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313379B5"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del w:id="4" w:author="SA5#142e" w:date="2022-04-12T14:23:00Z">
              <w:r w:rsidR="00386426" w:rsidDel="00EF47E7">
                <w:rPr>
                  <w:noProof w:val="0"/>
                </w:rPr>
                <w:delText>0</w:delText>
              </w:r>
            </w:del>
            <w:ins w:id="5" w:author="SA5#142e" w:date="2022-04-12T14:23:00Z">
              <w:r w:rsidR="00EF47E7">
                <w:rPr>
                  <w:noProof w:val="0"/>
                </w:rPr>
                <w:t>1</w:t>
              </w:r>
            </w:ins>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6" w:name="issueDate"/>
            <w:r w:rsidR="0088224D" w:rsidRPr="002E0156">
              <w:rPr>
                <w:noProof w:val="0"/>
                <w:sz w:val="32"/>
              </w:rPr>
              <w:t>202</w:t>
            </w:r>
            <w:r w:rsidR="0088224D">
              <w:rPr>
                <w:noProof w:val="0"/>
                <w:sz w:val="32"/>
              </w:rPr>
              <w:t>2</w:t>
            </w:r>
            <w:r w:rsidRPr="002E0156">
              <w:rPr>
                <w:noProof w:val="0"/>
                <w:sz w:val="32"/>
              </w:rPr>
              <w:t>-</w:t>
            </w:r>
            <w:bookmarkEnd w:id="6"/>
            <w:del w:id="7" w:author="SA5#142e" w:date="2022-04-12T14:23:00Z">
              <w:r w:rsidR="003B11BA" w:rsidDel="00EF47E7">
                <w:rPr>
                  <w:noProof w:val="0"/>
                  <w:sz w:val="32"/>
                </w:rPr>
                <w:delText>0</w:delText>
              </w:r>
              <w:r w:rsidR="00386426" w:rsidDel="00EF47E7">
                <w:rPr>
                  <w:noProof w:val="0"/>
                  <w:sz w:val="32"/>
                </w:rPr>
                <w:delText>3</w:delText>
              </w:r>
            </w:del>
            <w:ins w:id="8" w:author="SA5#142e" w:date="2022-04-12T14:23:00Z">
              <w:r w:rsidR="00EF47E7">
                <w:rPr>
                  <w:noProof w:val="0"/>
                  <w:sz w:val="32"/>
                </w:rPr>
                <w:t>04</w:t>
              </w:r>
            </w:ins>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9"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9"/>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10" w:name="specRelease"/>
            <w:r w:rsidR="004F0988" w:rsidRPr="002E0156">
              <w:rPr>
                <w:rStyle w:val="ZGSM"/>
              </w:rPr>
              <w:t>1</w:t>
            </w:r>
            <w:r w:rsidR="00B60B97" w:rsidRPr="002E0156">
              <w:rPr>
                <w:rStyle w:val="ZGSM"/>
              </w:rPr>
              <w:t>7</w:t>
            </w:r>
            <w:r w:rsidR="004F0988" w:rsidRPr="002E0156">
              <w:rPr>
                <w:rStyle w:val="ZGSM"/>
              </w:rPr>
              <w:t xml:space="preserve"> </w:t>
            </w:r>
            <w:bookmarkEnd w:id="10"/>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11"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11"/>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12"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12"/>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13"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4"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4"/>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5"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6" w:name="copyrightaddon"/>
            <w:bookmarkEnd w:id="16"/>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5"/>
          </w:p>
          <w:p w14:paraId="0DB1104D" w14:textId="77777777" w:rsidR="00E16509" w:rsidRPr="002E0156" w:rsidRDefault="00E16509" w:rsidP="00133525"/>
        </w:tc>
      </w:tr>
      <w:bookmarkEnd w:id="13"/>
    </w:tbl>
    <w:p w14:paraId="78679D10" w14:textId="77777777" w:rsidR="00080512" w:rsidRPr="002E0156" w:rsidRDefault="00080512">
      <w:pPr>
        <w:pStyle w:val="TT"/>
      </w:pPr>
      <w:r w:rsidRPr="002E0156">
        <w:br w:type="page"/>
      </w:r>
      <w:bookmarkStart w:id="17" w:name="tableOfContents"/>
      <w:bookmarkEnd w:id="17"/>
      <w:r w:rsidRPr="002E0156">
        <w:lastRenderedPageBreak/>
        <w:t>Contents</w:t>
      </w:r>
    </w:p>
    <w:p w14:paraId="3C402491" w14:textId="77777777" w:rsidR="00CE1CA2" w:rsidRDefault="00810B67">
      <w:pPr>
        <w:pStyle w:val="10"/>
        <w:rPr>
          <w:ins w:id="18" w:author="SA5#142e" w:date="2022-04-13T17:04:00Z"/>
          <w:rFonts w:asciiTheme="minorHAnsi" w:eastAsiaTheme="minorEastAsia" w:hAnsiTheme="minorHAnsi" w:cstheme="minorBidi"/>
          <w:kern w:val="2"/>
          <w:sz w:val="21"/>
          <w:szCs w:val="22"/>
          <w:lang w:val="en-US" w:eastAsia="zh-CN"/>
        </w:rPr>
      </w:pPr>
      <w:r w:rsidRPr="00F117C9">
        <w:fldChar w:fldCharType="begin"/>
      </w:r>
      <w:r w:rsidRPr="00F117C9">
        <w:instrText xml:space="preserve"> TOC \o \w "1-9"</w:instrText>
      </w:r>
      <w:r w:rsidRPr="00F117C9">
        <w:fldChar w:fldCharType="separate"/>
      </w:r>
      <w:ins w:id="19" w:author="SA5#142e" w:date="2022-04-13T17:04:00Z">
        <w:r w:rsidR="00CE1CA2">
          <w:t>Foreword</w:t>
        </w:r>
        <w:r w:rsidR="00CE1CA2">
          <w:tab/>
        </w:r>
        <w:r w:rsidR="00CE1CA2">
          <w:fldChar w:fldCharType="begin"/>
        </w:r>
        <w:r w:rsidR="00CE1CA2">
          <w:instrText xml:space="preserve"> PAGEREF _Toc100761881 \h </w:instrText>
        </w:r>
      </w:ins>
      <w:r w:rsidR="00CE1CA2">
        <w:fldChar w:fldCharType="separate"/>
      </w:r>
      <w:ins w:id="20" w:author="SA5#142e" w:date="2022-04-13T17:04:00Z">
        <w:r w:rsidR="00CE1CA2">
          <w:t>5</w:t>
        </w:r>
        <w:r w:rsidR="00CE1CA2">
          <w:fldChar w:fldCharType="end"/>
        </w:r>
      </w:ins>
    </w:p>
    <w:p w14:paraId="03C7B196" w14:textId="77777777" w:rsidR="00CE1CA2" w:rsidRDefault="00CE1CA2">
      <w:pPr>
        <w:pStyle w:val="10"/>
        <w:rPr>
          <w:ins w:id="21" w:author="SA5#142e" w:date="2022-04-13T17:04:00Z"/>
          <w:rFonts w:asciiTheme="minorHAnsi" w:eastAsiaTheme="minorEastAsia" w:hAnsiTheme="minorHAnsi" w:cstheme="minorBidi"/>
          <w:kern w:val="2"/>
          <w:sz w:val="21"/>
          <w:szCs w:val="22"/>
          <w:lang w:val="en-US" w:eastAsia="zh-CN"/>
        </w:rPr>
      </w:pPr>
      <w:ins w:id="22" w:author="SA5#142e" w:date="2022-04-13T17:04:00Z">
        <w:r>
          <w:t>Introduction</w:t>
        </w:r>
        <w:r>
          <w:tab/>
        </w:r>
        <w:r>
          <w:fldChar w:fldCharType="begin"/>
        </w:r>
        <w:r>
          <w:instrText xml:space="preserve"> PAGEREF _Toc100761882 \h </w:instrText>
        </w:r>
      </w:ins>
      <w:r>
        <w:fldChar w:fldCharType="separate"/>
      </w:r>
      <w:ins w:id="23" w:author="SA5#142e" w:date="2022-04-13T17:04:00Z">
        <w:r>
          <w:t>6</w:t>
        </w:r>
        <w:r>
          <w:fldChar w:fldCharType="end"/>
        </w:r>
      </w:ins>
    </w:p>
    <w:p w14:paraId="1EF471FB" w14:textId="77777777" w:rsidR="00CE1CA2" w:rsidRDefault="00CE1CA2">
      <w:pPr>
        <w:pStyle w:val="10"/>
        <w:rPr>
          <w:ins w:id="24" w:author="SA5#142e" w:date="2022-04-13T17:04:00Z"/>
          <w:rFonts w:asciiTheme="minorHAnsi" w:eastAsiaTheme="minorEastAsia" w:hAnsiTheme="minorHAnsi" w:cstheme="minorBidi"/>
          <w:kern w:val="2"/>
          <w:sz w:val="21"/>
          <w:szCs w:val="22"/>
          <w:lang w:val="en-US" w:eastAsia="zh-CN"/>
        </w:rPr>
      </w:pPr>
      <w:ins w:id="25" w:author="SA5#142e" w:date="2022-04-13T17:04:00Z">
        <w:r>
          <w:t>1</w:t>
        </w:r>
        <w:r>
          <w:tab/>
          <w:t>Scope</w:t>
        </w:r>
        <w:r>
          <w:tab/>
        </w:r>
        <w:r>
          <w:fldChar w:fldCharType="begin"/>
        </w:r>
        <w:r>
          <w:instrText xml:space="preserve"> PAGEREF _Toc100761883 \h </w:instrText>
        </w:r>
      </w:ins>
      <w:r>
        <w:fldChar w:fldCharType="separate"/>
      </w:r>
      <w:ins w:id="26" w:author="SA5#142e" w:date="2022-04-13T17:04:00Z">
        <w:r>
          <w:t>7</w:t>
        </w:r>
        <w:r>
          <w:fldChar w:fldCharType="end"/>
        </w:r>
      </w:ins>
    </w:p>
    <w:p w14:paraId="22C55D49" w14:textId="77777777" w:rsidR="00CE1CA2" w:rsidRDefault="00CE1CA2">
      <w:pPr>
        <w:pStyle w:val="10"/>
        <w:rPr>
          <w:ins w:id="27" w:author="SA5#142e" w:date="2022-04-13T17:04:00Z"/>
          <w:rFonts w:asciiTheme="minorHAnsi" w:eastAsiaTheme="minorEastAsia" w:hAnsiTheme="minorHAnsi" w:cstheme="minorBidi"/>
          <w:kern w:val="2"/>
          <w:sz w:val="21"/>
          <w:szCs w:val="22"/>
          <w:lang w:val="en-US" w:eastAsia="zh-CN"/>
        </w:rPr>
      </w:pPr>
      <w:ins w:id="28" w:author="SA5#142e" w:date="2022-04-13T17:04:00Z">
        <w:r>
          <w:t>2</w:t>
        </w:r>
        <w:r>
          <w:tab/>
          <w:t>References</w:t>
        </w:r>
        <w:r>
          <w:tab/>
        </w:r>
        <w:r>
          <w:fldChar w:fldCharType="begin"/>
        </w:r>
        <w:r>
          <w:instrText xml:space="preserve"> PAGEREF _Toc100761884 \h </w:instrText>
        </w:r>
      </w:ins>
      <w:r>
        <w:fldChar w:fldCharType="separate"/>
      </w:r>
      <w:ins w:id="29" w:author="SA5#142e" w:date="2022-04-13T17:04:00Z">
        <w:r>
          <w:t>7</w:t>
        </w:r>
        <w:r>
          <w:fldChar w:fldCharType="end"/>
        </w:r>
      </w:ins>
    </w:p>
    <w:p w14:paraId="08988EB7" w14:textId="77777777" w:rsidR="00CE1CA2" w:rsidRDefault="00CE1CA2">
      <w:pPr>
        <w:pStyle w:val="10"/>
        <w:rPr>
          <w:ins w:id="30" w:author="SA5#142e" w:date="2022-04-13T17:04:00Z"/>
          <w:rFonts w:asciiTheme="minorHAnsi" w:eastAsiaTheme="minorEastAsia" w:hAnsiTheme="minorHAnsi" w:cstheme="minorBidi"/>
          <w:kern w:val="2"/>
          <w:sz w:val="21"/>
          <w:szCs w:val="22"/>
          <w:lang w:val="en-US" w:eastAsia="zh-CN"/>
        </w:rPr>
      </w:pPr>
      <w:ins w:id="31" w:author="SA5#142e" w:date="2022-04-13T17:04:00Z">
        <w:r>
          <w:t>3</w:t>
        </w:r>
        <w:r>
          <w:tab/>
          <w:t>Definitions of terms, symbols and abbreviations</w:t>
        </w:r>
        <w:r>
          <w:tab/>
        </w:r>
        <w:r>
          <w:fldChar w:fldCharType="begin"/>
        </w:r>
        <w:r>
          <w:instrText xml:space="preserve"> PAGEREF _Toc100761885 \h </w:instrText>
        </w:r>
      </w:ins>
      <w:r>
        <w:fldChar w:fldCharType="separate"/>
      </w:r>
      <w:ins w:id="32" w:author="SA5#142e" w:date="2022-04-13T17:04:00Z">
        <w:r>
          <w:t>7</w:t>
        </w:r>
        <w:r>
          <w:fldChar w:fldCharType="end"/>
        </w:r>
      </w:ins>
    </w:p>
    <w:p w14:paraId="5FA7CA1C" w14:textId="77777777" w:rsidR="00CE1CA2" w:rsidRDefault="00CE1CA2">
      <w:pPr>
        <w:pStyle w:val="20"/>
        <w:rPr>
          <w:ins w:id="33" w:author="SA5#142e" w:date="2022-04-13T17:04:00Z"/>
          <w:rFonts w:asciiTheme="minorHAnsi" w:eastAsiaTheme="minorEastAsia" w:hAnsiTheme="minorHAnsi" w:cstheme="minorBidi"/>
          <w:kern w:val="2"/>
          <w:sz w:val="21"/>
          <w:szCs w:val="22"/>
          <w:lang w:val="en-US" w:eastAsia="zh-CN"/>
        </w:rPr>
      </w:pPr>
      <w:ins w:id="34" w:author="SA5#142e" w:date="2022-04-13T17:04:00Z">
        <w:r>
          <w:t>3.1</w:t>
        </w:r>
        <w:r>
          <w:tab/>
          <w:t>Terms</w:t>
        </w:r>
        <w:r>
          <w:tab/>
        </w:r>
        <w:r>
          <w:fldChar w:fldCharType="begin"/>
        </w:r>
        <w:r>
          <w:instrText xml:space="preserve"> PAGEREF _Toc100761886 \h </w:instrText>
        </w:r>
      </w:ins>
      <w:r>
        <w:fldChar w:fldCharType="separate"/>
      </w:r>
      <w:ins w:id="35" w:author="SA5#142e" w:date="2022-04-13T17:04:00Z">
        <w:r>
          <w:t>7</w:t>
        </w:r>
        <w:r>
          <w:fldChar w:fldCharType="end"/>
        </w:r>
      </w:ins>
    </w:p>
    <w:p w14:paraId="430186E3" w14:textId="77777777" w:rsidR="00CE1CA2" w:rsidRDefault="00CE1CA2">
      <w:pPr>
        <w:pStyle w:val="20"/>
        <w:rPr>
          <w:ins w:id="36" w:author="SA5#142e" w:date="2022-04-13T17:04:00Z"/>
          <w:rFonts w:asciiTheme="minorHAnsi" w:eastAsiaTheme="minorEastAsia" w:hAnsiTheme="minorHAnsi" w:cstheme="minorBidi"/>
          <w:kern w:val="2"/>
          <w:sz w:val="21"/>
          <w:szCs w:val="22"/>
          <w:lang w:val="en-US" w:eastAsia="zh-CN"/>
        </w:rPr>
      </w:pPr>
      <w:ins w:id="37" w:author="SA5#142e" w:date="2022-04-13T17:04:00Z">
        <w:r>
          <w:t>3.2</w:t>
        </w:r>
        <w:r>
          <w:tab/>
          <w:t>Symbols</w:t>
        </w:r>
        <w:r>
          <w:tab/>
        </w:r>
        <w:r>
          <w:fldChar w:fldCharType="begin"/>
        </w:r>
        <w:r>
          <w:instrText xml:space="preserve"> PAGEREF _Toc100761887 \h </w:instrText>
        </w:r>
      </w:ins>
      <w:r>
        <w:fldChar w:fldCharType="separate"/>
      </w:r>
      <w:ins w:id="38" w:author="SA5#142e" w:date="2022-04-13T17:04:00Z">
        <w:r>
          <w:t>7</w:t>
        </w:r>
        <w:r>
          <w:fldChar w:fldCharType="end"/>
        </w:r>
      </w:ins>
    </w:p>
    <w:p w14:paraId="2CA08FD4" w14:textId="77777777" w:rsidR="00CE1CA2" w:rsidRDefault="00CE1CA2">
      <w:pPr>
        <w:pStyle w:val="20"/>
        <w:rPr>
          <w:ins w:id="39" w:author="SA5#142e" w:date="2022-04-13T17:04:00Z"/>
          <w:rFonts w:asciiTheme="minorHAnsi" w:eastAsiaTheme="minorEastAsia" w:hAnsiTheme="minorHAnsi" w:cstheme="minorBidi"/>
          <w:kern w:val="2"/>
          <w:sz w:val="21"/>
          <w:szCs w:val="22"/>
          <w:lang w:val="en-US" w:eastAsia="zh-CN"/>
        </w:rPr>
      </w:pPr>
      <w:ins w:id="40" w:author="SA5#142e" w:date="2022-04-13T17:04:00Z">
        <w:r>
          <w:t>3.3</w:t>
        </w:r>
        <w:r>
          <w:tab/>
          <w:t>Abbreviations</w:t>
        </w:r>
        <w:r>
          <w:tab/>
        </w:r>
        <w:r>
          <w:fldChar w:fldCharType="begin"/>
        </w:r>
        <w:r>
          <w:instrText xml:space="preserve"> PAGEREF _Toc100761888 \h </w:instrText>
        </w:r>
      </w:ins>
      <w:r>
        <w:fldChar w:fldCharType="separate"/>
      </w:r>
      <w:ins w:id="41" w:author="SA5#142e" w:date="2022-04-13T17:04:00Z">
        <w:r>
          <w:t>8</w:t>
        </w:r>
        <w:r>
          <w:fldChar w:fldCharType="end"/>
        </w:r>
      </w:ins>
    </w:p>
    <w:p w14:paraId="26BA77EE" w14:textId="77777777" w:rsidR="00CE1CA2" w:rsidRDefault="00CE1CA2">
      <w:pPr>
        <w:pStyle w:val="10"/>
        <w:rPr>
          <w:ins w:id="42" w:author="SA5#142e" w:date="2022-04-13T17:04:00Z"/>
          <w:rFonts w:asciiTheme="minorHAnsi" w:eastAsiaTheme="minorEastAsia" w:hAnsiTheme="minorHAnsi" w:cstheme="minorBidi"/>
          <w:kern w:val="2"/>
          <w:sz w:val="21"/>
          <w:szCs w:val="22"/>
          <w:lang w:val="en-US" w:eastAsia="zh-CN"/>
        </w:rPr>
      </w:pPr>
      <w:ins w:id="43" w:author="SA5#142e" w:date="2022-04-13T17:04:00Z">
        <w:r>
          <w:t>4</w:t>
        </w:r>
        <w:r>
          <w:tab/>
          <w:t>Concepts and Background</w:t>
        </w:r>
        <w:r>
          <w:tab/>
        </w:r>
        <w:r>
          <w:fldChar w:fldCharType="begin"/>
        </w:r>
        <w:r>
          <w:instrText xml:space="preserve"> PAGEREF _Toc100761889 \h </w:instrText>
        </w:r>
      </w:ins>
      <w:r>
        <w:fldChar w:fldCharType="separate"/>
      </w:r>
      <w:ins w:id="44" w:author="SA5#142e" w:date="2022-04-13T17:04:00Z">
        <w:r>
          <w:t>8</w:t>
        </w:r>
        <w:r>
          <w:fldChar w:fldCharType="end"/>
        </w:r>
      </w:ins>
    </w:p>
    <w:p w14:paraId="5A97BCFA" w14:textId="77777777" w:rsidR="00CE1CA2" w:rsidRDefault="00CE1CA2">
      <w:pPr>
        <w:pStyle w:val="20"/>
        <w:rPr>
          <w:ins w:id="45" w:author="SA5#142e" w:date="2022-04-13T17:04:00Z"/>
          <w:rFonts w:asciiTheme="minorHAnsi" w:eastAsiaTheme="minorEastAsia" w:hAnsiTheme="minorHAnsi" w:cstheme="minorBidi"/>
          <w:kern w:val="2"/>
          <w:sz w:val="21"/>
          <w:szCs w:val="22"/>
          <w:lang w:val="en-US" w:eastAsia="zh-CN"/>
        </w:rPr>
      </w:pPr>
      <w:ins w:id="46" w:author="SA5#142e" w:date="2022-04-13T17:04:00Z">
        <w:r>
          <w:t>4.1</w:t>
        </w:r>
        <w:r>
          <w:tab/>
          <w:t>Intent concept</w:t>
        </w:r>
        <w:r>
          <w:tab/>
        </w:r>
        <w:r>
          <w:fldChar w:fldCharType="begin"/>
        </w:r>
        <w:r>
          <w:instrText xml:space="preserve"> PAGEREF _Toc100761890 \h </w:instrText>
        </w:r>
      </w:ins>
      <w:r>
        <w:fldChar w:fldCharType="separate"/>
      </w:r>
      <w:ins w:id="47" w:author="SA5#142e" w:date="2022-04-13T17:04:00Z">
        <w:r>
          <w:t>8</w:t>
        </w:r>
        <w:r>
          <w:fldChar w:fldCharType="end"/>
        </w:r>
      </w:ins>
    </w:p>
    <w:p w14:paraId="0A39A2A8" w14:textId="77777777" w:rsidR="00CE1CA2" w:rsidRDefault="00CE1CA2">
      <w:pPr>
        <w:pStyle w:val="30"/>
        <w:rPr>
          <w:ins w:id="48" w:author="SA5#142e" w:date="2022-04-13T17:04:00Z"/>
          <w:rFonts w:asciiTheme="minorHAnsi" w:eastAsiaTheme="minorEastAsia" w:hAnsiTheme="minorHAnsi" w:cstheme="minorBidi"/>
          <w:kern w:val="2"/>
          <w:sz w:val="21"/>
          <w:szCs w:val="22"/>
          <w:lang w:val="en-US" w:eastAsia="zh-CN"/>
        </w:rPr>
      </w:pPr>
      <w:ins w:id="49" w:author="SA5#142e" w:date="2022-04-13T17:04:00Z">
        <w:r>
          <w:rPr>
            <w:lang w:eastAsia="zh-CN"/>
          </w:rPr>
          <w:t>4.1.1</w:t>
        </w:r>
        <w:r>
          <w:rPr>
            <w:lang w:eastAsia="zh-CN"/>
          </w:rPr>
          <w:tab/>
          <w:t>Introduction</w:t>
        </w:r>
        <w:r>
          <w:tab/>
        </w:r>
        <w:r>
          <w:fldChar w:fldCharType="begin"/>
        </w:r>
        <w:r>
          <w:instrText xml:space="preserve"> PAGEREF _Toc100761891 \h </w:instrText>
        </w:r>
      </w:ins>
      <w:r>
        <w:fldChar w:fldCharType="separate"/>
      </w:r>
      <w:ins w:id="50" w:author="SA5#142e" w:date="2022-04-13T17:04:00Z">
        <w:r>
          <w:t>8</w:t>
        </w:r>
        <w:r>
          <w:fldChar w:fldCharType="end"/>
        </w:r>
      </w:ins>
    </w:p>
    <w:p w14:paraId="6021C6B8" w14:textId="77777777" w:rsidR="00CE1CA2" w:rsidRDefault="00CE1CA2">
      <w:pPr>
        <w:pStyle w:val="30"/>
        <w:rPr>
          <w:ins w:id="51" w:author="SA5#142e" w:date="2022-04-13T17:04:00Z"/>
          <w:rFonts w:asciiTheme="minorHAnsi" w:eastAsiaTheme="minorEastAsia" w:hAnsiTheme="minorHAnsi" w:cstheme="minorBidi"/>
          <w:kern w:val="2"/>
          <w:sz w:val="21"/>
          <w:szCs w:val="22"/>
          <w:lang w:val="en-US" w:eastAsia="zh-CN"/>
        </w:rPr>
      </w:pPr>
      <w:ins w:id="52" w:author="SA5#142e" w:date="2022-04-13T17:04:00Z">
        <w:r>
          <w:rPr>
            <w:lang w:eastAsia="zh-CN"/>
          </w:rPr>
          <w:t>4.1.2</w:t>
        </w:r>
        <w:r>
          <w:rPr>
            <w:lang w:eastAsia="zh-CN"/>
          </w:rPr>
          <w:tab/>
          <w:t>Intent categorizes based on user types</w:t>
        </w:r>
        <w:r>
          <w:tab/>
        </w:r>
        <w:r>
          <w:fldChar w:fldCharType="begin"/>
        </w:r>
        <w:r>
          <w:instrText xml:space="preserve"> PAGEREF _Toc100761892 \h </w:instrText>
        </w:r>
      </w:ins>
      <w:r>
        <w:fldChar w:fldCharType="separate"/>
      </w:r>
      <w:ins w:id="53" w:author="SA5#142e" w:date="2022-04-13T17:04:00Z">
        <w:r>
          <w:t>8</w:t>
        </w:r>
        <w:r>
          <w:fldChar w:fldCharType="end"/>
        </w:r>
      </w:ins>
    </w:p>
    <w:p w14:paraId="0AD169D2" w14:textId="77777777" w:rsidR="00CE1CA2" w:rsidRDefault="00CE1CA2">
      <w:pPr>
        <w:pStyle w:val="30"/>
        <w:rPr>
          <w:ins w:id="54" w:author="SA5#142e" w:date="2022-04-13T17:04:00Z"/>
          <w:rFonts w:asciiTheme="minorHAnsi" w:eastAsiaTheme="minorEastAsia" w:hAnsiTheme="minorHAnsi" w:cstheme="minorBidi"/>
          <w:kern w:val="2"/>
          <w:sz w:val="21"/>
          <w:szCs w:val="22"/>
          <w:lang w:val="en-US" w:eastAsia="zh-CN"/>
        </w:rPr>
      </w:pPr>
      <w:ins w:id="55" w:author="SA5#142e" w:date="2022-04-13T17:04:00Z">
        <w:r>
          <w:rPr>
            <w:lang w:eastAsia="zh-CN"/>
          </w:rPr>
          <w:t>4.1.3</w:t>
        </w:r>
        <w:r>
          <w:rPr>
            <w:lang w:eastAsia="zh-CN"/>
          </w:rPr>
          <w:tab/>
          <w:t>Intent expectations for different types of management needs</w:t>
        </w:r>
        <w:r>
          <w:tab/>
        </w:r>
        <w:r>
          <w:fldChar w:fldCharType="begin"/>
        </w:r>
        <w:r>
          <w:instrText xml:space="preserve"> PAGEREF _Toc100761893 \h </w:instrText>
        </w:r>
      </w:ins>
      <w:r>
        <w:fldChar w:fldCharType="separate"/>
      </w:r>
      <w:ins w:id="56" w:author="SA5#142e" w:date="2022-04-13T17:04:00Z">
        <w:r>
          <w:t>9</w:t>
        </w:r>
        <w:r>
          <w:fldChar w:fldCharType="end"/>
        </w:r>
      </w:ins>
    </w:p>
    <w:p w14:paraId="1ED56320" w14:textId="77777777" w:rsidR="00CE1CA2" w:rsidRDefault="00CE1CA2">
      <w:pPr>
        <w:pStyle w:val="20"/>
        <w:rPr>
          <w:ins w:id="57" w:author="SA5#142e" w:date="2022-04-13T17:04:00Z"/>
          <w:rFonts w:asciiTheme="minorHAnsi" w:eastAsiaTheme="minorEastAsia" w:hAnsiTheme="minorHAnsi" w:cstheme="minorBidi"/>
          <w:kern w:val="2"/>
          <w:sz w:val="21"/>
          <w:szCs w:val="22"/>
          <w:lang w:val="en-US" w:eastAsia="zh-CN"/>
        </w:rPr>
      </w:pPr>
      <w:ins w:id="58" w:author="SA5#142e" w:date="2022-04-13T17:04:00Z">
        <w:r>
          <w:rPr>
            <w:lang w:eastAsia="zh-CN"/>
          </w:rPr>
          <w:t>4.2</w:t>
        </w:r>
        <w:r>
          <w:rPr>
            <w:lang w:eastAsia="zh-CN"/>
          </w:rPr>
          <w:tab/>
          <w:t>Intent driven management</w:t>
        </w:r>
        <w:r>
          <w:tab/>
        </w:r>
        <w:r>
          <w:fldChar w:fldCharType="begin"/>
        </w:r>
        <w:r>
          <w:instrText xml:space="preserve"> PAGEREF _Toc100761894 \h </w:instrText>
        </w:r>
      </w:ins>
      <w:r>
        <w:fldChar w:fldCharType="separate"/>
      </w:r>
      <w:ins w:id="59" w:author="SA5#142e" w:date="2022-04-13T17:04:00Z">
        <w:r>
          <w:t>10</w:t>
        </w:r>
        <w:r>
          <w:fldChar w:fldCharType="end"/>
        </w:r>
      </w:ins>
    </w:p>
    <w:p w14:paraId="7B488130" w14:textId="77777777" w:rsidR="00CE1CA2" w:rsidRDefault="00CE1CA2">
      <w:pPr>
        <w:pStyle w:val="30"/>
        <w:rPr>
          <w:ins w:id="60" w:author="SA5#142e" w:date="2022-04-13T17:04:00Z"/>
          <w:rFonts w:asciiTheme="minorHAnsi" w:eastAsiaTheme="minorEastAsia" w:hAnsiTheme="minorHAnsi" w:cstheme="minorBidi"/>
          <w:kern w:val="2"/>
          <w:sz w:val="21"/>
          <w:szCs w:val="22"/>
          <w:lang w:val="en-US" w:eastAsia="zh-CN"/>
        </w:rPr>
      </w:pPr>
      <w:ins w:id="61" w:author="SA5#142e" w:date="2022-04-13T17:04:00Z">
        <w:r>
          <w:rPr>
            <w:lang w:eastAsia="zh-CN"/>
          </w:rPr>
          <w:t>4.2.1</w:t>
        </w:r>
        <w:r>
          <w:rPr>
            <w:lang w:eastAsia="zh-CN"/>
          </w:rPr>
          <w:tab/>
          <w:t>Support for intent driven management</w:t>
        </w:r>
        <w:r>
          <w:tab/>
        </w:r>
        <w:r>
          <w:fldChar w:fldCharType="begin"/>
        </w:r>
        <w:r>
          <w:instrText xml:space="preserve"> PAGEREF _Toc100761895 \h </w:instrText>
        </w:r>
      </w:ins>
      <w:r>
        <w:fldChar w:fldCharType="separate"/>
      </w:r>
      <w:ins w:id="62" w:author="SA5#142e" w:date="2022-04-13T17:04:00Z">
        <w:r>
          <w:t>10</w:t>
        </w:r>
        <w:r>
          <w:fldChar w:fldCharType="end"/>
        </w:r>
      </w:ins>
    </w:p>
    <w:p w14:paraId="279101FB" w14:textId="77777777" w:rsidR="00CE1CA2" w:rsidRDefault="00CE1CA2">
      <w:pPr>
        <w:pStyle w:val="30"/>
        <w:rPr>
          <w:ins w:id="63" w:author="SA5#142e" w:date="2022-04-13T17:04:00Z"/>
          <w:rFonts w:asciiTheme="minorHAnsi" w:eastAsiaTheme="minorEastAsia" w:hAnsiTheme="minorHAnsi" w:cstheme="minorBidi"/>
          <w:kern w:val="2"/>
          <w:sz w:val="21"/>
          <w:szCs w:val="22"/>
          <w:lang w:val="en-US" w:eastAsia="zh-CN"/>
        </w:rPr>
      </w:pPr>
      <w:ins w:id="64" w:author="SA5#142e" w:date="2022-04-13T17:04:00Z">
        <w:r>
          <w:rPr>
            <w:lang w:eastAsia="zh-CN"/>
          </w:rPr>
          <w:t>4.2.2</w:t>
        </w:r>
        <w:r>
          <w:rPr>
            <w:lang w:eastAsia="zh-CN"/>
          </w:rPr>
          <w:tab/>
          <w:t>Intent driven MnS</w:t>
        </w:r>
        <w:r>
          <w:tab/>
        </w:r>
        <w:r>
          <w:fldChar w:fldCharType="begin"/>
        </w:r>
        <w:r>
          <w:instrText xml:space="preserve"> PAGEREF _Toc100761896 \h </w:instrText>
        </w:r>
      </w:ins>
      <w:r>
        <w:fldChar w:fldCharType="separate"/>
      </w:r>
      <w:ins w:id="65" w:author="SA5#142e" w:date="2022-04-13T17:04:00Z">
        <w:r>
          <w:t>10</w:t>
        </w:r>
        <w:r>
          <w:fldChar w:fldCharType="end"/>
        </w:r>
      </w:ins>
    </w:p>
    <w:p w14:paraId="0105B143" w14:textId="77777777" w:rsidR="00CE1CA2" w:rsidRDefault="00CE1CA2">
      <w:pPr>
        <w:pStyle w:val="30"/>
        <w:rPr>
          <w:ins w:id="66" w:author="SA5#142e" w:date="2022-04-13T17:04:00Z"/>
          <w:rFonts w:asciiTheme="minorHAnsi" w:eastAsiaTheme="minorEastAsia" w:hAnsiTheme="minorHAnsi" w:cstheme="minorBidi"/>
          <w:kern w:val="2"/>
          <w:sz w:val="21"/>
          <w:szCs w:val="22"/>
          <w:lang w:val="en-US" w:eastAsia="zh-CN"/>
        </w:rPr>
      </w:pPr>
      <w:ins w:id="67" w:author="SA5#142e" w:date="2022-04-13T17:04:00Z">
        <w:r>
          <w:rPr>
            <w:lang w:eastAsia="zh-CN"/>
          </w:rPr>
          <w:t>4.2.3</w:t>
        </w:r>
        <w:r>
          <w:rPr>
            <w:lang w:eastAsia="zh-CN"/>
          </w:rPr>
          <w:tab/>
          <w:t>Intent translation</w:t>
        </w:r>
        <w:r>
          <w:tab/>
        </w:r>
        <w:r>
          <w:fldChar w:fldCharType="begin"/>
        </w:r>
        <w:r>
          <w:instrText xml:space="preserve"> PAGEREF _Toc100761897 \h </w:instrText>
        </w:r>
      </w:ins>
      <w:r>
        <w:fldChar w:fldCharType="separate"/>
      </w:r>
      <w:ins w:id="68" w:author="SA5#142e" w:date="2022-04-13T17:04:00Z">
        <w:r>
          <w:t>11</w:t>
        </w:r>
        <w:r>
          <w:fldChar w:fldCharType="end"/>
        </w:r>
      </w:ins>
    </w:p>
    <w:p w14:paraId="526DF7DC" w14:textId="77777777" w:rsidR="00CE1CA2" w:rsidRDefault="00CE1CA2">
      <w:pPr>
        <w:pStyle w:val="20"/>
        <w:rPr>
          <w:ins w:id="69" w:author="SA5#142e" w:date="2022-04-13T17:04:00Z"/>
          <w:rFonts w:asciiTheme="minorHAnsi" w:eastAsiaTheme="minorEastAsia" w:hAnsiTheme="minorHAnsi" w:cstheme="minorBidi"/>
          <w:kern w:val="2"/>
          <w:sz w:val="21"/>
          <w:szCs w:val="22"/>
          <w:lang w:val="en-US" w:eastAsia="zh-CN"/>
        </w:rPr>
      </w:pPr>
      <w:ins w:id="70" w:author="SA5#142e" w:date="2022-04-13T17:04:00Z">
        <w:r>
          <w:rPr>
            <w:lang w:eastAsia="zh-CN"/>
          </w:rPr>
          <w:t>4.3</w:t>
        </w:r>
        <w:r>
          <w:rPr>
            <w:lang w:eastAsia="zh-CN"/>
          </w:rPr>
          <w:tab/>
          <w:t>Intent driven closed-loop</w:t>
        </w:r>
        <w:r>
          <w:tab/>
        </w:r>
        <w:r>
          <w:fldChar w:fldCharType="begin"/>
        </w:r>
        <w:r>
          <w:instrText xml:space="preserve"> PAGEREF _Toc100761898 \h </w:instrText>
        </w:r>
      </w:ins>
      <w:r>
        <w:fldChar w:fldCharType="separate"/>
      </w:r>
      <w:ins w:id="71" w:author="SA5#142e" w:date="2022-04-13T17:04:00Z">
        <w:r>
          <w:t>12</w:t>
        </w:r>
        <w:r>
          <w:fldChar w:fldCharType="end"/>
        </w:r>
      </w:ins>
    </w:p>
    <w:p w14:paraId="5FCA8651" w14:textId="77777777" w:rsidR="00CE1CA2" w:rsidRDefault="00CE1CA2">
      <w:pPr>
        <w:pStyle w:val="20"/>
        <w:rPr>
          <w:ins w:id="72" w:author="SA5#142e" w:date="2022-04-13T17:04:00Z"/>
          <w:rFonts w:asciiTheme="minorHAnsi" w:eastAsiaTheme="minorEastAsia" w:hAnsiTheme="minorHAnsi" w:cstheme="minorBidi"/>
          <w:kern w:val="2"/>
          <w:sz w:val="21"/>
          <w:szCs w:val="22"/>
          <w:lang w:val="en-US" w:eastAsia="zh-CN"/>
        </w:rPr>
      </w:pPr>
      <w:ins w:id="73" w:author="SA5#142e" w:date="2022-04-13T17:04:00Z">
        <w:r>
          <w:rPr>
            <w:lang w:eastAsia="zh-CN"/>
          </w:rPr>
          <w:t>4.4</w:t>
        </w:r>
        <w:r>
          <w:rPr>
            <w:lang w:eastAsia="zh-CN"/>
          </w:rPr>
          <w:tab/>
          <w:t>Relation between rule, policy and intent</w:t>
        </w:r>
        <w:r>
          <w:tab/>
        </w:r>
        <w:r>
          <w:fldChar w:fldCharType="begin"/>
        </w:r>
        <w:r>
          <w:instrText xml:space="preserve"> PAGEREF _Toc100761899 \h </w:instrText>
        </w:r>
      </w:ins>
      <w:r>
        <w:fldChar w:fldCharType="separate"/>
      </w:r>
      <w:ins w:id="74" w:author="SA5#142e" w:date="2022-04-13T17:04:00Z">
        <w:r>
          <w:t>12</w:t>
        </w:r>
        <w:r>
          <w:fldChar w:fldCharType="end"/>
        </w:r>
      </w:ins>
    </w:p>
    <w:p w14:paraId="778FBD18" w14:textId="77777777" w:rsidR="00CE1CA2" w:rsidRDefault="00CE1CA2">
      <w:pPr>
        <w:pStyle w:val="20"/>
        <w:rPr>
          <w:ins w:id="75" w:author="SA5#142e" w:date="2022-04-13T17:04:00Z"/>
          <w:rFonts w:asciiTheme="minorHAnsi" w:eastAsiaTheme="minorEastAsia" w:hAnsiTheme="minorHAnsi" w:cstheme="minorBidi"/>
          <w:kern w:val="2"/>
          <w:sz w:val="21"/>
          <w:szCs w:val="22"/>
          <w:lang w:val="en-US" w:eastAsia="zh-CN"/>
        </w:rPr>
      </w:pPr>
      <w:ins w:id="76" w:author="SA5#142e" w:date="2022-04-13T17:04:00Z">
        <w:r>
          <w:rPr>
            <w:lang w:eastAsia="zh-CN"/>
          </w:rPr>
          <w:t>4.5</w:t>
        </w:r>
        <w:r>
          <w:rPr>
            <w:lang w:eastAsia="zh-CN"/>
          </w:rPr>
          <w:tab/>
          <w:t>General concept of Intent Content</w:t>
        </w:r>
        <w:r>
          <w:tab/>
        </w:r>
        <w:r>
          <w:fldChar w:fldCharType="begin"/>
        </w:r>
        <w:r>
          <w:instrText xml:space="preserve"> PAGEREF _Toc100761900 \h </w:instrText>
        </w:r>
      </w:ins>
      <w:r>
        <w:fldChar w:fldCharType="separate"/>
      </w:r>
      <w:ins w:id="77" w:author="SA5#142e" w:date="2022-04-13T17:04:00Z">
        <w:r>
          <w:t>13</w:t>
        </w:r>
        <w:r>
          <w:fldChar w:fldCharType="end"/>
        </w:r>
      </w:ins>
    </w:p>
    <w:p w14:paraId="60564298" w14:textId="77777777" w:rsidR="00CE1CA2" w:rsidRDefault="00CE1CA2">
      <w:pPr>
        <w:pStyle w:val="30"/>
        <w:rPr>
          <w:ins w:id="78" w:author="SA5#142e" w:date="2022-04-13T17:04:00Z"/>
          <w:rFonts w:asciiTheme="minorHAnsi" w:eastAsiaTheme="minorEastAsia" w:hAnsiTheme="minorHAnsi" w:cstheme="minorBidi"/>
          <w:kern w:val="2"/>
          <w:sz w:val="21"/>
          <w:szCs w:val="22"/>
          <w:lang w:val="en-US" w:eastAsia="zh-CN"/>
        </w:rPr>
      </w:pPr>
      <w:ins w:id="79" w:author="SA5#142e" w:date="2022-04-13T17:04:00Z">
        <w:r>
          <w:rPr>
            <w:lang w:eastAsia="zh-CN"/>
          </w:rPr>
          <w:t>4.5.1</w:t>
        </w:r>
        <w:r>
          <w:rPr>
            <w:lang w:eastAsia="zh-CN"/>
          </w:rPr>
          <w:tab/>
          <w:t>Intent Expectation</w:t>
        </w:r>
        <w:r>
          <w:tab/>
        </w:r>
        <w:r>
          <w:fldChar w:fldCharType="begin"/>
        </w:r>
        <w:r>
          <w:instrText xml:space="preserve"> PAGEREF _Toc100761901 \h </w:instrText>
        </w:r>
      </w:ins>
      <w:r>
        <w:fldChar w:fldCharType="separate"/>
      </w:r>
      <w:ins w:id="80" w:author="SA5#142e" w:date="2022-04-13T17:04:00Z">
        <w:r>
          <w:t>13</w:t>
        </w:r>
        <w:r>
          <w:fldChar w:fldCharType="end"/>
        </w:r>
      </w:ins>
    </w:p>
    <w:p w14:paraId="6845AB3D" w14:textId="77777777" w:rsidR="00CE1CA2" w:rsidRDefault="00CE1CA2">
      <w:pPr>
        <w:pStyle w:val="30"/>
        <w:rPr>
          <w:ins w:id="81" w:author="SA5#142e" w:date="2022-04-13T17:04:00Z"/>
          <w:rFonts w:asciiTheme="minorHAnsi" w:eastAsiaTheme="minorEastAsia" w:hAnsiTheme="minorHAnsi" w:cstheme="minorBidi"/>
          <w:kern w:val="2"/>
          <w:sz w:val="21"/>
          <w:szCs w:val="22"/>
          <w:lang w:val="en-US" w:eastAsia="zh-CN"/>
        </w:rPr>
      </w:pPr>
      <w:ins w:id="82" w:author="SA5#142e" w:date="2022-04-13T17:04:00Z">
        <w:r>
          <w:rPr>
            <w:lang w:eastAsia="zh-CN"/>
          </w:rPr>
          <w:t>4.5.2</w:t>
        </w:r>
        <w:r>
          <w:rPr>
            <w:lang w:eastAsia="zh-CN"/>
          </w:rPr>
          <w:tab/>
          <w:t>E</w:t>
        </w:r>
        <w:r w:rsidRPr="008F6EB5">
          <w:rPr>
            <w:lang w:val="en-US"/>
          </w:rPr>
          <w:t>xpectation</w:t>
        </w:r>
        <w:r w:rsidRPr="008F6EB5">
          <w:rPr>
            <w:lang w:val="en-US" w:eastAsia="zh-CN"/>
          </w:rPr>
          <w:t xml:space="preserve"> </w:t>
        </w:r>
        <w:r>
          <w:rPr>
            <w:lang w:eastAsia="zh-CN"/>
          </w:rPr>
          <w:t>Targets</w:t>
        </w:r>
        <w:r>
          <w:tab/>
        </w:r>
        <w:r>
          <w:fldChar w:fldCharType="begin"/>
        </w:r>
        <w:r>
          <w:instrText xml:space="preserve"> PAGEREF _Toc100761902 \h </w:instrText>
        </w:r>
      </w:ins>
      <w:r>
        <w:fldChar w:fldCharType="separate"/>
      </w:r>
      <w:ins w:id="83" w:author="SA5#142e" w:date="2022-04-13T17:04:00Z">
        <w:r>
          <w:t>13</w:t>
        </w:r>
        <w:r>
          <w:fldChar w:fldCharType="end"/>
        </w:r>
      </w:ins>
    </w:p>
    <w:p w14:paraId="53C74430" w14:textId="77777777" w:rsidR="00CE1CA2" w:rsidRDefault="00CE1CA2">
      <w:pPr>
        <w:pStyle w:val="30"/>
        <w:rPr>
          <w:ins w:id="84" w:author="SA5#142e" w:date="2022-04-13T17:04:00Z"/>
          <w:rFonts w:asciiTheme="minorHAnsi" w:eastAsiaTheme="minorEastAsia" w:hAnsiTheme="minorHAnsi" w:cstheme="minorBidi"/>
          <w:kern w:val="2"/>
          <w:sz w:val="21"/>
          <w:szCs w:val="22"/>
          <w:lang w:val="en-US" w:eastAsia="zh-CN"/>
        </w:rPr>
      </w:pPr>
      <w:ins w:id="85" w:author="SA5#142e" w:date="2022-04-13T17:04:00Z">
        <w:r>
          <w:t xml:space="preserve">4.5.3 </w:t>
        </w:r>
        <w:r>
          <w:tab/>
          <w:t>Expectation Objects</w:t>
        </w:r>
        <w:r>
          <w:tab/>
        </w:r>
        <w:r>
          <w:fldChar w:fldCharType="begin"/>
        </w:r>
        <w:r>
          <w:instrText xml:space="preserve"> PAGEREF _Toc100761903 \h </w:instrText>
        </w:r>
      </w:ins>
      <w:r>
        <w:fldChar w:fldCharType="separate"/>
      </w:r>
      <w:ins w:id="86" w:author="SA5#142e" w:date="2022-04-13T17:04:00Z">
        <w:r>
          <w:t>14</w:t>
        </w:r>
        <w:r>
          <w:fldChar w:fldCharType="end"/>
        </w:r>
      </w:ins>
    </w:p>
    <w:p w14:paraId="1E8FB709" w14:textId="77777777" w:rsidR="00CE1CA2" w:rsidRDefault="00CE1CA2">
      <w:pPr>
        <w:pStyle w:val="30"/>
        <w:rPr>
          <w:ins w:id="87" w:author="SA5#142e" w:date="2022-04-13T17:04:00Z"/>
          <w:rFonts w:asciiTheme="minorHAnsi" w:eastAsiaTheme="minorEastAsia" w:hAnsiTheme="minorHAnsi" w:cstheme="minorBidi"/>
          <w:kern w:val="2"/>
          <w:sz w:val="21"/>
          <w:szCs w:val="22"/>
          <w:lang w:val="en-US" w:eastAsia="zh-CN"/>
        </w:rPr>
      </w:pPr>
      <w:ins w:id="88" w:author="SA5#142e" w:date="2022-04-13T17:04:00Z">
        <w:r>
          <w:rPr>
            <w:lang w:eastAsia="zh-CN"/>
          </w:rPr>
          <w:t>4.5.4</w:t>
        </w:r>
        <w:r>
          <w:rPr>
            <w:lang w:eastAsia="zh-CN"/>
          </w:rPr>
          <w:tab/>
          <w:t>Context</w:t>
        </w:r>
        <w:r>
          <w:tab/>
        </w:r>
        <w:r>
          <w:fldChar w:fldCharType="begin"/>
        </w:r>
        <w:r>
          <w:instrText xml:space="preserve"> PAGEREF _Toc100761904 \h </w:instrText>
        </w:r>
      </w:ins>
      <w:r>
        <w:fldChar w:fldCharType="separate"/>
      </w:r>
      <w:ins w:id="89" w:author="SA5#142e" w:date="2022-04-13T17:04:00Z">
        <w:r>
          <w:t>14</w:t>
        </w:r>
        <w:r>
          <w:fldChar w:fldCharType="end"/>
        </w:r>
      </w:ins>
    </w:p>
    <w:p w14:paraId="0A6DA6B2" w14:textId="77777777" w:rsidR="00CE1CA2" w:rsidRDefault="00CE1CA2">
      <w:pPr>
        <w:pStyle w:val="10"/>
        <w:rPr>
          <w:ins w:id="90" w:author="SA5#142e" w:date="2022-04-13T17:04:00Z"/>
          <w:rFonts w:asciiTheme="minorHAnsi" w:eastAsiaTheme="minorEastAsia" w:hAnsiTheme="minorHAnsi" w:cstheme="minorBidi"/>
          <w:kern w:val="2"/>
          <w:sz w:val="21"/>
          <w:szCs w:val="22"/>
          <w:lang w:val="en-US" w:eastAsia="zh-CN"/>
        </w:rPr>
      </w:pPr>
      <w:ins w:id="91" w:author="SA5#142e" w:date="2022-04-13T17:04:00Z">
        <w:r>
          <w:t>5</w:t>
        </w:r>
        <w:r>
          <w:tab/>
          <w:t>Specification Level Requirements</w:t>
        </w:r>
        <w:r>
          <w:tab/>
        </w:r>
        <w:r>
          <w:fldChar w:fldCharType="begin"/>
        </w:r>
        <w:r>
          <w:instrText xml:space="preserve"> PAGEREF _Toc100761905 \h </w:instrText>
        </w:r>
      </w:ins>
      <w:r>
        <w:fldChar w:fldCharType="separate"/>
      </w:r>
      <w:ins w:id="92" w:author="SA5#142e" w:date="2022-04-13T17:04:00Z">
        <w:r>
          <w:t>15</w:t>
        </w:r>
        <w:r>
          <w:fldChar w:fldCharType="end"/>
        </w:r>
      </w:ins>
    </w:p>
    <w:p w14:paraId="2BA0A6A6" w14:textId="77777777" w:rsidR="00CE1CA2" w:rsidRDefault="00CE1CA2">
      <w:pPr>
        <w:pStyle w:val="20"/>
        <w:rPr>
          <w:ins w:id="93" w:author="SA5#142e" w:date="2022-04-13T17:04:00Z"/>
          <w:rFonts w:asciiTheme="minorHAnsi" w:eastAsiaTheme="minorEastAsia" w:hAnsiTheme="minorHAnsi" w:cstheme="minorBidi"/>
          <w:kern w:val="2"/>
          <w:sz w:val="21"/>
          <w:szCs w:val="22"/>
          <w:lang w:val="en-US" w:eastAsia="zh-CN"/>
        </w:rPr>
      </w:pPr>
      <w:ins w:id="94" w:author="SA5#142e" w:date="2022-04-13T17:04:00Z">
        <w:r>
          <w:t>5.1</w:t>
        </w:r>
        <w:r>
          <w:tab/>
          <w:t>Use cases</w:t>
        </w:r>
        <w:r>
          <w:tab/>
        </w:r>
        <w:r>
          <w:fldChar w:fldCharType="begin"/>
        </w:r>
        <w:r>
          <w:instrText xml:space="preserve"> PAGEREF _Toc100761906 \h </w:instrText>
        </w:r>
      </w:ins>
      <w:r>
        <w:fldChar w:fldCharType="separate"/>
      </w:r>
      <w:ins w:id="95" w:author="SA5#142e" w:date="2022-04-13T17:04:00Z">
        <w:r>
          <w:t>15</w:t>
        </w:r>
        <w:r>
          <w:fldChar w:fldCharType="end"/>
        </w:r>
      </w:ins>
    </w:p>
    <w:p w14:paraId="4D25F9AF" w14:textId="77777777" w:rsidR="00CE1CA2" w:rsidRDefault="00CE1CA2">
      <w:pPr>
        <w:pStyle w:val="30"/>
        <w:rPr>
          <w:ins w:id="96" w:author="SA5#142e" w:date="2022-04-13T17:04:00Z"/>
          <w:rFonts w:asciiTheme="minorHAnsi" w:eastAsiaTheme="minorEastAsia" w:hAnsiTheme="minorHAnsi" w:cstheme="minorBidi"/>
          <w:kern w:val="2"/>
          <w:sz w:val="21"/>
          <w:szCs w:val="22"/>
          <w:lang w:val="en-US" w:eastAsia="zh-CN"/>
        </w:rPr>
      </w:pPr>
      <w:ins w:id="97" w:author="SA5#142e" w:date="2022-04-13T17:04:00Z">
        <w:r>
          <w:t>5.1.1</w:t>
        </w:r>
        <w:r>
          <w:tab/>
          <w:t>Intent containing an expectation for delivering radio network</w:t>
        </w:r>
        <w:r>
          <w:tab/>
        </w:r>
        <w:r>
          <w:fldChar w:fldCharType="begin"/>
        </w:r>
        <w:r>
          <w:instrText xml:space="preserve"> PAGEREF _Toc100761907 \h </w:instrText>
        </w:r>
      </w:ins>
      <w:r>
        <w:fldChar w:fldCharType="separate"/>
      </w:r>
      <w:ins w:id="98" w:author="SA5#142e" w:date="2022-04-13T17:04:00Z">
        <w:r>
          <w:t>15</w:t>
        </w:r>
        <w:r>
          <w:fldChar w:fldCharType="end"/>
        </w:r>
      </w:ins>
    </w:p>
    <w:p w14:paraId="44E87E13" w14:textId="77777777" w:rsidR="00CE1CA2" w:rsidRDefault="00CE1CA2">
      <w:pPr>
        <w:pStyle w:val="40"/>
        <w:rPr>
          <w:ins w:id="99" w:author="SA5#142e" w:date="2022-04-13T17:04:00Z"/>
          <w:rFonts w:asciiTheme="minorHAnsi" w:eastAsiaTheme="minorEastAsia" w:hAnsiTheme="minorHAnsi" w:cstheme="minorBidi"/>
          <w:kern w:val="2"/>
          <w:sz w:val="21"/>
          <w:szCs w:val="22"/>
          <w:lang w:val="en-US" w:eastAsia="zh-CN"/>
        </w:rPr>
      </w:pPr>
      <w:ins w:id="100" w:author="SA5#142e" w:date="2022-04-13T17:04:00Z">
        <w:r>
          <w:rPr>
            <w:lang w:eastAsia="zh-CN"/>
          </w:rPr>
          <w:t>5.1.1.1</w:t>
        </w:r>
        <w:r>
          <w:rPr>
            <w:lang w:eastAsia="zh-CN"/>
          </w:rPr>
          <w:tab/>
          <w:t>Introduction</w:t>
        </w:r>
        <w:r>
          <w:tab/>
        </w:r>
        <w:r>
          <w:fldChar w:fldCharType="begin"/>
        </w:r>
        <w:r>
          <w:instrText xml:space="preserve"> PAGEREF _Toc100761908 \h </w:instrText>
        </w:r>
      </w:ins>
      <w:r>
        <w:fldChar w:fldCharType="separate"/>
      </w:r>
      <w:ins w:id="101" w:author="SA5#142e" w:date="2022-04-13T17:04:00Z">
        <w:r>
          <w:t>15</w:t>
        </w:r>
        <w:r>
          <w:fldChar w:fldCharType="end"/>
        </w:r>
      </w:ins>
    </w:p>
    <w:p w14:paraId="26396E07" w14:textId="77777777" w:rsidR="00CE1CA2" w:rsidRDefault="00CE1CA2">
      <w:pPr>
        <w:pStyle w:val="40"/>
        <w:rPr>
          <w:ins w:id="102" w:author="SA5#142e" w:date="2022-04-13T17:04:00Z"/>
          <w:rFonts w:asciiTheme="minorHAnsi" w:eastAsiaTheme="minorEastAsia" w:hAnsiTheme="minorHAnsi" w:cstheme="minorBidi"/>
          <w:kern w:val="2"/>
          <w:sz w:val="21"/>
          <w:szCs w:val="22"/>
          <w:lang w:val="en-US" w:eastAsia="zh-CN"/>
        </w:rPr>
      </w:pPr>
      <w:ins w:id="103" w:author="SA5#142e" w:date="2022-04-13T17:04:00Z">
        <w:r>
          <w:rPr>
            <w:lang w:eastAsia="zh-CN"/>
          </w:rPr>
          <w:t>5.1.1.2</w:t>
        </w:r>
        <w:r>
          <w:rPr>
            <w:lang w:eastAsia="zh-CN"/>
          </w:rPr>
          <w:tab/>
          <w:t>Requirements</w:t>
        </w:r>
        <w:r>
          <w:tab/>
        </w:r>
        <w:r>
          <w:fldChar w:fldCharType="begin"/>
        </w:r>
        <w:r>
          <w:instrText xml:space="preserve"> PAGEREF _Toc100761909 \h </w:instrText>
        </w:r>
      </w:ins>
      <w:r>
        <w:fldChar w:fldCharType="separate"/>
      </w:r>
      <w:ins w:id="104" w:author="SA5#142e" w:date="2022-04-13T17:04:00Z">
        <w:r>
          <w:t>15</w:t>
        </w:r>
        <w:r>
          <w:fldChar w:fldCharType="end"/>
        </w:r>
      </w:ins>
    </w:p>
    <w:p w14:paraId="043ED531" w14:textId="77777777" w:rsidR="00CE1CA2" w:rsidRDefault="00CE1CA2">
      <w:pPr>
        <w:pStyle w:val="30"/>
        <w:rPr>
          <w:ins w:id="105" w:author="SA5#142e" w:date="2022-04-13T17:04:00Z"/>
          <w:rFonts w:asciiTheme="minorHAnsi" w:eastAsiaTheme="minorEastAsia" w:hAnsiTheme="minorHAnsi" w:cstheme="minorBidi"/>
          <w:kern w:val="2"/>
          <w:sz w:val="21"/>
          <w:szCs w:val="22"/>
          <w:lang w:val="en-US" w:eastAsia="zh-CN"/>
        </w:rPr>
      </w:pPr>
      <w:ins w:id="106" w:author="SA5#142e" w:date="2022-04-13T17:04:00Z">
        <w:r>
          <w:t>5.1.2</w:t>
        </w:r>
        <w:r>
          <w:tab/>
          <w:t>Intent containing an expectation for delivering a radio service</w:t>
        </w:r>
        <w:r>
          <w:tab/>
        </w:r>
        <w:r>
          <w:fldChar w:fldCharType="begin"/>
        </w:r>
        <w:r>
          <w:instrText xml:space="preserve"> PAGEREF _Toc100761910 \h </w:instrText>
        </w:r>
      </w:ins>
      <w:r>
        <w:fldChar w:fldCharType="separate"/>
      </w:r>
      <w:ins w:id="107" w:author="SA5#142e" w:date="2022-04-13T17:04:00Z">
        <w:r>
          <w:t>15</w:t>
        </w:r>
        <w:r>
          <w:fldChar w:fldCharType="end"/>
        </w:r>
      </w:ins>
    </w:p>
    <w:p w14:paraId="798579AF" w14:textId="77777777" w:rsidR="00CE1CA2" w:rsidRDefault="00CE1CA2">
      <w:pPr>
        <w:pStyle w:val="40"/>
        <w:rPr>
          <w:ins w:id="108" w:author="SA5#142e" w:date="2022-04-13T17:04:00Z"/>
          <w:rFonts w:asciiTheme="minorHAnsi" w:eastAsiaTheme="minorEastAsia" w:hAnsiTheme="minorHAnsi" w:cstheme="minorBidi"/>
          <w:kern w:val="2"/>
          <w:sz w:val="21"/>
          <w:szCs w:val="22"/>
          <w:lang w:val="en-US" w:eastAsia="zh-CN"/>
        </w:rPr>
      </w:pPr>
      <w:ins w:id="109" w:author="SA5#142e" w:date="2022-04-13T17:04:00Z">
        <w:r>
          <w:rPr>
            <w:lang w:eastAsia="zh-CN"/>
          </w:rPr>
          <w:t>5.1.2.1</w:t>
        </w:r>
        <w:r>
          <w:rPr>
            <w:lang w:eastAsia="zh-CN"/>
          </w:rPr>
          <w:tab/>
          <w:t>Introduction</w:t>
        </w:r>
        <w:r>
          <w:tab/>
        </w:r>
        <w:r>
          <w:fldChar w:fldCharType="begin"/>
        </w:r>
        <w:r>
          <w:instrText xml:space="preserve"> PAGEREF _Toc100761911 \h </w:instrText>
        </w:r>
      </w:ins>
      <w:r>
        <w:fldChar w:fldCharType="separate"/>
      </w:r>
      <w:ins w:id="110" w:author="SA5#142e" w:date="2022-04-13T17:04:00Z">
        <w:r>
          <w:t>15</w:t>
        </w:r>
        <w:r>
          <w:fldChar w:fldCharType="end"/>
        </w:r>
      </w:ins>
    </w:p>
    <w:p w14:paraId="109A3A52" w14:textId="77777777" w:rsidR="00CE1CA2" w:rsidRDefault="00CE1CA2">
      <w:pPr>
        <w:pStyle w:val="40"/>
        <w:rPr>
          <w:ins w:id="111" w:author="SA5#142e" w:date="2022-04-13T17:04:00Z"/>
          <w:rFonts w:asciiTheme="minorHAnsi" w:eastAsiaTheme="minorEastAsia" w:hAnsiTheme="minorHAnsi" w:cstheme="minorBidi"/>
          <w:kern w:val="2"/>
          <w:sz w:val="21"/>
          <w:szCs w:val="22"/>
          <w:lang w:val="en-US" w:eastAsia="zh-CN"/>
        </w:rPr>
      </w:pPr>
      <w:ins w:id="112" w:author="SA5#142e" w:date="2022-04-13T17:04:00Z">
        <w:r>
          <w:rPr>
            <w:lang w:eastAsia="zh-CN"/>
          </w:rPr>
          <w:t>5.1.2.2</w:t>
        </w:r>
        <w:r>
          <w:rPr>
            <w:lang w:eastAsia="zh-CN"/>
          </w:rPr>
          <w:tab/>
          <w:t>Requirements</w:t>
        </w:r>
        <w:r>
          <w:tab/>
        </w:r>
        <w:r>
          <w:fldChar w:fldCharType="begin"/>
        </w:r>
        <w:r>
          <w:instrText xml:space="preserve"> PAGEREF _Toc100761912 \h </w:instrText>
        </w:r>
      </w:ins>
      <w:r>
        <w:fldChar w:fldCharType="separate"/>
      </w:r>
      <w:ins w:id="113" w:author="SA5#142e" w:date="2022-04-13T17:04:00Z">
        <w:r>
          <w:t>16</w:t>
        </w:r>
        <w:r>
          <w:fldChar w:fldCharType="end"/>
        </w:r>
      </w:ins>
    </w:p>
    <w:p w14:paraId="07BC0621" w14:textId="77777777" w:rsidR="00CE1CA2" w:rsidRDefault="00CE1CA2">
      <w:pPr>
        <w:pStyle w:val="30"/>
        <w:rPr>
          <w:ins w:id="114" w:author="SA5#142e" w:date="2022-04-13T17:04:00Z"/>
          <w:rFonts w:asciiTheme="minorHAnsi" w:eastAsiaTheme="minorEastAsia" w:hAnsiTheme="minorHAnsi" w:cstheme="minorBidi"/>
          <w:kern w:val="2"/>
          <w:sz w:val="21"/>
          <w:szCs w:val="22"/>
          <w:lang w:val="en-US" w:eastAsia="zh-CN"/>
        </w:rPr>
      </w:pPr>
      <w:ins w:id="115" w:author="SA5#142e" w:date="2022-04-13T17:04:00Z">
        <w:r>
          <w:t>5.1.3</w:t>
        </w:r>
        <w:r>
          <w:tab/>
          <w:t>Intent containing an expectation for delivering a service</w:t>
        </w:r>
        <w:r>
          <w:tab/>
        </w:r>
        <w:r>
          <w:fldChar w:fldCharType="begin"/>
        </w:r>
        <w:r>
          <w:instrText xml:space="preserve"> PAGEREF _Toc100761913 \h </w:instrText>
        </w:r>
      </w:ins>
      <w:r>
        <w:fldChar w:fldCharType="separate"/>
      </w:r>
      <w:ins w:id="116" w:author="SA5#142e" w:date="2022-04-13T17:04:00Z">
        <w:r>
          <w:t>16</w:t>
        </w:r>
        <w:r>
          <w:fldChar w:fldCharType="end"/>
        </w:r>
      </w:ins>
    </w:p>
    <w:p w14:paraId="5343C527" w14:textId="77777777" w:rsidR="00CE1CA2" w:rsidRDefault="00CE1CA2">
      <w:pPr>
        <w:pStyle w:val="40"/>
        <w:rPr>
          <w:ins w:id="117" w:author="SA5#142e" w:date="2022-04-13T17:04:00Z"/>
          <w:rFonts w:asciiTheme="minorHAnsi" w:eastAsiaTheme="minorEastAsia" w:hAnsiTheme="minorHAnsi" w:cstheme="minorBidi"/>
          <w:kern w:val="2"/>
          <w:sz w:val="21"/>
          <w:szCs w:val="22"/>
          <w:lang w:val="en-US" w:eastAsia="zh-CN"/>
        </w:rPr>
      </w:pPr>
      <w:ins w:id="118" w:author="SA5#142e" w:date="2022-04-13T17:04:00Z">
        <w:r>
          <w:rPr>
            <w:lang w:eastAsia="zh-CN"/>
          </w:rPr>
          <w:t>5.1.3.1</w:t>
        </w:r>
        <w:r>
          <w:rPr>
            <w:lang w:eastAsia="zh-CN"/>
          </w:rPr>
          <w:tab/>
          <w:t>Introduction</w:t>
        </w:r>
        <w:r>
          <w:tab/>
        </w:r>
        <w:r>
          <w:fldChar w:fldCharType="begin"/>
        </w:r>
        <w:r>
          <w:instrText xml:space="preserve"> PAGEREF _Toc100761914 \h </w:instrText>
        </w:r>
      </w:ins>
      <w:r>
        <w:fldChar w:fldCharType="separate"/>
      </w:r>
      <w:ins w:id="119" w:author="SA5#142e" w:date="2022-04-13T17:04:00Z">
        <w:r>
          <w:t>16</w:t>
        </w:r>
        <w:r>
          <w:fldChar w:fldCharType="end"/>
        </w:r>
      </w:ins>
    </w:p>
    <w:p w14:paraId="69EF469A" w14:textId="77777777" w:rsidR="00CE1CA2" w:rsidRDefault="00CE1CA2">
      <w:pPr>
        <w:pStyle w:val="40"/>
        <w:rPr>
          <w:ins w:id="120" w:author="SA5#142e" w:date="2022-04-13T17:04:00Z"/>
          <w:rFonts w:asciiTheme="minorHAnsi" w:eastAsiaTheme="minorEastAsia" w:hAnsiTheme="minorHAnsi" w:cstheme="minorBidi"/>
          <w:kern w:val="2"/>
          <w:sz w:val="21"/>
          <w:szCs w:val="22"/>
          <w:lang w:val="en-US" w:eastAsia="zh-CN"/>
        </w:rPr>
      </w:pPr>
      <w:ins w:id="121" w:author="SA5#142e" w:date="2022-04-13T17:04:00Z">
        <w:r>
          <w:rPr>
            <w:lang w:eastAsia="zh-CN"/>
          </w:rPr>
          <w:t>5.1.3.2</w:t>
        </w:r>
        <w:r>
          <w:rPr>
            <w:lang w:eastAsia="zh-CN"/>
          </w:rPr>
          <w:tab/>
          <w:t>Requirements</w:t>
        </w:r>
        <w:r>
          <w:tab/>
        </w:r>
        <w:r>
          <w:fldChar w:fldCharType="begin"/>
        </w:r>
        <w:r>
          <w:instrText xml:space="preserve"> PAGEREF _Toc100761915 \h </w:instrText>
        </w:r>
      </w:ins>
      <w:r>
        <w:fldChar w:fldCharType="separate"/>
      </w:r>
      <w:ins w:id="122" w:author="SA5#142e" w:date="2022-04-13T17:04:00Z">
        <w:r>
          <w:t>16</w:t>
        </w:r>
        <w:r>
          <w:fldChar w:fldCharType="end"/>
        </w:r>
      </w:ins>
    </w:p>
    <w:p w14:paraId="1B746F31" w14:textId="77777777" w:rsidR="00CE1CA2" w:rsidRDefault="00CE1CA2">
      <w:pPr>
        <w:pStyle w:val="30"/>
        <w:rPr>
          <w:ins w:id="123" w:author="SA5#142e" w:date="2022-04-13T17:04:00Z"/>
          <w:rFonts w:asciiTheme="minorHAnsi" w:eastAsiaTheme="minorEastAsia" w:hAnsiTheme="minorHAnsi" w:cstheme="minorBidi"/>
          <w:kern w:val="2"/>
          <w:sz w:val="21"/>
          <w:szCs w:val="22"/>
          <w:lang w:val="en-US" w:eastAsia="zh-CN"/>
        </w:rPr>
      </w:pPr>
      <w:ins w:id="124" w:author="SA5#142e" w:date="2022-04-13T17:04:00Z">
        <w:r>
          <w:t>5.</w:t>
        </w:r>
        <w:r>
          <w:rPr>
            <w:lang w:eastAsia="zh-CN"/>
          </w:rPr>
          <w:t>1.</w:t>
        </w:r>
        <w:r>
          <w:t>4</w:t>
        </w:r>
        <w:r>
          <w:tab/>
          <w:t>Intent containing an expectation on coverage performance to be assured</w:t>
        </w:r>
        <w:r>
          <w:tab/>
        </w:r>
        <w:r>
          <w:fldChar w:fldCharType="begin"/>
        </w:r>
        <w:r>
          <w:instrText xml:space="preserve"> PAGEREF _Toc100761916 \h </w:instrText>
        </w:r>
      </w:ins>
      <w:r>
        <w:fldChar w:fldCharType="separate"/>
      </w:r>
      <w:ins w:id="125" w:author="SA5#142e" w:date="2022-04-13T17:04:00Z">
        <w:r>
          <w:t>16</w:t>
        </w:r>
        <w:r>
          <w:fldChar w:fldCharType="end"/>
        </w:r>
      </w:ins>
    </w:p>
    <w:p w14:paraId="5CDA7E32" w14:textId="77777777" w:rsidR="00CE1CA2" w:rsidRDefault="00CE1CA2">
      <w:pPr>
        <w:pStyle w:val="40"/>
        <w:rPr>
          <w:ins w:id="126" w:author="SA5#142e" w:date="2022-04-13T17:04:00Z"/>
          <w:rFonts w:asciiTheme="minorHAnsi" w:eastAsiaTheme="minorEastAsia" w:hAnsiTheme="minorHAnsi" w:cstheme="minorBidi"/>
          <w:kern w:val="2"/>
          <w:sz w:val="21"/>
          <w:szCs w:val="22"/>
          <w:lang w:val="en-US" w:eastAsia="zh-CN"/>
        </w:rPr>
      </w:pPr>
      <w:ins w:id="127" w:author="SA5#142e" w:date="2022-04-13T17:04:00Z">
        <w:r>
          <w:rPr>
            <w:lang w:eastAsia="zh-CN"/>
          </w:rPr>
          <w:t>5.1.4.1</w:t>
        </w:r>
        <w:r>
          <w:rPr>
            <w:lang w:eastAsia="zh-CN"/>
          </w:rPr>
          <w:tab/>
          <w:t>Introduction</w:t>
        </w:r>
        <w:r>
          <w:tab/>
        </w:r>
        <w:r>
          <w:fldChar w:fldCharType="begin"/>
        </w:r>
        <w:r>
          <w:instrText xml:space="preserve"> PAGEREF _Toc100761917 \h </w:instrText>
        </w:r>
      </w:ins>
      <w:r>
        <w:fldChar w:fldCharType="separate"/>
      </w:r>
      <w:ins w:id="128" w:author="SA5#142e" w:date="2022-04-13T17:04:00Z">
        <w:r>
          <w:t>16</w:t>
        </w:r>
        <w:r>
          <w:fldChar w:fldCharType="end"/>
        </w:r>
      </w:ins>
    </w:p>
    <w:p w14:paraId="4528245F" w14:textId="77777777" w:rsidR="00CE1CA2" w:rsidRDefault="00CE1CA2">
      <w:pPr>
        <w:pStyle w:val="40"/>
        <w:rPr>
          <w:ins w:id="129" w:author="SA5#142e" w:date="2022-04-13T17:04:00Z"/>
          <w:rFonts w:asciiTheme="minorHAnsi" w:eastAsiaTheme="minorEastAsia" w:hAnsiTheme="minorHAnsi" w:cstheme="minorBidi"/>
          <w:kern w:val="2"/>
          <w:sz w:val="21"/>
          <w:szCs w:val="22"/>
          <w:lang w:val="en-US" w:eastAsia="zh-CN"/>
        </w:rPr>
      </w:pPr>
      <w:ins w:id="130" w:author="SA5#142e" w:date="2022-04-13T17:04:00Z">
        <w:r>
          <w:t>5.1.4.2</w:t>
        </w:r>
        <w:r>
          <w:tab/>
          <w:t>Requirements</w:t>
        </w:r>
        <w:r>
          <w:tab/>
        </w:r>
        <w:r>
          <w:fldChar w:fldCharType="begin"/>
        </w:r>
        <w:r>
          <w:instrText xml:space="preserve"> PAGEREF _Toc100761918 \h </w:instrText>
        </w:r>
      </w:ins>
      <w:r>
        <w:fldChar w:fldCharType="separate"/>
      </w:r>
      <w:ins w:id="131" w:author="SA5#142e" w:date="2022-04-13T17:04:00Z">
        <w:r>
          <w:t>16</w:t>
        </w:r>
        <w:r>
          <w:fldChar w:fldCharType="end"/>
        </w:r>
      </w:ins>
    </w:p>
    <w:p w14:paraId="3008330B" w14:textId="77777777" w:rsidR="00CE1CA2" w:rsidRDefault="00CE1CA2">
      <w:pPr>
        <w:pStyle w:val="30"/>
        <w:rPr>
          <w:ins w:id="132" w:author="SA5#142e" w:date="2022-04-13T17:04:00Z"/>
          <w:rFonts w:asciiTheme="minorHAnsi" w:eastAsiaTheme="minorEastAsia" w:hAnsiTheme="minorHAnsi" w:cstheme="minorBidi"/>
          <w:kern w:val="2"/>
          <w:sz w:val="21"/>
          <w:szCs w:val="22"/>
          <w:lang w:val="en-US" w:eastAsia="zh-CN"/>
        </w:rPr>
      </w:pPr>
      <w:ins w:id="133" w:author="SA5#142e" w:date="2022-04-13T17:04:00Z">
        <w:r>
          <w:t>5.1.5</w:t>
        </w:r>
        <w:r>
          <w:tab/>
          <w:t>Intent containing an expectation on RAN UE throughput performance to be assured</w:t>
        </w:r>
        <w:r>
          <w:tab/>
        </w:r>
        <w:r>
          <w:fldChar w:fldCharType="begin"/>
        </w:r>
        <w:r>
          <w:instrText xml:space="preserve"> PAGEREF _Toc100761919 \h </w:instrText>
        </w:r>
      </w:ins>
      <w:r>
        <w:fldChar w:fldCharType="separate"/>
      </w:r>
      <w:ins w:id="134" w:author="SA5#142e" w:date="2022-04-13T17:04:00Z">
        <w:r>
          <w:t>17</w:t>
        </w:r>
        <w:r>
          <w:fldChar w:fldCharType="end"/>
        </w:r>
      </w:ins>
    </w:p>
    <w:p w14:paraId="459B015E" w14:textId="77777777" w:rsidR="00CE1CA2" w:rsidRDefault="00CE1CA2">
      <w:pPr>
        <w:pStyle w:val="40"/>
        <w:rPr>
          <w:ins w:id="135" w:author="SA5#142e" w:date="2022-04-13T17:04:00Z"/>
          <w:rFonts w:asciiTheme="minorHAnsi" w:eastAsiaTheme="minorEastAsia" w:hAnsiTheme="minorHAnsi" w:cstheme="minorBidi"/>
          <w:kern w:val="2"/>
          <w:sz w:val="21"/>
          <w:szCs w:val="22"/>
          <w:lang w:val="en-US" w:eastAsia="zh-CN"/>
        </w:rPr>
      </w:pPr>
      <w:ins w:id="136" w:author="SA5#142e" w:date="2022-04-13T17:04:00Z">
        <w:r>
          <w:rPr>
            <w:lang w:eastAsia="zh-CN"/>
          </w:rPr>
          <w:t>5.1.5.1</w:t>
        </w:r>
        <w:r>
          <w:rPr>
            <w:lang w:eastAsia="zh-CN"/>
          </w:rPr>
          <w:tab/>
          <w:t>Introduction</w:t>
        </w:r>
        <w:r>
          <w:tab/>
        </w:r>
        <w:r>
          <w:fldChar w:fldCharType="begin"/>
        </w:r>
        <w:r>
          <w:instrText xml:space="preserve"> PAGEREF _Toc100761920 \h </w:instrText>
        </w:r>
      </w:ins>
      <w:r>
        <w:fldChar w:fldCharType="separate"/>
      </w:r>
      <w:ins w:id="137" w:author="SA5#142e" w:date="2022-04-13T17:04:00Z">
        <w:r>
          <w:t>17</w:t>
        </w:r>
        <w:r>
          <w:fldChar w:fldCharType="end"/>
        </w:r>
      </w:ins>
    </w:p>
    <w:p w14:paraId="66903ADA" w14:textId="77777777" w:rsidR="00CE1CA2" w:rsidRDefault="00CE1CA2">
      <w:pPr>
        <w:pStyle w:val="40"/>
        <w:rPr>
          <w:ins w:id="138" w:author="SA5#142e" w:date="2022-04-13T17:04:00Z"/>
          <w:rFonts w:asciiTheme="minorHAnsi" w:eastAsiaTheme="minorEastAsia" w:hAnsiTheme="minorHAnsi" w:cstheme="minorBidi"/>
          <w:kern w:val="2"/>
          <w:sz w:val="21"/>
          <w:szCs w:val="22"/>
          <w:lang w:val="en-US" w:eastAsia="zh-CN"/>
        </w:rPr>
      </w:pPr>
      <w:ins w:id="139" w:author="SA5#142e" w:date="2022-04-13T17:04:00Z">
        <w:r>
          <w:rPr>
            <w:lang w:eastAsia="zh-CN"/>
          </w:rPr>
          <w:t>5.1.5.2</w:t>
        </w:r>
        <w:r>
          <w:rPr>
            <w:lang w:eastAsia="zh-CN"/>
          </w:rPr>
          <w:tab/>
          <w:t>Requirements</w:t>
        </w:r>
        <w:r>
          <w:tab/>
        </w:r>
        <w:r>
          <w:fldChar w:fldCharType="begin"/>
        </w:r>
        <w:r>
          <w:instrText xml:space="preserve"> PAGEREF _Toc100761921 \h </w:instrText>
        </w:r>
      </w:ins>
      <w:r>
        <w:fldChar w:fldCharType="separate"/>
      </w:r>
      <w:ins w:id="140" w:author="SA5#142e" w:date="2022-04-13T17:04:00Z">
        <w:r>
          <w:t>17</w:t>
        </w:r>
        <w:r>
          <w:fldChar w:fldCharType="end"/>
        </w:r>
      </w:ins>
    </w:p>
    <w:p w14:paraId="462EB6E1" w14:textId="77777777" w:rsidR="00CE1CA2" w:rsidRDefault="00CE1CA2">
      <w:pPr>
        <w:pStyle w:val="20"/>
        <w:rPr>
          <w:ins w:id="141" w:author="SA5#142e" w:date="2022-04-13T17:04:00Z"/>
          <w:rFonts w:asciiTheme="minorHAnsi" w:eastAsiaTheme="minorEastAsia" w:hAnsiTheme="minorHAnsi" w:cstheme="minorBidi"/>
          <w:kern w:val="2"/>
          <w:sz w:val="21"/>
          <w:szCs w:val="22"/>
          <w:lang w:val="en-US" w:eastAsia="zh-CN"/>
        </w:rPr>
      </w:pPr>
      <w:ins w:id="142" w:author="SA5#142e" w:date="2022-04-13T17:04:00Z">
        <w:r>
          <w:t>5.2</w:t>
        </w:r>
        <w:r>
          <w:tab/>
          <w:t>Generic requirements for intent driven MnS</w:t>
        </w:r>
        <w:r>
          <w:tab/>
        </w:r>
        <w:r>
          <w:fldChar w:fldCharType="begin"/>
        </w:r>
        <w:r>
          <w:instrText xml:space="preserve"> PAGEREF _Toc100761922 \h </w:instrText>
        </w:r>
      </w:ins>
      <w:r>
        <w:fldChar w:fldCharType="separate"/>
      </w:r>
      <w:ins w:id="143" w:author="SA5#142e" w:date="2022-04-13T17:04:00Z">
        <w:r>
          <w:t>17</w:t>
        </w:r>
        <w:r>
          <w:fldChar w:fldCharType="end"/>
        </w:r>
      </w:ins>
    </w:p>
    <w:p w14:paraId="092AAEFB" w14:textId="77777777" w:rsidR="00CE1CA2" w:rsidRDefault="00CE1CA2">
      <w:pPr>
        <w:pStyle w:val="10"/>
        <w:rPr>
          <w:ins w:id="144" w:author="SA5#142e" w:date="2022-04-13T17:04:00Z"/>
          <w:rFonts w:asciiTheme="minorHAnsi" w:eastAsiaTheme="minorEastAsia" w:hAnsiTheme="minorHAnsi" w:cstheme="minorBidi"/>
          <w:kern w:val="2"/>
          <w:sz w:val="21"/>
          <w:szCs w:val="22"/>
          <w:lang w:val="en-US" w:eastAsia="zh-CN"/>
        </w:rPr>
      </w:pPr>
      <w:ins w:id="145" w:author="SA5#142e" w:date="2022-04-13T17:04:00Z">
        <w:r>
          <w:t>6</w:t>
        </w:r>
        <w:r>
          <w:tab/>
          <w:t xml:space="preserve">Stage 2 definition for </w:t>
        </w:r>
        <w:r>
          <w:rPr>
            <w:lang w:eastAsia="zh-CN"/>
          </w:rPr>
          <w:t>Intent Driven Management</w:t>
        </w:r>
        <w:r>
          <w:tab/>
        </w:r>
        <w:r>
          <w:fldChar w:fldCharType="begin"/>
        </w:r>
        <w:r>
          <w:instrText xml:space="preserve"> PAGEREF _Toc100761923 \h </w:instrText>
        </w:r>
      </w:ins>
      <w:r>
        <w:fldChar w:fldCharType="separate"/>
      </w:r>
      <w:ins w:id="146" w:author="SA5#142e" w:date="2022-04-13T17:04:00Z">
        <w:r>
          <w:t>17</w:t>
        </w:r>
        <w:r>
          <w:fldChar w:fldCharType="end"/>
        </w:r>
      </w:ins>
    </w:p>
    <w:p w14:paraId="45879379" w14:textId="77777777" w:rsidR="00CE1CA2" w:rsidRDefault="00CE1CA2">
      <w:pPr>
        <w:pStyle w:val="20"/>
        <w:rPr>
          <w:ins w:id="147" w:author="SA5#142e" w:date="2022-04-13T17:04:00Z"/>
          <w:rFonts w:asciiTheme="minorHAnsi" w:eastAsiaTheme="minorEastAsia" w:hAnsiTheme="minorHAnsi" w:cstheme="minorBidi"/>
          <w:kern w:val="2"/>
          <w:sz w:val="21"/>
          <w:szCs w:val="22"/>
          <w:lang w:val="en-US" w:eastAsia="zh-CN"/>
        </w:rPr>
      </w:pPr>
      <w:ins w:id="148" w:author="SA5#142e" w:date="2022-04-13T17:04:00Z">
        <w:r>
          <w:t>6.1</w:t>
        </w:r>
        <w:r>
          <w:tab/>
          <w:t>Management operation for Intent (MnS component type A)</w:t>
        </w:r>
        <w:r>
          <w:tab/>
        </w:r>
        <w:r>
          <w:fldChar w:fldCharType="begin"/>
        </w:r>
        <w:r>
          <w:instrText xml:space="preserve"> PAGEREF _Toc100761924 \h </w:instrText>
        </w:r>
      </w:ins>
      <w:r>
        <w:fldChar w:fldCharType="separate"/>
      </w:r>
      <w:ins w:id="149" w:author="SA5#142e" w:date="2022-04-13T17:04:00Z">
        <w:r>
          <w:t>17</w:t>
        </w:r>
        <w:r>
          <w:fldChar w:fldCharType="end"/>
        </w:r>
      </w:ins>
    </w:p>
    <w:p w14:paraId="7D315CF3" w14:textId="77777777" w:rsidR="00CE1CA2" w:rsidRDefault="00CE1CA2">
      <w:pPr>
        <w:pStyle w:val="20"/>
        <w:rPr>
          <w:ins w:id="150" w:author="SA5#142e" w:date="2022-04-13T17:04:00Z"/>
          <w:rFonts w:asciiTheme="minorHAnsi" w:eastAsiaTheme="minorEastAsia" w:hAnsiTheme="minorHAnsi" w:cstheme="minorBidi"/>
          <w:kern w:val="2"/>
          <w:sz w:val="21"/>
          <w:szCs w:val="22"/>
          <w:lang w:val="en-US" w:eastAsia="zh-CN"/>
        </w:rPr>
      </w:pPr>
      <w:ins w:id="151" w:author="SA5#142e" w:date="2022-04-13T17:04:00Z">
        <w:r>
          <w:t>6.2</w:t>
        </w:r>
        <w:r>
          <w:tab/>
          <w:t>Information model definition for Intent (MnS component typeB)</w:t>
        </w:r>
        <w:r>
          <w:tab/>
        </w:r>
        <w:r>
          <w:fldChar w:fldCharType="begin"/>
        </w:r>
        <w:r>
          <w:instrText xml:space="preserve"> PAGEREF _Toc100761925 \h </w:instrText>
        </w:r>
      </w:ins>
      <w:r>
        <w:fldChar w:fldCharType="separate"/>
      </w:r>
      <w:ins w:id="152" w:author="SA5#142e" w:date="2022-04-13T17:04:00Z">
        <w:r>
          <w:t>18</w:t>
        </w:r>
        <w:r>
          <w:fldChar w:fldCharType="end"/>
        </w:r>
      </w:ins>
    </w:p>
    <w:p w14:paraId="69C7C7DE" w14:textId="77777777" w:rsidR="00CE1CA2" w:rsidRDefault="00CE1CA2">
      <w:pPr>
        <w:pStyle w:val="30"/>
        <w:rPr>
          <w:ins w:id="153" w:author="SA5#142e" w:date="2022-04-13T17:04:00Z"/>
          <w:rFonts w:asciiTheme="minorHAnsi" w:eastAsiaTheme="minorEastAsia" w:hAnsiTheme="minorHAnsi" w:cstheme="minorBidi"/>
          <w:kern w:val="2"/>
          <w:sz w:val="21"/>
          <w:szCs w:val="22"/>
          <w:lang w:val="en-US" w:eastAsia="zh-CN"/>
        </w:rPr>
      </w:pPr>
      <w:ins w:id="154" w:author="SA5#142e" w:date="2022-04-13T17:04:00Z">
        <w:r>
          <w:t>6.2.1</w:t>
        </w:r>
        <w:r>
          <w:tab/>
          <w:t>Generic Information model definition</w:t>
        </w:r>
        <w:r>
          <w:tab/>
        </w:r>
        <w:r>
          <w:fldChar w:fldCharType="begin"/>
        </w:r>
        <w:r>
          <w:instrText xml:space="preserve"> PAGEREF _Toc100761926 \h </w:instrText>
        </w:r>
      </w:ins>
      <w:r>
        <w:fldChar w:fldCharType="separate"/>
      </w:r>
      <w:ins w:id="155" w:author="SA5#142e" w:date="2022-04-13T17:04:00Z">
        <w:r>
          <w:t>18</w:t>
        </w:r>
        <w:r>
          <w:fldChar w:fldCharType="end"/>
        </w:r>
      </w:ins>
    </w:p>
    <w:p w14:paraId="304B7793" w14:textId="77777777" w:rsidR="00CE1CA2" w:rsidRDefault="00CE1CA2">
      <w:pPr>
        <w:pStyle w:val="40"/>
        <w:rPr>
          <w:ins w:id="156" w:author="SA5#142e" w:date="2022-04-13T17:04:00Z"/>
          <w:rFonts w:asciiTheme="minorHAnsi" w:eastAsiaTheme="minorEastAsia" w:hAnsiTheme="minorHAnsi" w:cstheme="minorBidi"/>
          <w:kern w:val="2"/>
          <w:sz w:val="21"/>
          <w:szCs w:val="22"/>
          <w:lang w:val="en-US" w:eastAsia="zh-CN"/>
        </w:rPr>
      </w:pPr>
      <w:ins w:id="157" w:author="SA5#142e" w:date="2022-04-13T17:04:00Z">
        <w:r>
          <w:t>6.2.1.1</w:t>
        </w:r>
        <w:r>
          <w:tab/>
          <w:t>Class diagram</w:t>
        </w:r>
        <w:r>
          <w:tab/>
        </w:r>
        <w:r>
          <w:fldChar w:fldCharType="begin"/>
        </w:r>
        <w:r>
          <w:instrText xml:space="preserve"> PAGEREF _Toc100761927 \h </w:instrText>
        </w:r>
      </w:ins>
      <w:r>
        <w:fldChar w:fldCharType="separate"/>
      </w:r>
      <w:ins w:id="158" w:author="SA5#142e" w:date="2022-04-13T17:04:00Z">
        <w:r>
          <w:t>18</w:t>
        </w:r>
        <w:r>
          <w:fldChar w:fldCharType="end"/>
        </w:r>
      </w:ins>
    </w:p>
    <w:p w14:paraId="5A3719C4" w14:textId="77777777" w:rsidR="00CE1CA2" w:rsidRDefault="00CE1CA2">
      <w:pPr>
        <w:pStyle w:val="50"/>
        <w:rPr>
          <w:ins w:id="159" w:author="SA5#142e" w:date="2022-04-13T17:04:00Z"/>
          <w:rFonts w:asciiTheme="minorHAnsi" w:eastAsiaTheme="minorEastAsia" w:hAnsiTheme="minorHAnsi" w:cstheme="minorBidi"/>
          <w:kern w:val="2"/>
          <w:sz w:val="21"/>
          <w:szCs w:val="22"/>
          <w:lang w:val="en-US" w:eastAsia="zh-CN"/>
        </w:rPr>
      </w:pPr>
      <w:ins w:id="160" w:author="SA5#142e" w:date="2022-04-13T17:04:00Z">
        <w:r>
          <w:rPr>
            <w:lang w:eastAsia="zh-CN"/>
          </w:rPr>
          <w:t>6.2.1.1.1</w:t>
        </w:r>
        <w:r>
          <w:rPr>
            <w:lang w:eastAsia="zh-CN"/>
          </w:rPr>
          <w:tab/>
          <w:t>Relationship</w:t>
        </w:r>
        <w:r>
          <w:tab/>
        </w:r>
        <w:r>
          <w:fldChar w:fldCharType="begin"/>
        </w:r>
        <w:r>
          <w:instrText xml:space="preserve"> PAGEREF _Toc100761928 \h </w:instrText>
        </w:r>
      </w:ins>
      <w:r>
        <w:fldChar w:fldCharType="separate"/>
      </w:r>
      <w:ins w:id="161" w:author="SA5#142e" w:date="2022-04-13T17:04:00Z">
        <w:r>
          <w:t>18</w:t>
        </w:r>
        <w:r>
          <w:fldChar w:fldCharType="end"/>
        </w:r>
      </w:ins>
    </w:p>
    <w:p w14:paraId="0EE46C77" w14:textId="77777777" w:rsidR="00CE1CA2" w:rsidRDefault="00CE1CA2">
      <w:pPr>
        <w:pStyle w:val="50"/>
        <w:rPr>
          <w:ins w:id="162" w:author="SA5#142e" w:date="2022-04-13T17:04:00Z"/>
          <w:rFonts w:asciiTheme="minorHAnsi" w:eastAsiaTheme="minorEastAsia" w:hAnsiTheme="minorHAnsi" w:cstheme="minorBidi"/>
          <w:kern w:val="2"/>
          <w:sz w:val="21"/>
          <w:szCs w:val="22"/>
          <w:lang w:val="en-US" w:eastAsia="zh-CN"/>
        </w:rPr>
      </w:pPr>
      <w:ins w:id="163" w:author="SA5#142e" w:date="2022-04-13T17:04:00Z">
        <w:r>
          <w:rPr>
            <w:lang w:eastAsia="zh-CN"/>
          </w:rPr>
          <w:t>6.2.1.1.2</w:t>
        </w:r>
        <w:r>
          <w:rPr>
            <w:lang w:eastAsia="zh-CN"/>
          </w:rPr>
          <w:tab/>
          <w:t>Inheritance</w:t>
        </w:r>
        <w:r>
          <w:tab/>
        </w:r>
        <w:r>
          <w:fldChar w:fldCharType="begin"/>
        </w:r>
        <w:r>
          <w:instrText xml:space="preserve"> PAGEREF _Toc100761929 \h </w:instrText>
        </w:r>
      </w:ins>
      <w:r>
        <w:fldChar w:fldCharType="separate"/>
      </w:r>
      <w:ins w:id="164" w:author="SA5#142e" w:date="2022-04-13T17:04:00Z">
        <w:r>
          <w:t>18</w:t>
        </w:r>
        <w:r>
          <w:fldChar w:fldCharType="end"/>
        </w:r>
      </w:ins>
    </w:p>
    <w:p w14:paraId="6C21D929" w14:textId="77777777" w:rsidR="00CE1CA2" w:rsidRDefault="00CE1CA2">
      <w:pPr>
        <w:pStyle w:val="40"/>
        <w:rPr>
          <w:ins w:id="165" w:author="SA5#142e" w:date="2022-04-13T17:04:00Z"/>
          <w:rFonts w:asciiTheme="minorHAnsi" w:eastAsiaTheme="minorEastAsia" w:hAnsiTheme="minorHAnsi" w:cstheme="minorBidi"/>
          <w:kern w:val="2"/>
          <w:sz w:val="21"/>
          <w:szCs w:val="22"/>
          <w:lang w:val="en-US" w:eastAsia="zh-CN"/>
        </w:rPr>
      </w:pPr>
      <w:ins w:id="166" w:author="SA5#142e" w:date="2022-04-13T17:04:00Z">
        <w:r>
          <w:t>6.2.1.2</w:t>
        </w:r>
        <w:r>
          <w:tab/>
          <w:t>Class definition</w:t>
        </w:r>
        <w:r>
          <w:tab/>
        </w:r>
        <w:r>
          <w:fldChar w:fldCharType="begin"/>
        </w:r>
        <w:r>
          <w:instrText xml:space="preserve"> PAGEREF _Toc100761930 \h </w:instrText>
        </w:r>
      </w:ins>
      <w:r>
        <w:fldChar w:fldCharType="separate"/>
      </w:r>
      <w:ins w:id="167" w:author="SA5#142e" w:date="2022-04-13T17:04:00Z">
        <w:r>
          <w:t>19</w:t>
        </w:r>
        <w:r>
          <w:fldChar w:fldCharType="end"/>
        </w:r>
      </w:ins>
    </w:p>
    <w:p w14:paraId="6994E21E" w14:textId="77777777" w:rsidR="00CE1CA2" w:rsidRDefault="00CE1CA2">
      <w:pPr>
        <w:pStyle w:val="50"/>
        <w:rPr>
          <w:ins w:id="168" w:author="SA5#142e" w:date="2022-04-13T17:04:00Z"/>
          <w:rFonts w:asciiTheme="minorHAnsi" w:eastAsiaTheme="minorEastAsia" w:hAnsiTheme="minorHAnsi" w:cstheme="minorBidi"/>
          <w:kern w:val="2"/>
          <w:sz w:val="21"/>
          <w:szCs w:val="22"/>
          <w:lang w:val="en-US" w:eastAsia="zh-CN"/>
        </w:rPr>
      </w:pPr>
      <w:ins w:id="169" w:author="SA5#142e" w:date="2022-04-13T17:04:00Z">
        <w:r w:rsidRPr="008F6EB5">
          <w:rPr>
            <w:rFonts w:cs="Arial"/>
          </w:rPr>
          <w:t xml:space="preserve">6.2.1.2.1 </w:t>
        </w:r>
        <w:r w:rsidRPr="008F6EB5">
          <w:rPr>
            <w:rFonts w:cs="Arial"/>
          </w:rPr>
          <w:tab/>
        </w:r>
        <w:r w:rsidRPr="008F6EB5">
          <w:rPr>
            <w:rFonts w:cs="Arial"/>
            <w:lang w:eastAsia="zh-CN"/>
          </w:rPr>
          <w:t>Intent &lt;&lt;IOC&gt;&gt;</w:t>
        </w:r>
        <w:r>
          <w:tab/>
        </w:r>
        <w:r>
          <w:fldChar w:fldCharType="begin"/>
        </w:r>
        <w:r>
          <w:instrText xml:space="preserve"> PAGEREF _Toc100761931 \h </w:instrText>
        </w:r>
      </w:ins>
      <w:r>
        <w:fldChar w:fldCharType="separate"/>
      </w:r>
      <w:ins w:id="170" w:author="SA5#142e" w:date="2022-04-13T17:04:00Z">
        <w:r>
          <w:t>19</w:t>
        </w:r>
        <w:r>
          <w:fldChar w:fldCharType="end"/>
        </w:r>
      </w:ins>
    </w:p>
    <w:p w14:paraId="0FB38C37" w14:textId="77777777" w:rsidR="00CE1CA2" w:rsidRDefault="00CE1CA2">
      <w:pPr>
        <w:pStyle w:val="40"/>
        <w:rPr>
          <w:ins w:id="171" w:author="SA5#142e" w:date="2022-04-13T17:04:00Z"/>
          <w:rFonts w:asciiTheme="minorHAnsi" w:eastAsiaTheme="minorEastAsia" w:hAnsiTheme="minorHAnsi" w:cstheme="minorBidi"/>
          <w:kern w:val="2"/>
          <w:sz w:val="21"/>
          <w:szCs w:val="22"/>
          <w:lang w:val="en-US" w:eastAsia="zh-CN"/>
        </w:rPr>
      </w:pPr>
      <w:ins w:id="172" w:author="SA5#142e" w:date="2022-04-13T17:04:00Z">
        <w:r>
          <w:t>6.2.1.3</w:t>
        </w:r>
        <w:r>
          <w:tab/>
          <w:t>DataType definition</w:t>
        </w:r>
        <w:r>
          <w:tab/>
        </w:r>
        <w:r>
          <w:fldChar w:fldCharType="begin"/>
        </w:r>
        <w:r>
          <w:instrText xml:space="preserve"> PAGEREF _Toc100761932 \h </w:instrText>
        </w:r>
      </w:ins>
      <w:r>
        <w:fldChar w:fldCharType="separate"/>
      </w:r>
      <w:ins w:id="173" w:author="SA5#142e" w:date="2022-04-13T17:04:00Z">
        <w:r>
          <w:t>19</w:t>
        </w:r>
        <w:r>
          <w:fldChar w:fldCharType="end"/>
        </w:r>
      </w:ins>
    </w:p>
    <w:p w14:paraId="7616E25C" w14:textId="77777777" w:rsidR="00CE1CA2" w:rsidRDefault="00CE1CA2">
      <w:pPr>
        <w:pStyle w:val="40"/>
        <w:rPr>
          <w:ins w:id="174" w:author="SA5#142e" w:date="2022-04-13T17:04:00Z"/>
          <w:rFonts w:asciiTheme="minorHAnsi" w:eastAsiaTheme="minorEastAsia" w:hAnsiTheme="minorHAnsi" w:cstheme="minorBidi"/>
          <w:kern w:val="2"/>
          <w:sz w:val="21"/>
          <w:szCs w:val="22"/>
          <w:lang w:val="en-US" w:eastAsia="zh-CN"/>
        </w:rPr>
      </w:pPr>
      <w:ins w:id="175" w:author="SA5#142e" w:date="2022-04-13T17:04:00Z">
        <w:r>
          <w:t>6.2.1.4</w:t>
        </w:r>
        <w:r>
          <w:tab/>
          <w:t>Attribute definition</w:t>
        </w:r>
        <w:r>
          <w:tab/>
        </w:r>
        <w:r>
          <w:fldChar w:fldCharType="begin"/>
        </w:r>
        <w:r>
          <w:instrText xml:space="preserve"> PAGEREF _Toc100761933 \h </w:instrText>
        </w:r>
      </w:ins>
      <w:r>
        <w:fldChar w:fldCharType="separate"/>
      </w:r>
      <w:ins w:id="176" w:author="SA5#142e" w:date="2022-04-13T17:04:00Z">
        <w:r>
          <w:t>22</w:t>
        </w:r>
        <w:r>
          <w:fldChar w:fldCharType="end"/>
        </w:r>
      </w:ins>
    </w:p>
    <w:p w14:paraId="66F6CF17" w14:textId="77777777" w:rsidR="00CE1CA2" w:rsidRDefault="00CE1CA2">
      <w:pPr>
        <w:pStyle w:val="30"/>
        <w:rPr>
          <w:ins w:id="177" w:author="SA5#142e" w:date="2022-04-13T17:04:00Z"/>
          <w:rFonts w:asciiTheme="minorHAnsi" w:eastAsiaTheme="minorEastAsia" w:hAnsiTheme="minorHAnsi" w:cstheme="minorBidi"/>
          <w:kern w:val="2"/>
          <w:sz w:val="21"/>
          <w:szCs w:val="22"/>
          <w:lang w:val="en-US" w:eastAsia="zh-CN"/>
        </w:rPr>
      </w:pPr>
      <w:ins w:id="178" w:author="SA5#142e" w:date="2022-04-13T17:04:00Z">
        <w:r>
          <w:t>6.2.2</w:t>
        </w:r>
        <w:r>
          <w:tab/>
          <w:t>Scenario specific IntentExpectation definition</w:t>
        </w:r>
        <w:r>
          <w:tab/>
        </w:r>
        <w:r>
          <w:fldChar w:fldCharType="begin"/>
        </w:r>
        <w:r>
          <w:instrText xml:space="preserve"> PAGEREF _Toc100761934 \h </w:instrText>
        </w:r>
      </w:ins>
      <w:r>
        <w:fldChar w:fldCharType="separate"/>
      </w:r>
      <w:ins w:id="179" w:author="SA5#142e" w:date="2022-04-13T17:04:00Z">
        <w:r>
          <w:t>26</w:t>
        </w:r>
        <w:r>
          <w:fldChar w:fldCharType="end"/>
        </w:r>
      </w:ins>
    </w:p>
    <w:p w14:paraId="2573A64F" w14:textId="77777777" w:rsidR="00CE1CA2" w:rsidRDefault="00CE1CA2">
      <w:pPr>
        <w:pStyle w:val="40"/>
        <w:rPr>
          <w:ins w:id="180" w:author="SA5#142e" w:date="2022-04-13T17:04:00Z"/>
          <w:rFonts w:asciiTheme="minorHAnsi" w:eastAsiaTheme="minorEastAsia" w:hAnsiTheme="minorHAnsi" w:cstheme="minorBidi"/>
          <w:kern w:val="2"/>
          <w:sz w:val="21"/>
          <w:szCs w:val="22"/>
          <w:lang w:val="en-US" w:eastAsia="zh-CN"/>
        </w:rPr>
      </w:pPr>
      <w:ins w:id="181" w:author="SA5#142e" w:date="2022-04-13T17:04:00Z">
        <w:r>
          <w:rPr>
            <w:lang w:eastAsia="zh-CN"/>
          </w:rPr>
          <w:lastRenderedPageBreak/>
          <w:t>6.2.2.1</w:t>
        </w:r>
        <w:r>
          <w:rPr>
            <w:lang w:eastAsia="zh-CN"/>
          </w:rPr>
          <w:tab/>
          <w:t>Scenario specific IntentExpectation definition</w:t>
        </w:r>
        <w:r>
          <w:tab/>
        </w:r>
        <w:r>
          <w:fldChar w:fldCharType="begin"/>
        </w:r>
        <w:r>
          <w:instrText xml:space="preserve"> PAGEREF _Toc100761935 \h </w:instrText>
        </w:r>
      </w:ins>
      <w:r>
        <w:fldChar w:fldCharType="separate"/>
      </w:r>
      <w:ins w:id="182" w:author="SA5#142e" w:date="2022-04-13T17:04:00Z">
        <w:r>
          <w:t>26</w:t>
        </w:r>
        <w:r>
          <w:fldChar w:fldCharType="end"/>
        </w:r>
      </w:ins>
    </w:p>
    <w:p w14:paraId="60BFEF53" w14:textId="77777777" w:rsidR="00CE1CA2" w:rsidRDefault="00CE1CA2">
      <w:pPr>
        <w:pStyle w:val="50"/>
        <w:rPr>
          <w:ins w:id="183" w:author="SA5#142e" w:date="2022-04-13T17:04:00Z"/>
          <w:rFonts w:asciiTheme="minorHAnsi" w:eastAsiaTheme="minorEastAsia" w:hAnsiTheme="minorHAnsi" w:cstheme="minorBidi"/>
          <w:kern w:val="2"/>
          <w:sz w:val="21"/>
          <w:szCs w:val="22"/>
          <w:lang w:val="en-US" w:eastAsia="zh-CN"/>
        </w:rPr>
      </w:pPr>
      <w:ins w:id="184" w:author="SA5#142e" w:date="2022-04-13T17:04:00Z">
        <w:r>
          <w:t>6.2.2.1.1</w:t>
        </w:r>
        <w:r>
          <w:tab/>
          <w:t>Radio Network Expectation</w:t>
        </w:r>
        <w:r>
          <w:tab/>
        </w:r>
        <w:r>
          <w:fldChar w:fldCharType="begin"/>
        </w:r>
        <w:r>
          <w:instrText xml:space="preserve"> PAGEREF _Toc100761936 \h </w:instrText>
        </w:r>
      </w:ins>
      <w:r>
        <w:fldChar w:fldCharType="separate"/>
      </w:r>
      <w:ins w:id="185" w:author="SA5#142e" w:date="2022-04-13T17:04:00Z">
        <w:r>
          <w:t>26</w:t>
        </w:r>
        <w:r>
          <w:fldChar w:fldCharType="end"/>
        </w:r>
      </w:ins>
    </w:p>
    <w:p w14:paraId="3E4D400F" w14:textId="77777777" w:rsidR="00CE1CA2" w:rsidRDefault="00CE1CA2">
      <w:pPr>
        <w:pStyle w:val="60"/>
        <w:rPr>
          <w:ins w:id="186" w:author="SA5#142e" w:date="2022-04-13T17:04:00Z"/>
          <w:rFonts w:asciiTheme="minorHAnsi" w:eastAsiaTheme="minorEastAsia" w:hAnsiTheme="minorHAnsi" w:cstheme="minorBidi"/>
          <w:kern w:val="2"/>
          <w:sz w:val="21"/>
          <w:szCs w:val="22"/>
          <w:lang w:val="en-US" w:eastAsia="zh-CN"/>
        </w:rPr>
      </w:pPr>
      <w:ins w:id="187" w:author="SA5#142e" w:date="2022-04-13T17:04:00Z">
        <w:r>
          <w:rPr>
            <w:lang w:eastAsia="zh-CN"/>
          </w:rPr>
          <w:t>6.2.2.1.1.1</w:t>
        </w:r>
        <w:r>
          <w:rPr>
            <w:lang w:eastAsia="zh-CN"/>
          </w:rPr>
          <w:tab/>
          <w:t>Definition</w:t>
        </w:r>
        <w:r>
          <w:tab/>
        </w:r>
        <w:r>
          <w:fldChar w:fldCharType="begin"/>
        </w:r>
        <w:r>
          <w:instrText xml:space="preserve"> PAGEREF _Toc100761937 \h </w:instrText>
        </w:r>
      </w:ins>
      <w:r>
        <w:fldChar w:fldCharType="separate"/>
      </w:r>
      <w:ins w:id="188" w:author="SA5#142e" w:date="2022-04-13T17:04:00Z">
        <w:r>
          <w:t>26</w:t>
        </w:r>
        <w:r>
          <w:fldChar w:fldCharType="end"/>
        </w:r>
      </w:ins>
    </w:p>
    <w:p w14:paraId="349F516C" w14:textId="77777777" w:rsidR="00CE1CA2" w:rsidRDefault="00CE1CA2">
      <w:pPr>
        <w:pStyle w:val="60"/>
        <w:rPr>
          <w:ins w:id="189" w:author="SA5#142e" w:date="2022-04-13T17:04:00Z"/>
          <w:rFonts w:asciiTheme="minorHAnsi" w:eastAsiaTheme="minorEastAsia" w:hAnsiTheme="minorHAnsi" w:cstheme="minorBidi"/>
          <w:kern w:val="2"/>
          <w:sz w:val="21"/>
          <w:szCs w:val="22"/>
          <w:lang w:val="en-US" w:eastAsia="zh-CN"/>
        </w:rPr>
      </w:pPr>
      <w:ins w:id="190" w:author="SA5#142e" w:date="2022-04-13T17:04:00Z">
        <w:r>
          <w:rPr>
            <w:lang w:eastAsia="zh-CN"/>
          </w:rPr>
          <w:t>6.2.2.1.1.2</w:t>
        </w:r>
        <w:r>
          <w:rPr>
            <w:lang w:eastAsia="zh-CN"/>
          </w:rPr>
          <w:tab/>
          <w:t>ObjectContexts</w:t>
        </w:r>
        <w:r>
          <w:tab/>
        </w:r>
        <w:r>
          <w:fldChar w:fldCharType="begin"/>
        </w:r>
        <w:r>
          <w:instrText xml:space="preserve"> PAGEREF _Toc100761938 \h </w:instrText>
        </w:r>
      </w:ins>
      <w:r>
        <w:fldChar w:fldCharType="separate"/>
      </w:r>
      <w:ins w:id="191" w:author="SA5#142e" w:date="2022-04-13T17:04:00Z">
        <w:r>
          <w:t>27</w:t>
        </w:r>
        <w:r>
          <w:fldChar w:fldCharType="end"/>
        </w:r>
      </w:ins>
    </w:p>
    <w:p w14:paraId="5F036B22" w14:textId="77777777" w:rsidR="00CE1CA2" w:rsidRDefault="00CE1CA2">
      <w:pPr>
        <w:pStyle w:val="60"/>
        <w:rPr>
          <w:ins w:id="192" w:author="SA5#142e" w:date="2022-04-13T17:04:00Z"/>
          <w:rFonts w:asciiTheme="minorHAnsi" w:eastAsiaTheme="minorEastAsia" w:hAnsiTheme="minorHAnsi" w:cstheme="minorBidi"/>
          <w:kern w:val="2"/>
          <w:sz w:val="21"/>
          <w:szCs w:val="22"/>
          <w:lang w:val="en-US" w:eastAsia="zh-CN"/>
        </w:rPr>
      </w:pPr>
      <w:ins w:id="193" w:author="SA5#142e" w:date="2022-04-13T17:04:00Z">
        <w:r>
          <w:rPr>
            <w:lang w:eastAsia="zh-CN"/>
          </w:rPr>
          <w:t>6.2.2.1.1.3</w:t>
        </w:r>
        <w:r>
          <w:rPr>
            <w:lang w:eastAsia="zh-CN"/>
          </w:rPr>
          <w:tab/>
          <w:t>ExpectationTargets</w:t>
        </w:r>
        <w:r>
          <w:tab/>
        </w:r>
        <w:r>
          <w:fldChar w:fldCharType="begin"/>
        </w:r>
        <w:r>
          <w:instrText xml:space="preserve"> PAGEREF _Toc100761939 \h </w:instrText>
        </w:r>
      </w:ins>
      <w:r>
        <w:fldChar w:fldCharType="separate"/>
      </w:r>
      <w:ins w:id="194" w:author="SA5#142e" w:date="2022-04-13T17:04:00Z">
        <w:r>
          <w:t>27</w:t>
        </w:r>
        <w:r>
          <w:fldChar w:fldCharType="end"/>
        </w:r>
      </w:ins>
    </w:p>
    <w:p w14:paraId="2131DB75" w14:textId="77777777" w:rsidR="00CE1CA2" w:rsidRDefault="00CE1CA2">
      <w:pPr>
        <w:pStyle w:val="50"/>
        <w:rPr>
          <w:ins w:id="195" w:author="SA5#142e" w:date="2022-04-13T17:04:00Z"/>
          <w:rFonts w:asciiTheme="minorHAnsi" w:eastAsiaTheme="minorEastAsia" w:hAnsiTheme="minorHAnsi" w:cstheme="minorBidi"/>
          <w:kern w:val="2"/>
          <w:sz w:val="21"/>
          <w:szCs w:val="22"/>
          <w:lang w:val="en-US" w:eastAsia="zh-CN"/>
        </w:rPr>
      </w:pPr>
      <w:ins w:id="196" w:author="SA5#142e" w:date="2022-04-13T17:04:00Z">
        <w:r>
          <w:t>6.2.2.1.2</w:t>
        </w:r>
        <w:r>
          <w:rPr>
            <w:lang w:eastAsia="zh-CN"/>
          </w:rPr>
          <w:tab/>
          <w:t>Service Support Expectation</w:t>
        </w:r>
        <w:r>
          <w:tab/>
        </w:r>
        <w:r>
          <w:fldChar w:fldCharType="begin"/>
        </w:r>
        <w:r>
          <w:instrText xml:space="preserve"> PAGEREF _Toc100761940 \h </w:instrText>
        </w:r>
      </w:ins>
      <w:r>
        <w:fldChar w:fldCharType="separate"/>
      </w:r>
      <w:ins w:id="197" w:author="SA5#142e" w:date="2022-04-13T17:04:00Z">
        <w:r>
          <w:t>27</w:t>
        </w:r>
        <w:r>
          <w:fldChar w:fldCharType="end"/>
        </w:r>
      </w:ins>
    </w:p>
    <w:p w14:paraId="10BCE4C2" w14:textId="77777777" w:rsidR="00CE1CA2" w:rsidRDefault="00CE1CA2">
      <w:pPr>
        <w:pStyle w:val="60"/>
        <w:rPr>
          <w:ins w:id="198" w:author="SA5#142e" w:date="2022-04-13T17:04:00Z"/>
          <w:rFonts w:asciiTheme="minorHAnsi" w:eastAsiaTheme="minorEastAsia" w:hAnsiTheme="minorHAnsi" w:cstheme="minorBidi"/>
          <w:kern w:val="2"/>
          <w:sz w:val="21"/>
          <w:szCs w:val="22"/>
          <w:lang w:val="en-US" w:eastAsia="zh-CN"/>
        </w:rPr>
      </w:pPr>
      <w:ins w:id="199" w:author="SA5#142e" w:date="2022-04-13T17:04:00Z">
        <w:r>
          <w:t>6.2.2.1.2.1</w:t>
        </w:r>
        <w:r>
          <w:rPr>
            <w:lang w:eastAsia="zh-CN"/>
          </w:rPr>
          <w:tab/>
          <w:t>Definition</w:t>
        </w:r>
        <w:r>
          <w:tab/>
        </w:r>
        <w:r>
          <w:fldChar w:fldCharType="begin"/>
        </w:r>
        <w:r>
          <w:instrText xml:space="preserve"> PAGEREF _Toc100761941 \h </w:instrText>
        </w:r>
      </w:ins>
      <w:r>
        <w:fldChar w:fldCharType="separate"/>
      </w:r>
      <w:ins w:id="200" w:author="SA5#142e" w:date="2022-04-13T17:04:00Z">
        <w:r>
          <w:t>27</w:t>
        </w:r>
        <w:r>
          <w:fldChar w:fldCharType="end"/>
        </w:r>
      </w:ins>
    </w:p>
    <w:p w14:paraId="39A0A45E" w14:textId="77777777" w:rsidR="00CE1CA2" w:rsidRDefault="00CE1CA2">
      <w:pPr>
        <w:pStyle w:val="60"/>
        <w:rPr>
          <w:ins w:id="201" w:author="SA5#142e" w:date="2022-04-13T17:04:00Z"/>
          <w:rFonts w:asciiTheme="minorHAnsi" w:eastAsiaTheme="minorEastAsia" w:hAnsiTheme="minorHAnsi" w:cstheme="minorBidi"/>
          <w:kern w:val="2"/>
          <w:sz w:val="21"/>
          <w:szCs w:val="22"/>
          <w:lang w:val="en-US" w:eastAsia="zh-CN"/>
        </w:rPr>
      </w:pPr>
      <w:ins w:id="202" w:author="SA5#142e" w:date="2022-04-13T17:04:00Z">
        <w:r>
          <w:t>6.2.2.1.2.2</w:t>
        </w:r>
        <w:r>
          <w:rPr>
            <w:lang w:eastAsia="zh-CN"/>
          </w:rPr>
          <w:tab/>
          <w:t>ObjectContexts</w:t>
        </w:r>
        <w:r>
          <w:tab/>
        </w:r>
        <w:r>
          <w:fldChar w:fldCharType="begin"/>
        </w:r>
        <w:r>
          <w:instrText xml:space="preserve"> PAGEREF _Toc100761942 \h </w:instrText>
        </w:r>
      </w:ins>
      <w:r>
        <w:fldChar w:fldCharType="separate"/>
      </w:r>
      <w:ins w:id="203" w:author="SA5#142e" w:date="2022-04-13T17:04:00Z">
        <w:r>
          <w:t>28</w:t>
        </w:r>
        <w:r>
          <w:fldChar w:fldCharType="end"/>
        </w:r>
      </w:ins>
    </w:p>
    <w:p w14:paraId="62CE8556" w14:textId="77777777" w:rsidR="00CE1CA2" w:rsidRDefault="00CE1CA2">
      <w:pPr>
        <w:pStyle w:val="60"/>
        <w:rPr>
          <w:ins w:id="204" w:author="SA5#142e" w:date="2022-04-13T17:04:00Z"/>
          <w:rFonts w:asciiTheme="minorHAnsi" w:eastAsiaTheme="minorEastAsia" w:hAnsiTheme="minorHAnsi" w:cstheme="minorBidi"/>
          <w:kern w:val="2"/>
          <w:sz w:val="21"/>
          <w:szCs w:val="22"/>
          <w:lang w:val="en-US" w:eastAsia="zh-CN"/>
        </w:rPr>
      </w:pPr>
      <w:ins w:id="205" w:author="SA5#142e" w:date="2022-04-13T17:04:00Z">
        <w:r>
          <w:t>6.2.2.1.2.3</w:t>
        </w:r>
        <w:r>
          <w:rPr>
            <w:lang w:eastAsia="zh-CN"/>
          </w:rPr>
          <w:tab/>
          <w:t>ExpectationTargets</w:t>
        </w:r>
        <w:r>
          <w:tab/>
        </w:r>
        <w:r>
          <w:fldChar w:fldCharType="begin"/>
        </w:r>
        <w:r>
          <w:instrText xml:space="preserve"> PAGEREF _Toc100761943 \h </w:instrText>
        </w:r>
      </w:ins>
      <w:r>
        <w:fldChar w:fldCharType="separate"/>
      </w:r>
      <w:ins w:id="206" w:author="SA5#142e" w:date="2022-04-13T17:04:00Z">
        <w:r>
          <w:t>28</w:t>
        </w:r>
        <w:r>
          <w:fldChar w:fldCharType="end"/>
        </w:r>
      </w:ins>
    </w:p>
    <w:p w14:paraId="27DE1042" w14:textId="77777777" w:rsidR="00CE1CA2" w:rsidRDefault="00CE1CA2">
      <w:pPr>
        <w:pStyle w:val="60"/>
        <w:rPr>
          <w:ins w:id="207" w:author="SA5#142e" w:date="2022-04-13T17:04:00Z"/>
          <w:rFonts w:asciiTheme="minorHAnsi" w:eastAsiaTheme="minorEastAsia" w:hAnsiTheme="minorHAnsi" w:cstheme="minorBidi"/>
          <w:kern w:val="2"/>
          <w:sz w:val="21"/>
          <w:szCs w:val="22"/>
          <w:lang w:val="en-US" w:eastAsia="zh-CN"/>
        </w:rPr>
      </w:pPr>
      <w:ins w:id="208" w:author="SA5#142e" w:date="2022-04-13T17:04:00Z">
        <w:r>
          <w:t>6.2.2.1.2.4</w:t>
        </w:r>
        <w:r>
          <w:rPr>
            <w:lang w:eastAsia="zh-CN"/>
          </w:rPr>
          <w:tab/>
          <w:t>ExpectationContext</w:t>
        </w:r>
        <w:r>
          <w:tab/>
        </w:r>
        <w:r>
          <w:fldChar w:fldCharType="begin"/>
        </w:r>
        <w:r>
          <w:instrText xml:space="preserve"> PAGEREF _Toc100761944 \h </w:instrText>
        </w:r>
      </w:ins>
      <w:r>
        <w:fldChar w:fldCharType="separate"/>
      </w:r>
      <w:ins w:id="209" w:author="SA5#142e" w:date="2022-04-13T17:04:00Z">
        <w:r>
          <w:t>28</w:t>
        </w:r>
        <w:r>
          <w:fldChar w:fldCharType="end"/>
        </w:r>
      </w:ins>
    </w:p>
    <w:p w14:paraId="0D22698E" w14:textId="77777777" w:rsidR="00CE1CA2" w:rsidRDefault="00CE1CA2">
      <w:pPr>
        <w:pStyle w:val="40"/>
        <w:rPr>
          <w:ins w:id="210" w:author="SA5#142e" w:date="2022-04-13T17:04:00Z"/>
          <w:rFonts w:asciiTheme="minorHAnsi" w:eastAsiaTheme="minorEastAsia" w:hAnsiTheme="minorHAnsi" w:cstheme="minorBidi"/>
          <w:kern w:val="2"/>
          <w:sz w:val="21"/>
          <w:szCs w:val="22"/>
          <w:lang w:val="en-US" w:eastAsia="zh-CN"/>
        </w:rPr>
      </w:pPr>
      <w:ins w:id="211" w:author="SA5#142e" w:date="2022-04-13T17:04:00Z">
        <w:r>
          <w:rPr>
            <w:lang w:eastAsia="zh-CN"/>
          </w:rPr>
          <w:t xml:space="preserve">6.2.2.2  </w:t>
        </w:r>
        <w:r>
          <w:rPr>
            <w:lang w:eastAsia="zh-CN"/>
          </w:rPr>
          <w:tab/>
          <w:t>Attribute definition</w:t>
        </w:r>
        <w:r>
          <w:tab/>
        </w:r>
        <w:r>
          <w:fldChar w:fldCharType="begin"/>
        </w:r>
        <w:r>
          <w:instrText xml:space="preserve"> PAGEREF _Toc100761945 \h </w:instrText>
        </w:r>
      </w:ins>
      <w:r>
        <w:fldChar w:fldCharType="separate"/>
      </w:r>
      <w:ins w:id="212" w:author="SA5#142e" w:date="2022-04-13T17:04:00Z">
        <w:r>
          <w:t>29</w:t>
        </w:r>
        <w:r>
          <w:fldChar w:fldCharType="end"/>
        </w:r>
      </w:ins>
    </w:p>
    <w:p w14:paraId="7C381B30" w14:textId="77777777" w:rsidR="00CE1CA2" w:rsidRDefault="00CE1CA2">
      <w:pPr>
        <w:pStyle w:val="20"/>
        <w:rPr>
          <w:ins w:id="213" w:author="SA5#142e" w:date="2022-04-13T17:04:00Z"/>
          <w:rFonts w:asciiTheme="minorHAnsi" w:eastAsiaTheme="minorEastAsia" w:hAnsiTheme="minorHAnsi" w:cstheme="minorBidi"/>
          <w:kern w:val="2"/>
          <w:sz w:val="21"/>
          <w:szCs w:val="22"/>
          <w:lang w:val="en-US" w:eastAsia="zh-CN"/>
        </w:rPr>
      </w:pPr>
      <w:ins w:id="214" w:author="SA5#142e" w:date="2022-04-13T17:04:00Z">
        <w:r>
          <w:t>6.3</w:t>
        </w:r>
        <w:r>
          <w:tab/>
          <w:t>Procedures for intent management</w:t>
        </w:r>
        <w:r>
          <w:tab/>
        </w:r>
        <w:r>
          <w:fldChar w:fldCharType="begin"/>
        </w:r>
        <w:r>
          <w:instrText xml:space="preserve"> PAGEREF _Toc100761946 \h </w:instrText>
        </w:r>
      </w:ins>
      <w:r>
        <w:fldChar w:fldCharType="separate"/>
      </w:r>
      <w:ins w:id="215" w:author="SA5#142e" w:date="2022-04-13T17:04:00Z">
        <w:r>
          <w:t>34</w:t>
        </w:r>
        <w:r>
          <w:fldChar w:fldCharType="end"/>
        </w:r>
      </w:ins>
    </w:p>
    <w:p w14:paraId="0F77FFE5" w14:textId="77777777" w:rsidR="00CE1CA2" w:rsidRDefault="00CE1CA2">
      <w:pPr>
        <w:pStyle w:val="30"/>
        <w:rPr>
          <w:ins w:id="216" w:author="SA5#142e" w:date="2022-04-13T17:04:00Z"/>
          <w:rFonts w:asciiTheme="minorHAnsi" w:eastAsiaTheme="minorEastAsia" w:hAnsiTheme="minorHAnsi" w:cstheme="minorBidi"/>
          <w:kern w:val="2"/>
          <w:sz w:val="21"/>
          <w:szCs w:val="22"/>
          <w:lang w:val="en-US" w:eastAsia="zh-CN"/>
        </w:rPr>
      </w:pPr>
      <w:ins w:id="217" w:author="SA5#142e" w:date="2022-04-13T17:04:00Z">
        <w:r>
          <w:t>6.3.1</w:t>
        </w:r>
        <w:r>
          <w:tab/>
          <w:t>Introduction</w:t>
        </w:r>
        <w:r>
          <w:tab/>
        </w:r>
        <w:r>
          <w:fldChar w:fldCharType="begin"/>
        </w:r>
        <w:r>
          <w:instrText xml:space="preserve"> PAGEREF _Toc100761947 \h </w:instrText>
        </w:r>
      </w:ins>
      <w:r>
        <w:fldChar w:fldCharType="separate"/>
      </w:r>
      <w:ins w:id="218" w:author="SA5#142e" w:date="2022-04-13T17:04:00Z">
        <w:r>
          <w:t>34</w:t>
        </w:r>
        <w:r>
          <w:fldChar w:fldCharType="end"/>
        </w:r>
      </w:ins>
    </w:p>
    <w:p w14:paraId="09A0A69F" w14:textId="77777777" w:rsidR="00CE1CA2" w:rsidRDefault="00CE1CA2">
      <w:pPr>
        <w:pStyle w:val="30"/>
        <w:rPr>
          <w:ins w:id="219" w:author="SA5#142e" w:date="2022-04-13T17:04:00Z"/>
          <w:rFonts w:asciiTheme="minorHAnsi" w:eastAsiaTheme="minorEastAsia" w:hAnsiTheme="minorHAnsi" w:cstheme="minorBidi"/>
          <w:kern w:val="2"/>
          <w:sz w:val="21"/>
          <w:szCs w:val="22"/>
          <w:lang w:val="en-US" w:eastAsia="zh-CN"/>
        </w:rPr>
      </w:pPr>
      <w:ins w:id="220" w:author="SA5#142e" w:date="2022-04-13T17:04:00Z">
        <w:r>
          <w:t>6.3.2</w:t>
        </w:r>
        <w:r>
          <w:tab/>
          <w:t>Create an intent</w:t>
        </w:r>
        <w:r>
          <w:tab/>
        </w:r>
        <w:r>
          <w:fldChar w:fldCharType="begin"/>
        </w:r>
        <w:r>
          <w:instrText xml:space="preserve"> PAGEREF _Toc100761948 \h </w:instrText>
        </w:r>
      </w:ins>
      <w:r>
        <w:fldChar w:fldCharType="separate"/>
      </w:r>
      <w:ins w:id="221" w:author="SA5#142e" w:date="2022-04-13T17:04:00Z">
        <w:r>
          <w:t>35</w:t>
        </w:r>
        <w:r>
          <w:fldChar w:fldCharType="end"/>
        </w:r>
      </w:ins>
    </w:p>
    <w:p w14:paraId="7324DE9A" w14:textId="77777777" w:rsidR="00CE1CA2" w:rsidRDefault="00CE1CA2">
      <w:pPr>
        <w:pStyle w:val="30"/>
        <w:rPr>
          <w:ins w:id="222" w:author="SA5#142e" w:date="2022-04-13T17:04:00Z"/>
          <w:rFonts w:asciiTheme="minorHAnsi" w:eastAsiaTheme="minorEastAsia" w:hAnsiTheme="minorHAnsi" w:cstheme="minorBidi"/>
          <w:kern w:val="2"/>
          <w:sz w:val="21"/>
          <w:szCs w:val="22"/>
          <w:lang w:val="en-US" w:eastAsia="zh-CN"/>
        </w:rPr>
      </w:pPr>
      <w:ins w:id="223" w:author="SA5#142e" w:date="2022-04-13T17:04:00Z">
        <w:r>
          <w:t>6.3.3</w:t>
        </w:r>
        <w:r>
          <w:tab/>
          <w:t>Modify an intent</w:t>
        </w:r>
        <w:r>
          <w:tab/>
        </w:r>
        <w:r>
          <w:fldChar w:fldCharType="begin"/>
        </w:r>
        <w:r>
          <w:instrText xml:space="preserve"> PAGEREF _Toc100761949 \h </w:instrText>
        </w:r>
      </w:ins>
      <w:r>
        <w:fldChar w:fldCharType="separate"/>
      </w:r>
      <w:ins w:id="224" w:author="SA5#142e" w:date="2022-04-13T17:04:00Z">
        <w:r>
          <w:t>36</w:t>
        </w:r>
        <w:r>
          <w:fldChar w:fldCharType="end"/>
        </w:r>
      </w:ins>
    </w:p>
    <w:p w14:paraId="687CA6AA" w14:textId="77777777" w:rsidR="00CE1CA2" w:rsidRDefault="00CE1CA2">
      <w:pPr>
        <w:pStyle w:val="30"/>
        <w:rPr>
          <w:ins w:id="225" w:author="SA5#142e" w:date="2022-04-13T17:04:00Z"/>
          <w:rFonts w:asciiTheme="minorHAnsi" w:eastAsiaTheme="minorEastAsia" w:hAnsiTheme="minorHAnsi" w:cstheme="minorBidi"/>
          <w:kern w:val="2"/>
          <w:sz w:val="21"/>
          <w:szCs w:val="22"/>
          <w:lang w:val="en-US" w:eastAsia="zh-CN"/>
        </w:rPr>
      </w:pPr>
      <w:ins w:id="226" w:author="SA5#142e" w:date="2022-04-13T17:04:00Z">
        <w:r>
          <w:t>6.3.4</w:t>
        </w:r>
        <w:r>
          <w:tab/>
          <w:t>Delete an intent</w:t>
        </w:r>
        <w:r>
          <w:tab/>
        </w:r>
        <w:r>
          <w:fldChar w:fldCharType="begin"/>
        </w:r>
        <w:r>
          <w:instrText xml:space="preserve"> PAGEREF _Toc100761950 \h </w:instrText>
        </w:r>
      </w:ins>
      <w:r>
        <w:fldChar w:fldCharType="separate"/>
      </w:r>
      <w:ins w:id="227" w:author="SA5#142e" w:date="2022-04-13T17:04:00Z">
        <w:r>
          <w:t>37</w:t>
        </w:r>
        <w:r>
          <w:fldChar w:fldCharType="end"/>
        </w:r>
      </w:ins>
    </w:p>
    <w:p w14:paraId="1112B72E" w14:textId="77777777" w:rsidR="00CE1CA2" w:rsidRDefault="00CE1CA2">
      <w:pPr>
        <w:pStyle w:val="30"/>
        <w:rPr>
          <w:ins w:id="228" w:author="SA5#142e" w:date="2022-04-13T17:04:00Z"/>
          <w:rFonts w:asciiTheme="minorHAnsi" w:eastAsiaTheme="minorEastAsia" w:hAnsiTheme="minorHAnsi" w:cstheme="minorBidi"/>
          <w:kern w:val="2"/>
          <w:sz w:val="21"/>
          <w:szCs w:val="22"/>
          <w:lang w:val="en-US" w:eastAsia="zh-CN"/>
        </w:rPr>
      </w:pPr>
      <w:ins w:id="229" w:author="SA5#142e" w:date="2022-04-13T17:04:00Z">
        <w:r>
          <w:t>6.3.5</w:t>
        </w:r>
        <w:r>
          <w:tab/>
          <w:t>Q</w:t>
        </w:r>
        <w:r>
          <w:rPr>
            <w:lang w:eastAsia="zh-CN"/>
          </w:rPr>
          <w:t>uery</w:t>
        </w:r>
        <w:r>
          <w:t xml:space="preserve"> an intent</w:t>
        </w:r>
        <w:r>
          <w:tab/>
        </w:r>
        <w:r>
          <w:fldChar w:fldCharType="begin"/>
        </w:r>
        <w:r>
          <w:instrText xml:space="preserve"> PAGEREF _Toc100761951 \h </w:instrText>
        </w:r>
      </w:ins>
      <w:r>
        <w:fldChar w:fldCharType="separate"/>
      </w:r>
      <w:ins w:id="230" w:author="SA5#142e" w:date="2022-04-13T17:04:00Z">
        <w:r>
          <w:t>37</w:t>
        </w:r>
        <w:r>
          <w:fldChar w:fldCharType="end"/>
        </w:r>
      </w:ins>
    </w:p>
    <w:p w14:paraId="160A1703" w14:textId="77777777" w:rsidR="00CE1CA2" w:rsidRDefault="00CE1CA2">
      <w:pPr>
        <w:pStyle w:val="80"/>
        <w:rPr>
          <w:ins w:id="231" w:author="SA5#142e" w:date="2022-04-13T17:04:00Z"/>
          <w:rFonts w:asciiTheme="minorHAnsi" w:eastAsiaTheme="minorEastAsia" w:hAnsiTheme="minorHAnsi" w:cstheme="minorBidi"/>
          <w:b w:val="0"/>
          <w:kern w:val="2"/>
          <w:sz w:val="21"/>
          <w:szCs w:val="22"/>
          <w:lang w:val="en-US" w:eastAsia="zh-CN"/>
        </w:rPr>
      </w:pPr>
      <w:ins w:id="232" w:author="SA5#142e" w:date="2022-04-13T17:04:00Z">
        <w:r w:rsidRPr="008F6EB5">
          <w:rPr>
            <w:lang w:val="fr-FR"/>
          </w:rPr>
          <w:t>Annex A (informative): PlantUML source code</w:t>
        </w:r>
        <w:r>
          <w:tab/>
        </w:r>
        <w:r>
          <w:fldChar w:fldCharType="begin"/>
        </w:r>
        <w:r>
          <w:instrText xml:space="preserve"> PAGEREF _Toc100761952 \h </w:instrText>
        </w:r>
      </w:ins>
      <w:r>
        <w:fldChar w:fldCharType="separate"/>
      </w:r>
      <w:ins w:id="233" w:author="SA5#142e" w:date="2022-04-13T17:04:00Z">
        <w:r>
          <w:t>44</w:t>
        </w:r>
        <w:r>
          <w:fldChar w:fldCharType="end"/>
        </w:r>
      </w:ins>
    </w:p>
    <w:p w14:paraId="1C218384" w14:textId="77777777" w:rsidR="00CE1CA2" w:rsidRDefault="00CE1CA2">
      <w:pPr>
        <w:pStyle w:val="20"/>
        <w:rPr>
          <w:ins w:id="234" w:author="SA5#142e" w:date="2022-04-13T17:04:00Z"/>
          <w:rFonts w:asciiTheme="minorHAnsi" w:eastAsiaTheme="minorEastAsia" w:hAnsiTheme="minorHAnsi" w:cstheme="minorBidi"/>
          <w:kern w:val="2"/>
          <w:sz w:val="21"/>
          <w:szCs w:val="22"/>
          <w:lang w:val="en-US" w:eastAsia="zh-CN"/>
        </w:rPr>
      </w:pPr>
      <w:ins w:id="235" w:author="SA5#142e" w:date="2022-04-13T17:04:00Z">
        <w:r>
          <w:t>A.1</w:t>
        </w:r>
        <w:r>
          <w:tab/>
          <w:t>Procedures for intent management</w:t>
        </w:r>
        <w:r>
          <w:tab/>
        </w:r>
        <w:r>
          <w:fldChar w:fldCharType="begin"/>
        </w:r>
        <w:r>
          <w:instrText xml:space="preserve"> PAGEREF _Toc100761953 \h </w:instrText>
        </w:r>
      </w:ins>
      <w:r>
        <w:fldChar w:fldCharType="separate"/>
      </w:r>
      <w:ins w:id="236" w:author="SA5#142e" w:date="2022-04-13T17:04:00Z">
        <w:r>
          <w:t>44</w:t>
        </w:r>
        <w:r>
          <w:fldChar w:fldCharType="end"/>
        </w:r>
      </w:ins>
    </w:p>
    <w:p w14:paraId="4CBF25FC" w14:textId="77777777" w:rsidR="00CE1CA2" w:rsidRDefault="00CE1CA2">
      <w:pPr>
        <w:pStyle w:val="30"/>
        <w:rPr>
          <w:ins w:id="237" w:author="SA5#142e" w:date="2022-04-13T17:04:00Z"/>
          <w:rFonts w:asciiTheme="minorHAnsi" w:eastAsiaTheme="minorEastAsia" w:hAnsiTheme="minorHAnsi" w:cstheme="minorBidi"/>
          <w:kern w:val="2"/>
          <w:sz w:val="21"/>
          <w:szCs w:val="22"/>
          <w:lang w:val="en-US" w:eastAsia="zh-CN"/>
        </w:rPr>
      </w:pPr>
      <w:ins w:id="238" w:author="SA5#142e" w:date="2022-04-13T17:04:00Z">
        <w:r>
          <w:t>A.1.1</w:t>
        </w:r>
        <w:r>
          <w:tab/>
          <w:t>Create an intent</w:t>
        </w:r>
        <w:r>
          <w:tab/>
        </w:r>
        <w:r>
          <w:fldChar w:fldCharType="begin"/>
        </w:r>
        <w:r>
          <w:instrText xml:space="preserve"> PAGEREF _Toc100761954 \h </w:instrText>
        </w:r>
      </w:ins>
      <w:r>
        <w:fldChar w:fldCharType="separate"/>
      </w:r>
      <w:ins w:id="239" w:author="SA5#142e" w:date="2022-04-13T17:04:00Z">
        <w:r>
          <w:t>44</w:t>
        </w:r>
        <w:r>
          <w:fldChar w:fldCharType="end"/>
        </w:r>
      </w:ins>
    </w:p>
    <w:p w14:paraId="5C2115E1" w14:textId="77777777" w:rsidR="00CE1CA2" w:rsidRDefault="00CE1CA2">
      <w:pPr>
        <w:pStyle w:val="30"/>
        <w:rPr>
          <w:ins w:id="240" w:author="SA5#142e" w:date="2022-04-13T17:04:00Z"/>
          <w:rFonts w:asciiTheme="minorHAnsi" w:eastAsiaTheme="minorEastAsia" w:hAnsiTheme="minorHAnsi" w:cstheme="minorBidi"/>
          <w:kern w:val="2"/>
          <w:sz w:val="21"/>
          <w:szCs w:val="22"/>
          <w:lang w:val="en-US" w:eastAsia="zh-CN"/>
        </w:rPr>
      </w:pPr>
      <w:ins w:id="241" w:author="SA5#142e" w:date="2022-04-13T17:04:00Z">
        <w:r>
          <w:t>A.1.2</w:t>
        </w:r>
        <w:r>
          <w:tab/>
          <w:t>Modify an intent</w:t>
        </w:r>
        <w:r>
          <w:tab/>
        </w:r>
        <w:r>
          <w:fldChar w:fldCharType="begin"/>
        </w:r>
        <w:r>
          <w:instrText xml:space="preserve"> PAGEREF _Toc100761955 \h </w:instrText>
        </w:r>
      </w:ins>
      <w:r>
        <w:fldChar w:fldCharType="separate"/>
      </w:r>
      <w:ins w:id="242" w:author="SA5#142e" w:date="2022-04-13T17:04:00Z">
        <w:r>
          <w:t>44</w:t>
        </w:r>
        <w:r>
          <w:fldChar w:fldCharType="end"/>
        </w:r>
      </w:ins>
    </w:p>
    <w:p w14:paraId="7C5130B3" w14:textId="77777777" w:rsidR="00CE1CA2" w:rsidRDefault="00CE1CA2">
      <w:pPr>
        <w:pStyle w:val="30"/>
        <w:rPr>
          <w:ins w:id="243" w:author="SA5#142e" w:date="2022-04-13T17:04:00Z"/>
          <w:rFonts w:asciiTheme="minorHAnsi" w:eastAsiaTheme="minorEastAsia" w:hAnsiTheme="minorHAnsi" w:cstheme="minorBidi"/>
          <w:kern w:val="2"/>
          <w:sz w:val="21"/>
          <w:szCs w:val="22"/>
          <w:lang w:val="en-US" w:eastAsia="zh-CN"/>
        </w:rPr>
      </w:pPr>
      <w:ins w:id="244" w:author="SA5#142e" w:date="2022-04-13T17:04:00Z">
        <w:r>
          <w:t>A.1.3</w:t>
        </w:r>
        <w:r>
          <w:tab/>
          <w:t>Delete an intent</w:t>
        </w:r>
        <w:r>
          <w:tab/>
        </w:r>
        <w:r>
          <w:fldChar w:fldCharType="begin"/>
        </w:r>
        <w:r>
          <w:instrText xml:space="preserve"> PAGEREF _Toc100761956 \h </w:instrText>
        </w:r>
      </w:ins>
      <w:r>
        <w:fldChar w:fldCharType="separate"/>
      </w:r>
      <w:ins w:id="245" w:author="SA5#142e" w:date="2022-04-13T17:04:00Z">
        <w:r>
          <w:t>44</w:t>
        </w:r>
        <w:r>
          <w:fldChar w:fldCharType="end"/>
        </w:r>
      </w:ins>
    </w:p>
    <w:p w14:paraId="51C64CAB" w14:textId="77777777" w:rsidR="00CE1CA2" w:rsidRDefault="00CE1CA2">
      <w:pPr>
        <w:pStyle w:val="30"/>
        <w:rPr>
          <w:ins w:id="246" w:author="SA5#142e" w:date="2022-04-13T17:04:00Z"/>
          <w:rFonts w:asciiTheme="minorHAnsi" w:eastAsiaTheme="minorEastAsia" w:hAnsiTheme="minorHAnsi" w:cstheme="minorBidi"/>
          <w:kern w:val="2"/>
          <w:sz w:val="21"/>
          <w:szCs w:val="22"/>
          <w:lang w:val="en-US" w:eastAsia="zh-CN"/>
        </w:rPr>
      </w:pPr>
      <w:ins w:id="247" w:author="SA5#142e" w:date="2022-04-13T17:04:00Z">
        <w:r>
          <w:t xml:space="preserve">A.1.4 </w:t>
        </w:r>
        <w:r>
          <w:tab/>
          <w:t>Q</w:t>
        </w:r>
        <w:r>
          <w:rPr>
            <w:lang w:eastAsia="zh-CN"/>
          </w:rPr>
          <w:t>uery</w:t>
        </w:r>
        <w:r>
          <w:t xml:space="preserve"> an intent</w:t>
        </w:r>
        <w:r>
          <w:tab/>
        </w:r>
        <w:r>
          <w:fldChar w:fldCharType="begin"/>
        </w:r>
        <w:r>
          <w:instrText xml:space="preserve"> PAGEREF _Toc100761957 \h </w:instrText>
        </w:r>
      </w:ins>
      <w:r>
        <w:fldChar w:fldCharType="separate"/>
      </w:r>
      <w:ins w:id="248" w:author="SA5#142e" w:date="2022-04-13T17:04:00Z">
        <w:r>
          <w:t>45</w:t>
        </w:r>
        <w:r>
          <w:fldChar w:fldCharType="end"/>
        </w:r>
      </w:ins>
    </w:p>
    <w:p w14:paraId="3F782FE3" w14:textId="77777777" w:rsidR="00CE1CA2" w:rsidRDefault="00CE1CA2">
      <w:pPr>
        <w:pStyle w:val="20"/>
        <w:rPr>
          <w:ins w:id="249" w:author="SA5#142e" w:date="2022-04-13T17:04:00Z"/>
          <w:rFonts w:asciiTheme="minorHAnsi" w:eastAsiaTheme="minorEastAsia" w:hAnsiTheme="minorHAnsi" w:cstheme="minorBidi"/>
          <w:kern w:val="2"/>
          <w:sz w:val="21"/>
          <w:szCs w:val="22"/>
          <w:lang w:val="en-US" w:eastAsia="zh-CN"/>
        </w:rPr>
      </w:pPr>
      <w:ins w:id="250" w:author="SA5#142e" w:date="2022-04-13T17:04:00Z">
        <w:r>
          <w:t>A.2</w:t>
        </w:r>
        <w:r>
          <w:tab/>
          <w:t>Information model definition for Intent</w:t>
        </w:r>
        <w:r>
          <w:tab/>
        </w:r>
        <w:r>
          <w:fldChar w:fldCharType="begin"/>
        </w:r>
        <w:r>
          <w:instrText xml:space="preserve"> PAGEREF _Toc100761958 \h </w:instrText>
        </w:r>
      </w:ins>
      <w:r>
        <w:fldChar w:fldCharType="separate"/>
      </w:r>
      <w:ins w:id="251" w:author="SA5#142e" w:date="2022-04-13T17:04:00Z">
        <w:r>
          <w:t>45</w:t>
        </w:r>
        <w:r>
          <w:fldChar w:fldCharType="end"/>
        </w:r>
      </w:ins>
    </w:p>
    <w:p w14:paraId="00D1E34C" w14:textId="77777777" w:rsidR="00CE1CA2" w:rsidRDefault="00CE1CA2">
      <w:pPr>
        <w:pStyle w:val="30"/>
        <w:rPr>
          <w:ins w:id="252" w:author="SA5#142e" w:date="2022-04-13T17:04:00Z"/>
          <w:rFonts w:asciiTheme="minorHAnsi" w:eastAsiaTheme="minorEastAsia" w:hAnsiTheme="minorHAnsi" w:cstheme="minorBidi"/>
          <w:kern w:val="2"/>
          <w:sz w:val="21"/>
          <w:szCs w:val="22"/>
          <w:lang w:val="en-US" w:eastAsia="zh-CN"/>
        </w:rPr>
      </w:pPr>
      <w:ins w:id="253" w:author="SA5#142e" w:date="2022-04-13T17:04:00Z">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_Toc100761959 \h </w:instrText>
        </w:r>
      </w:ins>
      <w:r>
        <w:fldChar w:fldCharType="separate"/>
      </w:r>
      <w:ins w:id="254" w:author="SA5#142e" w:date="2022-04-13T17:04:00Z">
        <w:r>
          <w:t>45</w:t>
        </w:r>
        <w:r>
          <w:fldChar w:fldCharType="end"/>
        </w:r>
      </w:ins>
    </w:p>
    <w:p w14:paraId="0F098732" w14:textId="77777777" w:rsidR="00CE1CA2" w:rsidRDefault="00CE1CA2">
      <w:pPr>
        <w:pStyle w:val="80"/>
        <w:rPr>
          <w:ins w:id="255" w:author="SA5#142e" w:date="2022-04-13T17:04:00Z"/>
          <w:rFonts w:asciiTheme="minorHAnsi" w:eastAsiaTheme="minorEastAsia" w:hAnsiTheme="minorHAnsi" w:cstheme="minorBidi"/>
          <w:b w:val="0"/>
          <w:kern w:val="2"/>
          <w:sz w:val="21"/>
          <w:szCs w:val="22"/>
          <w:lang w:val="en-US" w:eastAsia="zh-CN"/>
        </w:rPr>
      </w:pPr>
      <w:ins w:id="256" w:author="SA5#142e" w:date="2022-04-13T17:04:00Z">
        <w:r>
          <w:t>Annex B (informative): Intent Life Cycle Management</w:t>
        </w:r>
        <w:r>
          <w:tab/>
        </w:r>
        <w:r>
          <w:fldChar w:fldCharType="begin"/>
        </w:r>
        <w:r>
          <w:instrText xml:space="preserve"> PAGEREF _Toc100761960 \h </w:instrText>
        </w:r>
      </w:ins>
      <w:r>
        <w:fldChar w:fldCharType="separate"/>
      </w:r>
      <w:ins w:id="257" w:author="SA5#142e" w:date="2022-04-13T17:04:00Z">
        <w:r>
          <w:t>46</w:t>
        </w:r>
        <w:r>
          <w:fldChar w:fldCharType="end"/>
        </w:r>
      </w:ins>
    </w:p>
    <w:p w14:paraId="7B943F8F" w14:textId="77777777" w:rsidR="00CE1CA2" w:rsidRDefault="00CE1CA2">
      <w:pPr>
        <w:pStyle w:val="10"/>
        <w:rPr>
          <w:ins w:id="258" w:author="SA5#142e" w:date="2022-04-13T17:04:00Z"/>
          <w:rFonts w:asciiTheme="minorHAnsi" w:eastAsiaTheme="minorEastAsia" w:hAnsiTheme="minorHAnsi" w:cstheme="minorBidi"/>
          <w:kern w:val="2"/>
          <w:sz w:val="21"/>
          <w:szCs w:val="22"/>
          <w:lang w:val="en-US" w:eastAsia="zh-CN"/>
        </w:rPr>
      </w:pPr>
      <w:ins w:id="259" w:author="SA5#142e" w:date="2022-04-13T17:04:00Z">
        <w:r>
          <w:rPr>
            <w:lang w:eastAsia="zh-CN"/>
          </w:rPr>
          <w:t xml:space="preserve">B.1 </w:t>
        </w:r>
        <w:r>
          <w:rPr>
            <w:lang w:eastAsia="zh-CN"/>
          </w:rPr>
          <w:tab/>
          <w:t>Intent Life Cycle Management</w:t>
        </w:r>
        <w:r>
          <w:tab/>
        </w:r>
        <w:r>
          <w:fldChar w:fldCharType="begin"/>
        </w:r>
        <w:r>
          <w:instrText xml:space="preserve"> PAGEREF _Toc100761961 \h </w:instrText>
        </w:r>
      </w:ins>
      <w:r>
        <w:fldChar w:fldCharType="separate"/>
      </w:r>
      <w:ins w:id="260" w:author="SA5#142e" w:date="2022-04-13T17:04:00Z">
        <w:r>
          <w:t>46</w:t>
        </w:r>
        <w:r>
          <w:fldChar w:fldCharType="end"/>
        </w:r>
      </w:ins>
    </w:p>
    <w:p w14:paraId="015757B6" w14:textId="77777777" w:rsidR="00CE1CA2" w:rsidRDefault="00CE1CA2">
      <w:pPr>
        <w:pStyle w:val="80"/>
        <w:rPr>
          <w:ins w:id="261" w:author="SA5#142e" w:date="2022-04-13T17:04:00Z"/>
          <w:rFonts w:asciiTheme="minorHAnsi" w:eastAsiaTheme="minorEastAsia" w:hAnsiTheme="minorHAnsi" w:cstheme="minorBidi"/>
          <w:b w:val="0"/>
          <w:kern w:val="2"/>
          <w:sz w:val="21"/>
          <w:szCs w:val="22"/>
          <w:lang w:val="en-US" w:eastAsia="zh-CN"/>
        </w:rPr>
      </w:pPr>
      <w:ins w:id="262" w:author="SA5#142e" w:date="2022-04-13T17:04:00Z">
        <w:r>
          <w:t>Annex C (informative): Mapping the 3GPP and the TM Forum intentExpectation Models</w:t>
        </w:r>
        <w:r>
          <w:tab/>
        </w:r>
        <w:r>
          <w:fldChar w:fldCharType="begin"/>
        </w:r>
        <w:r>
          <w:instrText xml:space="preserve"> PAGEREF _Toc100761962 \h </w:instrText>
        </w:r>
      </w:ins>
      <w:r>
        <w:fldChar w:fldCharType="separate"/>
      </w:r>
      <w:ins w:id="263" w:author="SA5#142e" w:date="2022-04-13T17:04:00Z">
        <w:r>
          <w:t>48</w:t>
        </w:r>
        <w:r>
          <w:fldChar w:fldCharType="end"/>
        </w:r>
      </w:ins>
    </w:p>
    <w:p w14:paraId="0ECC9BA4" w14:textId="77777777" w:rsidR="00CE1CA2" w:rsidRDefault="00CE1CA2">
      <w:pPr>
        <w:pStyle w:val="80"/>
        <w:rPr>
          <w:ins w:id="264" w:author="SA5#142e" w:date="2022-04-13T17:04:00Z"/>
          <w:rFonts w:asciiTheme="minorHAnsi" w:eastAsiaTheme="minorEastAsia" w:hAnsiTheme="minorHAnsi" w:cstheme="minorBidi"/>
          <w:b w:val="0"/>
          <w:kern w:val="2"/>
          <w:sz w:val="21"/>
          <w:szCs w:val="22"/>
          <w:lang w:val="en-US" w:eastAsia="zh-CN"/>
        </w:rPr>
      </w:pPr>
      <w:ins w:id="265" w:author="SA5#142e" w:date="2022-04-13T17:04:00Z">
        <w:r>
          <w:t>Annex D (informative): Change history</w:t>
        </w:r>
        <w:r>
          <w:tab/>
        </w:r>
        <w:r>
          <w:fldChar w:fldCharType="begin"/>
        </w:r>
        <w:r>
          <w:instrText xml:space="preserve"> PAGEREF _Toc100761963 \h </w:instrText>
        </w:r>
      </w:ins>
      <w:r>
        <w:fldChar w:fldCharType="separate"/>
      </w:r>
      <w:ins w:id="266" w:author="SA5#142e" w:date="2022-04-13T17:04:00Z">
        <w:r>
          <w:t>49</w:t>
        </w:r>
        <w:r>
          <w:fldChar w:fldCharType="end"/>
        </w:r>
      </w:ins>
    </w:p>
    <w:p w14:paraId="1B957E59" w14:textId="723E6F3A" w:rsidR="00062FBA" w:rsidRPr="00272493" w:rsidDel="00CE1CA2" w:rsidRDefault="00062FBA">
      <w:pPr>
        <w:pStyle w:val="10"/>
        <w:rPr>
          <w:del w:id="267" w:author="SA5#142e" w:date="2022-04-13T17:04:00Z"/>
          <w:rFonts w:ascii="Calibri" w:eastAsia="等线" w:hAnsi="Calibri"/>
          <w:kern w:val="2"/>
          <w:sz w:val="21"/>
          <w:szCs w:val="22"/>
          <w:lang w:val="en-US" w:eastAsia="zh-CN"/>
        </w:rPr>
      </w:pPr>
      <w:del w:id="268" w:author="SA5#142e" w:date="2022-04-13T17:04:00Z">
        <w:r w:rsidDel="00CE1CA2">
          <w:delText>Foreword</w:delText>
        </w:r>
        <w:r w:rsidDel="00CE1CA2">
          <w:tab/>
          <w:delText>5</w:delText>
        </w:r>
      </w:del>
    </w:p>
    <w:p w14:paraId="511CEAA2" w14:textId="77777777" w:rsidR="00062FBA" w:rsidRPr="00272493" w:rsidDel="00CE1CA2" w:rsidRDefault="00062FBA">
      <w:pPr>
        <w:pStyle w:val="10"/>
        <w:rPr>
          <w:del w:id="269" w:author="SA5#142e" w:date="2022-04-13T17:04:00Z"/>
          <w:rFonts w:ascii="Calibri" w:eastAsia="等线" w:hAnsi="Calibri"/>
          <w:kern w:val="2"/>
          <w:sz w:val="21"/>
          <w:szCs w:val="22"/>
          <w:lang w:val="en-US" w:eastAsia="zh-CN"/>
        </w:rPr>
      </w:pPr>
      <w:del w:id="270" w:author="SA5#142e" w:date="2022-04-13T17:04:00Z">
        <w:r w:rsidDel="00CE1CA2">
          <w:delText>Introduction</w:delText>
        </w:r>
        <w:r w:rsidDel="00CE1CA2">
          <w:tab/>
          <w:delText>6</w:delText>
        </w:r>
      </w:del>
    </w:p>
    <w:p w14:paraId="5D621B92" w14:textId="77777777" w:rsidR="00062FBA" w:rsidRPr="00272493" w:rsidDel="00CE1CA2" w:rsidRDefault="00062FBA">
      <w:pPr>
        <w:pStyle w:val="10"/>
        <w:rPr>
          <w:del w:id="271" w:author="SA5#142e" w:date="2022-04-13T17:04:00Z"/>
          <w:rFonts w:ascii="Calibri" w:eastAsia="等线" w:hAnsi="Calibri"/>
          <w:kern w:val="2"/>
          <w:sz w:val="21"/>
          <w:szCs w:val="22"/>
          <w:lang w:val="en-US" w:eastAsia="zh-CN"/>
        </w:rPr>
      </w:pPr>
      <w:del w:id="272" w:author="SA5#142e" w:date="2022-04-13T17:04:00Z">
        <w:r w:rsidDel="00CE1CA2">
          <w:delText>1</w:delText>
        </w:r>
        <w:r w:rsidDel="00CE1CA2">
          <w:tab/>
          <w:delText>Scope</w:delText>
        </w:r>
        <w:r w:rsidDel="00CE1CA2">
          <w:tab/>
          <w:delText>7</w:delText>
        </w:r>
      </w:del>
    </w:p>
    <w:p w14:paraId="17C89E43" w14:textId="77777777" w:rsidR="00062FBA" w:rsidRPr="00272493" w:rsidDel="00CE1CA2" w:rsidRDefault="00062FBA">
      <w:pPr>
        <w:pStyle w:val="10"/>
        <w:rPr>
          <w:del w:id="273" w:author="SA5#142e" w:date="2022-04-13T17:04:00Z"/>
          <w:rFonts w:ascii="Calibri" w:eastAsia="等线" w:hAnsi="Calibri"/>
          <w:kern w:val="2"/>
          <w:sz w:val="21"/>
          <w:szCs w:val="22"/>
          <w:lang w:val="en-US" w:eastAsia="zh-CN"/>
        </w:rPr>
      </w:pPr>
      <w:del w:id="274" w:author="SA5#142e" w:date="2022-04-13T17:04:00Z">
        <w:r w:rsidDel="00CE1CA2">
          <w:delText>2</w:delText>
        </w:r>
        <w:r w:rsidDel="00CE1CA2">
          <w:tab/>
          <w:delText>References</w:delText>
        </w:r>
        <w:r w:rsidDel="00CE1CA2">
          <w:tab/>
          <w:delText>7</w:delText>
        </w:r>
      </w:del>
    </w:p>
    <w:p w14:paraId="066C2B3D" w14:textId="77777777" w:rsidR="00062FBA" w:rsidRPr="00272493" w:rsidDel="00CE1CA2" w:rsidRDefault="00062FBA">
      <w:pPr>
        <w:pStyle w:val="10"/>
        <w:rPr>
          <w:del w:id="275" w:author="SA5#142e" w:date="2022-04-13T17:04:00Z"/>
          <w:rFonts w:ascii="Calibri" w:eastAsia="等线" w:hAnsi="Calibri"/>
          <w:kern w:val="2"/>
          <w:sz w:val="21"/>
          <w:szCs w:val="22"/>
          <w:lang w:val="en-US" w:eastAsia="zh-CN"/>
        </w:rPr>
      </w:pPr>
      <w:del w:id="276" w:author="SA5#142e" w:date="2022-04-13T17:04:00Z">
        <w:r w:rsidDel="00CE1CA2">
          <w:delText>3</w:delText>
        </w:r>
        <w:r w:rsidDel="00CE1CA2">
          <w:tab/>
          <w:delText>Definitions of terms, symbols and abbreviations</w:delText>
        </w:r>
        <w:r w:rsidDel="00CE1CA2">
          <w:tab/>
          <w:delText>7</w:delText>
        </w:r>
      </w:del>
    </w:p>
    <w:p w14:paraId="7EC36DCA" w14:textId="77777777" w:rsidR="00062FBA" w:rsidRPr="00272493" w:rsidDel="00CE1CA2" w:rsidRDefault="00062FBA">
      <w:pPr>
        <w:pStyle w:val="20"/>
        <w:rPr>
          <w:del w:id="277" w:author="SA5#142e" w:date="2022-04-13T17:04:00Z"/>
          <w:rFonts w:ascii="Calibri" w:eastAsia="等线" w:hAnsi="Calibri"/>
          <w:kern w:val="2"/>
          <w:sz w:val="21"/>
          <w:szCs w:val="22"/>
          <w:lang w:val="en-US" w:eastAsia="zh-CN"/>
        </w:rPr>
      </w:pPr>
      <w:del w:id="278" w:author="SA5#142e" w:date="2022-04-13T17:04:00Z">
        <w:r w:rsidDel="00CE1CA2">
          <w:delText>3.1</w:delText>
        </w:r>
        <w:r w:rsidDel="00CE1CA2">
          <w:tab/>
          <w:delText>Terms</w:delText>
        </w:r>
        <w:r w:rsidDel="00CE1CA2">
          <w:tab/>
          <w:delText>7</w:delText>
        </w:r>
      </w:del>
    </w:p>
    <w:p w14:paraId="2A57EC26" w14:textId="77777777" w:rsidR="00062FBA" w:rsidRPr="00272493" w:rsidDel="00CE1CA2" w:rsidRDefault="00062FBA">
      <w:pPr>
        <w:pStyle w:val="20"/>
        <w:rPr>
          <w:del w:id="279" w:author="SA5#142e" w:date="2022-04-13T17:04:00Z"/>
          <w:rFonts w:ascii="Calibri" w:eastAsia="等线" w:hAnsi="Calibri"/>
          <w:kern w:val="2"/>
          <w:sz w:val="21"/>
          <w:szCs w:val="22"/>
          <w:lang w:val="en-US" w:eastAsia="zh-CN"/>
        </w:rPr>
      </w:pPr>
      <w:del w:id="280" w:author="SA5#142e" w:date="2022-04-13T17:04:00Z">
        <w:r w:rsidDel="00CE1CA2">
          <w:delText>3.2</w:delText>
        </w:r>
        <w:r w:rsidDel="00CE1CA2">
          <w:tab/>
          <w:delText>Symbols</w:delText>
        </w:r>
        <w:r w:rsidDel="00CE1CA2">
          <w:tab/>
          <w:delText>7</w:delText>
        </w:r>
      </w:del>
    </w:p>
    <w:p w14:paraId="0A0B3AC2" w14:textId="77777777" w:rsidR="00062FBA" w:rsidRPr="00272493" w:rsidDel="00CE1CA2" w:rsidRDefault="00062FBA">
      <w:pPr>
        <w:pStyle w:val="20"/>
        <w:rPr>
          <w:del w:id="281" w:author="SA5#142e" w:date="2022-04-13T17:04:00Z"/>
          <w:rFonts w:ascii="Calibri" w:eastAsia="等线" w:hAnsi="Calibri"/>
          <w:kern w:val="2"/>
          <w:sz w:val="21"/>
          <w:szCs w:val="22"/>
          <w:lang w:val="en-US" w:eastAsia="zh-CN"/>
        </w:rPr>
      </w:pPr>
      <w:del w:id="282" w:author="SA5#142e" w:date="2022-04-13T17:04:00Z">
        <w:r w:rsidDel="00CE1CA2">
          <w:delText>3.3</w:delText>
        </w:r>
        <w:r w:rsidDel="00CE1CA2">
          <w:tab/>
          <w:delText>Abbreviations</w:delText>
        </w:r>
        <w:r w:rsidDel="00CE1CA2">
          <w:tab/>
          <w:delText>8</w:delText>
        </w:r>
      </w:del>
    </w:p>
    <w:p w14:paraId="6BD9ECDB" w14:textId="77777777" w:rsidR="00062FBA" w:rsidRPr="00272493" w:rsidDel="00CE1CA2" w:rsidRDefault="00062FBA">
      <w:pPr>
        <w:pStyle w:val="10"/>
        <w:rPr>
          <w:del w:id="283" w:author="SA5#142e" w:date="2022-04-13T17:04:00Z"/>
          <w:rFonts w:ascii="Calibri" w:eastAsia="等线" w:hAnsi="Calibri"/>
          <w:kern w:val="2"/>
          <w:sz w:val="21"/>
          <w:szCs w:val="22"/>
          <w:lang w:val="en-US" w:eastAsia="zh-CN"/>
        </w:rPr>
      </w:pPr>
      <w:del w:id="284" w:author="SA5#142e" w:date="2022-04-13T17:04:00Z">
        <w:r w:rsidDel="00CE1CA2">
          <w:delText>4</w:delText>
        </w:r>
        <w:r w:rsidDel="00CE1CA2">
          <w:tab/>
          <w:delText>Concepts and Background</w:delText>
        </w:r>
        <w:r w:rsidDel="00CE1CA2">
          <w:tab/>
          <w:delText>8</w:delText>
        </w:r>
      </w:del>
    </w:p>
    <w:p w14:paraId="2260793C" w14:textId="77777777" w:rsidR="00062FBA" w:rsidRPr="00272493" w:rsidDel="00CE1CA2" w:rsidRDefault="00062FBA">
      <w:pPr>
        <w:pStyle w:val="20"/>
        <w:rPr>
          <w:del w:id="285" w:author="SA5#142e" w:date="2022-04-13T17:04:00Z"/>
          <w:rFonts w:ascii="Calibri" w:eastAsia="等线" w:hAnsi="Calibri"/>
          <w:kern w:val="2"/>
          <w:sz w:val="21"/>
          <w:szCs w:val="22"/>
          <w:lang w:val="en-US" w:eastAsia="zh-CN"/>
        </w:rPr>
      </w:pPr>
      <w:del w:id="286" w:author="SA5#142e" w:date="2022-04-13T17:04:00Z">
        <w:r w:rsidDel="00CE1CA2">
          <w:delText>4.1</w:delText>
        </w:r>
        <w:r w:rsidDel="00CE1CA2">
          <w:tab/>
          <w:delText>Intent concept</w:delText>
        </w:r>
        <w:r w:rsidDel="00CE1CA2">
          <w:tab/>
          <w:delText>8</w:delText>
        </w:r>
      </w:del>
    </w:p>
    <w:p w14:paraId="6A17A705" w14:textId="77777777" w:rsidR="00062FBA" w:rsidRPr="00272493" w:rsidDel="00CE1CA2" w:rsidRDefault="00062FBA">
      <w:pPr>
        <w:pStyle w:val="30"/>
        <w:rPr>
          <w:del w:id="287" w:author="SA5#142e" w:date="2022-04-13T17:04:00Z"/>
          <w:rFonts w:ascii="Calibri" w:eastAsia="等线" w:hAnsi="Calibri"/>
          <w:kern w:val="2"/>
          <w:sz w:val="21"/>
          <w:szCs w:val="22"/>
          <w:lang w:val="en-US" w:eastAsia="zh-CN"/>
        </w:rPr>
      </w:pPr>
      <w:del w:id="288" w:author="SA5#142e" w:date="2022-04-13T17:04:00Z">
        <w:r w:rsidDel="00CE1CA2">
          <w:rPr>
            <w:lang w:eastAsia="zh-CN"/>
          </w:rPr>
          <w:delText>4.1.1</w:delText>
        </w:r>
        <w:r w:rsidDel="00CE1CA2">
          <w:rPr>
            <w:lang w:eastAsia="zh-CN"/>
          </w:rPr>
          <w:tab/>
          <w:delText>Introduction</w:delText>
        </w:r>
        <w:r w:rsidDel="00CE1CA2">
          <w:tab/>
          <w:delText>8</w:delText>
        </w:r>
      </w:del>
    </w:p>
    <w:p w14:paraId="286F5BCF" w14:textId="77777777" w:rsidR="00062FBA" w:rsidRPr="00272493" w:rsidDel="00CE1CA2" w:rsidRDefault="00062FBA">
      <w:pPr>
        <w:pStyle w:val="30"/>
        <w:rPr>
          <w:del w:id="289" w:author="SA5#142e" w:date="2022-04-13T17:04:00Z"/>
          <w:rFonts w:ascii="Calibri" w:eastAsia="等线" w:hAnsi="Calibri"/>
          <w:kern w:val="2"/>
          <w:sz w:val="21"/>
          <w:szCs w:val="22"/>
          <w:lang w:val="en-US" w:eastAsia="zh-CN"/>
        </w:rPr>
      </w:pPr>
      <w:del w:id="290" w:author="SA5#142e" w:date="2022-04-13T17:04:00Z">
        <w:r w:rsidDel="00CE1CA2">
          <w:rPr>
            <w:lang w:eastAsia="zh-CN"/>
          </w:rPr>
          <w:delText>4.1.2</w:delText>
        </w:r>
        <w:r w:rsidDel="00CE1CA2">
          <w:rPr>
            <w:lang w:eastAsia="zh-CN"/>
          </w:rPr>
          <w:tab/>
          <w:delText>Intent categorizes based on user types</w:delText>
        </w:r>
        <w:r w:rsidDel="00CE1CA2">
          <w:tab/>
          <w:delText>8</w:delText>
        </w:r>
      </w:del>
    </w:p>
    <w:p w14:paraId="5321EABE" w14:textId="77777777" w:rsidR="00062FBA" w:rsidRPr="00272493" w:rsidDel="00CE1CA2" w:rsidRDefault="00062FBA">
      <w:pPr>
        <w:pStyle w:val="30"/>
        <w:rPr>
          <w:del w:id="291" w:author="SA5#142e" w:date="2022-04-13T17:04:00Z"/>
          <w:rFonts w:ascii="Calibri" w:eastAsia="等线" w:hAnsi="Calibri"/>
          <w:kern w:val="2"/>
          <w:sz w:val="21"/>
          <w:szCs w:val="22"/>
          <w:lang w:val="en-US" w:eastAsia="zh-CN"/>
        </w:rPr>
      </w:pPr>
      <w:del w:id="292" w:author="SA5#142e" w:date="2022-04-13T17:04:00Z">
        <w:r w:rsidDel="00CE1CA2">
          <w:rPr>
            <w:lang w:eastAsia="zh-CN"/>
          </w:rPr>
          <w:delText>4.1.3</w:delText>
        </w:r>
        <w:r w:rsidDel="00CE1CA2">
          <w:rPr>
            <w:lang w:eastAsia="zh-CN"/>
          </w:rPr>
          <w:tab/>
          <w:delText>Intent expectations for different types of management needs</w:delText>
        </w:r>
        <w:r w:rsidDel="00CE1CA2">
          <w:tab/>
          <w:delText>9</w:delText>
        </w:r>
      </w:del>
    </w:p>
    <w:p w14:paraId="57374CFE" w14:textId="77777777" w:rsidR="00062FBA" w:rsidRPr="00272493" w:rsidDel="00CE1CA2" w:rsidRDefault="00062FBA">
      <w:pPr>
        <w:pStyle w:val="20"/>
        <w:rPr>
          <w:del w:id="293" w:author="SA5#142e" w:date="2022-04-13T17:04:00Z"/>
          <w:rFonts w:ascii="Calibri" w:eastAsia="等线" w:hAnsi="Calibri"/>
          <w:kern w:val="2"/>
          <w:sz w:val="21"/>
          <w:szCs w:val="22"/>
          <w:lang w:val="en-US" w:eastAsia="zh-CN"/>
        </w:rPr>
      </w:pPr>
      <w:del w:id="294" w:author="SA5#142e" w:date="2022-04-13T17:04:00Z">
        <w:r w:rsidDel="00CE1CA2">
          <w:rPr>
            <w:lang w:eastAsia="zh-CN"/>
          </w:rPr>
          <w:delText>4.2</w:delText>
        </w:r>
        <w:r w:rsidDel="00CE1CA2">
          <w:rPr>
            <w:lang w:eastAsia="zh-CN"/>
          </w:rPr>
          <w:tab/>
          <w:delText>Intent driven management</w:delText>
        </w:r>
        <w:r w:rsidDel="00CE1CA2">
          <w:tab/>
          <w:delText>10</w:delText>
        </w:r>
      </w:del>
    </w:p>
    <w:p w14:paraId="7F91A188" w14:textId="77777777" w:rsidR="00062FBA" w:rsidRPr="00272493" w:rsidDel="00CE1CA2" w:rsidRDefault="00062FBA">
      <w:pPr>
        <w:pStyle w:val="30"/>
        <w:rPr>
          <w:del w:id="295" w:author="SA5#142e" w:date="2022-04-13T17:04:00Z"/>
          <w:rFonts w:ascii="Calibri" w:eastAsia="等线" w:hAnsi="Calibri"/>
          <w:kern w:val="2"/>
          <w:sz w:val="21"/>
          <w:szCs w:val="22"/>
          <w:lang w:val="en-US" w:eastAsia="zh-CN"/>
        </w:rPr>
      </w:pPr>
      <w:del w:id="296" w:author="SA5#142e" w:date="2022-04-13T17:04:00Z">
        <w:r w:rsidDel="00CE1CA2">
          <w:rPr>
            <w:lang w:eastAsia="zh-CN"/>
          </w:rPr>
          <w:delText>4.2.1</w:delText>
        </w:r>
        <w:r w:rsidDel="00CE1CA2">
          <w:rPr>
            <w:lang w:eastAsia="zh-CN"/>
          </w:rPr>
          <w:tab/>
          <w:delText>Support for intent driven management</w:delText>
        </w:r>
        <w:r w:rsidDel="00CE1CA2">
          <w:tab/>
          <w:delText>10</w:delText>
        </w:r>
      </w:del>
    </w:p>
    <w:p w14:paraId="10EEE8E0" w14:textId="77777777" w:rsidR="00062FBA" w:rsidRPr="00272493" w:rsidDel="00CE1CA2" w:rsidRDefault="00062FBA">
      <w:pPr>
        <w:pStyle w:val="30"/>
        <w:rPr>
          <w:del w:id="297" w:author="SA5#142e" w:date="2022-04-13T17:04:00Z"/>
          <w:rFonts w:ascii="Calibri" w:eastAsia="等线" w:hAnsi="Calibri"/>
          <w:kern w:val="2"/>
          <w:sz w:val="21"/>
          <w:szCs w:val="22"/>
          <w:lang w:val="en-US" w:eastAsia="zh-CN"/>
        </w:rPr>
      </w:pPr>
      <w:del w:id="298" w:author="SA5#142e" w:date="2022-04-13T17:04:00Z">
        <w:r w:rsidDel="00CE1CA2">
          <w:rPr>
            <w:lang w:eastAsia="zh-CN"/>
          </w:rPr>
          <w:delText>4.2.2</w:delText>
        </w:r>
        <w:r w:rsidDel="00CE1CA2">
          <w:rPr>
            <w:lang w:eastAsia="zh-CN"/>
          </w:rPr>
          <w:tab/>
          <w:delText>Intent driven MnS</w:delText>
        </w:r>
        <w:r w:rsidDel="00CE1CA2">
          <w:tab/>
          <w:delText>10</w:delText>
        </w:r>
      </w:del>
    </w:p>
    <w:p w14:paraId="3868A6A0" w14:textId="77777777" w:rsidR="00062FBA" w:rsidRPr="00272493" w:rsidDel="00CE1CA2" w:rsidRDefault="00062FBA">
      <w:pPr>
        <w:pStyle w:val="30"/>
        <w:rPr>
          <w:del w:id="299" w:author="SA5#142e" w:date="2022-04-13T17:04:00Z"/>
          <w:rFonts w:ascii="Calibri" w:eastAsia="等线" w:hAnsi="Calibri"/>
          <w:kern w:val="2"/>
          <w:sz w:val="21"/>
          <w:szCs w:val="22"/>
          <w:lang w:val="en-US" w:eastAsia="zh-CN"/>
        </w:rPr>
      </w:pPr>
      <w:del w:id="300" w:author="SA5#142e" w:date="2022-04-13T17:04:00Z">
        <w:r w:rsidDel="00CE1CA2">
          <w:rPr>
            <w:lang w:eastAsia="zh-CN"/>
          </w:rPr>
          <w:delText>4.2.3</w:delText>
        </w:r>
        <w:r w:rsidDel="00CE1CA2">
          <w:rPr>
            <w:lang w:eastAsia="zh-CN"/>
          </w:rPr>
          <w:tab/>
          <w:delText>Intent translation</w:delText>
        </w:r>
        <w:r w:rsidDel="00CE1CA2">
          <w:tab/>
          <w:delText>11</w:delText>
        </w:r>
      </w:del>
    </w:p>
    <w:p w14:paraId="21CD2C62" w14:textId="77777777" w:rsidR="00062FBA" w:rsidRPr="00272493" w:rsidDel="00CE1CA2" w:rsidRDefault="00062FBA">
      <w:pPr>
        <w:pStyle w:val="20"/>
        <w:rPr>
          <w:del w:id="301" w:author="SA5#142e" w:date="2022-04-13T17:04:00Z"/>
          <w:rFonts w:ascii="Calibri" w:eastAsia="等线" w:hAnsi="Calibri"/>
          <w:kern w:val="2"/>
          <w:sz w:val="21"/>
          <w:szCs w:val="22"/>
          <w:lang w:val="en-US" w:eastAsia="zh-CN"/>
        </w:rPr>
      </w:pPr>
      <w:del w:id="302" w:author="SA5#142e" w:date="2022-04-13T17:04:00Z">
        <w:r w:rsidDel="00CE1CA2">
          <w:rPr>
            <w:lang w:eastAsia="zh-CN"/>
          </w:rPr>
          <w:delText>4.3</w:delText>
        </w:r>
        <w:r w:rsidDel="00CE1CA2">
          <w:rPr>
            <w:lang w:eastAsia="zh-CN"/>
          </w:rPr>
          <w:tab/>
          <w:delText>Intent driven closed-loop</w:delText>
        </w:r>
        <w:r w:rsidDel="00CE1CA2">
          <w:tab/>
          <w:delText>12</w:delText>
        </w:r>
      </w:del>
    </w:p>
    <w:p w14:paraId="572C606D" w14:textId="77777777" w:rsidR="00062FBA" w:rsidRPr="00272493" w:rsidDel="00CE1CA2" w:rsidRDefault="00062FBA">
      <w:pPr>
        <w:pStyle w:val="20"/>
        <w:rPr>
          <w:del w:id="303" w:author="SA5#142e" w:date="2022-04-13T17:04:00Z"/>
          <w:rFonts w:ascii="Calibri" w:eastAsia="等线" w:hAnsi="Calibri"/>
          <w:kern w:val="2"/>
          <w:sz w:val="21"/>
          <w:szCs w:val="22"/>
          <w:lang w:val="en-US" w:eastAsia="zh-CN"/>
        </w:rPr>
      </w:pPr>
      <w:del w:id="304" w:author="SA5#142e" w:date="2022-04-13T17:04:00Z">
        <w:r w:rsidDel="00CE1CA2">
          <w:rPr>
            <w:lang w:eastAsia="zh-CN"/>
          </w:rPr>
          <w:delText>4.4</w:delText>
        </w:r>
        <w:r w:rsidDel="00CE1CA2">
          <w:rPr>
            <w:lang w:eastAsia="zh-CN"/>
          </w:rPr>
          <w:tab/>
          <w:delText>Relation between rule, policy and intent</w:delText>
        </w:r>
        <w:r w:rsidDel="00CE1CA2">
          <w:tab/>
          <w:delText>12</w:delText>
        </w:r>
      </w:del>
    </w:p>
    <w:p w14:paraId="5C7C119C" w14:textId="77777777" w:rsidR="00062FBA" w:rsidRPr="00272493" w:rsidDel="00CE1CA2" w:rsidRDefault="00062FBA">
      <w:pPr>
        <w:pStyle w:val="20"/>
        <w:rPr>
          <w:del w:id="305" w:author="SA5#142e" w:date="2022-04-13T17:04:00Z"/>
          <w:rFonts w:ascii="Calibri" w:eastAsia="等线" w:hAnsi="Calibri"/>
          <w:kern w:val="2"/>
          <w:sz w:val="21"/>
          <w:szCs w:val="22"/>
          <w:lang w:val="en-US" w:eastAsia="zh-CN"/>
        </w:rPr>
      </w:pPr>
      <w:del w:id="306" w:author="SA5#142e" w:date="2022-04-13T17:04:00Z">
        <w:r w:rsidDel="00CE1CA2">
          <w:rPr>
            <w:lang w:eastAsia="zh-CN"/>
          </w:rPr>
          <w:delText>4.5</w:delText>
        </w:r>
        <w:r w:rsidDel="00CE1CA2">
          <w:rPr>
            <w:lang w:eastAsia="zh-CN"/>
          </w:rPr>
          <w:tab/>
          <w:delText>General concept of Intent Content</w:delText>
        </w:r>
        <w:r w:rsidDel="00CE1CA2">
          <w:tab/>
          <w:delText>13</w:delText>
        </w:r>
      </w:del>
    </w:p>
    <w:p w14:paraId="1EBC699C" w14:textId="77777777" w:rsidR="00062FBA" w:rsidRPr="00272493" w:rsidDel="00CE1CA2" w:rsidRDefault="00062FBA">
      <w:pPr>
        <w:pStyle w:val="30"/>
        <w:rPr>
          <w:del w:id="307" w:author="SA5#142e" w:date="2022-04-13T17:04:00Z"/>
          <w:rFonts w:ascii="Calibri" w:eastAsia="等线" w:hAnsi="Calibri"/>
          <w:kern w:val="2"/>
          <w:sz w:val="21"/>
          <w:szCs w:val="22"/>
          <w:lang w:val="en-US" w:eastAsia="zh-CN"/>
        </w:rPr>
      </w:pPr>
      <w:del w:id="308" w:author="SA5#142e" w:date="2022-04-13T17:04:00Z">
        <w:r w:rsidDel="00CE1CA2">
          <w:rPr>
            <w:lang w:eastAsia="zh-CN"/>
          </w:rPr>
          <w:delText>4.5.1</w:delText>
        </w:r>
        <w:r w:rsidDel="00CE1CA2">
          <w:rPr>
            <w:lang w:eastAsia="zh-CN"/>
          </w:rPr>
          <w:tab/>
          <w:delText>Intent Expectation</w:delText>
        </w:r>
        <w:r w:rsidDel="00CE1CA2">
          <w:tab/>
          <w:delText>13</w:delText>
        </w:r>
      </w:del>
    </w:p>
    <w:p w14:paraId="3D2C5AA4" w14:textId="77777777" w:rsidR="00062FBA" w:rsidRPr="00272493" w:rsidDel="00CE1CA2" w:rsidRDefault="00062FBA">
      <w:pPr>
        <w:pStyle w:val="30"/>
        <w:rPr>
          <w:del w:id="309" w:author="SA5#142e" w:date="2022-04-13T17:04:00Z"/>
          <w:rFonts w:ascii="Calibri" w:eastAsia="等线" w:hAnsi="Calibri"/>
          <w:kern w:val="2"/>
          <w:sz w:val="21"/>
          <w:szCs w:val="22"/>
          <w:lang w:val="en-US" w:eastAsia="zh-CN"/>
        </w:rPr>
      </w:pPr>
      <w:del w:id="310" w:author="SA5#142e" w:date="2022-04-13T17:04:00Z">
        <w:r w:rsidDel="00CE1CA2">
          <w:rPr>
            <w:lang w:eastAsia="zh-CN"/>
          </w:rPr>
          <w:delText>4.5.2</w:delText>
        </w:r>
        <w:r w:rsidDel="00CE1CA2">
          <w:rPr>
            <w:lang w:eastAsia="zh-CN"/>
          </w:rPr>
          <w:tab/>
          <w:delText>E</w:delText>
        </w:r>
        <w:r w:rsidRPr="009629BB" w:rsidDel="00CE1CA2">
          <w:rPr>
            <w:lang w:val="en-US"/>
          </w:rPr>
          <w:delText>xpectation</w:delText>
        </w:r>
        <w:r w:rsidRPr="009629BB" w:rsidDel="00CE1CA2">
          <w:rPr>
            <w:lang w:val="en-US" w:eastAsia="zh-CN"/>
          </w:rPr>
          <w:delText xml:space="preserve"> </w:delText>
        </w:r>
        <w:r w:rsidDel="00CE1CA2">
          <w:rPr>
            <w:lang w:eastAsia="zh-CN"/>
          </w:rPr>
          <w:delText>Targets</w:delText>
        </w:r>
        <w:r w:rsidDel="00CE1CA2">
          <w:tab/>
          <w:delText>13</w:delText>
        </w:r>
      </w:del>
    </w:p>
    <w:p w14:paraId="699E1EAA" w14:textId="77777777" w:rsidR="00062FBA" w:rsidRPr="00272493" w:rsidDel="00CE1CA2" w:rsidRDefault="00062FBA">
      <w:pPr>
        <w:pStyle w:val="30"/>
        <w:rPr>
          <w:del w:id="311" w:author="SA5#142e" w:date="2022-04-13T17:04:00Z"/>
          <w:rFonts w:ascii="Calibri" w:eastAsia="等线" w:hAnsi="Calibri"/>
          <w:kern w:val="2"/>
          <w:sz w:val="21"/>
          <w:szCs w:val="22"/>
          <w:lang w:val="en-US" w:eastAsia="zh-CN"/>
        </w:rPr>
      </w:pPr>
      <w:del w:id="312" w:author="SA5#142e" w:date="2022-04-13T17:04:00Z">
        <w:r w:rsidDel="00CE1CA2">
          <w:delText xml:space="preserve">4.5.3 </w:delText>
        </w:r>
        <w:r w:rsidDel="00CE1CA2">
          <w:tab/>
          <w:delText>Expectation Objects</w:delText>
        </w:r>
        <w:r w:rsidDel="00CE1CA2">
          <w:tab/>
          <w:delText>14</w:delText>
        </w:r>
      </w:del>
    </w:p>
    <w:p w14:paraId="720B5ED5" w14:textId="77777777" w:rsidR="00062FBA" w:rsidRPr="00272493" w:rsidDel="00CE1CA2" w:rsidRDefault="00062FBA">
      <w:pPr>
        <w:pStyle w:val="30"/>
        <w:rPr>
          <w:del w:id="313" w:author="SA5#142e" w:date="2022-04-13T17:04:00Z"/>
          <w:rFonts w:ascii="Calibri" w:eastAsia="等线" w:hAnsi="Calibri"/>
          <w:kern w:val="2"/>
          <w:sz w:val="21"/>
          <w:szCs w:val="22"/>
          <w:lang w:val="en-US" w:eastAsia="zh-CN"/>
        </w:rPr>
      </w:pPr>
      <w:del w:id="314" w:author="SA5#142e" w:date="2022-04-13T17:04:00Z">
        <w:r w:rsidDel="00CE1CA2">
          <w:rPr>
            <w:lang w:eastAsia="zh-CN"/>
          </w:rPr>
          <w:delText>4.5.4</w:delText>
        </w:r>
        <w:r w:rsidDel="00CE1CA2">
          <w:rPr>
            <w:lang w:eastAsia="zh-CN"/>
          </w:rPr>
          <w:tab/>
          <w:delText>Context</w:delText>
        </w:r>
        <w:r w:rsidDel="00CE1CA2">
          <w:tab/>
          <w:delText>14</w:delText>
        </w:r>
      </w:del>
    </w:p>
    <w:p w14:paraId="394213FB" w14:textId="77777777" w:rsidR="00062FBA" w:rsidRPr="00272493" w:rsidDel="00CE1CA2" w:rsidRDefault="00062FBA">
      <w:pPr>
        <w:pStyle w:val="10"/>
        <w:rPr>
          <w:del w:id="315" w:author="SA5#142e" w:date="2022-04-13T17:04:00Z"/>
          <w:rFonts w:ascii="Calibri" w:eastAsia="等线" w:hAnsi="Calibri"/>
          <w:kern w:val="2"/>
          <w:sz w:val="21"/>
          <w:szCs w:val="22"/>
          <w:lang w:val="en-US" w:eastAsia="zh-CN"/>
        </w:rPr>
      </w:pPr>
      <w:del w:id="316" w:author="SA5#142e" w:date="2022-04-13T17:04:00Z">
        <w:r w:rsidDel="00CE1CA2">
          <w:lastRenderedPageBreak/>
          <w:delText>5</w:delText>
        </w:r>
        <w:r w:rsidDel="00CE1CA2">
          <w:tab/>
          <w:delText>Specification Level Requirements</w:delText>
        </w:r>
        <w:r w:rsidDel="00CE1CA2">
          <w:tab/>
          <w:delText>15</w:delText>
        </w:r>
      </w:del>
    </w:p>
    <w:p w14:paraId="37054EBD" w14:textId="77777777" w:rsidR="00062FBA" w:rsidRPr="00272493" w:rsidDel="00CE1CA2" w:rsidRDefault="00062FBA">
      <w:pPr>
        <w:pStyle w:val="20"/>
        <w:rPr>
          <w:del w:id="317" w:author="SA5#142e" w:date="2022-04-13T17:04:00Z"/>
          <w:rFonts w:ascii="Calibri" w:eastAsia="等线" w:hAnsi="Calibri"/>
          <w:kern w:val="2"/>
          <w:sz w:val="21"/>
          <w:szCs w:val="22"/>
          <w:lang w:val="en-US" w:eastAsia="zh-CN"/>
        </w:rPr>
      </w:pPr>
      <w:del w:id="318" w:author="SA5#142e" w:date="2022-04-13T17:04:00Z">
        <w:r w:rsidDel="00CE1CA2">
          <w:delText>5.1</w:delText>
        </w:r>
        <w:r w:rsidDel="00CE1CA2">
          <w:tab/>
          <w:delText>Use cases</w:delText>
        </w:r>
        <w:r w:rsidDel="00CE1CA2">
          <w:tab/>
          <w:delText>15</w:delText>
        </w:r>
      </w:del>
    </w:p>
    <w:p w14:paraId="61AA783B" w14:textId="77777777" w:rsidR="00062FBA" w:rsidRPr="00272493" w:rsidDel="00CE1CA2" w:rsidRDefault="00062FBA">
      <w:pPr>
        <w:pStyle w:val="30"/>
        <w:rPr>
          <w:del w:id="319" w:author="SA5#142e" w:date="2022-04-13T17:04:00Z"/>
          <w:rFonts w:ascii="Calibri" w:eastAsia="等线" w:hAnsi="Calibri"/>
          <w:kern w:val="2"/>
          <w:sz w:val="21"/>
          <w:szCs w:val="22"/>
          <w:lang w:val="en-US" w:eastAsia="zh-CN"/>
        </w:rPr>
      </w:pPr>
      <w:del w:id="320" w:author="SA5#142e" w:date="2022-04-13T17:04:00Z">
        <w:r w:rsidDel="00CE1CA2">
          <w:delText>5.1.1</w:delText>
        </w:r>
        <w:r w:rsidDel="00CE1CA2">
          <w:tab/>
          <w:delText>Intent containing an expectation for delivering radio network</w:delText>
        </w:r>
        <w:r w:rsidDel="00CE1CA2">
          <w:tab/>
          <w:delText>15</w:delText>
        </w:r>
      </w:del>
    </w:p>
    <w:p w14:paraId="63D36BE3" w14:textId="77777777" w:rsidR="00062FBA" w:rsidRPr="00272493" w:rsidDel="00CE1CA2" w:rsidRDefault="00062FBA">
      <w:pPr>
        <w:pStyle w:val="40"/>
        <w:rPr>
          <w:del w:id="321" w:author="SA5#142e" w:date="2022-04-13T17:04:00Z"/>
          <w:rFonts w:ascii="Calibri" w:eastAsia="等线" w:hAnsi="Calibri"/>
          <w:kern w:val="2"/>
          <w:sz w:val="21"/>
          <w:szCs w:val="22"/>
          <w:lang w:val="en-US" w:eastAsia="zh-CN"/>
        </w:rPr>
      </w:pPr>
      <w:del w:id="322" w:author="SA5#142e" w:date="2022-04-13T17:04:00Z">
        <w:r w:rsidDel="00CE1CA2">
          <w:rPr>
            <w:lang w:eastAsia="zh-CN"/>
          </w:rPr>
          <w:delText>5.1.1.1</w:delText>
        </w:r>
        <w:r w:rsidDel="00CE1CA2">
          <w:rPr>
            <w:lang w:eastAsia="zh-CN"/>
          </w:rPr>
          <w:tab/>
          <w:delText>Introduction</w:delText>
        </w:r>
        <w:r w:rsidDel="00CE1CA2">
          <w:tab/>
          <w:delText>15</w:delText>
        </w:r>
      </w:del>
    </w:p>
    <w:p w14:paraId="40DED85A" w14:textId="77777777" w:rsidR="00062FBA" w:rsidRPr="00272493" w:rsidDel="00CE1CA2" w:rsidRDefault="00062FBA">
      <w:pPr>
        <w:pStyle w:val="40"/>
        <w:rPr>
          <w:del w:id="323" w:author="SA5#142e" w:date="2022-04-13T17:04:00Z"/>
          <w:rFonts w:ascii="Calibri" w:eastAsia="等线" w:hAnsi="Calibri"/>
          <w:kern w:val="2"/>
          <w:sz w:val="21"/>
          <w:szCs w:val="22"/>
          <w:lang w:val="en-US" w:eastAsia="zh-CN"/>
        </w:rPr>
      </w:pPr>
      <w:del w:id="324" w:author="SA5#142e" w:date="2022-04-13T17:04:00Z">
        <w:r w:rsidDel="00CE1CA2">
          <w:rPr>
            <w:lang w:eastAsia="zh-CN"/>
          </w:rPr>
          <w:delText>5.1.1.2</w:delText>
        </w:r>
        <w:r w:rsidDel="00CE1CA2">
          <w:rPr>
            <w:lang w:eastAsia="zh-CN"/>
          </w:rPr>
          <w:tab/>
          <w:delText>Requirements</w:delText>
        </w:r>
        <w:r w:rsidDel="00CE1CA2">
          <w:tab/>
          <w:delText>15</w:delText>
        </w:r>
      </w:del>
    </w:p>
    <w:p w14:paraId="401EDC52" w14:textId="77777777" w:rsidR="00062FBA" w:rsidRPr="00272493" w:rsidDel="00CE1CA2" w:rsidRDefault="00062FBA">
      <w:pPr>
        <w:pStyle w:val="30"/>
        <w:rPr>
          <w:del w:id="325" w:author="SA5#142e" w:date="2022-04-13T17:04:00Z"/>
          <w:rFonts w:ascii="Calibri" w:eastAsia="等线" w:hAnsi="Calibri"/>
          <w:kern w:val="2"/>
          <w:sz w:val="21"/>
          <w:szCs w:val="22"/>
          <w:lang w:val="en-US" w:eastAsia="zh-CN"/>
        </w:rPr>
      </w:pPr>
      <w:del w:id="326" w:author="SA5#142e" w:date="2022-04-13T17:04:00Z">
        <w:r w:rsidDel="00CE1CA2">
          <w:delText>5.1.2</w:delText>
        </w:r>
        <w:r w:rsidDel="00CE1CA2">
          <w:tab/>
          <w:delText>Intent containing an expectation for delivering a radio service</w:delText>
        </w:r>
        <w:r w:rsidDel="00CE1CA2">
          <w:tab/>
          <w:delText>15</w:delText>
        </w:r>
      </w:del>
    </w:p>
    <w:p w14:paraId="7AF717A4" w14:textId="77777777" w:rsidR="00062FBA" w:rsidRPr="00272493" w:rsidDel="00CE1CA2" w:rsidRDefault="00062FBA">
      <w:pPr>
        <w:pStyle w:val="40"/>
        <w:rPr>
          <w:del w:id="327" w:author="SA5#142e" w:date="2022-04-13T17:04:00Z"/>
          <w:rFonts w:ascii="Calibri" w:eastAsia="等线" w:hAnsi="Calibri"/>
          <w:kern w:val="2"/>
          <w:sz w:val="21"/>
          <w:szCs w:val="22"/>
          <w:lang w:val="en-US" w:eastAsia="zh-CN"/>
        </w:rPr>
      </w:pPr>
      <w:del w:id="328" w:author="SA5#142e" w:date="2022-04-13T17:04:00Z">
        <w:r w:rsidDel="00CE1CA2">
          <w:rPr>
            <w:lang w:eastAsia="zh-CN"/>
          </w:rPr>
          <w:delText>5.1.2.1</w:delText>
        </w:r>
        <w:r w:rsidDel="00CE1CA2">
          <w:rPr>
            <w:lang w:eastAsia="zh-CN"/>
          </w:rPr>
          <w:tab/>
          <w:delText>Introduction</w:delText>
        </w:r>
        <w:r w:rsidDel="00CE1CA2">
          <w:tab/>
          <w:delText>15</w:delText>
        </w:r>
      </w:del>
    </w:p>
    <w:p w14:paraId="7452F752" w14:textId="77777777" w:rsidR="00062FBA" w:rsidRPr="00272493" w:rsidDel="00CE1CA2" w:rsidRDefault="00062FBA">
      <w:pPr>
        <w:pStyle w:val="40"/>
        <w:rPr>
          <w:del w:id="329" w:author="SA5#142e" w:date="2022-04-13T17:04:00Z"/>
          <w:rFonts w:ascii="Calibri" w:eastAsia="等线" w:hAnsi="Calibri"/>
          <w:kern w:val="2"/>
          <w:sz w:val="21"/>
          <w:szCs w:val="22"/>
          <w:lang w:val="en-US" w:eastAsia="zh-CN"/>
        </w:rPr>
      </w:pPr>
      <w:del w:id="330" w:author="SA5#142e" w:date="2022-04-13T17:04:00Z">
        <w:r w:rsidDel="00CE1CA2">
          <w:rPr>
            <w:lang w:eastAsia="zh-CN"/>
          </w:rPr>
          <w:delText>5.1.2.2</w:delText>
        </w:r>
        <w:r w:rsidDel="00CE1CA2">
          <w:rPr>
            <w:lang w:eastAsia="zh-CN"/>
          </w:rPr>
          <w:tab/>
          <w:delText>Requirements</w:delText>
        </w:r>
        <w:r w:rsidDel="00CE1CA2">
          <w:tab/>
          <w:delText>16</w:delText>
        </w:r>
      </w:del>
    </w:p>
    <w:p w14:paraId="2DE6F1A9" w14:textId="77777777" w:rsidR="00062FBA" w:rsidRPr="00272493" w:rsidDel="00CE1CA2" w:rsidRDefault="00062FBA">
      <w:pPr>
        <w:pStyle w:val="30"/>
        <w:rPr>
          <w:del w:id="331" w:author="SA5#142e" w:date="2022-04-13T17:04:00Z"/>
          <w:rFonts w:ascii="Calibri" w:eastAsia="等线" w:hAnsi="Calibri"/>
          <w:kern w:val="2"/>
          <w:sz w:val="21"/>
          <w:szCs w:val="22"/>
          <w:lang w:val="en-US" w:eastAsia="zh-CN"/>
        </w:rPr>
      </w:pPr>
      <w:del w:id="332" w:author="SA5#142e" w:date="2022-04-13T17:04:00Z">
        <w:r w:rsidDel="00CE1CA2">
          <w:delText>5.1.3</w:delText>
        </w:r>
        <w:r w:rsidDel="00CE1CA2">
          <w:tab/>
          <w:delText>Intent containing an expectation for delivering a service</w:delText>
        </w:r>
        <w:r w:rsidDel="00CE1CA2">
          <w:tab/>
          <w:delText>16</w:delText>
        </w:r>
      </w:del>
    </w:p>
    <w:p w14:paraId="0FD1B764" w14:textId="77777777" w:rsidR="00062FBA" w:rsidRPr="00272493" w:rsidDel="00CE1CA2" w:rsidRDefault="00062FBA">
      <w:pPr>
        <w:pStyle w:val="40"/>
        <w:rPr>
          <w:del w:id="333" w:author="SA5#142e" w:date="2022-04-13T17:04:00Z"/>
          <w:rFonts w:ascii="Calibri" w:eastAsia="等线" w:hAnsi="Calibri"/>
          <w:kern w:val="2"/>
          <w:sz w:val="21"/>
          <w:szCs w:val="22"/>
          <w:lang w:val="en-US" w:eastAsia="zh-CN"/>
        </w:rPr>
      </w:pPr>
      <w:del w:id="334" w:author="SA5#142e" w:date="2022-04-13T17:04:00Z">
        <w:r w:rsidDel="00CE1CA2">
          <w:rPr>
            <w:lang w:eastAsia="zh-CN"/>
          </w:rPr>
          <w:delText>5.1.3.1</w:delText>
        </w:r>
        <w:r w:rsidDel="00CE1CA2">
          <w:rPr>
            <w:lang w:eastAsia="zh-CN"/>
          </w:rPr>
          <w:tab/>
          <w:delText>Introduction</w:delText>
        </w:r>
        <w:r w:rsidDel="00CE1CA2">
          <w:tab/>
          <w:delText>16</w:delText>
        </w:r>
      </w:del>
    </w:p>
    <w:p w14:paraId="7B752661" w14:textId="77777777" w:rsidR="00062FBA" w:rsidRPr="00272493" w:rsidDel="00CE1CA2" w:rsidRDefault="00062FBA">
      <w:pPr>
        <w:pStyle w:val="40"/>
        <w:rPr>
          <w:del w:id="335" w:author="SA5#142e" w:date="2022-04-13T17:04:00Z"/>
          <w:rFonts w:ascii="Calibri" w:eastAsia="等线" w:hAnsi="Calibri"/>
          <w:kern w:val="2"/>
          <w:sz w:val="21"/>
          <w:szCs w:val="22"/>
          <w:lang w:val="en-US" w:eastAsia="zh-CN"/>
        </w:rPr>
      </w:pPr>
      <w:del w:id="336" w:author="SA5#142e" w:date="2022-04-13T17:04:00Z">
        <w:r w:rsidDel="00CE1CA2">
          <w:rPr>
            <w:lang w:eastAsia="zh-CN"/>
          </w:rPr>
          <w:delText>5.1.3.2</w:delText>
        </w:r>
        <w:r w:rsidDel="00CE1CA2">
          <w:rPr>
            <w:lang w:eastAsia="zh-CN"/>
          </w:rPr>
          <w:tab/>
          <w:delText>Requirements</w:delText>
        </w:r>
        <w:r w:rsidDel="00CE1CA2">
          <w:tab/>
          <w:delText>16</w:delText>
        </w:r>
      </w:del>
    </w:p>
    <w:p w14:paraId="584E5A23" w14:textId="77777777" w:rsidR="00062FBA" w:rsidRPr="00272493" w:rsidDel="00CE1CA2" w:rsidRDefault="00062FBA">
      <w:pPr>
        <w:pStyle w:val="30"/>
        <w:rPr>
          <w:del w:id="337" w:author="SA5#142e" w:date="2022-04-13T17:04:00Z"/>
          <w:rFonts w:ascii="Calibri" w:eastAsia="等线" w:hAnsi="Calibri"/>
          <w:kern w:val="2"/>
          <w:sz w:val="21"/>
          <w:szCs w:val="22"/>
          <w:lang w:val="en-US" w:eastAsia="zh-CN"/>
        </w:rPr>
      </w:pPr>
      <w:del w:id="338" w:author="SA5#142e" w:date="2022-04-13T17:04:00Z">
        <w:r w:rsidDel="00CE1CA2">
          <w:delText>5.</w:delText>
        </w:r>
        <w:r w:rsidDel="00CE1CA2">
          <w:rPr>
            <w:lang w:eastAsia="zh-CN"/>
          </w:rPr>
          <w:delText>1.</w:delText>
        </w:r>
        <w:r w:rsidDel="00CE1CA2">
          <w:delText>4</w:delText>
        </w:r>
        <w:r w:rsidDel="00CE1CA2">
          <w:tab/>
          <w:delText>Intent containing an expectation on coverage performance to be assured</w:delText>
        </w:r>
        <w:r w:rsidDel="00CE1CA2">
          <w:tab/>
          <w:delText>16</w:delText>
        </w:r>
      </w:del>
    </w:p>
    <w:p w14:paraId="50E4D724" w14:textId="77777777" w:rsidR="00062FBA" w:rsidRPr="00272493" w:rsidDel="00CE1CA2" w:rsidRDefault="00062FBA">
      <w:pPr>
        <w:pStyle w:val="40"/>
        <w:rPr>
          <w:del w:id="339" w:author="SA5#142e" w:date="2022-04-13T17:04:00Z"/>
          <w:rFonts w:ascii="Calibri" w:eastAsia="等线" w:hAnsi="Calibri"/>
          <w:kern w:val="2"/>
          <w:sz w:val="21"/>
          <w:szCs w:val="22"/>
          <w:lang w:val="en-US" w:eastAsia="zh-CN"/>
        </w:rPr>
      </w:pPr>
      <w:del w:id="340" w:author="SA5#142e" w:date="2022-04-13T17:04:00Z">
        <w:r w:rsidDel="00CE1CA2">
          <w:rPr>
            <w:lang w:eastAsia="zh-CN"/>
          </w:rPr>
          <w:delText>5.1.4.1</w:delText>
        </w:r>
        <w:r w:rsidDel="00CE1CA2">
          <w:rPr>
            <w:lang w:eastAsia="zh-CN"/>
          </w:rPr>
          <w:tab/>
          <w:delText>Introduction</w:delText>
        </w:r>
        <w:r w:rsidDel="00CE1CA2">
          <w:tab/>
          <w:delText>16</w:delText>
        </w:r>
      </w:del>
    </w:p>
    <w:p w14:paraId="761E6587" w14:textId="77777777" w:rsidR="00062FBA" w:rsidRPr="00272493" w:rsidDel="00CE1CA2" w:rsidRDefault="00062FBA">
      <w:pPr>
        <w:pStyle w:val="40"/>
        <w:rPr>
          <w:del w:id="341" w:author="SA5#142e" w:date="2022-04-13T17:04:00Z"/>
          <w:rFonts w:ascii="Calibri" w:eastAsia="等线" w:hAnsi="Calibri"/>
          <w:kern w:val="2"/>
          <w:sz w:val="21"/>
          <w:szCs w:val="22"/>
          <w:lang w:val="en-US" w:eastAsia="zh-CN"/>
        </w:rPr>
      </w:pPr>
      <w:del w:id="342" w:author="SA5#142e" w:date="2022-04-13T17:04:00Z">
        <w:r w:rsidDel="00CE1CA2">
          <w:delText>5.1.4.2</w:delText>
        </w:r>
        <w:r w:rsidDel="00CE1CA2">
          <w:tab/>
          <w:delText>Requirements</w:delText>
        </w:r>
        <w:r w:rsidDel="00CE1CA2">
          <w:tab/>
          <w:delText>16</w:delText>
        </w:r>
      </w:del>
    </w:p>
    <w:p w14:paraId="0729EA00" w14:textId="77777777" w:rsidR="00062FBA" w:rsidRPr="00272493" w:rsidDel="00CE1CA2" w:rsidRDefault="00062FBA">
      <w:pPr>
        <w:pStyle w:val="30"/>
        <w:rPr>
          <w:del w:id="343" w:author="SA5#142e" w:date="2022-04-13T17:04:00Z"/>
          <w:rFonts w:ascii="Calibri" w:eastAsia="等线" w:hAnsi="Calibri"/>
          <w:kern w:val="2"/>
          <w:sz w:val="21"/>
          <w:szCs w:val="22"/>
          <w:lang w:val="en-US" w:eastAsia="zh-CN"/>
        </w:rPr>
      </w:pPr>
      <w:del w:id="344" w:author="SA5#142e" w:date="2022-04-13T17:04:00Z">
        <w:r w:rsidDel="00CE1CA2">
          <w:delText>5.1.5</w:delText>
        </w:r>
        <w:r w:rsidDel="00CE1CA2">
          <w:tab/>
          <w:delText>Intent containing an expectation on RAN UE throughput performance to be assured</w:delText>
        </w:r>
        <w:r w:rsidDel="00CE1CA2">
          <w:tab/>
          <w:delText>17</w:delText>
        </w:r>
      </w:del>
    </w:p>
    <w:p w14:paraId="6E02C283" w14:textId="77777777" w:rsidR="00062FBA" w:rsidRPr="00272493" w:rsidDel="00CE1CA2" w:rsidRDefault="00062FBA">
      <w:pPr>
        <w:pStyle w:val="40"/>
        <w:rPr>
          <w:del w:id="345" w:author="SA5#142e" w:date="2022-04-13T17:04:00Z"/>
          <w:rFonts w:ascii="Calibri" w:eastAsia="等线" w:hAnsi="Calibri"/>
          <w:kern w:val="2"/>
          <w:sz w:val="21"/>
          <w:szCs w:val="22"/>
          <w:lang w:val="en-US" w:eastAsia="zh-CN"/>
        </w:rPr>
      </w:pPr>
      <w:del w:id="346" w:author="SA5#142e" w:date="2022-04-13T17:04:00Z">
        <w:r w:rsidDel="00CE1CA2">
          <w:rPr>
            <w:lang w:eastAsia="zh-CN"/>
          </w:rPr>
          <w:delText>5.1.5.1</w:delText>
        </w:r>
        <w:r w:rsidDel="00CE1CA2">
          <w:rPr>
            <w:lang w:eastAsia="zh-CN"/>
          </w:rPr>
          <w:tab/>
          <w:delText>Introduction</w:delText>
        </w:r>
        <w:r w:rsidDel="00CE1CA2">
          <w:tab/>
          <w:delText>17</w:delText>
        </w:r>
      </w:del>
    </w:p>
    <w:p w14:paraId="7AED047C" w14:textId="77777777" w:rsidR="00062FBA" w:rsidRPr="00272493" w:rsidDel="00CE1CA2" w:rsidRDefault="00062FBA">
      <w:pPr>
        <w:pStyle w:val="40"/>
        <w:rPr>
          <w:del w:id="347" w:author="SA5#142e" w:date="2022-04-13T17:04:00Z"/>
          <w:rFonts w:ascii="Calibri" w:eastAsia="等线" w:hAnsi="Calibri"/>
          <w:kern w:val="2"/>
          <w:sz w:val="21"/>
          <w:szCs w:val="22"/>
          <w:lang w:val="en-US" w:eastAsia="zh-CN"/>
        </w:rPr>
      </w:pPr>
      <w:del w:id="348" w:author="SA5#142e" w:date="2022-04-13T17:04:00Z">
        <w:r w:rsidDel="00CE1CA2">
          <w:rPr>
            <w:lang w:eastAsia="zh-CN"/>
          </w:rPr>
          <w:delText>5.1.5.2</w:delText>
        </w:r>
        <w:r w:rsidDel="00CE1CA2">
          <w:rPr>
            <w:lang w:eastAsia="zh-CN"/>
          </w:rPr>
          <w:tab/>
          <w:delText>Requirements</w:delText>
        </w:r>
        <w:r w:rsidDel="00CE1CA2">
          <w:tab/>
          <w:delText>17</w:delText>
        </w:r>
      </w:del>
    </w:p>
    <w:p w14:paraId="71D214A3" w14:textId="77777777" w:rsidR="00062FBA" w:rsidRPr="00272493" w:rsidDel="00CE1CA2" w:rsidRDefault="00062FBA">
      <w:pPr>
        <w:pStyle w:val="20"/>
        <w:rPr>
          <w:del w:id="349" w:author="SA5#142e" w:date="2022-04-13T17:04:00Z"/>
          <w:rFonts w:ascii="Calibri" w:eastAsia="等线" w:hAnsi="Calibri"/>
          <w:kern w:val="2"/>
          <w:sz w:val="21"/>
          <w:szCs w:val="22"/>
          <w:lang w:val="en-US" w:eastAsia="zh-CN"/>
        </w:rPr>
      </w:pPr>
      <w:del w:id="350" w:author="SA5#142e" w:date="2022-04-13T17:04:00Z">
        <w:r w:rsidDel="00CE1CA2">
          <w:delText>5.2</w:delText>
        </w:r>
        <w:r w:rsidDel="00CE1CA2">
          <w:tab/>
          <w:delText>Generic requirements for intent driven MnS</w:delText>
        </w:r>
        <w:r w:rsidDel="00CE1CA2">
          <w:tab/>
          <w:delText>17</w:delText>
        </w:r>
      </w:del>
    </w:p>
    <w:p w14:paraId="236E9A57" w14:textId="77777777" w:rsidR="00062FBA" w:rsidRPr="00272493" w:rsidDel="00CE1CA2" w:rsidRDefault="00062FBA">
      <w:pPr>
        <w:pStyle w:val="10"/>
        <w:rPr>
          <w:del w:id="351" w:author="SA5#142e" w:date="2022-04-13T17:04:00Z"/>
          <w:rFonts w:ascii="Calibri" w:eastAsia="等线" w:hAnsi="Calibri"/>
          <w:kern w:val="2"/>
          <w:sz w:val="21"/>
          <w:szCs w:val="22"/>
          <w:lang w:val="en-US" w:eastAsia="zh-CN"/>
        </w:rPr>
      </w:pPr>
      <w:del w:id="352" w:author="SA5#142e" w:date="2022-04-13T17:04:00Z">
        <w:r w:rsidDel="00CE1CA2">
          <w:delText>6</w:delText>
        </w:r>
        <w:r w:rsidDel="00CE1CA2">
          <w:tab/>
          <w:delText xml:space="preserve">Stage 2 definition for </w:delText>
        </w:r>
        <w:r w:rsidDel="00CE1CA2">
          <w:rPr>
            <w:lang w:eastAsia="zh-CN"/>
          </w:rPr>
          <w:delText>Intent Driven Management</w:delText>
        </w:r>
        <w:r w:rsidDel="00CE1CA2">
          <w:tab/>
          <w:delText>17</w:delText>
        </w:r>
      </w:del>
    </w:p>
    <w:p w14:paraId="6523CF73" w14:textId="77777777" w:rsidR="00062FBA" w:rsidRPr="00272493" w:rsidDel="00CE1CA2" w:rsidRDefault="00062FBA">
      <w:pPr>
        <w:pStyle w:val="20"/>
        <w:rPr>
          <w:del w:id="353" w:author="SA5#142e" w:date="2022-04-13T17:04:00Z"/>
          <w:rFonts w:ascii="Calibri" w:eastAsia="等线" w:hAnsi="Calibri"/>
          <w:kern w:val="2"/>
          <w:sz w:val="21"/>
          <w:szCs w:val="22"/>
          <w:lang w:val="en-US" w:eastAsia="zh-CN"/>
        </w:rPr>
      </w:pPr>
      <w:del w:id="354" w:author="SA5#142e" w:date="2022-04-13T17:04:00Z">
        <w:r w:rsidDel="00CE1CA2">
          <w:delText>6.1</w:delText>
        </w:r>
        <w:r w:rsidDel="00CE1CA2">
          <w:tab/>
          <w:delText>Management operation for Intent (MnS component type A)</w:delText>
        </w:r>
        <w:r w:rsidDel="00CE1CA2">
          <w:tab/>
          <w:delText>17</w:delText>
        </w:r>
      </w:del>
    </w:p>
    <w:p w14:paraId="29DA526F" w14:textId="77777777" w:rsidR="00062FBA" w:rsidRPr="00272493" w:rsidDel="00CE1CA2" w:rsidRDefault="00062FBA">
      <w:pPr>
        <w:pStyle w:val="20"/>
        <w:rPr>
          <w:del w:id="355" w:author="SA5#142e" w:date="2022-04-13T17:04:00Z"/>
          <w:rFonts w:ascii="Calibri" w:eastAsia="等线" w:hAnsi="Calibri"/>
          <w:kern w:val="2"/>
          <w:sz w:val="21"/>
          <w:szCs w:val="22"/>
          <w:lang w:val="en-US" w:eastAsia="zh-CN"/>
        </w:rPr>
      </w:pPr>
      <w:del w:id="356" w:author="SA5#142e" w:date="2022-04-13T17:04:00Z">
        <w:r w:rsidDel="00CE1CA2">
          <w:delText>6.2</w:delText>
        </w:r>
        <w:r w:rsidDel="00CE1CA2">
          <w:tab/>
          <w:delText>Information model definition for Intent (MnS component typeB)</w:delText>
        </w:r>
        <w:r w:rsidDel="00CE1CA2">
          <w:tab/>
          <w:delText>18</w:delText>
        </w:r>
      </w:del>
    </w:p>
    <w:p w14:paraId="37993621" w14:textId="77777777" w:rsidR="00062FBA" w:rsidRPr="00272493" w:rsidDel="00CE1CA2" w:rsidRDefault="00062FBA">
      <w:pPr>
        <w:pStyle w:val="30"/>
        <w:rPr>
          <w:del w:id="357" w:author="SA5#142e" w:date="2022-04-13T17:04:00Z"/>
          <w:rFonts w:ascii="Calibri" w:eastAsia="等线" w:hAnsi="Calibri"/>
          <w:kern w:val="2"/>
          <w:sz w:val="21"/>
          <w:szCs w:val="22"/>
          <w:lang w:val="en-US" w:eastAsia="zh-CN"/>
        </w:rPr>
      </w:pPr>
      <w:del w:id="358" w:author="SA5#142e" w:date="2022-04-13T17:04:00Z">
        <w:r w:rsidDel="00CE1CA2">
          <w:delText>6.2.1</w:delText>
        </w:r>
        <w:r w:rsidDel="00CE1CA2">
          <w:tab/>
          <w:delText>Information model definition for Intent</w:delText>
        </w:r>
        <w:r w:rsidDel="00CE1CA2">
          <w:tab/>
          <w:delText>18</w:delText>
        </w:r>
      </w:del>
    </w:p>
    <w:p w14:paraId="0BBE669C" w14:textId="77777777" w:rsidR="00062FBA" w:rsidRPr="00272493" w:rsidDel="00CE1CA2" w:rsidRDefault="00062FBA">
      <w:pPr>
        <w:pStyle w:val="40"/>
        <w:rPr>
          <w:del w:id="359" w:author="SA5#142e" w:date="2022-04-13T17:04:00Z"/>
          <w:rFonts w:ascii="Calibri" w:eastAsia="等线" w:hAnsi="Calibri"/>
          <w:kern w:val="2"/>
          <w:sz w:val="21"/>
          <w:szCs w:val="22"/>
          <w:lang w:val="en-US" w:eastAsia="zh-CN"/>
        </w:rPr>
      </w:pPr>
      <w:del w:id="360" w:author="SA5#142e" w:date="2022-04-13T17:04:00Z">
        <w:r w:rsidDel="00CE1CA2">
          <w:delText>6.2.1.1</w:delText>
        </w:r>
        <w:r w:rsidDel="00CE1CA2">
          <w:tab/>
          <w:delText>Class diagram</w:delText>
        </w:r>
        <w:r w:rsidDel="00CE1CA2">
          <w:tab/>
          <w:delText>18</w:delText>
        </w:r>
      </w:del>
    </w:p>
    <w:p w14:paraId="22732140" w14:textId="77777777" w:rsidR="00062FBA" w:rsidRPr="00272493" w:rsidDel="00CE1CA2" w:rsidRDefault="00062FBA">
      <w:pPr>
        <w:pStyle w:val="50"/>
        <w:rPr>
          <w:del w:id="361" w:author="SA5#142e" w:date="2022-04-13T17:04:00Z"/>
          <w:rFonts w:ascii="Calibri" w:eastAsia="等线" w:hAnsi="Calibri"/>
          <w:kern w:val="2"/>
          <w:sz w:val="21"/>
          <w:szCs w:val="22"/>
          <w:lang w:val="en-US" w:eastAsia="zh-CN"/>
        </w:rPr>
      </w:pPr>
      <w:del w:id="362" w:author="SA5#142e" w:date="2022-04-13T17:04:00Z">
        <w:r w:rsidDel="00CE1CA2">
          <w:rPr>
            <w:lang w:eastAsia="zh-CN"/>
          </w:rPr>
          <w:delText>6.2.1.1.1</w:delText>
        </w:r>
        <w:r w:rsidDel="00CE1CA2">
          <w:rPr>
            <w:lang w:eastAsia="zh-CN"/>
          </w:rPr>
          <w:tab/>
          <w:delText>Relationship</w:delText>
        </w:r>
        <w:r w:rsidDel="00CE1CA2">
          <w:tab/>
          <w:delText>18</w:delText>
        </w:r>
      </w:del>
    </w:p>
    <w:p w14:paraId="35CF5F08" w14:textId="77777777" w:rsidR="00062FBA" w:rsidRPr="00272493" w:rsidDel="00CE1CA2" w:rsidRDefault="00062FBA">
      <w:pPr>
        <w:pStyle w:val="50"/>
        <w:rPr>
          <w:del w:id="363" w:author="SA5#142e" w:date="2022-04-13T17:04:00Z"/>
          <w:rFonts w:ascii="Calibri" w:eastAsia="等线" w:hAnsi="Calibri"/>
          <w:kern w:val="2"/>
          <w:sz w:val="21"/>
          <w:szCs w:val="22"/>
          <w:lang w:val="en-US" w:eastAsia="zh-CN"/>
        </w:rPr>
      </w:pPr>
      <w:del w:id="364" w:author="SA5#142e" w:date="2022-04-13T17:04:00Z">
        <w:r w:rsidDel="00CE1CA2">
          <w:rPr>
            <w:lang w:eastAsia="zh-CN"/>
          </w:rPr>
          <w:delText>6.2.1.1.2</w:delText>
        </w:r>
        <w:r w:rsidDel="00CE1CA2">
          <w:rPr>
            <w:lang w:eastAsia="zh-CN"/>
          </w:rPr>
          <w:tab/>
          <w:delText>Inheritance</w:delText>
        </w:r>
        <w:r w:rsidDel="00CE1CA2">
          <w:tab/>
          <w:delText>19</w:delText>
        </w:r>
      </w:del>
    </w:p>
    <w:p w14:paraId="6F7D7405" w14:textId="77777777" w:rsidR="00062FBA" w:rsidRPr="00272493" w:rsidDel="00CE1CA2" w:rsidRDefault="00062FBA">
      <w:pPr>
        <w:pStyle w:val="40"/>
        <w:rPr>
          <w:del w:id="365" w:author="SA5#142e" w:date="2022-04-13T17:04:00Z"/>
          <w:rFonts w:ascii="Calibri" w:eastAsia="等线" w:hAnsi="Calibri"/>
          <w:kern w:val="2"/>
          <w:sz w:val="21"/>
          <w:szCs w:val="22"/>
          <w:lang w:val="en-US" w:eastAsia="zh-CN"/>
        </w:rPr>
      </w:pPr>
      <w:del w:id="366" w:author="SA5#142e" w:date="2022-04-13T17:04:00Z">
        <w:r w:rsidDel="00CE1CA2">
          <w:delText>6.2.1.2</w:delText>
        </w:r>
        <w:r w:rsidDel="00CE1CA2">
          <w:tab/>
          <w:delText>Class definition</w:delText>
        </w:r>
        <w:r w:rsidDel="00CE1CA2">
          <w:tab/>
          <w:delText>19</w:delText>
        </w:r>
      </w:del>
    </w:p>
    <w:p w14:paraId="3AD8D3E9" w14:textId="77777777" w:rsidR="00062FBA" w:rsidRPr="00272493" w:rsidDel="00CE1CA2" w:rsidRDefault="00062FBA">
      <w:pPr>
        <w:pStyle w:val="50"/>
        <w:rPr>
          <w:del w:id="367" w:author="SA5#142e" w:date="2022-04-13T17:04:00Z"/>
          <w:rFonts w:ascii="Calibri" w:eastAsia="等线" w:hAnsi="Calibri"/>
          <w:kern w:val="2"/>
          <w:sz w:val="21"/>
          <w:szCs w:val="22"/>
          <w:lang w:val="en-US" w:eastAsia="zh-CN"/>
        </w:rPr>
      </w:pPr>
      <w:del w:id="368" w:author="SA5#142e" w:date="2022-04-13T17:04:00Z">
        <w:r w:rsidRPr="009629BB" w:rsidDel="00CE1CA2">
          <w:rPr>
            <w:rFonts w:cs="Arial"/>
          </w:rPr>
          <w:delText xml:space="preserve">6.2.1.2.1 </w:delText>
        </w:r>
        <w:r w:rsidRPr="009629BB" w:rsidDel="00CE1CA2">
          <w:rPr>
            <w:rFonts w:cs="Arial"/>
          </w:rPr>
          <w:tab/>
        </w:r>
        <w:r w:rsidRPr="009629BB" w:rsidDel="00CE1CA2">
          <w:rPr>
            <w:rFonts w:cs="Arial"/>
            <w:lang w:eastAsia="zh-CN"/>
          </w:rPr>
          <w:delText>Intent &lt;&lt;IOC&gt;&gt;</w:delText>
        </w:r>
        <w:r w:rsidDel="00CE1CA2">
          <w:tab/>
          <w:delText>19</w:delText>
        </w:r>
      </w:del>
    </w:p>
    <w:p w14:paraId="2B46614B" w14:textId="77777777" w:rsidR="00062FBA" w:rsidRPr="00272493" w:rsidDel="00CE1CA2" w:rsidRDefault="00062FBA">
      <w:pPr>
        <w:pStyle w:val="50"/>
        <w:rPr>
          <w:del w:id="369" w:author="SA5#142e" w:date="2022-04-13T17:04:00Z"/>
          <w:rFonts w:ascii="Calibri" w:eastAsia="等线" w:hAnsi="Calibri"/>
          <w:kern w:val="2"/>
          <w:sz w:val="21"/>
          <w:szCs w:val="22"/>
          <w:lang w:val="en-US" w:eastAsia="zh-CN"/>
        </w:rPr>
      </w:pPr>
      <w:del w:id="370" w:author="SA5#142e" w:date="2022-04-13T17:04:00Z">
        <w:r w:rsidRPr="009629BB" w:rsidDel="00CE1CA2">
          <w:rPr>
            <w:rFonts w:cs="Arial"/>
          </w:rPr>
          <w:delText>6.2.1.2.3</w:delText>
        </w:r>
        <w:r w:rsidRPr="009629BB" w:rsidDel="00CE1CA2">
          <w:rPr>
            <w:rFonts w:cs="Arial"/>
          </w:rPr>
          <w:tab/>
        </w:r>
        <w:r w:rsidRPr="009629BB" w:rsidDel="00CE1CA2">
          <w:rPr>
            <w:rFonts w:cs="Arial"/>
            <w:lang w:eastAsia="zh-CN"/>
          </w:rPr>
          <w:delText>IntentReport</w:delText>
        </w:r>
        <w:r w:rsidDel="00CE1CA2">
          <w:tab/>
          <w:delText>19</w:delText>
        </w:r>
      </w:del>
    </w:p>
    <w:p w14:paraId="460F574F" w14:textId="77777777" w:rsidR="00062FBA" w:rsidRPr="00272493" w:rsidDel="00CE1CA2" w:rsidRDefault="00062FBA">
      <w:pPr>
        <w:pStyle w:val="40"/>
        <w:rPr>
          <w:del w:id="371" w:author="SA5#142e" w:date="2022-04-13T17:04:00Z"/>
          <w:rFonts w:ascii="Calibri" w:eastAsia="等线" w:hAnsi="Calibri"/>
          <w:kern w:val="2"/>
          <w:sz w:val="21"/>
          <w:szCs w:val="22"/>
          <w:lang w:val="en-US" w:eastAsia="zh-CN"/>
        </w:rPr>
      </w:pPr>
      <w:del w:id="372" w:author="SA5#142e" w:date="2022-04-13T17:04:00Z">
        <w:r w:rsidDel="00CE1CA2">
          <w:delText>6.2.1.3</w:delText>
        </w:r>
        <w:r w:rsidDel="00CE1CA2">
          <w:tab/>
          <w:delText>DataType definition</w:delText>
        </w:r>
        <w:r w:rsidDel="00CE1CA2">
          <w:tab/>
          <w:delText>20</w:delText>
        </w:r>
      </w:del>
    </w:p>
    <w:p w14:paraId="55953C1A" w14:textId="77777777" w:rsidR="00062FBA" w:rsidRPr="00272493" w:rsidDel="00CE1CA2" w:rsidRDefault="00062FBA">
      <w:pPr>
        <w:pStyle w:val="40"/>
        <w:rPr>
          <w:del w:id="373" w:author="SA5#142e" w:date="2022-04-13T17:04:00Z"/>
          <w:rFonts w:ascii="Calibri" w:eastAsia="等线" w:hAnsi="Calibri"/>
          <w:kern w:val="2"/>
          <w:sz w:val="21"/>
          <w:szCs w:val="22"/>
          <w:lang w:val="en-US" w:eastAsia="zh-CN"/>
        </w:rPr>
      </w:pPr>
      <w:del w:id="374" w:author="SA5#142e" w:date="2022-04-13T17:04:00Z">
        <w:r w:rsidDel="00CE1CA2">
          <w:delText>6.2.1.4</w:delText>
        </w:r>
        <w:r w:rsidDel="00CE1CA2">
          <w:tab/>
          <w:delText>Attribute definition</w:delText>
        </w:r>
        <w:r w:rsidDel="00CE1CA2">
          <w:tab/>
          <w:delText>21</w:delText>
        </w:r>
      </w:del>
    </w:p>
    <w:p w14:paraId="592F9972" w14:textId="77777777" w:rsidR="00062FBA" w:rsidRPr="00272493" w:rsidDel="00CE1CA2" w:rsidRDefault="00062FBA">
      <w:pPr>
        <w:pStyle w:val="20"/>
        <w:rPr>
          <w:del w:id="375" w:author="SA5#142e" w:date="2022-04-13T17:04:00Z"/>
          <w:rFonts w:ascii="Calibri" w:eastAsia="等线" w:hAnsi="Calibri"/>
          <w:kern w:val="2"/>
          <w:sz w:val="21"/>
          <w:szCs w:val="22"/>
          <w:lang w:val="en-US" w:eastAsia="zh-CN"/>
        </w:rPr>
      </w:pPr>
      <w:del w:id="376" w:author="SA5#142e" w:date="2022-04-13T17:04:00Z">
        <w:r w:rsidDel="00CE1CA2">
          <w:delText>6.3</w:delText>
        </w:r>
        <w:r w:rsidDel="00CE1CA2">
          <w:tab/>
          <w:delText>Procedures for intent management</w:delText>
        </w:r>
        <w:r w:rsidDel="00CE1CA2">
          <w:tab/>
          <w:delText>25</w:delText>
        </w:r>
      </w:del>
    </w:p>
    <w:p w14:paraId="121E88C0" w14:textId="77777777" w:rsidR="00062FBA" w:rsidRPr="00272493" w:rsidDel="00CE1CA2" w:rsidRDefault="00062FBA">
      <w:pPr>
        <w:pStyle w:val="30"/>
        <w:rPr>
          <w:del w:id="377" w:author="SA5#142e" w:date="2022-04-13T17:04:00Z"/>
          <w:rFonts w:ascii="Calibri" w:eastAsia="等线" w:hAnsi="Calibri"/>
          <w:kern w:val="2"/>
          <w:sz w:val="21"/>
          <w:szCs w:val="22"/>
          <w:lang w:val="en-US" w:eastAsia="zh-CN"/>
        </w:rPr>
      </w:pPr>
      <w:del w:id="378" w:author="SA5#142e" w:date="2022-04-13T17:04:00Z">
        <w:r w:rsidDel="00CE1CA2">
          <w:delText>6.3.1</w:delText>
        </w:r>
        <w:r w:rsidDel="00CE1CA2">
          <w:tab/>
          <w:delText>Introduction</w:delText>
        </w:r>
        <w:r w:rsidDel="00CE1CA2">
          <w:tab/>
          <w:delText>25</w:delText>
        </w:r>
      </w:del>
    </w:p>
    <w:p w14:paraId="3870FB87" w14:textId="77777777" w:rsidR="00062FBA" w:rsidRPr="00272493" w:rsidDel="00CE1CA2" w:rsidRDefault="00062FBA">
      <w:pPr>
        <w:pStyle w:val="30"/>
        <w:rPr>
          <w:del w:id="379" w:author="SA5#142e" w:date="2022-04-13T17:04:00Z"/>
          <w:rFonts w:ascii="Calibri" w:eastAsia="等线" w:hAnsi="Calibri"/>
          <w:kern w:val="2"/>
          <w:sz w:val="21"/>
          <w:szCs w:val="22"/>
          <w:lang w:val="en-US" w:eastAsia="zh-CN"/>
        </w:rPr>
      </w:pPr>
      <w:del w:id="380" w:author="SA5#142e" w:date="2022-04-13T17:04:00Z">
        <w:r w:rsidDel="00CE1CA2">
          <w:delText>6.3.2</w:delText>
        </w:r>
        <w:r w:rsidDel="00CE1CA2">
          <w:tab/>
          <w:delText>Create an intent</w:delText>
        </w:r>
        <w:r w:rsidDel="00CE1CA2">
          <w:tab/>
          <w:delText>25</w:delText>
        </w:r>
      </w:del>
    </w:p>
    <w:p w14:paraId="616E3259" w14:textId="77777777" w:rsidR="00062FBA" w:rsidRPr="00272493" w:rsidDel="00CE1CA2" w:rsidRDefault="00062FBA">
      <w:pPr>
        <w:pStyle w:val="30"/>
        <w:rPr>
          <w:del w:id="381" w:author="SA5#142e" w:date="2022-04-13T17:04:00Z"/>
          <w:rFonts w:ascii="Calibri" w:eastAsia="等线" w:hAnsi="Calibri"/>
          <w:kern w:val="2"/>
          <w:sz w:val="21"/>
          <w:szCs w:val="22"/>
          <w:lang w:val="en-US" w:eastAsia="zh-CN"/>
        </w:rPr>
      </w:pPr>
      <w:del w:id="382" w:author="SA5#142e" w:date="2022-04-13T17:04:00Z">
        <w:r w:rsidDel="00CE1CA2">
          <w:delText>6.3.3</w:delText>
        </w:r>
        <w:r w:rsidDel="00CE1CA2">
          <w:tab/>
          <w:delText>Modify an intent</w:delText>
        </w:r>
        <w:r w:rsidDel="00CE1CA2">
          <w:tab/>
          <w:delText>26</w:delText>
        </w:r>
      </w:del>
    </w:p>
    <w:p w14:paraId="5B8E6509" w14:textId="77777777" w:rsidR="00062FBA" w:rsidRPr="00272493" w:rsidDel="00CE1CA2" w:rsidRDefault="00062FBA">
      <w:pPr>
        <w:pStyle w:val="30"/>
        <w:rPr>
          <w:del w:id="383" w:author="SA5#142e" w:date="2022-04-13T17:04:00Z"/>
          <w:rFonts w:ascii="Calibri" w:eastAsia="等线" w:hAnsi="Calibri"/>
          <w:kern w:val="2"/>
          <w:sz w:val="21"/>
          <w:szCs w:val="22"/>
          <w:lang w:val="en-US" w:eastAsia="zh-CN"/>
        </w:rPr>
      </w:pPr>
      <w:del w:id="384" w:author="SA5#142e" w:date="2022-04-13T17:04:00Z">
        <w:r w:rsidDel="00CE1CA2">
          <w:delText>6.3.4</w:delText>
        </w:r>
        <w:r w:rsidDel="00CE1CA2">
          <w:tab/>
          <w:delText>Delete an intent</w:delText>
        </w:r>
        <w:r w:rsidDel="00CE1CA2">
          <w:tab/>
          <w:delText>28</w:delText>
        </w:r>
      </w:del>
    </w:p>
    <w:p w14:paraId="00C6E8E8" w14:textId="77777777" w:rsidR="00062FBA" w:rsidRPr="00272493" w:rsidDel="00CE1CA2" w:rsidRDefault="00062FBA">
      <w:pPr>
        <w:pStyle w:val="30"/>
        <w:rPr>
          <w:del w:id="385" w:author="SA5#142e" w:date="2022-04-13T17:04:00Z"/>
          <w:rFonts w:ascii="Calibri" w:eastAsia="等线" w:hAnsi="Calibri"/>
          <w:kern w:val="2"/>
          <w:sz w:val="21"/>
          <w:szCs w:val="22"/>
          <w:lang w:val="en-US" w:eastAsia="zh-CN"/>
        </w:rPr>
      </w:pPr>
      <w:del w:id="386" w:author="SA5#142e" w:date="2022-04-13T17:04:00Z">
        <w:r w:rsidDel="00CE1CA2">
          <w:delText>6.3.5</w:delText>
        </w:r>
        <w:r w:rsidDel="00CE1CA2">
          <w:tab/>
          <w:delText>Q</w:delText>
        </w:r>
        <w:r w:rsidDel="00CE1CA2">
          <w:rPr>
            <w:lang w:eastAsia="zh-CN"/>
          </w:rPr>
          <w:delText>uery</w:delText>
        </w:r>
        <w:r w:rsidDel="00CE1CA2">
          <w:delText xml:space="preserve"> an intent</w:delText>
        </w:r>
        <w:r w:rsidDel="00CE1CA2">
          <w:tab/>
          <w:delText>28</w:delText>
        </w:r>
      </w:del>
    </w:p>
    <w:p w14:paraId="69E1CF91" w14:textId="77777777" w:rsidR="00062FBA" w:rsidRPr="00272493" w:rsidDel="00CE1CA2" w:rsidRDefault="00062FBA">
      <w:pPr>
        <w:pStyle w:val="20"/>
        <w:rPr>
          <w:del w:id="387" w:author="SA5#142e" w:date="2022-04-13T17:04:00Z"/>
          <w:rFonts w:ascii="Calibri" w:eastAsia="等线" w:hAnsi="Calibri"/>
          <w:kern w:val="2"/>
          <w:sz w:val="21"/>
          <w:szCs w:val="22"/>
          <w:lang w:val="en-US" w:eastAsia="zh-CN"/>
        </w:rPr>
      </w:pPr>
      <w:del w:id="388" w:author="SA5#142e" w:date="2022-04-13T17:04:00Z">
        <w:r w:rsidDel="00CE1CA2">
          <w:delText>6.4</w:delText>
        </w:r>
        <w:r w:rsidDel="00CE1CA2">
          <w:tab/>
          <w:delText>Scenario specific IntentExpectation</w:delText>
        </w:r>
        <w:r w:rsidDel="00CE1CA2">
          <w:tab/>
          <w:delText>29</w:delText>
        </w:r>
      </w:del>
    </w:p>
    <w:p w14:paraId="16E4CBDD" w14:textId="77777777" w:rsidR="00062FBA" w:rsidRPr="00272493" w:rsidDel="00CE1CA2" w:rsidRDefault="00062FBA">
      <w:pPr>
        <w:pStyle w:val="30"/>
        <w:rPr>
          <w:del w:id="389" w:author="SA5#142e" w:date="2022-04-13T17:04:00Z"/>
          <w:rFonts w:ascii="Calibri" w:eastAsia="等线" w:hAnsi="Calibri"/>
          <w:kern w:val="2"/>
          <w:sz w:val="21"/>
          <w:szCs w:val="22"/>
          <w:lang w:val="en-US" w:eastAsia="zh-CN"/>
        </w:rPr>
      </w:pPr>
      <w:del w:id="390" w:author="SA5#142e" w:date="2022-04-13T17:04:00Z">
        <w:r w:rsidDel="00CE1CA2">
          <w:delText>6.4.1</w:delText>
        </w:r>
        <w:r w:rsidDel="00CE1CA2">
          <w:tab/>
          <w:delText>Radio Network Expectation</w:delText>
        </w:r>
        <w:r w:rsidDel="00CE1CA2">
          <w:tab/>
          <w:delText>29</w:delText>
        </w:r>
      </w:del>
    </w:p>
    <w:p w14:paraId="626DA896" w14:textId="77777777" w:rsidR="00062FBA" w:rsidRPr="00272493" w:rsidDel="00CE1CA2" w:rsidRDefault="00062FBA">
      <w:pPr>
        <w:pStyle w:val="40"/>
        <w:rPr>
          <w:del w:id="391" w:author="SA5#142e" w:date="2022-04-13T17:04:00Z"/>
          <w:rFonts w:ascii="Calibri" w:eastAsia="等线" w:hAnsi="Calibri"/>
          <w:kern w:val="2"/>
          <w:sz w:val="21"/>
          <w:szCs w:val="22"/>
          <w:lang w:val="en-US" w:eastAsia="zh-CN"/>
        </w:rPr>
      </w:pPr>
      <w:del w:id="392" w:author="SA5#142e" w:date="2022-04-13T17:04:00Z">
        <w:r w:rsidRPr="009629BB" w:rsidDel="00CE1CA2">
          <w:rPr>
            <w:rFonts w:cs="Arial"/>
            <w:lang w:eastAsia="zh-CN"/>
          </w:rPr>
          <w:delText>6.4.1.1</w:delText>
        </w:r>
        <w:r w:rsidRPr="009629BB" w:rsidDel="00CE1CA2">
          <w:rPr>
            <w:rFonts w:cs="Arial"/>
            <w:lang w:eastAsia="zh-CN"/>
          </w:rPr>
          <w:tab/>
          <w:delText>Definition</w:delText>
        </w:r>
        <w:r w:rsidDel="00CE1CA2">
          <w:tab/>
          <w:delText>29</w:delText>
        </w:r>
      </w:del>
    </w:p>
    <w:p w14:paraId="23E97163" w14:textId="77777777" w:rsidR="00062FBA" w:rsidRPr="00272493" w:rsidDel="00CE1CA2" w:rsidRDefault="00062FBA">
      <w:pPr>
        <w:pStyle w:val="40"/>
        <w:rPr>
          <w:del w:id="393" w:author="SA5#142e" w:date="2022-04-13T17:04:00Z"/>
          <w:rFonts w:ascii="Calibri" w:eastAsia="等线" w:hAnsi="Calibri"/>
          <w:kern w:val="2"/>
          <w:sz w:val="21"/>
          <w:szCs w:val="22"/>
          <w:lang w:val="en-US" w:eastAsia="zh-CN"/>
        </w:rPr>
      </w:pPr>
      <w:del w:id="394" w:author="SA5#142e" w:date="2022-04-13T17:04:00Z">
        <w:r w:rsidRPr="009629BB" w:rsidDel="00CE1CA2">
          <w:rPr>
            <w:rFonts w:cs="Arial"/>
            <w:lang w:eastAsia="zh-CN"/>
          </w:rPr>
          <w:delText>6.4.1.2</w:delText>
        </w:r>
        <w:r w:rsidRPr="009629BB" w:rsidDel="00CE1CA2">
          <w:rPr>
            <w:rFonts w:cs="Arial"/>
            <w:lang w:eastAsia="zh-CN"/>
          </w:rPr>
          <w:tab/>
          <w:delText>ObjectContexts</w:delText>
        </w:r>
        <w:r w:rsidDel="00CE1CA2">
          <w:tab/>
          <w:delText>29</w:delText>
        </w:r>
      </w:del>
    </w:p>
    <w:p w14:paraId="4DAFB636" w14:textId="77777777" w:rsidR="00062FBA" w:rsidRPr="00272493" w:rsidDel="00CE1CA2" w:rsidRDefault="00062FBA">
      <w:pPr>
        <w:pStyle w:val="40"/>
        <w:rPr>
          <w:del w:id="395" w:author="SA5#142e" w:date="2022-04-13T17:04:00Z"/>
          <w:rFonts w:ascii="Calibri" w:eastAsia="等线" w:hAnsi="Calibri"/>
          <w:kern w:val="2"/>
          <w:sz w:val="21"/>
          <w:szCs w:val="22"/>
          <w:lang w:val="en-US" w:eastAsia="zh-CN"/>
        </w:rPr>
      </w:pPr>
      <w:del w:id="396" w:author="SA5#142e" w:date="2022-04-13T17:04:00Z">
        <w:r w:rsidRPr="009629BB" w:rsidDel="00CE1CA2">
          <w:rPr>
            <w:rFonts w:cs="Arial"/>
            <w:lang w:eastAsia="zh-CN"/>
          </w:rPr>
          <w:delText>6.4.1.3</w:delText>
        </w:r>
        <w:r w:rsidRPr="009629BB" w:rsidDel="00CE1CA2">
          <w:rPr>
            <w:rFonts w:cs="Arial"/>
            <w:lang w:eastAsia="zh-CN"/>
          </w:rPr>
          <w:tab/>
          <w:delText>ExpectationTargets</w:delText>
        </w:r>
        <w:r w:rsidDel="00CE1CA2">
          <w:tab/>
          <w:delText>29</w:delText>
        </w:r>
      </w:del>
    </w:p>
    <w:p w14:paraId="68EE07E3" w14:textId="77777777" w:rsidR="00062FBA" w:rsidRPr="00272493" w:rsidDel="00CE1CA2" w:rsidRDefault="00062FBA">
      <w:pPr>
        <w:pStyle w:val="30"/>
        <w:rPr>
          <w:del w:id="397" w:author="SA5#142e" w:date="2022-04-13T17:04:00Z"/>
          <w:rFonts w:ascii="Calibri" w:eastAsia="等线" w:hAnsi="Calibri"/>
          <w:kern w:val="2"/>
          <w:sz w:val="21"/>
          <w:szCs w:val="22"/>
          <w:lang w:val="en-US" w:eastAsia="zh-CN"/>
        </w:rPr>
      </w:pPr>
      <w:del w:id="398" w:author="SA5#142e" w:date="2022-04-13T17:04:00Z">
        <w:r w:rsidRPr="009629BB" w:rsidDel="00CE1CA2">
          <w:rPr>
            <w:rFonts w:eastAsia="宋体"/>
            <w:lang w:eastAsia="zh-CN"/>
          </w:rPr>
          <w:delText>6.4.2</w:delText>
        </w:r>
        <w:r w:rsidRPr="009629BB" w:rsidDel="00CE1CA2">
          <w:rPr>
            <w:rFonts w:eastAsia="宋体"/>
            <w:lang w:eastAsia="zh-CN"/>
          </w:rPr>
          <w:tab/>
          <w:delText>Service Support Expectation</w:delText>
        </w:r>
        <w:r w:rsidDel="00CE1CA2">
          <w:tab/>
          <w:delText>30</w:delText>
        </w:r>
      </w:del>
    </w:p>
    <w:p w14:paraId="0EB17A3E" w14:textId="77777777" w:rsidR="00062FBA" w:rsidRPr="00272493" w:rsidDel="00CE1CA2" w:rsidRDefault="00062FBA">
      <w:pPr>
        <w:pStyle w:val="40"/>
        <w:rPr>
          <w:del w:id="399" w:author="SA5#142e" w:date="2022-04-13T17:04:00Z"/>
          <w:rFonts w:ascii="Calibri" w:eastAsia="等线" w:hAnsi="Calibri"/>
          <w:kern w:val="2"/>
          <w:sz w:val="21"/>
          <w:szCs w:val="22"/>
          <w:lang w:val="en-US" w:eastAsia="zh-CN"/>
        </w:rPr>
      </w:pPr>
      <w:del w:id="400" w:author="SA5#142e" w:date="2022-04-13T17:04:00Z">
        <w:r w:rsidRPr="009629BB" w:rsidDel="00CE1CA2">
          <w:rPr>
            <w:rFonts w:eastAsia="宋体"/>
            <w:lang w:eastAsia="zh-CN"/>
          </w:rPr>
          <w:delText>6.4.2.1</w:delText>
        </w:r>
        <w:r w:rsidRPr="009629BB" w:rsidDel="00CE1CA2">
          <w:rPr>
            <w:rFonts w:eastAsia="宋体"/>
            <w:lang w:eastAsia="zh-CN"/>
          </w:rPr>
          <w:tab/>
          <w:delText>Definition</w:delText>
        </w:r>
        <w:r w:rsidDel="00CE1CA2">
          <w:tab/>
          <w:delText>30</w:delText>
        </w:r>
      </w:del>
    </w:p>
    <w:p w14:paraId="49AB49C8" w14:textId="77777777" w:rsidR="00062FBA" w:rsidRPr="00272493" w:rsidDel="00CE1CA2" w:rsidRDefault="00062FBA">
      <w:pPr>
        <w:pStyle w:val="40"/>
        <w:rPr>
          <w:del w:id="401" w:author="SA5#142e" w:date="2022-04-13T17:04:00Z"/>
          <w:rFonts w:ascii="Calibri" w:eastAsia="等线" w:hAnsi="Calibri"/>
          <w:kern w:val="2"/>
          <w:sz w:val="21"/>
          <w:szCs w:val="22"/>
          <w:lang w:val="en-US" w:eastAsia="zh-CN"/>
        </w:rPr>
      </w:pPr>
      <w:del w:id="402" w:author="SA5#142e" w:date="2022-04-13T17:04:00Z">
        <w:r w:rsidRPr="009629BB" w:rsidDel="00CE1CA2">
          <w:rPr>
            <w:rFonts w:cs="Arial"/>
            <w:lang w:eastAsia="zh-CN"/>
          </w:rPr>
          <w:delText>6.4.2.2</w:delText>
        </w:r>
        <w:r w:rsidRPr="009629BB" w:rsidDel="00CE1CA2">
          <w:rPr>
            <w:rFonts w:cs="Arial"/>
            <w:lang w:eastAsia="zh-CN"/>
          </w:rPr>
          <w:tab/>
          <w:delText>ObjectContexts</w:delText>
        </w:r>
        <w:r w:rsidDel="00CE1CA2">
          <w:tab/>
          <w:delText>30</w:delText>
        </w:r>
      </w:del>
    </w:p>
    <w:p w14:paraId="4B3A4C68" w14:textId="77777777" w:rsidR="00062FBA" w:rsidRPr="00272493" w:rsidDel="00CE1CA2" w:rsidRDefault="00062FBA">
      <w:pPr>
        <w:pStyle w:val="40"/>
        <w:rPr>
          <w:del w:id="403" w:author="SA5#142e" w:date="2022-04-13T17:04:00Z"/>
          <w:rFonts w:ascii="Calibri" w:eastAsia="等线" w:hAnsi="Calibri"/>
          <w:kern w:val="2"/>
          <w:sz w:val="21"/>
          <w:szCs w:val="22"/>
          <w:lang w:val="en-US" w:eastAsia="zh-CN"/>
        </w:rPr>
      </w:pPr>
      <w:del w:id="404" w:author="SA5#142e" w:date="2022-04-13T17:04:00Z">
        <w:r w:rsidRPr="009629BB" w:rsidDel="00CE1CA2">
          <w:rPr>
            <w:rFonts w:eastAsia="宋体"/>
            <w:lang w:eastAsia="zh-CN"/>
          </w:rPr>
          <w:delText>6.4.2.2</w:delText>
        </w:r>
        <w:r w:rsidRPr="009629BB" w:rsidDel="00CE1CA2">
          <w:rPr>
            <w:rFonts w:eastAsia="宋体"/>
            <w:lang w:eastAsia="zh-CN"/>
          </w:rPr>
          <w:tab/>
          <w:delText>ExpectationTargets</w:delText>
        </w:r>
        <w:r w:rsidDel="00CE1CA2">
          <w:tab/>
          <w:delText>31</w:delText>
        </w:r>
      </w:del>
    </w:p>
    <w:p w14:paraId="169207F4" w14:textId="77777777" w:rsidR="00062FBA" w:rsidRPr="00272493" w:rsidDel="00CE1CA2" w:rsidRDefault="00062FBA">
      <w:pPr>
        <w:pStyle w:val="40"/>
        <w:rPr>
          <w:del w:id="405" w:author="SA5#142e" w:date="2022-04-13T17:04:00Z"/>
          <w:rFonts w:ascii="Calibri" w:eastAsia="等线" w:hAnsi="Calibri"/>
          <w:kern w:val="2"/>
          <w:sz w:val="21"/>
          <w:szCs w:val="22"/>
          <w:lang w:val="en-US" w:eastAsia="zh-CN"/>
        </w:rPr>
      </w:pPr>
      <w:del w:id="406" w:author="SA5#142e" w:date="2022-04-13T17:04:00Z">
        <w:r w:rsidRPr="009629BB" w:rsidDel="00CE1CA2">
          <w:rPr>
            <w:rFonts w:eastAsia="宋体"/>
            <w:lang w:eastAsia="zh-CN"/>
          </w:rPr>
          <w:delText>6.4.2.2</w:delText>
        </w:r>
        <w:r w:rsidRPr="009629BB" w:rsidDel="00CE1CA2">
          <w:rPr>
            <w:rFonts w:eastAsia="宋体"/>
            <w:lang w:eastAsia="zh-CN"/>
          </w:rPr>
          <w:tab/>
          <w:delText>ExpectationContext</w:delText>
        </w:r>
        <w:r w:rsidDel="00CE1CA2">
          <w:tab/>
          <w:delText>31</w:delText>
        </w:r>
      </w:del>
    </w:p>
    <w:p w14:paraId="7B47CAC4" w14:textId="77777777" w:rsidR="00062FBA" w:rsidRPr="00272493" w:rsidDel="00CE1CA2" w:rsidRDefault="00062FBA">
      <w:pPr>
        <w:pStyle w:val="30"/>
        <w:rPr>
          <w:del w:id="407" w:author="SA5#142e" w:date="2022-04-13T17:04:00Z"/>
          <w:rFonts w:ascii="Calibri" w:eastAsia="等线" w:hAnsi="Calibri"/>
          <w:kern w:val="2"/>
          <w:sz w:val="21"/>
          <w:szCs w:val="22"/>
          <w:lang w:val="en-US" w:eastAsia="zh-CN"/>
        </w:rPr>
      </w:pPr>
      <w:del w:id="408" w:author="SA5#142e" w:date="2022-04-13T17:04:00Z">
        <w:r w:rsidRPr="009629BB" w:rsidDel="00CE1CA2">
          <w:rPr>
            <w:rFonts w:cs="Arial"/>
            <w:lang w:eastAsia="zh-CN"/>
          </w:rPr>
          <w:delText xml:space="preserve">6.4.99 </w:delText>
        </w:r>
        <w:r w:rsidRPr="009629BB" w:rsidDel="00CE1CA2">
          <w:rPr>
            <w:rFonts w:cs="Arial"/>
            <w:lang w:eastAsia="zh-CN"/>
          </w:rPr>
          <w:tab/>
          <w:delText>Attribute definition</w:delText>
        </w:r>
        <w:r w:rsidDel="00CE1CA2">
          <w:tab/>
          <w:delText>32</w:delText>
        </w:r>
      </w:del>
    </w:p>
    <w:p w14:paraId="0C3ACB13" w14:textId="77777777" w:rsidR="00062FBA" w:rsidRPr="00272493" w:rsidDel="00CE1CA2" w:rsidRDefault="00062FBA">
      <w:pPr>
        <w:pStyle w:val="10"/>
        <w:rPr>
          <w:del w:id="409" w:author="SA5#142e" w:date="2022-04-13T17:04:00Z"/>
          <w:rFonts w:ascii="Calibri" w:eastAsia="等线" w:hAnsi="Calibri"/>
          <w:kern w:val="2"/>
          <w:sz w:val="21"/>
          <w:szCs w:val="22"/>
          <w:lang w:val="en-US" w:eastAsia="zh-CN"/>
        </w:rPr>
      </w:pPr>
      <w:del w:id="410" w:author="SA5#142e" w:date="2022-04-13T17:04:00Z">
        <w:r w:rsidDel="00CE1CA2">
          <w:delText>7</w:delText>
        </w:r>
        <w:r w:rsidDel="00CE1CA2">
          <w:tab/>
          <w:delText xml:space="preserve">Stage 3 definition for </w:delText>
        </w:r>
        <w:r w:rsidDel="00CE1CA2">
          <w:rPr>
            <w:lang w:eastAsia="zh-CN"/>
          </w:rPr>
          <w:delText>Intent Driven Management</w:delText>
        </w:r>
        <w:r w:rsidDel="00CE1CA2">
          <w:tab/>
          <w:delText>36</w:delText>
        </w:r>
      </w:del>
    </w:p>
    <w:p w14:paraId="468D53C5" w14:textId="77777777" w:rsidR="00062FBA" w:rsidRPr="00272493" w:rsidDel="00CE1CA2" w:rsidRDefault="00062FBA">
      <w:pPr>
        <w:pStyle w:val="20"/>
        <w:rPr>
          <w:del w:id="411" w:author="SA5#142e" w:date="2022-04-13T17:04:00Z"/>
          <w:rFonts w:ascii="Calibri" w:eastAsia="等线" w:hAnsi="Calibri"/>
          <w:kern w:val="2"/>
          <w:sz w:val="21"/>
          <w:szCs w:val="22"/>
          <w:lang w:val="en-US" w:eastAsia="zh-CN"/>
        </w:rPr>
      </w:pPr>
      <w:del w:id="412" w:author="SA5#142e" w:date="2022-04-13T17:04:00Z">
        <w:r w:rsidDel="00CE1CA2">
          <w:delText>7.1</w:delText>
        </w:r>
        <w:r w:rsidDel="00CE1CA2">
          <w:tab/>
          <w:delText>Solution Set (SS) for YAML</w:delText>
        </w:r>
        <w:r w:rsidDel="00CE1CA2">
          <w:tab/>
          <w:delText>36</w:delText>
        </w:r>
      </w:del>
    </w:p>
    <w:p w14:paraId="36D38B6D" w14:textId="77777777" w:rsidR="00062FBA" w:rsidRPr="00272493" w:rsidDel="00CE1CA2" w:rsidRDefault="00062FBA">
      <w:pPr>
        <w:pStyle w:val="30"/>
        <w:rPr>
          <w:del w:id="413" w:author="SA5#142e" w:date="2022-04-13T17:04:00Z"/>
          <w:rFonts w:ascii="Calibri" w:eastAsia="等线" w:hAnsi="Calibri"/>
          <w:kern w:val="2"/>
          <w:sz w:val="21"/>
          <w:szCs w:val="22"/>
          <w:lang w:val="en-US" w:eastAsia="zh-CN"/>
        </w:rPr>
      </w:pPr>
      <w:del w:id="414" w:author="SA5#142e" w:date="2022-04-13T17:04:00Z">
        <w:r w:rsidDel="00CE1CA2">
          <w:rPr>
            <w:lang w:eastAsia="zh-CN"/>
          </w:rPr>
          <w:delText>7.1.1</w:delText>
        </w:r>
        <w:r w:rsidDel="00CE1CA2">
          <w:rPr>
            <w:lang w:eastAsia="zh-CN"/>
          </w:rPr>
          <w:tab/>
          <w:delText>OpenAPI document "intentNrm.yaml"</w:delText>
        </w:r>
        <w:r w:rsidDel="00CE1CA2">
          <w:tab/>
          <w:delText>36</w:delText>
        </w:r>
      </w:del>
    </w:p>
    <w:p w14:paraId="6C98ACC9" w14:textId="77777777" w:rsidR="00062FBA" w:rsidRPr="00272493" w:rsidDel="00CE1CA2" w:rsidRDefault="00062FBA">
      <w:pPr>
        <w:pStyle w:val="80"/>
        <w:rPr>
          <w:del w:id="415" w:author="SA5#142e" w:date="2022-04-13T17:04:00Z"/>
          <w:rFonts w:ascii="Calibri" w:eastAsia="等线" w:hAnsi="Calibri"/>
          <w:b w:val="0"/>
          <w:kern w:val="2"/>
          <w:sz w:val="21"/>
          <w:szCs w:val="22"/>
          <w:lang w:val="en-US" w:eastAsia="zh-CN"/>
        </w:rPr>
      </w:pPr>
      <w:del w:id="416" w:author="SA5#142e" w:date="2022-04-13T17:04:00Z">
        <w:r w:rsidDel="00CE1CA2">
          <w:delText>Annex A (informative): PlantUML source code</w:delText>
        </w:r>
        <w:r w:rsidDel="00CE1CA2">
          <w:tab/>
          <w:delText>42</w:delText>
        </w:r>
      </w:del>
    </w:p>
    <w:p w14:paraId="38299335" w14:textId="77777777" w:rsidR="00062FBA" w:rsidRPr="00272493" w:rsidDel="00CE1CA2" w:rsidRDefault="00062FBA">
      <w:pPr>
        <w:pStyle w:val="20"/>
        <w:rPr>
          <w:del w:id="417" w:author="SA5#142e" w:date="2022-04-13T17:04:00Z"/>
          <w:rFonts w:ascii="Calibri" w:eastAsia="等线" w:hAnsi="Calibri"/>
          <w:kern w:val="2"/>
          <w:sz w:val="21"/>
          <w:szCs w:val="22"/>
          <w:lang w:val="en-US" w:eastAsia="zh-CN"/>
        </w:rPr>
      </w:pPr>
      <w:del w:id="418" w:author="SA5#142e" w:date="2022-04-13T17:04:00Z">
        <w:r w:rsidDel="00CE1CA2">
          <w:delText>A.1</w:delText>
        </w:r>
        <w:r w:rsidDel="00CE1CA2">
          <w:tab/>
          <w:delText>Procedures for intent management</w:delText>
        </w:r>
        <w:r w:rsidDel="00CE1CA2">
          <w:tab/>
          <w:delText>42</w:delText>
        </w:r>
      </w:del>
    </w:p>
    <w:p w14:paraId="2E011938" w14:textId="77777777" w:rsidR="00062FBA" w:rsidRPr="00272493" w:rsidDel="00CE1CA2" w:rsidRDefault="00062FBA">
      <w:pPr>
        <w:pStyle w:val="30"/>
        <w:rPr>
          <w:del w:id="419" w:author="SA5#142e" w:date="2022-04-13T17:04:00Z"/>
          <w:rFonts w:ascii="Calibri" w:eastAsia="等线" w:hAnsi="Calibri"/>
          <w:kern w:val="2"/>
          <w:sz w:val="21"/>
          <w:szCs w:val="22"/>
          <w:lang w:val="en-US" w:eastAsia="zh-CN"/>
        </w:rPr>
      </w:pPr>
      <w:del w:id="420" w:author="SA5#142e" w:date="2022-04-13T17:04:00Z">
        <w:r w:rsidDel="00CE1CA2">
          <w:delText>A.1.1</w:delText>
        </w:r>
        <w:r w:rsidDel="00CE1CA2">
          <w:tab/>
          <w:delText>Create an intent</w:delText>
        </w:r>
        <w:r w:rsidDel="00CE1CA2">
          <w:tab/>
          <w:delText>42</w:delText>
        </w:r>
      </w:del>
    </w:p>
    <w:p w14:paraId="7B313F53" w14:textId="77777777" w:rsidR="00062FBA" w:rsidRPr="00272493" w:rsidDel="00CE1CA2" w:rsidRDefault="00062FBA">
      <w:pPr>
        <w:pStyle w:val="30"/>
        <w:rPr>
          <w:del w:id="421" w:author="SA5#142e" w:date="2022-04-13T17:04:00Z"/>
          <w:rFonts w:ascii="Calibri" w:eastAsia="等线" w:hAnsi="Calibri"/>
          <w:kern w:val="2"/>
          <w:sz w:val="21"/>
          <w:szCs w:val="22"/>
          <w:lang w:val="en-US" w:eastAsia="zh-CN"/>
        </w:rPr>
      </w:pPr>
      <w:del w:id="422" w:author="SA5#142e" w:date="2022-04-13T17:04:00Z">
        <w:r w:rsidDel="00CE1CA2">
          <w:delText>A.1.2</w:delText>
        </w:r>
        <w:r w:rsidDel="00CE1CA2">
          <w:tab/>
          <w:delText>Modify an intent</w:delText>
        </w:r>
        <w:r w:rsidDel="00CE1CA2">
          <w:tab/>
          <w:delText>42</w:delText>
        </w:r>
      </w:del>
    </w:p>
    <w:p w14:paraId="2B574605" w14:textId="77777777" w:rsidR="00062FBA" w:rsidRPr="00272493" w:rsidDel="00CE1CA2" w:rsidRDefault="00062FBA">
      <w:pPr>
        <w:pStyle w:val="30"/>
        <w:rPr>
          <w:del w:id="423" w:author="SA5#142e" w:date="2022-04-13T17:04:00Z"/>
          <w:rFonts w:ascii="Calibri" w:eastAsia="等线" w:hAnsi="Calibri"/>
          <w:kern w:val="2"/>
          <w:sz w:val="21"/>
          <w:szCs w:val="22"/>
          <w:lang w:val="en-US" w:eastAsia="zh-CN"/>
        </w:rPr>
      </w:pPr>
      <w:del w:id="424" w:author="SA5#142e" w:date="2022-04-13T17:04:00Z">
        <w:r w:rsidDel="00CE1CA2">
          <w:delText>A.1.3</w:delText>
        </w:r>
        <w:r w:rsidDel="00CE1CA2">
          <w:tab/>
          <w:delText>Delete an intent</w:delText>
        </w:r>
        <w:r w:rsidDel="00CE1CA2">
          <w:tab/>
          <w:delText>42</w:delText>
        </w:r>
      </w:del>
    </w:p>
    <w:p w14:paraId="4E25F2D3" w14:textId="77777777" w:rsidR="00062FBA" w:rsidRPr="00272493" w:rsidDel="00CE1CA2" w:rsidRDefault="00062FBA">
      <w:pPr>
        <w:pStyle w:val="30"/>
        <w:rPr>
          <w:del w:id="425" w:author="SA5#142e" w:date="2022-04-13T17:04:00Z"/>
          <w:rFonts w:ascii="Calibri" w:eastAsia="等线" w:hAnsi="Calibri"/>
          <w:kern w:val="2"/>
          <w:sz w:val="21"/>
          <w:szCs w:val="22"/>
          <w:lang w:val="en-US" w:eastAsia="zh-CN"/>
        </w:rPr>
      </w:pPr>
      <w:del w:id="426" w:author="SA5#142e" w:date="2022-04-13T17:04:00Z">
        <w:r w:rsidDel="00CE1CA2">
          <w:delText xml:space="preserve">A.1.4 </w:delText>
        </w:r>
        <w:r w:rsidDel="00CE1CA2">
          <w:tab/>
          <w:delText>Q</w:delText>
        </w:r>
        <w:r w:rsidDel="00CE1CA2">
          <w:rPr>
            <w:lang w:eastAsia="zh-CN"/>
          </w:rPr>
          <w:delText>uery</w:delText>
        </w:r>
        <w:r w:rsidDel="00CE1CA2">
          <w:delText xml:space="preserve"> an intent</w:delText>
        </w:r>
        <w:r w:rsidDel="00CE1CA2">
          <w:tab/>
          <w:delText>43</w:delText>
        </w:r>
      </w:del>
    </w:p>
    <w:p w14:paraId="20E16DA8" w14:textId="77777777" w:rsidR="00062FBA" w:rsidRPr="00272493" w:rsidDel="00CE1CA2" w:rsidRDefault="00062FBA">
      <w:pPr>
        <w:pStyle w:val="20"/>
        <w:rPr>
          <w:del w:id="427" w:author="SA5#142e" w:date="2022-04-13T17:04:00Z"/>
          <w:rFonts w:ascii="Calibri" w:eastAsia="等线" w:hAnsi="Calibri"/>
          <w:kern w:val="2"/>
          <w:sz w:val="21"/>
          <w:szCs w:val="22"/>
          <w:lang w:val="en-US" w:eastAsia="zh-CN"/>
        </w:rPr>
      </w:pPr>
      <w:del w:id="428" w:author="SA5#142e" w:date="2022-04-13T17:04:00Z">
        <w:r w:rsidDel="00CE1CA2">
          <w:delText>A.2</w:delText>
        </w:r>
        <w:r w:rsidDel="00CE1CA2">
          <w:tab/>
          <w:delText>Information model definition for Intent</w:delText>
        </w:r>
        <w:r w:rsidDel="00CE1CA2">
          <w:tab/>
          <w:delText>43</w:delText>
        </w:r>
      </w:del>
    </w:p>
    <w:p w14:paraId="03389A2E" w14:textId="77777777" w:rsidR="00062FBA" w:rsidRPr="00272493" w:rsidDel="00CE1CA2" w:rsidRDefault="00062FBA">
      <w:pPr>
        <w:pStyle w:val="30"/>
        <w:rPr>
          <w:del w:id="429" w:author="SA5#142e" w:date="2022-04-13T17:04:00Z"/>
          <w:rFonts w:ascii="Calibri" w:eastAsia="等线" w:hAnsi="Calibri"/>
          <w:kern w:val="2"/>
          <w:sz w:val="21"/>
          <w:szCs w:val="22"/>
          <w:lang w:val="en-US" w:eastAsia="zh-CN"/>
        </w:rPr>
      </w:pPr>
      <w:del w:id="430" w:author="SA5#142e" w:date="2022-04-13T17:04:00Z">
        <w:r w:rsidDel="00CE1CA2">
          <w:delText>A.</w:delText>
        </w:r>
        <w:r w:rsidDel="00CE1CA2">
          <w:rPr>
            <w:lang w:eastAsia="zh-CN"/>
          </w:rPr>
          <w:delText>2</w:delText>
        </w:r>
        <w:r w:rsidDel="00CE1CA2">
          <w:delText>.1</w:delText>
        </w:r>
        <w:r w:rsidDel="00CE1CA2">
          <w:tab/>
          <w:delText xml:space="preserve">Relationship UML diagram for intent (Figure </w:delText>
        </w:r>
        <w:r w:rsidDel="00CE1CA2">
          <w:rPr>
            <w:lang w:eastAsia="zh-CN"/>
          </w:rPr>
          <w:delText>6.2.1.1.2-1</w:delText>
        </w:r>
        <w:r w:rsidDel="00CE1CA2">
          <w:delText>)</w:delText>
        </w:r>
        <w:r w:rsidDel="00CE1CA2">
          <w:tab/>
          <w:delText>43</w:delText>
        </w:r>
      </w:del>
    </w:p>
    <w:p w14:paraId="2D7F8984" w14:textId="77777777" w:rsidR="00062FBA" w:rsidRPr="00272493" w:rsidDel="00CE1CA2" w:rsidRDefault="00062FBA">
      <w:pPr>
        <w:pStyle w:val="80"/>
        <w:rPr>
          <w:del w:id="431" w:author="SA5#142e" w:date="2022-04-13T17:04:00Z"/>
          <w:rFonts w:ascii="Calibri" w:eastAsia="等线" w:hAnsi="Calibri"/>
          <w:b w:val="0"/>
          <w:kern w:val="2"/>
          <w:sz w:val="21"/>
          <w:szCs w:val="22"/>
          <w:lang w:val="en-US" w:eastAsia="zh-CN"/>
        </w:rPr>
      </w:pPr>
      <w:del w:id="432" w:author="SA5#142e" w:date="2022-04-13T17:04:00Z">
        <w:r w:rsidDel="00CE1CA2">
          <w:delText>Annex B (informative): Intent Life Cycle Management</w:delText>
        </w:r>
        <w:r w:rsidDel="00CE1CA2">
          <w:tab/>
          <w:delText>44</w:delText>
        </w:r>
      </w:del>
    </w:p>
    <w:p w14:paraId="10CB4647" w14:textId="77777777" w:rsidR="00062FBA" w:rsidRPr="00272493" w:rsidDel="00CE1CA2" w:rsidRDefault="00062FBA">
      <w:pPr>
        <w:pStyle w:val="10"/>
        <w:rPr>
          <w:del w:id="433" w:author="SA5#142e" w:date="2022-04-13T17:04:00Z"/>
          <w:rFonts w:ascii="Calibri" w:eastAsia="等线" w:hAnsi="Calibri"/>
          <w:kern w:val="2"/>
          <w:sz w:val="21"/>
          <w:szCs w:val="22"/>
          <w:lang w:val="en-US" w:eastAsia="zh-CN"/>
        </w:rPr>
      </w:pPr>
      <w:del w:id="434" w:author="SA5#142e" w:date="2022-04-13T17:04:00Z">
        <w:r w:rsidDel="00CE1CA2">
          <w:rPr>
            <w:lang w:eastAsia="zh-CN"/>
          </w:rPr>
          <w:lastRenderedPageBreak/>
          <w:delText xml:space="preserve">B.1 </w:delText>
        </w:r>
        <w:r w:rsidDel="00CE1CA2">
          <w:rPr>
            <w:lang w:eastAsia="zh-CN"/>
          </w:rPr>
          <w:tab/>
          <w:delText>Intent Life Cycle Management</w:delText>
        </w:r>
        <w:r w:rsidDel="00CE1CA2">
          <w:tab/>
          <w:delText>44</w:delText>
        </w:r>
      </w:del>
    </w:p>
    <w:p w14:paraId="6153DA8C" w14:textId="77777777" w:rsidR="00062FBA" w:rsidRPr="00272493" w:rsidDel="00CE1CA2" w:rsidRDefault="00062FBA">
      <w:pPr>
        <w:pStyle w:val="80"/>
        <w:rPr>
          <w:del w:id="435" w:author="SA5#142e" w:date="2022-04-13T17:04:00Z"/>
          <w:rFonts w:ascii="Calibri" w:eastAsia="等线" w:hAnsi="Calibri"/>
          <w:b w:val="0"/>
          <w:kern w:val="2"/>
          <w:sz w:val="21"/>
          <w:szCs w:val="22"/>
          <w:lang w:val="en-US" w:eastAsia="zh-CN"/>
        </w:rPr>
      </w:pPr>
      <w:del w:id="436" w:author="SA5#142e" w:date="2022-04-13T17:04:00Z">
        <w:r w:rsidDel="00CE1CA2">
          <w:delText>Annex C (informative): Mapping the 3GPP and the TM Forum intentExpectation Models</w:delText>
        </w:r>
        <w:r w:rsidDel="00CE1CA2">
          <w:tab/>
          <w:delText>46</w:delText>
        </w:r>
      </w:del>
    </w:p>
    <w:p w14:paraId="68F41502" w14:textId="77777777" w:rsidR="00062FBA" w:rsidRPr="00272493" w:rsidDel="00CE1CA2" w:rsidRDefault="00062FBA">
      <w:pPr>
        <w:pStyle w:val="80"/>
        <w:rPr>
          <w:del w:id="437" w:author="SA5#142e" w:date="2022-04-13T17:04:00Z"/>
          <w:rFonts w:ascii="Calibri" w:eastAsia="等线" w:hAnsi="Calibri"/>
          <w:b w:val="0"/>
          <w:kern w:val="2"/>
          <w:sz w:val="21"/>
          <w:szCs w:val="22"/>
          <w:lang w:val="en-US" w:eastAsia="zh-CN"/>
        </w:rPr>
      </w:pPr>
      <w:del w:id="438" w:author="SA5#142e" w:date="2022-04-13T17:04:00Z">
        <w:r w:rsidDel="00CE1CA2">
          <w:delText>Annex D (informative): Change history</w:delText>
        </w:r>
        <w:r w:rsidDel="00CE1CA2">
          <w:tab/>
          <w:delText>47</w:delText>
        </w:r>
      </w:del>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439" w:name="foreword"/>
      <w:bookmarkStart w:id="440" w:name="_Toc92804955"/>
      <w:bookmarkStart w:id="441" w:name="_Toc94197657"/>
      <w:bookmarkStart w:id="442" w:name="_Toc94198041"/>
      <w:bookmarkStart w:id="443" w:name="_Toc94198121"/>
      <w:bookmarkStart w:id="444" w:name="_Toc94198201"/>
      <w:bookmarkStart w:id="445" w:name="_Toc94198409"/>
      <w:bookmarkStart w:id="446" w:name="_Toc95406559"/>
      <w:bookmarkStart w:id="447" w:name="_Toc95407019"/>
      <w:bookmarkStart w:id="448" w:name="_Toc95407187"/>
      <w:bookmarkStart w:id="449" w:name="_Toc95407271"/>
      <w:bookmarkStart w:id="450" w:name="_Toc100672983"/>
      <w:bookmarkStart w:id="451" w:name="_Toc100761881"/>
      <w:bookmarkEnd w:id="439"/>
      <w:r w:rsidRPr="002E0156">
        <w:lastRenderedPageBreak/>
        <w:t>Foreword</w:t>
      </w:r>
      <w:bookmarkEnd w:id="440"/>
      <w:bookmarkEnd w:id="441"/>
      <w:bookmarkEnd w:id="442"/>
      <w:bookmarkEnd w:id="443"/>
      <w:bookmarkEnd w:id="444"/>
      <w:bookmarkEnd w:id="445"/>
      <w:bookmarkEnd w:id="446"/>
      <w:bookmarkEnd w:id="447"/>
      <w:bookmarkEnd w:id="448"/>
      <w:bookmarkEnd w:id="449"/>
      <w:bookmarkEnd w:id="450"/>
      <w:bookmarkEnd w:id="451"/>
    </w:p>
    <w:p w14:paraId="5214D0AA" w14:textId="77777777" w:rsidR="00080512" w:rsidRPr="002E0156" w:rsidRDefault="00080512">
      <w:r w:rsidRPr="002E0156">
        <w:t xml:space="preserve">This Technical </w:t>
      </w:r>
      <w:bookmarkStart w:id="452" w:name="spectype3"/>
      <w:r w:rsidR="00602AEA" w:rsidRPr="002E0156">
        <w:t>Report</w:t>
      </w:r>
      <w:bookmarkEnd w:id="452"/>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proofErr w:type="gramStart"/>
      <w:r w:rsidRPr="002E0156">
        <w:t>where</w:t>
      </w:r>
      <w:proofErr w:type="gramEnd"/>
      <w:r w:rsidRPr="002E0156">
        <w:t>:</w:t>
      </w:r>
    </w:p>
    <w:p w14:paraId="46BAA4A6" w14:textId="77777777" w:rsidR="00080512" w:rsidRPr="002E0156" w:rsidRDefault="00080512">
      <w:pPr>
        <w:pStyle w:val="B20"/>
      </w:pPr>
      <w:proofErr w:type="gramStart"/>
      <w:r w:rsidRPr="002E0156">
        <w:t>x</w:t>
      </w:r>
      <w:proofErr w:type="gramEnd"/>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proofErr w:type="gramStart"/>
      <w:r w:rsidRPr="002E0156">
        <w:t>y</w:t>
      </w:r>
      <w:proofErr w:type="gramEnd"/>
      <w:r w:rsidRPr="002E0156">
        <w:tab/>
        <w:t>the second digit is incremented for all changes of substance, i.e. technical enhancements, corrections, updates, etc.</w:t>
      </w:r>
    </w:p>
    <w:p w14:paraId="691BF6FC" w14:textId="77777777" w:rsidR="00080512" w:rsidRPr="002E0156" w:rsidRDefault="00080512">
      <w:pPr>
        <w:pStyle w:val="B20"/>
      </w:pPr>
      <w:proofErr w:type="gramStart"/>
      <w:r w:rsidRPr="002E0156">
        <w:t>z</w:t>
      </w:r>
      <w:proofErr w:type="gramEnd"/>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proofErr w:type="gramStart"/>
      <w:r w:rsidRPr="002E0156">
        <w:rPr>
          <w:b/>
        </w:rPr>
        <w:t>shall</w:t>
      </w:r>
      <w:proofErr w:type="gramEnd"/>
      <w:r w:rsidRPr="002E0156">
        <w:tab/>
      </w:r>
      <w:r w:rsidRPr="002E0156">
        <w:tab/>
        <w:t>indicates a mandatory requirement to do something</w:t>
      </w:r>
    </w:p>
    <w:p w14:paraId="437DC4AA" w14:textId="77777777" w:rsidR="008C384C" w:rsidRPr="002E0156" w:rsidRDefault="008C384C" w:rsidP="00774DA4">
      <w:pPr>
        <w:pStyle w:val="EX"/>
      </w:pPr>
      <w:proofErr w:type="gramStart"/>
      <w:r w:rsidRPr="002E0156">
        <w:rPr>
          <w:b/>
        </w:rPr>
        <w:t>shall</w:t>
      </w:r>
      <w:proofErr w:type="gramEnd"/>
      <w:r w:rsidRPr="002E0156">
        <w:rPr>
          <w:b/>
        </w:rPr>
        <w:t xml:space="preserve">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proofErr w:type="gramStart"/>
      <w:r w:rsidRPr="002E0156">
        <w:rPr>
          <w:b/>
        </w:rPr>
        <w:t>should</w:t>
      </w:r>
      <w:proofErr w:type="gramEnd"/>
      <w:r w:rsidRPr="002E0156">
        <w:tab/>
        <w:t>indicates a recommendation to do something</w:t>
      </w:r>
    </w:p>
    <w:p w14:paraId="545F24C7" w14:textId="77777777" w:rsidR="008C384C" w:rsidRPr="002E0156" w:rsidRDefault="008C384C" w:rsidP="00774DA4">
      <w:pPr>
        <w:pStyle w:val="EX"/>
      </w:pPr>
      <w:proofErr w:type="gramStart"/>
      <w:r w:rsidRPr="002E0156">
        <w:rPr>
          <w:b/>
        </w:rPr>
        <w:t>should</w:t>
      </w:r>
      <w:proofErr w:type="gramEnd"/>
      <w:r w:rsidRPr="002E0156">
        <w:rPr>
          <w:b/>
        </w:rPr>
        <w:t xml:space="preserve"> not</w:t>
      </w:r>
      <w:r w:rsidRPr="002E0156">
        <w:tab/>
        <w:t>indicates a recommendation not to do something</w:t>
      </w:r>
    </w:p>
    <w:p w14:paraId="6112C334" w14:textId="31BE423A" w:rsidR="008C384C" w:rsidRPr="002E0156" w:rsidRDefault="008C384C" w:rsidP="00774DA4">
      <w:pPr>
        <w:pStyle w:val="EX"/>
      </w:pPr>
      <w:proofErr w:type="gramStart"/>
      <w:r w:rsidRPr="002E0156">
        <w:rPr>
          <w:b/>
        </w:rPr>
        <w:t>may</w:t>
      </w:r>
      <w:proofErr w:type="gramEnd"/>
      <w:r w:rsidRPr="002E0156">
        <w:tab/>
        <w:t>indicates permission to do something</w:t>
      </w:r>
    </w:p>
    <w:p w14:paraId="27D784B9" w14:textId="77777777" w:rsidR="008C384C" w:rsidRPr="002E0156" w:rsidRDefault="008C384C" w:rsidP="00774DA4">
      <w:pPr>
        <w:pStyle w:val="EX"/>
      </w:pPr>
      <w:proofErr w:type="gramStart"/>
      <w:r w:rsidRPr="002E0156">
        <w:rPr>
          <w:b/>
        </w:rPr>
        <w:t>need</w:t>
      </w:r>
      <w:proofErr w:type="gramEnd"/>
      <w:r w:rsidRPr="002E0156">
        <w:rPr>
          <w:b/>
        </w:rPr>
        <w:t xml:space="preserve">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proofErr w:type="gramStart"/>
      <w:r w:rsidRPr="002E0156">
        <w:rPr>
          <w:b/>
        </w:rPr>
        <w:t>can</w:t>
      </w:r>
      <w:proofErr w:type="gramEnd"/>
      <w:r w:rsidRPr="002E0156">
        <w:tab/>
        <w:t>indicates</w:t>
      </w:r>
      <w:r w:rsidR="00774DA4" w:rsidRPr="002E0156">
        <w:t xml:space="preserve"> that something is possible</w:t>
      </w:r>
    </w:p>
    <w:p w14:paraId="40F35696" w14:textId="6F3CF7C3" w:rsidR="00774DA4" w:rsidRPr="002E0156" w:rsidRDefault="00774DA4" w:rsidP="00774DA4">
      <w:pPr>
        <w:pStyle w:val="EX"/>
      </w:pPr>
      <w:proofErr w:type="gramStart"/>
      <w:r w:rsidRPr="002E0156">
        <w:rPr>
          <w:b/>
        </w:rPr>
        <w:t>cannot</w:t>
      </w:r>
      <w:proofErr w:type="gramEnd"/>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proofErr w:type="gramStart"/>
      <w:r w:rsidRPr="002E0156">
        <w:rPr>
          <w:b/>
        </w:rPr>
        <w:t>will</w:t>
      </w:r>
      <w:proofErr w:type="gramEnd"/>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proofErr w:type="gramStart"/>
      <w:r w:rsidRPr="002E0156">
        <w:rPr>
          <w:b/>
        </w:rPr>
        <w:t>might</w:t>
      </w:r>
      <w:proofErr w:type="gramEnd"/>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proofErr w:type="gramStart"/>
      <w:r w:rsidRPr="002E0156">
        <w:rPr>
          <w:b/>
        </w:rPr>
        <w:t>is</w:t>
      </w:r>
      <w:proofErr w:type="gramEnd"/>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proofErr w:type="gramStart"/>
      <w:r w:rsidRPr="002E0156">
        <w:rPr>
          <w:b/>
        </w:rPr>
        <w:t>is</w:t>
      </w:r>
      <w:proofErr w:type="gramEnd"/>
      <w:r w:rsidRPr="002E0156">
        <w:rPr>
          <w:b/>
        </w:rPr>
        <w:t xml:space="preserve">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453" w:name="introduction"/>
      <w:bookmarkStart w:id="454" w:name="_Toc92804956"/>
      <w:bookmarkStart w:id="455" w:name="_Toc94197658"/>
      <w:bookmarkStart w:id="456" w:name="_Toc94198042"/>
      <w:bookmarkStart w:id="457" w:name="_Toc94198122"/>
      <w:bookmarkStart w:id="458" w:name="_Toc94198202"/>
      <w:bookmarkStart w:id="459" w:name="_Toc94198410"/>
      <w:bookmarkStart w:id="460" w:name="_Toc95406560"/>
      <w:bookmarkStart w:id="461" w:name="_Toc95407020"/>
      <w:bookmarkStart w:id="462" w:name="_Toc95407188"/>
      <w:bookmarkStart w:id="463" w:name="_Toc95407272"/>
      <w:bookmarkStart w:id="464" w:name="_Toc100672984"/>
      <w:bookmarkStart w:id="465" w:name="_Toc100761882"/>
      <w:bookmarkEnd w:id="453"/>
      <w:r w:rsidRPr="002E0156">
        <w:t>Introduction</w:t>
      </w:r>
      <w:bookmarkEnd w:id="454"/>
      <w:bookmarkEnd w:id="455"/>
      <w:bookmarkEnd w:id="456"/>
      <w:bookmarkEnd w:id="457"/>
      <w:bookmarkEnd w:id="458"/>
      <w:bookmarkEnd w:id="459"/>
      <w:bookmarkEnd w:id="460"/>
      <w:bookmarkEnd w:id="461"/>
      <w:bookmarkEnd w:id="462"/>
      <w:bookmarkEnd w:id="463"/>
      <w:bookmarkEnd w:id="464"/>
      <w:bookmarkEnd w:id="465"/>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466" w:name="scope"/>
      <w:bookmarkStart w:id="467" w:name="_Toc92804957"/>
      <w:bookmarkStart w:id="468" w:name="_Toc94197659"/>
      <w:bookmarkStart w:id="469" w:name="_Toc94198043"/>
      <w:bookmarkStart w:id="470" w:name="_Toc94198123"/>
      <w:bookmarkStart w:id="471" w:name="_Toc94198203"/>
      <w:bookmarkStart w:id="472" w:name="_Toc94198411"/>
      <w:bookmarkStart w:id="473" w:name="_Toc95406561"/>
      <w:bookmarkStart w:id="474" w:name="_Toc95407021"/>
      <w:bookmarkStart w:id="475" w:name="_Toc95407189"/>
      <w:bookmarkStart w:id="476" w:name="_Toc95407273"/>
      <w:bookmarkStart w:id="477" w:name="_Toc100672985"/>
      <w:bookmarkStart w:id="478" w:name="_Toc100761883"/>
      <w:bookmarkEnd w:id="466"/>
      <w:r w:rsidRPr="002E0156">
        <w:lastRenderedPageBreak/>
        <w:t>1</w:t>
      </w:r>
      <w:r w:rsidRPr="002E0156">
        <w:tab/>
        <w:t>Scope</w:t>
      </w:r>
      <w:bookmarkEnd w:id="467"/>
      <w:bookmarkEnd w:id="468"/>
      <w:bookmarkEnd w:id="469"/>
      <w:bookmarkEnd w:id="470"/>
      <w:bookmarkEnd w:id="471"/>
      <w:bookmarkEnd w:id="472"/>
      <w:bookmarkEnd w:id="473"/>
      <w:bookmarkEnd w:id="474"/>
      <w:bookmarkEnd w:id="475"/>
      <w:bookmarkEnd w:id="476"/>
      <w:bookmarkEnd w:id="477"/>
      <w:bookmarkEnd w:id="478"/>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479" w:name="references"/>
      <w:bookmarkStart w:id="480" w:name="_Toc92804958"/>
      <w:bookmarkStart w:id="481" w:name="_Toc94197660"/>
      <w:bookmarkStart w:id="482" w:name="_Toc94198044"/>
      <w:bookmarkStart w:id="483" w:name="_Toc94198124"/>
      <w:bookmarkStart w:id="484" w:name="_Toc94198204"/>
      <w:bookmarkStart w:id="485" w:name="_Toc94198412"/>
      <w:bookmarkStart w:id="486" w:name="_Toc95406562"/>
      <w:bookmarkStart w:id="487" w:name="_Toc95407022"/>
      <w:bookmarkStart w:id="488" w:name="_Toc95407190"/>
      <w:bookmarkStart w:id="489" w:name="_Toc95407274"/>
      <w:bookmarkStart w:id="490" w:name="_Toc100672986"/>
      <w:bookmarkStart w:id="491" w:name="_Toc100761884"/>
      <w:bookmarkEnd w:id="479"/>
      <w:r w:rsidRPr="002E0156">
        <w:t>2</w:t>
      </w:r>
      <w:r w:rsidRPr="002E0156">
        <w:tab/>
        <w:t>References</w:t>
      </w:r>
      <w:bookmarkEnd w:id="480"/>
      <w:bookmarkEnd w:id="481"/>
      <w:bookmarkEnd w:id="482"/>
      <w:bookmarkEnd w:id="483"/>
      <w:bookmarkEnd w:id="484"/>
      <w:bookmarkEnd w:id="485"/>
      <w:bookmarkEnd w:id="486"/>
      <w:bookmarkEnd w:id="487"/>
      <w:bookmarkEnd w:id="488"/>
      <w:bookmarkEnd w:id="489"/>
      <w:bookmarkEnd w:id="490"/>
      <w:bookmarkEnd w:id="491"/>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ins w:id="492" w:author="Huawei" w:date="2022-03-17T19:57:00Z">
        <w:r>
          <w:t>[</w:t>
        </w:r>
      </w:ins>
      <w:ins w:id="493" w:author="SA5#142e" w:date="2022-04-12T15:38:00Z">
        <w:r>
          <w:t>5</w:t>
        </w:r>
      </w:ins>
      <w:ins w:id="494" w:author="Huawei" w:date="2022-03-17T19:57:00Z">
        <w:r>
          <w:t>]</w:t>
        </w:r>
        <w:r>
          <w:tab/>
          <w:t>3GPP TS 28.541: "</w:t>
        </w:r>
        <w:r w:rsidRPr="00625F5C">
          <w:rPr>
            <w:color w:val="444444"/>
          </w:rPr>
          <w:t xml:space="preserve"> </w:t>
        </w:r>
        <w:r>
          <w:rPr>
            <w:color w:val="444444"/>
          </w:rPr>
          <w:t>Management and orchestration; 5G Network Resource Model (NRM); Stage 2 and stage 3</w:t>
        </w:r>
        <w:r>
          <w:t>".</w:t>
        </w:r>
      </w:ins>
    </w:p>
    <w:p w14:paraId="7E254F09" w14:textId="0596794C" w:rsidR="00C80DBF" w:rsidRDefault="00C80DBF" w:rsidP="00C80DBF">
      <w:pPr>
        <w:pStyle w:val="EX"/>
        <w:rPr>
          <w:ins w:id="495" w:author="SA5#142e" w:date="2022-04-13T10:24:00Z"/>
        </w:rPr>
      </w:pPr>
      <w:ins w:id="496" w:author="Huawei" w:date="2022-03-17T20:00:00Z">
        <w:r>
          <w:t>[</w:t>
        </w:r>
      </w:ins>
      <w:ins w:id="497" w:author="SA5#142e" w:date="2022-04-12T15:38:00Z">
        <w:r>
          <w:t>6</w:t>
        </w:r>
      </w:ins>
      <w:ins w:id="498" w:author="Huawei" w:date="2022-03-17T20:00:00Z">
        <w:r>
          <w:t>]</w:t>
        </w:r>
        <w:r>
          <w:tab/>
          <w:t>3GPP TS 28.622: "</w:t>
        </w:r>
      </w:ins>
      <w:ins w:id="499" w:author="Huawei" w:date="2022-03-17T20:01:00Z">
        <w:r>
          <w:rPr>
            <w:color w:val="444444"/>
          </w:rPr>
          <w:t>Telecommunication management</w:t>
        </w:r>
      </w:ins>
      <w:ins w:id="500" w:author="Huawei" w:date="2022-03-17T20:00:00Z">
        <w:r>
          <w:rPr>
            <w:color w:val="444444"/>
          </w:rPr>
          <w:t xml:space="preserve">; </w:t>
        </w:r>
      </w:ins>
      <w:ins w:id="501" w:author="Huawei" w:date="2022-03-17T20:01:00Z">
        <w:r w:rsidRPr="00625F5C">
          <w:rPr>
            <w:color w:val="444444"/>
          </w:rPr>
          <w:t>Generic Network Resource Model (NRM)</w:t>
        </w:r>
      </w:ins>
      <w:ins w:id="502" w:author="Huawei" w:date="2022-03-17T20:00:00Z">
        <w:r>
          <w:rPr>
            <w:color w:val="444444"/>
          </w:rPr>
          <w:t xml:space="preserve">; </w:t>
        </w:r>
      </w:ins>
      <w:ins w:id="503" w:author="Huawei" w:date="2022-03-17T20:01:00Z">
        <w:r w:rsidRPr="00625F5C">
          <w:rPr>
            <w:color w:val="444444"/>
          </w:rPr>
          <w:t>Integration Reference Point (IRP);</w:t>
        </w:r>
      </w:ins>
      <w:ins w:id="504" w:author="Huawei" w:date="2022-03-17T20:02:00Z">
        <w:r w:rsidRPr="00625F5C">
          <w:t xml:space="preserve"> </w:t>
        </w:r>
        <w:r w:rsidRPr="00625F5C">
          <w:rPr>
            <w:color w:val="444444"/>
          </w:rPr>
          <w:t>Information Service (IS)</w:t>
        </w:r>
      </w:ins>
      <w:ins w:id="505" w:author="Huawei" w:date="2022-03-17T20:00:00Z">
        <w:r>
          <w:t>".</w:t>
        </w:r>
      </w:ins>
    </w:p>
    <w:p w14:paraId="707AF585" w14:textId="0E7DE866" w:rsidR="00133037" w:rsidRPr="007C3F2D" w:rsidRDefault="00133037" w:rsidP="00133037">
      <w:pPr>
        <w:pStyle w:val="EX"/>
        <w:rPr>
          <w:ins w:id="506" w:author="SA5#142e" w:date="2022-04-13T10:25:00Z"/>
        </w:rPr>
      </w:pPr>
      <w:ins w:id="507" w:author="SA5#142e" w:date="2022-04-13T10:25:00Z">
        <w:r>
          <w:t>[7]</w:t>
        </w:r>
        <w:r>
          <w:tab/>
          <w:t xml:space="preserve">TM Forum IG1253A: </w:t>
        </w:r>
        <w:proofErr w:type="gramStart"/>
        <w:r>
          <w:t>"</w:t>
        </w:r>
        <w:r w:rsidRPr="00B60FF5">
          <w:t xml:space="preserve"> IG1253A</w:t>
        </w:r>
        <w:proofErr w:type="gramEnd"/>
        <w:r w:rsidRPr="00B60FF5">
          <w:t>_Intent_Common_Model_v1.1.0</w:t>
        </w:r>
        <w:r>
          <w:t>".</w:t>
        </w:r>
      </w:ins>
    </w:p>
    <w:p w14:paraId="757C8966" w14:textId="03FBDDDC" w:rsidR="00133037" w:rsidRPr="00133037" w:rsidDel="00133037" w:rsidRDefault="00133037" w:rsidP="00C80DBF">
      <w:pPr>
        <w:pStyle w:val="EX"/>
        <w:rPr>
          <w:ins w:id="508" w:author="Huawei" w:date="2022-03-17T20:00:00Z"/>
          <w:del w:id="509" w:author="SA5#142e" w:date="2022-04-13T10:25:00Z"/>
        </w:rPr>
      </w:pPr>
    </w:p>
    <w:p w14:paraId="30A6A351" w14:textId="77777777" w:rsidR="00C80DBF" w:rsidRPr="00133037" w:rsidRDefault="00C80DBF">
      <w:pPr>
        <w:pStyle w:val="EX"/>
        <w:ind w:left="0" w:firstLine="0"/>
        <w:pPrChange w:id="510" w:author="SA5#142e" w:date="2022-04-13T10:25:00Z">
          <w:pPr>
            <w:pStyle w:val="EX"/>
          </w:pPr>
        </w:pPrChange>
      </w:pPr>
    </w:p>
    <w:p w14:paraId="486A91C3" w14:textId="77777777" w:rsidR="00080512" w:rsidRPr="002E0156" w:rsidRDefault="00080512">
      <w:pPr>
        <w:pStyle w:val="1"/>
      </w:pPr>
      <w:bookmarkStart w:id="511" w:name="definitions"/>
      <w:bookmarkStart w:id="512" w:name="_Toc92804959"/>
      <w:bookmarkStart w:id="513" w:name="_Toc94197661"/>
      <w:bookmarkStart w:id="514" w:name="_Toc94198045"/>
      <w:bookmarkStart w:id="515" w:name="_Toc94198125"/>
      <w:bookmarkStart w:id="516" w:name="_Toc94198205"/>
      <w:bookmarkStart w:id="517" w:name="_Toc94198413"/>
      <w:bookmarkStart w:id="518" w:name="_Toc95406563"/>
      <w:bookmarkStart w:id="519" w:name="_Toc95407023"/>
      <w:bookmarkStart w:id="520" w:name="_Toc95407191"/>
      <w:bookmarkStart w:id="521" w:name="_Toc95407275"/>
      <w:bookmarkStart w:id="522" w:name="_Toc100672987"/>
      <w:bookmarkStart w:id="523" w:name="_Toc100761885"/>
      <w:bookmarkEnd w:id="511"/>
      <w:r w:rsidRPr="002E0156">
        <w:t>3</w:t>
      </w:r>
      <w:r w:rsidRPr="002E0156">
        <w:tab/>
        <w:t>Definitions</w:t>
      </w:r>
      <w:r w:rsidR="00602AEA" w:rsidRPr="002E0156">
        <w:t xml:space="preserve"> of terms, symbols and abbreviations</w:t>
      </w:r>
      <w:bookmarkEnd w:id="512"/>
      <w:bookmarkEnd w:id="513"/>
      <w:bookmarkEnd w:id="514"/>
      <w:bookmarkEnd w:id="515"/>
      <w:bookmarkEnd w:id="516"/>
      <w:bookmarkEnd w:id="517"/>
      <w:bookmarkEnd w:id="518"/>
      <w:bookmarkEnd w:id="519"/>
      <w:bookmarkEnd w:id="520"/>
      <w:bookmarkEnd w:id="521"/>
      <w:bookmarkEnd w:id="522"/>
      <w:bookmarkEnd w:id="523"/>
    </w:p>
    <w:p w14:paraId="3B66C872" w14:textId="77777777" w:rsidR="00080512" w:rsidRPr="002E0156" w:rsidRDefault="00080512">
      <w:pPr>
        <w:pStyle w:val="2"/>
      </w:pPr>
      <w:bookmarkStart w:id="524" w:name="_Toc92804960"/>
      <w:bookmarkStart w:id="525" w:name="_Toc94197662"/>
      <w:bookmarkStart w:id="526" w:name="_Toc94198046"/>
      <w:bookmarkStart w:id="527" w:name="_Toc94198126"/>
      <w:bookmarkStart w:id="528" w:name="_Toc94198206"/>
      <w:bookmarkStart w:id="529" w:name="_Toc94198414"/>
      <w:bookmarkStart w:id="530" w:name="_Toc95406564"/>
      <w:bookmarkStart w:id="531" w:name="_Toc95407024"/>
      <w:bookmarkStart w:id="532" w:name="_Toc95407192"/>
      <w:bookmarkStart w:id="533" w:name="_Toc95407276"/>
      <w:bookmarkStart w:id="534" w:name="_Toc100672988"/>
      <w:bookmarkStart w:id="535" w:name="_Toc100761886"/>
      <w:r w:rsidRPr="002E0156">
        <w:t>3.1</w:t>
      </w:r>
      <w:r w:rsidRPr="002E0156">
        <w:tab/>
      </w:r>
      <w:r w:rsidR="002B6339" w:rsidRPr="002E0156">
        <w:t>Terms</w:t>
      </w:r>
      <w:bookmarkEnd w:id="524"/>
      <w:bookmarkEnd w:id="525"/>
      <w:bookmarkEnd w:id="526"/>
      <w:bookmarkEnd w:id="527"/>
      <w:bookmarkEnd w:id="528"/>
      <w:bookmarkEnd w:id="529"/>
      <w:bookmarkEnd w:id="530"/>
      <w:bookmarkEnd w:id="531"/>
      <w:bookmarkEnd w:id="532"/>
      <w:bookmarkEnd w:id="533"/>
      <w:bookmarkEnd w:id="534"/>
      <w:bookmarkEnd w:id="535"/>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536"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5B7D2333" w14:textId="2B1A397B" w:rsidR="00FA20E3" w:rsidRPr="002E0156" w:rsidDel="0057181E" w:rsidRDefault="007A0D14" w:rsidP="00804A58">
      <w:pPr>
        <w:pStyle w:val="EditorsNote"/>
        <w:rPr>
          <w:del w:id="537" w:author="SA5#142e" w:date="2022-04-12T15:19:00Z"/>
        </w:rPr>
      </w:pPr>
      <w:del w:id="538" w:author="SA5#142e" w:date="2022-04-12T15:19:00Z">
        <w:r w:rsidRPr="002E0156" w:rsidDel="0057181E">
          <w:delText>Editor's note: Alignment with other organization is to be considered.</w:delText>
        </w:r>
        <w:bookmarkEnd w:id="536"/>
      </w:del>
    </w:p>
    <w:p w14:paraId="6ABC4D7E" w14:textId="77777777" w:rsidR="00080512" w:rsidRPr="002E0156" w:rsidRDefault="00080512">
      <w:pPr>
        <w:pStyle w:val="2"/>
      </w:pPr>
      <w:bookmarkStart w:id="539" w:name="_Toc92804961"/>
      <w:bookmarkStart w:id="540" w:name="_Toc94197663"/>
      <w:bookmarkStart w:id="541" w:name="_Toc94198047"/>
      <w:bookmarkStart w:id="542" w:name="_Toc94198127"/>
      <w:bookmarkStart w:id="543" w:name="_Toc94198207"/>
      <w:bookmarkStart w:id="544" w:name="_Toc94198415"/>
      <w:bookmarkStart w:id="545" w:name="_Toc95406565"/>
      <w:bookmarkStart w:id="546" w:name="_Toc95407025"/>
      <w:bookmarkStart w:id="547" w:name="_Toc95407193"/>
      <w:bookmarkStart w:id="548" w:name="_Toc95407277"/>
      <w:bookmarkStart w:id="549" w:name="_Toc100672989"/>
      <w:bookmarkStart w:id="550" w:name="_Toc100761887"/>
      <w:r w:rsidRPr="002E0156">
        <w:t>3.2</w:t>
      </w:r>
      <w:r w:rsidRPr="002E0156">
        <w:tab/>
        <w:t>Symbols</w:t>
      </w:r>
      <w:bookmarkEnd w:id="539"/>
      <w:bookmarkEnd w:id="540"/>
      <w:bookmarkEnd w:id="541"/>
      <w:bookmarkEnd w:id="542"/>
      <w:bookmarkEnd w:id="543"/>
      <w:bookmarkEnd w:id="544"/>
      <w:bookmarkEnd w:id="545"/>
      <w:bookmarkEnd w:id="546"/>
      <w:bookmarkEnd w:id="547"/>
      <w:bookmarkEnd w:id="548"/>
      <w:bookmarkEnd w:id="549"/>
      <w:bookmarkEnd w:id="550"/>
    </w:p>
    <w:p w14:paraId="000297BB" w14:textId="2788FEDB" w:rsidR="00080512" w:rsidRPr="002E0156" w:rsidRDefault="00810B67">
      <w:pPr>
        <w:pStyle w:val="EW"/>
      </w:pPr>
      <w:r>
        <w:t>Void.</w:t>
      </w:r>
    </w:p>
    <w:p w14:paraId="7E839767" w14:textId="77777777" w:rsidR="00080512" w:rsidRPr="002E0156" w:rsidRDefault="00080512">
      <w:pPr>
        <w:pStyle w:val="2"/>
      </w:pPr>
      <w:bookmarkStart w:id="551" w:name="_Toc92804962"/>
      <w:bookmarkStart w:id="552" w:name="_Toc94197664"/>
      <w:bookmarkStart w:id="553" w:name="_Toc94198048"/>
      <w:bookmarkStart w:id="554" w:name="_Toc94198128"/>
      <w:bookmarkStart w:id="555" w:name="_Toc94198208"/>
      <w:bookmarkStart w:id="556" w:name="_Toc94198416"/>
      <w:bookmarkStart w:id="557" w:name="_Toc95406566"/>
      <w:bookmarkStart w:id="558" w:name="_Toc95407026"/>
      <w:bookmarkStart w:id="559" w:name="_Toc95407194"/>
      <w:bookmarkStart w:id="560" w:name="_Toc95407278"/>
      <w:bookmarkStart w:id="561" w:name="_Toc100672990"/>
      <w:bookmarkStart w:id="562" w:name="_Toc100761888"/>
      <w:r w:rsidRPr="002E0156">
        <w:lastRenderedPageBreak/>
        <w:t>3.3</w:t>
      </w:r>
      <w:r w:rsidRPr="002E0156">
        <w:tab/>
        <w:t>Abbreviations</w:t>
      </w:r>
      <w:bookmarkEnd w:id="551"/>
      <w:bookmarkEnd w:id="552"/>
      <w:bookmarkEnd w:id="553"/>
      <w:bookmarkEnd w:id="554"/>
      <w:bookmarkEnd w:id="555"/>
      <w:bookmarkEnd w:id="556"/>
      <w:bookmarkEnd w:id="557"/>
      <w:bookmarkEnd w:id="558"/>
      <w:bookmarkEnd w:id="559"/>
      <w:bookmarkEnd w:id="560"/>
      <w:bookmarkEnd w:id="561"/>
      <w:bookmarkEnd w:id="562"/>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563" w:name="clause4"/>
      <w:bookmarkStart w:id="564" w:name="_Toc92804963"/>
      <w:bookmarkStart w:id="565" w:name="_Toc94197665"/>
      <w:bookmarkStart w:id="566" w:name="_Toc94198049"/>
      <w:bookmarkStart w:id="567" w:name="_Toc94198129"/>
      <w:bookmarkStart w:id="568" w:name="_Toc94198209"/>
      <w:bookmarkStart w:id="569" w:name="_Toc94198417"/>
      <w:bookmarkStart w:id="570" w:name="_Toc95406567"/>
      <w:bookmarkStart w:id="571" w:name="_Toc95407027"/>
      <w:bookmarkStart w:id="572" w:name="_Toc95407195"/>
      <w:bookmarkStart w:id="573" w:name="_Toc95407279"/>
      <w:bookmarkStart w:id="574" w:name="_Toc100672991"/>
      <w:bookmarkStart w:id="575" w:name="_Toc100761889"/>
      <w:bookmarkEnd w:id="563"/>
      <w:r w:rsidRPr="00810B67">
        <w:t>4</w:t>
      </w:r>
      <w:r w:rsidRPr="00810B67">
        <w:tab/>
        <w:t>Concepts and Background</w:t>
      </w:r>
      <w:bookmarkEnd w:id="564"/>
      <w:bookmarkEnd w:id="565"/>
      <w:bookmarkEnd w:id="566"/>
      <w:bookmarkEnd w:id="567"/>
      <w:bookmarkEnd w:id="568"/>
      <w:bookmarkEnd w:id="569"/>
      <w:bookmarkEnd w:id="570"/>
      <w:bookmarkEnd w:id="571"/>
      <w:bookmarkEnd w:id="572"/>
      <w:bookmarkEnd w:id="573"/>
      <w:bookmarkEnd w:id="574"/>
      <w:bookmarkEnd w:id="575"/>
    </w:p>
    <w:p w14:paraId="41E95750" w14:textId="77777777" w:rsidR="00FA20E3" w:rsidRPr="00810B67" w:rsidRDefault="00FA20E3" w:rsidP="00FA20E3">
      <w:pPr>
        <w:pStyle w:val="2"/>
        <w:tabs>
          <w:tab w:val="left" w:pos="1140"/>
        </w:tabs>
      </w:pPr>
      <w:bookmarkStart w:id="576" w:name="_Toc92804964"/>
      <w:bookmarkStart w:id="577" w:name="_Toc94197666"/>
      <w:bookmarkStart w:id="578" w:name="_Toc94198050"/>
      <w:bookmarkStart w:id="579" w:name="_Toc94198130"/>
      <w:bookmarkStart w:id="580" w:name="_Toc94198210"/>
      <w:bookmarkStart w:id="581" w:name="_Toc94198418"/>
      <w:bookmarkStart w:id="582" w:name="_Toc95406568"/>
      <w:bookmarkStart w:id="583" w:name="_Toc95407028"/>
      <w:bookmarkStart w:id="584" w:name="_Toc95407196"/>
      <w:bookmarkStart w:id="585" w:name="_Toc95407280"/>
      <w:bookmarkStart w:id="586" w:name="_Toc100672992"/>
      <w:bookmarkStart w:id="587" w:name="_Toc100761890"/>
      <w:r w:rsidRPr="00810B67">
        <w:t>4.1</w:t>
      </w:r>
      <w:r w:rsidRPr="00810B67">
        <w:tab/>
        <w:t>Intent concept</w:t>
      </w:r>
      <w:bookmarkEnd w:id="576"/>
      <w:bookmarkEnd w:id="577"/>
      <w:bookmarkEnd w:id="578"/>
      <w:bookmarkEnd w:id="579"/>
      <w:bookmarkEnd w:id="580"/>
      <w:bookmarkEnd w:id="581"/>
      <w:bookmarkEnd w:id="582"/>
      <w:bookmarkEnd w:id="583"/>
      <w:bookmarkEnd w:id="584"/>
      <w:bookmarkEnd w:id="585"/>
      <w:bookmarkEnd w:id="586"/>
      <w:bookmarkEnd w:id="587"/>
    </w:p>
    <w:p w14:paraId="2FC7628B" w14:textId="77777777" w:rsidR="00FA20E3" w:rsidRPr="002E0156" w:rsidRDefault="00FA20E3" w:rsidP="00FA20E3">
      <w:pPr>
        <w:pStyle w:val="3"/>
        <w:rPr>
          <w:lang w:eastAsia="zh-CN"/>
        </w:rPr>
      </w:pPr>
      <w:bookmarkStart w:id="588" w:name="_Toc92804965"/>
      <w:bookmarkStart w:id="589" w:name="_Toc94197667"/>
      <w:bookmarkStart w:id="590" w:name="_Toc94198051"/>
      <w:bookmarkStart w:id="591" w:name="_Toc94198131"/>
      <w:bookmarkStart w:id="592" w:name="_Toc94198211"/>
      <w:bookmarkStart w:id="593" w:name="_Toc94198419"/>
      <w:bookmarkStart w:id="594" w:name="_Toc95406569"/>
      <w:bookmarkStart w:id="595" w:name="_Toc95407029"/>
      <w:bookmarkStart w:id="596" w:name="_Toc95407197"/>
      <w:bookmarkStart w:id="597" w:name="_Toc95407281"/>
      <w:bookmarkStart w:id="598" w:name="_Toc100672993"/>
      <w:bookmarkStart w:id="599" w:name="_Toc100761891"/>
      <w:r w:rsidRPr="002E0156">
        <w:rPr>
          <w:lang w:eastAsia="zh-CN"/>
        </w:rPr>
        <w:t>4.1.1</w:t>
      </w:r>
      <w:r w:rsidRPr="002E0156">
        <w:rPr>
          <w:lang w:eastAsia="zh-CN"/>
        </w:rPr>
        <w:tab/>
        <w:t>Introduction</w:t>
      </w:r>
      <w:bookmarkEnd w:id="588"/>
      <w:bookmarkEnd w:id="589"/>
      <w:bookmarkEnd w:id="590"/>
      <w:bookmarkEnd w:id="591"/>
      <w:bookmarkEnd w:id="592"/>
      <w:bookmarkEnd w:id="593"/>
      <w:bookmarkEnd w:id="594"/>
      <w:bookmarkEnd w:id="595"/>
      <w:bookmarkEnd w:id="596"/>
      <w:bookmarkEnd w:id="597"/>
      <w:bookmarkEnd w:id="598"/>
      <w:bookmarkEnd w:id="599"/>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600"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600"/>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601" w:name="_Toc92804966"/>
      <w:bookmarkStart w:id="602" w:name="_Toc94197668"/>
      <w:bookmarkStart w:id="603" w:name="_Toc94198052"/>
      <w:bookmarkStart w:id="604" w:name="_Toc94198132"/>
      <w:bookmarkStart w:id="605" w:name="_Toc94198212"/>
      <w:bookmarkStart w:id="606" w:name="_Toc94198420"/>
      <w:bookmarkStart w:id="607" w:name="_Toc95406570"/>
      <w:bookmarkStart w:id="608" w:name="_Toc95407030"/>
      <w:bookmarkStart w:id="609" w:name="_Toc95407198"/>
      <w:bookmarkStart w:id="610" w:name="_Toc95407282"/>
      <w:bookmarkStart w:id="611" w:name="_Toc100672994"/>
      <w:bookmarkStart w:id="612" w:name="_Toc100761892"/>
      <w:r w:rsidRPr="002E0156">
        <w:rPr>
          <w:lang w:eastAsia="zh-CN"/>
        </w:rPr>
        <w:t>4.1.2</w:t>
      </w:r>
      <w:r w:rsidRPr="002E0156">
        <w:rPr>
          <w:lang w:eastAsia="zh-CN"/>
        </w:rPr>
        <w:tab/>
        <w:t>Intent categorizes based on user types</w:t>
      </w:r>
      <w:bookmarkEnd w:id="601"/>
      <w:bookmarkEnd w:id="602"/>
      <w:bookmarkEnd w:id="603"/>
      <w:bookmarkEnd w:id="604"/>
      <w:bookmarkEnd w:id="605"/>
      <w:bookmarkEnd w:id="606"/>
      <w:bookmarkEnd w:id="607"/>
      <w:bookmarkEnd w:id="608"/>
      <w:bookmarkEnd w:id="609"/>
      <w:bookmarkEnd w:id="610"/>
      <w:bookmarkEnd w:id="611"/>
      <w:bookmarkEnd w:id="612"/>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613"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614"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614"/>
    </w:p>
    <w:p w14:paraId="3B1A2B12" w14:textId="77777777" w:rsidR="007436A6" w:rsidRPr="002E0156" w:rsidRDefault="007436A6" w:rsidP="007436A6">
      <w:pPr>
        <w:pStyle w:val="3"/>
        <w:rPr>
          <w:lang w:eastAsia="zh-CN"/>
        </w:rPr>
      </w:pPr>
      <w:bookmarkStart w:id="615" w:name="_Toc94197669"/>
      <w:bookmarkStart w:id="616" w:name="_Toc94198053"/>
      <w:bookmarkStart w:id="617" w:name="_Toc94198133"/>
      <w:bookmarkStart w:id="618" w:name="_Toc94198213"/>
      <w:bookmarkStart w:id="619" w:name="_Toc94198421"/>
      <w:bookmarkStart w:id="620" w:name="_Toc95406571"/>
      <w:bookmarkStart w:id="621" w:name="_Toc95407031"/>
      <w:bookmarkStart w:id="622" w:name="_Toc95407199"/>
      <w:bookmarkStart w:id="623" w:name="_Toc95407283"/>
      <w:bookmarkStart w:id="624" w:name="_Toc100672995"/>
      <w:bookmarkStart w:id="625" w:name="_Toc100761893"/>
      <w:bookmarkStart w:id="626" w:name="_Toc92804967"/>
      <w:bookmarkEnd w:id="613"/>
      <w:r w:rsidRPr="002E0156">
        <w:rPr>
          <w:lang w:eastAsia="zh-CN"/>
        </w:rPr>
        <w:t>4.1.3</w:t>
      </w:r>
      <w:r w:rsidRPr="002E0156">
        <w:rPr>
          <w:lang w:eastAsia="zh-CN"/>
        </w:rPr>
        <w:tab/>
        <w:t>Intent expectations for different types of management needs</w:t>
      </w:r>
      <w:bookmarkEnd w:id="615"/>
      <w:bookmarkEnd w:id="616"/>
      <w:bookmarkEnd w:id="617"/>
      <w:bookmarkEnd w:id="618"/>
      <w:bookmarkEnd w:id="619"/>
      <w:bookmarkEnd w:id="620"/>
      <w:bookmarkEnd w:id="621"/>
      <w:bookmarkEnd w:id="622"/>
      <w:bookmarkEnd w:id="623"/>
      <w:bookmarkEnd w:id="624"/>
      <w:bookmarkEnd w:id="625"/>
      <w:r w:rsidRPr="002E0156">
        <w:rPr>
          <w:lang w:eastAsia="zh-CN"/>
        </w:rPr>
        <w:t xml:space="preserve"> </w:t>
      </w:r>
      <w:bookmarkEnd w:id="626"/>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627"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627"/>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628" w:name="_Toc92804968"/>
      <w:bookmarkStart w:id="629" w:name="_Toc94197670"/>
      <w:bookmarkStart w:id="630" w:name="_Toc94198054"/>
      <w:bookmarkStart w:id="631" w:name="_Toc94198134"/>
      <w:bookmarkStart w:id="632" w:name="_Toc94198214"/>
      <w:bookmarkStart w:id="633" w:name="_Toc94198422"/>
      <w:bookmarkStart w:id="634" w:name="_Toc95406572"/>
      <w:bookmarkStart w:id="635" w:name="_Toc95407032"/>
      <w:bookmarkStart w:id="636" w:name="_Toc95407200"/>
      <w:bookmarkStart w:id="637" w:name="_Toc95407284"/>
      <w:bookmarkStart w:id="638" w:name="_Toc100672996"/>
      <w:bookmarkStart w:id="639" w:name="_Toc100761894"/>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628"/>
      <w:bookmarkEnd w:id="629"/>
      <w:bookmarkEnd w:id="630"/>
      <w:bookmarkEnd w:id="631"/>
      <w:bookmarkEnd w:id="632"/>
      <w:bookmarkEnd w:id="633"/>
      <w:bookmarkEnd w:id="634"/>
      <w:bookmarkEnd w:id="635"/>
      <w:bookmarkEnd w:id="636"/>
      <w:bookmarkEnd w:id="637"/>
      <w:bookmarkEnd w:id="638"/>
      <w:bookmarkEnd w:id="639"/>
    </w:p>
    <w:p w14:paraId="457615CE" w14:textId="77777777" w:rsidR="00814FE8" w:rsidRPr="002E0156" w:rsidRDefault="00814FE8" w:rsidP="00814FE8">
      <w:pPr>
        <w:pStyle w:val="3"/>
        <w:rPr>
          <w:lang w:eastAsia="zh-CN"/>
        </w:rPr>
      </w:pPr>
      <w:bookmarkStart w:id="640" w:name="_Toc92804969"/>
      <w:bookmarkStart w:id="641" w:name="_Toc94197671"/>
      <w:bookmarkStart w:id="642" w:name="_Toc94198055"/>
      <w:bookmarkStart w:id="643" w:name="_Toc94198135"/>
      <w:bookmarkStart w:id="644" w:name="_Toc94198215"/>
      <w:bookmarkStart w:id="645" w:name="_Toc94198423"/>
      <w:bookmarkStart w:id="646" w:name="_Toc95406573"/>
      <w:bookmarkStart w:id="647" w:name="_Toc95407033"/>
      <w:bookmarkStart w:id="648" w:name="_Toc95407201"/>
      <w:bookmarkStart w:id="649" w:name="_Toc95407285"/>
      <w:bookmarkStart w:id="650" w:name="_Toc100672997"/>
      <w:bookmarkStart w:id="651" w:name="_Toc100761895"/>
      <w:r w:rsidRPr="002E0156">
        <w:rPr>
          <w:lang w:eastAsia="zh-CN"/>
        </w:rPr>
        <w:t>4.2.1</w:t>
      </w:r>
      <w:r w:rsidRPr="002E0156">
        <w:rPr>
          <w:lang w:eastAsia="zh-CN"/>
        </w:rPr>
        <w:tab/>
        <w:t>Support for intent driven management</w:t>
      </w:r>
      <w:bookmarkEnd w:id="640"/>
      <w:bookmarkEnd w:id="641"/>
      <w:bookmarkEnd w:id="642"/>
      <w:bookmarkEnd w:id="643"/>
      <w:bookmarkEnd w:id="644"/>
      <w:bookmarkEnd w:id="645"/>
      <w:bookmarkEnd w:id="646"/>
      <w:bookmarkEnd w:id="647"/>
      <w:bookmarkEnd w:id="648"/>
      <w:bookmarkEnd w:id="649"/>
      <w:bookmarkEnd w:id="650"/>
      <w:bookmarkEnd w:id="651"/>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652" w:name="_Toc92804970"/>
      <w:bookmarkStart w:id="653" w:name="_Toc94197672"/>
      <w:bookmarkStart w:id="654" w:name="_Toc94198056"/>
      <w:bookmarkStart w:id="655" w:name="_Toc94198136"/>
      <w:bookmarkStart w:id="656" w:name="_Toc94198216"/>
      <w:bookmarkStart w:id="657" w:name="_Toc94198424"/>
      <w:bookmarkStart w:id="658" w:name="_Toc95406574"/>
      <w:bookmarkStart w:id="659" w:name="_Toc95407034"/>
      <w:bookmarkStart w:id="660" w:name="_Toc95407202"/>
      <w:bookmarkStart w:id="661" w:name="_Toc95407286"/>
      <w:bookmarkStart w:id="662" w:name="_Toc100672998"/>
      <w:bookmarkStart w:id="663" w:name="_Toc100761896"/>
      <w:r w:rsidRPr="002E0156">
        <w:rPr>
          <w:lang w:eastAsia="zh-CN"/>
        </w:rPr>
        <w:t>4.2.2</w:t>
      </w:r>
      <w:r w:rsidRPr="002E0156">
        <w:rPr>
          <w:lang w:eastAsia="zh-CN"/>
        </w:rPr>
        <w:tab/>
      </w:r>
      <w:r w:rsidR="00FA20E3" w:rsidRPr="002E0156">
        <w:rPr>
          <w:lang w:eastAsia="zh-CN"/>
        </w:rPr>
        <w:t>Intent driven MnS</w:t>
      </w:r>
      <w:bookmarkEnd w:id="652"/>
      <w:bookmarkEnd w:id="653"/>
      <w:bookmarkEnd w:id="654"/>
      <w:bookmarkEnd w:id="655"/>
      <w:bookmarkEnd w:id="656"/>
      <w:bookmarkEnd w:id="657"/>
      <w:bookmarkEnd w:id="658"/>
      <w:bookmarkEnd w:id="659"/>
      <w:bookmarkEnd w:id="660"/>
      <w:bookmarkEnd w:id="661"/>
      <w:bookmarkEnd w:id="662"/>
      <w:bookmarkEnd w:id="663"/>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664" w:name="OLE_LINK32"/>
      <w:r w:rsidRPr="002E0156">
        <w:t xml:space="preserve">level of complexity for managing network in different scenarios (including scenarios for </w:t>
      </w:r>
      <w:r w:rsidRPr="002E0156">
        <w:rPr>
          <w:lang w:eastAsia="zh-CN"/>
        </w:rPr>
        <w:t>design/planning, deployment, maintenance and optimization</w:t>
      </w:r>
      <w:bookmarkEnd w:id="664"/>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665" w:name="OLE_LINK33"/>
      <w:bookmarkStart w:id="666" w:name="OLE_LINK38"/>
      <w:bookmarkStart w:id="667"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668" w:name="OLE_LINK34"/>
      <w:bookmarkStart w:id="669" w:name="OLE_LINK35"/>
      <w:bookmarkStart w:id="670" w:name="OLE_LINK36"/>
      <w:bookmarkEnd w:id="665"/>
      <w:r w:rsidRPr="002E0156">
        <w:rPr>
          <w:lang w:eastAsia="zh-CN"/>
        </w:rPr>
        <w:t>-</w:t>
      </w:r>
      <w:r w:rsidRPr="002E0156">
        <w:rPr>
          <w:lang w:eastAsia="zh-CN"/>
        </w:rPr>
        <w:tab/>
      </w:r>
      <w:r w:rsidR="00FA20E3" w:rsidRPr="002E0156">
        <w:rPr>
          <w:lang w:eastAsia="zh-CN"/>
        </w:rPr>
        <w:t>Performing service or network management tasks</w:t>
      </w:r>
    </w:p>
    <w:bookmarkEnd w:id="668"/>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671" w:name="OLE_LINK37"/>
      <w:bookmarkEnd w:id="669"/>
      <w:bookmarkEnd w:id="670"/>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666"/>
    <w:bookmarkEnd w:id="667"/>
    <w:bookmarkEnd w:id="671"/>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672" w:name="_Toc92804971"/>
      <w:bookmarkStart w:id="673" w:name="_Toc94197673"/>
      <w:bookmarkStart w:id="674" w:name="_Toc94198057"/>
      <w:bookmarkStart w:id="675" w:name="_Toc94198137"/>
      <w:bookmarkStart w:id="676" w:name="_Toc94198217"/>
      <w:bookmarkStart w:id="677" w:name="_Toc94198425"/>
      <w:bookmarkStart w:id="678" w:name="_Toc95406575"/>
      <w:bookmarkStart w:id="679" w:name="_Toc95407035"/>
      <w:bookmarkStart w:id="680" w:name="_Toc95407203"/>
      <w:bookmarkStart w:id="681" w:name="_Toc95407287"/>
      <w:bookmarkStart w:id="682" w:name="_Toc100672999"/>
      <w:bookmarkStart w:id="683" w:name="_Toc100761897"/>
      <w:r w:rsidRPr="002E0156">
        <w:rPr>
          <w:lang w:eastAsia="zh-CN"/>
        </w:rPr>
        <w:t>4.2.3</w:t>
      </w:r>
      <w:r w:rsidRPr="002E0156">
        <w:rPr>
          <w:lang w:eastAsia="zh-CN"/>
        </w:rPr>
        <w:tab/>
        <w:t>Intent translation</w:t>
      </w:r>
      <w:bookmarkEnd w:id="672"/>
      <w:bookmarkEnd w:id="673"/>
      <w:bookmarkEnd w:id="674"/>
      <w:bookmarkEnd w:id="675"/>
      <w:bookmarkEnd w:id="676"/>
      <w:bookmarkEnd w:id="677"/>
      <w:bookmarkEnd w:id="678"/>
      <w:bookmarkEnd w:id="679"/>
      <w:bookmarkEnd w:id="680"/>
      <w:bookmarkEnd w:id="681"/>
      <w:bookmarkEnd w:id="682"/>
      <w:bookmarkEnd w:id="683"/>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684" w:name="_Toc94197674"/>
      <w:bookmarkStart w:id="685" w:name="_Toc94198058"/>
      <w:bookmarkStart w:id="686" w:name="_Toc94198138"/>
      <w:bookmarkStart w:id="687" w:name="_Toc94198218"/>
      <w:bookmarkStart w:id="688" w:name="_Toc94198426"/>
      <w:bookmarkStart w:id="689" w:name="_Toc95406576"/>
      <w:bookmarkStart w:id="690" w:name="_Toc95407036"/>
      <w:bookmarkStart w:id="691" w:name="_Toc95407204"/>
      <w:bookmarkStart w:id="692" w:name="_Toc95407288"/>
      <w:bookmarkStart w:id="693" w:name="_Toc100673000"/>
      <w:bookmarkStart w:id="694" w:name="_Toc100761898"/>
      <w:bookmarkStart w:id="695" w:name="_Toc92804972"/>
      <w:r w:rsidRPr="002E0156">
        <w:rPr>
          <w:rFonts w:hint="eastAsia"/>
          <w:lang w:eastAsia="zh-CN"/>
        </w:rPr>
        <w:t>4</w:t>
      </w:r>
      <w:r w:rsidRPr="002E0156">
        <w:rPr>
          <w:lang w:eastAsia="zh-CN"/>
        </w:rPr>
        <w:t>.3</w:t>
      </w:r>
      <w:r w:rsidRPr="002E0156">
        <w:rPr>
          <w:lang w:eastAsia="zh-CN"/>
        </w:rPr>
        <w:tab/>
        <w:t>Intent driven closed-loop</w:t>
      </w:r>
      <w:bookmarkEnd w:id="684"/>
      <w:bookmarkEnd w:id="685"/>
      <w:bookmarkEnd w:id="686"/>
      <w:bookmarkEnd w:id="687"/>
      <w:bookmarkEnd w:id="688"/>
      <w:bookmarkEnd w:id="689"/>
      <w:bookmarkEnd w:id="690"/>
      <w:bookmarkEnd w:id="691"/>
      <w:bookmarkEnd w:id="692"/>
      <w:bookmarkEnd w:id="693"/>
      <w:bookmarkEnd w:id="694"/>
      <w:r w:rsidRPr="002E0156">
        <w:rPr>
          <w:lang w:eastAsia="zh-CN"/>
        </w:rPr>
        <w:t xml:space="preserve"> </w:t>
      </w:r>
      <w:bookmarkEnd w:id="695"/>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696" w:name="OLE_LINK22"/>
      <w:r w:rsidR="009F0C8D" w:rsidRPr="002E0156">
        <w:t>the mechanisms that the</w:t>
      </w:r>
      <w:bookmarkEnd w:id="696"/>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697" w:name="_Toc92804973"/>
      <w:bookmarkStart w:id="698" w:name="_Toc94197675"/>
      <w:bookmarkStart w:id="699" w:name="_Toc94198059"/>
      <w:bookmarkStart w:id="700" w:name="_Toc94198139"/>
      <w:bookmarkStart w:id="701" w:name="_Toc94198219"/>
      <w:bookmarkStart w:id="702" w:name="_Toc94198427"/>
      <w:bookmarkStart w:id="703" w:name="_Toc95406577"/>
      <w:bookmarkStart w:id="704" w:name="_Toc95407037"/>
      <w:bookmarkStart w:id="705" w:name="_Toc95407205"/>
      <w:bookmarkStart w:id="706" w:name="_Toc95407289"/>
      <w:bookmarkStart w:id="707" w:name="_Toc100673001"/>
      <w:bookmarkStart w:id="708" w:name="_Toc100761899"/>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697"/>
      <w:bookmarkEnd w:id="698"/>
      <w:bookmarkEnd w:id="699"/>
      <w:bookmarkEnd w:id="700"/>
      <w:bookmarkEnd w:id="701"/>
      <w:bookmarkEnd w:id="702"/>
      <w:bookmarkEnd w:id="703"/>
      <w:bookmarkEnd w:id="704"/>
      <w:bookmarkEnd w:id="705"/>
      <w:bookmarkEnd w:id="706"/>
      <w:bookmarkEnd w:id="707"/>
      <w:bookmarkEnd w:id="708"/>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709"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710" w:name="OLE_LINK7"/>
      <w:r w:rsidRPr="002E0156">
        <w:t xml:space="preserve">an example for policy is when the average throughput is lower than certain threshold, </w:t>
      </w:r>
      <w:bookmarkEnd w:id="710"/>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09"/>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711" w:name="_Toc89416324"/>
      <w:bookmarkStart w:id="712" w:name="_Toc89415908"/>
      <w:bookmarkStart w:id="713" w:name="_Toc89415377"/>
      <w:bookmarkStart w:id="714" w:name="_Toc94197676"/>
      <w:bookmarkStart w:id="715" w:name="_Toc94198060"/>
      <w:bookmarkStart w:id="716" w:name="_Toc94198140"/>
      <w:bookmarkStart w:id="717" w:name="_Toc94198220"/>
      <w:bookmarkStart w:id="718" w:name="_Toc94198428"/>
      <w:bookmarkStart w:id="719" w:name="_Toc95406578"/>
      <w:bookmarkStart w:id="720" w:name="_Toc95407038"/>
      <w:bookmarkStart w:id="721" w:name="_Toc95407206"/>
      <w:bookmarkStart w:id="722" w:name="_Toc95407290"/>
      <w:bookmarkStart w:id="723" w:name="_Toc100673002"/>
      <w:bookmarkStart w:id="724" w:name="_Toc100761900"/>
      <w:bookmarkStart w:id="725" w:name="_Toc92804976"/>
      <w:r>
        <w:rPr>
          <w:lang w:eastAsia="zh-CN"/>
        </w:rPr>
        <w:t>4.5</w:t>
      </w:r>
      <w:r>
        <w:rPr>
          <w:lang w:eastAsia="zh-CN"/>
        </w:rPr>
        <w:tab/>
        <w:t>General concept of Intent Content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227B6E1" w14:textId="77777777" w:rsidR="005C76F1" w:rsidRDefault="005C76F1" w:rsidP="005C76F1">
      <w:pPr>
        <w:pStyle w:val="3"/>
        <w:rPr>
          <w:lang w:eastAsia="zh-CN"/>
        </w:rPr>
      </w:pPr>
      <w:bookmarkStart w:id="726" w:name="_Toc89416325"/>
      <w:bookmarkStart w:id="727" w:name="_Toc89415909"/>
      <w:bookmarkStart w:id="728" w:name="_Toc89415378"/>
      <w:bookmarkStart w:id="729" w:name="_Toc94197677"/>
      <w:bookmarkStart w:id="730" w:name="_Toc94198061"/>
      <w:bookmarkStart w:id="731" w:name="_Toc94198141"/>
      <w:bookmarkStart w:id="732" w:name="_Toc94198221"/>
      <w:bookmarkStart w:id="733" w:name="_Toc94198429"/>
      <w:bookmarkStart w:id="734" w:name="_Toc95406579"/>
      <w:bookmarkStart w:id="735" w:name="_Toc95407039"/>
      <w:bookmarkStart w:id="736" w:name="_Toc95407207"/>
      <w:bookmarkStart w:id="737" w:name="_Toc95407291"/>
      <w:bookmarkStart w:id="738" w:name="_Toc100673003"/>
      <w:bookmarkStart w:id="739" w:name="_Toc100761901"/>
      <w:r>
        <w:rPr>
          <w:lang w:eastAsia="zh-CN"/>
        </w:rPr>
        <w:t>4.5.1</w:t>
      </w:r>
      <w:r>
        <w:rPr>
          <w:lang w:eastAsia="zh-CN"/>
        </w:rPr>
        <w:tab/>
        <w:t>Intent Expectation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w:t>
      </w:r>
      <w:proofErr w:type="gramStart"/>
      <w:r>
        <w:rPr>
          <w:lang w:val="en-US"/>
        </w:rPr>
        <w:t>an</w:t>
      </w:r>
      <w:proofErr w:type="gramEnd"/>
      <w:r>
        <w:rPr>
          <w:lang w:val="en-US"/>
        </w:rPr>
        <w:t xml:space="preserve">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w:t>
      </w:r>
      <w:proofErr w:type="gramStart"/>
      <w:r>
        <w:rPr>
          <w:lang w:val="en-US"/>
        </w:rPr>
        <w:t>objects</w:t>
      </w:r>
      <w:proofErr w:type="gramEnd"/>
      <w:r>
        <w:rPr>
          <w:lang w:val="en-US"/>
        </w:rPr>
        <w:t xml:space="preserve">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ins w:id="740" w:author="SA5#142e" w:date="2022-04-13T16:56:00Z">
        <w:r w:rsidR="00B22AA0">
          <w:rPr>
            <w:lang w:val="en-US"/>
          </w:rPr>
          <w:t xml:space="preserve"> </w:t>
        </w:r>
      </w:ins>
      <w:r>
        <w:rPr>
          <w:lang w:val="en-US"/>
        </w:rPr>
        <w:t>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741" w:name="_Toc89416326"/>
      <w:bookmarkStart w:id="742" w:name="_Toc89415910"/>
      <w:bookmarkStart w:id="743" w:name="_Toc89415379"/>
      <w:bookmarkStart w:id="744" w:name="_Toc94197678"/>
      <w:bookmarkStart w:id="745" w:name="_Toc94198062"/>
      <w:bookmarkStart w:id="746" w:name="_Toc94198142"/>
      <w:bookmarkStart w:id="747" w:name="_Toc94198222"/>
      <w:bookmarkStart w:id="748" w:name="_Toc94198430"/>
      <w:bookmarkStart w:id="749" w:name="_Toc95406580"/>
      <w:bookmarkStart w:id="750" w:name="_Toc95407040"/>
      <w:bookmarkStart w:id="751" w:name="_Toc95407208"/>
      <w:bookmarkStart w:id="752" w:name="_Toc95407292"/>
      <w:bookmarkStart w:id="753" w:name="_Toc100673004"/>
      <w:bookmarkStart w:id="754" w:name="_Toc100761902"/>
      <w:bookmarkEnd w:id="725"/>
      <w:r>
        <w:rPr>
          <w:lang w:eastAsia="zh-CN"/>
        </w:rPr>
        <w:t>4.5.2</w:t>
      </w:r>
      <w:r>
        <w:rPr>
          <w:lang w:eastAsia="zh-CN"/>
        </w:rPr>
        <w:tab/>
        <w:t>E</w:t>
      </w:r>
      <w:r>
        <w:rPr>
          <w:lang w:val="en-US"/>
        </w:rPr>
        <w:t>xpectation</w:t>
      </w:r>
      <w:r>
        <w:rPr>
          <w:lang w:val="en-US" w:eastAsia="zh-CN"/>
        </w:rPr>
        <w:t xml:space="preserve"> </w:t>
      </w:r>
      <w:r>
        <w:rPr>
          <w:lang w:eastAsia="zh-CN"/>
        </w:rPr>
        <w:t>Targets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w:t>
      </w:r>
      <w:proofErr w:type="gramStart"/>
      <w:r>
        <w:rPr>
          <w:lang w:val="en-US"/>
        </w:rPr>
        <w:t>ensure</w:t>
      </w:r>
      <w:proofErr w:type="gramEnd"/>
      <w:r>
        <w:rPr>
          <w:lang w:val="en-US"/>
        </w:rPr>
        <w:t xml:space="preserv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74E726E3"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w:t>
      </w:r>
      <w:del w:id="755" w:author="SA5#142e" w:date="2022-04-13T16:56:00Z">
        <w:r w:rsidDel="00B22AA0">
          <w:rPr>
            <w:lang w:val="en-US"/>
          </w:rPr>
          <w:delText>s</w:delText>
        </w:r>
      </w:del>
      <w:r>
        <w:rPr>
          <w:lang w:val="en-US"/>
        </w:rPr>
        <w:t>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756" w:name="_Toc92804977"/>
      <w:bookmarkStart w:id="757" w:name="_Toc94197679"/>
      <w:bookmarkStart w:id="758" w:name="_Toc94198063"/>
      <w:bookmarkStart w:id="759" w:name="_Toc94198143"/>
      <w:bookmarkStart w:id="760" w:name="_Toc94198223"/>
      <w:bookmarkStart w:id="761" w:name="_Toc94198431"/>
      <w:bookmarkStart w:id="762" w:name="_Toc95406581"/>
      <w:bookmarkStart w:id="763" w:name="_Toc95407041"/>
      <w:bookmarkStart w:id="764" w:name="_Toc95407209"/>
      <w:bookmarkStart w:id="765" w:name="_Toc95407293"/>
      <w:bookmarkStart w:id="766" w:name="_Toc100673005"/>
      <w:bookmarkStart w:id="767" w:name="_Toc100761903"/>
      <w:r w:rsidRPr="002E0156">
        <w:t xml:space="preserve">4.5.3 </w:t>
      </w:r>
      <w:r w:rsidR="00167656" w:rsidRPr="002E0156">
        <w:tab/>
      </w:r>
      <w:bookmarkEnd w:id="756"/>
      <w:r w:rsidR="005C76F1">
        <w:t>Expectation Objects</w:t>
      </w:r>
      <w:bookmarkEnd w:id="757"/>
      <w:bookmarkEnd w:id="758"/>
      <w:bookmarkEnd w:id="759"/>
      <w:bookmarkEnd w:id="760"/>
      <w:bookmarkEnd w:id="761"/>
      <w:bookmarkEnd w:id="762"/>
      <w:bookmarkEnd w:id="763"/>
      <w:bookmarkEnd w:id="764"/>
      <w:bookmarkEnd w:id="765"/>
      <w:bookmarkEnd w:id="766"/>
      <w:bookmarkEnd w:id="767"/>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768" w:name="_Toc94197680"/>
      <w:bookmarkStart w:id="769" w:name="_Toc94198064"/>
      <w:bookmarkStart w:id="770" w:name="_Toc94198144"/>
      <w:bookmarkStart w:id="771" w:name="_Toc94198224"/>
      <w:bookmarkStart w:id="772" w:name="_Toc94198432"/>
      <w:bookmarkStart w:id="773" w:name="_Toc95406582"/>
      <w:bookmarkStart w:id="774" w:name="_Toc95407042"/>
      <w:bookmarkStart w:id="775" w:name="_Toc95407210"/>
      <w:bookmarkStart w:id="776" w:name="_Toc95407294"/>
      <w:bookmarkStart w:id="777" w:name="_Toc100673006"/>
      <w:bookmarkStart w:id="778" w:name="_Toc100761904"/>
      <w:bookmarkStart w:id="779" w:name="_Toc92804978"/>
      <w:r w:rsidRPr="002E0156">
        <w:rPr>
          <w:lang w:eastAsia="zh-CN"/>
        </w:rPr>
        <w:t>4.5.4</w:t>
      </w:r>
      <w:r w:rsidRPr="002E0156">
        <w:rPr>
          <w:lang w:eastAsia="zh-CN"/>
        </w:rPr>
        <w:tab/>
        <w:t>Context</w:t>
      </w:r>
      <w:bookmarkEnd w:id="768"/>
      <w:bookmarkEnd w:id="769"/>
      <w:bookmarkEnd w:id="770"/>
      <w:bookmarkEnd w:id="771"/>
      <w:bookmarkEnd w:id="772"/>
      <w:bookmarkEnd w:id="773"/>
      <w:bookmarkEnd w:id="774"/>
      <w:bookmarkEnd w:id="775"/>
      <w:bookmarkEnd w:id="776"/>
      <w:bookmarkEnd w:id="777"/>
      <w:bookmarkEnd w:id="778"/>
      <w:r w:rsidRPr="002E0156">
        <w:rPr>
          <w:lang w:eastAsia="zh-CN"/>
        </w:rPr>
        <w:t xml:space="preserve"> </w:t>
      </w:r>
      <w:bookmarkEnd w:id="779"/>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780" w:name="_Toc92804979"/>
      <w:bookmarkStart w:id="781" w:name="_Toc94197681"/>
      <w:bookmarkStart w:id="782" w:name="_Toc94198065"/>
      <w:bookmarkStart w:id="783" w:name="_Toc94198145"/>
      <w:bookmarkStart w:id="784" w:name="_Toc94198225"/>
      <w:bookmarkStart w:id="785" w:name="_Toc94198433"/>
      <w:bookmarkStart w:id="786" w:name="_Toc95406583"/>
      <w:bookmarkStart w:id="787" w:name="_Toc95407043"/>
      <w:bookmarkStart w:id="788" w:name="_Toc95407211"/>
      <w:bookmarkStart w:id="789" w:name="_Toc95407295"/>
      <w:bookmarkStart w:id="790" w:name="_Toc100673007"/>
      <w:bookmarkStart w:id="791" w:name="_Toc100761905"/>
      <w:r w:rsidRPr="00810B67">
        <w:lastRenderedPageBreak/>
        <w:t>5</w:t>
      </w:r>
      <w:r w:rsidRPr="00810B67">
        <w:tab/>
        <w:t>Specification</w:t>
      </w:r>
      <w:r w:rsidR="00FA20E3" w:rsidRPr="00810B67">
        <w:t xml:space="preserve"> Level Requirements</w:t>
      </w:r>
      <w:bookmarkEnd w:id="780"/>
      <w:bookmarkEnd w:id="781"/>
      <w:bookmarkEnd w:id="782"/>
      <w:bookmarkEnd w:id="783"/>
      <w:bookmarkEnd w:id="784"/>
      <w:bookmarkEnd w:id="785"/>
      <w:bookmarkEnd w:id="786"/>
      <w:bookmarkEnd w:id="787"/>
      <w:bookmarkEnd w:id="788"/>
      <w:bookmarkEnd w:id="789"/>
      <w:bookmarkEnd w:id="790"/>
      <w:bookmarkEnd w:id="791"/>
    </w:p>
    <w:p w14:paraId="66E70F10" w14:textId="77777777" w:rsidR="00FA20E3" w:rsidRPr="00810B67" w:rsidRDefault="00FA20E3" w:rsidP="00FA20E3">
      <w:pPr>
        <w:pStyle w:val="2"/>
        <w:tabs>
          <w:tab w:val="left" w:pos="1140"/>
        </w:tabs>
      </w:pPr>
      <w:bookmarkStart w:id="792" w:name="_Toc92804980"/>
      <w:bookmarkStart w:id="793" w:name="_Toc94197682"/>
      <w:bookmarkStart w:id="794" w:name="_Toc94198066"/>
      <w:bookmarkStart w:id="795" w:name="_Toc94198146"/>
      <w:bookmarkStart w:id="796" w:name="_Toc94198226"/>
      <w:bookmarkStart w:id="797" w:name="_Toc94198434"/>
      <w:bookmarkStart w:id="798" w:name="_Toc95406584"/>
      <w:bookmarkStart w:id="799" w:name="_Toc95407044"/>
      <w:bookmarkStart w:id="800" w:name="_Toc95407212"/>
      <w:bookmarkStart w:id="801" w:name="_Toc95407296"/>
      <w:bookmarkStart w:id="802" w:name="_Toc100673008"/>
      <w:bookmarkStart w:id="803" w:name="_Toc100761906"/>
      <w:r w:rsidRPr="00810B67">
        <w:t>5.1</w:t>
      </w:r>
      <w:r w:rsidRPr="00810B67">
        <w:tab/>
        <w:t>Use cases</w:t>
      </w:r>
      <w:bookmarkEnd w:id="792"/>
      <w:bookmarkEnd w:id="793"/>
      <w:bookmarkEnd w:id="794"/>
      <w:bookmarkEnd w:id="795"/>
      <w:bookmarkEnd w:id="796"/>
      <w:bookmarkEnd w:id="797"/>
      <w:bookmarkEnd w:id="798"/>
      <w:bookmarkEnd w:id="799"/>
      <w:bookmarkEnd w:id="800"/>
      <w:bookmarkEnd w:id="801"/>
      <w:bookmarkEnd w:id="802"/>
      <w:bookmarkEnd w:id="803"/>
    </w:p>
    <w:p w14:paraId="46BB1480" w14:textId="77777777" w:rsidR="007436A6" w:rsidRPr="00810B67" w:rsidRDefault="007436A6" w:rsidP="007436A6">
      <w:pPr>
        <w:pStyle w:val="3"/>
      </w:pPr>
      <w:bookmarkStart w:id="804" w:name="_Toc92804981"/>
      <w:bookmarkStart w:id="805" w:name="_Toc94197683"/>
      <w:bookmarkStart w:id="806" w:name="_Toc94198067"/>
      <w:bookmarkStart w:id="807" w:name="_Toc94198147"/>
      <w:bookmarkStart w:id="808" w:name="_Toc94198227"/>
      <w:bookmarkStart w:id="809" w:name="_Toc94198435"/>
      <w:bookmarkStart w:id="810" w:name="_Toc95406585"/>
      <w:bookmarkStart w:id="811" w:name="_Toc95407045"/>
      <w:bookmarkStart w:id="812" w:name="_Toc95407213"/>
      <w:bookmarkStart w:id="813" w:name="_Toc95407297"/>
      <w:bookmarkStart w:id="814" w:name="_Toc100673009"/>
      <w:bookmarkStart w:id="815" w:name="_Toc100761907"/>
      <w:bookmarkStart w:id="816" w:name="OLE_LINK19"/>
      <w:r w:rsidRPr="00810B67">
        <w:t>5.1.1</w:t>
      </w:r>
      <w:r w:rsidRPr="00810B67">
        <w:tab/>
      </w:r>
      <w:bookmarkStart w:id="817" w:name="OLE_LINK18"/>
      <w:r w:rsidRPr="00810B67">
        <w:t>Intent containing an expectation for delivering radio network</w:t>
      </w:r>
      <w:bookmarkEnd w:id="804"/>
      <w:bookmarkEnd w:id="805"/>
      <w:bookmarkEnd w:id="806"/>
      <w:bookmarkEnd w:id="807"/>
      <w:bookmarkEnd w:id="808"/>
      <w:bookmarkEnd w:id="809"/>
      <w:bookmarkEnd w:id="810"/>
      <w:bookmarkEnd w:id="811"/>
      <w:bookmarkEnd w:id="812"/>
      <w:bookmarkEnd w:id="813"/>
      <w:bookmarkEnd w:id="814"/>
      <w:bookmarkEnd w:id="815"/>
      <w:bookmarkEnd w:id="817"/>
    </w:p>
    <w:p w14:paraId="120E5F4D" w14:textId="77777777" w:rsidR="007436A6" w:rsidRPr="002E0156" w:rsidRDefault="007436A6" w:rsidP="007436A6">
      <w:pPr>
        <w:pStyle w:val="4"/>
        <w:rPr>
          <w:lang w:eastAsia="zh-CN"/>
        </w:rPr>
      </w:pPr>
      <w:bookmarkStart w:id="818" w:name="_Toc92804982"/>
      <w:bookmarkStart w:id="819" w:name="_Toc94197684"/>
      <w:bookmarkStart w:id="820" w:name="_Toc94198068"/>
      <w:bookmarkStart w:id="821" w:name="_Toc94198148"/>
      <w:bookmarkStart w:id="822" w:name="_Toc94198228"/>
      <w:bookmarkStart w:id="823" w:name="_Toc94198436"/>
      <w:bookmarkStart w:id="824" w:name="_Toc95406586"/>
      <w:bookmarkStart w:id="825" w:name="_Toc95407046"/>
      <w:bookmarkStart w:id="826" w:name="_Toc95407214"/>
      <w:bookmarkStart w:id="827" w:name="_Toc95407298"/>
      <w:bookmarkStart w:id="828" w:name="_Toc100673010"/>
      <w:bookmarkStart w:id="829" w:name="_Toc100761908"/>
      <w:r w:rsidRPr="002E0156">
        <w:rPr>
          <w:rFonts w:hint="eastAsia"/>
          <w:lang w:eastAsia="zh-CN"/>
        </w:rPr>
        <w:t>5</w:t>
      </w:r>
      <w:r w:rsidRPr="002E0156">
        <w:rPr>
          <w:lang w:eastAsia="zh-CN"/>
        </w:rPr>
        <w:t>.1.1.1</w:t>
      </w:r>
      <w:r w:rsidRPr="002E0156">
        <w:rPr>
          <w:lang w:eastAsia="zh-CN"/>
        </w:rPr>
        <w:tab/>
        <w:t>Introduction</w:t>
      </w:r>
      <w:bookmarkEnd w:id="818"/>
      <w:bookmarkEnd w:id="819"/>
      <w:bookmarkEnd w:id="820"/>
      <w:bookmarkEnd w:id="821"/>
      <w:bookmarkEnd w:id="822"/>
      <w:bookmarkEnd w:id="823"/>
      <w:bookmarkEnd w:id="824"/>
      <w:bookmarkEnd w:id="825"/>
      <w:bookmarkEnd w:id="826"/>
      <w:bookmarkEnd w:id="827"/>
      <w:bookmarkEnd w:id="828"/>
      <w:bookmarkEnd w:id="829"/>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830" w:name="OLE_LINK58"/>
      <w:bookmarkStart w:id="831" w:name="OLE_LINK30"/>
      <w:bookmarkEnd w:id="816"/>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830"/>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831"/>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832" w:name="_Toc92804983"/>
      <w:bookmarkStart w:id="833" w:name="_Toc94197685"/>
      <w:bookmarkStart w:id="834" w:name="_Toc94198069"/>
      <w:bookmarkStart w:id="835" w:name="_Toc94198149"/>
      <w:bookmarkStart w:id="836" w:name="_Toc94198229"/>
      <w:bookmarkStart w:id="837" w:name="_Toc94198437"/>
      <w:bookmarkStart w:id="838" w:name="_Toc95406587"/>
      <w:bookmarkStart w:id="839" w:name="_Toc95407047"/>
      <w:bookmarkStart w:id="840" w:name="_Toc95407215"/>
      <w:bookmarkStart w:id="841" w:name="_Toc95407299"/>
      <w:bookmarkStart w:id="842" w:name="_Toc100673011"/>
      <w:bookmarkStart w:id="843" w:name="_Toc100761909"/>
      <w:r w:rsidRPr="002E0156">
        <w:rPr>
          <w:rFonts w:hint="eastAsia"/>
          <w:lang w:eastAsia="zh-CN"/>
        </w:rPr>
        <w:t>5</w:t>
      </w:r>
      <w:r w:rsidRPr="002E0156">
        <w:rPr>
          <w:lang w:eastAsia="zh-CN"/>
        </w:rPr>
        <w:t>.1.1.2</w:t>
      </w:r>
      <w:r w:rsidRPr="002E0156">
        <w:rPr>
          <w:lang w:eastAsia="zh-CN"/>
        </w:rPr>
        <w:tab/>
        <w:t>Requirements</w:t>
      </w:r>
      <w:bookmarkEnd w:id="832"/>
      <w:bookmarkEnd w:id="833"/>
      <w:bookmarkEnd w:id="834"/>
      <w:bookmarkEnd w:id="835"/>
      <w:bookmarkEnd w:id="836"/>
      <w:bookmarkEnd w:id="837"/>
      <w:bookmarkEnd w:id="838"/>
      <w:bookmarkEnd w:id="839"/>
      <w:bookmarkEnd w:id="840"/>
      <w:bookmarkEnd w:id="841"/>
      <w:bookmarkEnd w:id="842"/>
      <w:bookmarkEnd w:id="843"/>
    </w:p>
    <w:p w14:paraId="1BDAA4E1" w14:textId="77777777" w:rsidR="007436A6" w:rsidRPr="002E0156" w:rsidRDefault="007436A6" w:rsidP="00DE5CA8">
      <w:pPr>
        <w:jc w:val="both"/>
        <w:rPr>
          <w:lang w:eastAsia="zh-CN" w:bidi="ar-KW"/>
        </w:rPr>
      </w:pPr>
      <w:bookmarkStart w:id="844" w:name="OLE_LINK8"/>
      <w:r w:rsidRPr="002E0156">
        <w:rPr>
          <w:b/>
        </w:rPr>
        <w:t>REQ-Intent_Deploy_Net-CON-</w:t>
      </w:r>
      <w:bookmarkEnd w:id="844"/>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845" w:name="_Toc92804984"/>
      <w:bookmarkStart w:id="846" w:name="_Toc94197686"/>
      <w:bookmarkStart w:id="847" w:name="_Toc94198070"/>
      <w:bookmarkStart w:id="848" w:name="_Toc94198150"/>
      <w:bookmarkStart w:id="849" w:name="_Toc94198230"/>
      <w:bookmarkStart w:id="850" w:name="_Toc94198438"/>
      <w:bookmarkStart w:id="851" w:name="_Toc95406588"/>
      <w:bookmarkStart w:id="852" w:name="_Toc95407048"/>
      <w:bookmarkStart w:id="853" w:name="_Toc95407216"/>
      <w:bookmarkStart w:id="854" w:name="_Toc95407300"/>
      <w:bookmarkStart w:id="855" w:name="_Toc100673012"/>
      <w:bookmarkStart w:id="856" w:name="_Toc100761910"/>
      <w:r w:rsidRPr="002E0156">
        <w:t>5.1.2</w:t>
      </w:r>
      <w:r w:rsidRPr="002E0156">
        <w:tab/>
        <w:t>I</w:t>
      </w:r>
      <w:bookmarkStart w:id="857" w:name="OLE_LINK9"/>
      <w:r w:rsidRPr="002E0156">
        <w:t>ntent containing an expectation for delivering a radio service</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4A3576F" w14:textId="77777777" w:rsidR="007436A6" w:rsidRPr="002E0156" w:rsidRDefault="007436A6" w:rsidP="007436A6">
      <w:pPr>
        <w:pStyle w:val="4"/>
        <w:rPr>
          <w:lang w:eastAsia="zh-CN"/>
        </w:rPr>
      </w:pPr>
      <w:bookmarkStart w:id="858" w:name="_Toc92804985"/>
      <w:bookmarkStart w:id="859" w:name="_Toc94197687"/>
      <w:bookmarkStart w:id="860" w:name="_Toc94198071"/>
      <w:bookmarkStart w:id="861" w:name="_Toc94198151"/>
      <w:bookmarkStart w:id="862" w:name="_Toc94198231"/>
      <w:bookmarkStart w:id="863" w:name="_Toc94198439"/>
      <w:bookmarkStart w:id="864" w:name="_Toc95406589"/>
      <w:bookmarkStart w:id="865" w:name="_Toc95407049"/>
      <w:bookmarkStart w:id="866" w:name="_Toc95407217"/>
      <w:bookmarkStart w:id="867" w:name="_Toc95407301"/>
      <w:bookmarkStart w:id="868" w:name="_Toc100673013"/>
      <w:bookmarkStart w:id="869" w:name="_Toc100761911"/>
      <w:r w:rsidRPr="002E0156">
        <w:rPr>
          <w:rFonts w:hint="eastAsia"/>
          <w:lang w:eastAsia="zh-CN"/>
        </w:rPr>
        <w:t>5</w:t>
      </w:r>
      <w:r w:rsidRPr="002E0156">
        <w:rPr>
          <w:lang w:eastAsia="zh-CN"/>
        </w:rPr>
        <w:t>.1.2.1</w:t>
      </w:r>
      <w:r w:rsidRPr="002E0156">
        <w:rPr>
          <w:lang w:eastAsia="zh-CN"/>
        </w:rPr>
        <w:tab/>
        <w:t>Introduction</w:t>
      </w:r>
      <w:bookmarkEnd w:id="858"/>
      <w:bookmarkEnd w:id="859"/>
      <w:bookmarkEnd w:id="860"/>
      <w:bookmarkEnd w:id="861"/>
      <w:bookmarkEnd w:id="862"/>
      <w:bookmarkEnd w:id="863"/>
      <w:bookmarkEnd w:id="864"/>
      <w:bookmarkEnd w:id="865"/>
      <w:bookmarkEnd w:id="866"/>
      <w:bookmarkEnd w:id="867"/>
      <w:bookmarkEnd w:id="868"/>
      <w:bookmarkEnd w:id="869"/>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870" w:name="_Toc92804986"/>
      <w:bookmarkStart w:id="871" w:name="_Toc94197688"/>
      <w:bookmarkStart w:id="872" w:name="_Toc94198072"/>
      <w:bookmarkStart w:id="873" w:name="_Toc94198152"/>
      <w:bookmarkStart w:id="874" w:name="_Toc94198232"/>
      <w:bookmarkStart w:id="875" w:name="_Toc94198440"/>
      <w:bookmarkStart w:id="876" w:name="_Toc95406590"/>
      <w:bookmarkStart w:id="877" w:name="_Toc95407050"/>
      <w:bookmarkStart w:id="878" w:name="_Toc95407218"/>
      <w:bookmarkStart w:id="879" w:name="_Toc95407302"/>
      <w:bookmarkStart w:id="880" w:name="_Toc100673014"/>
      <w:bookmarkStart w:id="881" w:name="_Toc100761912"/>
      <w:r w:rsidRPr="002E0156">
        <w:rPr>
          <w:rFonts w:hint="eastAsia"/>
          <w:lang w:eastAsia="zh-CN"/>
        </w:rPr>
        <w:t>5</w:t>
      </w:r>
      <w:r w:rsidRPr="002E0156">
        <w:rPr>
          <w:lang w:eastAsia="zh-CN"/>
        </w:rPr>
        <w:t>.1.2.2</w:t>
      </w:r>
      <w:r w:rsidRPr="002E0156">
        <w:rPr>
          <w:lang w:eastAsia="zh-CN"/>
        </w:rPr>
        <w:tab/>
        <w:t>Requirements</w:t>
      </w:r>
      <w:bookmarkEnd w:id="870"/>
      <w:bookmarkEnd w:id="871"/>
      <w:bookmarkEnd w:id="872"/>
      <w:bookmarkEnd w:id="873"/>
      <w:bookmarkEnd w:id="874"/>
      <w:bookmarkEnd w:id="875"/>
      <w:bookmarkEnd w:id="876"/>
      <w:bookmarkEnd w:id="877"/>
      <w:bookmarkEnd w:id="878"/>
      <w:bookmarkEnd w:id="879"/>
      <w:bookmarkEnd w:id="880"/>
      <w:bookmarkEnd w:id="881"/>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882" w:name="_Toc94197689"/>
      <w:bookmarkStart w:id="883" w:name="_Toc94198073"/>
      <w:bookmarkStart w:id="884" w:name="_Toc94198153"/>
      <w:bookmarkStart w:id="885" w:name="_Toc94198233"/>
      <w:bookmarkStart w:id="886" w:name="_Toc94198441"/>
      <w:bookmarkStart w:id="887" w:name="_Toc95406591"/>
      <w:bookmarkStart w:id="888" w:name="_Toc95407051"/>
      <w:bookmarkStart w:id="889" w:name="_Toc95407219"/>
      <w:bookmarkStart w:id="890" w:name="_Toc95407303"/>
      <w:bookmarkStart w:id="891" w:name="_Toc100673015"/>
      <w:bookmarkStart w:id="892" w:name="_Toc100761913"/>
      <w:bookmarkStart w:id="893" w:name="_Toc92804987"/>
      <w:r w:rsidRPr="002E0156">
        <w:t>5.1.3</w:t>
      </w:r>
      <w:r w:rsidRPr="002E0156">
        <w:tab/>
        <w:t>Intent containing an expectation for delivering a service</w:t>
      </w:r>
      <w:bookmarkEnd w:id="882"/>
      <w:bookmarkEnd w:id="883"/>
      <w:bookmarkEnd w:id="884"/>
      <w:bookmarkEnd w:id="885"/>
      <w:bookmarkEnd w:id="886"/>
      <w:bookmarkEnd w:id="887"/>
      <w:bookmarkEnd w:id="888"/>
      <w:bookmarkEnd w:id="889"/>
      <w:bookmarkEnd w:id="890"/>
      <w:bookmarkEnd w:id="891"/>
      <w:bookmarkEnd w:id="892"/>
      <w:r w:rsidRPr="002E0156">
        <w:t xml:space="preserve"> </w:t>
      </w:r>
      <w:bookmarkEnd w:id="893"/>
    </w:p>
    <w:p w14:paraId="3979D27F" w14:textId="77777777" w:rsidR="007436A6" w:rsidRPr="002E0156" w:rsidRDefault="007436A6" w:rsidP="007436A6">
      <w:pPr>
        <w:pStyle w:val="4"/>
        <w:rPr>
          <w:lang w:eastAsia="zh-CN"/>
        </w:rPr>
      </w:pPr>
      <w:bookmarkStart w:id="894" w:name="_Toc92804988"/>
      <w:bookmarkStart w:id="895" w:name="_Toc94197690"/>
      <w:bookmarkStart w:id="896" w:name="_Toc94198074"/>
      <w:bookmarkStart w:id="897" w:name="_Toc94198154"/>
      <w:bookmarkStart w:id="898" w:name="_Toc94198234"/>
      <w:bookmarkStart w:id="899" w:name="_Toc94198442"/>
      <w:bookmarkStart w:id="900" w:name="_Toc95406592"/>
      <w:bookmarkStart w:id="901" w:name="_Toc95407052"/>
      <w:bookmarkStart w:id="902" w:name="_Toc95407220"/>
      <w:bookmarkStart w:id="903" w:name="_Toc95407304"/>
      <w:bookmarkStart w:id="904" w:name="_Toc100673016"/>
      <w:bookmarkStart w:id="905" w:name="_Toc100761914"/>
      <w:r w:rsidRPr="002E0156">
        <w:rPr>
          <w:rFonts w:hint="eastAsia"/>
          <w:lang w:eastAsia="zh-CN"/>
        </w:rPr>
        <w:t>5</w:t>
      </w:r>
      <w:r w:rsidRPr="002E0156">
        <w:rPr>
          <w:lang w:eastAsia="zh-CN"/>
        </w:rPr>
        <w:t>.1.3.1</w:t>
      </w:r>
      <w:r w:rsidRPr="002E0156">
        <w:rPr>
          <w:lang w:eastAsia="zh-CN"/>
        </w:rPr>
        <w:tab/>
        <w:t>Introduction</w:t>
      </w:r>
      <w:bookmarkEnd w:id="894"/>
      <w:bookmarkEnd w:id="895"/>
      <w:bookmarkEnd w:id="896"/>
      <w:bookmarkEnd w:id="897"/>
      <w:bookmarkEnd w:id="898"/>
      <w:bookmarkEnd w:id="899"/>
      <w:bookmarkEnd w:id="900"/>
      <w:bookmarkEnd w:id="901"/>
      <w:bookmarkEnd w:id="902"/>
      <w:bookmarkEnd w:id="903"/>
      <w:bookmarkEnd w:id="904"/>
      <w:bookmarkEnd w:id="905"/>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906" w:name="_Toc92804989"/>
      <w:bookmarkStart w:id="907" w:name="_Toc94197691"/>
      <w:bookmarkStart w:id="908" w:name="_Toc94198075"/>
      <w:bookmarkStart w:id="909" w:name="_Toc94198155"/>
      <w:bookmarkStart w:id="910" w:name="_Toc94198235"/>
      <w:bookmarkStart w:id="911" w:name="_Toc94198443"/>
      <w:bookmarkStart w:id="912" w:name="_Toc95406593"/>
      <w:bookmarkStart w:id="913" w:name="_Toc95407053"/>
      <w:bookmarkStart w:id="914" w:name="_Toc95407221"/>
      <w:bookmarkStart w:id="915" w:name="_Toc95407305"/>
      <w:bookmarkStart w:id="916" w:name="_Toc100673017"/>
      <w:bookmarkStart w:id="917" w:name="_Toc100761915"/>
      <w:r w:rsidRPr="002E0156">
        <w:rPr>
          <w:rFonts w:hint="eastAsia"/>
          <w:lang w:eastAsia="zh-CN"/>
        </w:rPr>
        <w:t>5</w:t>
      </w:r>
      <w:r w:rsidRPr="002E0156">
        <w:rPr>
          <w:lang w:eastAsia="zh-CN"/>
        </w:rPr>
        <w:t>.1.3.2</w:t>
      </w:r>
      <w:r w:rsidRPr="002E0156">
        <w:rPr>
          <w:lang w:eastAsia="zh-CN"/>
        </w:rPr>
        <w:tab/>
        <w:t>Requirements</w:t>
      </w:r>
      <w:bookmarkEnd w:id="906"/>
      <w:bookmarkEnd w:id="907"/>
      <w:bookmarkEnd w:id="908"/>
      <w:bookmarkEnd w:id="909"/>
      <w:bookmarkEnd w:id="910"/>
      <w:bookmarkEnd w:id="911"/>
      <w:bookmarkEnd w:id="912"/>
      <w:bookmarkEnd w:id="913"/>
      <w:bookmarkEnd w:id="914"/>
      <w:bookmarkEnd w:id="915"/>
      <w:bookmarkEnd w:id="916"/>
      <w:bookmarkEnd w:id="917"/>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918" w:name="_Toc92804990"/>
      <w:bookmarkStart w:id="919" w:name="_Toc94197692"/>
      <w:bookmarkStart w:id="920" w:name="_Toc94198076"/>
      <w:bookmarkStart w:id="921" w:name="_Toc94198156"/>
      <w:bookmarkStart w:id="922" w:name="_Toc94198236"/>
      <w:bookmarkStart w:id="923" w:name="_Toc94198444"/>
      <w:bookmarkStart w:id="924" w:name="_Toc95406594"/>
      <w:bookmarkStart w:id="925" w:name="_Toc95407054"/>
      <w:bookmarkStart w:id="926" w:name="_Toc95407222"/>
      <w:bookmarkStart w:id="927" w:name="_Toc95407306"/>
      <w:bookmarkStart w:id="928" w:name="_Toc100673018"/>
      <w:bookmarkStart w:id="929" w:name="_Toc100761916"/>
      <w:r w:rsidRPr="002E0156">
        <w:t>5.</w:t>
      </w:r>
      <w:r w:rsidRPr="002E0156">
        <w:rPr>
          <w:lang w:eastAsia="zh-CN"/>
        </w:rPr>
        <w:t>1.</w:t>
      </w:r>
      <w:r w:rsidRPr="002E0156">
        <w:t>4</w:t>
      </w:r>
      <w:r w:rsidRPr="002E0156">
        <w:tab/>
        <w:t>Intent containing an expectation on coverage performance to be assured</w:t>
      </w:r>
      <w:bookmarkEnd w:id="918"/>
      <w:bookmarkEnd w:id="919"/>
      <w:bookmarkEnd w:id="920"/>
      <w:bookmarkEnd w:id="921"/>
      <w:bookmarkEnd w:id="922"/>
      <w:bookmarkEnd w:id="923"/>
      <w:bookmarkEnd w:id="924"/>
      <w:bookmarkEnd w:id="925"/>
      <w:bookmarkEnd w:id="926"/>
      <w:bookmarkEnd w:id="927"/>
      <w:bookmarkEnd w:id="928"/>
      <w:bookmarkEnd w:id="929"/>
    </w:p>
    <w:p w14:paraId="48AD215D" w14:textId="77777777" w:rsidR="007436A6" w:rsidRPr="002E0156" w:rsidRDefault="007436A6" w:rsidP="007436A6">
      <w:pPr>
        <w:pStyle w:val="4"/>
        <w:rPr>
          <w:lang w:eastAsia="zh-CN"/>
        </w:rPr>
      </w:pPr>
      <w:bookmarkStart w:id="930" w:name="_Toc92804991"/>
      <w:bookmarkStart w:id="931" w:name="_Toc94197693"/>
      <w:bookmarkStart w:id="932" w:name="_Toc94198077"/>
      <w:bookmarkStart w:id="933" w:name="_Toc94198157"/>
      <w:bookmarkStart w:id="934" w:name="_Toc94198237"/>
      <w:bookmarkStart w:id="935" w:name="_Toc94198445"/>
      <w:bookmarkStart w:id="936" w:name="_Toc95406595"/>
      <w:bookmarkStart w:id="937" w:name="_Toc95407055"/>
      <w:bookmarkStart w:id="938" w:name="_Toc95407223"/>
      <w:bookmarkStart w:id="939" w:name="_Toc95407307"/>
      <w:bookmarkStart w:id="940" w:name="_Toc100673019"/>
      <w:bookmarkStart w:id="941" w:name="_Toc100761917"/>
      <w:r w:rsidRPr="002E0156">
        <w:rPr>
          <w:rFonts w:hint="eastAsia"/>
          <w:lang w:eastAsia="zh-CN"/>
        </w:rPr>
        <w:t>5</w:t>
      </w:r>
      <w:r w:rsidRPr="002E0156">
        <w:rPr>
          <w:lang w:eastAsia="zh-CN"/>
        </w:rPr>
        <w:t>.1.4.1</w:t>
      </w:r>
      <w:r w:rsidRPr="002E0156">
        <w:rPr>
          <w:lang w:eastAsia="zh-CN"/>
        </w:rPr>
        <w:tab/>
        <w:t>Introduction</w:t>
      </w:r>
      <w:bookmarkStart w:id="942" w:name="OLE_LINK45"/>
      <w:bookmarkEnd w:id="930"/>
      <w:bookmarkEnd w:id="931"/>
      <w:bookmarkEnd w:id="932"/>
      <w:bookmarkEnd w:id="933"/>
      <w:bookmarkEnd w:id="934"/>
      <w:bookmarkEnd w:id="935"/>
      <w:bookmarkEnd w:id="936"/>
      <w:bookmarkEnd w:id="937"/>
      <w:bookmarkEnd w:id="938"/>
      <w:bookmarkEnd w:id="939"/>
      <w:bookmarkEnd w:id="940"/>
      <w:bookmarkEnd w:id="941"/>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942"/>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 xml:space="preserve">MnS producer may notify MnS consumer about the intent fulfilment information, including coverage performance for the specified area (e.g. weak coverage ratio, coverage </w:t>
      </w:r>
      <w:proofErr w:type="gramStart"/>
      <w:r w:rsidRPr="002E0156">
        <w:rPr>
          <w:lang w:eastAsia="zh-CN"/>
        </w:rPr>
        <w:t>hole</w:t>
      </w:r>
      <w:proofErr w:type="gramEnd"/>
      <w:r w:rsidRPr="002E0156">
        <w:rPr>
          <w:lang w:eastAsia="zh-CN"/>
        </w:rPr>
        <w:t xml:space="preserv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943" w:name="_Toc94197694"/>
      <w:bookmarkStart w:id="944" w:name="_Toc94198078"/>
      <w:bookmarkStart w:id="945" w:name="_Toc94198158"/>
      <w:bookmarkStart w:id="946" w:name="_Toc94198238"/>
      <w:bookmarkStart w:id="947" w:name="_Toc94198446"/>
      <w:bookmarkStart w:id="948" w:name="_Toc95406596"/>
      <w:bookmarkStart w:id="949" w:name="_Toc95407056"/>
      <w:bookmarkStart w:id="950" w:name="_Toc95407224"/>
      <w:bookmarkStart w:id="951" w:name="_Toc95407308"/>
      <w:bookmarkStart w:id="952" w:name="_Toc100673020"/>
      <w:bookmarkStart w:id="953" w:name="_Toc100761918"/>
      <w:bookmarkStart w:id="954" w:name="_Toc92804992"/>
      <w:r w:rsidRPr="002E0156">
        <w:t>5.1.4.2</w:t>
      </w:r>
      <w:r w:rsidRPr="002E0156">
        <w:tab/>
        <w:t>Requirements</w:t>
      </w:r>
      <w:bookmarkEnd w:id="943"/>
      <w:bookmarkEnd w:id="944"/>
      <w:bookmarkEnd w:id="945"/>
      <w:bookmarkEnd w:id="946"/>
      <w:bookmarkEnd w:id="947"/>
      <w:bookmarkEnd w:id="948"/>
      <w:bookmarkEnd w:id="949"/>
      <w:bookmarkEnd w:id="950"/>
      <w:bookmarkEnd w:id="951"/>
      <w:bookmarkEnd w:id="952"/>
      <w:bookmarkEnd w:id="953"/>
      <w:r w:rsidRPr="002E0156">
        <w:t xml:space="preserve"> </w:t>
      </w:r>
      <w:bookmarkEnd w:id="954"/>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955" w:name="_Toc92804993"/>
      <w:bookmarkStart w:id="956" w:name="_Toc94197695"/>
      <w:bookmarkStart w:id="957" w:name="_Toc94198079"/>
      <w:bookmarkStart w:id="958" w:name="_Toc94198159"/>
      <w:bookmarkStart w:id="959" w:name="_Toc94198239"/>
      <w:bookmarkStart w:id="960" w:name="_Toc94198447"/>
      <w:bookmarkStart w:id="961" w:name="_Toc95406597"/>
      <w:bookmarkStart w:id="962" w:name="_Toc95407057"/>
      <w:bookmarkStart w:id="963" w:name="_Toc95407225"/>
      <w:bookmarkStart w:id="964" w:name="_Toc95407309"/>
      <w:bookmarkStart w:id="965" w:name="_Toc100673021"/>
      <w:bookmarkStart w:id="966" w:name="_Toc100761919"/>
      <w:r w:rsidRPr="002E0156">
        <w:lastRenderedPageBreak/>
        <w:t>5.1.5</w:t>
      </w:r>
      <w:r w:rsidRPr="002E0156">
        <w:tab/>
        <w:t>Intent containing an expectation on RAN UE throughput performance to be assured</w:t>
      </w:r>
      <w:bookmarkEnd w:id="955"/>
      <w:bookmarkEnd w:id="956"/>
      <w:bookmarkEnd w:id="957"/>
      <w:bookmarkEnd w:id="958"/>
      <w:bookmarkEnd w:id="959"/>
      <w:bookmarkEnd w:id="960"/>
      <w:bookmarkEnd w:id="961"/>
      <w:bookmarkEnd w:id="962"/>
      <w:bookmarkEnd w:id="963"/>
      <w:bookmarkEnd w:id="964"/>
      <w:bookmarkEnd w:id="965"/>
      <w:bookmarkEnd w:id="966"/>
    </w:p>
    <w:p w14:paraId="7AE69BDB" w14:textId="77777777" w:rsidR="007436A6" w:rsidRPr="002E0156" w:rsidRDefault="007436A6" w:rsidP="007436A6">
      <w:pPr>
        <w:pStyle w:val="4"/>
        <w:rPr>
          <w:lang w:eastAsia="zh-CN"/>
        </w:rPr>
      </w:pPr>
      <w:bookmarkStart w:id="967" w:name="_Toc92804994"/>
      <w:bookmarkStart w:id="968" w:name="_Toc94197696"/>
      <w:bookmarkStart w:id="969" w:name="_Toc94198080"/>
      <w:bookmarkStart w:id="970" w:name="_Toc94198160"/>
      <w:bookmarkStart w:id="971" w:name="_Toc94198240"/>
      <w:bookmarkStart w:id="972" w:name="_Toc94198448"/>
      <w:bookmarkStart w:id="973" w:name="_Toc95406598"/>
      <w:bookmarkStart w:id="974" w:name="_Toc95407058"/>
      <w:bookmarkStart w:id="975" w:name="_Toc95407226"/>
      <w:bookmarkStart w:id="976" w:name="_Toc95407310"/>
      <w:bookmarkStart w:id="977" w:name="_Toc100673022"/>
      <w:bookmarkStart w:id="978" w:name="_Toc100761920"/>
      <w:bookmarkStart w:id="979" w:name="OLE_LINK17"/>
      <w:r w:rsidRPr="002E0156">
        <w:rPr>
          <w:rFonts w:hint="eastAsia"/>
          <w:lang w:eastAsia="zh-CN"/>
        </w:rPr>
        <w:t>5</w:t>
      </w:r>
      <w:r w:rsidRPr="002E0156">
        <w:rPr>
          <w:lang w:eastAsia="zh-CN"/>
        </w:rPr>
        <w:t>.1.5.1</w:t>
      </w:r>
      <w:r w:rsidRPr="002E0156">
        <w:rPr>
          <w:lang w:eastAsia="zh-CN"/>
        </w:rPr>
        <w:tab/>
        <w:t>Introduction</w:t>
      </w:r>
      <w:bookmarkEnd w:id="967"/>
      <w:bookmarkEnd w:id="968"/>
      <w:bookmarkEnd w:id="969"/>
      <w:bookmarkEnd w:id="970"/>
      <w:bookmarkEnd w:id="971"/>
      <w:bookmarkEnd w:id="972"/>
      <w:bookmarkEnd w:id="973"/>
      <w:bookmarkEnd w:id="974"/>
      <w:bookmarkEnd w:id="975"/>
      <w:bookmarkEnd w:id="976"/>
      <w:bookmarkEnd w:id="977"/>
      <w:bookmarkEnd w:id="978"/>
    </w:p>
    <w:p w14:paraId="7BF62D58" w14:textId="77777777" w:rsidR="007436A6" w:rsidRPr="002E0156" w:rsidRDefault="007436A6" w:rsidP="00DE5CA8">
      <w:pPr>
        <w:jc w:val="both"/>
        <w:rPr>
          <w:lang w:eastAsia="zh-CN"/>
        </w:rPr>
      </w:pPr>
      <w:bookmarkStart w:id="980" w:name="OLE_LINK28"/>
      <w:bookmarkStart w:id="981" w:name="OLE_LINK29"/>
      <w:bookmarkEnd w:id="979"/>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982" w:name="OLE_LINK10"/>
      <w:bookmarkStart w:id="983" w:name="OLE_LINK11"/>
      <w:bookmarkEnd w:id="980"/>
      <w:bookmarkEnd w:id="981"/>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982"/>
      <w:bookmarkEnd w:id="983"/>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984"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985" w:name="_Toc92804995"/>
      <w:bookmarkStart w:id="986" w:name="_Toc94197697"/>
      <w:bookmarkStart w:id="987" w:name="_Toc94198081"/>
      <w:bookmarkStart w:id="988" w:name="_Toc94198161"/>
      <w:bookmarkStart w:id="989" w:name="_Toc94198241"/>
      <w:bookmarkStart w:id="990" w:name="_Toc94198449"/>
      <w:bookmarkStart w:id="991" w:name="_Toc95406599"/>
      <w:bookmarkStart w:id="992" w:name="_Toc95407059"/>
      <w:bookmarkStart w:id="993" w:name="_Toc95407227"/>
      <w:bookmarkStart w:id="994" w:name="_Toc95407311"/>
      <w:bookmarkStart w:id="995" w:name="_Toc100673023"/>
      <w:bookmarkStart w:id="996" w:name="_Toc100761921"/>
      <w:bookmarkEnd w:id="984"/>
      <w:r w:rsidRPr="002E0156">
        <w:rPr>
          <w:rFonts w:hint="eastAsia"/>
          <w:lang w:eastAsia="zh-CN"/>
        </w:rPr>
        <w:t>5</w:t>
      </w:r>
      <w:r w:rsidRPr="002E0156">
        <w:rPr>
          <w:lang w:eastAsia="zh-CN"/>
        </w:rPr>
        <w:t>.1.5.2</w:t>
      </w:r>
      <w:r w:rsidRPr="002E0156">
        <w:rPr>
          <w:lang w:eastAsia="zh-CN"/>
        </w:rPr>
        <w:tab/>
        <w:t>Requirements</w:t>
      </w:r>
      <w:bookmarkEnd w:id="985"/>
      <w:bookmarkEnd w:id="986"/>
      <w:bookmarkEnd w:id="987"/>
      <w:bookmarkEnd w:id="988"/>
      <w:bookmarkEnd w:id="989"/>
      <w:bookmarkEnd w:id="990"/>
      <w:bookmarkEnd w:id="991"/>
      <w:bookmarkEnd w:id="992"/>
      <w:bookmarkEnd w:id="993"/>
      <w:bookmarkEnd w:id="994"/>
      <w:bookmarkEnd w:id="995"/>
      <w:bookmarkEnd w:id="996"/>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997" w:name="_Toc92804996"/>
      <w:bookmarkStart w:id="998" w:name="_Toc94197698"/>
      <w:bookmarkStart w:id="999" w:name="_Toc94198082"/>
      <w:bookmarkStart w:id="1000" w:name="_Toc94198162"/>
      <w:bookmarkStart w:id="1001" w:name="_Toc94198242"/>
      <w:bookmarkStart w:id="1002" w:name="_Toc94198450"/>
      <w:bookmarkStart w:id="1003" w:name="_Toc95406600"/>
      <w:bookmarkStart w:id="1004" w:name="_Toc95407060"/>
      <w:bookmarkStart w:id="1005" w:name="_Toc95407228"/>
      <w:bookmarkStart w:id="1006" w:name="_Toc95407312"/>
      <w:bookmarkStart w:id="1007" w:name="_Toc100673024"/>
      <w:bookmarkStart w:id="1008" w:name="_Toc100761922"/>
      <w:r w:rsidRPr="002E0156">
        <w:t>5.2</w:t>
      </w:r>
      <w:r w:rsidRPr="002E0156">
        <w:tab/>
        <w:t>Generic requirements for intent driven MnS</w:t>
      </w:r>
      <w:bookmarkEnd w:id="997"/>
      <w:bookmarkEnd w:id="998"/>
      <w:bookmarkEnd w:id="999"/>
      <w:bookmarkEnd w:id="1000"/>
      <w:bookmarkEnd w:id="1001"/>
      <w:bookmarkEnd w:id="1002"/>
      <w:bookmarkEnd w:id="1003"/>
      <w:bookmarkEnd w:id="1004"/>
      <w:bookmarkEnd w:id="1005"/>
      <w:bookmarkEnd w:id="1006"/>
      <w:bookmarkEnd w:id="1007"/>
      <w:bookmarkEnd w:id="1008"/>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1009" w:name="_Toc92804997"/>
      <w:bookmarkStart w:id="1010" w:name="_Toc94197699"/>
      <w:bookmarkStart w:id="1011" w:name="_Toc94198083"/>
      <w:bookmarkStart w:id="1012" w:name="_Toc94198163"/>
      <w:bookmarkStart w:id="1013" w:name="_Toc94198243"/>
      <w:bookmarkStart w:id="1014" w:name="_Toc94198451"/>
      <w:bookmarkStart w:id="1015" w:name="_Toc95406601"/>
      <w:bookmarkStart w:id="1016" w:name="_Toc95407061"/>
      <w:bookmarkStart w:id="1017" w:name="_Toc95407229"/>
      <w:bookmarkStart w:id="1018" w:name="_Toc95407313"/>
      <w:bookmarkStart w:id="1019" w:name="_Toc100673025"/>
      <w:bookmarkStart w:id="1020" w:name="_Toc100761923"/>
      <w:r w:rsidRPr="00810B67">
        <w:t>6</w:t>
      </w:r>
      <w:r w:rsidRPr="00810B67">
        <w:tab/>
        <w:t xml:space="preserve">Stage 2 definition for </w:t>
      </w:r>
      <w:r w:rsidRPr="00810B67">
        <w:rPr>
          <w:lang w:eastAsia="zh-CN"/>
        </w:rPr>
        <w:t>Intent Driven Management</w:t>
      </w:r>
      <w:bookmarkEnd w:id="1009"/>
      <w:bookmarkEnd w:id="1010"/>
      <w:bookmarkEnd w:id="1011"/>
      <w:bookmarkEnd w:id="1012"/>
      <w:bookmarkEnd w:id="1013"/>
      <w:bookmarkEnd w:id="1014"/>
      <w:bookmarkEnd w:id="1015"/>
      <w:bookmarkEnd w:id="1016"/>
      <w:bookmarkEnd w:id="1017"/>
      <w:bookmarkEnd w:id="1018"/>
      <w:bookmarkEnd w:id="1019"/>
      <w:bookmarkEnd w:id="1020"/>
    </w:p>
    <w:p w14:paraId="561E68F2" w14:textId="4AC7295E" w:rsidR="002620FB" w:rsidRPr="00810B67" w:rsidDel="0057181E" w:rsidRDefault="002620FB" w:rsidP="007F499E">
      <w:pPr>
        <w:pStyle w:val="EditorsNote"/>
        <w:rPr>
          <w:del w:id="1021" w:author="SA5#142e" w:date="2022-04-12T15:19:00Z"/>
          <w:lang w:eastAsia="zh-CN"/>
        </w:rPr>
      </w:pPr>
      <w:del w:id="1022" w:author="SA5#142e" w:date="2022-04-12T15:19:00Z">
        <w:r w:rsidRPr="00810B67" w:rsidDel="0057181E">
          <w:rPr>
            <w:rFonts w:hint="eastAsia"/>
            <w:lang w:eastAsia="zh-CN"/>
          </w:rPr>
          <w:delText>E</w:delText>
        </w:r>
        <w:r w:rsidRPr="00810B67" w:rsidDel="0057181E">
          <w:rPr>
            <w:lang w:eastAsia="zh-CN"/>
          </w:rPr>
          <w:delText>ditor</w:delText>
        </w:r>
        <w:r w:rsidR="00804A58" w:rsidRPr="00810B67" w:rsidDel="0057181E">
          <w:rPr>
            <w:lang w:eastAsia="zh-CN"/>
          </w:rPr>
          <w:delText>'</w:delText>
        </w:r>
        <w:r w:rsidRPr="00810B67" w:rsidDel="0057181E">
          <w:rPr>
            <w:lang w:eastAsia="zh-CN"/>
          </w:rPr>
          <w:delText>s Note: The coordination/alignment work with TM Forum for the intent lifecycle management needs to be considered.</w:delText>
        </w:r>
      </w:del>
    </w:p>
    <w:p w14:paraId="67ACE65A" w14:textId="77777777" w:rsidR="002620FB" w:rsidRPr="00810B67" w:rsidRDefault="002620FB" w:rsidP="002620FB">
      <w:pPr>
        <w:pStyle w:val="2"/>
        <w:tabs>
          <w:tab w:val="left" w:pos="1140"/>
        </w:tabs>
      </w:pPr>
      <w:bookmarkStart w:id="1023" w:name="_Toc92804998"/>
      <w:bookmarkStart w:id="1024" w:name="_Toc94197700"/>
      <w:bookmarkStart w:id="1025" w:name="_Toc94198084"/>
      <w:bookmarkStart w:id="1026" w:name="_Toc94198164"/>
      <w:bookmarkStart w:id="1027" w:name="_Toc94198244"/>
      <w:bookmarkStart w:id="1028" w:name="_Toc94198452"/>
      <w:bookmarkStart w:id="1029" w:name="_Toc95406602"/>
      <w:bookmarkStart w:id="1030" w:name="_Toc95407062"/>
      <w:bookmarkStart w:id="1031" w:name="_Toc95407230"/>
      <w:bookmarkStart w:id="1032" w:name="_Toc95407314"/>
      <w:bookmarkStart w:id="1033" w:name="_Toc100673026"/>
      <w:bookmarkStart w:id="1034" w:name="_Toc100761924"/>
      <w:r w:rsidRPr="00810B67">
        <w:t>6.1</w:t>
      </w:r>
      <w:r w:rsidRPr="00810B67">
        <w:tab/>
        <w:t>Management operation for Intent (MnS component type A)</w:t>
      </w:r>
      <w:bookmarkEnd w:id="1023"/>
      <w:bookmarkEnd w:id="1024"/>
      <w:bookmarkEnd w:id="1025"/>
      <w:bookmarkEnd w:id="1026"/>
      <w:bookmarkEnd w:id="1027"/>
      <w:bookmarkEnd w:id="1028"/>
      <w:bookmarkEnd w:id="1029"/>
      <w:bookmarkEnd w:id="1030"/>
      <w:bookmarkEnd w:id="1031"/>
      <w:bookmarkEnd w:id="1032"/>
      <w:bookmarkEnd w:id="1033"/>
      <w:bookmarkEnd w:id="1034"/>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1035" w:name="_Toc92804999"/>
      <w:bookmarkStart w:id="1036" w:name="_Toc94197701"/>
      <w:bookmarkStart w:id="1037" w:name="_Toc94198085"/>
      <w:bookmarkStart w:id="1038" w:name="_Toc94198165"/>
      <w:bookmarkStart w:id="1039" w:name="_Toc94198245"/>
      <w:bookmarkStart w:id="1040" w:name="_Toc94198453"/>
      <w:bookmarkStart w:id="1041" w:name="_Toc95406603"/>
      <w:bookmarkStart w:id="1042" w:name="_Toc95407063"/>
      <w:bookmarkStart w:id="1043" w:name="_Toc95407231"/>
      <w:bookmarkStart w:id="1044" w:name="_Toc95407315"/>
      <w:bookmarkStart w:id="1045" w:name="_Toc100673027"/>
      <w:bookmarkStart w:id="1046" w:name="_Toc100761925"/>
      <w:r w:rsidRPr="002E0156">
        <w:lastRenderedPageBreak/>
        <w:t>6.2</w:t>
      </w:r>
      <w:r w:rsidRPr="002E0156">
        <w:tab/>
        <w:t>Information model definition for Intent (MnS component typeB)</w:t>
      </w:r>
      <w:bookmarkEnd w:id="1035"/>
      <w:bookmarkEnd w:id="1036"/>
      <w:bookmarkEnd w:id="1037"/>
      <w:bookmarkEnd w:id="1038"/>
      <w:bookmarkEnd w:id="1039"/>
      <w:bookmarkEnd w:id="1040"/>
      <w:bookmarkEnd w:id="1041"/>
      <w:bookmarkEnd w:id="1042"/>
      <w:bookmarkEnd w:id="1043"/>
      <w:bookmarkEnd w:id="1044"/>
      <w:bookmarkEnd w:id="1045"/>
      <w:bookmarkEnd w:id="1046"/>
    </w:p>
    <w:p w14:paraId="5E624D48" w14:textId="77777777" w:rsidR="0057181E" w:rsidRDefault="0057181E" w:rsidP="0057181E">
      <w:pPr>
        <w:pStyle w:val="3"/>
      </w:pPr>
      <w:bookmarkStart w:id="1047" w:name="_Toc95407316"/>
      <w:bookmarkStart w:id="1048" w:name="_Toc95407232"/>
      <w:bookmarkStart w:id="1049" w:name="_Toc95407064"/>
      <w:bookmarkStart w:id="1050" w:name="_Toc95406604"/>
      <w:bookmarkStart w:id="1051" w:name="_Toc94198454"/>
      <w:bookmarkStart w:id="1052" w:name="_Toc94198246"/>
      <w:bookmarkStart w:id="1053" w:name="_Toc94198166"/>
      <w:bookmarkStart w:id="1054" w:name="_Toc94198086"/>
      <w:bookmarkStart w:id="1055" w:name="_Toc94197702"/>
      <w:bookmarkStart w:id="1056" w:name="_Toc92805000"/>
      <w:bookmarkStart w:id="1057" w:name="_Toc100673028"/>
      <w:bookmarkStart w:id="1058" w:name="_Toc100761926"/>
      <w:bookmarkStart w:id="1059" w:name="OLE_LINK89"/>
      <w:bookmarkStart w:id="1060" w:name="OLE_LINK100"/>
      <w:r>
        <w:t>6.2.1</w:t>
      </w:r>
      <w:r>
        <w:tab/>
      </w:r>
      <w:ins w:id="1061" w:author="Huawei rev2" w:date="2022-04-08T18:26:00Z">
        <w:r>
          <w:t xml:space="preserve">Generic </w:t>
        </w:r>
      </w:ins>
      <w:r>
        <w:t>Information model definition</w:t>
      </w:r>
      <w:del w:id="1062" w:author="Huawei rev2" w:date="2022-04-08T18:26:00Z">
        <w:r w:rsidDel="0087104B">
          <w:delText xml:space="preserve"> for Intent</w:delText>
        </w:r>
      </w:del>
      <w:bookmarkEnd w:id="1047"/>
      <w:bookmarkEnd w:id="1048"/>
      <w:bookmarkEnd w:id="1049"/>
      <w:bookmarkEnd w:id="1050"/>
      <w:bookmarkEnd w:id="1051"/>
      <w:bookmarkEnd w:id="1052"/>
      <w:bookmarkEnd w:id="1053"/>
      <w:bookmarkEnd w:id="1054"/>
      <w:bookmarkEnd w:id="1055"/>
      <w:bookmarkEnd w:id="1056"/>
      <w:bookmarkEnd w:id="1057"/>
      <w:bookmarkEnd w:id="1058"/>
    </w:p>
    <w:p w14:paraId="2CCCE5D3" w14:textId="270EDD93" w:rsidR="005B1465" w:rsidRPr="00810B67" w:rsidDel="0057181E" w:rsidRDefault="005B1465" w:rsidP="00716033">
      <w:pPr>
        <w:pStyle w:val="EditorsNote"/>
        <w:rPr>
          <w:del w:id="1063" w:author="SA5#142e" w:date="2022-04-12T15:20:00Z"/>
        </w:rPr>
      </w:pPr>
      <w:del w:id="1064" w:author="SA5#142e" w:date="2022-04-12T15:20:00Z">
        <w:r w:rsidRPr="00810B67" w:rsidDel="0057181E">
          <w:delText>Editor</w:delText>
        </w:r>
        <w:r w:rsidR="00804A58" w:rsidRPr="00810B67" w:rsidDel="0057181E">
          <w:delText>'</w:delText>
        </w:r>
        <w:r w:rsidRPr="00810B67" w:rsidDel="0057181E">
          <w:delText>s Note: The following information model needs to be revisited based on the further discussion</w:delText>
        </w:r>
        <w:r w:rsidRPr="00810B67" w:rsidDel="0057181E">
          <w:rPr>
            <w:rFonts w:hint="eastAsia"/>
          </w:rPr>
          <w:delText>,</w:delText>
        </w:r>
        <w:r w:rsidRPr="00810B67" w:rsidDel="0057181E">
          <w:delText xml:space="preserve"> and the alignment/coordination work with other SDO needs to be considered, which may impact the following information model.</w:delText>
        </w:r>
      </w:del>
    </w:p>
    <w:p w14:paraId="4B999988" w14:textId="77777777" w:rsidR="005B1465" w:rsidRPr="00810B67" w:rsidRDefault="005B1465" w:rsidP="005B1465">
      <w:pPr>
        <w:pStyle w:val="4"/>
      </w:pPr>
      <w:bookmarkStart w:id="1065" w:name="_Toc92805001"/>
      <w:bookmarkStart w:id="1066" w:name="_Toc94197703"/>
      <w:bookmarkStart w:id="1067" w:name="_Toc94198087"/>
      <w:bookmarkStart w:id="1068" w:name="_Toc94198167"/>
      <w:bookmarkStart w:id="1069" w:name="_Toc94198247"/>
      <w:bookmarkStart w:id="1070" w:name="_Toc94198455"/>
      <w:bookmarkStart w:id="1071" w:name="_Toc95406605"/>
      <w:bookmarkStart w:id="1072" w:name="_Toc95407065"/>
      <w:bookmarkStart w:id="1073" w:name="_Toc95407233"/>
      <w:bookmarkStart w:id="1074" w:name="_Toc95407317"/>
      <w:bookmarkStart w:id="1075" w:name="_Toc100673029"/>
      <w:bookmarkStart w:id="1076" w:name="_Toc100761927"/>
      <w:bookmarkEnd w:id="1059"/>
      <w:bookmarkEnd w:id="1060"/>
      <w:r w:rsidRPr="00810B67">
        <w:lastRenderedPageBreak/>
        <w:t>6.2.1.1</w:t>
      </w:r>
      <w:r w:rsidRPr="00810B67">
        <w:tab/>
        <w:t>Class diagram</w:t>
      </w:r>
      <w:bookmarkEnd w:id="1065"/>
      <w:bookmarkEnd w:id="1066"/>
      <w:bookmarkEnd w:id="1067"/>
      <w:bookmarkEnd w:id="1068"/>
      <w:bookmarkEnd w:id="1069"/>
      <w:bookmarkEnd w:id="1070"/>
      <w:bookmarkEnd w:id="1071"/>
      <w:bookmarkEnd w:id="1072"/>
      <w:bookmarkEnd w:id="1073"/>
      <w:bookmarkEnd w:id="1074"/>
      <w:bookmarkEnd w:id="1075"/>
      <w:bookmarkEnd w:id="1076"/>
    </w:p>
    <w:p w14:paraId="5EA3D3FD" w14:textId="77777777" w:rsidR="005B1465" w:rsidRPr="002E0156" w:rsidRDefault="005B1465" w:rsidP="005B1465">
      <w:pPr>
        <w:pStyle w:val="5"/>
        <w:rPr>
          <w:lang w:eastAsia="zh-CN"/>
        </w:rPr>
      </w:pPr>
      <w:bookmarkStart w:id="1077" w:name="_Toc92805002"/>
      <w:bookmarkStart w:id="1078" w:name="_Toc94197704"/>
      <w:bookmarkStart w:id="1079" w:name="_Toc94198088"/>
      <w:bookmarkStart w:id="1080" w:name="_Toc94198168"/>
      <w:bookmarkStart w:id="1081" w:name="_Toc94198248"/>
      <w:bookmarkStart w:id="1082" w:name="_Toc94198456"/>
      <w:bookmarkStart w:id="1083" w:name="_Toc95406606"/>
      <w:bookmarkStart w:id="1084" w:name="_Toc95407066"/>
      <w:bookmarkStart w:id="1085" w:name="_Toc95407234"/>
      <w:bookmarkStart w:id="1086" w:name="_Toc95407318"/>
      <w:bookmarkStart w:id="1087" w:name="_Toc100673030"/>
      <w:bookmarkStart w:id="1088" w:name="_Toc100761928"/>
      <w:r w:rsidRPr="002E0156">
        <w:rPr>
          <w:rFonts w:hint="eastAsia"/>
          <w:lang w:eastAsia="zh-CN"/>
        </w:rPr>
        <w:t>6</w:t>
      </w:r>
      <w:r w:rsidRPr="002E0156">
        <w:rPr>
          <w:lang w:eastAsia="zh-CN"/>
        </w:rPr>
        <w:t>.2.1.1.1</w:t>
      </w:r>
      <w:r w:rsidRPr="002E0156">
        <w:rPr>
          <w:lang w:eastAsia="zh-CN"/>
        </w:rPr>
        <w:tab/>
        <w:t>Relationship</w:t>
      </w:r>
      <w:bookmarkEnd w:id="1077"/>
      <w:bookmarkEnd w:id="1078"/>
      <w:bookmarkEnd w:id="1079"/>
      <w:bookmarkEnd w:id="1080"/>
      <w:bookmarkEnd w:id="1081"/>
      <w:bookmarkEnd w:id="1082"/>
      <w:bookmarkEnd w:id="1083"/>
      <w:bookmarkEnd w:id="1084"/>
      <w:bookmarkEnd w:id="1085"/>
      <w:bookmarkEnd w:id="1086"/>
      <w:bookmarkEnd w:id="1087"/>
      <w:bookmarkEnd w:id="1088"/>
    </w:p>
    <w:p w14:paraId="75BD14A6" w14:textId="5C8322A3" w:rsidR="0016361F" w:rsidRDefault="0016361F" w:rsidP="00804A58">
      <w:pPr>
        <w:pStyle w:val="TH"/>
        <w:rPr>
          <w:lang w:eastAsia="zh-CN"/>
        </w:rPr>
      </w:pPr>
    </w:p>
    <w:p w14:paraId="56CE9BB4" w14:textId="6B72A40D" w:rsidR="009E0C93" w:rsidRDefault="009E57D3" w:rsidP="00804A58">
      <w:pPr>
        <w:pStyle w:val="TH"/>
        <w:rPr>
          <w:ins w:id="1089" w:author="SA5#142e" w:date="2022-04-12T15:20:00Z"/>
          <w:rFonts w:eastAsiaTheme="minorEastAsia"/>
          <w:lang w:eastAsia="zh-CN"/>
        </w:rPr>
      </w:pPr>
      <w:del w:id="1090" w:author="SA5#142e" w:date="2022-04-12T15:20:00Z">
        <w:r w:rsidDel="0057181E">
          <w:rPr>
            <w:noProof/>
            <w:lang w:val="en-US" w:eastAsia="zh-CN"/>
          </w:rPr>
          <w:drawing>
            <wp:inline distT="0" distB="0" distL="0" distR="0" wp14:anchorId="4F381ABC" wp14:editId="280C6ECD">
              <wp:extent cx="4577715" cy="3701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7715" cy="3701415"/>
                      </a:xfrm>
                      <a:prstGeom prst="rect">
                        <a:avLst/>
                      </a:prstGeom>
                      <a:noFill/>
                      <a:ln>
                        <a:noFill/>
                      </a:ln>
                    </pic:spPr>
                  </pic:pic>
                </a:graphicData>
              </a:graphic>
            </wp:inline>
          </w:drawing>
        </w:r>
      </w:del>
    </w:p>
    <w:p w14:paraId="00036D7E" w14:textId="15F54A66" w:rsidR="0057181E" w:rsidRPr="0057181E" w:rsidRDefault="0057181E" w:rsidP="00804A58">
      <w:pPr>
        <w:pStyle w:val="TH"/>
        <w:rPr>
          <w:rFonts w:eastAsiaTheme="minorEastAsia"/>
          <w:lang w:eastAsia="zh-CN"/>
        </w:rPr>
      </w:pPr>
      <w:ins w:id="1091" w:author="SA5#142e" w:date="2022-04-12T15:20:00Z">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22412" cy="3356264"/>
                      </a:xfrm>
                      <a:prstGeom prst="rect">
                        <a:avLst/>
                      </a:prstGeom>
                    </pic:spPr>
                  </pic:pic>
                </a:graphicData>
              </a:graphic>
            </wp:inline>
          </w:drawing>
        </w:r>
      </w:ins>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2743647D" w14:textId="684BFE4B" w:rsidR="00941973" w:rsidDel="0057181E" w:rsidRDefault="00814FE8" w:rsidP="009D4AEF">
      <w:pPr>
        <w:pStyle w:val="EditorsNote"/>
        <w:rPr>
          <w:del w:id="1092" w:author="SA5#142e" w:date="2022-04-12T15:20:00Z"/>
          <w:lang w:eastAsia="zh-CN"/>
        </w:rPr>
      </w:pPr>
      <w:del w:id="1093" w:author="SA5#142e" w:date="2022-04-12T15:20:00Z">
        <w:r w:rsidRPr="002E0156" w:rsidDel="0057181E">
          <w:rPr>
            <w:lang w:eastAsia="zh-CN"/>
          </w:rPr>
          <w:delText>Editor</w:delText>
        </w:r>
        <w:r w:rsidR="00804A58" w:rsidRPr="002E0156" w:rsidDel="0057181E">
          <w:rPr>
            <w:lang w:eastAsia="zh-CN"/>
          </w:rPr>
          <w:delText>'</w:delText>
        </w:r>
        <w:r w:rsidRPr="002E0156" w:rsidDel="0057181E">
          <w:rPr>
            <w:lang w:eastAsia="zh-CN"/>
          </w:rPr>
          <w:delText xml:space="preserve">s Note: The detailed model for Intent, IntentReport and IntentExpectation objects (e.g. is it &lt;&lt;IOC&gt;&gt;, &lt;&lt;DataType&gt;&gt;, or string) is FFS as their relationship needs to be decided later based on the content of these three objects </w:delText>
        </w:r>
      </w:del>
    </w:p>
    <w:p w14:paraId="7133C7A0" w14:textId="77777777" w:rsidR="0057181E" w:rsidRPr="0057181E" w:rsidRDefault="0057181E" w:rsidP="0057181E">
      <w:pPr>
        <w:pStyle w:val="EditorsNote"/>
        <w:rPr>
          <w:ins w:id="1094" w:author="SA5#142e" w:date="2022-04-12T15:20:00Z"/>
          <w:color w:val="000000" w:themeColor="text1"/>
          <w:lang w:eastAsia="zh-CN"/>
        </w:rPr>
      </w:pPr>
      <w:ins w:id="1095" w:author="SA5#142e" w:date="2022-04-12T15:20:00Z">
        <w:r w:rsidRPr="0057181E">
          <w:rPr>
            <w:color w:val="000000" w:themeColor="text1"/>
            <w:lang w:eastAsia="zh-CN"/>
          </w:rPr>
          <w:lastRenderedPageBreak/>
          <w:t>Note: The model for IntentReport is not addressed in the present document</w:t>
        </w:r>
      </w:ins>
    </w:p>
    <w:p w14:paraId="466772BD" w14:textId="77777777" w:rsidR="0057181E" w:rsidRPr="0057181E" w:rsidRDefault="0057181E" w:rsidP="009D4AEF">
      <w:pPr>
        <w:pStyle w:val="EditorsNote"/>
        <w:rPr>
          <w:ins w:id="1096" w:author="SA5#142e" w:date="2022-04-12T15:20:00Z"/>
          <w:lang w:eastAsia="zh-CN"/>
        </w:rPr>
      </w:pPr>
    </w:p>
    <w:p w14:paraId="73D4A5E1" w14:textId="5F72DD8F" w:rsidR="005B1465" w:rsidRPr="002E0156" w:rsidRDefault="005B1465" w:rsidP="00941973">
      <w:pPr>
        <w:pStyle w:val="5"/>
        <w:rPr>
          <w:lang w:eastAsia="zh-CN"/>
        </w:rPr>
      </w:pPr>
      <w:bookmarkStart w:id="1097" w:name="_Toc95406607"/>
      <w:bookmarkStart w:id="1098" w:name="_Toc95407067"/>
      <w:bookmarkStart w:id="1099" w:name="_Toc95407235"/>
      <w:bookmarkStart w:id="1100" w:name="_Toc95407319"/>
      <w:bookmarkStart w:id="1101" w:name="_Toc100673031"/>
      <w:bookmarkStart w:id="1102" w:name="_Toc100761929"/>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1097"/>
      <w:bookmarkEnd w:id="1098"/>
      <w:bookmarkEnd w:id="1099"/>
      <w:bookmarkEnd w:id="1100"/>
      <w:bookmarkEnd w:id="1101"/>
      <w:bookmarkEnd w:id="1102"/>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1103" w:name="_Toc92805003"/>
      <w:bookmarkStart w:id="1104" w:name="_Toc94197705"/>
      <w:bookmarkStart w:id="1105" w:name="_Toc94198089"/>
      <w:bookmarkStart w:id="1106" w:name="_Toc94198169"/>
      <w:bookmarkStart w:id="1107" w:name="_Toc94198249"/>
      <w:bookmarkStart w:id="1108" w:name="_Toc94198457"/>
      <w:bookmarkStart w:id="1109" w:name="_Toc95406608"/>
      <w:bookmarkStart w:id="1110" w:name="_Toc95407068"/>
      <w:bookmarkStart w:id="1111" w:name="_Toc95407236"/>
      <w:bookmarkStart w:id="1112" w:name="_Toc95407320"/>
      <w:bookmarkStart w:id="1113" w:name="_Toc100673032"/>
      <w:bookmarkStart w:id="1114" w:name="_Toc100761930"/>
      <w:r w:rsidRPr="002E0156">
        <w:t>6.2.1.2</w:t>
      </w:r>
      <w:r w:rsidRPr="002E0156">
        <w:tab/>
        <w:t>Class definition</w:t>
      </w:r>
      <w:bookmarkEnd w:id="1103"/>
      <w:bookmarkEnd w:id="1104"/>
      <w:bookmarkEnd w:id="1105"/>
      <w:bookmarkEnd w:id="1106"/>
      <w:bookmarkEnd w:id="1107"/>
      <w:bookmarkEnd w:id="1108"/>
      <w:bookmarkEnd w:id="1109"/>
      <w:bookmarkEnd w:id="1110"/>
      <w:bookmarkEnd w:id="1111"/>
      <w:bookmarkEnd w:id="1112"/>
      <w:bookmarkEnd w:id="1113"/>
      <w:bookmarkEnd w:id="1114"/>
    </w:p>
    <w:p w14:paraId="2B28CA4D" w14:textId="77777777" w:rsidR="005B1465" w:rsidRPr="00B64E5E" w:rsidRDefault="005B1465" w:rsidP="005B1465">
      <w:pPr>
        <w:pStyle w:val="5"/>
        <w:rPr>
          <w:rFonts w:cs="Arial"/>
          <w:lang w:eastAsia="zh-CN"/>
        </w:rPr>
      </w:pPr>
      <w:bookmarkStart w:id="1115" w:name="_Toc92805004"/>
      <w:bookmarkStart w:id="1116" w:name="_Toc94197706"/>
      <w:bookmarkStart w:id="1117" w:name="_Toc94198090"/>
      <w:bookmarkStart w:id="1118" w:name="_Toc94198170"/>
      <w:bookmarkStart w:id="1119" w:name="_Toc94198250"/>
      <w:bookmarkStart w:id="1120" w:name="_Toc94198458"/>
      <w:bookmarkStart w:id="1121" w:name="_Toc95406609"/>
      <w:bookmarkStart w:id="1122" w:name="_Toc95407069"/>
      <w:bookmarkStart w:id="1123" w:name="_Toc95407237"/>
      <w:bookmarkStart w:id="1124" w:name="_Toc95407321"/>
      <w:bookmarkStart w:id="1125" w:name="_Toc100673033"/>
      <w:bookmarkStart w:id="1126" w:name="_Toc100761931"/>
      <w:r w:rsidRPr="00B64E5E">
        <w:rPr>
          <w:rFonts w:cs="Arial"/>
        </w:rPr>
        <w:t xml:space="preserve">6.2.1.2.1 </w:t>
      </w:r>
      <w:r w:rsidRPr="00B64E5E">
        <w:rPr>
          <w:rFonts w:cs="Arial"/>
        </w:rPr>
        <w:tab/>
      </w:r>
      <w:r w:rsidRPr="00B64E5E">
        <w:rPr>
          <w:rFonts w:cs="Arial"/>
          <w:lang w:eastAsia="zh-CN"/>
        </w:rPr>
        <w:t>Intent &lt;&lt;IOC&gt;&gt;</w:t>
      </w:r>
      <w:bookmarkEnd w:id="1115"/>
      <w:bookmarkEnd w:id="1116"/>
      <w:bookmarkEnd w:id="1117"/>
      <w:bookmarkEnd w:id="1118"/>
      <w:bookmarkEnd w:id="1119"/>
      <w:bookmarkEnd w:id="1120"/>
      <w:bookmarkEnd w:id="1121"/>
      <w:bookmarkEnd w:id="1122"/>
      <w:bookmarkEnd w:id="1123"/>
      <w:bookmarkEnd w:id="1124"/>
      <w:bookmarkEnd w:id="1125"/>
      <w:bookmarkEnd w:id="1126"/>
    </w:p>
    <w:p w14:paraId="56E5A85D" w14:textId="77777777" w:rsidR="005B1465" w:rsidRPr="002E0156" w:rsidRDefault="005B1465" w:rsidP="00D5164C">
      <w:pPr>
        <w:pStyle w:val="H6"/>
        <w:rPr>
          <w:lang w:eastAsia="zh-CN"/>
        </w:rPr>
      </w:pPr>
      <w:bookmarkStart w:id="1127" w:name="_Toc92805005"/>
      <w:bookmarkStart w:id="1128" w:name="OLE_LINK12"/>
      <w:bookmarkStart w:id="1129" w:name="OLE_LINK13"/>
      <w:r w:rsidRPr="002E0156">
        <w:rPr>
          <w:rFonts w:hint="eastAsia"/>
          <w:lang w:eastAsia="zh-CN"/>
        </w:rPr>
        <w:t>6</w:t>
      </w:r>
      <w:r w:rsidRPr="002E0156">
        <w:rPr>
          <w:lang w:eastAsia="zh-CN"/>
        </w:rPr>
        <w:t>.2.1.2.1.1</w:t>
      </w:r>
      <w:r w:rsidRPr="002E0156">
        <w:rPr>
          <w:lang w:eastAsia="zh-CN"/>
        </w:rPr>
        <w:tab/>
        <w:t>Definition</w:t>
      </w:r>
      <w:bookmarkEnd w:id="1127"/>
    </w:p>
    <w:p w14:paraId="18A8EADC" w14:textId="77777777" w:rsidR="009E0C93" w:rsidRPr="00195542" w:rsidRDefault="009E0C93" w:rsidP="009E0C93">
      <w:pPr>
        <w:jc w:val="both"/>
        <w:rPr>
          <w:rFonts w:eastAsia="Courier New"/>
        </w:rPr>
      </w:pPr>
      <w:bookmarkStart w:id="1130" w:name="_Toc92805006"/>
      <w:bookmarkEnd w:id="1128"/>
      <w:bookmarkEnd w:id="1129"/>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1130"/>
    </w:p>
    <w:p w14:paraId="7996DD7E" w14:textId="036BB12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w:t>
      </w:r>
      <w:ins w:id="1131" w:author="SA5#142e" w:date="2022-04-12T15:40:00Z">
        <w:r w:rsidR="00C80DBF">
          <w:t xml:space="preserve"> </w:t>
        </w:r>
      </w:ins>
      <w:ins w:id="1132" w:author="SA5#142e" w:date="2022-04-12T15:39:00Z">
        <w:r w:rsidR="00C80DBF">
          <w:t>[6]</w:t>
        </w:r>
      </w:ins>
      <w:r w:rsidRPr="002E0156">
        <w:t>)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09E61779" w:rsidR="0016361F" w:rsidRPr="002E0156" w:rsidRDefault="00097EAB" w:rsidP="0016361F">
            <w:pPr>
              <w:pStyle w:val="TAL"/>
              <w:ind w:right="318"/>
              <w:rPr>
                <w:rFonts w:ascii="Courier New" w:hAnsi="Courier New" w:cs="Courier New"/>
                <w:szCs w:val="18"/>
                <w:lang w:eastAsia="zh-CN"/>
              </w:rPr>
            </w:pPr>
            <w:ins w:id="1133" w:author="Mwanje, Stephen (Nokia - DE/Munich)" w:date="2022-03-17T16:23:00Z">
              <w:r w:rsidRPr="00902FAA">
                <w:rPr>
                  <w:rFonts w:ascii="Courier New" w:eastAsia="等线" w:hAnsi="Courier New" w:cs="Courier New"/>
                  <w:szCs w:val="18"/>
                  <w:lang w:eastAsia="zh-CN"/>
                </w:rPr>
                <w:t>intentFulfil</w:t>
              </w:r>
              <w:r>
                <w:rPr>
                  <w:rFonts w:ascii="Courier New" w:eastAsia="等线" w:hAnsi="Courier New" w:cs="Courier New"/>
                </w:rPr>
                <w:t>lmentinfo</w:t>
              </w:r>
            </w:ins>
            <w:del w:id="1134" w:author="Mwanje, Stephen (Nokia - DE/Munich)" w:date="2022-03-17T16:23:00Z">
              <w:r w:rsidDel="00E22524">
                <w:rPr>
                  <w:rFonts w:ascii="Courier New" w:hAnsi="Courier New" w:cs="Courier New"/>
                  <w:szCs w:val="18"/>
                  <w:lang w:val="en-US" w:eastAsia="zh-CN"/>
                </w:rPr>
                <w:delText>intentFulfil</w:delText>
              </w:r>
              <w:r w:rsidDel="00E22524">
                <w:rPr>
                  <w:rFonts w:ascii="Courier New" w:hAnsi="Courier New" w:cs="Courier New"/>
                  <w:lang w:val="en-US"/>
                </w:rPr>
                <w:delText>Status</w:delText>
              </w:r>
            </w:del>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1135" w:name="_Toc92805007"/>
      <w:r w:rsidRPr="002E0156">
        <w:rPr>
          <w:rFonts w:hint="eastAsia"/>
          <w:lang w:eastAsia="zh-CN"/>
        </w:rPr>
        <w:t>6</w:t>
      </w:r>
      <w:r w:rsidRPr="002E0156">
        <w:rPr>
          <w:lang w:eastAsia="zh-CN"/>
        </w:rPr>
        <w:t>.2.1.2.1.3</w:t>
      </w:r>
      <w:r w:rsidRPr="002E0156">
        <w:rPr>
          <w:lang w:eastAsia="zh-CN"/>
        </w:rPr>
        <w:tab/>
        <w:t>Attribute constraints</w:t>
      </w:r>
      <w:bookmarkEnd w:id="1135"/>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721E6217" w14:textId="09CED256" w:rsidR="00814FE8" w:rsidRPr="00B64E5E" w:rsidDel="0057181E" w:rsidRDefault="00814FE8" w:rsidP="00814FE8">
      <w:pPr>
        <w:pStyle w:val="5"/>
        <w:rPr>
          <w:del w:id="1136" w:author="SA5#142e" w:date="2022-04-12T15:21:00Z"/>
          <w:rFonts w:cs="Arial"/>
          <w:lang w:eastAsia="zh-CN"/>
        </w:rPr>
      </w:pPr>
      <w:bookmarkStart w:id="1137" w:name="_Toc94197707"/>
      <w:bookmarkStart w:id="1138" w:name="_Toc94198091"/>
      <w:bookmarkStart w:id="1139" w:name="_Toc94198171"/>
      <w:bookmarkStart w:id="1140" w:name="_Toc94198251"/>
      <w:bookmarkStart w:id="1141" w:name="_Toc94198459"/>
      <w:bookmarkStart w:id="1142" w:name="_Toc95406610"/>
      <w:bookmarkStart w:id="1143" w:name="_Toc95407070"/>
      <w:bookmarkStart w:id="1144" w:name="_Toc95407238"/>
      <w:bookmarkStart w:id="1145" w:name="_Toc95407322"/>
      <w:bookmarkStart w:id="1146" w:name="_Toc92805012"/>
      <w:del w:id="1147" w:author="SA5#142e" w:date="2022-04-12T15:21:00Z">
        <w:r w:rsidRPr="00B64E5E" w:rsidDel="0057181E">
          <w:rPr>
            <w:rFonts w:cs="Arial"/>
          </w:rPr>
          <w:delText>6.2.1.2.3</w:delText>
        </w:r>
        <w:r w:rsidRPr="00B64E5E" w:rsidDel="0057181E">
          <w:rPr>
            <w:rFonts w:cs="Arial"/>
          </w:rPr>
          <w:tab/>
        </w:r>
        <w:r w:rsidRPr="00B64E5E" w:rsidDel="0057181E">
          <w:rPr>
            <w:rFonts w:cs="Arial"/>
            <w:lang w:eastAsia="zh-CN"/>
          </w:rPr>
          <w:delText>IntentReport</w:delText>
        </w:r>
        <w:bookmarkEnd w:id="1137"/>
        <w:bookmarkEnd w:id="1138"/>
        <w:bookmarkEnd w:id="1139"/>
        <w:bookmarkEnd w:id="1140"/>
        <w:bookmarkEnd w:id="1141"/>
        <w:bookmarkEnd w:id="1142"/>
        <w:bookmarkEnd w:id="1143"/>
        <w:bookmarkEnd w:id="1144"/>
        <w:bookmarkEnd w:id="1145"/>
        <w:r w:rsidRPr="00B64E5E" w:rsidDel="0057181E">
          <w:rPr>
            <w:rFonts w:cs="Arial"/>
            <w:lang w:eastAsia="zh-CN"/>
          </w:rPr>
          <w:delText xml:space="preserve"> </w:delText>
        </w:r>
        <w:bookmarkEnd w:id="1146"/>
      </w:del>
    </w:p>
    <w:p w14:paraId="12A60272" w14:textId="35F27618" w:rsidR="00814FE8" w:rsidRPr="002E0156" w:rsidDel="0057181E" w:rsidRDefault="00814FE8" w:rsidP="00D5164C">
      <w:pPr>
        <w:pStyle w:val="H6"/>
        <w:rPr>
          <w:del w:id="1148" w:author="SA5#142e" w:date="2022-04-12T15:21:00Z"/>
          <w:lang w:eastAsia="zh-CN"/>
        </w:rPr>
      </w:pPr>
      <w:bookmarkStart w:id="1149" w:name="_Toc92805013"/>
      <w:del w:id="1150" w:author="SA5#142e" w:date="2022-04-12T15:21:00Z">
        <w:r w:rsidRPr="002E0156" w:rsidDel="0057181E">
          <w:rPr>
            <w:rFonts w:hint="eastAsia"/>
            <w:lang w:eastAsia="zh-CN"/>
          </w:rPr>
          <w:delText>6</w:delText>
        </w:r>
        <w:r w:rsidRPr="002E0156" w:rsidDel="0057181E">
          <w:rPr>
            <w:lang w:eastAsia="zh-CN"/>
          </w:rPr>
          <w:delText>.2.1.2.3.1</w:delText>
        </w:r>
        <w:r w:rsidRPr="002E0156" w:rsidDel="0057181E">
          <w:rPr>
            <w:lang w:eastAsia="zh-CN"/>
          </w:rPr>
          <w:tab/>
          <w:delText>Definition</w:delText>
        </w:r>
        <w:bookmarkEnd w:id="1149"/>
      </w:del>
    </w:p>
    <w:p w14:paraId="05B88D15" w14:textId="503F6AA7" w:rsidR="00814FE8" w:rsidRPr="002E0156" w:rsidDel="0057181E" w:rsidRDefault="00814FE8" w:rsidP="00804A58">
      <w:pPr>
        <w:rPr>
          <w:del w:id="1151" w:author="SA5#142e" w:date="2022-04-12T15:21:00Z"/>
        </w:rPr>
      </w:pPr>
      <w:del w:id="1152" w:author="SA5#142e" w:date="2022-04-12T15:21:00Z">
        <w:r w:rsidRPr="002E0156" w:rsidDel="0057181E">
          <w:rPr>
            <w:lang w:eastAsia="zh-CN"/>
          </w:rPr>
          <w:delText xml:space="preserve">IntentReport class represent </w:delText>
        </w:r>
        <w:r w:rsidRPr="002E0156" w:rsidDel="0057181E">
          <w:delText>intent fulfilment feedback information that MnS consumer can obtained from a 3gpp system.</w:delText>
        </w:r>
      </w:del>
    </w:p>
    <w:p w14:paraId="140924EA" w14:textId="1C2BBE54" w:rsidR="00814FE8" w:rsidRPr="002E0156" w:rsidDel="0057181E" w:rsidRDefault="00814FE8" w:rsidP="00814FE8">
      <w:pPr>
        <w:pStyle w:val="EditorsNote"/>
        <w:rPr>
          <w:del w:id="1153" w:author="SA5#142e" w:date="2022-04-12T15:21:00Z"/>
          <w:lang w:eastAsia="zh-CN"/>
        </w:rPr>
      </w:pPr>
      <w:del w:id="1154" w:author="SA5#142e" w:date="2022-04-12T15:21:00Z">
        <w:r w:rsidRPr="002E0156" w:rsidDel="0057181E">
          <w:rPr>
            <w:lang w:eastAsia="zh-CN"/>
          </w:rPr>
          <w:delText>Editor</w:delText>
        </w:r>
        <w:r w:rsidR="00804A58" w:rsidRPr="002E0156" w:rsidDel="0057181E">
          <w:rPr>
            <w:lang w:eastAsia="zh-CN"/>
          </w:rPr>
          <w:delText>'</w:delText>
        </w:r>
        <w:r w:rsidRPr="002E0156" w:rsidDel="0057181E">
          <w:rPr>
            <w:lang w:eastAsia="zh-CN"/>
          </w:rPr>
          <w:delText>s Note: more description for IntentReport will be added later based on the further discussion.</w:delText>
        </w:r>
      </w:del>
    </w:p>
    <w:p w14:paraId="3DD9E705" w14:textId="60E1FFEB" w:rsidR="00814FE8" w:rsidRPr="002E0156" w:rsidDel="0057181E" w:rsidRDefault="00814FE8" w:rsidP="00D5164C">
      <w:pPr>
        <w:pStyle w:val="H6"/>
        <w:rPr>
          <w:del w:id="1155" w:author="SA5#142e" w:date="2022-04-12T15:21:00Z"/>
          <w:lang w:eastAsia="zh-CN"/>
        </w:rPr>
      </w:pPr>
      <w:bookmarkStart w:id="1156" w:name="_Toc92805014"/>
      <w:del w:id="1157" w:author="SA5#142e" w:date="2022-04-12T15:21:00Z">
        <w:r w:rsidRPr="002E0156" w:rsidDel="0057181E">
          <w:rPr>
            <w:rFonts w:hint="eastAsia"/>
            <w:lang w:eastAsia="zh-CN"/>
          </w:rPr>
          <w:lastRenderedPageBreak/>
          <w:delText>6</w:delText>
        </w:r>
        <w:r w:rsidRPr="002E0156" w:rsidDel="0057181E">
          <w:rPr>
            <w:lang w:eastAsia="zh-CN"/>
          </w:rPr>
          <w:delText>.2.1.2.3.2</w:delText>
        </w:r>
        <w:r w:rsidRPr="002E0156" w:rsidDel="0057181E">
          <w:rPr>
            <w:lang w:eastAsia="zh-CN"/>
          </w:rPr>
          <w:tab/>
          <w:delText>Attributes</w:delText>
        </w:r>
        <w:bookmarkEnd w:id="1156"/>
      </w:del>
    </w:p>
    <w:p w14:paraId="6B8085A1" w14:textId="0EC442B2" w:rsidR="00814FE8" w:rsidRPr="002E0156" w:rsidDel="0057181E" w:rsidRDefault="00814FE8" w:rsidP="00814FE8">
      <w:pPr>
        <w:rPr>
          <w:del w:id="1158" w:author="SA5#142e" w:date="2022-04-12T15:21:00Z"/>
          <w:lang w:eastAsia="zh-CN"/>
        </w:rPr>
      </w:pPr>
      <w:del w:id="1159" w:author="SA5#142e" w:date="2022-04-12T15:21:00Z">
        <w:r w:rsidRPr="002E0156" w:rsidDel="0057181E">
          <w:rPr>
            <w:lang w:eastAsia="zh-CN"/>
          </w:rPr>
          <w:delText>TBD</w:delText>
        </w:r>
      </w:del>
    </w:p>
    <w:p w14:paraId="3C935106" w14:textId="0C663DC3" w:rsidR="00814FE8" w:rsidRPr="002E0156" w:rsidDel="0057181E" w:rsidRDefault="00814FE8" w:rsidP="00D5164C">
      <w:pPr>
        <w:pStyle w:val="H6"/>
        <w:rPr>
          <w:del w:id="1160" w:author="SA5#142e" w:date="2022-04-12T15:21:00Z"/>
          <w:lang w:eastAsia="zh-CN"/>
        </w:rPr>
      </w:pPr>
      <w:bookmarkStart w:id="1161" w:name="_Toc92805015"/>
      <w:del w:id="1162" w:author="SA5#142e" w:date="2022-04-12T15:21:00Z">
        <w:r w:rsidRPr="002E0156" w:rsidDel="0057181E">
          <w:rPr>
            <w:rFonts w:hint="eastAsia"/>
            <w:lang w:eastAsia="zh-CN"/>
          </w:rPr>
          <w:delText>6</w:delText>
        </w:r>
        <w:r w:rsidRPr="002E0156" w:rsidDel="0057181E">
          <w:rPr>
            <w:lang w:eastAsia="zh-CN"/>
          </w:rPr>
          <w:delText>.2.1.2.3.3</w:delText>
        </w:r>
        <w:r w:rsidRPr="002E0156" w:rsidDel="0057181E">
          <w:rPr>
            <w:lang w:eastAsia="zh-CN"/>
          </w:rPr>
          <w:tab/>
          <w:delText>Attribute constraints</w:delText>
        </w:r>
        <w:bookmarkEnd w:id="1161"/>
      </w:del>
    </w:p>
    <w:p w14:paraId="7A981D6E" w14:textId="17D7E2F8" w:rsidR="00814FE8" w:rsidRPr="002E0156" w:rsidDel="0057181E" w:rsidRDefault="00814FE8" w:rsidP="00814FE8">
      <w:pPr>
        <w:rPr>
          <w:del w:id="1163" w:author="SA5#142e" w:date="2022-04-12T15:21:00Z"/>
          <w:lang w:eastAsia="zh-CN"/>
        </w:rPr>
      </w:pPr>
      <w:del w:id="1164" w:author="SA5#142e" w:date="2022-04-12T15:21:00Z">
        <w:r w:rsidRPr="002E0156" w:rsidDel="0057181E">
          <w:rPr>
            <w:lang w:eastAsia="zh-CN"/>
          </w:rPr>
          <w:delText>TBD</w:delText>
        </w:r>
      </w:del>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1165" w:name="_Toc92805018"/>
      <w:bookmarkStart w:id="1166" w:name="_Toc94197708"/>
      <w:bookmarkStart w:id="1167" w:name="_Toc94198092"/>
      <w:bookmarkStart w:id="1168" w:name="_Toc94198172"/>
      <w:bookmarkStart w:id="1169" w:name="_Toc94198252"/>
      <w:bookmarkStart w:id="1170" w:name="_Toc94198460"/>
      <w:bookmarkStart w:id="1171" w:name="_Toc95406611"/>
      <w:bookmarkStart w:id="1172" w:name="_Toc95407071"/>
      <w:bookmarkStart w:id="1173" w:name="_Toc95407239"/>
      <w:bookmarkStart w:id="1174" w:name="_Toc95407323"/>
      <w:bookmarkStart w:id="1175" w:name="_Toc100673034"/>
      <w:bookmarkStart w:id="1176" w:name="_Toc100761932"/>
      <w:r w:rsidRPr="002E0156">
        <w:t>6.2.1.3</w:t>
      </w:r>
      <w:r w:rsidRPr="002E0156">
        <w:tab/>
        <w:t>DataType definition</w:t>
      </w:r>
      <w:bookmarkEnd w:id="1165"/>
      <w:bookmarkEnd w:id="1166"/>
      <w:bookmarkEnd w:id="1167"/>
      <w:bookmarkEnd w:id="1168"/>
      <w:bookmarkEnd w:id="1169"/>
      <w:bookmarkEnd w:id="1170"/>
      <w:bookmarkEnd w:id="1171"/>
      <w:bookmarkEnd w:id="1172"/>
      <w:bookmarkEnd w:id="1173"/>
      <w:bookmarkEnd w:id="1174"/>
      <w:bookmarkEnd w:id="1175"/>
      <w:bookmarkEnd w:id="1176"/>
    </w:p>
    <w:p w14:paraId="3E5B715F" w14:textId="6A1B1B10" w:rsidR="009E0C93" w:rsidRPr="00A43315" w:rsidRDefault="009E0C93" w:rsidP="009E0C93">
      <w:pPr>
        <w:keepNext/>
        <w:keepLines/>
        <w:spacing w:before="120"/>
        <w:ind w:left="1701" w:hanging="1701"/>
        <w:outlineLvl w:val="4"/>
        <w:rPr>
          <w:rFonts w:ascii="Liberation Sans" w:hAnsi="Liberation Sans" w:cs="Liberation Sans"/>
          <w:sz w:val="22"/>
          <w:lang w:eastAsia="zh-CN"/>
        </w:rPr>
      </w:pPr>
      <w:bookmarkStart w:id="1177" w:name="_Toc92805027"/>
      <w:r w:rsidRPr="00A43315">
        <w:rPr>
          <w:sz w:val="22"/>
        </w:rPr>
        <w:t>6.2.1.</w:t>
      </w:r>
      <w:r>
        <w:rPr>
          <w:sz w:val="22"/>
        </w:rPr>
        <w:t>3</w:t>
      </w:r>
      <w:r w:rsidRPr="00A43315">
        <w:rPr>
          <w:sz w:val="22"/>
        </w:rPr>
        <w:t>.</w:t>
      </w:r>
      <w:r>
        <w:rPr>
          <w:sz w:val="22"/>
        </w:rPr>
        <w:t>1</w:t>
      </w:r>
      <w:r w:rsidRPr="00A43315">
        <w:rPr>
          <w:sz w:val="22"/>
        </w:rPr>
        <w:tab/>
      </w:r>
      <w:r w:rsidRPr="009E0C93">
        <w:rPr>
          <w:rFonts w:ascii="Courier New" w:hAnsi="Courier New" w:cs="Courier New"/>
          <w:sz w:val="22"/>
          <w:lang w:eastAsia="zh-CN"/>
        </w:rPr>
        <w:t>IntentExpectation</w:t>
      </w:r>
      <w:r w:rsidRPr="001E5E80">
        <w:rPr>
          <w:rFonts w:ascii="Courier New" w:hAnsi="Courier New" w:cs="Courier New"/>
          <w:sz w:val="22"/>
          <w:lang w:eastAsia="zh-CN"/>
        </w:rPr>
        <w:t xml:space="preserve"> &lt;&lt;dataType&gt;&gt; </w:t>
      </w:r>
    </w:p>
    <w:p w14:paraId="55191C9B" w14:textId="2F5CD37F"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ins w:id="1178" w:author="SA5#142e" w:date="2022-04-13T10:28:00Z"/>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ins w:id="1179" w:author="SA5#142e" w:date="2022-04-13T10:28:00Z"/>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ins w:id="1180" w:author="SA5#142e" w:date="2022-04-13T10:19:00Z"/>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ins w:id="1181" w:author="SA5#142e" w:date="2022-04-13T10:19:00Z"/>
                <w:rFonts w:ascii="Courier New" w:hAnsi="Courier New" w:cs="Courier New"/>
                <w:lang w:eastAsia="zh-CN"/>
              </w:rPr>
            </w:pPr>
            <w:ins w:id="1182" w:author="SA5#142e" w:date="2022-04-13T10:19:00Z">
              <w:r w:rsidRPr="00031876">
                <w:rPr>
                  <w:rFonts w:ascii="Courier New" w:hAnsi="Courier New" w:cs="Courier New"/>
                  <w:lang w:eastAsia="zh-CN"/>
                </w:rPr>
                <w:t>expectationVerb</w:t>
              </w:r>
            </w:ins>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ins w:id="1183" w:author="SA5#142e" w:date="2022-04-13T10:19:00Z"/>
                <w:rFonts w:ascii="Arial" w:hAnsi="Arial" w:cs="Arial"/>
                <w:sz w:val="18"/>
              </w:rPr>
            </w:pPr>
            <w:ins w:id="1184" w:author="SA5#142e" w:date="2022-04-13T10:19:00Z">
              <w:r w:rsidRPr="00031876">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ins w:id="1185" w:author="SA5#142e" w:date="2022-04-13T10:19:00Z"/>
                <w:rFonts w:ascii="Arial" w:hAnsi="Arial" w:cs="Arial"/>
                <w:sz w:val="18"/>
              </w:rPr>
            </w:pPr>
            <w:ins w:id="1186" w:author="SA5#142e" w:date="2022-04-13T10:19:00Z">
              <w:r w:rsidRPr="00031876">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ins w:id="1187" w:author="SA5#142e" w:date="2022-04-13T10:19:00Z"/>
                <w:rFonts w:ascii="Arial" w:hAnsi="Arial" w:cs="Arial"/>
                <w:sz w:val="18"/>
              </w:rPr>
            </w:pPr>
            <w:ins w:id="1188" w:author="SA5#142e" w:date="2022-04-13T10:19:00Z">
              <w:r w:rsidRPr="00031876">
                <w:rPr>
                  <w:rFonts w:ascii="Arial" w:hAnsi="Arial" w:cs="Arial"/>
                  <w:sz w:val="18"/>
                </w:rPr>
                <w:t>T</w:t>
              </w:r>
            </w:ins>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ins w:id="1189" w:author="SA5#142e" w:date="2022-04-13T10:19:00Z"/>
                <w:rFonts w:ascii="Arial" w:hAnsi="Arial" w:cs="Arial"/>
                <w:sz w:val="18"/>
              </w:rPr>
            </w:pPr>
            <w:ins w:id="1190" w:author="SA5#142e" w:date="2022-04-13T10:19:00Z">
              <w:r w:rsidRPr="00031876">
                <w:rPr>
                  <w:rFonts w:ascii="Arial" w:hAnsi="Arial" w:cs="Arial"/>
                  <w:sz w:val="18"/>
                </w:rPr>
                <w:t>T</w:t>
              </w:r>
            </w:ins>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ins w:id="1191" w:author="SA5#142e" w:date="2022-04-13T10:19:00Z"/>
                <w:rFonts w:ascii="Arial" w:hAnsi="Arial" w:cs="Arial"/>
                <w:sz w:val="18"/>
              </w:rPr>
            </w:pPr>
            <w:ins w:id="1192" w:author="SA5#142e" w:date="2022-04-13T10:19:00Z">
              <w:r w:rsidRPr="00031876">
                <w:rPr>
                  <w:rFonts w:ascii="Arial" w:hAnsi="Arial" w:cs="Arial"/>
                  <w:sz w:val="18"/>
                </w:rPr>
                <w:t>F</w:t>
              </w:r>
            </w:ins>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ins w:id="1193" w:author="SA5#142e" w:date="2022-04-12T15:51:00Z"/>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ins w:id="1194" w:author="SA5#142e" w:date="2022-04-12T15:51:00Z"/>
                <w:rFonts w:ascii="Courier New" w:hAnsi="Courier New" w:cs="Courier New"/>
                <w:lang w:eastAsia="zh-CN"/>
              </w:rPr>
            </w:pPr>
            <w:ins w:id="1195" w:author="SA5#142e" w:date="2022-04-12T15:51:00Z">
              <w:r w:rsidRPr="00902FAA">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ins>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ins w:id="1196" w:author="SA5#142e" w:date="2022-04-12T15:51:00Z"/>
                <w:rFonts w:ascii="Arial" w:hAnsi="Arial" w:cs="Arial"/>
                <w:sz w:val="18"/>
              </w:rPr>
            </w:pPr>
            <w:ins w:id="1197" w:author="SA5#142e" w:date="2022-04-12T15:52:00Z">
              <w:r>
                <w:rPr>
                  <w:rFonts w:ascii="Arial" w:hAnsi="Arial" w:cs="Arial"/>
                  <w:sz w:val="18"/>
                </w:rPr>
                <w:t>O</w:t>
              </w:r>
            </w:ins>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ins w:id="1198" w:author="SA5#142e" w:date="2022-04-12T15:51:00Z"/>
                <w:rFonts w:ascii="Arial" w:hAnsi="Arial" w:cs="Arial"/>
                <w:sz w:val="18"/>
              </w:rPr>
            </w:pPr>
            <w:ins w:id="1199" w:author="SA5#142e" w:date="2022-04-12T15:52:00Z">
              <w:r>
                <w:rPr>
                  <w:rFonts w:ascii="Arial" w:hAnsi="Arial" w:cs="Arial"/>
                  <w:sz w:val="18"/>
                </w:rPr>
                <w:t>T</w:t>
              </w:r>
            </w:ins>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ins w:id="1200" w:author="SA5#142e" w:date="2022-04-12T15:51:00Z"/>
                <w:rFonts w:ascii="Arial" w:hAnsi="Arial" w:cs="Arial"/>
                <w:sz w:val="18"/>
              </w:rPr>
            </w:pPr>
            <w:ins w:id="1201" w:author="SA5#142e" w:date="2022-04-12T15:52:00Z">
              <w:r>
                <w:rPr>
                  <w:rFonts w:ascii="Arial" w:hAnsi="Arial" w:cs="Arial"/>
                  <w:sz w:val="18"/>
                </w:rPr>
                <w:t>F</w:t>
              </w:r>
            </w:ins>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ins w:id="1202" w:author="SA5#142e" w:date="2022-04-12T15:51:00Z"/>
                <w:rFonts w:ascii="Arial" w:hAnsi="Arial" w:cs="Arial"/>
                <w:sz w:val="18"/>
              </w:rPr>
            </w:pPr>
            <w:ins w:id="1203" w:author="SA5#142e" w:date="2022-04-12T15:52:00Z">
              <w:r>
                <w:rPr>
                  <w:rFonts w:ascii="Arial" w:hAnsi="Arial" w:cs="Arial"/>
                  <w:sz w:val="18"/>
                </w:rPr>
                <w:t>F</w:t>
              </w:r>
            </w:ins>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ins w:id="1204" w:author="SA5#142e" w:date="2022-04-12T15:51:00Z"/>
                <w:rFonts w:ascii="Arial" w:hAnsi="Arial" w:cs="Arial"/>
                <w:sz w:val="18"/>
              </w:rPr>
            </w:pPr>
            <w:ins w:id="1205" w:author="SA5#142e" w:date="2022-04-12T15:52:00Z">
              <w:r>
                <w:rPr>
                  <w:rFonts w:ascii="Arial" w:hAnsi="Arial" w:cs="Arial"/>
                  <w:sz w:val="18"/>
                </w:rPr>
                <w:t>T</w:t>
              </w:r>
            </w:ins>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9E0C93">
      <w:pPr>
        <w:keepNext/>
        <w:keepLines/>
        <w:spacing w:before="120"/>
        <w:ind w:left="1701" w:hanging="1701"/>
        <w:outlineLvl w:val="4"/>
        <w:rPr>
          <w:rFonts w:ascii="Arial" w:eastAsia="Courier New" w:hAnsi="Arial" w:cs="Arial"/>
          <w:sz w:val="22"/>
          <w:lang w:eastAsia="zh-CN"/>
        </w:rPr>
      </w:pPr>
      <w:r w:rsidRPr="00B64E5E">
        <w:rPr>
          <w:rFonts w:ascii="Arial" w:eastAsia="Courier New" w:hAnsi="Arial" w:cs="Arial"/>
          <w:sz w:val="22"/>
        </w:rPr>
        <w:t>6.2.1.3.3</w:t>
      </w:r>
      <w:r w:rsidRPr="00B64E5E">
        <w:rPr>
          <w:rFonts w:ascii="Arial" w:eastAsia="Courier New" w:hAnsi="Arial" w:cs="Arial"/>
          <w:sz w:val="22"/>
        </w:rPr>
        <w:tab/>
      </w:r>
      <w:r w:rsidRPr="00B64E5E">
        <w:rPr>
          <w:rFonts w:ascii="Arial" w:hAnsi="Arial" w:cs="Arial"/>
          <w:sz w:val="22"/>
          <w:lang w:eastAsia="zh-CN"/>
        </w:rPr>
        <w:t xml:space="preserve">ExpectationObject &lt;&lt;dataType&gt;&gt; </w:t>
      </w:r>
    </w:p>
    <w:p w14:paraId="189CC0C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p>
    <w:p w14:paraId="1056A8B7" w14:textId="224E7D65" w:rsidR="009E0C93" w:rsidRPr="00195542" w:rsidRDefault="009E0C93" w:rsidP="009E0C93">
      <w:pPr>
        <w:jc w:val="both"/>
        <w:rPr>
          <w:rFonts w:eastAsia="Courier New"/>
        </w:rPr>
      </w:pPr>
      <w:r w:rsidRPr="00195542">
        <w:rPr>
          <w:rFonts w:eastAsia="Courier New"/>
        </w:rPr>
        <w:t xml:space="preserve">The </w:t>
      </w:r>
      <w:r w:rsidRPr="00C80DBF">
        <w:rPr>
          <w:rFonts w:ascii="Courier New" w:hAnsi="Courier New" w:cs="Courier New"/>
          <w:lang w:eastAsia="zh-CN"/>
          <w:rPrChange w:id="1206" w:author="SA5#142e" w:date="2022-04-12T15:40:00Z">
            <w:rPr>
              <w:rFonts w:eastAsia="Courier New"/>
            </w:rPr>
          </w:rPrChange>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4F683B08" w:rsidR="009E0C93" w:rsidRPr="00195542" w:rsidRDefault="00C80DBF" w:rsidP="00195542">
            <w:pPr>
              <w:pStyle w:val="TAL"/>
              <w:rPr>
                <w:rFonts w:ascii="Courier New" w:hAnsi="Courier New" w:cs="Courier New"/>
                <w:lang w:eastAsia="zh-CN"/>
              </w:rPr>
            </w:pPr>
            <w:ins w:id="1207" w:author="SA5#142e" w:date="2022-04-12T15:40:00Z">
              <w:r>
                <w:rPr>
                  <w:rFonts w:ascii="Courier New" w:hAnsi="Courier New" w:cs="Courier New"/>
                  <w:lang w:eastAsia="zh-CN"/>
                </w:rPr>
                <w:t>o</w:t>
              </w:r>
            </w:ins>
            <w:del w:id="1208" w:author="SA5#142e" w:date="2022-04-12T15:40:00Z">
              <w:r w:rsidR="009E0C93" w:rsidRPr="00195542" w:rsidDel="00C80DBF">
                <w:rPr>
                  <w:rFonts w:ascii="Courier New" w:hAnsi="Courier New" w:cs="Courier New"/>
                  <w:lang w:eastAsia="zh-CN"/>
                </w:rPr>
                <w:delText>O</w:delText>
              </w:r>
            </w:del>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6CAD7500" w:rsidR="009E0C93" w:rsidRPr="00195542" w:rsidRDefault="00C80DBF" w:rsidP="00195542">
            <w:pPr>
              <w:pStyle w:val="TAL"/>
              <w:rPr>
                <w:rFonts w:ascii="Courier New" w:hAnsi="Courier New" w:cs="Courier New"/>
                <w:lang w:eastAsia="zh-CN"/>
              </w:rPr>
            </w:pPr>
            <w:ins w:id="1209" w:author="SA5#142e" w:date="2022-04-12T15:40:00Z">
              <w:r>
                <w:rPr>
                  <w:rFonts w:ascii="Courier New" w:hAnsi="Courier New" w:cs="Courier New"/>
                  <w:lang w:eastAsia="zh-CN"/>
                </w:rPr>
                <w:t>o</w:t>
              </w:r>
            </w:ins>
            <w:del w:id="1210" w:author="SA5#142e" w:date="2022-04-12T15:40:00Z">
              <w:r w:rsidR="009E0C93" w:rsidRPr="00195542" w:rsidDel="00C80DBF">
                <w:rPr>
                  <w:rFonts w:ascii="Courier New" w:hAnsi="Courier New" w:cs="Courier New" w:hint="eastAsia"/>
                  <w:lang w:eastAsia="zh-CN"/>
                </w:rPr>
                <w:delText>O</w:delText>
              </w:r>
            </w:del>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556E6BB2" w:rsidR="009E0C93" w:rsidRPr="00195542" w:rsidRDefault="00C80DBF" w:rsidP="00195542">
            <w:pPr>
              <w:pStyle w:val="TAL"/>
              <w:rPr>
                <w:rFonts w:ascii="Courier New" w:hAnsi="Courier New" w:cs="Courier New"/>
                <w:lang w:eastAsia="zh-CN"/>
              </w:rPr>
            </w:pPr>
            <w:ins w:id="1211" w:author="SA5#142e" w:date="2022-04-12T15:40:00Z">
              <w:r>
                <w:rPr>
                  <w:rFonts w:ascii="Courier New" w:hAnsi="Courier New" w:cs="Courier New"/>
                  <w:lang w:eastAsia="zh-CN"/>
                </w:rPr>
                <w:t>o</w:t>
              </w:r>
            </w:ins>
            <w:del w:id="1212" w:author="SA5#142e" w:date="2022-04-12T15:40:00Z">
              <w:r w:rsidR="009E0C93" w:rsidRPr="00195542" w:rsidDel="00C80DBF">
                <w:rPr>
                  <w:rFonts w:ascii="Courier New" w:hAnsi="Courier New" w:cs="Courier New"/>
                  <w:lang w:eastAsia="zh-CN"/>
                </w:rPr>
                <w:delText>O</w:delText>
              </w:r>
            </w:del>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lastRenderedPageBreak/>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08267EAF" w:rsidR="009E0C93" w:rsidRPr="00195542" w:rsidRDefault="00C80DBF" w:rsidP="00523828">
            <w:pPr>
              <w:pStyle w:val="TAL"/>
              <w:rPr>
                <w:rFonts w:ascii="Courier New" w:hAnsi="Courier New" w:cs="Courier New"/>
                <w:lang w:eastAsia="zh-CN"/>
              </w:rPr>
            </w:pPr>
            <w:ins w:id="1213" w:author="SA5#142e" w:date="2022-04-12T15:40:00Z">
              <w:r>
                <w:rPr>
                  <w:rFonts w:ascii="Courier New" w:hAnsi="Courier New" w:cs="Courier New"/>
                  <w:lang w:eastAsia="zh-CN"/>
                </w:rPr>
                <w:t>o</w:t>
              </w:r>
            </w:ins>
            <w:del w:id="1214" w:author="SA5#142e" w:date="2022-04-12T15:40:00Z">
              <w:r w:rsidR="009E0C93" w:rsidRPr="00195542" w:rsidDel="00C80DBF">
                <w:rPr>
                  <w:rFonts w:ascii="Courier New" w:hAnsi="Courier New" w:cs="Courier New"/>
                  <w:lang w:eastAsia="zh-CN"/>
                </w:rPr>
                <w:delText>O</w:delText>
              </w:r>
            </w:del>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47D6AC15" w:rsidR="009E0C93" w:rsidRPr="00195542" w:rsidRDefault="00C80DBF" w:rsidP="00523828">
            <w:pPr>
              <w:pStyle w:val="TAL"/>
              <w:rPr>
                <w:rFonts w:ascii="Courier New" w:hAnsi="Courier New" w:cs="Courier New"/>
                <w:lang w:eastAsia="zh-CN"/>
              </w:rPr>
            </w:pPr>
            <w:ins w:id="1215" w:author="SA5#142e" w:date="2022-04-12T15:40:00Z">
              <w:r>
                <w:rPr>
                  <w:rFonts w:ascii="Courier New" w:hAnsi="Courier New" w:cs="Courier New"/>
                  <w:lang w:eastAsia="zh-CN"/>
                </w:rPr>
                <w:t>o</w:t>
              </w:r>
            </w:ins>
            <w:del w:id="1216" w:author="SA5#142e" w:date="2022-04-12T15:40:00Z">
              <w:r w:rsidR="009E0C93" w:rsidRPr="00195542" w:rsidDel="00C80DBF">
                <w:rPr>
                  <w:rFonts w:ascii="Courier New" w:hAnsi="Courier New" w:cs="Courier New"/>
                  <w:lang w:eastAsia="zh-CN"/>
                </w:rPr>
                <w:delText>O</w:delText>
              </w:r>
            </w:del>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9E0C93">
      <w:pPr>
        <w:keepNext/>
        <w:keepLines/>
        <w:spacing w:before="120"/>
        <w:ind w:left="1701" w:hanging="1701"/>
        <w:outlineLvl w:val="4"/>
        <w:rPr>
          <w:rFonts w:ascii="Arial" w:hAnsi="Arial" w:cs="Arial"/>
          <w:sz w:val="22"/>
          <w:lang w:eastAsia="zh-CN"/>
        </w:rPr>
      </w:pPr>
      <w:bookmarkStart w:id="1217" w:name="_Toc89416369"/>
      <w:bookmarkStart w:id="1218" w:name="_Toc89415953"/>
      <w:bookmarkStart w:id="1219" w:name="_Toc89415422"/>
      <w:r w:rsidRPr="00B64E5E">
        <w:rPr>
          <w:rFonts w:ascii="Arial" w:hAnsi="Arial" w:cs="Arial"/>
          <w:sz w:val="22"/>
        </w:rPr>
        <w:t xml:space="preserve">6.2.1.3.4 </w:t>
      </w:r>
      <w:r w:rsidRPr="00B64E5E">
        <w:rPr>
          <w:rFonts w:ascii="Arial" w:hAnsi="Arial" w:cs="Arial"/>
          <w:sz w:val="22"/>
        </w:rPr>
        <w:tab/>
      </w:r>
      <w:r w:rsidRPr="00B64E5E">
        <w:rPr>
          <w:rFonts w:ascii="Arial" w:hAnsi="Arial" w:cs="Arial"/>
          <w:sz w:val="22"/>
          <w:lang w:eastAsia="zh-CN"/>
        </w:rPr>
        <w:t>ExpectationTarget &lt;&lt;dataType&gt;&gt;</w:t>
      </w:r>
      <w:bookmarkEnd w:id="1217"/>
      <w:bookmarkEnd w:id="1218"/>
      <w:bookmarkEnd w:id="1219"/>
    </w:p>
    <w:p w14:paraId="3E9FA776" w14:textId="65A0D028" w:rsidR="009E0C93" w:rsidRPr="00195D56" w:rsidRDefault="009E0C93" w:rsidP="009E0C93">
      <w:pPr>
        <w:keepNext/>
        <w:keepLines/>
        <w:spacing w:before="120"/>
        <w:ind w:left="1985" w:hanging="1985"/>
        <w:outlineLvl w:val="5"/>
        <w:rPr>
          <w:lang w:eastAsia="zh-CN"/>
        </w:rPr>
      </w:pPr>
      <w:bookmarkStart w:id="1220" w:name="_Toc89416370"/>
      <w:bookmarkStart w:id="1221" w:name="_Toc89415954"/>
      <w:bookmarkStart w:id="1222" w:name="_Toc89415423"/>
      <w:r w:rsidRPr="00195D56">
        <w:rPr>
          <w:lang w:eastAsia="zh-CN"/>
        </w:rPr>
        <w:t>6.2.1.3.</w:t>
      </w:r>
      <w:r>
        <w:rPr>
          <w:lang w:eastAsia="zh-CN"/>
        </w:rPr>
        <w:t>4</w:t>
      </w:r>
      <w:r w:rsidRPr="00195D56">
        <w:rPr>
          <w:lang w:eastAsia="zh-CN"/>
        </w:rPr>
        <w:t>.1</w:t>
      </w:r>
      <w:r w:rsidRPr="00195D56">
        <w:rPr>
          <w:lang w:eastAsia="zh-CN"/>
        </w:rPr>
        <w:tab/>
        <w:t>Definition</w:t>
      </w:r>
      <w:bookmarkEnd w:id="1220"/>
      <w:bookmarkEnd w:id="1221"/>
      <w:bookmarkEnd w:id="1222"/>
    </w:p>
    <w:p w14:paraId="0DE83728" w14:textId="113E04F7" w:rsidR="009E0C93" w:rsidRPr="00195542" w:rsidRDefault="009E0C93" w:rsidP="009E0C93">
      <w:pPr>
        <w:jc w:val="both"/>
        <w:rPr>
          <w:rFonts w:eastAsia="Courier New"/>
        </w:rPr>
      </w:pPr>
      <w:r w:rsidRPr="00195542">
        <w:rPr>
          <w:rFonts w:eastAsia="Courier New"/>
        </w:rPr>
        <w:t xml:space="preserve">The </w:t>
      </w:r>
      <w:proofErr w:type="gramStart"/>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w:t>
      </w:r>
      <w:proofErr w:type="gramEnd"/>
      <w:r w:rsidRPr="00195542">
        <w:rPr>
          <w:rFonts w:eastAsia="Courier New"/>
        </w:rPr>
        <w: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9E0C93">
      <w:pPr>
        <w:keepNext/>
        <w:keepLines/>
        <w:spacing w:before="120"/>
        <w:ind w:left="1985" w:hanging="1985"/>
        <w:outlineLvl w:val="5"/>
        <w:rPr>
          <w:lang w:eastAsia="zh-CN"/>
        </w:rPr>
      </w:pPr>
      <w:bookmarkStart w:id="1223" w:name="_Toc89416371"/>
      <w:bookmarkStart w:id="1224" w:name="_Toc89415955"/>
      <w:bookmarkStart w:id="1225" w:name="_Toc89415424"/>
      <w:r w:rsidRPr="00195D56">
        <w:rPr>
          <w:lang w:eastAsia="zh-CN"/>
        </w:rPr>
        <w:t>6.2.1.3.</w:t>
      </w:r>
      <w:r>
        <w:rPr>
          <w:lang w:eastAsia="zh-CN"/>
        </w:rPr>
        <w:t>4</w:t>
      </w:r>
      <w:r w:rsidRPr="00195D56">
        <w:rPr>
          <w:lang w:eastAsia="zh-CN"/>
        </w:rPr>
        <w:t>.2</w:t>
      </w:r>
      <w:r w:rsidRPr="00195D56">
        <w:rPr>
          <w:lang w:eastAsia="zh-CN"/>
        </w:rPr>
        <w:tab/>
        <w:t>Attributes</w:t>
      </w:r>
      <w:bookmarkEnd w:id="1223"/>
      <w:bookmarkEnd w:id="1224"/>
      <w:bookmarkEnd w:id="1225"/>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097EAB">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097EAB" w:rsidRPr="00195D56" w14:paraId="385C75D5" w14:textId="77777777" w:rsidTr="00097EAB">
        <w:trPr>
          <w:cantSplit/>
          <w:trHeight w:val="131"/>
          <w:jc w:val="center"/>
          <w:ins w:id="1226" w:author="SA5#142e" w:date="2022-04-12T15:52:00Z"/>
        </w:trPr>
        <w:tc>
          <w:tcPr>
            <w:tcW w:w="2830" w:type="dxa"/>
            <w:tcBorders>
              <w:top w:val="single" w:sz="4" w:space="0" w:color="auto"/>
              <w:left w:val="single" w:sz="4" w:space="0" w:color="auto"/>
              <w:bottom w:val="single" w:sz="4" w:space="0" w:color="auto"/>
              <w:right w:val="single" w:sz="4" w:space="0" w:color="auto"/>
            </w:tcBorders>
          </w:tcPr>
          <w:p w14:paraId="62F0A8E3" w14:textId="2E3A2241" w:rsidR="00097EAB" w:rsidRPr="00195542" w:rsidRDefault="00097EAB" w:rsidP="00097EAB">
            <w:pPr>
              <w:keepNext/>
              <w:keepLines/>
              <w:spacing w:after="0"/>
              <w:ind w:right="318"/>
              <w:rPr>
                <w:ins w:id="1227" w:author="SA5#142e" w:date="2022-04-12T15:52:00Z"/>
                <w:rFonts w:ascii="Courier New" w:hAnsi="Courier New" w:cs="Courier New"/>
                <w:sz w:val="18"/>
                <w:lang w:eastAsia="zh-CN"/>
              </w:rPr>
            </w:pPr>
            <w:ins w:id="1228" w:author="SA5#142e" w:date="2022-04-12T15:52:00Z">
              <w:r>
                <w:rPr>
                  <w:rFonts w:ascii="Courier New" w:hAnsi="Courier New" w:cs="Courier New"/>
                  <w:sz w:val="18"/>
                  <w:lang w:eastAsia="zh-CN"/>
                </w:rPr>
                <w:t>targetfulfillmentInfo</w:t>
              </w:r>
            </w:ins>
          </w:p>
        </w:tc>
        <w:tc>
          <w:tcPr>
            <w:tcW w:w="1701" w:type="dxa"/>
            <w:tcBorders>
              <w:top w:val="single" w:sz="4" w:space="0" w:color="auto"/>
              <w:left w:val="single" w:sz="4" w:space="0" w:color="auto"/>
              <w:bottom w:val="single" w:sz="4" w:space="0" w:color="auto"/>
              <w:right w:val="single" w:sz="4" w:space="0" w:color="auto"/>
            </w:tcBorders>
          </w:tcPr>
          <w:p w14:paraId="458BEE9F" w14:textId="0740DCA0" w:rsidR="00097EAB" w:rsidRPr="00195542" w:rsidRDefault="00097EAB" w:rsidP="00097EAB">
            <w:pPr>
              <w:keepNext/>
              <w:keepLines/>
              <w:spacing w:after="0"/>
              <w:jc w:val="center"/>
              <w:rPr>
                <w:ins w:id="1229" w:author="SA5#142e" w:date="2022-04-12T15:52:00Z"/>
                <w:rFonts w:ascii="Arial" w:hAnsi="Arial" w:cs="Arial"/>
                <w:sz w:val="18"/>
                <w:lang w:eastAsia="zh-CN"/>
              </w:rPr>
            </w:pPr>
            <w:ins w:id="1230" w:author="SA5#142e" w:date="2022-04-12T15:52:00Z">
              <w:r>
                <w:rPr>
                  <w:rFonts w:ascii="Arial" w:hAnsi="Arial" w:cs="Arial"/>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244E21A8" w14:textId="5E5CA4C3" w:rsidR="00097EAB" w:rsidRPr="00195542" w:rsidRDefault="00097EAB" w:rsidP="00097EAB">
            <w:pPr>
              <w:keepNext/>
              <w:keepLines/>
              <w:spacing w:after="0"/>
              <w:jc w:val="center"/>
              <w:rPr>
                <w:ins w:id="1231" w:author="SA5#142e" w:date="2022-04-12T15:52:00Z"/>
                <w:rFonts w:ascii="Arial" w:hAnsi="Arial" w:cs="Arial"/>
                <w:sz w:val="18"/>
                <w:lang w:eastAsia="zh-CN"/>
              </w:rPr>
            </w:pPr>
            <w:ins w:id="1232" w:author="SA5#142e" w:date="2022-04-12T15:52:00Z">
              <w:r>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646DDFFA" w14:textId="2329C75A" w:rsidR="00097EAB" w:rsidRPr="00195542" w:rsidRDefault="00097EAB" w:rsidP="00097EAB">
            <w:pPr>
              <w:keepNext/>
              <w:keepLines/>
              <w:spacing w:after="0"/>
              <w:jc w:val="center"/>
              <w:rPr>
                <w:ins w:id="1233" w:author="SA5#142e" w:date="2022-04-12T15:52:00Z"/>
                <w:rFonts w:ascii="Arial" w:hAnsi="Arial" w:cs="Arial"/>
                <w:sz w:val="18"/>
                <w:lang w:eastAsia="zh-CN"/>
              </w:rPr>
            </w:pPr>
            <w:ins w:id="1234" w:author="SA5#142e" w:date="2022-04-12T15:52: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63671A1" w14:textId="14D17A80" w:rsidR="00097EAB" w:rsidRPr="00195542" w:rsidRDefault="00097EAB" w:rsidP="00097EAB">
            <w:pPr>
              <w:keepNext/>
              <w:keepLines/>
              <w:spacing w:after="0"/>
              <w:jc w:val="center"/>
              <w:rPr>
                <w:ins w:id="1235" w:author="SA5#142e" w:date="2022-04-12T15:52:00Z"/>
                <w:rFonts w:ascii="Arial" w:hAnsi="Arial" w:cs="Arial"/>
                <w:sz w:val="18"/>
                <w:lang w:eastAsia="zh-CN"/>
              </w:rPr>
            </w:pPr>
            <w:ins w:id="1236" w:author="SA5#142e" w:date="2022-04-12T15:52:00Z">
              <w:r>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1B21856" w14:textId="435539D2" w:rsidR="00097EAB" w:rsidRPr="00195542" w:rsidRDefault="00097EAB" w:rsidP="00097EAB">
            <w:pPr>
              <w:keepNext/>
              <w:keepLines/>
              <w:spacing w:after="0"/>
              <w:jc w:val="center"/>
              <w:rPr>
                <w:ins w:id="1237" w:author="SA5#142e" w:date="2022-04-12T15:52:00Z"/>
                <w:rFonts w:ascii="Arial" w:hAnsi="Arial" w:cs="Arial"/>
                <w:sz w:val="18"/>
                <w:lang w:eastAsia="zh-CN"/>
              </w:rPr>
            </w:pPr>
            <w:ins w:id="1238" w:author="SA5#142e" w:date="2022-04-12T15:52:00Z">
              <w:r>
                <w:rPr>
                  <w:rFonts w:ascii="Arial" w:hAnsi="Arial" w:cs="Arial"/>
                  <w:sz w:val="18"/>
                  <w:lang w:eastAsia="zh-CN"/>
                </w:rPr>
                <w:t>T</w:t>
              </w:r>
            </w:ins>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9E0C93">
      <w:pPr>
        <w:keepNext/>
        <w:keepLines/>
        <w:spacing w:before="120"/>
        <w:ind w:left="1985" w:hanging="1985"/>
        <w:outlineLvl w:val="5"/>
        <w:rPr>
          <w:lang w:eastAsia="zh-CN"/>
        </w:rPr>
      </w:pPr>
      <w:bookmarkStart w:id="1239" w:name="_Toc89416372"/>
      <w:bookmarkStart w:id="1240" w:name="_Toc89415956"/>
      <w:bookmarkStart w:id="1241" w:name="_Toc89415425"/>
      <w:r w:rsidRPr="00195D56">
        <w:rPr>
          <w:lang w:eastAsia="zh-CN"/>
        </w:rPr>
        <w:t>6.2.1.3.</w:t>
      </w:r>
      <w:r>
        <w:rPr>
          <w:lang w:eastAsia="zh-CN"/>
        </w:rPr>
        <w:t>4</w:t>
      </w:r>
      <w:r w:rsidRPr="00195D56">
        <w:rPr>
          <w:lang w:eastAsia="zh-CN"/>
        </w:rPr>
        <w:t>.3</w:t>
      </w:r>
      <w:r w:rsidRPr="00195D56">
        <w:rPr>
          <w:lang w:eastAsia="zh-CN"/>
        </w:rPr>
        <w:tab/>
        <w:t>Attribute constraints</w:t>
      </w:r>
      <w:bookmarkEnd w:id="1239"/>
      <w:bookmarkEnd w:id="1240"/>
      <w:bookmarkEnd w:id="1241"/>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9E0C93">
      <w:pPr>
        <w:keepNext/>
        <w:keepLines/>
        <w:spacing w:before="120"/>
        <w:ind w:left="1701" w:hanging="1701"/>
        <w:outlineLvl w:val="4"/>
        <w:rPr>
          <w:rFonts w:ascii="Arial" w:hAnsi="Arial" w:cs="Arial"/>
          <w:sz w:val="22"/>
          <w:lang w:eastAsia="zh-CN"/>
        </w:rPr>
      </w:pPr>
      <w:bookmarkStart w:id="1242" w:name="_Toc89416373"/>
      <w:bookmarkStart w:id="1243" w:name="_Toc89415957"/>
      <w:bookmarkStart w:id="1244" w:name="_Toc89415426"/>
      <w:r w:rsidRPr="00B64E5E">
        <w:rPr>
          <w:rFonts w:ascii="Arial" w:hAnsi="Arial" w:cs="Arial"/>
          <w:sz w:val="22"/>
        </w:rPr>
        <w:t xml:space="preserve">6.2.1.3.5 </w:t>
      </w:r>
      <w:r w:rsidRPr="00B64E5E">
        <w:rPr>
          <w:rFonts w:ascii="Arial" w:hAnsi="Arial" w:cs="Arial"/>
          <w:sz w:val="22"/>
        </w:rPr>
        <w:tab/>
      </w:r>
      <w:r w:rsidRPr="00B64E5E">
        <w:rPr>
          <w:rFonts w:ascii="Arial" w:hAnsi="Arial" w:cs="Arial"/>
          <w:sz w:val="22"/>
          <w:lang w:eastAsia="zh-CN"/>
        </w:rPr>
        <w:t>Context &lt;&lt;dataType&gt;&gt;</w:t>
      </w:r>
      <w:bookmarkEnd w:id="1242"/>
      <w:bookmarkEnd w:id="1243"/>
      <w:bookmarkEnd w:id="1244"/>
    </w:p>
    <w:p w14:paraId="4712BAB6" w14:textId="58D2489A" w:rsidR="009E0C93" w:rsidRPr="00195D56" w:rsidRDefault="009E0C93" w:rsidP="009E0C93">
      <w:pPr>
        <w:keepNext/>
        <w:keepLines/>
        <w:spacing w:before="120"/>
        <w:ind w:left="1985" w:hanging="1985"/>
        <w:outlineLvl w:val="5"/>
        <w:rPr>
          <w:lang w:eastAsia="zh-CN"/>
        </w:rPr>
      </w:pPr>
      <w:bookmarkStart w:id="1245" w:name="_Toc89416374"/>
      <w:bookmarkStart w:id="1246" w:name="_Toc89415958"/>
      <w:bookmarkStart w:id="1247" w:name="_Toc89415427"/>
      <w:r w:rsidRPr="00195D56">
        <w:rPr>
          <w:lang w:eastAsia="zh-CN"/>
        </w:rPr>
        <w:t>6.2.1.3.</w:t>
      </w:r>
      <w:r>
        <w:rPr>
          <w:lang w:eastAsia="zh-CN"/>
        </w:rPr>
        <w:t>5</w:t>
      </w:r>
      <w:r w:rsidRPr="00195D56">
        <w:rPr>
          <w:lang w:eastAsia="zh-CN"/>
        </w:rPr>
        <w:t>.1</w:t>
      </w:r>
      <w:r w:rsidRPr="00195D56">
        <w:rPr>
          <w:lang w:eastAsia="zh-CN"/>
        </w:rPr>
        <w:tab/>
        <w:t>Definition</w:t>
      </w:r>
      <w:bookmarkEnd w:id="1245"/>
      <w:bookmarkEnd w:id="1246"/>
      <w:bookmarkEnd w:id="1247"/>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9E0C93">
      <w:pPr>
        <w:keepNext/>
        <w:keepLines/>
        <w:spacing w:before="120"/>
        <w:ind w:left="1985" w:hanging="1985"/>
        <w:outlineLvl w:val="5"/>
        <w:rPr>
          <w:lang w:eastAsia="zh-CN"/>
        </w:rPr>
      </w:pPr>
      <w:bookmarkStart w:id="1248" w:name="_Toc89416375"/>
      <w:bookmarkStart w:id="1249" w:name="_Toc89415959"/>
      <w:bookmarkStart w:id="1250" w:name="_Toc89415428"/>
      <w:r w:rsidRPr="00195D56">
        <w:rPr>
          <w:lang w:eastAsia="zh-CN"/>
        </w:rPr>
        <w:t>6.2.1.3.</w:t>
      </w:r>
      <w:r>
        <w:rPr>
          <w:lang w:eastAsia="zh-CN"/>
        </w:rPr>
        <w:t>5</w:t>
      </w:r>
      <w:r w:rsidRPr="00195D56">
        <w:rPr>
          <w:lang w:eastAsia="zh-CN"/>
        </w:rPr>
        <w:t>.2</w:t>
      </w:r>
      <w:r w:rsidRPr="00195D56">
        <w:rPr>
          <w:lang w:eastAsia="zh-CN"/>
        </w:rPr>
        <w:tab/>
        <w:t>Attributes</w:t>
      </w:r>
      <w:bookmarkEnd w:id="1248"/>
      <w:bookmarkEnd w:id="1249"/>
      <w:bookmarkEnd w:id="1250"/>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9E0C93">
      <w:pPr>
        <w:keepNext/>
        <w:keepLines/>
        <w:spacing w:before="120"/>
        <w:ind w:left="1985" w:hanging="1985"/>
        <w:outlineLvl w:val="5"/>
        <w:rPr>
          <w:lang w:eastAsia="zh-CN"/>
        </w:rPr>
      </w:pPr>
      <w:bookmarkStart w:id="1251" w:name="_Toc89416376"/>
      <w:bookmarkStart w:id="1252" w:name="_Toc89415960"/>
      <w:bookmarkStart w:id="1253" w:name="_Toc89415429"/>
      <w:r w:rsidRPr="00195D56">
        <w:rPr>
          <w:lang w:eastAsia="zh-CN"/>
        </w:rPr>
        <w:t>6.2.1.3.</w:t>
      </w:r>
      <w:r>
        <w:rPr>
          <w:lang w:eastAsia="zh-CN"/>
        </w:rPr>
        <w:t>5</w:t>
      </w:r>
      <w:r w:rsidRPr="00195D56">
        <w:rPr>
          <w:lang w:eastAsia="zh-CN"/>
        </w:rPr>
        <w:t>.3</w:t>
      </w:r>
      <w:r w:rsidRPr="00195D56">
        <w:rPr>
          <w:lang w:eastAsia="zh-CN"/>
        </w:rPr>
        <w:tab/>
        <w:t>Attribute constraints</w:t>
      </w:r>
      <w:bookmarkEnd w:id="1251"/>
      <w:bookmarkEnd w:id="1252"/>
      <w:bookmarkEnd w:id="1253"/>
    </w:p>
    <w:p w14:paraId="13531393" w14:textId="77777777" w:rsidR="009E0C93" w:rsidRDefault="009E0C93" w:rsidP="009E0C93">
      <w:pPr>
        <w:rPr>
          <w:ins w:id="1254" w:author="SA5#142e" w:date="2022-04-12T15:53:00Z"/>
          <w:rFonts w:eastAsia="Courier New"/>
          <w:lang w:eastAsia="zh-CN"/>
        </w:rPr>
      </w:pPr>
      <w:r w:rsidRPr="00195D56">
        <w:rPr>
          <w:rFonts w:eastAsia="Courier New"/>
          <w:lang w:eastAsia="zh-CN"/>
        </w:rPr>
        <w:t>None</w:t>
      </w:r>
    </w:p>
    <w:p w14:paraId="190205A5" w14:textId="09C81F60" w:rsidR="00097EAB" w:rsidRPr="00195D56" w:rsidRDefault="00097EAB" w:rsidP="00097EAB">
      <w:pPr>
        <w:keepNext/>
        <w:keepLines/>
        <w:spacing w:before="120"/>
        <w:ind w:left="1701" w:hanging="1701"/>
        <w:outlineLvl w:val="4"/>
        <w:rPr>
          <w:ins w:id="1255" w:author="SA5#142e" w:date="2022-04-12T15:54:00Z"/>
          <w:rFonts w:ascii="Courier New" w:hAnsi="Courier New" w:cs="Courier New"/>
          <w:sz w:val="22"/>
          <w:lang w:eastAsia="zh-CN"/>
        </w:rPr>
      </w:pPr>
      <w:ins w:id="1256" w:author="SA5#142e" w:date="2022-04-12T15:54:00Z">
        <w:r w:rsidRPr="00195D56">
          <w:rPr>
            <w:rFonts w:ascii="Arial" w:hAnsi="Arial"/>
            <w:sz w:val="22"/>
          </w:rPr>
          <w:lastRenderedPageBreak/>
          <w:t>6.2.1.3.</w:t>
        </w:r>
        <w:r>
          <w:rPr>
            <w:rFonts w:ascii="Arial" w:hAnsi="Arial"/>
            <w:sz w:val="22"/>
          </w:rPr>
          <w:t>6</w:t>
        </w:r>
        <w:r w:rsidRPr="00195D56">
          <w:rPr>
            <w:rFonts w:ascii="Arial" w:hAnsi="Arial"/>
            <w:sz w:val="22"/>
          </w:rPr>
          <w:t xml:space="preserve"> </w:t>
        </w:r>
        <w:r w:rsidRPr="00195D56">
          <w:rPr>
            <w:rFonts w:ascii="Arial" w:hAnsi="Arial"/>
            <w:sz w:val="22"/>
          </w:rPr>
          <w:tab/>
        </w:r>
        <w:r w:rsidRPr="00D23F5B">
          <w:rPr>
            <w:rFonts w:ascii="Courier New" w:hAnsi="Courier New" w:cs="Courier New"/>
            <w:sz w:val="22"/>
            <w:lang w:eastAsia="zh-CN"/>
          </w:rPr>
          <w:t>F</w:t>
        </w:r>
        <w:r>
          <w:rPr>
            <w:rFonts w:ascii="Courier New" w:hAnsi="Courier New" w:cs="Courier New"/>
            <w:sz w:val="22"/>
            <w:lang w:eastAsia="zh-CN"/>
          </w:rPr>
          <w:t>ulfillmentInfo</w:t>
        </w:r>
        <w:r w:rsidRPr="00195D56">
          <w:rPr>
            <w:rFonts w:ascii="Courier New" w:hAnsi="Courier New" w:cs="Courier New"/>
            <w:sz w:val="22"/>
            <w:lang w:eastAsia="zh-CN"/>
          </w:rPr>
          <w:t xml:space="preserve"> </w:t>
        </w:r>
        <w:r w:rsidRPr="00C812DC">
          <w:rPr>
            <w:rFonts w:ascii="Courier New" w:hAnsi="Courier New" w:cs="Courier New"/>
            <w:sz w:val="22"/>
            <w:lang w:eastAsia="zh-CN"/>
          </w:rPr>
          <w:t>&lt;&lt; dataType &gt;&gt;</w:t>
        </w:r>
      </w:ins>
    </w:p>
    <w:p w14:paraId="7D9F4289" w14:textId="04F3FD7F" w:rsidR="00097EAB" w:rsidRPr="00195D56" w:rsidRDefault="00097EAB" w:rsidP="00097EAB">
      <w:pPr>
        <w:keepNext/>
        <w:keepLines/>
        <w:spacing w:before="120"/>
        <w:ind w:left="1985" w:hanging="1985"/>
        <w:outlineLvl w:val="5"/>
        <w:rPr>
          <w:ins w:id="1257" w:author="SA5#142e" w:date="2022-04-12T15:54:00Z"/>
          <w:rFonts w:ascii="Arial" w:hAnsi="Arial"/>
          <w:lang w:eastAsia="zh-CN"/>
        </w:rPr>
      </w:pPr>
      <w:ins w:id="1258" w:author="SA5#142e" w:date="2022-04-12T15:54:00Z">
        <w:r w:rsidRPr="00195D56">
          <w:rPr>
            <w:rFonts w:ascii="Arial" w:hAnsi="Arial"/>
            <w:lang w:eastAsia="zh-CN"/>
          </w:rPr>
          <w:t>6.2.1.3.</w:t>
        </w:r>
        <w:r>
          <w:rPr>
            <w:rFonts w:ascii="Arial" w:hAnsi="Arial"/>
            <w:lang w:eastAsia="zh-CN"/>
          </w:rPr>
          <w:t>6</w:t>
        </w:r>
        <w:r w:rsidRPr="00195D56">
          <w:rPr>
            <w:rFonts w:ascii="Arial" w:hAnsi="Arial"/>
            <w:lang w:eastAsia="zh-CN"/>
          </w:rPr>
          <w:t>.1</w:t>
        </w:r>
        <w:r w:rsidRPr="00195D56">
          <w:rPr>
            <w:rFonts w:ascii="Arial" w:hAnsi="Arial"/>
            <w:lang w:eastAsia="zh-CN"/>
          </w:rPr>
          <w:tab/>
          <w:t>Definition</w:t>
        </w:r>
      </w:ins>
    </w:p>
    <w:p w14:paraId="61C8796E" w14:textId="77777777" w:rsidR="00097EAB" w:rsidRPr="00D23F5B" w:rsidRDefault="00097EAB" w:rsidP="00097EAB">
      <w:pPr>
        <w:rPr>
          <w:ins w:id="1259" w:author="SA5#142e" w:date="2022-04-12T15:54:00Z"/>
          <w:rFonts w:eastAsia="等线"/>
        </w:rPr>
      </w:pPr>
      <w:ins w:id="1260" w:author="SA5#142e" w:date="2022-04-12T15:54:00Z">
        <w:r w:rsidRPr="00D23F5B">
          <w:rPr>
            <w:rFonts w:eastAsia="等线"/>
          </w:rPr>
          <w:t>This dataType represents the properties of a specific fulfilment information for an aspect of the intent (i.e. either an expectation, a target or the whole intent). The fulfilment information describes the producer's assessment of the degree to which a specific aspect of the intent has been fulfilled. The consumer may however assess the fulfilment differently e.g., the consumer may evaluate the delivered outcome or network state to compute its fulfilment satisfaction.</w:t>
        </w:r>
      </w:ins>
    </w:p>
    <w:p w14:paraId="62E74DF2" w14:textId="77777777" w:rsidR="00097EAB" w:rsidRPr="00D23F5B" w:rsidRDefault="00097EAB" w:rsidP="00097EAB">
      <w:pPr>
        <w:rPr>
          <w:ins w:id="1261" w:author="SA5#142e" w:date="2022-04-12T15:54:00Z"/>
          <w:rFonts w:eastAsia="等线"/>
        </w:rPr>
      </w:pPr>
      <w:ins w:id="1262" w:author="SA5#142e" w:date="2022-04-12T15:54:00Z">
        <w:r w:rsidRPr="00D23F5B">
          <w:rPr>
            <w:rFonts w:eastAsia="等线"/>
          </w:rPr>
          <w:t xml:space="preserve">The </w:t>
        </w:r>
        <w:r w:rsidRPr="00D23F5B">
          <w:rPr>
            <w:rFonts w:ascii="Courier New" w:hAnsi="Courier New" w:cs="Courier New"/>
            <w:bCs/>
            <w:lang w:eastAsia="zh-CN"/>
          </w:rPr>
          <w:t>fulfillmentStatus</w:t>
        </w:r>
        <w:r w:rsidRPr="00D23F5B">
          <w:rPr>
            <w:rFonts w:eastAsia="等线"/>
          </w:rPr>
          <w:t xml:space="preserve"> field indicates whether the intent is fulfilled or not fulfilled. The possible values of the fulfilment include:</w:t>
        </w:r>
      </w:ins>
    </w:p>
    <w:p w14:paraId="5EA626B6" w14:textId="77777777" w:rsidR="00097EAB" w:rsidRPr="00D23F5B" w:rsidRDefault="00097EAB" w:rsidP="00097EAB">
      <w:pPr>
        <w:numPr>
          <w:ilvl w:val="0"/>
          <w:numId w:val="32"/>
        </w:numPr>
        <w:overflowPunct/>
        <w:autoSpaceDE/>
        <w:autoSpaceDN/>
        <w:adjustRightInd/>
        <w:ind w:left="709"/>
        <w:textAlignment w:val="auto"/>
        <w:rPr>
          <w:ins w:id="1263" w:author="SA5#142e" w:date="2022-04-12T15:54:00Z"/>
          <w:rFonts w:eastAsia="等线"/>
        </w:rPr>
      </w:pPr>
      <w:ins w:id="1264" w:author="SA5#142e" w:date="2022-04-12T15:54:00Z">
        <w:r w:rsidRPr="00D23F5B">
          <w:rPr>
            <w:rFonts w:ascii="Courier New" w:hAnsi="Courier New" w:cs="Courier New"/>
            <w:bCs/>
            <w:lang w:eastAsia="zh-CN"/>
          </w:rPr>
          <w:t>NOTFULFILLED</w:t>
        </w:r>
        <w:r w:rsidRPr="00D23F5B">
          <w:rPr>
            <w:rFonts w:eastAsia="等线"/>
          </w:rPr>
          <w:t xml:space="preserve">: This is the default status for any aspect of the intent and the </w:t>
        </w:r>
        <w:r w:rsidRPr="00D23F5B">
          <w:rPr>
            <w:rFonts w:ascii="Courier New" w:hAnsi="Courier New" w:cs="Courier New"/>
            <w:bCs/>
            <w:lang w:eastAsia="zh-CN"/>
          </w:rPr>
          <w:t>fulfillmentStatus</w:t>
        </w:r>
        <w:r w:rsidRPr="00D23F5B">
          <w:rPr>
            <w:rFonts w:eastAsia="等线"/>
          </w:rPr>
          <w:t xml:space="preserve"> remains as </w:t>
        </w:r>
        <w:proofErr w:type="gramStart"/>
        <w:r w:rsidRPr="00D23F5B">
          <w:rPr>
            <w:rFonts w:eastAsia="等线"/>
          </w:rPr>
          <w:t xml:space="preserve">" </w:t>
        </w:r>
        <w:r w:rsidRPr="00D23F5B">
          <w:rPr>
            <w:rFonts w:ascii="Courier New" w:hAnsi="Courier New" w:cs="Courier New"/>
            <w:bCs/>
            <w:lang w:eastAsia="zh-CN"/>
          </w:rPr>
          <w:t>NOTFULFILLED</w:t>
        </w:r>
        <w:proofErr w:type="gramEnd"/>
        <w:r w:rsidRPr="00D23F5B">
          <w:rPr>
            <w:rFonts w:ascii="Courier New" w:hAnsi="Courier New" w:cs="Courier New"/>
            <w:bCs/>
            <w:lang w:eastAsia="zh-CN"/>
          </w:rPr>
          <w:t xml:space="preserve"> </w:t>
        </w:r>
        <w:r w:rsidRPr="00D23F5B">
          <w:rPr>
            <w:rFonts w:eastAsia="等线"/>
          </w:rPr>
          <w:t xml:space="preserve">" until the producer is satisfied that the undertaken actions meets the requirements as staed by the consumer. </w:t>
        </w:r>
      </w:ins>
    </w:p>
    <w:p w14:paraId="2728003E" w14:textId="77777777" w:rsidR="00097EAB" w:rsidRPr="00D23F5B" w:rsidRDefault="00097EAB" w:rsidP="00097EAB">
      <w:pPr>
        <w:numPr>
          <w:ilvl w:val="0"/>
          <w:numId w:val="32"/>
        </w:numPr>
        <w:overflowPunct/>
        <w:autoSpaceDE/>
        <w:autoSpaceDN/>
        <w:adjustRightInd/>
        <w:ind w:left="709"/>
        <w:textAlignment w:val="auto"/>
        <w:rPr>
          <w:ins w:id="1265" w:author="SA5#142e" w:date="2022-04-12T15:54:00Z"/>
          <w:rFonts w:eastAsia="等线"/>
        </w:rPr>
      </w:pPr>
      <w:ins w:id="1266" w:author="SA5#142e" w:date="2022-04-12T15:54:00Z">
        <w:r w:rsidRPr="00D23F5B">
          <w:rPr>
            <w:rFonts w:ascii="Courier New" w:hAnsi="Courier New" w:cs="Courier New"/>
            <w:bCs/>
            <w:lang w:eastAsia="zh-CN"/>
          </w:rPr>
          <w:t>FULFILLED</w:t>
        </w:r>
        <w:r w:rsidRPr="00D23F5B">
          <w:rPr>
            <w:rFonts w:eastAsia="等线"/>
          </w:rPr>
          <w:t>: This is the status if the producer considers that the intent, expectation or target has been fulfilled as desired by the consumer that created the intent. The consumer may provide a fulfilment satisfaction report that either confirms the fulfilment or describes its evaluation the fulfilment.</w:t>
        </w:r>
      </w:ins>
    </w:p>
    <w:p w14:paraId="449E021F" w14:textId="77777777" w:rsidR="00097EAB" w:rsidRPr="00D23F5B" w:rsidRDefault="00097EAB" w:rsidP="00097EAB">
      <w:pPr>
        <w:rPr>
          <w:ins w:id="1267" w:author="SA5#142e" w:date="2022-04-12T15:54:00Z"/>
          <w:rFonts w:eastAsia="等线"/>
        </w:rPr>
      </w:pPr>
      <w:ins w:id="1268" w:author="SA5#142e" w:date="2022-04-12T15:54:00Z">
        <w:r w:rsidRPr="00D23F5B">
          <w:rPr>
            <w:rFonts w:eastAsia="等线"/>
          </w:rPr>
          <w:t xml:space="preserve">The degree of fulfilment of an intent with the </w:t>
        </w:r>
        <w:r w:rsidRPr="00D23F5B">
          <w:rPr>
            <w:rFonts w:ascii="Courier New" w:hAnsi="Courier New" w:cs="Courier New"/>
            <w:bCs/>
            <w:lang w:eastAsia="zh-CN"/>
          </w:rPr>
          <w:t>NOTFULFILLED</w:t>
        </w:r>
        <w:r w:rsidRPr="00D23F5B">
          <w:rPr>
            <w:rFonts w:eastAsia="等线"/>
          </w:rPr>
          <w:t xml:space="preserve"> status may have multiple explanations and related states. These different progress states and conditions are recorded in the </w:t>
        </w:r>
        <w:r w:rsidRPr="00D23F5B">
          <w:rPr>
            <w:rFonts w:ascii="Courier New" w:hAnsi="Courier New" w:cs="Courier New"/>
            <w:bCs/>
            <w:lang w:eastAsia="zh-CN"/>
          </w:rPr>
          <w:t>notFullfilledState</w:t>
        </w:r>
        <w:r w:rsidRPr="00D23F5B">
          <w:rPr>
            <w:rFonts w:eastAsia="等线"/>
          </w:rPr>
          <w:t xml:space="preserve"> field. The possible values of the </w:t>
        </w:r>
        <w:r w:rsidRPr="00D23F5B">
          <w:rPr>
            <w:rFonts w:ascii="Courier New" w:hAnsi="Courier New" w:cs="Courier New"/>
            <w:bCs/>
            <w:lang w:eastAsia="zh-CN"/>
          </w:rPr>
          <w:t>notFullfilledState</w:t>
        </w:r>
        <w:r w:rsidRPr="00D23F5B">
          <w:rPr>
            <w:rFonts w:eastAsia="等线"/>
          </w:rPr>
          <w:t xml:space="preserve"> include:</w:t>
        </w:r>
      </w:ins>
    </w:p>
    <w:p w14:paraId="7CC4308E" w14:textId="77777777" w:rsidR="00097EAB" w:rsidRPr="00D23F5B" w:rsidRDefault="00097EAB" w:rsidP="00097EAB">
      <w:pPr>
        <w:numPr>
          <w:ilvl w:val="0"/>
          <w:numId w:val="32"/>
        </w:numPr>
        <w:overflowPunct/>
        <w:autoSpaceDE/>
        <w:autoSpaceDN/>
        <w:adjustRightInd/>
        <w:ind w:left="709"/>
        <w:textAlignment w:val="auto"/>
        <w:rPr>
          <w:ins w:id="1269" w:author="SA5#142e" w:date="2022-04-12T15:54:00Z"/>
          <w:rFonts w:eastAsia="等线"/>
        </w:rPr>
      </w:pPr>
      <w:ins w:id="1270" w:author="SA5#142e" w:date="2022-04-12T15:54:00Z">
        <w:r w:rsidRPr="00D23F5B">
          <w:rPr>
            <w:rFonts w:ascii="Courier New" w:hAnsi="Courier New" w:cs="Courier New"/>
            <w:bCs/>
            <w:lang w:eastAsia="zh-CN"/>
          </w:rPr>
          <w:t>ACKNOWLEDGED</w:t>
        </w:r>
        <w:r w:rsidRPr="00D23F5B">
          <w:rPr>
            <w:rFonts w:eastAsia="等线"/>
          </w:rPr>
          <w:t xml:space="preserve">: this is the default status and is the initial </w:t>
        </w:r>
        <w:r w:rsidRPr="00D23F5B">
          <w:rPr>
            <w:rFonts w:ascii="Courier New" w:hAnsi="Courier New" w:cs="Courier New"/>
            <w:bCs/>
            <w:lang w:eastAsia="zh-CN"/>
          </w:rPr>
          <w:t>notFullfilledState</w:t>
        </w:r>
        <w:r w:rsidRPr="00D23F5B">
          <w:rPr>
            <w:rFonts w:eastAsia="等线"/>
          </w:rPr>
          <w:t xml:space="preserve"> right after the intent has been received.</w:t>
        </w:r>
      </w:ins>
    </w:p>
    <w:p w14:paraId="0D87BADD" w14:textId="77777777" w:rsidR="00097EAB" w:rsidRPr="00D23F5B" w:rsidRDefault="00097EAB" w:rsidP="00097EAB">
      <w:pPr>
        <w:numPr>
          <w:ilvl w:val="0"/>
          <w:numId w:val="32"/>
        </w:numPr>
        <w:overflowPunct/>
        <w:autoSpaceDE/>
        <w:autoSpaceDN/>
        <w:adjustRightInd/>
        <w:ind w:left="709"/>
        <w:textAlignment w:val="auto"/>
        <w:rPr>
          <w:ins w:id="1271" w:author="SA5#142e" w:date="2022-04-12T15:54:00Z"/>
          <w:rFonts w:eastAsia="等线"/>
        </w:rPr>
      </w:pPr>
      <w:ins w:id="1272" w:author="SA5#142e" w:date="2022-04-12T15:54:00Z">
        <w:r w:rsidRPr="00D23F5B">
          <w:rPr>
            <w:rFonts w:ascii="Courier New" w:hAnsi="Courier New" w:cs="Courier New"/>
            <w:bCs/>
            <w:lang w:eastAsia="zh-CN"/>
          </w:rPr>
          <w:t>COMPLIANT</w:t>
        </w:r>
        <w:r w:rsidRPr="00D23F5B">
          <w:rPr>
            <w:color w:val="000000"/>
            <w:lang w:val="en-US"/>
          </w:rPr>
          <w:t>: this is the state after the feasibility check has been run for the intent and the intent accepted as being compliant for fulfillment</w:t>
        </w:r>
      </w:ins>
    </w:p>
    <w:p w14:paraId="2B186CC1" w14:textId="77777777" w:rsidR="00097EAB" w:rsidRPr="00D23F5B" w:rsidRDefault="00097EAB" w:rsidP="00097EAB">
      <w:pPr>
        <w:numPr>
          <w:ilvl w:val="0"/>
          <w:numId w:val="32"/>
        </w:numPr>
        <w:overflowPunct/>
        <w:autoSpaceDE/>
        <w:autoSpaceDN/>
        <w:adjustRightInd/>
        <w:ind w:left="709"/>
        <w:textAlignment w:val="auto"/>
        <w:rPr>
          <w:ins w:id="1273" w:author="SA5#142e" w:date="2022-04-12T15:54:00Z"/>
          <w:rFonts w:eastAsia="等线"/>
        </w:rPr>
      </w:pPr>
      <w:ins w:id="1274" w:author="SA5#142e" w:date="2022-04-12T15:54:00Z">
        <w:r w:rsidRPr="00D23F5B">
          <w:rPr>
            <w:rFonts w:ascii="Courier New" w:hAnsi="Courier New" w:cs="Courier New"/>
            <w:bCs/>
            <w:lang w:eastAsia="zh-CN"/>
          </w:rPr>
          <w:t>DEGRADED</w:t>
        </w:r>
        <w:r w:rsidRPr="00D23F5B">
          <w:rPr>
            <w:color w:val="000000"/>
            <w:lang w:val="en-US"/>
          </w:rPr>
          <w:t>: this is the state if an intent that was previous</w:t>
        </w:r>
        <w:r w:rsidRPr="00D23F5B">
          <w:rPr>
            <w:rFonts w:hint="eastAsia"/>
            <w:color w:val="000000"/>
            <w:lang w:val="en-US"/>
          </w:rPr>
          <w:t>ly</w:t>
        </w:r>
        <w:r w:rsidRPr="00D23F5B">
          <w:rPr>
            <w:color w:val="000000"/>
            <w:lang w:val="en-US"/>
          </w:rPr>
          <w:t xml:space="preserve"> fulfilled is found not be meeting al the initially stated requirements.</w:t>
        </w:r>
      </w:ins>
    </w:p>
    <w:p w14:paraId="6310F1FE" w14:textId="77777777" w:rsidR="00097EAB" w:rsidRPr="00D23F5B" w:rsidRDefault="00097EAB" w:rsidP="00097EAB">
      <w:pPr>
        <w:numPr>
          <w:ilvl w:val="0"/>
          <w:numId w:val="32"/>
        </w:numPr>
        <w:overflowPunct/>
        <w:autoSpaceDE/>
        <w:autoSpaceDN/>
        <w:adjustRightInd/>
        <w:ind w:left="709"/>
        <w:textAlignment w:val="auto"/>
        <w:rPr>
          <w:ins w:id="1275" w:author="SA5#142e" w:date="2022-04-12T15:54:00Z"/>
          <w:rFonts w:eastAsia="等线"/>
        </w:rPr>
      </w:pPr>
      <w:ins w:id="1276" w:author="SA5#142e" w:date="2022-04-12T15:54:00Z">
        <w:r w:rsidRPr="00D23F5B">
          <w:rPr>
            <w:rFonts w:ascii="Courier New" w:hAnsi="Courier New" w:cs="Courier New"/>
            <w:bCs/>
            <w:lang w:eastAsia="zh-CN"/>
          </w:rPr>
          <w:t>SUSPENDED</w:t>
        </w:r>
        <w:r w:rsidRPr="00D23F5B">
          <w:rPr>
            <w:rFonts w:eastAsia="等线"/>
          </w:rPr>
          <w:t xml:space="preserve">: this is the state if the producer decides to suspect the fulfilment of the intent, expectation or target for whatever reason. This is </w:t>
        </w:r>
        <w:r w:rsidRPr="00D23F5B">
          <w:rPr>
            <w:rFonts w:ascii="Courier New" w:hAnsi="Courier New" w:cs="Courier New"/>
            <w:bCs/>
            <w:lang w:eastAsia="zh-CN"/>
          </w:rPr>
          <w:t>notFullfilledState</w:t>
        </w:r>
        <w:r w:rsidRPr="00D23F5B">
          <w:rPr>
            <w:rFonts w:eastAsia="等线"/>
          </w:rPr>
          <w:t xml:space="preserve"> must be supported by a reason such as the event(s) that were observed when fulfilment was attempted.</w:t>
        </w:r>
      </w:ins>
    </w:p>
    <w:p w14:paraId="1C207ADD" w14:textId="1F5BA68A" w:rsidR="00097EAB" w:rsidRPr="00D23F5B" w:rsidRDefault="00097EAB" w:rsidP="00097EAB">
      <w:pPr>
        <w:numPr>
          <w:ilvl w:val="0"/>
          <w:numId w:val="32"/>
        </w:numPr>
        <w:overflowPunct/>
        <w:autoSpaceDE/>
        <w:autoSpaceDN/>
        <w:adjustRightInd/>
        <w:ind w:left="709"/>
        <w:textAlignment w:val="auto"/>
        <w:rPr>
          <w:ins w:id="1277" w:author="SA5#142e" w:date="2022-04-12T15:54:00Z"/>
          <w:rFonts w:eastAsia="等线"/>
        </w:rPr>
      </w:pPr>
      <w:ins w:id="1278" w:author="SA5#142e" w:date="2022-04-12T15:54:00Z">
        <w:r w:rsidRPr="00D23F5B">
          <w:rPr>
            <w:rFonts w:ascii="Courier New" w:hAnsi="Courier New" w:cs="Courier New"/>
            <w:bCs/>
            <w:lang w:eastAsia="zh-CN"/>
          </w:rPr>
          <w:t>TERMINATED</w:t>
        </w:r>
        <w:r w:rsidRPr="00D23F5B">
          <w:rPr>
            <w:rFonts w:eastAsia="等线"/>
          </w:rPr>
          <w:t>: This state is registered if the respective aspect of the intent (i.e. either an expectation, a target or the whole intent) shall not be considered for fulfilment e.g. when an authorized consumer sends an indication terminating the specific aspect of the intent. For instance, if the consumer sends an update of the intent in which a particular target is eliminated, then that target shall be marked as cancelled.</w:t>
        </w:r>
      </w:ins>
    </w:p>
    <w:p w14:paraId="25161EBE" w14:textId="77777777" w:rsidR="00097EAB" w:rsidRPr="00D23F5B" w:rsidRDefault="00097EAB" w:rsidP="00097EAB">
      <w:pPr>
        <w:numPr>
          <w:ilvl w:val="0"/>
          <w:numId w:val="32"/>
        </w:numPr>
        <w:overflowPunct/>
        <w:autoSpaceDE/>
        <w:autoSpaceDN/>
        <w:adjustRightInd/>
        <w:ind w:left="709"/>
        <w:textAlignment w:val="auto"/>
        <w:rPr>
          <w:ins w:id="1279" w:author="SA5#142e" w:date="2022-04-12T15:54:00Z"/>
          <w:rFonts w:eastAsia="等线"/>
        </w:rPr>
      </w:pPr>
      <w:ins w:id="1280" w:author="SA5#142e" w:date="2022-04-12T15:54:00Z">
        <w:r w:rsidRPr="00D23F5B">
          <w:rPr>
            <w:rFonts w:ascii="Courier New" w:hAnsi="Courier New" w:cs="Courier New"/>
            <w:bCs/>
            <w:lang w:eastAsia="zh-CN"/>
          </w:rPr>
          <w:t>FULFILLMENTFAILED</w:t>
        </w:r>
        <w:r w:rsidRPr="00D23F5B">
          <w:rPr>
            <w:rFonts w:eastAsia="等线"/>
          </w:rPr>
          <w:t>: This is the state when the producer decides that the intent, expectation or target cannot be fulfilled. This is state must be supported by a reason such as the event(s) that were observed when fulfilment was attempted.</w:t>
        </w:r>
      </w:ins>
    </w:p>
    <w:p w14:paraId="5CA62A2D" w14:textId="3FC5FE72" w:rsidR="00097EAB" w:rsidRPr="00195D56" w:rsidRDefault="00097EAB" w:rsidP="00097EAB">
      <w:pPr>
        <w:rPr>
          <w:ins w:id="1281" w:author="SA5#142e" w:date="2022-04-12T15:54:00Z"/>
          <w:rFonts w:eastAsia="等线"/>
        </w:rPr>
      </w:pPr>
      <w:ins w:id="1282" w:author="SA5#142e" w:date="2022-04-12T15:54:00Z">
        <w:r>
          <w:rPr>
            <w:rFonts w:eastAsia="等线"/>
          </w:rPr>
          <w:t xml:space="preserve">For some scenarios (in particular for the </w:t>
        </w:r>
        <w:r w:rsidRPr="00D23F5B">
          <w:rPr>
            <w:rFonts w:ascii="Courier New" w:hAnsi="Courier New" w:cs="Courier New"/>
            <w:bCs/>
            <w:lang w:eastAsia="zh-CN"/>
          </w:rPr>
          <w:t>"</w:t>
        </w:r>
      </w:ins>
      <w:ins w:id="1283" w:author="SA5#142e" w:date="2022-04-12T16:06:00Z">
        <w:r w:rsidR="00D23F5B" w:rsidRPr="00D23F5B">
          <w:rPr>
            <w:rFonts w:ascii="Courier New" w:hAnsi="Courier New" w:cs="Courier New"/>
            <w:bCs/>
            <w:lang w:eastAsia="zh-CN"/>
          </w:rPr>
          <w:t>SUSPENDED</w:t>
        </w:r>
      </w:ins>
      <w:ins w:id="1284" w:author="SA5#142e" w:date="2022-04-12T15:54:00Z">
        <w:r w:rsidRPr="00D23F5B">
          <w:rPr>
            <w:rFonts w:ascii="Courier New" w:hAnsi="Courier New" w:cs="Courier New"/>
            <w:bCs/>
            <w:lang w:eastAsia="zh-CN"/>
          </w:rPr>
          <w:t>"</w:t>
        </w:r>
        <w:r w:rsidRPr="00B21625">
          <w:rPr>
            <w:rFonts w:eastAsia="等线"/>
          </w:rPr>
          <w:t xml:space="preserve"> </w:t>
        </w:r>
        <w:r>
          <w:rPr>
            <w:rFonts w:eastAsia="等线"/>
          </w:rPr>
          <w:t xml:space="preserve">and the </w:t>
        </w:r>
        <w:proofErr w:type="gramStart"/>
        <w:r>
          <w:rPr>
            <w:rFonts w:eastAsia="等线"/>
          </w:rPr>
          <w:t>"</w:t>
        </w:r>
      </w:ins>
      <w:ins w:id="1285" w:author="SA5#142e" w:date="2022-04-12T16:07:00Z">
        <w:r w:rsidR="00D23F5B" w:rsidRPr="00D23F5B">
          <w:rPr>
            <w:rFonts w:ascii="Courier New" w:hAnsi="Courier New" w:cs="Courier New"/>
            <w:bCs/>
            <w:lang w:eastAsia="zh-CN"/>
          </w:rPr>
          <w:t xml:space="preserve"> FULFILLMENTFAILED</w:t>
        </w:r>
      </w:ins>
      <w:proofErr w:type="gramEnd"/>
      <w:ins w:id="1286" w:author="SA5#142e" w:date="2022-04-12T15:54:00Z">
        <w:r>
          <w:rPr>
            <w:rFonts w:eastAsia="等线"/>
          </w:rPr>
          <w:t>"</w:t>
        </w:r>
        <w:r w:rsidRPr="00B21625">
          <w:rPr>
            <w:rFonts w:eastAsia="等线"/>
          </w:rPr>
          <w:t xml:space="preserve"> </w:t>
        </w:r>
        <w:r>
          <w:rPr>
            <w:rFonts w:ascii="Courier New" w:hAnsi="Courier New" w:cs="Courier New"/>
            <w:bCs/>
            <w:sz w:val="18"/>
            <w:lang w:eastAsia="zh-CN"/>
          </w:rPr>
          <w:t>notFullfilledStates</w:t>
        </w:r>
        <w:r>
          <w:rPr>
            <w:rFonts w:eastAsia="等线"/>
          </w:rPr>
          <w:t xml:space="preserve"> ), the </w:t>
        </w:r>
        <w:r>
          <w:rPr>
            <w:rFonts w:ascii="Courier New" w:hAnsi="Courier New" w:cs="Courier New"/>
            <w:bCs/>
            <w:sz w:val="18"/>
            <w:lang w:eastAsia="zh-CN"/>
          </w:rPr>
          <w:t>notFullfilledState</w:t>
        </w:r>
      </w:ins>
      <w:ins w:id="1287" w:author="SA5#142e" w:date="2022-04-12T16:08:00Z">
        <w:r w:rsidR="003D2B49">
          <w:rPr>
            <w:rFonts w:eastAsia="等线"/>
          </w:rPr>
          <w:t xml:space="preserve"> should</w:t>
        </w:r>
      </w:ins>
      <w:ins w:id="1288" w:author="SA5#142e" w:date="2022-04-12T15:54:00Z">
        <w:r>
          <w:rPr>
            <w:rFonts w:eastAsia="等线"/>
          </w:rPr>
          <w:t xml:space="preserve"> be supported by extra information describing or related to the state. This extra information is recorded</w:t>
        </w:r>
        <w:r w:rsidRPr="00B21625">
          <w:rPr>
            <w:rFonts w:eastAsia="等线"/>
          </w:rPr>
          <w:t xml:space="preserve"> into the </w:t>
        </w:r>
        <w:r>
          <w:rPr>
            <w:rFonts w:ascii="Courier New" w:hAnsi="Courier New" w:cs="Courier New"/>
            <w:bCs/>
            <w:sz w:val="18"/>
            <w:lang w:eastAsia="zh-CN"/>
          </w:rPr>
          <w:t>notFullfilled</w:t>
        </w:r>
        <w:r w:rsidRPr="00B21625">
          <w:rPr>
            <w:rFonts w:ascii="Courier New" w:hAnsi="Courier New" w:cs="Courier New"/>
            <w:bCs/>
            <w:sz w:val="18"/>
            <w:lang w:eastAsia="zh-CN"/>
          </w:rPr>
          <w:t>Reasons</w:t>
        </w:r>
        <w:r w:rsidRPr="00B21625">
          <w:rPr>
            <w:rFonts w:eastAsia="等线"/>
          </w:rPr>
          <w:t xml:space="preserve"> fi</w:t>
        </w:r>
        <w:r>
          <w:rPr>
            <w:rFonts w:eastAsia="等线"/>
          </w:rPr>
          <w:t>e</w:t>
        </w:r>
        <w:r w:rsidRPr="00B21625">
          <w:rPr>
            <w:rFonts w:eastAsia="等线"/>
          </w:rPr>
          <w:t xml:space="preserve">ld. </w:t>
        </w:r>
      </w:ins>
    </w:p>
    <w:p w14:paraId="6DACE14D" w14:textId="71FC0165" w:rsidR="00097EAB" w:rsidRPr="00195D56" w:rsidRDefault="00097EAB" w:rsidP="00097EAB">
      <w:pPr>
        <w:keepNext/>
        <w:keepLines/>
        <w:spacing w:before="120"/>
        <w:ind w:left="1985" w:hanging="1985"/>
        <w:outlineLvl w:val="5"/>
        <w:rPr>
          <w:ins w:id="1289" w:author="SA5#142e" w:date="2022-04-12T15:54:00Z"/>
          <w:rFonts w:ascii="Arial" w:hAnsi="Arial"/>
          <w:lang w:eastAsia="zh-CN"/>
        </w:rPr>
      </w:pPr>
      <w:ins w:id="1290" w:author="SA5#142e" w:date="2022-04-12T15:54:00Z">
        <w:r w:rsidRPr="00195D56">
          <w:rPr>
            <w:rFonts w:ascii="Arial" w:hAnsi="Arial"/>
            <w:lang w:eastAsia="zh-CN"/>
          </w:rPr>
          <w:t>6.2.1.3.</w:t>
        </w:r>
        <w:r>
          <w:rPr>
            <w:rFonts w:ascii="Arial" w:hAnsi="Arial"/>
            <w:lang w:eastAsia="zh-CN"/>
          </w:rPr>
          <w:t>6</w:t>
        </w:r>
        <w:r w:rsidRPr="00195D56">
          <w:rPr>
            <w:rFonts w:ascii="Arial" w:hAnsi="Arial"/>
            <w:lang w:eastAsia="zh-CN"/>
          </w:rPr>
          <w:t>.2</w:t>
        </w:r>
        <w:r w:rsidRPr="00195D56">
          <w:rPr>
            <w:rFonts w:ascii="Arial" w:hAnsi="Arial"/>
            <w:lang w:eastAsia="zh-CN"/>
          </w:rPr>
          <w:tab/>
          <w:t>Attributes</w:t>
        </w:r>
      </w:ins>
    </w:p>
    <w:p w14:paraId="35929840" w14:textId="1337CDF5" w:rsidR="00097EAB" w:rsidRPr="00195D56" w:rsidRDefault="00097EAB" w:rsidP="00097EAB">
      <w:pPr>
        <w:jc w:val="both"/>
        <w:rPr>
          <w:ins w:id="1291" w:author="SA5#142e" w:date="2022-04-12T15:54:00Z"/>
          <w:rFonts w:eastAsia="等线"/>
        </w:rPr>
      </w:pPr>
      <w:ins w:id="1292" w:author="SA5#142e" w:date="2022-04-12T15:54:00Z">
        <w:r w:rsidRPr="00195D56">
          <w:rPr>
            <w:rFonts w:eastAsia="等线"/>
          </w:rPr>
          <w:t xml:space="preserve">The </w:t>
        </w:r>
      </w:ins>
      <w:ins w:id="1293" w:author="SA5#142e" w:date="2022-04-12T16:07:00Z">
        <w:r w:rsidR="00D23F5B">
          <w:rPr>
            <w:rFonts w:ascii="Courier New" w:hAnsi="Courier New" w:cs="Courier New"/>
            <w:sz w:val="22"/>
            <w:lang w:eastAsia="zh-CN"/>
          </w:rPr>
          <w:t>F</w:t>
        </w:r>
      </w:ins>
      <w:ins w:id="1294" w:author="SA5#142e" w:date="2022-04-12T15:54:00Z">
        <w:r>
          <w:rPr>
            <w:rFonts w:ascii="Courier New" w:hAnsi="Courier New" w:cs="Courier New"/>
            <w:sz w:val="22"/>
            <w:lang w:eastAsia="zh-CN"/>
          </w:rPr>
          <w:t>ulfillmentInfo</w:t>
        </w:r>
        <w:r w:rsidRPr="00195D56">
          <w:rPr>
            <w:rFonts w:ascii="Courier New" w:hAnsi="Courier New" w:cs="Courier New"/>
            <w:sz w:val="22"/>
            <w:lang w:eastAsia="zh-CN"/>
          </w:rPr>
          <w:t xml:space="preserve"> </w:t>
        </w:r>
        <w:r w:rsidRPr="00195D56">
          <w:rPr>
            <w:rFonts w:eastAsia="等线"/>
          </w:rP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97EAB" w:rsidRPr="00195D56" w14:paraId="315A8C9B" w14:textId="77777777" w:rsidTr="00097EAB">
        <w:trPr>
          <w:cantSplit/>
          <w:trHeight w:val="205"/>
          <w:jc w:val="center"/>
          <w:ins w:id="1295" w:author="SA5#142e" w:date="2022-04-12T15:54: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3E7A1AC" w14:textId="77777777" w:rsidR="00097EAB" w:rsidRPr="00195D56" w:rsidRDefault="00097EAB" w:rsidP="00097EAB">
            <w:pPr>
              <w:keepNext/>
              <w:keepLines/>
              <w:spacing w:after="0"/>
              <w:ind w:right="318"/>
              <w:jc w:val="center"/>
              <w:rPr>
                <w:ins w:id="1296" w:author="SA5#142e" w:date="2022-04-12T15:54:00Z"/>
                <w:rFonts w:ascii="Arial" w:hAnsi="Arial" w:cs="Arial"/>
                <w:b/>
                <w:sz w:val="18"/>
              </w:rPr>
            </w:pPr>
            <w:ins w:id="1297" w:author="SA5#142e" w:date="2022-04-12T15:54:00Z">
              <w:r w:rsidRPr="00195D56">
                <w:rPr>
                  <w:rFonts w:ascii="Arial" w:hAnsi="Arial" w:cs="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83215D4" w14:textId="77777777" w:rsidR="00097EAB" w:rsidRPr="00195D56" w:rsidRDefault="00097EAB" w:rsidP="00097EAB">
            <w:pPr>
              <w:keepNext/>
              <w:keepLines/>
              <w:spacing w:after="0"/>
              <w:jc w:val="center"/>
              <w:rPr>
                <w:ins w:id="1298" w:author="SA5#142e" w:date="2022-04-12T15:54:00Z"/>
                <w:rFonts w:ascii="Arial" w:hAnsi="Arial" w:cs="Arial"/>
                <w:b/>
                <w:sz w:val="18"/>
              </w:rPr>
            </w:pPr>
            <w:ins w:id="1299" w:author="SA5#142e" w:date="2022-04-12T15:54:00Z">
              <w:r w:rsidRPr="00195D56">
                <w:rPr>
                  <w:rFonts w:ascii="Arial" w:hAnsi="Arial" w:cs="Arial"/>
                  <w:b/>
                  <w:sz w:val="18"/>
                </w:rP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47C57C2" w14:textId="77777777" w:rsidR="00097EAB" w:rsidRPr="00195D56" w:rsidRDefault="00097EAB" w:rsidP="00097EAB">
            <w:pPr>
              <w:keepNext/>
              <w:keepLines/>
              <w:spacing w:after="0"/>
              <w:jc w:val="center"/>
              <w:rPr>
                <w:ins w:id="1300" w:author="SA5#142e" w:date="2022-04-12T15:54:00Z"/>
                <w:rFonts w:ascii="Arial" w:hAnsi="Arial" w:cs="Arial"/>
                <w:b/>
                <w:sz w:val="18"/>
              </w:rPr>
            </w:pPr>
            <w:ins w:id="1301" w:author="SA5#142e" w:date="2022-04-12T15:54:00Z">
              <w:r w:rsidRPr="00195D56">
                <w:rPr>
                  <w:rFonts w:ascii="Arial" w:hAnsi="Arial" w:cs="Arial"/>
                  <w:b/>
                  <w:sz w:val="18"/>
                </w:rPr>
                <w:t xml:space="preserve">isReadable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3F7D21" w14:textId="77777777" w:rsidR="00097EAB" w:rsidRPr="00195D56" w:rsidRDefault="00097EAB" w:rsidP="00097EAB">
            <w:pPr>
              <w:keepNext/>
              <w:keepLines/>
              <w:spacing w:after="0"/>
              <w:jc w:val="center"/>
              <w:rPr>
                <w:ins w:id="1302" w:author="SA5#142e" w:date="2022-04-12T15:54:00Z"/>
                <w:rFonts w:ascii="Arial" w:hAnsi="Arial" w:cs="Arial"/>
                <w:b/>
                <w:sz w:val="18"/>
              </w:rPr>
            </w:pPr>
            <w:ins w:id="1303" w:author="SA5#142e" w:date="2022-04-12T15:54:00Z">
              <w:r w:rsidRPr="00195D56">
                <w:rPr>
                  <w:rFonts w:ascii="Arial" w:hAnsi="Arial" w:cs="Arial"/>
                  <w:b/>
                  <w:sz w:val="18"/>
                </w:rPr>
                <w:t>isWritable</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B011B0" w14:textId="77777777" w:rsidR="00097EAB" w:rsidRPr="00195D56" w:rsidRDefault="00097EAB" w:rsidP="00097EAB">
            <w:pPr>
              <w:keepNext/>
              <w:keepLines/>
              <w:spacing w:after="0"/>
              <w:jc w:val="center"/>
              <w:rPr>
                <w:ins w:id="1304" w:author="SA5#142e" w:date="2022-04-12T15:54:00Z"/>
                <w:rFonts w:ascii="Arial" w:hAnsi="Arial" w:cs="Arial"/>
                <w:b/>
                <w:sz w:val="18"/>
              </w:rPr>
            </w:pPr>
            <w:ins w:id="1305" w:author="SA5#142e" w:date="2022-04-12T15:54:00Z">
              <w:r w:rsidRPr="00195D56">
                <w:rPr>
                  <w:rFonts w:ascii="Arial" w:hAnsi="Arial" w:cs="Arial"/>
                  <w:b/>
                  <w:sz w:val="18"/>
                </w:rP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CA35757" w14:textId="77777777" w:rsidR="00097EAB" w:rsidRPr="00195D56" w:rsidRDefault="00097EAB" w:rsidP="00097EAB">
            <w:pPr>
              <w:keepNext/>
              <w:keepLines/>
              <w:spacing w:after="0"/>
              <w:jc w:val="center"/>
              <w:rPr>
                <w:ins w:id="1306" w:author="SA5#142e" w:date="2022-04-12T15:54:00Z"/>
                <w:rFonts w:ascii="Arial" w:hAnsi="Arial" w:cs="Arial"/>
                <w:b/>
                <w:sz w:val="18"/>
              </w:rPr>
            </w:pPr>
            <w:ins w:id="1307" w:author="SA5#142e" w:date="2022-04-12T15:54:00Z">
              <w:r w:rsidRPr="00195D56">
                <w:rPr>
                  <w:rFonts w:ascii="Arial" w:hAnsi="Arial" w:cs="Arial"/>
                  <w:b/>
                  <w:sz w:val="18"/>
                </w:rPr>
                <w:t>isNotifyable</w:t>
              </w:r>
            </w:ins>
          </w:p>
        </w:tc>
      </w:tr>
      <w:tr w:rsidR="00097EAB" w:rsidRPr="00195D56" w14:paraId="22C5C79E" w14:textId="77777777" w:rsidTr="00097EAB">
        <w:trPr>
          <w:cantSplit/>
          <w:trHeight w:val="114"/>
          <w:jc w:val="center"/>
          <w:ins w:id="1308" w:author="SA5#142e" w:date="2022-04-12T15:54:00Z"/>
        </w:trPr>
        <w:tc>
          <w:tcPr>
            <w:tcW w:w="2830" w:type="dxa"/>
            <w:tcBorders>
              <w:top w:val="single" w:sz="4" w:space="0" w:color="auto"/>
              <w:left w:val="single" w:sz="4" w:space="0" w:color="auto"/>
              <w:bottom w:val="single" w:sz="4" w:space="0" w:color="auto"/>
              <w:right w:val="single" w:sz="4" w:space="0" w:color="auto"/>
            </w:tcBorders>
            <w:hideMark/>
          </w:tcPr>
          <w:p w14:paraId="79D0F4A4" w14:textId="77777777" w:rsidR="00097EAB" w:rsidRPr="00195D56" w:rsidRDefault="00097EAB" w:rsidP="00097EAB">
            <w:pPr>
              <w:keepNext/>
              <w:keepLines/>
              <w:spacing w:after="0"/>
              <w:ind w:right="318"/>
              <w:rPr>
                <w:ins w:id="1309" w:author="SA5#142e" w:date="2022-04-12T15:54:00Z"/>
                <w:rFonts w:ascii="Courier New" w:hAnsi="Courier New" w:cs="Courier New"/>
                <w:bCs/>
                <w:sz w:val="18"/>
                <w:lang w:eastAsia="zh-CN"/>
              </w:rPr>
            </w:pPr>
            <w:ins w:id="1310" w:author="SA5#142e" w:date="2022-04-12T15:54:00Z">
              <w:r w:rsidRPr="00DC7A92">
                <w:rPr>
                  <w:rFonts w:ascii="Courier New" w:hAnsi="Courier New" w:cs="Courier New"/>
                  <w:bCs/>
                  <w:sz w:val="18"/>
                  <w:lang w:eastAsia="zh-CN"/>
                </w:rPr>
                <w:t>fulfillmentStatus</w:t>
              </w:r>
            </w:ins>
          </w:p>
        </w:tc>
        <w:tc>
          <w:tcPr>
            <w:tcW w:w="1701" w:type="dxa"/>
            <w:tcBorders>
              <w:top w:val="single" w:sz="4" w:space="0" w:color="auto"/>
              <w:left w:val="single" w:sz="4" w:space="0" w:color="auto"/>
              <w:bottom w:val="single" w:sz="4" w:space="0" w:color="auto"/>
              <w:right w:val="single" w:sz="4" w:space="0" w:color="auto"/>
            </w:tcBorders>
            <w:hideMark/>
          </w:tcPr>
          <w:p w14:paraId="60462BB7" w14:textId="77777777" w:rsidR="00097EAB" w:rsidRPr="00195D56" w:rsidRDefault="00097EAB" w:rsidP="00097EAB">
            <w:pPr>
              <w:keepNext/>
              <w:keepLines/>
              <w:spacing w:after="0"/>
              <w:jc w:val="center"/>
              <w:rPr>
                <w:ins w:id="1311" w:author="SA5#142e" w:date="2022-04-12T15:54:00Z"/>
                <w:rFonts w:ascii="Arial" w:hAnsi="Arial"/>
                <w:sz w:val="18"/>
                <w:lang w:eastAsia="zh-CN"/>
              </w:rPr>
            </w:pPr>
            <w:ins w:id="1312" w:author="SA5#142e" w:date="2022-04-12T15:54:00Z">
              <w:r w:rsidRPr="00195D56">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7F07FA4C" w14:textId="77777777" w:rsidR="00097EAB" w:rsidRPr="00195D56" w:rsidRDefault="00097EAB" w:rsidP="00097EAB">
            <w:pPr>
              <w:keepNext/>
              <w:keepLines/>
              <w:spacing w:after="0"/>
              <w:jc w:val="center"/>
              <w:rPr>
                <w:ins w:id="1313" w:author="SA5#142e" w:date="2022-04-12T15:54:00Z"/>
                <w:rFonts w:ascii="Arial" w:hAnsi="Arial" w:cs="Arial"/>
                <w:sz w:val="18"/>
                <w:lang w:eastAsia="zh-CN"/>
              </w:rPr>
            </w:pPr>
            <w:ins w:id="1314" w:author="SA5#142e" w:date="2022-04-12T15:54:00Z">
              <w:r w:rsidRPr="00195D56">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01A283F" w14:textId="77777777" w:rsidR="00097EAB" w:rsidRPr="00195D56" w:rsidRDefault="00097EAB" w:rsidP="00097EAB">
            <w:pPr>
              <w:keepNext/>
              <w:keepLines/>
              <w:spacing w:after="0"/>
              <w:jc w:val="center"/>
              <w:rPr>
                <w:ins w:id="1315" w:author="SA5#142e" w:date="2022-04-12T15:54:00Z"/>
                <w:rFonts w:ascii="Arial" w:hAnsi="Arial" w:cs="Arial"/>
                <w:sz w:val="18"/>
                <w:lang w:eastAsia="zh-CN"/>
              </w:rPr>
            </w:pPr>
            <w:ins w:id="1316" w:author="SA5#142e" w:date="2022-04-12T15:54:00Z">
              <w:r>
                <w:rPr>
                  <w:rFonts w:ascii="Arial" w:hAnsi="Arial" w:cs="Arial"/>
                  <w:sz w:val="18"/>
                </w:rPr>
                <w:t>F</w:t>
              </w:r>
            </w:ins>
          </w:p>
        </w:tc>
        <w:tc>
          <w:tcPr>
            <w:tcW w:w="1134" w:type="dxa"/>
            <w:tcBorders>
              <w:top w:val="single" w:sz="4" w:space="0" w:color="auto"/>
              <w:left w:val="single" w:sz="4" w:space="0" w:color="auto"/>
              <w:bottom w:val="single" w:sz="4" w:space="0" w:color="auto"/>
              <w:right w:val="single" w:sz="4" w:space="0" w:color="auto"/>
            </w:tcBorders>
            <w:hideMark/>
          </w:tcPr>
          <w:p w14:paraId="3686F5CB" w14:textId="77777777" w:rsidR="00097EAB" w:rsidRPr="00195D56" w:rsidRDefault="00097EAB" w:rsidP="00097EAB">
            <w:pPr>
              <w:keepNext/>
              <w:keepLines/>
              <w:spacing w:after="0"/>
              <w:jc w:val="center"/>
              <w:rPr>
                <w:ins w:id="1317" w:author="SA5#142e" w:date="2022-04-12T15:54:00Z"/>
                <w:rFonts w:ascii="Arial" w:hAnsi="Arial" w:cs="Arial"/>
                <w:sz w:val="18"/>
                <w:lang w:eastAsia="zh-CN"/>
              </w:rPr>
            </w:pPr>
            <w:ins w:id="1318" w:author="SA5#142e" w:date="2022-04-12T15:54:00Z">
              <w:r>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72903ECA" w14:textId="77777777" w:rsidR="00097EAB" w:rsidRPr="00195D56" w:rsidRDefault="00097EAB" w:rsidP="00097EAB">
            <w:pPr>
              <w:keepNext/>
              <w:keepLines/>
              <w:spacing w:after="0"/>
              <w:jc w:val="center"/>
              <w:rPr>
                <w:ins w:id="1319" w:author="SA5#142e" w:date="2022-04-12T15:54:00Z"/>
                <w:rFonts w:ascii="Arial" w:hAnsi="Arial" w:cs="Arial"/>
                <w:sz w:val="18"/>
                <w:lang w:eastAsia="zh-CN"/>
              </w:rPr>
            </w:pPr>
            <w:ins w:id="1320" w:author="SA5#142e" w:date="2022-04-12T15:54:00Z">
              <w:r w:rsidRPr="00195D56">
                <w:rPr>
                  <w:rFonts w:ascii="Arial" w:hAnsi="Arial" w:cs="Arial"/>
                  <w:sz w:val="18"/>
                </w:rPr>
                <w:t>T</w:t>
              </w:r>
            </w:ins>
          </w:p>
        </w:tc>
      </w:tr>
      <w:tr w:rsidR="00097EAB" w:rsidRPr="00195D56" w14:paraId="7AE7DE17" w14:textId="77777777" w:rsidTr="00097EAB">
        <w:trPr>
          <w:cantSplit/>
          <w:trHeight w:val="114"/>
          <w:jc w:val="center"/>
          <w:ins w:id="1321" w:author="SA5#142e" w:date="2022-04-12T15:54:00Z"/>
        </w:trPr>
        <w:tc>
          <w:tcPr>
            <w:tcW w:w="2830" w:type="dxa"/>
            <w:tcBorders>
              <w:top w:val="single" w:sz="4" w:space="0" w:color="auto"/>
              <w:left w:val="single" w:sz="4" w:space="0" w:color="auto"/>
              <w:bottom w:val="single" w:sz="4" w:space="0" w:color="auto"/>
              <w:right w:val="single" w:sz="4" w:space="0" w:color="auto"/>
            </w:tcBorders>
          </w:tcPr>
          <w:p w14:paraId="1887B22C" w14:textId="77777777" w:rsidR="00097EAB" w:rsidRPr="00DC7A92" w:rsidRDefault="00097EAB" w:rsidP="00097EAB">
            <w:pPr>
              <w:keepNext/>
              <w:keepLines/>
              <w:spacing w:after="0"/>
              <w:ind w:right="318"/>
              <w:rPr>
                <w:ins w:id="1322" w:author="SA5#142e" w:date="2022-04-12T15:54:00Z"/>
                <w:rFonts w:ascii="Courier New" w:hAnsi="Courier New" w:cs="Courier New"/>
                <w:bCs/>
                <w:sz w:val="18"/>
                <w:lang w:eastAsia="zh-CN"/>
              </w:rPr>
            </w:pPr>
            <w:ins w:id="1323" w:author="SA5#142e" w:date="2022-04-12T15:54:00Z">
              <w:r>
                <w:rPr>
                  <w:rFonts w:ascii="Courier New" w:hAnsi="Courier New" w:cs="Courier New"/>
                  <w:bCs/>
                  <w:sz w:val="18"/>
                  <w:lang w:eastAsia="zh-CN"/>
                </w:rPr>
                <w:t>notFullfilledState</w:t>
              </w:r>
            </w:ins>
          </w:p>
        </w:tc>
        <w:tc>
          <w:tcPr>
            <w:tcW w:w="1701" w:type="dxa"/>
            <w:tcBorders>
              <w:top w:val="single" w:sz="4" w:space="0" w:color="auto"/>
              <w:left w:val="single" w:sz="4" w:space="0" w:color="auto"/>
              <w:bottom w:val="single" w:sz="4" w:space="0" w:color="auto"/>
              <w:right w:val="single" w:sz="4" w:space="0" w:color="auto"/>
            </w:tcBorders>
          </w:tcPr>
          <w:p w14:paraId="28CAF72F" w14:textId="77777777" w:rsidR="00097EAB" w:rsidRPr="00195D56" w:rsidRDefault="00097EAB" w:rsidP="00097EAB">
            <w:pPr>
              <w:keepNext/>
              <w:keepLines/>
              <w:spacing w:after="0"/>
              <w:jc w:val="center"/>
              <w:rPr>
                <w:ins w:id="1324" w:author="SA5#142e" w:date="2022-04-12T15:54:00Z"/>
                <w:rFonts w:ascii="Arial" w:hAnsi="Arial" w:cs="Arial"/>
                <w:sz w:val="18"/>
              </w:rPr>
            </w:pPr>
            <w:ins w:id="1325" w:author="SA5#142e" w:date="2022-04-12T15:54:00Z">
              <w:r>
                <w:rPr>
                  <w:rFonts w:ascii="Arial" w:hAnsi="Arial" w:cs="Arial"/>
                  <w:sz w:val="18"/>
                </w:rPr>
                <w:t>CM</w:t>
              </w:r>
            </w:ins>
          </w:p>
        </w:tc>
        <w:tc>
          <w:tcPr>
            <w:tcW w:w="1287" w:type="dxa"/>
            <w:tcBorders>
              <w:top w:val="single" w:sz="4" w:space="0" w:color="auto"/>
              <w:left w:val="single" w:sz="4" w:space="0" w:color="auto"/>
              <w:bottom w:val="single" w:sz="4" w:space="0" w:color="auto"/>
              <w:right w:val="single" w:sz="4" w:space="0" w:color="auto"/>
            </w:tcBorders>
            <w:vAlign w:val="bottom"/>
          </w:tcPr>
          <w:p w14:paraId="0D799E91" w14:textId="77777777" w:rsidR="00097EAB" w:rsidRPr="00195D56" w:rsidRDefault="00097EAB" w:rsidP="00097EAB">
            <w:pPr>
              <w:keepNext/>
              <w:keepLines/>
              <w:spacing w:after="0"/>
              <w:jc w:val="center"/>
              <w:rPr>
                <w:ins w:id="1326" w:author="SA5#142e" w:date="2022-04-12T15:54:00Z"/>
                <w:rFonts w:ascii="Arial" w:hAnsi="Arial" w:cs="Arial"/>
                <w:sz w:val="18"/>
              </w:rPr>
            </w:pPr>
            <w:ins w:id="1327" w:author="SA5#142e" w:date="2022-04-12T15:54:00Z">
              <w:r w:rsidRPr="00195D56">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0DC4E803" w14:textId="77777777" w:rsidR="00097EAB" w:rsidRDefault="00097EAB" w:rsidP="00097EAB">
            <w:pPr>
              <w:keepNext/>
              <w:keepLines/>
              <w:spacing w:after="0"/>
              <w:jc w:val="center"/>
              <w:rPr>
                <w:ins w:id="1328" w:author="SA5#142e" w:date="2022-04-12T15:54:00Z"/>
                <w:rFonts w:ascii="Arial" w:hAnsi="Arial" w:cs="Arial"/>
                <w:sz w:val="18"/>
              </w:rPr>
            </w:pPr>
            <w:ins w:id="1329" w:author="SA5#142e" w:date="2022-04-12T15:54:00Z">
              <w:r>
                <w:rPr>
                  <w:rFonts w:ascii="Arial" w:hAnsi="Arial" w:cs="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6056B91" w14:textId="77777777" w:rsidR="00097EAB" w:rsidRDefault="00097EAB" w:rsidP="00097EAB">
            <w:pPr>
              <w:keepNext/>
              <w:keepLines/>
              <w:spacing w:after="0"/>
              <w:jc w:val="center"/>
              <w:rPr>
                <w:ins w:id="1330" w:author="SA5#142e" w:date="2022-04-12T15:54:00Z"/>
                <w:rFonts w:ascii="Arial" w:hAnsi="Arial" w:cs="Arial"/>
                <w:sz w:val="18"/>
              </w:rPr>
            </w:pPr>
            <w:ins w:id="1331" w:author="SA5#142e" w:date="2022-04-12T15:54:00Z">
              <w:r>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28FC8786" w14:textId="77777777" w:rsidR="00097EAB" w:rsidRPr="00195D56" w:rsidRDefault="00097EAB" w:rsidP="00097EAB">
            <w:pPr>
              <w:keepNext/>
              <w:keepLines/>
              <w:spacing w:after="0"/>
              <w:jc w:val="center"/>
              <w:rPr>
                <w:ins w:id="1332" w:author="SA5#142e" w:date="2022-04-12T15:54:00Z"/>
                <w:rFonts w:ascii="Arial" w:hAnsi="Arial" w:cs="Arial"/>
                <w:sz w:val="18"/>
              </w:rPr>
            </w:pPr>
            <w:ins w:id="1333" w:author="SA5#142e" w:date="2022-04-12T15:54:00Z">
              <w:r w:rsidRPr="00195D56">
                <w:rPr>
                  <w:rFonts w:ascii="Arial" w:hAnsi="Arial" w:cs="Arial"/>
                  <w:sz w:val="18"/>
                </w:rPr>
                <w:t>T</w:t>
              </w:r>
            </w:ins>
          </w:p>
        </w:tc>
      </w:tr>
      <w:tr w:rsidR="00097EAB" w:rsidRPr="00195D56" w14:paraId="440E7676" w14:textId="77777777" w:rsidTr="00097EAB">
        <w:trPr>
          <w:cantSplit/>
          <w:trHeight w:val="131"/>
          <w:jc w:val="center"/>
          <w:ins w:id="1334" w:author="SA5#142e" w:date="2022-04-12T15:54:00Z"/>
        </w:trPr>
        <w:tc>
          <w:tcPr>
            <w:tcW w:w="2830" w:type="dxa"/>
            <w:tcBorders>
              <w:top w:val="single" w:sz="4" w:space="0" w:color="auto"/>
              <w:left w:val="single" w:sz="4" w:space="0" w:color="auto"/>
              <w:bottom w:val="single" w:sz="4" w:space="0" w:color="auto"/>
              <w:right w:val="single" w:sz="4" w:space="0" w:color="auto"/>
            </w:tcBorders>
            <w:hideMark/>
          </w:tcPr>
          <w:p w14:paraId="2C402453" w14:textId="77777777" w:rsidR="00097EAB" w:rsidRPr="00195D56" w:rsidRDefault="00097EAB" w:rsidP="00097EAB">
            <w:pPr>
              <w:keepNext/>
              <w:keepLines/>
              <w:spacing w:after="0"/>
              <w:ind w:right="318"/>
              <w:rPr>
                <w:ins w:id="1335" w:author="SA5#142e" w:date="2022-04-12T15:54:00Z"/>
                <w:rFonts w:ascii="Courier New" w:hAnsi="Courier New" w:cs="Courier New"/>
                <w:sz w:val="18"/>
                <w:lang w:eastAsia="zh-CN"/>
              </w:rPr>
            </w:pPr>
            <w:ins w:id="1336" w:author="SA5#142e" w:date="2022-04-12T15:54:00Z">
              <w:r>
                <w:rPr>
                  <w:rFonts w:ascii="Courier New" w:hAnsi="Courier New" w:cs="Courier New"/>
                  <w:bCs/>
                  <w:sz w:val="18"/>
                  <w:lang w:eastAsia="zh-CN"/>
                </w:rPr>
                <w:t>notFullfilled</w:t>
              </w:r>
              <w:r w:rsidRPr="00B67451">
                <w:rPr>
                  <w:rFonts w:ascii="Courier New" w:hAnsi="Courier New" w:cs="Courier New"/>
                  <w:bCs/>
                  <w:sz w:val="18"/>
                  <w:lang w:eastAsia="zh-CN"/>
                </w:rPr>
                <w:t>Reasons</w:t>
              </w:r>
            </w:ins>
          </w:p>
        </w:tc>
        <w:tc>
          <w:tcPr>
            <w:tcW w:w="1701" w:type="dxa"/>
            <w:tcBorders>
              <w:top w:val="single" w:sz="4" w:space="0" w:color="auto"/>
              <w:left w:val="single" w:sz="4" w:space="0" w:color="auto"/>
              <w:bottom w:val="single" w:sz="4" w:space="0" w:color="auto"/>
              <w:right w:val="single" w:sz="4" w:space="0" w:color="auto"/>
            </w:tcBorders>
            <w:hideMark/>
          </w:tcPr>
          <w:p w14:paraId="33BE4351" w14:textId="77777777" w:rsidR="00097EAB" w:rsidRPr="00195D56" w:rsidRDefault="00097EAB" w:rsidP="00097EAB">
            <w:pPr>
              <w:keepNext/>
              <w:keepLines/>
              <w:spacing w:after="0"/>
              <w:jc w:val="center"/>
              <w:rPr>
                <w:ins w:id="1337" w:author="SA5#142e" w:date="2022-04-12T15:54:00Z"/>
                <w:rFonts w:ascii="Arial" w:hAnsi="Arial"/>
                <w:sz w:val="18"/>
                <w:lang w:eastAsia="zh-CN"/>
              </w:rPr>
            </w:pPr>
            <w:ins w:id="1338" w:author="SA5#142e" w:date="2022-04-12T15:54:00Z">
              <w:r>
                <w:rPr>
                  <w:rFonts w:ascii="Arial" w:hAnsi="Arial" w:cs="Arial"/>
                  <w:sz w:val="18"/>
                  <w:lang w:eastAsia="zh-CN"/>
                </w:rPr>
                <w:t>CO</w:t>
              </w:r>
            </w:ins>
          </w:p>
        </w:tc>
        <w:tc>
          <w:tcPr>
            <w:tcW w:w="1287" w:type="dxa"/>
            <w:tcBorders>
              <w:top w:val="single" w:sz="4" w:space="0" w:color="auto"/>
              <w:left w:val="single" w:sz="4" w:space="0" w:color="auto"/>
              <w:bottom w:val="single" w:sz="4" w:space="0" w:color="auto"/>
              <w:right w:val="single" w:sz="4" w:space="0" w:color="auto"/>
            </w:tcBorders>
            <w:hideMark/>
          </w:tcPr>
          <w:p w14:paraId="252958FD" w14:textId="77777777" w:rsidR="00097EAB" w:rsidRPr="00195D56" w:rsidRDefault="00097EAB" w:rsidP="00097EAB">
            <w:pPr>
              <w:keepNext/>
              <w:keepLines/>
              <w:spacing w:after="0"/>
              <w:jc w:val="center"/>
              <w:rPr>
                <w:ins w:id="1339" w:author="SA5#142e" w:date="2022-04-12T15:54:00Z"/>
                <w:rFonts w:ascii="Arial" w:hAnsi="Arial" w:cs="Arial"/>
                <w:sz w:val="18"/>
                <w:lang w:eastAsia="zh-CN"/>
              </w:rPr>
            </w:pPr>
            <w:ins w:id="1340" w:author="SA5#142e" w:date="2022-04-12T15:54:00Z">
              <w:r w:rsidRPr="00195D56">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E479E3A" w14:textId="77777777" w:rsidR="00097EAB" w:rsidRPr="00195D56" w:rsidRDefault="00097EAB" w:rsidP="00097EAB">
            <w:pPr>
              <w:keepNext/>
              <w:keepLines/>
              <w:spacing w:after="0"/>
              <w:jc w:val="center"/>
              <w:rPr>
                <w:ins w:id="1341" w:author="SA5#142e" w:date="2022-04-12T15:54:00Z"/>
                <w:rFonts w:ascii="Arial" w:hAnsi="Arial" w:cs="Arial"/>
                <w:sz w:val="18"/>
                <w:lang w:eastAsia="zh-CN"/>
              </w:rPr>
            </w:pPr>
            <w:ins w:id="1342" w:author="SA5#142e" w:date="2022-04-12T15:54:00Z">
              <w:r>
                <w:rPr>
                  <w:rFonts w:ascii="Arial" w:hAnsi="Arial" w:cs="Arial"/>
                  <w:sz w:val="18"/>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5C8DF960" w14:textId="77777777" w:rsidR="00097EAB" w:rsidRPr="00195D56" w:rsidRDefault="00097EAB" w:rsidP="00097EAB">
            <w:pPr>
              <w:keepNext/>
              <w:keepLines/>
              <w:spacing w:after="0"/>
              <w:jc w:val="center"/>
              <w:rPr>
                <w:ins w:id="1343" w:author="SA5#142e" w:date="2022-04-12T15:54:00Z"/>
                <w:rFonts w:ascii="Arial" w:hAnsi="Arial" w:cs="Arial"/>
                <w:sz w:val="18"/>
                <w:lang w:eastAsia="zh-CN"/>
              </w:rPr>
            </w:pPr>
            <w:ins w:id="1344" w:author="SA5#142e" w:date="2022-04-12T15:54:00Z">
              <w:r w:rsidRPr="00195D56">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DA4BDB4" w14:textId="77777777" w:rsidR="00097EAB" w:rsidRPr="00195D56" w:rsidRDefault="00097EAB" w:rsidP="00097EAB">
            <w:pPr>
              <w:keepNext/>
              <w:keepLines/>
              <w:spacing w:after="0"/>
              <w:jc w:val="center"/>
              <w:rPr>
                <w:ins w:id="1345" w:author="SA5#142e" w:date="2022-04-12T15:54:00Z"/>
                <w:rFonts w:ascii="Arial" w:hAnsi="Arial" w:cs="Arial"/>
                <w:sz w:val="18"/>
                <w:lang w:eastAsia="zh-CN"/>
              </w:rPr>
            </w:pPr>
            <w:ins w:id="1346" w:author="SA5#142e" w:date="2022-04-12T15:54:00Z">
              <w:r w:rsidRPr="00195D56">
                <w:rPr>
                  <w:rFonts w:ascii="Arial" w:hAnsi="Arial" w:cs="Arial"/>
                  <w:sz w:val="18"/>
                  <w:lang w:eastAsia="zh-CN"/>
                </w:rPr>
                <w:t>T</w:t>
              </w:r>
            </w:ins>
          </w:p>
        </w:tc>
      </w:tr>
    </w:tbl>
    <w:p w14:paraId="79E35F0F" w14:textId="77777777" w:rsidR="00097EAB" w:rsidRPr="00195D56" w:rsidRDefault="00097EAB" w:rsidP="00097EAB">
      <w:pPr>
        <w:jc w:val="both"/>
        <w:rPr>
          <w:ins w:id="1347" w:author="SA5#142e" w:date="2022-04-12T15:54:00Z"/>
          <w:rFonts w:eastAsia="等线"/>
        </w:rPr>
      </w:pPr>
    </w:p>
    <w:p w14:paraId="22C2CC9E" w14:textId="43C52EDE" w:rsidR="00097EAB" w:rsidRPr="00195D56" w:rsidRDefault="00097EAB" w:rsidP="00097EAB">
      <w:pPr>
        <w:keepNext/>
        <w:keepLines/>
        <w:spacing w:before="120"/>
        <w:ind w:left="1985" w:hanging="1985"/>
        <w:outlineLvl w:val="5"/>
        <w:rPr>
          <w:ins w:id="1348" w:author="SA5#142e" w:date="2022-04-12T15:54:00Z"/>
          <w:rFonts w:ascii="Arial" w:hAnsi="Arial"/>
          <w:lang w:eastAsia="zh-CN"/>
        </w:rPr>
      </w:pPr>
      <w:ins w:id="1349" w:author="SA5#142e" w:date="2022-04-12T15:54:00Z">
        <w:r w:rsidRPr="00195D56">
          <w:rPr>
            <w:rFonts w:ascii="Arial" w:hAnsi="Arial"/>
            <w:lang w:eastAsia="zh-CN"/>
          </w:rPr>
          <w:lastRenderedPageBreak/>
          <w:t>6.2.1.3.</w:t>
        </w:r>
      </w:ins>
      <w:ins w:id="1350" w:author="SA5#142e" w:date="2022-04-12T15:55:00Z">
        <w:r>
          <w:rPr>
            <w:rFonts w:ascii="Arial" w:hAnsi="Arial"/>
            <w:lang w:eastAsia="zh-CN"/>
          </w:rPr>
          <w:t>6</w:t>
        </w:r>
      </w:ins>
      <w:ins w:id="1351" w:author="SA5#142e" w:date="2022-04-12T15:54:00Z">
        <w:r w:rsidRPr="00195D56">
          <w:rPr>
            <w:rFonts w:ascii="Arial" w:hAnsi="Arial"/>
            <w:lang w:eastAsia="zh-CN"/>
          </w:rPr>
          <w:t>.3</w:t>
        </w:r>
        <w:r w:rsidRPr="00195D56">
          <w:rPr>
            <w:rFonts w:ascii="Arial" w:hAnsi="Arial"/>
            <w:lang w:eastAsia="zh-CN"/>
          </w:rPr>
          <w:tab/>
          <w:t>Attribute constraints</w:t>
        </w:r>
      </w:ins>
    </w:p>
    <w:p w14:paraId="32A2B074" w14:textId="5BDEFA82" w:rsidR="00097EAB" w:rsidRPr="00097EAB" w:rsidRDefault="00097EAB" w:rsidP="00097EAB">
      <w:pPr>
        <w:rPr>
          <w:ins w:id="1352" w:author="SA5#142e" w:date="2022-04-12T15:54:00Z"/>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097EAB" w14:paraId="643F902A" w14:textId="77777777" w:rsidTr="00097EAB">
        <w:trPr>
          <w:jc w:val="center"/>
          <w:ins w:id="1353" w:author="SA5#142e" w:date="2022-04-12T15:54:00Z"/>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26582BD5" w14:textId="77777777" w:rsidR="00097EAB" w:rsidRDefault="00097EAB" w:rsidP="00097EAB">
            <w:pPr>
              <w:pStyle w:val="TAH"/>
              <w:rPr>
                <w:ins w:id="1354" w:author="SA5#142e" w:date="2022-04-12T15:54:00Z"/>
                <w:lang w:val="en-US"/>
              </w:rPr>
            </w:pPr>
            <w:ins w:id="1355" w:author="SA5#142e" w:date="2022-04-12T15:54:00Z">
              <w:r>
                <w:rPr>
                  <w:lang w:val="en-US"/>
                </w:rPr>
                <w:t>Name</w:t>
              </w:r>
            </w:ins>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F964E1E" w14:textId="77777777" w:rsidR="00097EAB" w:rsidRDefault="00097EAB" w:rsidP="00097EAB">
            <w:pPr>
              <w:pStyle w:val="TAH"/>
              <w:rPr>
                <w:ins w:id="1356" w:author="SA5#142e" w:date="2022-04-12T15:54:00Z"/>
                <w:lang w:val="en-US"/>
              </w:rPr>
            </w:pPr>
            <w:ins w:id="1357" w:author="SA5#142e" w:date="2022-04-12T15:54:00Z">
              <w:r>
                <w:rPr>
                  <w:lang w:val="en-US"/>
                </w:rPr>
                <w:t>Definition</w:t>
              </w:r>
            </w:ins>
          </w:p>
        </w:tc>
      </w:tr>
      <w:tr w:rsidR="00097EAB" w14:paraId="756BA351" w14:textId="77777777" w:rsidTr="00097EAB">
        <w:trPr>
          <w:jc w:val="center"/>
          <w:ins w:id="1358" w:author="SA5#142e" w:date="2022-04-12T15:54:00Z"/>
        </w:trPr>
        <w:tc>
          <w:tcPr>
            <w:tcW w:w="2353" w:type="pct"/>
            <w:tcBorders>
              <w:top w:val="single" w:sz="4" w:space="0" w:color="auto"/>
              <w:left w:val="single" w:sz="4" w:space="0" w:color="auto"/>
              <w:bottom w:val="single" w:sz="4" w:space="0" w:color="auto"/>
              <w:right w:val="single" w:sz="4" w:space="0" w:color="auto"/>
            </w:tcBorders>
            <w:hideMark/>
          </w:tcPr>
          <w:p w14:paraId="758A8F18" w14:textId="77777777" w:rsidR="00097EAB" w:rsidRDefault="00097EAB" w:rsidP="00097EAB">
            <w:pPr>
              <w:pStyle w:val="TAL"/>
              <w:rPr>
                <w:ins w:id="1359" w:author="SA5#142e" w:date="2022-04-12T15:54:00Z"/>
                <w:lang w:val="en-US"/>
              </w:rPr>
            </w:pPr>
            <w:ins w:id="1360" w:author="SA5#142e" w:date="2022-04-12T15:54:00Z">
              <w:r>
                <w:rPr>
                  <w:rFonts w:ascii="Courier New" w:hAnsi="Courier New" w:cs="Courier New"/>
                  <w:bCs/>
                  <w:lang w:eastAsia="zh-CN"/>
                </w:rPr>
                <w:t>notFullfilledState</w:t>
              </w:r>
              <w:r>
                <w:rPr>
                  <w:lang w:val="en-US"/>
                </w:rPr>
                <w:t xml:space="preserve"> </w:t>
              </w:r>
            </w:ins>
          </w:p>
          <w:p w14:paraId="5FA084E0" w14:textId="77777777" w:rsidR="00097EAB" w:rsidRDefault="00097EAB" w:rsidP="00097EAB">
            <w:pPr>
              <w:pStyle w:val="TAL"/>
              <w:rPr>
                <w:ins w:id="1361" w:author="SA5#142e" w:date="2022-04-12T15:54:00Z"/>
                <w:lang w:val="en-US"/>
              </w:rPr>
            </w:pPr>
            <w:ins w:id="1362" w:author="SA5#142e" w:date="2022-04-12T15:54:00Z">
              <w:r>
                <w:rPr>
                  <w:lang w:val="en-US"/>
                </w:rPr>
                <w:t>Support Qualifier</w:t>
              </w:r>
            </w:ins>
          </w:p>
        </w:tc>
        <w:tc>
          <w:tcPr>
            <w:tcW w:w="2647" w:type="pct"/>
            <w:tcBorders>
              <w:top w:val="single" w:sz="4" w:space="0" w:color="auto"/>
              <w:left w:val="single" w:sz="4" w:space="0" w:color="auto"/>
              <w:bottom w:val="single" w:sz="4" w:space="0" w:color="auto"/>
              <w:right w:val="single" w:sz="4" w:space="0" w:color="auto"/>
            </w:tcBorders>
            <w:hideMark/>
          </w:tcPr>
          <w:p w14:paraId="2C167AA4" w14:textId="77777777" w:rsidR="00097EAB" w:rsidRDefault="00097EAB" w:rsidP="00097EAB">
            <w:pPr>
              <w:spacing w:after="0"/>
              <w:rPr>
                <w:ins w:id="1363" w:author="SA5#142e" w:date="2022-04-12T15:54:00Z"/>
                <w:sz w:val="18"/>
                <w:szCs w:val="18"/>
                <w:lang w:val="en-US" w:eastAsia="de-DE"/>
              </w:rPr>
            </w:pPr>
            <w:ins w:id="1364" w:author="SA5#142e" w:date="2022-04-12T15:54:00Z">
              <w:r>
                <w:rPr>
                  <w:sz w:val="18"/>
                  <w:szCs w:val="18"/>
                  <w:lang w:val="en-US"/>
                </w:rPr>
                <w:t xml:space="preserve">Condition: </w:t>
              </w:r>
              <w:r w:rsidRPr="0031569D">
                <w:rPr>
                  <w:rFonts w:ascii="Liberation Sans" w:hAnsi="Liberation Sans" w:hint="eastAsia"/>
                  <w:sz w:val="18"/>
                  <w:szCs w:val="18"/>
                  <w:lang w:val="en-US" w:eastAsia="zh-CN"/>
                </w:rPr>
                <w:t xml:space="preserve">when </w:t>
              </w:r>
              <w:r w:rsidRPr="0031569D">
                <w:rPr>
                  <w:rFonts w:ascii="Courier New" w:hAnsi="Courier New" w:cs="Courier New" w:hint="eastAsia"/>
                  <w:bCs/>
                  <w:sz w:val="18"/>
                  <w:lang w:eastAsia="zh-CN"/>
                </w:rPr>
                <w:t>FulfillmentInfo</w:t>
              </w:r>
              <w:r w:rsidRPr="0031569D">
                <w:rPr>
                  <w:rFonts w:ascii="Liberation Sans" w:hAnsi="Liberation Sans" w:hint="eastAsia"/>
                  <w:sz w:val="18"/>
                  <w:szCs w:val="18"/>
                  <w:lang w:val="en-US" w:eastAsia="zh-CN"/>
                </w:rPr>
                <w:t xml:space="preserve"> is implemented for </w:t>
              </w:r>
              <w:r w:rsidRPr="0031569D">
                <w:rPr>
                  <w:rFonts w:ascii="Courier New" w:hAnsi="Courier New" w:cs="Courier New" w:hint="eastAsia"/>
                  <w:bCs/>
                  <w:sz w:val="18"/>
                  <w:lang w:eastAsia="zh-CN"/>
                </w:rPr>
                <w:t>IntentFulfillmentInfo</w:t>
              </w:r>
              <w:r>
                <w:rPr>
                  <w:sz w:val="18"/>
                  <w:szCs w:val="18"/>
                  <w:lang w:val="en-US" w:eastAsia="zh-CN"/>
                </w:rPr>
                <w:t xml:space="preserve"> </w:t>
              </w:r>
            </w:ins>
          </w:p>
        </w:tc>
      </w:tr>
      <w:tr w:rsidR="00097EAB" w14:paraId="3ADA90B9" w14:textId="77777777" w:rsidTr="00097EAB">
        <w:trPr>
          <w:jc w:val="center"/>
          <w:ins w:id="1365" w:author="SA5#142e" w:date="2022-04-12T15:54:00Z"/>
        </w:trPr>
        <w:tc>
          <w:tcPr>
            <w:tcW w:w="2353" w:type="pct"/>
            <w:tcBorders>
              <w:top w:val="single" w:sz="4" w:space="0" w:color="auto"/>
              <w:left w:val="single" w:sz="4" w:space="0" w:color="auto"/>
              <w:bottom w:val="single" w:sz="4" w:space="0" w:color="auto"/>
              <w:right w:val="single" w:sz="4" w:space="0" w:color="auto"/>
            </w:tcBorders>
          </w:tcPr>
          <w:p w14:paraId="3D654E0A" w14:textId="77777777" w:rsidR="00097EAB" w:rsidRDefault="00097EAB" w:rsidP="00097EAB">
            <w:pPr>
              <w:pStyle w:val="TAL"/>
              <w:rPr>
                <w:ins w:id="1366" w:author="SA5#142e" w:date="2022-04-12T15:54:00Z"/>
                <w:rFonts w:ascii="Courier New" w:hAnsi="Courier New" w:cs="Courier New"/>
                <w:bCs/>
                <w:lang w:eastAsia="zh-CN"/>
              </w:rPr>
            </w:pPr>
            <w:ins w:id="1367" w:author="SA5#142e" w:date="2022-04-12T15:54:00Z">
              <w:r>
                <w:rPr>
                  <w:rFonts w:ascii="Courier New" w:hAnsi="Courier New" w:cs="Courier New"/>
                  <w:bCs/>
                  <w:lang w:eastAsia="zh-CN"/>
                </w:rPr>
                <w:t>notFullfilled</w:t>
              </w:r>
              <w:r w:rsidRPr="00B67451">
                <w:rPr>
                  <w:rFonts w:ascii="Courier New" w:hAnsi="Courier New" w:cs="Courier New"/>
                  <w:bCs/>
                  <w:lang w:eastAsia="zh-CN"/>
                </w:rPr>
                <w:t>Reasons</w:t>
              </w:r>
            </w:ins>
          </w:p>
          <w:p w14:paraId="726FB9F6" w14:textId="77777777" w:rsidR="00097EAB" w:rsidRPr="00DC7A92" w:rsidRDefault="00097EAB" w:rsidP="00097EAB">
            <w:pPr>
              <w:pStyle w:val="TAL"/>
              <w:rPr>
                <w:ins w:id="1368" w:author="SA5#142e" w:date="2022-04-12T15:54:00Z"/>
                <w:rFonts w:ascii="Courier New" w:hAnsi="Courier New" w:cs="Courier New"/>
                <w:bCs/>
                <w:lang w:eastAsia="zh-CN"/>
              </w:rPr>
            </w:pPr>
            <w:ins w:id="1369" w:author="SA5#142e" w:date="2022-04-12T15:54:00Z">
              <w:r>
                <w:rPr>
                  <w:lang w:val="en-US"/>
                </w:rPr>
                <w:t>Support Qualifier</w:t>
              </w:r>
              <w:r w:rsidRPr="00DC7A92" w:rsidDel="007052D6">
                <w:rPr>
                  <w:rFonts w:ascii="Courier New" w:hAnsi="Courier New" w:cs="Courier New"/>
                  <w:bCs/>
                  <w:lang w:eastAsia="zh-CN"/>
                </w:rPr>
                <w:t xml:space="preserve"> </w:t>
              </w:r>
            </w:ins>
          </w:p>
        </w:tc>
        <w:tc>
          <w:tcPr>
            <w:tcW w:w="2647" w:type="pct"/>
            <w:tcBorders>
              <w:top w:val="single" w:sz="4" w:space="0" w:color="auto"/>
              <w:left w:val="single" w:sz="4" w:space="0" w:color="auto"/>
              <w:bottom w:val="single" w:sz="4" w:space="0" w:color="auto"/>
              <w:right w:val="single" w:sz="4" w:space="0" w:color="auto"/>
            </w:tcBorders>
          </w:tcPr>
          <w:p w14:paraId="433DF486" w14:textId="77777777" w:rsidR="00097EAB" w:rsidRDefault="00097EAB" w:rsidP="00097EAB">
            <w:pPr>
              <w:spacing w:after="0"/>
              <w:rPr>
                <w:ins w:id="1370" w:author="SA5#142e" w:date="2022-04-12T15:54:00Z"/>
                <w:sz w:val="18"/>
                <w:szCs w:val="18"/>
                <w:lang w:val="en-US"/>
              </w:rPr>
            </w:pPr>
            <w:ins w:id="1371" w:author="SA5#142e" w:date="2022-04-12T15:54:00Z">
              <w:r>
                <w:rPr>
                  <w:sz w:val="18"/>
                  <w:szCs w:val="18"/>
                  <w:lang w:val="en-US"/>
                </w:rPr>
                <w:t xml:space="preserve">Condition: </w:t>
              </w:r>
              <w:r w:rsidRPr="0031569D">
                <w:rPr>
                  <w:sz w:val="18"/>
                  <w:szCs w:val="18"/>
                  <w:lang w:val="en-US" w:eastAsia="zh-CN"/>
                </w:rPr>
                <w:t>when FulfillmentInfo is implemented for</w:t>
              </w:r>
              <w:r w:rsidRPr="00CF7B7F">
                <w:rPr>
                  <w:color w:val="ED7D31"/>
                  <w:lang w:val="en-US"/>
                </w:rPr>
                <w:t xml:space="preserve"> </w:t>
              </w:r>
              <w:r w:rsidRPr="00EB4482">
                <w:rPr>
                  <w:rFonts w:ascii="Courier New" w:hAnsi="Courier New" w:cs="Courier New" w:hint="eastAsia"/>
                  <w:bCs/>
                  <w:sz w:val="18"/>
                  <w:lang w:eastAsia="zh-CN"/>
                </w:rPr>
                <w:t>IntentFulfillmentInfo</w:t>
              </w:r>
              <w:r>
                <w:rPr>
                  <w:sz w:val="18"/>
                  <w:szCs w:val="18"/>
                  <w:lang w:val="en-US" w:eastAsia="zh-CN"/>
                </w:rPr>
                <w:t xml:space="preserve"> </w:t>
              </w:r>
            </w:ins>
          </w:p>
        </w:tc>
      </w:tr>
    </w:tbl>
    <w:p w14:paraId="6DEECD17" w14:textId="77777777" w:rsidR="00097EAB" w:rsidRPr="00140074" w:rsidRDefault="00097EAB" w:rsidP="00097EAB">
      <w:pPr>
        <w:rPr>
          <w:ins w:id="1372" w:author="SA5#142e" w:date="2022-04-12T15:54:00Z"/>
          <w:lang w:eastAsia="zh-CN"/>
        </w:rPr>
      </w:pPr>
    </w:p>
    <w:p w14:paraId="7D3EDAEC" w14:textId="77777777" w:rsidR="00097EAB" w:rsidRDefault="00097EAB" w:rsidP="00097EAB">
      <w:pPr>
        <w:rPr>
          <w:ins w:id="1373" w:author="SA5#142e" w:date="2022-04-12T15:54:00Z"/>
          <w:rFonts w:eastAsia="Courier New"/>
          <w:lang w:eastAsia="zh-CN"/>
        </w:rPr>
      </w:pPr>
    </w:p>
    <w:p w14:paraId="720050C6" w14:textId="77777777" w:rsidR="00097EAB" w:rsidRPr="00097EAB" w:rsidRDefault="00097EAB" w:rsidP="009E0C93">
      <w:pPr>
        <w:rPr>
          <w:rFonts w:eastAsia="Courier New"/>
          <w:lang w:eastAsia="zh-CN"/>
        </w:rPr>
      </w:pPr>
    </w:p>
    <w:p w14:paraId="648572D2" w14:textId="77777777" w:rsidR="00361D2E" w:rsidRDefault="00361D2E" w:rsidP="00361D2E">
      <w:pPr>
        <w:pStyle w:val="4"/>
      </w:pPr>
      <w:bookmarkStart w:id="1374" w:name="_Toc89416377"/>
      <w:bookmarkStart w:id="1375" w:name="_Toc89415961"/>
      <w:bookmarkStart w:id="1376" w:name="_Toc89415430"/>
      <w:bookmarkStart w:id="1377" w:name="_Toc89153662"/>
      <w:bookmarkStart w:id="1378" w:name="_Toc95406612"/>
      <w:bookmarkStart w:id="1379" w:name="_Toc95407072"/>
      <w:bookmarkStart w:id="1380" w:name="_Toc95407240"/>
      <w:bookmarkStart w:id="1381" w:name="_Toc95407324"/>
      <w:bookmarkStart w:id="1382" w:name="_Toc100673035"/>
      <w:bookmarkStart w:id="1383" w:name="_Toc100761933"/>
      <w:bookmarkEnd w:id="1177"/>
      <w:r>
        <w:t>6.2.1.4</w:t>
      </w:r>
      <w:r>
        <w:tab/>
        <w:t>Attribute definition</w:t>
      </w:r>
      <w:bookmarkEnd w:id="1374"/>
      <w:bookmarkEnd w:id="1375"/>
      <w:bookmarkEnd w:id="1376"/>
      <w:bookmarkEnd w:id="1377"/>
      <w:bookmarkEnd w:id="1378"/>
      <w:bookmarkEnd w:id="1379"/>
      <w:bookmarkEnd w:id="1380"/>
      <w:bookmarkEnd w:id="1381"/>
      <w:bookmarkEnd w:id="1382"/>
      <w:bookmarkEnd w:id="1383"/>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1384"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1384"/>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1385" w:name="OLE_LINK102"/>
            <w:bookmarkStart w:id="1386" w:name="OLE_LINK104"/>
            <w:r w:rsidRPr="00361D2E">
              <w:rPr>
                <w:rFonts w:ascii="Courier New" w:eastAsia="Courier New" w:hAnsi="Courier New" w:cs="Courier New"/>
                <w:sz w:val="18"/>
                <w:szCs w:val="18"/>
                <w:lang w:eastAsia="zh-CN"/>
              </w:rPr>
              <w:t>Expectation</w:t>
            </w:r>
            <w:bookmarkEnd w:id="1385"/>
            <w:bookmarkEnd w:id="1386"/>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1387" w:name="OLE_LINK84"/>
            <w:bookmarkStart w:id="1388" w:name="OLE_LINK85"/>
            <w:bookmarkStart w:id="1389" w:name="OLE_LINK86"/>
            <w:r w:rsidRPr="00361D2E">
              <w:rPr>
                <w:rFonts w:ascii="Arial" w:eastAsia="Courier New" w:hAnsi="Arial" w:cs="Arial"/>
                <w:sz w:val="18"/>
              </w:rPr>
              <w:t xml:space="preserve">the expectations </w:t>
            </w:r>
            <w:bookmarkStart w:id="1390"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1390"/>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1387"/>
          <w:bookmarkEnd w:id="1388"/>
          <w:bookmarkEnd w:id="1389"/>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1470DD" w:rsidRPr="00FB1C88" w14:paraId="646391A0" w14:textId="77777777" w:rsidTr="00361D2E">
        <w:trPr>
          <w:ins w:id="1391" w:author="SA5#142e" w:date="2022-04-12T16:01:00Z"/>
        </w:trPr>
        <w:tc>
          <w:tcPr>
            <w:tcW w:w="1423" w:type="pct"/>
            <w:tcBorders>
              <w:top w:val="single" w:sz="6" w:space="0" w:color="auto"/>
              <w:left w:val="single" w:sz="4" w:space="0" w:color="auto"/>
              <w:bottom w:val="single" w:sz="6" w:space="0" w:color="auto"/>
              <w:right w:val="single" w:sz="6" w:space="0" w:color="auto"/>
            </w:tcBorders>
          </w:tcPr>
          <w:p w14:paraId="18BB10F8" w14:textId="1F17D2BA" w:rsidR="001470DD" w:rsidRPr="00361D2E" w:rsidRDefault="001470DD" w:rsidP="001470DD">
            <w:pPr>
              <w:keepNext/>
              <w:keepLines/>
              <w:spacing w:after="0"/>
              <w:ind w:right="318"/>
              <w:rPr>
                <w:ins w:id="1392" w:author="SA5#142e" w:date="2022-04-12T16:01:00Z"/>
                <w:rFonts w:ascii="Courier New" w:eastAsia="Courier New" w:hAnsi="Courier New" w:cs="Courier New"/>
                <w:sz w:val="18"/>
                <w:szCs w:val="18"/>
                <w:lang w:eastAsia="zh-CN"/>
              </w:rPr>
            </w:pPr>
            <w:ins w:id="1393" w:author="SA5#142e" w:date="2022-04-12T16:01:00Z">
              <w:r>
                <w:rPr>
                  <w:rFonts w:ascii="Courier New" w:eastAsia="等线" w:hAnsi="Courier New" w:cs="Courier New"/>
                  <w:sz w:val="18"/>
                  <w:szCs w:val="18"/>
                  <w:lang w:eastAsia="zh-CN"/>
                </w:rPr>
                <w:t>intentF</w:t>
              </w:r>
              <w:r w:rsidRPr="00FB1C88">
                <w:rPr>
                  <w:rFonts w:ascii="Courier New" w:eastAsia="等线" w:hAnsi="Courier New" w:cs="Courier New"/>
                  <w:sz w:val="18"/>
                  <w:szCs w:val="18"/>
                  <w:lang w:eastAsia="zh-CN"/>
                </w:rPr>
                <w:t>ulfil</w:t>
              </w:r>
              <w:r>
                <w:rPr>
                  <w:rFonts w:ascii="Courier New" w:eastAsia="等线" w:hAnsi="Courier New" w:cs="Courier New"/>
                  <w:sz w:val="18"/>
                  <w:szCs w:val="18"/>
                  <w:lang w:eastAsia="zh-CN"/>
                </w:rPr>
                <w:t>lment</w:t>
              </w:r>
              <w:r>
                <w:rPr>
                  <w:rFonts w:ascii="Courier New" w:eastAsia="等线" w:hAnsi="Courier New" w:cs="Courier New"/>
                  <w:sz w:val="18"/>
                  <w:szCs w:val="18"/>
                </w:rPr>
                <w:t>Info</w:t>
              </w:r>
            </w:ins>
          </w:p>
        </w:tc>
        <w:tc>
          <w:tcPr>
            <w:tcW w:w="2729" w:type="pct"/>
            <w:tcBorders>
              <w:top w:val="single" w:sz="6" w:space="0" w:color="auto"/>
              <w:left w:val="single" w:sz="6" w:space="0" w:color="auto"/>
              <w:bottom w:val="single" w:sz="6" w:space="0" w:color="auto"/>
              <w:right w:val="single" w:sz="6" w:space="0" w:color="auto"/>
            </w:tcBorders>
          </w:tcPr>
          <w:p w14:paraId="6FFBE0A4" w14:textId="77777777" w:rsidR="001470DD" w:rsidRDefault="001470DD" w:rsidP="001470DD">
            <w:pPr>
              <w:keepNext/>
              <w:keepLines/>
              <w:spacing w:after="0"/>
              <w:rPr>
                <w:ins w:id="1394" w:author="SA5#142e" w:date="2022-04-12T16:01:00Z"/>
                <w:rFonts w:eastAsia="等线"/>
              </w:rPr>
            </w:pPr>
            <w:ins w:id="1395" w:author="SA5#142e" w:date="2022-04-12T16:01:00Z">
              <w:r>
                <w:rPr>
                  <w:rFonts w:ascii="Arial" w:eastAsia="等线" w:hAnsi="Arial"/>
                  <w:sz w:val="18"/>
                </w:rPr>
                <w:t xml:space="preserve">It describes </w:t>
              </w:r>
              <w:r w:rsidRPr="00FB1C88">
                <w:rPr>
                  <w:rFonts w:eastAsia="等线"/>
                </w:rPr>
                <w:t xml:space="preserve">status of fulfilment </w:t>
              </w:r>
              <w:r>
                <w:rPr>
                  <w:rFonts w:eastAsia="等线"/>
                </w:rPr>
                <w:t xml:space="preserve">of an </w:t>
              </w:r>
              <w:r w:rsidRPr="00FB1C88">
                <w:rPr>
                  <w:rFonts w:eastAsia="等线"/>
                </w:rPr>
                <w:t>intent</w:t>
              </w:r>
              <w:r>
                <w:rPr>
                  <w:rFonts w:eastAsia="等线"/>
                </w:rPr>
                <w:t xml:space="preserve"> and the related reasons for that status. It can be applied to </w:t>
              </w:r>
              <w:r w:rsidRPr="00FB1C88">
                <w:rPr>
                  <w:rFonts w:eastAsia="等线"/>
                </w:rPr>
                <w:t>the</w:t>
              </w:r>
              <w:r>
                <w:rPr>
                  <w:rFonts w:eastAsia="等线"/>
                </w:rPr>
                <w:t xml:space="preserve">, the or </w:t>
              </w:r>
            </w:ins>
          </w:p>
          <w:p w14:paraId="2CE5E0D3" w14:textId="77777777" w:rsidR="001470DD" w:rsidRDefault="001470DD" w:rsidP="001470DD">
            <w:pPr>
              <w:keepNext/>
              <w:keepLines/>
              <w:spacing w:after="0"/>
              <w:rPr>
                <w:ins w:id="1396" w:author="SA5#142e" w:date="2022-04-12T16:01:00Z"/>
                <w:rFonts w:ascii="Arial" w:eastAsia="等线" w:hAnsi="Arial"/>
                <w:sz w:val="18"/>
              </w:rPr>
            </w:pPr>
          </w:p>
          <w:p w14:paraId="5B86C578" w14:textId="09EED233" w:rsidR="001470DD" w:rsidRPr="00361D2E" w:rsidRDefault="001470DD" w:rsidP="001470DD">
            <w:pPr>
              <w:keepNext/>
              <w:keepLines/>
              <w:spacing w:after="0"/>
              <w:rPr>
                <w:ins w:id="1397" w:author="SA5#142e" w:date="2022-04-12T16:01:00Z"/>
                <w:rFonts w:ascii="Arial" w:eastAsia="Courier New" w:hAnsi="Arial" w:cs="Arial"/>
                <w:sz w:val="18"/>
              </w:rPr>
            </w:pPr>
            <w:ins w:id="1398" w:author="SA5#142e" w:date="2022-04-12T16:01:00Z">
              <w:r w:rsidRPr="00FB1C88">
                <w:rPr>
                  <w:rFonts w:eastAsia="等线"/>
                </w:rPr>
                <w:t xml:space="preserve">allowedValues: </w:t>
              </w:r>
              <w:r>
                <w:rPr>
                  <w:rFonts w:eastAsia="等线"/>
                </w:rPr>
                <w:t>Not Applicable</w:t>
              </w:r>
            </w:ins>
          </w:p>
        </w:tc>
        <w:tc>
          <w:tcPr>
            <w:tcW w:w="848" w:type="pct"/>
            <w:tcBorders>
              <w:top w:val="single" w:sz="6" w:space="0" w:color="auto"/>
              <w:left w:val="single" w:sz="6" w:space="0" w:color="auto"/>
              <w:bottom w:val="single" w:sz="6" w:space="0" w:color="auto"/>
              <w:right w:val="single" w:sz="4" w:space="0" w:color="auto"/>
            </w:tcBorders>
          </w:tcPr>
          <w:p w14:paraId="2A02B64F" w14:textId="364EF7EF" w:rsidR="001470DD" w:rsidRPr="00FB1C88" w:rsidRDefault="001470DD" w:rsidP="001470DD">
            <w:pPr>
              <w:spacing w:after="0"/>
              <w:rPr>
                <w:ins w:id="1399" w:author="SA5#142e" w:date="2022-04-12T16:01:00Z"/>
                <w:rFonts w:ascii="Arial" w:eastAsia="等线" w:hAnsi="Arial" w:cs="Arial"/>
                <w:sz w:val="18"/>
                <w:szCs w:val="18"/>
              </w:rPr>
            </w:pPr>
            <w:ins w:id="1400" w:author="SA5#142e" w:date="2022-04-12T16:01:00Z">
              <w:r w:rsidRPr="00FB1C88">
                <w:rPr>
                  <w:rFonts w:ascii="Arial" w:eastAsia="等线" w:hAnsi="Arial" w:cs="Arial"/>
                  <w:sz w:val="18"/>
                  <w:szCs w:val="18"/>
                </w:rPr>
                <w:t xml:space="preserve">type: </w:t>
              </w:r>
            </w:ins>
            <w:ins w:id="1401" w:author="SA5#142e" w:date="2022-04-13T10:28:00Z">
              <w:r w:rsidR="00133037">
                <w:rPr>
                  <w:rFonts w:ascii="Arial" w:eastAsia="等线" w:hAnsi="Arial" w:cs="Arial"/>
                  <w:sz w:val="18"/>
                  <w:szCs w:val="18"/>
                </w:rPr>
                <w:t>F</w:t>
              </w:r>
            </w:ins>
            <w:ins w:id="1402" w:author="SA5#142e" w:date="2022-04-12T16:01:00Z">
              <w:r w:rsidRPr="0077565E">
                <w:rPr>
                  <w:rFonts w:ascii="Arial" w:eastAsia="等线" w:hAnsi="Arial" w:cs="Arial"/>
                  <w:sz w:val="18"/>
                  <w:szCs w:val="18"/>
                </w:rPr>
                <w:t>ulfillmentInfo</w:t>
              </w:r>
            </w:ins>
          </w:p>
          <w:p w14:paraId="4518CEFD" w14:textId="77777777" w:rsidR="001470DD" w:rsidRPr="00FB1C88" w:rsidRDefault="001470DD" w:rsidP="001470DD">
            <w:pPr>
              <w:spacing w:after="0"/>
              <w:rPr>
                <w:ins w:id="1403" w:author="SA5#142e" w:date="2022-04-12T16:01:00Z"/>
                <w:rFonts w:ascii="Arial" w:eastAsia="等线" w:hAnsi="Arial" w:cs="Arial"/>
                <w:sz w:val="18"/>
                <w:szCs w:val="18"/>
              </w:rPr>
            </w:pPr>
            <w:ins w:id="1404" w:author="SA5#142e" w:date="2022-04-12T16:01:00Z">
              <w:r w:rsidRPr="00FB1C88">
                <w:rPr>
                  <w:rFonts w:ascii="Arial" w:eastAsia="等线" w:hAnsi="Arial" w:cs="Arial"/>
                  <w:sz w:val="18"/>
                  <w:szCs w:val="18"/>
                </w:rPr>
                <w:t>multiplicity: 1</w:t>
              </w:r>
            </w:ins>
          </w:p>
          <w:p w14:paraId="63C99507" w14:textId="77777777" w:rsidR="001470DD" w:rsidRPr="00FB1C88" w:rsidRDefault="001470DD" w:rsidP="001470DD">
            <w:pPr>
              <w:spacing w:after="0"/>
              <w:rPr>
                <w:ins w:id="1405" w:author="SA5#142e" w:date="2022-04-12T16:01:00Z"/>
                <w:rFonts w:ascii="Arial" w:eastAsia="等线" w:hAnsi="Arial" w:cs="Arial"/>
                <w:sz w:val="18"/>
                <w:szCs w:val="18"/>
              </w:rPr>
            </w:pPr>
            <w:ins w:id="1406" w:author="SA5#142e" w:date="2022-04-12T16:01:00Z">
              <w:r w:rsidRPr="00FB1C88">
                <w:rPr>
                  <w:rFonts w:ascii="Arial" w:eastAsia="等线" w:hAnsi="Arial" w:cs="Arial"/>
                  <w:sz w:val="18"/>
                  <w:szCs w:val="18"/>
                </w:rPr>
                <w:t>isOrdered: False</w:t>
              </w:r>
            </w:ins>
          </w:p>
          <w:p w14:paraId="47671492" w14:textId="77777777" w:rsidR="001470DD" w:rsidRPr="00FB1C88" w:rsidRDefault="001470DD" w:rsidP="001470DD">
            <w:pPr>
              <w:spacing w:after="0"/>
              <w:rPr>
                <w:ins w:id="1407" w:author="SA5#142e" w:date="2022-04-12T16:01:00Z"/>
                <w:rFonts w:ascii="Arial" w:eastAsia="等线" w:hAnsi="Arial" w:cs="Arial"/>
                <w:sz w:val="18"/>
                <w:szCs w:val="18"/>
              </w:rPr>
            </w:pPr>
            <w:ins w:id="1408" w:author="SA5#142e" w:date="2022-04-12T16:01:00Z">
              <w:r w:rsidRPr="00FB1C88">
                <w:rPr>
                  <w:rFonts w:ascii="Arial" w:eastAsia="等线" w:hAnsi="Arial" w:cs="Arial"/>
                  <w:sz w:val="18"/>
                  <w:szCs w:val="18"/>
                </w:rPr>
                <w:t>isUnique: False</w:t>
              </w:r>
            </w:ins>
          </w:p>
          <w:p w14:paraId="588CF583" w14:textId="77777777" w:rsidR="001470DD" w:rsidRPr="00FB1C88" w:rsidRDefault="001470DD" w:rsidP="001470DD">
            <w:pPr>
              <w:spacing w:after="0"/>
              <w:rPr>
                <w:ins w:id="1409" w:author="SA5#142e" w:date="2022-04-12T16:01:00Z"/>
                <w:rFonts w:ascii="Arial" w:eastAsia="等线" w:hAnsi="Arial" w:cs="Arial"/>
                <w:sz w:val="18"/>
                <w:szCs w:val="18"/>
              </w:rPr>
            </w:pPr>
            <w:ins w:id="1410" w:author="SA5#142e" w:date="2022-04-12T16:01:00Z">
              <w:r w:rsidRPr="00FB1C88">
                <w:rPr>
                  <w:rFonts w:ascii="Arial" w:eastAsia="等线" w:hAnsi="Arial" w:cs="Arial"/>
                  <w:sz w:val="18"/>
                  <w:szCs w:val="18"/>
                </w:rPr>
                <w:t>defaultValue: None</w:t>
              </w:r>
            </w:ins>
          </w:p>
          <w:p w14:paraId="5C528274" w14:textId="32B37F94" w:rsidR="001470DD" w:rsidRPr="00361D2E" w:rsidRDefault="001470DD" w:rsidP="001470DD">
            <w:pPr>
              <w:spacing w:after="0"/>
              <w:rPr>
                <w:ins w:id="1411" w:author="SA5#142e" w:date="2022-04-12T16:01:00Z"/>
                <w:rFonts w:ascii="Arial" w:eastAsia="Courier New" w:hAnsi="Arial" w:cs="Arial"/>
                <w:sz w:val="18"/>
                <w:szCs w:val="18"/>
              </w:rPr>
            </w:pPr>
            <w:ins w:id="1412" w:author="SA5#142e" w:date="2022-04-12T16:01:00Z">
              <w:r w:rsidRPr="00FB1C88">
                <w:rPr>
                  <w:rFonts w:ascii="Arial" w:eastAsia="等线" w:hAnsi="Arial" w:cs="Arial"/>
                  <w:sz w:val="18"/>
                  <w:szCs w:val="18"/>
                </w:rPr>
                <w:t>isNullable: False</w:t>
              </w:r>
            </w:ins>
          </w:p>
        </w:tc>
      </w:tr>
      <w:tr w:rsidR="001470DD" w:rsidRPr="00FB1C88" w14:paraId="0DB3E778" w14:textId="77777777" w:rsidTr="00361D2E">
        <w:trPr>
          <w:ins w:id="1413" w:author="SA5#142e" w:date="2022-04-12T16:01:00Z"/>
        </w:trPr>
        <w:tc>
          <w:tcPr>
            <w:tcW w:w="1423" w:type="pct"/>
            <w:tcBorders>
              <w:top w:val="single" w:sz="6" w:space="0" w:color="auto"/>
              <w:left w:val="single" w:sz="4" w:space="0" w:color="auto"/>
              <w:bottom w:val="single" w:sz="6" w:space="0" w:color="auto"/>
              <w:right w:val="single" w:sz="6" w:space="0" w:color="auto"/>
            </w:tcBorders>
          </w:tcPr>
          <w:p w14:paraId="05E3217B" w14:textId="2B321434" w:rsidR="001470DD" w:rsidRPr="00361D2E" w:rsidRDefault="001470DD" w:rsidP="001470DD">
            <w:pPr>
              <w:keepNext/>
              <w:keepLines/>
              <w:spacing w:after="0"/>
              <w:ind w:right="318"/>
              <w:rPr>
                <w:ins w:id="1414" w:author="SA5#142e" w:date="2022-04-12T16:01:00Z"/>
                <w:rFonts w:ascii="Courier New" w:eastAsia="Courier New" w:hAnsi="Courier New" w:cs="Courier New"/>
                <w:sz w:val="18"/>
                <w:szCs w:val="18"/>
                <w:lang w:eastAsia="zh-CN"/>
              </w:rPr>
            </w:pPr>
            <w:ins w:id="1415" w:author="SA5#142e" w:date="2022-04-12T16:01:00Z">
              <w:r w:rsidRPr="006C451D">
                <w:rPr>
                  <w:rFonts w:ascii="Courier New" w:eastAsia="等线" w:hAnsi="Courier New" w:cs="Courier New"/>
                  <w:sz w:val="18"/>
                  <w:szCs w:val="18"/>
                  <w:lang w:eastAsia="zh-CN"/>
                </w:rPr>
                <w:t>expectation</w:t>
              </w:r>
              <w:r>
                <w:rPr>
                  <w:rFonts w:ascii="Courier New" w:eastAsia="等线" w:hAnsi="Courier New" w:cs="Courier New"/>
                  <w:sz w:val="18"/>
                  <w:szCs w:val="18"/>
                  <w:lang w:eastAsia="zh-CN"/>
                </w:rPr>
                <w:t>F</w:t>
              </w:r>
              <w:r w:rsidRPr="006C451D">
                <w:rPr>
                  <w:rFonts w:ascii="Courier New" w:eastAsia="等线" w:hAnsi="Courier New" w:cs="Courier New"/>
                  <w:sz w:val="18"/>
                  <w:szCs w:val="18"/>
                  <w:lang w:eastAsia="zh-CN"/>
                </w:rPr>
                <w:t>ulfillmentInfo</w:t>
              </w:r>
            </w:ins>
          </w:p>
        </w:tc>
        <w:tc>
          <w:tcPr>
            <w:tcW w:w="2729" w:type="pct"/>
            <w:tcBorders>
              <w:top w:val="single" w:sz="6" w:space="0" w:color="auto"/>
              <w:left w:val="single" w:sz="6" w:space="0" w:color="auto"/>
              <w:bottom w:val="single" w:sz="6" w:space="0" w:color="auto"/>
              <w:right w:val="single" w:sz="6" w:space="0" w:color="auto"/>
            </w:tcBorders>
          </w:tcPr>
          <w:p w14:paraId="3B3DD4A6" w14:textId="77777777" w:rsidR="001470DD" w:rsidRDefault="001470DD" w:rsidP="001470DD">
            <w:pPr>
              <w:keepNext/>
              <w:keepLines/>
              <w:spacing w:after="0"/>
              <w:rPr>
                <w:ins w:id="1416" w:author="SA5#142e" w:date="2022-04-12T16:01:00Z"/>
                <w:rFonts w:eastAsia="等线"/>
              </w:rPr>
            </w:pPr>
            <w:ins w:id="1417" w:author="SA5#142e" w:date="2022-04-12T16:01:00Z">
              <w:r>
                <w:rPr>
                  <w:rFonts w:ascii="Arial" w:eastAsia="等线" w:hAnsi="Arial"/>
                  <w:sz w:val="18"/>
                </w:rPr>
                <w:t xml:space="preserve">It describes </w:t>
              </w:r>
              <w:r w:rsidRPr="00FB1C88">
                <w:rPr>
                  <w:rFonts w:eastAsia="等线"/>
                </w:rPr>
                <w:t xml:space="preserve">status of fulfilment </w:t>
              </w:r>
              <w:r>
                <w:rPr>
                  <w:rFonts w:eastAsia="等线"/>
                </w:rPr>
                <w:t xml:space="preserve">of an intentExpectation and the related reasons for that status. </w:t>
              </w:r>
            </w:ins>
          </w:p>
          <w:p w14:paraId="4E13C244" w14:textId="77777777" w:rsidR="001470DD" w:rsidRDefault="001470DD" w:rsidP="001470DD">
            <w:pPr>
              <w:keepNext/>
              <w:keepLines/>
              <w:spacing w:after="0"/>
              <w:rPr>
                <w:ins w:id="1418" w:author="SA5#142e" w:date="2022-04-12T16:01:00Z"/>
                <w:rFonts w:ascii="Arial" w:eastAsia="等线" w:hAnsi="Arial"/>
                <w:sz w:val="18"/>
              </w:rPr>
            </w:pPr>
          </w:p>
          <w:p w14:paraId="7588205B" w14:textId="67107C00" w:rsidR="001470DD" w:rsidRPr="00361D2E" w:rsidRDefault="001470DD" w:rsidP="001470DD">
            <w:pPr>
              <w:keepNext/>
              <w:keepLines/>
              <w:spacing w:after="0"/>
              <w:rPr>
                <w:ins w:id="1419" w:author="SA5#142e" w:date="2022-04-12T16:01:00Z"/>
                <w:rFonts w:ascii="Arial" w:eastAsia="Courier New" w:hAnsi="Arial" w:cs="Arial"/>
                <w:sz w:val="18"/>
              </w:rPr>
            </w:pPr>
            <w:ins w:id="1420" w:author="SA5#142e" w:date="2022-04-12T16:01:00Z">
              <w:r w:rsidRPr="00FB1C88">
                <w:rPr>
                  <w:rFonts w:eastAsia="等线"/>
                </w:rPr>
                <w:t xml:space="preserve">allowedValues: </w:t>
              </w:r>
              <w:r>
                <w:rPr>
                  <w:rFonts w:eastAsia="等线"/>
                </w:rPr>
                <w:t>Not Applicable</w:t>
              </w:r>
            </w:ins>
          </w:p>
        </w:tc>
        <w:tc>
          <w:tcPr>
            <w:tcW w:w="848" w:type="pct"/>
            <w:tcBorders>
              <w:top w:val="single" w:sz="6" w:space="0" w:color="auto"/>
              <w:left w:val="single" w:sz="6" w:space="0" w:color="auto"/>
              <w:bottom w:val="single" w:sz="6" w:space="0" w:color="auto"/>
              <w:right w:val="single" w:sz="4" w:space="0" w:color="auto"/>
            </w:tcBorders>
          </w:tcPr>
          <w:p w14:paraId="7E71E8E8" w14:textId="6EEF367A" w:rsidR="001470DD" w:rsidRPr="00FB1C88" w:rsidRDefault="001470DD" w:rsidP="001470DD">
            <w:pPr>
              <w:spacing w:after="0"/>
              <w:rPr>
                <w:ins w:id="1421" w:author="SA5#142e" w:date="2022-04-12T16:01:00Z"/>
                <w:rFonts w:ascii="Arial" w:eastAsia="等线" w:hAnsi="Arial" w:cs="Arial"/>
                <w:sz w:val="18"/>
                <w:szCs w:val="18"/>
              </w:rPr>
            </w:pPr>
            <w:ins w:id="1422" w:author="SA5#142e" w:date="2022-04-12T16:01:00Z">
              <w:r w:rsidRPr="00FB1C88">
                <w:rPr>
                  <w:rFonts w:ascii="Arial" w:eastAsia="等线" w:hAnsi="Arial" w:cs="Arial"/>
                  <w:sz w:val="18"/>
                  <w:szCs w:val="18"/>
                </w:rPr>
                <w:t xml:space="preserve">type: </w:t>
              </w:r>
            </w:ins>
            <w:ins w:id="1423" w:author="SA5#142e" w:date="2022-04-13T10:28:00Z">
              <w:r w:rsidR="00133037">
                <w:rPr>
                  <w:rFonts w:ascii="Arial" w:eastAsia="等线" w:hAnsi="Arial" w:cs="Arial"/>
                  <w:sz w:val="18"/>
                  <w:szCs w:val="18"/>
                </w:rPr>
                <w:t>F</w:t>
              </w:r>
            </w:ins>
            <w:ins w:id="1424" w:author="SA5#142e" w:date="2022-04-12T16:01:00Z">
              <w:r w:rsidRPr="0077565E">
                <w:rPr>
                  <w:rFonts w:ascii="Arial" w:eastAsia="等线" w:hAnsi="Arial" w:cs="Arial"/>
                  <w:sz w:val="18"/>
                  <w:szCs w:val="18"/>
                </w:rPr>
                <w:t>ulfillmentInfo</w:t>
              </w:r>
            </w:ins>
          </w:p>
          <w:p w14:paraId="73011579" w14:textId="77777777" w:rsidR="001470DD" w:rsidRPr="00FB1C88" w:rsidRDefault="001470DD" w:rsidP="001470DD">
            <w:pPr>
              <w:spacing w:after="0"/>
              <w:rPr>
                <w:ins w:id="1425" w:author="SA5#142e" w:date="2022-04-12T16:01:00Z"/>
                <w:rFonts w:ascii="Arial" w:eastAsia="等线" w:hAnsi="Arial" w:cs="Arial"/>
                <w:sz w:val="18"/>
                <w:szCs w:val="18"/>
              </w:rPr>
            </w:pPr>
            <w:ins w:id="1426" w:author="SA5#142e" w:date="2022-04-12T16:01:00Z">
              <w:r w:rsidRPr="00FB1C88">
                <w:rPr>
                  <w:rFonts w:ascii="Arial" w:eastAsia="等线" w:hAnsi="Arial" w:cs="Arial"/>
                  <w:sz w:val="18"/>
                  <w:szCs w:val="18"/>
                </w:rPr>
                <w:t>multiplicity: 1</w:t>
              </w:r>
            </w:ins>
          </w:p>
          <w:p w14:paraId="0BA1B347" w14:textId="77777777" w:rsidR="001470DD" w:rsidRPr="00FB1C88" w:rsidRDefault="001470DD" w:rsidP="001470DD">
            <w:pPr>
              <w:spacing w:after="0"/>
              <w:rPr>
                <w:ins w:id="1427" w:author="SA5#142e" w:date="2022-04-12T16:01:00Z"/>
                <w:rFonts w:ascii="Arial" w:eastAsia="等线" w:hAnsi="Arial" w:cs="Arial"/>
                <w:sz w:val="18"/>
                <w:szCs w:val="18"/>
              </w:rPr>
            </w:pPr>
            <w:ins w:id="1428" w:author="SA5#142e" w:date="2022-04-12T16:01:00Z">
              <w:r w:rsidRPr="00FB1C88">
                <w:rPr>
                  <w:rFonts w:ascii="Arial" w:eastAsia="等线" w:hAnsi="Arial" w:cs="Arial"/>
                  <w:sz w:val="18"/>
                  <w:szCs w:val="18"/>
                </w:rPr>
                <w:t>isOrdered: False</w:t>
              </w:r>
            </w:ins>
          </w:p>
          <w:p w14:paraId="5567690F" w14:textId="77777777" w:rsidR="001470DD" w:rsidRPr="00FB1C88" w:rsidRDefault="001470DD" w:rsidP="001470DD">
            <w:pPr>
              <w:spacing w:after="0"/>
              <w:rPr>
                <w:ins w:id="1429" w:author="SA5#142e" w:date="2022-04-12T16:01:00Z"/>
                <w:rFonts w:ascii="Arial" w:eastAsia="等线" w:hAnsi="Arial" w:cs="Arial"/>
                <w:sz w:val="18"/>
                <w:szCs w:val="18"/>
              </w:rPr>
            </w:pPr>
            <w:ins w:id="1430" w:author="SA5#142e" w:date="2022-04-12T16:01:00Z">
              <w:r w:rsidRPr="00FB1C88">
                <w:rPr>
                  <w:rFonts w:ascii="Arial" w:eastAsia="等线" w:hAnsi="Arial" w:cs="Arial"/>
                  <w:sz w:val="18"/>
                  <w:szCs w:val="18"/>
                </w:rPr>
                <w:t>isUnique: False</w:t>
              </w:r>
            </w:ins>
          </w:p>
          <w:p w14:paraId="7B363C1D" w14:textId="77777777" w:rsidR="001470DD" w:rsidRPr="00FB1C88" w:rsidRDefault="001470DD" w:rsidP="001470DD">
            <w:pPr>
              <w:spacing w:after="0"/>
              <w:rPr>
                <w:ins w:id="1431" w:author="SA5#142e" w:date="2022-04-12T16:01:00Z"/>
                <w:rFonts w:ascii="Arial" w:eastAsia="等线" w:hAnsi="Arial" w:cs="Arial"/>
                <w:sz w:val="18"/>
                <w:szCs w:val="18"/>
              </w:rPr>
            </w:pPr>
            <w:ins w:id="1432" w:author="SA5#142e" w:date="2022-04-12T16:01:00Z">
              <w:r w:rsidRPr="00FB1C88">
                <w:rPr>
                  <w:rFonts w:ascii="Arial" w:eastAsia="等线" w:hAnsi="Arial" w:cs="Arial"/>
                  <w:sz w:val="18"/>
                  <w:szCs w:val="18"/>
                </w:rPr>
                <w:t>defaultValue: None</w:t>
              </w:r>
            </w:ins>
          </w:p>
          <w:p w14:paraId="024E3780" w14:textId="6AAD124E" w:rsidR="001470DD" w:rsidRPr="00361D2E" w:rsidRDefault="001470DD" w:rsidP="001470DD">
            <w:pPr>
              <w:spacing w:after="0"/>
              <w:rPr>
                <w:ins w:id="1433" w:author="SA5#142e" w:date="2022-04-12T16:01:00Z"/>
                <w:rFonts w:ascii="Arial" w:eastAsia="Courier New" w:hAnsi="Arial" w:cs="Arial"/>
                <w:sz w:val="18"/>
                <w:szCs w:val="18"/>
              </w:rPr>
            </w:pPr>
            <w:ins w:id="1434" w:author="SA5#142e" w:date="2022-04-12T16:01:00Z">
              <w:r w:rsidRPr="00FB1C88">
                <w:rPr>
                  <w:rFonts w:ascii="Arial" w:eastAsia="等线" w:hAnsi="Arial" w:cs="Arial"/>
                  <w:sz w:val="18"/>
                  <w:szCs w:val="18"/>
                </w:rPr>
                <w:t>isNullable: False</w:t>
              </w:r>
            </w:ins>
          </w:p>
        </w:tc>
      </w:tr>
      <w:tr w:rsidR="001470DD" w:rsidRPr="00FB1C88" w14:paraId="0779FE3A" w14:textId="77777777" w:rsidTr="00361D2E">
        <w:trPr>
          <w:ins w:id="1435" w:author="SA5#142e" w:date="2022-04-12T16:01:00Z"/>
        </w:trPr>
        <w:tc>
          <w:tcPr>
            <w:tcW w:w="1423" w:type="pct"/>
            <w:tcBorders>
              <w:top w:val="single" w:sz="6" w:space="0" w:color="auto"/>
              <w:left w:val="single" w:sz="4" w:space="0" w:color="auto"/>
              <w:bottom w:val="single" w:sz="6" w:space="0" w:color="auto"/>
              <w:right w:val="single" w:sz="6" w:space="0" w:color="auto"/>
            </w:tcBorders>
          </w:tcPr>
          <w:p w14:paraId="5DBF7BE9" w14:textId="0CA41839" w:rsidR="001470DD" w:rsidRPr="00361D2E" w:rsidRDefault="001470DD" w:rsidP="001470DD">
            <w:pPr>
              <w:keepNext/>
              <w:keepLines/>
              <w:spacing w:after="0"/>
              <w:ind w:right="318"/>
              <w:rPr>
                <w:ins w:id="1436" w:author="SA5#142e" w:date="2022-04-12T16:01:00Z"/>
                <w:rFonts w:ascii="Courier New" w:eastAsia="Courier New" w:hAnsi="Courier New" w:cs="Courier New"/>
                <w:sz w:val="18"/>
                <w:szCs w:val="18"/>
                <w:lang w:eastAsia="zh-CN"/>
              </w:rPr>
            </w:pPr>
            <w:ins w:id="1437" w:author="SA5#142e" w:date="2022-04-12T16:01:00Z">
              <w:r>
                <w:rPr>
                  <w:rFonts w:ascii="Courier New" w:eastAsia="等线" w:hAnsi="Courier New" w:cs="Courier New"/>
                  <w:sz w:val="18"/>
                  <w:szCs w:val="18"/>
                  <w:lang w:eastAsia="zh-CN"/>
                </w:rPr>
                <w:t>targetF</w:t>
              </w:r>
              <w:r w:rsidRPr="006C451D">
                <w:rPr>
                  <w:rFonts w:ascii="Courier New" w:eastAsia="等线" w:hAnsi="Courier New" w:cs="Courier New"/>
                  <w:sz w:val="18"/>
                  <w:szCs w:val="18"/>
                  <w:lang w:eastAsia="zh-CN"/>
                </w:rPr>
                <w:t>ulfillmentInfo</w:t>
              </w:r>
            </w:ins>
          </w:p>
        </w:tc>
        <w:tc>
          <w:tcPr>
            <w:tcW w:w="2729" w:type="pct"/>
            <w:tcBorders>
              <w:top w:val="single" w:sz="6" w:space="0" w:color="auto"/>
              <w:left w:val="single" w:sz="6" w:space="0" w:color="auto"/>
              <w:bottom w:val="single" w:sz="6" w:space="0" w:color="auto"/>
              <w:right w:val="single" w:sz="6" w:space="0" w:color="auto"/>
            </w:tcBorders>
          </w:tcPr>
          <w:p w14:paraId="0E420D0A" w14:textId="77777777" w:rsidR="001470DD" w:rsidRDefault="001470DD" w:rsidP="001470DD">
            <w:pPr>
              <w:keepNext/>
              <w:keepLines/>
              <w:spacing w:after="0"/>
              <w:rPr>
                <w:ins w:id="1438" w:author="SA5#142e" w:date="2022-04-12T16:01:00Z"/>
                <w:rFonts w:eastAsia="等线"/>
              </w:rPr>
            </w:pPr>
            <w:ins w:id="1439" w:author="SA5#142e" w:date="2022-04-12T16:01:00Z">
              <w:r>
                <w:rPr>
                  <w:rFonts w:ascii="Arial" w:eastAsia="等线" w:hAnsi="Arial"/>
                  <w:sz w:val="18"/>
                </w:rPr>
                <w:t xml:space="preserve">It describes </w:t>
              </w:r>
              <w:r w:rsidRPr="00FB1C88">
                <w:rPr>
                  <w:rFonts w:eastAsia="等线"/>
                </w:rPr>
                <w:t xml:space="preserve">status of fulfilment </w:t>
              </w:r>
              <w:r>
                <w:rPr>
                  <w:rFonts w:eastAsia="等线"/>
                </w:rPr>
                <w:t xml:space="preserve">of an expectationTarget and the related reasons for that status. </w:t>
              </w:r>
            </w:ins>
          </w:p>
          <w:p w14:paraId="16FAF34E" w14:textId="77777777" w:rsidR="001470DD" w:rsidRDefault="001470DD" w:rsidP="001470DD">
            <w:pPr>
              <w:keepNext/>
              <w:keepLines/>
              <w:spacing w:after="0"/>
              <w:rPr>
                <w:ins w:id="1440" w:author="SA5#142e" w:date="2022-04-12T16:01:00Z"/>
                <w:rFonts w:ascii="Arial" w:eastAsia="等线" w:hAnsi="Arial"/>
                <w:sz w:val="18"/>
              </w:rPr>
            </w:pPr>
          </w:p>
          <w:p w14:paraId="16017C67" w14:textId="3454B36E" w:rsidR="001470DD" w:rsidRPr="00361D2E" w:rsidRDefault="001470DD" w:rsidP="001470DD">
            <w:pPr>
              <w:keepNext/>
              <w:keepLines/>
              <w:spacing w:after="0"/>
              <w:rPr>
                <w:ins w:id="1441" w:author="SA5#142e" w:date="2022-04-12T16:01:00Z"/>
                <w:rFonts w:ascii="Arial" w:eastAsia="Courier New" w:hAnsi="Arial" w:cs="Arial"/>
                <w:sz w:val="18"/>
              </w:rPr>
            </w:pPr>
            <w:ins w:id="1442" w:author="SA5#142e" w:date="2022-04-12T16:01:00Z">
              <w:r w:rsidRPr="00FB1C88">
                <w:rPr>
                  <w:rFonts w:eastAsia="等线"/>
                </w:rPr>
                <w:t xml:space="preserve">allowedValues: </w:t>
              </w:r>
              <w:r>
                <w:rPr>
                  <w:rFonts w:eastAsia="等线"/>
                </w:rPr>
                <w:t>Not Applicable</w:t>
              </w:r>
            </w:ins>
          </w:p>
        </w:tc>
        <w:tc>
          <w:tcPr>
            <w:tcW w:w="848" w:type="pct"/>
            <w:tcBorders>
              <w:top w:val="single" w:sz="6" w:space="0" w:color="auto"/>
              <w:left w:val="single" w:sz="6" w:space="0" w:color="auto"/>
              <w:bottom w:val="single" w:sz="6" w:space="0" w:color="auto"/>
              <w:right w:val="single" w:sz="4" w:space="0" w:color="auto"/>
            </w:tcBorders>
          </w:tcPr>
          <w:p w14:paraId="3074505D" w14:textId="19227153" w:rsidR="001470DD" w:rsidRPr="00FB1C88" w:rsidRDefault="001470DD" w:rsidP="001470DD">
            <w:pPr>
              <w:spacing w:after="0"/>
              <w:rPr>
                <w:ins w:id="1443" w:author="SA5#142e" w:date="2022-04-12T16:01:00Z"/>
                <w:rFonts w:ascii="Arial" w:eastAsia="等线" w:hAnsi="Arial" w:cs="Arial"/>
                <w:sz w:val="18"/>
                <w:szCs w:val="18"/>
              </w:rPr>
            </w:pPr>
            <w:ins w:id="1444" w:author="SA5#142e" w:date="2022-04-12T16:01:00Z">
              <w:r w:rsidRPr="00FB1C88">
                <w:rPr>
                  <w:rFonts w:ascii="Arial" w:eastAsia="等线" w:hAnsi="Arial" w:cs="Arial"/>
                  <w:sz w:val="18"/>
                  <w:szCs w:val="18"/>
                </w:rPr>
                <w:t xml:space="preserve">type: </w:t>
              </w:r>
            </w:ins>
            <w:ins w:id="1445" w:author="SA5#142e" w:date="2022-04-13T10:28:00Z">
              <w:r w:rsidR="00133037">
                <w:rPr>
                  <w:rFonts w:ascii="Arial" w:eastAsia="等线" w:hAnsi="Arial" w:cs="Arial"/>
                  <w:sz w:val="18"/>
                  <w:szCs w:val="18"/>
                </w:rPr>
                <w:t>F</w:t>
              </w:r>
            </w:ins>
            <w:ins w:id="1446" w:author="SA5#142e" w:date="2022-04-12T16:01:00Z">
              <w:r w:rsidRPr="0077565E">
                <w:rPr>
                  <w:rFonts w:ascii="Arial" w:eastAsia="等线" w:hAnsi="Arial" w:cs="Arial"/>
                  <w:sz w:val="18"/>
                  <w:szCs w:val="18"/>
                </w:rPr>
                <w:t>ulfillmentInfo</w:t>
              </w:r>
            </w:ins>
          </w:p>
          <w:p w14:paraId="793BCB9C" w14:textId="77777777" w:rsidR="001470DD" w:rsidRPr="00FB1C88" w:rsidRDefault="001470DD" w:rsidP="001470DD">
            <w:pPr>
              <w:spacing w:after="0"/>
              <w:rPr>
                <w:ins w:id="1447" w:author="SA5#142e" w:date="2022-04-12T16:01:00Z"/>
                <w:rFonts w:ascii="Arial" w:eastAsia="等线" w:hAnsi="Arial" w:cs="Arial"/>
                <w:sz w:val="18"/>
                <w:szCs w:val="18"/>
              </w:rPr>
            </w:pPr>
            <w:ins w:id="1448" w:author="SA5#142e" w:date="2022-04-12T16:01:00Z">
              <w:r w:rsidRPr="00FB1C88">
                <w:rPr>
                  <w:rFonts w:ascii="Arial" w:eastAsia="等线" w:hAnsi="Arial" w:cs="Arial"/>
                  <w:sz w:val="18"/>
                  <w:szCs w:val="18"/>
                </w:rPr>
                <w:t>multiplicity: 1</w:t>
              </w:r>
            </w:ins>
          </w:p>
          <w:p w14:paraId="05FF18FC" w14:textId="77777777" w:rsidR="001470DD" w:rsidRPr="00FB1C88" w:rsidRDefault="001470DD" w:rsidP="001470DD">
            <w:pPr>
              <w:spacing w:after="0"/>
              <w:rPr>
                <w:ins w:id="1449" w:author="SA5#142e" w:date="2022-04-12T16:01:00Z"/>
                <w:rFonts w:ascii="Arial" w:eastAsia="等线" w:hAnsi="Arial" w:cs="Arial"/>
                <w:sz w:val="18"/>
                <w:szCs w:val="18"/>
              </w:rPr>
            </w:pPr>
            <w:ins w:id="1450" w:author="SA5#142e" w:date="2022-04-12T16:01:00Z">
              <w:r w:rsidRPr="00FB1C88">
                <w:rPr>
                  <w:rFonts w:ascii="Arial" w:eastAsia="等线" w:hAnsi="Arial" w:cs="Arial"/>
                  <w:sz w:val="18"/>
                  <w:szCs w:val="18"/>
                </w:rPr>
                <w:t>isOrdered: False</w:t>
              </w:r>
            </w:ins>
          </w:p>
          <w:p w14:paraId="266E3206" w14:textId="77777777" w:rsidR="001470DD" w:rsidRPr="00FB1C88" w:rsidRDefault="001470DD" w:rsidP="001470DD">
            <w:pPr>
              <w:spacing w:after="0"/>
              <w:rPr>
                <w:ins w:id="1451" w:author="SA5#142e" w:date="2022-04-12T16:01:00Z"/>
                <w:rFonts w:ascii="Arial" w:eastAsia="等线" w:hAnsi="Arial" w:cs="Arial"/>
                <w:sz w:val="18"/>
                <w:szCs w:val="18"/>
              </w:rPr>
            </w:pPr>
            <w:ins w:id="1452" w:author="SA5#142e" w:date="2022-04-12T16:01:00Z">
              <w:r w:rsidRPr="00FB1C88">
                <w:rPr>
                  <w:rFonts w:ascii="Arial" w:eastAsia="等线" w:hAnsi="Arial" w:cs="Arial"/>
                  <w:sz w:val="18"/>
                  <w:szCs w:val="18"/>
                </w:rPr>
                <w:t>isUnique: False</w:t>
              </w:r>
            </w:ins>
          </w:p>
          <w:p w14:paraId="6C81C5AD" w14:textId="77777777" w:rsidR="001470DD" w:rsidRPr="00FB1C88" w:rsidRDefault="001470DD" w:rsidP="001470DD">
            <w:pPr>
              <w:spacing w:after="0"/>
              <w:rPr>
                <w:ins w:id="1453" w:author="SA5#142e" w:date="2022-04-12T16:01:00Z"/>
                <w:rFonts w:ascii="Arial" w:eastAsia="等线" w:hAnsi="Arial" w:cs="Arial"/>
                <w:sz w:val="18"/>
                <w:szCs w:val="18"/>
              </w:rPr>
            </w:pPr>
            <w:ins w:id="1454" w:author="SA5#142e" w:date="2022-04-12T16:01:00Z">
              <w:r w:rsidRPr="00FB1C88">
                <w:rPr>
                  <w:rFonts w:ascii="Arial" w:eastAsia="等线" w:hAnsi="Arial" w:cs="Arial"/>
                  <w:sz w:val="18"/>
                  <w:szCs w:val="18"/>
                </w:rPr>
                <w:t>defaultValue: None</w:t>
              </w:r>
            </w:ins>
          </w:p>
          <w:p w14:paraId="520E3E54" w14:textId="49897236" w:rsidR="001470DD" w:rsidRPr="00361D2E" w:rsidRDefault="001470DD" w:rsidP="001470DD">
            <w:pPr>
              <w:spacing w:after="0"/>
              <w:rPr>
                <w:ins w:id="1455" w:author="SA5#142e" w:date="2022-04-12T16:01:00Z"/>
                <w:rFonts w:ascii="Arial" w:eastAsia="Courier New" w:hAnsi="Arial" w:cs="Arial"/>
                <w:sz w:val="18"/>
                <w:szCs w:val="18"/>
              </w:rPr>
            </w:pPr>
            <w:ins w:id="1456" w:author="SA5#142e" w:date="2022-04-12T16:01:00Z">
              <w:r w:rsidRPr="00FB1C88">
                <w:rPr>
                  <w:rFonts w:ascii="Arial" w:eastAsia="等线" w:hAnsi="Arial" w:cs="Arial"/>
                  <w:sz w:val="18"/>
                  <w:szCs w:val="18"/>
                </w:rPr>
                <w:t>isNullable: False</w:t>
              </w:r>
            </w:ins>
          </w:p>
        </w:tc>
      </w:tr>
      <w:tr w:rsidR="001470DD"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 xml:space="preserve">It describes </w:t>
            </w:r>
            <w:bookmarkStart w:id="1457" w:name="OLE_LINK105"/>
            <w:r w:rsidRPr="00361D2E">
              <w:rPr>
                <w:rFonts w:ascii="Arial" w:eastAsia="Courier New" w:hAnsi="Arial" w:cs="Arial"/>
              </w:rPr>
              <w:t>the current status of the intent fulfilment result</w:t>
            </w:r>
            <w:bookmarkEnd w:id="1457"/>
            <w:r w:rsidRPr="00361D2E">
              <w:rPr>
                <w:rFonts w:ascii="Arial" w:eastAsia="Courier New" w:hAnsi="Arial" w:cs="Arial"/>
              </w:rPr>
              <w:t>, which is configured by MnS producer and can be read by MnS consumer.</w:t>
            </w:r>
          </w:p>
          <w:p w14:paraId="790F1555" w14:textId="77777777" w:rsidR="001470DD" w:rsidRPr="00361D2E" w:rsidRDefault="001470DD" w:rsidP="001470DD">
            <w:pPr>
              <w:spacing w:after="0"/>
              <w:rPr>
                <w:rFonts w:ascii="Arial" w:eastAsia="Courier New" w:hAnsi="Arial" w:cs="Arial"/>
              </w:rPr>
            </w:pPr>
          </w:p>
          <w:p w14:paraId="52B253AA" w14:textId="77777777" w:rsidR="001470DD" w:rsidRPr="00361D2E" w:rsidRDefault="001470DD" w:rsidP="001470DD">
            <w:pPr>
              <w:keepNext/>
              <w:keepLines/>
              <w:spacing w:after="0"/>
              <w:rPr>
                <w:rFonts w:ascii="Arial" w:eastAsia="Courier New" w:hAnsi="Arial" w:cs="Arial"/>
                <w:sz w:val="18"/>
              </w:rPr>
            </w:pPr>
          </w:p>
          <w:p w14:paraId="0A08EDD4" w14:textId="43E35205" w:rsidR="001470DD" w:rsidRPr="00361D2E" w:rsidRDefault="001470DD" w:rsidP="001470DD">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15E46160" w14:textId="77777777" w:rsidTr="00361D2E">
        <w:trPr>
          <w:ins w:id="1458" w:author="SA5#142e" w:date="2022-04-12T16:01:00Z"/>
        </w:trPr>
        <w:tc>
          <w:tcPr>
            <w:tcW w:w="1423" w:type="pct"/>
            <w:tcBorders>
              <w:top w:val="single" w:sz="6" w:space="0" w:color="auto"/>
              <w:left w:val="single" w:sz="4" w:space="0" w:color="auto"/>
              <w:bottom w:val="single" w:sz="6" w:space="0" w:color="auto"/>
              <w:right w:val="single" w:sz="6" w:space="0" w:color="auto"/>
            </w:tcBorders>
          </w:tcPr>
          <w:p w14:paraId="71809393" w14:textId="41EAF2D7" w:rsidR="001470DD" w:rsidRPr="00361D2E" w:rsidRDefault="001470DD" w:rsidP="001470DD">
            <w:pPr>
              <w:keepNext/>
              <w:keepLines/>
              <w:spacing w:after="0"/>
              <w:ind w:right="318"/>
              <w:rPr>
                <w:ins w:id="1459" w:author="SA5#142e" w:date="2022-04-12T16:01:00Z"/>
                <w:rFonts w:ascii="Courier New" w:eastAsia="Courier New" w:hAnsi="Courier New" w:cs="Courier New"/>
                <w:sz w:val="18"/>
                <w:szCs w:val="18"/>
                <w:lang w:eastAsia="zh-CN"/>
              </w:rPr>
            </w:pPr>
            <w:ins w:id="1460" w:author="SA5#142e" w:date="2022-04-12T16:01:00Z">
              <w:r>
                <w:rPr>
                  <w:rFonts w:ascii="Courier New" w:hAnsi="Courier New" w:cs="Courier New"/>
                  <w:bCs/>
                  <w:sz w:val="18"/>
                  <w:lang w:eastAsia="zh-CN"/>
                </w:rPr>
                <w:t>notFullfilledState</w:t>
              </w:r>
            </w:ins>
          </w:p>
        </w:tc>
        <w:tc>
          <w:tcPr>
            <w:tcW w:w="2729" w:type="pct"/>
            <w:tcBorders>
              <w:top w:val="single" w:sz="6" w:space="0" w:color="auto"/>
              <w:left w:val="single" w:sz="6" w:space="0" w:color="auto"/>
              <w:bottom w:val="single" w:sz="6" w:space="0" w:color="auto"/>
              <w:right w:val="single" w:sz="6" w:space="0" w:color="auto"/>
            </w:tcBorders>
          </w:tcPr>
          <w:p w14:paraId="6D72FEDD" w14:textId="77777777" w:rsidR="001470DD" w:rsidRPr="00FB1C88" w:rsidRDefault="001470DD" w:rsidP="001470DD">
            <w:pPr>
              <w:spacing w:after="0"/>
              <w:rPr>
                <w:ins w:id="1461" w:author="SA5#142e" w:date="2022-04-12T16:01:00Z"/>
                <w:rFonts w:eastAsia="等线"/>
              </w:rPr>
            </w:pPr>
            <w:ins w:id="1462" w:author="SA5#142e" w:date="2022-04-12T16:01:00Z">
              <w:r w:rsidRPr="00FB1C88">
                <w:rPr>
                  <w:rFonts w:eastAsia="等线"/>
                </w:rPr>
                <w:t xml:space="preserve">It describes the current </w:t>
              </w:r>
              <w:r>
                <w:rPr>
                  <w:rFonts w:eastAsia="等线"/>
                </w:rPr>
                <w:t>progress</w:t>
              </w:r>
              <w:r w:rsidRPr="00FB1C88">
                <w:rPr>
                  <w:rFonts w:eastAsia="等线"/>
                </w:rPr>
                <w:t xml:space="preserve"> of </w:t>
              </w:r>
              <w:r>
                <w:rPr>
                  <w:rFonts w:eastAsia="等线"/>
                </w:rPr>
                <w:t xml:space="preserve">or the reason for not achieving </w:t>
              </w:r>
              <w:r w:rsidRPr="00FB1C88">
                <w:rPr>
                  <w:rFonts w:eastAsia="等线"/>
                </w:rPr>
                <w:t xml:space="preserve">fulfilment </w:t>
              </w:r>
              <w:r>
                <w:rPr>
                  <w:rFonts w:eastAsia="等线"/>
                </w:rPr>
                <w:t xml:space="preserve">for </w:t>
              </w:r>
              <w:r w:rsidRPr="00FB1C88">
                <w:rPr>
                  <w:rFonts w:eastAsia="等线"/>
                </w:rPr>
                <w:t>the intent</w:t>
              </w:r>
              <w:r>
                <w:rPr>
                  <w:rFonts w:eastAsia="等线"/>
                </w:rPr>
                <w:t>, intentExpectation or expectationTarget.</w:t>
              </w:r>
              <w:r w:rsidRPr="00FB1C88">
                <w:rPr>
                  <w:rFonts w:eastAsia="等线"/>
                </w:rPr>
                <w:t xml:space="preserve"> </w:t>
              </w:r>
              <w:r>
                <w:rPr>
                  <w:rFonts w:eastAsia="等线"/>
                </w:rPr>
                <w:t xml:space="preserve">It </w:t>
              </w:r>
              <w:r w:rsidRPr="00FB1C88">
                <w:rPr>
                  <w:rFonts w:eastAsia="等线"/>
                </w:rPr>
                <w:t>is configured</w:t>
              </w:r>
              <w:r>
                <w:rPr>
                  <w:rFonts w:eastAsia="等线"/>
                </w:rPr>
                <w:t>/written</w:t>
              </w:r>
              <w:r w:rsidRPr="00FB1C88">
                <w:rPr>
                  <w:rFonts w:eastAsia="等线"/>
                </w:rPr>
                <w:t xml:space="preserve"> by MnS producer and can be read by MnS consumer.</w:t>
              </w:r>
            </w:ins>
          </w:p>
          <w:p w14:paraId="6FA85F8A" w14:textId="77777777" w:rsidR="001470DD" w:rsidRPr="00FB1C88" w:rsidRDefault="001470DD" w:rsidP="001470DD">
            <w:pPr>
              <w:spacing w:after="0"/>
              <w:rPr>
                <w:ins w:id="1463" w:author="SA5#142e" w:date="2022-04-12T16:01:00Z"/>
                <w:rFonts w:eastAsia="等线"/>
              </w:rPr>
            </w:pPr>
          </w:p>
          <w:p w14:paraId="296629B2" w14:textId="77777777" w:rsidR="001470DD" w:rsidRPr="00BE7317" w:rsidRDefault="001470DD" w:rsidP="001470DD">
            <w:pPr>
              <w:keepNext/>
              <w:keepLines/>
              <w:spacing w:after="0"/>
              <w:rPr>
                <w:ins w:id="1464" w:author="SA5#142e" w:date="2022-04-12T16:01:00Z"/>
                <w:rFonts w:eastAsia="等线"/>
              </w:rPr>
            </w:pPr>
            <w:ins w:id="1465" w:author="SA5#142e" w:date="2022-04-12T16:01:00Z">
              <w:r w:rsidRPr="00FB1C88">
                <w:rPr>
                  <w:rFonts w:ascii="Arial" w:eastAsia="等线" w:hAnsi="Arial"/>
                  <w:sz w:val="18"/>
                </w:rPr>
                <w:t>allowedValues</w:t>
              </w:r>
              <w:r w:rsidRPr="00FB1C88">
                <w:rPr>
                  <w:rFonts w:ascii="Arial" w:eastAsia="等线" w:hAnsi="Arial" w:cs="Arial"/>
                  <w:sz w:val="18"/>
                  <w:szCs w:val="18"/>
                </w:rPr>
                <w:t xml:space="preserve">: </w:t>
              </w:r>
              <w:r>
                <w:rPr>
                  <w:rFonts w:ascii="Arial" w:eastAsia="等线" w:hAnsi="Arial" w:cs="Arial"/>
                  <w:sz w:val="18"/>
                  <w:szCs w:val="18"/>
                </w:rPr>
                <w:t>"</w:t>
              </w:r>
              <w:r>
                <w:rPr>
                  <w:rFonts w:eastAsia="等线"/>
                </w:rPr>
                <w:t xml:space="preserve"> ACKNOWLEDGED</w:t>
              </w:r>
              <w:r>
                <w:rPr>
                  <w:rFonts w:ascii="Arial" w:eastAsia="等线" w:hAnsi="Arial" w:cs="Arial"/>
                  <w:sz w:val="18"/>
                  <w:szCs w:val="18"/>
                </w:rPr>
                <w:t>", "</w:t>
              </w:r>
              <w:r>
                <w:rPr>
                  <w:color w:val="000000"/>
                  <w:lang w:val="en-US"/>
                </w:rPr>
                <w:t>COMPLIANT", "DEGRADED",</w:t>
              </w:r>
              <w:r>
                <w:rPr>
                  <w:rFonts w:ascii="Arial" w:eastAsia="等线" w:hAnsi="Arial" w:cs="Arial"/>
                  <w:sz w:val="18"/>
                  <w:szCs w:val="18"/>
                </w:rPr>
                <w:t xml:space="preserve"> "</w:t>
              </w:r>
              <w:r>
                <w:rPr>
                  <w:rFonts w:eastAsia="等线"/>
                </w:rPr>
                <w:t xml:space="preserve">SUSPENDED", </w:t>
              </w:r>
              <w:r w:rsidRPr="00FB1C88">
                <w:rPr>
                  <w:rFonts w:ascii="Arial" w:eastAsia="等线" w:hAnsi="Arial" w:cs="Arial"/>
                  <w:sz w:val="18"/>
                  <w:szCs w:val="18"/>
                </w:rPr>
                <w:t xml:space="preserve"> </w:t>
              </w:r>
              <w:r>
                <w:rPr>
                  <w:rFonts w:ascii="Arial" w:eastAsia="等线" w:hAnsi="Arial" w:cs="Arial"/>
                  <w:sz w:val="18"/>
                  <w:szCs w:val="18"/>
                </w:rPr>
                <w:t>"TERMINATED" "</w:t>
              </w:r>
              <w:r>
                <w:rPr>
                  <w:rFonts w:eastAsia="等线"/>
                </w:rPr>
                <w:t>FULFILLMENTFAILED",</w:t>
              </w:r>
            </w:ins>
          </w:p>
          <w:p w14:paraId="6CAA6922" w14:textId="77777777" w:rsidR="001470DD" w:rsidRPr="00361D2E" w:rsidRDefault="001470DD" w:rsidP="001470DD">
            <w:pPr>
              <w:spacing w:after="0"/>
              <w:rPr>
                <w:ins w:id="1466" w:author="SA5#142e" w:date="2022-04-12T16:01:00Z"/>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4F5A4F2E" w14:textId="77777777" w:rsidR="001470DD" w:rsidRPr="00FB1C88" w:rsidRDefault="001470DD" w:rsidP="001470DD">
            <w:pPr>
              <w:spacing w:after="0"/>
              <w:rPr>
                <w:ins w:id="1467" w:author="SA5#142e" w:date="2022-04-12T16:01:00Z"/>
                <w:rFonts w:ascii="Arial" w:eastAsia="等线" w:hAnsi="Arial" w:cs="Arial"/>
                <w:sz w:val="18"/>
                <w:szCs w:val="18"/>
              </w:rPr>
            </w:pPr>
            <w:ins w:id="1468" w:author="SA5#142e" w:date="2022-04-12T16:01:00Z">
              <w:r w:rsidRPr="00FB1C88">
                <w:rPr>
                  <w:rFonts w:ascii="Arial" w:eastAsia="等线" w:hAnsi="Arial" w:cs="Arial"/>
                  <w:sz w:val="18"/>
                  <w:szCs w:val="18"/>
                </w:rPr>
                <w:t>type: ENUM</w:t>
              </w:r>
            </w:ins>
          </w:p>
          <w:p w14:paraId="569C766B" w14:textId="77777777" w:rsidR="001470DD" w:rsidRPr="00FB1C88" w:rsidRDefault="001470DD" w:rsidP="001470DD">
            <w:pPr>
              <w:spacing w:after="0"/>
              <w:rPr>
                <w:ins w:id="1469" w:author="SA5#142e" w:date="2022-04-12T16:01:00Z"/>
                <w:rFonts w:ascii="Arial" w:eastAsia="等线" w:hAnsi="Arial" w:cs="Arial"/>
                <w:sz w:val="18"/>
                <w:szCs w:val="18"/>
              </w:rPr>
            </w:pPr>
            <w:ins w:id="1470" w:author="SA5#142e" w:date="2022-04-12T16:01:00Z">
              <w:r w:rsidRPr="00FB1C88">
                <w:rPr>
                  <w:rFonts w:ascii="Arial" w:eastAsia="等线" w:hAnsi="Arial" w:cs="Arial"/>
                  <w:sz w:val="18"/>
                  <w:szCs w:val="18"/>
                </w:rPr>
                <w:t>multiplicity: 1</w:t>
              </w:r>
            </w:ins>
          </w:p>
          <w:p w14:paraId="4B77D77D" w14:textId="77777777" w:rsidR="001470DD" w:rsidRPr="00FB1C88" w:rsidRDefault="001470DD" w:rsidP="001470DD">
            <w:pPr>
              <w:spacing w:after="0"/>
              <w:rPr>
                <w:ins w:id="1471" w:author="SA5#142e" w:date="2022-04-12T16:01:00Z"/>
                <w:rFonts w:ascii="Arial" w:eastAsia="等线" w:hAnsi="Arial" w:cs="Arial"/>
                <w:sz w:val="18"/>
                <w:szCs w:val="18"/>
              </w:rPr>
            </w:pPr>
            <w:ins w:id="1472" w:author="SA5#142e" w:date="2022-04-12T16:01:00Z">
              <w:r w:rsidRPr="00FB1C88">
                <w:rPr>
                  <w:rFonts w:ascii="Arial" w:eastAsia="等线" w:hAnsi="Arial" w:cs="Arial"/>
                  <w:sz w:val="18"/>
                  <w:szCs w:val="18"/>
                </w:rPr>
                <w:t>isOrdered: N/A</w:t>
              </w:r>
            </w:ins>
          </w:p>
          <w:p w14:paraId="4F92B079" w14:textId="77777777" w:rsidR="001470DD" w:rsidRPr="00FB1C88" w:rsidRDefault="001470DD" w:rsidP="001470DD">
            <w:pPr>
              <w:spacing w:after="0"/>
              <w:rPr>
                <w:ins w:id="1473" w:author="SA5#142e" w:date="2022-04-12T16:01:00Z"/>
                <w:rFonts w:ascii="Arial" w:eastAsia="等线" w:hAnsi="Arial" w:cs="Arial"/>
                <w:sz w:val="18"/>
                <w:szCs w:val="18"/>
              </w:rPr>
            </w:pPr>
            <w:ins w:id="1474" w:author="SA5#142e" w:date="2022-04-12T16:01:00Z">
              <w:r w:rsidRPr="00FB1C88">
                <w:rPr>
                  <w:rFonts w:ascii="Arial" w:eastAsia="等线" w:hAnsi="Arial" w:cs="Arial"/>
                  <w:sz w:val="18"/>
                  <w:szCs w:val="18"/>
                </w:rPr>
                <w:t>isUnique: N/A</w:t>
              </w:r>
            </w:ins>
          </w:p>
          <w:p w14:paraId="4988F889" w14:textId="77777777" w:rsidR="001470DD" w:rsidRPr="00FB1C88" w:rsidRDefault="001470DD" w:rsidP="001470DD">
            <w:pPr>
              <w:spacing w:after="0"/>
              <w:rPr>
                <w:ins w:id="1475" w:author="SA5#142e" w:date="2022-04-12T16:01:00Z"/>
                <w:rFonts w:ascii="Arial" w:eastAsia="等线" w:hAnsi="Arial" w:cs="Arial"/>
                <w:sz w:val="18"/>
                <w:szCs w:val="18"/>
              </w:rPr>
            </w:pPr>
            <w:ins w:id="1476" w:author="SA5#142e" w:date="2022-04-12T16:01:00Z">
              <w:r w:rsidRPr="00FB1C88">
                <w:rPr>
                  <w:rFonts w:ascii="Arial" w:eastAsia="等线" w:hAnsi="Arial" w:cs="Arial"/>
                  <w:sz w:val="18"/>
                  <w:szCs w:val="18"/>
                </w:rPr>
                <w:t xml:space="preserve">defaultValue: None </w:t>
              </w:r>
            </w:ins>
          </w:p>
          <w:p w14:paraId="60902B92" w14:textId="26B36CCC" w:rsidR="001470DD" w:rsidRPr="00361D2E" w:rsidRDefault="001470DD" w:rsidP="001470DD">
            <w:pPr>
              <w:spacing w:after="0"/>
              <w:rPr>
                <w:ins w:id="1477" w:author="SA5#142e" w:date="2022-04-12T16:01:00Z"/>
                <w:rFonts w:ascii="Arial" w:eastAsia="Courier New" w:hAnsi="Arial" w:cs="Arial"/>
                <w:sz w:val="18"/>
                <w:szCs w:val="18"/>
              </w:rPr>
            </w:pPr>
            <w:ins w:id="1478" w:author="SA5#142e" w:date="2022-04-12T16:01:00Z">
              <w:r w:rsidRPr="00FB1C88">
                <w:rPr>
                  <w:rFonts w:ascii="Arial" w:eastAsia="等线" w:hAnsi="Arial" w:cs="Arial"/>
                  <w:sz w:val="18"/>
                  <w:szCs w:val="18"/>
                </w:rPr>
                <w:t>isNullable: False</w:t>
              </w:r>
            </w:ins>
          </w:p>
        </w:tc>
      </w:tr>
      <w:tr w:rsidR="001470DD" w:rsidRPr="00FB1C88" w14:paraId="3531F8F1" w14:textId="77777777" w:rsidTr="00361D2E">
        <w:trPr>
          <w:ins w:id="1479" w:author="SA5#142e" w:date="2022-04-12T16:01:00Z"/>
        </w:trPr>
        <w:tc>
          <w:tcPr>
            <w:tcW w:w="1423" w:type="pct"/>
            <w:tcBorders>
              <w:top w:val="single" w:sz="6" w:space="0" w:color="auto"/>
              <w:left w:val="single" w:sz="4" w:space="0" w:color="auto"/>
              <w:bottom w:val="single" w:sz="6" w:space="0" w:color="auto"/>
              <w:right w:val="single" w:sz="6" w:space="0" w:color="auto"/>
            </w:tcBorders>
          </w:tcPr>
          <w:p w14:paraId="76CA5FC0" w14:textId="4C619D75" w:rsidR="001470DD" w:rsidRPr="00361D2E" w:rsidRDefault="001470DD" w:rsidP="001470DD">
            <w:pPr>
              <w:keepNext/>
              <w:keepLines/>
              <w:spacing w:after="0"/>
              <w:ind w:right="318"/>
              <w:rPr>
                <w:ins w:id="1480" w:author="SA5#142e" w:date="2022-04-12T16:01:00Z"/>
                <w:rFonts w:ascii="Courier New" w:eastAsia="Courier New" w:hAnsi="Courier New" w:cs="Courier New"/>
                <w:sz w:val="18"/>
                <w:szCs w:val="18"/>
                <w:lang w:eastAsia="zh-CN"/>
              </w:rPr>
            </w:pPr>
            <w:ins w:id="1481" w:author="SA5#142e" w:date="2022-04-12T16:01:00Z">
              <w:r>
                <w:rPr>
                  <w:rFonts w:ascii="Courier New" w:hAnsi="Courier New" w:cs="Courier New"/>
                  <w:bCs/>
                  <w:sz w:val="18"/>
                  <w:lang w:eastAsia="zh-CN"/>
                </w:rPr>
                <w:t>notFullfilled</w:t>
              </w:r>
              <w:r>
                <w:rPr>
                  <w:rFonts w:ascii="Courier New" w:eastAsia="等线" w:hAnsi="Courier New" w:cs="Courier New"/>
                  <w:sz w:val="18"/>
                </w:rPr>
                <w:t>Reason</w:t>
              </w:r>
            </w:ins>
          </w:p>
        </w:tc>
        <w:tc>
          <w:tcPr>
            <w:tcW w:w="2729" w:type="pct"/>
            <w:tcBorders>
              <w:top w:val="single" w:sz="6" w:space="0" w:color="auto"/>
              <w:left w:val="single" w:sz="6" w:space="0" w:color="auto"/>
              <w:bottom w:val="single" w:sz="6" w:space="0" w:color="auto"/>
              <w:right w:val="single" w:sz="6" w:space="0" w:color="auto"/>
            </w:tcBorders>
          </w:tcPr>
          <w:p w14:paraId="57E2790E" w14:textId="77777777" w:rsidR="001470DD" w:rsidRDefault="001470DD" w:rsidP="001470DD">
            <w:pPr>
              <w:spacing w:after="0"/>
              <w:rPr>
                <w:ins w:id="1482" w:author="SA5#142e" w:date="2022-04-12T16:01:00Z"/>
                <w:rFonts w:ascii="Courier New" w:eastAsia="等线" w:hAnsi="Courier New" w:cs="Courier New"/>
                <w:sz w:val="18"/>
              </w:rPr>
            </w:pPr>
            <w:ins w:id="1483" w:author="SA5#142e" w:date="2022-04-12T16:01:00Z">
              <w:r>
                <w:rPr>
                  <w:rFonts w:eastAsia="等线"/>
                </w:rPr>
                <w:t xml:space="preserve">It describes the reasons/observations related to the specific noted </w:t>
              </w:r>
              <w:r>
                <w:rPr>
                  <w:rFonts w:ascii="Courier New" w:hAnsi="Courier New" w:cs="Courier New"/>
                  <w:bCs/>
                  <w:sz w:val="18"/>
                  <w:lang w:eastAsia="zh-CN"/>
                </w:rPr>
                <w:t>notFullfilledState</w:t>
              </w:r>
            </w:ins>
          </w:p>
          <w:p w14:paraId="264AE8FA" w14:textId="77777777" w:rsidR="001470DD" w:rsidRDefault="001470DD" w:rsidP="001470DD">
            <w:pPr>
              <w:spacing w:after="0"/>
              <w:rPr>
                <w:ins w:id="1484" w:author="SA5#142e" w:date="2022-04-12T16:01:00Z"/>
                <w:rFonts w:ascii="Courier New" w:eastAsia="等线" w:hAnsi="Courier New" w:cs="Courier New"/>
                <w:sz w:val="18"/>
              </w:rPr>
            </w:pPr>
          </w:p>
          <w:p w14:paraId="4CC83D90" w14:textId="22D87EF6" w:rsidR="001470DD" w:rsidRPr="00361D2E" w:rsidRDefault="001470DD" w:rsidP="001470DD">
            <w:pPr>
              <w:spacing w:after="0"/>
              <w:rPr>
                <w:ins w:id="1485" w:author="SA5#142e" w:date="2022-04-12T16:01:00Z"/>
                <w:rFonts w:ascii="Arial" w:eastAsia="Courier New" w:hAnsi="Arial" w:cs="Arial"/>
              </w:rPr>
            </w:pPr>
            <w:ins w:id="1486" w:author="SA5#142e" w:date="2022-04-12T16:01:00Z">
              <w:r w:rsidRPr="00FB1C88">
                <w:rPr>
                  <w:rFonts w:eastAsia="等线"/>
                </w:rPr>
                <w:t>allowedValues: Not Applicable</w:t>
              </w:r>
            </w:ins>
          </w:p>
        </w:tc>
        <w:tc>
          <w:tcPr>
            <w:tcW w:w="848" w:type="pct"/>
            <w:tcBorders>
              <w:top w:val="single" w:sz="6" w:space="0" w:color="auto"/>
              <w:left w:val="single" w:sz="6" w:space="0" w:color="auto"/>
              <w:bottom w:val="single" w:sz="6" w:space="0" w:color="auto"/>
              <w:right w:val="single" w:sz="4" w:space="0" w:color="auto"/>
            </w:tcBorders>
          </w:tcPr>
          <w:p w14:paraId="668B696C" w14:textId="77777777" w:rsidR="001470DD" w:rsidRPr="00FB1C88" w:rsidRDefault="001470DD" w:rsidP="001470DD">
            <w:pPr>
              <w:spacing w:after="0"/>
              <w:rPr>
                <w:ins w:id="1487" w:author="SA5#142e" w:date="2022-04-12T16:01:00Z"/>
                <w:rFonts w:ascii="Arial" w:eastAsia="等线" w:hAnsi="Arial" w:cs="Arial"/>
                <w:sz w:val="18"/>
                <w:szCs w:val="18"/>
              </w:rPr>
            </w:pPr>
            <w:ins w:id="1488" w:author="SA5#142e" w:date="2022-04-12T16:01:00Z">
              <w:r w:rsidRPr="00FB1C88">
                <w:rPr>
                  <w:rFonts w:ascii="Arial" w:eastAsia="等线" w:hAnsi="Arial" w:cs="Arial"/>
                  <w:sz w:val="18"/>
                  <w:szCs w:val="18"/>
                </w:rPr>
                <w:t>type: String</w:t>
              </w:r>
            </w:ins>
          </w:p>
          <w:p w14:paraId="0D584E12" w14:textId="77777777" w:rsidR="001470DD" w:rsidRPr="00FB1C88" w:rsidRDefault="001470DD" w:rsidP="001470DD">
            <w:pPr>
              <w:spacing w:after="0"/>
              <w:rPr>
                <w:ins w:id="1489" w:author="SA5#142e" w:date="2022-04-12T16:01:00Z"/>
                <w:rFonts w:ascii="Arial" w:eastAsia="等线" w:hAnsi="Arial" w:cs="Arial"/>
                <w:sz w:val="18"/>
                <w:szCs w:val="18"/>
              </w:rPr>
            </w:pPr>
            <w:ins w:id="1490" w:author="SA5#142e" w:date="2022-04-12T16:01:00Z">
              <w:r w:rsidRPr="00FB1C88">
                <w:rPr>
                  <w:rFonts w:ascii="Arial" w:eastAsia="等线" w:hAnsi="Arial" w:cs="Arial"/>
                  <w:sz w:val="18"/>
                  <w:szCs w:val="18"/>
                </w:rPr>
                <w:t>multiplicity: 1</w:t>
              </w:r>
            </w:ins>
          </w:p>
          <w:p w14:paraId="0FB7C95B" w14:textId="77777777" w:rsidR="001470DD" w:rsidRPr="00FB1C88" w:rsidRDefault="001470DD" w:rsidP="001470DD">
            <w:pPr>
              <w:spacing w:after="0"/>
              <w:rPr>
                <w:ins w:id="1491" w:author="SA5#142e" w:date="2022-04-12T16:01:00Z"/>
                <w:rFonts w:ascii="Arial" w:eastAsia="等线" w:hAnsi="Arial" w:cs="Arial"/>
                <w:sz w:val="18"/>
                <w:szCs w:val="18"/>
              </w:rPr>
            </w:pPr>
            <w:ins w:id="1492" w:author="SA5#142e" w:date="2022-04-12T16:01:00Z">
              <w:r w:rsidRPr="00FB1C88">
                <w:rPr>
                  <w:rFonts w:ascii="Arial" w:eastAsia="等线" w:hAnsi="Arial" w:cs="Arial"/>
                  <w:sz w:val="18"/>
                  <w:szCs w:val="18"/>
                </w:rPr>
                <w:t>isOrdered: F</w:t>
              </w:r>
            </w:ins>
          </w:p>
          <w:p w14:paraId="18B4601C" w14:textId="77777777" w:rsidR="001470DD" w:rsidRPr="00FB1C88" w:rsidRDefault="001470DD" w:rsidP="001470DD">
            <w:pPr>
              <w:spacing w:after="0"/>
              <w:rPr>
                <w:ins w:id="1493" w:author="SA5#142e" w:date="2022-04-12T16:01:00Z"/>
                <w:rFonts w:ascii="Arial" w:eastAsia="等线" w:hAnsi="Arial" w:cs="Arial"/>
                <w:sz w:val="18"/>
                <w:szCs w:val="18"/>
              </w:rPr>
            </w:pPr>
            <w:ins w:id="1494" w:author="SA5#142e" w:date="2022-04-12T16:01:00Z">
              <w:r w:rsidRPr="00FB1C88">
                <w:rPr>
                  <w:rFonts w:ascii="Arial" w:eastAsia="等线" w:hAnsi="Arial" w:cs="Arial"/>
                  <w:sz w:val="18"/>
                  <w:szCs w:val="18"/>
                </w:rPr>
                <w:t xml:space="preserve">isUnique: </w:t>
              </w:r>
              <w:r w:rsidRPr="00FB1C88">
                <w:rPr>
                  <w:rFonts w:ascii="Arial" w:eastAsia="等线" w:hAnsi="Arial" w:cs="Arial" w:hint="eastAsia"/>
                  <w:sz w:val="18"/>
                  <w:szCs w:val="18"/>
                  <w:lang w:eastAsia="zh-CN"/>
                </w:rPr>
                <w:t>F</w:t>
              </w:r>
            </w:ins>
          </w:p>
          <w:p w14:paraId="5AD7C08D" w14:textId="77777777" w:rsidR="001470DD" w:rsidRPr="00FB1C88" w:rsidRDefault="001470DD" w:rsidP="001470DD">
            <w:pPr>
              <w:spacing w:after="0"/>
              <w:rPr>
                <w:ins w:id="1495" w:author="SA5#142e" w:date="2022-04-12T16:01:00Z"/>
                <w:rFonts w:ascii="Arial" w:eastAsia="等线" w:hAnsi="Arial" w:cs="Arial"/>
                <w:sz w:val="18"/>
                <w:szCs w:val="18"/>
              </w:rPr>
            </w:pPr>
            <w:ins w:id="1496" w:author="SA5#142e" w:date="2022-04-12T16:01:00Z">
              <w:r w:rsidRPr="00FB1C88">
                <w:rPr>
                  <w:rFonts w:ascii="Arial" w:eastAsia="等线" w:hAnsi="Arial" w:cs="Arial"/>
                  <w:sz w:val="18"/>
                  <w:szCs w:val="18"/>
                </w:rPr>
                <w:t>defaultValue: None</w:t>
              </w:r>
            </w:ins>
          </w:p>
          <w:p w14:paraId="38EE9E0C" w14:textId="2202CBC6" w:rsidR="001470DD" w:rsidRPr="00361D2E" w:rsidRDefault="001470DD" w:rsidP="001470DD">
            <w:pPr>
              <w:spacing w:after="0"/>
              <w:rPr>
                <w:ins w:id="1497" w:author="SA5#142e" w:date="2022-04-12T16:01:00Z"/>
                <w:rFonts w:ascii="Arial" w:eastAsia="Courier New" w:hAnsi="Arial" w:cs="Arial"/>
                <w:sz w:val="18"/>
                <w:szCs w:val="18"/>
              </w:rPr>
            </w:pPr>
            <w:ins w:id="1498" w:author="SA5#142e" w:date="2022-04-12T16:01:00Z">
              <w:r w:rsidRPr="00FB1C88">
                <w:rPr>
                  <w:rFonts w:ascii="Arial" w:eastAsia="等线" w:hAnsi="Arial" w:cs="Arial"/>
                  <w:sz w:val="18"/>
                  <w:szCs w:val="18"/>
                </w:rPr>
                <w:t>isNullable: False</w:t>
              </w:r>
            </w:ins>
          </w:p>
        </w:tc>
      </w:tr>
      <w:tr w:rsidR="001470DD"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1470DD" w:rsidRPr="00361D2E" w:rsidRDefault="001470DD" w:rsidP="001470DD">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1470DD" w:rsidRPr="00361D2E" w:rsidRDefault="001470DD" w:rsidP="001470DD">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1470DD" w:rsidRPr="00361D2E" w:rsidRDefault="001470DD" w:rsidP="001470DD">
            <w:pPr>
              <w:rPr>
                <w:rFonts w:ascii="Arial" w:eastAsia="Courier New" w:hAnsi="Arial" w:cs="Arial"/>
              </w:rPr>
            </w:pPr>
          </w:p>
          <w:p w14:paraId="371757C9" w14:textId="77777777" w:rsidR="001470DD" w:rsidRPr="00361D2E" w:rsidRDefault="001470DD" w:rsidP="001470DD">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4B296F6" w14:textId="77777777" w:rsidTr="00361D2E">
        <w:trPr>
          <w:ins w:id="1499" w:author="SA5#142e" w:date="2022-04-13T10:22:00Z"/>
        </w:trPr>
        <w:tc>
          <w:tcPr>
            <w:tcW w:w="1423" w:type="pct"/>
            <w:tcBorders>
              <w:top w:val="single" w:sz="6" w:space="0" w:color="auto"/>
              <w:left w:val="single" w:sz="4" w:space="0" w:color="auto"/>
              <w:bottom w:val="single" w:sz="6" w:space="0" w:color="auto"/>
              <w:right w:val="single" w:sz="6" w:space="0" w:color="auto"/>
            </w:tcBorders>
          </w:tcPr>
          <w:p w14:paraId="19279BF5" w14:textId="2138F5CD" w:rsidR="00031876" w:rsidRPr="00361D2E" w:rsidRDefault="00031876" w:rsidP="00031876">
            <w:pPr>
              <w:keepNext/>
              <w:keepLines/>
              <w:spacing w:after="0"/>
              <w:ind w:right="318"/>
              <w:rPr>
                <w:ins w:id="1500" w:author="SA5#142e" w:date="2022-04-13T10:22:00Z"/>
                <w:rFonts w:ascii="Courier New" w:eastAsia="Courier New" w:hAnsi="Courier New" w:cs="Courier New"/>
                <w:sz w:val="18"/>
                <w:szCs w:val="18"/>
                <w:lang w:eastAsia="zh-CN"/>
              </w:rPr>
            </w:pPr>
            <w:ins w:id="1501" w:author="SA5#142e" w:date="2022-04-13T10:22:00Z">
              <w:r w:rsidRPr="00031876">
                <w:rPr>
                  <w:rFonts w:ascii="Courier New" w:eastAsia="Courier New" w:hAnsi="Courier New" w:cs="Courier New"/>
                  <w:sz w:val="18"/>
                  <w:szCs w:val="18"/>
                  <w:lang w:eastAsia="zh-CN"/>
                </w:rPr>
                <w:t>expectationVerb</w:t>
              </w:r>
            </w:ins>
          </w:p>
        </w:tc>
        <w:tc>
          <w:tcPr>
            <w:tcW w:w="2729" w:type="pct"/>
            <w:tcBorders>
              <w:top w:val="single" w:sz="6" w:space="0" w:color="auto"/>
              <w:left w:val="single" w:sz="6" w:space="0" w:color="auto"/>
              <w:bottom w:val="single" w:sz="6" w:space="0" w:color="auto"/>
              <w:right w:val="single" w:sz="6" w:space="0" w:color="auto"/>
            </w:tcBorders>
          </w:tcPr>
          <w:p w14:paraId="213A6E86" w14:textId="675202D7" w:rsidR="00031876" w:rsidRPr="001A39E1" w:rsidRDefault="00031876" w:rsidP="00031876">
            <w:pPr>
              <w:rPr>
                <w:ins w:id="1502" w:author="SA5#142e" w:date="2022-04-13T10:22:00Z"/>
                <w:rFonts w:ascii="Arial" w:eastAsia="Courier New" w:hAnsi="Arial" w:cs="Arial"/>
              </w:rPr>
            </w:pPr>
            <w:ins w:id="1503" w:author="SA5#142e" w:date="2022-04-13T10:22:00Z">
              <w:r w:rsidRPr="001A39E1">
                <w:rPr>
                  <w:rFonts w:ascii="Arial" w:eastAsia="Courier New" w:hAnsi="Arial" w:cs="Arial"/>
                </w:rPr>
                <w:t>It describes the characteristic of the intentExpectation and is the property that describes the types</w:t>
              </w:r>
            </w:ins>
            <w:ins w:id="1504" w:author="SA5#142e" w:date="2022-04-13T10:23:00Z">
              <w:r w:rsidRPr="001A39E1">
                <w:rPr>
                  <w:rFonts w:ascii="Arial" w:eastAsia="Courier New" w:hAnsi="Arial" w:cs="Arial"/>
                </w:rPr>
                <w:t xml:space="preserve"> of</w:t>
              </w:r>
            </w:ins>
            <w:ins w:id="1505" w:author="SA5#142e" w:date="2022-04-13T10:22:00Z">
              <w:r w:rsidRPr="001A39E1">
                <w:rPr>
                  <w:rFonts w:ascii="Arial" w:eastAsia="Courier New" w:hAnsi="Arial" w:cs="Arial"/>
                </w:rPr>
                <w:t xml:space="preserve"> intentExpectations. Examples of verbs and their related types of expectation are </w:t>
              </w:r>
            </w:ins>
          </w:p>
          <w:p w14:paraId="59AED53B" w14:textId="77777777" w:rsidR="00031876" w:rsidRPr="001A39E1" w:rsidRDefault="00031876" w:rsidP="00031876">
            <w:pPr>
              <w:numPr>
                <w:ilvl w:val="0"/>
                <w:numId w:val="34"/>
              </w:numPr>
              <w:overflowPunct/>
              <w:autoSpaceDE/>
              <w:autoSpaceDN/>
              <w:adjustRightInd/>
              <w:spacing w:after="0"/>
              <w:ind w:left="618"/>
              <w:textAlignment w:val="auto"/>
              <w:rPr>
                <w:ins w:id="1506" w:author="SA5#142e" w:date="2022-04-13T10:22:00Z"/>
                <w:rFonts w:ascii="Arial" w:eastAsia="Courier New" w:hAnsi="Arial" w:cs="Arial"/>
              </w:rPr>
            </w:pPr>
            <w:ins w:id="1507" w:author="SA5#142e" w:date="2022-04-13T10:22:00Z">
              <w:r w:rsidRPr="001A39E1">
                <w:rPr>
                  <w:rFonts w:ascii="Arial" w:eastAsia="Courier New" w:hAnsi="Arial" w:cs="Arial"/>
                </w:rPr>
                <w:t>Deliver: DeliveryIntentExpectation, e.g. Deliver  a RAN network, Service, Slice, function</w:t>
              </w:r>
            </w:ins>
          </w:p>
          <w:p w14:paraId="23372E5F" w14:textId="648F0380" w:rsidR="00031876" w:rsidRPr="001A39E1" w:rsidRDefault="00031876" w:rsidP="00031876">
            <w:pPr>
              <w:numPr>
                <w:ilvl w:val="0"/>
                <w:numId w:val="34"/>
              </w:numPr>
              <w:overflowPunct/>
              <w:autoSpaceDE/>
              <w:autoSpaceDN/>
              <w:adjustRightInd/>
              <w:spacing w:after="0"/>
              <w:ind w:left="618"/>
              <w:textAlignment w:val="auto"/>
              <w:rPr>
                <w:ins w:id="1508" w:author="SA5#142e" w:date="2022-04-13T10:22:00Z"/>
                <w:rFonts w:ascii="Arial" w:eastAsia="Courier New" w:hAnsi="Arial" w:cs="Arial"/>
              </w:rPr>
            </w:pPr>
            <w:ins w:id="1509" w:author="SA5#142e" w:date="2022-04-13T10:22:00Z">
              <w:r w:rsidRPr="001A39E1">
                <w:rPr>
                  <w:rFonts w:ascii="Arial" w:eastAsia="Courier New" w:hAnsi="Arial" w:cs="Arial"/>
                </w:rPr>
                <w:t>Ensure: AssuranceintentExpectat</w:t>
              </w:r>
              <w:r w:rsidR="00B22AA0">
                <w:rPr>
                  <w:rFonts w:ascii="Arial" w:eastAsia="Courier New" w:hAnsi="Arial" w:cs="Arial"/>
                </w:rPr>
                <w:t>ion, e.g. of a metric, PM, CM .</w:t>
              </w:r>
              <w:r w:rsidRPr="001A39E1">
                <w:rPr>
                  <w:rFonts w:ascii="Arial" w:eastAsia="Courier New" w:hAnsi="Arial" w:cs="Arial"/>
                </w:rPr>
                <w:t xml:space="preserve">values  </w:t>
              </w:r>
            </w:ins>
          </w:p>
          <w:p w14:paraId="16FAC89B" w14:textId="77777777" w:rsidR="00031876" w:rsidRPr="00F17DF8" w:rsidRDefault="00031876" w:rsidP="00031876">
            <w:pPr>
              <w:spacing w:after="0"/>
              <w:ind w:left="618"/>
              <w:rPr>
                <w:ins w:id="1510" w:author="SA5#142e" w:date="2022-04-13T10:22:00Z"/>
                <w:rFonts w:eastAsia="Courier New"/>
              </w:rPr>
            </w:pPr>
          </w:p>
          <w:p w14:paraId="1F96D3DB" w14:textId="46E984EA" w:rsidR="00031876" w:rsidRPr="00361D2E" w:rsidRDefault="00031876" w:rsidP="00031876">
            <w:pPr>
              <w:rPr>
                <w:ins w:id="1511" w:author="SA5#142e" w:date="2022-04-13T10:22:00Z"/>
                <w:rFonts w:ascii="Arial" w:eastAsia="Courier New" w:hAnsi="Arial" w:cs="Arial"/>
              </w:rPr>
            </w:pPr>
            <w:ins w:id="1512" w:author="SA5#142e" w:date="2022-04-13T10:22:00Z">
              <w:r w:rsidRPr="00F17DF8">
                <w:rPr>
                  <w:rFonts w:eastAsia="Courier New"/>
                </w:rPr>
                <w:t>a</w:t>
              </w:r>
              <w:r w:rsidRPr="001A39E1">
                <w:rPr>
                  <w:rFonts w:ascii="Arial" w:eastAsia="Courier New" w:hAnsi="Arial" w:cs="Arial"/>
                </w:rPr>
                <w:t xml:space="preserve">llowedValues: Deliver, </w:t>
              </w:r>
              <w:r w:rsidR="00EC4C65" w:rsidRPr="00EC4C65">
                <w:rPr>
                  <w:rFonts w:ascii="Arial" w:eastAsia="Courier New" w:hAnsi="Arial" w:cs="Arial"/>
                </w:rPr>
                <w:t>Ensure</w:t>
              </w:r>
              <w:r w:rsidRPr="001A39E1">
                <w:rPr>
                  <w:rFonts w:ascii="Arial" w:eastAsia="Courier New" w:hAnsi="Arial" w:cs="Arial"/>
                </w:rPr>
                <w:t xml:space="preserve"> </w:t>
              </w:r>
            </w:ins>
          </w:p>
        </w:tc>
        <w:tc>
          <w:tcPr>
            <w:tcW w:w="848" w:type="pct"/>
            <w:tcBorders>
              <w:top w:val="single" w:sz="6" w:space="0" w:color="auto"/>
              <w:left w:val="single" w:sz="6" w:space="0" w:color="auto"/>
              <w:bottom w:val="single" w:sz="6" w:space="0" w:color="auto"/>
              <w:right w:val="single" w:sz="4" w:space="0" w:color="auto"/>
            </w:tcBorders>
          </w:tcPr>
          <w:p w14:paraId="3902C301" w14:textId="77777777" w:rsidR="00031876" w:rsidRPr="001A39E1" w:rsidRDefault="00031876" w:rsidP="00031876">
            <w:pPr>
              <w:spacing w:after="0"/>
              <w:rPr>
                <w:ins w:id="1513" w:author="SA5#142e" w:date="2022-04-13T10:22:00Z"/>
                <w:rFonts w:ascii="Arial" w:eastAsia="Courier New" w:hAnsi="Arial" w:cs="Arial"/>
                <w:sz w:val="18"/>
                <w:szCs w:val="18"/>
              </w:rPr>
            </w:pPr>
            <w:ins w:id="1514" w:author="SA5#142e" w:date="2022-04-13T10:22:00Z">
              <w:r w:rsidRPr="001A39E1">
                <w:rPr>
                  <w:rFonts w:ascii="Arial" w:eastAsia="Courier New" w:hAnsi="Arial" w:cs="Arial"/>
                  <w:sz w:val="18"/>
                  <w:szCs w:val="18"/>
                </w:rPr>
                <w:t>type: String</w:t>
              </w:r>
            </w:ins>
          </w:p>
          <w:p w14:paraId="39FFDF38" w14:textId="77777777" w:rsidR="00031876" w:rsidRPr="001A39E1" w:rsidRDefault="00031876" w:rsidP="00031876">
            <w:pPr>
              <w:spacing w:after="0"/>
              <w:rPr>
                <w:ins w:id="1515" w:author="SA5#142e" w:date="2022-04-13T10:22:00Z"/>
                <w:rFonts w:ascii="Arial" w:eastAsia="Courier New" w:hAnsi="Arial" w:cs="Arial"/>
                <w:sz w:val="18"/>
                <w:szCs w:val="18"/>
              </w:rPr>
            </w:pPr>
            <w:ins w:id="1516" w:author="SA5#142e" w:date="2022-04-13T10:22:00Z">
              <w:r w:rsidRPr="001A39E1">
                <w:rPr>
                  <w:rFonts w:ascii="Arial" w:eastAsia="Courier New" w:hAnsi="Arial" w:cs="Arial"/>
                  <w:sz w:val="18"/>
                  <w:szCs w:val="18"/>
                </w:rPr>
                <w:t>multiplicity: 1</w:t>
              </w:r>
            </w:ins>
          </w:p>
          <w:p w14:paraId="282349BA" w14:textId="77777777" w:rsidR="00031876" w:rsidRPr="001A39E1" w:rsidRDefault="00031876" w:rsidP="00031876">
            <w:pPr>
              <w:spacing w:after="0"/>
              <w:rPr>
                <w:ins w:id="1517" w:author="SA5#142e" w:date="2022-04-13T10:22:00Z"/>
                <w:rFonts w:ascii="Arial" w:eastAsia="Courier New" w:hAnsi="Arial" w:cs="Arial"/>
                <w:sz w:val="18"/>
                <w:szCs w:val="18"/>
              </w:rPr>
            </w:pPr>
            <w:ins w:id="1518" w:author="SA5#142e" w:date="2022-04-13T10:22:00Z">
              <w:r w:rsidRPr="001A39E1">
                <w:rPr>
                  <w:rFonts w:ascii="Arial" w:eastAsia="Courier New" w:hAnsi="Arial" w:cs="Arial"/>
                  <w:sz w:val="18"/>
                  <w:szCs w:val="18"/>
                </w:rPr>
                <w:t>isOrdered: False</w:t>
              </w:r>
            </w:ins>
          </w:p>
          <w:p w14:paraId="6CD02B00" w14:textId="77777777" w:rsidR="00031876" w:rsidRPr="001A39E1" w:rsidRDefault="00031876" w:rsidP="00031876">
            <w:pPr>
              <w:spacing w:after="0"/>
              <w:rPr>
                <w:ins w:id="1519" w:author="SA5#142e" w:date="2022-04-13T10:22:00Z"/>
                <w:rFonts w:ascii="Arial" w:eastAsia="Courier New" w:hAnsi="Arial" w:cs="Arial"/>
                <w:sz w:val="18"/>
                <w:szCs w:val="18"/>
              </w:rPr>
            </w:pPr>
            <w:ins w:id="1520" w:author="SA5#142e" w:date="2022-04-13T10:22:00Z">
              <w:r w:rsidRPr="001A39E1">
                <w:rPr>
                  <w:rFonts w:ascii="Arial" w:eastAsia="Courier New" w:hAnsi="Arial" w:cs="Arial"/>
                  <w:sz w:val="18"/>
                  <w:szCs w:val="18"/>
                </w:rPr>
                <w:t>isUnique: False</w:t>
              </w:r>
            </w:ins>
          </w:p>
          <w:p w14:paraId="090E9551" w14:textId="77777777" w:rsidR="00031876" w:rsidRPr="001A39E1" w:rsidRDefault="00031876" w:rsidP="00031876">
            <w:pPr>
              <w:spacing w:after="0"/>
              <w:rPr>
                <w:ins w:id="1521" w:author="SA5#142e" w:date="2022-04-13T10:22:00Z"/>
                <w:rFonts w:ascii="Arial" w:eastAsia="Courier New" w:hAnsi="Arial" w:cs="Arial"/>
                <w:sz w:val="18"/>
                <w:szCs w:val="18"/>
              </w:rPr>
            </w:pPr>
            <w:ins w:id="1522" w:author="SA5#142e" w:date="2022-04-13T10:22:00Z">
              <w:r w:rsidRPr="001A39E1">
                <w:rPr>
                  <w:rFonts w:ascii="Arial" w:eastAsia="Courier New" w:hAnsi="Arial" w:cs="Arial"/>
                  <w:sz w:val="18"/>
                  <w:szCs w:val="18"/>
                </w:rPr>
                <w:t>defaultValue: None</w:t>
              </w:r>
            </w:ins>
          </w:p>
          <w:p w14:paraId="784A47D4" w14:textId="0F82F0B6" w:rsidR="00031876" w:rsidRPr="00361D2E" w:rsidRDefault="00031876" w:rsidP="00031876">
            <w:pPr>
              <w:spacing w:after="0"/>
              <w:rPr>
                <w:ins w:id="1523" w:author="SA5#142e" w:date="2022-04-13T10:22:00Z"/>
                <w:rFonts w:ascii="Arial" w:eastAsia="Courier New" w:hAnsi="Arial" w:cs="Arial"/>
                <w:sz w:val="18"/>
                <w:szCs w:val="18"/>
              </w:rPr>
            </w:pPr>
            <w:ins w:id="1524" w:author="SA5#142e" w:date="2022-04-13T10:22:00Z">
              <w:r w:rsidRPr="001A39E1">
                <w:rPr>
                  <w:rFonts w:ascii="Arial" w:eastAsia="Courier New" w:hAnsi="Arial" w:cs="Arial"/>
                  <w:sz w:val="18"/>
                  <w:szCs w:val="18"/>
                </w:rPr>
                <w:t>isNullable: False</w:t>
              </w:r>
            </w:ins>
          </w:p>
        </w:tc>
      </w:tr>
      <w:tr w:rsidR="00031876"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031876" w:rsidRPr="00361D2E" w:rsidRDefault="00031876" w:rsidP="00031876">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031876" w:rsidRPr="00361D2E" w:rsidRDefault="00031876" w:rsidP="00031876">
            <w:pPr>
              <w:rPr>
                <w:rFonts w:ascii="Arial" w:eastAsia="Courier New" w:hAnsi="Arial" w:cs="Arial"/>
              </w:rPr>
            </w:pPr>
          </w:p>
          <w:p w14:paraId="4AB81FDE" w14:textId="77777777" w:rsidR="00031876" w:rsidRPr="00361D2E" w:rsidRDefault="00031876" w:rsidP="00031876">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031876" w:rsidRPr="00361D2E" w:rsidDel="009A70A8"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031876" w:rsidRPr="00361D2E" w:rsidRDefault="00031876" w:rsidP="00031876">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031876" w:rsidRPr="00361D2E" w:rsidRDefault="00031876" w:rsidP="00031876">
            <w:pPr>
              <w:rPr>
                <w:rFonts w:ascii="Arial" w:eastAsia="Courier New" w:hAnsi="Arial" w:cs="Arial"/>
              </w:rPr>
            </w:pPr>
          </w:p>
          <w:p w14:paraId="47945D28" w14:textId="542744C1" w:rsidR="00031876" w:rsidRPr="00361D2E" w:rsidRDefault="00031876" w:rsidP="00031876">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031876" w:rsidRPr="00361D2E" w:rsidRDefault="00031876" w:rsidP="00031876">
            <w:pPr>
              <w:rPr>
                <w:rFonts w:ascii="Arial" w:eastAsia="Courier New" w:hAnsi="Arial" w:cs="Arial"/>
              </w:rPr>
            </w:pPr>
            <w:r w:rsidRPr="00361D2E">
              <w:rPr>
                <w:rFonts w:ascii="Arial" w:eastAsia="Courier New" w:hAnsi="Arial" w:cs="Arial"/>
              </w:rPr>
              <w:t xml:space="preserve">It describes </w:t>
            </w:r>
            <w:proofErr w:type="gramStart"/>
            <w:r w:rsidRPr="00361D2E">
              <w:rPr>
                <w:rFonts w:ascii="Arial" w:eastAsia="Courier New" w:hAnsi="Arial" w:cs="Arial"/>
              </w:rPr>
              <w:t>an</w:t>
            </w:r>
            <w:proofErr w:type="gramEnd"/>
            <w:r w:rsidRPr="00361D2E">
              <w:rPr>
                <w:rFonts w:ascii="Arial" w:eastAsia="Courier New" w:hAnsi="Arial" w:cs="Arial"/>
              </w:rPr>
              <w:t xml:space="preserve"> specific object instance (e.g. instance of managed object) to which the intentExpectation should apply. </w:t>
            </w:r>
          </w:p>
          <w:p w14:paraId="427BF53D" w14:textId="4E025962"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031876" w:rsidRPr="00361D2E" w:rsidRDefault="00031876" w:rsidP="00031876">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031876" w:rsidRPr="00361D2E" w:rsidRDefault="00031876" w:rsidP="00031876">
            <w:pPr>
              <w:rPr>
                <w:rFonts w:ascii="Arial" w:eastAsia="Courier New" w:hAnsi="Arial" w:cs="Arial"/>
              </w:rPr>
            </w:pPr>
          </w:p>
          <w:p w14:paraId="748C81AB" w14:textId="06329652" w:rsidR="00031876" w:rsidRPr="00361D2E" w:rsidRDefault="00031876" w:rsidP="00031876">
            <w:pPr>
              <w:rPr>
                <w:rFonts w:ascii="Arial" w:hAnsi="Arial" w:cs="Arial"/>
                <w:lang w:eastAsia="zh-CN"/>
              </w:rPr>
            </w:pPr>
            <w:r w:rsidRPr="00361D2E">
              <w:rPr>
                <w:rFonts w:ascii="Arial" w:hAnsi="Arial" w:cs="Arial"/>
                <w:lang w:eastAsia="zh-CN"/>
              </w:rPr>
              <w:t>The concrete ObjectContext depends on the ExpectationObject, which is defined in clause 6</w:t>
            </w:r>
            <w:del w:id="1525" w:author="SA5#142e" w:date="2022-04-13T16:59:00Z">
              <w:r w:rsidRPr="00361D2E" w:rsidDel="00B22AA0">
                <w:rPr>
                  <w:rFonts w:ascii="Arial" w:hAnsi="Arial" w:cs="Arial"/>
                  <w:lang w:eastAsia="zh-CN"/>
                </w:rPr>
                <w:delText>.4</w:delText>
              </w:r>
            </w:del>
            <w:ins w:id="1526" w:author="SA5#142e" w:date="2022-04-13T16:59:00Z">
              <w:r w:rsidR="00B22AA0">
                <w:rPr>
                  <w:rFonts w:ascii="Arial" w:hAnsi="Arial" w:cs="Arial"/>
                  <w:lang w:eastAsia="zh-CN"/>
                </w:rPr>
                <w:t>.2.2</w:t>
              </w:r>
            </w:ins>
            <w:r w:rsidRPr="00361D2E">
              <w:rPr>
                <w:rFonts w:ascii="Arial" w:hAnsi="Arial" w:cs="Arial"/>
                <w:lang w:eastAsia="zh-CN"/>
              </w:rPr>
              <w:t>. All the concrete ObjectContexts follow the common structure of ObjectContext</w:t>
            </w:r>
          </w:p>
          <w:p w14:paraId="4D577D2C" w14:textId="77777777" w:rsidR="00031876" w:rsidRPr="00361D2E" w:rsidRDefault="00031876" w:rsidP="00031876">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031876" w:rsidRPr="00361D2E" w:rsidRDefault="00031876" w:rsidP="00031876">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031876" w:rsidRPr="00361D2E" w:rsidRDefault="00031876" w:rsidP="00031876">
            <w:pPr>
              <w:rPr>
                <w:rFonts w:ascii="Arial" w:eastAsia="Courier New" w:hAnsi="Arial" w:cs="Arial"/>
              </w:rPr>
            </w:pPr>
          </w:p>
          <w:p w14:paraId="09BBAC04" w14:textId="1C23FE26"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7BA081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031876" w:rsidRPr="00361D2E" w:rsidRDefault="00031876" w:rsidP="00031876">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031876" w:rsidRPr="00361D2E" w:rsidRDefault="00031876" w:rsidP="00031876">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6290D2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031876" w:rsidRPr="00361D2E" w:rsidRDefault="00031876" w:rsidP="00031876">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031876" w:rsidRPr="00361D2E" w:rsidRDefault="00031876" w:rsidP="00031876">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031876" w:rsidRPr="00361D2E" w:rsidRDefault="00031876" w:rsidP="00031876">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085FAF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031876" w:rsidRPr="00361D2E" w:rsidRDefault="00031876" w:rsidP="00031876">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031876" w:rsidRPr="004100AD" w:rsidRDefault="00031876" w:rsidP="00031876">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031876" w:rsidRPr="004100AD" w:rsidRDefault="00031876" w:rsidP="00031876">
            <w:pPr>
              <w:rPr>
                <w:rFonts w:ascii="Arial" w:eastAsia="Courier New" w:hAnsi="Arial" w:cs="Arial"/>
              </w:rPr>
            </w:pPr>
            <w:proofErr w:type="gramStart"/>
            <w:r w:rsidRPr="004100AD">
              <w:rPr>
                <w:rFonts w:ascii="Arial" w:eastAsia="Courier New" w:hAnsi="Arial" w:cs="Arial"/>
              </w:rPr>
              <w:t>allowedValues</w:t>
            </w:r>
            <w:proofErr w:type="gramEnd"/>
            <w:r w:rsidRPr="004100AD">
              <w:rPr>
                <w:rFonts w:ascii="Arial" w:eastAsia="Courier New" w:hAnsi="Arial" w:cs="Arial"/>
              </w:rPr>
              <w:t>: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031876" w:rsidRPr="004100AD" w:rsidRDefault="00031876" w:rsidP="00031876">
            <w:pPr>
              <w:spacing w:after="0"/>
              <w:rPr>
                <w:rFonts w:eastAsia="Cambria Math"/>
                <w:sz w:val="18"/>
                <w:szCs w:val="18"/>
              </w:rPr>
            </w:pPr>
            <w:r w:rsidRPr="004100AD">
              <w:rPr>
                <w:rFonts w:eastAsia="Cambria Math"/>
                <w:sz w:val="18"/>
                <w:szCs w:val="18"/>
              </w:rPr>
              <w:t>type: Enum</w:t>
            </w:r>
          </w:p>
          <w:p w14:paraId="7C33A747" w14:textId="2CAAC55D" w:rsidR="00031876" w:rsidRPr="004100AD" w:rsidRDefault="00031876" w:rsidP="00031876">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32113E33"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5A8BF4DB" w14:textId="77777777" w:rsidR="00031876" w:rsidRPr="004100AD" w:rsidRDefault="00031876" w:rsidP="00031876">
            <w:pPr>
              <w:spacing w:after="0"/>
              <w:rPr>
                <w:rFonts w:eastAsia="Cambria Math"/>
                <w:sz w:val="18"/>
                <w:szCs w:val="18"/>
              </w:rPr>
            </w:pPr>
            <w:r w:rsidRPr="004100AD">
              <w:rPr>
                <w:rFonts w:eastAsia="Cambria Math"/>
                <w:sz w:val="18"/>
                <w:szCs w:val="18"/>
              </w:rPr>
              <w:t>defaultValue: "is equal to"</w:t>
            </w:r>
          </w:p>
          <w:p w14:paraId="33754B2B" w14:textId="463D5697"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False</w:t>
            </w:r>
          </w:p>
        </w:tc>
      </w:tr>
      <w:tr w:rsidR="00031876"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031876" w:rsidRPr="008B11A1"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031876" w:rsidRPr="004100AD" w:rsidRDefault="00031876" w:rsidP="00031876">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031876" w:rsidRPr="004100AD" w:rsidRDefault="00031876" w:rsidP="00031876">
            <w:pPr>
              <w:rPr>
                <w:rFonts w:ascii="Arial" w:eastAsia="Courier New" w:hAnsi="Arial" w:cs="Arial"/>
              </w:rPr>
            </w:pPr>
          </w:p>
          <w:p w14:paraId="2A0F5C64" w14:textId="0818B80A" w:rsidR="00031876" w:rsidRPr="004100AD" w:rsidRDefault="00031876" w:rsidP="00031876">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031876" w:rsidRPr="004100AD" w:rsidRDefault="00031876" w:rsidP="00031876">
            <w:pPr>
              <w:spacing w:after="0"/>
              <w:rPr>
                <w:rFonts w:eastAsia="Cambria Math"/>
                <w:sz w:val="18"/>
                <w:szCs w:val="18"/>
              </w:rPr>
            </w:pPr>
            <w:r w:rsidRPr="004100AD">
              <w:rPr>
                <w:rFonts w:eastAsia="Cambria Math"/>
                <w:sz w:val="18"/>
                <w:szCs w:val="18"/>
              </w:rPr>
              <w:t>type: Real</w:t>
            </w:r>
          </w:p>
          <w:p w14:paraId="6DC7C102" w14:textId="1A307F08" w:rsidR="00031876" w:rsidRPr="004100AD" w:rsidRDefault="00031876" w:rsidP="00031876">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10EBB4DE"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3D866F3B" w14:textId="77777777" w:rsidR="00031876" w:rsidRPr="004100AD" w:rsidRDefault="00031876" w:rsidP="00031876">
            <w:pPr>
              <w:spacing w:after="0"/>
              <w:rPr>
                <w:rFonts w:eastAsia="Cambria Math"/>
                <w:sz w:val="18"/>
                <w:szCs w:val="18"/>
              </w:rPr>
            </w:pPr>
            <w:r w:rsidRPr="004100AD">
              <w:rPr>
                <w:rFonts w:eastAsia="Cambria Math"/>
                <w:sz w:val="18"/>
                <w:szCs w:val="18"/>
              </w:rPr>
              <w:t>defaultValue: Null</w:t>
            </w:r>
          </w:p>
          <w:p w14:paraId="01FA90CC" w14:textId="69660851"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True</w:t>
            </w:r>
          </w:p>
        </w:tc>
      </w:tr>
    </w:tbl>
    <w:p w14:paraId="6E22983D" w14:textId="77777777" w:rsidR="0057181E" w:rsidRDefault="0057181E">
      <w:pPr>
        <w:rPr>
          <w:ins w:id="1527" w:author="SA5#142e" w:date="2022-04-12T15:24:00Z"/>
        </w:rPr>
        <w:pPrChange w:id="1528" w:author="SA5#142e" w:date="2022-04-12T15:24:00Z">
          <w:pPr>
            <w:pStyle w:val="3"/>
          </w:pPr>
        </w:pPrChange>
      </w:pPr>
    </w:p>
    <w:p w14:paraId="5019368F" w14:textId="4037552B" w:rsidR="0057181E" w:rsidRDefault="0057181E" w:rsidP="0057181E">
      <w:pPr>
        <w:pStyle w:val="3"/>
        <w:rPr>
          <w:ins w:id="1529" w:author="Huawei" w:date="2022-03-17T17:40:00Z"/>
        </w:rPr>
      </w:pPr>
      <w:bookmarkStart w:id="1530" w:name="_Toc100673036"/>
      <w:bookmarkStart w:id="1531" w:name="_Toc100761934"/>
      <w:proofErr w:type="gramStart"/>
      <w:r w:rsidRPr="00B64E5E">
        <w:t>6.</w:t>
      </w:r>
      <w:proofErr w:type="gramEnd"/>
      <w:del w:id="1532" w:author="Huawei" w:date="2022-03-17T17:39:00Z">
        <w:r w:rsidRPr="00B64E5E" w:rsidDel="00E54CAC">
          <w:delText>4</w:delText>
        </w:r>
      </w:del>
      <w:ins w:id="1533" w:author="Huawei" w:date="2022-03-17T17:39:00Z">
        <w:r>
          <w:t>2.2</w:t>
        </w:r>
      </w:ins>
      <w:ins w:id="1534" w:author="SA5#142e" w:date="2022-04-12T15:24:00Z">
        <w:r>
          <w:tab/>
        </w:r>
      </w:ins>
      <w:ins w:id="1535" w:author="Huawei" w:date="2022-03-17T17:42:00Z">
        <w:del w:id="1536" w:author="SA5#142e" w:date="2022-04-12T15:24:00Z">
          <w:r w:rsidDel="0057181E">
            <w:delText xml:space="preserve"> </w:delText>
          </w:r>
        </w:del>
      </w:ins>
      <w:del w:id="1537" w:author="Huawei" w:date="2022-03-17T17:41:00Z">
        <w:r w:rsidDel="00E54CAC">
          <w:tab/>
        </w:r>
      </w:del>
      <w:r w:rsidRPr="00B64E5E">
        <w:t>Scenario specific IntentExpectation</w:t>
      </w:r>
      <w:ins w:id="1538" w:author="Huawei rev2" w:date="2022-04-08T19:07:00Z">
        <w:r>
          <w:t xml:space="preserve"> definition</w:t>
        </w:r>
      </w:ins>
      <w:bookmarkEnd w:id="1530"/>
      <w:bookmarkEnd w:id="1531"/>
    </w:p>
    <w:p w14:paraId="724EF2C0" w14:textId="25CB39F3" w:rsidR="0057181E" w:rsidRPr="00E54CAC" w:rsidRDefault="0057181E" w:rsidP="0057181E">
      <w:pPr>
        <w:pStyle w:val="4"/>
        <w:rPr>
          <w:lang w:eastAsia="zh-CN"/>
        </w:rPr>
      </w:pPr>
      <w:bookmarkStart w:id="1539" w:name="_Toc100673037"/>
      <w:bookmarkStart w:id="1540" w:name="_Toc100761935"/>
      <w:ins w:id="1541" w:author="Huawei" w:date="2022-03-17T17:40:00Z">
        <w:r>
          <w:rPr>
            <w:rFonts w:hint="eastAsia"/>
            <w:lang w:eastAsia="zh-CN"/>
          </w:rPr>
          <w:t>6</w:t>
        </w:r>
        <w:r>
          <w:rPr>
            <w:lang w:eastAsia="zh-CN"/>
          </w:rPr>
          <w:t>.2.2.1</w:t>
        </w:r>
      </w:ins>
      <w:ins w:id="1542" w:author="SA5#142e" w:date="2022-04-12T15:24:00Z">
        <w:r>
          <w:rPr>
            <w:lang w:eastAsia="zh-CN"/>
          </w:rPr>
          <w:tab/>
        </w:r>
      </w:ins>
      <w:ins w:id="1543" w:author="Huawei" w:date="2022-03-17T17:40:00Z">
        <w:del w:id="1544" w:author="SA5#142e" w:date="2022-04-12T15:24:00Z">
          <w:r w:rsidDel="0057181E">
            <w:rPr>
              <w:lang w:eastAsia="zh-CN"/>
            </w:rPr>
            <w:delText xml:space="preserve"> </w:delText>
          </w:r>
        </w:del>
      </w:ins>
      <w:ins w:id="1545" w:author="Huawei" w:date="2022-03-17T17:42:00Z">
        <w:r>
          <w:rPr>
            <w:lang w:eastAsia="zh-CN"/>
          </w:rPr>
          <w:t>S</w:t>
        </w:r>
      </w:ins>
      <w:ins w:id="1546" w:author="Huawei" w:date="2022-03-17T17:40:00Z">
        <w:r>
          <w:rPr>
            <w:lang w:eastAsia="zh-CN"/>
          </w:rPr>
          <w:t>cenario specific</w:t>
        </w:r>
      </w:ins>
      <w:ins w:id="1547" w:author="Huawei" w:date="2022-03-17T17:41:00Z">
        <w:r>
          <w:rPr>
            <w:lang w:eastAsia="zh-CN"/>
          </w:rPr>
          <w:t xml:space="preserve"> IntentExpectation definition</w:t>
        </w:r>
      </w:ins>
      <w:bookmarkEnd w:id="1539"/>
      <w:bookmarkEnd w:id="1540"/>
    </w:p>
    <w:p w14:paraId="59C391AE" w14:textId="77777777" w:rsidR="0057181E" w:rsidRPr="00B64E5E" w:rsidRDefault="0057181E" w:rsidP="0057181E">
      <w:pPr>
        <w:pStyle w:val="5"/>
      </w:pPr>
      <w:bookmarkStart w:id="1548" w:name="_Toc100673038"/>
      <w:bookmarkStart w:id="1549" w:name="_Toc100761936"/>
      <w:bookmarkStart w:id="1550" w:name="_GoBack"/>
      <w:bookmarkEnd w:id="1550"/>
      <w:ins w:id="1551" w:author="Huawei" w:date="2022-03-17T17:42:00Z">
        <w:r>
          <w:t>6.2.2.1.1</w:t>
        </w:r>
      </w:ins>
      <w:del w:id="1552" w:author="Huawei" w:date="2022-03-17T17:42:00Z">
        <w:r w:rsidRPr="00B64E5E" w:rsidDel="00E54CAC">
          <w:delText>6.4.1</w:delText>
        </w:r>
      </w:del>
      <w:r>
        <w:tab/>
      </w:r>
      <w:r w:rsidRPr="00B64E5E">
        <w:t>Radio Network Expectation</w:t>
      </w:r>
      <w:bookmarkEnd w:id="1548"/>
      <w:bookmarkEnd w:id="1549"/>
    </w:p>
    <w:p w14:paraId="3EB8A9A3" w14:textId="77777777" w:rsidR="0057181E" w:rsidRPr="00C51351" w:rsidRDefault="0057181E" w:rsidP="0057181E">
      <w:pPr>
        <w:pStyle w:val="6"/>
        <w:rPr>
          <w:lang w:eastAsia="zh-CN"/>
        </w:rPr>
      </w:pPr>
      <w:bookmarkStart w:id="1553" w:name="_Toc100673039"/>
      <w:bookmarkStart w:id="1554" w:name="_Toc100761937"/>
      <w:del w:id="1555" w:author="Huawei" w:date="2022-03-17T17:42:00Z">
        <w:r w:rsidRPr="00C51351" w:rsidDel="00E54CAC">
          <w:rPr>
            <w:lang w:eastAsia="zh-CN"/>
          </w:rPr>
          <w:delText>6.4.1.1</w:delText>
        </w:r>
      </w:del>
      <w:ins w:id="1556" w:author="Huawei" w:date="2022-03-17T17:42:00Z">
        <w:r>
          <w:rPr>
            <w:lang w:eastAsia="zh-CN"/>
          </w:rPr>
          <w:t>6.2.2.1.1.1</w:t>
        </w:r>
      </w:ins>
      <w:r w:rsidRPr="00C51351">
        <w:rPr>
          <w:lang w:eastAsia="zh-CN"/>
        </w:rPr>
        <w:tab/>
        <w:t>Definition</w:t>
      </w:r>
      <w:bookmarkEnd w:id="1553"/>
      <w:bookmarkEnd w:id="1554"/>
    </w:p>
    <w:p w14:paraId="4D509B7F" w14:textId="77777777" w:rsidR="0057181E" w:rsidRPr="00523828" w:rsidRDefault="0057181E" w:rsidP="0057181E">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57181E">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57181E">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523828" w:rsidRDefault="0057181E" w:rsidP="0057181E">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57181E">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523828" w:rsidRDefault="0057181E" w:rsidP="0057181E">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57181E">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751EBA6F" w14:textId="77777777" w:rsidR="0057181E" w:rsidRPr="006778B9" w:rsidRDefault="0057181E" w:rsidP="0057181E">
      <w:r w:rsidRPr="009B62FD">
        <w:rPr>
          <w:rFonts w:eastAsia="Liberation Sans"/>
          <w:lang w:eastAsia="zh-CN"/>
        </w:rPr>
        <w:lastRenderedPageBreak/>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57181E">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77777777" w:rsidR="0057181E" w:rsidRPr="00C51351" w:rsidRDefault="0057181E">
      <w:pPr>
        <w:pStyle w:val="6"/>
        <w:rPr>
          <w:lang w:eastAsia="zh-CN"/>
        </w:rPr>
        <w:pPrChange w:id="1557" w:author="Huawei" w:date="2022-03-17T17:42:00Z">
          <w:pPr>
            <w:pStyle w:val="4"/>
          </w:pPr>
        </w:pPrChange>
      </w:pPr>
      <w:bookmarkStart w:id="1558" w:name="_Toc100673040"/>
      <w:bookmarkStart w:id="1559" w:name="_Toc100761938"/>
      <w:ins w:id="1560" w:author="Huawei" w:date="2022-03-17T17:42:00Z">
        <w:r>
          <w:rPr>
            <w:lang w:eastAsia="zh-CN"/>
          </w:rPr>
          <w:t>6.2.2.1.1.2</w:t>
        </w:r>
      </w:ins>
      <w:del w:id="1561" w:author="Huawei" w:date="2022-03-17T17:42:00Z">
        <w:r w:rsidRPr="00C51351" w:rsidDel="00E54CAC">
          <w:rPr>
            <w:lang w:eastAsia="zh-CN"/>
          </w:rPr>
          <w:delText>6.4.1.2</w:delText>
        </w:r>
      </w:del>
      <w:r w:rsidRPr="00C51351">
        <w:rPr>
          <w:lang w:eastAsia="zh-CN"/>
        </w:rPr>
        <w:tab/>
        <w:t>Object</w:t>
      </w:r>
      <w:r>
        <w:rPr>
          <w:lang w:eastAsia="zh-CN"/>
        </w:rPr>
        <w:t>Contexts</w:t>
      </w:r>
      <w:bookmarkEnd w:id="1558"/>
      <w:bookmarkEnd w:id="1559"/>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77777777" w:rsidR="0057181E" w:rsidRPr="00C51351" w:rsidRDefault="0057181E">
      <w:pPr>
        <w:pStyle w:val="6"/>
        <w:rPr>
          <w:lang w:eastAsia="zh-CN"/>
        </w:rPr>
        <w:pPrChange w:id="1562" w:author="Huawei" w:date="2022-03-17T17:43:00Z">
          <w:pPr>
            <w:pStyle w:val="4"/>
          </w:pPr>
        </w:pPrChange>
      </w:pPr>
      <w:bookmarkStart w:id="1563" w:name="_Toc100673041"/>
      <w:bookmarkStart w:id="1564" w:name="_Toc100761939"/>
      <w:ins w:id="1565" w:author="Huawei" w:date="2022-03-17T17:42:00Z">
        <w:r>
          <w:rPr>
            <w:lang w:eastAsia="zh-CN"/>
          </w:rPr>
          <w:t>6.2.2.1.1.3</w:t>
        </w:r>
      </w:ins>
      <w:del w:id="1566" w:author="Huawei" w:date="2022-03-17T17:42:00Z">
        <w:r w:rsidRPr="00C51351" w:rsidDel="00E54CAC">
          <w:rPr>
            <w:lang w:eastAsia="zh-CN"/>
          </w:rPr>
          <w:delText>6.4.1.3</w:delText>
        </w:r>
      </w:del>
      <w:r w:rsidRPr="00C51351">
        <w:rPr>
          <w:lang w:eastAsia="zh-CN"/>
        </w:rPr>
        <w:tab/>
        <w:t>ExpectationTarget</w:t>
      </w:r>
      <w:r>
        <w:rPr>
          <w:lang w:eastAsia="zh-CN"/>
        </w:rPr>
        <w:t>s</w:t>
      </w:r>
      <w:bookmarkEnd w:id="1563"/>
      <w:bookmarkEnd w:id="1564"/>
    </w:p>
    <w:p w14:paraId="6CAB531E" w14:textId="77777777" w:rsidR="0057181E" w:rsidRPr="00523828" w:rsidRDefault="0057181E" w:rsidP="0057181E">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763EBFFE" w:rsidR="0057181E" w:rsidRPr="007F590B" w:rsidRDefault="00C80DBF" w:rsidP="0057181E">
            <w:pPr>
              <w:pStyle w:val="TAL"/>
              <w:ind w:right="318"/>
              <w:rPr>
                <w:rFonts w:ascii="Courier New" w:eastAsia="等线" w:hAnsi="Courier New" w:cs="Courier New"/>
                <w:bCs/>
                <w:lang w:eastAsia="zh-CN"/>
              </w:rPr>
            </w:pPr>
            <w:ins w:id="1567" w:author="SA5#142e" w:date="2022-04-12T15:40:00Z">
              <w:r>
                <w:rPr>
                  <w:rFonts w:ascii="Courier New" w:eastAsia="等线" w:hAnsi="Courier New" w:cs="Courier New"/>
                  <w:bCs/>
                  <w:lang w:eastAsia="zh-CN"/>
                </w:rPr>
                <w:t>w</w:t>
              </w:r>
            </w:ins>
            <w:del w:id="1568" w:author="SA5#142e" w:date="2022-04-12T15:40:00Z">
              <w:r w:rsidR="0057181E" w:rsidRPr="007F590B" w:rsidDel="00C80DBF">
                <w:rPr>
                  <w:rFonts w:ascii="Courier New" w:eastAsia="等线" w:hAnsi="Courier New" w:cs="Courier New"/>
                  <w:bCs/>
                  <w:lang w:eastAsia="zh-CN"/>
                </w:rPr>
                <w:delText>W</w:delText>
              </w:r>
            </w:del>
            <w:r w:rsidR="0057181E" w:rsidRPr="007F590B">
              <w:rPr>
                <w:rFonts w:ascii="Courier New" w:eastAsia="等线"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605879FE" w:rsidR="0057181E" w:rsidRPr="007F590B" w:rsidRDefault="00C80DBF" w:rsidP="0057181E">
            <w:pPr>
              <w:pStyle w:val="TAL"/>
              <w:ind w:right="318"/>
              <w:rPr>
                <w:rFonts w:ascii="Courier New" w:eastAsia="等线" w:hAnsi="Courier New" w:cs="Courier New"/>
                <w:bCs/>
                <w:lang w:eastAsia="zh-CN"/>
              </w:rPr>
            </w:pPr>
            <w:ins w:id="1569" w:author="SA5#142e" w:date="2022-04-12T15:40:00Z">
              <w:r>
                <w:rPr>
                  <w:rFonts w:ascii="Courier New" w:eastAsia="等线" w:hAnsi="Courier New" w:cs="Courier New"/>
                  <w:bCs/>
                  <w:lang w:eastAsia="zh-CN"/>
                </w:rPr>
                <w:t>l</w:t>
              </w:r>
            </w:ins>
            <w:del w:id="1570" w:author="SA5#142e" w:date="2022-04-12T15:40:00Z">
              <w:r w:rsidR="0057181E" w:rsidRPr="007F590B" w:rsidDel="00C80DBF">
                <w:rPr>
                  <w:rFonts w:ascii="Courier New" w:eastAsia="等线" w:hAnsi="Courier New" w:cs="Courier New"/>
                  <w:bCs/>
                  <w:lang w:eastAsia="zh-CN"/>
                </w:rPr>
                <w:delText>L</w:delText>
              </w:r>
            </w:del>
            <w:r w:rsidR="0057181E" w:rsidRPr="007F590B">
              <w:rPr>
                <w:rFonts w:ascii="Courier New" w:eastAsia="等线"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3D4CF5E4" w:rsidR="0057181E" w:rsidRPr="007F590B" w:rsidRDefault="00C80DBF" w:rsidP="0057181E">
            <w:pPr>
              <w:pStyle w:val="TAL"/>
              <w:ind w:right="318"/>
              <w:rPr>
                <w:rFonts w:ascii="Courier New" w:eastAsia="等线" w:hAnsi="Courier New" w:cs="Courier New"/>
                <w:bCs/>
                <w:lang w:eastAsia="zh-CN"/>
              </w:rPr>
            </w:pPr>
            <w:ins w:id="1571" w:author="SA5#142e" w:date="2022-04-12T15:40:00Z">
              <w:r>
                <w:rPr>
                  <w:rFonts w:ascii="Courier New" w:eastAsia="等线" w:hAnsi="Courier New" w:cs="Courier New"/>
                  <w:bCs/>
                  <w:lang w:eastAsia="zh-CN"/>
                </w:rPr>
                <w:t>a</w:t>
              </w:r>
            </w:ins>
            <w:del w:id="1572" w:author="SA5#142e" w:date="2022-04-12T15:40:00Z">
              <w:r w:rsidR="0057181E" w:rsidRPr="007F590B" w:rsidDel="00C80DBF">
                <w:rPr>
                  <w:rFonts w:ascii="Courier New" w:eastAsia="等线" w:hAnsi="Courier New" w:cs="Courier New"/>
                  <w:bCs/>
                  <w:lang w:eastAsia="zh-CN"/>
                </w:rPr>
                <w:delText>A</w:delText>
              </w:r>
            </w:del>
            <w:r w:rsidR="0057181E" w:rsidRPr="007F590B">
              <w:rPr>
                <w:rFonts w:ascii="Courier New" w:eastAsia="等线"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4C8205E4" w:rsidR="0057181E" w:rsidRPr="007F590B" w:rsidRDefault="00C80DBF" w:rsidP="0057181E">
            <w:pPr>
              <w:pStyle w:val="TAL"/>
              <w:ind w:right="318"/>
              <w:rPr>
                <w:rFonts w:ascii="Courier New" w:eastAsia="等线" w:hAnsi="Courier New" w:cs="Courier New"/>
                <w:bCs/>
                <w:lang w:eastAsia="zh-CN"/>
              </w:rPr>
            </w:pPr>
            <w:ins w:id="1573" w:author="SA5#142e" w:date="2022-04-12T15:40:00Z">
              <w:r>
                <w:rPr>
                  <w:rFonts w:ascii="Courier New" w:eastAsia="等线" w:hAnsi="Courier New" w:cs="Courier New"/>
                  <w:bCs/>
                  <w:lang w:eastAsia="zh-CN"/>
                </w:rPr>
                <w:t>a</w:t>
              </w:r>
            </w:ins>
            <w:del w:id="1574" w:author="SA5#142e" w:date="2022-04-12T15:40:00Z">
              <w:r w:rsidR="0057181E" w:rsidRPr="007F590B" w:rsidDel="00C80DBF">
                <w:rPr>
                  <w:rFonts w:ascii="Courier New" w:eastAsia="等线" w:hAnsi="Courier New" w:cs="Courier New"/>
                  <w:bCs/>
                  <w:lang w:eastAsia="zh-CN"/>
                </w:rPr>
                <w:delText>A</w:delText>
              </w:r>
            </w:del>
            <w:r w:rsidR="0057181E" w:rsidRPr="007F590B">
              <w:rPr>
                <w:rFonts w:ascii="Courier New" w:eastAsia="等线"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3328E268" w:rsidR="0057181E" w:rsidRPr="007F590B" w:rsidRDefault="00C80DBF" w:rsidP="0057181E">
            <w:pPr>
              <w:pStyle w:val="TAL"/>
              <w:ind w:right="318"/>
              <w:rPr>
                <w:rFonts w:ascii="Courier New" w:eastAsia="等线" w:hAnsi="Courier New" w:cs="Courier New"/>
                <w:bCs/>
                <w:lang w:eastAsia="zh-CN"/>
              </w:rPr>
            </w:pPr>
            <w:ins w:id="1575" w:author="SA5#142e" w:date="2022-04-12T15:40:00Z">
              <w:r>
                <w:rPr>
                  <w:rFonts w:ascii="Courier New" w:eastAsia="等线" w:hAnsi="Courier New" w:cs="Courier New"/>
                  <w:bCs/>
                  <w:lang w:eastAsia="zh-CN"/>
                </w:rPr>
                <w:t>l</w:t>
              </w:r>
            </w:ins>
            <w:del w:id="1576" w:author="SA5#142e" w:date="2022-04-12T15:40:00Z">
              <w:r w:rsidR="0057181E" w:rsidRPr="007F590B" w:rsidDel="00C80DBF">
                <w:rPr>
                  <w:rFonts w:ascii="Courier New" w:eastAsia="等线" w:hAnsi="Courier New" w:cs="Courier New"/>
                  <w:bCs/>
                  <w:lang w:eastAsia="zh-CN"/>
                </w:rPr>
                <w:delText>L</w:delText>
              </w:r>
            </w:del>
            <w:r w:rsidR="0057181E" w:rsidRPr="007F590B">
              <w:rPr>
                <w:rFonts w:ascii="Courier New" w:eastAsia="等线"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42827CCF" w:rsidR="0057181E" w:rsidRPr="007F590B" w:rsidRDefault="00C80DBF" w:rsidP="0057181E">
            <w:pPr>
              <w:pStyle w:val="TAL"/>
              <w:ind w:right="318"/>
              <w:rPr>
                <w:rFonts w:ascii="Courier New" w:eastAsia="等线" w:hAnsi="Courier New" w:cs="Courier New"/>
                <w:bCs/>
                <w:lang w:eastAsia="zh-CN"/>
              </w:rPr>
            </w:pPr>
            <w:ins w:id="1577" w:author="SA5#142e" w:date="2022-04-12T15:40:00Z">
              <w:r>
                <w:rPr>
                  <w:rFonts w:ascii="Courier New" w:eastAsia="等线" w:hAnsi="Courier New" w:cs="Courier New"/>
                  <w:bCs/>
                  <w:lang w:eastAsia="zh-CN"/>
                </w:rPr>
                <w:t>l</w:t>
              </w:r>
            </w:ins>
            <w:del w:id="1578" w:author="SA5#142e" w:date="2022-04-12T15:40:00Z">
              <w:r w:rsidR="0057181E" w:rsidRPr="007F590B" w:rsidDel="00C80DBF">
                <w:rPr>
                  <w:rFonts w:ascii="Courier New" w:eastAsia="等线" w:hAnsi="Courier New" w:cs="Courier New"/>
                  <w:bCs/>
                  <w:lang w:eastAsia="zh-CN"/>
                </w:rPr>
                <w:delText>L</w:delText>
              </w:r>
            </w:del>
            <w:r w:rsidR="0057181E" w:rsidRPr="007F590B">
              <w:rPr>
                <w:rFonts w:ascii="Courier New" w:eastAsia="等线"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2104AE70" w14:textId="77777777" w:rsidR="0057181E" w:rsidRDefault="0057181E">
      <w:pPr>
        <w:pStyle w:val="5"/>
        <w:rPr>
          <w:lang w:eastAsia="zh-CN"/>
        </w:rPr>
        <w:pPrChange w:id="1579" w:author="Huawei" w:date="2022-03-17T17:43:00Z">
          <w:pPr>
            <w:pStyle w:val="3"/>
          </w:pPr>
        </w:pPrChange>
      </w:pPr>
      <w:bookmarkStart w:id="1580" w:name="_Toc100673042"/>
      <w:bookmarkStart w:id="1581" w:name="_Toc100761940"/>
      <w:ins w:id="1582" w:author="Huawei" w:date="2022-03-17T17:43:00Z">
        <w:r>
          <w:t>6.2.2.1.2</w:t>
        </w:r>
      </w:ins>
      <w:del w:id="1583" w:author="Huawei" w:date="2022-03-17T17:43:00Z">
        <w:r w:rsidDel="00E54CAC">
          <w:rPr>
            <w:lang w:eastAsia="zh-CN"/>
          </w:rPr>
          <w:delText>6.4.2</w:delText>
        </w:r>
      </w:del>
      <w:r>
        <w:rPr>
          <w:lang w:eastAsia="zh-CN"/>
        </w:rPr>
        <w:tab/>
        <w:t>Service Support Expectation</w:t>
      </w:r>
      <w:bookmarkEnd w:id="1580"/>
      <w:bookmarkEnd w:id="1581"/>
    </w:p>
    <w:p w14:paraId="4BA4B024" w14:textId="77777777" w:rsidR="0057181E" w:rsidRPr="0016018E" w:rsidRDefault="0057181E">
      <w:pPr>
        <w:pStyle w:val="6"/>
        <w:rPr>
          <w:lang w:eastAsia="zh-CN"/>
        </w:rPr>
        <w:pPrChange w:id="1584" w:author="Huawei" w:date="2022-03-17T17:43:00Z">
          <w:pPr>
            <w:pStyle w:val="4"/>
          </w:pPr>
        </w:pPrChange>
      </w:pPr>
      <w:bookmarkStart w:id="1585" w:name="_Toc100673043"/>
      <w:bookmarkStart w:id="1586" w:name="_Toc100761941"/>
      <w:ins w:id="1587" w:author="Huawei" w:date="2022-03-17T17:43:00Z">
        <w:r>
          <w:t>6.2.2.1.2.1</w:t>
        </w:r>
      </w:ins>
      <w:del w:id="1588" w:author="Huawei" w:date="2022-03-17T17:43:00Z">
        <w:r w:rsidDel="00E54CAC">
          <w:rPr>
            <w:lang w:eastAsia="zh-CN"/>
          </w:rPr>
          <w:delText>6.4.2</w:delText>
        </w:r>
        <w:r w:rsidRPr="0016018E" w:rsidDel="00E54CAC">
          <w:rPr>
            <w:lang w:eastAsia="zh-CN"/>
          </w:rPr>
          <w:delText>.1</w:delText>
        </w:r>
      </w:del>
      <w:r>
        <w:rPr>
          <w:lang w:eastAsia="zh-CN"/>
        </w:rPr>
        <w:tab/>
      </w:r>
      <w:r w:rsidRPr="0016018E">
        <w:rPr>
          <w:lang w:eastAsia="zh-CN"/>
        </w:rPr>
        <w:t>Definition</w:t>
      </w:r>
      <w:bookmarkEnd w:id="1585"/>
      <w:bookmarkEnd w:id="1586"/>
    </w:p>
    <w:p w14:paraId="08062A6D" w14:textId="77777777" w:rsidR="0057181E" w:rsidRPr="008B11A1" w:rsidRDefault="0057181E" w:rsidP="0057181E">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6F9646CD" w14:textId="77777777" w:rsidR="0057181E" w:rsidRDefault="0057181E" w:rsidP="0057181E">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732710F1" w14:textId="77777777" w:rsidR="0057181E" w:rsidRDefault="0057181E" w:rsidP="0057181E">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57181E" w14:paraId="5A9593F0" w14:textId="77777777" w:rsidTr="0057181E">
        <w:tc>
          <w:tcPr>
            <w:tcW w:w="2268" w:type="dxa"/>
            <w:shd w:val="clear" w:color="auto" w:fill="auto"/>
          </w:tcPr>
          <w:p w14:paraId="3CC1F219" w14:textId="77777777" w:rsidR="0057181E" w:rsidRPr="00272493" w:rsidRDefault="0057181E" w:rsidP="0057181E">
            <w:pPr>
              <w:rPr>
                <w:rFonts w:eastAsia="Liberation Sans"/>
                <w:lang w:eastAsia="zh-CN"/>
              </w:rPr>
            </w:pPr>
            <w:r w:rsidRPr="00272493">
              <w:rPr>
                <w:rFonts w:eastAsia="Liberation Sans"/>
                <w:lang w:eastAsia="zh-CN"/>
              </w:rPr>
              <w:t>Attribute</w:t>
            </w:r>
          </w:p>
        </w:tc>
        <w:tc>
          <w:tcPr>
            <w:tcW w:w="4677" w:type="dxa"/>
            <w:shd w:val="clear" w:color="auto" w:fill="auto"/>
          </w:tcPr>
          <w:p w14:paraId="77718F5B" w14:textId="77777777" w:rsidR="0057181E" w:rsidRPr="00272493" w:rsidRDefault="0057181E" w:rsidP="0057181E">
            <w:pPr>
              <w:rPr>
                <w:rFonts w:eastAsia="Liberation Sans"/>
                <w:lang w:eastAsia="zh-CN"/>
              </w:rPr>
            </w:pPr>
            <w:r w:rsidRPr="00272493">
              <w:rPr>
                <w:rFonts w:eastAsia="Liberation Sans"/>
                <w:lang w:eastAsia="zh-CN"/>
              </w:rPr>
              <w:t>Allowed Values</w:t>
            </w:r>
          </w:p>
        </w:tc>
      </w:tr>
      <w:tr w:rsidR="0057181E" w14:paraId="0F78CCA0" w14:textId="77777777" w:rsidTr="0057181E">
        <w:tc>
          <w:tcPr>
            <w:tcW w:w="2268" w:type="dxa"/>
            <w:shd w:val="clear" w:color="auto" w:fill="auto"/>
          </w:tcPr>
          <w:p w14:paraId="37593E06" w14:textId="77777777" w:rsidR="0057181E" w:rsidRPr="00272493" w:rsidRDefault="0057181E" w:rsidP="0057181E">
            <w:pPr>
              <w:rPr>
                <w:rFonts w:eastAsia="Liberation Sans"/>
                <w:lang w:eastAsia="zh-CN"/>
              </w:rPr>
            </w:pPr>
            <w:r w:rsidRPr="00272493">
              <w:rPr>
                <w:rFonts w:eastAsia="Liberation Sans"/>
                <w:lang w:eastAsia="zh-CN"/>
              </w:rPr>
              <w:t>ObjectType (CM)</w:t>
            </w:r>
          </w:p>
        </w:tc>
        <w:tc>
          <w:tcPr>
            <w:tcW w:w="4677" w:type="dxa"/>
            <w:shd w:val="clear" w:color="auto" w:fill="auto"/>
          </w:tcPr>
          <w:p w14:paraId="75AD2BDE" w14:textId="77777777" w:rsidR="0057181E" w:rsidRPr="00272493" w:rsidRDefault="0057181E" w:rsidP="0057181E">
            <w:pPr>
              <w:rPr>
                <w:rFonts w:eastAsia="Liberation Sans"/>
                <w:lang w:eastAsia="zh-CN"/>
              </w:rPr>
            </w:pPr>
            <w:r w:rsidRPr="00272493">
              <w:rPr>
                <w:rFonts w:eastAsia="Liberation Sans"/>
                <w:lang w:eastAsia="zh-CN"/>
              </w:rPr>
              <w:t>ServiceSupport</w:t>
            </w:r>
          </w:p>
        </w:tc>
      </w:tr>
      <w:tr w:rsidR="0057181E" w14:paraId="0A1749E5" w14:textId="77777777" w:rsidTr="0057181E">
        <w:tc>
          <w:tcPr>
            <w:tcW w:w="2268" w:type="dxa"/>
            <w:shd w:val="clear" w:color="auto" w:fill="auto"/>
          </w:tcPr>
          <w:p w14:paraId="284EDC09" w14:textId="77777777" w:rsidR="0057181E" w:rsidRPr="00272493" w:rsidRDefault="0057181E" w:rsidP="0057181E">
            <w:pPr>
              <w:rPr>
                <w:rFonts w:eastAsia="Liberation Sans"/>
                <w:lang w:eastAsia="zh-CN"/>
              </w:rPr>
            </w:pPr>
            <w:r w:rsidRPr="00272493">
              <w:rPr>
                <w:rFonts w:eastAsia="Liberation Sans"/>
                <w:lang w:eastAsia="zh-CN"/>
              </w:rPr>
              <w:t>objectInstance (CM)</w:t>
            </w:r>
          </w:p>
        </w:tc>
        <w:tc>
          <w:tcPr>
            <w:tcW w:w="4677" w:type="dxa"/>
            <w:shd w:val="clear" w:color="auto" w:fill="auto"/>
          </w:tcPr>
          <w:p w14:paraId="745C0ACD" w14:textId="77777777" w:rsidR="0057181E" w:rsidRPr="00272493" w:rsidRDefault="0057181E" w:rsidP="0057181E">
            <w:pPr>
              <w:rPr>
                <w:rFonts w:eastAsia="Liberation Sans"/>
                <w:lang w:eastAsia="zh-CN"/>
              </w:rPr>
            </w:pPr>
            <w:r w:rsidRPr="00272493">
              <w:rPr>
                <w:rFonts w:eastAsia="Liberation Sans"/>
                <w:lang w:eastAsia="zh-CN"/>
              </w:rPr>
              <w:t>DN of the ServiceSupport</w:t>
            </w:r>
          </w:p>
        </w:tc>
      </w:tr>
    </w:tbl>
    <w:p w14:paraId="3A7A8D90" w14:textId="77777777" w:rsidR="0057181E" w:rsidRDefault="0057181E" w:rsidP="0057181E">
      <w:pPr>
        <w:rPr>
          <w:rFonts w:eastAsia="Liberation Sans"/>
          <w:lang w:eastAsia="zh-CN"/>
        </w:rPr>
      </w:pPr>
    </w:p>
    <w:p w14:paraId="0A95B012"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2B906574" w14:textId="77777777" w:rsidR="0057181E" w:rsidRDefault="0057181E" w:rsidP="0057181E">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D90CE7B" w14:textId="77777777" w:rsidR="0057181E" w:rsidRPr="00272493" w:rsidRDefault="0057181E" w:rsidP="0057181E">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174E3F7E" w14:textId="77777777" w:rsidR="0057181E" w:rsidRPr="00C51351" w:rsidRDefault="0057181E">
      <w:pPr>
        <w:pStyle w:val="6"/>
        <w:rPr>
          <w:lang w:eastAsia="zh-CN"/>
        </w:rPr>
        <w:pPrChange w:id="1589" w:author="Huawei" w:date="2022-03-17T17:43:00Z">
          <w:pPr>
            <w:pStyle w:val="4"/>
          </w:pPr>
        </w:pPrChange>
      </w:pPr>
      <w:bookmarkStart w:id="1590" w:name="_Toc100673044"/>
      <w:bookmarkStart w:id="1591" w:name="_Toc100761942"/>
      <w:ins w:id="1592" w:author="Huawei" w:date="2022-03-17T17:43:00Z">
        <w:r>
          <w:lastRenderedPageBreak/>
          <w:t>6.2.2.1.2.2</w:t>
        </w:r>
      </w:ins>
      <w:del w:id="1593" w:author="Huawei" w:date="2022-03-17T17:43:00Z">
        <w:r w:rsidRPr="00C51351" w:rsidDel="00E54CAC">
          <w:rPr>
            <w:lang w:eastAsia="zh-CN"/>
          </w:rPr>
          <w:delText>6.4.</w:delText>
        </w:r>
        <w:r w:rsidDel="00E54CAC">
          <w:rPr>
            <w:lang w:eastAsia="zh-CN"/>
          </w:rPr>
          <w:delText>2</w:delText>
        </w:r>
        <w:r w:rsidRPr="00C51351" w:rsidDel="00E54CAC">
          <w:rPr>
            <w:lang w:eastAsia="zh-CN"/>
          </w:rPr>
          <w:delText>.2</w:delText>
        </w:r>
      </w:del>
      <w:r w:rsidRPr="00C51351">
        <w:rPr>
          <w:lang w:eastAsia="zh-CN"/>
        </w:rPr>
        <w:tab/>
        <w:t>Object</w:t>
      </w:r>
      <w:r>
        <w:rPr>
          <w:lang w:eastAsia="zh-CN"/>
        </w:rPr>
        <w:t>Contexts</w:t>
      </w:r>
      <w:bookmarkEnd w:id="1590"/>
      <w:bookmarkEnd w:id="1591"/>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24DE3F6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BB371FA" w14:textId="77777777" w:rsidR="0057181E" w:rsidRPr="00C13044" w:rsidRDefault="0057181E" w:rsidP="0057181E">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E285D6F" w14:textId="77777777" w:rsidR="0057181E" w:rsidRPr="00C13044" w:rsidRDefault="0057181E" w:rsidP="0057181E">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954E75" w14:textId="77777777" w:rsidR="0057181E" w:rsidRPr="00C13044" w:rsidRDefault="0057181E" w:rsidP="0057181E">
            <w:pPr>
              <w:pStyle w:val="TAH"/>
              <w:rPr>
                <w:rFonts w:ascii="Times New Roman" w:hAnsi="Times New Roman"/>
              </w:rPr>
            </w:pPr>
            <w:r w:rsidRPr="00C13044">
              <w:rPr>
                <w:rFonts w:ascii="Times New Roman" w:hAnsi="Times New Roman"/>
              </w:rPr>
              <w:t xml:space="preserve">isReadable </w:t>
            </w:r>
          </w:p>
          <w:p w14:paraId="03EF9DF9" w14:textId="77777777" w:rsidR="0057181E" w:rsidRPr="00C13044" w:rsidRDefault="0057181E" w:rsidP="0057181E">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8C072A" w14:textId="77777777" w:rsidR="0057181E" w:rsidRPr="00C13044" w:rsidRDefault="0057181E" w:rsidP="0057181E">
            <w:pPr>
              <w:pStyle w:val="TAH"/>
              <w:rPr>
                <w:rFonts w:ascii="Times New Roman" w:hAnsi="Times New Roman"/>
              </w:rPr>
            </w:pPr>
            <w:r w:rsidRPr="00C13044">
              <w:rPr>
                <w:rFonts w:ascii="Times New Roman" w:hAnsi="Times New Roman"/>
              </w:rPr>
              <w:t>isWritable</w:t>
            </w:r>
          </w:p>
          <w:p w14:paraId="08FBA875" w14:textId="77777777" w:rsidR="0057181E" w:rsidRPr="00C13044" w:rsidRDefault="0057181E" w:rsidP="0057181E">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97A4DF2" w14:textId="77777777" w:rsidR="0057181E" w:rsidRPr="00C13044" w:rsidRDefault="0057181E" w:rsidP="0057181E">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40D14A8" w14:textId="77777777" w:rsidR="0057181E" w:rsidRPr="00C13044" w:rsidRDefault="0057181E" w:rsidP="0057181E">
            <w:pPr>
              <w:pStyle w:val="TAH"/>
              <w:rPr>
                <w:rFonts w:ascii="Times New Roman" w:hAnsi="Times New Roman"/>
              </w:rPr>
            </w:pPr>
            <w:r w:rsidRPr="00C13044">
              <w:rPr>
                <w:rFonts w:ascii="Times New Roman" w:hAnsi="Times New Roman"/>
              </w:rPr>
              <w:t>isNotifyable</w:t>
            </w:r>
          </w:p>
        </w:tc>
      </w:tr>
      <w:tr w:rsidR="0057181E" w:rsidRPr="00902FAA" w14:paraId="4368C977"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D335278"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34EFAFB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6A33FAE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672E704C"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7B970CC4"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6CD1B063"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r w:rsidR="0057181E" w14:paraId="10F62C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605ABAE"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4297F6B2"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5ADFE540"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A6AB93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B51561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0A5F9C27"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xml:space="preserve">" and </w:t>
      </w:r>
      <w:proofErr w:type="gramStart"/>
      <w:r>
        <w:rPr>
          <w:rFonts w:eastAsia="Liberation Sans"/>
          <w:lang w:eastAsia="zh-CN"/>
        </w:rPr>
        <w:t>"</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proofErr w:type="gramEnd"/>
      <w:r>
        <w:rPr>
          <w:rFonts w:eastAsia="Liberation Sans"/>
          <w:lang w:eastAsia="zh-CN"/>
        </w:rPr>
        <w:t>":</w:t>
      </w:r>
    </w:p>
    <w:p w14:paraId="3DEE7C38" w14:textId="77777777" w:rsidR="0057181E" w:rsidRPr="008751B7" w:rsidRDefault="0057181E" w:rsidP="0057181E">
      <w:pPr>
        <w:rPr>
          <w:rFonts w:eastAsia="Liberation Sans"/>
          <w:lang w:eastAsia="zh-CN"/>
        </w:rPr>
      </w:pPr>
      <w:r>
        <w:rPr>
          <w:rFonts w:eastAsia="Liberation Sans"/>
          <w:lang w:eastAsia="zh-CN"/>
        </w:rPr>
        <w:t xml:space="preserve">- In case of </w:t>
      </w:r>
      <w:r w:rsidRPr="008751B7">
        <w:rPr>
          <w:rFonts w:eastAsia="Liberation Sans"/>
          <w:lang w:eastAsia="zh-CN"/>
        </w:rPr>
        <w:t xml:space="preserve">the Service deployment is needed at a particular edge data network, the attribute </w:t>
      </w:r>
      <w:proofErr w:type="gramStart"/>
      <w:r w:rsidRPr="008751B7">
        <w:rPr>
          <w:rFonts w:eastAsia="Liberation Sans"/>
          <w:lang w:eastAsia="zh-CN"/>
        </w:rPr>
        <w:t>" edgeIdentificationId</w:t>
      </w:r>
      <w:proofErr w:type="gramEnd"/>
      <w:r w:rsidRPr="008751B7">
        <w:rPr>
          <w:rFonts w:eastAsia="Liberation Sans"/>
          <w:lang w:eastAsia="zh-CN"/>
        </w:rPr>
        <w:t xml:space="preserve"> " needs to be specified;</w:t>
      </w:r>
    </w:p>
    <w:p w14:paraId="01204B89" w14:textId="77777777" w:rsidR="0057181E" w:rsidRPr="008751B7" w:rsidRDefault="0057181E" w:rsidP="0057181E">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4EFE7C6B" w14:textId="77777777" w:rsidR="0057181E" w:rsidRDefault="0057181E">
      <w:pPr>
        <w:pStyle w:val="6"/>
        <w:rPr>
          <w:lang w:eastAsia="zh-CN"/>
        </w:rPr>
        <w:pPrChange w:id="1594" w:author="Huawei" w:date="2022-03-17T17:44:00Z">
          <w:pPr>
            <w:pStyle w:val="4"/>
          </w:pPr>
        </w:pPrChange>
      </w:pPr>
      <w:bookmarkStart w:id="1595" w:name="_Toc100673045"/>
      <w:bookmarkStart w:id="1596" w:name="_Toc100761943"/>
      <w:ins w:id="1597" w:author="Huawei" w:date="2022-03-17T17:44:00Z">
        <w:r>
          <w:t>6.2.2.1.2.3</w:t>
        </w:r>
      </w:ins>
      <w:del w:id="1598" w:author="Huawei" w:date="2022-03-17T17:44:00Z">
        <w:r w:rsidDel="00E54CAC">
          <w:rPr>
            <w:lang w:eastAsia="zh-CN"/>
          </w:rPr>
          <w:delText>6.4.2.2</w:delText>
        </w:r>
      </w:del>
      <w:r w:rsidRPr="0016018E">
        <w:rPr>
          <w:lang w:eastAsia="zh-CN"/>
        </w:rPr>
        <w:tab/>
        <w:t>ExpectationTargets</w:t>
      </w:r>
      <w:bookmarkEnd w:id="1595"/>
      <w:bookmarkEnd w:id="1596"/>
    </w:p>
    <w:p w14:paraId="13F7F0D0" w14:textId="77777777" w:rsidR="0057181E" w:rsidRDefault="0057181E" w:rsidP="0057181E">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6FCBA7EB" w14:textId="77777777" w:rsidTr="0057181E">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9DE15A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7F0B8EC"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F3241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22BCE8A4"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35A455"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58EE3907"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60EADD0"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C2EF07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24DC3DA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5E664"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5E948CA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E3D18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EA2E77"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4055FD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39FE4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01EF7531"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03656C2"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2FAB2C9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4D97338"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525FC3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48BD45"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A91AEE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E509218"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A6F7ECA"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025FE8C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470BE4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4184C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900AA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0F6921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248419E"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4016CAD"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35B2E70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563B55"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2EF769"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2D62E37"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DB7E13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r>
    </w:tbl>
    <w:p w14:paraId="190A122F" w14:textId="77777777" w:rsidR="0057181E" w:rsidRDefault="0057181E" w:rsidP="0057181E">
      <w:pPr>
        <w:rPr>
          <w:rFonts w:eastAsia="Liberation Sans"/>
          <w:lang w:eastAsia="zh-CN"/>
        </w:rPr>
      </w:pPr>
    </w:p>
    <w:p w14:paraId="32684900" w14:textId="77777777" w:rsidR="0057181E" w:rsidRDefault="0057181E" w:rsidP="0057181E">
      <w:pPr>
        <w:rPr>
          <w:rFonts w:eastAsia="Liberation Sans"/>
          <w:lang w:eastAsia="zh-CN"/>
        </w:rPr>
      </w:pPr>
      <w:r>
        <w:rPr>
          <w:rFonts w:eastAsia="Liberation Sans"/>
          <w:lang w:eastAsia="zh-CN"/>
        </w:rPr>
        <w:t>Editors Note: the target defined are not the complete list. Definition of more targets is FFS.</w:t>
      </w:r>
    </w:p>
    <w:p w14:paraId="65C55A1E" w14:textId="77777777" w:rsidR="0057181E" w:rsidRDefault="0057181E">
      <w:pPr>
        <w:pStyle w:val="6"/>
        <w:rPr>
          <w:lang w:eastAsia="zh-CN"/>
        </w:rPr>
        <w:pPrChange w:id="1599" w:author="Huawei" w:date="2022-03-17T17:44:00Z">
          <w:pPr>
            <w:pStyle w:val="4"/>
          </w:pPr>
        </w:pPrChange>
      </w:pPr>
      <w:bookmarkStart w:id="1600" w:name="_Toc100673046"/>
      <w:bookmarkStart w:id="1601" w:name="_Toc100761944"/>
      <w:ins w:id="1602" w:author="Huawei" w:date="2022-03-17T17:44:00Z">
        <w:r>
          <w:t>6.2.2.1.2.4</w:t>
        </w:r>
      </w:ins>
      <w:del w:id="1603" w:author="Huawei" w:date="2022-03-17T17:44:00Z">
        <w:r w:rsidDel="00E54CAC">
          <w:rPr>
            <w:lang w:eastAsia="zh-CN"/>
          </w:rPr>
          <w:delText>6.4.2.2</w:delText>
        </w:r>
      </w:del>
      <w:r w:rsidRPr="0016018E">
        <w:rPr>
          <w:lang w:eastAsia="zh-CN"/>
        </w:rPr>
        <w:tab/>
        <w:t>Expectation</w:t>
      </w:r>
      <w:r>
        <w:rPr>
          <w:lang w:eastAsia="zh-CN"/>
        </w:rPr>
        <w:t>Context</w:t>
      </w:r>
      <w:bookmarkEnd w:id="1600"/>
      <w:bookmarkEnd w:id="1601"/>
    </w:p>
    <w:p w14:paraId="5F1F17EC" w14:textId="77777777" w:rsidR="0057181E" w:rsidRDefault="0057181E" w:rsidP="0057181E">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554615DF" w14:textId="77777777" w:rsidTr="0057181E">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6E5AF9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48D510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6A3CF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42B22EF1"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BFB19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7D0C9FC1"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859AE44"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37F49FB"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1FD56D1C"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CC1F73B" w14:textId="77777777" w:rsidR="0057181E" w:rsidRPr="00BF679E" w:rsidDel="00B11777"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38368FDD"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39EDD3"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96577A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4ABAD0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91B1A8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1C185EB4"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C78A56" w14:textId="77777777" w:rsidR="0057181E" w:rsidRPr="00BF679E"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5712E3CD" w14:textId="77777777" w:rsidR="0057181E" w:rsidRDefault="0057181E" w:rsidP="0057181E">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0ABA1228" w14:textId="77777777" w:rsidR="0057181E" w:rsidRDefault="0057181E" w:rsidP="0057181E">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F57447A" w14:textId="77777777" w:rsidR="0057181E" w:rsidRDefault="0057181E" w:rsidP="0057181E">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71EABBC8" w14:textId="77777777" w:rsidR="0057181E" w:rsidRDefault="0057181E" w:rsidP="0057181E">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5532E217" w14:textId="77777777" w:rsidR="0057181E" w:rsidRDefault="0057181E" w:rsidP="0057181E">
            <w:pPr>
              <w:keepNext/>
              <w:keepLines/>
              <w:spacing w:after="0"/>
              <w:jc w:val="center"/>
              <w:rPr>
                <w:rFonts w:eastAsia="Courier New"/>
                <w:sz w:val="18"/>
                <w:lang w:eastAsia="zh-CN"/>
              </w:rPr>
            </w:pPr>
            <w:r w:rsidRPr="009C4442">
              <w:t>F</w:t>
            </w:r>
          </w:p>
        </w:tc>
      </w:tr>
      <w:tr w:rsidR="0057181E" w:rsidRPr="00902FAA" w14:paraId="7EFB4890"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DF5EAC4"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0E3C571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BE4F66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CC9A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4F908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C68E3E3"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0EBED3C5"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91BB8FF"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0794CB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5793A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C850A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3CAC83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56F027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4432FC1F"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9CEF10D"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23025A5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C4F79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FFC51D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DC9D7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90C71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20AC5A3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F1CA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3FFA57D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20940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04128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48B14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2C5932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195E0219"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F0E292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2D4CAA7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13431A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A62BE9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37AE8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82E75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780D0C57"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8329B6"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30E4008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5F5644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15EA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DD9406C"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2894AF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bl>
    <w:p w14:paraId="279F4B0F" w14:textId="77777777" w:rsidR="0057181E" w:rsidRDefault="0057181E" w:rsidP="0057181E">
      <w:pPr>
        <w:tabs>
          <w:tab w:val="left" w:pos="7576"/>
          <w:tab w:val="right" w:pos="9641"/>
        </w:tabs>
        <w:rPr>
          <w:lang w:eastAsia="zh-CN"/>
        </w:rPr>
      </w:pPr>
    </w:p>
    <w:p w14:paraId="250F5631" w14:textId="77777777" w:rsidR="0057181E" w:rsidRDefault="0057181E" w:rsidP="0057181E">
      <w:pPr>
        <w:rPr>
          <w:rFonts w:eastAsia="Liberation Sans"/>
          <w:lang w:eastAsia="zh-CN"/>
        </w:rPr>
      </w:pPr>
      <w:r>
        <w:rPr>
          <w:rFonts w:eastAsia="Liberation Sans"/>
          <w:lang w:eastAsia="zh-CN"/>
        </w:rPr>
        <w:t>Editors Note: the context defined are not the complete list. Definition of more targets is FFS.</w:t>
      </w:r>
    </w:p>
    <w:p w14:paraId="586A642D" w14:textId="77777777" w:rsidR="0057181E" w:rsidRPr="008B11A1" w:rsidRDefault="0057181E" w:rsidP="0057181E">
      <w:pPr>
        <w:rPr>
          <w:rFonts w:eastAsia="等线"/>
          <w:lang w:eastAsia="zh-CN"/>
        </w:rPr>
      </w:pPr>
    </w:p>
    <w:p w14:paraId="0491EC0A" w14:textId="77777777" w:rsidR="0057181E" w:rsidRPr="00C51351" w:rsidRDefault="0057181E" w:rsidP="0057181E">
      <w:pPr>
        <w:pStyle w:val="4"/>
        <w:rPr>
          <w:lang w:eastAsia="zh-CN"/>
        </w:rPr>
      </w:pPr>
      <w:bookmarkStart w:id="1604" w:name="_Toc100673047"/>
      <w:bookmarkStart w:id="1605" w:name="_Toc100761945"/>
      <w:ins w:id="1606" w:author="Huawei" w:date="2022-03-17T17:44:00Z">
        <w:r>
          <w:rPr>
            <w:rFonts w:hint="eastAsia"/>
            <w:lang w:eastAsia="zh-CN"/>
          </w:rPr>
          <w:lastRenderedPageBreak/>
          <w:t>6</w:t>
        </w:r>
        <w:r>
          <w:rPr>
            <w:lang w:eastAsia="zh-CN"/>
          </w:rPr>
          <w:t xml:space="preserve">.2.2.2 </w:t>
        </w:r>
      </w:ins>
      <w:del w:id="1607" w:author="Huawei" w:date="2022-03-17T17:44:00Z">
        <w:r w:rsidRPr="00C51351" w:rsidDel="00E54CAC">
          <w:rPr>
            <w:lang w:eastAsia="zh-CN"/>
          </w:rPr>
          <w:delText>6.</w:delText>
        </w:r>
        <w:r w:rsidDel="00E54CAC">
          <w:rPr>
            <w:lang w:eastAsia="zh-CN"/>
          </w:rPr>
          <w:delText>4.99</w:delText>
        </w:r>
      </w:del>
      <w:r w:rsidDel="006778B9">
        <w:rPr>
          <w:lang w:eastAsia="zh-CN"/>
        </w:rPr>
        <w:t xml:space="preserve"> </w:t>
      </w:r>
      <w:r w:rsidRPr="00C51351">
        <w:rPr>
          <w:lang w:eastAsia="zh-CN"/>
        </w:rPr>
        <w:tab/>
        <w:t>Attribute definition</w:t>
      </w:r>
      <w:bookmarkEnd w:id="1604"/>
      <w:bookmarkEnd w:id="1605"/>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7181E" w:rsidRPr="00BA2FE2" w14:paraId="223EA318" w14:textId="77777777" w:rsidTr="0057181E">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6D18FF5E" w14:textId="77777777" w:rsidR="0057181E" w:rsidRPr="003A6D1B" w:rsidRDefault="0057181E" w:rsidP="0057181E">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73099AC7" w14:textId="77777777" w:rsidR="0057181E" w:rsidRPr="00523828" w:rsidRDefault="0057181E" w:rsidP="0057181E">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5283B835" w14:textId="77777777" w:rsidR="0057181E" w:rsidRPr="00523828" w:rsidRDefault="0057181E" w:rsidP="0057181E">
            <w:pPr>
              <w:pStyle w:val="TAH"/>
              <w:rPr>
                <w:rFonts w:cs="Arial"/>
                <w:szCs w:val="18"/>
                <w:lang w:val="en-US"/>
              </w:rPr>
            </w:pPr>
            <w:r w:rsidRPr="00523828">
              <w:rPr>
                <w:rFonts w:cs="Arial"/>
                <w:szCs w:val="18"/>
                <w:lang w:val="en-US"/>
              </w:rPr>
              <w:t>Properties</w:t>
            </w:r>
          </w:p>
        </w:tc>
      </w:tr>
      <w:tr w:rsidR="00C80DBF" w:rsidRPr="00BA2FE2" w14:paraId="45971F29" w14:textId="77777777" w:rsidTr="0057181E">
        <w:tc>
          <w:tcPr>
            <w:tcW w:w="1064" w:type="pct"/>
            <w:tcBorders>
              <w:top w:val="single" w:sz="6" w:space="0" w:color="auto"/>
              <w:left w:val="single" w:sz="4" w:space="0" w:color="auto"/>
              <w:bottom w:val="single" w:sz="6" w:space="0" w:color="auto"/>
              <w:right w:val="single" w:sz="6" w:space="0" w:color="auto"/>
            </w:tcBorders>
          </w:tcPr>
          <w:p w14:paraId="5803A164" w14:textId="57342125" w:rsidR="00C80DBF" w:rsidRPr="00920CE1" w:rsidRDefault="00C80DBF" w:rsidP="00C80DBF">
            <w:pPr>
              <w:pStyle w:val="TAL"/>
              <w:rPr>
                <w:rFonts w:ascii="Courier New" w:hAnsi="Courier New" w:cs="Courier New"/>
                <w:lang w:eastAsia="de-DE"/>
              </w:rPr>
            </w:pPr>
            <w:r>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3FFAEB39"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polygon.</w:t>
            </w:r>
          </w:p>
          <w:p w14:paraId="181ECA71" w14:textId="77777777" w:rsidR="00C80DBF" w:rsidRDefault="00C80DBF" w:rsidP="00C80DBF">
            <w:pPr>
              <w:pStyle w:val="TAL"/>
              <w:rPr>
                <w:rFonts w:cs="Arial"/>
                <w:szCs w:val="18"/>
                <w:lang w:eastAsia="zh-CN"/>
              </w:rPr>
            </w:pPr>
          </w:p>
          <w:p w14:paraId="704917A1" w14:textId="77777777" w:rsidR="00C80DBF" w:rsidRDefault="00C80DBF" w:rsidP="00C80DBF">
            <w:pPr>
              <w:pStyle w:val="TAL"/>
              <w:rPr>
                <w:rFonts w:cs="Arial"/>
                <w:szCs w:val="18"/>
                <w:lang w:eastAsia="de-DE"/>
              </w:rPr>
            </w:pPr>
            <w:r>
              <w:rPr>
                <w:rFonts w:cs="Arial"/>
                <w:szCs w:val="18"/>
                <w:lang w:eastAsia="de-DE"/>
              </w:rPr>
              <w:t xml:space="preserve">CoverageAreaPolygonContext is a Context including attributes: contextAtrribute, contextCondition and contextValueRange. </w:t>
            </w:r>
          </w:p>
          <w:p w14:paraId="3F1C7FBD" w14:textId="77777777" w:rsidR="00C80DBF" w:rsidRDefault="00C80DBF" w:rsidP="00C80DBF">
            <w:pPr>
              <w:pStyle w:val="TAL"/>
              <w:rPr>
                <w:rFonts w:cs="Arial"/>
                <w:szCs w:val="18"/>
                <w:lang w:eastAsia="de-DE"/>
              </w:rPr>
            </w:pPr>
          </w:p>
          <w:p w14:paraId="435D4010" w14:textId="77777777" w:rsidR="00C80DBF" w:rsidRDefault="00C80DBF" w:rsidP="00C80DBF">
            <w:pPr>
              <w:pStyle w:val="TAL"/>
              <w:rPr>
                <w:rFonts w:cs="Arial"/>
                <w:szCs w:val="18"/>
                <w:lang w:eastAsia="de-DE"/>
              </w:rPr>
            </w:pPr>
            <w:r>
              <w:rPr>
                <w:rFonts w:cs="Arial"/>
                <w:szCs w:val="18"/>
                <w:lang w:eastAsia="de-DE"/>
              </w:rPr>
              <w:t>Following are the allowed values:</w:t>
            </w:r>
          </w:p>
          <w:p w14:paraId="6B6F8DD0" w14:textId="77777777" w:rsidR="00C80DBF" w:rsidRDefault="00C80DBF" w:rsidP="00C80DBF">
            <w:pPr>
              <w:pStyle w:val="TAL"/>
              <w:jc w:val="both"/>
              <w:rPr>
                <w:rFonts w:cs="Arial"/>
                <w:szCs w:val="18"/>
                <w:lang w:eastAsia="de-DE"/>
              </w:rPr>
            </w:pPr>
            <w:r>
              <w:rPr>
                <w:rFonts w:cs="Arial"/>
                <w:szCs w:val="18"/>
                <w:lang w:eastAsia="de-DE"/>
              </w:rPr>
              <w:t>-contextAttribute: "CoverageAreaPolygon"</w:t>
            </w:r>
          </w:p>
          <w:p w14:paraId="31A042E6" w14:textId="77777777" w:rsidR="00C80DBF" w:rsidRDefault="00C80DBF" w:rsidP="00C80DBF">
            <w:pPr>
              <w:pStyle w:val="TAL"/>
              <w:rPr>
                <w:rFonts w:cs="Arial"/>
                <w:szCs w:val="18"/>
                <w:lang w:eastAsia="de-DE"/>
              </w:rPr>
            </w:pPr>
            <w:r>
              <w:rPr>
                <w:rFonts w:cs="Arial"/>
                <w:szCs w:val="18"/>
                <w:lang w:eastAsia="de-DE"/>
              </w:rPr>
              <w:t>-contextCondition: "With the range"</w:t>
            </w:r>
          </w:p>
          <w:p w14:paraId="4D7F5EF7" w14:textId="499E3049" w:rsidR="00C80DBF" w:rsidRPr="00523828" w:rsidRDefault="00C80DBF" w:rsidP="00C80DBF">
            <w:pPr>
              <w:pStyle w:val="TAL"/>
              <w:rPr>
                <w:rFonts w:cs="Arial"/>
                <w:szCs w:val="18"/>
                <w:lang w:eastAsia="de-DE"/>
              </w:rPr>
            </w:pPr>
            <w:r>
              <w:rPr>
                <w:rFonts w:cs="Arial"/>
                <w:szCs w:val="18"/>
                <w:lang w:eastAsia="de-DE"/>
              </w:rPr>
              <w:t>-contextValueRange: a list of CoverageArea defined in TS 28.541</w:t>
            </w:r>
            <w:ins w:id="1608" w:author="Huawei" w:date="2022-03-17T20:08:00Z">
              <w:r>
                <w:rPr>
                  <w:rFonts w:cs="Arial"/>
                  <w:szCs w:val="18"/>
                  <w:lang w:eastAsia="de-DE"/>
                </w:rPr>
                <w:t>[</w:t>
              </w:r>
              <w:del w:id="1609" w:author="SA5#142e" w:date="2022-04-12T15:43:00Z">
                <w:r w:rsidDel="00C80DBF">
                  <w:rPr>
                    <w:rFonts w:cs="Arial"/>
                    <w:szCs w:val="18"/>
                    <w:lang w:eastAsia="de-DE"/>
                  </w:rPr>
                  <w:delText>X</w:delText>
                </w:r>
              </w:del>
            </w:ins>
            <w:ins w:id="1610" w:author="SA5#142e" w:date="2022-04-12T15:43:00Z">
              <w:r>
                <w:rPr>
                  <w:rFonts w:cs="Arial"/>
                  <w:szCs w:val="18"/>
                  <w:lang w:eastAsia="de-DE"/>
                </w:rPr>
                <w:t>5</w:t>
              </w:r>
            </w:ins>
            <w:ins w:id="1611" w:author="Huawei" w:date="2022-03-17T20:08:00Z">
              <w:r>
                <w:rPr>
                  <w:rFonts w:cs="Arial"/>
                  <w:szCs w:val="18"/>
                  <w:lang w:eastAsia="de-DE"/>
                </w:rPr>
                <w:t>]</w:t>
              </w:r>
            </w:ins>
            <w:r>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761D21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56A73B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8B0B80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E917CA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E66DEE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FBA936" w14:textId="1B829A37"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94D71EB" w14:textId="77777777" w:rsidTr="0057181E">
        <w:tc>
          <w:tcPr>
            <w:tcW w:w="1064" w:type="pct"/>
            <w:tcBorders>
              <w:top w:val="single" w:sz="6" w:space="0" w:color="auto"/>
              <w:left w:val="single" w:sz="4" w:space="0" w:color="auto"/>
              <w:bottom w:val="single" w:sz="6" w:space="0" w:color="auto"/>
              <w:right w:val="single" w:sz="6" w:space="0" w:color="auto"/>
            </w:tcBorders>
          </w:tcPr>
          <w:p w14:paraId="5193379E" w14:textId="7B913095" w:rsidR="00C80DBF" w:rsidRPr="008D4B2B" w:rsidRDefault="00C80DBF" w:rsidP="00C80DBF">
            <w:pPr>
              <w:pStyle w:val="TAL"/>
              <w:rPr>
                <w:rFonts w:ascii="Courier New" w:hAnsi="Courier New" w:cs="Courier New"/>
                <w:lang w:eastAsia="de-DE"/>
              </w:rPr>
            </w:pPr>
            <w:r>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0C01C156"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TAC.</w:t>
            </w:r>
          </w:p>
          <w:p w14:paraId="3A62C7CD" w14:textId="77777777" w:rsidR="00C80DBF" w:rsidRDefault="00C80DBF" w:rsidP="00C80DBF">
            <w:pPr>
              <w:pStyle w:val="TAL"/>
              <w:rPr>
                <w:rFonts w:cs="Arial"/>
                <w:szCs w:val="18"/>
                <w:lang w:eastAsia="de-DE"/>
              </w:rPr>
            </w:pPr>
          </w:p>
          <w:p w14:paraId="7A97C8DA" w14:textId="77777777" w:rsidR="00C80DBF" w:rsidRDefault="00C80DBF" w:rsidP="00C80DBF">
            <w:pPr>
              <w:pStyle w:val="TAL"/>
              <w:rPr>
                <w:rFonts w:cs="Arial"/>
                <w:szCs w:val="18"/>
                <w:lang w:eastAsia="de-DE"/>
              </w:rPr>
            </w:pPr>
            <w:r>
              <w:rPr>
                <w:rFonts w:cs="Arial"/>
                <w:szCs w:val="18"/>
                <w:lang w:eastAsia="de-DE"/>
              </w:rPr>
              <w:t>CoverageTACContext is a Context including attributes: contextAttribute, contextCondition and contextValueRange.</w:t>
            </w:r>
          </w:p>
          <w:p w14:paraId="2C015B0B" w14:textId="77777777" w:rsidR="00C80DBF" w:rsidRDefault="00C80DBF" w:rsidP="00C80DBF">
            <w:pPr>
              <w:pStyle w:val="TAL"/>
              <w:rPr>
                <w:rFonts w:cs="Arial"/>
                <w:szCs w:val="18"/>
                <w:lang w:eastAsia="de-DE"/>
              </w:rPr>
            </w:pPr>
          </w:p>
          <w:p w14:paraId="4B0E749C" w14:textId="77777777" w:rsidR="00C80DBF" w:rsidRDefault="00C80DBF" w:rsidP="00C80DBF">
            <w:pPr>
              <w:pStyle w:val="TAL"/>
              <w:rPr>
                <w:rFonts w:cs="Arial"/>
                <w:szCs w:val="18"/>
                <w:lang w:eastAsia="zh-CN"/>
              </w:rPr>
            </w:pPr>
            <w:r>
              <w:rPr>
                <w:rFonts w:cs="Arial"/>
                <w:szCs w:val="18"/>
                <w:lang w:eastAsia="de-DE"/>
              </w:rPr>
              <w:t>Following are the allowed values:</w:t>
            </w:r>
          </w:p>
          <w:p w14:paraId="049C66AF" w14:textId="77777777" w:rsidR="00C80DBF" w:rsidRDefault="00C80DBF" w:rsidP="00C80DBF">
            <w:pPr>
              <w:pStyle w:val="TAL"/>
              <w:rPr>
                <w:rFonts w:cs="Arial"/>
                <w:szCs w:val="18"/>
                <w:lang w:eastAsia="de-DE"/>
              </w:rPr>
            </w:pPr>
            <w:r>
              <w:rPr>
                <w:rFonts w:cs="Arial"/>
                <w:szCs w:val="18"/>
                <w:lang w:eastAsia="de-DE"/>
              </w:rPr>
              <w:t>-contextAttribute: "CoverageAreaTAC"</w:t>
            </w:r>
          </w:p>
          <w:p w14:paraId="7F1BEB29" w14:textId="77777777" w:rsidR="00C80DBF" w:rsidRDefault="00C80DBF" w:rsidP="00C80DBF">
            <w:pPr>
              <w:pStyle w:val="TAL"/>
              <w:rPr>
                <w:rFonts w:cs="Arial"/>
                <w:szCs w:val="18"/>
                <w:lang w:eastAsia="de-DE"/>
              </w:rPr>
            </w:pPr>
            <w:r>
              <w:rPr>
                <w:rFonts w:cs="Arial"/>
                <w:szCs w:val="18"/>
                <w:lang w:eastAsia="de-DE"/>
              </w:rPr>
              <w:t>-contextCondition: "With the range"</w:t>
            </w:r>
          </w:p>
          <w:p w14:paraId="6D198ECF" w14:textId="5F22A6D4" w:rsidR="00C80DBF" w:rsidRDefault="00C80DBF" w:rsidP="00C80DBF">
            <w:pPr>
              <w:pStyle w:val="TAL"/>
              <w:rPr>
                <w:rFonts w:cs="Arial"/>
                <w:szCs w:val="18"/>
                <w:lang w:eastAsia="de-DE"/>
              </w:rPr>
            </w:pPr>
            <w:r>
              <w:rPr>
                <w:rFonts w:cs="Arial"/>
                <w:szCs w:val="18"/>
                <w:lang w:eastAsia="de-DE"/>
              </w:rPr>
              <w:t>-contextValueRange: a list of nRTAC defined in TS 28.541</w:t>
            </w:r>
            <w:ins w:id="1612" w:author="Huawei" w:date="2022-03-17T20:08:00Z">
              <w:r>
                <w:rPr>
                  <w:rFonts w:cs="Arial"/>
                  <w:szCs w:val="18"/>
                  <w:lang w:eastAsia="de-DE"/>
                </w:rPr>
                <w:t>[</w:t>
              </w:r>
              <w:del w:id="1613" w:author="SA5#142e" w:date="2022-04-12T15:43:00Z">
                <w:r w:rsidDel="00C80DBF">
                  <w:rPr>
                    <w:rFonts w:cs="Arial"/>
                    <w:szCs w:val="18"/>
                    <w:lang w:eastAsia="de-DE"/>
                  </w:rPr>
                  <w:delText>X</w:delText>
                </w:r>
              </w:del>
            </w:ins>
            <w:ins w:id="1614" w:author="SA5#142e" w:date="2022-04-12T15:43:00Z">
              <w:r>
                <w:rPr>
                  <w:rFonts w:cs="Arial"/>
                  <w:szCs w:val="18"/>
                  <w:lang w:eastAsia="de-DE"/>
                </w:rPr>
                <w:t>5</w:t>
              </w:r>
            </w:ins>
            <w:ins w:id="1615" w:author="Huawei" w:date="2022-03-17T20:08:00Z">
              <w:r>
                <w:rPr>
                  <w:rFonts w:cs="Arial"/>
                  <w:szCs w:val="18"/>
                  <w:lang w:eastAsia="de-DE"/>
                </w:rPr>
                <w:t>]</w:t>
              </w:r>
            </w:ins>
          </w:p>
          <w:p w14:paraId="0538394C"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A659FA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7ABD8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6A68E5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3EAEBA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5033C5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B3B9EF1" w14:textId="6D35B61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A7A571" w14:textId="77777777" w:rsidTr="0057181E">
        <w:tc>
          <w:tcPr>
            <w:tcW w:w="1064" w:type="pct"/>
            <w:tcBorders>
              <w:top w:val="single" w:sz="6" w:space="0" w:color="auto"/>
              <w:left w:val="single" w:sz="4" w:space="0" w:color="auto"/>
              <w:bottom w:val="single" w:sz="6" w:space="0" w:color="auto"/>
              <w:right w:val="single" w:sz="6" w:space="0" w:color="auto"/>
            </w:tcBorders>
          </w:tcPr>
          <w:p w14:paraId="5B1833A3" w14:textId="7F32E345" w:rsidR="00C80DBF" w:rsidRPr="008D4B2B" w:rsidRDefault="00C80DBF" w:rsidP="00C80DBF">
            <w:pPr>
              <w:pStyle w:val="TAL"/>
              <w:rPr>
                <w:rFonts w:ascii="Courier New" w:hAnsi="Courier New" w:cs="Courier New"/>
                <w:lang w:eastAsia="zh-CN"/>
              </w:rPr>
            </w:pPr>
            <w:r>
              <w:rPr>
                <w:rFonts w:ascii="Courier New"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3685A4B5" w14:textId="77777777" w:rsidR="00C80DBF" w:rsidRDefault="00C80DBF" w:rsidP="00C80DBF">
            <w:pPr>
              <w:pStyle w:val="TAL"/>
              <w:rPr>
                <w:rFonts w:cs="Arial"/>
                <w:szCs w:val="18"/>
                <w:lang w:eastAsia="zh-CN"/>
              </w:rPr>
            </w:pPr>
            <w:r>
              <w:rPr>
                <w:rFonts w:cs="Arial"/>
                <w:szCs w:val="18"/>
                <w:lang w:eastAsia="zh-CN"/>
              </w:rPr>
              <w:t>It describes the PLMN(s) supported by the RAN SubNetwork that the intent expectation is applied.</w:t>
            </w:r>
          </w:p>
          <w:p w14:paraId="400C94B6" w14:textId="77777777" w:rsidR="00C80DBF" w:rsidRDefault="00C80DBF" w:rsidP="00C80DBF">
            <w:pPr>
              <w:pStyle w:val="TAL"/>
              <w:rPr>
                <w:rFonts w:cs="Arial"/>
                <w:szCs w:val="18"/>
                <w:lang w:eastAsia="zh-CN"/>
              </w:rPr>
            </w:pPr>
          </w:p>
          <w:p w14:paraId="3DB1E59B" w14:textId="77777777" w:rsidR="00C80DBF" w:rsidRDefault="00C80DBF" w:rsidP="00C80DBF">
            <w:pPr>
              <w:pStyle w:val="TAL"/>
              <w:rPr>
                <w:rFonts w:cs="Arial"/>
                <w:szCs w:val="18"/>
                <w:lang w:eastAsia="de-DE"/>
              </w:rPr>
            </w:pPr>
            <w:r>
              <w:rPr>
                <w:rFonts w:cs="Arial"/>
                <w:szCs w:val="18"/>
                <w:lang w:eastAsia="zh-CN"/>
              </w:rPr>
              <w:t xml:space="preserve">PLMNContext </w:t>
            </w:r>
            <w:r>
              <w:rPr>
                <w:rFonts w:cs="Arial"/>
                <w:szCs w:val="18"/>
                <w:lang w:eastAsia="de-DE"/>
              </w:rPr>
              <w:t>is a Context including attributes: contextAtrribute, contextCondition and contextValueRange.</w:t>
            </w:r>
          </w:p>
          <w:p w14:paraId="6CC23CD4" w14:textId="77777777" w:rsidR="00C80DBF" w:rsidRDefault="00C80DBF" w:rsidP="00C80DBF">
            <w:pPr>
              <w:pStyle w:val="TAL"/>
              <w:rPr>
                <w:rFonts w:cs="Arial"/>
                <w:szCs w:val="18"/>
                <w:lang w:eastAsia="de-DE"/>
              </w:rPr>
            </w:pPr>
          </w:p>
          <w:p w14:paraId="72A482D4" w14:textId="77777777" w:rsidR="00C80DBF" w:rsidRDefault="00C80DBF" w:rsidP="00C80DBF">
            <w:pPr>
              <w:pStyle w:val="TAL"/>
              <w:rPr>
                <w:rFonts w:cs="Arial"/>
                <w:szCs w:val="18"/>
                <w:lang w:eastAsia="zh-CN"/>
              </w:rPr>
            </w:pPr>
            <w:r>
              <w:rPr>
                <w:rFonts w:cs="Arial"/>
                <w:szCs w:val="18"/>
                <w:lang w:eastAsia="de-DE"/>
              </w:rPr>
              <w:t>Following are the allowed values:</w:t>
            </w:r>
          </w:p>
          <w:p w14:paraId="2C3BFBEC" w14:textId="77777777" w:rsidR="00C80DBF" w:rsidRDefault="00C80DBF" w:rsidP="00C80DBF">
            <w:pPr>
              <w:pStyle w:val="TAL"/>
              <w:rPr>
                <w:rFonts w:cs="Arial"/>
                <w:szCs w:val="18"/>
                <w:lang w:eastAsia="de-DE"/>
              </w:rPr>
            </w:pPr>
            <w:r>
              <w:rPr>
                <w:rFonts w:cs="Arial"/>
                <w:szCs w:val="18"/>
                <w:lang w:eastAsia="de-DE"/>
              </w:rPr>
              <w:t>-contextAttribute: "PLMN"</w:t>
            </w:r>
          </w:p>
          <w:p w14:paraId="143C5EC9" w14:textId="77777777" w:rsidR="00C80DBF" w:rsidRDefault="00C80DBF" w:rsidP="00C80DBF">
            <w:pPr>
              <w:pStyle w:val="TAL"/>
              <w:rPr>
                <w:rFonts w:cs="Arial"/>
                <w:szCs w:val="18"/>
                <w:lang w:eastAsia="de-DE"/>
              </w:rPr>
            </w:pPr>
            <w:r>
              <w:rPr>
                <w:rFonts w:cs="Arial"/>
                <w:szCs w:val="18"/>
                <w:lang w:eastAsia="de-DE"/>
              </w:rPr>
              <w:t>-contextCondition:"With the range"</w:t>
            </w:r>
          </w:p>
          <w:p w14:paraId="6183BD4D" w14:textId="3CB2E70C" w:rsidR="00C80DBF" w:rsidRPr="00523828" w:rsidRDefault="00C80DBF" w:rsidP="00C80DBF">
            <w:pPr>
              <w:pStyle w:val="TAL"/>
              <w:rPr>
                <w:rFonts w:cs="Arial"/>
                <w:szCs w:val="18"/>
                <w:lang w:eastAsia="de-DE"/>
              </w:rPr>
            </w:pPr>
            <w:r>
              <w:rPr>
                <w:rFonts w:cs="Arial"/>
                <w:szCs w:val="18"/>
                <w:lang w:eastAsia="de-DE"/>
              </w:rPr>
              <w:t>-contextValueRange: a list of PLMNId defined in TS 28.541</w:t>
            </w:r>
            <w:ins w:id="1616" w:author="Huawei" w:date="2022-03-17T20:08:00Z">
              <w:r>
                <w:rPr>
                  <w:rFonts w:cs="Arial"/>
                  <w:szCs w:val="18"/>
                  <w:lang w:eastAsia="de-DE"/>
                </w:rPr>
                <w:t>[</w:t>
              </w:r>
              <w:del w:id="1617" w:author="SA5#142e" w:date="2022-04-12T15:43:00Z">
                <w:r w:rsidDel="00C80DBF">
                  <w:rPr>
                    <w:rFonts w:cs="Arial"/>
                    <w:szCs w:val="18"/>
                    <w:lang w:eastAsia="de-DE"/>
                  </w:rPr>
                  <w:delText>X</w:delText>
                </w:r>
              </w:del>
            </w:ins>
            <w:ins w:id="1618" w:author="SA5#142e" w:date="2022-04-12T15:43:00Z">
              <w:r>
                <w:rPr>
                  <w:rFonts w:cs="Arial"/>
                  <w:szCs w:val="18"/>
                  <w:lang w:eastAsia="de-DE"/>
                </w:rPr>
                <w:t>5</w:t>
              </w:r>
            </w:ins>
            <w:ins w:id="1619" w:author="Huawei" w:date="2022-03-17T20:08:00Z">
              <w:r>
                <w:rPr>
                  <w:rFonts w:cs="Arial"/>
                  <w:szCs w:val="18"/>
                  <w:lang w:eastAsia="de-DE"/>
                </w:rPr>
                <w:t>]</w:t>
              </w:r>
            </w:ins>
          </w:p>
        </w:tc>
        <w:tc>
          <w:tcPr>
            <w:tcW w:w="848" w:type="pct"/>
            <w:tcBorders>
              <w:top w:val="single" w:sz="6" w:space="0" w:color="auto"/>
              <w:left w:val="single" w:sz="6" w:space="0" w:color="auto"/>
              <w:bottom w:val="single" w:sz="6" w:space="0" w:color="auto"/>
              <w:right w:val="single" w:sz="4" w:space="0" w:color="auto"/>
            </w:tcBorders>
          </w:tcPr>
          <w:p w14:paraId="03A67F7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574934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442FA9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89426A2"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69ADC0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6BD7113" w14:textId="7DF80E2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68EAC46" w14:textId="77777777" w:rsidTr="0057181E">
        <w:tc>
          <w:tcPr>
            <w:tcW w:w="1064" w:type="pct"/>
            <w:tcBorders>
              <w:top w:val="single" w:sz="6" w:space="0" w:color="auto"/>
              <w:left w:val="single" w:sz="4" w:space="0" w:color="auto"/>
              <w:bottom w:val="single" w:sz="6" w:space="0" w:color="auto"/>
              <w:right w:val="single" w:sz="6" w:space="0" w:color="auto"/>
            </w:tcBorders>
          </w:tcPr>
          <w:p w14:paraId="5682BB16" w14:textId="54572A91" w:rsidR="00C80DBF" w:rsidRDefault="00C80DBF" w:rsidP="00C80DBF">
            <w:pPr>
              <w:pStyle w:val="TAL"/>
              <w:rPr>
                <w:rFonts w:ascii="Courier New" w:hAnsi="Courier New" w:cs="Courier New"/>
                <w:lang w:eastAsia="zh-CN"/>
              </w:rPr>
            </w:pPr>
            <w:r>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F08E953" w14:textId="77777777" w:rsidR="00C80DBF" w:rsidRDefault="00C80DBF" w:rsidP="00C80DBF">
            <w:pPr>
              <w:pStyle w:val="TAL"/>
              <w:rPr>
                <w:rFonts w:cs="Arial"/>
                <w:szCs w:val="18"/>
                <w:lang w:eastAsia="zh-CN"/>
              </w:rPr>
            </w:pPr>
            <w:r>
              <w:rPr>
                <w:rFonts w:cs="Arial"/>
                <w:szCs w:val="18"/>
                <w:lang w:eastAsia="zh-CN"/>
              </w:rPr>
              <w:t>It describes the nRFqBands supported by the RAN SubNetwork that the intent expectation is applied.</w:t>
            </w:r>
          </w:p>
          <w:p w14:paraId="03EBD72B" w14:textId="77777777" w:rsidR="00C80DBF" w:rsidRDefault="00C80DBF" w:rsidP="00C80DBF">
            <w:pPr>
              <w:pStyle w:val="TAL"/>
              <w:rPr>
                <w:rFonts w:cs="Arial"/>
                <w:szCs w:val="18"/>
                <w:lang w:eastAsia="zh-CN"/>
              </w:rPr>
            </w:pPr>
          </w:p>
          <w:p w14:paraId="09AA4113" w14:textId="77777777" w:rsidR="00C80DBF" w:rsidRDefault="00C80DBF" w:rsidP="00C80DBF">
            <w:pPr>
              <w:pStyle w:val="TAL"/>
              <w:rPr>
                <w:rFonts w:cs="Arial"/>
                <w:szCs w:val="18"/>
                <w:lang w:eastAsia="de-DE"/>
              </w:rPr>
            </w:pPr>
            <w:proofErr w:type="gramStart"/>
            <w:r>
              <w:rPr>
                <w:rFonts w:cs="Arial"/>
                <w:szCs w:val="18"/>
                <w:lang w:eastAsia="de-DE"/>
              </w:rPr>
              <w:t>nRFqBandContext</w:t>
            </w:r>
            <w:proofErr w:type="gramEnd"/>
            <w:r>
              <w:rPr>
                <w:rFonts w:cs="Arial"/>
                <w:szCs w:val="18"/>
                <w:lang w:eastAsia="de-DE"/>
              </w:rPr>
              <w:t xml:space="preserve"> is a Context including attributes: contextAtrribute, contextCondition and contextValueRange.</w:t>
            </w:r>
          </w:p>
          <w:p w14:paraId="638F2F12" w14:textId="77777777" w:rsidR="00C80DBF" w:rsidRDefault="00C80DBF" w:rsidP="00C80DBF">
            <w:pPr>
              <w:pStyle w:val="TAL"/>
              <w:rPr>
                <w:rFonts w:cs="Arial"/>
                <w:szCs w:val="18"/>
                <w:lang w:eastAsia="de-DE"/>
              </w:rPr>
            </w:pPr>
          </w:p>
          <w:p w14:paraId="070DB616" w14:textId="77777777" w:rsidR="00C80DBF" w:rsidRDefault="00C80DBF" w:rsidP="00C80DBF">
            <w:pPr>
              <w:pStyle w:val="TAL"/>
              <w:rPr>
                <w:rFonts w:cs="Arial"/>
                <w:szCs w:val="18"/>
                <w:lang w:eastAsia="zh-CN"/>
              </w:rPr>
            </w:pPr>
            <w:r>
              <w:rPr>
                <w:rFonts w:cs="Arial"/>
                <w:szCs w:val="18"/>
                <w:lang w:eastAsia="de-DE"/>
              </w:rPr>
              <w:t>Following are the allowed values:</w:t>
            </w:r>
          </w:p>
          <w:p w14:paraId="340F16BA" w14:textId="77777777" w:rsidR="00C80DBF" w:rsidRDefault="00C80DBF" w:rsidP="00C80DBF">
            <w:pPr>
              <w:pStyle w:val="TAL"/>
              <w:rPr>
                <w:rFonts w:cs="Arial"/>
                <w:szCs w:val="18"/>
                <w:lang w:eastAsia="de-DE"/>
              </w:rPr>
            </w:pPr>
            <w:r>
              <w:rPr>
                <w:rFonts w:cs="Arial"/>
                <w:szCs w:val="18"/>
                <w:lang w:eastAsia="de-DE"/>
              </w:rPr>
              <w:t>-contextAttribute: "NRFqBand"</w:t>
            </w:r>
          </w:p>
          <w:p w14:paraId="41E7A1E8" w14:textId="77777777" w:rsidR="00C80DBF" w:rsidRDefault="00C80DBF" w:rsidP="00C80DBF">
            <w:pPr>
              <w:pStyle w:val="TAL"/>
              <w:rPr>
                <w:rFonts w:cs="Arial"/>
                <w:szCs w:val="18"/>
                <w:lang w:eastAsia="de-DE"/>
              </w:rPr>
            </w:pPr>
            <w:r>
              <w:rPr>
                <w:rFonts w:cs="Arial"/>
                <w:szCs w:val="18"/>
                <w:lang w:eastAsia="de-DE"/>
              </w:rPr>
              <w:t>-contextCondition: "With the range"</w:t>
            </w:r>
          </w:p>
          <w:p w14:paraId="6E3B0DEE" w14:textId="36568D61" w:rsidR="00C80DBF" w:rsidRDefault="00C80DBF" w:rsidP="00C80DBF">
            <w:pPr>
              <w:pStyle w:val="TAL"/>
              <w:rPr>
                <w:rFonts w:cs="Arial"/>
                <w:szCs w:val="18"/>
                <w:lang w:eastAsia="de-DE"/>
              </w:rPr>
            </w:pPr>
            <w:r>
              <w:rPr>
                <w:rFonts w:cs="Arial"/>
                <w:szCs w:val="18"/>
                <w:lang w:eastAsia="de-DE"/>
              </w:rPr>
              <w:t xml:space="preserve">-contextValueRange: a list of NRFqBand </w:t>
            </w:r>
            <w:r>
              <w:rPr>
                <w:rFonts w:cs="Arial"/>
                <w:szCs w:val="18"/>
              </w:rPr>
              <w:t>expressed as string. Valid frequency band values are specified in sub-clause 5.4.2 in 3GPP TS 38.104.</w:t>
            </w:r>
          </w:p>
          <w:p w14:paraId="6EF000C3" w14:textId="77777777" w:rsidR="00C80DBF" w:rsidRPr="00C80DBF" w:rsidRDefault="00C80DBF" w:rsidP="00C80DBF">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BFAEE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4A097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FD7AED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05B759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2FBA71D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4CF82420" w14:textId="1EAD9B4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7D232B7" w14:textId="77777777" w:rsidTr="0057181E">
        <w:tc>
          <w:tcPr>
            <w:tcW w:w="1064" w:type="pct"/>
            <w:tcBorders>
              <w:top w:val="single" w:sz="6" w:space="0" w:color="auto"/>
              <w:left w:val="single" w:sz="4" w:space="0" w:color="auto"/>
              <w:bottom w:val="single" w:sz="6" w:space="0" w:color="auto"/>
              <w:right w:val="single" w:sz="6" w:space="0" w:color="auto"/>
            </w:tcBorders>
          </w:tcPr>
          <w:p w14:paraId="0A73F2AB" w14:textId="70ACC0FC" w:rsidR="00C80DBF" w:rsidRPr="007F590B" w:rsidRDefault="00C80DBF" w:rsidP="00C80DBF">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4448CD05" w14:textId="77777777" w:rsidR="00C80DBF" w:rsidRDefault="00C80DBF" w:rsidP="00C80DBF">
            <w:pPr>
              <w:pStyle w:val="TAL"/>
              <w:rPr>
                <w:rFonts w:cs="Arial"/>
                <w:szCs w:val="18"/>
              </w:rPr>
            </w:pPr>
            <w:r>
              <w:rPr>
                <w:rFonts w:cs="Arial"/>
                <w:szCs w:val="18"/>
                <w:lang w:eastAsia="zh-CN"/>
              </w:rPr>
              <w:t>It describes the RAT supported by the RAN SubNetwork that the intent expectation is applied.</w:t>
            </w:r>
          </w:p>
          <w:p w14:paraId="37EE004C" w14:textId="77777777" w:rsidR="00C80DBF" w:rsidRDefault="00C80DBF" w:rsidP="00C80DBF">
            <w:pPr>
              <w:pStyle w:val="TAL"/>
              <w:rPr>
                <w:rFonts w:cs="Arial"/>
                <w:szCs w:val="18"/>
                <w:lang w:eastAsia="zh-CN"/>
              </w:rPr>
            </w:pPr>
          </w:p>
          <w:p w14:paraId="408E4863" w14:textId="77777777" w:rsidR="00C80DBF" w:rsidRDefault="00C80DBF" w:rsidP="00C80DBF">
            <w:pPr>
              <w:pStyle w:val="TAL"/>
              <w:rPr>
                <w:rFonts w:cs="Arial"/>
                <w:szCs w:val="18"/>
                <w:lang w:eastAsia="de-DE"/>
              </w:rPr>
            </w:pPr>
            <w:r>
              <w:rPr>
                <w:rFonts w:cs="Arial"/>
                <w:szCs w:val="18"/>
                <w:lang w:eastAsia="de-DE"/>
              </w:rPr>
              <w:t>RATContext is a Context including attributes: contextAtrribute, contextCondition and contextValueRange.</w:t>
            </w:r>
          </w:p>
          <w:p w14:paraId="2D7BE392" w14:textId="77777777" w:rsidR="00C80DBF" w:rsidRDefault="00C80DBF" w:rsidP="00C80DBF">
            <w:pPr>
              <w:pStyle w:val="TAL"/>
              <w:rPr>
                <w:rFonts w:cs="Arial"/>
                <w:szCs w:val="18"/>
                <w:lang w:eastAsia="de-DE"/>
              </w:rPr>
            </w:pPr>
          </w:p>
          <w:p w14:paraId="04D61735" w14:textId="77777777" w:rsidR="00C80DBF" w:rsidRDefault="00C80DBF" w:rsidP="00C80DBF">
            <w:pPr>
              <w:pStyle w:val="TAL"/>
              <w:rPr>
                <w:rFonts w:cs="Arial"/>
                <w:szCs w:val="18"/>
                <w:lang w:eastAsia="zh-CN"/>
              </w:rPr>
            </w:pPr>
            <w:r>
              <w:rPr>
                <w:rFonts w:cs="Arial"/>
                <w:szCs w:val="18"/>
                <w:lang w:eastAsia="de-DE"/>
              </w:rPr>
              <w:t>Following are the allowed values:</w:t>
            </w:r>
          </w:p>
          <w:p w14:paraId="24450474" w14:textId="77777777" w:rsidR="00C80DBF" w:rsidRDefault="00C80DBF" w:rsidP="00C80DBF">
            <w:pPr>
              <w:pStyle w:val="TAL"/>
              <w:rPr>
                <w:rFonts w:cs="Arial"/>
                <w:szCs w:val="18"/>
                <w:lang w:eastAsia="de-DE"/>
              </w:rPr>
            </w:pPr>
            <w:r>
              <w:rPr>
                <w:rFonts w:cs="Arial"/>
                <w:szCs w:val="18"/>
                <w:lang w:eastAsia="de-DE"/>
              </w:rPr>
              <w:t>-contextAttribute:  "RAT"</w:t>
            </w:r>
          </w:p>
          <w:p w14:paraId="06C89276" w14:textId="77777777" w:rsidR="00C80DBF" w:rsidRDefault="00C80DBF" w:rsidP="00C80DBF">
            <w:pPr>
              <w:pStyle w:val="TAL"/>
              <w:rPr>
                <w:rFonts w:cs="Arial"/>
                <w:szCs w:val="18"/>
                <w:lang w:eastAsia="de-DE"/>
              </w:rPr>
            </w:pPr>
            <w:r>
              <w:rPr>
                <w:rFonts w:cs="Arial"/>
                <w:szCs w:val="18"/>
                <w:lang w:eastAsia="de-DE"/>
              </w:rPr>
              <w:t>-contextCondition: "With the range"</w:t>
            </w:r>
          </w:p>
          <w:p w14:paraId="692DF82F" w14:textId="57A774CF" w:rsidR="00C80DBF" w:rsidRPr="00523828" w:rsidRDefault="00C80DBF" w:rsidP="00C80DBF">
            <w:pPr>
              <w:pStyle w:val="TAL"/>
              <w:rPr>
                <w:rFonts w:cs="Arial"/>
                <w:szCs w:val="18"/>
                <w:lang w:eastAsia="de-DE"/>
              </w:rPr>
            </w:pPr>
            <w:r>
              <w:rPr>
                <w:rFonts w:cs="Arial"/>
                <w:szCs w:val="18"/>
                <w:lang w:eastAsia="de-DE"/>
              </w:rPr>
              <w:t xml:space="preserve">-contextValueRange: a list of </w:t>
            </w:r>
            <w:r>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E0253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A4E803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709A3B4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E24AC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5B58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5EE70B" w14:textId="1E52DD2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93CF94" w14:textId="77777777" w:rsidTr="0057181E">
        <w:tc>
          <w:tcPr>
            <w:tcW w:w="1064" w:type="pct"/>
            <w:tcBorders>
              <w:top w:val="single" w:sz="6" w:space="0" w:color="auto"/>
              <w:left w:val="single" w:sz="4" w:space="0" w:color="auto"/>
              <w:bottom w:val="single" w:sz="6" w:space="0" w:color="auto"/>
              <w:right w:val="single" w:sz="6" w:space="0" w:color="auto"/>
            </w:tcBorders>
          </w:tcPr>
          <w:p w14:paraId="65F06647" w14:textId="016BC005" w:rsidR="00C80DBF" w:rsidRPr="003C6966" w:rsidRDefault="00C80DBF" w:rsidP="00C80DBF">
            <w:pPr>
              <w:pStyle w:val="TAL"/>
              <w:rPr>
                <w:rFonts w:ascii="Courier New" w:hAnsi="Courier New" w:cs="Courier New"/>
                <w:lang w:eastAsia="de-DE"/>
              </w:rPr>
            </w:pPr>
            <w:ins w:id="1620" w:author="Huawei" w:date="2022-03-17T20:09:00Z">
              <w:r>
                <w:rPr>
                  <w:rFonts w:ascii="Courier New" w:hAnsi="Courier New" w:cs="Courier New"/>
                  <w:lang w:eastAsia="de-DE"/>
                </w:rPr>
                <w:lastRenderedPageBreak/>
                <w:t>w</w:t>
              </w:r>
            </w:ins>
            <w:del w:id="1621" w:author="Huawei" w:date="2022-03-17T20:09:00Z">
              <w:r w:rsidDel="00664C7C">
                <w:rPr>
                  <w:rFonts w:ascii="Courier New" w:hAnsi="Courier New" w:cs="Courier New"/>
                  <w:lang w:eastAsia="de-DE"/>
                </w:rPr>
                <w:delText>W</w:delText>
              </w:r>
            </w:del>
            <w:r>
              <w:rPr>
                <w:rFonts w:ascii="Courier New" w:hAnsi="Courier New" w:cs="Courier New"/>
                <w:lang w:eastAsia="de-DE"/>
              </w:rPr>
              <w:t>eakRSRPRatioTarget</w:t>
            </w:r>
          </w:p>
        </w:tc>
        <w:tc>
          <w:tcPr>
            <w:tcW w:w="3088" w:type="pct"/>
            <w:tcBorders>
              <w:top w:val="single" w:sz="6" w:space="0" w:color="auto"/>
              <w:left w:val="single" w:sz="6" w:space="0" w:color="auto"/>
              <w:bottom w:val="single" w:sz="6" w:space="0" w:color="auto"/>
              <w:right w:val="single" w:sz="6" w:space="0" w:color="auto"/>
            </w:tcBorders>
          </w:tcPr>
          <w:p w14:paraId="1DB220B6" w14:textId="77777777" w:rsidR="00C80DBF" w:rsidRDefault="00C80DBF" w:rsidP="00C80DBF">
            <w:pPr>
              <w:pStyle w:val="TAL"/>
              <w:rPr>
                <w:rFonts w:cs="Arial"/>
                <w:szCs w:val="18"/>
                <w:lang w:eastAsia="de-DE"/>
              </w:rPr>
            </w:pPr>
            <w:r>
              <w:rPr>
                <w:rFonts w:cs="Arial"/>
                <w:szCs w:val="18"/>
                <w:lang w:eastAsia="de-DE"/>
              </w:rPr>
              <w:t xml:space="preserve">It describes the downlink </w:t>
            </w:r>
            <w:r>
              <w:rPr>
                <w:rFonts w:cs="Arial"/>
                <w:szCs w:val="18"/>
                <w:lang w:eastAsia="zh-CN"/>
              </w:rPr>
              <w:t>weak coverage ratio</w:t>
            </w:r>
            <w:r>
              <w:rPr>
                <w:rFonts w:cs="Arial"/>
                <w:szCs w:val="18"/>
                <w:lang w:eastAsia="de-DE"/>
              </w:rPr>
              <w:t xml:space="preserve"> target for the RAN SubNetwork that the intent expectation is applied.</w:t>
            </w:r>
          </w:p>
          <w:p w14:paraId="559DB5FE" w14:textId="77777777" w:rsidR="00C80DBF" w:rsidRDefault="00C80DBF" w:rsidP="00C80DBF">
            <w:pPr>
              <w:pStyle w:val="TAL"/>
              <w:rPr>
                <w:rFonts w:cs="Arial"/>
                <w:szCs w:val="18"/>
                <w:lang w:eastAsia="de-DE"/>
              </w:rPr>
            </w:pPr>
          </w:p>
          <w:p w14:paraId="1E5BA861" w14:textId="77777777" w:rsidR="00C80DBF" w:rsidRDefault="00C80DBF" w:rsidP="00C80DBF">
            <w:pPr>
              <w:pStyle w:val="TAL"/>
              <w:rPr>
                <w:rFonts w:cs="Arial"/>
                <w:szCs w:val="18"/>
                <w:lang w:eastAsia="de-DE"/>
              </w:rPr>
            </w:pPr>
            <w:r>
              <w:rPr>
                <w:rFonts w:cs="Arial"/>
                <w:szCs w:val="18"/>
                <w:lang w:eastAsia="de-DE"/>
              </w:rPr>
              <w:t>WeakRSRPRatioTarget is an ExpectationTarget including attributes: targetName, targetCondition and targetValueRange.</w:t>
            </w:r>
          </w:p>
          <w:p w14:paraId="3D575DF7" w14:textId="77777777" w:rsidR="00C80DBF" w:rsidRDefault="00C80DBF" w:rsidP="00C80DBF">
            <w:pPr>
              <w:pStyle w:val="TAL"/>
              <w:rPr>
                <w:rFonts w:cs="Arial"/>
                <w:szCs w:val="18"/>
                <w:lang w:eastAsia="de-DE"/>
              </w:rPr>
            </w:pPr>
          </w:p>
          <w:p w14:paraId="5BBCA691" w14:textId="77777777" w:rsidR="00C80DBF" w:rsidRDefault="00C80DBF" w:rsidP="00C80DBF">
            <w:pPr>
              <w:pStyle w:val="TAL"/>
              <w:rPr>
                <w:rFonts w:cs="Arial"/>
                <w:szCs w:val="18"/>
                <w:lang w:eastAsia="zh-CN"/>
              </w:rPr>
            </w:pPr>
            <w:r>
              <w:rPr>
                <w:rFonts w:cs="Arial"/>
                <w:szCs w:val="18"/>
                <w:lang w:eastAsia="de-DE"/>
              </w:rPr>
              <w:t>Following are the allowed values:</w:t>
            </w:r>
          </w:p>
          <w:p w14:paraId="6F4F00B5" w14:textId="77777777" w:rsidR="00C80DBF" w:rsidRDefault="00C80DBF" w:rsidP="00C80DBF">
            <w:pPr>
              <w:pStyle w:val="TAL"/>
              <w:rPr>
                <w:rFonts w:cs="Arial"/>
                <w:szCs w:val="18"/>
                <w:lang w:eastAsia="de-DE"/>
              </w:rPr>
            </w:pPr>
            <w:r>
              <w:rPr>
                <w:rFonts w:cs="Arial"/>
                <w:szCs w:val="18"/>
                <w:lang w:eastAsia="de-DE"/>
              </w:rPr>
              <w:t>-targetName: "WeakRSRPRatio"</w:t>
            </w:r>
          </w:p>
          <w:p w14:paraId="44DB1F82" w14:textId="77777777" w:rsidR="00C80DBF" w:rsidRDefault="00C80DBF" w:rsidP="00C80DBF">
            <w:pPr>
              <w:pStyle w:val="TAL"/>
              <w:rPr>
                <w:rFonts w:cs="Arial"/>
                <w:szCs w:val="18"/>
                <w:lang w:eastAsia="de-DE"/>
              </w:rPr>
            </w:pPr>
            <w:r>
              <w:rPr>
                <w:rFonts w:cs="Arial"/>
                <w:szCs w:val="18"/>
                <w:lang w:eastAsia="de-DE"/>
              </w:rPr>
              <w:t>-targetCondition:  "is less than"</w:t>
            </w:r>
          </w:p>
          <w:p w14:paraId="25548C87"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79FE9C4" w14:textId="77777777" w:rsidR="00C80DBF" w:rsidRDefault="00C80DBF" w:rsidP="00C80DBF">
            <w:pPr>
              <w:pStyle w:val="TAL"/>
              <w:rPr>
                <w:rFonts w:cs="Arial"/>
                <w:szCs w:val="18"/>
                <w:lang w:eastAsia="de-DE"/>
              </w:rPr>
            </w:pPr>
            <w:r>
              <w:rPr>
                <w:rFonts w:cs="Arial"/>
                <w:szCs w:val="18"/>
                <w:lang w:eastAsia="de-DE"/>
              </w:rPr>
              <w:t>-targetContext: WeakRSRPContext</w:t>
            </w:r>
          </w:p>
          <w:p w14:paraId="2532C9E6"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DBC3CB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971BCC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B62F92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0EFD1A1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EDFDF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FA874C1" w14:textId="0D938241"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4D30A7" w14:textId="77777777" w:rsidTr="0057181E">
        <w:tc>
          <w:tcPr>
            <w:tcW w:w="1064" w:type="pct"/>
            <w:tcBorders>
              <w:top w:val="single" w:sz="6" w:space="0" w:color="auto"/>
              <w:left w:val="single" w:sz="4" w:space="0" w:color="auto"/>
              <w:bottom w:val="single" w:sz="6" w:space="0" w:color="auto"/>
              <w:right w:val="single" w:sz="6" w:space="0" w:color="auto"/>
            </w:tcBorders>
          </w:tcPr>
          <w:p w14:paraId="6EF8ABC3" w14:textId="77777777" w:rsidR="00C80DBF" w:rsidRDefault="00C80DBF" w:rsidP="00C80DBF">
            <w:pPr>
              <w:pStyle w:val="TAL"/>
              <w:rPr>
                <w:rFonts w:ascii="Courier New" w:hAnsi="Courier New" w:cs="Courier New"/>
                <w:lang w:eastAsia="de-DE"/>
              </w:rPr>
            </w:pPr>
            <w:r>
              <w:rPr>
                <w:rFonts w:ascii="Courier New" w:hAnsi="Courier New" w:cs="Courier New"/>
                <w:lang w:eastAsia="de-DE"/>
              </w:rPr>
              <w:t>WeakRSRPRatioTarget.</w:t>
            </w:r>
            <w:ins w:id="1622" w:author="Huawei" w:date="2022-03-17T20:09:00Z">
              <w:r>
                <w:rPr>
                  <w:rFonts w:ascii="Courier New" w:hAnsi="Courier New" w:cs="Courier New"/>
                  <w:lang w:eastAsia="de-DE"/>
                </w:rPr>
                <w:t>w</w:t>
              </w:r>
            </w:ins>
            <w:del w:id="1623" w:author="Huawei" w:date="2022-03-17T20:09:00Z">
              <w:r w:rsidDel="00664C7C">
                <w:rPr>
                  <w:rFonts w:ascii="Courier New" w:hAnsi="Courier New" w:cs="Courier New"/>
                  <w:lang w:eastAsia="de-DE"/>
                </w:rPr>
                <w:delText>W</w:delText>
              </w:r>
            </w:del>
            <w:r>
              <w:rPr>
                <w:rFonts w:ascii="Courier New" w:hAnsi="Courier New" w:cs="Courier New"/>
                <w:lang w:eastAsia="de-DE"/>
              </w:rPr>
              <w:t>eakRSRPContext</w:t>
            </w:r>
          </w:p>
          <w:p w14:paraId="59EAC7F0" w14:textId="77777777" w:rsidR="00C80DBF" w:rsidRPr="003C6966" w:rsidRDefault="00C80DBF" w:rsidP="00C80DBF">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54E241DD" w14:textId="77777777" w:rsidR="00C80DBF" w:rsidRDefault="00C80DBF" w:rsidP="00C80DBF">
            <w:pPr>
              <w:pStyle w:val="TAL"/>
              <w:rPr>
                <w:rFonts w:cs="Arial"/>
                <w:szCs w:val="18"/>
                <w:lang w:eastAsia="de-DE"/>
              </w:rPr>
            </w:pPr>
            <w:r>
              <w:rPr>
                <w:rFonts w:cs="Arial"/>
                <w:szCs w:val="18"/>
                <w:lang w:eastAsia="de-DE"/>
              </w:rPr>
              <w:t xml:space="preserve">It describes the threshold for downlink </w:t>
            </w:r>
            <w:r>
              <w:rPr>
                <w:rFonts w:cs="Arial"/>
                <w:szCs w:val="18"/>
                <w:lang w:eastAsia="zh-CN"/>
              </w:rPr>
              <w:t>weak RSRP</w:t>
            </w:r>
            <w:r>
              <w:rPr>
                <w:rFonts w:cs="Arial"/>
                <w:szCs w:val="18"/>
                <w:lang w:eastAsia="de-DE"/>
              </w:rPr>
              <w:t xml:space="preserve"> of the RAN SubNetwork that the intent expectation is applied.</w:t>
            </w:r>
          </w:p>
          <w:p w14:paraId="07059607" w14:textId="77777777" w:rsidR="00C80DBF" w:rsidRDefault="00C80DBF" w:rsidP="00C80DBF">
            <w:pPr>
              <w:pStyle w:val="TAL"/>
              <w:rPr>
                <w:rFonts w:cs="Arial"/>
                <w:szCs w:val="18"/>
                <w:lang w:eastAsia="de-DE"/>
              </w:rPr>
            </w:pPr>
          </w:p>
          <w:p w14:paraId="7C593CBE" w14:textId="77777777" w:rsidR="00C80DBF" w:rsidRDefault="00C80DBF" w:rsidP="00C80DBF">
            <w:pPr>
              <w:pStyle w:val="TAL"/>
              <w:rPr>
                <w:rFonts w:cs="Arial"/>
                <w:szCs w:val="18"/>
                <w:lang w:eastAsia="de-DE"/>
              </w:rPr>
            </w:pPr>
            <w:r>
              <w:rPr>
                <w:rFonts w:cs="Arial"/>
                <w:szCs w:val="18"/>
                <w:lang w:eastAsia="de-DE"/>
              </w:rPr>
              <w:t>WeakRSRPContext is a Context including attributes: contextAtrribute, contextCondition and contextValueRange.</w:t>
            </w:r>
          </w:p>
          <w:p w14:paraId="067C39B1" w14:textId="77777777" w:rsidR="00C80DBF" w:rsidRDefault="00C80DBF" w:rsidP="00C80DBF">
            <w:pPr>
              <w:pStyle w:val="TAL"/>
              <w:rPr>
                <w:rFonts w:cs="Arial"/>
                <w:szCs w:val="18"/>
                <w:lang w:eastAsia="de-DE"/>
              </w:rPr>
            </w:pPr>
          </w:p>
          <w:p w14:paraId="66BDE7BB" w14:textId="77777777" w:rsidR="00C80DBF" w:rsidRDefault="00C80DBF" w:rsidP="00C80DBF">
            <w:pPr>
              <w:pStyle w:val="TAL"/>
              <w:rPr>
                <w:rFonts w:cs="Arial"/>
                <w:szCs w:val="18"/>
                <w:lang w:eastAsia="zh-CN"/>
              </w:rPr>
            </w:pPr>
            <w:r>
              <w:rPr>
                <w:rFonts w:cs="Arial"/>
                <w:szCs w:val="18"/>
                <w:lang w:eastAsia="de-DE"/>
              </w:rPr>
              <w:t>Following are the allowed values:</w:t>
            </w:r>
          </w:p>
          <w:p w14:paraId="1E6FE620" w14:textId="77777777" w:rsidR="00C80DBF" w:rsidRDefault="00C80DBF" w:rsidP="00C80DBF">
            <w:pPr>
              <w:pStyle w:val="TAL"/>
              <w:rPr>
                <w:rFonts w:cs="Arial"/>
                <w:szCs w:val="18"/>
                <w:lang w:eastAsia="de-DE"/>
              </w:rPr>
            </w:pPr>
            <w:r>
              <w:rPr>
                <w:rFonts w:cs="Arial"/>
                <w:szCs w:val="18"/>
                <w:lang w:eastAsia="de-DE"/>
              </w:rPr>
              <w:t>-contextAttribute: "WeakRSRPThreshold"</w:t>
            </w:r>
          </w:p>
          <w:p w14:paraId="45DC1066" w14:textId="77777777" w:rsidR="00C80DBF" w:rsidRDefault="00C80DBF" w:rsidP="00C80DBF">
            <w:pPr>
              <w:pStyle w:val="TAL"/>
              <w:rPr>
                <w:rFonts w:cs="Arial"/>
                <w:szCs w:val="18"/>
                <w:lang w:eastAsia="de-DE"/>
              </w:rPr>
            </w:pPr>
            <w:r>
              <w:rPr>
                <w:rFonts w:cs="Arial"/>
                <w:szCs w:val="18"/>
                <w:lang w:eastAsia="de-DE"/>
              </w:rPr>
              <w:t>-contextCondition: "is less than"</w:t>
            </w:r>
          </w:p>
          <w:p w14:paraId="266DEA6E" w14:textId="77777777" w:rsidR="00C80DBF" w:rsidRDefault="00C80DBF" w:rsidP="00C80DBF">
            <w:pPr>
              <w:pStyle w:val="TAL"/>
              <w:rPr>
                <w:rFonts w:cs="Arial"/>
                <w:szCs w:val="18"/>
                <w:lang w:eastAsia="de-DE"/>
              </w:rPr>
            </w:pPr>
            <w:r>
              <w:rPr>
                <w:rFonts w:cs="Arial"/>
                <w:szCs w:val="18"/>
                <w:lang w:eastAsia="de-DE"/>
              </w:rPr>
              <w:t>-contextValueRange: Float.</w:t>
            </w:r>
          </w:p>
          <w:p w14:paraId="7F99B002"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341960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6257B2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6F2ADF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70876B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ABFBEE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8AAF385" w14:textId="490B44D0"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F9B9D78" w14:textId="77777777" w:rsidTr="0057181E">
        <w:tc>
          <w:tcPr>
            <w:tcW w:w="1064" w:type="pct"/>
            <w:tcBorders>
              <w:top w:val="single" w:sz="6" w:space="0" w:color="auto"/>
              <w:left w:val="single" w:sz="4" w:space="0" w:color="auto"/>
              <w:bottom w:val="single" w:sz="6" w:space="0" w:color="auto"/>
              <w:right w:val="single" w:sz="6" w:space="0" w:color="auto"/>
            </w:tcBorders>
          </w:tcPr>
          <w:p w14:paraId="09502966" w14:textId="6866274A" w:rsidR="00C80DBF" w:rsidRPr="003C6966" w:rsidRDefault="00C80DBF" w:rsidP="00C80DBF">
            <w:pPr>
              <w:pStyle w:val="TAL"/>
              <w:rPr>
                <w:rFonts w:ascii="Courier New" w:hAnsi="Courier New" w:cs="Courier New"/>
                <w:lang w:eastAsia="de-DE"/>
              </w:rPr>
            </w:pPr>
            <w:r>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31FE264A" w14:textId="77777777" w:rsidR="00C80DBF" w:rsidRDefault="00C80DBF" w:rsidP="00C80DBF">
            <w:pPr>
              <w:pStyle w:val="TAL"/>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SINR ratio target for the RAN SubNetwork that the intent expectation is applied. </w:t>
            </w:r>
          </w:p>
          <w:p w14:paraId="7E0FA7A4" w14:textId="77777777" w:rsidR="00C80DBF" w:rsidRDefault="00C80DBF" w:rsidP="00C80DBF">
            <w:pPr>
              <w:pStyle w:val="TAL"/>
              <w:rPr>
                <w:rFonts w:cs="Arial"/>
                <w:szCs w:val="18"/>
                <w:lang w:eastAsia="de-DE"/>
              </w:rPr>
            </w:pPr>
          </w:p>
          <w:p w14:paraId="399F38B6" w14:textId="77777777" w:rsidR="00C80DBF" w:rsidRDefault="00C80DBF" w:rsidP="00C80DBF">
            <w:pPr>
              <w:pStyle w:val="TAL"/>
              <w:rPr>
                <w:rFonts w:cs="Arial"/>
                <w:szCs w:val="18"/>
                <w:lang w:eastAsia="de-DE"/>
              </w:rPr>
            </w:pPr>
            <w:r>
              <w:rPr>
                <w:rFonts w:cs="Arial"/>
                <w:szCs w:val="18"/>
                <w:lang w:eastAsia="de-DE"/>
              </w:rPr>
              <w:t>LowSINRRatioTarget is an ExpectationTarget including attributes: targetName, targetCondition and targetValueRange.</w:t>
            </w:r>
          </w:p>
          <w:p w14:paraId="2C4F7AF4" w14:textId="77777777" w:rsidR="00C80DBF" w:rsidRDefault="00C80DBF" w:rsidP="00C80DBF">
            <w:pPr>
              <w:pStyle w:val="TAL"/>
              <w:rPr>
                <w:rFonts w:cs="Arial"/>
                <w:szCs w:val="18"/>
                <w:lang w:eastAsia="de-DE"/>
              </w:rPr>
            </w:pPr>
          </w:p>
          <w:p w14:paraId="002CBE82" w14:textId="77777777" w:rsidR="00C80DBF" w:rsidRDefault="00C80DBF" w:rsidP="00C80DBF">
            <w:pPr>
              <w:pStyle w:val="TAL"/>
              <w:rPr>
                <w:rFonts w:cs="Arial"/>
                <w:szCs w:val="18"/>
                <w:lang w:eastAsia="zh-CN"/>
              </w:rPr>
            </w:pPr>
            <w:r>
              <w:rPr>
                <w:rFonts w:cs="Arial"/>
                <w:szCs w:val="18"/>
                <w:lang w:eastAsia="de-DE"/>
              </w:rPr>
              <w:t>Following are the allowed values:</w:t>
            </w:r>
          </w:p>
          <w:p w14:paraId="4F9528DD" w14:textId="77777777" w:rsidR="00C80DBF" w:rsidRDefault="00C80DBF" w:rsidP="00C80DBF">
            <w:pPr>
              <w:pStyle w:val="TAL"/>
              <w:rPr>
                <w:rFonts w:cs="Arial"/>
                <w:szCs w:val="18"/>
                <w:lang w:eastAsia="de-DE"/>
              </w:rPr>
            </w:pPr>
            <w:r>
              <w:rPr>
                <w:rFonts w:cs="Arial"/>
                <w:szCs w:val="18"/>
                <w:lang w:eastAsia="de-DE"/>
              </w:rPr>
              <w:t>-targetName: "WeakRSRPRatio"</w:t>
            </w:r>
          </w:p>
          <w:p w14:paraId="284D8380" w14:textId="77777777" w:rsidR="00C80DBF" w:rsidRDefault="00C80DBF" w:rsidP="00C80DBF">
            <w:pPr>
              <w:pStyle w:val="TAL"/>
              <w:rPr>
                <w:rFonts w:cs="Arial"/>
                <w:szCs w:val="18"/>
                <w:lang w:eastAsia="de-DE"/>
              </w:rPr>
            </w:pPr>
            <w:r>
              <w:rPr>
                <w:rFonts w:cs="Arial"/>
                <w:szCs w:val="18"/>
                <w:lang w:eastAsia="de-DE"/>
              </w:rPr>
              <w:t>-targetCondition: "is less than"</w:t>
            </w:r>
          </w:p>
          <w:p w14:paraId="40BA85D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4EAE4A3F" w14:textId="77777777" w:rsidR="00C80DBF" w:rsidRDefault="00C80DBF" w:rsidP="00C80DBF">
            <w:pPr>
              <w:pStyle w:val="TAL"/>
              <w:rPr>
                <w:rFonts w:cs="Arial"/>
                <w:szCs w:val="18"/>
                <w:lang w:eastAsia="de-DE"/>
              </w:rPr>
            </w:pPr>
            <w:r>
              <w:rPr>
                <w:rFonts w:cs="Arial"/>
                <w:szCs w:val="18"/>
                <w:lang w:eastAsia="de-DE"/>
              </w:rPr>
              <w:t>- targetContext: LowSINRContext</w:t>
            </w:r>
          </w:p>
          <w:p w14:paraId="31C53788"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DA8CB5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type:ExpectationTarget</w:t>
            </w:r>
          </w:p>
          <w:p w14:paraId="7F8E5C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376807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429F32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862B8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217A180" w14:textId="1E4AE8F9"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74636D" w14:textId="77777777" w:rsidTr="0057181E">
        <w:tc>
          <w:tcPr>
            <w:tcW w:w="1064" w:type="pct"/>
            <w:tcBorders>
              <w:top w:val="single" w:sz="6" w:space="0" w:color="auto"/>
              <w:left w:val="single" w:sz="4" w:space="0" w:color="auto"/>
              <w:bottom w:val="single" w:sz="6" w:space="0" w:color="auto"/>
              <w:right w:val="single" w:sz="6" w:space="0" w:color="auto"/>
            </w:tcBorders>
          </w:tcPr>
          <w:p w14:paraId="5FF4C2B5" w14:textId="19EB1EB6" w:rsidR="00C80DBF" w:rsidRPr="002313C4" w:rsidRDefault="00C80DBF" w:rsidP="00C80DBF">
            <w:pPr>
              <w:pStyle w:val="TAL"/>
              <w:rPr>
                <w:rFonts w:ascii="Courier New" w:hAnsi="Courier New" w:cs="Courier New"/>
                <w:color w:val="000000"/>
                <w:szCs w:val="18"/>
                <w:lang w:eastAsia="zh-CN"/>
              </w:rPr>
            </w:pPr>
            <w:r>
              <w:rPr>
                <w:rFonts w:ascii="Courier New" w:hAnsi="Courier New" w:cs="Courier New"/>
                <w:lang w:eastAsia="de-DE"/>
              </w:rPr>
              <w:t>LowSINRRatioTarget.</w:t>
            </w:r>
            <w:ins w:id="1624" w:author="Huawei" w:date="2022-03-17T20:10:00Z">
              <w:r>
                <w:rPr>
                  <w:rFonts w:ascii="Courier New" w:hAnsi="Courier New" w:cs="Courier New"/>
                  <w:lang w:eastAsia="de-DE"/>
                </w:rPr>
                <w:t>l</w:t>
              </w:r>
            </w:ins>
            <w:del w:id="1625" w:author="Huawei" w:date="2022-03-17T20:10:00Z">
              <w:r w:rsidDel="00664C7C">
                <w:rPr>
                  <w:rFonts w:ascii="Courier New" w:hAnsi="Courier New" w:cs="Courier New"/>
                  <w:lang w:eastAsia="de-DE"/>
                </w:rPr>
                <w:delText>L</w:delText>
              </w:r>
            </w:del>
            <w:r>
              <w:rPr>
                <w:rFonts w:ascii="Courier New" w:hAnsi="Courier New" w:cs="Courier New"/>
                <w:lang w:eastAsia="de-DE"/>
              </w:rPr>
              <w:t>owSINRContext</w:t>
            </w:r>
          </w:p>
        </w:tc>
        <w:tc>
          <w:tcPr>
            <w:tcW w:w="3088" w:type="pct"/>
            <w:tcBorders>
              <w:top w:val="single" w:sz="6" w:space="0" w:color="auto"/>
              <w:left w:val="single" w:sz="6" w:space="0" w:color="auto"/>
              <w:bottom w:val="single" w:sz="6" w:space="0" w:color="auto"/>
              <w:right w:val="single" w:sz="6" w:space="0" w:color="auto"/>
            </w:tcBorders>
          </w:tcPr>
          <w:p w14:paraId="6C05E31D" w14:textId="77777777" w:rsidR="00C80DBF" w:rsidRDefault="00C80DBF" w:rsidP="00C80DBF">
            <w:pPr>
              <w:pStyle w:val="TAL"/>
              <w:rPr>
                <w:rFonts w:cs="Arial"/>
                <w:szCs w:val="18"/>
                <w:lang w:eastAsia="de-DE"/>
              </w:rPr>
            </w:pPr>
            <w:r>
              <w:rPr>
                <w:rFonts w:cs="Arial"/>
                <w:szCs w:val="18"/>
                <w:lang w:eastAsia="de-DE"/>
              </w:rPr>
              <w:t xml:space="preserve">It describes the threshold for </w:t>
            </w:r>
            <w:r>
              <w:rPr>
                <w:rFonts w:cs="Arial"/>
                <w:szCs w:val="18"/>
                <w:lang w:eastAsia="zh-CN"/>
              </w:rPr>
              <w:t>low SINR</w:t>
            </w:r>
            <w:r>
              <w:rPr>
                <w:rFonts w:cs="Arial"/>
                <w:szCs w:val="18"/>
                <w:lang w:eastAsia="de-DE"/>
              </w:rPr>
              <w:t xml:space="preserve"> for RAN SubNetwork that the intent expectation is applied.</w:t>
            </w:r>
          </w:p>
          <w:p w14:paraId="38E6B5D0" w14:textId="77777777" w:rsidR="00C80DBF" w:rsidRDefault="00C80DBF" w:rsidP="00C80DBF">
            <w:pPr>
              <w:pStyle w:val="TAL"/>
              <w:rPr>
                <w:rFonts w:cs="Arial"/>
                <w:szCs w:val="18"/>
                <w:lang w:eastAsia="de-DE"/>
              </w:rPr>
            </w:pPr>
          </w:p>
          <w:p w14:paraId="05D9C428" w14:textId="77777777" w:rsidR="00C80DBF" w:rsidRDefault="00C80DBF" w:rsidP="00C80DBF">
            <w:pPr>
              <w:pStyle w:val="TAL"/>
              <w:rPr>
                <w:rFonts w:cs="Arial"/>
                <w:szCs w:val="18"/>
                <w:lang w:eastAsia="de-DE"/>
              </w:rPr>
            </w:pPr>
            <w:r>
              <w:rPr>
                <w:rFonts w:cs="Arial"/>
                <w:szCs w:val="18"/>
                <w:lang w:eastAsia="de-DE"/>
              </w:rPr>
              <w:t>LowSINRContext is a Context including attributes: contextAtrribute, contextCondition and contextValueRange.</w:t>
            </w:r>
          </w:p>
          <w:p w14:paraId="0E46F2F9" w14:textId="77777777" w:rsidR="00C80DBF" w:rsidRDefault="00C80DBF" w:rsidP="00C80DBF">
            <w:pPr>
              <w:pStyle w:val="TAL"/>
              <w:rPr>
                <w:rFonts w:cs="Arial"/>
                <w:szCs w:val="18"/>
                <w:lang w:eastAsia="de-DE"/>
              </w:rPr>
            </w:pPr>
          </w:p>
          <w:p w14:paraId="52E3F606" w14:textId="77777777" w:rsidR="00C80DBF" w:rsidRDefault="00C80DBF" w:rsidP="00C80DBF">
            <w:pPr>
              <w:pStyle w:val="TAL"/>
              <w:rPr>
                <w:rFonts w:cs="Arial"/>
                <w:szCs w:val="18"/>
                <w:lang w:eastAsia="zh-CN"/>
              </w:rPr>
            </w:pPr>
            <w:r>
              <w:rPr>
                <w:rFonts w:cs="Arial"/>
                <w:szCs w:val="18"/>
                <w:lang w:eastAsia="de-DE"/>
              </w:rPr>
              <w:t>Following are the allowed values:</w:t>
            </w:r>
          </w:p>
          <w:p w14:paraId="0E622D88" w14:textId="77777777" w:rsidR="00C80DBF" w:rsidRDefault="00C80DBF" w:rsidP="00C80DBF">
            <w:pPr>
              <w:pStyle w:val="TAL"/>
              <w:rPr>
                <w:rFonts w:cs="Arial"/>
                <w:szCs w:val="18"/>
                <w:lang w:eastAsia="de-DE"/>
              </w:rPr>
            </w:pPr>
            <w:r>
              <w:rPr>
                <w:rFonts w:cs="Arial"/>
                <w:szCs w:val="18"/>
                <w:lang w:eastAsia="de-DE"/>
              </w:rPr>
              <w:t>-contextAttribute: "LowSINRThreshold"</w:t>
            </w:r>
          </w:p>
          <w:p w14:paraId="67797CB7" w14:textId="77777777" w:rsidR="00C80DBF" w:rsidRDefault="00C80DBF" w:rsidP="00C80DBF">
            <w:pPr>
              <w:pStyle w:val="TAL"/>
              <w:rPr>
                <w:rFonts w:cs="Arial"/>
                <w:szCs w:val="18"/>
                <w:lang w:eastAsia="de-DE"/>
              </w:rPr>
            </w:pPr>
            <w:r>
              <w:rPr>
                <w:rFonts w:cs="Arial"/>
                <w:szCs w:val="18"/>
                <w:lang w:eastAsia="de-DE"/>
              </w:rPr>
              <w:t>-contextCondition: "is less than"</w:t>
            </w:r>
          </w:p>
          <w:p w14:paraId="3AB26F2B" w14:textId="77777777" w:rsidR="00C80DBF" w:rsidRDefault="00C80DBF" w:rsidP="00C80DBF">
            <w:pPr>
              <w:pStyle w:val="TAL"/>
              <w:rPr>
                <w:rFonts w:cs="Arial"/>
                <w:szCs w:val="18"/>
                <w:lang w:eastAsia="de-DE"/>
              </w:rPr>
            </w:pPr>
            <w:r>
              <w:rPr>
                <w:rFonts w:cs="Arial"/>
                <w:szCs w:val="18"/>
                <w:lang w:eastAsia="de-DE"/>
              </w:rPr>
              <w:t>-contextValueRange: integer.</w:t>
            </w:r>
          </w:p>
          <w:p w14:paraId="321850F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FB0F92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353854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62C66C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06FE1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37F77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3C757774" w14:textId="511E059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3F297583" w14:textId="77777777" w:rsidTr="0057181E">
        <w:tc>
          <w:tcPr>
            <w:tcW w:w="1064" w:type="pct"/>
            <w:tcBorders>
              <w:top w:val="single" w:sz="6" w:space="0" w:color="auto"/>
              <w:left w:val="single" w:sz="4" w:space="0" w:color="auto"/>
              <w:bottom w:val="single" w:sz="6" w:space="0" w:color="auto"/>
              <w:right w:val="single" w:sz="6" w:space="0" w:color="auto"/>
            </w:tcBorders>
          </w:tcPr>
          <w:p w14:paraId="69170E9B" w14:textId="7DAFB3E4" w:rsidR="00C80DBF" w:rsidRPr="003C6966" w:rsidRDefault="00C80DBF" w:rsidP="00C80DBF">
            <w:pPr>
              <w:pStyle w:val="TAL"/>
              <w:ind w:right="318"/>
              <w:rPr>
                <w:rFonts w:ascii="Courier New" w:hAnsi="Courier New" w:cs="Courier New"/>
                <w:szCs w:val="18"/>
                <w:lang w:eastAsia="zh-CN"/>
              </w:rPr>
            </w:pPr>
            <w:ins w:id="1626" w:author="Huawei" w:date="2022-03-17T20:10:00Z">
              <w:r>
                <w:rPr>
                  <w:rFonts w:ascii="Courier New" w:hAnsi="Courier New" w:cs="Courier New"/>
                  <w:szCs w:val="18"/>
                  <w:lang w:eastAsia="zh-CN"/>
                </w:rPr>
                <w:t>a</w:t>
              </w:r>
            </w:ins>
            <w:del w:id="1627" w:author="Huawei" w:date="2022-03-17T20:10:00Z">
              <w:r w:rsidDel="00664C7C">
                <w:rPr>
                  <w:rFonts w:ascii="Courier New" w:hAnsi="Courier New" w:cs="Courier New"/>
                  <w:szCs w:val="18"/>
                  <w:lang w:eastAsia="zh-CN"/>
                </w:rPr>
                <w:delText>A</w:delText>
              </w:r>
            </w:del>
            <w:r>
              <w:rPr>
                <w:rFonts w:ascii="Courier New" w:hAnsi="Courier New" w:cs="Courier New"/>
                <w:szCs w:val="18"/>
                <w:lang w:eastAsia="zh-CN"/>
              </w:rPr>
              <w:t>veULRANUEThptTarget</w:t>
            </w:r>
          </w:p>
        </w:tc>
        <w:tc>
          <w:tcPr>
            <w:tcW w:w="3088" w:type="pct"/>
            <w:tcBorders>
              <w:top w:val="single" w:sz="6" w:space="0" w:color="auto"/>
              <w:left w:val="single" w:sz="6" w:space="0" w:color="auto"/>
              <w:bottom w:val="single" w:sz="6" w:space="0" w:color="auto"/>
              <w:right w:val="single" w:sz="6" w:space="0" w:color="auto"/>
            </w:tcBorders>
          </w:tcPr>
          <w:p w14:paraId="58952CC9" w14:textId="77777777" w:rsidR="00C80DBF" w:rsidRDefault="00C80DBF" w:rsidP="00C80DBF">
            <w:pPr>
              <w:pStyle w:val="TAL"/>
              <w:rPr>
                <w:rFonts w:cs="Arial"/>
                <w:szCs w:val="18"/>
                <w:lang w:eastAsia="de-DE"/>
              </w:rPr>
            </w:pPr>
            <w:r>
              <w:rPr>
                <w:rFonts w:cs="Arial"/>
                <w:szCs w:val="18"/>
                <w:lang w:eastAsia="de-DE"/>
              </w:rPr>
              <w:t>It describes the average UL RAN UE throughput target for RAN SubNetwork that the intent expectation is applied.</w:t>
            </w:r>
          </w:p>
          <w:p w14:paraId="6DE3F7B4" w14:textId="77777777" w:rsidR="00C80DBF" w:rsidRDefault="00C80DBF" w:rsidP="00C80DBF">
            <w:pPr>
              <w:pStyle w:val="TAL"/>
              <w:rPr>
                <w:rFonts w:cs="Arial"/>
                <w:szCs w:val="18"/>
                <w:lang w:eastAsia="de-DE"/>
              </w:rPr>
            </w:pPr>
          </w:p>
          <w:p w14:paraId="5DA2A8AE" w14:textId="77777777" w:rsidR="00C80DBF" w:rsidRDefault="00C80DBF" w:rsidP="00C80DBF">
            <w:pPr>
              <w:pStyle w:val="TAL"/>
              <w:rPr>
                <w:rFonts w:cs="Arial"/>
                <w:szCs w:val="18"/>
                <w:lang w:eastAsia="de-DE"/>
              </w:rPr>
            </w:pPr>
            <w:r>
              <w:rPr>
                <w:rFonts w:cs="Arial"/>
                <w:szCs w:val="18"/>
                <w:lang w:eastAsia="de-DE"/>
              </w:rPr>
              <w:t>AveULRANUEThptTarget is an ExpectationTarget including attributes: targetName, targetCondition and targetValueRange.</w:t>
            </w:r>
          </w:p>
          <w:p w14:paraId="442DF174" w14:textId="77777777" w:rsidR="00C80DBF" w:rsidRDefault="00C80DBF" w:rsidP="00C80DBF">
            <w:pPr>
              <w:pStyle w:val="TAL"/>
              <w:rPr>
                <w:rFonts w:cs="Arial"/>
                <w:szCs w:val="18"/>
                <w:lang w:eastAsia="de-DE"/>
              </w:rPr>
            </w:pPr>
          </w:p>
          <w:p w14:paraId="3194CB9A" w14:textId="77777777" w:rsidR="00C80DBF" w:rsidRDefault="00C80DBF" w:rsidP="00C80DBF">
            <w:pPr>
              <w:pStyle w:val="TAL"/>
              <w:rPr>
                <w:rFonts w:cs="Arial"/>
                <w:szCs w:val="18"/>
                <w:lang w:eastAsia="zh-CN"/>
              </w:rPr>
            </w:pPr>
            <w:r>
              <w:rPr>
                <w:rFonts w:cs="Arial"/>
                <w:szCs w:val="18"/>
                <w:lang w:eastAsia="de-DE"/>
              </w:rPr>
              <w:t>Following are the allowed values:</w:t>
            </w:r>
          </w:p>
          <w:p w14:paraId="3453B254" w14:textId="77777777" w:rsidR="00C80DBF" w:rsidRDefault="00C80DBF" w:rsidP="00C80DBF">
            <w:pPr>
              <w:pStyle w:val="TAL"/>
              <w:rPr>
                <w:rFonts w:cs="Arial"/>
                <w:szCs w:val="18"/>
                <w:lang w:eastAsia="de-DE"/>
              </w:rPr>
            </w:pPr>
            <w:r>
              <w:rPr>
                <w:rFonts w:cs="Arial"/>
                <w:szCs w:val="18"/>
                <w:lang w:eastAsia="de-DE"/>
              </w:rPr>
              <w:t>-targetName: "AveULRANUEThpt"</w:t>
            </w:r>
          </w:p>
          <w:p w14:paraId="09ED2320" w14:textId="77777777" w:rsidR="00C80DBF" w:rsidRDefault="00C80DBF" w:rsidP="00C80DBF">
            <w:pPr>
              <w:pStyle w:val="TAL"/>
              <w:rPr>
                <w:rFonts w:cs="Arial"/>
                <w:szCs w:val="18"/>
                <w:lang w:eastAsia="de-DE"/>
              </w:rPr>
            </w:pPr>
            <w:r>
              <w:rPr>
                <w:rFonts w:cs="Arial"/>
                <w:szCs w:val="18"/>
                <w:lang w:eastAsia="de-DE"/>
              </w:rPr>
              <w:t>-targetCondition: "is greater than"</w:t>
            </w:r>
          </w:p>
          <w:p w14:paraId="69693799" w14:textId="77777777" w:rsidR="00C80DBF" w:rsidRDefault="00C80DBF" w:rsidP="00C80DBF">
            <w:pPr>
              <w:pStyle w:val="TAL"/>
              <w:rPr>
                <w:rFonts w:cs="Arial"/>
                <w:szCs w:val="18"/>
                <w:lang w:eastAsia="de-DE"/>
              </w:rPr>
            </w:pPr>
            <w:r>
              <w:rPr>
                <w:rFonts w:cs="Arial"/>
                <w:szCs w:val="18"/>
                <w:lang w:eastAsia="de-DE"/>
              </w:rPr>
              <w:t>-targetValueRange: integer</w:t>
            </w:r>
          </w:p>
          <w:p w14:paraId="0486D289" w14:textId="77777777" w:rsidR="00C80DBF" w:rsidRDefault="00C80DBF" w:rsidP="00C80DBF">
            <w:pPr>
              <w:pStyle w:val="TAL"/>
              <w:rPr>
                <w:rFonts w:cs="Arial"/>
                <w:szCs w:val="18"/>
                <w:lang w:eastAsia="de-DE"/>
              </w:rPr>
            </w:pPr>
          </w:p>
          <w:p w14:paraId="377BFD42" w14:textId="77777777" w:rsidR="00C80DBF" w:rsidRPr="00523828" w:rsidRDefault="00C80DBF" w:rsidP="00C80DBF">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8E3DE2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8CEC34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3F275D3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42F73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B7D26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1290ECC" w14:textId="5B27AEBB"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1390D59E" w14:textId="77777777" w:rsidTr="0057181E">
        <w:tc>
          <w:tcPr>
            <w:tcW w:w="1064" w:type="pct"/>
            <w:tcBorders>
              <w:top w:val="single" w:sz="6" w:space="0" w:color="auto"/>
              <w:left w:val="single" w:sz="4" w:space="0" w:color="auto"/>
              <w:bottom w:val="single" w:sz="6" w:space="0" w:color="auto"/>
              <w:right w:val="single" w:sz="6" w:space="0" w:color="auto"/>
            </w:tcBorders>
          </w:tcPr>
          <w:p w14:paraId="348DEE6B" w14:textId="3C981DA0" w:rsidR="00C80DBF" w:rsidRPr="003C6966" w:rsidRDefault="00C80DBF" w:rsidP="00C80DBF">
            <w:pPr>
              <w:pStyle w:val="TAL"/>
              <w:ind w:right="318"/>
              <w:rPr>
                <w:rFonts w:ascii="Courier New" w:hAnsi="Courier New" w:cs="Courier New"/>
                <w:lang w:eastAsia="zh-CN"/>
              </w:rPr>
            </w:pPr>
            <w:ins w:id="1628" w:author="Huawei" w:date="2022-03-17T20:10:00Z">
              <w:r>
                <w:rPr>
                  <w:rFonts w:ascii="Courier New" w:hAnsi="Courier New" w:cs="Courier New"/>
                  <w:lang w:eastAsia="zh-CN"/>
                </w:rPr>
                <w:lastRenderedPageBreak/>
                <w:t>a</w:t>
              </w:r>
            </w:ins>
            <w:del w:id="1629" w:author="Huawei" w:date="2022-03-17T20:10:00Z">
              <w:r w:rsidDel="00664C7C">
                <w:rPr>
                  <w:rFonts w:ascii="Courier New" w:hAnsi="Courier New" w:cs="Courier New"/>
                  <w:lang w:eastAsia="zh-CN"/>
                </w:rPr>
                <w:delText>A</w:delText>
              </w:r>
            </w:del>
            <w:r>
              <w:rPr>
                <w:rFonts w:ascii="Courier New" w:hAnsi="Courier New" w:cs="Courier New"/>
                <w:lang w:eastAsia="zh-CN"/>
              </w:rPr>
              <w:t>veDLRANUEThptTarget</w:t>
            </w:r>
          </w:p>
        </w:tc>
        <w:tc>
          <w:tcPr>
            <w:tcW w:w="3088" w:type="pct"/>
            <w:tcBorders>
              <w:top w:val="single" w:sz="6" w:space="0" w:color="auto"/>
              <w:left w:val="single" w:sz="6" w:space="0" w:color="auto"/>
              <w:bottom w:val="single" w:sz="6" w:space="0" w:color="auto"/>
              <w:right w:val="single" w:sz="6" w:space="0" w:color="auto"/>
            </w:tcBorders>
          </w:tcPr>
          <w:p w14:paraId="32B54D74" w14:textId="77777777" w:rsidR="00C80DBF" w:rsidRDefault="00C80DBF" w:rsidP="00C80DBF">
            <w:pPr>
              <w:pStyle w:val="TAL"/>
              <w:rPr>
                <w:rFonts w:cs="Arial"/>
                <w:szCs w:val="18"/>
                <w:lang w:eastAsia="de-DE"/>
              </w:rPr>
            </w:pPr>
            <w:r>
              <w:rPr>
                <w:rFonts w:cs="Arial"/>
                <w:szCs w:val="18"/>
                <w:lang w:eastAsia="de-DE"/>
              </w:rPr>
              <w:t>It describes the average DL RAN UE throughput target for RAN SubNetwork that the intent expectation is applied.</w:t>
            </w:r>
          </w:p>
          <w:p w14:paraId="70693C2C" w14:textId="77777777" w:rsidR="00C80DBF" w:rsidRDefault="00C80DBF" w:rsidP="00C80DBF">
            <w:pPr>
              <w:pStyle w:val="TAL"/>
              <w:rPr>
                <w:rFonts w:cs="Arial"/>
                <w:szCs w:val="18"/>
                <w:lang w:eastAsia="de-DE"/>
              </w:rPr>
            </w:pPr>
          </w:p>
          <w:p w14:paraId="10364672" w14:textId="77777777" w:rsidR="00C80DBF" w:rsidRDefault="00C80DBF" w:rsidP="00C80DBF">
            <w:pPr>
              <w:pStyle w:val="TAL"/>
              <w:rPr>
                <w:rFonts w:cs="Arial"/>
                <w:szCs w:val="18"/>
                <w:lang w:eastAsia="de-DE"/>
              </w:rPr>
            </w:pPr>
            <w:r>
              <w:rPr>
                <w:rFonts w:cs="Arial"/>
                <w:szCs w:val="18"/>
                <w:lang w:eastAsia="de-DE"/>
              </w:rPr>
              <w:t>AveDLRANUEThptTarget is an ExpectationTarget including attributes: targetName, targetCondition and targetValueRange.</w:t>
            </w:r>
          </w:p>
          <w:p w14:paraId="0D392A9B" w14:textId="77777777" w:rsidR="00C80DBF" w:rsidRDefault="00C80DBF" w:rsidP="00C80DBF">
            <w:pPr>
              <w:pStyle w:val="TAL"/>
              <w:rPr>
                <w:rFonts w:cs="Arial"/>
                <w:szCs w:val="18"/>
                <w:lang w:eastAsia="de-DE"/>
              </w:rPr>
            </w:pPr>
          </w:p>
          <w:p w14:paraId="65242FB5" w14:textId="77777777" w:rsidR="00C80DBF" w:rsidRDefault="00C80DBF" w:rsidP="00C80DBF">
            <w:pPr>
              <w:pStyle w:val="TAL"/>
              <w:rPr>
                <w:rFonts w:cs="Arial"/>
                <w:szCs w:val="18"/>
                <w:lang w:eastAsia="zh-CN"/>
              </w:rPr>
            </w:pPr>
            <w:r>
              <w:rPr>
                <w:rFonts w:cs="Arial"/>
                <w:szCs w:val="18"/>
                <w:lang w:eastAsia="de-DE"/>
              </w:rPr>
              <w:t>Following are the allowed values:</w:t>
            </w:r>
          </w:p>
          <w:p w14:paraId="384723D2" w14:textId="77777777" w:rsidR="00C80DBF" w:rsidRDefault="00C80DBF" w:rsidP="00C80DBF">
            <w:pPr>
              <w:pStyle w:val="TAL"/>
              <w:rPr>
                <w:rFonts w:cs="Arial"/>
                <w:szCs w:val="18"/>
                <w:lang w:eastAsia="de-DE"/>
              </w:rPr>
            </w:pPr>
            <w:r>
              <w:rPr>
                <w:rFonts w:cs="Arial"/>
                <w:szCs w:val="18"/>
                <w:lang w:eastAsia="de-DE"/>
              </w:rPr>
              <w:t>-targetName: "AveDLRANUEThpt"</w:t>
            </w:r>
          </w:p>
          <w:p w14:paraId="1C360CCD" w14:textId="77777777" w:rsidR="00C80DBF" w:rsidRDefault="00C80DBF" w:rsidP="00C80DBF">
            <w:pPr>
              <w:pStyle w:val="TAL"/>
              <w:rPr>
                <w:rFonts w:cs="Arial"/>
                <w:szCs w:val="18"/>
                <w:lang w:eastAsia="de-DE"/>
              </w:rPr>
            </w:pPr>
            <w:r>
              <w:rPr>
                <w:rFonts w:cs="Arial"/>
                <w:szCs w:val="18"/>
                <w:lang w:eastAsia="de-DE"/>
              </w:rPr>
              <w:t>-targetCondition: "is greater than"</w:t>
            </w:r>
          </w:p>
          <w:p w14:paraId="6095E252" w14:textId="77777777" w:rsidR="00C80DBF" w:rsidRDefault="00C80DBF" w:rsidP="00C80DBF">
            <w:pPr>
              <w:pStyle w:val="TAL"/>
              <w:rPr>
                <w:rFonts w:cs="Arial"/>
                <w:szCs w:val="18"/>
                <w:lang w:eastAsia="de-DE"/>
              </w:rPr>
            </w:pPr>
            <w:r>
              <w:rPr>
                <w:rFonts w:cs="Arial"/>
                <w:szCs w:val="18"/>
                <w:lang w:eastAsia="de-DE"/>
              </w:rPr>
              <w:t>-targetValueRange: integer</w:t>
            </w:r>
          </w:p>
          <w:p w14:paraId="1CFF897D" w14:textId="77777777" w:rsidR="00C80DBF" w:rsidRPr="00523828" w:rsidRDefault="00C80DBF" w:rsidP="00C80DBF">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4E2B8B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778742C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B1A52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BE8ED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1FC858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90157C5" w14:textId="1F9C2DA5"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468162E" w14:textId="77777777" w:rsidTr="0057181E">
        <w:tc>
          <w:tcPr>
            <w:tcW w:w="1064" w:type="pct"/>
            <w:tcBorders>
              <w:top w:val="single" w:sz="6" w:space="0" w:color="auto"/>
              <w:left w:val="single" w:sz="4" w:space="0" w:color="auto"/>
              <w:bottom w:val="single" w:sz="6" w:space="0" w:color="auto"/>
              <w:right w:val="single" w:sz="6" w:space="0" w:color="auto"/>
            </w:tcBorders>
          </w:tcPr>
          <w:p w14:paraId="365FD8F4" w14:textId="37F825D4" w:rsidR="00C80DBF" w:rsidRPr="003C6966" w:rsidRDefault="00C80DBF" w:rsidP="00C80DBF">
            <w:pPr>
              <w:pStyle w:val="TAL"/>
              <w:ind w:right="318"/>
              <w:rPr>
                <w:rFonts w:ascii="Courier New" w:hAnsi="Courier New" w:cs="Courier New"/>
                <w:lang w:val="en-US" w:eastAsia="de-DE"/>
              </w:rPr>
            </w:pPr>
            <w:ins w:id="1630" w:author="Huawei" w:date="2022-03-17T20:10:00Z">
              <w:r>
                <w:rPr>
                  <w:rFonts w:ascii="Courier New" w:hAnsi="Courier New" w:cs="Courier New"/>
                  <w:lang w:eastAsia="de-DE"/>
                </w:rPr>
                <w:t>l</w:t>
              </w:r>
            </w:ins>
            <w:del w:id="1631" w:author="Huawei" w:date="2022-03-17T20:10:00Z">
              <w:r w:rsidDel="00664C7C">
                <w:rPr>
                  <w:rFonts w:ascii="Courier New" w:hAnsi="Courier New" w:cs="Courier New"/>
                  <w:lang w:eastAsia="de-DE"/>
                </w:rPr>
                <w:delText>L</w:delText>
              </w:r>
            </w:del>
            <w:r>
              <w:rPr>
                <w:rFonts w:ascii="Courier New" w:hAnsi="Courier New" w:cs="Courier New"/>
                <w:lang w:eastAsia="de-DE"/>
              </w:rPr>
              <w:t>ow</w:t>
            </w:r>
            <w:r>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5D00597"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UL RAN UE throughput ratio target for the </w:t>
            </w:r>
            <w:r>
              <w:rPr>
                <w:rFonts w:cs="Arial"/>
                <w:szCs w:val="18"/>
                <w:lang w:eastAsia="zh-CN"/>
              </w:rPr>
              <w:t>RAN</w:t>
            </w:r>
            <w:r>
              <w:rPr>
                <w:rFonts w:cs="Arial"/>
                <w:szCs w:val="18"/>
                <w:lang w:eastAsia="de-DE"/>
              </w:rPr>
              <w:t xml:space="preserve"> SubNetwork that the intent expectation is applied. </w:t>
            </w:r>
          </w:p>
          <w:p w14:paraId="587347F2" w14:textId="77777777" w:rsidR="00C80DBF" w:rsidRDefault="00C80DBF" w:rsidP="00C80DBF">
            <w:pPr>
              <w:pStyle w:val="TAL"/>
              <w:jc w:val="both"/>
              <w:rPr>
                <w:rFonts w:cs="Arial"/>
                <w:szCs w:val="18"/>
                <w:lang w:eastAsia="de-DE"/>
              </w:rPr>
            </w:pPr>
          </w:p>
          <w:p w14:paraId="599C03CD" w14:textId="77777777" w:rsidR="00C80DBF" w:rsidRDefault="00C80DBF" w:rsidP="00C80DBF">
            <w:pPr>
              <w:pStyle w:val="TAL"/>
              <w:jc w:val="both"/>
              <w:rPr>
                <w:rFonts w:cs="Arial"/>
                <w:szCs w:val="18"/>
                <w:lang w:val="en-US" w:eastAsia="de-DE"/>
              </w:rPr>
            </w:pPr>
          </w:p>
          <w:p w14:paraId="514AB719" w14:textId="77777777" w:rsidR="00C80DBF" w:rsidRDefault="00C80DBF" w:rsidP="00C80DBF">
            <w:pPr>
              <w:pStyle w:val="TAL"/>
              <w:rPr>
                <w:rFonts w:cs="Arial"/>
                <w:szCs w:val="18"/>
                <w:lang w:eastAsia="de-DE"/>
              </w:rPr>
            </w:pPr>
            <w:r>
              <w:rPr>
                <w:rFonts w:cs="Arial"/>
                <w:szCs w:val="18"/>
                <w:lang w:eastAsia="de-DE"/>
              </w:rPr>
              <w:t>LowULRANUEThptRatioTarget is an ExpectationTarget including attributes: targetName, targetCondition and targetValueRange.</w:t>
            </w:r>
          </w:p>
          <w:p w14:paraId="3A5F1BF0" w14:textId="77777777" w:rsidR="00C80DBF" w:rsidRDefault="00C80DBF" w:rsidP="00C80DBF">
            <w:pPr>
              <w:pStyle w:val="TAL"/>
              <w:rPr>
                <w:rFonts w:cs="Arial"/>
                <w:szCs w:val="18"/>
                <w:lang w:eastAsia="de-DE"/>
              </w:rPr>
            </w:pPr>
          </w:p>
          <w:p w14:paraId="6DBFA891" w14:textId="77777777" w:rsidR="00C80DBF" w:rsidRDefault="00C80DBF" w:rsidP="00C80DBF">
            <w:pPr>
              <w:pStyle w:val="TAL"/>
              <w:rPr>
                <w:rFonts w:cs="Arial"/>
                <w:szCs w:val="18"/>
                <w:lang w:eastAsia="zh-CN"/>
              </w:rPr>
            </w:pPr>
            <w:r>
              <w:rPr>
                <w:rFonts w:cs="Arial"/>
                <w:szCs w:val="18"/>
                <w:lang w:eastAsia="de-DE"/>
              </w:rPr>
              <w:t>Following are the allowed values:</w:t>
            </w:r>
          </w:p>
          <w:p w14:paraId="6CB2AF78" w14:textId="77777777" w:rsidR="00C80DBF" w:rsidRDefault="00C80DBF" w:rsidP="00C80DBF">
            <w:pPr>
              <w:pStyle w:val="TAL"/>
              <w:rPr>
                <w:rFonts w:cs="Arial"/>
                <w:szCs w:val="18"/>
                <w:lang w:eastAsia="de-DE"/>
              </w:rPr>
            </w:pPr>
            <w:r>
              <w:rPr>
                <w:rFonts w:cs="Arial"/>
                <w:szCs w:val="18"/>
                <w:lang w:eastAsia="de-DE"/>
              </w:rPr>
              <w:t>-targetName: "LowULRANUEThptRatio"</w:t>
            </w:r>
          </w:p>
          <w:p w14:paraId="1E0284E8" w14:textId="77777777" w:rsidR="00C80DBF" w:rsidRDefault="00C80DBF" w:rsidP="00C80DBF">
            <w:pPr>
              <w:pStyle w:val="TAL"/>
              <w:rPr>
                <w:rFonts w:cs="Arial"/>
                <w:szCs w:val="18"/>
                <w:lang w:eastAsia="de-DE"/>
              </w:rPr>
            </w:pPr>
            <w:r>
              <w:rPr>
                <w:rFonts w:cs="Arial"/>
                <w:szCs w:val="18"/>
                <w:lang w:eastAsia="de-DE"/>
              </w:rPr>
              <w:t>-targetCondition: "is less than"</w:t>
            </w:r>
          </w:p>
          <w:p w14:paraId="61B18AE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732B8D59" w14:textId="77777777" w:rsidR="00C80DBF" w:rsidRDefault="00C80DBF" w:rsidP="00C80DBF">
            <w:pPr>
              <w:pStyle w:val="TAL"/>
              <w:rPr>
                <w:rFonts w:cs="Arial"/>
                <w:szCs w:val="18"/>
                <w:lang w:eastAsia="de-DE"/>
              </w:rPr>
            </w:pPr>
            <w:r>
              <w:rPr>
                <w:rFonts w:cs="Arial"/>
                <w:szCs w:val="18"/>
                <w:lang w:eastAsia="de-DE"/>
              </w:rPr>
              <w:t>-targetContext: LowULRANUEThptContext</w:t>
            </w:r>
          </w:p>
          <w:p w14:paraId="3DFF0E9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FBC3A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13292F7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E0E529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682BE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0D8B9B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1708340" w14:textId="6558E84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D723CD" w14:textId="77777777" w:rsidTr="0057181E">
        <w:tc>
          <w:tcPr>
            <w:tcW w:w="1064" w:type="pct"/>
            <w:tcBorders>
              <w:top w:val="single" w:sz="6" w:space="0" w:color="auto"/>
              <w:left w:val="single" w:sz="4" w:space="0" w:color="auto"/>
              <w:bottom w:val="single" w:sz="6" w:space="0" w:color="auto"/>
              <w:right w:val="single" w:sz="6" w:space="0" w:color="auto"/>
            </w:tcBorders>
          </w:tcPr>
          <w:p w14:paraId="282793CA" w14:textId="6DA85CC6" w:rsidR="00C80DBF" w:rsidRPr="002313C4" w:rsidRDefault="00C80DBF" w:rsidP="00C80DBF">
            <w:pPr>
              <w:pStyle w:val="TAL"/>
              <w:ind w:right="318"/>
              <w:rPr>
                <w:rFonts w:ascii="Courier New" w:hAnsi="Courier New" w:cs="Courier New"/>
                <w:lang w:eastAsia="zh-CN"/>
              </w:rPr>
            </w:pPr>
            <w:r>
              <w:rPr>
                <w:rFonts w:ascii="Courier New" w:hAnsi="Courier New" w:cs="Courier New"/>
                <w:lang w:eastAsia="de-DE"/>
              </w:rPr>
              <w:t>Low</w:t>
            </w:r>
            <w:r>
              <w:rPr>
                <w:rFonts w:ascii="Courier New" w:hAnsi="Courier New" w:cs="Courier New"/>
                <w:lang w:eastAsia="zh-CN"/>
              </w:rPr>
              <w:t>ULRANUEThptRatioTarget</w:t>
            </w:r>
            <w:r>
              <w:rPr>
                <w:rFonts w:ascii="Courier New" w:hAnsi="Courier New" w:cs="Courier New"/>
                <w:lang w:eastAsia="de-DE"/>
              </w:rPr>
              <w:t>.</w:t>
            </w:r>
            <w:ins w:id="1632" w:author="Huawei" w:date="2022-03-17T20:10:00Z">
              <w:r>
                <w:rPr>
                  <w:rFonts w:ascii="Courier New" w:hAnsi="Courier New" w:cs="Courier New"/>
                  <w:lang w:eastAsia="de-DE"/>
                </w:rPr>
                <w:t>l</w:t>
              </w:r>
            </w:ins>
            <w:del w:id="1633" w:author="Huawei" w:date="2022-03-17T20:10:00Z">
              <w:r w:rsidDel="00664C7C">
                <w:rPr>
                  <w:rFonts w:ascii="Courier New" w:hAnsi="Courier New" w:cs="Courier New"/>
                  <w:lang w:eastAsia="de-DE"/>
                </w:rPr>
                <w:delText>L</w:delText>
              </w:r>
            </w:del>
            <w:r>
              <w:rPr>
                <w:rFonts w:ascii="Courier New" w:hAnsi="Courier New" w:cs="Courier New"/>
                <w:lang w:eastAsia="de-DE"/>
              </w:rPr>
              <w:t>ow</w:t>
            </w:r>
            <w:r>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6EFC065F"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UL RAN UE throughput of the RAN SubNetwork that the intent expectation is applied </w:t>
            </w:r>
          </w:p>
          <w:p w14:paraId="558D60D3" w14:textId="77777777" w:rsidR="00C80DBF" w:rsidRDefault="00C80DBF" w:rsidP="00C80DBF">
            <w:pPr>
              <w:pStyle w:val="TAL"/>
              <w:jc w:val="both"/>
              <w:rPr>
                <w:rFonts w:cs="Arial"/>
                <w:szCs w:val="18"/>
                <w:lang w:eastAsia="de-DE"/>
              </w:rPr>
            </w:pPr>
          </w:p>
          <w:p w14:paraId="2BC8514D" w14:textId="77777777" w:rsidR="00C80DBF" w:rsidRDefault="00C80DBF" w:rsidP="00C80DBF">
            <w:pPr>
              <w:pStyle w:val="TAL"/>
              <w:rPr>
                <w:rFonts w:cs="Arial"/>
                <w:szCs w:val="18"/>
                <w:lang w:eastAsia="de-DE"/>
              </w:rPr>
            </w:pPr>
            <w:r>
              <w:rPr>
                <w:rFonts w:cs="Arial"/>
                <w:szCs w:val="18"/>
                <w:lang w:eastAsia="de-DE"/>
              </w:rPr>
              <w:t>LowULRANUEThptContext is a Context including attributes: contextAtrribute, contextCondition and contextValueRange.</w:t>
            </w:r>
          </w:p>
          <w:p w14:paraId="3EE3B7DC" w14:textId="77777777" w:rsidR="00C80DBF" w:rsidRDefault="00C80DBF" w:rsidP="00C80DBF">
            <w:pPr>
              <w:pStyle w:val="TAL"/>
              <w:rPr>
                <w:rFonts w:cs="Arial"/>
                <w:szCs w:val="18"/>
                <w:lang w:eastAsia="de-DE"/>
              </w:rPr>
            </w:pPr>
          </w:p>
          <w:p w14:paraId="4111584D" w14:textId="77777777" w:rsidR="00C80DBF" w:rsidRDefault="00C80DBF" w:rsidP="00C80DBF">
            <w:pPr>
              <w:pStyle w:val="TAL"/>
              <w:rPr>
                <w:rFonts w:cs="Arial"/>
                <w:szCs w:val="18"/>
                <w:lang w:eastAsia="zh-CN"/>
              </w:rPr>
            </w:pPr>
            <w:r>
              <w:rPr>
                <w:rFonts w:cs="Arial"/>
                <w:szCs w:val="18"/>
                <w:lang w:eastAsia="de-DE"/>
              </w:rPr>
              <w:t>Following are the allowed values:</w:t>
            </w:r>
          </w:p>
          <w:p w14:paraId="51755298" w14:textId="77777777" w:rsidR="00C80DBF" w:rsidRDefault="00C80DBF" w:rsidP="00C80DBF">
            <w:pPr>
              <w:pStyle w:val="TAL"/>
              <w:rPr>
                <w:rFonts w:cs="Arial"/>
                <w:szCs w:val="18"/>
                <w:lang w:eastAsia="de-DE"/>
              </w:rPr>
            </w:pPr>
            <w:r>
              <w:rPr>
                <w:rFonts w:cs="Arial"/>
                <w:szCs w:val="18"/>
                <w:lang w:eastAsia="de-DE"/>
              </w:rPr>
              <w:t>-contextAttribute: "LowULRANUEThptThreshold"</w:t>
            </w:r>
          </w:p>
          <w:p w14:paraId="1CEE7C25" w14:textId="77777777" w:rsidR="00C80DBF" w:rsidRDefault="00C80DBF" w:rsidP="00C80DBF">
            <w:pPr>
              <w:pStyle w:val="TAL"/>
              <w:rPr>
                <w:rFonts w:cs="Arial"/>
                <w:szCs w:val="18"/>
                <w:lang w:eastAsia="de-DE"/>
              </w:rPr>
            </w:pPr>
            <w:r>
              <w:rPr>
                <w:rFonts w:cs="Arial"/>
                <w:szCs w:val="18"/>
                <w:lang w:eastAsia="de-DE"/>
              </w:rPr>
              <w:t>-contextCondition: "is less than"</w:t>
            </w:r>
          </w:p>
          <w:p w14:paraId="041D52A4" w14:textId="77777777" w:rsidR="00C80DBF" w:rsidRDefault="00C80DBF" w:rsidP="00C80DBF">
            <w:pPr>
              <w:pStyle w:val="TAL"/>
              <w:rPr>
                <w:rFonts w:cs="Arial"/>
                <w:szCs w:val="18"/>
                <w:lang w:eastAsia="de-DE"/>
              </w:rPr>
            </w:pPr>
            <w:r>
              <w:rPr>
                <w:rFonts w:cs="Arial"/>
                <w:szCs w:val="18"/>
                <w:lang w:eastAsia="de-DE"/>
              </w:rPr>
              <w:t>-contextValueRange: Float.</w:t>
            </w:r>
          </w:p>
          <w:p w14:paraId="17359AE7" w14:textId="77777777" w:rsidR="00C80DBF" w:rsidRPr="00523828" w:rsidRDefault="00C80DBF" w:rsidP="00C80DBF">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BCD792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64AC8F1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AF9AC8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5DCF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4FE991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D3F561A" w14:textId="06446AC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2D227AF9" w14:textId="77777777" w:rsidTr="0057181E">
        <w:tc>
          <w:tcPr>
            <w:tcW w:w="1064" w:type="pct"/>
            <w:tcBorders>
              <w:top w:val="single" w:sz="6" w:space="0" w:color="auto"/>
              <w:left w:val="single" w:sz="4" w:space="0" w:color="auto"/>
              <w:bottom w:val="single" w:sz="6" w:space="0" w:color="auto"/>
              <w:right w:val="single" w:sz="6" w:space="0" w:color="auto"/>
            </w:tcBorders>
          </w:tcPr>
          <w:p w14:paraId="358528CB" w14:textId="3DAFB664" w:rsidR="00C80DBF" w:rsidRPr="002313C4" w:rsidRDefault="00C80DBF" w:rsidP="00C80DBF">
            <w:pPr>
              <w:pStyle w:val="TAL"/>
              <w:ind w:right="318"/>
              <w:rPr>
                <w:rFonts w:ascii="Courier New" w:hAnsi="Courier New" w:cs="Courier New"/>
                <w:lang w:eastAsia="de-DE"/>
              </w:rPr>
            </w:pPr>
            <w:ins w:id="1634" w:author="Huawei" w:date="2022-03-17T20:10:00Z">
              <w:r>
                <w:rPr>
                  <w:rFonts w:ascii="Courier New" w:hAnsi="Courier New" w:cs="Courier New"/>
                  <w:lang w:eastAsia="de-DE"/>
                </w:rPr>
                <w:t>l</w:t>
              </w:r>
            </w:ins>
            <w:del w:id="1635" w:author="Huawei" w:date="2022-03-17T20:10:00Z">
              <w:r w:rsidDel="00664C7C">
                <w:rPr>
                  <w:rFonts w:ascii="Courier New" w:hAnsi="Courier New" w:cs="Courier New"/>
                  <w:lang w:eastAsia="de-DE"/>
                </w:rPr>
                <w:delText>L</w:delText>
              </w:r>
            </w:del>
            <w:r>
              <w:rPr>
                <w:rFonts w:ascii="Courier New" w:hAnsi="Courier New" w:cs="Courier New"/>
                <w:lang w:eastAsia="de-DE"/>
              </w:rPr>
              <w:t>ow</w:t>
            </w:r>
            <w:r>
              <w:rPr>
                <w:rFonts w:ascii="Courier New" w:hAnsi="Courier New" w:cs="Courier New"/>
                <w:lang w:eastAsia="zh-CN"/>
              </w:rPr>
              <w:t>DLRANUEThptRatioTarget</w:t>
            </w:r>
          </w:p>
        </w:tc>
        <w:tc>
          <w:tcPr>
            <w:tcW w:w="3088" w:type="pct"/>
            <w:tcBorders>
              <w:top w:val="single" w:sz="6" w:space="0" w:color="auto"/>
              <w:left w:val="single" w:sz="6" w:space="0" w:color="auto"/>
              <w:bottom w:val="single" w:sz="6" w:space="0" w:color="auto"/>
              <w:right w:val="single" w:sz="6" w:space="0" w:color="auto"/>
            </w:tcBorders>
          </w:tcPr>
          <w:p w14:paraId="18F4E5DC"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DL RAN UE throughput ratio target for the </w:t>
            </w:r>
            <w:r>
              <w:rPr>
                <w:rFonts w:cs="Arial"/>
                <w:szCs w:val="18"/>
                <w:lang w:eastAsia="zh-CN"/>
              </w:rPr>
              <w:t>RAN</w:t>
            </w:r>
            <w:r>
              <w:rPr>
                <w:rFonts w:cs="Arial"/>
                <w:szCs w:val="18"/>
                <w:lang w:eastAsia="de-DE"/>
              </w:rPr>
              <w:t xml:space="preserve"> SubNetwork that the intent expectation is applied. </w:t>
            </w:r>
          </w:p>
          <w:p w14:paraId="0622DFFF" w14:textId="77777777" w:rsidR="00C80DBF" w:rsidRDefault="00C80DBF" w:rsidP="00C80DBF">
            <w:pPr>
              <w:pStyle w:val="TAL"/>
              <w:jc w:val="both"/>
              <w:rPr>
                <w:rFonts w:cs="Arial"/>
                <w:szCs w:val="18"/>
                <w:lang w:eastAsia="de-DE"/>
              </w:rPr>
            </w:pPr>
          </w:p>
          <w:p w14:paraId="02F80086" w14:textId="77777777" w:rsidR="00C80DBF" w:rsidRDefault="00C80DBF" w:rsidP="00C80DBF">
            <w:pPr>
              <w:pStyle w:val="TAL"/>
              <w:jc w:val="both"/>
              <w:rPr>
                <w:rFonts w:cs="Arial"/>
                <w:szCs w:val="18"/>
                <w:lang w:val="en-US" w:eastAsia="de-DE"/>
              </w:rPr>
            </w:pPr>
          </w:p>
          <w:p w14:paraId="7F38C1B5" w14:textId="77777777" w:rsidR="00C80DBF" w:rsidRDefault="00C80DBF" w:rsidP="00C80DBF">
            <w:pPr>
              <w:pStyle w:val="TAL"/>
              <w:rPr>
                <w:rFonts w:cs="Arial"/>
                <w:szCs w:val="18"/>
                <w:lang w:eastAsia="de-DE"/>
              </w:rPr>
            </w:pPr>
            <w:r>
              <w:rPr>
                <w:rFonts w:cs="Arial"/>
                <w:szCs w:val="18"/>
                <w:lang w:eastAsia="de-DE"/>
              </w:rPr>
              <w:t>LowDLRANUEThptRatioTarget is an ExpectationTarget including attributes: targetName, targetCondition and targetValueRange.</w:t>
            </w:r>
          </w:p>
          <w:p w14:paraId="3F6C4354" w14:textId="77777777" w:rsidR="00C80DBF" w:rsidRDefault="00C80DBF" w:rsidP="00C80DBF">
            <w:pPr>
              <w:pStyle w:val="TAL"/>
              <w:rPr>
                <w:rFonts w:cs="Arial"/>
                <w:szCs w:val="18"/>
                <w:lang w:eastAsia="de-DE"/>
              </w:rPr>
            </w:pPr>
          </w:p>
          <w:p w14:paraId="375FC0C3" w14:textId="77777777" w:rsidR="00C80DBF" w:rsidRDefault="00C80DBF" w:rsidP="00C80DBF">
            <w:pPr>
              <w:pStyle w:val="TAL"/>
              <w:rPr>
                <w:rFonts w:cs="Arial"/>
                <w:szCs w:val="18"/>
                <w:lang w:eastAsia="zh-CN"/>
              </w:rPr>
            </w:pPr>
            <w:r>
              <w:rPr>
                <w:rFonts w:cs="Arial"/>
                <w:szCs w:val="18"/>
                <w:lang w:eastAsia="de-DE"/>
              </w:rPr>
              <w:t>Following are the allowed values:</w:t>
            </w:r>
          </w:p>
          <w:p w14:paraId="6F72CB1C" w14:textId="77777777" w:rsidR="00C80DBF" w:rsidRDefault="00C80DBF" w:rsidP="00C80DBF">
            <w:pPr>
              <w:pStyle w:val="TAL"/>
              <w:rPr>
                <w:rFonts w:cs="Arial"/>
                <w:szCs w:val="18"/>
                <w:lang w:eastAsia="de-DE"/>
              </w:rPr>
            </w:pPr>
            <w:r>
              <w:rPr>
                <w:rFonts w:cs="Arial"/>
                <w:szCs w:val="18"/>
                <w:lang w:eastAsia="de-DE"/>
              </w:rPr>
              <w:t>-targetName: "LowDLRANUEThptRatio"</w:t>
            </w:r>
          </w:p>
          <w:p w14:paraId="21E6DBF2" w14:textId="77777777" w:rsidR="00C80DBF" w:rsidRDefault="00C80DBF" w:rsidP="00C80DBF">
            <w:pPr>
              <w:pStyle w:val="TAL"/>
              <w:rPr>
                <w:rFonts w:cs="Arial"/>
                <w:szCs w:val="18"/>
                <w:lang w:eastAsia="de-DE"/>
              </w:rPr>
            </w:pPr>
            <w:r>
              <w:rPr>
                <w:rFonts w:cs="Arial"/>
                <w:szCs w:val="18"/>
                <w:lang w:eastAsia="de-DE"/>
              </w:rPr>
              <w:t>-targetCondition: "is less than"</w:t>
            </w:r>
          </w:p>
          <w:p w14:paraId="3090A69C"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8548464" w14:textId="77777777" w:rsidR="00C80DBF" w:rsidRDefault="00C80DBF" w:rsidP="00C80DBF">
            <w:pPr>
              <w:pStyle w:val="TAL"/>
              <w:rPr>
                <w:rFonts w:cs="Arial"/>
                <w:szCs w:val="18"/>
                <w:lang w:eastAsia="de-DE"/>
              </w:rPr>
            </w:pPr>
            <w:r>
              <w:rPr>
                <w:rFonts w:cs="Arial"/>
                <w:szCs w:val="18"/>
                <w:lang w:eastAsia="de-DE"/>
              </w:rPr>
              <w:t>-targetContext: LowDLRANUEThptContext</w:t>
            </w:r>
          </w:p>
          <w:p w14:paraId="3630362C"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098B2B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6D0E03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D96315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5F02A6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998848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532E907" w14:textId="2B21A662"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5BA36361" w14:textId="77777777" w:rsidTr="0057181E">
        <w:tc>
          <w:tcPr>
            <w:tcW w:w="1064" w:type="pct"/>
            <w:tcBorders>
              <w:top w:val="single" w:sz="6" w:space="0" w:color="auto"/>
              <w:left w:val="single" w:sz="4" w:space="0" w:color="auto"/>
              <w:bottom w:val="single" w:sz="6" w:space="0" w:color="auto"/>
              <w:right w:val="single" w:sz="6" w:space="0" w:color="auto"/>
            </w:tcBorders>
          </w:tcPr>
          <w:p w14:paraId="1ED47C99" w14:textId="171AD67F" w:rsidR="00C80DBF" w:rsidRPr="003C6966" w:rsidRDefault="00C80DBF" w:rsidP="00C80DBF">
            <w:pPr>
              <w:pStyle w:val="TAL"/>
              <w:ind w:right="318"/>
              <w:rPr>
                <w:rFonts w:ascii="Courier New" w:hAnsi="Courier New" w:cs="Courier New"/>
                <w:lang w:eastAsia="de-DE"/>
              </w:rPr>
            </w:pPr>
            <w:del w:id="1636" w:author="Huawei" w:date="2022-03-17T20:10:00Z">
              <w:r w:rsidDel="00664C7C">
                <w:rPr>
                  <w:rFonts w:ascii="Courier New" w:hAnsi="Courier New" w:cs="Courier New"/>
                  <w:lang w:eastAsia="de-DE"/>
                </w:rPr>
                <w:delText>L</w:delText>
              </w:r>
            </w:del>
            <w:r>
              <w:rPr>
                <w:rFonts w:ascii="Courier New" w:hAnsi="Courier New" w:cs="Courier New"/>
                <w:lang w:eastAsia="de-DE"/>
              </w:rPr>
              <w:t>ow</w:t>
            </w:r>
            <w:r>
              <w:rPr>
                <w:rFonts w:ascii="Courier New" w:hAnsi="Courier New" w:cs="Courier New"/>
                <w:lang w:eastAsia="zh-CN"/>
              </w:rPr>
              <w:t>DLRANUEThptRatioTarget</w:t>
            </w:r>
            <w:r>
              <w:rPr>
                <w:rFonts w:ascii="Courier New" w:hAnsi="Courier New" w:cs="Courier New"/>
                <w:lang w:eastAsia="de-DE"/>
              </w:rPr>
              <w:t>.</w:t>
            </w:r>
            <w:ins w:id="1637" w:author="Huawei" w:date="2022-03-17T20:10:00Z">
              <w:r>
                <w:rPr>
                  <w:rFonts w:ascii="Courier New" w:hAnsi="Courier New" w:cs="Courier New"/>
                  <w:lang w:eastAsia="de-DE"/>
                </w:rPr>
                <w:t>l</w:t>
              </w:r>
            </w:ins>
            <w:del w:id="1638" w:author="Huawei" w:date="2022-03-17T20:10:00Z">
              <w:r w:rsidDel="00664C7C">
                <w:rPr>
                  <w:rFonts w:ascii="Courier New" w:hAnsi="Courier New" w:cs="Courier New"/>
                  <w:lang w:eastAsia="de-DE"/>
                </w:rPr>
                <w:delText>L</w:delText>
              </w:r>
            </w:del>
            <w:r>
              <w:rPr>
                <w:rFonts w:ascii="Courier New" w:hAnsi="Courier New" w:cs="Courier New"/>
                <w:lang w:eastAsia="de-DE"/>
              </w:rPr>
              <w:t>ow</w:t>
            </w:r>
            <w:r>
              <w:rPr>
                <w:rFonts w:ascii="Courier New" w:hAnsi="Courier New" w:cs="Courier New"/>
                <w:lang w:eastAsia="zh-CN"/>
              </w:rPr>
              <w:t>DLRANUEThptContext</w:t>
            </w:r>
          </w:p>
        </w:tc>
        <w:tc>
          <w:tcPr>
            <w:tcW w:w="3088" w:type="pct"/>
            <w:tcBorders>
              <w:top w:val="single" w:sz="6" w:space="0" w:color="auto"/>
              <w:left w:val="single" w:sz="6" w:space="0" w:color="auto"/>
              <w:bottom w:val="single" w:sz="6" w:space="0" w:color="auto"/>
              <w:right w:val="single" w:sz="6" w:space="0" w:color="auto"/>
            </w:tcBorders>
          </w:tcPr>
          <w:p w14:paraId="7BA3823A"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DL RAN UE throughput of the RAN SubNetwork that the intent expectation is applied </w:t>
            </w:r>
          </w:p>
          <w:p w14:paraId="4AC7DED6" w14:textId="77777777" w:rsidR="00C80DBF" w:rsidRDefault="00C80DBF" w:rsidP="00C80DBF">
            <w:pPr>
              <w:pStyle w:val="TAL"/>
              <w:jc w:val="both"/>
              <w:rPr>
                <w:rFonts w:cs="Arial"/>
                <w:szCs w:val="18"/>
                <w:lang w:eastAsia="de-DE"/>
              </w:rPr>
            </w:pPr>
          </w:p>
          <w:p w14:paraId="70BC83A4" w14:textId="77777777" w:rsidR="00C80DBF" w:rsidRDefault="00C80DBF" w:rsidP="00C80DBF">
            <w:pPr>
              <w:pStyle w:val="TAL"/>
              <w:rPr>
                <w:rFonts w:cs="Arial"/>
                <w:szCs w:val="18"/>
                <w:lang w:eastAsia="de-DE"/>
              </w:rPr>
            </w:pPr>
            <w:r>
              <w:rPr>
                <w:rFonts w:cs="Arial"/>
                <w:szCs w:val="18"/>
                <w:lang w:eastAsia="de-DE"/>
              </w:rPr>
              <w:t>LowDLRANUEThptContext is a Context including attributes: contextAtrribute, contextCondition and contextValueRange.</w:t>
            </w:r>
          </w:p>
          <w:p w14:paraId="0B132ADC" w14:textId="77777777" w:rsidR="00C80DBF" w:rsidRDefault="00C80DBF" w:rsidP="00C80DBF">
            <w:pPr>
              <w:pStyle w:val="TAL"/>
              <w:rPr>
                <w:rFonts w:cs="Arial"/>
                <w:szCs w:val="18"/>
                <w:lang w:eastAsia="de-DE"/>
              </w:rPr>
            </w:pPr>
          </w:p>
          <w:p w14:paraId="795FEC32" w14:textId="77777777" w:rsidR="00C80DBF" w:rsidRDefault="00C80DBF" w:rsidP="00C80DBF">
            <w:pPr>
              <w:pStyle w:val="TAL"/>
              <w:rPr>
                <w:rFonts w:cs="Arial"/>
                <w:szCs w:val="18"/>
                <w:lang w:eastAsia="de-DE"/>
              </w:rPr>
            </w:pPr>
            <w:r>
              <w:rPr>
                <w:rFonts w:cs="Arial"/>
                <w:szCs w:val="18"/>
                <w:lang w:eastAsia="de-DE"/>
              </w:rPr>
              <w:t>Following are the allowed values:</w:t>
            </w:r>
          </w:p>
          <w:p w14:paraId="6FF535CB" w14:textId="77777777" w:rsidR="00C80DBF" w:rsidRDefault="00C80DBF" w:rsidP="00C80DBF">
            <w:pPr>
              <w:pStyle w:val="TAL"/>
              <w:rPr>
                <w:rFonts w:cs="Arial"/>
                <w:szCs w:val="18"/>
                <w:lang w:eastAsia="de-DE"/>
              </w:rPr>
            </w:pPr>
            <w:r>
              <w:rPr>
                <w:rFonts w:cs="Arial"/>
                <w:szCs w:val="18"/>
                <w:lang w:eastAsia="de-DE"/>
              </w:rPr>
              <w:t>-contextAttribute: "LowDLRANUEThptThreshold"</w:t>
            </w:r>
          </w:p>
          <w:p w14:paraId="2D1DA1DC" w14:textId="77777777" w:rsidR="00C80DBF" w:rsidRDefault="00C80DBF" w:rsidP="00C80DBF">
            <w:pPr>
              <w:pStyle w:val="TAL"/>
              <w:rPr>
                <w:rFonts w:cs="Arial"/>
                <w:szCs w:val="18"/>
                <w:lang w:eastAsia="de-DE"/>
              </w:rPr>
            </w:pPr>
            <w:r>
              <w:rPr>
                <w:rFonts w:cs="Arial"/>
                <w:szCs w:val="18"/>
                <w:lang w:eastAsia="de-DE"/>
              </w:rPr>
              <w:t>-contextCondition: "is less than"</w:t>
            </w:r>
          </w:p>
          <w:p w14:paraId="64D74B2A" w14:textId="77777777" w:rsidR="00C80DBF" w:rsidRDefault="00C80DBF" w:rsidP="00C80DBF">
            <w:pPr>
              <w:pStyle w:val="TAL"/>
              <w:rPr>
                <w:rFonts w:cs="Arial"/>
                <w:szCs w:val="18"/>
                <w:lang w:eastAsia="de-DE"/>
              </w:rPr>
            </w:pPr>
            <w:r>
              <w:rPr>
                <w:rFonts w:cs="Arial"/>
                <w:szCs w:val="18"/>
                <w:lang w:eastAsia="de-DE"/>
              </w:rPr>
              <w:t>-contextValueRange: Float.</w:t>
            </w:r>
          </w:p>
          <w:p w14:paraId="62C4A3D4"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5D50803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45413A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5883AF2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EE4881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04601B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AF6DDB0" w14:textId="08BDCDFD"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CA3B04C" w14:textId="77777777" w:rsidTr="0057181E">
        <w:tc>
          <w:tcPr>
            <w:tcW w:w="1064" w:type="pct"/>
            <w:tcBorders>
              <w:top w:val="single" w:sz="6" w:space="0" w:color="auto"/>
              <w:left w:val="single" w:sz="4" w:space="0" w:color="auto"/>
              <w:bottom w:val="single" w:sz="6" w:space="0" w:color="auto"/>
              <w:right w:val="single" w:sz="6" w:space="0" w:color="auto"/>
            </w:tcBorders>
          </w:tcPr>
          <w:p w14:paraId="26287427" w14:textId="6F0F1270" w:rsidR="00C80DBF" w:rsidRPr="002313C4" w:rsidRDefault="00C80DBF" w:rsidP="00C80DBF">
            <w:pPr>
              <w:pStyle w:val="TAL"/>
              <w:ind w:right="318"/>
              <w:rPr>
                <w:rFonts w:ascii="Courier New" w:hAnsi="Courier New" w:cs="Courier New"/>
                <w:lang w:eastAsia="de-DE"/>
              </w:rPr>
            </w:pPr>
            <w:r>
              <w:rPr>
                <w:rFonts w:ascii="Courier New" w:hAnsi="Courier New" w:cs="Courier New"/>
                <w:szCs w:val="18"/>
                <w:lang w:eastAsia="zh-CN"/>
              </w:rPr>
              <w:lastRenderedPageBreak/>
              <w:t>serviceStartTime</w:t>
            </w:r>
          </w:p>
        </w:tc>
        <w:tc>
          <w:tcPr>
            <w:tcW w:w="3088" w:type="pct"/>
            <w:tcBorders>
              <w:top w:val="single" w:sz="6" w:space="0" w:color="auto"/>
              <w:left w:val="single" w:sz="6" w:space="0" w:color="auto"/>
              <w:bottom w:val="single" w:sz="6" w:space="0" w:color="auto"/>
              <w:right w:val="single" w:sz="6" w:space="0" w:color="auto"/>
            </w:tcBorders>
          </w:tcPr>
          <w:p w14:paraId="1FA7DF68" w14:textId="77777777" w:rsidR="00C80DBF" w:rsidRDefault="00C80DBF" w:rsidP="00C80DBF">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06326AC2" w14:textId="77777777" w:rsidR="00C80DBF" w:rsidRDefault="00C80DBF" w:rsidP="00C80DBF">
            <w:pPr>
              <w:pStyle w:val="TAL"/>
              <w:rPr>
                <w:lang w:eastAsia="zh-CN"/>
              </w:rPr>
            </w:pPr>
          </w:p>
          <w:p w14:paraId="57363D03"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6CF8031"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serviceStartTime</w:t>
            </w:r>
            <w:r>
              <w:rPr>
                <w:rFonts w:ascii="Times New Roman" w:hAnsi="Times New Roman"/>
                <w:lang w:eastAsia="de-DE"/>
              </w:rPr>
              <w:t>"</w:t>
            </w:r>
          </w:p>
          <w:p w14:paraId="7175CB6A"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3ED99A27" w14:textId="4F0985C3" w:rsidR="00C80DBF" w:rsidRPr="00523828" w:rsidRDefault="00C80DBF" w:rsidP="00C80DBF">
            <w:pPr>
              <w:pStyle w:val="TAL"/>
              <w:jc w:val="both"/>
              <w:rPr>
                <w:rFonts w:cs="Arial"/>
                <w:szCs w:val="18"/>
                <w:lang w:eastAsia="de-DE"/>
              </w:rPr>
            </w:pPr>
            <w:r>
              <w:rPr>
                <w:rFonts w:ascii="Times New Roman" w:hAnsi="Times New Roma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08FF594D" w14:textId="77777777" w:rsidR="00C80DBF" w:rsidRDefault="00C80DBF" w:rsidP="00C80DBF">
            <w:pPr>
              <w:spacing w:after="0"/>
              <w:rPr>
                <w:snapToGrid w:val="0"/>
                <w:sz w:val="18"/>
                <w:szCs w:val="18"/>
              </w:rPr>
            </w:pPr>
            <w:r>
              <w:rPr>
                <w:snapToGrid w:val="0"/>
                <w:sz w:val="18"/>
                <w:szCs w:val="18"/>
              </w:rPr>
              <w:t>type: Context</w:t>
            </w:r>
          </w:p>
          <w:p w14:paraId="47118C4E" w14:textId="77777777" w:rsidR="00C80DBF" w:rsidRDefault="00C80DBF" w:rsidP="00C80DBF">
            <w:pPr>
              <w:spacing w:after="0"/>
              <w:rPr>
                <w:snapToGrid w:val="0"/>
                <w:sz w:val="18"/>
                <w:szCs w:val="18"/>
              </w:rPr>
            </w:pPr>
            <w:r>
              <w:rPr>
                <w:snapToGrid w:val="0"/>
                <w:sz w:val="18"/>
                <w:szCs w:val="18"/>
              </w:rPr>
              <w:t>multiplicity: 1</w:t>
            </w:r>
          </w:p>
          <w:p w14:paraId="0740620F" w14:textId="77777777" w:rsidR="00C80DBF" w:rsidRDefault="00C80DBF" w:rsidP="00C80DBF">
            <w:pPr>
              <w:spacing w:after="0"/>
              <w:rPr>
                <w:snapToGrid w:val="0"/>
                <w:sz w:val="18"/>
                <w:szCs w:val="18"/>
              </w:rPr>
            </w:pPr>
            <w:r>
              <w:rPr>
                <w:snapToGrid w:val="0"/>
                <w:sz w:val="18"/>
                <w:szCs w:val="18"/>
              </w:rPr>
              <w:t>isOrdered: N/A</w:t>
            </w:r>
          </w:p>
          <w:p w14:paraId="4BFE8522" w14:textId="77777777" w:rsidR="00C80DBF" w:rsidRDefault="00C80DBF" w:rsidP="00C80DBF">
            <w:pPr>
              <w:spacing w:after="0"/>
              <w:rPr>
                <w:snapToGrid w:val="0"/>
                <w:sz w:val="18"/>
                <w:szCs w:val="18"/>
              </w:rPr>
            </w:pPr>
            <w:r>
              <w:rPr>
                <w:snapToGrid w:val="0"/>
                <w:sz w:val="18"/>
                <w:szCs w:val="18"/>
              </w:rPr>
              <w:t>isUnique: N/A</w:t>
            </w:r>
          </w:p>
          <w:p w14:paraId="7E463F37" w14:textId="77777777" w:rsidR="00C80DBF" w:rsidRDefault="00C80DBF" w:rsidP="00C80DBF">
            <w:pPr>
              <w:spacing w:after="0"/>
              <w:rPr>
                <w:snapToGrid w:val="0"/>
                <w:sz w:val="18"/>
                <w:szCs w:val="18"/>
              </w:rPr>
            </w:pPr>
            <w:r>
              <w:rPr>
                <w:snapToGrid w:val="0"/>
                <w:sz w:val="18"/>
                <w:szCs w:val="18"/>
              </w:rPr>
              <w:t>defaultValue: False</w:t>
            </w:r>
          </w:p>
          <w:p w14:paraId="63B6889C" w14:textId="67F42753" w:rsidR="00C80DBF" w:rsidRPr="00523828" w:rsidRDefault="00C80DBF" w:rsidP="00C80DBF">
            <w:pPr>
              <w:spacing w:after="0"/>
              <w:rPr>
                <w:rFonts w:ascii="Arial" w:hAnsi="Arial" w:cs="Arial"/>
                <w:snapToGrid w:val="0"/>
                <w:sz w:val="18"/>
                <w:szCs w:val="18"/>
              </w:rPr>
            </w:pPr>
            <w:r>
              <w:rPr>
                <w:snapToGrid w:val="0"/>
                <w:sz w:val="18"/>
                <w:szCs w:val="18"/>
              </w:rPr>
              <w:t>isNullable: True</w:t>
            </w:r>
          </w:p>
        </w:tc>
      </w:tr>
      <w:tr w:rsidR="00C80DBF" w:rsidRPr="00BA2FE2" w14:paraId="7C0ACE49" w14:textId="77777777" w:rsidTr="0057181E">
        <w:tc>
          <w:tcPr>
            <w:tcW w:w="1064" w:type="pct"/>
            <w:tcBorders>
              <w:top w:val="single" w:sz="6" w:space="0" w:color="auto"/>
              <w:left w:val="single" w:sz="4" w:space="0" w:color="auto"/>
              <w:bottom w:val="single" w:sz="6" w:space="0" w:color="auto"/>
              <w:right w:val="single" w:sz="6" w:space="0" w:color="auto"/>
            </w:tcBorders>
          </w:tcPr>
          <w:p w14:paraId="5EAF3577" w14:textId="30A418AF" w:rsidR="00C80DBF" w:rsidRPr="006F7692" w:rsidRDefault="00C80DBF" w:rsidP="00C80DBF">
            <w:pPr>
              <w:pStyle w:val="TAL"/>
              <w:ind w:right="318"/>
              <w:rPr>
                <w:rFonts w:ascii="Courier New" w:hAnsi="Courier New" w:cs="Courier New"/>
                <w:szCs w:val="18"/>
                <w:lang w:eastAsia="zh-CN"/>
              </w:rPr>
            </w:pPr>
            <w:r>
              <w:rPr>
                <w:rFonts w:ascii="Courier New" w:hAnsi="Courier New" w:cs="Courier New"/>
                <w:szCs w:val="18"/>
                <w:lang w:eastAsia="zh-CN"/>
              </w:rPr>
              <w:t>serviceEndTime</w:t>
            </w:r>
          </w:p>
        </w:tc>
        <w:tc>
          <w:tcPr>
            <w:tcW w:w="3088" w:type="pct"/>
            <w:tcBorders>
              <w:top w:val="single" w:sz="6" w:space="0" w:color="auto"/>
              <w:left w:val="single" w:sz="6" w:space="0" w:color="auto"/>
              <w:bottom w:val="single" w:sz="6" w:space="0" w:color="auto"/>
              <w:right w:val="single" w:sz="6" w:space="0" w:color="auto"/>
            </w:tcBorders>
          </w:tcPr>
          <w:p w14:paraId="002E9B89" w14:textId="77777777" w:rsidR="00C80DBF" w:rsidRDefault="00C80DBF" w:rsidP="00C80DBF">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17117737" w14:textId="77777777" w:rsidR="00C80DBF" w:rsidRDefault="00C80DBF" w:rsidP="00C80DBF">
            <w:pPr>
              <w:pStyle w:val="TAL"/>
              <w:rPr>
                <w:lang w:eastAsia="zh-CN"/>
              </w:rPr>
            </w:pPr>
          </w:p>
          <w:p w14:paraId="14174569"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BCE997A"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serviceEndTime</w:t>
            </w:r>
            <w:r>
              <w:rPr>
                <w:rFonts w:ascii="Times New Roman" w:hAnsi="Times New Roman"/>
                <w:lang w:eastAsia="de-DE"/>
              </w:rPr>
              <w:t>"</w:t>
            </w:r>
          </w:p>
          <w:p w14:paraId="1FE2C28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4184BB40" w14:textId="594DA5F5" w:rsidR="00C80DBF" w:rsidRDefault="00C80DBF" w:rsidP="00C80DBF">
            <w:pPr>
              <w:spacing w:after="0"/>
              <w:rPr>
                <w:lang w:eastAsia="zh-CN"/>
              </w:rPr>
            </w:pPr>
            <w:r>
              <w:rPr>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678BFCA4" w14:textId="77777777" w:rsidR="00C80DBF" w:rsidRDefault="00C80DBF" w:rsidP="00C80DBF">
            <w:pPr>
              <w:spacing w:after="0"/>
              <w:rPr>
                <w:snapToGrid w:val="0"/>
                <w:sz w:val="18"/>
                <w:szCs w:val="18"/>
              </w:rPr>
            </w:pPr>
            <w:r>
              <w:rPr>
                <w:snapToGrid w:val="0"/>
                <w:sz w:val="18"/>
                <w:szCs w:val="18"/>
              </w:rPr>
              <w:t>type:Context</w:t>
            </w:r>
          </w:p>
          <w:p w14:paraId="00681478" w14:textId="77777777" w:rsidR="00C80DBF" w:rsidRDefault="00C80DBF" w:rsidP="00C80DBF">
            <w:pPr>
              <w:spacing w:after="0"/>
              <w:rPr>
                <w:snapToGrid w:val="0"/>
                <w:sz w:val="18"/>
                <w:szCs w:val="18"/>
              </w:rPr>
            </w:pPr>
            <w:r>
              <w:rPr>
                <w:snapToGrid w:val="0"/>
                <w:sz w:val="18"/>
                <w:szCs w:val="18"/>
              </w:rPr>
              <w:t>multiplicity: 1</w:t>
            </w:r>
          </w:p>
          <w:p w14:paraId="33E600DB" w14:textId="77777777" w:rsidR="00C80DBF" w:rsidRDefault="00C80DBF" w:rsidP="00C80DBF">
            <w:pPr>
              <w:spacing w:after="0"/>
              <w:rPr>
                <w:snapToGrid w:val="0"/>
                <w:sz w:val="18"/>
                <w:szCs w:val="18"/>
              </w:rPr>
            </w:pPr>
            <w:r>
              <w:rPr>
                <w:snapToGrid w:val="0"/>
                <w:sz w:val="18"/>
                <w:szCs w:val="18"/>
              </w:rPr>
              <w:t>isOrdered: N/A</w:t>
            </w:r>
          </w:p>
          <w:p w14:paraId="19BBB36B" w14:textId="77777777" w:rsidR="00C80DBF" w:rsidRDefault="00C80DBF" w:rsidP="00C80DBF">
            <w:pPr>
              <w:spacing w:after="0"/>
              <w:rPr>
                <w:snapToGrid w:val="0"/>
                <w:sz w:val="18"/>
                <w:szCs w:val="18"/>
              </w:rPr>
            </w:pPr>
            <w:r>
              <w:rPr>
                <w:snapToGrid w:val="0"/>
                <w:sz w:val="18"/>
                <w:szCs w:val="18"/>
              </w:rPr>
              <w:t>isUnique: N/A</w:t>
            </w:r>
          </w:p>
          <w:p w14:paraId="50DEDA46" w14:textId="77777777" w:rsidR="00C80DBF" w:rsidRDefault="00C80DBF" w:rsidP="00C80DBF">
            <w:pPr>
              <w:spacing w:after="0"/>
              <w:rPr>
                <w:snapToGrid w:val="0"/>
                <w:sz w:val="18"/>
                <w:szCs w:val="18"/>
              </w:rPr>
            </w:pPr>
            <w:r>
              <w:rPr>
                <w:snapToGrid w:val="0"/>
                <w:sz w:val="18"/>
                <w:szCs w:val="18"/>
              </w:rPr>
              <w:t>defaultValue: False</w:t>
            </w:r>
          </w:p>
          <w:p w14:paraId="2E2928B1" w14:textId="1068976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C78B4DB" w14:textId="77777777" w:rsidTr="0057181E">
        <w:tc>
          <w:tcPr>
            <w:tcW w:w="1064" w:type="pct"/>
            <w:tcBorders>
              <w:top w:val="single" w:sz="6" w:space="0" w:color="auto"/>
              <w:left w:val="single" w:sz="4" w:space="0" w:color="auto"/>
              <w:bottom w:val="single" w:sz="6" w:space="0" w:color="auto"/>
              <w:right w:val="single" w:sz="6" w:space="0" w:color="auto"/>
            </w:tcBorders>
          </w:tcPr>
          <w:p w14:paraId="4598CB5E" w14:textId="12B77263"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2AC0846" w14:textId="77777777" w:rsidR="00C80DBF" w:rsidRDefault="00C80DBF" w:rsidP="00C80DBF">
            <w:pPr>
              <w:spacing w:after="0"/>
              <w:rPr>
                <w:lang w:eastAsia="zh-CN"/>
              </w:rPr>
            </w:pPr>
            <w:r>
              <w:rPr>
                <w:lang w:eastAsia="zh-CN"/>
              </w:rPr>
              <w:t>This identifies the edge network where the service need to be deployed. This should be used when the edge identification is known to the consumer</w:t>
            </w:r>
          </w:p>
          <w:p w14:paraId="3CC623C5" w14:textId="77777777" w:rsidR="00C80DBF" w:rsidRDefault="00C80DBF" w:rsidP="00C80DBF">
            <w:pPr>
              <w:spacing w:after="0"/>
              <w:rPr>
                <w:lang w:eastAsia="zh-CN"/>
              </w:rPr>
            </w:pPr>
          </w:p>
          <w:p w14:paraId="18571B34" w14:textId="77777777" w:rsidR="00C80DBF" w:rsidRDefault="00C80DBF" w:rsidP="00C80DBF">
            <w:pPr>
              <w:spacing w:after="0"/>
              <w:rPr>
                <w:lang w:eastAsia="zh-CN"/>
              </w:rPr>
            </w:pPr>
          </w:p>
          <w:p w14:paraId="60BB5D2D"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0EF26589"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"edgeIdentificationId"</w:t>
            </w:r>
          </w:p>
          <w:p w14:paraId="042DF89D"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72A74938" w14:textId="77777777" w:rsidR="00C80DBF" w:rsidRDefault="00C80DBF" w:rsidP="00C80DBF">
            <w:pPr>
              <w:spacing w:after="0"/>
              <w:rPr>
                <w:sz w:val="18"/>
                <w:lang w:eastAsia="de-DE"/>
              </w:rPr>
            </w:pPr>
            <w:r>
              <w:rPr>
                <w:sz w:val="18"/>
                <w:lang w:eastAsia="de-DE"/>
              </w:rPr>
              <w:t>-contextValueRange: EDNidentifier as defined in 28.538.</w:t>
            </w:r>
          </w:p>
          <w:p w14:paraId="49AC2B29" w14:textId="77777777" w:rsidR="00C80DBF" w:rsidRDefault="00C80DBF" w:rsidP="00C80DBF">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17C0C271" w14:textId="77777777" w:rsidR="00C80DBF" w:rsidRDefault="00C80DBF" w:rsidP="00C80DBF">
            <w:pPr>
              <w:spacing w:after="0"/>
              <w:rPr>
                <w:snapToGrid w:val="0"/>
                <w:sz w:val="18"/>
                <w:szCs w:val="18"/>
              </w:rPr>
            </w:pPr>
            <w:r>
              <w:rPr>
                <w:snapToGrid w:val="0"/>
                <w:sz w:val="18"/>
                <w:szCs w:val="18"/>
              </w:rPr>
              <w:t>type: Context</w:t>
            </w:r>
          </w:p>
          <w:p w14:paraId="58F016C1" w14:textId="77777777" w:rsidR="00C80DBF" w:rsidRDefault="00C80DBF" w:rsidP="00C80DBF">
            <w:pPr>
              <w:spacing w:after="0"/>
              <w:rPr>
                <w:snapToGrid w:val="0"/>
                <w:sz w:val="18"/>
                <w:szCs w:val="18"/>
              </w:rPr>
            </w:pPr>
            <w:r>
              <w:rPr>
                <w:snapToGrid w:val="0"/>
                <w:sz w:val="18"/>
                <w:szCs w:val="18"/>
              </w:rPr>
              <w:t>multiplicity: 1</w:t>
            </w:r>
          </w:p>
          <w:p w14:paraId="0DA5E2AD" w14:textId="77777777" w:rsidR="00C80DBF" w:rsidRDefault="00C80DBF" w:rsidP="00C80DBF">
            <w:pPr>
              <w:spacing w:after="0"/>
              <w:rPr>
                <w:snapToGrid w:val="0"/>
                <w:sz w:val="18"/>
                <w:szCs w:val="18"/>
              </w:rPr>
            </w:pPr>
            <w:r>
              <w:rPr>
                <w:snapToGrid w:val="0"/>
                <w:sz w:val="18"/>
                <w:szCs w:val="18"/>
              </w:rPr>
              <w:t>isOrdered: N/A</w:t>
            </w:r>
          </w:p>
          <w:p w14:paraId="2FF5C44A" w14:textId="77777777" w:rsidR="00C80DBF" w:rsidRDefault="00C80DBF" w:rsidP="00C80DBF">
            <w:pPr>
              <w:spacing w:after="0"/>
              <w:rPr>
                <w:snapToGrid w:val="0"/>
                <w:sz w:val="18"/>
                <w:szCs w:val="18"/>
              </w:rPr>
            </w:pPr>
            <w:r>
              <w:rPr>
                <w:snapToGrid w:val="0"/>
                <w:sz w:val="18"/>
                <w:szCs w:val="18"/>
              </w:rPr>
              <w:t>isUnique: N/A</w:t>
            </w:r>
          </w:p>
          <w:p w14:paraId="027822A1" w14:textId="77777777" w:rsidR="00C80DBF" w:rsidRDefault="00C80DBF" w:rsidP="00C80DBF">
            <w:pPr>
              <w:spacing w:after="0"/>
              <w:rPr>
                <w:snapToGrid w:val="0"/>
                <w:sz w:val="18"/>
                <w:szCs w:val="18"/>
              </w:rPr>
            </w:pPr>
            <w:r>
              <w:rPr>
                <w:snapToGrid w:val="0"/>
                <w:sz w:val="18"/>
                <w:szCs w:val="18"/>
              </w:rPr>
              <w:t>defaultValue: False</w:t>
            </w:r>
          </w:p>
          <w:p w14:paraId="4A20EEDF" w14:textId="55D52280"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778B0C" w14:textId="77777777" w:rsidTr="0057181E">
        <w:tc>
          <w:tcPr>
            <w:tcW w:w="1064" w:type="pct"/>
            <w:tcBorders>
              <w:top w:val="single" w:sz="6" w:space="0" w:color="auto"/>
              <w:left w:val="single" w:sz="4" w:space="0" w:color="auto"/>
              <w:bottom w:val="single" w:sz="6" w:space="0" w:color="auto"/>
              <w:right w:val="single" w:sz="6" w:space="0" w:color="auto"/>
            </w:tcBorders>
          </w:tcPr>
          <w:p w14:paraId="6DBF1936" w14:textId="5358CC8A" w:rsidR="00C80DBF"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23905B33" w14:textId="77777777" w:rsidR="00C80DBF" w:rsidRDefault="00C80DBF" w:rsidP="00C80DBF">
            <w:pPr>
              <w:spacing w:after="0"/>
              <w:rPr>
                <w:lang w:eastAsia="zh-CN"/>
              </w:rPr>
            </w:pPr>
            <w:r>
              <w:rPr>
                <w:lang w:eastAsia="zh-CN"/>
              </w:rPr>
              <w:t>This identifies the location where the service need to be deployed. This should be used when the edge identification is not known to the consumer</w:t>
            </w:r>
          </w:p>
          <w:p w14:paraId="74078220" w14:textId="77777777" w:rsidR="00C80DBF" w:rsidRDefault="00C80DBF" w:rsidP="00C80DBF">
            <w:pPr>
              <w:pStyle w:val="TAL"/>
              <w:rPr>
                <w:rFonts w:ascii="Times New Roman" w:hAnsi="Times New Roman"/>
                <w:lang w:eastAsia="de-DE"/>
              </w:rPr>
            </w:pPr>
          </w:p>
          <w:p w14:paraId="5F17F438" w14:textId="77777777" w:rsidR="00C80DBF" w:rsidRDefault="00C80DBF" w:rsidP="00C80DBF">
            <w:pPr>
              <w:pStyle w:val="TAL"/>
              <w:rPr>
                <w:rFonts w:ascii="Times New Roman" w:hAnsi="Times New Roman"/>
                <w:lang w:eastAsia="de-DE"/>
              </w:rPr>
            </w:pPr>
          </w:p>
          <w:p w14:paraId="3500E614"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7E877005"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"edgeIdentificationTarget"</w:t>
            </w:r>
          </w:p>
          <w:p w14:paraId="2CE1591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078ACB53" w14:textId="5C23A923" w:rsidR="00C80DBF" w:rsidRDefault="00C80DBF" w:rsidP="00C80DBF">
            <w:pPr>
              <w:spacing w:after="0"/>
              <w:rPr>
                <w:lang w:eastAsia="zh-CN"/>
              </w:rPr>
            </w:pPr>
            <w:r>
              <w:rPr>
                <w:sz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6345DF8A" w14:textId="77777777" w:rsidR="00C80DBF" w:rsidRDefault="00C80DBF" w:rsidP="00C80DBF">
            <w:pPr>
              <w:spacing w:after="0"/>
              <w:rPr>
                <w:snapToGrid w:val="0"/>
                <w:sz w:val="18"/>
                <w:szCs w:val="18"/>
              </w:rPr>
            </w:pPr>
            <w:r>
              <w:rPr>
                <w:snapToGrid w:val="0"/>
                <w:sz w:val="18"/>
                <w:szCs w:val="18"/>
              </w:rPr>
              <w:t>type: Context</w:t>
            </w:r>
          </w:p>
          <w:p w14:paraId="0A9DA713" w14:textId="77777777" w:rsidR="00C80DBF" w:rsidRDefault="00C80DBF" w:rsidP="00C80DBF">
            <w:pPr>
              <w:spacing w:after="0"/>
              <w:rPr>
                <w:snapToGrid w:val="0"/>
                <w:sz w:val="18"/>
                <w:szCs w:val="18"/>
              </w:rPr>
            </w:pPr>
            <w:r>
              <w:rPr>
                <w:snapToGrid w:val="0"/>
                <w:sz w:val="18"/>
                <w:szCs w:val="18"/>
              </w:rPr>
              <w:t>multiplicity: 1</w:t>
            </w:r>
          </w:p>
          <w:p w14:paraId="5D1F33A1" w14:textId="77777777" w:rsidR="00C80DBF" w:rsidRDefault="00C80DBF" w:rsidP="00C80DBF">
            <w:pPr>
              <w:spacing w:after="0"/>
              <w:rPr>
                <w:snapToGrid w:val="0"/>
                <w:sz w:val="18"/>
                <w:szCs w:val="18"/>
              </w:rPr>
            </w:pPr>
            <w:r>
              <w:rPr>
                <w:snapToGrid w:val="0"/>
                <w:sz w:val="18"/>
                <w:szCs w:val="18"/>
              </w:rPr>
              <w:t>isOrdered: N/A</w:t>
            </w:r>
          </w:p>
          <w:p w14:paraId="110C9C61" w14:textId="77777777" w:rsidR="00C80DBF" w:rsidRDefault="00C80DBF" w:rsidP="00C80DBF">
            <w:pPr>
              <w:spacing w:after="0"/>
              <w:rPr>
                <w:snapToGrid w:val="0"/>
                <w:sz w:val="18"/>
                <w:szCs w:val="18"/>
              </w:rPr>
            </w:pPr>
            <w:r>
              <w:rPr>
                <w:snapToGrid w:val="0"/>
                <w:sz w:val="18"/>
                <w:szCs w:val="18"/>
              </w:rPr>
              <w:t>isUnique: N/A</w:t>
            </w:r>
          </w:p>
          <w:p w14:paraId="2BD7F681" w14:textId="77777777" w:rsidR="00C80DBF" w:rsidRDefault="00C80DBF" w:rsidP="00C80DBF">
            <w:pPr>
              <w:spacing w:after="0"/>
              <w:rPr>
                <w:snapToGrid w:val="0"/>
                <w:sz w:val="18"/>
                <w:szCs w:val="18"/>
              </w:rPr>
            </w:pPr>
            <w:r>
              <w:rPr>
                <w:snapToGrid w:val="0"/>
                <w:sz w:val="18"/>
                <w:szCs w:val="18"/>
              </w:rPr>
              <w:t>defaultValue: False</w:t>
            </w:r>
          </w:p>
          <w:p w14:paraId="07B4CF0B" w14:textId="17186E5C"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558896B9"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1E3217" w14:textId="20E2647C" w:rsidR="00C80DBF" w:rsidRDefault="00C80DBF" w:rsidP="00C80DBF">
            <w:pPr>
              <w:pStyle w:val="TAL"/>
              <w:ind w:right="318"/>
              <w:rPr>
                <w:rFonts w:ascii="Courier New" w:hAnsi="Courier New" w:cs="Courier New"/>
                <w:lang w:eastAsia="zh-CN"/>
              </w:rPr>
            </w:pPr>
            <w:r>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207450F5" w14:textId="5DBC206C"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13B0745" w14:textId="77777777" w:rsidR="00C80DBF" w:rsidRDefault="00C80DBF" w:rsidP="00C80DBF">
            <w:pPr>
              <w:spacing w:after="0"/>
              <w:rPr>
                <w:snapToGrid w:val="0"/>
                <w:sz w:val="18"/>
                <w:szCs w:val="18"/>
              </w:rPr>
            </w:pPr>
            <w:r>
              <w:rPr>
                <w:snapToGrid w:val="0"/>
                <w:sz w:val="18"/>
                <w:szCs w:val="18"/>
              </w:rPr>
              <w:t>type: ExpectationTarget</w:t>
            </w:r>
          </w:p>
          <w:p w14:paraId="4092B251" w14:textId="77777777" w:rsidR="00C80DBF" w:rsidRDefault="00C80DBF" w:rsidP="00C80DBF">
            <w:pPr>
              <w:spacing w:after="0"/>
              <w:rPr>
                <w:snapToGrid w:val="0"/>
                <w:sz w:val="18"/>
                <w:szCs w:val="18"/>
              </w:rPr>
            </w:pPr>
            <w:r>
              <w:rPr>
                <w:snapToGrid w:val="0"/>
                <w:sz w:val="18"/>
                <w:szCs w:val="18"/>
              </w:rPr>
              <w:t>multiplicity: 1</w:t>
            </w:r>
          </w:p>
          <w:p w14:paraId="56CF9581" w14:textId="77777777" w:rsidR="00C80DBF" w:rsidRDefault="00C80DBF" w:rsidP="00C80DBF">
            <w:pPr>
              <w:spacing w:after="0"/>
              <w:rPr>
                <w:snapToGrid w:val="0"/>
                <w:sz w:val="18"/>
                <w:szCs w:val="18"/>
              </w:rPr>
            </w:pPr>
            <w:r>
              <w:rPr>
                <w:snapToGrid w:val="0"/>
                <w:sz w:val="18"/>
                <w:szCs w:val="18"/>
              </w:rPr>
              <w:t>isOrdered: N/A</w:t>
            </w:r>
          </w:p>
          <w:p w14:paraId="74A76C06" w14:textId="77777777" w:rsidR="00C80DBF" w:rsidRDefault="00C80DBF" w:rsidP="00C80DBF">
            <w:pPr>
              <w:spacing w:after="0"/>
              <w:rPr>
                <w:snapToGrid w:val="0"/>
                <w:sz w:val="18"/>
                <w:szCs w:val="18"/>
              </w:rPr>
            </w:pPr>
            <w:r>
              <w:rPr>
                <w:snapToGrid w:val="0"/>
                <w:sz w:val="18"/>
                <w:szCs w:val="18"/>
              </w:rPr>
              <w:t>isUnique: N/A</w:t>
            </w:r>
          </w:p>
          <w:p w14:paraId="55E80D2D" w14:textId="77777777" w:rsidR="00C80DBF" w:rsidRDefault="00C80DBF" w:rsidP="00C80DBF">
            <w:pPr>
              <w:spacing w:after="0"/>
              <w:rPr>
                <w:snapToGrid w:val="0"/>
                <w:sz w:val="18"/>
                <w:szCs w:val="18"/>
              </w:rPr>
            </w:pPr>
            <w:r>
              <w:rPr>
                <w:snapToGrid w:val="0"/>
                <w:sz w:val="18"/>
                <w:szCs w:val="18"/>
              </w:rPr>
              <w:t>defaultValue: False</w:t>
            </w:r>
          </w:p>
          <w:p w14:paraId="43EC265D" w14:textId="424E5FD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CEA8AF8"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740B2859" w14:textId="27FBCE2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6B17C2CF" w14:textId="1613CB36"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432B35" w14:textId="77777777" w:rsidR="00C80DBF" w:rsidRDefault="00C80DBF" w:rsidP="00C80DBF">
            <w:pPr>
              <w:spacing w:after="0"/>
              <w:rPr>
                <w:snapToGrid w:val="0"/>
                <w:sz w:val="18"/>
                <w:szCs w:val="18"/>
              </w:rPr>
            </w:pPr>
            <w:r>
              <w:rPr>
                <w:snapToGrid w:val="0"/>
                <w:sz w:val="18"/>
                <w:szCs w:val="18"/>
              </w:rPr>
              <w:t>type: ExpectationTarget</w:t>
            </w:r>
          </w:p>
          <w:p w14:paraId="38DD8392" w14:textId="77777777" w:rsidR="00C80DBF" w:rsidRDefault="00C80DBF" w:rsidP="00C80DBF">
            <w:pPr>
              <w:spacing w:after="0"/>
              <w:rPr>
                <w:snapToGrid w:val="0"/>
                <w:sz w:val="18"/>
                <w:szCs w:val="18"/>
              </w:rPr>
            </w:pPr>
            <w:r>
              <w:rPr>
                <w:snapToGrid w:val="0"/>
                <w:sz w:val="18"/>
                <w:szCs w:val="18"/>
              </w:rPr>
              <w:t>multiplicity: 1</w:t>
            </w:r>
          </w:p>
          <w:p w14:paraId="250D407F" w14:textId="77777777" w:rsidR="00C80DBF" w:rsidRDefault="00C80DBF" w:rsidP="00C80DBF">
            <w:pPr>
              <w:spacing w:after="0"/>
              <w:rPr>
                <w:snapToGrid w:val="0"/>
                <w:sz w:val="18"/>
                <w:szCs w:val="18"/>
              </w:rPr>
            </w:pPr>
            <w:r>
              <w:rPr>
                <w:snapToGrid w:val="0"/>
                <w:sz w:val="18"/>
                <w:szCs w:val="18"/>
              </w:rPr>
              <w:t>isOrdered: N/A</w:t>
            </w:r>
          </w:p>
          <w:p w14:paraId="0870146B" w14:textId="77777777" w:rsidR="00C80DBF" w:rsidRDefault="00C80DBF" w:rsidP="00C80DBF">
            <w:pPr>
              <w:spacing w:after="0"/>
              <w:rPr>
                <w:snapToGrid w:val="0"/>
                <w:sz w:val="18"/>
                <w:szCs w:val="18"/>
              </w:rPr>
            </w:pPr>
            <w:r>
              <w:rPr>
                <w:snapToGrid w:val="0"/>
                <w:sz w:val="18"/>
                <w:szCs w:val="18"/>
              </w:rPr>
              <w:t>isUnique: N/A</w:t>
            </w:r>
          </w:p>
          <w:p w14:paraId="4ECBFCE6" w14:textId="77777777" w:rsidR="00C80DBF" w:rsidRDefault="00C80DBF" w:rsidP="00C80DBF">
            <w:pPr>
              <w:spacing w:after="0"/>
              <w:rPr>
                <w:snapToGrid w:val="0"/>
                <w:sz w:val="18"/>
                <w:szCs w:val="18"/>
              </w:rPr>
            </w:pPr>
            <w:r>
              <w:rPr>
                <w:snapToGrid w:val="0"/>
                <w:sz w:val="18"/>
                <w:szCs w:val="18"/>
              </w:rPr>
              <w:t>defaultValue: False</w:t>
            </w:r>
          </w:p>
          <w:p w14:paraId="3A2D74E7" w14:textId="02B1EDF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3CA01C1"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4CE2501E" w14:textId="1E135C0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21286AD6" w14:textId="770CF5DE"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D4717C6" w14:textId="77777777" w:rsidR="00C80DBF" w:rsidRDefault="00C80DBF" w:rsidP="00C80DBF">
            <w:pPr>
              <w:spacing w:after="0"/>
              <w:rPr>
                <w:snapToGrid w:val="0"/>
                <w:sz w:val="18"/>
                <w:szCs w:val="18"/>
              </w:rPr>
            </w:pPr>
            <w:r>
              <w:rPr>
                <w:snapToGrid w:val="0"/>
                <w:sz w:val="18"/>
                <w:szCs w:val="18"/>
              </w:rPr>
              <w:t>type: ExpectationTarget</w:t>
            </w:r>
          </w:p>
          <w:p w14:paraId="1B67C739" w14:textId="77777777" w:rsidR="00C80DBF" w:rsidRDefault="00C80DBF" w:rsidP="00C80DBF">
            <w:pPr>
              <w:spacing w:after="0"/>
              <w:rPr>
                <w:snapToGrid w:val="0"/>
                <w:sz w:val="18"/>
                <w:szCs w:val="18"/>
              </w:rPr>
            </w:pPr>
            <w:r>
              <w:rPr>
                <w:snapToGrid w:val="0"/>
                <w:sz w:val="18"/>
                <w:szCs w:val="18"/>
              </w:rPr>
              <w:t>multiplicity: 1</w:t>
            </w:r>
          </w:p>
          <w:p w14:paraId="77528356" w14:textId="77777777" w:rsidR="00C80DBF" w:rsidRDefault="00C80DBF" w:rsidP="00C80DBF">
            <w:pPr>
              <w:spacing w:after="0"/>
              <w:rPr>
                <w:snapToGrid w:val="0"/>
                <w:sz w:val="18"/>
                <w:szCs w:val="18"/>
              </w:rPr>
            </w:pPr>
            <w:r>
              <w:rPr>
                <w:snapToGrid w:val="0"/>
                <w:sz w:val="18"/>
                <w:szCs w:val="18"/>
              </w:rPr>
              <w:t>isOrdered: N/A</w:t>
            </w:r>
          </w:p>
          <w:p w14:paraId="33856BD6" w14:textId="77777777" w:rsidR="00C80DBF" w:rsidRDefault="00C80DBF" w:rsidP="00C80DBF">
            <w:pPr>
              <w:spacing w:after="0"/>
              <w:rPr>
                <w:snapToGrid w:val="0"/>
                <w:sz w:val="18"/>
                <w:szCs w:val="18"/>
              </w:rPr>
            </w:pPr>
            <w:r>
              <w:rPr>
                <w:snapToGrid w:val="0"/>
                <w:sz w:val="18"/>
                <w:szCs w:val="18"/>
              </w:rPr>
              <w:t>isUnique: N/A</w:t>
            </w:r>
          </w:p>
          <w:p w14:paraId="2086B24F" w14:textId="77777777" w:rsidR="00C80DBF" w:rsidRDefault="00C80DBF" w:rsidP="00C80DBF">
            <w:pPr>
              <w:spacing w:after="0"/>
              <w:rPr>
                <w:snapToGrid w:val="0"/>
                <w:sz w:val="18"/>
                <w:szCs w:val="18"/>
              </w:rPr>
            </w:pPr>
            <w:r>
              <w:rPr>
                <w:snapToGrid w:val="0"/>
                <w:sz w:val="18"/>
                <w:szCs w:val="18"/>
              </w:rPr>
              <w:t>defaultValue: False</w:t>
            </w:r>
          </w:p>
          <w:p w14:paraId="3A54D707" w14:textId="6A7331B3"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FA72D0"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57B23DA0" w14:textId="0F4D16D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lastRenderedPageBreak/>
              <w:t>uLLatency</w:t>
            </w:r>
          </w:p>
        </w:tc>
        <w:tc>
          <w:tcPr>
            <w:tcW w:w="3088" w:type="pct"/>
            <w:tcBorders>
              <w:top w:val="single" w:sz="6" w:space="0" w:color="auto"/>
              <w:left w:val="single" w:sz="6" w:space="0" w:color="auto"/>
              <w:bottom w:val="single" w:sz="6" w:space="0" w:color="auto"/>
              <w:right w:val="single" w:sz="6" w:space="0" w:color="auto"/>
            </w:tcBorders>
          </w:tcPr>
          <w:p w14:paraId="6BF30E45" w14:textId="5BC43F42"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52BEB8B" w14:textId="77777777" w:rsidR="00C80DBF" w:rsidRDefault="00C80DBF" w:rsidP="00C80DBF">
            <w:pPr>
              <w:spacing w:after="0"/>
              <w:rPr>
                <w:snapToGrid w:val="0"/>
                <w:sz w:val="18"/>
                <w:szCs w:val="18"/>
              </w:rPr>
            </w:pPr>
            <w:r>
              <w:rPr>
                <w:snapToGrid w:val="0"/>
                <w:sz w:val="18"/>
                <w:szCs w:val="18"/>
              </w:rPr>
              <w:t>type: ExpectationTarget</w:t>
            </w:r>
          </w:p>
          <w:p w14:paraId="40F80DA3" w14:textId="77777777" w:rsidR="00C80DBF" w:rsidRDefault="00C80DBF" w:rsidP="00C80DBF">
            <w:pPr>
              <w:spacing w:after="0"/>
              <w:rPr>
                <w:snapToGrid w:val="0"/>
                <w:sz w:val="18"/>
                <w:szCs w:val="18"/>
              </w:rPr>
            </w:pPr>
            <w:r>
              <w:rPr>
                <w:snapToGrid w:val="0"/>
                <w:sz w:val="18"/>
                <w:szCs w:val="18"/>
              </w:rPr>
              <w:t>multiplicity: 1</w:t>
            </w:r>
          </w:p>
          <w:p w14:paraId="072FED67" w14:textId="77777777" w:rsidR="00C80DBF" w:rsidRDefault="00C80DBF" w:rsidP="00C80DBF">
            <w:pPr>
              <w:spacing w:after="0"/>
              <w:rPr>
                <w:snapToGrid w:val="0"/>
                <w:sz w:val="18"/>
                <w:szCs w:val="18"/>
              </w:rPr>
            </w:pPr>
            <w:r>
              <w:rPr>
                <w:snapToGrid w:val="0"/>
                <w:sz w:val="18"/>
                <w:szCs w:val="18"/>
              </w:rPr>
              <w:t>isOrdered: N/A</w:t>
            </w:r>
          </w:p>
          <w:p w14:paraId="54B32AF5" w14:textId="77777777" w:rsidR="00C80DBF" w:rsidRDefault="00C80DBF" w:rsidP="00C80DBF">
            <w:pPr>
              <w:spacing w:after="0"/>
              <w:rPr>
                <w:snapToGrid w:val="0"/>
                <w:sz w:val="18"/>
                <w:szCs w:val="18"/>
              </w:rPr>
            </w:pPr>
            <w:r>
              <w:rPr>
                <w:snapToGrid w:val="0"/>
                <w:sz w:val="18"/>
                <w:szCs w:val="18"/>
              </w:rPr>
              <w:t>isUnique: N/A</w:t>
            </w:r>
          </w:p>
          <w:p w14:paraId="7883EF16" w14:textId="77777777" w:rsidR="00C80DBF" w:rsidRDefault="00C80DBF" w:rsidP="00C80DBF">
            <w:pPr>
              <w:spacing w:after="0"/>
              <w:rPr>
                <w:snapToGrid w:val="0"/>
                <w:sz w:val="18"/>
                <w:szCs w:val="18"/>
              </w:rPr>
            </w:pPr>
            <w:r>
              <w:rPr>
                <w:snapToGrid w:val="0"/>
                <w:sz w:val="18"/>
                <w:szCs w:val="18"/>
              </w:rPr>
              <w:t>defaultValue: False</w:t>
            </w:r>
          </w:p>
          <w:p w14:paraId="7AC3A769" w14:textId="7878296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4EB2B7B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9135F38" w14:textId="70E6163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6738B006" w14:textId="753808F1"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47AB758" w14:textId="77777777" w:rsidR="00C80DBF" w:rsidRDefault="00C80DBF" w:rsidP="00C80DBF">
            <w:pPr>
              <w:spacing w:after="0"/>
              <w:rPr>
                <w:snapToGrid w:val="0"/>
                <w:sz w:val="18"/>
                <w:szCs w:val="18"/>
              </w:rPr>
            </w:pPr>
            <w:r>
              <w:rPr>
                <w:snapToGrid w:val="0"/>
                <w:sz w:val="18"/>
                <w:szCs w:val="18"/>
              </w:rPr>
              <w:t>type: Context</w:t>
            </w:r>
          </w:p>
          <w:p w14:paraId="12D86B43" w14:textId="77777777" w:rsidR="00C80DBF" w:rsidRDefault="00C80DBF" w:rsidP="00C80DBF">
            <w:pPr>
              <w:spacing w:after="0"/>
              <w:rPr>
                <w:snapToGrid w:val="0"/>
                <w:sz w:val="18"/>
                <w:szCs w:val="18"/>
              </w:rPr>
            </w:pPr>
            <w:r>
              <w:rPr>
                <w:snapToGrid w:val="0"/>
                <w:sz w:val="18"/>
                <w:szCs w:val="18"/>
              </w:rPr>
              <w:t>multiplicity: 1</w:t>
            </w:r>
          </w:p>
          <w:p w14:paraId="1397ADFA" w14:textId="77777777" w:rsidR="00C80DBF" w:rsidRDefault="00C80DBF" w:rsidP="00C80DBF">
            <w:pPr>
              <w:spacing w:after="0"/>
              <w:rPr>
                <w:snapToGrid w:val="0"/>
                <w:sz w:val="18"/>
                <w:szCs w:val="18"/>
              </w:rPr>
            </w:pPr>
            <w:r>
              <w:rPr>
                <w:snapToGrid w:val="0"/>
                <w:sz w:val="18"/>
                <w:szCs w:val="18"/>
              </w:rPr>
              <w:t>isOrdered: N/A</w:t>
            </w:r>
          </w:p>
          <w:p w14:paraId="3CFA11FC" w14:textId="77777777" w:rsidR="00C80DBF" w:rsidRDefault="00C80DBF" w:rsidP="00C80DBF">
            <w:pPr>
              <w:spacing w:after="0"/>
              <w:rPr>
                <w:snapToGrid w:val="0"/>
                <w:sz w:val="18"/>
                <w:szCs w:val="18"/>
              </w:rPr>
            </w:pPr>
            <w:r>
              <w:rPr>
                <w:snapToGrid w:val="0"/>
                <w:sz w:val="18"/>
                <w:szCs w:val="18"/>
              </w:rPr>
              <w:t>isUnique: N/A</w:t>
            </w:r>
          </w:p>
          <w:p w14:paraId="6090B2EF" w14:textId="77777777" w:rsidR="00C80DBF" w:rsidRDefault="00C80DBF" w:rsidP="00C80DBF">
            <w:pPr>
              <w:spacing w:after="0"/>
              <w:rPr>
                <w:snapToGrid w:val="0"/>
                <w:sz w:val="18"/>
                <w:szCs w:val="18"/>
              </w:rPr>
            </w:pPr>
            <w:r>
              <w:rPr>
                <w:snapToGrid w:val="0"/>
                <w:sz w:val="18"/>
                <w:szCs w:val="18"/>
              </w:rPr>
              <w:t>defaultValue: False</w:t>
            </w:r>
          </w:p>
          <w:p w14:paraId="152F328B" w14:textId="2A2D521E"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0F9D73BD"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393FC52C" w14:textId="4269781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5E7BF7F5" w14:textId="454A38F1"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A9AE799" w14:textId="77777777" w:rsidR="00C80DBF" w:rsidRDefault="00C80DBF" w:rsidP="00C80DBF">
            <w:pPr>
              <w:spacing w:after="0"/>
              <w:rPr>
                <w:snapToGrid w:val="0"/>
                <w:sz w:val="18"/>
                <w:szCs w:val="18"/>
              </w:rPr>
            </w:pPr>
            <w:r>
              <w:rPr>
                <w:snapToGrid w:val="0"/>
                <w:sz w:val="18"/>
                <w:szCs w:val="18"/>
              </w:rPr>
              <w:t>type: Context</w:t>
            </w:r>
          </w:p>
          <w:p w14:paraId="63B39DF7" w14:textId="77777777" w:rsidR="00C80DBF" w:rsidRDefault="00C80DBF" w:rsidP="00C80DBF">
            <w:pPr>
              <w:spacing w:after="0"/>
              <w:rPr>
                <w:snapToGrid w:val="0"/>
                <w:sz w:val="18"/>
                <w:szCs w:val="18"/>
              </w:rPr>
            </w:pPr>
            <w:r>
              <w:rPr>
                <w:snapToGrid w:val="0"/>
                <w:sz w:val="18"/>
                <w:szCs w:val="18"/>
              </w:rPr>
              <w:t>multiplicity: 1</w:t>
            </w:r>
          </w:p>
          <w:p w14:paraId="7CBFEE35" w14:textId="77777777" w:rsidR="00C80DBF" w:rsidRDefault="00C80DBF" w:rsidP="00C80DBF">
            <w:pPr>
              <w:spacing w:after="0"/>
              <w:rPr>
                <w:snapToGrid w:val="0"/>
                <w:sz w:val="18"/>
                <w:szCs w:val="18"/>
              </w:rPr>
            </w:pPr>
            <w:r>
              <w:rPr>
                <w:snapToGrid w:val="0"/>
                <w:sz w:val="18"/>
                <w:szCs w:val="18"/>
              </w:rPr>
              <w:t>isOrdered: N/A</w:t>
            </w:r>
          </w:p>
          <w:p w14:paraId="6A227384" w14:textId="77777777" w:rsidR="00C80DBF" w:rsidRDefault="00C80DBF" w:rsidP="00C80DBF">
            <w:pPr>
              <w:spacing w:after="0"/>
              <w:rPr>
                <w:snapToGrid w:val="0"/>
                <w:sz w:val="18"/>
                <w:szCs w:val="18"/>
              </w:rPr>
            </w:pPr>
            <w:r>
              <w:rPr>
                <w:snapToGrid w:val="0"/>
                <w:sz w:val="18"/>
                <w:szCs w:val="18"/>
              </w:rPr>
              <w:t>isUnique: N/A</w:t>
            </w:r>
          </w:p>
          <w:p w14:paraId="46B6905B" w14:textId="77777777" w:rsidR="00C80DBF" w:rsidRDefault="00C80DBF" w:rsidP="00C80DBF">
            <w:pPr>
              <w:spacing w:after="0"/>
              <w:rPr>
                <w:snapToGrid w:val="0"/>
                <w:sz w:val="18"/>
                <w:szCs w:val="18"/>
              </w:rPr>
            </w:pPr>
            <w:r>
              <w:rPr>
                <w:snapToGrid w:val="0"/>
                <w:sz w:val="18"/>
                <w:szCs w:val="18"/>
              </w:rPr>
              <w:t>defaultValue: False</w:t>
            </w:r>
          </w:p>
          <w:p w14:paraId="0D18E888" w14:textId="64CCC12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F2F7C06"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66DD455" w14:textId="6A524AA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5E777CF8" w14:textId="61140B8A"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A17D233" w14:textId="77777777" w:rsidR="00C80DBF" w:rsidRDefault="00C80DBF" w:rsidP="00C80DBF">
            <w:pPr>
              <w:spacing w:after="0"/>
              <w:rPr>
                <w:snapToGrid w:val="0"/>
                <w:sz w:val="18"/>
                <w:szCs w:val="18"/>
              </w:rPr>
            </w:pPr>
            <w:r>
              <w:rPr>
                <w:snapToGrid w:val="0"/>
                <w:sz w:val="18"/>
                <w:szCs w:val="18"/>
              </w:rPr>
              <w:t>type: Context</w:t>
            </w:r>
          </w:p>
          <w:p w14:paraId="6EE7BD20" w14:textId="77777777" w:rsidR="00C80DBF" w:rsidRDefault="00C80DBF" w:rsidP="00C80DBF">
            <w:pPr>
              <w:spacing w:after="0"/>
              <w:rPr>
                <w:snapToGrid w:val="0"/>
                <w:sz w:val="18"/>
                <w:szCs w:val="18"/>
              </w:rPr>
            </w:pPr>
            <w:r>
              <w:rPr>
                <w:snapToGrid w:val="0"/>
                <w:sz w:val="18"/>
                <w:szCs w:val="18"/>
              </w:rPr>
              <w:t>multiplicity: 1</w:t>
            </w:r>
          </w:p>
          <w:p w14:paraId="4B4F6338" w14:textId="77777777" w:rsidR="00C80DBF" w:rsidRDefault="00C80DBF" w:rsidP="00C80DBF">
            <w:pPr>
              <w:spacing w:after="0"/>
              <w:rPr>
                <w:snapToGrid w:val="0"/>
                <w:sz w:val="18"/>
                <w:szCs w:val="18"/>
              </w:rPr>
            </w:pPr>
            <w:r>
              <w:rPr>
                <w:snapToGrid w:val="0"/>
                <w:sz w:val="18"/>
                <w:szCs w:val="18"/>
              </w:rPr>
              <w:t>isOrdered: N/A</w:t>
            </w:r>
          </w:p>
          <w:p w14:paraId="3F9E3914" w14:textId="77777777" w:rsidR="00C80DBF" w:rsidRDefault="00C80DBF" w:rsidP="00C80DBF">
            <w:pPr>
              <w:spacing w:after="0"/>
              <w:rPr>
                <w:snapToGrid w:val="0"/>
                <w:sz w:val="18"/>
                <w:szCs w:val="18"/>
              </w:rPr>
            </w:pPr>
            <w:r>
              <w:rPr>
                <w:snapToGrid w:val="0"/>
                <w:sz w:val="18"/>
                <w:szCs w:val="18"/>
              </w:rPr>
              <w:t>isUnique: N/A</w:t>
            </w:r>
          </w:p>
          <w:p w14:paraId="34009706" w14:textId="77777777" w:rsidR="00C80DBF" w:rsidRDefault="00C80DBF" w:rsidP="00C80DBF">
            <w:pPr>
              <w:spacing w:after="0"/>
              <w:rPr>
                <w:snapToGrid w:val="0"/>
                <w:sz w:val="18"/>
                <w:szCs w:val="18"/>
              </w:rPr>
            </w:pPr>
            <w:r>
              <w:rPr>
                <w:snapToGrid w:val="0"/>
                <w:sz w:val="18"/>
                <w:szCs w:val="18"/>
              </w:rPr>
              <w:t>defaultValue: False</w:t>
            </w:r>
          </w:p>
          <w:p w14:paraId="35A0A6E5" w14:textId="15AE8418"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19F87A73"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B5F469" w14:textId="35EF624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5E6E07EE" w14:textId="031E71DF"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E9F8C7A" w14:textId="77777777" w:rsidR="00C80DBF" w:rsidRDefault="00C80DBF" w:rsidP="00C80DBF">
            <w:pPr>
              <w:spacing w:after="0"/>
              <w:rPr>
                <w:snapToGrid w:val="0"/>
                <w:sz w:val="18"/>
                <w:szCs w:val="18"/>
              </w:rPr>
            </w:pPr>
            <w:r>
              <w:rPr>
                <w:snapToGrid w:val="0"/>
                <w:sz w:val="18"/>
                <w:szCs w:val="18"/>
              </w:rPr>
              <w:t>type: Context</w:t>
            </w:r>
          </w:p>
          <w:p w14:paraId="19DCD45A" w14:textId="77777777" w:rsidR="00C80DBF" w:rsidRDefault="00C80DBF" w:rsidP="00C80DBF">
            <w:pPr>
              <w:spacing w:after="0"/>
              <w:rPr>
                <w:snapToGrid w:val="0"/>
                <w:sz w:val="18"/>
                <w:szCs w:val="18"/>
              </w:rPr>
            </w:pPr>
            <w:r>
              <w:rPr>
                <w:snapToGrid w:val="0"/>
                <w:sz w:val="18"/>
                <w:szCs w:val="18"/>
              </w:rPr>
              <w:t>multiplicity: 1</w:t>
            </w:r>
          </w:p>
          <w:p w14:paraId="47CB44BB" w14:textId="77777777" w:rsidR="00C80DBF" w:rsidRDefault="00C80DBF" w:rsidP="00C80DBF">
            <w:pPr>
              <w:spacing w:after="0"/>
              <w:rPr>
                <w:snapToGrid w:val="0"/>
                <w:sz w:val="18"/>
                <w:szCs w:val="18"/>
              </w:rPr>
            </w:pPr>
            <w:r>
              <w:rPr>
                <w:snapToGrid w:val="0"/>
                <w:sz w:val="18"/>
                <w:szCs w:val="18"/>
              </w:rPr>
              <w:t>isOrdered: N/A</w:t>
            </w:r>
          </w:p>
          <w:p w14:paraId="5C189113" w14:textId="77777777" w:rsidR="00C80DBF" w:rsidRDefault="00C80DBF" w:rsidP="00C80DBF">
            <w:pPr>
              <w:spacing w:after="0"/>
              <w:rPr>
                <w:snapToGrid w:val="0"/>
                <w:sz w:val="18"/>
                <w:szCs w:val="18"/>
              </w:rPr>
            </w:pPr>
            <w:r>
              <w:rPr>
                <w:snapToGrid w:val="0"/>
                <w:sz w:val="18"/>
                <w:szCs w:val="18"/>
              </w:rPr>
              <w:t>isUnique: N/A</w:t>
            </w:r>
          </w:p>
          <w:p w14:paraId="35826942" w14:textId="77777777" w:rsidR="00C80DBF" w:rsidRDefault="00C80DBF" w:rsidP="00C80DBF">
            <w:pPr>
              <w:spacing w:after="0"/>
              <w:rPr>
                <w:snapToGrid w:val="0"/>
                <w:sz w:val="18"/>
                <w:szCs w:val="18"/>
              </w:rPr>
            </w:pPr>
            <w:r>
              <w:rPr>
                <w:snapToGrid w:val="0"/>
                <w:sz w:val="18"/>
                <w:szCs w:val="18"/>
              </w:rPr>
              <w:t>defaultValue: False</w:t>
            </w:r>
          </w:p>
          <w:p w14:paraId="397A0AAE" w14:textId="670CDD4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2F63AE9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6C7E3AF5" w14:textId="30FB541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41A8B726" w14:textId="614030E4"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640C36F" w14:textId="77777777" w:rsidR="00C80DBF" w:rsidRDefault="00C80DBF" w:rsidP="00C80DBF">
            <w:pPr>
              <w:spacing w:after="0"/>
              <w:rPr>
                <w:snapToGrid w:val="0"/>
                <w:sz w:val="18"/>
                <w:szCs w:val="18"/>
              </w:rPr>
            </w:pPr>
            <w:r>
              <w:rPr>
                <w:snapToGrid w:val="0"/>
                <w:sz w:val="18"/>
                <w:szCs w:val="18"/>
              </w:rPr>
              <w:t>type: Context</w:t>
            </w:r>
          </w:p>
          <w:p w14:paraId="7D96229B" w14:textId="77777777" w:rsidR="00C80DBF" w:rsidRDefault="00C80DBF" w:rsidP="00C80DBF">
            <w:pPr>
              <w:spacing w:after="0"/>
              <w:rPr>
                <w:snapToGrid w:val="0"/>
                <w:sz w:val="18"/>
                <w:szCs w:val="18"/>
              </w:rPr>
            </w:pPr>
            <w:r>
              <w:rPr>
                <w:snapToGrid w:val="0"/>
                <w:sz w:val="18"/>
                <w:szCs w:val="18"/>
              </w:rPr>
              <w:t>multiplicity: 1</w:t>
            </w:r>
          </w:p>
          <w:p w14:paraId="03BA97BD" w14:textId="77777777" w:rsidR="00C80DBF" w:rsidRDefault="00C80DBF" w:rsidP="00C80DBF">
            <w:pPr>
              <w:spacing w:after="0"/>
              <w:rPr>
                <w:snapToGrid w:val="0"/>
                <w:sz w:val="18"/>
                <w:szCs w:val="18"/>
              </w:rPr>
            </w:pPr>
            <w:r>
              <w:rPr>
                <w:snapToGrid w:val="0"/>
                <w:sz w:val="18"/>
                <w:szCs w:val="18"/>
              </w:rPr>
              <w:t>isOrdered: N/A</w:t>
            </w:r>
          </w:p>
          <w:p w14:paraId="285BD1DA" w14:textId="77777777" w:rsidR="00C80DBF" w:rsidRDefault="00C80DBF" w:rsidP="00C80DBF">
            <w:pPr>
              <w:spacing w:after="0"/>
              <w:rPr>
                <w:snapToGrid w:val="0"/>
                <w:sz w:val="18"/>
                <w:szCs w:val="18"/>
              </w:rPr>
            </w:pPr>
            <w:r>
              <w:rPr>
                <w:snapToGrid w:val="0"/>
                <w:sz w:val="18"/>
                <w:szCs w:val="18"/>
              </w:rPr>
              <w:t>isUnique: N/A</w:t>
            </w:r>
          </w:p>
          <w:p w14:paraId="658E67C4" w14:textId="77777777" w:rsidR="00C80DBF" w:rsidRDefault="00C80DBF" w:rsidP="00C80DBF">
            <w:pPr>
              <w:spacing w:after="0"/>
              <w:rPr>
                <w:snapToGrid w:val="0"/>
                <w:sz w:val="18"/>
                <w:szCs w:val="18"/>
              </w:rPr>
            </w:pPr>
            <w:r>
              <w:rPr>
                <w:snapToGrid w:val="0"/>
                <w:sz w:val="18"/>
                <w:szCs w:val="18"/>
              </w:rPr>
              <w:t>defaultValue: False</w:t>
            </w:r>
          </w:p>
          <w:p w14:paraId="17ABA849" w14:textId="232FC6A9"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2535CFF"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1E2EC2C9" w14:textId="40A091FF"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02F35544" w14:textId="0A613507"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3ED49F" w14:textId="77777777" w:rsidR="00C80DBF" w:rsidRDefault="00C80DBF" w:rsidP="00C80DBF">
            <w:pPr>
              <w:spacing w:after="0"/>
              <w:rPr>
                <w:snapToGrid w:val="0"/>
                <w:sz w:val="18"/>
                <w:szCs w:val="18"/>
              </w:rPr>
            </w:pPr>
            <w:r>
              <w:rPr>
                <w:snapToGrid w:val="0"/>
                <w:sz w:val="18"/>
                <w:szCs w:val="18"/>
              </w:rPr>
              <w:t>type: Context</w:t>
            </w:r>
          </w:p>
          <w:p w14:paraId="126FC4EF" w14:textId="77777777" w:rsidR="00C80DBF" w:rsidRDefault="00C80DBF" w:rsidP="00C80DBF">
            <w:pPr>
              <w:spacing w:after="0"/>
              <w:rPr>
                <w:snapToGrid w:val="0"/>
                <w:sz w:val="18"/>
                <w:szCs w:val="18"/>
              </w:rPr>
            </w:pPr>
            <w:r>
              <w:rPr>
                <w:snapToGrid w:val="0"/>
                <w:sz w:val="18"/>
                <w:szCs w:val="18"/>
              </w:rPr>
              <w:t>multiplicity: 1</w:t>
            </w:r>
          </w:p>
          <w:p w14:paraId="64E2D153" w14:textId="77777777" w:rsidR="00C80DBF" w:rsidRDefault="00C80DBF" w:rsidP="00C80DBF">
            <w:pPr>
              <w:spacing w:after="0"/>
              <w:rPr>
                <w:snapToGrid w:val="0"/>
                <w:sz w:val="18"/>
                <w:szCs w:val="18"/>
              </w:rPr>
            </w:pPr>
            <w:r>
              <w:rPr>
                <w:snapToGrid w:val="0"/>
                <w:sz w:val="18"/>
                <w:szCs w:val="18"/>
              </w:rPr>
              <w:t>isOrdered: N/A</w:t>
            </w:r>
          </w:p>
          <w:p w14:paraId="6C854872" w14:textId="77777777" w:rsidR="00C80DBF" w:rsidRDefault="00C80DBF" w:rsidP="00C80DBF">
            <w:pPr>
              <w:spacing w:after="0"/>
              <w:rPr>
                <w:snapToGrid w:val="0"/>
                <w:sz w:val="18"/>
                <w:szCs w:val="18"/>
              </w:rPr>
            </w:pPr>
            <w:r>
              <w:rPr>
                <w:snapToGrid w:val="0"/>
                <w:sz w:val="18"/>
                <w:szCs w:val="18"/>
              </w:rPr>
              <w:t>isUnique: N/A</w:t>
            </w:r>
          </w:p>
          <w:p w14:paraId="503941D0" w14:textId="77777777" w:rsidR="00C80DBF" w:rsidRDefault="00C80DBF" w:rsidP="00C80DBF">
            <w:pPr>
              <w:spacing w:after="0"/>
              <w:rPr>
                <w:snapToGrid w:val="0"/>
                <w:sz w:val="18"/>
                <w:szCs w:val="18"/>
              </w:rPr>
            </w:pPr>
            <w:r>
              <w:rPr>
                <w:snapToGrid w:val="0"/>
                <w:sz w:val="18"/>
                <w:szCs w:val="18"/>
              </w:rPr>
              <w:t>defaultValue: False</w:t>
            </w:r>
          </w:p>
          <w:p w14:paraId="4ABA90D7" w14:textId="3F9EA0E7" w:rsidR="00C80DBF" w:rsidRPr="00AC7698" w:rsidRDefault="00C80DBF" w:rsidP="00C80DBF">
            <w:pPr>
              <w:spacing w:after="0"/>
              <w:rPr>
                <w:snapToGrid w:val="0"/>
                <w:sz w:val="18"/>
                <w:szCs w:val="18"/>
              </w:rPr>
            </w:pPr>
            <w:r>
              <w:rPr>
                <w:snapToGrid w:val="0"/>
                <w:sz w:val="18"/>
                <w:szCs w:val="18"/>
              </w:rPr>
              <w:t>isNullable: True</w:t>
            </w:r>
          </w:p>
        </w:tc>
      </w:tr>
    </w:tbl>
    <w:p w14:paraId="58D2E1A2" w14:textId="77777777" w:rsidR="005B1465" w:rsidRPr="0057181E" w:rsidRDefault="005B1465" w:rsidP="005B1465"/>
    <w:p w14:paraId="2D26FA17" w14:textId="77777777" w:rsidR="005B1465" w:rsidRPr="002E0156" w:rsidRDefault="005B1465" w:rsidP="005B1465">
      <w:pPr>
        <w:pStyle w:val="2"/>
        <w:tabs>
          <w:tab w:val="left" w:pos="1140"/>
        </w:tabs>
      </w:pPr>
      <w:bookmarkStart w:id="1639" w:name="_Toc92805028"/>
      <w:bookmarkStart w:id="1640" w:name="_Toc94197710"/>
      <w:bookmarkStart w:id="1641" w:name="_Toc94198094"/>
      <w:bookmarkStart w:id="1642" w:name="_Toc94198174"/>
      <w:bookmarkStart w:id="1643" w:name="_Toc94198254"/>
      <w:bookmarkStart w:id="1644" w:name="_Toc94198462"/>
      <w:bookmarkStart w:id="1645" w:name="_Toc95406613"/>
      <w:bookmarkStart w:id="1646" w:name="_Toc95407073"/>
      <w:bookmarkStart w:id="1647" w:name="_Toc95407241"/>
      <w:bookmarkStart w:id="1648" w:name="_Toc95407325"/>
      <w:bookmarkStart w:id="1649" w:name="_Toc100673048"/>
      <w:bookmarkStart w:id="1650" w:name="_Toc100761946"/>
      <w:r w:rsidRPr="002E0156">
        <w:t>6.3</w:t>
      </w:r>
      <w:r w:rsidRPr="002E0156">
        <w:tab/>
        <w:t>Procedures for intent management</w:t>
      </w:r>
      <w:bookmarkEnd w:id="1639"/>
      <w:bookmarkEnd w:id="1640"/>
      <w:bookmarkEnd w:id="1641"/>
      <w:bookmarkEnd w:id="1642"/>
      <w:bookmarkEnd w:id="1643"/>
      <w:bookmarkEnd w:id="1644"/>
      <w:bookmarkEnd w:id="1645"/>
      <w:bookmarkEnd w:id="1646"/>
      <w:bookmarkEnd w:id="1647"/>
      <w:bookmarkEnd w:id="1648"/>
      <w:bookmarkEnd w:id="1649"/>
      <w:bookmarkEnd w:id="1650"/>
    </w:p>
    <w:p w14:paraId="4B550FF5" w14:textId="77777777" w:rsidR="005B1465" w:rsidRPr="002E0156" w:rsidRDefault="005B1465" w:rsidP="005B1465">
      <w:pPr>
        <w:pStyle w:val="3"/>
      </w:pPr>
      <w:bookmarkStart w:id="1651" w:name="_Toc92805029"/>
      <w:bookmarkStart w:id="1652" w:name="_Toc94197711"/>
      <w:bookmarkStart w:id="1653" w:name="_Toc94198095"/>
      <w:bookmarkStart w:id="1654" w:name="_Toc94198175"/>
      <w:bookmarkStart w:id="1655" w:name="_Toc94198255"/>
      <w:bookmarkStart w:id="1656" w:name="_Toc94198463"/>
      <w:bookmarkStart w:id="1657" w:name="_Toc95406614"/>
      <w:bookmarkStart w:id="1658" w:name="_Toc95407074"/>
      <w:bookmarkStart w:id="1659" w:name="_Toc95407242"/>
      <w:bookmarkStart w:id="1660" w:name="_Toc95407326"/>
      <w:bookmarkStart w:id="1661" w:name="_Toc100673049"/>
      <w:bookmarkStart w:id="1662" w:name="_Toc100761947"/>
      <w:r w:rsidRPr="002E0156">
        <w:t>6.3.1</w:t>
      </w:r>
      <w:r w:rsidRPr="002E0156">
        <w:tab/>
        <w:t>Introduction</w:t>
      </w:r>
      <w:bookmarkEnd w:id="1651"/>
      <w:bookmarkEnd w:id="1652"/>
      <w:bookmarkEnd w:id="1653"/>
      <w:bookmarkEnd w:id="1654"/>
      <w:bookmarkEnd w:id="1655"/>
      <w:bookmarkEnd w:id="1656"/>
      <w:bookmarkEnd w:id="1657"/>
      <w:bookmarkEnd w:id="1658"/>
      <w:bookmarkEnd w:id="1659"/>
      <w:bookmarkEnd w:id="1660"/>
      <w:bookmarkEnd w:id="1661"/>
      <w:bookmarkEnd w:id="1662"/>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3"/>
      </w:pPr>
      <w:bookmarkStart w:id="1663" w:name="_Toc92805030"/>
      <w:bookmarkStart w:id="1664" w:name="_Toc94197712"/>
      <w:bookmarkStart w:id="1665" w:name="_Toc94198096"/>
      <w:bookmarkStart w:id="1666" w:name="_Toc94198176"/>
      <w:bookmarkStart w:id="1667" w:name="_Toc94198256"/>
      <w:bookmarkStart w:id="1668" w:name="_Toc94198464"/>
      <w:bookmarkStart w:id="1669" w:name="_Toc95406615"/>
      <w:bookmarkStart w:id="1670" w:name="_Toc95407075"/>
      <w:bookmarkStart w:id="1671" w:name="_Toc95407243"/>
      <w:bookmarkStart w:id="1672" w:name="_Toc95407327"/>
      <w:bookmarkStart w:id="1673" w:name="_Toc100673050"/>
      <w:bookmarkStart w:id="1674" w:name="_Toc100761948"/>
      <w:r w:rsidRPr="002E0156">
        <w:lastRenderedPageBreak/>
        <w:t>6.3.2</w:t>
      </w:r>
      <w:r w:rsidRPr="002E0156">
        <w:tab/>
        <w:t>Create an intent</w:t>
      </w:r>
      <w:bookmarkEnd w:id="1663"/>
      <w:bookmarkEnd w:id="1664"/>
      <w:bookmarkEnd w:id="1665"/>
      <w:bookmarkEnd w:id="1666"/>
      <w:bookmarkEnd w:id="1667"/>
      <w:bookmarkEnd w:id="1668"/>
      <w:bookmarkEnd w:id="1669"/>
      <w:bookmarkEnd w:id="1670"/>
      <w:bookmarkEnd w:id="1671"/>
      <w:bookmarkEnd w:id="1672"/>
      <w:bookmarkEnd w:id="1673"/>
      <w:bookmarkEnd w:id="1674"/>
    </w:p>
    <w:p w14:paraId="13CFB96C" w14:textId="77777777" w:rsidR="00D14796" w:rsidRDefault="00D14796" w:rsidP="00D14796">
      <w:bookmarkStart w:id="1675"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等线"/>
          <w:lang w:eastAsia="zh-CN"/>
        </w:rPr>
      </w:pPr>
      <w:r>
        <w:rPr>
          <w:rFonts w:ascii="宋体" w:eastAsia="宋体" w:hAnsi="宋体" w:cs="宋体"/>
          <w:noProof/>
          <w:sz w:val="24"/>
          <w:szCs w:val="24"/>
          <w:lang w:val="en-US" w:eastAsia="zh-CN"/>
        </w:rPr>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5CB9623C" w14:textId="77777777" w:rsidR="006E6D4E" w:rsidRDefault="006E6D4E" w:rsidP="006E6D4E">
      <w:pPr>
        <w:ind w:left="400" w:hangingChars="200" w:hanging="400"/>
        <w:jc w:val="both"/>
        <w:rPr>
          <w:lang w:val="en-US" w:eastAsia="zh-CN"/>
        </w:rPr>
      </w:pPr>
      <w:bookmarkStart w:id="1676" w:name="_Toc94197713"/>
      <w:bookmarkStart w:id="1677" w:name="_Toc94198097"/>
      <w:bookmarkStart w:id="1678" w:name="_Toc94198177"/>
      <w:bookmarkStart w:id="1679" w:name="_Toc94198257"/>
      <w:bookmarkStart w:id="1680" w:name="_Toc94198465"/>
      <w:bookmarkStart w:id="1681" w:name="_Toc95406616"/>
      <w:bookmarkStart w:id="1682" w:name="_Toc95407076"/>
      <w:bookmarkStart w:id="1683" w:name="_Toc95407244"/>
      <w:bookmarkStart w:id="1684" w:name="_Toc95407328"/>
      <w:r>
        <w:rPr>
          <w:lang w:val="en-US" w:eastAsia="zh-CN"/>
        </w:rPr>
        <w:t>MnS Consumer sends a request to create an intent instance to MnS Producer with ‘objectClass’ and list of [Attribute</w:t>
      </w:r>
      <w:proofErr w:type="gramStart"/>
      <w:r>
        <w:rPr>
          <w:lang w:val="en-US" w:eastAsia="zh-CN"/>
        </w:rPr>
        <w:t>,V</w:t>
      </w:r>
      <w:proofErr w:type="gramEnd"/>
      <w:del w:id="1685" w:author="China Mobile" w:date="2022-03-22T16:49:00Z">
        <w:r>
          <w:rPr>
            <w:lang w:val="en-US" w:eastAsia="zh-CN"/>
          </w:rPr>
          <w:delText>a</w:delText>
        </w:r>
      </w:del>
      <w:r>
        <w:rPr>
          <w:lang w:val="en-US" w:eastAsia="zh-CN"/>
        </w:rPr>
        <w:t>alue] for the new intent to be created.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r>
        <w:rPr>
          <w:lang w:val="en-US" w:eastAsia="zh-CN"/>
        </w:rPr>
        <w:t xml:space="preserve"> ‘</w:t>
      </w:r>
      <w:proofErr w:type="gramStart"/>
      <w:r>
        <w:rPr>
          <w:lang w:val="en-US" w:eastAsia="zh-CN"/>
        </w:rPr>
        <w:t>objectClass</w:t>
      </w:r>
      <w:proofErr w:type="gramEnd"/>
      <w:r>
        <w:rPr>
          <w:lang w:val="en-US" w:eastAsia="zh-CN"/>
        </w:rPr>
        <w:t>’ is the name for the concrete intent IOC.</w:t>
      </w:r>
    </w:p>
    <w:p w14:paraId="4EFA7FB9" w14:textId="77777777" w:rsidR="006E6D4E" w:rsidRDefault="006E6D4E" w:rsidP="006E6D4E">
      <w:pPr>
        <w:ind w:left="400" w:hangingChars="200" w:hanging="400"/>
        <w:jc w:val="both"/>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w:t>
      </w:r>
      <w:ins w:id="1686" w:author="China Mobile" w:date="2022-03-22T16:39:00Z">
        <w:r>
          <w:rPr>
            <w:lang w:val="en-US" w:eastAsia="zh-CN"/>
          </w:rPr>
          <w:t>latest</w:t>
        </w:r>
      </w:ins>
      <w:ins w:id="1687" w:author="China Mobile" w:date="2022-03-22T16:40:00Z">
        <w:r>
          <w:rPr>
            <w:lang w:val="en-US" w:eastAsia="zh-CN"/>
          </w:rPr>
          <w:t xml:space="preserve"> statistics</w:t>
        </w:r>
      </w:ins>
      <w:ins w:id="1688" w:author="China Mobile" w:date="2022-03-22T16:39:00Z">
        <w:r>
          <w:rPr>
            <w:lang w:val="en-US" w:eastAsia="zh-CN"/>
          </w:rPr>
          <w:t xml:space="preserve"> </w:t>
        </w:r>
      </w:ins>
      <w:ins w:id="1689" w:author="China Mobile" w:date="2022-03-22T16:40:00Z">
        <w:r>
          <w:rPr>
            <w:lang w:val="en-US" w:eastAsia="zh-CN"/>
          </w:rPr>
          <w:t xml:space="preserve">of network or service </w:t>
        </w:r>
      </w:ins>
      <w:ins w:id="1690" w:author="China Mobile" w:date="2022-03-22T16:39:00Z">
        <w:r>
          <w:rPr>
            <w:lang w:val="en-US" w:eastAsia="zh-CN"/>
          </w:rPr>
          <w:t>performance</w:t>
        </w:r>
      </w:ins>
      <w:ins w:id="1691" w:author="China Mobile" w:date="2022-03-22T16:41:00Z">
        <w:r>
          <w:rPr>
            <w:lang w:val="en-US" w:eastAsia="zh-CN"/>
          </w:rPr>
          <w:t xml:space="preserve"> </w:t>
        </w:r>
      </w:ins>
      <w:ins w:id="1692" w:author="China Mobile" w:date="2022-03-24T15:17:00Z">
        <w:r>
          <w:rPr>
            <w:lang w:val="en-US" w:eastAsia="zh-CN"/>
          </w:rPr>
          <w:t>metric</w:t>
        </w:r>
      </w:ins>
      <w:ins w:id="1693" w:author="China Mobile" w:date="2022-03-22T16:41:00Z">
        <w:r>
          <w:rPr>
            <w:lang w:val="en-US" w:eastAsia="zh-CN"/>
          </w:rPr>
          <w:t>s,</w:t>
        </w:r>
      </w:ins>
      <w:ins w:id="1694" w:author="China Mobile" w:date="2022-03-22T16:39:00Z">
        <w:r>
          <w:rPr>
            <w:lang w:val="en-US" w:eastAsia="zh-CN"/>
          </w:rPr>
          <w:t xml:space="preserve"> </w:t>
        </w:r>
      </w:ins>
      <w:r>
        <w:rPr>
          <w:lang w:val="en-US" w:eastAsia="zh-CN"/>
        </w:rPr>
        <w:t xml:space="preserve">historical </w:t>
      </w:r>
      <w:bookmarkStart w:id="1695" w:name="OLE_LINK14"/>
      <w:r>
        <w:rPr>
          <w:lang w:val="en-US" w:eastAsia="zh-CN"/>
        </w:rPr>
        <w:t>experience</w:t>
      </w:r>
      <w:bookmarkEnd w:id="1695"/>
      <w:ins w:id="1696" w:author="China Mobile" w:date="2022-03-22T16:41:00Z">
        <w:r>
          <w:rPr>
            <w:lang w:val="en-US" w:eastAsia="zh-CN"/>
          </w:rPr>
          <w:t xml:space="preserve"> </w:t>
        </w:r>
      </w:ins>
      <w:ins w:id="1697" w:author="China Mobile" w:date="2022-03-22T16:55:00Z">
        <w:r>
          <w:rPr>
            <w:lang w:val="en-US" w:eastAsia="zh-CN"/>
          </w:rPr>
          <w:t xml:space="preserve">(e.g. experience </w:t>
        </w:r>
      </w:ins>
      <w:ins w:id="1698" w:author="China Mobile" w:date="2022-03-22T16:41:00Z">
        <w:r>
          <w:rPr>
            <w:lang w:val="en-US" w:eastAsia="zh-CN"/>
          </w:rPr>
          <w:t xml:space="preserve">based </w:t>
        </w:r>
      </w:ins>
      <w:ins w:id="1699" w:author="China Mobile" w:date="2022-03-22T16:45:00Z">
        <w:r>
          <w:rPr>
            <w:lang w:val="en-US" w:eastAsia="zh-CN"/>
          </w:rPr>
          <w:t>feasible value range</w:t>
        </w:r>
      </w:ins>
      <w:ins w:id="1700" w:author="China Mobile" w:date="2022-03-22T16:46:00Z">
        <w:r>
          <w:rPr>
            <w:lang w:val="en-US" w:eastAsia="zh-CN"/>
          </w:rPr>
          <w:t xml:space="preserve"> or </w:t>
        </w:r>
      </w:ins>
      <w:ins w:id="1701" w:author="China Mobile" w:date="2022-03-22T16:47:00Z">
        <w:r>
          <w:rPr>
            <w:lang w:val="en-US" w:eastAsia="zh-CN"/>
          </w:rPr>
          <w:t xml:space="preserve">threshold of </w:t>
        </w:r>
      </w:ins>
      <w:ins w:id="1702" w:author="China Mobile" w:date="2022-03-22T16:46:00Z">
        <w:r>
          <w:rPr>
            <w:lang w:val="en-US" w:eastAsia="zh-CN"/>
          </w:rPr>
          <w:t>performance gain</w:t>
        </w:r>
      </w:ins>
      <w:ins w:id="1703" w:author="China Mobile" w:date="2022-03-22T16:55:00Z">
        <w:r>
          <w:rPr>
            <w:lang w:val="en-US" w:eastAsia="zh-CN"/>
          </w:rPr>
          <w:t>)</w:t>
        </w:r>
      </w:ins>
      <w:r>
        <w:rPr>
          <w:lang w:val="en-US" w:eastAsia="zh-CN"/>
        </w:rPr>
        <w:t>, current operating status</w:t>
      </w:r>
      <w:ins w:id="1704" w:author="China Mobile" w:date="2022-03-22T16:50:00Z">
        <w:r>
          <w:rPr>
            <w:lang w:val="en-US" w:eastAsia="zh-CN"/>
          </w:rPr>
          <w:t xml:space="preserve"> including </w:t>
        </w:r>
      </w:ins>
      <w:ins w:id="1705" w:author="China Mobile" w:date="2022-03-22T16:51:00Z">
        <w:r>
          <w:rPr>
            <w:lang w:val="en-US" w:eastAsia="zh-CN"/>
          </w:rPr>
          <w:t xml:space="preserve">network resource utilization and </w:t>
        </w:r>
      </w:ins>
      <w:ins w:id="1706" w:author="China Mobile" w:date="2022-03-22T16:52:00Z">
        <w:r>
          <w:rPr>
            <w:lang w:val="en-US" w:eastAsia="zh-CN"/>
          </w:rPr>
          <w:t>availability,</w:t>
        </w:r>
      </w:ins>
      <w:ins w:id="1707" w:author="China Mobile" w:date="2022-03-22T16:57:00Z">
        <w:r>
          <w:rPr>
            <w:lang w:val="en-US" w:eastAsia="zh-CN"/>
          </w:rPr>
          <w:t xml:space="preserve"> prediction results</w:t>
        </w:r>
      </w:ins>
      <w:ins w:id="1708" w:author="China Mobile" w:date="2022-03-22T16:58:00Z">
        <w:r>
          <w:rPr>
            <w:lang w:val="en-US" w:eastAsia="zh-CN"/>
          </w:rPr>
          <w:t xml:space="preserve"> based on network simulation system</w:t>
        </w:r>
        <w:del w:id="1709" w:author="China Mobile-rev1" w:date="2022-04-05T20:34:00Z">
          <w:r>
            <w:rPr>
              <w:lang w:val="en-US" w:eastAsia="zh-CN"/>
            </w:rPr>
            <w:delText xml:space="preserve"> or digital twin network</w:delText>
          </w:r>
        </w:del>
        <w:r>
          <w:rPr>
            <w:lang w:val="en-US" w:eastAsia="zh-CN"/>
          </w:rPr>
          <w:t>,</w:t>
        </w:r>
      </w:ins>
      <w:r>
        <w:rPr>
          <w:lang w:val="en-US" w:eastAsia="zh-CN"/>
        </w:rPr>
        <w:t xml:space="preserve"> and predefined checking rules or policies. </w:t>
      </w:r>
    </w:p>
    <w:p w14:paraId="7B02B392" w14:textId="77777777" w:rsidR="006E6D4E" w:rsidRDefault="006E6D4E" w:rsidP="006E6D4E">
      <w:pPr>
        <w:ind w:leftChars="200" w:left="400"/>
        <w:jc w:val="both"/>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ins w:id="1710" w:author="China Mobile" w:date="2022-03-22T17:00:00Z">
        <w:r>
          <w:rPr>
            <w:lang w:val="en-US" w:eastAsia="zh-CN"/>
          </w:rPr>
          <w:t>And the feasibility check enabling policy can be predefined</w:t>
        </w:r>
      </w:ins>
      <w:ins w:id="1711" w:author="China Mobile" w:date="2022-03-22T17:04:00Z">
        <w:r>
          <w:rPr>
            <w:lang w:val="en-US" w:eastAsia="zh-CN"/>
          </w:rPr>
          <w:t>/configu</w:t>
        </w:r>
      </w:ins>
      <w:ins w:id="1712" w:author="China Mobile" w:date="2022-03-22T17:05:00Z">
        <w:r>
          <w:rPr>
            <w:lang w:val="en-US" w:eastAsia="zh-CN"/>
          </w:rPr>
          <w:t>r</w:t>
        </w:r>
      </w:ins>
      <w:ins w:id="1713" w:author="China Mobile" w:date="2022-03-22T17:04:00Z">
        <w:r>
          <w:rPr>
            <w:lang w:val="en-US" w:eastAsia="zh-CN"/>
          </w:rPr>
          <w:t>ed</w:t>
        </w:r>
      </w:ins>
      <w:ins w:id="1714" w:author="China Mobile" w:date="2022-03-22T17:01:00Z">
        <w:r>
          <w:rPr>
            <w:lang w:val="en-US" w:eastAsia="zh-CN"/>
          </w:rPr>
          <w:t xml:space="preserve"> in the </w:t>
        </w:r>
        <w:r>
          <w:rPr>
            <w:lang w:eastAsia="zh-CN"/>
          </w:rPr>
          <w:t>MnS Producer</w:t>
        </w:r>
        <w:r>
          <w:rPr>
            <w:lang w:val="en-US" w:eastAsia="zh-CN"/>
          </w:rPr>
          <w:t xml:space="preserve"> or </w:t>
        </w:r>
      </w:ins>
      <w:ins w:id="1715" w:author="China Mobile" w:date="2022-03-22T17:02:00Z">
        <w:r>
          <w:rPr>
            <w:lang w:val="en-US" w:eastAsia="zh-CN"/>
          </w:rPr>
          <w:t>sent with the intent creation</w:t>
        </w:r>
      </w:ins>
      <w:ins w:id="1716" w:author="China Mobile" w:date="2022-03-22T17:03:00Z">
        <w:r>
          <w:rPr>
            <w:lang w:val="en-US" w:eastAsia="zh-CN"/>
          </w:rPr>
          <w:t xml:space="preserve"> request</w:t>
        </w:r>
      </w:ins>
      <w:ins w:id="1717" w:author="China Mobile" w:date="2022-03-22T17:05:00Z">
        <w:r>
          <w:rPr>
            <w:lang w:val="en-US" w:eastAsia="zh-CN"/>
          </w:rPr>
          <w:t xml:space="preserve"> from the MnS Consumer</w:t>
        </w:r>
      </w:ins>
      <w:ins w:id="1718" w:author="China Mobile" w:date="2022-03-22T17:03:00Z">
        <w:r>
          <w:rPr>
            <w:lang w:val="en-US" w:eastAsia="zh-CN"/>
          </w:rPr>
          <w:t>.</w:t>
        </w:r>
      </w:ins>
      <w:ins w:id="1719" w:author="China Mobile" w:date="2022-03-22T17:02:00Z">
        <w:r>
          <w:rPr>
            <w:lang w:val="en-US" w:eastAsia="zh-CN"/>
          </w:rPr>
          <w:t xml:space="preserve">  </w:t>
        </w:r>
      </w:ins>
      <w:ins w:id="1720" w:author="China Mobile" w:date="2022-03-22T17:01:00Z">
        <w:r>
          <w:rPr>
            <w:lang w:val="en-US" w:eastAsia="zh-CN"/>
          </w:rPr>
          <w:t xml:space="preserve"> </w:t>
        </w:r>
      </w:ins>
      <w:ins w:id="1721" w:author="China Mobile" w:date="2022-03-22T17:00:00Z">
        <w:r>
          <w:rPr>
            <w:lang w:val="en-US" w:eastAsia="zh-CN"/>
          </w:rPr>
          <w:t xml:space="preserve">  </w:t>
        </w:r>
      </w:ins>
      <w:r>
        <w:rPr>
          <w:lang w:val="en-US" w:eastAsia="zh-CN"/>
        </w:rPr>
        <w:t xml:space="preserve"> </w:t>
      </w:r>
    </w:p>
    <w:p w14:paraId="31AFE04D" w14:textId="77777777" w:rsidR="006E6D4E" w:rsidRDefault="006E6D4E" w:rsidP="006E6D4E">
      <w:pPr>
        <w:ind w:left="400" w:hangingChars="200" w:hanging="400"/>
        <w:jc w:val="both"/>
        <w:rPr>
          <w:lang w:val="en-US" w:eastAsia="zh-CN"/>
        </w:rPr>
      </w:pPr>
      <w:r>
        <w:rPr>
          <w:lang w:val="en-US" w:eastAsia="zh-CN"/>
        </w:rPr>
        <w:t>If the feasibility check result is ‘feasible’,</w:t>
      </w:r>
    </w:p>
    <w:p w14:paraId="433CB1FB" w14:textId="77777777" w:rsidR="006E6D4E" w:rsidRDefault="006E6D4E" w:rsidP="006E6D4E">
      <w:pPr>
        <w:ind w:left="400" w:hangingChars="200" w:hanging="400"/>
        <w:jc w:val="both"/>
        <w:rPr>
          <w:lang w:val="en-US" w:eastAsia="zh-CN"/>
        </w:rPr>
      </w:pPr>
      <w:r>
        <w:rPr>
          <w:rFonts w:eastAsia="宋体"/>
          <w:lang w:val="en-US" w:eastAsia="zh-CN"/>
        </w:rPr>
        <w:t xml:space="preserve">3. </w:t>
      </w:r>
      <w:r>
        <w:rPr>
          <w:rFonts w:eastAsia="宋体"/>
          <w:lang w:val="en-US" w:eastAsia="zh-CN"/>
        </w:rPr>
        <w:tab/>
        <w:t>Based on the request, the MnS Producer creates the concrete intent MOI (i.e. instance of intent IOC) with value for attribute ‘objectInstance’ allocated, and configure the new created intent MOI with the received list of [Attribute, Value]. ‘</w:t>
      </w:r>
      <w:proofErr w:type="gramStart"/>
      <w:r>
        <w:rPr>
          <w:rFonts w:eastAsia="宋体"/>
          <w:lang w:val="en-US" w:eastAsia="zh-CN"/>
        </w:rPr>
        <w:t>objectInstance</w:t>
      </w:r>
      <w:proofErr w:type="gramEnd"/>
      <w:r>
        <w:rPr>
          <w:rFonts w:eastAsia="宋体"/>
          <w:lang w:val="en-US" w:eastAsia="zh-CN"/>
        </w:rPr>
        <w:t xml:space="preserve">’ is the identifier (DN) for the concrete intent MOI. </w:t>
      </w:r>
    </w:p>
    <w:p w14:paraId="0A84B304" w14:textId="77777777" w:rsidR="006E6D4E" w:rsidRDefault="006E6D4E" w:rsidP="006E6D4E">
      <w:pPr>
        <w:ind w:left="400" w:hangingChars="200" w:hanging="400"/>
        <w:jc w:val="both"/>
      </w:pPr>
      <w:r>
        <w:rPr>
          <w:rFonts w:eastAsia="宋体"/>
          <w:lang w:val="en-US" w:eastAsia="zh-CN"/>
        </w:rPr>
        <w:lastRenderedPageBreak/>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1722" w:name="_Hlk70347014"/>
      <w:r>
        <w:rPr>
          <w:lang w:eastAsia="zh-CN"/>
        </w:rPr>
        <w:t>The response information may also include the possible reasons for the unsuccessful executions (e.g., conflicting with existing intents</w:t>
      </w:r>
      <w:del w:id="1723" w:author="China Mobile" w:date="2022-03-22T15:56:00Z">
        <w:r>
          <w:rPr>
            <w:lang w:eastAsia="zh-CN"/>
          </w:rPr>
          <w:delText>, the intent infeasible</w:delText>
        </w:r>
      </w:del>
      <w:r>
        <w:rPr>
          <w:lang w:eastAsia="zh-CN"/>
        </w:rPr>
        <w:t>)</w:t>
      </w:r>
      <w:r>
        <w:rPr>
          <w:rFonts w:hint="eastAsia"/>
          <w:lang w:eastAsia="zh-CN"/>
        </w:rPr>
        <w:t>.</w:t>
      </w:r>
    </w:p>
    <w:p w14:paraId="1FD46936" w14:textId="77777777" w:rsidR="006E6D4E" w:rsidRDefault="006E6D4E" w:rsidP="006E6D4E">
      <w:pPr>
        <w:ind w:left="400" w:hangingChars="200" w:hanging="400"/>
        <w:jc w:val="both"/>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2D4FE68" w14:textId="77777777" w:rsidR="006E6D4E" w:rsidRDefault="006E6D4E" w:rsidP="006E6D4E">
      <w:pPr>
        <w:ind w:left="400" w:hangingChars="200" w:hanging="400"/>
        <w:jc w:val="both"/>
      </w:pPr>
      <w:r>
        <w:rPr>
          <w:rFonts w:eastAsia="宋体"/>
          <w:lang w:val="en-US" w:eastAsia="zh-CN"/>
        </w:rPr>
        <w:t xml:space="preserve">6. </w:t>
      </w:r>
      <w:r>
        <w:rPr>
          <w:rFonts w:eastAsia="宋体"/>
          <w:lang w:val="en-US" w:eastAsia="zh-CN"/>
        </w:rPr>
        <w:tab/>
      </w:r>
      <w:r>
        <w:rPr>
          <w:lang w:eastAsia="zh-CN"/>
        </w:rPr>
        <w:t xml:space="preserve">During the execution of </w:t>
      </w:r>
      <w:ins w:id="1724" w:author="China Mobile" w:date="2022-03-22T16:13:00Z">
        <w:r>
          <w:rPr>
            <w:lang w:val="en-US" w:eastAsia="zh-CN"/>
          </w:rPr>
          <w:t xml:space="preserve">the </w:t>
        </w:r>
      </w:ins>
      <w:r>
        <w:rPr>
          <w:lang w:eastAsia="zh-CN"/>
        </w:rPr>
        <w:t>intent</w:t>
      </w:r>
      <w:del w:id="1725" w:author="China Mobile" w:date="2022-03-22T16:10:00Z">
        <w:r>
          <w:rPr>
            <w:lang w:eastAsia="zh-CN"/>
          </w:rPr>
          <w:delText>ion</w:delText>
        </w:r>
      </w:del>
      <w:r>
        <w:rPr>
          <w:lang w:eastAsia="zh-CN"/>
        </w:rPr>
        <w:t xml:space="preserve">, MnS </w:t>
      </w:r>
      <w:r>
        <w:rPr>
          <w:lang w:val="en-US" w:eastAsia="zh-CN"/>
        </w:rPr>
        <w:t>P</w:t>
      </w:r>
      <w:r>
        <w:rPr>
          <w:lang w:eastAsia="zh-CN"/>
        </w:rPr>
        <w:t>roducer continuously monitors</w:t>
      </w:r>
      <w:r>
        <w:t xml:space="preserve"> intent fulfilment status</w:t>
      </w:r>
      <w:r>
        <w:rPr>
          <w:rFonts w:hint="eastAsia"/>
          <w:lang w:eastAsia="zh-CN"/>
        </w:rPr>
        <w:t>.</w:t>
      </w:r>
    </w:p>
    <w:p w14:paraId="3030A1B1" w14:textId="77777777" w:rsidR="006E6D4E" w:rsidRDefault="006E6D4E" w:rsidP="006E6D4E">
      <w:pPr>
        <w:ind w:left="400" w:hangingChars="200" w:hanging="400"/>
        <w:jc w:val="both"/>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w:t>
      </w:r>
      <w:del w:id="1726" w:author="China Mobile" w:date="2022-03-22T16:12:00Z">
        <w:r>
          <w:rPr>
            <w:lang w:eastAsia="zh-CN"/>
          </w:rPr>
          <w:delText>ion</w:delText>
        </w:r>
      </w:del>
      <w:r>
        <w:rPr>
          <w:lang w:eastAsia="zh-CN"/>
        </w:rPr>
        <w:t xml:space="preserve"> is continuously satisfied.</w:t>
      </w:r>
    </w:p>
    <w:p w14:paraId="54B7C8D5" w14:textId="77777777" w:rsidR="006E6D4E" w:rsidRDefault="006E6D4E" w:rsidP="006E6D4E">
      <w:pPr>
        <w:ind w:left="400" w:hangingChars="200" w:hanging="400"/>
        <w:jc w:val="both"/>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29A082CD"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3"/>
      </w:pPr>
      <w:bookmarkStart w:id="1727" w:name="_Toc100673051"/>
      <w:bookmarkStart w:id="1728" w:name="_Toc100761949"/>
      <w:bookmarkEnd w:id="1722"/>
      <w:r w:rsidRPr="002E0156">
        <w:rPr>
          <w:rFonts w:hint="eastAsia"/>
        </w:rPr>
        <w:t>6</w:t>
      </w:r>
      <w:r w:rsidRPr="002E0156">
        <w:t>.3.3</w:t>
      </w:r>
      <w:r w:rsidRPr="002E0156">
        <w:tab/>
        <w:t>Modify an intent</w:t>
      </w:r>
      <w:bookmarkEnd w:id="1675"/>
      <w:bookmarkEnd w:id="1676"/>
      <w:bookmarkEnd w:id="1677"/>
      <w:bookmarkEnd w:id="1678"/>
      <w:bookmarkEnd w:id="1679"/>
      <w:bookmarkEnd w:id="1680"/>
      <w:bookmarkEnd w:id="1681"/>
      <w:bookmarkEnd w:id="1682"/>
      <w:bookmarkEnd w:id="1683"/>
      <w:bookmarkEnd w:id="1684"/>
      <w:bookmarkEnd w:id="1727"/>
      <w:bookmarkEnd w:id="1728"/>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600CC115" w:rsidR="006E6D4E" w:rsidRDefault="006E6D4E" w:rsidP="006E6D4E">
      <w:pPr>
        <w:ind w:left="400" w:hangingChars="200" w:hanging="400"/>
        <w:jc w:val="both"/>
        <w:rPr>
          <w:lang w:val="en-US" w:eastAsia="zh-CN"/>
        </w:rPr>
      </w:pPr>
      <w:bookmarkStart w:id="1729" w:name="_Toc92805032"/>
      <w:bookmarkStart w:id="1730" w:name="_Toc94197714"/>
      <w:bookmarkStart w:id="1731" w:name="_Toc94198098"/>
      <w:bookmarkStart w:id="1732" w:name="_Toc94198178"/>
      <w:bookmarkStart w:id="1733" w:name="_Toc94198258"/>
      <w:bookmarkStart w:id="1734" w:name="_Toc94198466"/>
      <w:bookmarkStart w:id="1735" w:name="_Toc95406617"/>
      <w:bookmarkStart w:id="1736" w:name="_Toc95407077"/>
      <w:bookmarkStart w:id="1737" w:name="_Toc95407245"/>
      <w:bookmarkStart w:id="1738" w:name="_Toc95407329"/>
      <w:r>
        <w:rPr>
          <w:lang w:val="en-US" w:eastAsia="zh-CN"/>
        </w:rPr>
        <w:t>1.</w:t>
      </w:r>
      <w:r>
        <w:rPr>
          <w:lang w:val="en-US" w:eastAsia="zh-CN"/>
        </w:rPr>
        <w:tab/>
        <w:t>MnS Consumer sends a request to modify an intent in</w:t>
      </w:r>
      <w:del w:id="1739" w:author="SA5#142e" w:date="2022-04-13T17:03:00Z">
        <w:r w:rsidDel="00B22AA0">
          <w:rPr>
            <w:lang w:val="en-US" w:eastAsia="zh-CN"/>
          </w:rPr>
          <w:delText>t</w:delText>
        </w:r>
      </w:del>
      <w:r>
        <w:rPr>
          <w:lang w:val="en-US" w:eastAsia="zh-CN"/>
        </w:rPr>
        <w:t>s</w:t>
      </w:r>
      <w:ins w:id="1740" w:author="SA5#142e" w:date="2022-04-13T17:03:00Z">
        <w:r w:rsidR="00B22AA0">
          <w:rPr>
            <w:lang w:val="en-US" w:eastAsia="zh-CN"/>
          </w:rPr>
          <w:t>t</w:t>
        </w:r>
      </w:ins>
      <w:r>
        <w:rPr>
          <w:lang w:val="en-US" w:eastAsia="zh-CN"/>
        </w:rPr>
        <w:t>nace to MnS Producer with ‘objectInstance’ of the intent MOI and List of [‘Attrribute’, ‘newValue’] to be modified.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p>
    <w:p w14:paraId="5E2C30A1" w14:textId="77777777" w:rsidR="006E6D4E" w:rsidRDefault="006E6D4E" w:rsidP="006E6D4E">
      <w:pPr>
        <w:ind w:left="400" w:hangingChars="200" w:hanging="400"/>
        <w:jc w:val="both"/>
        <w:rPr>
          <w:lang w:val="en-US" w:eastAsia="zh-CN"/>
        </w:rPr>
      </w:pPr>
      <w:r>
        <w:rPr>
          <w:lang w:val="en-US" w:eastAsia="zh-CN"/>
        </w:rPr>
        <w:lastRenderedPageBreak/>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0527DF5" w14:textId="77777777" w:rsidR="006E6D4E" w:rsidRDefault="006E6D4E" w:rsidP="006E6D4E">
      <w:pPr>
        <w:jc w:val="both"/>
        <w:rPr>
          <w:lang w:val="en-US" w:eastAsia="zh-CN"/>
        </w:rPr>
      </w:pPr>
      <w:r>
        <w:rPr>
          <w:lang w:val="en-US" w:eastAsia="zh-CN"/>
        </w:rPr>
        <w:t>If the feasibility check result is ‘feasible’,</w:t>
      </w:r>
    </w:p>
    <w:p w14:paraId="57B7084E" w14:textId="77777777" w:rsidR="006E6D4E" w:rsidRDefault="006E6D4E" w:rsidP="006E6D4E">
      <w:pPr>
        <w:ind w:left="400" w:hangingChars="200" w:hanging="400"/>
        <w:jc w:val="both"/>
        <w:rPr>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proofErr w:type="gramStart"/>
      <w:r>
        <w:rPr>
          <w:rFonts w:eastAsia="宋体" w:hint="eastAsia"/>
          <w:lang w:val="en-US" w:eastAsia="zh-CN"/>
        </w:rPr>
        <w:t>’</w:t>
      </w:r>
      <w:proofErr w:type="gramEnd"/>
      <w:r>
        <w:rPr>
          <w:rFonts w:eastAsia="宋体" w:hint="eastAsia"/>
          <w:lang w:val="en-US" w:eastAsia="zh-CN"/>
        </w:rPr>
        <w:t>newValue</w:t>
      </w:r>
      <w:proofErr w:type="gramStart"/>
      <w:r>
        <w:rPr>
          <w:rFonts w:eastAsia="宋体" w:hint="eastAsia"/>
          <w:lang w:val="en-US" w:eastAsia="zh-CN"/>
        </w:rPr>
        <w:t>’</w:t>
      </w:r>
      <w:proofErr w:type="gramEnd"/>
      <w:r>
        <w:rPr>
          <w:rFonts w:eastAsia="宋体" w:hint="eastAsia"/>
          <w:lang w:val="en-US" w:eastAsia="zh-CN"/>
        </w:rPr>
        <w:t xml:space="preserve"> which is required to be modified.</w:t>
      </w:r>
    </w:p>
    <w:p w14:paraId="23C66C2F" w14:textId="77777777" w:rsidR="006E6D4E" w:rsidRDefault="006E6D4E" w:rsidP="006E6D4E">
      <w:pPr>
        <w:ind w:left="400" w:hangingChars="200" w:hanging="400"/>
        <w:jc w:val="both"/>
        <w:rPr>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w:t>
      </w:r>
      <w:del w:id="1741" w:author="China Mobile" w:date="2022-03-22T16:06:00Z">
        <w:r>
          <w:rPr>
            <w:rFonts w:eastAsia="宋体" w:hint="eastAsia"/>
            <w:lang w:val="en-US" w:eastAsia="zh-CN"/>
          </w:rPr>
          <w:delText xml:space="preserve"> and</w:delText>
        </w:r>
      </w:del>
      <w:r>
        <w:rPr>
          <w:rFonts w:eastAsia="宋体" w:hint="eastAsia"/>
          <w:lang w:val="en-US" w:eastAsia="zh-CN"/>
        </w:rPr>
        <w:t>,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Pr>
          <w:lang w:val="en-US" w:eastAsia="zh-CN"/>
        </w:rPr>
        <w:t xml:space="preserve"> </w:t>
      </w:r>
      <w:del w:id="1742" w:author="China Mobile" w:date="2022-03-22T16:06:00Z">
        <w:r>
          <w:rPr>
            <w:lang w:val="en-US" w:eastAsia="zh-CN"/>
          </w:rPr>
          <w:delText>MnS Producer executes feasibility check and returns</w:delText>
        </w:r>
      </w:del>
      <w:ins w:id="1743" w:author="China Mobile" w:date="2022-03-22T16:06:00Z">
        <w:r>
          <w:rPr>
            <w:lang w:eastAsia="zh-CN"/>
          </w:rPr>
          <w:t>The response information may also include</w:t>
        </w:r>
      </w:ins>
      <w:r>
        <w:rPr>
          <w:lang w:val="en-US" w:eastAsia="zh-CN"/>
        </w:rPr>
        <w:t xml:space="preserve"> possible reasons for the unsuccessful executions (e.g., conflicting with other intents</w:t>
      </w:r>
      <w:del w:id="1744" w:author="China Mobile" w:date="2022-03-22T15:59:00Z">
        <w:r>
          <w:rPr>
            <w:lang w:val="en-US" w:eastAsia="zh-CN"/>
          </w:rPr>
          <w:delText>, the intent modify infeasible</w:delText>
        </w:r>
      </w:del>
      <w:r>
        <w:rPr>
          <w:lang w:val="en-US" w:eastAsia="zh-CN"/>
        </w:rPr>
        <w:t>).</w:t>
      </w:r>
    </w:p>
    <w:p w14:paraId="0E31045E"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14:paraId="098153F5"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During the execution of </w:t>
      </w:r>
      <w:ins w:id="1745" w:author="China Mobile" w:date="2022-03-22T16:18:00Z">
        <w:r>
          <w:rPr>
            <w:rFonts w:eastAsia="宋体"/>
            <w:lang w:val="en-US" w:eastAsia="zh-CN"/>
          </w:rPr>
          <w:t xml:space="preserve">the </w:t>
        </w:r>
      </w:ins>
      <w:r>
        <w:rPr>
          <w:rFonts w:eastAsia="宋体"/>
          <w:lang w:val="en-US" w:eastAsia="zh-CN"/>
        </w:rPr>
        <w:t>intent</w:t>
      </w:r>
      <w:del w:id="1746" w:author="China Mobile" w:date="2022-03-22T16:18:00Z">
        <w:r>
          <w:rPr>
            <w:rFonts w:eastAsia="宋体"/>
            <w:lang w:val="en-US" w:eastAsia="zh-CN"/>
          </w:rPr>
          <w:delText>ion</w:delText>
        </w:r>
      </w:del>
      <w:r>
        <w:rPr>
          <w:rFonts w:eastAsia="宋体"/>
          <w:lang w:val="en-US" w:eastAsia="zh-CN"/>
        </w:rPr>
        <w:t>, MnS producer continuously tracks intent fulfilment status.</w:t>
      </w:r>
    </w:p>
    <w:p w14:paraId="417E8E42"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analyses and adjusts the managed entities to ensure the intent</w:t>
      </w:r>
      <w:del w:id="1747" w:author="China Mobile" w:date="2022-03-22T16:18:00Z">
        <w:r>
          <w:rPr>
            <w:rFonts w:eastAsia="宋体"/>
            <w:lang w:val="en-US" w:eastAsia="zh-CN"/>
          </w:rPr>
          <w:delText>ion</w:delText>
        </w:r>
      </w:del>
      <w:r>
        <w:rPr>
          <w:rFonts w:eastAsia="宋体"/>
          <w:lang w:val="en-US" w:eastAsia="zh-CN"/>
        </w:rPr>
        <w:t xml:space="preserve"> is continuously satisfied.</w:t>
      </w:r>
    </w:p>
    <w:p w14:paraId="1F8DCC27" w14:textId="08EA0D4C" w:rsidR="006E6D4E" w:rsidRP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may notify MnS Consumer about the intent fulfilment information, including DN of intent MOI, and fulfillStatus via notification or intent reporting.</w:t>
      </w:r>
    </w:p>
    <w:p w14:paraId="1DDDB249"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1748" w:name="_Toc100673052"/>
      <w:bookmarkStart w:id="1749" w:name="_Toc100761950"/>
      <w:r w:rsidRPr="002E0156">
        <w:rPr>
          <w:rFonts w:hint="eastAsia"/>
        </w:rPr>
        <w:t>6</w:t>
      </w:r>
      <w:r w:rsidRPr="002E0156">
        <w:t>.3.4</w:t>
      </w:r>
      <w:r w:rsidRPr="002E0156">
        <w:tab/>
        <w:t>Delete an intent</w:t>
      </w:r>
      <w:bookmarkEnd w:id="1729"/>
      <w:bookmarkEnd w:id="1730"/>
      <w:bookmarkEnd w:id="1731"/>
      <w:bookmarkEnd w:id="1732"/>
      <w:bookmarkEnd w:id="1733"/>
      <w:bookmarkEnd w:id="1734"/>
      <w:bookmarkEnd w:id="1735"/>
      <w:bookmarkEnd w:id="1736"/>
      <w:bookmarkEnd w:id="1737"/>
      <w:bookmarkEnd w:id="1738"/>
      <w:bookmarkEnd w:id="1748"/>
      <w:bookmarkEnd w:id="1749"/>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1750" w:name="_Toc92805033"/>
      <w:bookmarkStart w:id="1751" w:name="_Toc94197715"/>
      <w:bookmarkStart w:id="1752" w:name="_Toc94198099"/>
      <w:bookmarkStart w:id="1753" w:name="_Toc94198179"/>
      <w:bookmarkStart w:id="1754" w:name="_Toc94198259"/>
      <w:bookmarkStart w:id="1755" w:name="_Toc94198467"/>
      <w:bookmarkStart w:id="1756" w:name="_Toc95406618"/>
      <w:bookmarkStart w:id="1757" w:name="_Toc95407078"/>
      <w:bookmarkStart w:id="1758" w:name="_Toc95407246"/>
      <w:bookmarkStart w:id="1759" w:name="_Toc95407330"/>
      <w:bookmarkStart w:id="1760" w:name="_Toc100673053"/>
      <w:bookmarkStart w:id="1761" w:name="_Toc100761951"/>
      <w:r w:rsidRPr="002E0156">
        <w:t>6.3.5</w:t>
      </w:r>
      <w:r w:rsidRPr="002E0156">
        <w:tab/>
        <w:t>Q</w:t>
      </w:r>
      <w:r w:rsidRPr="002E0156">
        <w:rPr>
          <w:rFonts w:hint="eastAsia"/>
          <w:lang w:eastAsia="zh-CN"/>
        </w:rPr>
        <w:t>uery</w:t>
      </w:r>
      <w:r w:rsidRPr="002E0156">
        <w:t xml:space="preserve"> an intent</w:t>
      </w:r>
      <w:bookmarkEnd w:id="1750"/>
      <w:bookmarkEnd w:id="1751"/>
      <w:bookmarkEnd w:id="1752"/>
      <w:bookmarkEnd w:id="1753"/>
      <w:bookmarkEnd w:id="1754"/>
      <w:bookmarkEnd w:id="1755"/>
      <w:bookmarkEnd w:id="1756"/>
      <w:bookmarkEnd w:id="1757"/>
      <w:bookmarkEnd w:id="1758"/>
      <w:bookmarkEnd w:id="1759"/>
      <w:bookmarkEnd w:id="1760"/>
      <w:bookmarkEnd w:id="1761"/>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w:t>
      </w:r>
      <w:proofErr w:type="gramStart"/>
      <w:r w:rsidR="00814FE8" w:rsidRPr="002E0156">
        <w:rPr>
          <w:lang w:eastAsia="zh-CN"/>
        </w:rPr>
        <w:t>,Value</w:t>
      </w:r>
      <w:proofErr w:type="gramEnd"/>
      <w:r w:rsidR="00814FE8" w:rsidRPr="002E0156">
        <w:rPr>
          <w:lang w:eastAsia="zh-CN"/>
        </w:rPr>
        <w:t>]</w:t>
      </w:r>
      <w:r w:rsidR="00B64E5E">
        <w:rPr>
          <w:lang w:eastAsia="zh-CN"/>
        </w:rPr>
        <w:t xml:space="preserve"> which is defined in clause 6.2</w:t>
      </w:r>
    </w:p>
    <w:p w14:paraId="0865FA69" w14:textId="4E0C36A7" w:rsidR="00523828" w:rsidRPr="00B64E5E" w:rsidDel="0057181E" w:rsidRDefault="00523828" w:rsidP="00B64E5E">
      <w:pPr>
        <w:pStyle w:val="2"/>
        <w:rPr>
          <w:del w:id="1762" w:author="SA5#142e" w:date="2022-04-12T15:24:00Z"/>
        </w:rPr>
      </w:pPr>
      <w:bookmarkStart w:id="1763" w:name="_Toc85702255"/>
      <w:bookmarkStart w:id="1764" w:name="_Toc94197716"/>
      <w:bookmarkStart w:id="1765" w:name="_Toc94198100"/>
      <w:bookmarkStart w:id="1766" w:name="_Toc94198180"/>
      <w:bookmarkStart w:id="1767" w:name="_Toc94198260"/>
      <w:bookmarkStart w:id="1768" w:name="_Toc94198468"/>
      <w:bookmarkStart w:id="1769" w:name="_Toc95406619"/>
      <w:bookmarkStart w:id="1770" w:name="_Toc95407079"/>
      <w:bookmarkStart w:id="1771" w:name="_Toc95407247"/>
      <w:bookmarkStart w:id="1772" w:name="_Toc95407331"/>
      <w:commentRangeStart w:id="1773"/>
      <w:del w:id="1774" w:author="SA5#142e" w:date="2022-04-12T15:24:00Z">
        <w:r w:rsidRPr="00B64E5E" w:rsidDel="0057181E">
          <w:delText>6.4</w:delText>
        </w:r>
        <w:r w:rsidR="00B64E5E" w:rsidDel="0057181E">
          <w:tab/>
        </w:r>
        <w:r w:rsidRPr="00B64E5E" w:rsidDel="0057181E">
          <w:delText>Scenario specific IntentExpectation</w:delText>
        </w:r>
      </w:del>
      <w:bookmarkEnd w:id="1763"/>
      <w:bookmarkEnd w:id="1764"/>
      <w:bookmarkEnd w:id="1765"/>
      <w:bookmarkEnd w:id="1766"/>
      <w:bookmarkEnd w:id="1767"/>
      <w:bookmarkEnd w:id="1768"/>
      <w:bookmarkEnd w:id="1769"/>
      <w:bookmarkEnd w:id="1770"/>
      <w:bookmarkEnd w:id="1771"/>
      <w:bookmarkEnd w:id="1772"/>
      <w:commentRangeEnd w:id="1773"/>
      <w:r w:rsidR="009C69E6">
        <w:rPr>
          <w:rStyle w:val="ad"/>
          <w:rFonts w:ascii="Times New Roman" w:hAnsi="Times New Roman"/>
        </w:rPr>
        <w:commentReference w:id="1773"/>
      </w:r>
    </w:p>
    <w:p w14:paraId="4B444CA2" w14:textId="2337D9F5" w:rsidR="00523828" w:rsidRPr="00B64E5E" w:rsidDel="0057181E" w:rsidRDefault="00523828" w:rsidP="00523828">
      <w:pPr>
        <w:pStyle w:val="3"/>
        <w:rPr>
          <w:del w:id="1775" w:author="SA5#142e" w:date="2022-04-12T15:24:00Z"/>
        </w:rPr>
      </w:pPr>
      <w:bookmarkStart w:id="1776" w:name="_Toc94197717"/>
      <w:bookmarkStart w:id="1777" w:name="_Toc94198101"/>
      <w:bookmarkStart w:id="1778" w:name="_Toc94198181"/>
      <w:bookmarkStart w:id="1779" w:name="_Toc94198261"/>
      <w:bookmarkStart w:id="1780" w:name="_Toc94198469"/>
      <w:bookmarkStart w:id="1781" w:name="_Toc95406620"/>
      <w:bookmarkStart w:id="1782" w:name="_Toc95407080"/>
      <w:bookmarkStart w:id="1783" w:name="_Toc95407248"/>
      <w:bookmarkStart w:id="1784" w:name="_Toc95407332"/>
      <w:bookmarkStart w:id="1785" w:name="_Toc85702256"/>
      <w:del w:id="1786" w:author="SA5#142e" w:date="2022-04-12T15:24:00Z">
        <w:r w:rsidRPr="00B64E5E" w:rsidDel="0057181E">
          <w:delText>6.4.1</w:delText>
        </w:r>
        <w:r w:rsidR="00B64E5E" w:rsidDel="0057181E">
          <w:tab/>
        </w:r>
        <w:r w:rsidRPr="00B64E5E" w:rsidDel="0057181E">
          <w:delText>Radio Network Expectation</w:delText>
        </w:r>
        <w:bookmarkEnd w:id="1776"/>
        <w:bookmarkEnd w:id="1777"/>
        <w:bookmarkEnd w:id="1778"/>
        <w:bookmarkEnd w:id="1779"/>
        <w:bookmarkEnd w:id="1780"/>
        <w:bookmarkEnd w:id="1781"/>
        <w:bookmarkEnd w:id="1782"/>
        <w:bookmarkEnd w:id="1783"/>
        <w:bookmarkEnd w:id="1784"/>
      </w:del>
    </w:p>
    <w:p w14:paraId="163CCF6D" w14:textId="30B1519D" w:rsidR="00523828" w:rsidRPr="00C51351" w:rsidDel="0057181E" w:rsidRDefault="00523828" w:rsidP="00523828">
      <w:pPr>
        <w:pStyle w:val="4"/>
        <w:rPr>
          <w:del w:id="1787" w:author="SA5#142e" w:date="2022-04-12T15:24:00Z"/>
          <w:rFonts w:cs="Arial"/>
          <w:lang w:eastAsia="zh-CN"/>
        </w:rPr>
      </w:pPr>
      <w:bookmarkStart w:id="1788" w:name="_Toc94197718"/>
      <w:bookmarkStart w:id="1789" w:name="_Toc94198102"/>
      <w:bookmarkStart w:id="1790" w:name="_Toc94198182"/>
      <w:bookmarkStart w:id="1791" w:name="_Toc94198262"/>
      <w:bookmarkStart w:id="1792" w:name="_Toc94198470"/>
      <w:bookmarkStart w:id="1793" w:name="_Toc95406621"/>
      <w:bookmarkStart w:id="1794" w:name="_Toc95407081"/>
      <w:bookmarkStart w:id="1795" w:name="_Toc95407249"/>
      <w:bookmarkStart w:id="1796" w:name="_Toc95407333"/>
      <w:del w:id="1797" w:author="SA5#142e" w:date="2022-04-12T15:24:00Z">
        <w:r w:rsidRPr="00C51351" w:rsidDel="0057181E">
          <w:rPr>
            <w:rFonts w:cs="Arial"/>
            <w:lang w:eastAsia="zh-CN"/>
          </w:rPr>
          <w:delText>6.4.1.1</w:delText>
        </w:r>
        <w:r w:rsidRPr="00C51351" w:rsidDel="0057181E">
          <w:rPr>
            <w:rFonts w:cs="Arial"/>
            <w:lang w:eastAsia="zh-CN"/>
          </w:rPr>
          <w:tab/>
          <w:delText>Definition</w:delText>
        </w:r>
        <w:bookmarkEnd w:id="1785"/>
        <w:bookmarkEnd w:id="1788"/>
        <w:bookmarkEnd w:id="1789"/>
        <w:bookmarkEnd w:id="1790"/>
        <w:bookmarkEnd w:id="1791"/>
        <w:bookmarkEnd w:id="1792"/>
        <w:bookmarkEnd w:id="1793"/>
        <w:bookmarkEnd w:id="1794"/>
        <w:bookmarkEnd w:id="1795"/>
        <w:bookmarkEnd w:id="1796"/>
      </w:del>
    </w:p>
    <w:p w14:paraId="35EE43A4" w14:textId="6A1E5B58" w:rsidR="00523828" w:rsidRPr="00523828" w:rsidDel="0057181E" w:rsidRDefault="00523828" w:rsidP="00523828">
      <w:pPr>
        <w:rPr>
          <w:del w:id="1798" w:author="SA5#142e" w:date="2022-04-12T15:24:00Z"/>
          <w:rFonts w:eastAsia="等线"/>
          <w:lang w:eastAsia="zh-CN"/>
        </w:rPr>
      </w:pPr>
      <w:del w:id="1799" w:author="SA5#142e" w:date="2022-04-12T15:24:00Z">
        <w:r w:rsidDel="0057181E">
          <w:rPr>
            <w:rFonts w:eastAsia="Liberation Sans"/>
            <w:lang w:eastAsia="zh-CN"/>
          </w:rPr>
          <w:delText xml:space="preserve">Radio Network </w:delText>
        </w:r>
        <w:r w:rsidRPr="009A1EFE" w:rsidDel="0057181E">
          <w:rPr>
            <w:rFonts w:eastAsia="Liberation Sans"/>
            <w:lang w:eastAsia="zh-CN"/>
          </w:rPr>
          <w:delText>Expectation is a</w:delText>
        </w:r>
        <w:r w:rsidDel="0057181E">
          <w:rPr>
            <w:rFonts w:eastAsia="Liberation Sans"/>
            <w:lang w:eastAsia="zh-CN"/>
          </w:rPr>
          <w:delText xml:space="preserve">n </w:delText>
        </w:r>
        <w:r w:rsidRPr="009A1EFE" w:rsidDel="0057181E">
          <w:rPr>
            <w:rFonts w:eastAsia="Liberation Sans"/>
            <w:lang w:eastAsia="zh-CN"/>
          </w:rPr>
          <w:delText>IntentExpectation</w:delText>
        </w:r>
        <w:r w:rsidDel="0057181E">
          <w:rPr>
            <w:rFonts w:eastAsia="Liberation Sans"/>
            <w:lang w:eastAsia="zh-CN"/>
          </w:rPr>
          <w:delText xml:space="preserve"> which can be used to represent MnS consumer's expectations for </w:delText>
        </w:r>
        <w:r w:rsidRPr="009A1EFE" w:rsidDel="0057181E">
          <w:rPr>
            <w:rFonts w:eastAsia="Liberation Sans"/>
            <w:lang w:eastAsia="zh-CN"/>
          </w:rPr>
          <w:delText>radio network</w:delText>
        </w:r>
        <w:r w:rsidDel="0057181E">
          <w:rPr>
            <w:rFonts w:eastAsia="Liberation Sans"/>
            <w:lang w:eastAsia="zh-CN"/>
          </w:rPr>
          <w:delText xml:space="preserve"> (RAN SubNetwork) delivering and performance assurance</w:delText>
        </w:r>
        <w:r w:rsidRPr="009A1EFE" w:rsidDel="0057181E">
          <w:rPr>
            <w:rFonts w:eastAsia="Liberation Sans"/>
            <w:lang w:eastAsia="zh-CN"/>
          </w:rPr>
          <w:delText xml:space="preserve">. </w:delText>
        </w:r>
      </w:del>
    </w:p>
    <w:p w14:paraId="10A5C984" w14:textId="4D733777" w:rsidR="00523828" w:rsidDel="0057181E" w:rsidRDefault="00523828" w:rsidP="00523828">
      <w:pPr>
        <w:rPr>
          <w:del w:id="1800" w:author="SA5#142e" w:date="2022-04-12T15:24:00Z"/>
          <w:rFonts w:eastAsia="Liberation Sans"/>
          <w:lang w:eastAsia="zh-CN"/>
        </w:rPr>
      </w:pPr>
      <w:del w:id="1801" w:author="SA5#142e" w:date="2022-04-12T15:24:00Z">
        <w:r w:rsidDel="0057181E">
          <w:rPr>
            <w:rFonts w:eastAsia="Liberation Sans"/>
            <w:lang w:eastAsia="zh-CN"/>
          </w:rPr>
          <w:delText xml:space="preserve">The Radio Network Expectation is defined by utilizing the construct of the generic IntentExpectation </w:delText>
        </w:r>
        <w:r w:rsidRPr="00614345" w:rsidDel="0057181E">
          <w:rPr>
            <w:rFonts w:eastAsia="Liberation Sans"/>
            <w:lang w:eastAsia="zh-CN"/>
          </w:rPr>
          <w:delText>&lt;&lt;</w:delText>
        </w:r>
        <w:r w:rsidDel="0057181E">
          <w:rPr>
            <w:rFonts w:eastAsia="Liberation Sans"/>
            <w:lang w:eastAsia="zh-CN"/>
          </w:rPr>
          <w:delText>dataType</w:delText>
        </w:r>
        <w:r w:rsidRPr="00614345" w:rsidDel="0057181E">
          <w:rPr>
            <w:rFonts w:eastAsia="Liberation Sans"/>
            <w:lang w:eastAsia="zh-CN"/>
          </w:rPr>
          <w:delText>&gt;&gt;</w:delText>
        </w:r>
        <w:r w:rsidDel="0057181E">
          <w:rPr>
            <w:rFonts w:eastAsia="Liberation Sans"/>
            <w:lang w:eastAsia="zh-CN"/>
          </w:rPr>
          <w:delText xml:space="preserve"> with set of allowed values and concrete dataTypes specified.</w:delText>
        </w:r>
      </w:del>
    </w:p>
    <w:p w14:paraId="433085C0" w14:textId="0C5D0449" w:rsidR="00523828" w:rsidRPr="00523828" w:rsidDel="0057181E" w:rsidRDefault="00523828" w:rsidP="00523828">
      <w:pPr>
        <w:rPr>
          <w:del w:id="1802" w:author="SA5#142e" w:date="2022-04-12T15:24:00Z"/>
          <w:rFonts w:eastAsia="等线"/>
          <w:lang w:eastAsia="zh-CN"/>
        </w:rPr>
      </w:pPr>
      <w:del w:id="1803" w:author="SA5#142e" w:date="2022-04-12T15:24:00Z">
        <w:r w:rsidDel="0057181E">
          <w:rPr>
            <w:rFonts w:eastAsia="Liberation Sans"/>
            <w:lang w:eastAsia="zh-CN"/>
          </w:rPr>
          <w:delText xml:space="preserve"> Following are the specific allowed values when implemented the IntentExpectation for Radio Network Expectation.</w:delText>
        </w:r>
      </w:del>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23828" w:rsidRPr="00B62849" w:rsidDel="0057181E" w14:paraId="7749EC24" w14:textId="7E08AB98" w:rsidTr="00523828">
        <w:trPr>
          <w:cantSplit/>
          <w:trHeight w:val="283"/>
          <w:jc w:val="center"/>
          <w:del w:id="1804" w:author="SA5#142e" w:date="2022-04-12T15:24: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787E474" w14:textId="677A1DEA" w:rsidR="00523828" w:rsidRPr="00523828" w:rsidDel="0057181E" w:rsidRDefault="00523828" w:rsidP="00523828">
            <w:pPr>
              <w:keepNext/>
              <w:keepLines/>
              <w:spacing w:after="0"/>
              <w:ind w:right="318"/>
              <w:jc w:val="center"/>
              <w:rPr>
                <w:del w:id="1805" w:author="SA5#142e" w:date="2022-04-12T15:24:00Z"/>
                <w:rFonts w:ascii="Arial" w:eastAsia="Courier New" w:hAnsi="Arial" w:cs="Arial"/>
                <w:b/>
                <w:sz w:val="18"/>
              </w:rPr>
            </w:pPr>
            <w:del w:id="1806" w:author="SA5#142e" w:date="2022-04-12T15:24:00Z">
              <w:r w:rsidRPr="00523828" w:rsidDel="0057181E">
                <w:rPr>
                  <w:rFonts w:ascii="Arial" w:eastAsia="Courier New" w:hAnsi="Arial" w:cs="Arial"/>
                  <w:b/>
                  <w:sz w:val="18"/>
                </w:rPr>
                <w:delText xml:space="preserve">Attribute Name </w:delText>
              </w:r>
            </w:del>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353F77A" w14:textId="22645474" w:rsidR="00523828" w:rsidRPr="00523828" w:rsidDel="0057181E" w:rsidRDefault="00523828" w:rsidP="00523828">
            <w:pPr>
              <w:keepNext/>
              <w:keepLines/>
              <w:spacing w:after="0"/>
              <w:ind w:right="318"/>
              <w:jc w:val="center"/>
              <w:rPr>
                <w:del w:id="1807" w:author="SA5#142e" w:date="2022-04-12T15:24:00Z"/>
                <w:rFonts w:ascii="Arial" w:eastAsia="等线" w:hAnsi="Arial" w:cs="Arial"/>
                <w:b/>
                <w:sz w:val="18"/>
                <w:lang w:eastAsia="zh-CN"/>
              </w:rPr>
            </w:pPr>
            <w:del w:id="1808" w:author="SA5#142e" w:date="2022-04-12T15:24:00Z">
              <w:r w:rsidRPr="00B64E5E" w:rsidDel="0057181E">
                <w:rPr>
                  <w:rFonts w:ascii="Arial" w:eastAsia="等线" w:hAnsi="Arial" w:cs="Arial"/>
                  <w:b/>
                  <w:sz w:val="18"/>
                  <w:lang w:eastAsia="zh-CN"/>
                </w:rPr>
                <w:delText>A</w:delText>
              </w:r>
              <w:r w:rsidRPr="00523828" w:rsidDel="0057181E">
                <w:rPr>
                  <w:rFonts w:ascii="Arial" w:eastAsia="等线" w:hAnsi="Arial" w:cs="Arial"/>
                  <w:b/>
                  <w:sz w:val="18"/>
                  <w:lang w:eastAsia="zh-CN"/>
                </w:rPr>
                <w:delText>llowed Values</w:delText>
              </w:r>
            </w:del>
          </w:p>
        </w:tc>
      </w:tr>
      <w:tr w:rsidR="00523828" w:rsidRPr="00D452CB" w:rsidDel="0057181E" w14:paraId="161987B8" w14:textId="613F0707" w:rsidTr="00523828">
        <w:trPr>
          <w:cantSplit/>
          <w:trHeight w:val="157"/>
          <w:jc w:val="center"/>
          <w:del w:id="1809" w:author="SA5#142e" w:date="2022-04-12T15:24:00Z"/>
        </w:trPr>
        <w:tc>
          <w:tcPr>
            <w:tcW w:w="2587" w:type="dxa"/>
            <w:tcBorders>
              <w:top w:val="single" w:sz="4" w:space="0" w:color="auto"/>
              <w:left w:val="single" w:sz="4" w:space="0" w:color="auto"/>
              <w:bottom w:val="single" w:sz="4" w:space="0" w:color="auto"/>
              <w:right w:val="single" w:sz="4" w:space="0" w:color="auto"/>
            </w:tcBorders>
          </w:tcPr>
          <w:p w14:paraId="69F525C6" w14:textId="2DABF509" w:rsidR="00523828" w:rsidRPr="00523828" w:rsidDel="0057181E" w:rsidRDefault="00523828" w:rsidP="00523828">
            <w:pPr>
              <w:keepNext/>
              <w:keepLines/>
              <w:spacing w:after="0"/>
              <w:ind w:right="318"/>
              <w:rPr>
                <w:del w:id="1810" w:author="SA5#142e" w:date="2022-04-12T15:24:00Z"/>
                <w:rFonts w:ascii="Courier New" w:eastAsia="Courier New" w:hAnsi="Courier New" w:cs="Courier New"/>
                <w:bCs/>
                <w:sz w:val="18"/>
                <w:lang w:eastAsia="zh-CN"/>
              </w:rPr>
            </w:pPr>
            <w:del w:id="1811" w:author="SA5#142e" w:date="2022-04-12T15:24:00Z">
              <w:r w:rsidRPr="00523828" w:rsidDel="0057181E">
                <w:rPr>
                  <w:rFonts w:ascii="Courier New" w:eastAsia="Courier New" w:hAnsi="Courier New" w:cs="Courier New"/>
                  <w:bCs/>
                  <w:sz w:val="18"/>
                  <w:lang w:eastAsia="zh-CN"/>
                </w:rPr>
                <w:delText>objectType (CM)</w:delText>
              </w:r>
            </w:del>
          </w:p>
        </w:tc>
        <w:tc>
          <w:tcPr>
            <w:tcW w:w="6808" w:type="dxa"/>
            <w:tcBorders>
              <w:top w:val="single" w:sz="4" w:space="0" w:color="auto"/>
              <w:left w:val="single" w:sz="4" w:space="0" w:color="auto"/>
              <w:bottom w:val="single" w:sz="4" w:space="0" w:color="auto"/>
              <w:right w:val="single" w:sz="4" w:space="0" w:color="auto"/>
            </w:tcBorders>
          </w:tcPr>
          <w:p w14:paraId="7CB71124" w14:textId="21269C18" w:rsidR="00523828" w:rsidRPr="00523828" w:rsidDel="0057181E" w:rsidRDefault="00523828" w:rsidP="00523828">
            <w:pPr>
              <w:keepNext/>
              <w:keepLines/>
              <w:spacing w:after="0"/>
              <w:ind w:right="318"/>
              <w:rPr>
                <w:del w:id="1812" w:author="SA5#142e" w:date="2022-04-12T15:24:00Z"/>
                <w:rFonts w:ascii="Arial" w:eastAsia="等线" w:hAnsi="Arial" w:cs="Arial"/>
                <w:bCs/>
                <w:sz w:val="18"/>
                <w:lang w:eastAsia="zh-CN"/>
              </w:rPr>
            </w:pPr>
            <w:del w:id="1813" w:author="SA5#142e" w:date="2022-04-12T15:24:00Z">
              <w:r w:rsidRPr="00523828" w:rsidDel="0057181E">
                <w:rPr>
                  <w:rFonts w:ascii="Arial" w:hAnsi="Arial" w:cs="Arial"/>
                  <w:lang w:eastAsia="de-DE"/>
                </w:rPr>
                <w:delText xml:space="preserve">RAN SubNetwork </w:delText>
              </w:r>
            </w:del>
          </w:p>
        </w:tc>
      </w:tr>
      <w:tr w:rsidR="00523828" w:rsidRPr="00D452CB" w:rsidDel="0057181E" w14:paraId="3BD1FE59" w14:textId="648B2CB9" w:rsidTr="00523828">
        <w:trPr>
          <w:cantSplit/>
          <w:trHeight w:val="180"/>
          <w:jc w:val="center"/>
          <w:del w:id="1814" w:author="SA5#142e" w:date="2022-04-12T15:24:00Z"/>
        </w:trPr>
        <w:tc>
          <w:tcPr>
            <w:tcW w:w="2587" w:type="dxa"/>
            <w:tcBorders>
              <w:top w:val="single" w:sz="4" w:space="0" w:color="auto"/>
              <w:left w:val="single" w:sz="4" w:space="0" w:color="auto"/>
              <w:bottom w:val="single" w:sz="4" w:space="0" w:color="auto"/>
              <w:right w:val="single" w:sz="4" w:space="0" w:color="auto"/>
            </w:tcBorders>
          </w:tcPr>
          <w:p w14:paraId="6C785836" w14:textId="49FD8E3B" w:rsidR="00523828" w:rsidRPr="00523828" w:rsidDel="0057181E" w:rsidRDefault="00523828" w:rsidP="00523828">
            <w:pPr>
              <w:keepNext/>
              <w:keepLines/>
              <w:spacing w:after="0"/>
              <w:ind w:right="318"/>
              <w:rPr>
                <w:del w:id="1815" w:author="SA5#142e" w:date="2022-04-12T15:24:00Z"/>
                <w:rFonts w:ascii="Courier New" w:eastAsia="Courier New" w:hAnsi="Courier New" w:cs="Courier New"/>
                <w:sz w:val="18"/>
                <w:lang w:eastAsia="zh-CN"/>
              </w:rPr>
            </w:pPr>
            <w:del w:id="1816" w:author="SA5#142e" w:date="2022-04-12T15:24:00Z">
              <w:r w:rsidRPr="00523828" w:rsidDel="0057181E">
                <w:rPr>
                  <w:rFonts w:ascii="Courier New" w:eastAsia="Courier New" w:hAnsi="Courier New" w:cs="Courier New"/>
                  <w:sz w:val="18"/>
                  <w:lang w:eastAsia="zh-CN"/>
                </w:rPr>
                <w:delText>objectInstance (CM)</w:delText>
              </w:r>
            </w:del>
          </w:p>
        </w:tc>
        <w:tc>
          <w:tcPr>
            <w:tcW w:w="6808" w:type="dxa"/>
            <w:tcBorders>
              <w:top w:val="single" w:sz="4" w:space="0" w:color="auto"/>
              <w:left w:val="single" w:sz="4" w:space="0" w:color="auto"/>
              <w:bottom w:val="single" w:sz="4" w:space="0" w:color="auto"/>
              <w:right w:val="single" w:sz="4" w:space="0" w:color="auto"/>
            </w:tcBorders>
          </w:tcPr>
          <w:p w14:paraId="5FDCFC90" w14:textId="1F463C7C" w:rsidR="00523828" w:rsidRPr="00523828" w:rsidDel="0057181E" w:rsidRDefault="00523828" w:rsidP="00523828">
            <w:pPr>
              <w:keepNext/>
              <w:keepLines/>
              <w:spacing w:after="0"/>
              <w:ind w:right="318"/>
              <w:rPr>
                <w:del w:id="1817" w:author="SA5#142e" w:date="2022-04-12T15:24:00Z"/>
                <w:rFonts w:ascii="Arial" w:hAnsi="Arial" w:cs="Arial"/>
                <w:lang w:eastAsia="de-DE"/>
              </w:rPr>
            </w:pPr>
            <w:del w:id="1818" w:author="SA5#142e" w:date="2022-04-12T15:24:00Z">
              <w:r w:rsidRPr="00523828" w:rsidDel="0057181E">
                <w:rPr>
                  <w:rFonts w:ascii="Arial" w:hAnsi="Arial" w:cs="Arial"/>
                  <w:lang w:eastAsia="de-DE"/>
                </w:rPr>
                <w:delText>DN of the RAN SubNetwork</w:delText>
              </w:r>
            </w:del>
          </w:p>
        </w:tc>
      </w:tr>
    </w:tbl>
    <w:p w14:paraId="0217749A" w14:textId="4A3FA094" w:rsidR="00523828" w:rsidDel="0057181E" w:rsidRDefault="00523828" w:rsidP="00523828">
      <w:pPr>
        <w:rPr>
          <w:del w:id="1819" w:author="SA5#142e" w:date="2022-04-12T15:24:00Z"/>
          <w:rFonts w:eastAsia="Liberation Sans"/>
          <w:lang w:eastAsia="zh-CN"/>
        </w:rPr>
      </w:pPr>
    </w:p>
    <w:p w14:paraId="58E0EA5F" w14:textId="674AC7D6" w:rsidR="00523828" w:rsidDel="0057181E" w:rsidRDefault="00523828" w:rsidP="00523828">
      <w:pPr>
        <w:rPr>
          <w:del w:id="1820" w:author="SA5#142e" w:date="2022-04-12T15:24:00Z"/>
          <w:rFonts w:eastAsia="Liberation Sans"/>
          <w:lang w:eastAsia="zh-CN"/>
        </w:rPr>
      </w:pPr>
      <w:del w:id="1821" w:author="SA5#142e" w:date="2022-04-12T15:24:00Z">
        <w:r w:rsidDel="0057181E">
          <w:rPr>
            <w:rFonts w:eastAsia="Liberation Sans"/>
            <w:lang w:eastAsia="zh-CN"/>
          </w:rPr>
          <w:delText>Note: following are the qualifier description for attribute "</w:delText>
        </w:r>
        <w:r w:rsidRPr="00523828" w:rsidDel="0057181E">
          <w:rPr>
            <w:rFonts w:ascii="等线" w:eastAsia="等线" w:hAnsi="等线" w:hint="eastAsia"/>
            <w:lang w:eastAsia="zh-CN"/>
          </w:rPr>
          <w:delText>o</w:delText>
        </w:r>
        <w:r w:rsidDel="0057181E">
          <w:rPr>
            <w:rFonts w:eastAsia="Liberation Sans"/>
            <w:lang w:eastAsia="zh-CN"/>
          </w:rPr>
          <w:delText>bjectType" and "objectInstance":</w:delText>
        </w:r>
      </w:del>
    </w:p>
    <w:p w14:paraId="478C21B8" w14:textId="1426EC06" w:rsidR="00523828" w:rsidRPr="006778B9" w:rsidDel="0057181E" w:rsidRDefault="00523828" w:rsidP="00523828">
      <w:pPr>
        <w:rPr>
          <w:del w:id="1822" w:author="SA5#142e" w:date="2022-04-12T15:24:00Z"/>
        </w:rPr>
      </w:pPr>
      <w:del w:id="1823" w:author="SA5#142e" w:date="2022-04-12T15:24:00Z">
        <w:r w:rsidRPr="009B62FD" w:rsidDel="0057181E">
          <w:rPr>
            <w:rFonts w:eastAsia="Liberation Sans"/>
            <w:lang w:eastAsia="zh-CN"/>
          </w:rPr>
          <w:delText xml:space="preserve">- In case of </w:delText>
        </w:r>
        <w:r w:rsidRPr="006778B9" w:rsidDel="0057181E">
          <w:delText>the intent expectation is not for a specific RAN SubNetwork instance or/and MnS consumer have no knowledge of the DN of this RAN SubNetwork instance, the attribute "objec</w:delText>
        </w:r>
        <w:r w:rsidDel="0057181E">
          <w:delText>t</w:delText>
        </w:r>
        <w:r w:rsidRPr="006778B9" w:rsidDel="0057181E">
          <w:delText>Type" needs to be specified;</w:delText>
        </w:r>
      </w:del>
    </w:p>
    <w:p w14:paraId="65F66D34" w14:textId="189788B0" w:rsidR="00523828" w:rsidRPr="009B62FD" w:rsidDel="0057181E" w:rsidRDefault="00523828" w:rsidP="00523828">
      <w:pPr>
        <w:rPr>
          <w:del w:id="1824" w:author="SA5#142e" w:date="2022-04-12T15:24:00Z"/>
          <w:rFonts w:eastAsia="Liberation Sans"/>
          <w:lang w:eastAsia="zh-CN"/>
        </w:rPr>
      </w:pPr>
      <w:del w:id="1825" w:author="SA5#142e" w:date="2022-04-12T15:24:00Z">
        <w:r w:rsidRPr="006778B9" w:rsidDel="0057181E">
          <w:delText xml:space="preserve">- In case of the intent expectation is for a specific RAN SubNetwork instance and MnS consumer have the knowledge of the DN of this RAN SubNetwork instance, the attribute "objectInstance" needs to specified. </w:delText>
        </w:r>
      </w:del>
    </w:p>
    <w:p w14:paraId="39C84A2B" w14:textId="396F9489" w:rsidR="00523828" w:rsidRPr="00C51351" w:rsidDel="0057181E" w:rsidRDefault="00523828" w:rsidP="00523828">
      <w:pPr>
        <w:pStyle w:val="4"/>
        <w:rPr>
          <w:del w:id="1826" w:author="SA5#142e" w:date="2022-04-12T15:24:00Z"/>
          <w:rFonts w:cs="Arial"/>
          <w:lang w:eastAsia="zh-CN"/>
        </w:rPr>
      </w:pPr>
      <w:bookmarkStart w:id="1827" w:name="_Toc94197719"/>
      <w:bookmarkStart w:id="1828" w:name="_Toc94198103"/>
      <w:bookmarkStart w:id="1829" w:name="_Toc94198183"/>
      <w:bookmarkStart w:id="1830" w:name="_Toc94198263"/>
      <w:bookmarkStart w:id="1831" w:name="_Toc94198471"/>
      <w:bookmarkStart w:id="1832" w:name="_Toc95406622"/>
      <w:bookmarkStart w:id="1833" w:name="_Toc95407082"/>
      <w:bookmarkStart w:id="1834" w:name="_Toc95407250"/>
      <w:bookmarkStart w:id="1835" w:name="_Toc95407334"/>
      <w:del w:id="1836" w:author="SA5#142e" w:date="2022-04-12T15:24:00Z">
        <w:r w:rsidRPr="00C51351" w:rsidDel="0057181E">
          <w:rPr>
            <w:rFonts w:cs="Arial"/>
            <w:lang w:eastAsia="zh-CN"/>
          </w:rPr>
          <w:delText>6.4.1.2</w:delText>
        </w:r>
        <w:r w:rsidRPr="00C51351" w:rsidDel="0057181E">
          <w:rPr>
            <w:rFonts w:cs="Arial"/>
            <w:lang w:eastAsia="zh-CN"/>
          </w:rPr>
          <w:tab/>
          <w:delText>Object</w:delText>
        </w:r>
        <w:r w:rsidDel="0057181E">
          <w:rPr>
            <w:rFonts w:cs="Arial"/>
            <w:lang w:eastAsia="zh-CN"/>
          </w:rPr>
          <w:delText>Contexts</w:delText>
        </w:r>
        <w:bookmarkEnd w:id="1827"/>
        <w:bookmarkEnd w:id="1828"/>
        <w:bookmarkEnd w:id="1829"/>
        <w:bookmarkEnd w:id="1830"/>
        <w:bookmarkEnd w:id="1831"/>
        <w:bookmarkEnd w:id="1832"/>
        <w:bookmarkEnd w:id="1833"/>
        <w:bookmarkEnd w:id="1834"/>
        <w:bookmarkEnd w:id="1835"/>
      </w:del>
    </w:p>
    <w:p w14:paraId="53D22B23" w14:textId="2F6DB7FD" w:rsidR="00523828" w:rsidRPr="00434DB5" w:rsidDel="0057181E" w:rsidRDefault="00523828" w:rsidP="00523828">
      <w:pPr>
        <w:rPr>
          <w:del w:id="1837" w:author="SA5#142e" w:date="2022-04-12T15:24:00Z"/>
          <w:rFonts w:eastAsia="Liberation Sans"/>
          <w:lang w:eastAsia="zh-CN"/>
        </w:rPr>
      </w:pPr>
      <w:del w:id="1838" w:author="SA5#142e" w:date="2022-04-12T15:24:00Z">
        <w:r w:rsidDel="0057181E">
          <w:rPr>
            <w:rFonts w:eastAsia="Liberation Sans"/>
            <w:lang w:eastAsia="zh-CN"/>
          </w:rPr>
          <w:delText>Following provides the concrete ObjectContexts for Radio Network Expectation based on the common structure of ObjectContext.</w:delText>
        </w:r>
        <w:r w:rsidRPr="007F2033" w:rsidDel="0057181E">
          <w:rPr>
            <w:rFonts w:eastAsia="Liberation Sans"/>
            <w:lang w:eastAsia="zh-CN"/>
          </w:rPr>
          <w:delText xml:space="preserve"> </w:delText>
        </w:r>
        <w:r w:rsidDel="0057181E">
          <w:rPr>
            <w:rFonts w:eastAsia="Liberation Sans"/>
            <w:lang w:eastAsia="zh-CN"/>
          </w:rPr>
          <w:delText>The properties of the attributes in the following table should be same with properties of ObjectContexts defined in clause 6.2.1.3</w:delText>
        </w:r>
      </w:del>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rsidDel="0057181E" w14:paraId="61B0D48E" w14:textId="29ECD7D9" w:rsidTr="00523828">
        <w:trPr>
          <w:cantSplit/>
          <w:trHeight w:val="211"/>
          <w:jc w:val="center"/>
          <w:del w:id="1839" w:author="SA5#142e" w:date="2022-04-12T15:24: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0CDBD8C" w14:textId="4A818C4B" w:rsidR="00523828" w:rsidRPr="00523828" w:rsidDel="0057181E" w:rsidRDefault="00523828" w:rsidP="00523828">
            <w:pPr>
              <w:pStyle w:val="TAH"/>
              <w:ind w:right="318"/>
              <w:rPr>
                <w:del w:id="1840" w:author="SA5#142e" w:date="2022-04-12T15:24:00Z"/>
                <w:rFonts w:cs="Arial"/>
              </w:rPr>
            </w:pPr>
            <w:del w:id="1841" w:author="SA5#142e" w:date="2022-04-12T15:24:00Z">
              <w:r w:rsidRPr="00523828" w:rsidDel="0057181E">
                <w:rPr>
                  <w:rFonts w:cs="Arial"/>
                </w:rPr>
                <w:lastRenderedPageBreak/>
                <w:delText>Attribute Name</w:delText>
              </w:r>
            </w:del>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FED89EA" w14:textId="66F00032" w:rsidR="00523828" w:rsidRPr="00523828" w:rsidDel="0057181E" w:rsidRDefault="00523828" w:rsidP="00523828">
            <w:pPr>
              <w:pStyle w:val="TAH"/>
              <w:rPr>
                <w:del w:id="1842" w:author="SA5#142e" w:date="2022-04-12T15:24:00Z"/>
                <w:rFonts w:cs="Arial"/>
              </w:rPr>
            </w:pPr>
            <w:del w:id="1843" w:author="SA5#142e" w:date="2022-04-12T15:24:00Z">
              <w:r w:rsidRPr="00523828" w:rsidDel="0057181E">
                <w:rPr>
                  <w:rFonts w:cs="Arial"/>
                </w:rPr>
                <w:delText>Support Qualifier</w:delText>
              </w:r>
            </w:del>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D0989E" w14:textId="20446E09" w:rsidR="00523828" w:rsidRPr="00523828" w:rsidDel="0057181E" w:rsidRDefault="00523828" w:rsidP="00523828">
            <w:pPr>
              <w:pStyle w:val="TAH"/>
              <w:rPr>
                <w:del w:id="1844" w:author="SA5#142e" w:date="2022-04-12T15:24:00Z"/>
                <w:rFonts w:cs="Arial"/>
              </w:rPr>
            </w:pPr>
            <w:del w:id="1845" w:author="SA5#142e" w:date="2022-04-12T15:24:00Z">
              <w:r w:rsidRPr="00523828" w:rsidDel="0057181E">
                <w:rPr>
                  <w:rFonts w:cs="Arial"/>
                </w:rPr>
                <w:delText xml:space="preserve">isReadable </w:delText>
              </w:r>
            </w:del>
          </w:p>
          <w:p w14:paraId="4B7BD198" w14:textId="7C3E0A03" w:rsidR="00523828" w:rsidRPr="00523828" w:rsidDel="0057181E" w:rsidRDefault="00523828" w:rsidP="00523828">
            <w:pPr>
              <w:pStyle w:val="TAH"/>
              <w:rPr>
                <w:del w:id="1846" w:author="SA5#142e" w:date="2022-04-12T15:24:00Z"/>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249925" w14:textId="7312FE83" w:rsidR="00523828" w:rsidRPr="00523828" w:rsidDel="0057181E" w:rsidRDefault="00523828" w:rsidP="00523828">
            <w:pPr>
              <w:pStyle w:val="TAH"/>
              <w:rPr>
                <w:del w:id="1847" w:author="SA5#142e" w:date="2022-04-12T15:24:00Z"/>
                <w:rFonts w:cs="Arial"/>
              </w:rPr>
            </w:pPr>
            <w:del w:id="1848" w:author="SA5#142e" w:date="2022-04-12T15:24:00Z">
              <w:r w:rsidRPr="00523828" w:rsidDel="0057181E">
                <w:rPr>
                  <w:rFonts w:cs="Arial"/>
                </w:rPr>
                <w:delText>isWritable</w:delText>
              </w:r>
            </w:del>
          </w:p>
          <w:p w14:paraId="5F1413FB" w14:textId="3ABAD74F" w:rsidR="00523828" w:rsidRPr="00523828" w:rsidDel="0057181E" w:rsidRDefault="00523828" w:rsidP="00523828">
            <w:pPr>
              <w:pStyle w:val="TAH"/>
              <w:rPr>
                <w:del w:id="1849" w:author="SA5#142e" w:date="2022-04-12T15:24:00Z"/>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4F6179" w14:textId="2CE2C4F2" w:rsidR="00523828" w:rsidRPr="00523828" w:rsidDel="0057181E" w:rsidRDefault="00523828" w:rsidP="00523828">
            <w:pPr>
              <w:pStyle w:val="TAH"/>
              <w:rPr>
                <w:del w:id="1850" w:author="SA5#142e" w:date="2022-04-12T15:24:00Z"/>
                <w:rFonts w:cs="Arial"/>
              </w:rPr>
            </w:pPr>
            <w:del w:id="1851" w:author="SA5#142e" w:date="2022-04-12T15:24:00Z">
              <w:r w:rsidRPr="00523828" w:rsidDel="0057181E">
                <w:rPr>
                  <w:rFonts w:cs="Arial"/>
                </w:rPr>
                <w:delText>isInvariant</w:delText>
              </w:r>
            </w:del>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5B17E8" w14:textId="12AA4A30" w:rsidR="00523828" w:rsidRPr="00523828" w:rsidDel="0057181E" w:rsidRDefault="00523828" w:rsidP="00523828">
            <w:pPr>
              <w:pStyle w:val="TAH"/>
              <w:rPr>
                <w:del w:id="1852" w:author="SA5#142e" w:date="2022-04-12T15:24:00Z"/>
                <w:rFonts w:cs="Arial"/>
              </w:rPr>
            </w:pPr>
            <w:del w:id="1853" w:author="SA5#142e" w:date="2022-04-12T15:24:00Z">
              <w:r w:rsidRPr="00523828" w:rsidDel="0057181E">
                <w:rPr>
                  <w:rFonts w:cs="Arial"/>
                </w:rPr>
                <w:delText>isNotifyable</w:delText>
              </w:r>
            </w:del>
          </w:p>
        </w:tc>
      </w:tr>
      <w:tr w:rsidR="00523828" w:rsidRPr="00C13044" w:rsidDel="0057181E" w14:paraId="6D1ABAB1" w14:textId="27B1C4F0" w:rsidTr="00523828">
        <w:trPr>
          <w:cantSplit/>
          <w:trHeight w:val="211"/>
          <w:jc w:val="center"/>
          <w:del w:id="1854"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57D72B0B" w14:textId="6456F7E3" w:rsidR="00523828" w:rsidRPr="007F590B" w:rsidDel="0057181E" w:rsidRDefault="00523828" w:rsidP="00523828">
            <w:pPr>
              <w:pStyle w:val="TAL"/>
              <w:ind w:right="318"/>
              <w:rPr>
                <w:del w:id="1855" w:author="SA5#142e" w:date="2022-04-12T15:24:00Z"/>
                <w:rFonts w:ascii="Courier New" w:hAnsi="Courier New" w:cs="Courier New"/>
                <w:lang w:eastAsia="zh-CN"/>
              </w:rPr>
            </w:pPr>
            <w:del w:id="1856" w:author="SA5#142e" w:date="2022-04-12T15:24:00Z">
              <w:r w:rsidRPr="007F590B" w:rsidDel="0057181E">
                <w:rPr>
                  <w:rFonts w:ascii="Courier New" w:hAnsi="Courier New" w:cs="Courier New"/>
                </w:rPr>
                <w:delText>coverageAreaPolygonContext</w:delText>
              </w:r>
            </w:del>
          </w:p>
        </w:tc>
        <w:tc>
          <w:tcPr>
            <w:tcW w:w="1042" w:type="dxa"/>
            <w:tcBorders>
              <w:top w:val="single" w:sz="4" w:space="0" w:color="auto"/>
              <w:left w:val="single" w:sz="4" w:space="0" w:color="auto"/>
              <w:bottom w:val="single" w:sz="4" w:space="0" w:color="auto"/>
              <w:right w:val="single" w:sz="4" w:space="0" w:color="auto"/>
            </w:tcBorders>
          </w:tcPr>
          <w:p w14:paraId="749B2E91" w14:textId="7770BC11" w:rsidR="00523828" w:rsidRPr="00523828" w:rsidDel="0057181E" w:rsidRDefault="00523828" w:rsidP="00523828">
            <w:pPr>
              <w:pStyle w:val="TAL"/>
              <w:jc w:val="center"/>
              <w:rPr>
                <w:del w:id="1857" w:author="SA5#142e" w:date="2022-04-12T15:24:00Z"/>
                <w:rFonts w:cs="Arial"/>
              </w:rPr>
            </w:pPr>
            <w:del w:id="1858"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00566E43" w14:textId="3AEBDB00" w:rsidR="00523828" w:rsidRPr="00523828" w:rsidDel="0057181E" w:rsidRDefault="00523828" w:rsidP="00523828">
            <w:pPr>
              <w:pStyle w:val="TAL"/>
              <w:jc w:val="center"/>
              <w:rPr>
                <w:del w:id="1859" w:author="SA5#142e" w:date="2022-04-12T15:24:00Z"/>
                <w:rFonts w:cs="Arial"/>
                <w:lang w:eastAsia="zh-CN"/>
              </w:rPr>
            </w:pPr>
            <w:del w:id="1860" w:author="SA5#142e" w:date="2022-04-12T15:24:00Z">
              <w:r w:rsidRPr="00523828" w:rsidDel="0057181E">
                <w:rPr>
                  <w:rFonts w:cs="Arial"/>
                  <w:lang w:eastAsia="zh-CN"/>
                </w:rPr>
                <w:delText>T</w:delText>
              </w:r>
            </w:del>
          </w:p>
        </w:tc>
        <w:tc>
          <w:tcPr>
            <w:tcW w:w="1185" w:type="dxa"/>
            <w:tcBorders>
              <w:top w:val="single" w:sz="4" w:space="0" w:color="auto"/>
              <w:left w:val="single" w:sz="4" w:space="0" w:color="auto"/>
              <w:bottom w:val="single" w:sz="4" w:space="0" w:color="auto"/>
              <w:right w:val="single" w:sz="4" w:space="0" w:color="auto"/>
            </w:tcBorders>
          </w:tcPr>
          <w:p w14:paraId="0ED09DF1" w14:textId="053D6E8A" w:rsidR="00523828" w:rsidRPr="00523828" w:rsidDel="0057181E" w:rsidRDefault="00523828" w:rsidP="00523828">
            <w:pPr>
              <w:pStyle w:val="TAL"/>
              <w:jc w:val="center"/>
              <w:rPr>
                <w:del w:id="1861" w:author="SA5#142e" w:date="2022-04-12T15:24:00Z"/>
                <w:rFonts w:cs="Arial"/>
              </w:rPr>
            </w:pPr>
            <w:del w:id="1862"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7447D05C" w14:textId="71C3085F" w:rsidR="00523828" w:rsidRPr="00523828" w:rsidDel="0057181E" w:rsidRDefault="00523828" w:rsidP="00523828">
            <w:pPr>
              <w:pStyle w:val="TAL"/>
              <w:jc w:val="center"/>
              <w:rPr>
                <w:del w:id="1863" w:author="SA5#142e" w:date="2022-04-12T15:24:00Z"/>
                <w:rFonts w:cs="Arial"/>
              </w:rPr>
            </w:pPr>
            <w:del w:id="1864" w:author="SA5#142e" w:date="2022-04-12T15:24:00Z">
              <w:r w:rsidRPr="00523828" w:rsidDel="0057181E">
                <w:rPr>
                  <w:rFonts w:cs="Arial"/>
                  <w:lang w:eastAsia="zh-CN"/>
                </w:rPr>
                <w:delText>F</w:delText>
              </w:r>
            </w:del>
          </w:p>
        </w:tc>
        <w:tc>
          <w:tcPr>
            <w:tcW w:w="1361" w:type="dxa"/>
            <w:tcBorders>
              <w:top w:val="single" w:sz="4" w:space="0" w:color="auto"/>
              <w:left w:val="single" w:sz="4" w:space="0" w:color="auto"/>
              <w:bottom w:val="single" w:sz="4" w:space="0" w:color="auto"/>
              <w:right w:val="single" w:sz="4" w:space="0" w:color="auto"/>
            </w:tcBorders>
          </w:tcPr>
          <w:p w14:paraId="02114F45" w14:textId="42C55745" w:rsidR="00523828" w:rsidRPr="00523828" w:rsidDel="0057181E" w:rsidRDefault="00523828" w:rsidP="00523828">
            <w:pPr>
              <w:pStyle w:val="TAL"/>
              <w:jc w:val="center"/>
              <w:rPr>
                <w:del w:id="1865" w:author="SA5#142e" w:date="2022-04-12T15:24:00Z"/>
                <w:rFonts w:cs="Arial"/>
              </w:rPr>
            </w:pPr>
            <w:del w:id="1866" w:author="SA5#142e" w:date="2022-04-12T15:24:00Z">
              <w:r w:rsidRPr="00523828" w:rsidDel="0057181E">
                <w:rPr>
                  <w:rFonts w:cs="Arial"/>
                  <w:lang w:eastAsia="zh-CN"/>
                </w:rPr>
                <w:delText>F</w:delText>
              </w:r>
            </w:del>
          </w:p>
        </w:tc>
      </w:tr>
      <w:tr w:rsidR="00523828" w:rsidRPr="00C13044" w:rsidDel="0057181E" w14:paraId="2C0CF12B" w14:textId="0AD04623" w:rsidTr="00523828">
        <w:trPr>
          <w:cantSplit/>
          <w:trHeight w:val="211"/>
          <w:jc w:val="center"/>
          <w:del w:id="1867"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35791416" w14:textId="5E7B7632" w:rsidR="00523828" w:rsidRPr="007F590B" w:rsidDel="0057181E" w:rsidRDefault="00523828" w:rsidP="00523828">
            <w:pPr>
              <w:pStyle w:val="TAL"/>
              <w:ind w:right="318"/>
              <w:rPr>
                <w:del w:id="1868" w:author="SA5#142e" w:date="2022-04-12T15:24:00Z"/>
                <w:rFonts w:ascii="Courier New" w:hAnsi="Courier New" w:cs="Courier New"/>
              </w:rPr>
            </w:pPr>
            <w:del w:id="1869" w:author="SA5#142e" w:date="2022-04-12T15:24:00Z">
              <w:r w:rsidDel="0057181E">
                <w:rPr>
                  <w:rFonts w:ascii="Courier New" w:hAnsi="Courier New" w:cs="Courier New"/>
                </w:rPr>
                <w:delText>coverageTA</w:delText>
              </w:r>
              <w:r w:rsidRPr="007F590B" w:rsidDel="0057181E">
                <w:rPr>
                  <w:rFonts w:ascii="Courier New" w:hAnsi="Courier New" w:cs="Courier New"/>
                </w:rPr>
                <w:delText>CContext</w:delText>
              </w:r>
            </w:del>
          </w:p>
        </w:tc>
        <w:tc>
          <w:tcPr>
            <w:tcW w:w="1042" w:type="dxa"/>
            <w:tcBorders>
              <w:top w:val="single" w:sz="4" w:space="0" w:color="auto"/>
              <w:left w:val="single" w:sz="4" w:space="0" w:color="auto"/>
              <w:bottom w:val="single" w:sz="4" w:space="0" w:color="auto"/>
              <w:right w:val="single" w:sz="4" w:space="0" w:color="auto"/>
            </w:tcBorders>
          </w:tcPr>
          <w:p w14:paraId="01045D3F" w14:textId="41725446" w:rsidR="00523828" w:rsidRPr="00523828" w:rsidDel="0057181E" w:rsidRDefault="00523828" w:rsidP="00523828">
            <w:pPr>
              <w:pStyle w:val="TAL"/>
              <w:jc w:val="center"/>
              <w:rPr>
                <w:del w:id="1870" w:author="SA5#142e" w:date="2022-04-12T15:24:00Z"/>
                <w:rFonts w:cs="Arial"/>
                <w:lang w:eastAsia="zh-CN"/>
              </w:rPr>
            </w:pPr>
            <w:del w:id="1871" w:author="SA5#142e" w:date="2022-04-12T15:24:00Z">
              <w:r w:rsidRPr="00523828" w:rsidDel="0057181E">
                <w:rPr>
                  <w:rFonts w:cs="Arial"/>
                  <w:lang w:eastAsia="zh-CN"/>
                </w:rPr>
                <w:delText>O</w:delText>
              </w:r>
            </w:del>
          </w:p>
        </w:tc>
        <w:tc>
          <w:tcPr>
            <w:tcW w:w="1180" w:type="dxa"/>
            <w:tcBorders>
              <w:top w:val="single" w:sz="4" w:space="0" w:color="auto"/>
              <w:left w:val="single" w:sz="4" w:space="0" w:color="auto"/>
              <w:bottom w:val="single" w:sz="4" w:space="0" w:color="auto"/>
              <w:right w:val="single" w:sz="4" w:space="0" w:color="auto"/>
            </w:tcBorders>
          </w:tcPr>
          <w:p w14:paraId="1F79F7C8" w14:textId="5A17E1C9" w:rsidR="00523828" w:rsidRPr="00523828" w:rsidDel="0057181E" w:rsidRDefault="00523828" w:rsidP="00523828">
            <w:pPr>
              <w:pStyle w:val="TAL"/>
              <w:jc w:val="center"/>
              <w:rPr>
                <w:del w:id="1872" w:author="SA5#142e" w:date="2022-04-12T15:24:00Z"/>
                <w:rFonts w:cs="Arial"/>
              </w:rPr>
            </w:pPr>
            <w:del w:id="1873"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2523687C" w14:textId="613DCC7C" w:rsidR="00523828" w:rsidRPr="00523828" w:rsidDel="0057181E" w:rsidRDefault="00523828" w:rsidP="00523828">
            <w:pPr>
              <w:pStyle w:val="TAL"/>
              <w:jc w:val="center"/>
              <w:rPr>
                <w:del w:id="1874" w:author="SA5#142e" w:date="2022-04-12T15:24:00Z"/>
                <w:rFonts w:cs="Arial"/>
              </w:rPr>
            </w:pPr>
            <w:del w:id="1875"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5A6C1E32" w14:textId="1ADAA38A" w:rsidR="00523828" w:rsidRPr="00523828" w:rsidDel="0057181E" w:rsidRDefault="00523828" w:rsidP="00523828">
            <w:pPr>
              <w:pStyle w:val="TAL"/>
              <w:jc w:val="center"/>
              <w:rPr>
                <w:del w:id="1876" w:author="SA5#142e" w:date="2022-04-12T15:24:00Z"/>
                <w:rFonts w:cs="Arial"/>
                <w:lang w:eastAsia="zh-CN"/>
              </w:rPr>
            </w:pPr>
            <w:del w:id="1877" w:author="SA5#142e" w:date="2022-04-12T15:24:00Z">
              <w:r w:rsidRPr="00523828" w:rsidDel="0057181E">
                <w:rPr>
                  <w:rFonts w:cs="Arial"/>
                  <w:lang w:eastAsia="zh-CN"/>
                </w:rPr>
                <w:delText>F</w:delText>
              </w:r>
            </w:del>
          </w:p>
        </w:tc>
        <w:tc>
          <w:tcPr>
            <w:tcW w:w="1361" w:type="dxa"/>
            <w:tcBorders>
              <w:top w:val="single" w:sz="4" w:space="0" w:color="auto"/>
              <w:left w:val="single" w:sz="4" w:space="0" w:color="auto"/>
              <w:bottom w:val="single" w:sz="4" w:space="0" w:color="auto"/>
              <w:right w:val="single" w:sz="4" w:space="0" w:color="auto"/>
            </w:tcBorders>
          </w:tcPr>
          <w:p w14:paraId="00CF4EC1" w14:textId="50C0AD96" w:rsidR="00523828" w:rsidRPr="00523828" w:rsidDel="0057181E" w:rsidRDefault="00523828" w:rsidP="00523828">
            <w:pPr>
              <w:pStyle w:val="TAL"/>
              <w:jc w:val="center"/>
              <w:rPr>
                <w:del w:id="1878" w:author="SA5#142e" w:date="2022-04-12T15:24:00Z"/>
                <w:rFonts w:cs="Arial"/>
                <w:lang w:eastAsia="zh-CN"/>
              </w:rPr>
            </w:pPr>
            <w:del w:id="1879" w:author="SA5#142e" w:date="2022-04-12T15:24:00Z">
              <w:r w:rsidRPr="00523828" w:rsidDel="0057181E">
                <w:rPr>
                  <w:rFonts w:cs="Arial"/>
                  <w:lang w:eastAsia="zh-CN"/>
                </w:rPr>
                <w:delText>F</w:delText>
              </w:r>
            </w:del>
          </w:p>
        </w:tc>
      </w:tr>
      <w:tr w:rsidR="00523828" w:rsidRPr="00C13044" w:rsidDel="0057181E" w14:paraId="4FA45792" w14:textId="43E9A6CF" w:rsidTr="00523828">
        <w:trPr>
          <w:cantSplit/>
          <w:trHeight w:val="211"/>
          <w:jc w:val="center"/>
          <w:del w:id="1880"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078CDB2A" w14:textId="1535CF6D" w:rsidR="00523828" w:rsidRPr="007F590B" w:rsidDel="0057181E" w:rsidRDefault="00523828" w:rsidP="00523828">
            <w:pPr>
              <w:pStyle w:val="TAL"/>
              <w:ind w:right="318"/>
              <w:rPr>
                <w:del w:id="1881" w:author="SA5#142e" w:date="2022-04-12T15:24:00Z"/>
                <w:rFonts w:ascii="Courier New" w:hAnsi="Courier New" w:cs="Courier New"/>
              </w:rPr>
            </w:pPr>
            <w:del w:id="1882" w:author="SA5#142e" w:date="2022-04-12T15:24:00Z">
              <w:r w:rsidRPr="007F590B" w:rsidDel="0057181E">
                <w:rPr>
                  <w:rFonts w:ascii="Courier New" w:eastAsia="等线" w:hAnsi="Courier New" w:cs="Courier New"/>
                  <w:bCs/>
                  <w:lang w:eastAsia="zh-CN"/>
                </w:rPr>
                <w:delText>pLMNContext</w:delText>
              </w:r>
            </w:del>
          </w:p>
        </w:tc>
        <w:tc>
          <w:tcPr>
            <w:tcW w:w="1042" w:type="dxa"/>
            <w:tcBorders>
              <w:top w:val="single" w:sz="4" w:space="0" w:color="auto"/>
              <w:left w:val="single" w:sz="4" w:space="0" w:color="auto"/>
              <w:bottom w:val="single" w:sz="4" w:space="0" w:color="auto"/>
              <w:right w:val="single" w:sz="4" w:space="0" w:color="auto"/>
            </w:tcBorders>
          </w:tcPr>
          <w:p w14:paraId="41C07F63" w14:textId="4C633960" w:rsidR="00523828" w:rsidRPr="00523828" w:rsidDel="0057181E" w:rsidRDefault="00523828" w:rsidP="00523828">
            <w:pPr>
              <w:pStyle w:val="TAL"/>
              <w:jc w:val="center"/>
              <w:rPr>
                <w:del w:id="1883" w:author="SA5#142e" w:date="2022-04-12T15:24:00Z"/>
                <w:rFonts w:cs="Arial"/>
              </w:rPr>
            </w:pPr>
            <w:del w:id="1884"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10E3BFBD" w14:textId="159CFB3C" w:rsidR="00523828" w:rsidRPr="00523828" w:rsidDel="0057181E" w:rsidRDefault="00523828" w:rsidP="00523828">
            <w:pPr>
              <w:pStyle w:val="TAL"/>
              <w:jc w:val="center"/>
              <w:rPr>
                <w:del w:id="1885" w:author="SA5#142e" w:date="2022-04-12T15:24:00Z"/>
                <w:rFonts w:cs="Arial"/>
              </w:rPr>
            </w:pPr>
            <w:del w:id="1886"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0C3F6B76" w14:textId="425EDABA" w:rsidR="00523828" w:rsidRPr="00523828" w:rsidDel="0057181E" w:rsidRDefault="00523828" w:rsidP="00523828">
            <w:pPr>
              <w:pStyle w:val="TAL"/>
              <w:jc w:val="center"/>
              <w:rPr>
                <w:del w:id="1887" w:author="SA5#142e" w:date="2022-04-12T15:24:00Z"/>
                <w:rFonts w:cs="Arial"/>
              </w:rPr>
            </w:pPr>
            <w:del w:id="1888"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780A5160" w14:textId="4FC5B5ED" w:rsidR="00523828" w:rsidRPr="00523828" w:rsidDel="0057181E" w:rsidRDefault="00523828" w:rsidP="00523828">
            <w:pPr>
              <w:pStyle w:val="TAL"/>
              <w:jc w:val="center"/>
              <w:rPr>
                <w:del w:id="1889" w:author="SA5#142e" w:date="2022-04-12T15:24:00Z"/>
                <w:rFonts w:cs="Arial"/>
                <w:lang w:eastAsia="zh-CN"/>
              </w:rPr>
            </w:pPr>
            <w:del w:id="1890"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3EE0C2F7" w14:textId="4D47508A" w:rsidR="00523828" w:rsidRPr="00523828" w:rsidDel="0057181E" w:rsidRDefault="00523828" w:rsidP="00523828">
            <w:pPr>
              <w:pStyle w:val="TAL"/>
              <w:jc w:val="center"/>
              <w:rPr>
                <w:del w:id="1891" w:author="SA5#142e" w:date="2022-04-12T15:24:00Z"/>
                <w:rFonts w:cs="Arial"/>
                <w:lang w:eastAsia="zh-CN"/>
              </w:rPr>
            </w:pPr>
            <w:del w:id="1892" w:author="SA5#142e" w:date="2022-04-12T15:24:00Z">
              <w:r w:rsidRPr="00523828" w:rsidDel="0057181E">
                <w:rPr>
                  <w:rFonts w:cs="Arial"/>
                </w:rPr>
                <w:delText>F</w:delText>
              </w:r>
            </w:del>
          </w:p>
        </w:tc>
      </w:tr>
      <w:tr w:rsidR="00523828" w:rsidRPr="00C13044" w:rsidDel="0057181E" w14:paraId="4B1241C0" w14:textId="3B0BB021" w:rsidTr="00523828">
        <w:trPr>
          <w:cantSplit/>
          <w:trHeight w:val="211"/>
          <w:jc w:val="center"/>
          <w:del w:id="1893"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6EC04DB5" w14:textId="75B12385" w:rsidR="00523828" w:rsidRPr="007F590B" w:rsidDel="0057181E" w:rsidRDefault="00523828" w:rsidP="00523828">
            <w:pPr>
              <w:pStyle w:val="TAL"/>
              <w:rPr>
                <w:del w:id="1894" w:author="SA5#142e" w:date="2022-04-12T15:24:00Z"/>
                <w:rStyle w:val="spellingerror"/>
                <w:rFonts w:ascii="Courier New" w:hAnsi="Courier New" w:cs="Courier New"/>
                <w:bCs/>
                <w:color w:val="333333"/>
                <w:lang w:eastAsia="zh-CN"/>
              </w:rPr>
            </w:pPr>
            <w:del w:id="1895" w:author="SA5#142e" w:date="2022-04-12T15:24:00Z">
              <w:r w:rsidRPr="007F590B" w:rsidDel="0057181E">
                <w:rPr>
                  <w:rStyle w:val="spellingerror"/>
                  <w:rFonts w:ascii="Courier New" w:hAnsi="Courier New" w:cs="Courier New"/>
                  <w:bCs/>
                  <w:color w:val="333333"/>
                  <w:lang w:eastAsia="zh-CN"/>
                </w:rPr>
                <w:delText>nRFqBandContext</w:delText>
              </w:r>
            </w:del>
          </w:p>
        </w:tc>
        <w:tc>
          <w:tcPr>
            <w:tcW w:w="1042" w:type="dxa"/>
            <w:tcBorders>
              <w:top w:val="single" w:sz="4" w:space="0" w:color="auto"/>
              <w:left w:val="single" w:sz="4" w:space="0" w:color="auto"/>
              <w:bottom w:val="single" w:sz="4" w:space="0" w:color="auto"/>
              <w:right w:val="single" w:sz="4" w:space="0" w:color="auto"/>
            </w:tcBorders>
          </w:tcPr>
          <w:p w14:paraId="62721881" w14:textId="27AC9ABB" w:rsidR="00523828" w:rsidRPr="00523828" w:rsidDel="0057181E" w:rsidRDefault="00523828" w:rsidP="00523828">
            <w:pPr>
              <w:pStyle w:val="TAL"/>
              <w:jc w:val="center"/>
              <w:rPr>
                <w:del w:id="1896" w:author="SA5#142e" w:date="2022-04-12T15:24:00Z"/>
                <w:rStyle w:val="spellingerror"/>
                <w:rFonts w:cs="Arial"/>
                <w:bCs/>
                <w:color w:val="333333"/>
                <w:lang w:eastAsia="zh-CN"/>
              </w:rPr>
            </w:pPr>
            <w:del w:id="1897" w:author="SA5#142e" w:date="2022-04-12T15:24:00Z">
              <w:r w:rsidRPr="00523828" w:rsidDel="0057181E">
                <w:rPr>
                  <w:rStyle w:val="spellingerror"/>
                  <w:rFonts w:cs="Arial"/>
                  <w:bCs/>
                  <w:color w:val="333333"/>
                  <w:lang w:eastAsia="zh-CN"/>
                </w:rPr>
                <w:delText>O</w:delText>
              </w:r>
            </w:del>
          </w:p>
        </w:tc>
        <w:tc>
          <w:tcPr>
            <w:tcW w:w="1180" w:type="dxa"/>
            <w:tcBorders>
              <w:top w:val="single" w:sz="4" w:space="0" w:color="auto"/>
              <w:left w:val="single" w:sz="4" w:space="0" w:color="auto"/>
              <w:bottom w:val="single" w:sz="4" w:space="0" w:color="auto"/>
              <w:right w:val="single" w:sz="4" w:space="0" w:color="auto"/>
            </w:tcBorders>
          </w:tcPr>
          <w:p w14:paraId="4E230187" w14:textId="023802EB" w:rsidR="00523828" w:rsidRPr="00523828" w:rsidDel="0057181E" w:rsidRDefault="00523828" w:rsidP="00523828">
            <w:pPr>
              <w:pStyle w:val="TAL"/>
              <w:jc w:val="center"/>
              <w:rPr>
                <w:del w:id="1898" w:author="SA5#142e" w:date="2022-04-12T15:24:00Z"/>
                <w:rStyle w:val="spellingerror"/>
                <w:rFonts w:cs="Arial"/>
                <w:bCs/>
                <w:color w:val="333333"/>
                <w:lang w:eastAsia="zh-CN"/>
              </w:rPr>
            </w:pPr>
            <w:del w:id="1899"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2FFE6AC4" w14:textId="2ED31E5A" w:rsidR="00523828" w:rsidRPr="00523828" w:rsidDel="0057181E" w:rsidRDefault="00523828" w:rsidP="00523828">
            <w:pPr>
              <w:pStyle w:val="TAL"/>
              <w:jc w:val="center"/>
              <w:rPr>
                <w:del w:id="1900" w:author="SA5#142e" w:date="2022-04-12T15:24:00Z"/>
                <w:rStyle w:val="spellingerror"/>
                <w:rFonts w:cs="Arial"/>
                <w:bCs/>
                <w:color w:val="333333"/>
                <w:lang w:eastAsia="zh-CN"/>
              </w:rPr>
            </w:pPr>
            <w:del w:id="1901"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4E52A90F" w14:textId="5C70E732" w:rsidR="00523828" w:rsidRPr="00523828" w:rsidDel="0057181E" w:rsidRDefault="00523828" w:rsidP="00523828">
            <w:pPr>
              <w:pStyle w:val="TAL"/>
              <w:jc w:val="center"/>
              <w:rPr>
                <w:del w:id="1902" w:author="SA5#142e" w:date="2022-04-12T15:24:00Z"/>
                <w:rStyle w:val="spellingerror"/>
                <w:rFonts w:cs="Arial"/>
                <w:bCs/>
                <w:color w:val="333333"/>
                <w:lang w:eastAsia="zh-CN"/>
              </w:rPr>
            </w:pPr>
            <w:del w:id="1903"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542C85B5" w14:textId="3ED98D3A" w:rsidR="00523828" w:rsidRPr="00523828" w:rsidDel="0057181E" w:rsidRDefault="00523828" w:rsidP="00523828">
            <w:pPr>
              <w:pStyle w:val="TAL"/>
              <w:jc w:val="center"/>
              <w:rPr>
                <w:del w:id="1904" w:author="SA5#142e" w:date="2022-04-12T15:24:00Z"/>
                <w:rStyle w:val="spellingerror"/>
                <w:rFonts w:cs="Arial"/>
                <w:bCs/>
                <w:color w:val="333333"/>
                <w:lang w:eastAsia="zh-CN"/>
              </w:rPr>
            </w:pPr>
            <w:del w:id="1905" w:author="SA5#142e" w:date="2022-04-12T15:24:00Z">
              <w:r w:rsidRPr="00523828" w:rsidDel="0057181E">
                <w:rPr>
                  <w:rFonts w:cs="Arial"/>
                </w:rPr>
                <w:delText>F</w:delText>
              </w:r>
            </w:del>
          </w:p>
        </w:tc>
      </w:tr>
      <w:tr w:rsidR="00523828" w:rsidRPr="00C13044" w:rsidDel="0057181E" w14:paraId="323B7EF3" w14:textId="30F19755" w:rsidTr="00523828">
        <w:trPr>
          <w:cantSplit/>
          <w:trHeight w:val="211"/>
          <w:jc w:val="center"/>
          <w:del w:id="1906"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16714A27" w14:textId="4A70B575" w:rsidR="00523828" w:rsidRPr="007F590B" w:rsidDel="0057181E" w:rsidRDefault="00523828" w:rsidP="00523828">
            <w:pPr>
              <w:pStyle w:val="TAL"/>
              <w:rPr>
                <w:del w:id="1907" w:author="SA5#142e" w:date="2022-04-12T15:24:00Z"/>
                <w:rStyle w:val="spellingerror"/>
                <w:rFonts w:ascii="Courier New" w:hAnsi="Courier New" w:cs="Courier New"/>
                <w:bCs/>
                <w:color w:val="333333"/>
                <w:lang w:eastAsia="zh-CN"/>
              </w:rPr>
            </w:pPr>
            <w:del w:id="1908" w:author="SA5#142e" w:date="2022-04-12T15:24:00Z">
              <w:r w:rsidRPr="007F590B" w:rsidDel="0057181E">
                <w:rPr>
                  <w:rStyle w:val="spellingerror"/>
                  <w:rFonts w:ascii="Courier New" w:hAnsi="Courier New" w:cs="Courier New"/>
                  <w:bCs/>
                  <w:color w:val="333333"/>
                  <w:lang w:eastAsia="zh-CN"/>
                </w:rPr>
                <w:delText>rATContext</w:delText>
              </w:r>
            </w:del>
          </w:p>
        </w:tc>
        <w:tc>
          <w:tcPr>
            <w:tcW w:w="1042" w:type="dxa"/>
            <w:tcBorders>
              <w:top w:val="single" w:sz="4" w:space="0" w:color="auto"/>
              <w:left w:val="single" w:sz="4" w:space="0" w:color="auto"/>
              <w:bottom w:val="single" w:sz="4" w:space="0" w:color="auto"/>
              <w:right w:val="single" w:sz="4" w:space="0" w:color="auto"/>
            </w:tcBorders>
          </w:tcPr>
          <w:p w14:paraId="1336871F" w14:textId="2CCE619F" w:rsidR="00523828" w:rsidRPr="00523828" w:rsidDel="0057181E" w:rsidRDefault="00523828" w:rsidP="00523828">
            <w:pPr>
              <w:pStyle w:val="TAL"/>
              <w:jc w:val="center"/>
              <w:rPr>
                <w:del w:id="1909" w:author="SA5#142e" w:date="2022-04-12T15:24:00Z"/>
                <w:rStyle w:val="spellingerror"/>
                <w:rFonts w:cs="Arial"/>
                <w:bCs/>
                <w:color w:val="333333"/>
                <w:lang w:eastAsia="zh-CN"/>
              </w:rPr>
            </w:pPr>
            <w:del w:id="1910"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2DEA78A5" w14:textId="0483E582" w:rsidR="00523828" w:rsidRPr="00523828" w:rsidDel="0057181E" w:rsidRDefault="00523828" w:rsidP="00523828">
            <w:pPr>
              <w:pStyle w:val="TAL"/>
              <w:jc w:val="center"/>
              <w:rPr>
                <w:del w:id="1911" w:author="SA5#142e" w:date="2022-04-12T15:24:00Z"/>
                <w:rFonts w:cs="Arial"/>
              </w:rPr>
            </w:pPr>
            <w:del w:id="1912"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17231741" w14:textId="53087069" w:rsidR="00523828" w:rsidRPr="00523828" w:rsidDel="0057181E" w:rsidRDefault="00523828" w:rsidP="00523828">
            <w:pPr>
              <w:pStyle w:val="TAL"/>
              <w:jc w:val="center"/>
              <w:rPr>
                <w:del w:id="1913" w:author="SA5#142e" w:date="2022-04-12T15:24:00Z"/>
                <w:rFonts w:cs="Arial"/>
              </w:rPr>
            </w:pPr>
            <w:del w:id="1914"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383FCCC4" w14:textId="05CD513A" w:rsidR="00523828" w:rsidRPr="00523828" w:rsidDel="0057181E" w:rsidRDefault="00523828" w:rsidP="00523828">
            <w:pPr>
              <w:pStyle w:val="TAL"/>
              <w:jc w:val="center"/>
              <w:rPr>
                <w:del w:id="1915" w:author="SA5#142e" w:date="2022-04-12T15:24:00Z"/>
                <w:rFonts w:cs="Arial"/>
              </w:rPr>
            </w:pPr>
            <w:del w:id="1916"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029F3EDE" w14:textId="30B1D2D2" w:rsidR="00523828" w:rsidRPr="00523828" w:rsidDel="0057181E" w:rsidRDefault="00523828" w:rsidP="00523828">
            <w:pPr>
              <w:pStyle w:val="TAL"/>
              <w:jc w:val="center"/>
              <w:rPr>
                <w:del w:id="1917" w:author="SA5#142e" w:date="2022-04-12T15:24:00Z"/>
                <w:rFonts w:cs="Arial"/>
              </w:rPr>
            </w:pPr>
            <w:del w:id="1918" w:author="SA5#142e" w:date="2022-04-12T15:24:00Z">
              <w:r w:rsidRPr="00523828" w:rsidDel="0057181E">
                <w:rPr>
                  <w:rFonts w:cs="Arial"/>
                </w:rPr>
                <w:delText>F</w:delText>
              </w:r>
            </w:del>
          </w:p>
        </w:tc>
      </w:tr>
    </w:tbl>
    <w:p w14:paraId="2F8201E1" w14:textId="3F4777F0" w:rsidR="00523828" w:rsidDel="0057181E" w:rsidRDefault="00523828" w:rsidP="008B11A1">
      <w:pPr>
        <w:rPr>
          <w:del w:id="1919" w:author="SA5#142e" w:date="2022-04-12T15:24:00Z"/>
          <w:lang w:eastAsia="zh-CN"/>
        </w:rPr>
      </w:pPr>
    </w:p>
    <w:p w14:paraId="298ED7CD" w14:textId="4FD03506" w:rsidR="00523828" w:rsidRPr="00C51351" w:rsidDel="0057181E" w:rsidRDefault="00523828" w:rsidP="00523828">
      <w:pPr>
        <w:pStyle w:val="4"/>
        <w:rPr>
          <w:del w:id="1920" w:author="SA5#142e" w:date="2022-04-12T15:24:00Z"/>
          <w:rFonts w:cs="Arial"/>
          <w:lang w:eastAsia="zh-CN"/>
        </w:rPr>
      </w:pPr>
      <w:bookmarkStart w:id="1921" w:name="_Toc94197720"/>
      <w:bookmarkStart w:id="1922" w:name="_Toc94198104"/>
      <w:bookmarkStart w:id="1923" w:name="_Toc94198184"/>
      <w:bookmarkStart w:id="1924" w:name="_Toc94198264"/>
      <w:bookmarkStart w:id="1925" w:name="_Toc94198472"/>
      <w:bookmarkStart w:id="1926" w:name="_Toc95406623"/>
      <w:bookmarkStart w:id="1927" w:name="_Toc95407083"/>
      <w:bookmarkStart w:id="1928" w:name="_Toc95407251"/>
      <w:bookmarkStart w:id="1929" w:name="_Toc95407335"/>
      <w:del w:id="1930" w:author="SA5#142e" w:date="2022-04-12T15:24:00Z">
        <w:r w:rsidRPr="00C51351" w:rsidDel="0057181E">
          <w:rPr>
            <w:rFonts w:cs="Arial"/>
            <w:lang w:eastAsia="zh-CN"/>
          </w:rPr>
          <w:delText>6.4.1.3</w:delText>
        </w:r>
        <w:r w:rsidRPr="00C51351" w:rsidDel="0057181E">
          <w:rPr>
            <w:rFonts w:cs="Arial"/>
            <w:lang w:eastAsia="zh-CN"/>
          </w:rPr>
          <w:tab/>
          <w:delText>ExpectationTarget</w:delText>
        </w:r>
        <w:r w:rsidDel="0057181E">
          <w:rPr>
            <w:rFonts w:cs="Arial"/>
            <w:lang w:eastAsia="zh-CN"/>
          </w:rPr>
          <w:delText>s</w:delText>
        </w:r>
        <w:bookmarkEnd w:id="1921"/>
        <w:bookmarkEnd w:id="1922"/>
        <w:bookmarkEnd w:id="1923"/>
        <w:bookmarkEnd w:id="1924"/>
        <w:bookmarkEnd w:id="1925"/>
        <w:bookmarkEnd w:id="1926"/>
        <w:bookmarkEnd w:id="1927"/>
        <w:bookmarkEnd w:id="1928"/>
        <w:bookmarkEnd w:id="1929"/>
      </w:del>
    </w:p>
    <w:p w14:paraId="67F99CC0" w14:textId="2A75B45A" w:rsidR="00523828" w:rsidRPr="00523828" w:rsidDel="0057181E" w:rsidRDefault="00523828" w:rsidP="00523828">
      <w:pPr>
        <w:jc w:val="both"/>
        <w:rPr>
          <w:del w:id="1931" w:author="SA5#142e" w:date="2022-04-12T15:24:00Z"/>
          <w:rFonts w:eastAsia="等线"/>
          <w:lang w:eastAsia="zh-CN"/>
        </w:rPr>
      </w:pPr>
      <w:del w:id="1932" w:author="SA5#142e" w:date="2022-04-12T15:24:00Z">
        <w:r w:rsidDel="0057181E">
          <w:rPr>
            <w:rFonts w:eastAsia="Liberation Sans"/>
            <w:lang w:eastAsia="zh-CN"/>
          </w:rPr>
          <w:delText xml:space="preserve">Following provides the concrete </w:delText>
        </w:r>
        <w:r w:rsidRPr="00A97B03" w:rsidDel="0057181E">
          <w:rPr>
            <w:rFonts w:eastAsia="Liberation Sans"/>
            <w:lang w:eastAsia="zh-CN"/>
          </w:rPr>
          <w:delText>Expectation</w:delText>
        </w:r>
        <w:r w:rsidDel="0057181E">
          <w:rPr>
            <w:rFonts w:eastAsia="Liberation Sans"/>
            <w:lang w:eastAsia="zh-CN"/>
          </w:rPr>
          <w:delText>Targets for Radio Network Expectation based on the common structure of ExpectationTarget. The properties of the attributes in the following table should be same with properties of ExpectationTargets defined in clause 6.2.1.3</w:delText>
        </w:r>
        <w:r w:rsidRPr="004A3DEA" w:rsidDel="0057181E">
          <w:rPr>
            <w:rFonts w:eastAsia="Liberation Sans"/>
            <w:lang w:eastAsia="zh-CN"/>
          </w:rPr>
          <w:delText xml:space="preserve"> </w:delText>
        </w:r>
      </w:del>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rsidDel="0057181E" w14:paraId="44063294" w14:textId="7FA17FC4" w:rsidTr="00523828">
        <w:trPr>
          <w:cantSplit/>
          <w:trHeight w:val="211"/>
          <w:jc w:val="center"/>
          <w:del w:id="1933" w:author="SA5#142e" w:date="2022-04-12T15:24: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DFF6450" w14:textId="0094A688" w:rsidR="00523828" w:rsidRPr="00523828" w:rsidDel="0057181E" w:rsidRDefault="00523828" w:rsidP="00523828">
            <w:pPr>
              <w:pStyle w:val="TAH"/>
              <w:ind w:right="318"/>
              <w:rPr>
                <w:del w:id="1934" w:author="SA5#142e" w:date="2022-04-12T15:24:00Z"/>
                <w:rFonts w:cs="Arial"/>
              </w:rPr>
            </w:pPr>
            <w:del w:id="1935" w:author="SA5#142e" w:date="2022-04-12T15:24:00Z">
              <w:r w:rsidRPr="00523828" w:rsidDel="0057181E">
                <w:rPr>
                  <w:rFonts w:cs="Arial"/>
                </w:rPr>
                <w:delText>Attribute Name</w:delText>
              </w:r>
            </w:del>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9B846D9" w14:textId="61C56DF8" w:rsidR="00523828" w:rsidRPr="00523828" w:rsidDel="0057181E" w:rsidRDefault="00523828" w:rsidP="00523828">
            <w:pPr>
              <w:pStyle w:val="TAH"/>
              <w:rPr>
                <w:del w:id="1936" w:author="SA5#142e" w:date="2022-04-12T15:24:00Z"/>
                <w:rFonts w:cs="Arial"/>
              </w:rPr>
            </w:pPr>
            <w:del w:id="1937" w:author="SA5#142e" w:date="2022-04-12T15:24:00Z">
              <w:r w:rsidRPr="00523828" w:rsidDel="0057181E">
                <w:rPr>
                  <w:rFonts w:cs="Arial"/>
                </w:rPr>
                <w:delText>Support Qualifier</w:delText>
              </w:r>
            </w:del>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82E15A" w14:textId="6E18B6A2" w:rsidR="00523828" w:rsidRPr="00523828" w:rsidDel="0057181E" w:rsidRDefault="00523828" w:rsidP="00523828">
            <w:pPr>
              <w:pStyle w:val="TAH"/>
              <w:rPr>
                <w:del w:id="1938" w:author="SA5#142e" w:date="2022-04-12T15:24:00Z"/>
                <w:rFonts w:cs="Arial"/>
              </w:rPr>
            </w:pPr>
            <w:del w:id="1939" w:author="SA5#142e" w:date="2022-04-12T15:24:00Z">
              <w:r w:rsidRPr="00523828" w:rsidDel="0057181E">
                <w:rPr>
                  <w:rFonts w:cs="Arial"/>
                </w:rPr>
                <w:delText xml:space="preserve">isReadable </w:delText>
              </w:r>
            </w:del>
          </w:p>
          <w:p w14:paraId="110C108A" w14:textId="45234D9A" w:rsidR="00523828" w:rsidRPr="00523828" w:rsidDel="0057181E" w:rsidRDefault="00523828" w:rsidP="00523828">
            <w:pPr>
              <w:pStyle w:val="TAH"/>
              <w:rPr>
                <w:del w:id="1940" w:author="SA5#142e" w:date="2022-04-12T15:24:00Z"/>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3459E" w14:textId="7664E462" w:rsidR="00523828" w:rsidRPr="00523828" w:rsidDel="0057181E" w:rsidRDefault="00523828" w:rsidP="00523828">
            <w:pPr>
              <w:pStyle w:val="TAH"/>
              <w:rPr>
                <w:del w:id="1941" w:author="SA5#142e" w:date="2022-04-12T15:24:00Z"/>
                <w:rFonts w:cs="Arial"/>
              </w:rPr>
            </w:pPr>
            <w:del w:id="1942" w:author="SA5#142e" w:date="2022-04-12T15:24:00Z">
              <w:r w:rsidRPr="00523828" w:rsidDel="0057181E">
                <w:rPr>
                  <w:rFonts w:cs="Arial"/>
                </w:rPr>
                <w:delText>isWritable</w:delText>
              </w:r>
            </w:del>
          </w:p>
          <w:p w14:paraId="27F27CD1" w14:textId="179A82D5" w:rsidR="00523828" w:rsidRPr="00523828" w:rsidDel="0057181E" w:rsidRDefault="00523828" w:rsidP="00523828">
            <w:pPr>
              <w:pStyle w:val="TAH"/>
              <w:rPr>
                <w:del w:id="1943" w:author="SA5#142e" w:date="2022-04-12T15:24:00Z"/>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AB1D2B" w14:textId="1D99E957" w:rsidR="00523828" w:rsidRPr="00523828" w:rsidDel="0057181E" w:rsidRDefault="00523828" w:rsidP="00523828">
            <w:pPr>
              <w:pStyle w:val="TAH"/>
              <w:rPr>
                <w:del w:id="1944" w:author="SA5#142e" w:date="2022-04-12T15:24:00Z"/>
                <w:rFonts w:cs="Arial"/>
              </w:rPr>
            </w:pPr>
            <w:del w:id="1945" w:author="SA5#142e" w:date="2022-04-12T15:24:00Z">
              <w:r w:rsidRPr="00523828" w:rsidDel="0057181E">
                <w:rPr>
                  <w:rFonts w:cs="Arial"/>
                </w:rPr>
                <w:delText>isInvariant</w:delText>
              </w:r>
            </w:del>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8AB9C9" w14:textId="34997EC8" w:rsidR="00523828" w:rsidRPr="00523828" w:rsidDel="0057181E" w:rsidRDefault="00523828" w:rsidP="00523828">
            <w:pPr>
              <w:pStyle w:val="TAH"/>
              <w:rPr>
                <w:del w:id="1946" w:author="SA5#142e" w:date="2022-04-12T15:24:00Z"/>
                <w:rFonts w:cs="Arial"/>
              </w:rPr>
            </w:pPr>
            <w:del w:id="1947" w:author="SA5#142e" w:date="2022-04-12T15:24:00Z">
              <w:r w:rsidRPr="00523828" w:rsidDel="0057181E">
                <w:rPr>
                  <w:rFonts w:cs="Arial"/>
                </w:rPr>
                <w:delText>isNotifyable</w:delText>
              </w:r>
            </w:del>
          </w:p>
        </w:tc>
      </w:tr>
      <w:tr w:rsidR="00523828" w:rsidRPr="00C13044" w:rsidDel="0057181E" w14:paraId="72EA331E" w14:textId="7CBF89A9" w:rsidTr="00523828">
        <w:trPr>
          <w:cantSplit/>
          <w:trHeight w:val="211"/>
          <w:jc w:val="center"/>
          <w:del w:id="1948"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3CCF3A99" w14:textId="71AF7C7C" w:rsidR="00523828" w:rsidRPr="007F590B" w:rsidDel="0057181E" w:rsidRDefault="00523828" w:rsidP="00523828">
            <w:pPr>
              <w:pStyle w:val="TAL"/>
              <w:ind w:right="318"/>
              <w:rPr>
                <w:del w:id="1949" w:author="SA5#142e" w:date="2022-04-12T15:24:00Z"/>
                <w:rFonts w:ascii="Courier New" w:eastAsia="等线" w:hAnsi="Courier New" w:cs="Courier New"/>
                <w:bCs/>
                <w:lang w:eastAsia="zh-CN"/>
              </w:rPr>
            </w:pPr>
            <w:del w:id="1950" w:author="SA5#142e" w:date="2022-04-12T15:24:00Z">
              <w:r w:rsidRPr="007F590B" w:rsidDel="0057181E">
                <w:rPr>
                  <w:rFonts w:ascii="Courier New" w:eastAsia="等线" w:hAnsi="Courier New" w:cs="Courier New"/>
                  <w:bCs/>
                  <w:lang w:eastAsia="zh-CN"/>
                </w:rPr>
                <w:delText xml:space="preserve">WeakRSRPRatioTarget  </w:delText>
              </w:r>
            </w:del>
          </w:p>
        </w:tc>
        <w:tc>
          <w:tcPr>
            <w:tcW w:w="1042" w:type="dxa"/>
            <w:tcBorders>
              <w:top w:val="single" w:sz="4" w:space="0" w:color="auto"/>
              <w:left w:val="single" w:sz="4" w:space="0" w:color="auto"/>
              <w:bottom w:val="single" w:sz="4" w:space="0" w:color="auto"/>
              <w:right w:val="single" w:sz="4" w:space="0" w:color="auto"/>
            </w:tcBorders>
          </w:tcPr>
          <w:p w14:paraId="7507C975" w14:textId="74478BAB" w:rsidR="00523828" w:rsidRPr="00523828" w:rsidDel="0057181E" w:rsidRDefault="00523828" w:rsidP="00523828">
            <w:pPr>
              <w:pStyle w:val="TAL"/>
              <w:jc w:val="center"/>
              <w:rPr>
                <w:del w:id="1951" w:author="SA5#142e" w:date="2022-04-12T15:24:00Z"/>
                <w:rFonts w:cs="Arial"/>
              </w:rPr>
            </w:pPr>
            <w:del w:id="1952"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46C89174" w14:textId="77C60B3D" w:rsidR="00523828" w:rsidRPr="00523828" w:rsidDel="0057181E" w:rsidRDefault="00523828" w:rsidP="00523828">
            <w:pPr>
              <w:pStyle w:val="TAL"/>
              <w:jc w:val="center"/>
              <w:rPr>
                <w:del w:id="1953" w:author="SA5#142e" w:date="2022-04-12T15:24:00Z"/>
                <w:rFonts w:cs="Arial"/>
              </w:rPr>
            </w:pPr>
            <w:del w:id="1954"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1780E40A" w14:textId="03AA2790" w:rsidR="00523828" w:rsidRPr="00523828" w:rsidDel="0057181E" w:rsidRDefault="00523828" w:rsidP="00523828">
            <w:pPr>
              <w:pStyle w:val="TAL"/>
              <w:jc w:val="center"/>
              <w:rPr>
                <w:del w:id="1955" w:author="SA5#142e" w:date="2022-04-12T15:24:00Z"/>
                <w:rFonts w:cs="Arial"/>
              </w:rPr>
            </w:pPr>
            <w:del w:id="1956"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46B8FF64" w14:textId="31BC714A" w:rsidR="00523828" w:rsidRPr="00523828" w:rsidDel="0057181E" w:rsidRDefault="00523828" w:rsidP="00523828">
            <w:pPr>
              <w:pStyle w:val="TAL"/>
              <w:jc w:val="center"/>
              <w:rPr>
                <w:del w:id="1957" w:author="SA5#142e" w:date="2022-04-12T15:24:00Z"/>
                <w:rFonts w:cs="Arial"/>
              </w:rPr>
            </w:pPr>
            <w:del w:id="1958"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422A7C2A" w14:textId="255303A5" w:rsidR="00523828" w:rsidRPr="00523828" w:rsidDel="0057181E" w:rsidRDefault="00523828" w:rsidP="00523828">
            <w:pPr>
              <w:pStyle w:val="TAL"/>
              <w:jc w:val="center"/>
              <w:rPr>
                <w:del w:id="1959" w:author="SA5#142e" w:date="2022-04-12T15:24:00Z"/>
                <w:rFonts w:cs="Arial"/>
              </w:rPr>
            </w:pPr>
            <w:del w:id="1960" w:author="SA5#142e" w:date="2022-04-12T15:24:00Z">
              <w:r w:rsidRPr="00523828" w:rsidDel="0057181E">
                <w:rPr>
                  <w:rFonts w:cs="Arial"/>
                </w:rPr>
                <w:delText>F</w:delText>
              </w:r>
            </w:del>
          </w:p>
        </w:tc>
      </w:tr>
      <w:tr w:rsidR="00523828" w:rsidRPr="00C13044" w:rsidDel="0057181E" w14:paraId="4CDA6B49" w14:textId="7C92C1B0" w:rsidTr="00523828">
        <w:trPr>
          <w:cantSplit/>
          <w:trHeight w:val="211"/>
          <w:jc w:val="center"/>
          <w:del w:id="1961"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1DB7FA44" w14:textId="5B11057D" w:rsidR="00523828" w:rsidRPr="007F590B" w:rsidDel="0057181E" w:rsidRDefault="00523828" w:rsidP="00523828">
            <w:pPr>
              <w:pStyle w:val="TAL"/>
              <w:ind w:right="318"/>
              <w:rPr>
                <w:del w:id="1962" w:author="SA5#142e" w:date="2022-04-12T15:24:00Z"/>
                <w:rFonts w:ascii="Courier New" w:eastAsia="等线" w:hAnsi="Courier New" w:cs="Courier New"/>
                <w:bCs/>
                <w:lang w:eastAsia="zh-CN"/>
              </w:rPr>
            </w:pPr>
            <w:del w:id="1963" w:author="SA5#142e" w:date="2022-04-12T15:24:00Z">
              <w:r w:rsidRPr="007F590B" w:rsidDel="0057181E">
                <w:rPr>
                  <w:rFonts w:ascii="Courier New" w:eastAsia="等线" w:hAnsi="Courier New" w:cs="Courier New"/>
                  <w:bCs/>
                  <w:lang w:eastAsia="zh-CN"/>
                </w:rPr>
                <w:delText>LowSINRRatioTarget</w:delText>
              </w:r>
            </w:del>
          </w:p>
        </w:tc>
        <w:tc>
          <w:tcPr>
            <w:tcW w:w="1042" w:type="dxa"/>
            <w:tcBorders>
              <w:top w:val="single" w:sz="4" w:space="0" w:color="auto"/>
              <w:left w:val="single" w:sz="4" w:space="0" w:color="auto"/>
              <w:bottom w:val="single" w:sz="4" w:space="0" w:color="auto"/>
              <w:right w:val="single" w:sz="4" w:space="0" w:color="auto"/>
            </w:tcBorders>
          </w:tcPr>
          <w:p w14:paraId="3608B9A0" w14:textId="370C783C" w:rsidR="00523828" w:rsidRPr="00523828" w:rsidDel="0057181E" w:rsidRDefault="00523828" w:rsidP="00523828">
            <w:pPr>
              <w:pStyle w:val="TAL"/>
              <w:jc w:val="center"/>
              <w:rPr>
                <w:del w:id="1964" w:author="SA5#142e" w:date="2022-04-12T15:24:00Z"/>
                <w:rFonts w:cs="Arial"/>
              </w:rPr>
            </w:pPr>
            <w:del w:id="1965"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07C60E70" w14:textId="746D57E1" w:rsidR="00523828" w:rsidRPr="00523828" w:rsidDel="0057181E" w:rsidRDefault="00523828" w:rsidP="00523828">
            <w:pPr>
              <w:pStyle w:val="TAL"/>
              <w:jc w:val="center"/>
              <w:rPr>
                <w:del w:id="1966" w:author="SA5#142e" w:date="2022-04-12T15:24:00Z"/>
                <w:rFonts w:cs="Arial"/>
              </w:rPr>
            </w:pPr>
            <w:del w:id="1967"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542493F6" w14:textId="21D15AE3" w:rsidR="00523828" w:rsidRPr="00523828" w:rsidDel="0057181E" w:rsidRDefault="00523828" w:rsidP="00523828">
            <w:pPr>
              <w:pStyle w:val="TAL"/>
              <w:jc w:val="center"/>
              <w:rPr>
                <w:del w:id="1968" w:author="SA5#142e" w:date="2022-04-12T15:24:00Z"/>
                <w:rFonts w:cs="Arial"/>
              </w:rPr>
            </w:pPr>
            <w:del w:id="1969"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1A4D23D4" w14:textId="77986B96" w:rsidR="00523828" w:rsidRPr="00523828" w:rsidDel="0057181E" w:rsidRDefault="00523828" w:rsidP="00523828">
            <w:pPr>
              <w:pStyle w:val="TAL"/>
              <w:jc w:val="center"/>
              <w:rPr>
                <w:del w:id="1970" w:author="SA5#142e" w:date="2022-04-12T15:24:00Z"/>
                <w:rFonts w:cs="Arial"/>
              </w:rPr>
            </w:pPr>
            <w:del w:id="1971"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1C643F3B" w14:textId="2D645161" w:rsidR="00523828" w:rsidRPr="00523828" w:rsidDel="0057181E" w:rsidRDefault="00523828" w:rsidP="00523828">
            <w:pPr>
              <w:pStyle w:val="TAL"/>
              <w:jc w:val="center"/>
              <w:rPr>
                <w:del w:id="1972" w:author="SA5#142e" w:date="2022-04-12T15:24:00Z"/>
                <w:rFonts w:cs="Arial"/>
              </w:rPr>
            </w:pPr>
            <w:del w:id="1973" w:author="SA5#142e" w:date="2022-04-12T15:24:00Z">
              <w:r w:rsidRPr="00523828" w:rsidDel="0057181E">
                <w:rPr>
                  <w:rFonts w:cs="Arial"/>
                </w:rPr>
                <w:delText>F</w:delText>
              </w:r>
            </w:del>
          </w:p>
        </w:tc>
      </w:tr>
      <w:tr w:rsidR="00523828" w:rsidRPr="00C13044" w:rsidDel="0057181E" w14:paraId="1F6322F3" w14:textId="581B49EB" w:rsidTr="00523828">
        <w:trPr>
          <w:cantSplit/>
          <w:trHeight w:val="211"/>
          <w:jc w:val="center"/>
          <w:del w:id="1974"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7252B9D7" w14:textId="251D79C5" w:rsidR="00523828" w:rsidRPr="007F590B" w:rsidDel="0057181E" w:rsidRDefault="00523828" w:rsidP="00523828">
            <w:pPr>
              <w:pStyle w:val="TAL"/>
              <w:ind w:right="318"/>
              <w:rPr>
                <w:del w:id="1975" w:author="SA5#142e" w:date="2022-04-12T15:24:00Z"/>
                <w:rFonts w:ascii="Courier New" w:eastAsia="等线" w:hAnsi="Courier New" w:cs="Courier New"/>
                <w:bCs/>
                <w:lang w:eastAsia="zh-CN"/>
              </w:rPr>
            </w:pPr>
            <w:del w:id="1976" w:author="SA5#142e" w:date="2022-04-12T15:24:00Z">
              <w:r w:rsidRPr="007F590B" w:rsidDel="0057181E">
                <w:rPr>
                  <w:rFonts w:ascii="Courier New" w:eastAsia="等线" w:hAnsi="Courier New" w:cs="Courier New"/>
                  <w:bCs/>
                  <w:lang w:eastAsia="zh-CN"/>
                </w:rPr>
                <w:delText>AveULRANUEThptTarget</w:delText>
              </w:r>
            </w:del>
          </w:p>
        </w:tc>
        <w:tc>
          <w:tcPr>
            <w:tcW w:w="1042" w:type="dxa"/>
            <w:tcBorders>
              <w:top w:val="single" w:sz="4" w:space="0" w:color="auto"/>
              <w:left w:val="single" w:sz="4" w:space="0" w:color="auto"/>
              <w:bottom w:val="single" w:sz="4" w:space="0" w:color="auto"/>
              <w:right w:val="single" w:sz="4" w:space="0" w:color="auto"/>
            </w:tcBorders>
          </w:tcPr>
          <w:p w14:paraId="6AB063A4" w14:textId="76D545B7" w:rsidR="00523828" w:rsidRPr="00523828" w:rsidDel="0057181E" w:rsidRDefault="00523828" w:rsidP="00523828">
            <w:pPr>
              <w:pStyle w:val="TAL"/>
              <w:jc w:val="center"/>
              <w:rPr>
                <w:del w:id="1977" w:author="SA5#142e" w:date="2022-04-12T15:24:00Z"/>
                <w:rFonts w:cs="Arial"/>
              </w:rPr>
            </w:pPr>
            <w:del w:id="1978"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0BEB7235" w14:textId="6EE084CC" w:rsidR="00523828" w:rsidRPr="00523828" w:rsidDel="0057181E" w:rsidRDefault="00523828" w:rsidP="00523828">
            <w:pPr>
              <w:pStyle w:val="TAL"/>
              <w:jc w:val="center"/>
              <w:rPr>
                <w:del w:id="1979" w:author="SA5#142e" w:date="2022-04-12T15:24:00Z"/>
                <w:rFonts w:cs="Arial"/>
              </w:rPr>
            </w:pPr>
            <w:del w:id="1980"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628916BF" w14:textId="3653881C" w:rsidR="00523828" w:rsidRPr="00523828" w:rsidDel="0057181E" w:rsidRDefault="00523828" w:rsidP="00523828">
            <w:pPr>
              <w:pStyle w:val="TAL"/>
              <w:jc w:val="center"/>
              <w:rPr>
                <w:del w:id="1981" w:author="SA5#142e" w:date="2022-04-12T15:24:00Z"/>
                <w:rFonts w:cs="Arial"/>
              </w:rPr>
            </w:pPr>
            <w:del w:id="1982"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403A7FC5" w14:textId="3D9979B5" w:rsidR="00523828" w:rsidRPr="00523828" w:rsidDel="0057181E" w:rsidRDefault="00523828" w:rsidP="00523828">
            <w:pPr>
              <w:pStyle w:val="TAL"/>
              <w:jc w:val="center"/>
              <w:rPr>
                <w:del w:id="1983" w:author="SA5#142e" w:date="2022-04-12T15:24:00Z"/>
                <w:rFonts w:cs="Arial"/>
              </w:rPr>
            </w:pPr>
            <w:del w:id="1984"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1F446F00" w14:textId="43DEDEEF" w:rsidR="00523828" w:rsidRPr="00523828" w:rsidDel="0057181E" w:rsidRDefault="00523828" w:rsidP="00523828">
            <w:pPr>
              <w:pStyle w:val="TAL"/>
              <w:jc w:val="center"/>
              <w:rPr>
                <w:del w:id="1985" w:author="SA5#142e" w:date="2022-04-12T15:24:00Z"/>
                <w:rFonts w:cs="Arial"/>
              </w:rPr>
            </w:pPr>
            <w:del w:id="1986" w:author="SA5#142e" w:date="2022-04-12T15:24:00Z">
              <w:r w:rsidRPr="00523828" w:rsidDel="0057181E">
                <w:rPr>
                  <w:rFonts w:cs="Arial"/>
                </w:rPr>
                <w:delText>F</w:delText>
              </w:r>
            </w:del>
          </w:p>
        </w:tc>
      </w:tr>
      <w:tr w:rsidR="00523828" w:rsidRPr="00C13044" w:rsidDel="0057181E" w14:paraId="2E59CA03" w14:textId="2D8F7646" w:rsidTr="00523828">
        <w:trPr>
          <w:cantSplit/>
          <w:trHeight w:val="211"/>
          <w:jc w:val="center"/>
          <w:del w:id="1987"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394096D9" w14:textId="29EFA712" w:rsidR="00523828" w:rsidRPr="007F590B" w:rsidDel="0057181E" w:rsidRDefault="00523828" w:rsidP="00523828">
            <w:pPr>
              <w:pStyle w:val="TAL"/>
              <w:ind w:right="318"/>
              <w:rPr>
                <w:del w:id="1988" w:author="SA5#142e" w:date="2022-04-12T15:24:00Z"/>
                <w:rFonts w:ascii="Courier New" w:eastAsia="等线" w:hAnsi="Courier New" w:cs="Courier New"/>
                <w:bCs/>
                <w:lang w:eastAsia="zh-CN"/>
              </w:rPr>
            </w:pPr>
            <w:del w:id="1989" w:author="SA5#142e" w:date="2022-04-12T15:24:00Z">
              <w:r w:rsidRPr="007F590B" w:rsidDel="0057181E">
                <w:rPr>
                  <w:rFonts w:ascii="Courier New" w:eastAsia="等线" w:hAnsi="Courier New" w:cs="Courier New"/>
                  <w:bCs/>
                  <w:lang w:eastAsia="zh-CN"/>
                </w:rPr>
                <w:delText>AveDLRANUEthptTarget</w:delText>
              </w:r>
            </w:del>
          </w:p>
        </w:tc>
        <w:tc>
          <w:tcPr>
            <w:tcW w:w="1042" w:type="dxa"/>
            <w:tcBorders>
              <w:top w:val="single" w:sz="4" w:space="0" w:color="auto"/>
              <w:left w:val="single" w:sz="4" w:space="0" w:color="auto"/>
              <w:bottom w:val="single" w:sz="4" w:space="0" w:color="auto"/>
              <w:right w:val="single" w:sz="4" w:space="0" w:color="auto"/>
            </w:tcBorders>
          </w:tcPr>
          <w:p w14:paraId="7DE7E31D" w14:textId="69E92A30" w:rsidR="00523828" w:rsidRPr="00523828" w:rsidDel="0057181E" w:rsidRDefault="00523828" w:rsidP="00523828">
            <w:pPr>
              <w:pStyle w:val="TAL"/>
              <w:jc w:val="center"/>
              <w:rPr>
                <w:del w:id="1990" w:author="SA5#142e" w:date="2022-04-12T15:24:00Z"/>
                <w:rFonts w:cs="Arial"/>
              </w:rPr>
            </w:pPr>
            <w:del w:id="1991"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4400B909" w14:textId="31046CAC" w:rsidR="00523828" w:rsidRPr="00523828" w:rsidDel="0057181E" w:rsidRDefault="00523828" w:rsidP="00523828">
            <w:pPr>
              <w:pStyle w:val="TAL"/>
              <w:jc w:val="center"/>
              <w:rPr>
                <w:del w:id="1992" w:author="SA5#142e" w:date="2022-04-12T15:24:00Z"/>
                <w:rFonts w:cs="Arial"/>
              </w:rPr>
            </w:pPr>
            <w:del w:id="1993"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6AC75E84" w14:textId="11C9D848" w:rsidR="00523828" w:rsidRPr="00523828" w:rsidDel="0057181E" w:rsidRDefault="00523828" w:rsidP="00523828">
            <w:pPr>
              <w:pStyle w:val="TAL"/>
              <w:jc w:val="center"/>
              <w:rPr>
                <w:del w:id="1994" w:author="SA5#142e" w:date="2022-04-12T15:24:00Z"/>
                <w:rFonts w:cs="Arial"/>
              </w:rPr>
            </w:pPr>
            <w:del w:id="1995"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7D81DC65" w14:textId="077AF4D0" w:rsidR="00523828" w:rsidRPr="00523828" w:rsidDel="0057181E" w:rsidRDefault="00523828" w:rsidP="00523828">
            <w:pPr>
              <w:pStyle w:val="TAL"/>
              <w:jc w:val="center"/>
              <w:rPr>
                <w:del w:id="1996" w:author="SA5#142e" w:date="2022-04-12T15:24:00Z"/>
                <w:rFonts w:cs="Arial"/>
              </w:rPr>
            </w:pPr>
            <w:del w:id="1997"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79F10500" w14:textId="130E7AF3" w:rsidR="00523828" w:rsidRPr="00523828" w:rsidDel="0057181E" w:rsidRDefault="00523828" w:rsidP="00523828">
            <w:pPr>
              <w:pStyle w:val="TAL"/>
              <w:jc w:val="center"/>
              <w:rPr>
                <w:del w:id="1998" w:author="SA5#142e" w:date="2022-04-12T15:24:00Z"/>
                <w:rFonts w:cs="Arial"/>
              </w:rPr>
            </w:pPr>
            <w:del w:id="1999" w:author="SA5#142e" w:date="2022-04-12T15:24:00Z">
              <w:r w:rsidRPr="00523828" w:rsidDel="0057181E">
                <w:rPr>
                  <w:rFonts w:cs="Arial"/>
                </w:rPr>
                <w:delText>F</w:delText>
              </w:r>
            </w:del>
          </w:p>
        </w:tc>
      </w:tr>
      <w:tr w:rsidR="00523828" w:rsidRPr="00C13044" w:rsidDel="0057181E" w14:paraId="22114A36" w14:textId="2604AB8D" w:rsidTr="00523828">
        <w:trPr>
          <w:cantSplit/>
          <w:trHeight w:val="211"/>
          <w:jc w:val="center"/>
          <w:del w:id="2000"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45A7960D" w14:textId="73B92588" w:rsidR="00523828" w:rsidRPr="007F590B" w:rsidDel="0057181E" w:rsidRDefault="00523828" w:rsidP="00523828">
            <w:pPr>
              <w:pStyle w:val="TAL"/>
              <w:ind w:right="318"/>
              <w:rPr>
                <w:del w:id="2001" w:author="SA5#142e" w:date="2022-04-12T15:24:00Z"/>
                <w:rFonts w:ascii="Courier New" w:eastAsia="等线" w:hAnsi="Courier New" w:cs="Courier New"/>
                <w:bCs/>
                <w:lang w:eastAsia="zh-CN"/>
              </w:rPr>
            </w:pPr>
            <w:del w:id="2002" w:author="SA5#142e" w:date="2022-04-12T15:24:00Z">
              <w:r w:rsidRPr="007F590B" w:rsidDel="0057181E">
                <w:rPr>
                  <w:rFonts w:ascii="Courier New" w:eastAsia="等线" w:hAnsi="Courier New" w:cs="Courier New"/>
                  <w:bCs/>
                  <w:lang w:eastAsia="zh-CN"/>
                </w:rPr>
                <w:delText>LowULRANUEThptRatioTarget</w:delText>
              </w:r>
            </w:del>
          </w:p>
        </w:tc>
        <w:tc>
          <w:tcPr>
            <w:tcW w:w="1042" w:type="dxa"/>
            <w:tcBorders>
              <w:top w:val="single" w:sz="4" w:space="0" w:color="auto"/>
              <w:left w:val="single" w:sz="4" w:space="0" w:color="auto"/>
              <w:bottom w:val="single" w:sz="4" w:space="0" w:color="auto"/>
              <w:right w:val="single" w:sz="4" w:space="0" w:color="auto"/>
            </w:tcBorders>
          </w:tcPr>
          <w:p w14:paraId="49345D12" w14:textId="20E1C4E6" w:rsidR="00523828" w:rsidRPr="00523828" w:rsidDel="0057181E" w:rsidRDefault="00523828" w:rsidP="00523828">
            <w:pPr>
              <w:pStyle w:val="TAL"/>
              <w:jc w:val="center"/>
              <w:rPr>
                <w:del w:id="2003" w:author="SA5#142e" w:date="2022-04-12T15:24:00Z"/>
                <w:rFonts w:cs="Arial"/>
              </w:rPr>
            </w:pPr>
            <w:del w:id="2004"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78E3480A" w14:textId="104B7403" w:rsidR="00523828" w:rsidRPr="00523828" w:rsidDel="0057181E" w:rsidRDefault="00523828" w:rsidP="00523828">
            <w:pPr>
              <w:pStyle w:val="TAL"/>
              <w:jc w:val="center"/>
              <w:rPr>
                <w:del w:id="2005" w:author="SA5#142e" w:date="2022-04-12T15:24:00Z"/>
                <w:rFonts w:cs="Arial"/>
              </w:rPr>
            </w:pPr>
            <w:del w:id="2006"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424F92EE" w14:textId="39AE635E" w:rsidR="00523828" w:rsidRPr="00523828" w:rsidDel="0057181E" w:rsidRDefault="00523828" w:rsidP="00523828">
            <w:pPr>
              <w:pStyle w:val="TAL"/>
              <w:jc w:val="center"/>
              <w:rPr>
                <w:del w:id="2007" w:author="SA5#142e" w:date="2022-04-12T15:24:00Z"/>
                <w:rFonts w:cs="Arial"/>
              </w:rPr>
            </w:pPr>
            <w:del w:id="2008"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01C49280" w14:textId="7226E38A" w:rsidR="00523828" w:rsidRPr="00523828" w:rsidDel="0057181E" w:rsidRDefault="00523828" w:rsidP="00523828">
            <w:pPr>
              <w:pStyle w:val="TAL"/>
              <w:jc w:val="center"/>
              <w:rPr>
                <w:del w:id="2009" w:author="SA5#142e" w:date="2022-04-12T15:24:00Z"/>
                <w:rFonts w:cs="Arial"/>
              </w:rPr>
            </w:pPr>
            <w:del w:id="2010"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6D34EA66" w14:textId="58F40F88" w:rsidR="00523828" w:rsidRPr="00523828" w:rsidDel="0057181E" w:rsidRDefault="00523828" w:rsidP="00523828">
            <w:pPr>
              <w:pStyle w:val="TAL"/>
              <w:jc w:val="center"/>
              <w:rPr>
                <w:del w:id="2011" w:author="SA5#142e" w:date="2022-04-12T15:24:00Z"/>
                <w:rFonts w:cs="Arial"/>
              </w:rPr>
            </w:pPr>
            <w:del w:id="2012" w:author="SA5#142e" w:date="2022-04-12T15:24:00Z">
              <w:r w:rsidRPr="00523828" w:rsidDel="0057181E">
                <w:rPr>
                  <w:rFonts w:cs="Arial"/>
                </w:rPr>
                <w:delText>F</w:delText>
              </w:r>
            </w:del>
          </w:p>
        </w:tc>
      </w:tr>
      <w:tr w:rsidR="00523828" w:rsidRPr="00C13044" w:rsidDel="0057181E" w14:paraId="2D9BB251" w14:textId="6E65051A" w:rsidTr="00523828">
        <w:trPr>
          <w:cantSplit/>
          <w:trHeight w:val="211"/>
          <w:jc w:val="center"/>
          <w:del w:id="2013"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0C58CD77" w14:textId="5E3FFB46" w:rsidR="00523828" w:rsidRPr="007F590B" w:rsidDel="0057181E" w:rsidRDefault="00523828" w:rsidP="00523828">
            <w:pPr>
              <w:pStyle w:val="TAL"/>
              <w:ind w:right="318"/>
              <w:rPr>
                <w:del w:id="2014" w:author="SA5#142e" w:date="2022-04-12T15:24:00Z"/>
                <w:rFonts w:ascii="Courier New" w:eastAsia="等线" w:hAnsi="Courier New" w:cs="Courier New"/>
                <w:bCs/>
                <w:lang w:eastAsia="zh-CN"/>
              </w:rPr>
            </w:pPr>
            <w:del w:id="2015" w:author="SA5#142e" w:date="2022-04-12T15:24:00Z">
              <w:r w:rsidRPr="007F590B" w:rsidDel="0057181E">
                <w:rPr>
                  <w:rFonts w:ascii="Courier New" w:eastAsia="等线" w:hAnsi="Courier New" w:cs="Courier New"/>
                  <w:bCs/>
                  <w:lang w:eastAsia="zh-CN"/>
                </w:rPr>
                <w:delText>LowDLRANUEThptRatioTarget</w:delText>
              </w:r>
            </w:del>
          </w:p>
        </w:tc>
        <w:tc>
          <w:tcPr>
            <w:tcW w:w="1042" w:type="dxa"/>
            <w:tcBorders>
              <w:top w:val="single" w:sz="4" w:space="0" w:color="auto"/>
              <w:left w:val="single" w:sz="4" w:space="0" w:color="auto"/>
              <w:bottom w:val="single" w:sz="4" w:space="0" w:color="auto"/>
              <w:right w:val="single" w:sz="4" w:space="0" w:color="auto"/>
            </w:tcBorders>
          </w:tcPr>
          <w:p w14:paraId="45CF0B86" w14:textId="57979388" w:rsidR="00523828" w:rsidRPr="00523828" w:rsidDel="0057181E" w:rsidRDefault="00523828" w:rsidP="00523828">
            <w:pPr>
              <w:pStyle w:val="TAL"/>
              <w:jc w:val="center"/>
              <w:rPr>
                <w:del w:id="2016" w:author="SA5#142e" w:date="2022-04-12T15:24:00Z"/>
                <w:rFonts w:cs="Arial"/>
              </w:rPr>
            </w:pPr>
            <w:del w:id="2017" w:author="SA5#142e" w:date="2022-04-12T15:24:00Z">
              <w:r w:rsidRPr="00523828" w:rsidDel="0057181E">
                <w:rPr>
                  <w:rFonts w:cs="Arial"/>
                </w:rPr>
                <w:delText>O</w:delText>
              </w:r>
            </w:del>
          </w:p>
        </w:tc>
        <w:tc>
          <w:tcPr>
            <w:tcW w:w="1180" w:type="dxa"/>
            <w:tcBorders>
              <w:top w:val="single" w:sz="4" w:space="0" w:color="auto"/>
              <w:left w:val="single" w:sz="4" w:space="0" w:color="auto"/>
              <w:bottom w:val="single" w:sz="4" w:space="0" w:color="auto"/>
              <w:right w:val="single" w:sz="4" w:space="0" w:color="auto"/>
            </w:tcBorders>
          </w:tcPr>
          <w:p w14:paraId="32F9DD7C" w14:textId="6D039FD8" w:rsidR="00523828" w:rsidRPr="00523828" w:rsidDel="0057181E" w:rsidRDefault="00523828" w:rsidP="00523828">
            <w:pPr>
              <w:pStyle w:val="TAL"/>
              <w:jc w:val="center"/>
              <w:rPr>
                <w:del w:id="2018" w:author="SA5#142e" w:date="2022-04-12T15:24:00Z"/>
                <w:rFonts w:cs="Arial"/>
              </w:rPr>
            </w:pPr>
            <w:del w:id="2019" w:author="SA5#142e" w:date="2022-04-12T15:24:00Z">
              <w:r w:rsidRPr="00523828" w:rsidDel="0057181E">
                <w:rPr>
                  <w:rFonts w:cs="Arial"/>
                </w:rPr>
                <w:delText>T</w:delText>
              </w:r>
            </w:del>
          </w:p>
        </w:tc>
        <w:tc>
          <w:tcPr>
            <w:tcW w:w="1185" w:type="dxa"/>
            <w:tcBorders>
              <w:top w:val="single" w:sz="4" w:space="0" w:color="auto"/>
              <w:left w:val="single" w:sz="4" w:space="0" w:color="auto"/>
              <w:bottom w:val="single" w:sz="4" w:space="0" w:color="auto"/>
              <w:right w:val="single" w:sz="4" w:space="0" w:color="auto"/>
            </w:tcBorders>
          </w:tcPr>
          <w:p w14:paraId="36B2B4AA" w14:textId="3F1820B3" w:rsidR="00523828" w:rsidRPr="00523828" w:rsidDel="0057181E" w:rsidRDefault="00523828" w:rsidP="00523828">
            <w:pPr>
              <w:pStyle w:val="TAL"/>
              <w:jc w:val="center"/>
              <w:rPr>
                <w:del w:id="2020" w:author="SA5#142e" w:date="2022-04-12T15:24:00Z"/>
                <w:rFonts w:cs="Arial"/>
              </w:rPr>
            </w:pPr>
            <w:del w:id="2021" w:author="SA5#142e" w:date="2022-04-12T15:24:00Z">
              <w:r w:rsidRPr="00523828" w:rsidDel="0057181E">
                <w:rPr>
                  <w:rFonts w:cs="Arial"/>
                </w:rPr>
                <w:delText>T</w:delText>
              </w:r>
            </w:del>
          </w:p>
        </w:tc>
        <w:tc>
          <w:tcPr>
            <w:tcW w:w="1179" w:type="dxa"/>
            <w:tcBorders>
              <w:top w:val="single" w:sz="4" w:space="0" w:color="auto"/>
              <w:left w:val="single" w:sz="4" w:space="0" w:color="auto"/>
              <w:bottom w:val="single" w:sz="4" w:space="0" w:color="auto"/>
              <w:right w:val="single" w:sz="4" w:space="0" w:color="auto"/>
            </w:tcBorders>
          </w:tcPr>
          <w:p w14:paraId="00C9B6B4" w14:textId="1BAB36FD" w:rsidR="00523828" w:rsidRPr="00523828" w:rsidDel="0057181E" w:rsidRDefault="00523828" w:rsidP="00523828">
            <w:pPr>
              <w:pStyle w:val="TAL"/>
              <w:jc w:val="center"/>
              <w:rPr>
                <w:del w:id="2022" w:author="SA5#142e" w:date="2022-04-12T15:24:00Z"/>
                <w:rFonts w:cs="Arial"/>
              </w:rPr>
            </w:pPr>
            <w:del w:id="2023" w:author="SA5#142e" w:date="2022-04-12T15:24:00Z">
              <w:r w:rsidRPr="00523828" w:rsidDel="0057181E">
                <w:rPr>
                  <w:rFonts w:cs="Arial"/>
                </w:rPr>
                <w:delText>F</w:delText>
              </w:r>
            </w:del>
          </w:p>
        </w:tc>
        <w:tc>
          <w:tcPr>
            <w:tcW w:w="1361" w:type="dxa"/>
            <w:tcBorders>
              <w:top w:val="single" w:sz="4" w:space="0" w:color="auto"/>
              <w:left w:val="single" w:sz="4" w:space="0" w:color="auto"/>
              <w:bottom w:val="single" w:sz="4" w:space="0" w:color="auto"/>
              <w:right w:val="single" w:sz="4" w:space="0" w:color="auto"/>
            </w:tcBorders>
          </w:tcPr>
          <w:p w14:paraId="5572BBCE" w14:textId="12695816" w:rsidR="00523828" w:rsidRPr="00523828" w:rsidDel="0057181E" w:rsidRDefault="00523828" w:rsidP="00523828">
            <w:pPr>
              <w:pStyle w:val="TAL"/>
              <w:jc w:val="center"/>
              <w:rPr>
                <w:del w:id="2024" w:author="SA5#142e" w:date="2022-04-12T15:24:00Z"/>
                <w:rFonts w:cs="Arial"/>
              </w:rPr>
            </w:pPr>
            <w:del w:id="2025" w:author="SA5#142e" w:date="2022-04-12T15:24:00Z">
              <w:r w:rsidRPr="00523828" w:rsidDel="0057181E">
                <w:rPr>
                  <w:rFonts w:cs="Arial"/>
                </w:rPr>
                <w:delText>F</w:delText>
              </w:r>
            </w:del>
          </w:p>
        </w:tc>
      </w:tr>
    </w:tbl>
    <w:p w14:paraId="4914A29E" w14:textId="3481B0BB" w:rsidR="00523828" w:rsidDel="0057181E" w:rsidRDefault="00523828" w:rsidP="00062FBA">
      <w:pPr>
        <w:rPr>
          <w:del w:id="2026" w:author="SA5#142e" w:date="2022-04-12T15:24:00Z"/>
          <w:lang w:eastAsia="zh-CN"/>
        </w:rPr>
      </w:pPr>
    </w:p>
    <w:p w14:paraId="0D961D68" w14:textId="6E65BA31" w:rsidR="008B11A1" w:rsidDel="0057181E" w:rsidRDefault="008B11A1" w:rsidP="008B11A1">
      <w:pPr>
        <w:pStyle w:val="3"/>
        <w:rPr>
          <w:del w:id="2027" w:author="SA5#142e" w:date="2022-04-12T15:24:00Z"/>
          <w:rFonts w:eastAsia="宋体"/>
          <w:lang w:eastAsia="zh-CN"/>
        </w:rPr>
      </w:pPr>
      <w:bookmarkStart w:id="2028" w:name="_Toc95406624"/>
      <w:bookmarkStart w:id="2029" w:name="_Toc95407084"/>
      <w:bookmarkStart w:id="2030" w:name="_Toc95407252"/>
      <w:bookmarkStart w:id="2031" w:name="_Toc95407336"/>
      <w:del w:id="2032" w:author="SA5#142e" w:date="2022-04-12T15:24:00Z">
        <w:r w:rsidDel="0057181E">
          <w:rPr>
            <w:rFonts w:eastAsia="宋体"/>
            <w:lang w:eastAsia="zh-CN"/>
          </w:rPr>
          <w:delText>6.4.2</w:delText>
        </w:r>
        <w:r w:rsidDel="0057181E">
          <w:rPr>
            <w:rFonts w:eastAsia="宋体"/>
            <w:lang w:eastAsia="zh-CN"/>
          </w:rPr>
          <w:tab/>
          <w:delText>Service Support Expectation</w:delText>
        </w:r>
        <w:bookmarkEnd w:id="2028"/>
        <w:bookmarkEnd w:id="2029"/>
        <w:bookmarkEnd w:id="2030"/>
        <w:bookmarkEnd w:id="2031"/>
      </w:del>
    </w:p>
    <w:p w14:paraId="52F2E54A" w14:textId="7B62A8CE" w:rsidR="008B11A1" w:rsidRPr="0016018E" w:rsidDel="0057181E" w:rsidRDefault="008B11A1" w:rsidP="008B11A1">
      <w:pPr>
        <w:pStyle w:val="4"/>
        <w:rPr>
          <w:del w:id="2033" w:author="SA5#142e" w:date="2022-04-12T15:24:00Z"/>
          <w:rFonts w:eastAsia="宋体"/>
          <w:lang w:eastAsia="zh-CN"/>
        </w:rPr>
      </w:pPr>
      <w:bookmarkStart w:id="2034" w:name="_Toc95406625"/>
      <w:bookmarkStart w:id="2035" w:name="_Toc95407085"/>
      <w:bookmarkStart w:id="2036" w:name="_Toc95407253"/>
      <w:bookmarkStart w:id="2037" w:name="_Toc95407337"/>
      <w:del w:id="2038" w:author="SA5#142e" w:date="2022-04-12T15:24:00Z">
        <w:r w:rsidDel="0057181E">
          <w:rPr>
            <w:rFonts w:eastAsia="宋体"/>
            <w:lang w:eastAsia="zh-CN"/>
          </w:rPr>
          <w:delText>6.4.2</w:delText>
        </w:r>
        <w:r w:rsidRPr="0016018E" w:rsidDel="0057181E">
          <w:rPr>
            <w:rFonts w:eastAsia="宋体"/>
            <w:lang w:eastAsia="zh-CN"/>
          </w:rPr>
          <w:delText>.1</w:delText>
        </w:r>
        <w:r w:rsidR="00062FBA" w:rsidDel="0057181E">
          <w:rPr>
            <w:rFonts w:eastAsia="宋体"/>
            <w:lang w:eastAsia="zh-CN"/>
          </w:rPr>
          <w:tab/>
        </w:r>
        <w:r w:rsidRPr="0016018E" w:rsidDel="0057181E">
          <w:rPr>
            <w:rFonts w:eastAsia="宋体"/>
            <w:lang w:eastAsia="zh-CN"/>
          </w:rPr>
          <w:delText>Definition</w:delText>
        </w:r>
        <w:bookmarkEnd w:id="2034"/>
        <w:bookmarkEnd w:id="2035"/>
        <w:bookmarkEnd w:id="2036"/>
        <w:bookmarkEnd w:id="2037"/>
      </w:del>
    </w:p>
    <w:p w14:paraId="4B531ECD" w14:textId="3AECF568" w:rsidR="008B11A1" w:rsidRPr="008B11A1" w:rsidDel="0057181E" w:rsidRDefault="008B11A1" w:rsidP="008B11A1">
      <w:pPr>
        <w:rPr>
          <w:del w:id="2039" w:author="SA5#142e" w:date="2022-04-12T15:24:00Z"/>
          <w:rFonts w:eastAsia="等线"/>
          <w:lang w:eastAsia="zh-CN"/>
        </w:rPr>
      </w:pPr>
      <w:del w:id="2040" w:author="SA5#142e" w:date="2022-04-12T15:24:00Z">
        <w:r w:rsidDel="0057181E">
          <w:rPr>
            <w:rFonts w:eastAsia="Liberation Sans"/>
            <w:lang w:eastAsia="zh-CN"/>
          </w:rPr>
          <w:delText xml:space="preserve">Service Support </w:delText>
        </w:r>
        <w:r w:rsidRPr="009A1EFE" w:rsidDel="0057181E">
          <w:rPr>
            <w:rFonts w:eastAsia="Liberation Sans"/>
            <w:lang w:eastAsia="zh-CN"/>
          </w:rPr>
          <w:delText>Expectation is a</w:delText>
        </w:r>
        <w:r w:rsidDel="0057181E">
          <w:rPr>
            <w:rFonts w:eastAsia="Liberation Sans"/>
            <w:lang w:eastAsia="zh-CN"/>
          </w:rPr>
          <w:delText xml:space="preserve">n </w:delText>
        </w:r>
        <w:r w:rsidRPr="009A1EFE" w:rsidDel="0057181E">
          <w:rPr>
            <w:rFonts w:eastAsia="Liberation Sans"/>
            <w:lang w:eastAsia="zh-CN"/>
          </w:rPr>
          <w:delText>IntentExpectation</w:delText>
        </w:r>
        <w:r w:rsidDel="0057181E">
          <w:rPr>
            <w:rFonts w:eastAsia="Liberation Sans"/>
            <w:lang w:eastAsia="zh-CN"/>
          </w:rPr>
          <w:delText xml:space="preserve"> which can be used to represent MnS consumer's expectations for service deployment</w:delText>
        </w:r>
        <w:r w:rsidRPr="009A1EFE" w:rsidDel="0057181E">
          <w:rPr>
            <w:rFonts w:eastAsia="Liberation Sans"/>
            <w:lang w:eastAsia="zh-CN"/>
          </w:rPr>
          <w:delText xml:space="preserve">. </w:delText>
        </w:r>
      </w:del>
    </w:p>
    <w:p w14:paraId="4ED16CEC" w14:textId="1D514B8C" w:rsidR="008B11A1" w:rsidDel="0057181E" w:rsidRDefault="008B11A1" w:rsidP="008B11A1">
      <w:pPr>
        <w:rPr>
          <w:del w:id="2041" w:author="SA5#142e" w:date="2022-04-12T15:24:00Z"/>
          <w:rFonts w:eastAsia="Liberation Sans"/>
          <w:lang w:eastAsia="zh-CN"/>
        </w:rPr>
      </w:pPr>
      <w:del w:id="2042" w:author="SA5#142e" w:date="2022-04-12T15:24:00Z">
        <w:r w:rsidDel="0057181E">
          <w:rPr>
            <w:rFonts w:eastAsia="Liberation Sans"/>
            <w:lang w:eastAsia="zh-CN"/>
          </w:rPr>
          <w:delText xml:space="preserve">The Service Support Expectation is defined utilizing the constructs of the generic IntentExpectation </w:delText>
        </w:r>
        <w:r w:rsidRPr="00614345" w:rsidDel="0057181E">
          <w:rPr>
            <w:rFonts w:eastAsia="Liberation Sans"/>
            <w:lang w:eastAsia="zh-CN"/>
          </w:rPr>
          <w:delText>&lt;&lt;</w:delText>
        </w:r>
        <w:r w:rsidDel="0057181E">
          <w:rPr>
            <w:rFonts w:eastAsia="Liberation Sans"/>
            <w:lang w:eastAsia="zh-CN"/>
          </w:rPr>
          <w:delText>dataType</w:delText>
        </w:r>
        <w:r w:rsidRPr="00614345" w:rsidDel="0057181E">
          <w:rPr>
            <w:rFonts w:eastAsia="Liberation Sans"/>
            <w:lang w:eastAsia="zh-CN"/>
          </w:rPr>
          <w:delText>&gt;&gt;</w:delText>
        </w:r>
        <w:r w:rsidRPr="00DF55A8" w:rsidDel="0057181E">
          <w:rPr>
            <w:rFonts w:eastAsia="Liberation Sans"/>
            <w:lang w:eastAsia="zh-CN"/>
          </w:rPr>
          <w:delText xml:space="preserve"> </w:delText>
        </w:r>
        <w:r w:rsidDel="0057181E">
          <w:rPr>
            <w:rFonts w:eastAsia="Liberation Sans"/>
            <w:lang w:eastAsia="zh-CN"/>
          </w:rPr>
          <w:delText>with set of allowed values and concrete dataTypes specified.</w:delText>
        </w:r>
      </w:del>
    </w:p>
    <w:p w14:paraId="534C7A64" w14:textId="52CBF19B" w:rsidR="008B11A1" w:rsidDel="0057181E" w:rsidRDefault="008B11A1" w:rsidP="008B11A1">
      <w:pPr>
        <w:rPr>
          <w:del w:id="2043" w:author="SA5#142e" w:date="2022-04-12T15:24:00Z"/>
          <w:rFonts w:eastAsia="Liberation Sans"/>
          <w:lang w:eastAsia="zh-CN"/>
        </w:rPr>
      </w:pPr>
      <w:del w:id="2044" w:author="SA5#142e" w:date="2022-04-12T15:24:00Z">
        <w:r w:rsidDel="0057181E">
          <w:rPr>
            <w:rFonts w:eastAsia="Liberation Sans"/>
            <w:lang w:eastAsia="zh-CN"/>
          </w:rPr>
          <w:delText>Following are the specific allowed values when implemented the IntentExpectation for Service Support Expectation</w:delText>
        </w:r>
      </w:del>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272493" w:rsidDel="0057181E" w14:paraId="033FD7ED" w14:textId="24E45FAF" w:rsidTr="00272493">
        <w:trPr>
          <w:del w:id="2045" w:author="SA5#142e" w:date="2022-04-12T15:24:00Z"/>
        </w:trPr>
        <w:tc>
          <w:tcPr>
            <w:tcW w:w="2268" w:type="dxa"/>
            <w:shd w:val="clear" w:color="auto" w:fill="auto"/>
          </w:tcPr>
          <w:p w14:paraId="3800344E" w14:textId="3501F72B" w:rsidR="008B11A1" w:rsidRPr="00272493" w:rsidDel="0057181E" w:rsidRDefault="008B11A1" w:rsidP="00CD7957">
            <w:pPr>
              <w:rPr>
                <w:del w:id="2046" w:author="SA5#142e" w:date="2022-04-12T15:24:00Z"/>
                <w:rFonts w:eastAsia="Liberation Sans"/>
                <w:lang w:eastAsia="zh-CN"/>
              </w:rPr>
            </w:pPr>
            <w:del w:id="2047" w:author="SA5#142e" w:date="2022-04-12T15:24:00Z">
              <w:r w:rsidRPr="00272493" w:rsidDel="0057181E">
                <w:rPr>
                  <w:rFonts w:eastAsia="Liberation Sans"/>
                  <w:lang w:eastAsia="zh-CN"/>
                </w:rPr>
                <w:delText>Attribute</w:delText>
              </w:r>
            </w:del>
          </w:p>
        </w:tc>
        <w:tc>
          <w:tcPr>
            <w:tcW w:w="4677" w:type="dxa"/>
            <w:shd w:val="clear" w:color="auto" w:fill="auto"/>
          </w:tcPr>
          <w:p w14:paraId="7AE37657" w14:textId="2773E9FD" w:rsidR="008B11A1" w:rsidRPr="00272493" w:rsidDel="0057181E" w:rsidRDefault="008B11A1" w:rsidP="00CD7957">
            <w:pPr>
              <w:rPr>
                <w:del w:id="2048" w:author="SA5#142e" w:date="2022-04-12T15:24:00Z"/>
                <w:rFonts w:eastAsia="Liberation Sans"/>
                <w:lang w:eastAsia="zh-CN"/>
              </w:rPr>
            </w:pPr>
            <w:del w:id="2049" w:author="SA5#142e" w:date="2022-04-12T15:24:00Z">
              <w:r w:rsidRPr="00272493" w:rsidDel="0057181E">
                <w:rPr>
                  <w:rFonts w:eastAsia="Liberation Sans"/>
                  <w:lang w:eastAsia="zh-CN"/>
                </w:rPr>
                <w:delText>Allowed Values</w:delText>
              </w:r>
            </w:del>
          </w:p>
        </w:tc>
      </w:tr>
      <w:tr w:rsidR="00272493" w:rsidDel="0057181E" w14:paraId="4A37908D" w14:textId="47A75ED1" w:rsidTr="00272493">
        <w:trPr>
          <w:del w:id="2050" w:author="SA5#142e" w:date="2022-04-12T15:24:00Z"/>
        </w:trPr>
        <w:tc>
          <w:tcPr>
            <w:tcW w:w="2268" w:type="dxa"/>
            <w:shd w:val="clear" w:color="auto" w:fill="auto"/>
          </w:tcPr>
          <w:p w14:paraId="434B5D5D" w14:textId="68378F11" w:rsidR="008B11A1" w:rsidRPr="00272493" w:rsidDel="0057181E" w:rsidRDefault="008B11A1" w:rsidP="00CD7957">
            <w:pPr>
              <w:rPr>
                <w:del w:id="2051" w:author="SA5#142e" w:date="2022-04-12T15:24:00Z"/>
                <w:rFonts w:eastAsia="Liberation Sans"/>
                <w:lang w:eastAsia="zh-CN"/>
              </w:rPr>
            </w:pPr>
            <w:del w:id="2052" w:author="SA5#142e" w:date="2022-04-12T15:24:00Z">
              <w:r w:rsidRPr="00272493" w:rsidDel="0057181E">
                <w:rPr>
                  <w:rFonts w:eastAsia="Liberation Sans"/>
                  <w:lang w:eastAsia="zh-CN"/>
                </w:rPr>
                <w:delText>ObjectType (CM)</w:delText>
              </w:r>
            </w:del>
          </w:p>
        </w:tc>
        <w:tc>
          <w:tcPr>
            <w:tcW w:w="4677" w:type="dxa"/>
            <w:shd w:val="clear" w:color="auto" w:fill="auto"/>
          </w:tcPr>
          <w:p w14:paraId="3D499074" w14:textId="36787EDB" w:rsidR="008B11A1" w:rsidRPr="00272493" w:rsidDel="0057181E" w:rsidRDefault="008B11A1" w:rsidP="00CD7957">
            <w:pPr>
              <w:rPr>
                <w:del w:id="2053" w:author="SA5#142e" w:date="2022-04-12T15:24:00Z"/>
                <w:rFonts w:eastAsia="Liberation Sans"/>
                <w:lang w:eastAsia="zh-CN"/>
              </w:rPr>
            </w:pPr>
            <w:del w:id="2054" w:author="SA5#142e" w:date="2022-04-12T15:24:00Z">
              <w:r w:rsidRPr="00272493" w:rsidDel="0057181E">
                <w:rPr>
                  <w:rFonts w:eastAsia="Liberation Sans"/>
                  <w:lang w:eastAsia="zh-CN"/>
                </w:rPr>
                <w:delText>ServiceSupport</w:delText>
              </w:r>
            </w:del>
          </w:p>
        </w:tc>
      </w:tr>
      <w:tr w:rsidR="00272493" w:rsidDel="0057181E" w14:paraId="1BAF2BE0" w14:textId="1A2E7062" w:rsidTr="00272493">
        <w:trPr>
          <w:del w:id="2055" w:author="SA5#142e" w:date="2022-04-12T15:24:00Z"/>
        </w:trPr>
        <w:tc>
          <w:tcPr>
            <w:tcW w:w="2268" w:type="dxa"/>
            <w:shd w:val="clear" w:color="auto" w:fill="auto"/>
          </w:tcPr>
          <w:p w14:paraId="50B145F7" w14:textId="7AED47CC" w:rsidR="008B11A1" w:rsidRPr="00272493" w:rsidDel="0057181E" w:rsidRDefault="008B11A1" w:rsidP="00CD7957">
            <w:pPr>
              <w:rPr>
                <w:del w:id="2056" w:author="SA5#142e" w:date="2022-04-12T15:24:00Z"/>
                <w:rFonts w:eastAsia="Liberation Sans"/>
                <w:lang w:eastAsia="zh-CN"/>
              </w:rPr>
            </w:pPr>
            <w:del w:id="2057" w:author="SA5#142e" w:date="2022-04-12T15:24:00Z">
              <w:r w:rsidRPr="00272493" w:rsidDel="0057181E">
                <w:rPr>
                  <w:rFonts w:eastAsia="Liberation Sans"/>
                  <w:lang w:eastAsia="zh-CN"/>
                </w:rPr>
                <w:delText>objectInstance (CM)</w:delText>
              </w:r>
            </w:del>
          </w:p>
        </w:tc>
        <w:tc>
          <w:tcPr>
            <w:tcW w:w="4677" w:type="dxa"/>
            <w:shd w:val="clear" w:color="auto" w:fill="auto"/>
          </w:tcPr>
          <w:p w14:paraId="3BD5FF47" w14:textId="7BE84F12" w:rsidR="008B11A1" w:rsidRPr="00272493" w:rsidDel="0057181E" w:rsidRDefault="008B11A1" w:rsidP="00CD7957">
            <w:pPr>
              <w:rPr>
                <w:del w:id="2058" w:author="SA5#142e" w:date="2022-04-12T15:24:00Z"/>
                <w:rFonts w:eastAsia="Liberation Sans"/>
                <w:lang w:eastAsia="zh-CN"/>
              </w:rPr>
            </w:pPr>
            <w:del w:id="2059" w:author="SA5#142e" w:date="2022-04-12T15:24:00Z">
              <w:r w:rsidRPr="00272493" w:rsidDel="0057181E">
                <w:rPr>
                  <w:rFonts w:eastAsia="Liberation Sans"/>
                  <w:lang w:eastAsia="zh-CN"/>
                </w:rPr>
                <w:delText>DN of the ServiceSupport</w:delText>
              </w:r>
            </w:del>
          </w:p>
        </w:tc>
      </w:tr>
    </w:tbl>
    <w:p w14:paraId="2A32E520" w14:textId="029A2969" w:rsidR="008B11A1" w:rsidDel="0057181E" w:rsidRDefault="008B11A1" w:rsidP="008B11A1">
      <w:pPr>
        <w:rPr>
          <w:del w:id="2060" w:author="SA5#142e" w:date="2022-04-12T15:24:00Z"/>
          <w:rFonts w:eastAsia="Liberation Sans"/>
          <w:lang w:eastAsia="zh-CN"/>
        </w:rPr>
      </w:pPr>
    </w:p>
    <w:p w14:paraId="7D8CD1AA" w14:textId="4268AE6B" w:rsidR="008B11A1" w:rsidDel="0057181E" w:rsidRDefault="008B11A1" w:rsidP="008B11A1">
      <w:pPr>
        <w:rPr>
          <w:del w:id="2061" w:author="SA5#142e" w:date="2022-04-12T15:24:00Z"/>
          <w:rFonts w:eastAsia="Liberation Sans"/>
          <w:lang w:eastAsia="zh-CN"/>
        </w:rPr>
      </w:pPr>
      <w:del w:id="2062" w:author="SA5#142e" w:date="2022-04-12T15:24:00Z">
        <w:r w:rsidDel="0057181E">
          <w:rPr>
            <w:rFonts w:eastAsia="Liberation Sans"/>
            <w:lang w:eastAsia="zh-CN"/>
          </w:rPr>
          <w:delText>Note: following are the qualifier description for attribute "</w:delText>
        </w:r>
        <w:r w:rsidRPr="008B11A1" w:rsidDel="0057181E">
          <w:rPr>
            <w:rFonts w:ascii="等线" w:eastAsia="等线" w:hAnsi="等线" w:hint="eastAsia"/>
            <w:lang w:eastAsia="zh-CN"/>
          </w:rPr>
          <w:delText>o</w:delText>
        </w:r>
        <w:r w:rsidDel="0057181E">
          <w:rPr>
            <w:rFonts w:eastAsia="Liberation Sans"/>
            <w:lang w:eastAsia="zh-CN"/>
          </w:rPr>
          <w:delText>bjectType" and "objectInstance":</w:delText>
        </w:r>
      </w:del>
    </w:p>
    <w:p w14:paraId="1E546D2E" w14:textId="2D987B90" w:rsidR="008B11A1" w:rsidDel="0057181E" w:rsidRDefault="008B11A1" w:rsidP="008B11A1">
      <w:pPr>
        <w:rPr>
          <w:del w:id="2063" w:author="SA5#142e" w:date="2022-04-12T15:24:00Z"/>
          <w:rFonts w:eastAsia="宋体"/>
        </w:rPr>
      </w:pPr>
      <w:del w:id="2064" w:author="SA5#142e" w:date="2022-04-12T15:24:00Z">
        <w:r w:rsidDel="0057181E">
          <w:rPr>
            <w:rFonts w:eastAsia="Liberation Sans"/>
            <w:lang w:eastAsia="zh-CN"/>
          </w:rPr>
          <w:delText xml:space="preserve">- In case of </w:delText>
        </w:r>
        <w:r w:rsidDel="0057181E">
          <w:delText>the intent expectation is not for a specific service instance or/and MnS consumer have no knowledge of the DN of this service instance, the attribute "objectType" needs to be specified;</w:delText>
        </w:r>
      </w:del>
    </w:p>
    <w:p w14:paraId="568116B0" w14:textId="79FBB5AA" w:rsidR="008B11A1" w:rsidRPr="00272493" w:rsidDel="0057181E" w:rsidRDefault="008B11A1" w:rsidP="008B11A1">
      <w:pPr>
        <w:rPr>
          <w:del w:id="2065" w:author="SA5#142e" w:date="2022-04-12T15:24:00Z"/>
          <w:rFonts w:eastAsia="等线"/>
          <w:lang w:eastAsia="zh-CN"/>
        </w:rPr>
      </w:pPr>
      <w:del w:id="2066" w:author="SA5#142e" w:date="2022-04-12T15:24:00Z">
        <w:r w:rsidDel="0057181E">
          <w:delText xml:space="preserve">- In case of the intent expectation is for a specific service instance and MnS consumer have the knowledge of the DN of this service instance, the attribute "objectInstance" needs to specified. </w:delText>
        </w:r>
      </w:del>
    </w:p>
    <w:p w14:paraId="31504304" w14:textId="645F8F1D" w:rsidR="008B11A1" w:rsidRPr="00C51351" w:rsidDel="0057181E" w:rsidRDefault="008B11A1" w:rsidP="008B11A1">
      <w:pPr>
        <w:pStyle w:val="4"/>
        <w:rPr>
          <w:del w:id="2067" w:author="SA5#142e" w:date="2022-04-12T15:24:00Z"/>
          <w:rFonts w:cs="Arial"/>
          <w:lang w:eastAsia="zh-CN"/>
        </w:rPr>
      </w:pPr>
      <w:bookmarkStart w:id="2068" w:name="_Toc95406626"/>
      <w:bookmarkStart w:id="2069" w:name="_Toc95407086"/>
      <w:bookmarkStart w:id="2070" w:name="_Toc95407254"/>
      <w:bookmarkStart w:id="2071" w:name="_Toc95407338"/>
      <w:del w:id="2072" w:author="SA5#142e" w:date="2022-04-12T15:24:00Z">
        <w:r w:rsidRPr="00C51351" w:rsidDel="0057181E">
          <w:rPr>
            <w:rFonts w:cs="Arial"/>
            <w:lang w:eastAsia="zh-CN"/>
          </w:rPr>
          <w:delText>6.4.</w:delText>
        </w:r>
        <w:r w:rsidR="00062FBA" w:rsidDel="0057181E">
          <w:rPr>
            <w:rFonts w:cs="Arial"/>
            <w:lang w:eastAsia="zh-CN"/>
          </w:rPr>
          <w:delText>2</w:delText>
        </w:r>
        <w:r w:rsidRPr="00C51351" w:rsidDel="0057181E">
          <w:rPr>
            <w:rFonts w:cs="Arial"/>
            <w:lang w:eastAsia="zh-CN"/>
          </w:rPr>
          <w:delText>.2</w:delText>
        </w:r>
        <w:r w:rsidRPr="00C51351" w:rsidDel="0057181E">
          <w:rPr>
            <w:rFonts w:cs="Arial"/>
            <w:lang w:eastAsia="zh-CN"/>
          </w:rPr>
          <w:tab/>
          <w:delText>Object</w:delText>
        </w:r>
        <w:r w:rsidDel="0057181E">
          <w:rPr>
            <w:rFonts w:cs="Arial"/>
            <w:lang w:eastAsia="zh-CN"/>
          </w:rPr>
          <w:delText>Contexts</w:delText>
        </w:r>
        <w:bookmarkEnd w:id="2068"/>
        <w:bookmarkEnd w:id="2069"/>
        <w:bookmarkEnd w:id="2070"/>
        <w:bookmarkEnd w:id="2071"/>
      </w:del>
    </w:p>
    <w:p w14:paraId="6F27CB90" w14:textId="73D1FA5F" w:rsidR="008B11A1" w:rsidRPr="00434DB5" w:rsidDel="0057181E" w:rsidRDefault="008B11A1" w:rsidP="008B11A1">
      <w:pPr>
        <w:rPr>
          <w:del w:id="2073" w:author="SA5#142e" w:date="2022-04-12T15:24:00Z"/>
          <w:rFonts w:eastAsia="Liberation Sans"/>
          <w:lang w:eastAsia="zh-CN"/>
        </w:rPr>
      </w:pPr>
      <w:del w:id="2074" w:author="SA5#142e" w:date="2022-04-12T15:24:00Z">
        <w:r w:rsidDel="0057181E">
          <w:rPr>
            <w:rFonts w:eastAsia="Liberation Sans"/>
            <w:lang w:eastAsia="zh-CN"/>
          </w:rPr>
          <w:delText>Following provides the concrete ObjectContexts for Service Support Expectation based on the common structure of ObjectContext.</w:delText>
        </w:r>
        <w:r w:rsidRPr="007F2033" w:rsidDel="0057181E">
          <w:rPr>
            <w:rFonts w:eastAsia="Liberation Sans"/>
            <w:lang w:eastAsia="zh-CN"/>
          </w:rPr>
          <w:delText xml:space="preserve"> </w:delText>
        </w:r>
        <w:r w:rsidDel="0057181E">
          <w:rPr>
            <w:rFonts w:eastAsia="Liberation Sans"/>
            <w:lang w:eastAsia="zh-CN"/>
          </w:rPr>
          <w:delText>The properties of the attributes in the following table should be same with properties of ObjectContexts defined in clause 6.2.1.3</w:delText>
        </w:r>
      </w:del>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8B11A1" w:rsidRPr="00C13044" w:rsidDel="0057181E" w14:paraId="5DCFA40B" w14:textId="0D8D0050" w:rsidTr="00CD7957">
        <w:trPr>
          <w:cantSplit/>
          <w:trHeight w:val="211"/>
          <w:jc w:val="center"/>
          <w:del w:id="2075" w:author="SA5#142e" w:date="2022-04-12T15:24: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4B94EB8" w14:textId="597F124F" w:rsidR="008B11A1" w:rsidRPr="00C13044" w:rsidDel="0057181E" w:rsidRDefault="008B11A1" w:rsidP="00CD7957">
            <w:pPr>
              <w:pStyle w:val="TAH"/>
              <w:ind w:right="318"/>
              <w:rPr>
                <w:del w:id="2076" w:author="SA5#142e" w:date="2022-04-12T15:24:00Z"/>
                <w:rFonts w:ascii="Times New Roman" w:hAnsi="Times New Roman"/>
              </w:rPr>
            </w:pPr>
            <w:del w:id="2077" w:author="SA5#142e" w:date="2022-04-12T15:24:00Z">
              <w:r w:rsidRPr="00C13044" w:rsidDel="0057181E">
                <w:rPr>
                  <w:rFonts w:ascii="Times New Roman" w:hAnsi="Times New Roman"/>
                </w:rPr>
                <w:lastRenderedPageBreak/>
                <w:delText>Attribute Name</w:delText>
              </w:r>
            </w:del>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40DC8FA" w14:textId="7AEE4E04" w:rsidR="008B11A1" w:rsidRPr="00C13044" w:rsidDel="0057181E" w:rsidRDefault="008B11A1" w:rsidP="00CD7957">
            <w:pPr>
              <w:pStyle w:val="TAH"/>
              <w:rPr>
                <w:del w:id="2078" w:author="SA5#142e" w:date="2022-04-12T15:24:00Z"/>
                <w:rFonts w:ascii="Times New Roman" w:hAnsi="Times New Roman"/>
              </w:rPr>
            </w:pPr>
            <w:del w:id="2079" w:author="SA5#142e" w:date="2022-04-12T15:24:00Z">
              <w:r w:rsidRPr="00C13044" w:rsidDel="0057181E">
                <w:rPr>
                  <w:rFonts w:ascii="Times New Roman" w:hAnsi="Times New Roman"/>
                </w:rPr>
                <w:delText>Support Qualifier</w:delText>
              </w:r>
            </w:del>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E3FA63" w14:textId="2333F02F" w:rsidR="008B11A1" w:rsidRPr="00C13044" w:rsidDel="0057181E" w:rsidRDefault="008B11A1" w:rsidP="00CD7957">
            <w:pPr>
              <w:pStyle w:val="TAH"/>
              <w:rPr>
                <w:del w:id="2080" w:author="SA5#142e" w:date="2022-04-12T15:24:00Z"/>
                <w:rFonts w:ascii="Times New Roman" w:hAnsi="Times New Roman"/>
              </w:rPr>
            </w:pPr>
            <w:del w:id="2081" w:author="SA5#142e" w:date="2022-04-12T15:24:00Z">
              <w:r w:rsidRPr="00C13044" w:rsidDel="0057181E">
                <w:rPr>
                  <w:rFonts w:ascii="Times New Roman" w:hAnsi="Times New Roman"/>
                </w:rPr>
                <w:delText xml:space="preserve">isReadable </w:delText>
              </w:r>
            </w:del>
          </w:p>
          <w:p w14:paraId="38095A18" w14:textId="1A91F0F3" w:rsidR="008B11A1" w:rsidRPr="00C13044" w:rsidDel="0057181E" w:rsidRDefault="008B11A1" w:rsidP="00CD7957">
            <w:pPr>
              <w:pStyle w:val="TAH"/>
              <w:rPr>
                <w:del w:id="2082" w:author="SA5#142e" w:date="2022-04-12T15:24:00Z"/>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D2120D" w14:textId="6BD564C1" w:rsidR="008B11A1" w:rsidRPr="00C13044" w:rsidDel="0057181E" w:rsidRDefault="008B11A1" w:rsidP="00CD7957">
            <w:pPr>
              <w:pStyle w:val="TAH"/>
              <w:rPr>
                <w:del w:id="2083" w:author="SA5#142e" w:date="2022-04-12T15:24:00Z"/>
                <w:rFonts w:ascii="Times New Roman" w:hAnsi="Times New Roman"/>
              </w:rPr>
            </w:pPr>
            <w:del w:id="2084" w:author="SA5#142e" w:date="2022-04-12T15:24:00Z">
              <w:r w:rsidRPr="00C13044" w:rsidDel="0057181E">
                <w:rPr>
                  <w:rFonts w:ascii="Times New Roman" w:hAnsi="Times New Roman"/>
                </w:rPr>
                <w:delText>isWritable</w:delText>
              </w:r>
            </w:del>
          </w:p>
          <w:p w14:paraId="6B0B5390" w14:textId="74872F14" w:rsidR="008B11A1" w:rsidRPr="00C13044" w:rsidDel="0057181E" w:rsidRDefault="008B11A1" w:rsidP="00CD7957">
            <w:pPr>
              <w:pStyle w:val="TAH"/>
              <w:rPr>
                <w:del w:id="2085" w:author="SA5#142e" w:date="2022-04-12T15:24:00Z"/>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C91A929" w14:textId="012612EC" w:rsidR="008B11A1" w:rsidRPr="00C13044" w:rsidDel="0057181E" w:rsidRDefault="008B11A1" w:rsidP="00CD7957">
            <w:pPr>
              <w:pStyle w:val="TAH"/>
              <w:rPr>
                <w:del w:id="2086" w:author="SA5#142e" w:date="2022-04-12T15:24:00Z"/>
                <w:rFonts w:ascii="Times New Roman" w:hAnsi="Times New Roman"/>
              </w:rPr>
            </w:pPr>
            <w:del w:id="2087" w:author="SA5#142e" w:date="2022-04-12T15:24:00Z">
              <w:r w:rsidRPr="00C13044" w:rsidDel="0057181E">
                <w:rPr>
                  <w:rFonts w:ascii="Times New Roman" w:hAnsi="Times New Roman"/>
                </w:rPr>
                <w:delText>isInvariant</w:delText>
              </w:r>
            </w:del>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134875" w14:textId="2CB09691" w:rsidR="008B11A1" w:rsidRPr="00C13044" w:rsidDel="0057181E" w:rsidRDefault="008B11A1" w:rsidP="00CD7957">
            <w:pPr>
              <w:pStyle w:val="TAH"/>
              <w:rPr>
                <w:del w:id="2088" w:author="SA5#142e" w:date="2022-04-12T15:24:00Z"/>
                <w:rFonts w:ascii="Times New Roman" w:hAnsi="Times New Roman"/>
              </w:rPr>
            </w:pPr>
            <w:del w:id="2089" w:author="SA5#142e" w:date="2022-04-12T15:24:00Z">
              <w:r w:rsidRPr="00C13044" w:rsidDel="0057181E">
                <w:rPr>
                  <w:rFonts w:ascii="Times New Roman" w:hAnsi="Times New Roman"/>
                </w:rPr>
                <w:delText>isNotifyable</w:delText>
              </w:r>
            </w:del>
          </w:p>
        </w:tc>
      </w:tr>
      <w:tr w:rsidR="008B11A1" w:rsidRPr="00902FAA" w:rsidDel="0057181E" w14:paraId="58560DCE" w14:textId="0CE97120" w:rsidTr="00CD7957">
        <w:trPr>
          <w:cantSplit/>
          <w:trHeight w:val="211"/>
          <w:jc w:val="center"/>
          <w:del w:id="2090"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01D51770" w14:textId="59A2433B" w:rsidR="008B11A1" w:rsidRPr="00997ADB" w:rsidDel="0057181E" w:rsidRDefault="008B11A1" w:rsidP="00CD7957">
            <w:pPr>
              <w:pStyle w:val="TAL"/>
              <w:rPr>
                <w:del w:id="2091" w:author="SA5#142e" w:date="2022-04-12T15:24:00Z"/>
                <w:rFonts w:ascii="Courier New" w:hAnsi="Courier New" w:cs="Courier New"/>
                <w:bCs/>
                <w:lang w:eastAsia="zh-CN"/>
              </w:rPr>
            </w:pPr>
            <w:del w:id="2092" w:author="SA5#142e" w:date="2022-04-12T15:24:00Z">
              <w:r w:rsidRPr="00120FE5" w:rsidDel="0057181E">
                <w:rPr>
                  <w:rFonts w:ascii="Courier New" w:hAnsi="Courier New" w:cs="Courier New"/>
                  <w:szCs w:val="18"/>
                </w:rPr>
                <w:delText>edgeIdenfiticationId</w:delText>
              </w:r>
            </w:del>
          </w:p>
        </w:tc>
        <w:tc>
          <w:tcPr>
            <w:tcW w:w="1042" w:type="dxa"/>
            <w:tcBorders>
              <w:top w:val="single" w:sz="4" w:space="0" w:color="auto"/>
              <w:left w:val="single" w:sz="4" w:space="0" w:color="auto"/>
              <w:bottom w:val="single" w:sz="4" w:space="0" w:color="auto"/>
              <w:right w:val="single" w:sz="4" w:space="0" w:color="auto"/>
            </w:tcBorders>
          </w:tcPr>
          <w:p w14:paraId="66F0C434" w14:textId="550AA0DB" w:rsidR="008B11A1" w:rsidRPr="00997ADB" w:rsidDel="0057181E" w:rsidRDefault="008B11A1" w:rsidP="00CD7957">
            <w:pPr>
              <w:pStyle w:val="TAL"/>
              <w:jc w:val="center"/>
              <w:rPr>
                <w:del w:id="2093" w:author="SA5#142e" w:date="2022-04-12T15:24:00Z"/>
                <w:rFonts w:ascii="Times New Roman" w:hAnsi="Times New Roman"/>
              </w:rPr>
            </w:pPr>
            <w:del w:id="2094" w:author="SA5#142e" w:date="2022-04-12T15:24:00Z">
              <w:r w:rsidRPr="00120FE5" w:rsidDel="0057181E">
                <w:rPr>
                  <w:rFonts w:ascii="Courier New" w:hAnsi="Courier New" w:cs="Courier New"/>
                  <w:szCs w:val="18"/>
                </w:rPr>
                <w:delText>CM</w:delText>
              </w:r>
            </w:del>
          </w:p>
        </w:tc>
        <w:tc>
          <w:tcPr>
            <w:tcW w:w="1180" w:type="dxa"/>
            <w:tcBorders>
              <w:top w:val="single" w:sz="4" w:space="0" w:color="auto"/>
              <w:left w:val="single" w:sz="4" w:space="0" w:color="auto"/>
              <w:bottom w:val="single" w:sz="4" w:space="0" w:color="auto"/>
              <w:right w:val="single" w:sz="4" w:space="0" w:color="auto"/>
            </w:tcBorders>
          </w:tcPr>
          <w:p w14:paraId="3DA3F8A7" w14:textId="427DF7D8" w:rsidR="008B11A1" w:rsidRPr="00997ADB" w:rsidDel="0057181E" w:rsidRDefault="008B11A1" w:rsidP="00CD7957">
            <w:pPr>
              <w:pStyle w:val="TAL"/>
              <w:jc w:val="center"/>
              <w:rPr>
                <w:del w:id="2095" w:author="SA5#142e" w:date="2022-04-12T15:24:00Z"/>
                <w:rFonts w:ascii="Times New Roman" w:hAnsi="Times New Roman"/>
              </w:rPr>
            </w:pPr>
            <w:del w:id="2096" w:author="SA5#142e" w:date="2022-04-12T15:24:00Z">
              <w:r w:rsidRPr="00120FE5" w:rsidDel="0057181E">
                <w:rPr>
                  <w:rFonts w:ascii="Courier New" w:hAnsi="Courier New" w:cs="Courier New"/>
                  <w:szCs w:val="18"/>
                </w:rPr>
                <w:delText>T</w:delText>
              </w:r>
            </w:del>
          </w:p>
        </w:tc>
        <w:tc>
          <w:tcPr>
            <w:tcW w:w="1185" w:type="dxa"/>
            <w:tcBorders>
              <w:top w:val="single" w:sz="4" w:space="0" w:color="auto"/>
              <w:left w:val="single" w:sz="4" w:space="0" w:color="auto"/>
              <w:bottom w:val="single" w:sz="4" w:space="0" w:color="auto"/>
              <w:right w:val="single" w:sz="4" w:space="0" w:color="auto"/>
            </w:tcBorders>
          </w:tcPr>
          <w:p w14:paraId="5686EF84" w14:textId="2D31F9B8" w:rsidR="008B11A1" w:rsidRPr="00997ADB" w:rsidDel="0057181E" w:rsidRDefault="008B11A1" w:rsidP="00CD7957">
            <w:pPr>
              <w:pStyle w:val="TAL"/>
              <w:jc w:val="center"/>
              <w:rPr>
                <w:del w:id="2097" w:author="SA5#142e" w:date="2022-04-12T15:24:00Z"/>
                <w:rFonts w:ascii="Times New Roman" w:hAnsi="Times New Roman"/>
              </w:rPr>
            </w:pPr>
            <w:del w:id="2098" w:author="SA5#142e" w:date="2022-04-12T15:24:00Z">
              <w:r w:rsidRPr="00120FE5" w:rsidDel="0057181E">
                <w:rPr>
                  <w:rFonts w:ascii="Courier New" w:hAnsi="Courier New" w:cs="Courier New"/>
                  <w:szCs w:val="18"/>
                </w:rPr>
                <w:delText>T</w:delText>
              </w:r>
            </w:del>
          </w:p>
        </w:tc>
        <w:tc>
          <w:tcPr>
            <w:tcW w:w="1179" w:type="dxa"/>
            <w:tcBorders>
              <w:top w:val="single" w:sz="4" w:space="0" w:color="auto"/>
              <w:left w:val="single" w:sz="4" w:space="0" w:color="auto"/>
              <w:bottom w:val="single" w:sz="4" w:space="0" w:color="auto"/>
              <w:right w:val="single" w:sz="4" w:space="0" w:color="auto"/>
            </w:tcBorders>
          </w:tcPr>
          <w:p w14:paraId="119F746C" w14:textId="1E8E63AA" w:rsidR="008B11A1" w:rsidRPr="00997ADB" w:rsidDel="0057181E" w:rsidRDefault="008B11A1" w:rsidP="00CD7957">
            <w:pPr>
              <w:pStyle w:val="TAL"/>
              <w:jc w:val="center"/>
              <w:rPr>
                <w:del w:id="2099" w:author="SA5#142e" w:date="2022-04-12T15:24:00Z"/>
                <w:rFonts w:ascii="Times New Roman" w:hAnsi="Times New Roman"/>
              </w:rPr>
            </w:pPr>
            <w:del w:id="2100" w:author="SA5#142e" w:date="2022-04-12T15:24:00Z">
              <w:r w:rsidRPr="00120FE5" w:rsidDel="0057181E">
                <w:rPr>
                  <w:rFonts w:ascii="Courier New" w:hAnsi="Courier New" w:cs="Courier New"/>
                  <w:szCs w:val="18"/>
                </w:rPr>
                <w:delText>F</w:delText>
              </w:r>
            </w:del>
          </w:p>
        </w:tc>
        <w:tc>
          <w:tcPr>
            <w:tcW w:w="1361" w:type="dxa"/>
            <w:tcBorders>
              <w:top w:val="single" w:sz="4" w:space="0" w:color="auto"/>
              <w:left w:val="single" w:sz="4" w:space="0" w:color="auto"/>
              <w:bottom w:val="single" w:sz="4" w:space="0" w:color="auto"/>
              <w:right w:val="single" w:sz="4" w:space="0" w:color="auto"/>
            </w:tcBorders>
          </w:tcPr>
          <w:p w14:paraId="2D420211" w14:textId="20EBB0C6" w:rsidR="008B11A1" w:rsidRPr="00997ADB" w:rsidDel="0057181E" w:rsidRDefault="008B11A1" w:rsidP="00CD7957">
            <w:pPr>
              <w:pStyle w:val="TAL"/>
              <w:jc w:val="center"/>
              <w:rPr>
                <w:del w:id="2101" w:author="SA5#142e" w:date="2022-04-12T15:24:00Z"/>
                <w:rFonts w:ascii="Times New Roman" w:hAnsi="Times New Roman"/>
              </w:rPr>
            </w:pPr>
            <w:del w:id="2102" w:author="SA5#142e" w:date="2022-04-12T15:24:00Z">
              <w:r w:rsidRPr="00120FE5" w:rsidDel="0057181E">
                <w:rPr>
                  <w:rFonts w:ascii="Courier New" w:hAnsi="Courier New" w:cs="Courier New"/>
                  <w:szCs w:val="18"/>
                </w:rPr>
                <w:delText>F</w:delText>
              </w:r>
            </w:del>
          </w:p>
        </w:tc>
      </w:tr>
      <w:tr w:rsidR="008B11A1" w:rsidDel="0057181E" w14:paraId="20457408" w14:textId="6E348FF5" w:rsidTr="00CD7957">
        <w:trPr>
          <w:cantSplit/>
          <w:trHeight w:val="211"/>
          <w:jc w:val="center"/>
          <w:del w:id="2103" w:author="SA5#142e" w:date="2022-04-12T15:24:00Z"/>
        </w:trPr>
        <w:tc>
          <w:tcPr>
            <w:tcW w:w="3581" w:type="dxa"/>
            <w:tcBorders>
              <w:top w:val="single" w:sz="4" w:space="0" w:color="auto"/>
              <w:left w:val="single" w:sz="4" w:space="0" w:color="auto"/>
              <w:bottom w:val="single" w:sz="4" w:space="0" w:color="auto"/>
              <w:right w:val="single" w:sz="4" w:space="0" w:color="auto"/>
            </w:tcBorders>
          </w:tcPr>
          <w:p w14:paraId="785C8A8C" w14:textId="5701D054" w:rsidR="008B11A1" w:rsidRPr="00997ADB" w:rsidDel="0057181E" w:rsidRDefault="008B11A1" w:rsidP="00CD7957">
            <w:pPr>
              <w:pStyle w:val="TAL"/>
              <w:rPr>
                <w:del w:id="2104" w:author="SA5#142e" w:date="2022-04-12T15:24:00Z"/>
                <w:rFonts w:ascii="Courier New" w:hAnsi="Courier New" w:cs="Courier New"/>
                <w:bCs/>
                <w:lang w:eastAsia="zh-CN"/>
              </w:rPr>
            </w:pPr>
            <w:del w:id="2105" w:author="SA5#142e" w:date="2022-04-12T15:24:00Z">
              <w:r w:rsidRPr="00120FE5" w:rsidDel="0057181E">
                <w:rPr>
                  <w:rFonts w:ascii="Courier New" w:hAnsi="Courier New" w:cs="Courier New"/>
                  <w:szCs w:val="18"/>
                </w:rPr>
                <w:delText>edgeIdenfiticationLoc</w:delText>
              </w:r>
            </w:del>
          </w:p>
        </w:tc>
        <w:tc>
          <w:tcPr>
            <w:tcW w:w="1042" w:type="dxa"/>
            <w:tcBorders>
              <w:top w:val="single" w:sz="4" w:space="0" w:color="auto"/>
              <w:left w:val="single" w:sz="4" w:space="0" w:color="auto"/>
              <w:bottom w:val="single" w:sz="4" w:space="0" w:color="auto"/>
              <w:right w:val="single" w:sz="4" w:space="0" w:color="auto"/>
            </w:tcBorders>
          </w:tcPr>
          <w:p w14:paraId="113C2096" w14:textId="117E6E87" w:rsidR="008B11A1" w:rsidRPr="00997ADB" w:rsidDel="0057181E" w:rsidRDefault="008B11A1" w:rsidP="00CD7957">
            <w:pPr>
              <w:pStyle w:val="TAL"/>
              <w:jc w:val="center"/>
              <w:rPr>
                <w:del w:id="2106" w:author="SA5#142e" w:date="2022-04-12T15:24:00Z"/>
                <w:rFonts w:ascii="Times New Roman" w:hAnsi="Times New Roman"/>
              </w:rPr>
            </w:pPr>
            <w:del w:id="2107" w:author="SA5#142e" w:date="2022-04-12T15:24:00Z">
              <w:r w:rsidRPr="00120FE5" w:rsidDel="0057181E">
                <w:rPr>
                  <w:rFonts w:ascii="Courier New" w:hAnsi="Courier New" w:cs="Courier New"/>
                  <w:szCs w:val="18"/>
                </w:rPr>
                <w:delText>CM</w:delText>
              </w:r>
            </w:del>
          </w:p>
        </w:tc>
        <w:tc>
          <w:tcPr>
            <w:tcW w:w="1180" w:type="dxa"/>
            <w:tcBorders>
              <w:top w:val="single" w:sz="4" w:space="0" w:color="auto"/>
              <w:left w:val="single" w:sz="4" w:space="0" w:color="auto"/>
              <w:bottom w:val="single" w:sz="4" w:space="0" w:color="auto"/>
              <w:right w:val="single" w:sz="4" w:space="0" w:color="auto"/>
            </w:tcBorders>
          </w:tcPr>
          <w:p w14:paraId="4ABADA8E" w14:textId="7DF41ED9" w:rsidR="008B11A1" w:rsidRPr="00997ADB" w:rsidDel="0057181E" w:rsidRDefault="008B11A1" w:rsidP="00CD7957">
            <w:pPr>
              <w:pStyle w:val="TAL"/>
              <w:jc w:val="center"/>
              <w:rPr>
                <w:del w:id="2108" w:author="SA5#142e" w:date="2022-04-12T15:24:00Z"/>
                <w:rFonts w:ascii="Times New Roman" w:hAnsi="Times New Roman"/>
              </w:rPr>
            </w:pPr>
            <w:del w:id="2109" w:author="SA5#142e" w:date="2022-04-12T15:24:00Z">
              <w:r w:rsidRPr="00120FE5" w:rsidDel="0057181E">
                <w:rPr>
                  <w:rFonts w:ascii="Courier New" w:hAnsi="Courier New" w:cs="Courier New"/>
                  <w:szCs w:val="18"/>
                </w:rPr>
                <w:delText>T</w:delText>
              </w:r>
            </w:del>
          </w:p>
        </w:tc>
        <w:tc>
          <w:tcPr>
            <w:tcW w:w="1185" w:type="dxa"/>
            <w:tcBorders>
              <w:top w:val="single" w:sz="4" w:space="0" w:color="auto"/>
              <w:left w:val="single" w:sz="4" w:space="0" w:color="auto"/>
              <w:bottom w:val="single" w:sz="4" w:space="0" w:color="auto"/>
              <w:right w:val="single" w:sz="4" w:space="0" w:color="auto"/>
            </w:tcBorders>
          </w:tcPr>
          <w:p w14:paraId="7D5F5F09" w14:textId="3D38493E" w:rsidR="008B11A1" w:rsidRPr="00997ADB" w:rsidDel="0057181E" w:rsidRDefault="008B11A1" w:rsidP="00CD7957">
            <w:pPr>
              <w:pStyle w:val="TAL"/>
              <w:jc w:val="center"/>
              <w:rPr>
                <w:del w:id="2110" w:author="SA5#142e" w:date="2022-04-12T15:24:00Z"/>
                <w:rFonts w:ascii="Times New Roman" w:hAnsi="Times New Roman"/>
              </w:rPr>
            </w:pPr>
            <w:del w:id="2111" w:author="SA5#142e" w:date="2022-04-12T15:24:00Z">
              <w:r w:rsidRPr="00120FE5" w:rsidDel="0057181E">
                <w:rPr>
                  <w:rFonts w:ascii="Courier New" w:hAnsi="Courier New" w:cs="Courier New"/>
                  <w:szCs w:val="18"/>
                </w:rPr>
                <w:delText>T</w:delText>
              </w:r>
            </w:del>
          </w:p>
        </w:tc>
        <w:tc>
          <w:tcPr>
            <w:tcW w:w="1179" w:type="dxa"/>
            <w:tcBorders>
              <w:top w:val="single" w:sz="4" w:space="0" w:color="auto"/>
              <w:left w:val="single" w:sz="4" w:space="0" w:color="auto"/>
              <w:bottom w:val="single" w:sz="4" w:space="0" w:color="auto"/>
              <w:right w:val="single" w:sz="4" w:space="0" w:color="auto"/>
            </w:tcBorders>
          </w:tcPr>
          <w:p w14:paraId="4ECDDA39" w14:textId="4ED9A5E2" w:rsidR="008B11A1" w:rsidRPr="00997ADB" w:rsidDel="0057181E" w:rsidRDefault="008B11A1" w:rsidP="00CD7957">
            <w:pPr>
              <w:pStyle w:val="TAL"/>
              <w:jc w:val="center"/>
              <w:rPr>
                <w:del w:id="2112" w:author="SA5#142e" w:date="2022-04-12T15:24:00Z"/>
                <w:rFonts w:ascii="Times New Roman" w:hAnsi="Times New Roman"/>
              </w:rPr>
            </w:pPr>
            <w:del w:id="2113" w:author="SA5#142e" w:date="2022-04-12T15:24:00Z">
              <w:r w:rsidRPr="00120FE5" w:rsidDel="0057181E">
                <w:rPr>
                  <w:rFonts w:ascii="Courier New" w:hAnsi="Courier New" w:cs="Courier New"/>
                  <w:szCs w:val="18"/>
                </w:rPr>
                <w:delText>F</w:delText>
              </w:r>
            </w:del>
          </w:p>
        </w:tc>
        <w:tc>
          <w:tcPr>
            <w:tcW w:w="1361" w:type="dxa"/>
            <w:tcBorders>
              <w:top w:val="single" w:sz="4" w:space="0" w:color="auto"/>
              <w:left w:val="single" w:sz="4" w:space="0" w:color="auto"/>
              <w:bottom w:val="single" w:sz="4" w:space="0" w:color="auto"/>
              <w:right w:val="single" w:sz="4" w:space="0" w:color="auto"/>
            </w:tcBorders>
          </w:tcPr>
          <w:p w14:paraId="4A39A395" w14:textId="1D8E1126" w:rsidR="008B11A1" w:rsidRPr="00997ADB" w:rsidDel="0057181E" w:rsidRDefault="008B11A1" w:rsidP="00CD7957">
            <w:pPr>
              <w:pStyle w:val="TAL"/>
              <w:jc w:val="center"/>
              <w:rPr>
                <w:del w:id="2114" w:author="SA5#142e" w:date="2022-04-12T15:24:00Z"/>
                <w:rFonts w:ascii="Times New Roman" w:hAnsi="Times New Roman"/>
              </w:rPr>
            </w:pPr>
            <w:del w:id="2115" w:author="SA5#142e" w:date="2022-04-12T15:24:00Z">
              <w:r w:rsidRPr="00120FE5" w:rsidDel="0057181E">
                <w:rPr>
                  <w:rFonts w:ascii="Courier New" w:hAnsi="Courier New" w:cs="Courier New"/>
                  <w:szCs w:val="18"/>
                </w:rPr>
                <w:delText>F</w:delText>
              </w:r>
            </w:del>
          </w:p>
        </w:tc>
      </w:tr>
    </w:tbl>
    <w:p w14:paraId="238115C6" w14:textId="718389D6" w:rsidR="008B11A1" w:rsidDel="0057181E" w:rsidRDefault="008B11A1" w:rsidP="008B11A1">
      <w:pPr>
        <w:rPr>
          <w:del w:id="2116" w:author="SA5#142e" w:date="2022-04-12T15:24:00Z"/>
          <w:rFonts w:ascii="Arial" w:eastAsia="宋体" w:hAnsi="Arial" w:cs="Arial"/>
          <w:sz w:val="24"/>
          <w:lang w:eastAsia="zh-CN"/>
        </w:rPr>
      </w:pPr>
    </w:p>
    <w:p w14:paraId="2A2D0F9E" w14:textId="432715A3" w:rsidR="008B11A1" w:rsidDel="0057181E" w:rsidRDefault="008B11A1" w:rsidP="008B11A1">
      <w:pPr>
        <w:rPr>
          <w:del w:id="2117" w:author="SA5#142e" w:date="2022-04-12T15:24:00Z"/>
          <w:rFonts w:eastAsia="Liberation Sans"/>
          <w:lang w:eastAsia="zh-CN"/>
        </w:rPr>
      </w:pPr>
      <w:del w:id="2118" w:author="SA5#142e" w:date="2022-04-12T15:24:00Z">
        <w:r w:rsidDel="0057181E">
          <w:rPr>
            <w:rFonts w:eastAsia="Liberation Sans"/>
            <w:lang w:eastAsia="zh-CN"/>
          </w:rPr>
          <w:delText>Note: following are the qualifier description for attribute "</w:delText>
        </w:r>
        <w:r w:rsidRPr="00120FE5" w:rsidDel="0057181E">
          <w:rPr>
            <w:rFonts w:ascii="Courier New" w:hAnsi="Courier New" w:cs="Courier New"/>
            <w:szCs w:val="18"/>
          </w:rPr>
          <w:delText>edgeIdenti</w:delText>
        </w:r>
        <w:r w:rsidDel="0057181E">
          <w:rPr>
            <w:rFonts w:ascii="Courier New" w:hAnsi="Courier New" w:cs="Courier New"/>
            <w:szCs w:val="18"/>
          </w:rPr>
          <w:delText>fi</w:delText>
        </w:r>
        <w:r w:rsidRPr="00120FE5" w:rsidDel="0057181E">
          <w:rPr>
            <w:rFonts w:ascii="Courier New" w:hAnsi="Courier New" w:cs="Courier New"/>
            <w:szCs w:val="18"/>
          </w:rPr>
          <w:delText>cationId</w:delText>
        </w:r>
        <w:r w:rsidDel="0057181E">
          <w:rPr>
            <w:rFonts w:eastAsia="Liberation Sans"/>
            <w:lang w:eastAsia="zh-CN"/>
          </w:rPr>
          <w:delText>" and "</w:delText>
        </w:r>
        <w:r w:rsidRPr="00973207" w:rsidDel="0057181E">
          <w:rPr>
            <w:rFonts w:ascii="Courier New" w:hAnsi="Courier New" w:cs="Courier New"/>
            <w:szCs w:val="18"/>
          </w:rPr>
          <w:delText xml:space="preserve"> </w:delText>
        </w:r>
        <w:r w:rsidRPr="00120FE5" w:rsidDel="0057181E">
          <w:rPr>
            <w:rFonts w:ascii="Courier New" w:hAnsi="Courier New" w:cs="Courier New"/>
            <w:szCs w:val="18"/>
          </w:rPr>
          <w:delText>edgeIdenti</w:delText>
        </w:r>
        <w:r w:rsidDel="0057181E">
          <w:rPr>
            <w:rFonts w:ascii="Courier New" w:hAnsi="Courier New" w:cs="Courier New"/>
            <w:szCs w:val="18"/>
          </w:rPr>
          <w:delText>fi</w:delText>
        </w:r>
        <w:r w:rsidRPr="00120FE5" w:rsidDel="0057181E">
          <w:rPr>
            <w:rFonts w:ascii="Courier New" w:hAnsi="Courier New" w:cs="Courier New"/>
            <w:szCs w:val="18"/>
          </w:rPr>
          <w:delText>cationLoc</w:delText>
        </w:r>
        <w:r w:rsidDel="0057181E">
          <w:rPr>
            <w:rFonts w:eastAsia="Liberation Sans"/>
            <w:lang w:eastAsia="zh-CN"/>
          </w:rPr>
          <w:delText>":</w:delText>
        </w:r>
      </w:del>
    </w:p>
    <w:p w14:paraId="1DBCED34" w14:textId="3CF2CE2D" w:rsidR="008B11A1" w:rsidRPr="008751B7" w:rsidDel="0057181E" w:rsidRDefault="008B11A1" w:rsidP="008B11A1">
      <w:pPr>
        <w:rPr>
          <w:del w:id="2119" w:author="SA5#142e" w:date="2022-04-12T15:24:00Z"/>
          <w:rFonts w:eastAsia="Liberation Sans"/>
          <w:lang w:eastAsia="zh-CN"/>
        </w:rPr>
      </w:pPr>
      <w:del w:id="2120" w:author="SA5#142e" w:date="2022-04-12T15:24:00Z">
        <w:r w:rsidDel="0057181E">
          <w:rPr>
            <w:rFonts w:eastAsia="Liberation Sans"/>
            <w:lang w:eastAsia="zh-CN"/>
          </w:rPr>
          <w:delText xml:space="preserve">- In case of </w:delText>
        </w:r>
        <w:r w:rsidRPr="008751B7" w:rsidDel="0057181E">
          <w:rPr>
            <w:rFonts w:eastAsia="Liberation Sans"/>
            <w:lang w:eastAsia="zh-CN"/>
          </w:rPr>
          <w:delText>the Service deployment is needed at a particular edge data network, the attribute " edgeIdentificationId " needs to be specified;</w:delText>
        </w:r>
      </w:del>
    </w:p>
    <w:p w14:paraId="73E49E55" w14:textId="298209E7" w:rsidR="008B11A1" w:rsidRPr="008751B7" w:rsidDel="0057181E" w:rsidRDefault="008B11A1" w:rsidP="008B11A1">
      <w:pPr>
        <w:rPr>
          <w:del w:id="2121" w:author="SA5#142e" w:date="2022-04-12T15:24:00Z"/>
          <w:rFonts w:eastAsia="Liberation Sans"/>
          <w:lang w:eastAsia="zh-CN"/>
        </w:rPr>
      </w:pPr>
      <w:del w:id="2122" w:author="SA5#142e" w:date="2022-04-12T15:24:00Z">
        <w:r w:rsidRPr="008751B7" w:rsidDel="0057181E">
          <w:rPr>
            <w:rFonts w:eastAsia="Liberation Sans"/>
            <w:lang w:eastAsia="zh-CN"/>
          </w:rPr>
          <w:delText xml:space="preserve">- </w:delText>
        </w:r>
        <w:r w:rsidDel="0057181E">
          <w:rPr>
            <w:rFonts w:eastAsia="Liberation Sans"/>
            <w:lang w:eastAsia="zh-CN"/>
          </w:rPr>
          <w:delText xml:space="preserve">In case of </w:delText>
        </w:r>
        <w:r w:rsidRPr="008751B7" w:rsidDel="0057181E">
          <w:rPr>
            <w:rFonts w:eastAsia="Liberation Sans"/>
            <w:lang w:eastAsia="zh-CN"/>
          </w:rPr>
          <w:delText>the Service deployment is needed at a particular location, the attribute "edgeIdentificationLoc" needs to be specified;</w:delText>
        </w:r>
      </w:del>
    </w:p>
    <w:p w14:paraId="249B16CC" w14:textId="333D54EF" w:rsidR="008B11A1" w:rsidDel="0057181E" w:rsidRDefault="008B11A1" w:rsidP="00C67DDB">
      <w:pPr>
        <w:pStyle w:val="4"/>
        <w:rPr>
          <w:del w:id="2123" w:author="SA5#142e" w:date="2022-04-12T15:24:00Z"/>
          <w:rFonts w:eastAsia="宋体"/>
          <w:lang w:eastAsia="zh-CN"/>
        </w:rPr>
      </w:pPr>
      <w:del w:id="2124" w:author="SA5#142e" w:date="2022-04-12T15:24:00Z">
        <w:r w:rsidDel="0057181E">
          <w:rPr>
            <w:rFonts w:eastAsia="宋体"/>
            <w:lang w:eastAsia="zh-CN"/>
          </w:rPr>
          <w:delText>6.4.2.2</w:delText>
        </w:r>
        <w:r w:rsidRPr="0016018E" w:rsidDel="0057181E">
          <w:rPr>
            <w:rFonts w:eastAsia="宋体"/>
            <w:lang w:eastAsia="zh-CN"/>
          </w:rPr>
          <w:tab/>
          <w:delText>ExpectationTargets</w:delText>
        </w:r>
      </w:del>
    </w:p>
    <w:p w14:paraId="6CC64395" w14:textId="7D7CCBA6" w:rsidR="008B11A1" w:rsidDel="0057181E" w:rsidRDefault="008B11A1" w:rsidP="008B11A1">
      <w:pPr>
        <w:rPr>
          <w:del w:id="2125" w:author="SA5#142e" w:date="2022-04-12T15:24:00Z"/>
          <w:rFonts w:eastAsia="Liberation Sans"/>
          <w:lang w:eastAsia="zh-CN"/>
        </w:rPr>
      </w:pPr>
      <w:del w:id="2126" w:author="SA5#142e" w:date="2022-04-12T15:24:00Z">
        <w:r w:rsidDel="0057181E">
          <w:rPr>
            <w:rFonts w:eastAsia="Liberation Sans"/>
            <w:lang w:eastAsia="zh-CN"/>
          </w:rPr>
          <w:delText xml:space="preserve">Following provides the concrete </w:delText>
        </w:r>
        <w:r w:rsidRPr="00A97B03" w:rsidDel="0057181E">
          <w:rPr>
            <w:rFonts w:eastAsia="Liberation Sans"/>
            <w:lang w:eastAsia="zh-CN"/>
          </w:rPr>
          <w:delText>Expectation</w:delText>
        </w:r>
        <w:r w:rsidDel="0057181E">
          <w:rPr>
            <w:rFonts w:eastAsia="Liberation Sans"/>
            <w:lang w:eastAsia="zh-CN"/>
          </w:rPr>
          <w:delText>Targets for Service Support Expectation based on the common structure of ExpectationTarget. The attribute properties defined in the table below should be same with the properties defined for ExpectationTargets in section 6.2.1.3</w:delText>
        </w:r>
      </w:del>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rsidDel="0057181E" w14:paraId="27EC4494" w14:textId="2BC15512" w:rsidTr="00CD7957">
        <w:trPr>
          <w:cantSplit/>
          <w:trHeight w:val="205"/>
          <w:jc w:val="center"/>
          <w:del w:id="2127" w:author="SA5#142e" w:date="2022-04-12T15:24: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D1BA32B" w14:textId="379D90AC" w:rsidR="008B11A1" w:rsidRPr="00902FAA" w:rsidDel="0057181E" w:rsidRDefault="008B11A1" w:rsidP="00CD7957">
            <w:pPr>
              <w:keepNext/>
              <w:keepLines/>
              <w:spacing w:after="0"/>
              <w:ind w:right="318"/>
              <w:jc w:val="center"/>
              <w:rPr>
                <w:del w:id="2128" w:author="SA5#142e" w:date="2022-04-12T15:24:00Z"/>
                <w:rFonts w:eastAsia="Courier New"/>
                <w:b/>
                <w:sz w:val="18"/>
              </w:rPr>
            </w:pPr>
            <w:del w:id="2129" w:author="SA5#142e" w:date="2022-04-12T15:24:00Z">
              <w:r w:rsidRPr="00902FAA" w:rsidDel="0057181E">
                <w:rPr>
                  <w:rFonts w:eastAsia="Courier New"/>
                  <w:b/>
                  <w:sz w:val="18"/>
                </w:rPr>
                <w:delText>Attribute Name</w:delText>
              </w:r>
            </w:del>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84F5BCB" w14:textId="32C3E995" w:rsidR="008B11A1" w:rsidRPr="00902FAA" w:rsidDel="0057181E" w:rsidRDefault="008B11A1" w:rsidP="00CD7957">
            <w:pPr>
              <w:keepNext/>
              <w:keepLines/>
              <w:spacing w:after="0"/>
              <w:jc w:val="center"/>
              <w:rPr>
                <w:del w:id="2130" w:author="SA5#142e" w:date="2022-04-12T15:24:00Z"/>
                <w:rFonts w:eastAsia="Courier New"/>
                <w:b/>
                <w:sz w:val="18"/>
              </w:rPr>
            </w:pPr>
            <w:del w:id="2131" w:author="SA5#142e" w:date="2022-04-12T15:24:00Z">
              <w:r w:rsidRPr="00902FAA" w:rsidDel="0057181E">
                <w:rPr>
                  <w:rFonts w:eastAsia="Courier New"/>
                  <w:b/>
                  <w:sz w:val="18"/>
                </w:rPr>
                <w:delText>Support Qualifier</w:delText>
              </w:r>
            </w:del>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7817D46" w14:textId="20E4BD77" w:rsidR="008B11A1" w:rsidRPr="00902FAA" w:rsidDel="0057181E" w:rsidRDefault="008B11A1" w:rsidP="00CD7957">
            <w:pPr>
              <w:keepNext/>
              <w:keepLines/>
              <w:spacing w:after="0"/>
              <w:jc w:val="center"/>
              <w:rPr>
                <w:del w:id="2132" w:author="SA5#142e" w:date="2022-04-12T15:24:00Z"/>
                <w:rFonts w:eastAsia="Courier New"/>
                <w:b/>
                <w:sz w:val="18"/>
              </w:rPr>
            </w:pPr>
            <w:del w:id="2133" w:author="SA5#142e" w:date="2022-04-12T15:24:00Z">
              <w:r w:rsidRPr="00902FAA" w:rsidDel="0057181E">
                <w:rPr>
                  <w:rFonts w:eastAsia="Courier New"/>
                  <w:b/>
                  <w:sz w:val="18"/>
                </w:rPr>
                <w:delText xml:space="preserve">isReadable </w:delText>
              </w:r>
            </w:del>
          </w:p>
          <w:p w14:paraId="5DAFAA17" w14:textId="02454AE3" w:rsidR="008B11A1" w:rsidRPr="00902FAA" w:rsidDel="0057181E" w:rsidRDefault="008B11A1" w:rsidP="00CD7957">
            <w:pPr>
              <w:keepNext/>
              <w:keepLines/>
              <w:spacing w:after="0"/>
              <w:jc w:val="center"/>
              <w:rPr>
                <w:del w:id="2134" w:author="SA5#142e" w:date="2022-04-12T15:24:00Z"/>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1D0F05" w14:textId="375692F9" w:rsidR="008B11A1" w:rsidRPr="00902FAA" w:rsidDel="0057181E" w:rsidRDefault="008B11A1" w:rsidP="00CD7957">
            <w:pPr>
              <w:keepNext/>
              <w:keepLines/>
              <w:spacing w:after="0"/>
              <w:jc w:val="center"/>
              <w:rPr>
                <w:del w:id="2135" w:author="SA5#142e" w:date="2022-04-12T15:24:00Z"/>
                <w:rFonts w:eastAsia="Courier New"/>
                <w:b/>
                <w:sz w:val="18"/>
              </w:rPr>
            </w:pPr>
            <w:del w:id="2136" w:author="SA5#142e" w:date="2022-04-12T15:24:00Z">
              <w:r w:rsidRPr="00902FAA" w:rsidDel="0057181E">
                <w:rPr>
                  <w:rFonts w:eastAsia="Courier New"/>
                  <w:b/>
                  <w:sz w:val="18"/>
                </w:rPr>
                <w:delText>isWritable</w:delText>
              </w:r>
            </w:del>
          </w:p>
          <w:p w14:paraId="70D60469" w14:textId="0F513041" w:rsidR="008B11A1" w:rsidRPr="00902FAA" w:rsidDel="0057181E" w:rsidRDefault="008B11A1" w:rsidP="00CD7957">
            <w:pPr>
              <w:keepNext/>
              <w:keepLines/>
              <w:spacing w:after="0"/>
              <w:jc w:val="center"/>
              <w:rPr>
                <w:del w:id="2137" w:author="SA5#142e" w:date="2022-04-12T15:24:00Z"/>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7428ED" w14:textId="38B4F745" w:rsidR="008B11A1" w:rsidRPr="00902FAA" w:rsidDel="0057181E" w:rsidRDefault="008B11A1" w:rsidP="00CD7957">
            <w:pPr>
              <w:keepNext/>
              <w:keepLines/>
              <w:spacing w:after="0"/>
              <w:jc w:val="center"/>
              <w:rPr>
                <w:del w:id="2138" w:author="SA5#142e" w:date="2022-04-12T15:24:00Z"/>
                <w:rFonts w:eastAsia="Courier New"/>
                <w:b/>
                <w:sz w:val="18"/>
              </w:rPr>
            </w:pPr>
            <w:del w:id="2139" w:author="SA5#142e" w:date="2022-04-12T15:24:00Z">
              <w:r w:rsidRPr="00902FAA" w:rsidDel="0057181E">
                <w:rPr>
                  <w:rFonts w:eastAsia="Courier New"/>
                  <w:b/>
                  <w:sz w:val="18"/>
                </w:rPr>
                <w:delText>isInvariant</w:delText>
              </w:r>
            </w:del>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C5304CF" w14:textId="4A9AB292" w:rsidR="008B11A1" w:rsidRPr="00902FAA" w:rsidDel="0057181E" w:rsidRDefault="008B11A1" w:rsidP="00CD7957">
            <w:pPr>
              <w:keepNext/>
              <w:keepLines/>
              <w:spacing w:after="0"/>
              <w:jc w:val="center"/>
              <w:rPr>
                <w:del w:id="2140" w:author="SA5#142e" w:date="2022-04-12T15:24:00Z"/>
                <w:rFonts w:eastAsia="Courier New"/>
                <w:b/>
                <w:sz w:val="18"/>
              </w:rPr>
            </w:pPr>
            <w:del w:id="2141" w:author="SA5#142e" w:date="2022-04-12T15:24:00Z">
              <w:r w:rsidRPr="00902FAA" w:rsidDel="0057181E">
                <w:rPr>
                  <w:rFonts w:eastAsia="Courier New"/>
                  <w:b/>
                  <w:sz w:val="18"/>
                </w:rPr>
                <w:delText>isNotifyable</w:delText>
              </w:r>
            </w:del>
          </w:p>
        </w:tc>
      </w:tr>
      <w:tr w:rsidR="008B11A1" w:rsidRPr="00902FAA" w:rsidDel="0057181E" w14:paraId="1621B512" w14:textId="1D414897" w:rsidTr="00CD7957">
        <w:trPr>
          <w:cantSplit/>
          <w:trHeight w:val="131"/>
          <w:jc w:val="center"/>
          <w:del w:id="2142"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2E0FB144" w14:textId="3CFC979B" w:rsidR="008B11A1" w:rsidRPr="00BF679E" w:rsidDel="0057181E" w:rsidRDefault="008B11A1" w:rsidP="00CD7957">
            <w:pPr>
              <w:keepNext/>
              <w:keepLines/>
              <w:spacing w:after="0"/>
              <w:ind w:right="318"/>
              <w:rPr>
                <w:del w:id="2143" w:author="SA5#142e" w:date="2022-04-12T15:24:00Z"/>
                <w:rFonts w:ascii="Courier New" w:hAnsi="Courier New" w:cs="Courier New"/>
                <w:sz w:val="18"/>
                <w:szCs w:val="18"/>
              </w:rPr>
            </w:pPr>
            <w:del w:id="2144" w:author="SA5#142e" w:date="2022-04-12T15:24:00Z">
              <w:r w:rsidDel="0057181E">
                <w:rPr>
                  <w:rFonts w:ascii="Courier New" w:hAnsi="Courier New" w:cs="Courier New"/>
                  <w:sz w:val="18"/>
                  <w:szCs w:val="18"/>
                </w:rPr>
                <w:delText>dlThptPerUE</w:delText>
              </w:r>
            </w:del>
          </w:p>
        </w:tc>
        <w:tc>
          <w:tcPr>
            <w:tcW w:w="1363" w:type="dxa"/>
            <w:tcBorders>
              <w:top w:val="single" w:sz="4" w:space="0" w:color="auto"/>
              <w:left w:val="single" w:sz="4" w:space="0" w:color="auto"/>
              <w:bottom w:val="single" w:sz="4" w:space="0" w:color="auto"/>
              <w:right w:val="single" w:sz="4" w:space="0" w:color="auto"/>
            </w:tcBorders>
          </w:tcPr>
          <w:p w14:paraId="2B104CD4" w14:textId="56DCAE88" w:rsidR="008B11A1" w:rsidRPr="00902FAA" w:rsidDel="0057181E" w:rsidRDefault="008B11A1" w:rsidP="00CD7957">
            <w:pPr>
              <w:keepNext/>
              <w:keepLines/>
              <w:spacing w:after="0"/>
              <w:jc w:val="center"/>
              <w:rPr>
                <w:del w:id="2145" w:author="SA5#142e" w:date="2022-04-12T15:24:00Z"/>
                <w:rFonts w:eastAsia="Courier New"/>
                <w:sz w:val="18"/>
                <w:lang w:eastAsia="zh-CN"/>
              </w:rPr>
            </w:pPr>
            <w:del w:id="2146" w:author="SA5#142e" w:date="2022-04-12T15:24:00Z">
              <w:r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2B6033AA" w14:textId="567751A0" w:rsidR="008B11A1" w:rsidRPr="00902FAA" w:rsidDel="0057181E" w:rsidRDefault="008B11A1" w:rsidP="00CD7957">
            <w:pPr>
              <w:keepNext/>
              <w:keepLines/>
              <w:spacing w:after="0"/>
              <w:jc w:val="center"/>
              <w:rPr>
                <w:del w:id="2147" w:author="SA5#142e" w:date="2022-04-12T15:24:00Z"/>
                <w:rFonts w:eastAsia="Courier New"/>
                <w:sz w:val="18"/>
                <w:lang w:eastAsia="zh-CN"/>
              </w:rPr>
            </w:pPr>
            <w:del w:id="2148" w:author="SA5#142e" w:date="2022-04-12T15:24:00Z">
              <w:r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4AAC1A6" w14:textId="5C766654" w:rsidR="008B11A1" w:rsidRPr="00902FAA" w:rsidDel="0057181E" w:rsidRDefault="008B11A1" w:rsidP="00CD7957">
            <w:pPr>
              <w:keepNext/>
              <w:keepLines/>
              <w:spacing w:after="0"/>
              <w:jc w:val="center"/>
              <w:rPr>
                <w:del w:id="2149" w:author="SA5#142e" w:date="2022-04-12T15:24:00Z"/>
                <w:rFonts w:eastAsia="Courier New"/>
                <w:sz w:val="18"/>
                <w:lang w:eastAsia="zh-CN"/>
              </w:rPr>
            </w:pPr>
            <w:del w:id="2150" w:author="SA5#142e" w:date="2022-04-12T15:24:00Z">
              <w:r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45D3BC52" w14:textId="5595823B" w:rsidR="008B11A1" w:rsidRPr="00902FAA" w:rsidDel="0057181E" w:rsidRDefault="008B11A1" w:rsidP="00CD7957">
            <w:pPr>
              <w:keepNext/>
              <w:keepLines/>
              <w:spacing w:after="0"/>
              <w:jc w:val="center"/>
              <w:rPr>
                <w:del w:id="2151" w:author="SA5#142e" w:date="2022-04-12T15:24:00Z"/>
                <w:rFonts w:eastAsia="Courier New"/>
                <w:sz w:val="18"/>
                <w:lang w:eastAsia="zh-CN"/>
              </w:rPr>
            </w:pPr>
            <w:del w:id="2152" w:author="SA5#142e" w:date="2022-04-12T15:24:00Z">
              <w:r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66EC6669" w14:textId="3CDD9F9E" w:rsidR="008B11A1" w:rsidRPr="00902FAA" w:rsidDel="0057181E" w:rsidRDefault="008B11A1" w:rsidP="00CD7957">
            <w:pPr>
              <w:keepNext/>
              <w:keepLines/>
              <w:spacing w:after="0"/>
              <w:jc w:val="center"/>
              <w:rPr>
                <w:del w:id="2153" w:author="SA5#142e" w:date="2022-04-12T15:24:00Z"/>
                <w:rFonts w:eastAsia="Courier New"/>
                <w:sz w:val="18"/>
                <w:lang w:eastAsia="zh-CN"/>
              </w:rPr>
            </w:pPr>
            <w:del w:id="2154" w:author="SA5#142e" w:date="2022-04-12T15:24:00Z">
              <w:r w:rsidDel="0057181E">
                <w:rPr>
                  <w:rFonts w:eastAsia="Courier New"/>
                  <w:sz w:val="18"/>
                  <w:lang w:eastAsia="zh-CN"/>
                </w:rPr>
                <w:delText>F</w:delText>
              </w:r>
            </w:del>
          </w:p>
        </w:tc>
      </w:tr>
      <w:tr w:rsidR="008B11A1" w:rsidRPr="00902FAA" w:rsidDel="0057181E" w14:paraId="2E89D196" w14:textId="2C6BFAC6" w:rsidTr="00CD7957">
        <w:trPr>
          <w:cantSplit/>
          <w:trHeight w:val="131"/>
          <w:jc w:val="center"/>
          <w:del w:id="2155"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262C2EBC" w14:textId="1C5CC62D" w:rsidR="008B11A1" w:rsidRPr="00BF679E" w:rsidDel="0057181E" w:rsidRDefault="008B11A1" w:rsidP="00CD7957">
            <w:pPr>
              <w:keepNext/>
              <w:keepLines/>
              <w:spacing w:after="0"/>
              <w:ind w:right="318"/>
              <w:rPr>
                <w:del w:id="2156" w:author="SA5#142e" w:date="2022-04-12T15:24:00Z"/>
                <w:rFonts w:ascii="Courier New" w:hAnsi="Courier New" w:cs="Courier New"/>
                <w:sz w:val="18"/>
                <w:szCs w:val="18"/>
              </w:rPr>
            </w:pPr>
            <w:del w:id="2157" w:author="SA5#142e" w:date="2022-04-12T15:24:00Z">
              <w:r w:rsidDel="0057181E">
                <w:rPr>
                  <w:rFonts w:ascii="Courier New" w:hAnsi="Courier New" w:cs="Courier New"/>
                  <w:sz w:val="18"/>
                  <w:szCs w:val="18"/>
                </w:rPr>
                <w:delText>UlThptPerUE</w:delText>
              </w:r>
            </w:del>
          </w:p>
        </w:tc>
        <w:tc>
          <w:tcPr>
            <w:tcW w:w="1363" w:type="dxa"/>
            <w:tcBorders>
              <w:top w:val="single" w:sz="4" w:space="0" w:color="auto"/>
              <w:left w:val="single" w:sz="4" w:space="0" w:color="auto"/>
              <w:bottom w:val="single" w:sz="4" w:space="0" w:color="auto"/>
              <w:right w:val="single" w:sz="4" w:space="0" w:color="auto"/>
            </w:tcBorders>
          </w:tcPr>
          <w:p w14:paraId="0809A8CF" w14:textId="53D0D340" w:rsidR="008B11A1" w:rsidRPr="00902FAA" w:rsidDel="0057181E" w:rsidRDefault="008B11A1" w:rsidP="00CD7957">
            <w:pPr>
              <w:keepNext/>
              <w:keepLines/>
              <w:spacing w:after="0"/>
              <w:jc w:val="center"/>
              <w:rPr>
                <w:del w:id="2158" w:author="SA5#142e" w:date="2022-04-12T15:24:00Z"/>
                <w:rFonts w:eastAsia="Courier New"/>
                <w:sz w:val="18"/>
                <w:lang w:eastAsia="zh-CN"/>
              </w:rPr>
            </w:pPr>
            <w:del w:id="2159" w:author="SA5#142e" w:date="2022-04-12T15:24:00Z">
              <w:r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759DBDC0" w14:textId="30B9A502" w:rsidR="008B11A1" w:rsidRPr="00902FAA" w:rsidDel="0057181E" w:rsidRDefault="008B11A1" w:rsidP="00CD7957">
            <w:pPr>
              <w:keepNext/>
              <w:keepLines/>
              <w:spacing w:after="0"/>
              <w:jc w:val="center"/>
              <w:rPr>
                <w:del w:id="2160" w:author="SA5#142e" w:date="2022-04-12T15:24:00Z"/>
                <w:rFonts w:eastAsia="Courier New"/>
                <w:sz w:val="18"/>
                <w:lang w:eastAsia="zh-CN"/>
              </w:rPr>
            </w:pPr>
            <w:del w:id="2161" w:author="SA5#142e" w:date="2022-04-12T15:24:00Z">
              <w:r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3F856390" w14:textId="4D5D7024" w:rsidR="008B11A1" w:rsidRPr="00902FAA" w:rsidDel="0057181E" w:rsidRDefault="008B11A1" w:rsidP="00CD7957">
            <w:pPr>
              <w:keepNext/>
              <w:keepLines/>
              <w:spacing w:after="0"/>
              <w:jc w:val="center"/>
              <w:rPr>
                <w:del w:id="2162" w:author="SA5#142e" w:date="2022-04-12T15:24:00Z"/>
                <w:rFonts w:eastAsia="Courier New"/>
                <w:sz w:val="18"/>
                <w:lang w:eastAsia="zh-CN"/>
              </w:rPr>
            </w:pPr>
            <w:del w:id="2163" w:author="SA5#142e" w:date="2022-04-12T15:24:00Z">
              <w:r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7B496C0B" w14:textId="71C0ABA4" w:rsidR="008B11A1" w:rsidRPr="00902FAA" w:rsidDel="0057181E" w:rsidRDefault="008B11A1" w:rsidP="00CD7957">
            <w:pPr>
              <w:keepNext/>
              <w:keepLines/>
              <w:spacing w:after="0"/>
              <w:jc w:val="center"/>
              <w:rPr>
                <w:del w:id="2164" w:author="SA5#142e" w:date="2022-04-12T15:24:00Z"/>
                <w:rFonts w:eastAsia="Courier New"/>
                <w:sz w:val="18"/>
                <w:lang w:eastAsia="zh-CN"/>
              </w:rPr>
            </w:pPr>
            <w:del w:id="2165" w:author="SA5#142e" w:date="2022-04-12T15:24:00Z">
              <w:r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4AC2CEF1" w14:textId="2E707CAE" w:rsidR="008B11A1" w:rsidRPr="00902FAA" w:rsidDel="0057181E" w:rsidRDefault="008B11A1" w:rsidP="00CD7957">
            <w:pPr>
              <w:keepNext/>
              <w:keepLines/>
              <w:spacing w:after="0"/>
              <w:jc w:val="center"/>
              <w:rPr>
                <w:del w:id="2166" w:author="SA5#142e" w:date="2022-04-12T15:24:00Z"/>
                <w:rFonts w:eastAsia="Courier New"/>
                <w:sz w:val="18"/>
                <w:lang w:eastAsia="zh-CN"/>
              </w:rPr>
            </w:pPr>
            <w:del w:id="2167" w:author="SA5#142e" w:date="2022-04-12T15:24:00Z">
              <w:r w:rsidDel="0057181E">
                <w:rPr>
                  <w:rFonts w:eastAsia="Courier New"/>
                  <w:sz w:val="18"/>
                  <w:lang w:eastAsia="zh-CN"/>
                </w:rPr>
                <w:delText>F</w:delText>
              </w:r>
            </w:del>
          </w:p>
        </w:tc>
      </w:tr>
      <w:tr w:rsidR="008B11A1" w:rsidRPr="00902FAA" w:rsidDel="0057181E" w14:paraId="5CFADDE0" w14:textId="59491CBB" w:rsidTr="00CD7957">
        <w:trPr>
          <w:cantSplit/>
          <w:trHeight w:val="131"/>
          <w:jc w:val="center"/>
          <w:del w:id="2168"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783A3FC1" w14:textId="67803490" w:rsidR="008B11A1" w:rsidRPr="00BF679E" w:rsidDel="0057181E" w:rsidRDefault="008B11A1" w:rsidP="00CD7957">
            <w:pPr>
              <w:keepNext/>
              <w:keepLines/>
              <w:spacing w:after="0"/>
              <w:ind w:right="318"/>
              <w:rPr>
                <w:del w:id="2169" w:author="SA5#142e" w:date="2022-04-12T15:24:00Z"/>
                <w:rFonts w:ascii="Courier New" w:hAnsi="Courier New" w:cs="Courier New"/>
                <w:sz w:val="18"/>
                <w:szCs w:val="18"/>
              </w:rPr>
            </w:pPr>
            <w:del w:id="2170" w:author="SA5#142e" w:date="2022-04-12T15:24:00Z">
              <w:r w:rsidDel="0057181E">
                <w:rPr>
                  <w:rFonts w:ascii="Courier New" w:hAnsi="Courier New" w:cs="Courier New"/>
                  <w:sz w:val="18"/>
                  <w:szCs w:val="18"/>
                </w:rPr>
                <w:delText>dLLatency</w:delText>
              </w:r>
            </w:del>
          </w:p>
        </w:tc>
        <w:tc>
          <w:tcPr>
            <w:tcW w:w="1363" w:type="dxa"/>
            <w:tcBorders>
              <w:top w:val="single" w:sz="4" w:space="0" w:color="auto"/>
              <w:left w:val="single" w:sz="4" w:space="0" w:color="auto"/>
              <w:bottom w:val="single" w:sz="4" w:space="0" w:color="auto"/>
              <w:right w:val="single" w:sz="4" w:space="0" w:color="auto"/>
            </w:tcBorders>
          </w:tcPr>
          <w:p w14:paraId="6DACCE44" w14:textId="4E4236CC" w:rsidR="008B11A1" w:rsidRPr="00902FAA" w:rsidDel="0057181E" w:rsidRDefault="008B11A1" w:rsidP="00CD7957">
            <w:pPr>
              <w:keepNext/>
              <w:keepLines/>
              <w:spacing w:after="0"/>
              <w:jc w:val="center"/>
              <w:rPr>
                <w:del w:id="2171" w:author="SA5#142e" w:date="2022-04-12T15:24:00Z"/>
                <w:rFonts w:eastAsia="Courier New"/>
                <w:sz w:val="18"/>
                <w:lang w:eastAsia="zh-CN"/>
              </w:rPr>
            </w:pPr>
            <w:del w:id="2172" w:author="SA5#142e" w:date="2022-04-12T15:24:00Z">
              <w:r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1971E9FC" w14:textId="0B572E12" w:rsidR="008B11A1" w:rsidRPr="00902FAA" w:rsidDel="0057181E" w:rsidRDefault="008B11A1" w:rsidP="00CD7957">
            <w:pPr>
              <w:keepNext/>
              <w:keepLines/>
              <w:spacing w:after="0"/>
              <w:jc w:val="center"/>
              <w:rPr>
                <w:del w:id="2173" w:author="SA5#142e" w:date="2022-04-12T15:24:00Z"/>
                <w:rFonts w:eastAsia="Courier New"/>
                <w:sz w:val="18"/>
                <w:lang w:eastAsia="zh-CN"/>
              </w:rPr>
            </w:pPr>
            <w:del w:id="2174" w:author="SA5#142e" w:date="2022-04-12T15:24:00Z">
              <w:r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422A35F3" w14:textId="50F302F3" w:rsidR="008B11A1" w:rsidRPr="00902FAA" w:rsidDel="0057181E" w:rsidRDefault="008B11A1" w:rsidP="00CD7957">
            <w:pPr>
              <w:keepNext/>
              <w:keepLines/>
              <w:spacing w:after="0"/>
              <w:jc w:val="center"/>
              <w:rPr>
                <w:del w:id="2175" w:author="SA5#142e" w:date="2022-04-12T15:24:00Z"/>
                <w:rFonts w:eastAsia="Courier New"/>
                <w:sz w:val="18"/>
                <w:lang w:eastAsia="zh-CN"/>
              </w:rPr>
            </w:pPr>
            <w:del w:id="2176" w:author="SA5#142e" w:date="2022-04-12T15:24:00Z">
              <w:r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6864771A" w14:textId="42A8C74F" w:rsidR="008B11A1" w:rsidRPr="00902FAA" w:rsidDel="0057181E" w:rsidRDefault="008B11A1" w:rsidP="00CD7957">
            <w:pPr>
              <w:keepNext/>
              <w:keepLines/>
              <w:spacing w:after="0"/>
              <w:jc w:val="center"/>
              <w:rPr>
                <w:del w:id="2177" w:author="SA5#142e" w:date="2022-04-12T15:24:00Z"/>
                <w:rFonts w:eastAsia="Courier New"/>
                <w:sz w:val="18"/>
                <w:lang w:eastAsia="zh-CN"/>
              </w:rPr>
            </w:pPr>
            <w:del w:id="2178" w:author="SA5#142e" w:date="2022-04-12T15:24:00Z">
              <w:r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713A19C0" w14:textId="09749A1E" w:rsidR="008B11A1" w:rsidRPr="00902FAA" w:rsidDel="0057181E" w:rsidRDefault="008B11A1" w:rsidP="00CD7957">
            <w:pPr>
              <w:keepNext/>
              <w:keepLines/>
              <w:spacing w:after="0"/>
              <w:jc w:val="center"/>
              <w:rPr>
                <w:del w:id="2179" w:author="SA5#142e" w:date="2022-04-12T15:24:00Z"/>
                <w:rFonts w:eastAsia="Courier New"/>
                <w:sz w:val="18"/>
                <w:lang w:eastAsia="zh-CN"/>
              </w:rPr>
            </w:pPr>
            <w:del w:id="2180" w:author="SA5#142e" w:date="2022-04-12T15:24:00Z">
              <w:r w:rsidDel="0057181E">
                <w:rPr>
                  <w:rFonts w:eastAsia="Courier New"/>
                  <w:sz w:val="18"/>
                  <w:lang w:eastAsia="zh-CN"/>
                </w:rPr>
                <w:delText>F</w:delText>
              </w:r>
            </w:del>
          </w:p>
        </w:tc>
      </w:tr>
      <w:tr w:rsidR="008B11A1" w:rsidRPr="00902FAA" w:rsidDel="0057181E" w14:paraId="5AEE97EF" w14:textId="5C1AF54A" w:rsidTr="00CD7957">
        <w:trPr>
          <w:cantSplit/>
          <w:trHeight w:val="131"/>
          <w:jc w:val="center"/>
          <w:del w:id="2181"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1F1EAF6C" w14:textId="03AECB68" w:rsidR="008B11A1" w:rsidRPr="00BF679E" w:rsidDel="0057181E" w:rsidRDefault="008B11A1" w:rsidP="00CD7957">
            <w:pPr>
              <w:keepNext/>
              <w:keepLines/>
              <w:spacing w:after="0"/>
              <w:ind w:right="318"/>
              <w:rPr>
                <w:del w:id="2182" w:author="SA5#142e" w:date="2022-04-12T15:24:00Z"/>
                <w:rFonts w:ascii="Courier New" w:hAnsi="Courier New" w:cs="Courier New"/>
                <w:sz w:val="18"/>
                <w:szCs w:val="18"/>
              </w:rPr>
            </w:pPr>
            <w:del w:id="2183" w:author="SA5#142e" w:date="2022-04-12T15:24:00Z">
              <w:r w:rsidDel="0057181E">
                <w:rPr>
                  <w:rFonts w:ascii="Courier New" w:hAnsi="Courier New" w:cs="Courier New"/>
                  <w:sz w:val="18"/>
                  <w:szCs w:val="18"/>
                </w:rPr>
                <w:delText>uLLatency</w:delText>
              </w:r>
            </w:del>
          </w:p>
        </w:tc>
        <w:tc>
          <w:tcPr>
            <w:tcW w:w="1363" w:type="dxa"/>
            <w:tcBorders>
              <w:top w:val="single" w:sz="4" w:space="0" w:color="auto"/>
              <w:left w:val="single" w:sz="4" w:space="0" w:color="auto"/>
              <w:bottom w:val="single" w:sz="4" w:space="0" w:color="auto"/>
              <w:right w:val="single" w:sz="4" w:space="0" w:color="auto"/>
            </w:tcBorders>
          </w:tcPr>
          <w:p w14:paraId="773C7BED" w14:textId="63BDFCCB" w:rsidR="008B11A1" w:rsidDel="0057181E" w:rsidRDefault="008B11A1" w:rsidP="00CD7957">
            <w:pPr>
              <w:keepNext/>
              <w:keepLines/>
              <w:spacing w:after="0"/>
              <w:jc w:val="center"/>
              <w:rPr>
                <w:del w:id="2184" w:author="SA5#142e" w:date="2022-04-12T15:24:00Z"/>
                <w:rFonts w:eastAsia="Courier New"/>
                <w:sz w:val="18"/>
                <w:lang w:eastAsia="zh-CN"/>
              </w:rPr>
            </w:pPr>
            <w:del w:id="2185" w:author="SA5#142e" w:date="2022-04-12T15:24:00Z">
              <w:r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666B2E0E" w14:textId="0A97D170" w:rsidR="008B11A1" w:rsidDel="0057181E" w:rsidRDefault="008B11A1" w:rsidP="00CD7957">
            <w:pPr>
              <w:keepNext/>
              <w:keepLines/>
              <w:spacing w:after="0"/>
              <w:jc w:val="center"/>
              <w:rPr>
                <w:del w:id="2186" w:author="SA5#142e" w:date="2022-04-12T15:24:00Z"/>
                <w:rFonts w:eastAsia="Courier New"/>
                <w:sz w:val="18"/>
                <w:lang w:eastAsia="zh-CN"/>
              </w:rPr>
            </w:pPr>
            <w:del w:id="2187" w:author="SA5#142e" w:date="2022-04-12T15:24:00Z">
              <w:r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38D2ABC6" w14:textId="7D4A796B" w:rsidR="008B11A1" w:rsidDel="0057181E" w:rsidRDefault="008B11A1" w:rsidP="00CD7957">
            <w:pPr>
              <w:keepNext/>
              <w:keepLines/>
              <w:spacing w:after="0"/>
              <w:jc w:val="center"/>
              <w:rPr>
                <w:del w:id="2188" w:author="SA5#142e" w:date="2022-04-12T15:24:00Z"/>
                <w:rFonts w:eastAsia="Courier New"/>
                <w:sz w:val="18"/>
                <w:lang w:eastAsia="zh-CN"/>
              </w:rPr>
            </w:pPr>
            <w:del w:id="2189" w:author="SA5#142e" w:date="2022-04-12T15:24:00Z">
              <w:r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051498DC" w14:textId="2D2105DE" w:rsidR="008B11A1" w:rsidDel="0057181E" w:rsidRDefault="008B11A1" w:rsidP="00CD7957">
            <w:pPr>
              <w:keepNext/>
              <w:keepLines/>
              <w:spacing w:after="0"/>
              <w:jc w:val="center"/>
              <w:rPr>
                <w:del w:id="2190" w:author="SA5#142e" w:date="2022-04-12T15:24:00Z"/>
                <w:rFonts w:eastAsia="Courier New"/>
                <w:sz w:val="18"/>
                <w:lang w:eastAsia="zh-CN"/>
              </w:rPr>
            </w:pPr>
            <w:del w:id="2191" w:author="SA5#142e" w:date="2022-04-12T15:24:00Z">
              <w:r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238DFCE" w14:textId="66EAE332" w:rsidR="008B11A1" w:rsidDel="0057181E" w:rsidRDefault="008B11A1" w:rsidP="00CD7957">
            <w:pPr>
              <w:keepNext/>
              <w:keepLines/>
              <w:spacing w:after="0"/>
              <w:jc w:val="center"/>
              <w:rPr>
                <w:del w:id="2192" w:author="SA5#142e" w:date="2022-04-12T15:24:00Z"/>
                <w:rFonts w:eastAsia="Courier New"/>
                <w:sz w:val="18"/>
                <w:lang w:eastAsia="zh-CN"/>
              </w:rPr>
            </w:pPr>
            <w:del w:id="2193" w:author="SA5#142e" w:date="2022-04-12T15:24:00Z">
              <w:r w:rsidDel="0057181E">
                <w:rPr>
                  <w:rFonts w:eastAsia="Courier New"/>
                  <w:sz w:val="18"/>
                  <w:lang w:eastAsia="zh-CN"/>
                </w:rPr>
                <w:delText>F</w:delText>
              </w:r>
            </w:del>
          </w:p>
        </w:tc>
      </w:tr>
    </w:tbl>
    <w:p w14:paraId="0E478B37" w14:textId="114108F4" w:rsidR="008B11A1" w:rsidDel="0057181E" w:rsidRDefault="008B11A1" w:rsidP="008B11A1">
      <w:pPr>
        <w:rPr>
          <w:del w:id="2194" w:author="SA5#142e" w:date="2022-04-12T15:24:00Z"/>
          <w:rFonts w:eastAsia="Liberation Sans"/>
          <w:lang w:eastAsia="zh-CN"/>
        </w:rPr>
      </w:pPr>
    </w:p>
    <w:p w14:paraId="69B469DC" w14:textId="07012FCB" w:rsidR="008B11A1" w:rsidDel="0057181E" w:rsidRDefault="008B11A1" w:rsidP="008B11A1">
      <w:pPr>
        <w:rPr>
          <w:del w:id="2195" w:author="SA5#142e" w:date="2022-04-12T15:24:00Z"/>
          <w:rFonts w:eastAsia="Liberation Sans"/>
          <w:lang w:eastAsia="zh-CN"/>
        </w:rPr>
      </w:pPr>
      <w:del w:id="2196" w:author="SA5#142e" w:date="2022-04-12T15:24:00Z">
        <w:r w:rsidDel="0057181E">
          <w:rPr>
            <w:rFonts w:eastAsia="Liberation Sans"/>
            <w:lang w:eastAsia="zh-CN"/>
          </w:rPr>
          <w:delText>Editors Note: the target defined are not the complete list. Definition of more targets is FFS.</w:delText>
        </w:r>
      </w:del>
    </w:p>
    <w:p w14:paraId="494E158E" w14:textId="49FFE21F" w:rsidR="008B11A1" w:rsidDel="0057181E" w:rsidRDefault="008B11A1" w:rsidP="00C67DDB">
      <w:pPr>
        <w:pStyle w:val="4"/>
        <w:rPr>
          <w:del w:id="2197" w:author="SA5#142e" w:date="2022-04-12T15:24:00Z"/>
          <w:rFonts w:eastAsia="宋体"/>
          <w:lang w:eastAsia="zh-CN"/>
        </w:rPr>
      </w:pPr>
      <w:del w:id="2198" w:author="SA5#142e" w:date="2022-04-12T15:24:00Z">
        <w:r w:rsidDel="0057181E">
          <w:rPr>
            <w:rFonts w:eastAsia="宋体"/>
            <w:lang w:eastAsia="zh-CN"/>
          </w:rPr>
          <w:delText>6.4.2.2</w:delText>
        </w:r>
        <w:r w:rsidRPr="0016018E" w:rsidDel="0057181E">
          <w:rPr>
            <w:rFonts w:eastAsia="宋体"/>
            <w:lang w:eastAsia="zh-CN"/>
          </w:rPr>
          <w:tab/>
          <w:delText>Expectation</w:delText>
        </w:r>
        <w:r w:rsidDel="0057181E">
          <w:rPr>
            <w:rFonts w:eastAsia="宋体"/>
            <w:lang w:eastAsia="zh-CN"/>
          </w:rPr>
          <w:delText>Context</w:delText>
        </w:r>
      </w:del>
    </w:p>
    <w:p w14:paraId="539DD35C" w14:textId="35D5A124" w:rsidR="008B11A1" w:rsidDel="0057181E" w:rsidRDefault="008B11A1" w:rsidP="008B11A1">
      <w:pPr>
        <w:rPr>
          <w:del w:id="2199" w:author="SA5#142e" w:date="2022-04-12T15:24:00Z"/>
          <w:lang w:eastAsia="zh-CN"/>
        </w:rPr>
      </w:pPr>
      <w:del w:id="2200" w:author="SA5#142e" w:date="2022-04-12T15:24:00Z">
        <w:r w:rsidDel="0057181E">
          <w:rPr>
            <w:rFonts w:eastAsia="Liberation Sans"/>
            <w:lang w:eastAsia="zh-CN"/>
          </w:rPr>
          <w:delText xml:space="preserve">Following provides the concrete </w:delText>
        </w:r>
        <w:r w:rsidRPr="00A97B03" w:rsidDel="0057181E">
          <w:rPr>
            <w:rFonts w:eastAsia="Liberation Sans"/>
            <w:lang w:eastAsia="zh-CN"/>
          </w:rPr>
          <w:delText>Expectation</w:delText>
        </w:r>
        <w:r w:rsidDel="0057181E">
          <w:rPr>
            <w:rFonts w:eastAsia="Liberation Sans"/>
            <w:lang w:eastAsia="zh-CN"/>
          </w:rPr>
          <w:delText>Targets for Service Deployment Expectation based on the common structure of ExpectationTarget. The attribute properties defined in the table below should be same with the properties defined for ExpectationTargets in section 6.2.1.3</w:delText>
        </w:r>
      </w:del>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rsidDel="0057181E" w14:paraId="61CA2CB9" w14:textId="597B24FF" w:rsidTr="00CD7957">
        <w:trPr>
          <w:cantSplit/>
          <w:trHeight w:val="205"/>
          <w:jc w:val="center"/>
          <w:del w:id="2201" w:author="SA5#142e" w:date="2022-04-12T15:24: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8C2440A" w14:textId="5F93ADFB" w:rsidR="008B11A1" w:rsidRPr="00902FAA" w:rsidDel="0057181E" w:rsidRDefault="008B11A1" w:rsidP="00CD7957">
            <w:pPr>
              <w:keepNext/>
              <w:keepLines/>
              <w:spacing w:after="0"/>
              <w:ind w:right="318"/>
              <w:jc w:val="center"/>
              <w:rPr>
                <w:del w:id="2202" w:author="SA5#142e" w:date="2022-04-12T15:24:00Z"/>
                <w:rFonts w:eastAsia="Courier New"/>
                <w:b/>
                <w:sz w:val="18"/>
              </w:rPr>
            </w:pPr>
            <w:del w:id="2203" w:author="SA5#142e" w:date="2022-04-12T15:24:00Z">
              <w:r w:rsidRPr="00902FAA" w:rsidDel="0057181E">
                <w:rPr>
                  <w:rFonts w:eastAsia="Courier New"/>
                  <w:b/>
                  <w:sz w:val="18"/>
                </w:rPr>
                <w:delText>Attribute Name</w:delText>
              </w:r>
            </w:del>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B928BE" w14:textId="1EBBA7B9" w:rsidR="008B11A1" w:rsidRPr="00902FAA" w:rsidDel="0057181E" w:rsidRDefault="008B11A1" w:rsidP="00CD7957">
            <w:pPr>
              <w:keepNext/>
              <w:keepLines/>
              <w:spacing w:after="0"/>
              <w:jc w:val="center"/>
              <w:rPr>
                <w:del w:id="2204" w:author="SA5#142e" w:date="2022-04-12T15:24:00Z"/>
                <w:rFonts w:eastAsia="Courier New"/>
                <w:b/>
                <w:sz w:val="18"/>
              </w:rPr>
            </w:pPr>
            <w:del w:id="2205" w:author="SA5#142e" w:date="2022-04-12T15:24:00Z">
              <w:r w:rsidRPr="00902FAA" w:rsidDel="0057181E">
                <w:rPr>
                  <w:rFonts w:eastAsia="Courier New"/>
                  <w:b/>
                  <w:sz w:val="18"/>
                </w:rPr>
                <w:delText>Support Qualifier</w:delText>
              </w:r>
            </w:del>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5CFD8D" w14:textId="201E397A" w:rsidR="008B11A1" w:rsidRPr="00902FAA" w:rsidDel="0057181E" w:rsidRDefault="008B11A1" w:rsidP="00CD7957">
            <w:pPr>
              <w:keepNext/>
              <w:keepLines/>
              <w:spacing w:after="0"/>
              <w:jc w:val="center"/>
              <w:rPr>
                <w:del w:id="2206" w:author="SA5#142e" w:date="2022-04-12T15:24:00Z"/>
                <w:rFonts w:eastAsia="Courier New"/>
                <w:b/>
                <w:sz w:val="18"/>
              </w:rPr>
            </w:pPr>
            <w:del w:id="2207" w:author="SA5#142e" w:date="2022-04-12T15:24:00Z">
              <w:r w:rsidRPr="00902FAA" w:rsidDel="0057181E">
                <w:rPr>
                  <w:rFonts w:eastAsia="Courier New"/>
                  <w:b/>
                  <w:sz w:val="18"/>
                </w:rPr>
                <w:delText xml:space="preserve">isReadable </w:delText>
              </w:r>
            </w:del>
          </w:p>
          <w:p w14:paraId="7378063A" w14:textId="428FCBEC" w:rsidR="008B11A1" w:rsidRPr="00902FAA" w:rsidDel="0057181E" w:rsidRDefault="008B11A1" w:rsidP="00CD7957">
            <w:pPr>
              <w:keepNext/>
              <w:keepLines/>
              <w:spacing w:after="0"/>
              <w:jc w:val="center"/>
              <w:rPr>
                <w:del w:id="2208" w:author="SA5#142e" w:date="2022-04-12T15:24:00Z"/>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93D096" w14:textId="218EE4F8" w:rsidR="008B11A1" w:rsidRPr="00902FAA" w:rsidDel="0057181E" w:rsidRDefault="008B11A1" w:rsidP="00CD7957">
            <w:pPr>
              <w:keepNext/>
              <w:keepLines/>
              <w:spacing w:after="0"/>
              <w:jc w:val="center"/>
              <w:rPr>
                <w:del w:id="2209" w:author="SA5#142e" w:date="2022-04-12T15:24:00Z"/>
                <w:rFonts w:eastAsia="Courier New"/>
                <w:b/>
                <w:sz w:val="18"/>
              </w:rPr>
            </w:pPr>
            <w:del w:id="2210" w:author="SA5#142e" w:date="2022-04-12T15:24:00Z">
              <w:r w:rsidRPr="00902FAA" w:rsidDel="0057181E">
                <w:rPr>
                  <w:rFonts w:eastAsia="Courier New"/>
                  <w:b/>
                  <w:sz w:val="18"/>
                </w:rPr>
                <w:delText>isWritable</w:delText>
              </w:r>
            </w:del>
          </w:p>
          <w:p w14:paraId="67B5EB86" w14:textId="01F2B578" w:rsidR="008B11A1" w:rsidRPr="00902FAA" w:rsidDel="0057181E" w:rsidRDefault="008B11A1" w:rsidP="00CD7957">
            <w:pPr>
              <w:keepNext/>
              <w:keepLines/>
              <w:spacing w:after="0"/>
              <w:jc w:val="center"/>
              <w:rPr>
                <w:del w:id="2211" w:author="SA5#142e" w:date="2022-04-12T15:24:00Z"/>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9195623" w14:textId="572878FC" w:rsidR="008B11A1" w:rsidRPr="00902FAA" w:rsidDel="0057181E" w:rsidRDefault="008B11A1" w:rsidP="00CD7957">
            <w:pPr>
              <w:keepNext/>
              <w:keepLines/>
              <w:spacing w:after="0"/>
              <w:jc w:val="center"/>
              <w:rPr>
                <w:del w:id="2212" w:author="SA5#142e" w:date="2022-04-12T15:24:00Z"/>
                <w:rFonts w:eastAsia="Courier New"/>
                <w:b/>
                <w:sz w:val="18"/>
              </w:rPr>
            </w:pPr>
            <w:del w:id="2213" w:author="SA5#142e" w:date="2022-04-12T15:24:00Z">
              <w:r w:rsidRPr="00902FAA" w:rsidDel="0057181E">
                <w:rPr>
                  <w:rFonts w:eastAsia="Courier New"/>
                  <w:b/>
                  <w:sz w:val="18"/>
                </w:rPr>
                <w:delText>isInvariant</w:delText>
              </w:r>
            </w:del>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C0A4A1D" w14:textId="46B644D3" w:rsidR="008B11A1" w:rsidRPr="00902FAA" w:rsidDel="0057181E" w:rsidRDefault="008B11A1" w:rsidP="00CD7957">
            <w:pPr>
              <w:keepNext/>
              <w:keepLines/>
              <w:spacing w:after="0"/>
              <w:jc w:val="center"/>
              <w:rPr>
                <w:del w:id="2214" w:author="SA5#142e" w:date="2022-04-12T15:24:00Z"/>
                <w:rFonts w:eastAsia="Courier New"/>
                <w:b/>
                <w:sz w:val="18"/>
              </w:rPr>
            </w:pPr>
            <w:del w:id="2215" w:author="SA5#142e" w:date="2022-04-12T15:24:00Z">
              <w:r w:rsidRPr="00902FAA" w:rsidDel="0057181E">
                <w:rPr>
                  <w:rFonts w:eastAsia="Courier New"/>
                  <w:b/>
                  <w:sz w:val="18"/>
                </w:rPr>
                <w:delText>isNotifyable</w:delText>
              </w:r>
            </w:del>
          </w:p>
        </w:tc>
      </w:tr>
      <w:tr w:rsidR="008B11A1" w:rsidRPr="00902FAA" w:rsidDel="0057181E" w14:paraId="62B5101B" w14:textId="6FAB797B" w:rsidTr="00CD7957">
        <w:trPr>
          <w:cantSplit/>
          <w:trHeight w:val="131"/>
          <w:jc w:val="center"/>
          <w:del w:id="2216"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12A810D7" w14:textId="1A6235C9" w:rsidR="008B11A1" w:rsidRPr="00BF679E" w:rsidDel="0057181E" w:rsidRDefault="008B11A1" w:rsidP="00CD7957">
            <w:pPr>
              <w:keepNext/>
              <w:keepLines/>
              <w:spacing w:after="0"/>
              <w:ind w:right="318"/>
              <w:rPr>
                <w:del w:id="2217" w:author="SA5#142e" w:date="2022-04-12T15:24:00Z"/>
                <w:rFonts w:ascii="Courier New" w:hAnsi="Courier New" w:cs="Courier New"/>
                <w:sz w:val="18"/>
                <w:szCs w:val="18"/>
              </w:rPr>
            </w:pPr>
            <w:del w:id="2218" w:author="SA5#142e" w:date="2022-04-12T15:24:00Z">
              <w:r w:rsidRPr="00BF679E" w:rsidDel="0057181E">
                <w:rPr>
                  <w:rFonts w:ascii="Courier New" w:hAnsi="Courier New" w:cs="Courier New"/>
                  <w:sz w:val="18"/>
                  <w:szCs w:val="18"/>
                </w:rPr>
                <w:delText>service</w:delText>
              </w:r>
              <w:r w:rsidDel="0057181E">
                <w:rPr>
                  <w:rFonts w:ascii="Courier New" w:hAnsi="Courier New" w:cs="Courier New"/>
                  <w:sz w:val="18"/>
                  <w:szCs w:val="18"/>
                </w:rPr>
                <w:delText>StartTime</w:delText>
              </w:r>
            </w:del>
          </w:p>
        </w:tc>
        <w:tc>
          <w:tcPr>
            <w:tcW w:w="1363" w:type="dxa"/>
            <w:tcBorders>
              <w:top w:val="single" w:sz="4" w:space="0" w:color="auto"/>
              <w:left w:val="single" w:sz="4" w:space="0" w:color="auto"/>
              <w:bottom w:val="single" w:sz="4" w:space="0" w:color="auto"/>
              <w:right w:val="single" w:sz="4" w:space="0" w:color="auto"/>
            </w:tcBorders>
          </w:tcPr>
          <w:p w14:paraId="549AB1D7" w14:textId="1CC28B03" w:rsidR="008B11A1" w:rsidRPr="00902FAA" w:rsidDel="0057181E" w:rsidRDefault="008B11A1" w:rsidP="00CD7957">
            <w:pPr>
              <w:keepNext/>
              <w:keepLines/>
              <w:spacing w:after="0"/>
              <w:jc w:val="center"/>
              <w:rPr>
                <w:del w:id="2219" w:author="SA5#142e" w:date="2022-04-12T15:24:00Z"/>
                <w:rFonts w:eastAsia="Courier New"/>
                <w:sz w:val="18"/>
                <w:lang w:eastAsia="zh-CN"/>
              </w:rPr>
            </w:pPr>
            <w:del w:id="2220" w:author="SA5#142e" w:date="2022-04-12T15:24:00Z">
              <w:r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4DA5659D" w14:textId="4EA6296E" w:rsidR="008B11A1" w:rsidRPr="00902FAA" w:rsidDel="0057181E" w:rsidRDefault="008B11A1" w:rsidP="00CD7957">
            <w:pPr>
              <w:keepNext/>
              <w:keepLines/>
              <w:spacing w:after="0"/>
              <w:jc w:val="center"/>
              <w:rPr>
                <w:del w:id="2221" w:author="SA5#142e" w:date="2022-04-12T15:24:00Z"/>
                <w:rFonts w:eastAsia="Courier New"/>
                <w:sz w:val="18"/>
                <w:lang w:eastAsia="zh-CN"/>
              </w:rPr>
            </w:pPr>
            <w:del w:id="2222" w:author="SA5#142e" w:date="2022-04-12T15:24:00Z">
              <w:r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5D381013" w14:textId="55BBFEA8" w:rsidR="008B11A1" w:rsidRPr="00902FAA" w:rsidDel="0057181E" w:rsidRDefault="008B11A1" w:rsidP="00CD7957">
            <w:pPr>
              <w:keepNext/>
              <w:keepLines/>
              <w:spacing w:after="0"/>
              <w:jc w:val="center"/>
              <w:rPr>
                <w:del w:id="2223" w:author="SA5#142e" w:date="2022-04-12T15:24:00Z"/>
                <w:rFonts w:eastAsia="Courier New"/>
                <w:sz w:val="18"/>
                <w:lang w:eastAsia="zh-CN"/>
              </w:rPr>
            </w:pPr>
            <w:del w:id="2224" w:author="SA5#142e" w:date="2022-04-12T15:24:00Z">
              <w:r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4ACD9326" w14:textId="3CDCF7D6" w:rsidR="008B11A1" w:rsidRPr="00902FAA" w:rsidDel="0057181E" w:rsidRDefault="008B11A1" w:rsidP="00CD7957">
            <w:pPr>
              <w:keepNext/>
              <w:keepLines/>
              <w:spacing w:after="0"/>
              <w:jc w:val="center"/>
              <w:rPr>
                <w:del w:id="2225" w:author="SA5#142e" w:date="2022-04-12T15:24:00Z"/>
                <w:rFonts w:eastAsia="Courier New"/>
                <w:sz w:val="18"/>
                <w:lang w:eastAsia="zh-CN"/>
              </w:rPr>
            </w:pPr>
            <w:del w:id="2226" w:author="SA5#142e" w:date="2022-04-12T15:24:00Z">
              <w:r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4B93085F" w14:textId="587A8775" w:rsidR="008B11A1" w:rsidRPr="00902FAA" w:rsidDel="0057181E" w:rsidRDefault="008B11A1" w:rsidP="00CD7957">
            <w:pPr>
              <w:keepNext/>
              <w:keepLines/>
              <w:spacing w:after="0"/>
              <w:jc w:val="center"/>
              <w:rPr>
                <w:del w:id="2227" w:author="SA5#142e" w:date="2022-04-12T15:24:00Z"/>
                <w:rFonts w:eastAsia="Courier New"/>
                <w:sz w:val="18"/>
                <w:lang w:eastAsia="zh-CN"/>
              </w:rPr>
            </w:pPr>
            <w:del w:id="2228" w:author="SA5#142e" w:date="2022-04-12T15:24:00Z">
              <w:r w:rsidDel="0057181E">
                <w:rPr>
                  <w:rFonts w:eastAsia="Courier New"/>
                  <w:sz w:val="18"/>
                  <w:lang w:eastAsia="zh-CN"/>
                </w:rPr>
                <w:delText>F</w:delText>
              </w:r>
            </w:del>
          </w:p>
        </w:tc>
      </w:tr>
      <w:tr w:rsidR="008B11A1" w:rsidRPr="00902FAA" w:rsidDel="0057181E" w14:paraId="61C9E7B6" w14:textId="04486C30" w:rsidTr="00CD7957">
        <w:trPr>
          <w:cantSplit/>
          <w:trHeight w:val="131"/>
          <w:jc w:val="center"/>
          <w:del w:id="2229"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5737D5B7" w14:textId="47C5DF2B" w:rsidR="008B11A1" w:rsidRPr="00BF679E" w:rsidDel="0057181E" w:rsidRDefault="008B11A1" w:rsidP="00CD7957">
            <w:pPr>
              <w:keepNext/>
              <w:keepLines/>
              <w:spacing w:after="0"/>
              <w:ind w:right="318"/>
              <w:rPr>
                <w:del w:id="2230" w:author="SA5#142e" w:date="2022-04-12T15:24:00Z"/>
                <w:rFonts w:ascii="Courier New" w:hAnsi="Courier New" w:cs="Courier New"/>
                <w:sz w:val="18"/>
                <w:szCs w:val="18"/>
              </w:rPr>
            </w:pPr>
            <w:del w:id="2231" w:author="SA5#142e" w:date="2022-04-12T15:24:00Z">
              <w:r w:rsidRPr="00BF679E" w:rsidDel="0057181E">
                <w:rPr>
                  <w:rFonts w:ascii="Courier New" w:hAnsi="Courier New" w:cs="Courier New"/>
                  <w:sz w:val="18"/>
                  <w:szCs w:val="18"/>
                </w:rPr>
                <w:delText>service</w:delText>
              </w:r>
              <w:r w:rsidDel="0057181E">
                <w:rPr>
                  <w:rFonts w:ascii="Courier New" w:hAnsi="Courier New" w:cs="Courier New"/>
                  <w:sz w:val="18"/>
                  <w:szCs w:val="18"/>
                </w:rPr>
                <w:delText>EndTimeTarget</w:delText>
              </w:r>
            </w:del>
          </w:p>
        </w:tc>
        <w:tc>
          <w:tcPr>
            <w:tcW w:w="1363" w:type="dxa"/>
            <w:tcBorders>
              <w:top w:val="single" w:sz="4" w:space="0" w:color="auto"/>
              <w:left w:val="single" w:sz="4" w:space="0" w:color="auto"/>
              <w:bottom w:val="single" w:sz="4" w:space="0" w:color="auto"/>
              <w:right w:val="single" w:sz="4" w:space="0" w:color="auto"/>
            </w:tcBorders>
          </w:tcPr>
          <w:p w14:paraId="140EBBA1" w14:textId="1DE32652" w:rsidR="008B11A1" w:rsidDel="0057181E" w:rsidRDefault="008B11A1" w:rsidP="00CD7957">
            <w:pPr>
              <w:keepNext/>
              <w:keepLines/>
              <w:spacing w:after="0"/>
              <w:jc w:val="center"/>
              <w:rPr>
                <w:del w:id="2232" w:author="SA5#142e" w:date="2022-04-12T15:24:00Z"/>
                <w:rFonts w:eastAsia="Courier New"/>
                <w:sz w:val="18"/>
                <w:lang w:eastAsia="zh-CN"/>
              </w:rPr>
            </w:pPr>
            <w:del w:id="2233" w:author="SA5#142e" w:date="2022-04-12T15:24:00Z">
              <w:r w:rsidRPr="009C4442" w:rsidDel="0057181E">
                <w:delText>O</w:delText>
              </w:r>
            </w:del>
          </w:p>
        </w:tc>
        <w:tc>
          <w:tcPr>
            <w:tcW w:w="1251" w:type="dxa"/>
            <w:tcBorders>
              <w:top w:val="single" w:sz="4" w:space="0" w:color="auto"/>
              <w:left w:val="single" w:sz="4" w:space="0" w:color="auto"/>
              <w:bottom w:val="single" w:sz="4" w:space="0" w:color="auto"/>
              <w:right w:val="single" w:sz="4" w:space="0" w:color="auto"/>
            </w:tcBorders>
          </w:tcPr>
          <w:p w14:paraId="1440C36B" w14:textId="2DA9BB2B" w:rsidR="008B11A1" w:rsidDel="0057181E" w:rsidRDefault="008B11A1" w:rsidP="00CD7957">
            <w:pPr>
              <w:keepNext/>
              <w:keepLines/>
              <w:spacing w:after="0"/>
              <w:jc w:val="center"/>
              <w:rPr>
                <w:del w:id="2234" w:author="SA5#142e" w:date="2022-04-12T15:24:00Z"/>
                <w:rFonts w:eastAsia="Courier New"/>
                <w:sz w:val="18"/>
                <w:lang w:eastAsia="zh-CN"/>
              </w:rPr>
            </w:pPr>
            <w:del w:id="2235" w:author="SA5#142e" w:date="2022-04-12T15:24:00Z">
              <w:r w:rsidRPr="009C4442" w:rsidDel="0057181E">
                <w:delText>T</w:delText>
              </w:r>
            </w:del>
          </w:p>
        </w:tc>
        <w:tc>
          <w:tcPr>
            <w:tcW w:w="1199" w:type="dxa"/>
            <w:tcBorders>
              <w:top w:val="single" w:sz="4" w:space="0" w:color="auto"/>
              <w:left w:val="single" w:sz="4" w:space="0" w:color="auto"/>
              <w:bottom w:val="single" w:sz="4" w:space="0" w:color="auto"/>
              <w:right w:val="single" w:sz="4" w:space="0" w:color="auto"/>
            </w:tcBorders>
          </w:tcPr>
          <w:p w14:paraId="13958EA1" w14:textId="7B9E5DA8" w:rsidR="008B11A1" w:rsidDel="0057181E" w:rsidRDefault="008B11A1" w:rsidP="00CD7957">
            <w:pPr>
              <w:keepNext/>
              <w:keepLines/>
              <w:spacing w:after="0"/>
              <w:jc w:val="center"/>
              <w:rPr>
                <w:del w:id="2236" w:author="SA5#142e" w:date="2022-04-12T15:24:00Z"/>
                <w:rFonts w:eastAsia="Courier New"/>
                <w:sz w:val="18"/>
                <w:lang w:eastAsia="zh-CN"/>
              </w:rPr>
            </w:pPr>
            <w:del w:id="2237" w:author="SA5#142e" w:date="2022-04-12T15:24:00Z">
              <w:r w:rsidRPr="009C4442" w:rsidDel="0057181E">
                <w:delText>T</w:delText>
              </w:r>
            </w:del>
          </w:p>
        </w:tc>
        <w:tc>
          <w:tcPr>
            <w:tcW w:w="1348" w:type="dxa"/>
            <w:tcBorders>
              <w:top w:val="single" w:sz="4" w:space="0" w:color="auto"/>
              <w:left w:val="single" w:sz="4" w:space="0" w:color="auto"/>
              <w:bottom w:val="single" w:sz="4" w:space="0" w:color="auto"/>
              <w:right w:val="single" w:sz="4" w:space="0" w:color="auto"/>
            </w:tcBorders>
          </w:tcPr>
          <w:p w14:paraId="6B8D7726" w14:textId="00EF9E8C" w:rsidR="008B11A1" w:rsidDel="0057181E" w:rsidRDefault="008B11A1" w:rsidP="00CD7957">
            <w:pPr>
              <w:keepNext/>
              <w:keepLines/>
              <w:spacing w:after="0"/>
              <w:jc w:val="center"/>
              <w:rPr>
                <w:del w:id="2238" w:author="SA5#142e" w:date="2022-04-12T15:24:00Z"/>
                <w:rFonts w:eastAsia="Courier New"/>
                <w:sz w:val="18"/>
                <w:lang w:eastAsia="zh-CN"/>
              </w:rPr>
            </w:pPr>
            <w:del w:id="2239" w:author="SA5#142e" w:date="2022-04-12T15:24:00Z">
              <w:r w:rsidRPr="009C4442" w:rsidDel="0057181E">
                <w:delText>F</w:delText>
              </w:r>
            </w:del>
          </w:p>
        </w:tc>
        <w:tc>
          <w:tcPr>
            <w:tcW w:w="1380" w:type="dxa"/>
            <w:tcBorders>
              <w:top w:val="single" w:sz="4" w:space="0" w:color="auto"/>
              <w:left w:val="single" w:sz="4" w:space="0" w:color="auto"/>
              <w:bottom w:val="single" w:sz="4" w:space="0" w:color="auto"/>
              <w:right w:val="single" w:sz="4" w:space="0" w:color="auto"/>
            </w:tcBorders>
          </w:tcPr>
          <w:p w14:paraId="2D20E3A4" w14:textId="7A46AC2E" w:rsidR="008B11A1" w:rsidDel="0057181E" w:rsidRDefault="008B11A1" w:rsidP="00CD7957">
            <w:pPr>
              <w:keepNext/>
              <w:keepLines/>
              <w:spacing w:after="0"/>
              <w:jc w:val="center"/>
              <w:rPr>
                <w:del w:id="2240" w:author="SA5#142e" w:date="2022-04-12T15:24:00Z"/>
                <w:rFonts w:eastAsia="Courier New"/>
                <w:sz w:val="18"/>
                <w:lang w:eastAsia="zh-CN"/>
              </w:rPr>
            </w:pPr>
            <w:del w:id="2241" w:author="SA5#142e" w:date="2022-04-12T15:24:00Z">
              <w:r w:rsidRPr="009C4442" w:rsidDel="0057181E">
                <w:delText>F</w:delText>
              </w:r>
            </w:del>
          </w:p>
        </w:tc>
      </w:tr>
      <w:tr w:rsidR="008B11A1" w:rsidRPr="00902FAA" w:rsidDel="0057181E" w14:paraId="694CBB63" w14:textId="5784A199" w:rsidTr="00CD7957">
        <w:trPr>
          <w:cantSplit/>
          <w:trHeight w:val="131"/>
          <w:jc w:val="center"/>
          <w:del w:id="2242"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72F912D4" w14:textId="504D267C" w:rsidR="008B11A1" w:rsidRPr="002C05A7" w:rsidDel="0057181E" w:rsidRDefault="008B11A1" w:rsidP="00CD7957">
            <w:pPr>
              <w:keepNext/>
              <w:keepLines/>
              <w:spacing w:after="0"/>
              <w:ind w:right="318"/>
              <w:rPr>
                <w:del w:id="2243" w:author="SA5#142e" w:date="2022-04-12T15:24:00Z"/>
                <w:rFonts w:ascii="Courier New" w:hAnsi="Courier New" w:cs="Courier New"/>
                <w:sz w:val="18"/>
                <w:szCs w:val="18"/>
              </w:rPr>
            </w:pPr>
            <w:del w:id="2244" w:author="SA5#142e" w:date="2022-04-12T15:24:00Z">
              <w:r w:rsidRPr="002C05A7" w:rsidDel="0057181E">
                <w:rPr>
                  <w:rFonts w:ascii="Courier New" w:hAnsi="Courier New" w:cs="Courier New" w:hint="eastAsia"/>
                  <w:sz w:val="18"/>
                  <w:szCs w:val="18"/>
                </w:rPr>
                <w:delText>coverageAreaTAList</w:delText>
              </w:r>
            </w:del>
          </w:p>
        </w:tc>
        <w:tc>
          <w:tcPr>
            <w:tcW w:w="1363" w:type="dxa"/>
            <w:tcBorders>
              <w:top w:val="single" w:sz="4" w:space="0" w:color="auto"/>
              <w:left w:val="single" w:sz="4" w:space="0" w:color="auto"/>
              <w:bottom w:val="single" w:sz="4" w:space="0" w:color="auto"/>
              <w:right w:val="single" w:sz="4" w:space="0" w:color="auto"/>
            </w:tcBorders>
          </w:tcPr>
          <w:p w14:paraId="58543225" w14:textId="3ACA52C4" w:rsidR="008B11A1" w:rsidRPr="002C05A7" w:rsidDel="0057181E" w:rsidRDefault="008B11A1" w:rsidP="00CD7957">
            <w:pPr>
              <w:keepNext/>
              <w:keepLines/>
              <w:spacing w:after="0"/>
              <w:jc w:val="center"/>
              <w:rPr>
                <w:del w:id="2245" w:author="SA5#142e" w:date="2022-04-12T15:24:00Z"/>
                <w:rFonts w:eastAsia="Courier New"/>
                <w:sz w:val="18"/>
                <w:lang w:eastAsia="zh-CN"/>
              </w:rPr>
            </w:pPr>
            <w:del w:id="2246"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31149B45" w14:textId="7ED5FC5F" w:rsidR="008B11A1" w:rsidRPr="002C05A7" w:rsidDel="0057181E" w:rsidRDefault="008B11A1" w:rsidP="00CD7957">
            <w:pPr>
              <w:keepNext/>
              <w:keepLines/>
              <w:spacing w:after="0"/>
              <w:jc w:val="center"/>
              <w:rPr>
                <w:del w:id="2247" w:author="SA5#142e" w:date="2022-04-12T15:24:00Z"/>
                <w:rFonts w:eastAsia="Courier New"/>
                <w:sz w:val="18"/>
                <w:lang w:eastAsia="zh-CN"/>
              </w:rPr>
            </w:pPr>
            <w:del w:id="2248"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7E957A22" w14:textId="723FBA2D" w:rsidR="008B11A1" w:rsidRPr="002C05A7" w:rsidDel="0057181E" w:rsidRDefault="008B11A1" w:rsidP="00CD7957">
            <w:pPr>
              <w:keepNext/>
              <w:keepLines/>
              <w:spacing w:after="0"/>
              <w:jc w:val="center"/>
              <w:rPr>
                <w:del w:id="2249" w:author="SA5#142e" w:date="2022-04-12T15:24:00Z"/>
                <w:rFonts w:eastAsia="Courier New"/>
                <w:sz w:val="18"/>
                <w:lang w:eastAsia="zh-CN"/>
              </w:rPr>
            </w:pPr>
            <w:del w:id="2250"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477B62E9" w14:textId="11D63F52" w:rsidR="008B11A1" w:rsidRPr="002C05A7" w:rsidDel="0057181E" w:rsidRDefault="008B11A1" w:rsidP="00CD7957">
            <w:pPr>
              <w:keepNext/>
              <w:keepLines/>
              <w:spacing w:after="0"/>
              <w:jc w:val="center"/>
              <w:rPr>
                <w:del w:id="2251" w:author="SA5#142e" w:date="2022-04-12T15:24:00Z"/>
                <w:rFonts w:eastAsia="Courier New"/>
                <w:sz w:val="18"/>
                <w:lang w:eastAsia="zh-CN"/>
              </w:rPr>
            </w:pPr>
            <w:del w:id="2252"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638E6886" w14:textId="6347E0B6" w:rsidR="008B11A1" w:rsidRPr="002C05A7" w:rsidDel="0057181E" w:rsidRDefault="008B11A1" w:rsidP="00CD7957">
            <w:pPr>
              <w:keepNext/>
              <w:keepLines/>
              <w:spacing w:after="0"/>
              <w:jc w:val="center"/>
              <w:rPr>
                <w:del w:id="2253" w:author="SA5#142e" w:date="2022-04-12T15:24:00Z"/>
                <w:rFonts w:eastAsia="Courier New"/>
                <w:sz w:val="18"/>
                <w:lang w:eastAsia="zh-CN"/>
              </w:rPr>
            </w:pPr>
            <w:del w:id="2254" w:author="SA5#142e" w:date="2022-04-12T15:24:00Z">
              <w:r w:rsidRPr="002C05A7" w:rsidDel="0057181E">
                <w:rPr>
                  <w:rFonts w:eastAsia="Courier New"/>
                  <w:sz w:val="18"/>
                  <w:lang w:eastAsia="zh-CN"/>
                </w:rPr>
                <w:delText>F</w:delText>
              </w:r>
            </w:del>
          </w:p>
        </w:tc>
      </w:tr>
      <w:tr w:rsidR="008B11A1" w:rsidRPr="00902FAA" w:rsidDel="0057181E" w14:paraId="4B556985" w14:textId="14B86AC6" w:rsidTr="00CD7957">
        <w:trPr>
          <w:cantSplit/>
          <w:trHeight w:val="131"/>
          <w:jc w:val="center"/>
          <w:del w:id="2255"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3FBDB595" w14:textId="099F9E26" w:rsidR="008B11A1" w:rsidRPr="002C05A7" w:rsidDel="0057181E" w:rsidRDefault="008B11A1" w:rsidP="00CD7957">
            <w:pPr>
              <w:keepNext/>
              <w:keepLines/>
              <w:spacing w:after="0"/>
              <w:ind w:right="318"/>
              <w:rPr>
                <w:del w:id="2256" w:author="SA5#142e" w:date="2022-04-12T15:24:00Z"/>
                <w:rFonts w:ascii="Courier New" w:hAnsi="Courier New" w:cs="Courier New"/>
                <w:sz w:val="18"/>
                <w:szCs w:val="18"/>
              </w:rPr>
            </w:pPr>
            <w:del w:id="2257" w:author="SA5#142e" w:date="2022-04-12T15:24:00Z">
              <w:r w:rsidRPr="002C05A7" w:rsidDel="0057181E">
                <w:rPr>
                  <w:rFonts w:ascii="Courier New" w:hAnsi="Courier New" w:cs="Courier New" w:hint="eastAsia"/>
                  <w:sz w:val="18"/>
                  <w:szCs w:val="18"/>
                </w:rPr>
                <w:delText>uEMobilityLevel</w:delText>
              </w:r>
            </w:del>
          </w:p>
        </w:tc>
        <w:tc>
          <w:tcPr>
            <w:tcW w:w="1363" w:type="dxa"/>
            <w:tcBorders>
              <w:top w:val="single" w:sz="4" w:space="0" w:color="auto"/>
              <w:left w:val="single" w:sz="4" w:space="0" w:color="auto"/>
              <w:bottom w:val="single" w:sz="4" w:space="0" w:color="auto"/>
              <w:right w:val="single" w:sz="4" w:space="0" w:color="auto"/>
            </w:tcBorders>
          </w:tcPr>
          <w:p w14:paraId="6BEBEF31" w14:textId="4B82CE6D" w:rsidR="008B11A1" w:rsidRPr="002C05A7" w:rsidDel="0057181E" w:rsidRDefault="008B11A1" w:rsidP="00CD7957">
            <w:pPr>
              <w:keepNext/>
              <w:keepLines/>
              <w:spacing w:after="0"/>
              <w:jc w:val="center"/>
              <w:rPr>
                <w:del w:id="2258" w:author="SA5#142e" w:date="2022-04-12T15:24:00Z"/>
                <w:rFonts w:eastAsia="Courier New"/>
                <w:sz w:val="18"/>
                <w:lang w:eastAsia="zh-CN"/>
              </w:rPr>
            </w:pPr>
            <w:del w:id="2259"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55441160" w14:textId="74361565" w:rsidR="008B11A1" w:rsidRPr="002C05A7" w:rsidDel="0057181E" w:rsidRDefault="008B11A1" w:rsidP="00CD7957">
            <w:pPr>
              <w:keepNext/>
              <w:keepLines/>
              <w:spacing w:after="0"/>
              <w:jc w:val="center"/>
              <w:rPr>
                <w:del w:id="2260" w:author="SA5#142e" w:date="2022-04-12T15:24:00Z"/>
                <w:rFonts w:eastAsia="Courier New"/>
                <w:sz w:val="18"/>
                <w:lang w:eastAsia="zh-CN"/>
              </w:rPr>
            </w:pPr>
            <w:del w:id="2261"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F5B8357" w14:textId="59DFAFD0" w:rsidR="008B11A1" w:rsidRPr="002C05A7" w:rsidDel="0057181E" w:rsidRDefault="008B11A1" w:rsidP="00CD7957">
            <w:pPr>
              <w:keepNext/>
              <w:keepLines/>
              <w:spacing w:after="0"/>
              <w:jc w:val="center"/>
              <w:rPr>
                <w:del w:id="2262" w:author="SA5#142e" w:date="2022-04-12T15:24:00Z"/>
                <w:rFonts w:eastAsia="Courier New"/>
                <w:sz w:val="18"/>
                <w:lang w:eastAsia="zh-CN"/>
              </w:rPr>
            </w:pPr>
            <w:del w:id="2263"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64CA76EC" w14:textId="75689C98" w:rsidR="008B11A1" w:rsidRPr="002C05A7" w:rsidDel="0057181E" w:rsidRDefault="008B11A1" w:rsidP="00CD7957">
            <w:pPr>
              <w:keepNext/>
              <w:keepLines/>
              <w:spacing w:after="0"/>
              <w:jc w:val="center"/>
              <w:rPr>
                <w:del w:id="2264" w:author="SA5#142e" w:date="2022-04-12T15:24:00Z"/>
                <w:rFonts w:eastAsia="Courier New"/>
                <w:sz w:val="18"/>
                <w:lang w:eastAsia="zh-CN"/>
              </w:rPr>
            </w:pPr>
            <w:del w:id="2265"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46411F2A" w14:textId="494C71D9" w:rsidR="008B11A1" w:rsidRPr="002C05A7" w:rsidDel="0057181E" w:rsidRDefault="008B11A1" w:rsidP="00CD7957">
            <w:pPr>
              <w:keepNext/>
              <w:keepLines/>
              <w:spacing w:after="0"/>
              <w:jc w:val="center"/>
              <w:rPr>
                <w:del w:id="2266" w:author="SA5#142e" w:date="2022-04-12T15:24:00Z"/>
                <w:rFonts w:eastAsia="Courier New"/>
                <w:sz w:val="18"/>
                <w:lang w:eastAsia="zh-CN"/>
              </w:rPr>
            </w:pPr>
            <w:del w:id="2267" w:author="SA5#142e" w:date="2022-04-12T15:24:00Z">
              <w:r w:rsidRPr="002C05A7" w:rsidDel="0057181E">
                <w:rPr>
                  <w:rFonts w:eastAsia="Courier New"/>
                  <w:sz w:val="18"/>
                  <w:lang w:eastAsia="zh-CN"/>
                </w:rPr>
                <w:delText>F</w:delText>
              </w:r>
            </w:del>
          </w:p>
        </w:tc>
      </w:tr>
      <w:tr w:rsidR="008B11A1" w:rsidRPr="00902FAA" w:rsidDel="0057181E" w14:paraId="02BB4400" w14:textId="28D17C74" w:rsidTr="00CD7957">
        <w:trPr>
          <w:cantSplit/>
          <w:trHeight w:val="131"/>
          <w:jc w:val="center"/>
          <w:del w:id="2268"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26BDF64C" w14:textId="48261C3C" w:rsidR="008B11A1" w:rsidRPr="002C05A7" w:rsidDel="0057181E" w:rsidRDefault="008B11A1" w:rsidP="00CD7957">
            <w:pPr>
              <w:keepNext/>
              <w:keepLines/>
              <w:spacing w:after="0"/>
              <w:ind w:right="318"/>
              <w:rPr>
                <w:del w:id="2269" w:author="SA5#142e" w:date="2022-04-12T15:24:00Z"/>
                <w:rFonts w:ascii="Courier New" w:hAnsi="Courier New" w:cs="Courier New"/>
                <w:sz w:val="18"/>
                <w:szCs w:val="18"/>
              </w:rPr>
            </w:pPr>
            <w:del w:id="2270" w:author="SA5#142e" w:date="2022-04-12T15:24:00Z">
              <w:r w:rsidRPr="002C05A7" w:rsidDel="0057181E">
                <w:rPr>
                  <w:rFonts w:ascii="Courier New" w:hAnsi="Courier New" w:cs="Courier New" w:hint="eastAsia"/>
                  <w:sz w:val="18"/>
                  <w:szCs w:val="18"/>
                </w:rPr>
                <w:delText>resourceSharingLevel</w:delText>
              </w:r>
            </w:del>
          </w:p>
        </w:tc>
        <w:tc>
          <w:tcPr>
            <w:tcW w:w="1363" w:type="dxa"/>
            <w:tcBorders>
              <w:top w:val="single" w:sz="4" w:space="0" w:color="auto"/>
              <w:left w:val="single" w:sz="4" w:space="0" w:color="auto"/>
              <w:bottom w:val="single" w:sz="4" w:space="0" w:color="auto"/>
              <w:right w:val="single" w:sz="4" w:space="0" w:color="auto"/>
            </w:tcBorders>
          </w:tcPr>
          <w:p w14:paraId="609E996C" w14:textId="7915F387" w:rsidR="008B11A1" w:rsidRPr="002C05A7" w:rsidDel="0057181E" w:rsidRDefault="008B11A1" w:rsidP="00CD7957">
            <w:pPr>
              <w:keepNext/>
              <w:keepLines/>
              <w:spacing w:after="0"/>
              <w:jc w:val="center"/>
              <w:rPr>
                <w:del w:id="2271" w:author="SA5#142e" w:date="2022-04-12T15:24:00Z"/>
                <w:rFonts w:eastAsia="Courier New"/>
                <w:sz w:val="18"/>
                <w:lang w:eastAsia="zh-CN"/>
              </w:rPr>
            </w:pPr>
            <w:del w:id="2272"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3F70BFF1" w14:textId="5A2C68B2" w:rsidR="008B11A1" w:rsidRPr="002C05A7" w:rsidDel="0057181E" w:rsidRDefault="008B11A1" w:rsidP="00CD7957">
            <w:pPr>
              <w:keepNext/>
              <w:keepLines/>
              <w:spacing w:after="0"/>
              <w:jc w:val="center"/>
              <w:rPr>
                <w:del w:id="2273" w:author="SA5#142e" w:date="2022-04-12T15:24:00Z"/>
                <w:rFonts w:eastAsia="Courier New"/>
                <w:sz w:val="18"/>
                <w:lang w:eastAsia="zh-CN"/>
              </w:rPr>
            </w:pPr>
            <w:del w:id="2274"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6380561E" w14:textId="74B948CE" w:rsidR="008B11A1" w:rsidRPr="002C05A7" w:rsidDel="0057181E" w:rsidRDefault="008B11A1" w:rsidP="00CD7957">
            <w:pPr>
              <w:keepNext/>
              <w:keepLines/>
              <w:spacing w:after="0"/>
              <w:jc w:val="center"/>
              <w:rPr>
                <w:del w:id="2275" w:author="SA5#142e" w:date="2022-04-12T15:24:00Z"/>
                <w:rFonts w:eastAsia="Courier New"/>
                <w:sz w:val="18"/>
                <w:lang w:eastAsia="zh-CN"/>
              </w:rPr>
            </w:pPr>
            <w:del w:id="2276"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4D74A75F" w14:textId="032B065E" w:rsidR="008B11A1" w:rsidRPr="002C05A7" w:rsidDel="0057181E" w:rsidRDefault="008B11A1" w:rsidP="00CD7957">
            <w:pPr>
              <w:keepNext/>
              <w:keepLines/>
              <w:spacing w:after="0"/>
              <w:jc w:val="center"/>
              <w:rPr>
                <w:del w:id="2277" w:author="SA5#142e" w:date="2022-04-12T15:24:00Z"/>
                <w:rFonts w:eastAsia="Courier New"/>
                <w:sz w:val="18"/>
                <w:lang w:eastAsia="zh-CN"/>
              </w:rPr>
            </w:pPr>
            <w:del w:id="2278"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F45C5A0" w14:textId="249FFD9F" w:rsidR="008B11A1" w:rsidRPr="002C05A7" w:rsidDel="0057181E" w:rsidRDefault="008B11A1" w:rsidP="00CD7957">
            <w:pPr>
              <w:keepNext/>
              <w:keepLines/>
              <w:spacing w:after="0"/>
              <w:jc w:val="center"/>
              <w:rPr>
                <w:del w:id="2279" w:author="SA5#142e" w:date="2022-04-12T15:24:00Z"/>
                <w:rFonts w:eastAsia="Courier New"/>
                <w:sz w:val="18"/>
                <w:lang w:eastAsia="zh-CN"/>
              </w:rPr>
            </w:pPr>
            <w:del w:id="2280" w:author="SA5#142e" w:date="2022-04-12T15:24:00Z">
              <w:r w:rsidRPr="002C05A7" w:rsidDel="0057181E">
                <w:rPr>
                  <w:rFonts w:eastAsia="Courier New"/>
                  <w:sz w:val="18"/>
                  <w:lang w:eastAsia="zh-CN"/>
                </w:rPr>
                <w:delText>F</w:delText>
              </w:r>
            </w:del>
          </w:p>
        </w:tc>
      </w:tr>
      <w:tr w:rsidR="008B11A1" w:rsidRPr="00902FAA" w:rsidDel="0057181E" w14:paraId="537B78E0" w14:textId="42E9D381" w:rsidTr="00CD7957">
        <w:trPr>
          <w:cantSplit/>
          <w:trHeight w:val="131"/>
          <w:jc w:val="center"/>
          <w:del w:id="2281"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652C624E" w14:textId="2AED9A3F" w:rsidR="008B11A1" w:rsidRPr="002C05A7" w:rsidDel="0057181E" w:rsidRDefault="008B11A1" w:rsidP="00CD7957">
            <w:pPr>
              <w:keepNext/>
              <w:keepLines/>
              <w:spacing w:after="0"/>
              <w:ind w:right="318"/>
              <w:rPr>
                <w:del w:id="2282" w:author="SA5#142e" w:date="2022-04-12T15:24:00Z"/>
                <w:rFonts w:ascii="Courier New" w:hAnsi="Courier New" w:cs="Courier New"/>
                <w:sz w:val="18"/>
                <w:szCs w:val="18"/>
              </w:rPr>
            </w:pPr>
            <w:del w:id="2283" w:author="SA5#142e" w:date="2022-04-12T15:24:00Z">
              <w:r w:rsidRPr="002C05A7" w:rsidDel="0057181E">
                <w:rPr>
                  <w:rFonts w:ascii="Courier New" w:hAnsi="Courier New" w:cs="Courier New" w:hint="eastAsia"/>
                  <w:sz w:val="18"/>
                  <w:szCs w:val="18"/>
                </w:rPr>
                <w:delText>maxNumberofUEs</w:delText>
              </w:r>
            </w:del>
          </w:p>
        </w:tc>
        <w:tc>
          <w:tcPr>
            <w:tcW w:w="1363" w:type="dxa"/>
            <w:tcBorders>
              <w:top w:val="single" w:sz="4" w:space="0" w:color="auto"/>
              <w:left w:val="single" w:sz="4" w:space="0" w:color="auto"/>
              <w:bottom w:val="single" w:sz="4" w:space="0" w:color="auto"/>
              <w:right w:val="single" w:sz="4" w:space="0" w:color="auto"/>
            </w:tcBorders>
          </w:tcPr>
          <w:p w14:paraId="72C42DEA" w14:textId="78432246" w:rsidR="008B11A1" w:rsidRPr="002C05A7" w:rsidDel="0057181E" w:rsidRDefault="008B11A1" w:rsidP="00CD7957">
            <w:pPr>
              <w:keepNext/>
              <w:keepLines/>
              <w:spacing w:after="0"/>
              <w:jc w:val="center"/>
              <w:rPr>
                <w:del w:id="2284" w:author="SA5#142e" w:date="2022-04-12T15:24:00Z"/>
                <w:rFonts w:eastAsia="Courier New"/>
                <w:sz w:val="18"/>
                <w:lang w:eastAsia="zh-CN"/>
              </w:rPr>
            </w:pPr>
            <w:del w:id="2285"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6B226A35" w14:textId="4286CAE5" w:rsidR="008B11A1" w:rsidRPr="002C05A7" w:rsidDel="0057181E" w:rsidRDefault="008B11A1" w:rsidP="00CD7957">
            <w:pPr>
              <w:keepNext/>
              <w:keepLines/>
              <w:spacing w:after="0"/>
              <w:jc w:val="center"/>
              <w:rPr>
                <w:del w:id="2286" w:author="SA5#142e" w:date="2022-04-12T15:24:00Z"/>
                <w:rFonts w:eastAsia="Courier New"/>
                <w:sz w:val="18"/>
                <w:lang w:eastAsia="zh-CN"/>
              </w:rPr>
            </w:pPr>
            <w:del w:id="2287"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2516B5E" w14:textId="48228995" w:rsidR="008B11A1" w:rsidRPr="002C05A7" w:rsidDel="0057181E" w:rsidRDefault="008B11A1" w:rsidP="00CD7957">
            <w:pPr>
              <w:keepNext/>
              <w:keepLines/>
              <w:spacing w:after="0"/>
              <w:jc w:val="center"/>
              <w:rPr>
                <w:del w:id="2288" w:author="SA5#142e" w:date="2022-04-12T15:24:00Z"/>
                <w:rFonts w:eastAsia="Courier New"/>
                <w:sz w:val="18"/>
                <w:lang w:eastAsia="zh-CN"/>
              </w:rPr>
            </w:pPr>
            <w:del w:id="2289"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2890AF38" w14:textId="70050386" w:rsidR="008B11A1" w:rsidRPr="002C05A7" w:rsidDel="0057181E" w:rsidRDefault="008B11A1" w:rsidP="00CD7957">
            <w:pPr>
              <w:keepNext/>
              <w:keepLines/>
              <w:spacing w:after="0"/>
              <w:jc w:val="center"/>
              <w:rPr>
                <w:del w:id="2290" w:author="SA5#142e" w:date="2022-04-12T15:24:00Z"/>
                <w:rFonts w:eastAsia="Courier New"/>
                <w:sz w:val="18"/>
                <w:lang w:eastAsia="zh-CN"/>
              </w:rPr>
            </w:pPr>
            <w:del w:id="2291"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19EC86A" w14:textId="0B652930" w:rsidR="008B11A1" w:rsidRPr="002C05A7" w:rsidDel="0057181E" w:rsidRDefault="008B11A1" w:rsidP="00CD7957">
            <w:pPr>
              <w:keepNext/>
              <w:keepLines/>
              <w:spacing w:after="0"/>
              <w:jc w:val="center"/>
              <w:rPr>
                <w:del w:id="2292" w:author="SA5#142e" w:date="2022-04-12T15:24:00Z"/>
                <w:rFonts w:eastAsia="Courier New"/>
                <w:sz w:val="18"/>
                <w:lang w:eastAsia="zh-CN"/>
              </w:rPr>
            </w:pPr>
            <w:del w:id="2293" w:author="SA5#142e" w:date="2022-04-12T15:24:00Z">
              <w:r w:rsidRPr="002C05A7" w:rsidDel="0057181E">
                <w:rPr>
                  <w:rFonts w:eastAsia="Courier New"/>
                  <w:sz w:val="18"/>
                  <w:lang w:eastAsia="zh-CN"/>
                </w:rPr>
                <w:delText>F</w:delText>
              </w:r>
            </w:del>
          </w:p>
        </w:tc>
      </w:tr>
      <w:tr w:rsidR="008B11A1" w:rsidRPr="00902FAA" w:rsidDel="0057181E" w14:paraId="0B4DF4A4" w14:textId="7C3D16B5" w:rsidTr="00CD7957">
        <w:trPr>
          <w:cantSplit/>
          <w:trHeight w:val="131"/>
          <w:jc w:val="center"/>
          <w:del w:id="2294"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42D91892" w14:textId="5440C99B" w:rsidR="008B11A1" w:rsidRPr="002C05A7" w:rsidDel="0057181E" w:rsidRDefault="008B11A1" w:rsidP="00CD7957">
            <w:pPr>
              <w:keepNext/>
              <w:keepLines/>
              <w:spacing w:after="0"/>
              <w:ind w:right="318"/>
              <w:rPr>
                <w:del w:id="2295" w:author="SA5#142e" w:date="2022-04-12T15:24:00Z"/>
                <w:rFonts w:ascii="Courier New" w:hAnsi="Courier New" w:cs="Courier New"/>
                <w:sz w:val="18"/>
                <w:szCs w:val="18"/>
              </w:rPr>
            </w:pPr>
            <w:del w:id="2296" w:author="SA5#142e" w:date="2022-04-12T15:24:00Z">
              <w:r w:rsidRPr="002C05A7" w:rsidDel="0057181E">
                <w:rPr>
                  <w:rFonts w:ascii="Courier New" w:hAnsi="Courier New" w:cs="Courier New" w:hint="eastAsia"/>
                  <w:sz w:val="18"/>
                  <w:szCs w:val="18"/>
                </w:rPr>
                <w:delText>activityFactor</w:delText>
              </w:r>
            </w:del>
          </w:p>
        </w:tc>
        <w:tc>
          <w:tcPr>
            <w:tcW w:w="1363" w:type="dxa"/>
            <w:tcBorders>
              <w:top w:val="single" w:sz="4" w:space="0" w:color="auto"/>
              <w:left w:val="single" w:sz="4" w:space="0" w:color="auto"/>
              <w:bottom w:val="single" w:sz="4" w:space="0" w:color="auto"/>
              <w:right w:val="single" w:sz="4" w:space="0" w:color="auto"/>
            </w:tcBorders>
          </w:tcPr>
          <w:p w14:paraId="1D9061CC" w14:textId="54831720" w:rsidR="008B11A1" w:rsidRPr="002C05A7" w:rsidDel="0057181E" w:rsidRDefault="008B11A1" w:rsidP="00CD7957">
            <w:pPr>
              <w:keepNext/>
              <w:keepLines/>
              <w:spacing w:after="0"/>
              <w:jc w:val="center"/>
              <w:rPr>
                <w:del w:id="2297" w:author="SA5#142e" w:date="2022-04-12T15:24:00Z"/>
                <w:rFonts w:eastAsia="Courier New"/>
                <w:sz w:val="18"/>
                <w:lang w:eastAsia="zh-CN"/>
              </w:rPr>
            </w:pPr>
            <w:del w:id="2298"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470490E5" w14:textId="441AFBF8" w:rsidR="008B11A1" w:rsidRPr="002C05A7" w:rsidDel="0057181E" w:rsidRDefault="008B11A1" w:rsidP="00CD7957">
            <w:pPr>
              <w:keepNext/>
              <w:keepLines/>
              <w:spacing w:after="0"/>
              <w:jc w:val="center"/>
              <w:rPr>
                <w:del w:id="2299" w:author="SA5#142e" w:date="2022-04-12T15:24:00Z"/>
                <w:rFonts w:eastAsia="Courier New"/>
                <w:sz w:val="18"/>
                <w:lang w:eastAsia="zh-CN"/>
              </w:rPr>
            </w:pPr>
            <w:del w:id="2300"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15378D77" w14:textId="5A412EA9" w:rsidR="008B11A1" w:rsidRPr="002C05A7" w:rsidDel="0057181E" w:rsidRDefault="008B11A1" w:rsidP="00CD7957">
            <w:pPr>
              <w:keepNext/>
              <w:keepLines/>
              <w:spacing w:after="0"/>
              <w:jc w:val="center"/>
              <w:rPr>
                <w:del w:id="2301" w:author="SA5#142e" w:date="2022-04-12T15:24:00Z"/>
                <w:rFonts w:eastAsia="Courier New"/>
                <w:sz w:val="18"/>
                <w:lang w:eastAsia="zh-CN"/>
              </w:rPr>
            </w:pPr>
            <w:del w:id="2302"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0F3AD3C4" w14:textId="11A7F3DF" w:rsidR="008B11A1" w:rsidRPr="002C05A7" w:rsidDel="0057181E" w:rsidRDefault="008B11A1" w:rsidP="00CD7957">
            <w:pPr>
              <w:keepNext/>
              <w:keepLines/>
              <w:spacing w:after="0"/>
              <w:jc w:val="center"/>
              <w:rPr>
                <w:del w:id="2303" w:author="SA5#142e" w:date="2022-04-12T15:24:00Z"/>
                <w:rFonts w:eastAsia="Courier New"/>
                <w:sz w:val="18"/>
                <w:lang w:eastAsia="zh-CN"/>
              </w:rPr>
            </w:pPr>
            <w:del w:id="2304"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EDACF42" w14:textId="734369C1" w:rsidR="008B11A1" w:rsidRPr="002C05A7" w:rsidDel="0057181E" w:rsidRDefault="008B11A1" w:rsidP="00CD7957">
            <w:pPr>
              <w:keepNext/>
              <w:keepLines/>
              <w:spacing w:after="0"/>
              <w:jc w:val="center"/>
              <w:rPr>
                <w:del w:id="2305" w:author="SA5#142e" w:date="2022-04-12T15:24:00Z"/>
                <w:rFonts w:eastAsia="Courier New"/>
                <w:sz w:val="18"/>
                <w:lang w:eastAsia="zh-CN"/>
              </w:rPr>
            </w:pPr>
            <w:del w:id="2306" w:author="SA5#142e" w:date="2022-04-12T15:24:00Z">
              <w:r w:rsidRPr="002C05A7" w:rsidDel="0057181E">
                <w:rPr>
                  <w:rFonts w:eastAsia="Courier New"/>
                  <w:sz w:val="18"/>
                  <w:lang w:eastAsia="zh-CN"/>
                </w:rPr>
                <w:delText>F</w:delText>
              </w:r>
            </w:del>
          </w:p>
        </w:tc>
      </w:tr>
      <w:tr w:rsidR="008B11A1" w:rsidRPr="00902FAA" w:rsidDel="0057181E" w14:paraId="2D9130D5" w14:textId="18C19D80" w:rsidTr="00CD7957">
        <w:trPr>
          <w:cantSplit/>
          <w:trHeight w:val="131"/>
          <w:jc w:val="center"/>
          <w:del w:id="2307" w:author="SA5#142e" w:date="2022-04-12T15:24:00Z"/>
        </w:trPr>
        <w:tc>
          <w:tcPr>
            <w:tcW w:w="2966" w:type="dxa"/>
            <w:tcBorders>
              <w:top w:val="single" w:sz="4" w:space="0" w:color="auto"/>
              <w:left w:val="single" w:sz="4" w:space="0" w:color="auto"/>
              <w:bottom w:val="single" w:sz="4" w:space="0" w:color="auto"/>
              <w:right w:val="single" w:sz="4" w:space="0" w:color="auto"/>
            </w:tcBorders>
            <w:vAlign w:val="center"/>
          </w:tcPr>
          <w:p w14:paraId="48AEED00" w14:textId="7BCF9A8B" w:rsidR="008B11A1" w:rsidRPr="002C05A7" w:rsidDel="0057181E" w:rsidRDefault="008B11A1" w:rsidP="00CD7957">
            <w:pPr>
              <w:keepNext/>
              <w:keepLines/>
              <w:spacing w:after="0"/>
              <w:ind w:right="318"/>
              <w:rPr>
                <w:del w:id="2308" w:author="SA5#142e" w:date="2022-04-12T15:24:00Z"/>
                <w:rFonts w:ascii="Courier New" w:hAnsi="Courier New" w:cs="Courier New"/>
                <w:sz w:val="18"/>
                <w:szCs w:val="18"/>
              </w:rPr>
            </w:pPr>
            <w:del w:id="2309" w:author="SA5#142e" w:date="2022-04-12T15:24:00Z">
              <w:r w:rsidRPr="002C05A7" w:rsidDel="0057181E">
                <w:rPr>
                  <w:rFonts w:ascii="Courier New" w:hAnsi="Courier New" w:cs="Courier New" w:hint="eastAsia"/>
                  <w:sz w:val="18"/>
                  <w:szCs w:val="18"/>
                </w:rPr>
                <w:delText>uESpeed</w:delText>
              </w:r>
            </w:del>
          </w:p>
        </w:tc>
        <w:tc>
          <w:tcPr>
            <w:tcW w:w="1363" w:type="dxa"/>
            <w:tcBorders>
              <w:top w:val="single" w:sz="4" w:space="0" w:color="auto"/>
              <w:left w:val="single" w:sz="4" w:space="0" w:color="auto"/>
              <w:bottom w:val="single" w:sz="4" w:space="0" w:color="auto"/>
              <w:right w:val="single" w:sz="4" w:space="0" w:color="auto"/>
            </w:tcBorders>
          </w:tcPr>
          <w:p w14:paraId="79C70664" w14:textId="6668B28A" w:rsidR="008B11A1" w:rsidRPr="002C05A7" w:rsidDel="0057181E" w:rsidRDefault="008B11A1" w:rsidP="00CD7957">
            <w:pPr>
              <w:keepNext/>
              <w:keepLines/>
              <w:spacing w:after="0"/>
              <w:jc w:val="center"/>
              <w:rPr>
                <w:del w:id="2310" w:author="SA5#142e" w:date="2022-04-12T15:24:00Z"/>
                <w:rFonts w:eastAsia="Courier New"/>
                <w:sz w:val="18"/>
                <w:lang w:eastAsia="zh-CN"/>
              </w:rPr>
            </w:pPr>
            <w:del w:id="2311" w:author="SA5#142e" w:date="2022-04-12T15:24:00Z">
              <w:r w:rsidRPr="002C05A7" w:rsidDel="0057181E">
                <w:rPr>
                  <w:rFonts w:eastAsia="Courier New"/>
                  <w:sz w:val="18"/>
                  <w:lang w:eastAsia="zh-CN"/>
                </w:rPr>
                <w:delText>O</w:delText>
              </w:r>
            </w:del>
          </w:p>
        </w:tc>
        <w:tc>
          <w:tcPr>
            <w:tcW w:w="1251" w:type="dxa"/>
            <w:tcBorders>
              <w:top w:val="single" w:sz="4" w:space="0" w:color="auto"/>
              <w:left w:val="single" w:sz="4" w:space="0" w:color="auto"/>
              <w:bottom w:val="single" w:sz="4" w:space="0" w:color="auto"/>
              <w:right w:val="single" w:sz="4" w:space="0" w:color="auto"/>
            </w:tcBorders>
          </w:tcPr>
          <w:p w14:paraId="634D3205" w14:textId="599655A3" w:rsidR="008B11A1" w:rsidRPr="002C05A7" w:rsidDel="0057181E" w:rsidRDefault="008B11A1" w:rsidP="00CD7957">
            <w:pPr>
              <w:keepNext/>
              <w:keepLines/>
              <w:spacing w:after="0"/>
              <w:jc w:val="center"/>
              <w:rPr>
                <w:del w:id="2312" w:author="SA5#142e" w:date="2022-04-12T15:24:00Z"/>
                <w:rFonts w:eastAsia="Courier New"/>
                <w:sz w:val="18"/>
                <w:lang w:eastAsia="zh-CN"/>
              </w:rPr>
            </w:pPr>
            <w:del w:id="2313" w:author="SA5#142e" w:date="2022-04-12T15:24:00Z">
              <w:r w:rsidRPr="002C05A7" w:rsidDel="0057181E">
                <w:rPr>
                  <w:rFonts w:eastAsia="Courier New"/>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2384E839" w14:textId="77603191" w:rsidR="008B11A1" w:rsidRPr="002C05A7" w:rsidDel="0057181E" w:rsidRDefault="008B11A1" w:rsidP="00CD7957">
            <w:pPr>
              <w:keepNext/>
              <w:keepLines/>
              <w:spacing w:after="0"/>
              <w:jc w:val="center"/>
              <w:rPr>
                <w:del w:id="2314" w:author="SA5#142e" w:date="2022-04-12T15:24:00Z"/>
                <w:rFonts w:eastAsia="Courier New"/>
                <w:sz w:val="18"/>
                <w:lang w:eastAsia="zh-CN"/>
              </w:rPr>
            </w:pPr>
            <w:del w:id="2315" w:author="SA5#142e" w:date="2022-04-12T15:24:00Z">
              <w:r w:rsidRPr="002C05A7" w:rsidDel="0057181E">
                <w:rPr>
                  <w:rFonts w:eastAsia="Courier New"/>
                  <w:sz w:val="18"/>
                  <w:lang w:eastAsia="zh-CN"/>
                </w:rPr>
                <w:delText>T</w:delText>
              </w:r>
            </w:del>
          </w:p>
        </w:tc>
        <w:tc>
          <w:tcPr>
            <w:tcW w:w="1348" w:type="dxa"/>
            <w:tcBorders>
              <w:top w:val="single" w:sz="4" w:space="0" w:color="auto"/>
              <w:left w:val="single" w:sz="4" w:space="0" w:color="auto"/>
              <w:bottom w:val="single" w:sz="4" w:space="0" w:color="auto"/>
              <w:right w:val="single" w:sz="4" w:space="0" w:color="auto"/>
            </w:tcBorders>
          </w:tcPr>
          <w:p w14:paraId="3CCD9698" w14:textId="405A8255" w:rsidR="008B11A1" w:rsidRPr="002C05A7" w:rsidDel="0057181E" w:rsidRDefault="008B11A1" w:rsidP="00CD7957">
            <w:pPr>
              <w:keepNext/>
              <w:keepLines/>
              <w:spacing w:after="0"/>
              <w:jc w:val="center"/>
              <w:rPr>
                <w:del w:id="2316" w:author="SA5#142e" w:date="2022-04-12T15:24:00Z"/>
                <w:rFonts w:eastAsia="Courier New"/>
                <w:sz w:val="18"/>
                <w:lang w:eastAsia="zh-CN"/>
              </w:rPr>
            </w:pPr>
            <w:del w:id="2317" w:author="SA5#142e" w:date="2022-04-12T15:24:00Z">
              <w:r w:rsidRPr="002C05A7" w:rsidDel="0057181E">
                <w:rPr>
                  <w:rFonts w:eastAsia="Courier New"/>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36170E6D" w14:textId="6B46DE0E" w:rsidR="008B11A1" w:rsidRPr="002C05A7" w:rsidDel="0057181E" w:rsidRDefault="008B11A1" w:rsidP="00CD7957">
            <w:pPr>
              <w:keepNext/>
              <w:keepLines/>
              <w:spacing w:after="0"/>
              <w:jc w:val="center"/>
              <w:rPr>
                <w:del w:id="2318" w:author="SA5#142e" w:date="2022-04-12T15:24:00Z"/>
                <w:rFonts w:eastAsia="Courier New"/>
                <w:sz w:val="18"/>
                <w:lang w:eastAsia="zh-CN"/>
              </w:rPr>
            </w:pPr>
            <w:del w:id="2319" w:author="SA5#142e" w:date="2022-04-12T15:24:00Z">
              <w:r w:rsidRPr="002C05A7" w:rsidDel="0057181E">
                <w:rPr>
                  <w:rFonts w:eastAsia="Courier New"/>
                  <w:sz w:val="18"/>
                  <w:lang w:eastAsia="zh-CN"/>
                </w:rPr>
                <w:delText>F</w:delText>
              </w:r>
            </w:del>
          </w:p>
        </w:tc>
      </w:tr>
    </w:tbl>
    <w:p w14:paraId="360B2EED" w14:textId="56C3E5E1" w:rsidR="008B11A1" w:rsidDel="0057181E" w:rsidRDefault="008B11A1" w:rsidP="008B11A1">
      <w:pPr>
        <w:tabs>
          <w:tab w:val="left" w:pos="7576"/>
          <w:tab w:val="right" w:pos="9641"/>
        </w:tabs>
        <w:rPr>
          <w:del w:id="2320" w:author="SA5#142e" w:date="2022-04-12T15:24:00Z"/>
          <w:lang w:eastAsia="zh-CN"/>
        </w:rPr>
      </w:pPr>
    </w:p>
    <w:p w14:paraId="661401E1" w14:textId="3456D34A" w:rsidR="008B11A1" w:rsidDel="0057181E" w:rsidRDefault="008B11A1" w:rsidP="008B11A1">
      <w:pPr>
        <w:rPr>
          <w:del w:id="2321" w:author="SA5#142e" w:date="2022-04-12T15:24:00Z"/>
          <w:rFonts w:eastAsia="Liberation Sans"/>
          <w:lang w:eastAsia="zh-CN"/>
        </w:rPr>
      </w:pPr>
      <w:del w:id="2322" w:author="SA5#142e" w:date="2022-04-12T15:24:00Z">
        <w:r w:rsidDel="0057181E">
          <w:rPr>
            <w:rFonts w:eastAsia="Liberation Sans"/>
            <w:lang w:eastAsia="zh-CN"/>
          </w:rPr>
          <w:delText>Editors Note: the context defined are not the complete list. Definition of more targets is FFS.</w:delText>
        </w:r>
      </w:del>
    </w:p>
    <w:p w14:paraId="37AF7565" w14:textId="01F47C9A" w:rsidR="00523828" w:rsidRPr="008B11A1" w:rsidDel="0057181E" w:rsidRDefault="00523828" w:rsidP="00523828">
      <w:pPr>
        <w:rPr>
          <w:del w:id="2323" w:author="SA5#142e" w:date="2022-04-12T15:24:00Z"/>
          <w:rFonts w:eastAsia="等线"/>
          <w:lang w:eastAsia="zh-CN"/>
        </w:rPr>
      </w:pPr>
    </w:p>
    <w:p w14:paraId="6137700B" w14:textId="71B18873" w:rsidR="00523828" w:rsidRPr="00C51351" w:rsidDel="0057181E" w:rsidRDefault="00523828" w:rsidP="00523828">
      <w:pPr>
        <w:pStyle w:val="3"/>
        <w:rPr>
          <w:del w:id="2324" w:author="SA5#142e" w:date="2022-04-12T15:24:00Z"/>
          <w:rFonts w:cs="Arial"/>
          <w:lang w:eastAsia="zh-CN"/>
        </w:rPr>
      </w:pPr>
      <w:bookmarkStart w:id="2325" w:name="_Toc94197721"/>
      <w:bookmarkStart w:id="2326" w:name="_Toc94198105"/>
      <w:bookmarkStart w:id="2327" w:name="_Toc94198185"/>
      <w:bookmarkStart w:id="2328" w:name="_Toc94198265"/>
      <w:bookmarkStart w:id="2329" w:name="_Toc94198473"/>
      <w:bookmarkStart w:id="2330" w:name="_Toc95406627"/>
      <w:bookmarkStart w:id="2331" w:name="_Toc95407087"/>
      <w:bookmarkStart w:id="2332" w:name="_Toc95407255"/>
      <w:bookmarkStart w:id="2333" w:name="_Toc95407339"/>
      <w:bookmarkStart w:id="2334" w:name="_Toc85702257"/>
      <w:del w:id="2335" w:author="SA5#142e" w:date="2022-04-12T15:24:00Z">
        <w:r w:rsidRPr="00C51351" w:rsidDel="0057181E">
          <w:rPr>
            <w:rFonts w:cs="Arial"/>
            <w:lang w:eastAsia="zh-CN"/>
          </w:rPr>
          <w:lastRenderedPageBreak/>
          <w:delText>6.</w:delText>
        </w:r>
        <w:r w:rsidDel="0057181E">
          <w:rPr>
            <w:rFonts w:cs="Arial"/>
            <w:lang w:eastAsia="zh-CN"/>
          </w:rPr>
          <w:delText xml:space="preserve">4.99 </w:delText>
        </w:r>
        <w:r w:rsidRPr="00C51351" w:rsidDel="0057181E">
          <w:rPr>
            <w:rFonts w:cs="Arial"/>
            <w:lang w:eastAsia="zh-CN"/>
          </w:rPr>
          <w:tab/>
          <w:delText>Attribute definition</w:delText>
        </w:r>
        <w:bookmarkEnd w:id="2325"/>
        <w:bookmarkEnd w:id="2326"/>
        <w:bookmarkEnd w:id="2327"/>
        <w:bookmarkEnd w:id="2328"/>
        <w:bookmarkEnd w:id="2329"/>
        <w:bookmarkEnd w:id="2330"/>
        <w:bookmarkEnd w:id="2331"/>
        <w:bookmarkEnd w:id="2332"/>
        <w:bookmarkEnd w:id="2333"/>
      </w:del>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23828" w:rsidRPr="00BA2FE2" w:rsidDel="0057181E" w14:paraId="5E0C144F" w14:textId="46A37B41" w:rsidTr="00523828">
        <w:trPr>
          <w:tblHeader/>
          <w:del w:id="2336" w:author="SA5#142e" w:date="2022-04-12T15:24:00Z"/>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2334"/>
          <w:p w14:paraId="26D2335C" w14:textId="42CCA794" w:rsidR="00523828" w:rsidRPr="003A6D1B" w:rsidDel="0057181E" w:rsidRDefault="00523828" w:rsidP="00523828">
            <w:pPr>
              <w:pStyle w:val="TAH"/>
              <w:rPr>
                <w:del w:id="2337" w:author="SA5#142e" w:date="2022-04-12T15:24:00Z"/>
                <w:rFonts w:ascii="Times New Roman" w:hAnsi="Times New Roman"/>
                <w:lang w:val="en-US"/>
              </w:rPr>
            </w:pPr>
            <w:del w:id="2338" w:author="SA5#142e" w:date="2022-04-12T15:24:00Z">
              <w:r w:rsidRPr="003A6D1B" w:rsidDel="0057181E">
                <w:rPr>
                  <w:rFonts w:ascii="Times New Roman" w:hAnsi="Times New Roman"/>
                  <w:lang w:val="en-US"/>
                </w:rPr>
                <w:lastRenderedPageBreak/>
                <w:delText>Attribute Name</w:delText>
              </w:r>
            </w:del>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69091055" w14:textId="7CBEFB1F" w:rsidR="00523828" w:rsidRPr="00523828" w:rsidDel="0057181E" w:rsidRDefault="00523828" w:rsidP="00523828">
            <w:pPr>
              <w:pStyle w:val="TAH"/>
              <w:rPr>
                <w:del w:id="2339" w:author="SA5#142e" w:date="2022-04-12T15:24:00Z"/>
                <w:rFonts w:cs="Arial"/>
                <w:szCs w:val="18"/>
                <w:lang w:val="en-US"/>
              </w:rPr>
            </w:pPr>
            <w:del w:id="2340" w:author="SA5#142e" w:date="2022-04-12T15:24:00Z">
              <w:r w:rsidRPr="00523828" w:rsidDel="0057181E">
                <w:rPr>
                  <w:rFonts w:cs="Arial"/>
                  <w:szCs w:val="18"/>
                  <w:lang w:val="en-US"/>
                </w:rPr>
                <w:delText>Documentation and Allowed Values</w:delText>
              </w:r>
            </w:del>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BC48AC3" w14:textId="45B4DD88" w:rsidR="00523828" w:rsidRPr="00523828" w:rsidDel="0057181E" w:rsidRDefault="00523828" w:rsidP="00523828">
            <w:pPr>
              <w:pStyle w:val="TAH"/>
              <w:rPr>
                <w:del w:id="2341" w:author="SA5#142e" w:date="2022-04-12T15:24:00Z"/>
                <w:rFonts w:cs="Arial"/>
                <w:szCs w:val="18"/>
                <w:lang w:val="en-US"/>
              </w:rPr>
            </w:pPr>
            <w:del w:id="2342" w:author="SA5#142e" w:date="2022-04-12T15:24:00Z">
              <w:r w:rsidRPr="00523828" w:rsidDel="0057181E">
                <w:rPr>
                  <w:rFonts w:cs="Arial"/>
                  <w:szCs w:val="18"/>
                  <w:lang w:val="en-US"/>
                </w:rPr>
                <w:delText>Properties</w:delText>
              </w:r>
            </w:del>
          </w:p>
        </w:tc>
      </w:tr>
      <w:tr w:rsidR="00523828" w:rsidRPr="00BA2FE2" w:rsidDel="0057181E" w14:paraId="46C4A209" w14:textId="695D0FEC" w:rsidTr="00523828">
        <w:trPr>
          <w:del w:id="2343"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107400C1" w14:textId="08BC4615" w:rsidR="00523828" w:rsidRPr="00920CE1" w:rsidDel="0057181E" w:rsidRDefault="00523828" w:rsidP="00523828">
            <w:pPr>
              <w:pStyle w:val="TAL"/>
              <w:rPr>
                <w:del w:id="2344" w:author="SA5#142e" w:date="2022-04-12T15:24:00Z"/>
                <w:rFonts w:ascii="Courier New" w:hAnsi="Courier New" w:cs="Courier New"/>
                <w:lang w:eastAsia="de-DE"/>
              </w:rPr>
            </w:pPr>
            <w:del w:id="2345" w:author="SA5#142e" w:date="2022-04-12T15:24:00Z">
              <w:r w:rsidRPr="00920CE1" w:rsidDel="0057181E">
                <w:rPr>
                  <w:rFonts w:ascii="Courier New" w:hAnsi="Courier New" w:cs="Courier New"/>
                  <w:lang w:eastAsia="de-DE"/>
                </w:rPr>
                <w:delText>coverageAreaPolygonContext</w:delText>
              </w:r>
            </w:del>
          </w:p>
        </w:tc>
        <w:tc>
          <w:tcPr>
            <w:tcW w:w="3088" w:type="pct"/>
            <w:tcBorders>
              <w:top w:val="single" w:sz="6" w:space="0" w:color="auto"/>
              <w:left w:val="single" w:sz="6" w:space="0" w:color="auto"/>
              <w:bottom w:val="single" w:sz="6" w:space="0" w:color="auto"/>
              <w:right w:val="single" w:sz="6" w:space="0" w:color="auto"/>
            </w:tcBorders>
          </w:tcPr>
          <w:p w14:paraId="4D4DAEB9" w14:textId="5ED7707F" w:rsidR="00523828" w:rsidRPr="00523828" w:rsidDel="0057181E" w:rsidRDefault="00523828" w:rsidP="00523828">
            <w:pPr>
              <w:pStyle w:val="TAL"/>
              <w:rPr>
                <w:del w:id="2346" w:author="SA5#142e" w:date="2022-04-12T15:24:00Z"/>
                <w:rFonts w:cs="Arial"/>
                <w:szCs w:val="18"/>
                <w:lang w:eastAsia="zh-CN"/>
              </w:rPr>
            </w:pPr>
            <w:del w:id="2347" w:author="SA5#142e" w:date="2022-04-12T15:24:00Z">
              <w:r w:rsidRPr="00523828" w:rsidDel="0057181E">
                <w:rPr>
                  <w:rFonts w:cs="Arial"/>
                  <w:szCs w:val="18"/>
                  <w:lang w:eastAsia="zh-CN"/>
                </w:rPr>
                <w:delText>It describes the coverage areas for the RAN SubNetwork that the intent expectation is applied in the form of polygon.</w:delText>
              </w:r>
            </w:del>
          </w:p>
          <w:p w14:paraId="3834DB67" w14:textId="0A03AADB" w:rsidR="00523828" w:rsidRPr="00523828" w:rsidDel="0057181E" w:rsidRDefault="00523828" w:rsidP="00523828">
            <w:pPr>
              <w:pStyle w:val="TAL"/>
              <w:rPr>
                <w:del w:id="2348" w:author="SA5#142e" w:date="2022-04-12T15:24:00Z"/>
                <w:rFonts w:cs="Arial"/>
                <w:szCs w:val="18"/>
                <w:lang w:eastAsia="zh-CN"/>
              </w:rPr>
            </w:pPr>
          </w:p>
          <w:p w14:paraId="5ED1E358" w14:textId="49BE4A8E" w:rsidR="00523828" w:rsidRPr="00523828" w:rsidDel="0057181E" w:rsidRDefault="00523828" w:rsidP="00523828">
            <w:pPr>
              <w:pStyle w:val="TAL"/>
              <w:rPr>
                <w:del w:id="2349" w:author="SA5#142e" w:date="2022-04-12T15:24:00Z"/>
                <w:rFonts w:cs="Arial"/>
                <w:szCs w:val="18"/>
                <w:lang w:eastAsia="de-DE"/>
              </w:rPr>
            </w:pPr>
            <w:del w:id="2350" w:author="SA5#142e" w:date="2022-04-12T15:24:00Z">
              <w:r w:rsidRPr="00523828" w:rsidDel="0057181E">
                <w:rPr>
                  <w:rFonts w:cs="Arial"/>
                  <w:szCs w:val="18"/>
                  <w:lang w:eastAsia="de-DE"/>
                </w:rPr>
                <w:delText xml:space="preserve">CoverageAreaPolygonContext is a Context including attributes: contextAtrribute, contextCondition and contextValueRange. </w:delText>
              </w:r>
            </w:del>
          </w:p>
          <w:p w14:paraId="350B9A82" w14:textId="243F0FDD" w:rsidR="00523828" w:rsidRPr="00523828" w:rsidDel="0057181E" w:rsidRDefault="00523828" w:rsidP="00523828">
            <w:pPr>
              <w:pStyle w:val="TAL"/>
              <w:rPr>
                <w:del w:id="2351" w:author="SA5#142e" w:date="2022-04-12T15:24:00Z"/>
                <w:rFonts w:cs="Arial"/>
                <w:szCs w:val="18"/>
                <w:lang w:eastAsia="de-DE"/>
              </w:rPr>
            </w:pPr>
          </w:p>
          <w:p w14:paraId="19334A84" w14:textId="01D1604F" w:rsidR="00523828" w:rsidRPr="00523828" w:rsidDel="0057181E" w:rsidRDefault="00523828" w:rsidP="00523828">
            <w:pPr>
              <w:pStyle w:val="TAL"/>
              <w:rPr>
                <w:del w:id="2352" w:author="SA5#142e" w:date="2022-04-12T15:24:00Z"/>
                <w:rFonts w:cs="Arial"/>
                <w:szCs w:val="18"/>
                <w:lang w:eastAsia="de-DE"/>
              </w:rPr>
            </w:pPr>
            <w:del w:id="2353" w:author="SA5#142e" w:date="2022-04-12T15:24:00Z">
              <w:r w:rsidRPr="00523828" w:rsidDel="0057181E">
                <w:rPr>
                  <w:rFonts w:cs="Arial"/>
                  <w:szCs w:val="18"/>
                  <w:lang w:eastAsia="de-DE"/>
                </w:rPr>
                <w:delText>Following are the allowed values:</w:delText>
              </w:r>
            </w:del>
          </w:p>
          <w:p w14:paraId="5FBE62E6" w14:textId="58687663" w:rsidR="00523828" w:rsidRPr="00523828" w:rsidDel="0057181E" w:rsidRDefault="00523828" w:rsidP="00523828">
            <w:pPr>
              <w:pStyle w:val="TAL"/>
              <w:jc w:val="both"/>
              <w:rPr>
                <w:del w:id="2354" w:author="SA5#142e" w:date="2022-04-12T15:24:00Z"/>
                <w:rFonts w:cs="Arial"/>
                <w:szCs w:val="18"/>
                <w:lang w:eastAsia="de-DE"/>
              </w:rPr>
            </w:pPr>
            <w:del w:id="2355" w:author="SA5#142e" w:date="2022-04-12T15:24:00Z">
              <w:r w:rsidRPr="00523828" w:rsidDel="0057181E">
                <w:rPr>
                  <w:rFonts w:cs="Arial"/>
                  <w:szCs w:val="18"/>
                  <w:lang w:eastAsia="de-DE"/>
                </w:rPr>
                <w:delText>-contextAttribute: "CoverageAreaPolygon"</w:delText>
              </w:r>
            </w:del>
          </w:p>
          <w:p w14:paraId="25E4ED32" w14:textId="3A929CF1" w:rsidR="00523828" w:rsidRPr="00523828" w:rsidDel="0057181E" w:rsidRDefault="00523828" w:rsidP="00523828">
            <w:pPr>
              <w:pStyle w:val="TAL"/>
              <w:rPr>
                <w:del w:id="2356" w:author="SA5#142e" w:date="2022-04-12T15:24:00Z"/>
                <w:rFonts w:cs="Arial"/>
                <w:szCs w:val="18"/>
                <w:lang w:eastAsia="de-DE"/>
              </w:rPr>
            </w:pPr>
            <w:del w:id="2357" w:author="SA5#142e" w:date="2022-04-12T15:24:00Z">
              <w:r w:rsidRPr="00523828" w:rsidDel="0057181E">
                <w:rPr>
                  <w:rFonts w:cs="Arial"/>
                  <w:szCs w:val="18"/>
                  <w:lang w:eastAsia="de-DE"/>
                </w:rPr>
                <w:delText>-contextCondition: "With the range"</w:delText>
              </w:r>
            </w:del>
          </w:p>
          <w:p w14:paraId="5A6C5042" w14:textId="5B453604" w:rsidR="00523828" w:rsidRPr="00523828" w:rsidDel="0057181E" w:rsidRDefault="00523828" w:rsidP="00523828">
            <w:pPr>
              <w:pStyle w:val="TAL"/>
              <w:rPr>
                <w:del w:id="2358" w:author="SA5#142e" w:date="2022-04-12T15:24:00Z"/>
                <w:rFonts w:cs="Arial"/>
                <w:szCs w:val="18"/>
                <w:lang w:eastAsia="de-DE"/>
              </w:rPr>
            </w:pPr>
            <w:del w:id="2359" w:author="SA5#142e" w:date="2022-04-12T15:24:00Z">
              <w:r w:rsidRPr="00523828" w:rsidDel="0057181E">
                <w:rPr>
                  <w:rFonts w:cs="Arial"/>
                  <w:szCs w:val="18"/>
                  <w:lang w:eastAsia="de-DE"/>
                </w:rPr>
                <w:delText>-contextValueRange: a list of CoverageArea defined in TS 28.541</w:delText>
              </w:r>
              <w:r w:rsidRPr="00523828" w:rsidDel="0057181E">
                <w:rPr>
                  <w:rFonts w:cs="Arial"/>
                  <w:szCs w:val="18"/>
                </w:rPr>
                <w:delText xml:space="preserve"> </w:delText>
              </w:r>
            </w:del>
          </w:p>
        </w:tc>
        <w:tc>
          <w:tcPr>
            <w:tcW w:w="848" w:type="pct"/>
            <w:tcBorders>
              <w:top w:val="single" w:sz="6" w:space="0" w:color="auto"/>
              <w:left w:val="single" w:sz="6" w:space="0" w:color="auto"/>
              <w:bottom w:val="single" w:sz="6" w:space="0" w:color="auto"/>
              <w:right w:val="single" w:sz="4" w:space="0" w:color="auto"/>
            </w:tcBorders>
          </w:tcPr>
          <w:p w14:paraId="084FDD8E" w14:textId="093614AB" w:rsidR="00523828" w:rsidRPr="00523828" w:rsidDel="0057181E" w:rsidRDefault="00523828" w:rsidP="00523828">
            <w:pPr>
              <w:spacing w:after="0"/>
              <w:rPr>
                <w:del w:id="2360" w:author="SA5#142e" w:date="2022-04-12T15:24:00Z"/>
                <w:rFonts w:ascii="Arial" w:hAnsi="Arial" w:cs="Arial"/>
                <w:snapToGrid w:val="0"/>
                <w:sz w:val="18"/>
                <w:szCs w:val="18"/>
              </w:rPr>
            </w:pPr>
            <w:del w:id="2361" w:author="SA5#142e" w:date="2022-04-12T15:24:00Z">
              <w:r w:rsidRPr="00523828" w:rsidDel="0057181E">
                <w:rPr>
                  <w:rFonts w:ascii="Arial" w:hAnsi="Arial" w:cs="Arial"/>
                  <w:snapToGrid w:val="0"/>
                  <w:sz w:val="18"/>
                  <w:szCs w:val="18"/>
                </w:rPr>
                <w:delText>type: Context</w:delText>
              </w:r>
            </w:del>
          </w:p>
          <w:p w14:paraId="7AF34170" w14:textId="7AC39618" w:rsidR="00523828" w:rsidRPr="00523828" w:rsidDel="0057181E" w:rsidRDefault="00523828" w:rsidP="00523828">
            <w:pPr>
              <w:spacing w:after="0"/>
              <w:rPr>
                <w:del w:id="2362" w:author="SA5#142e" w:date="2022-04-12T15:24:00Z"/>
                <w:rFonts w:ascii="Arial" w:hAnsi="Arial" w:cs="Arial"/>
                <w:snapToGrid w:val="0"/>
                <w:sz w:val="18"/>
                <w:szCs w:val="18"/>
              </w:rPr>
            </w:pPr>
            <w:del w:id="2363" w:author="SA5#142e" w:date="2022-04-12T15:24:00Z">
              <w:r w:rsidRPr="00523828" w:rsidDel="0057181E">
                <w:rPr>
                  <w:rFonts w:ascii="Arial" w:hAnsi="Arial" w:cs="Arial"/>
                  <w:snapToGrid w:val="0"/>
                  <w:sz w:val="18"/>
                  <w:szCs w:val="18"/>
                </w:rPr>
                <w:delText>multiplicity: 1</w:delText>
              </w:r>
            </w:del>
          </w:p>
          <w:p w14:paraId="61225002" w14:textId="3C621CD7" w:rsidR="00523828" w:rsidRPr="00523828" w:rsidDel="0057181E" w:rsidRDefault="00523828" w:rsidP="00523828">
            <w:pPr>
              <w:spacing w:after="0"/>
              <w:rPr>
                <w:del w:id="2364" w:author="SA5#142e" w:date="2022-04-12T15:24:00Z"/>
                <w:rFonts w:ascii="Arial" w:hAnsi="Arial" w:cs="Arial"/>
                <w:snapToGrid w:val="0"/>
                <w:sz w:val="18"/>
                <w:szCs w:val="18"/>
              </w:rPr>
            </w:pPr>
            <w:del w:id="2365" w:author="SA5#142e" w:date="2022-04-12T15:24:00Z">
              <w:r w:rsidRPr="00523828" w:rsidDel="0057181E">
                <w:rPr>
                  <w:rFonts w:ascii="Arial" w:hAnsi="Arial" w:cs="Arial"/>
                  <w:snapToGrid w:val="0"/>
                  <w:sz w:val="18"/>
                  <w:szCs w:val="18"/>
                </w:rPr>
                <w:delText>isOrdered: N/A</w:delText>
              </w:r>
            </w:del>
          </w:p>
          <w:p w14:paraId="7C645356" w14:textId="1AF94358" w:rsidR="00523828" w:rsidRPr="00523828" w:rsidDel="0057181E" w:rsidRDefault="00523828" w:rsidP="00523828">
            <w:pPr>
              <w:spacing w:after="0"/>
              <w:rPr>
                <w:del w:id="2366" w:author="SA5#142e" w:date="2022-04-12T15:24:00Z"/>
                <w:rFonts w:ascii="Arial" w:hAnsi="Arial" w:cs="Arial"/>
                <w:snapToGrid w:val="0"/>
                <w:sz w:val="18"/>
                <w:szCs w:val="18"/>
              </w:rPr>
            </w:pPr>
            <w:del w:id="2367" w:author="SA5#142e" w:date="2022-04-12T15:24:00Z">
              <w:r w:rsidRPr="00523828" w:rsidDel="0057181E">
                <w:rPr>
                  <w:rFonts w:ascii="Arial" w:hAnsi="Arial" w:cs="Arial"/>
                  <w:snapToGrid w:val="0"/>
                  <w:sz w:val="18"/>
                  <w:szCs w:val="18"/>
                </w:rPr>
                <w:delText>isUnique: N/A</w:delText>
              </w:r>
            </w:del>
          </w:p>
          <w:p w14:paraId="2FDDF8B0" w14:textId="67993546" w:rsidR="00523828" w:rsidRPr="00523828" w:rsidDel="0057181E" w:rsidRDefault="00523828" w:rsidP="00523828">
            <w:pPr>
              <w:spacing w:after="0"/>
              <w:rPr>
                <w:del w:id="2368" w:author="SA5#142e" w:date="2022-04-12T15:24:00Z"/>
                <w:rFonts w:ascii="Arial" w:hAnsi="Arial" w:cs="Arial"/>
                <w:snapToGrid w:val="0"/>
                <w:sz w:val="18"/>
                <w:szCs w:val="18"/>
              </w:rPr>
            </w:pPr>
            <w:del w:id="2369" w:author="SA5#142e" w:date="2022-04-12T15:24:00Z">
              <w:r w:rsidRPr="00523828" w:rsidDel="0057181E">
                <w:rPr>
                  <w:rFonts w:ascii="Arial" w:hAnsi="Arial" w:cs="Arial"/>
                  <w:snapToGrid w:val="0"/>
                  <w:sz w:val="18"/>
                  <w:szCs w:val="18"/>
                </w:rPr>
                <w:delText>defaultValue: False</w:delText>
              </w:r>
            </w:del>
          </w:p>
          <w:p w14:paraId="719A47E2" w14:textId="7B9DA202" w:rsidR="00523828" w:rsidRPr="00523828" w:rsidDel="0057181E" w:rsidRDefault="00523828" w:rsidP="00523828">
            <w:pPr>
              <w:spacing w:after="0"/>
              <w:rPr>
                <w:del w:id="2370" w:author="SA5#142e" w:date="2022-04-12T15:24:00Z"/>
                <w:rFonts w:ascii="Arial" w:hAnsi="Arial" w:cs="Arial"/>
                <w:snapToGrid w:val="0"/>
                <w:sz w:val="18"/>
                <w:szCs w:val="18"/>
              </w:rPr>
            </w:pPr>
            <w:del w:id="2371"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5F257391" w14:textId="5295B22B" w:rsidTr="00523828">
        <w:trPr>
          <w:del w:id="237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008913B5" w14:textId="48D6D74F" w:rsidR="00523828" w:rsidRPr="008D4B2B" w:rsidDel="0057181E" w:rsidRDefault="00523828" w:rsidP="00523828">
            <w:pPr>
              <w:pStyle w:val="TAL"/>
              <w:rPr>
                <w:del w:id="2373" w:author="SA5#142e" w:date="2022-04-12T15:24:00Z"/>
                <w:rFonts w:ascii="Courier New" w:hAnsi="Courier New" w:cs="Courier New"/>
                <w:lang w:eastAsia="de-DE"/>
              </w:rPr>
            </w:pPr>
            <w:del w:id="2374" w:author="SA5#142e" w:date="2022-04-12T15:24:00Z">
              <w:r w:rsidRPr="008D4B2B" w:rsidDel="0057181E">
                <w:rPr>
                  <w:rFonts w:ascii="Courier New" w:hAnsi="Courier New" w:cs="Courier New"/>
                  <w:lang w:eastAsia="de-DE"/>
                </w:rPr>
                <w:delText>coverageTACContext</w:delText>
              </w:r>
            </w:del>
          </w:p>
        </w:tc>
        <w:tc>
          <w:tcPr>
            <w:tcW w:w="3088" w:type="pct"/>
            <w:tcBorders>
              <w:top w:val="single" w:sz="6" w:space="0" w:color="auto"/>
              <w:left w:val="single" w:sz="6" w:space="0" w:color="auto"/>
              <w:bottom w:val="single" w:sz="6" w:space="0" w:color="auto"/>
              <w:right w:val="single" w:sz="6" w:space="0" w:color="auto"/>
            </w:tcBorders>
          </w:tcPr>
          <w:p w14:paraId="25C5B177" w14:textId="750EBFFF" w:rsidR="00523828" w:rsidRPr="00523828" w:rsidDel="0057181E" w:rsidRDefault="00523828" w:rsidP="00523828">
            <w:pPr>
              <w:pStyle w:val="TAL"/>
              <w:rPr>
                <w:del w:id="2375" w:author="SA5#142e" w:date="2022-04-12T15:24:00Z"/>
                <w:rFonts w:cs="Arial"/>
                <w:szCs w:val="18"/>
                <w:lang w:eastAsia="zh-CN"/>
              </w:rPr>
            </w:pPr>
            <w:del w:id="2376" w:author="SA5#142e" w:date="2022-04-12T15:24:00Z">
              <w:r w:rsidRPr="00523828" w:rsidDel="0057181E">
                <w:rPr>
                  <w:rFonts w:cs="Arial"/>
                  <w:szCs w:val="18"/>
                  <w:lang w:eastAsia="zh-CN"/>
                </w:rPr>
                <w:delText>It describes the coverage areas for the RAN SubNetwork that the intent expectation is applied in the form of TAC.</w:delText>
              </w:r>
            </w:del>
          </w:p>
          <w:p w14:paraId="2C35EA3D" w14:textId="51E892B8" w:rsidR="00523828" w:rsidRPr="00523828" w:rsidDel="0057181E" w:rsidRDefault="00523828" w:rsidP="00523828">
            <w:pPr>
              <w:pStyle w:val="TAL"/>
              <w:rPr>
                <w:del w:id="2377" w:author="SA5#142e" w:date="2022-04-12T15:24:00Z"/>
                <w:rFonts w:cs="Arial"/>
                <w:szCs w:val="18"/>
                <w:lang w:eastAsia="de-DE"/>
              </w:rPr>
            </w:pPr>
          </w:p>
          <w:p w14:paraId="2B67FA7E" w14:textId="62518B10" w:rsidR="00523828" w:rsidRPr="00523828" w:rsidDel="0057181E" w:rsidRDefault="00523828" w:rsidP="00523828">
            <w:pPr>
              <w:pStyle w:val="TAL"/>
              <w:rPr>
                <w:del w:id="2378" w:author="SA5#142e" w:date="2022-04-12T15:24:00Z"/>
                <w:rFonts w:cs="Arial"/>
                <w:szCs w:val="18"/>
                <w:lang w:eastAsia="de-DE"/>
              </w:rPr>
            </w:pPr>
            <w:del w:id="2379" w:author="SA5#142e" w:date="2022-04-12T15:24:00Z">
              <w:r w:rsidRPr="00523828" w:rsidDel="0057181E">
                <w:rPr>
                  <w:rFonts w:cs="Arial"/>
                  <w:szCs w:val="18"/>
                  <w:lang w:eastAsia="de-DE"/>
                </w:rPr>
                <w:delText>CoverageTACContext is a Context including attributes: contextAttribute, contextCondition and contextValueRange.</w:delText>
              </w:r>
            </w:del>
          </w:p>
          <w:p w14:paraId="4F018B2D" w14:textId="6D50C611" w:rsidR="00523828" w:rsidRPr="00523828" w:rsidDel="0057181E" w:rsidRDefault="00523828" w:rsidP="00523828">
            <w:pPr>
              <w:pStyle w:val="TAL"/>
              <w:rPr>
                <w:del w:id="2380" w:author="SA5#142e" w:date="2022-04-12T15:24:00Z"/>
                <w:rFonts w:cs="Arial"/>
                <w:szCs w:val="18"/>
                <w:lang w:eastAsia="de-DE"/>
              </w:rPr>
            </w:pPr>
          </w:p>
          <w:p w14:paraId="094525EA" w14:textId="4BDE50CE" w:rsidR="00523828" w:rsidRPr="00523828" w:rsidDel="0057181E" w:rsidRDefault="00523828" w:rsidP="00523828">
            <w:pPr>
              <w:pStyle w:val="TAL"/>
              <w:rPr>
                <w:del w:id="2381" w:author="SA5#142e" w:date="2022-04-12T15:24:00Z"/>
                <w:rFonts w:cs="Arial"/>
                <w:szCs w:val="18"/>
                <w:lang w:eastAsia="zh-CN"/>
              </w:rPr>
            </w:pPr>
            <w:del w:id="2382" w:author="SA5#142e" w:date="2022-04-12T15:24:00Z">
              <w:r w:rsidRPr="00523828" w:rsidDel="0057181E">
                <w:rPr>
                  <w:rFonts w:cs="Arial"/>
                  <w:szCs w:val="18"/>
                  <w:lang w:eastAsia="de-DE"/>
                </w:rPr>
                <w:delText>Following are the allowed values:</w:delText>
              </w:r>
            </w:del>
          </w:p>
          <w:p w14:paraId="3CCC34A9" w14:textId="2ACED976" w:rsidR="00523828" w:rsidRPr="00523828" w:rsidDel="0057181E" w:rsidRDefault="00523828" w:rsidP="00523828">
            <w:pPr>
              <w:pStyle w:val="TAL"/>
              <w:rPr>
                <w:del w:id="2383" w:author="SA5#142e" w:date="2022-04-12T15:24:00Z"/>
                <w:rFonts w:cs="Arial"/>
                <w:szCs w:val="18"/>
                <w:lang w:eastAsia="de-DE"/>
              </w:rPr>
            </w:pPr>
            <w:del w:id="2384" w:author="SA5#142e" w:date="2022-04-12T15:24:00Z">
              <w:r w:rsidRPr="00523828" w:rsidDel="0057181E">
                <w:rPr>
                  <w:rFonts w:cs="Arial"/>
                  <w:szCs w:val="18"/>
                  <w:lang w:eastAsia="de-DE"/>
                </w:rPr>
                <w:delText>-contextAttribute: "CoverageAreaTAC"</w:delText>
              </w:r>
            </w:del>
          </w:p>
          <w:p w14:paraId="010D0925" w14:textId="5C79498D" w:rsidR="00523828" w:rsidRPr="00523828" w:rsidDel="0057181E" w:rsidRDefault="00523828" w:rsidP="00523828">
            <w:pPr>
              <w:pStyle w:val="TAL"/>
              <w:rPr>
                <w:del w:id="2385" w:author="SA5#142e" w:date="2022-04-12T15:24:00Z"/>
                <w:rFonts w:cs="Arial"/>
                <w:szCs w:val="18"/>
                <w:lang w:eastAsia="de-DE"/>
              </w:rPr>
            </w:pPr>
            <w:del w:id="2386" w:author="SA5#142e" w:date="2022-04-12T15:24:00Z">
              <w:r w:rsidRPr="00523828" w:rsidDel="0057181E">
                <w:rPr>
                  <w:rFonts w:cs="Arial"/>
                  <w:szCs w:val="18"/>
                  <w:lang w:eastAsia="de-DE"/>
                </w:rPr>
                <w:delText>-contextCondition: "With the range"</w:delText>
              </w:r>
            </w:del>
          </w:p>
          <w:p w14:paraId="6C248A6F" w14:textId="34077D37" w:rsidR="00523828" w:rsidRPr="00523828" w:rsidDel="0057181E" w:rsidRDefault="00523828" w:rsidP="00523828">
            <w:pPr>
              <w:pStyle w:val="TAL"/>
              <w:rPr>
                <w:del w:id="2387" w:author="SA5#142e" w:date="2022-04-12T15:24:00Z"/>
                <w:rFonts w:cs="Arial"/>
                <w:szCs w:val="18"/>
                <w:lang w:eastAsia="de-DE"/>
              </w:rPr>
            </w:pPr>
            <w:del w:id="2388" w:author="SA5#142e" w:date="2022-04-12T15:24:00Z">
              <w:r w:rsidRPr="00523828" w:rsidDel="0057181E">
                <w:rPr>
                  <w:rFonts w:cs="Arial"/>
                  <w:szCs w:val="18"/>
                  <w:lang w:eastAsia="de-DE"/>
                </w:rPr>
                <w:delText>-contextValueRange: a list of nRTAC defined in TS 28.541</w:delText>
              </w:r>
            </w:del>
          </w:p>
          <w:p w14:paraId="50DFB4CB" w14:textId="1E5B7C67" w:rsidR="00523828" w:rsidRPr="00523828" w:rsidDel="0057181E" w:rsidRDefault="00523828" w:rsidP="00523828">
            <w:pPr>
              <w:pStyle w:val="TAL"/>
              <w:rPr>
                <w:del w:id="2389" w:author="SA5#142e" w:date="2022-04-12T15:24:00Z"/>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127A77D" w14:textId="36C03198" w:rsidR="00523828" w:rsidRPr="00523828" w:rsidDel="0057181E" w:rsidRDefault="00523828" w:rsidP="00523828">
            <w:pPr>
              <w:spacing w:after="0"/>
              <w:rPr>
                <w:del w:id="2390" w:author="SA5#142e" w:date="2022-04-12T15:24:00Z"/>
                <w:rFonts w:ascii="Arial" w:hAnsi="Arial" w:cs="Arial"/>
                <w:snapToGrid w:val="0"/>
                <w:sz w:val="18"/>
                <w:szCs w:val="18"/>
              </w:rPr>
            </w:pPr>
            <w:del w:id="2391" w:author="SA5#142e" w:date="2022-04-12T15:24:00Z">
              <w:r w:rsidRPr="00523828" w:rsidDel="0057181E">
                <w:rPr>
                  <w:rFonts w:ascii="Arial" w:hAnsi="Arial" w:cs="Arial"/>
                  <w:snapToGrid w:val="0"/>
                  <w:sz w:val="18"/>
                  <w:szCs w:val="18"/>
                </w:rPr>
                <w:delText>type: Context</w:delText>
              </w:r>
            </w:del>
          </w:p>
          <w:p w14:paraId="595134C9" w14:textId="063B5436" w:rsidR="00523828" w:rsidRPr="00523828" w:rsidDel="0057181E" w:rsidRDefault="00523828" w:rsidP="00523828">
            <w:pPr>
              <w:spacing w:after="0"/>
              <w:rPr>
                <w:del w:id="2392" w:author="SA5#142e" w:date="2022-04-12T15:24:00Z"/>
                <w:rFonts w:ascii="Arial" w:hAnsi="Arial" w:cs="Arial"/>
                <w:snapToGrid w:val="0"/>
                <w:sz w:val="18"/>
                <w:szCs w:val="18"/>
              </w:rPr>
            </w:pPr>
            <w:del w:id="2393" w:author="SA5#142e" w:date="2022-04-12T15:24:00Z">
              <w:r w:rsidRPr="00523828" w:rsidDel="0057181E">
                <w:rPr>
                  <w:rFonts w:ascii="Arial" w:hAnsi="Arial" w:cs="Arial"/>
                  <w:snapToGrid w:val="0"/>
                  <w:sz w:val="18"/>
                  <w:szCs w:val="18"/>
                </w:rPr>
                <w:delText>multiplicity: 1</w:delText>
              </w:r>
            </w:del>
          </w:p>
          <w:p w14:paraId="1B62DCB6" w14:textId="2D1A53BD" w:rsidR="00523828" w:rsidRPr="00523828" w:rsidDel="0057181E" w:rsidRDefault="00523828" w:rsidP="00523828">
            <w:pPr>
              <w:spacing w:after="0"/>
              <w:rPr>
                <w:del w:id="2394" w:author="SA5#142e" w:date="2022-04-12T15:24:00Z"/>
                <w:rFonts w:ascii="Arial" w:hAnsi="Arial" w:cs="Arial"/>
                <w:snapToGrid w:val="0"/>
                <w:sz w:val="18"/>
                <w:szCs w:val="18"/>
              </w:rPr>
            </w:pPr>
            <w:del w:id="2395" w:author="SA5#142e" w:date="2022-04-12T15:24:00Z">
              <w:r w:rsidRPr="00523828" w:rsidDel="0057181E">
                <w:rPr>
                  <w:rFonts w:ascii="Arial" w:hAnsi="Arial" w:cs="Arial"/>
                  <w:snapToGrid w:val="0"/>
                  <w:sz w:val="18"/>
                  <w:szCs w:val="18"/>
                </w:rPr>
                <w:delText>isOrdered: N/A</w:delText>
              </w:r>
            </w:del>
          </w:p>
          <w:p w14:paraId="3AB9F5DA" w14:textId="660B555F" w:rsidR="00523828" w:rsidRPr="00523828" w:rsidDel="0057181E" w:rsidRDefault="00523828" w:rsidP="00523828">
            <w:pPr>
              <w:spacing w:after="0"/>
              <w:rPr>
                <w:del w:id="2396" w:author="SA5#142e" w:date="2022-04-12T15:24:00Z"/>
                <w:rFonts w:ascii="Arial" w:hAnsi="Arial" w:cs="Arial"/>
                <w:snapToGrid w:val="0"/>
                <w:sz w:val="18"/>
                <w:szCs w:val="18"/>
              </w:rPr>
            </w:pPr>
            <w:del w:id="2397" w:author="SA5#142e" w:date="2022-04-12T15:24:00Z">
              <w:r w:rsidRPr="00523828" w:rsidDel="0057181E">
                <w:rPr>
                  <w:rFonts w:ascii="Arial" w:hAnsi="Arial" w:cs="Arial"/>
                  <w:snapToGrid w:val="0"/>
                  <w:sz w:val="18"/>
                  <w:szCs w:val="18"/>
                </w:rPr>
                <w:delText>isUnique: N/A</w:delText>
              </w:r>
            </w:del>
          </w:p>
          <w:p w14:paraId="0B198DD5" w14:textId="5BD703F0" w:rsidR="00523828" w:rsidRPr="00523828" w:rsidDel="0057181E" w:rsidRDefault="00523828" w:rsidP="00523828">
            <w:pPr>
              <w:spacing w:after="0"/>
              <w:rPr>
                <w:del w:id="2398" w:author="SA5#142e" w:date="2022-04-12T15:24:00Z"/>
                <w:rFonts w:ascii="Arial" w:hAnsi="Arial" w:cs="Arial"/>
                <w:snapToGrid w:val="0"/>
                <w:sz w:val="18"/>
                <w:szCs w:val="18"/>
              </w:rPr>
            </w:pPr>
            <w:del w:id="2399" w:author="SA5#142e" w:date="2022-04-12T15:24:00Z">
              <w:r w:rsidRPr="00523828" w:rsidDel="0057181E">
                <w:rPr>
                  <w:rFonts w:ascii="Arial" w:hAnsi="Arial" w:cs="Arial"/>
                  <w:snapToGrid w:val="0"/>
                  <w:sz w:val="18"/>
                  <w:szCs w:val="18"/>
                </w:rPr>
                <w:delText>defaultValue: False</w:delText>
              </w:r>
            </w:del>
          </w:p>
          <w:p w14:paraId="6E62CB7D" w14:textId="62BEF3A3" w:rsidR="00523828" w:rsidRPr="00523828" w:rsidDel="0057181E" w:rsidRDefault="00523828" w:rsidP="00523828">
            <w:pPr>
              <w:spacing w:after="0"/>
              <w:rPr>
                <w:del w:id="2400" w:author="SA5#142e" w:date="2022-04-12T15:24:00Z"/>
                <w:rFonts w:ascii="Arial" w:hAnsi="Arial" w:cs="Arial"/>
                <w:snapToGrid w:val="0"/>
                <w:sz w:val="18"/>
                <w:szCs w:val="18"/>
              </w:rPr>
            </w:pPr>
            <w:del w:id="2401"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59B36AAA" w14:textId="2E68F139" w:rsidTr="00523828">
        <w:trPr>
          <w:del w:id="240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3ACF76F0" w14:textId="3D4CF39C" w:rsidR="00523828" w:rsidRPr="008D4B2B" w:rsidDel="0057181E" w:rsidRDefault="00523828" w:rsidP="00523828">
            <w:pPr>
              <w:pStyle w:val="TAL"/>
              <w:rPr>
                <w:del w:id="2403" w:author="SA5#142e" w:date="2022-04-12T15:24:00Z"/>
                <w:rFonts w:ascii="Courier New" w:hAnsi="Courier New" w:cs="Courier New"/>
                <w:lang w:eastAsia="zh-CN"/>
              </w:rPr>
            </w:pPr>
            <w:del w:id="2404" w:author="SA5#142e" w:date="2022-04-12T15:24:00Z">
              <w:r w:rsidDel="0057181E">
                <w:rPr>
                  <w:rFonts w:ascii="Courier New" w:hAnsi="Courier New" w:cs="Courier New" w:hint="eastAsia"/>
                  <w:lang w:eastAsia="zh-CN"/>
                </w:rPr>
                <w:delText>p</w:delText>
              </w:r>
              <w:r w:rsidDel="0057181E">
                <w:rPr>
                  <w:rFonts w:ascii="Courier New" w:hAnsi="Courier New" w:cs="Courier New"/>
                  <w:lang w:eastAsia="zh-CN"/>
                </w:rPr>
                <w:delText>lMNContext</w:delText>
              </w:r>
            </w:del>
          </w:p>
        </w:tc>
        <w:tc>
          <w:tcPr>
            <w:tcW w:w="3088" w:type="pct"/>
            <w:tcBorders>
              <w:top w:val="single" w:sz="6" w:space="0" w:color="auto"/>
              <w:left w:val="single" w:sz="6" w:space="0" w:color="auto"/>
              <w:bottom w:val="single" w:sz="6" w:space="0" w:color="auto"/>
              <w:right w:val="single" w:sz="6" w:space="0" w:color="auto"/>
            </w:tcBorders>
          </w:tcPr>
          <w:p w14:paraId="4412B94B" w14:textId="1236789D" w:rsidR="00523828" w:rsidRPr="00523828" w:rsidDel="0057181E" w:rsidRDefault="00523828" w:rsidP="00523828">
            <w:pPr>
              <w:pStyle w:val="TAL"/>
              <w:rPr>
                <w:del w:id="2405" w:author="SA5#142e" w:date="2022-04-12T15:24:00Z"/>
                <w:rFonts w:cs="Arial"/>
                <w:szCs w:val="18"/>
                <w:lang w:eastAsia="zh-CN"/>
              </w:rPr>
            </w:pPr>
            <w:del w:id="2406" w:author="SA5#142e" w:date="2022-04-12T15:24:00Z">
              <w:r w:rsidRPr="00523828" w:rsidDel="0057181E">
                <w:rPr>
                  <w:rFonts w:cs="Arial"/>
                  <w:szCs w:val="18"/>
                  <w:lang w:eastAsia="zh-CN"/>
                </w:rPr>
                <w:delText>It describes the PLMN(s) supported by the RAN SubNetwork that the intent expectation is applied.</w:delText>
              </w:r>
            </w:del>
          </w:p>
          <w:p w14:paraId="1D5B3F80" w14:textId="4EBDE5D8" w:rsidR="00523828" w:rsidRPr="00523828" w:rsidDel="0057181E" w:rsidRDefault="00523828" w:rsidP="00523828">
            <w:pPr>
              <w:pStyle w:val="TAL"/>
              <w:rPr>
                <w:del w:id="2407" w:author="SA5#142e" w:date="2022-04-12T15:24:00Z"/>
                <w:rFonts w:cs="Arial"/>
                <w:szCs w:val="18"/>
                <w:lang w:eastAsia="zh-CN"/>
              </w:rPr>
            </w:pPr>
          </w:p>
          <w:p w14:paraId="509FCF64" w14:textId="0EFD4486" w:rsidR="00523828" w:rsidRPr="00523828" w:rsidDel="0057181E" w:rsidRDefault="00523828" w:rsidP="00523828">
            <w:pPr>
              <w:pStyle w:val="TAL"/>
              <w:rPr>
                <w:del w:id="2408" w:author="SA5#142e" w:date="2022-04-12T15:24:00Z"/>
                <w:rFonts w:cs="Arial"/>
                <w:szCs w:val="18"/>
                <w:lang w:eastAsia="de-DE"/>
              </w:rPr>
            </w:pPr>
            <w:del w:id="2409" w:author="SA5#142e" w:date="2022-04-12T15:24:00Z">
              <w:r w:rsidRPr="00523828" w:rsidDel="0057181E">
                <w:rPr>
                  <w:rFonts w:cs="Arial"/>
                  <w:szCs w:val="18"/>
                  <w:lang w:eastAsia="zh-CN"/>
                </w:rPr>
                <w:delText xml:space="preserve">PLMNContext </w:delText>
              </w:r>
              <w:r w:rsidRPr="00523828" w:rsidDel="0057181E">
                <w:rPr>
                  <w:rFonts w:cs="Arial"/>
                  <w:szCs w:val="18"/>
                  <w:lang w:eastAsia="de-DE"/>
                </w:rPr>
                <w:delText>is a Context including attributes: contextAtrribute, contextCondition and contextValueRange.</w:delText>
              </w:r>
            </w:del>
          </w:p>
          <w:p w14:paraId="1DE40A85" w14:textId="253A8479" w:rsidR="00523828" w:rsidRPr="00523828" w:rsidDel="0057181E" w:rsidRDefault="00523828" w:rsidP="00523828">
            <w:pPr>
              <w:pStyle w:val="TAL"/>
              <w:rPr>
                <w:del w:id="2410" w:author="SA5#142e" w:date="2022-04-12T15:24:00Z"/>
                <w:rFonts w:cs="Arial"/>
                <w:szCs w:val="18"/>
                <w:lang w:eastAsia="de-DE"/>
              </w:rPr>
            </w:pPr>
          </w:p>
          <w:p w14:paraId="507445F7" w14:textId="78C97A24" w:rsidR="00523828" w:rsidRPr="00523828" w:rsidDel="0057181E" w:rsidRDefault="00523828" w:rsidP="00523828">
            <w:pPr>
              <w:pStyle w:val="TAL"/>
              <w:rPr>
                <w:del w:id="2411" w:author="SA5#142e" w:date="2022-04-12T15:24:00Z"/>
                <w:rFonts w:cs="Arial"/>
                <w:szCs w:val="18"/>
                <w:lang w:eastAsia="zh-CN"/>
              </w:rPr>
            </w:pPr>
            <w:del w:id="2412" w:author="SA5#142e" w:date="2022-04-12T15:24:00Z">
              <w:r w:rsidRPr="00523828" w:rsidDel="0057181E">
                <w:rPr>
                  <w:rFonts w:cs="Arial"/>
                  <w:szCs w:val="18"/>
                  <w:lang w:eastAsia="de-DE"/>
                </w:rPr>
                <w:delText>Following are the allowed values:</w:delText>
              </w:r>
            </w:del>
          </w:p>
          <w:p w14:paraId="17ACF0AC" w14:textId="45C52563" w:rsidR="00523828" w:rsidRPr="00523828" w:rsidDel="0057181E" w:rsidRDefault="00523828" w:rsidP="00523828">
            <w:pPr>
              <w:pStyle w:val="TAL"/>
              <w:rPr>
                <w:del w:id="2413" w:author="SA5#142e" w:date="2022-04-12T15:24:00Z"/>
                <w:rFonts w:cs="Arial"/>
                <w:szCs w:val="18"/>
                <w:lang w:eastAsia="de-DE"/>
              </w:rPr>
            </w:pPr>
            <w:del w:id="2414" w:author="SA5#142e" w:date="2022-04-12T15:24:00Z">
              <w:r w:rsidRPr="00523828" w:rsidDel="0057181E">
                <w:rPr>
                  <w:rFonts w:cs="Arial"/>
                  <w:szCs w:val="18"/>
                  <w:lang w:eastAsia="de-DE"/>
                </w:rPr>
                <w:delText>-contextAttribute: "PLMN"</w:delText>
              </w:r>
            </w:del>
          </w:p>
          <w:p w14:paraId="6099A517" w14:textId="37382886" w:rsidR="00523828" w:rsidRPr="00523828" w:rsidDel="0057181E" w:rsidRDefault="00523828" w:rsidP="00523828">
            <w:pPr>
              <w:pStyle w:val="TAL"/>
              <w:rPr>
                <w:del w:id="2415" w:author="SA5#142e" w:date="2022-04-12T15:24:00Z"/>
                <w:rFonts w:cs="Arial"/>
                <w:szCs w:val="18"/>
                <w:lang w:eastAsia="de-DE"/>
              </w:rPr>
            </w:pPr>
            <w:del w:id="2416" w:author="SA5#142e" w:date="2022-04-12T15:24:00Z">
              <w:r w:rsidRPr="00523828" w:rsidDel="0057181E">
                <w:rPr>
                  <w:rFonts w:cs="Arial"/>
                  <w:szCs w:val="18"/>
                  <w:lang w:eastAsia="de-DE"/>
                </w:rPr>
                <w:delText>-contextCondition:"With the range"</w:delText>
              </w:r>
            </w:del>
          </w:p>
          <w:p w14:paraId="015F3C73" w14:textId="00776331" w:rsidR="00523828" w:rsidRPr="00523828" w:rsidDel="0057181E" w:rsidRDefault="00523828" w:rsidP="00523828">
            <w:pPr>
              <w:pStyle w:val="TAL"/>
              <w:rPr>
                <w:del w:id="2417" w:author="SA5#142e" w:date="2022-04-12T15:24:00Z"/>
                <w:rFonts w:cs="Arial"/>
                <w:szCs w:val="18"/>
                <w:lang w:eastAsia="de-DE"/>
              </w:rPr>
            </w:pPr>
            <w:del w:id="2418" w:author="SA5#142e" w:date="2022-04-12T15:24:00Z">
              <w:r w:rsidRPr="00523828" w:rsidDel="0057181E">
                <w:rPr>
                  <w:rFonts w:cs="Arial"/>
                  <w:szCs w:val="18"/>
                  <w:lang w:eastAsia="de-DE"/>
                </w:rPr>
                <w:delText>-contextValueRange: a list of PLMNId defined in TS 28.541</w:delText>
              </w:r>
            </w:del>
          </w:p>
        </w:tc>
        <w:tc>
          <w:tcPr>
            <w:tcW w:w="848" w:type="pct"/>
            <w:tcBorders>
              <w:top w:val="single" w:sz="6" w:space="0" w:color="auto"/>
              <w:left w:val="single" w:sz="6" w:space="0" w:color="auto"/>
              <w:bottom w:val="single" w:sz="6" w:space="0" w:color="auto"/>
              <w:right w:val="single" w:sz="4" w:space="0" w:color="auto"/>
            </w:tcBorders>
          </w:tcPr>
          <w:p w14:paraId="3D9EBA21" w14:textId="7F24FF5A" w:rsidR="00523828" w:rsidRPr="00523828" w:rsidDel="0057181E" w:rsidRDefault="00523828" w:rsidP="00523828">
            <w:pPr>
              <w:spacing w:after="0"/>
              <w:rPr>
                <w:del w:id="2419" w:author="SA5#142e" w:date="2022-04-12T15:24:00Z"/>
                <w:rFonts w:ascii="Arial" w:hAnsi="Arial" w:cs="Arial"/>
                <w:snapToGrid w:val="0"/>
                <w:sz w:val="18"/>
                <w:szCs w:val="18"/>
              </w:rPr>
            </w:pPr>
            <w:del w:id="2420" w:author="SA5#142e" w:date="2022-04-12T15:24:00Z">
              <w:r w:rsidRPr="00523828" w:rsidDel="0057181E">
                <w:rPr>
                  <w:rFonts w:ascii="Arial" w:hAnsi="Arial" w:cs="Arial"/>
                  <w:snapToGrid w:val="0"/>
                  <w:sz w:val="18"/>
                  <w:szCs w:val="18"/>
                </w:rPr>
                <w:delText>type: Context</w:delText>
              </w:r>
            </w:del>
          </w:p>
          <w:p w14:paraId="0D57603B" w14:textId="49651482" w:rsidR="00523828" w:rsidRPr="00523828" w:rsidDel="0057181E" w:rsidRDefault="00523828" w:rsidP="00523828">
            <w:pPr>
              <w:spacing w:after="0"/>
              <w:rPr>
                <w:del w:id="2421" w:author="SA5#142e" w:date="2022-04-12T15:24:00Z"/>
                <w:rFonts w:ascii="Arial" w:hAnsi="Arial" w:cs="Arial"/>
                <w:snapToGrid w:val="0"/>
                <w:sz w:val="18"/>
                <w:szCs w:val="18"/>
              </w:rPr>
            </w:pPr>
            <w:del w:id="2422" w:author="SA5#142e" w:date="2022-04-12T15:24:00Z">
              <w:r w:rsidRPr="00523828" w:rsidDel="0057181E">
                <w:rPr>
                  <w:rFonts w:ascii="Arial" w:hAnsi="Arial" w:cs="Arial"/>
                  <w:snapToGrid w:val="0"/>
                  <w:sz w:val="18"/>
                  <w:szCs w:val="18"/>
                </w:rPr>
                <w:delText>multiplicity: 1</w:delText>
              </w:r>
            </w:del>
          </w:p>
          <w:p w14:paraId="6C136703" w14:textId="45D0AB7F" w:rsidR="00523828" w:rsidRPr="00523828" w:rsidDel="0057181E" w:rsidRDefault="00523828" w:rsidP="00523828">
            <w:pPr>
              <w:spacing w:after="0"/>
              <w:rPr>
                <w:del w:id="2423" w:author="SA5#142e" w:date="2022-04-12T15:24:00Z"/>
                <w:rFonts w:ascii="Arial" w:hAnsi="Arial" w:cs="Arial"/>
                <w:snapToGrid w:val="0"/>
                <w:sz w:val="18"/>
                <w:szCs w:val="18"/>
              </w:rPr>
            </w:pPr>
            <w:del w:id="2424" w:author="SA5#142e" w:date="2022-04-12T15:24:00Z">
              <w:r w:rsidRPr="00523828" w:rsidDel="0057181E">
                <w:rPr>
                  <w:rFonts w:ascii="Arial" w:hAnsi="Arial" w:cs="Arial"/>
                  <w:snapToGrid w:val="0"/>
                  <w:sz w:val="18"/>
                  <w:szCs w:val="18"/>
                </w:rPr>
                <w:delText>isOrdered: N/A</w:delText>
              </w:r>
            </w:del>
          </w:p>
          <w:p w14:paraId="3F63C50B" w14:textId="71501308" w:rsidR="00523828" w:rsidRPr="00523828" w:rsidDel="0057181E" w:rsidRDefault="00523828" w:rsidP="00523828">
            <w:pPr>
              <w:spacing w:after="0"/>
              <w:rPr>
                <w:del w:id="2425" w:author="SA5#142e" w:date="2022-04-12T15:24:00Z"/>
                <w:rFonts w:ascii="Arial" w:hAnsi="Arial" w:cs="Arial"/>
                <w:snapToGrid w:val="0"/>
                <w:sz w:val="18"/>
                <w:szCs w:val="18"/>
              </w:rPr>
            </w:pPr>
            <w:del w:id="2426" w:author="SA5#142e" w:date="2022-04-12T15:24:00Z">
              <w:r w:rsidRPr="00523828" w:rsidDel="0057181E">
                <w:rPr>
                  <w:rFonts w:ascii="Arial" w:hAnsi="Arial" w:cs="Arial"/>
                  <w:snapToGrid w:val="0"/>
                  <w:sz w:val="18"/>
                  <w:szCs w:val="18"/>
                </w:rPr>
                <w:delText>isUnique: N/A</w:delText>
              </w:r>
            </w:del>
          </w:p>
          <w:p w14:paraId="718B00A6" w14:textId="27F70954" w:rsidR="00523828" w:rsidRPr="00523828" w:rsidDel="0057181E" w:rsidRDefault="00523828" w:rsidP="00523828">
            <w:pPr>
              <w:spacing w:after="0"/>
              <w:rPr>
                <w:del w:id="2427" w:author="SA5#142e" w:date="2022-04-12T15:24:00Z"/>
                <w:rFonts w:ascii="Arial" w:hAnsi="Arial" w:cs="Arial"/>
                <w:snapToGrid w:val="0"/>
                <w:sz w:val="18"/>
                <w:szCs w:val="18"/>
              </w:rPr>
            </w:pPr>
            <w:del w:id="2428" w:author="SA5#142e" w:date="2022-04-12T15:24:00Z">
              <w:r w:rsidRPr="00523828" w:rsidDel="0057181E">
                <w:rPr>
                  <w:rFonts w:ascii="Arial" w:hAnsi="Arial" w:cs="Arial"/>
                  <w:snapToGrid w:val="0"/>
                  <w:sz w:val="18"/>
                  <w:szCs w:val="18"/>
                </w:rPr>
                <w:delText>defaultValue: False</w:delText>
              </w:r>
            </w:del>
          </w:p>
          <w:p w14:paraId="7CA4CF58" w14:textId="4B2D92E3" w:rsidR="00523828" w:rsidRPr="00523828" w:rsidDel="0057181E" w:rsidRDefault="00523828" w:rsidP="00523828">
            <w:pPr>
              <w:spacing w:after="0"/>
              <w:rPr>
                <w:del w:id="2429" w:author="SA5#142e" w:date="2022-04-12T15:24:00Z"/>
                <w:rFonts w:ascii="Arial" w:hAnsi="Arial" w:cs="Arial"/>
                <w:snapToGrid w:val="0"/>
                <w:sz w:val="18"/>
                <w:szCs w:val="18"/>
              </w:rPr>
            </w:pPr>
            <w:del w:id="2430"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47A7DCC2" w14:textId="7D86180D" w:rsidTr="00523828">
        <w:trPr>
          <w:del w:id="2431"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530FD3CC" w14:textId="54A1C11B" w:rsidR="00523828" w:rsidDel="0057181E" w:rsidRDefault="00523828" w:rsidP="00523828">
            <w:pPr>
              <w:pStyle w:val="TAL"/>
              <w:rPr>
                <w:del w:id="2432" w:author="SA5#142e" w:date="2022-04-12T15:24:00Z"/>
                <w:rFonts w:ascii="Courier New" w:hAnsi="Courier New" w:cs="Courier New"/>
                <w:lang w:eastAsia="zh-CN"/>
              </w:rPr>
            </w:pPr>
            <w:del w:id="2433" w:author="SA5#142e" w:date="2022-04-12T15:24:00Z">
              <w:r w:rsidRPr="007F590B" w:rsidDel="0057181E">
                <w:rPr>
                  <w:rStyle w:val="spellingerror"/>
                  <w:rFonts w:ascii="Courier New" w:hAnsi="Courier New" w:cs="Courier New"/>
                  <w:bCs/>
                  <w:color w:val="333333"/>
                  <w:lang w:eastAsia="zh-CN"/>
                </w:rPr>
                <w:delText>nRFqBandContext</w:delText>
              </w:r>
            </w:del>
          </w:p>
        </w:tc>
        <w:tc>
          <w:tcPr>
            <w:tcW w:w="3088" w:type="pct"/>
            <w:tcBorders>
              <w:top w:val="single" w:sz="6" w:space="0" w:color="auto"/>
              <w:left w:val="single" w:sz="6" w:space="0" w:color="auto"/>
              <w:bottom w:val="single" w:sz="6" w:space="0" w:color="auto"/>
              <w:right w:val="single" w:sz="6" w:space="0" w:color="auto"/>
            </w:tcBorders>
          </w:tcPr>
          <w:p w14:paraId="213D235C" w14:textId="4EF5754A" w:rsidR="00523828" w:rsidRPr="00523828" w:rsidDel="0057181E" w:rsidRDefault="00523828" w:rsidP="00523828">
            <w:pPr>
              <w:pStyle w:val="TAL"/>
              <w:rPr>
                <w:del w:id="2434" w:author="SA5#142e" w:date="2022-04-12T15:24:00Z"/>
                <w:rFonts w:cs="Arial"/>
                <w:szCs w:val="18"/>
                <w:lang w:eastAsia="zh-CN"/>
              </w:rPr>
            </w:pPr>
            <w:del w:id="2435" w:author="SA5#142e" w:date="2022-04-12T15:24:00Z">
              <w:r w:rsidRPr="00523828" w:rsidDel="0057181E">
                <w:rPr>
                  <w:rFonts w:cs="Arial"/>
                  <w:szCs w:val="18"/>
                  <w:lang w:eastAsia="zh-CN"/>
                </w:rPr>
                <w:delText>It describes the nRFqBands supported by the RAN SubNetwork that the intent expectation is applied.</w:delText>
              </w:r>
            </w:del>
          </w:p>
          <w:p w14:paraId="418249A1" w14:textId="39A16715" w:rsidR="00523828" w:rsidRPr="00523828" w:rsidDel="0057181E" w:rsidRDefault="00523828" w:rsidP="00523828">
            <w:pPr>
              <w:pStyle w:val="TAL"/>
              <w:rPr>
                <w:del w:id="2436" w:author="SA5#142e" w:date="2022-04-12T15:24:00Z"/>
                <w:rFonts w:cs="Arial"/>
                <w:szCs w:val="18"/>
                <w:lang w:eastAsia="zh-CN"/>
              </w:rPr>
            </w:pPr>
          </w:p>
          <w:p w14:paraId="3E4F6AB9" w14:textId="7FFC6A3D" w:rsidR="00523828" w:rsidRPr="00523828" w:rsidDel="0057181E" w:rsidRDefault="00523828" w:rsidP="00523828">
            <w:pPr>
              <w:pStyle w:val="TAL"/>
              <w:rPr>
                <w:del w:id="2437" w:author="SA5#142e" w:date="2022-04-12T15:24:00Z"/>
                <w:rFonts w:cs="Arial"/>
                <w:szCs w:val="18"/>
                <w:lang w:eastAsia="de-DE"/>
              </w:rPr>
            </w:pPr>
            <w:del w:id="2438" w:author="SA5#142e" w:date="2022-04-12T15:24:00Z">
              <w:r w:rsidRPr="00523828" w:rsidDel="0057181E">
                <w:rPr>
                  <w:rFonts w:cs="Arial"/>
                  <w:szCs w:val="18"/>
                  <w:lang w:eastAsia="de-DE"/>
                </w:rPr>
                <w:delText>nRFqBandContext is a Context including attributes: contextAtrribute, contextCondition and contextValueRange.</w:delText>
              </w:r>
            </w:del>
          </w:p>
          <w:p w14:paraId="07BE0EC1" w14:textId="1184AFA8" w:rsidR="00523828" w:rsidRPr="00523828" w:rsidDel="0057181E" w:rsidRDefault="00523828" w:rsidP="00523828">
            <w:pPr>
              <w:pStyle w:val="TAL"/>
              <w:rPr>
                <w:del w:id="2439" w:author="SA5#142e" w:date="2022-04-12T15:24:00Z"/>
                <w:rFonts w:cs="Arial"/>
                <w:szCs w:val="18"/>
                <w:lang w:eastAsia="de-DE"/>
              </w:rPr>
            </w:pPr>
          </w:p>
          <w:p w14:paraId="2148C9E6" w14:textId="604EFF34" w:rsidR="00523828" w:rsidRPr="00523828" w:rsidDel="0057181E" w:rsidRDefault="00523828" w:rsidP="00523828">
            <w:pPr>
              <w:pStyle w:val="TAL"/>
              <w:rPr>
                <w:del w:id="2440" w:author="SA5#142e" w:date="2022-04-12T15:24:00Z"/>
                <w:rFonts w:cs="Arial"/>
                <w:szCs w:val="18"/>
                <w:lang w:eastAsia="zh-CN"/>
              </w:rPr>
            </w:pPr>
            <w:del w:id="2441" w:author="SA5#142e" w:date="2022-04-12T15:24:00Z">
              <w:r w:rsidRPr="00523828" w:rsidDel="0057181E">
                <w:rPr>
                  <w:rFonts w:cs="Arial"/>
                  <w:szCs w:val="18"/>
                  <w:lang w:eastAsia="de-DE"/>
                </w:rPr>
                <w:delText>Following are the allowed values:</w:delText>
              </w:r>
            </w:del>
          </w:p>
          <w:p w14:paraId="0076307C" w14:textId="51A16673" w:rsidR="00523828" w:rsidRPr="00523828" w:rsidDel="0057181E" w:rsidRDefault="00523828" w:rsidP="00523828">
            <w:pPr>
              <w:pStyle w:val="TAL"/>
              <w:rPr>
                <w:del w:id="2442" w:author="SA5#142e" w:date="2022-04-12T15:24:00Z"/>
                <w:rFonts w:cs="Arial"/>
                <w:szCs w:val="18"/>
                <w:lang w:eastAsia="de-DE"/>
              </w:rPr>
            </w:pPr>
            <w:del w:id="2443" w:author="SA5#142e" w:date="2022-04-12T15:24:00Z">
              <w:r w:rsidRPr="00523828" w:rsidDel="0057181E">
                <w:rPr>
                  <w:rFonts w:cs="Arial"/>
                  <w:szCs w:val="18"/>
                  <w:lang w:eastAsia="de-DE"/>
                </w:rPr>
                <w:delText>-contextAttribute: "NRFqBand"</w:delText>
              </w:r>
            </w:del>
          </w:p>
          <w:p w14:paraId="512EB3CD" w14:textId="47B584DF" w:rsidR="00523828" w:rsidRPr="00523828" w:rsidDel="0057181E" w:rsidRDefault="00523828" w:rsidP="00523828">
            <w:pPr>
              <w:pStyle w:val="TAL"/>
              <w:rPr>
                <w:del w:id="2444" w:author="SA5#142e" w:date="2022-04-12T15:24:00Z"/>
                <w:rFonts w:cs="Arial"/>
                <w:szCs w:val="18"/>
                <w:lang w:eastAsia="de-DE"/>
              </w:rPr>
            </w:pPr>
            <w:del w:id="2445" w:author="SA5#142e" w:date="2022-04-12T15:24:00Z">
              <w:r w:rsidRPr="00523828" w:rsidDel="0057181E">
                <w:rPr>
                  <w:rFonts w:cs="Arial"/>
                  <w:szCs w:val="18"/>
                  <w:lang w:eastAsia="de-DE"/>
                </w:rPr>
                <w:delText>-contextCondition: "With the range"</w:delText>
              </w:r>
            </w:del>
          </w:p>
          <w:p w14:paraId="07B4A681" w14:textId="1039D8C5" w:rsidR="00523828" w:rsidRPr="00523828" w:rsidDel="0057181E" w:rsidRDefault="00523828" w:rsidP="00523828">
            <w:pPr>
              <w:pStyle w:val="TAL"/>
              <w:rPr>
                <w:del w:id="2446" w:author="SA5#142e" w:date="2022-04-12T15:24:00Z"/>
                <w:rFonts w:cs="Arial"/>
                <w:szCs w:val="18"/>
                <w:lang w:eastAsia="de-DE"/>
              </w:rPr>
            </w:pPr>
            <w:del w:id="2447" w:author="SA5#142e" w:date="2022-04-12T15:24:00Z">
              <w:r w:rsidRPr="00523828" w:rsidDel="0057181E">
                <w:rPr>
                  <w:rFonts w:cs="Arial"/>
                  <w:szCs w:val="18"/>
                  <w:lang w:eastAsia="de-DE"/>
                </w:rPr>
                <w:delText xml:space="preserve">-contextValueRange: a list of NRFqBand </w:delText>
              </w:r>
              <w:r w:rsidRPr="00523828" w:rsidDel="0057181E">
                <w:rPr>
                  <w:rFonts w:cs="Arial"/>
                  <w:szCs w:val="18"/>
                </w:rPr>
                <w:delText>expressed as string. Valid frequency band values are specified in sub-clause 5.4.2 in 3GPP TS 38.104.</w:delText>
              </w:r>
            </w:del>
          </w:p>
          <w:p w14:paraId="38645870" w14:textId="163DB8D6" w:rsidR="00523828" w:rsidRPr="00523828" w:rsidDel="0057181E" w:rsidRDefault="00523828" w:rsidP="00523828">
            <w:pPr>
              <w:pStyle w:val="TAL"/>
              <w:rPr>
                <w:del w:id="2448" w:author="SA5#142e" w:date="2022-04-12T15:24:00Z"/>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CA195A7" w14:textId="58E8B738" w:rsidR="00523828" w:rsidRPr="00523828" w:rsidDel="0057181E" w:rsidRDefault="00523828" w:rsidP="00523828">
            <w:pPr>
              <w:spacing w:after="0"/>
              <w:rPr>
                <w:del w:id="2449" w:author="SA5#142e" w:date="2022-04-12T15:24:00Z"/>
                <w:rFonts w:ascii="Arial" w:hAnsi="Arial" w:cs="Arial"/>
                <w:snapToGrid w:val="0"/>
                <w:sz w:val="18"/>
                <w:szCs w:val="18"/>
              </w:rPr>
            </w:pPr>
            <w:del w:id="2450" w:author="SA5#142e" w:date="2022-04-12T15:24:00Z">
              <w:r w:rsidRPr="00523828" w:rsidDel="0057181E">
                <w:rPr>
                  <w:rFonts w:ascii="Arial" w:hAnsi="Arial" w:cs="Arial"/>
                  <w:snapToGrid w:val="0"/>
                  <w:sz w:val="18"/>
                  <w:szCs w:val="18"/>
                </w:rPr>
                <w:delText>type: Context</w:delText>
              </w:r>
            </w:del>
          </w:p>
          <w:p w14:paraId="5DF7271F" w14:textId="72C9B223" w:rsidR="00523828" w:rsidRPr="00523828" w:rsidDel="0057181E" w:rsidRDefault="00523828" w:rsidP="00523828">
            <w:pPr>
              <w:spacing w:after="0"/>
              <w:rPr>
                <w:del w:id="2451" w:author="SA5#142e" w:date="2022-04-12T15:24:00Z"/>
                <w:rFonts w:ascii="Arial" w:hAnsi="Arial" w:cs="Arial"/>
                <w:snapToGrid w:val="0"/>
                <w:sz w:val="18"/>
                <w:szCs w:val="18"/>
              </w:rPr>
            </w:pPr>
            <w:del w:id="2452" w:author="SA5#142e" w:date="2022-04-12T15:24:00Z">
              <w:r w:rsidRPr="00523828" w:rsidDel="0057181E">
                <w:rPr>
                  <w:rFonts w:ascii="Arial" w:hAnsi="Arial" w:cs="Arial"/>
                  <w:snapToGrid w:val="0"/>
                  <w:sz w:val="18"/>
                  <w:szCs w:val="18"/>
                </w:rPr>
                <w:delText>multiplicity: 1</w:delText>
              </w:r>
            </w:del>
          </w:p>
          <w:p w14:paraId="6DA4A90D" w14:textId="3EC3DDE7" w:rsidR="00523828" w:rsidRPr="00523828" w:rsidDel="0057181E" w:rsidRDefault="00523828" w:rsidP="00523828">
            <w:pPr>
              <w:spacing w:after="0"/>
              <w:rPr>
                <w:del w:id="2453" w:author="SA5#142e" w:date="2022-04-12T15:24:00Z"/>
                <w:rFonts w:ascii="Arial" w:hAnsi="Arial" w:cs="Arial"/>
                <w:snapToGrid w:val="0"/>
                <w:sz w:val="18"/>
                <w:szCs w:val="18"/>
              </w:rPr>
            </w:pPr>
            <w:del w:id="2454" w:author="SA5#142e" w:date="2022-04-12T15:24:00Z">
              <w:r w:rsidRPr="00523828" w:rsidDel="0057181E">
                <w:rPr>
                  <w:rFonts w:ascii="Arial" w:hAnsi="Arial" w:cs="Arial"/>
                  <w:snapToGrid w:val="0"/>
                  <w:sz w:val="18"/>
                  <w:szCs w:val="18"/>
                </w:rPr>
                <w:delText>isOrdered: N/A</w:delText>
              </w:r>
            </w:del>
          </w:p>
          <w:p w14:paraId="60F63AED" w14:textId="7B24C40D" w:rsidR="00523828" w:rsidRPr="00523828" w:rsidDel="0057181E" w:rsidRDefault="00523828" w:rsidP="00523828">
            <w:pPr>
              <w:spacing w:after="0"/>
              <w:rPr>
                <w:del w:id="2455" w:author="SA5#142e" w:date="2022-04-12T15:24:00Z"/>
                <w:rFonts w:ascii="Arial" w:hAnsi="Arial" w:cs="Arial"/>
                <w:snapToGrid w:val="0"/>
                <w:sz w:val="18"/>
                <w:szCs w:val="18"/>
              </w:rPr>
            </w:pPr>
            <w:del w:id="2456" w:author="SA5#142e" w:date="2022-04-12T15:24:00Z">
              <w:r w:rsidRPr="00523828" w:rsidDel="0057181E">
                <w:rPr>
                  <w:rFonts w:ascii="Arial" w:hAnsi="Arial" w:cs="Arial"/>
                  <w:snapToGrid w:val="0"/>
                  <w:sz w:val="18"/>
                  <w:szCs w:val="18"/>
                </w:rPr>
                <w:delText>isUnique: N/A</w:delText>
              </w:r>
            </w:del>
          </w:p>
          <w:p w14:paraId="613F82D1" w14:textId="4C821E75" w:rsidR="00523828" w:rsidRPr="00523828" w:rsidDel="0057181E" w:rsidRDefault="00523828" w:rsidP="00523828">
            <w:pPr>
              <w:spacing w:after="0"/>
              <w:rPr>
                <w:del w:id="2457" w:author="SA5#142e" w:date="2022-04-12T15:24:00Z"/>
                <w:rFonts w:ascii="Arial" w:hAnsi="Arial" w:cs="Arial"/>
                <w:snapToGrid w:val="0"/>
                <w:sz w:val="18"/>
                <w:szCs w:val="18"/>
              </w:rPr>
            </w:pPr>
            <w:del w:id="2458" w:author="SA5#142e" w:date="2022-04-12T15:24:00Z">
              <w:r w:rsidRPr="00523828" w:rsidDel="0057181E">
                <w:rPr>
                  <w:rFonts w:ascii="Arial" w:hAnsi="Arial" w:cs="Arial"/>
                  <w:snapToGrid w:val="0"/>
                  <w:sz w:val="18"/>
                  <w:szCs w:val="18"/>
                </w:rPr>
                <w:delText>defaultValue: False</w:delText>
              </w:r>
            </w:del>
          </w:p>
          <w:p w14:paraId="5C8A7B45" w14:textId="36D75289" w:rsidR="00523828" w:rsidRPr="00523828" w:rsidDel="0057181E" w:rsidRDefault="00523828" w:rsidP="00523828">
            <w:pPr>
              <w:spacing w:after="0"/>
              <w:rPr>
                <w:del w:id="2459" w:author="SA5#142e" w:date="2022-04-12T15:24:00Z"/>
                <w:rFonts w:ascii="Arial" w:hAnsi="Arial" w:cs="Arial"/>
                <w:snapToGrid w:val="0"/>
                <w:sz w:val="18"/>
                <w:szCs w:val="18"/>
              </w:rPr>
            </w:pPr>
            <w:del w:id="2460"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313ED368" w14:textId="285239DE" w:rsidTr="00523828">
        <w:trPr>
          <w:del w:id="2461"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0DCCDE63" w14:textId="1C55931A" w:rsidR="00523828" w:rsidRPr="007F590B" w:rsidDel="0057181E" w:rsidRDefault="00523828" w:rsidP="00523828">
            <w:pPr>
              <w:pStyle w:val="TAL"/>
              <w:rPr>
                <w:del w:id="2462" w:author="SA5#142e" w:date="2022-04-12T15:24:00Z"/>
                <w:rStyle w:val="spellingerror"/>
                <w:rFonts w:ascii="Courier New" w:hAnsi="Courier New" w:cs="Courier New"/>
                <w:bCs/>
                <w:color w:val="333333"/>
                <w:lang w:eastAsia="zh-CN"/>
              </w:rPr>
            </w:pPr>
            <w:del w:id="2463" w:author="SA5#142e" w:date="2022-04-12T15:24:00Z">
              <w:r w:rsidRPr="007F590B" w:rsidDel="0057181E">
                <w:rPr>
                  <w:rStyle w:val="spellingerror"/>
                  <w:rFonts w:ascii="Courier New" w:hAnsi="Courier New" w:cs="Courier New"/>
                  <w:bCs/>
                  <w:color w:val="333333"/>
                  <w:lang w:eastAsia="zh-CN"/>
                </w:rPr>
                <w:delText>rATContext</w:delText>
              </w:r>
            </w:del>
          </w:p>
        </w:tc>
        <w:tc>
          <w:tcPr>
            <w:tcW w:w="3088" w:type="pct"/>
            <w:tcBorders>
              <w:top w:val="single" w:sz="6" w:space="0" w:color="auto"/>
              <w:left w:val="single" w:sz="6" w:space="0" w:color="auto"/>
              <w:bottom w:val="single" w:sz="6" w:space="0" w:color="auto"/>
              <w:right w:val="single" w:sz="6" w:space="0" w:color="auto"/>
            </w:tcBorders>
          </w:tcPr>
          <w:p w14:paraId="077C42A0" w14:textId="00A7109A" w:rsidR="00523828" w:rsidRPr="00523828" w:rsidDel="0057181E" w:rsidRDefault="00523828" w:rsidP="00523828">
            <w:pPr>
              <w:pStyle w:val="TAL"/>
              <w:rPr>
                <w:del w:id="2464" w:author="SA5#142e" w:date="2022-04-12T15:24:00Z"/>
                <w:rFonts w:cs="Arial"/>
                <w:szCs w:val="18"/>
                <w:lang w:eastAsia="zh-CN"/>
              </w:rPr>
            </w:pPr>
            <w:del w:id="2465" w:author="SA5#142e" w:date="2022-04-12T15:24:00Z">
              <w:r w:rsidRPr="00523828" w:rsidDel="0057181E">
                <w:rPr>
                  <w:rFonts w:cs="Arial"/>
                  <w:szCs w:val="18"/>
                  <w:lang w:eastAsia="zh-CN"/>
                </w:rPr>
                <w:delText>It describes the RAT supported by the RAN SubNetwork that the intent expectation is applied.</w:delText>
              </w:r>
            </w:del>
          </w:p>
          <w:p w14:paraId="4514B29D" w14:textId="243483A4" w:rsidR="00523828" w:rsidRPr="00523828" w:rsidDel="0057181E" w:rsidRDefault="00523828" w:rsidP="00523828">
            <w:pPr>
              <w:pStyle w:val="TAL"/>
              <w:rPr>
                <w:del w:id="2466" w:author="SA5#142e" w:date="2022-04-12T15:24:00Z"/>
                <w:rFonts w:cs="Arial"/>
                <w:szCs w:val="18"/>
                <w:lang w:eastAsia="zh-CN"/>
              </w:rPr>
            </w:pPr>
          </w:p>
          <w:p w14:paraId="46151D9B" w14:textId="0DAAFE0E" w:rsidR="00523828" w:rsidRPr="00523828" w:rsidDel="0057181E" w:rsidRDefault="00523828" w:rsidP="00523828">
            <w:pPr>
              <w:pStyle w:val="TAL"/>
              <w:rPr>
                <w:del w:id="2467" w:author="SA5#142e" w:date="2022-04-12T15:24:00Z"/>
                <w:rFonts w:cs="Arial"/>
                <w:szCs w:val="18"/>
                <w:lang w:eastAsia="de-DE"/>
              </w:rPr>
            </w:pPr>
            <w:del w:id="2468" w:author="SA5#142e" w:date="2022-04-12T15:24:00Z">
              <w:r w:rsidRPr="00523828" w:rsidDel="0057181E">
                <w:rPr>
                  <w:rFonts w:cs="Arial"/>
                  <w:szCs w:val="18"/>
                  <w:lang w:eastAsia="de-DE"/>
                </w:rPr>
                <w:delText>RATContext is a Context including attributes: contextAtrribute, contextCondition and contextValueRange.</w:delText>
              </w:r>
            </w:del>
          </w:p>
          <w:p w14:paraId="331DA4B7" w14:textId="73E10509" w:rsidR="00523828" w:rsidRPr="00523828" w:rsidDel="0057181E" w:rsidRDefault="00523828" w:rsidP="00523828">
            <w:pPr>
              <w:pStyle w:val="TAL"/>
              <w:rPr>
                <w:del w:id="2469" w:author="SA5#142e" w:date="2022-04-12T15:24:00Z"/>
                <w:rFonts w:cs="Arial"/>
                <w:szCs w:val="18"/>
                <w:lang w:eastAsia="de-DE"/>
              </w:rPr>
            </w:pPr>
          </w:p>
          <w:p w14:paraId="1344DF6B" w14:textId="650AC6B5" w:rsidR="00523828" w:rsidRPr="00523828" w:rsidDel="0057181E" w:rsidRDefault="00523828" w:rsidP="00523828">
            <w:pPr>
              <w:pStyle w:val="TAL"/>
              <w:rPr>
                <w:del w:id="2470" w:author="SA5#142e" w:date="2022-04-12T15:24:00Z"/>
                <w:rFonts w:cs="Arial"/>
                <w:szCs w:val="18"/>
                <w:lang w:eastAsia="zh-CN"/>
              </w:rPr>
            </w:pPr>
            <w:del w:id="2471" w:author="SA5#142e" w:date="2022-04-12T15:24:00Z">
              <w:r w:rsidRPr="00523828" w:rsidDel="0057181E">
                <w:rPr>
                  <w:rFonts w:cs="Arial"/>
                  <w:szCs w:val="18"/>
                  <w:lang w:eastAsia="de-DE"/>
                </w:rPr>
                <w:delText>Following are the allowed values:</w:delText>
              </w:r>
            </w:del>
          </w:p>
          <w:p w14:paraId="543BC4AA" w14:textId="6E47C119" w:rsidR="00523828" w:rsidRPr="00523828" w:rsidDel="0057181E" w:rsidRDefault="00523828" w:rsidP="00523828">
            <w:pPr>
              <w:pStyle w:val="TAL"/>
              <w:rPr>
                <w:del w:id="2472" w:author="SA5#142e" w:date="2022-04-12T15:24:00Z"/>
                <w:rFonts w:cs="Arial"/>
                <w:szCs w:val="18"/>
                <w:lang w:eastAsia="de-DE"/>
              </w:rPr>
            </w:pPr>
            <w:del w:id="2473" w:author="SA5#142e" w:date="2022-04-12T15:24:00Z">
              <w:r w:rsidRPr="00523828" w:rsidDel="0057181E">
                <w:rPr>
                  <w:rFonts w:cs="Arial"/>
                  <w:szCs w:val="18"/>
                  <w:lang w:eastAsia="de-DE"/>
                </w:rPr>
                <w:delText>-contextAttribute:  "RAT"</w:delText>
              </w:r>
            </w:del>
          </w:p>
          <w:p w14:paraId="13F4A1D3" w14:textId="51C7DFCE" w:rsidR="00523828" w:rsidRPr="00523828" w:rsidDel="0057181E" w:rsidRDefault="00523828" w:rsidP="00523828">
            <w:pPr>
              <w:pStyle w:val="TAL"/>
              <w:rPr>
                <w:del w:id="2474" w:author="SA5#142e" w:date="2022-04-12T15:24:00Z"/>
                <w:rFonts w:cs="Arial"/>
                <w:szCs w:val="18"/>
                <w:lang w:eastAsia="de-DE"/>
              </w:rPr>
            </w:pPr>
            <w:del w:id="2475" w:author="SA5#142e" w:date="2022-04-12T15:24:00Z">
              <w:r w:rsidRPr="00523828" w:rsidDel="0057181E">
                <w:rPr>
                  <w:rFonts w:cs="Arial"/>
                  <w:szCs w:val="18"/>
                  <w:lang w:eastAsia="de-DE"/>
                </w:rPr>
                <w:delText>-contextCondition: "With the range"</w:delText>
              </w:r>
            </w:del>
          </w:p>
          <w:p w14:paraId="2AF0DCFE" w14:textId="06E81E7E" w:rsidR="00523828" w:rsidRPr="00523828" w:rsidDel="0057181E" w:rsidRDefault="00523828" w:rsidP="00523828">
            <w:pPr>
              <w:pStyle w:val="TAL"/>
              <w:rPr>
                <w:del w:id="2476" w:author="SA5#142e" w:date="2022-04-12T15:24:00Z"/>
                <w:rFonts w:cs="Arial"/>
                <w:szCs w:val="18"/>
                <w:lang w:eastAsia="de-DE"/>
              </w:rPr>
            </w:pPr>
            <w:del w:id="2477" w:author="SA5#142e" w:date="2022-04-12T15:24:00Z">
              <w:r w:rsidRPr="00523828" w:rsidDel="0057181E">
                <w:rPr>
                  <w:rFonts w:cs="Arial"/>
                  <w:szCs w:val="18"/>
                  <w:lang w:eastAsia="de-DE"/>
                </w:rPr>
                <w:delText xml:space="preserve">-contextValueRange: a list of </w:delText>
              </w:r>
              <w:r w:rsidRPr="00523828" w:rsidDel="0057181E">
                <w:rPr>
                  <w:rFonts w:cs="Arial"/>
                  <w:szCs w:val="18"/>
                  <w:lang w:eastAsia="zh-CN"/>
                </w:rPr>
                <w:delText>ENUM with allowed value: UTRAN, EUTRAN and NR.</w:delText>
              </w:r>
            </w:del>
          </w:p>
        </w:tc>
        <w:tc>
          <w:tcPr>
            <w:tcW w:w="848" w:type="pct"/>
            <w:tcBorders>
              <w:top w:val="single" w:sz="6" w:space="0" w:color="auto"/>
              <w:left w:val="single" w:sz="6" w:space="0" w:color="auto"/>
              <w:bottom w:val="single" w:sz="6" w:space="0" w:color="auto"/>
              <w:right w:val="single" w:sz="4" w:space="0" w:color="auto"/>
            </w:tcBorders>
          </w:tcPr>
          <w:p w14:paraId="755ABEBB" w14:textId="11E66FCA" w:rsidR="00523828" w:rsidRPr="00523828" w:rsidDel="0057181E" w:rsidRDefault="00523828" w:rsidP="00523828">
            <w:pPr>
              <w:spacing w:after="0"/>
              <w:rPr>
                <w:del w:id="2478" w:author="SA5#142e" w:date="2022-04-12T15:24:00Z"/>
                <w:rFonts w:ascii="Arial" w:hAnsi="Arial" w:cs="Arial"/>
                <w:snapToGrid w:val="0"/>
                <w:sz w:val="18"/>
                <w:szCs w:val="18"/>
              </w:rPr>
            </w:pPr>
            <w:del w:id="2479" w:author="SA5#142e" w:date="2022-04-12T15:24:00Z">
              <w:r w:rsidRPr="00523828" w:rsidDel="0057181E">
                <w:rPr>
                  <w:rFonts w:ascii="Arial" w:hAnsi="Arial" w:cs="Arial"/>
                  <w:snapToGrid w:val="0"/>
                  <w:sz w:val="18"/>
                  <w:szCs w:val="18"/>
                </w:rPr>
                <w:delText>type: Context</w:delText>
              </w:r>
            </w:del>
          </w:p>
          <w:p w14:paraId="3554108F" w14:textId="505B4BB5" w:rsidR="00523828" w:rsidRPr="00523828" w:rsidDel="0057181E" w:rsidRDefault="00523828" w:rsidP="00523828">
            <w:pPr>
              <w:spacing w:after="0"/>
              <w:rPr>
                <w:del w:id="2480" w:author="SA5#142e" w:date="2022-04-12T15:24:00Z"/>
                <w:rFonts w:ascii="Arial" w:hAnsi="Arial" w:cs="Arial"/>
                <w:snapToGrid w:val="0"/>
                <w:sz w:val="18"/>
                <w:szCs w:val="18"/>
              </w:rPr>
            </w:pPr>
            <w:del w:id="2481" w:author="SA5#142e" w:date="2022-04-12T15:24:00Z">
              <w:r w:rsidRPr="00523828" w:rsidDel="0057181E">
                <w:rPr>
                  <w:rFonts w:ascii="Arial" w:hAnsi="Arial" w:cs="Arial"/>
                  <w:snapToGrid w:val="0"/>
                  <w:sz w:val="18"/>
                  <w:szCs w:val="18"/>
                </w:rPr>
                <w:delText>multiplicity: 1</w:delText>
              </w:r>
            </w:del>
          </w:p>
          <w:p w14:paraId="750C04E7" w14:textId="597448DA" w:rsidR="00523828" w:rsidRPr="00523828" w:rsidDel="0057181E" w:rsidRDefault="00523828" w:rsidP="00523828">
            <w:pPr>
              <w:spacing w:after="0"/>
              <w:rPr>
                <w:del w:id="2482" w:author="SA5#142e" w:date="2022-04-12T15:24:00Z"/>
                <w:rFonts w:ascii="Arial" w:hAnsi="Arial" w:cs="Arial"/>
                <w:snapToGrid w:val="0"/>
                <w:sz w:val="18"/>
                <w:szCs w:val="18"/>
              </w:rPr>
            </w:pPr>
            <w:del w:id="2483" w:author="SA5#142e" w:date="2022-04-12T15:24:00Z">
              <w:r w:rsidRPr="00523828" w:rsidDel="0057181E">
                <w:rPr>
                  <w:rFonts w:ascii="Arial" w:hAnsi="Arial" w:cs="Arial"/>
                  <w:snapToGrid w:val="0"/>
                  <w:sz w:val="18"/>
                  <w:szCs w:val="18"/>
                </w:rPr>
                <w:delText>isOrdered: N/A</w:delText>
              </w:r>
            </w:del>
          </w:p>
          <w:p w14:paraId="692512A5" w14:textId="5D1BB4D3" w:rsidR="00523828" w:rsidRPr="00523828" w:rsidDel="0057181E" w:rsidRDefault="00523828" w:rsidP="00523828">
            <w:pPr>
              <w:spacing w:after="0"/>
              <w:rPr>
                <w:del w:id="2484" w:author="SA5#142e" w:date="2022-04-12T15:24:00Z"/>
                <w:rFonts w:ascii="Arial" w:hAnsi="Arial" w:cs="Arial"/>
                <w:snapToGrid w:val="0"/>
                <w:sz w:val="18"/>
                <w:szCs w:val="18"/>
              </w:rPr>
            </w:pPr>
            <w:del w:id="2485" w:author="SA5#142e" w:date="2022-04-12T15:24:00Z">
              <w:r w:rsidRPr="00523828" w:rsidDel="0057181E">
                <w:rPr>
                  <w:rFonts w:ascii="Arial" w:hAnsi="Arial" w:cs="Arial"/>
                  <w:snapToGrid w:val="0"/>
                  <w:sz w:val="18"/>
                  <w:szCs w:val="18"/>
                </w:rPr>
                <w:delText>isUnique: N/A</w:delText>
              </w:r>
            </w:del>
          </w:p>
          <w:p w14:paraId="4E49202D" w14:textId="0AF4F67F" w:rsidR="00523828" w:rsidRPr="00523828" w:rsidDel="0057181E" w:rsidRDefault="00523828" w:rsidP="00523828">
            <w:pPr>
              <w:spacing w:after="0"/>
              <w:rPr>
                <w:del w:id="2486" w:author="SA5#142e" w:date="2022-04-12T15:24:00Z"/>
                <w:rFonts w:ascii="Arial" w:hAnsi="Arial" w:cs="Arial"/>
                <w:snapToGrid w:val="0"/>
                <w:sz w:val="18"/>
                <w:szCs w:val="18"/>
              </w:rPr>
            </w:pPr>
            <w:del w:id="2487" w:author="SA5#142e" w:date="2022-04-12T15:24:00Z">
              <w:r w:rsidRPr="00523828" w:rsidDel="0057181E">
                <w:rPr>
                  <w:rFonts w:ascii="Arial" w:hAnsi="Arial" w:cs="Arial"/>
                  <w:snapToGrid w:val="0"/>
                  <w:sz w:val="18"/>
                  <w:szCs w:val="18"/>
                </w:rPr>
                <w:delText>defaultValue: False</w:delText>
              </w:r>
            </w:del>
          </w:p>
          <w:p w14:paraId="66644F30" w14:textId="72A11291" w:rsidR="00523828" w:rsidRPr="00523828" w:rsidDel="0057181E" w:rsidRDefault="00523828" w:rsidP="00523828">
            <w:pPr>
              <w:spacing w:after="0"/>
              <w:rPr>
                <w:del w:id="2488" w:author="SA5#142e" w:date="2022-04-12T15:24:00Z"/>
                <w:rFonts w:ascii="Arial" w:hAnsi="Arial" w:cs="Arial"/>
                <w:snapToGrid w:val="0"/>
                <w:sz w:val="18"/>
                <w:szCs w:val="18"/>
              </w:rPr>
            </w:pPr>
            <w:del w:id="2489"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04011FF6" w14:textId="4CCF7910" w:rsidTr="00523828">
        <w:trPr>
          <w:del w:id="2490"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524116FE" w14:textId="7582B06B" w:rsidR="00523828" w:rsidRPr="003C6966" w:rsidDel="0057181E" w:rsidRDefault="00523828" w:rsidP="00523828">
            <w:pPr>
              <w:pStyle w:val="TAL"/>
              <w:rPr>
                <w:del w:id="2491" w:author="SA5#142e" w:date="2022-04-12T15:24:00Z"/>
                <w:rFonts w:ascii="Courier New" w:hAnsi="Courier New" w:cs="Courier New"/>
                <w:lang w:eastAsia="de-DE"/>
              </w:rPr>
            </w:pPr>
            <w:del w:id="2492" w:author="SA5#142e" w:date="2022-04-12T15:24:00Z">
              <w:r w:rsidRPr="003C6966" w:rsidDel="0057181E">
                <w:rPr>
                  <w:rFonts w:ascii="Courier New" w:hAnsi="Courier New" w:cs="Courier New"/>
                  <w:lang w:eastAsia="de-DE"/>
                </w:rPr>
                <w:lastRenderedPageBreak/>
                <w:delText>WeakRSRPRatioTarget</w:delText>
              </w:r>
            </w:del>
          </w:p>
        </w:tc>
        <w:tc>
          <w:tcPr>
            <w:tcW w:w="3088" w:type="pct"/>
            <w:tcBorders>
              <w:top w:val="single" w:sz="6" w:space="0" w:color="auto"/>
              <w:left w:val="single" w:sz="6" w:space="0" w:color="auto"/>
              <w:bottom w:val="single" w:sz="6" w:space="0" w:color="auto"/>
              <w:right w:val="single" w:sz="6" w:space="0" w:color="auto"/>
            </w:tcBorders>
          </w:tcPr>
          <w:p w14:paraId="261C02CA" w14:textId="57DD5DD7" w:rsidR="00523828" w:rsidRPr="00523828" w:rsidDel="0057181E" w:rsidRDefault="00523828" w:rsidP="00523828">
            <w:pPr>
              <w:pStyle w:val="TAL"/>
              <w:rPr>
                <w:del w:id="2493" w:author="SA5#142e" w:date="2022-04-12T15:24:00Z"/>
                <w:rFonts w:cs="Arial"/>
                <w:szCs w:val="18"/>
                <w:lang w:eastAsia="de-DE"/>
              </w:rPr>
            </w:pPr>
            <w:del w:id="2494" w:author="SA5#142e" w:date="2022-04-12T15:24:00Z">
              <w:r w:rsidRPr="00523828" w:rsidDel="0057181E">
                <w:rPr>
                  <w:rFonts w:cs="Arial"/>
                  <w:szCs w:val="18"/>
                  <w:lang w:eastAsia="de-DE"/>
                </w:rPr>
                <w:delText xml:space="preserve">It describes the downlink </w:delText>
              </w:r>
              <w:r w:rsidRPr="00523828" w:rsidDel="0057181E">
                <w:rPr>
                  <w:rFonts w:cs="Arial"/>
                  <w:szCs w:val="18"/>
                  <w:lang w:eastAsia="zh-CN"/>
                </w:rPr>
                <w:delText>weak coverage ratio</w:delText>
              </w:r>
              <w:r w:rsidRPr="00523828" w:rsidDel="0057181E">
                <w:rPr>
                  <w:rFonts w:cs="Arial"/>
                  <w:szCs w:val="18"/>
                  <w:lang w:eastAsia="de-DE"/>
                </w:rPr>
                <w:delText xml:space="preserve"> target for the RAN SubNetwork that the intent expectation is applied.</w:delText>
              </w:r>
            </w:del>
          </w:p>
          <w:p w14:paraId="1BA3C42B" w14:textId="6265DBFE" w:rsidR="00523828" w:rsidRPr="00523828" w:rsidDel="0057181E" w:rsidRDefault="00523828" w:rsidP="00523828">
            <w:pPr>
              <w:pStyle w:val="TAL"/>
              <w:rPr>
                <w:del w:id="2495" w:author="SA5#142e" w:date="2022-04-12T15:24:00Z"/>
                <w:rFonts w:cs="Arial"/>
                <w:szCs w:val="18"/>
                <w:lang w:eastAsia="de-DE"/>
              </w:rPr>
            </w:pPr>
          </w:p>
          <w:p w14:paraId="74A975B7" w14:textId="78B585C6" w:rsidR="00523828" w:rsidRPr="00523828" w:rsidDel="0057181E" w:rsidRDefault="00523828" w:rsidP="00523828">
            <w:pPr>
              <w:pStyle w:val="TAL"/>
              <w:rPr>
                <w:del w:id="2496" w:author="SA5#142e" w:date="2022-04-12T15:24:00Z"/>
                <w:rFonts w:cs="Arial"/>
                <w:szCs w:val="18"/>
                <w:lang w:eastAsia="de-DE"/>
              </w:rPr>
            </w:pPr>
            <w:del w:id="2497" w:author="SA5#142e" w:date="2022-04-12T15:24:00Z">
              <w:r w:rsidRPr="00523828" w:rsidDel="0057181E">
                <w:rPr>
                  <w:rFonts w:cs="Arial"/>
                  <w:szCs w:val="18"/>
                  <w:lang w:eastAsia="de-DE"/>
                </w:rPr>
                <w:delText>WeakRSRPRatioTarget is an ExpectationTarget including attributes: targetName, targetCondition and targetValueRange.</w:delText>
              </w:r>
            </w:del>
          </w:p>
          <w:p w14:paraId="2415F45A" w14:textId="66D9E959" w:rsidR="00523828" w:rsidRPr="00523828" w:rsidDel="0057181E" w:rsidRDefault="00523828" w:rsidP="00523828">
            <w:pPr>
              <w:pStyle w:val="TAL"/>
              <w:rPr>
                <w:del w:id="2498" w:author="SA5#142e" w:date="2022-04-12T15:24:00Z"/>
                <w:rFonts w:cs="Arial"/>
                <w:szCs w:val="18"/>
                <w:lang w:eastAsia="de-DE"/>
              </w:rPr>
            </w:pPr>
          </w:p>
          <w:p w14:paraId="794BF8BC" w14:textId="54A2134E" w:rsidR="00523828" w:rsidRPr="00523828" w:rsidDel="0057181E" w:rsidRDefault="00523828" w:rsidP="00523828">
            <w:pPr>
              <w:pStyle w:val="TAL"/>
              <w:rPr>
                <w:del w:id="2499" w:author="SA5#142e" w:date="2022-04-12T15:24:00Z"/>
                <w:rFonts w:cs="Arial"/>
                <w:szCs w:val="18"/>
                <w:lang w:eastAsia="zh-CN"/>
              </w:rPr>
            </w:pPr>
            <w:del w:id="2500" w:author="SA5#142e" w:date="2022-04-12T15:24:00Z">
              <w:r w:rsidRPr="00523828" w:rsidDel="0057181E">
                <w:rPr>
                  <w:rFonts w:cs="Arial"/>
                  <w:szCs w:val="18"/>
                  <w:lang w:eastAsia="de-DE"/>
                </w:rPr>
                <w:delText>Following are the allowed values:</w:delText>
              </w:r>
            </w:del>
          </w:p>
          <w:p w14:paraId="72922E8B" w14:textId="5FD2DC3E" w:rsidR="00523828" w:rsidRPr="00523828" w:rsidDel="0057181E" w:rsidRDefault="00523828" w:rsidP="00523828">
            <w:pPr>
              <w:pStyle w:val="TAL"/>
              <w:rPr>
                <w:del w:id="2501" w:author="SA5#142e" w:date="2022-04-12T15:24:00Z"/>
                <w:rFonts w:cs="Arial"/>
                <w:szCs w:val="18"/>
                <w:lang w:eastAsia="de-DE"/>
              </w:rPr>
            </w:pPr>
            <w:del w:id="2502" w:author="SA5#142e" w:date="2022-04-12T15:24:00Z">
              <w:r w:rsidRPr="00523828" w:rsidDel="0057181E">
                <w:rPr>
                  <w:rFonts w:cs="Arial"/>
                  <w:szCs w:val="18"/>
                  <w:lang w:eastAsia="de-DE"/>
                </w:rPr>
                <w:delText>-targetName: "WeakRSRPRatio"</w:delText>
              </w:r>
            </w:del>
          </w:p>
          <w:p w14:paraId="6D107A36" w14:textId="37581D8D" w:rsidR="00523828" w:rsidRPr="00523828" w:rsidDel="0057181E" w:rsidRDefault="00523828" w:rsidP="00523828">
            <w:pPr>
              <w:pStyle w:val="TAL"/>
              <w:rPr>
                <w:del w:id="2503" w:author="SA5#142e" w:date="2022-04-12T15:24:00Z"/>
                <w:rFonts w:cs="Arial"/>
                <w:szCs w:val="18"/>
                <w:lang w:eastAsia="de-DE"/>
              </w:rPr>
            </w:pPr>
            <w:del w:id="2504" w:author="SA5#142e" w:date="2022-04-12T15:24:00Z">
              <w:r w:rsidRPr="00523828" w:rsidDel="0057181E">
                <w:rPr>
                  <w:rFonts w:cs="Arial"/>
                  <w:szCs w:val="18"/>
                  <w:lang w:eastAsia="de-DE"/>
                </w:rPr>
                <w:delText>-targetCondition:  "is less than"</w:delText>
              </w:r>
            </w:del>
          </w:p>
          <w:p w14:paraId="2C2D633A" w14:textId="4A727AB2" w:rsidR="00523828" w:rsidRPr="00523828" w:rsidDel="0057181E" w:rsidRDefault="00523828" w:rsidP="00523828">
            <w:pPr>
              <w:pStyle w:val="TAL"/>
              <w:rPr>
                <w:del w:id="2505" w:author="SA5#142e" w:date="2022-04-12T15:24:00Z"/>
                <w:rFonts w:cs="Arial"/>
                <w:szCs w:val="18"/>
                <w:lang w:eastAsia="de-DE"/>
              </w:rPr>
            </w:pPr>
            <w:del w:id="2506" w:author="SA5#142e" w:date="2022-04-12T15:24:00Z">
              <w:r w:rsidRPr="00523828" w:rsidDel="0057181E">
                <w:rPr>
                  <w:rFonts w:cs="Arial"/>
                  <w:szCs w:val="18"/>
                  <w:lang w:eastAsia="de-DE"/>
                </w:rPr>
                <w:delText>-targetValueRange: integer with allowed value [0,100].</w:delText>
              </w:r>
            </w:del>
          </w:p>
          <w:p w14:paraId="64447A6A" w14:textId="24D9DBA7" w:rsidR="00523828" w:rsidRPr="00523828" w:rsidDel="0057181E" w:rsidRDefault="00523828" w:rsidP="00523828">
            <w:pPr>
              <w:pStyle w:val="TAL"/>
              <w:rPr>
                <w:del w:id="2507" w:author="SA5#142e" w:date="2022-04-12T15:24:00Z"/>
                <w:rFonts w:cs="Arial"/>
                <w:szCs w:val="18"/>
                <w:lang w:eastAsia="de-DE"/>
              </w:rPr>
            </w:pPr>
            <w:del w:id="2508" w:author="SA5#142e" w:date="2022-04-12T15:24:00Z">
              <w:r w:rsidRPr="00523828" w:rsidDel="0057181E">
                <w:rPr>
                  <w:rFonts w:cs="Arial"/>
                  <w:szCs w:val="18"/>
                  <w:lang w:eastAsia="de-DE"/>
                </w:rPr>
                <w:delText>-targetContext: WeakRSRPContext</w:delText>
              </w:r>
            </w:del>
          </w:p>
          <w:p w14:paraId="32192640" w14:textId="54CC591A" w:rsidR="00523828" w:rsidRPr="00523828" w:rsidDel="0057181E" w:rsidRDefault="00523828" w:rsidP="00523828">
            <w:pPr>
              <w:pStyle w:val="TAL"/>
              <w:rPr>
                <w:del w:id="2509" w:author="SA5#142e" w:date="2022-04-12T15:24:00Z"/>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9DD34C1" w14:textId="3E832691" w:rsidR="00523828" w:rsidRPr="00523828" w:rsidDel="0057181E" w:rsidRDefault="00523828" w:rsidP="00523828">
            <w:pPr>
              <w:spacing w:after="0"/>
              <w:rPr>
                <w:del w:id="2510" w:author="SA5#142e" w:date="2022-04-12T15:24:00Z"/>
                <w:rFonts w:ascii="Arial" w:hAnsi="Arial" w:cs="Arial"/>
                <w:snapToGrid w:val="0"/>
                <w:sz w:val="18"/>
                <w:szCs w:val="18"/>
              </w:rPr>
            </w:pPr>
            <w:del w:id="2511" w:author="SA5#142e" w:date="2022-04-12T15:24:00Z">
              <w:r w:rsidRPr="00523828" w:rsidDel="0057181E">
                <w:rPr>
                  <w:rFonts w:ascii="Arial" w:hAnsi="Arial" w:cs="Arial"/>
                  <w:snapToGrid w:val="0"/>
                  <w:sz w:val="18"/>
                  <w:szCs w:val="18"/>
                </w:rPr>
                <w:delText>type: ExpectationTarget</w:delText>
              </w:r>
            </w:del>
          </w:p>
          <w:p w14:paraId="063D78E1" w14:textId="486B66A3" w:rsidR="00523828" w:rsidRPr="00523828" w:rsidDel="0057181E" w:rsidRDefault="00523828" w:rsidP="00523828">
            <w:pPr>
              <w:spacing w:after="0"/>
              <w:rPr>
                <w:del w:id="2512" w:author="SA5#142e" w:date="2022-04-12T15:24:00Z"/>
                <w:rFonts w:ascii="Arial" w:hAnsi="Arial" w:cs="Arial"/>
                <w:snapToGrid w:val="0"/>
                <w:sz w:val="18"/>
                <w:szCs w:val="18"/>
              </w:rPr>
            </w:pPr>
            <w:del w:id="2513" w:author="SA5#142e" w:date="2022-04-12T15:24:00Z">
              <w:r w:rsidRPr="00523828" w:rsidDel="0057181E">
                <w:rPr>
                  <w:rFonts w:ascii="Arial" w:hAnsi="Arial" w:cs="Arial"/>
                  <w:snapToGrid w:val="0"/>
                  <w:sz w:val="18"/>
                  <w:szCs w:val="18"/>
                </w:rPr>
                <w:delText>multiplicity: 1</w:delText>
              </w:r>
            </w:del>
          </w:p>
          <w:p w14:paraId="7F52FC04" w14:textId="5B4D4C83" w:rsidR="00523828" w:rsidRPr="00523828" w:rsidDel="0057181E" w:rsidRDefault="00523828" w:rsidP="00523828">
            <w:pPr>
              <w:spacing w:after="0"/>
              <w:rPr>
                <w:del w:id="2514" w:author="SA5#142e" w:date="2022-04-12T15:24:00Z"/>
                <w:rFonts w:ascii="Arial" w:hAnsi="Arial" w:cs="Arial"/>
                <w:snapToGrid w:val="0"/>
                <w:sz w:val="18"/>
                <w:szCs w:val="18"/>
              </w:rPr>
            </w:pPr>
            <w:del w:id="2515" w:author="SA5#142e" w:date="2022-04-12T15:24:00Z">
              <w:r w:rsidRPr="00523828" w:rsidDel="0057181E">
                <w:rPr>
                  <w:rFonts w:ascii="Arial" w:hAnsi="Arial" w:cs="Arial"/>
                  <w:snapToGrid w:val="0"/>
                  <w:sz w:val="18"/>
                  <w:szCs w:val="18"/>
                </w:rPr>
                <w:delText>isOrdered: N/A</w:delText>
              </w:r>
            </w:del>
          </w:p>
          <w:p w14:paraId="2D9B3312" w14:textId="3F7D1A80" w:rsidR="00523828" w:rsidRPr="00523828" w:rsidDel="0057181E" w:rsidRDefault="00523828" w:rsidP="00523828">
            <w:pPr>
              <w:spacing w:after="0"/>
              <w:rPr>
                <w:del w:id="2516" w:author="SA5#142e" w:date="2022-04-12T15:24:00Z"/>
                <w:rFonts w:ascii="Arial" w:hAnsi="Arial" w:cs="Arial"/>
                <w:snapToGrid w:val="0"/>
                <w:sz w:val="18"/>
                <w:szCs w:val="18"/>
              </w:rPr>
            </w:pPr>
            <w:del w:id="2517" w:author="SA5#142e" w:date="2022-04-12T15:24:00Z">
              <w:r w:rsidRPr="00523828" w:rsidDel="0057181E">
                <w:rPr>
                  <w:rFonts w:ascii="Arial" w:hAnsi="Arial" w:cs="Arial"/>
                  <w:snapToGrid w:val="0"/>
                  <w:sz w:val="18"/>
                  <w:szCs w:val="18"/>
                </w:rPr>
                <w:delText>isUnique: N/A</w:delText>
              </w:r>
            </w:del>
          </w:p>
          <w:p w14:paraId="3602F8B4" w14:textId="3D6E8355" w:rsidR="00523828" w:rsidRPr="00523828" w:rsidDel="0057181E" w:rsidRDefault="00523828" w:rsidP="00523828">
            <w:pPr>
              <w:spacing w:after="0"/>
              <w:rPr>
                <w:del w:id="2518" w:author="SA5#142e" w:date="2022-04-12T15:24:00Z"/>
                <w:rFonts w:ascii="Arial" w:hAnsi="Arial" w:cs="Arial"/>
                <w:snapToGrid w:val="0"/>
                <w:sz w:val="18"/>
                <w:szCs w:val="18"/>
              </w:rPr>
            </w:pPr>
            <w:del w:id="2519" w:author="SA5#142e" w:date="2022-04-12T15:24:00Z">
              <w:r w:rsidRPr="00523828" w:rsidDel="0057181E">
                <w:rPr>
                  <w:rFonts w:ascii="Arial" w:hAnsi="Arial" w:cs="Arial"/>
                  <w:snapToGrid w:val="0"/>
                  <w:sz w:val="18"/>
                  <w:szCs w:val="18"/>
                </w:rPr>
                <w:delText>defaultValue: False</w:delText>
              </w:r>
            </w:del>
          </w:p>
          <w:p w14:paraId="2B0BEFF4" w14:textId="53B11DC2" w:rsidR="00523828" w:rsidRPr="00523828" w:rsidDel="0057181E" w:rsidRDefault="00523828" w:rsidP="00523828">
            <w:pPr>
              <w:spacing w:after="0"/>
              <w:rPr>
                <w:del w:id="2520" w:author="SA5#142e" w:date="2022-04-12T15:24:00Z"/>
                <w:rFonts w:ascii="Arial" w:hAnsi="Arial" w:cs="Arial"/>
                <w:snapToGrid w:val="0"/>
                <w:sz w:val="18"/>
                <w:szCs w:val="18"/>
              </w:rPr>
            </w:pPr>
            <w:del w:id="2521"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575D0971" w14:textId="509A634A" w:rsidTr="00523828">
        <w:trPr>
          <w:del w:id="252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3A33DC4F" w14:textId="74842500" w:rsidR="00523828" w:rsidRPr="003C6966" w:rsidDel="0057181E" w:rsidRDefault="00523828" w:rsidP="00523828">
            <w:pPr>
              <w:pStyle w:val="TAL"/>
              <w:rPr>
                <w:del w:id="2523" w:author="SA5#142e" w:date="2022-04-12T15:24:00Z"/>
                <w:rFonts w:ascii="Courier New" w:hAnsi="Courier New" w:cs="Courier New"/>
                <w:lang w:eastAsia="de-DE"/>
              </w:rPr>
            </w:pPr>
            <w:del w:id="2524" w:author="SA5#142e" w:date="2022-04-12T15:24:00Z">
              <w:r w:rsidRPr="003C6966" w:rsidDel="0057181E">
                <w:rPr>
                  <w:rFonts w:ascii="Courier New" w:hAnsi="Courier New" w:cs="Courier New"/>
                  <w:lang w:eastAsia="de-DE"/>
                </w:rPr>
                <w:delText>WeakRSRPRatioTarget.WeakRSRPContext</w:delText>
              </w:r>
            </w:del>
          </w:p>
          <w:p w14:paraId="7297A886" w14:textId="0C8C7853" w:rsidR="00523828" w:rsidRPr="003C6966" w:rsidDel="0057181E" w:rsidRDefault="00523828" w:rsidP="00523828">
            <w:pPr>
              <w:pStyle w:val="TAL"/>
              <w:ind w:right="318"/>
              <w:rPr>
                <w:del w:id="2525" w:author="SA5#142e" w:date="2022-04-12T15:24:00Z"/>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3F29171D" w14:textId="2116A8AA" w:rsidR="00523828" w:rsidRPr="00523828" w:rsidDel="0057181E" w:rsidRDefault="00523828" w:rsidP="00523828">
            <w:pPr>
              <w:pStyle w:val="TAL"/>
              <w:rPr>
                <w:del w:id="2526" w:author="SA5#142e" w:date="2022-04-12T15:24:00Z"/>
                <w:rFonts w:cs="Arial"/>
                <w:szCs w:val="18"/>
                <w:lang w:eastAsia="de-DE"/>
              </w:rPr>
            </w:pPr>
            <w:del w:id="2527" w:author="SA5#142e" w:date="2022-04-12T15:24:00Z">
              <w:r w:rsidRPr="00523828" w:rsidDel="0057181E">
                <w:rPr>
                  <w:rFonts w:cs="Arial"/>
                  <w:szCs w:val="18"/>
                  <w:lang w:eastAsia="de-DE"/>
                </w:rPr>
                <w:delText xml:space="preserve">It describes the threshold for downlink </w:delText>
              </w:r>
              <w:r w:rsidRPr="00523828" w:rsidDel="0057181E">
                <w:rPr>
                  <w:rFonts w:cs="Arial"/>
                  <w:szCs w:val="18"/>
                  <w:lang w:eastAsia="zh-CN"/>
                </w:rPr>
                <w:delText>weak RSRP</w:delText>
              </w:r>
              <w:r w:rsidRPr="00523828" w:rsidDel="0057181E">
                <w:rPr>
                  <w:rFonts w:cs="Arial"/>
                  <w:szCs w:val="18"/>
                  <w:lang w:eastAsia="de-DE"/>
                </w:rPr>
                <w:delText xml:space="preserve"> of the RAN SubNetwork that the intent expectation is applied.</w:delText>
              </w:r>
            </w:del>
          </w:p>
          <w:p w14:paraId="266885E2" w14:textId="7D51329C" w:rsidR="00523828" w:rsidRPr="00523828" w:rsidDel="0057181E" w:rsidRDefault="00523828" w:rsidP="00523828">
            <w:pPr>
              <w:pStyle w:val="TAL"/>
              <w:rPr>
                <w:del w:id="2528" w:author="SA5#142e" w:date="2022-04-12T15:24:00Z"/>
                <w:rFonts w:cs="Arial"/>
                <w:szCs w:val="18"/>
                <w:lang w:eastAsia="de-DE"/>
              </w:rPr>
            </w:pPr>
          </w:p>
          <w:p w14:paraId="12E4FA7C" w14:textId="2F0F74FF" w:rsidR="00523828" w:rsidRPr="00523828" w:rsidDel="0057181E" w:rsidRDefault="00523828" w:rsidP="00523828">
            <w:pPr>
              <w:pStyle w:val="TAL"/>
              <w:rPr>
                <w:del w:id="2529" w:author="SA5#142e" w:date="2022-04-12T15:24:00Z"/>
                <w:rFonts w:cs="Arial"/>
                <w:szCs w:val="18"/>
                <w:lang w:eastAsia="de-DE"/>
              </w:rPr>
            </w:pPr>
            <w:del w:id="2530" w:author="SA5#142e" w:date="2022-04-12T15:24:00Z">
              <w:r w:rsidRPr="00523828" w:rsidDel="0057181E">
                <w:rPr>
                  <w:rFonts w:cs="Arial"/>
                  <w:szCs w:val="18"/>
                  <w:lang w:eastAsia="de-DE"/>
                </w:rPr>
                <w:delText>WeakRSRPContext is a Context including attributes: contextAtrribute, contextCondition and contextValueRange.</w:delText>
              </w:r>
            </w:del>
          </w:p>
          <w:p w14:paraId="756A102E" w14:textId="7F082AE2" w:rsidR="00523828" w:rsidRPr="00523828" w:rsidDel="0057181E" w:rsidRDefault="00523828" w:rsidP="00523828">
            <w:pPr>
              <w:pStyle w:val="TAL"/>
              <w:rPr>
                <w:del w:id="2531" w:author="SA5#142e" w:date="2022-04-12T15:24:00Z"/>
                <w:rFonts w:cs="Arial"/>
                <w:szCs w:val="18"/>
                <w:lang w:eastAsia="de-DE"/>
              </w:rPr>
            </w:pPr>
          </w:p>
          <w:p w14:paraId="00FBAA34" w14:textId="0CC137D9" w:rsidR="00523828" w:rsidRPr="00523828" w:rsidDel="0057181E" w:rsidRDefault="00523828" w:rsidP="00523828">
            <w:pPr>
              <w:pStyle w:val="TAL"/>
              <w:rPr>
                <w:del w:id="2532" w:author="SA5#142e" w:date="2022-04-12T15:24:00Z"/>
                <w:rFonts w:cs="Arial"/>
                <w:szCs w:val="18"/>
                <w:lang w:eastAsia="zh-CN"/>
              </w:rPr>
            </w:pPr>
            <w:del w:id="2533" w:author="SA5#142e" w:date="2022-04-12T15:24:00Z">
              <w:r w:rsidRPr="00523828" w:rsidDel="0057181E">
                <w:rPr>
                  <w:rFonts w:cs="Arial"/>
                  <w:szCs w:val="18"/>
                  <w:lang w:eastAsia="de-DE"/>
                </w:rPr>
                <w:delText>Following are the allowed values:</w:delText>
              </w:r>
            </w:del>
          </w:p>
          <w:p w14:paraId="51BD392C" w14:textId="6B8840B8" w:rsidR="00523828" w:rsidRPr="00523828" w:rsidDel="0057181E" w:rsidRDefault="00523828" w:rsidP="00523828">
            <w:pPr>
              <w:pStyle w:val="TAL"/>
              <w:rPr>
                <w:del w:id="2534" w:author="SA5#142e" w:date="2022-04-12T15:24:00Z"/>
                <w:rFonts w:cs="Arial"/>
                <w:szCs w:val="18"/>
                <w:lang w:eastAsia="de-DE"/>
              </w:rPr>
            </w:pPr>
            <w:del w:id="2535" w:author="SA5#142e" w:date="2022-04-12T15:24:00Z">
              <w:r w:rsidRPr="00523828" w:rsidDel="0057181E">
                <w:rPr>
                  <w:rFonts w:cs="Arial"/>
                  <w:szCs w:val="18"/>
                  <w:lang w:eastAsia="de-DE"/>
                </w:rPr>
                <w:delText>-contextAttribute: "WeakRSRPThreshold"</w:delText>
              </w:r>
            </w:del>
          </w:p>
          <w:p w14:paraId="6347343C" w14:textId="6527B838" w:rsidR="00523828" w:rsidRPr="00523828" w:rsidDel="0057181E" w:rsidRDefault="00523828" w:rsidP="00523828">
            <w:pPr>
              <w:pStyle w:val="TAL"/>
              <w:rPr>
                <w:del w:id="2536" w:author="SA5#142e" w:date="2022-04-12T15:24:00Z"/>
                <w:rFonts w:cs="Arial"/>
                <w:szCs w:val="18"/>
                <w:lang w:eastAsia="de-DE"/>
              </w:rPr>
            </w:pPr>
            <w:del w:id="2537" w:author="SA5#142e" w:date="2022-04-12T15:24:00Z">
              <w:r w:rsidRPr="00523828" w:rsidDel="0057181E">
                <w:rPr>
                  <w:rFonts w:cs="Arial"/>
                  <w:szCs w:val="18"/>
                  <w:lang w:eastAsia="de-DE"/>
                </w:rPr>
                <w:delText>-contextCondition: "is less than"</w:delText>
              </w:r>
            </w:del>
          </w:p>
          <w:p w14:paraId="3DABD2A4" w14:textId="3FD33368" w:rsidR="00523828" w:rsidRPr="00523828" w:rsidDel="0057181E" w:rsidRDefault="00523828" w:rsidP="00523828">
            <w:pPr>
              <w:pStyle w:val="TAL"/>
              <w:rPr>
                <w:del w:id="2538" w:author="SA5#142e" w:date="2022-04-12T15:24:00Z"/>
                <w:rFonts w:cs="Arial"/>
                <w:szCs w:val="18"/>
                <w:lang w:eastAsia="de-DE"/>
              </w:rPr>
            </w:pPr>
            <w:del w:id="2539" w:author="SA5#142e" w:date="2022-04-12T15:24:00Z">
              <w:r w:rsidRPr="00523828" w:rsidDel="0057181E">
                <w:rPr>
                  <w:rFonts w:cs="Arial"/>
                  <w:szCs w:val="18"/>
                  <w:lang w:eastAsia="de-DE"/>
                </w:rPr>
                <w:delText>-contextValueRange: Float.</w:delText>
              </w:r>
            </w:del>
          </w:p>
          <w:p w14:paraId="03BCA630" w14:textId="2467E850" w:rsidR="00523828" w:rsidRPr="00523828" w:rsidDel="0057181E" w:rsidRDefault="00523828" w:rsidP="00523828">
            <w:pPr>
              <w:pStyle w:val="TAL"/>
              <w:rPr>
                <w:del w:id="2540" w:author="SA5#142e" w:date="2022-04-12T15:24:00Z"/>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03349" w14:textId="4147FC23" w:rsidR="00523828" w:rsidRPr="00523828" w:rsidDel="0057181E" w:rsidRDefault="00523828" w:rsidP="00523828">
            <w:pPr>
              <w:spacing w:after="0"/>
              <w:rPr>
                <w:del w:id="2541" w:author="SA5#142e" w:date="2022-04-12T15:24:00Z"/>
                <w:rFonts w:ascii="Arial" w:hAnsi="Arial" w:cs="Arial"/>
                <w:snapToGrid w:val="0"/>
                <w:sz w:val="18"/>
                <w:szCs w:val="18"/>
              </w:rPr>
            </w:pPr>
            <w:del w:id="2542" w:author="SA5#142e" w:date="2022-04-12T15:24:00Z">
              <w:r w:rsidRPr="00523828" w:rsidDel="0057181E">
                <w:rPr>
                  <w:rFonts w:ascii="Arial" w:hAnsi="Arial" w:cs="Arial"/>
                  <w:snapToGrid w:val="0"/>
                  <w:sz w:val="18"/>
                  <w:szCs w:val="18"/>
                </w:rPr>
                <w:delText>type: Context</w:delText>
              </w:r>
            </w:del>
          </w:p>
          <w:p w14:paraId="74FC6C08" w14:textId="01A0919A" w:rsidR="00523828" w:rsidRPr="00523828" w:rsidDel="0057181E" w:rsidRDefault="00523828" w:rsidP="00523828">
            <w:pPr>
              <w:spacing w:after="0"/>
              <w:rPr>
                <w:del w:id="2543" w:author="SA5#142e" w:date="2022-04-12T15:24:00Z"/>
                <w:rFonts w:ascii="Arial" w:hAnsi="Arial" w:cs="Arial"/>
                <w:snapToGrid w:val="0"/>
                <w:sz w:val="18"/>
                <w:szCs w:val="18"/>
              </w:rPr>
            </w:pPr>
            <w:del w:id="2544" w:author="SA5#142e" w:date="2022-04-12T15:24:00Z">
              <w:r w:rsidRPr="00523828" w:rsidDel="0057181E">
                <w:rPr>
                  <w:rFonts w:ascii="Arial" w:hAnsi="Arial" w:cs="Arial"/>
                  <w:snapToGrid w:val="0"/>
                  <w:sz w:val="18"/>
                  <w:szCs w:val="18"/>
                </w:rPr>
                <w:delText>multiplicity: 1</w:delText>
              </w:r>
            </w:del>
          </w:p>
          <w:p w14:paraId="12C95A22" w14:textId="07FE6DFB" w:rsidR="00523828" w:rsidRPr="00523828" w:rsidDel="0057181E" w:rsidRDefault="00523828" w:rsidP="00523828">
            <w:pPr>
              <w:spacing w:after="0"/>
              <w:rPr>
                <w:del w:id="2545" w:author="SA5#142e" w:date="2022-04-12T15:24:00Z"/>
                <w:rFonts w:ascii="Arial" w:hAnsi="Arial" w:cs="Arial"/>
                <w:snapToGrid w:val="0"/>
                <w:sz w:val="18"/>
                <w:szCs w:val="18"/>
              </w:rPr>
            </w:pPr>
            <w:del w:id="2546" w:author="SA5#142e" w:date="2022-04-12T15:24:00Z">
              <w:r w:rsidRPr="00523828" w:rsidDel="0057181E">
                <w:rPr>
                  <w:rFonts w:ascii="Arial" w:hAnsi="Arial" w:cs="Arial"/>
                  <w:snapToGrid w:val="0"/>
                  <w:sz w:val="18"/>
                  <w:szCs w:val="18"/>
                </w:rPr>
                <w:delText>isOrdered: N/A</w:delText>
              </w:r>
            </w:del>
          </w:p>
          <w:p w14:paraId="51937B21" w14:textId="46CDF008" w:rsidR="00523828" w:rsidRPr="00523828" w:rsidDel="0057181E" w:rsidRDefault="00523828" w:rsidP="00523828">
            <w:pPr>
              <w:spacing w:after="0"/>
              <w:rPr>
                <w:del w:id="2547" w:author="SA5#142e" w:date="2022-04-12T15:24:00Z"/>
                <w:rFonts w:ascii="Arial" w:hAnsi="Arial" w:cs="Arial"/>
                <w:snapToGrid w:val="0"/>
                <w:sz w:val="18"/>
                <w:szCs w:val="18"/>
              </w:rPr>
            </w:pPr>
            <w:del w:id="2548" w:author="SA5#142e" w:date="2022-04-12T15:24:00Z">
              <w:r w:rsidRPr="00523828" w:rsidDel="0057181E">
                <w:rPr>
                  <w:rFonts w:ascii="Arial" w:hAnsi="Arial" w:cs="Arial"/>
                  <w:snapToGrid w:val="0"/>
                  <w:sz w:val="18"/>
                  <w:szCs w:val="18"/>
                </w:rPr>
                <w:delText>isUnique: N/A</w:delText>
              </w:r>
            </w:del>
          </w:p>
          <w:p w14:paraId="21E78458" w14:textId="657E2A93" w:rsidR="00523828" w:rsidRPr="00523828" w:rsidDel="0057181E" w:rsidRDefault="00523828" w:rsidP="00523828">
            <w:pPr>
              <w:spacing w:after="0"/>
              <w:rPr>
                <w:del w:id="2549" w:author="SA5#142e" w:date="2022-04-12T15:24:00Z"/>
                <w:rFonts w:ascii="Arial" w:hAnsi="Arial" w:cs="Arial"/>
                <w:snapToGrid w:val="0"/>
                <w:sz w:val="18"/>
                <w:szCs w:val="18"/>
              </w:rPr>
            </w:pPr>
            <w:del w:id="2550" w:author="SA5#142e" w:date="2022-04-12T15:24:00Z">
              <w:r w:rsidRPr="00523828" w:rsidDel="0057181E">
                <w:rPr>
                  <w:rFonts w:ascii="Arial" w:hAnsi="Arial" w:cs="Arial"/>
                  <w:snapToGrid w:val="0"/>
                  <w:sz w:val="18"/>
                  <w:szCs w:val="18"/>
                </w:rPr>
                <w:delText>defaultValue: False</w:delText>
              </w:r>
            </w:del>
          </w:p>
          <w:p w14:paraId="49CCF843" w14:textId="34342C75" w:rsidR="00523828" w:rsidRPr="00523828" w:rsidDel="0057181E" w:rsidRDefault="00523828" w:rsidP="00523828">
            <w:pPr>
              <w:spacing w:after="0"/>
              <w:rPr>
                <w:del w:id="2551" w:author="SA5#142e" w:date="2022-04-12T15:24:00Z"/>
                <w:rFonts w:ascii="Arial" w:hAnsi="Arial" w:cs="Arial"/>
                <w:snapToGrid w:val="0"/>
                <w:sz w:val="18"/>
                <w:szCs w:val="18"/>
              </w:rPr>
            </w:pPr>
            <w:del w:id="2552"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68B609C7" w14:textId="538069AB" w:rsidTr="00523828">
        <w:trPr>
          <w:del w:id="2553"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27400B7E" w14:textId="4DDFDF1B" w:rsidR="00523828" w:rsidRPr="003C6966" w:rsidDel="0057181E" w:rsidRDefault="00523828" w:rsidP="00523828">
            <w:pPr>
              <w:pStyle w:val="TAL"/>
              <w:rPr>
                <w:del w:id="2554" w:author="SA5#142e" w:date="2022-04-12T15:24:00Z"/>
                <w:rFonts w:ascii="Courier New" w:hAnsi="Courier New" w:cs="Courier New"/>
                <w:lang w:eastAsia="de-DE"/>
              </w:rPr>
            </w:pPr>
            <w:del w:id="2555" w:author="SA5#142e" w:date="2022-04-12T15:24:00Z">
              <w:r w:rsidRPr="003C6966" w:rsidDel="0057181E">
                <w:rPr>
                  <w:rFonts w:ascii="Courier New" w:hAnsi="Courier New" w:cs="Courier New"/>
                  <w:lang w:eastAsia="de-DE"/>
                </w:rPr>
                <w:delText>LowSINRRatioTarget</w:delText>
              </w:r>
            </w:del>
          </w:p>
        </w:tc>
        <w:tc>
          <w:tcPr>
            <w:tcW w:w="3088" w:type="pct"/>
            <w:tcBorders>
              <w:top w:val="single" w:sz="6" w:space="0" w:color="auto"/>
              <w:left w:val="single" w:sz="6" w:space="0" w:color="auto"/>
              <w:bottom w:val="single" w:sz="6" w:space="0" w:color="auto"/>
              <w:right w:val="single" w:sz="6" w:space="0" w:color="auto"/>
            </w:tcBorders>
          </w:tcPr>
          <w:p w14:paraId="5F05B9A3" w14:textId="7BBB2C4C" w:rsidR="00523828" w:rsidRPr="00523828" w:rsidDel="0057181E" w:rsidRDefault="00523828" w:rsidP="00523828">
            <w:pPr>
              <w:pStyle w:val="TAL"/>
              <w:rPr>
                <w:del w:id="2556" w:author="SA5#142e" w:date="2022-04-12T15:24:00Z"/>
                <w:rFonts w:cs="Arial"/>
                <w:szCs w:val="18"/>
                <w:lang w:eastAsia="de-DE"/>
              </w:rPr>
            </w:pPr>
            <w:del w:id="2557" w:author="SA5#142e" w:date="2022-04-12T15:24:00Z">
              <w:r w:rsidRPr="00523828" w:rsidDel="0057181E">
                <w:rPr>
                  <w:rFonts w:cs="Arial"/>
                  <w:szCs w:val="18"/>
                  <w:lang w:eastAsia="de-DE"/>
                </w:rPr>
                <w:delText xml:space="preserve">It describes the </w:delText>
              </w:r>
              <w:r w:rsidRPr="00523828" w:rsidDel="0057181E">
                <w:rPr>
                  <w:rFonts w:cs="Arial"/>
                  <w:szCs w:val="18"/>
                  <w:lang w:eastAsia="zh-CN"/>
                </w:rPr>
                <w:delText>low</w:delText>
              </w:r>
              <w:r w:rsidRPr="00523828" w:rsidDel="0057181E">
                <w:rPr>
                  <w:rFonts w:cs="Arial"/>
                  <w:szCs w:val="18"/>
                  <w:lang w:eastAsia="de-DE"/>
                </w:rPr>
                <w:delText xml:space="preserve"> SINR ratio target for the RAN SubNetwork that the intent expectation is applied. </w:delText>
              </w:r>
            </w:del>
          </w:p>
          <w:p w14:paraId="79AF8C63" w14:textId="569F4908" w:rsidR="00523828" w:rsidRPr="00523828" w:rsidDel="0057181E" w:rsidRDefault="00523828" w:rsidP="00523828">
            <w:pPr>
              <w:pStyle w:val="TAL"/>
              <w:rPr>
                <w:del w:id="2558" w:author="SA5#142e" w:date="2022-04-12T15:24:00Z"/>
                <w:rFonts w:cs="Arial"/>
                <w:szCs w:val="18"/>
                <w:lang w:eastAsia="de-DE"/>
              </w:rPr>
            </w:pPr>
          </w:p>
          <w:p w14:paraId="5EA99A90" w14:textId="37C1A7A0" w:rsidR="00523828" w:rsidRPr="00523828" w:rsidDel="0057181E" w:rsidRDefault="00523828" w:rsidP="00523828">
            <w:pPr>
              <w:pStyle w:val="TAL"/>
              <w:rPr>
                <w:del w:id="2559" w:author="SA5#142e" w:date="2022-04-12T15:24:00Z"/>
                <w:rFonts w:cs="Arial"/>
                <w:szCs w:val="18"/>
                <w:lang w:eastAsia="de-DE"/>
              </w:rPr>
            </w:pPr>
            <w:del w:id="2560" w:author="SA5#142e" w:date="2022-04-12T15:24:00Z">
              <w:r w:rsidRPr="00523828" w:rsidDel="0057181E">
                <w:rPr>
                  <w:rFonts w:cs="Arial"/>
                  <w:szCs w:val="18"/>
                  <w:lang w:eastAsia="de-DE"/>
                </w:rPr>
                <w:delText>LowSINRRatioTarget is an ExpectationTarget including attributes: targetName, targetCondition and targetValueRange.</w:delText>
              </w:r>
            </w:del>
          </w:p>
          <w:p w14:paraId="2B9B7608" w14:textId="1B48784C" w:rsidR="00523828" w:rsidRPr="00523828" w:rsidDel="0057181E" w:rsidRDefault="00523828" w:rsidP="00523828">
            <w:pPr>
              <w:pStyle w:val="TAL"/>
              <w:rPr>
                <w:del w:id="2561" w:author="SA5#142e" w:date="2022-04-12T15:24:00Z"/>
                <w:rFonts w:cs="Arial"/>
                <w:szCs w:val="18"/>
                <w:lang w:eastAsia="de-DE"/>
              </w:rPr>
            </w:pPr>
          </w:p>
          <w:p w14:paraId="060BE415" w14:textId="7E4AC789" w:rsidR="00523828" w:rsidRPr="00523828" w:rsidDel="0057181E" w:rsidRDefault="00523828" w:rsidP="00523828">
            <w:pPr>
              <w:pStyle w:val="TAL"/>
              <w:rPr>
                <w:del w:id="2562" w:author="SA5#142e" w:date="2022-04-12T15:24:00Z"/>
                <w:rFonts w:cs="Arial"/>
                <w:szCs w:val="18"/>
                <w:lang w:eastAsia="zh-CN"/>
              </w:rPr>
            </w:pPr>
            <w:del w:id="2563" w:author="SA5#142e" w:date="2022-04-12T15:24:00Z">
              <w:r w:rsidRPr="00523828" w:rsidDel="0057181E">
                <w:rPr>
                  <w:rFonts w:cs="Arial"/>
                  <w:szCs w:val="18"/>
                  <w:lang w:eastAsia="de-DE"/>
                </w:rPr>
                <w:delText>Following are the allowed values:</w:delText>
              </w:r>
            </w:del>
          </w:p>
          <w:p w14:paraId="11399E92" w14:textId="460E7796" w:rsidR="00523828" w:rsidRPr="00523828" w:rsidDel="0057181E" w:rsidRDefault="00523828" w:rsidP="00523828">
            <w:pPr>
              <w:pStyle w:val="TAL"/>
              <w:rPr>
                <w:del w:id="2564" w:author="SA5#142e" w:date="2022-04-12T15:24:00Z"/>
                <w:rFonts w:cs="Arial"/>
                <w:szCs w:val="18"/>
                <w:lang w:eastAsia="de-DE"/>
              </w:rPr>
            </w:pPr>
            <w:del w:id="2565" w:author="SA5#142e" w:date="2022-04-12T15:24:00Z">
              <w:r w:rsidRPr="00523828" w:rsidDel="0057181E">
                <w:rPr>
                  <w:rFonts w:cs="Arial"/>
                  <w:szCs w:val="18"/>
                  <w:lang w:eastAsia="de-DE"/>
                </w:rPr>
                <w:delText>-targetName: "WeakRSRPRatio"</w:delText>
              </w:r>
            </w:del>
          </w:p>
          <w:p w14:paraId="6A850F91" w14:textId="340E80DF" w:rsidR="00523828" w:rsidRPr="00523828" w:rsidDel="0057181E" w:rsidRDefault="00523828" w:rsidP="00523828">
            <w:pPr>
              <w:pStyle w:val="TAL"/>
              <w:rPr>
                <w:del w:id="2566" w:author="SA5#142e" w:date="2022-04-12T15:24:00Z"/>
                <w:rFonts w:cs="Arial"/>
                <w:szCs w:val="18"/>
                <w:lang w:eastAsia="de-DE"/>
              </w:rPr>
            </w:pPr>
            <w:del w:id="2567" w:author="SA5#142e" w:date="2022-04-12T15:24:00Z">
              <w:r w:rsidRPr="00523828" w:rsidDel="0057181E">
                <w:rPr>
                  <w:rFonts w:cs="Arial"/>
                  <w:szCs w:val="18"/>
                  <w:lang w:eastAsia="de-DE"/>
                </w:rPr>
                <w:delText>-targetCondition: "is less than"</w:delText>
              </w:r>
            </w:del>
          </w:p>
          <w:p w14:paraId="0DB3274A" w14:textId="2B72BA83" w:rsidR="00523828" w:rsidRPr="00523828" w:rsidDel="0057181E" w:rsidRDefault="00523828" w:rsidP="00523828">
            <w:pPr>
              <w:pStyle w:val="TAL"/>
              <w:rPr>
                <w:del w:id="2568" w:author="SA5#142e" w:date="2022-04-12T15:24:00Z"/>
                <w:rFonts w:cs="Arial"/>
                <w:szCs w:val="18"/>
                <w:lang w:eastAsia="de-DE"/>
              </w:rPr>
            </w:pPr>
            <w:del w:id="2569" w:author="SA5#142e" w:date="2022-04-12T15:24:00Z">
              <w:r w:rsidRPr="00523828" w:rsidDel="0057181E">
                <w:rPr>
                  <w:rFonts w:cs="Arial"/>
                  <w:szCs w:val="18"/>
                  <w:lang w:eastAsia="de-DE"/>
                </w:rPr>
                <w:delText>-targetValueRange: integer with allowed value [0,100].</w:delText>
              </w:r>
            </w:del>
          </w:p>
          <w:p w14:paraId="2CF6EDCB" w14:textId="6B6A02B6" w:rsidR="00523828" w:rsidRPr="00523828" w:rsidDel="0057181E" w:rsidRDefault="00523828" w:rsidP="00523828">
            <w:pPr>
              <w:pStyle w:val="TAL"/>
              <w:rPr>
                <w:del w:id="2570" w:author="SA5#142e" w:date="2022-04-12T15:24:00Z"/>
                <w:rFonts w:cs="Arial"/>
                <w:szCs w:val="18"/>
                <w:lang w:eastAsia="de-DE"/>
              </w:rPr>
            </w:pPr>
            <w:del w:id="2571" w:author="SA5#142e" w:date="2022-04-12T15:24:00Z">
              <w:r w:rsidRPr="00523828" w:rsidDel="0057181E">
                <w:rPr>
                  <w:rFonts w:cs="Arial"/>
                  <w:szCs w:val="18"/>
                  <w:lang w:eastAsia="de-DE"/>
                </w:rPr>
                <w:delText>- targetContext: LowSINRContext</w:delText>
              </w:r>
            </w:del>
          </w:p>
          <w:p w14:paraId="180D4929" w14:textId="5CF6F920" w:rsidR="00523828" w:rsidRPr="00523828" w:rsidDel="0057181E" w:rsidRDefault="00523828" w:rsidP="00523828">
            <w:pPr>
              <w:pStyle w:val="TAL"/>
              <w:rPr>
                <w:del w:id="2572" w:author="SA5#142e" w:date="2022-04-12T15:24:00Z"/>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0BC5727" w14:textId="09C027F4" w:rsidR="00523828" w:rsidRPr="00523828" w:rsidDel="0057181E" w:rsidRDefault="00523828" w:rsidP="00523828">
            <w:pPr>
              <w:spacing w:after="0"/>
              <w:rPr>
                <w:del w:id="2573" w:author="SA5#142e" w:date="2022-04-12T15:24:00Z"/>
                <w:rFonts w:ascii="Arial" w:hAnsi="Arial" w:cs="Arial"/>
                <w:snapToGrid w:val="0"/>
                <w:sz w:val="18"/>
                <w:szCs w:val="18"/>
              </w:rPr>
            </w:pPr>
            <w:del w:id="2574" w:author="SA5#142e" w:date="2022-04-12T15:24:00Z">
              <w:r w:rsidRPr="00523828" w:rsidDel="0057181E">
                <w:rPr>
                  <w:rFonts w:ascii="Arial" w:hAnsi="Arial" w:cs="Arial"/>
                  <w:snapToGrid w:val="0"/>
                  <w:sz w:val="18"/>
                  <w:szCs w:val="18"/>
                </w:rPr>
                <w:delText>type:ExpectationTarget</w:delText>
              </w:r>
            </w:del>
          </w:p>
          <w:p w14:paraId="646841EA" w14:textId="2BC981A0" w:rsidR="00523828" w:rsidRPr="00523828" w:rsidDel="0057181E" w:rsidRDefault="00523828" w:rsidP="00523828">
            <w:pPr>
              <w:spacing w:after="0"/>
              <w:rPr>
                <w:del w:id="2575" w:author="SA5#142e" w:date="2022-04-12T15:24:00Z"/>
                <w:rFonts w:ascii="Arial" w:hAnsi="Arial" w:cs="Arial"/>
                <w:snapToGrid w:val="0"/>
                <w:sz w:val="18"/>
                <w:szCs w:val="18"/>
              </w:rPr>
            </w:pPr>
            <w:del w:id="2576" w:author="SA5#142e" w:date="2022-04-12T15:24:00Z">
              <w:r w:rsidRPr="00523828" w:rsidDel="0057181E">
                <w:rPr>
                  <w:rFonts w:ascii="Arial" w:hAnsi="Arial" w:cs="Arial"/>
                  <w:snapToGrid w:val="0"/>
                  <w:sz w:val="18"/>
                  <w:szCs w:val="18"/>
                </w:rPr>
                <w:delText>multiplicity: 1</w:delText>
              </w:r>
            </w:del>
          </w:p>
          <w:p w14:paraId="0EB5AA8B" w14:textId="6C7EA3A0" w:rsidR="00523828" w:rsidRPr="00523828" w:rsidDel="0057181E" w:rsidRDefault="00523828" w:rsidP="00523828">
            <w:pPr>
              <w:spacing w:after="0"/>
              <w:rPr>
                <w:del w:id="2577" w:author="SA5#142e" w:date="2022-04-12T15:24:00Z"/>
                <w:rFonts w:ascii="Arial" w:hAnsi="Arial" w:cs="Arial"/>
                <w:snapToGrid w:val="0"/>
                <w:sz w:val="18"/>
                <w:szCs w:val="18"/>
              </w:rPr>
            </w:pPr>
            <w:del w:id="2578" w:author="SA5#142e" w:date="2022-04-12T15:24:00Z">
              <w:r w:rsidRPr="00523828" w:rsidDel="0057181E">
                <w:rPr>
                  <w:rFonts w:ascii="Arial" w:hAnsi="Arial" w:cs="Arial"/>
                  <w:snapToGrid w:val="0"/>
                  <w:sz w:val="18"/>
                  <w:szCs w:val="18"/>
                </w:rPr>
                <w:delText>isOrdered: N/A</w:delText>
              </w:r>
            </w:del>
          </w:p>
          <w:p w14:paraId="6A5C45A0" w14:textId="51581C6C" w:rsidR="00523828" w:rsidRPr="00523828" w:rsidDel="0057181E" w:rsidRDefault="00523828" w:rsidP="00523828">
            <w:pPr>
              <w:spacing w:after="0"/>
              <w:rPr>
                <w:del w:id="2579" w:author="SA5#142e" w:date="2022-04-12T15:24:00Z"/>
                <w:rFonts w:ascii="Arial" w:hAnsi="Arial" w:cs="Arial"/>
                <w:snapToGrid w:val="0"/>
                <w:sz w:val="18"/>
                <w:szCs w:val="18"/>
              </w:rPr>
            </w:pPr>
            <w:del w:id="2580" w:author="SA5#142e" w:date="2022-04-12T15:24:00Z">
              <w:r w:rsidRPr="00523828" w:rsidDel="0057181E">
                <w:rPr>
                  <w:rFonts w:ascii="Arial" w:hAnsi="Arial" w:cs="Arial"/>
                  <w:snapToGrid w:val="0"/>
                  <w:sz w:val="18"/>
                  <w:szCs w:val="18"/>
                </w:rPr>
                <w:delText>isUnique: N/A</w:delText>
              </w:r>
            </w:del>
          </w:p>
          <w:p w14:paraId="70E7EEA1" w14:textId="3C473945" w:rsidR="00523828" w:rsidRPr="00523828" w:rsidDel="0057181E" w:rsidRDefault="00523828" w:rsidP="00523828">
            <w:pPr>
              <w:spacing w:after="0"/>
              <w:rPr>
                <w:del w:id="2581" w:author="SA5#142e" w:date="2022-04-12T15:24:00Z"/>
                <w:rFonts w:ascii="Arial" w:hAnsi="Arial" w:cs="Arial"/>
                <w:snapToGrid w:val="0"/>
                <w:sz w:val="18"/>
                <w:szCs w:val="18"/>
              </w:rPr>
            </w:pPr>
            <w:del w:id="2582" w:author="SA5#142e" w:date="2022-04-12T15:24:00Z">
              <w:r w:rsidRPr="00523828" w:rsidDel="0057181E">
                <w:rPr>
                  <w:rFonts w:ascii="Arial" w:hAnsi="Arial" w:cs="Arial"/>
                  <w:snapToGrid w:val="0"/>
                  <w:sz w:val="18"/>
                  <w:szCs w:val="18"/>
                </w:rPr>
                <w:delText>defaultValue: False</w:delText>
              </w:r>
            </w:del>
          </w:p>
          <w:p w14:paraId="0CBA78B9" w14:textId="136CE456" w:rsidR="00523828" w:rsidRPr="00523828" w:rsidDel="0057181E" w:rsidRDefault="00523828" w:rsidP="00523828">
            <w:pPr>
              <w:spacing w:after="0"/>
              <w:rPr>
                <w:del w:id="2583" w:author="SA5#142e" w:date="2022-04-12T15:24:00Z"/>
                <w:rFonts w:ascii="Arial" w:hAnsi="Arial" w:cs="Arial"/>
                <w:snapToGrid w:val="0"/>
                <w:sz w:val="18"/>
                <w:szCs w:val="18"/>
              </w:rPr>
            </w:pPr>
            <w:del w:id="2584"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77107FBC" w14:textId="2CE7D5CD" w:rsidTr="00523828">
        <w:trPr>
          <w:del w:id="2585"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2AA1F674" w14:textId="328AAE5C" w:rsidR="00523828" w:rsidRPr="002313C4" w:rsidDel="0057181E" w:rsidRDefault="00523828" w:rsidP="00523828">
            <w:pPr>
              <w:pStyle w:val="TAL"/>
              <w:rPr>
                <w:del w:id="2586" w:author="SA5#142e" w:date="2022-04-12T15:24:00Z"/>
                <w:rFonts w:ascii="Courier New" w:hAnsi="Courier New" w:cs="Courier New"/>
                <w:color w:val="000000"/>
                <w:szCs w:val="18"/>
                <w:lang w:eastAsia="zh-CN"/>
              </w:rPr>
            </w:pPr>
            <w:del w:id="2587" w:author="SA5#142e" w:date="2022-04-12T15:24:00Z">
              <w:r w:rsidRPr="002313C4" w:rsidDel="0057181E">
                <w:rPr>
                  <w:rFonts w:ascii="Courier New" w:hAnsi="Courier New" w:cs="Courier New"/>
                  <w:lang w:eastAsia="de-DE"/>
                </w:rPr>
                <w:delText>LowSINRRatioTarget.LowSINRContext</w:delText>
              </w:r>
            </w:del>
          </w:p>
        </w:tc>
        <w:tc>
          <w:tcPr>
            <w:tcW w:w="3088" w:type="pct"/>
            <w:tcBorders>
              <w:top w:val="single" w:sz="6" w:space="0" w:color="auto"/>
              <w:left w:val="single" w:sz="6" w:space="0" w:color="auto"/>
              <w:bottom w:val="single" w:sz="6" w:space="0" w:color="auto"/>
              <w:right w:val="single" w:sz="6" w:space="0" w:color="auto"/>
            </w:tcBorders>
          </w:tcPr>
          <w:p w14:paraId="22788DD8" w14:textId="3557DD0F" w:rsidR="00523828" w:rsidRPr="00523828" w:rsidDel="0057181E" w:rsidRDefault="00523828" w:rsidP="00523828">
            <w:pPr>
              <w:pStyle w:val="TAL"/>
              <w:rPr>
                <w:del w:id="2588" w:author="SA5#142e" w:date="2022-04-12T15:24:00Z"/>
                <w:rFonts w:cs="Arial"/>
                <w:szCs w:val="18"/>
                <w:lang w:eastAsia="de-DE"/>
              </w:rPr>
            </w:pPr>
            <w:del w:id="2589" w:author="SA5#142e" w:date="2022-04-12T15:24:00Z">
              <w:r w:rsidRPr="00523828" w:rsidDel="0057181E">
                <w:rPr>
                  <w:rFonts w:cs="Arial"/>
                  <w:szCs w:val="18"/>
                  <w:lang w:eastAsia="de-DE"/>
                </w:rPr>
                <w:delText xml:space="preserve">It describes the threshold for </w:delText>
              </w:r>
              <w:r w:rsidRPr="00523828" w:rsidDel="0057181E">
                <w:rPr>
                  <w:rFonts w:cs="Arial"/>
                  <w:szCs w:val="18"/>
                  <w:lang w:eastAsia="zh-CN"/>
                </w:rPr>
                <w:delText>low SINR</w:delText>
              </w:r>
              <w:r w:rsidRPr="00523828" w:rsidDel="0057181E">
                <w:rPr>
                  <w:rFonts w:cs="Arial"/>
                  <w:szCs w:val="18"/>
                  <w:lang w:eastAsia="de-DE"/>
                </w:rPr>
                <w:delText xml:space="preserve"> for RAN SubNetwork that the intent expectation is applied.</w:delText>
              </w:r>
            </w:del>
          </w:p>
          <w:p w14:paraId="05E658CF" w14:textId="06C86883" w:rsidR="00523828" w:rsidRPr="00523828" w:rsidDel="0057181E" w:rsidRDefault="00523828" w:rsidP="00523828">
            <w:pPr>
              <w:pStyle w:val="TAL"/>
              <w:rPr>
                <w:del w:id="2590" w:author="SA5#142e" w:date="2022-04-12T15:24:00Z"/>
                <w:rFonts w:cs="Arial"/>
                <w:szCs w:val="18"/>
                <w:lang w:eastAsia="de-DE"/>
              </w:rPr>
            </w:pPr>
          </w:p>
          <w:p w14:paraId="70E9BFA8" w14:textId="515E17D2" w:rsidR="00523828" w:rsidRPr="00523828" w:rsidDel="0057181E" w:rsidRDefault="00523828" w:rsidP="00523828">
            <w:pPr>
              <w:pStyle w:val="TAL"/>
              <w:rPr>
                <w:del w:id="2591" w:author="SA5#142e" w:date="2022-04-12T15:24:00Z"/>
                <w:rFonts w:cs="Arial"/>
                <w:szCs w:val="18"/>
                <w:lang w:eastAsia="de-DE"/>
              </w:rPr>
            </w:pPr>
            <w:del w:id="2592" w:author="SA5#142e" w:date="2022-04-12T15:24:00Z">
              <w:r w:rsidRPr="00523828" w:rsidDel="0057181E">
                <w:rPr>
                  <w:rFonts w:cs="Arial"/>
                  <w:szCs w:val="18"/>
                  <w:lang w:eastAsia="de-DE"/>
                </w:rPr>
                <w:delText>LowSINRContext is a Context including attributes: contextAtrribute, contextCondition and contextValueRange.</w:delText>
              </w:r>
            </w:del>
          </w:p>
          <w:p w14:paraId="526A94A7" w14:textId="21C4AFE7" w:rsidR="00523828" w:rsidRPr="00523828" w:rsidDel="0057181E" w:rsidRDefault="00523828" w:rsidP="00523828">
            <w:pPr>
              <w:pStyle w:val="TAL"/>
              <w:rPr>
                <w:del w:id="2593" w:author="SA5#142e" w:date="2022-04-12T15:24:00Z"/>
                <w:rFonts w:cs="Arial"/>
                <w:szCs w:val="18"/>
                <w:lang w:eastAsia="de-DE"/>
              </w:rPr>
            </w:pPr>
          </w:p>
          <w:p w14:paraId="5DD5B7FD" w14:textId="5E80FCBF" w:rsidR="00523828" w:rsidRPr="00523828" w:rsidDel="0057181E" w:rsidRDefault="00523828" w:rsidP="00523828">
            <w:pPr>
              <w:pStyle w:val="TAL"/>
              <w:rPr>
                <w:del w:id="2594" w:author="SA5#142e" w:date="2022-04-12T15:24:00Z"/>
                <w:rFonts w:cs="Arial"/>
                <w:szCs w:val="18"/>
                <w:lang w:eastAsia="zh-CN"/>
              </w:rPr>
            </w:pPr>
            <w:del w:id="2595" w:author="SA5#142e" w:date="2022-04-12T15:24:00Z">
              <w:r w:rsidRPr="00523828" w:rsidDel="0057181E">
                <w:rPr>
                  <w:rFonts w:cs="Arial"/>
                  <w:szCs w:val="18"/>
                  <w:lang w:eastAsia="de-DE"/>
                </w:rPr>
                <w:delText>Following are the allowed values:</w:delText>
              </w:r>
            </w:del>
          </w:p>
          <w:p w14:paraId="6B003F45" w14:textId="156D0E4C" w:rsidR="00523828" w:rsidRPr="00523828" w:rsidDel="0057181E" w:rsidRDefault="00523828" w:rsidP="00523828">
            <w:pPr>
              <w:pStyle w:val="TAL"/>
              <w:rPr>
                <w:del w:id="2596" w:author="SA5#142e" w:date="2022-04-12T15:24:00Z"/>
                <w:rFonts w:cs="Arial"/>
                <w:szCs w:val="18"/>
                <w:lang w:eastAsia="de-DE"/>
              </w:rPr>
            </w:pPr>
            <w:del w:id="2597" w:author="SA5#142e" w:date="2022-04-12T15:24:00Z">
              <w:r w:rsidRPr="00523828" w:rsidDel="0057181E">
                <w:rPr>
                  <w:rFonts w:cs="Arial"/>
                  <w:szCs w:val="18"/>
                  <w:lang w:eastAsia="de-DE"/>
                </w:rPr>
                <w:delText>-contextAttribute: "LowSINRThreshold"</w:delText>
              </w:r>
            </w:del>
          </w:p>
          <w:p w14:paraId="03883C85" w14:textId="13CA2419" w:rsidR="00523828" w:rsidRPr="00523828" w:rsidDel="0057181E" w:rsidRDefault="00523828" w:rsidP="00523828">
            <w:pPr>
              <w:pStyle w:val="TAL"/>
              <w:rPr>
                <w:del w:id="2598" w:author="SA5#142e" w:date="2022-04-12T15:24:00Z"/>
                <w:rFonts w:cs="Arial"/>
                <w:szCs w:val="18"/>
                <w:lang w:eastAsia="de-DE"/>
              </w:rPr>
            </w:pPr>
            <w:del w:id="2599" w:author="SA5#142e" w:date="2022-04-12T15:24:00Z">
              <w:r w:rsidRPr="00523828" w:rsidDel="0057181E">
                <w:rPr>
                  <w:rFonts w:cs="Arial"/>
                  <w:szCs w:val="18"/>
                  <w:lang w:eastAsia="de-DE"/>
                </w:rPr>
                <w:delText>-contextCondition: "is less than"</w:delText>
              </w:r>
            </w:del>
          </w:p>
          <w:p w14:paraId="1C8676F0" w14:textId="4CD7862F" w:rsidR="00523828" w:rsidRPr="00523828" w:rsidDel="0057181E" w:rsidRDefault="00523828" w:rsidP="00523828">
            <w:pPr>
              <w:pStyle w:val="TAL"/>
              <w:rPr>
                <w:del w:id="2600" w:author="SA5#142e" w:date="2022-04-12T15:24:00Z"/>
                <w:rFonts w:cs="Arial"/>
                <w:szCs w:val="18"/>
                <w:lang w:eastAsia="de-DE"/>
              </w:rPr>
            </w:pPr>
            <w:del w:id="2601" w:author="SA5#142e" w:date="2022-04-12T15:24:00Z">
              <w:r w:rsidRPr="00523828" w:rsidDel="0057181E">
                <w:rPr>
                  <w:rFonts w:cs="Arial"/>
                  <w:szCs w:val="18"/>
                  <w:lang w:eastAsia="de-DE"/>
                </w:rPr>
                <w:delText>-contextValueRange: integer.</w:delText>
              </w:r>
            </w:del>
          </w:p>
          <w:p w14:paraId="6D8D86A3" w14:textId="03438E46" w:rsidR="00523828" w:rsidRPr="00523828" w:rsidDel="0057181E" w:rsidRDefault="00523828" w:rsidP="00523828">
            <w:pPr>
              <w:pStyle w:val="TAL"/>
              <w:rPr>
                <w:del w:id="2602" w:author="SA5#142e" w:date="2022-04-12T15:24:00Z"/>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7316EB" w14:textId="51B5B4B2" w:rsidR="00523828" w:rsidRPr="00523828" w:rsidDel="0057181E" w:rsidRDefault="00523828" w:rsidP="00523828">
            <w:pPr>
              <w:spacing w:after="0"/>
              <w:rPr>
                <w:del w:id="2603" w:author="SA5#142e" w:date="2022-04-12T15:24:00Z"/>
                <w:rFonts w:ascii="Arial" w:hAnsi="Arial" w:cs="Arial"/>
                <w:snapToGrid w:val="0"/>
                <w:sz w:val="18"/>
                <w:szCs w:val="18"/>
              </w:rPr>
            </w:pPr>
            <w:del w:id="2604" w:author="SA5#142e" w:date="2022-04-12T15:24:00Z">
              <w:r w:rsidRPr="00523828" w:rsidDel="0057181E">
                <w:rPr>
                  <w:rFonts w:ascii="Arial" w:hAnsi="Arial" w:cs="Arial"/>
                  <w:snapToGrid w:val="0"/>
                  <w:sz w:val="18"/>
                  <w:szCs w:val="18"/>
                </w:rPr>
                <w:delText>type: Context</w:delText>
              </w:r>
            </w:del>
          </w:p>
          <w:p w14:paraId="7F433160" w14:textId="42E20362" w:rsidR="00523828" w:rsidRPr="00523828" w:rsidDel="0057181E" w:rsidRDefault="00523828" w:rsidP="00523828">
            <w:pPr>
              <w:spacing w:after="0"/>
              <w:rPr>
                <w:del w:id="2605" w:author="SA5#142e" w:date="2022-04-12T15:24:00Z"/>
                <w:rFonts w:ascii="Arial" w:hAnsi="Arial" w:cs="Arial"/>
                <w:snapToGrid w:val="0"/>
                <w:sz w:val="18"/>
                <w:szCs w:val="18"/>
              </w:rPr>
            </w:pPr>
            <w:del w:id="2606" w:author="SA5#142e" w:date="2022-04-12T15:24:00Z">
              <w:r w:rsidRPr="00523828" w:rsidDel="0057181E">
                <w:rPr>
                  <w:rFonts w:ascii="Arial" w:hAnsi="Arial" w:cs="Arial"/>
                  <w:snapToGrid w:val="0"/>
                  <w:sz w:val="18"/>
                  <w:szCs w:val="18"/>
                </w:rPr>
                <w:delText>multiplicity: 1</w:delText>
              </w:r>
            </w:del>
          </w:p>
          <w:p w14:paraId="4FCA2151" w14:textId="73A89499" w:rsidR="00523828" w:rsidRPr="00523828" w:rsidDel="0057181E" w:rsidRDefault="00523828" w:rsidP="00523828">
            <w:pPr>
              <w:spacing w:after="0"/>
              <w:rPr>
                <w:del w:id="2607" w:author="SA5#142e" w:date="2022-04-12T15:24:00Z"/>
                <w:rFonts w:ascii="Arial" w:hAnsi="Arial" w:cs="Arial"/>
                <w:snapToGrid w:val="0"/>
                <w:sz w:val="18"/>
                <w:szCs w:val="18"/>
              </w:rPr>
            </w:pPr>
            <w:del w:id="2608" w:author="SA5#142e" w:date="2022-04-12T15:24:00Z">
              <w:r w:rsidRPr="00523828" w:rsidDel="0057181E">
                <w:rPr>
                  <w:rFonts w:ascii="Arial" w:hAnsi="Arial" w:cs="Arial"/>
                  <w:snapToGrid w:val="0"/>
                  <w:sz w:val="18"/>
                  <w:szCs w:val="18"/>
                </w:rPr>
                <w:delText>isOrdered: N/A</w:delText>
              </w:r>
            </w:del>
          </w:p>
          <w:p w14:paraId="186CFA91" w14:textId="2559B528" w:rsidR="00523828" w:rsidRPr="00523828" w:rsidDel="0057181E" w:rsidRDefault="00523828" w:rsidP="00523828">
            <w:pPr>
              <w:spacing w:after="0"/>
              <w:rPr>
                <w:del w:id="2609" w:author="SA5#142e" w:date="2022-04-12T15:24:00Z"/>
                <w:rFonts w:ascii="Arial" w:hAnsi="Arial" w:cs="Arial"/>
                <w:snapToGrid w:val="0"/>
                <w:sz w:val="18"/>
                <w:szCs w:val="18"/>
              </w:rPr>
            </w:pPr>
            <w:del w:id="2610" w:author="SA5#142e" w:date="2022-04-12T15:24:00Z">
              <w:r w:rsidRPr="00523828" w:rsidDel="0057181E">
                <w:rPr>
                  <w:rFonts w:ascii="Arial" w:hAnsi="Arial" w:cs="Arial"/>
                  <w:snapToGrid w:val="0"/>
                  <w:sz w:val="18"/>
                  <w:szCs w:val="18"/>
                </w:rPr>
                <w:delText>isUnique: N/A</w:delText>
              </w:r>
            </w:del>
          </w:p>
          <w:p w14:paraId="27D553DC" w14:textId="7D8797DE" w:rsidR="00523828" w:rsidRPr="00523828" w:rsidDel="0057181E" w:rsidRDefault="00523828" w:rsidP="00523828">
            <w:pPr>
              <w:spacing w:after="0"/>
              <w:rPr>
                <w:del w:id="2611" w:author="SA5#142e" w:date="2022-04-12T15:24:00Z"/>
                <w:rFonts w:ascii="Arial" w:hAnsi="Arial" w:cs="Arial"/>
                <w:snapToGrid w:val="0"/>
                <w:sz w:val="18"/>
                <w:szCs w:val="18"/>
              </w:rPr>
            </w:pPr>
            <w:del w:id="2612" w:author="SA5#142e" w:date="2022-04-12T15:24:00Z">
              <w:r w:rsidRPr="00523828" w:rsidDel="0057181E">
                <w:rPr>
                  <w:rFonts w:ascii="Arial" w:hAnsi="Arial" w:cs="Arial"/>
                  <w:snapToGrid w:val="0"/>
                  <w:sz w:val="18"/>
                  <w:szCs w:val="18"/>
                </w:rPr>
                <w:delText>defaultValue: False</w:delText>
              </w:r>
            </w:del>
          </w:p>
          <w:p w14:paraId="3DFEE7D4" w14:textId="55DA25C5" w:rsidR="00523828" w:rsidRPr="00523828" w:rsidDel="0057181E" w:rsidRDefault="00523828" w:rsidP="00523828">
            <w:pPr>
              <w:spacing w:after="0"/>
              <w:rPr>
                <w:del w:id="2613" w:author="SA5#142e" w:date="2022-04-12T15:24:00Z"/>
                <w:rFonts w:ascii="Arial" w:hAnsi="Arial" w:cs="Arial"/>
                <w:snapToGrid w:val="0"/>
                <w:sz w:val="18"/>
                <w:szCs w:val="18"/>
              </w:rPr>
            </w:pPr>
            <w:del w:id="2614"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06D2C1C0" w14:textId="688CAAB5" w:rsidTr="00523828">
        <w:trPr>
          <w:del w:id="2615"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4F0159B0" w14:textId="5501EE24" w:rsidR="00523828" w:rsidRPr="003C6966" w:rsidDel="0057181E" w:rsidRDefault="00523828" w:rsidP="00523828">
            <w:pPr>
              <w:pStyle w:val="TAL"/>
              <w:ind w:right="318"/>
              <w:rPr>
                <w:del w:id="2616" w:author="SA5#142e" w:date="2022-04-12T15:24:00Z"/>
                <w:rFonts w:ascii="Courier New" w:hAnsi="Courier New" w:cs="Courier New"/>
                <w:szCs w:val="18"/>
                <w:lang w:eastAsia="zh-CN"/>
              </w:rPr>
            </w:pPr>
            <w:del w:id="2617" w:author="SA5#142e" w:date="2022-04-12T15:24:00Z">
              <w:r w:rsidRPr="003C6966" w:rsidDel="0057181E">
                <w:rPr>
                  <w:rFonts w:ascii="Courier New" w:hAnsi="Courier New" w:cs="Courier New"/>
                  <w:szCs w:val="18"/>
                  <w:lang w:eastAsia="zh-CN"/>
                </w:rPr>
                <w:delText>AveULRANUEThptTarget</w:delText>
              </w:r>
            </w:del>
          </w:p>
        </w:tc>
        <w:tc>
          <w:tcPr>
            <w:tcW w:w="3088" w:type="pct"/>
            <w:tcBorders>
              <w:top w:val="single" w:sz="6" w:space="0" w:color="auto"/>
              <w:left w:val="single" w:sz="6" w:space="0" w:color="auto"/>
              <w:bottom w:val="single" w:sz="6" w:space="0" w:color="auto"/>
              <w:right w:val="single" w:sz="6" w:space="0" w:color="auto"/>
            </w:tcBorders>
          </w:tcPr>
          <w:p w14:paraId="01DAA1AA" w14:textId="64B41C3B" w:rsidR="00523828" w:rsidRPr="00523828" w:rsidDel="0057181E" w:rsidRDefault="00523828" w:rsidP="00523828">
            <w:pPr>
              <w:pStyle w:val="TAL"/>
              <w:rPr>
                <w:del w:id="2618" w:author="SA5#142e" w:date="2022-04-12T15:24:00Z"/>
                <w:rFonts w:cs="Arial"/>
                <w:szCs w:val="18"/>
                <w:lang w:eastAsia="de-DE"/>
              </w:rPr>
            </w:pPr>
            <w:del w:id="2619" w:author="SA5#142e" w:date="2022-04-12T15:24:00Z">
              <w:r w:rsidRPr="00523828" w:rsidDel="0057181E">
                <w:rPr>
                  <w:rFonts w:cs="Arial"/>
                  <w:szCs w:val="18"/>
                  <w:lang w:eastAsia="de-DE"/>
                </w:rPr>
                <w:delText>It describes the average UL RAN UE throughput target for RAN SubNetwork that the intent expectation is applied.</w:delText>
              </w:r>
            </w:del>
          </w:p>
          <w:p w14:paraId="3B789960" w14:textId="6CABDE2B" w:rsidR="00523828" w:rsidRPr="00523828" w:rsidDel="0057181E" w:rsidRDefault="00523828" w:rsidP="00523828">
            <w:pPr>
              <w:pStyle w:val="TAL"/>
              <w:rPr>
                <w:del w:id="2620" w:author="SA5#142e" w:date="2022-04-12T15:24:00Z"/>
                <w:rFonts w:cs="Arial"/>
                <w:szCs w:val="18"/>
                <w:lang w:eastAsia="de-DE"/>
              </w:rPr>
            </w:pPr>
          </w:p>
          <w:p w14:paraId="1CA0CE92" w14:textId="1877168D" w:rsidR="00523828" w:rsidRPr="00523828" w:rsidDel="0057181E" w:rsidRDefault="00523828" w:rsidP="00523828">
            <w:pPr>
              <w:pStyle w:val="TAL"/>
              <w:rPr>
                <w:del w:id="2621" w:author="SA5#142e" w:date="2022-04-12T15:24:00Z"/>
                <w:rFonts w:cs="Arial"/>
                <w:szCs w:val="18"/>
                <w:lang w:eastAsia="de-DE"/>
              </w:rPr>
            </w:pPr>
            <w:del w:id="2622" w:author="SA5#142e" w:date="2022-04-12T15:24:00Z">
              <w:r w:rsidRPr="00523828" w:rsidDel="0057181E">
                <w:rPr>
                  <w:rFonts w:cs="Arial"/>
                  <w:szCs w:val="18"/>
                  <w:lang w:eastAsia="de-DE"/>
                </w:rPr>
                <w:delText>AveULRANUEThptTarget is an ExpectationTarget including attributes: targetName, targetCondition and targetValueRange.</w:delText>
              </w:r>
            </w:del>
          </w:p>
          <w:p w14:paraId="60218796" w14:textId="2BA8EDAD" w:rsidR="00523828" w:rsidRPr="00523828" w:rsidDel="0057181E" w:rsidRDefault="00523828" w:rsidP="00523828">
            <w:pPr>
              <w:pStyle w:val="TAL"/>
              <w:rPr>
                <w:del w:id="2623" w:author="SA5#142e" w:date="2022-04-12T15:24:00Z"/>
                <w:rFonts w:cs="Arial"/>
                <w:szCs w:val="18"/>
                <w:lang w:eastAsia="de-DE"/>
              </w:rPr>
            </w:pPr>
          </w:p>
          <w:p w14:paraId="015B6973" w14:textId="06820B0F" w:rsidR="00523828" w:rsidRPr="00523828" w:rsidDel="0057181E" w:rsidRDefault="00523828" w:rsidP="00523828">
            <w:pPr>
              <w:pStyle w:val="TAL"/>
              <w:rPr>
                <w:del w:id="2624" w:author="SA5#142e" w:date="2022-04-12T15:24:00Z"/>
                <w:rFonts w:cs="Arial"/>
                <w:szCs w:val="18"/>
                <w:lang w:eastAsia="zh-CN"/>
              </w:rPr>
            </w:pPr>
            <w:del w:id="2625" w:author="SA5#142e" w:date="2022-04-12T15:24:00Z">
              <w:r w:rsidRPr="00523828" w:rsidDel="0057181E">
                <w:rPr>
                  <w:rFonts w:cs="Arial"/>
                  <w:szCs w:val="18"/>
                  <w:lang w:eastAsia="de-DE"/>
                </w:rPr>
                <w:delText>Following are the allowed values:</w:delText>
              </w:r>
            </w:del>
          </w:p>
          <w:p w14:paraId="2AE92018" w14:textId="7BFD34AB" w:rsidR="00523828" w:rsidRPr="00523828" w:rsidDel="0057181E" w:rsidRDefault="00523828" w:rsidP="00523828">
            <w:pPr>
              <w:pStyle w:val="TAL"/>
              <w:rPr>
                <w:del w:id="2626" w:author="SA5#142e" w:date="2022-04-12T15:24:00Z"/>
                <w:rFonts w:cs="Arial"/>
                <w:szCs w:val="18"/>
                <w:lang w:eastAsia="de-DE"/>
              </w:rPr>
            </w:pPr>
            <w:del w:id="2627" w:author="SA5#142e" w:date="2022-04-12T15:24:00Z">
              <w:r w:rsidRPr="00523828" w:rsidDel="0057181E">
                <w:rPr>
                  <w:rFonts w:cs="Arial"/>
                  <w:szCs w:val="18"/>
                  <w:lang w:eastAsia="de-DE"/>
                </w:rPr>
                <w:delText>-targetName: "AveULRANUEThpt"</w:delText>
              </w:r>
            </w:del>
          </w:p>
          <w:p w14:paraId="4C80FEDA" w14:textId="3BDA8F0A" w:rsidR="00523828" w:rsidRPr="00523828" w:rsidDel="0057181E" w:rsidRDefault="00523828" w:rsidP="00523828">
            <w:pPr>
              <w:pStyle w:val="TAL"/>
              <w:rPr>
                <w:del w:id="2628" w:author="SA5#142e" w:date="2022-04-12T15:24:00Z"/>
                <w:rFonts w:cs="Arial"/>
                <w:szCs w:val="18"/>
                <w:lang w:eastAsia="de-DE"/>
              </w:rPr>
            </w:pPr>
            <w:del w:id="2629" w:author="SA5#142e" w:date="2022-04-12T15:24:00Z">
              <w:r w:rsidRPr="00523828" w:rsidDel="0057181E">
                <w:rPr>
                  <w:rFonts w:cs="Arial"/>
                  <w:szCs w:val="18"/>
                  <w:lang w:eastAsia="de-DE"/>
                </w:rPr>
                <w:delText>-targetCondition: "is greater than"</w:delText>
              </w:r>
            </w:del>
          </w:p>
          <w:p w14:paraId="0BBDD724" w14:textId="4AAE437B" w:rsidR="00523828" w:rsidRPr="00523828" w:rsidDel="0057181E" w:rsidRDefault="00523828" w:rsidP="00523828">
            <w:pPr>
              <w:pStyle w:val="TAL"/>
              <w:rPr>
                <w:del w:id="2630" w:author="SA5#142e" w:date="2022-04-12T15:24:00Z"/>
                <w:rFonts w:cs="Arial"/>
                <w:szCs w:val="18"/>
                <w:lang w:eastAsia="de-DE"/>
              </w:rPr>
            </w:pPr>
            <w:del w:id="2631" w:author="SA5#142e" w:date="2022-04-12T15:24:00Z">
              <w:r w:rsidRPr="00523828" w:rsidDel="0057181E">
                <w:rPr>
                  <w:rFonts w:cs="Arial"/>
                  <w:szCs w:val="18"/>
                  <w:lang w:eastAsia="de-DE"/>
                </w:rPr>
                <w:delText>-targetValueRange: integer</w:delText>
              </w:r>
            </w:del>
          </w:p>
          <w:p w14:paraId="0CF32519" w14:textId="1A5F9F27" w:rsidR="00523828" w:rsidRPr="00523828" w:rsidDel="0057181E" w:rsidRDefault="00523828" w:rsidP="00523828">
            <w:pPr>
              <w:pStyle w:val="TAL"/>
              <w:rPr>
                <w:del w:id="2632" w:author="SA5#142e" w:date="2022-04-12T15:24:00Z"/>
                <w:rFonts w:cs="Arial"/>
                <w:szCs w:val="18"/>
                <w:lang w:eastAsia="de-DE"/>
              </w:rPr>
            </w:pPr>
          </w:p>
          <w:p w14:paraId="66E2D937" w14:textId="616949FF" w:rsidR="00523828" w:rsidRPr="00523828" w:rsidDel="0057181E" w:rsidRDefault="00523828" w:rsidP="00523828">
            <w:pPr>
              <w:pStyle w:val="TAL"/>
              <w:rPr>
                <w:del w:id="2633" w:author="SA5#142e" w:date="2022-04-12T15:24:00Z"/>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7B40878" w14:textId="1F48A9A2" w:rsidR="00523828" w:rsidRPr="00523828" w:rsidDel="0057181E" w:rsidRDefault="00523828" w:rsidP="00523828">
            <w:pPr>
              <w:spacing w:after="0"/>
              <w:rPr>
                <w:del w:id="2634" w:author="SA5#142e" w:date="2022-04-12T15:24:00Z"/>
                <w:rFonts w:ascii="Arial" w:hAnsi="Arial" w:cs="Arial"/>
                <w:snapToGrid w:val="0"/>
                <w:sz w:val="18"/>
                <w:szCs w:val="18"/>
              </w:rPr>
            </w:pPr>
            <w:del w:id="2635" w:author="SA5#142e" w:date="2022-04-12T15:24:00Z">
              <w:r w:rsidRPr="00523828" w:rsidDel="0057181E">
                <w:rPr>
                  <w:rFonts w:ascii="Arial" w:hAnsi="Arial" w:cs="Arial"/>
                  <w:snapToGrid w:val="0"/>
                  <w:sz w:val="18"/>
                  <w:szCs w:val="18"/>
                </w:rPr>
                <w:delText>type: ExpectationTarget</w:delText>
              </w:r>
            </w:del>
          </w:p>
          <w:p w14:paraId="40B5B63D" w14:textId="41A07834" w:rsidR="00523828" w:rsidRPr="00523828" w:rsidDel="0057181E" w:rsidRDefault="00523828" w:rsidP="00523828">
            <w:pPr>
              <w:spacing w:after="0"/>
              <w:rPr>
                <w:del w:id="2636" w:author="SA5#142e" w:date="2022-04-12T15:24:00Z"/>
                <w:rFonts w:ascii="Arial" w:hAnsi="Arial" w:cs="Arial"/>
                <w:snapToGrid w:val="0"/>
                <w:sz w:val="18"/>
                <w:szCs w:val="18"/>
              </w:rPr>
            </w:pPr>
            <w:del w:id="2637" w:author="SA5#142e" w:date="2022-04-12T15:24:00Z">
              <w:r w:rsidRPr="00523828" w:rsidDel="0057181E">
                <w:rPr>
                  <w:rFonts w:ascii="Arial" w:hAnsi="Arial" w:cs="Arial"/>
                  <w:snapToGrid w:val="0"/>
                  <w:sz w:val="18"/>
                  <w:szCs w:val="18"/>
                </w:rPr>
                <w:delText>multiplicity: 1</w:delText>
              </w:r>
            </w:del>
          </w:p>
          <w:p w14:paraId="161D296A" w14:textId="44304040" w:rsidR="00523828" w:rsidRPr="00523828" w:rsidDel="0057181E" w:rsidRDefault="00523828" w:rsidP="00523828">
            <w:pPr>
              <w:spacing w:after="0"/>
              <w:rPr>
                <w:del w:id="2638" w:author="SA5#142e" w:date="2022-04-12T15:24:00Z"/>
                <w:rFonts w:ascii="Arial" w:hAnsi="Arial" w:cs="Arial"/>
                <w:snapToGrid w:val="0"/>
                <w:sz w:val="18"/>
                <w:szCs w:val="18"/>
              </w:rPr>
            </w:pPr>
            <w:del w:id="2639" w:author="SA5#142e" w:date="2022-04-12T15:24:00Z">
              <w:r w:rsidRPr="00523828" w:rsidDel="0057181E">
                <w:rPr>
                  <w:rFonts w:ascii="Arial" w:hAnsi="Arial" w:cs="Arial"/>
                  <w:snapToGrid w:val="0"/>
                  <w:sz w:val="18"/>
                  <w:szCs w:val="18"/>
                </w:rPr>
                <w:delText>isOrdered: N/A</w:delText>
              </w:r>
            </w:del>
          </w:p>
          <w:p w14:paraId="77CA8685" w14:textId="0A1DBD88" w:rsidR="00523828" w:rsidRPr="00523828" w:rsidDel="0057181E" w:rsidRDefault="00523828" w:rsidP="00523828">
            <w:pPr>
              <w:spacing w:after="0"/>
              <w:rPr>
                <w:del w:id="2640" w:author="SA5#142e" w:date="2022-04-12T15:24:00Z"/>
                <w:rFonts w:ascii="Arial" w:hAnsi="Arial" w:cs="Arial"/>
                <w:snapToGrid w:val="0"/>
                <w:sz w:val="18"/>
                <w:szCs w:val="18"/>
              </w:rPr>
            </w:pPr>
            <w:del w:id="2641" w:author="SA5#142e" w:date="2022-04-12T15:24:00Z">
              <w:r w:rsidRPr="00523828" w:rsidDel="0057181E">
                <w:rPr>
                  <w:rFonts w:ascii="Arial" w:hAnsi="Arial" w:cs="Arial"/>
                  <w:snapToGrid w:val="0"/>
                  <w:sz w:val="18"/>
                  <w:szCs w:val="18"/>
                </w:rPr>
                <w:delText>isUnique: N/A</w:delText>
              </w:r>
            </w:del>
          </w:p>
          <w:p w14:paraId="2F97934E" w14:textId="31FCBB8F" w:rsidR="00523828" w:rsidRPr="00523828" w:rsidDel="0057181E" w:rsidRDefault="00523828" w:rsidP="00523828">
            <w:pPr>
              <w:spacing w:after="0"/>
              <w:rPr>
                <w:del w:id="2642" w:author="SA5#142e" w:date="2022-04-12T15:24:00Z"/>
                <w:rFonts w:ascii="Arial" w:hAnsi="Arial" w:cs="Arial"/>
                <w:snapToGrid w:val="0"/>
                <w:sz w:val="18"/>
                <w:szCs w:val="18"/>
              </w:rPr>
            </w:pPr>
            <w:del w:id="2643" w:author="SA5#142e" w:date="2022-04-12T15:24:00Z">
              <w:r w:rsidRPr="00523828" w:rsidDel="0057181E">
                <w:rPr>
                  <w:rFonts w:ascii="Arial" w:hAnsi="Arial" w:cs="Arial"/>
                  <w:snapToGrid w:val="0"/>
                  <w:sz w:val="18"/>
                  <w:szCs w:val="18"/>
                </w:rPr>
                <w:delText>defaultValue: False</w:delText>
              </w:r>
            </w:del>
          </w:p>
          <w:p w14:paraId="64FADBE5" w14:textId="47B43CC8" w:rsidR="00523828" w:rsidRPr="00523828" w:rsidDel="0057181E" w:rsidRDefault="00523828" w:rsidP="00523828">
            <w:pPr>
              <w:spacing w:after="0"/>
              <w:rPr>
                <w:del w:id="2644" w:author="SA5#142e" w:date="2022-04-12T15:24:00Z"/>
                <w:rFonts w:ascii="Arial" w:hAnsi="Arial" w:cs="Arial"/>
                <w:snapToGrid w:val="0"/>
                <w:sz w:val="18"/>
                <w:szCs w:val="18"/>
              </w:rPr>
            </w:pPr>
            <w:del w:id="2645"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1AF622D1" w14:textId="233D48E9" w:rsidTr="00523828">
        <w:trPr>
          <w:del w:id="2646"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5E5FA942" w14:textId="777DCABA" w:rsidR="00523828" w:rsidRPr="003C6966" w:rsidDel="0057181E" w:rsidRDefault="00523828" w:rsidP="00523828">
            <w:pPr>
              <w:pStyle w:val="TAL"/>
              <w:ind w:right="318"/>
              <w:rPr>
                <w:del w:id="2647" w:author="SA5#142e" w:date="2022-04-12T15:24:00Z"/>
                <w:rFonts w:ascii="Courier New" w:hAnsi="Courier New" w:cs="Courier New"/>
                <w:lang w:eastAsia="zh-CN"/>
              </w:rPr>
            </w:pPr>
            <w:del w:id="2648" w:author="SA5#142e" w:date="2022-04-12T15:24:00Z">
              <w:r w:rsidRPr="003C6966" w:rsidDel="0057181E">
                <w:rPr>
                  <w:rFonts w:ascii="Courier New" w:hAnsi="Courier New" w:cs="Courier New"/>
                  <w:lang w:eastAsia="zh-CN"/>
                </w:rPr>
                <w:lastRenderedPageBreak/>
                <w:delText>AveDLRANUEThptTarget</w:delText>
              </w:r>
            </w:del>
          </w:p>
        </w:tc>
        <w:tc>
          <w:tcPr>
            <w:tcW w:w="3088" w:type="pct"/>
            <w:tcBorders>
              <w:top w:val="single" w:sz="6" w:space="0" w:color="auto"/>
              <w:left w:val="single" w:sz="6" w:space="0" w:color="auto"/>
              <w:bottom w:val="single" w:sz="6" w:space="0" w:color="auto"/>
              <w:right w:val="single" w:sz="6" w:space="0" w:color="auto"/>
            </w:tcBorders>
          </w:tcPr>
          <w:p w14:paraId="16ED1FE5" w14:textId="6D039D21" w:rsidR="00523828" w:rsidRPr="00523828" w:rsidDel="0057181E" w:rsidRDefault="00523828" w:rsidP="00523828">
            <w:pPr>
              <w:pStyle w:val="TAL"/>
              <w:rPr>
                <w:del w:id="2649" w:author="SA5#142e" w:date="2022-04-12T15:24:00Z"/>
                <w:rFonts w:cs="Arial"/>
                <w:szCs w:val="18"/>
                <w:lang w:eastAsia="de-DE"/>
              </w:rPr>
            </w:pPr>
            <w:del w:id="2650" w:author="SA5#142e" w:date="2022-04-12T15:24:00Z">
              <w:r w:rsidRPr="00523828" w:rsidDel="0057181E">
                <w:rPr>
                  <w:rFonts w:cs="Arial"/>
                  <w:szCs w:val="18"/>
                  <w:lang w:eastAsia="de-DE"/>
                </w:rPr>
                <w:delText>It describes the average DL RAN UE throughput target for RAN SubNetwork that the intent expectation is applied.</w:delText>
              </w:r>
            </w:del>
          </w:p>
          <w:p w14:paraId="21ED62A5" w14:textId="3EAFEE87" w:rsidR="00523828" w:rsidRPr="00523828" w:rsidDel="0057181E" w:rsidRDefault="00523828" w:rsidP="00523828">
            <w:pPr>
              <w:pStyle w:val="TAL"/>
              <w:rPr>
                <w:del w:id="2651" w:author="SA5#142e" w:date="2022-04-12T15:24:00Z"/>
                <w:rFonts w:cs="Arial"/>
                <w:szCs w:val="18"/>
                <w:lang w:eastAsia="de-DE"/>
              </w:rPr>
            </w:pPr>
          </w:p>
          <w:p w14:paraId="2AEE0E3D" w14:textId="7E5E8E7A" w:rsidR="00523828" w:rsidRPr="00523828" w:rsidDel="0057181E" w:rsidRDefault="00523828" w:rsidP="00523828">
            <w:pPr>
              <w:pStyle w:val="TAL"/>
              <w:rPr>
                <w:del w:id="2652" w:author="SA5#142e" w:date="2022-04-12T15:24:00Z"/>
                <w:rFonts w:cs="Arial"/>
                <w:szCs w:val="18"/>
                <w:lang w:eastAsia="de-DE"/>
              </w:rPr>
            </w:pPr>
            <w:del w:id="2653" w:author="SA5#142e" w:date="2022-04-12T15:24:00Z">
              <w:r w:rsidRPr="00523828" w:rsidDel="0057181E">
                <w:rPr>
                  <w:rFonts w:cs="Arial"/>
                  <w:szCs w:val="18"/>
                  <w:lang w:eastAsia="de-DE"/>
                </w:rPr>
                <w:delText>AveDLRANUEThptTarget is an ExpectationTarget including attributes: targetName, targetCondition and targetValueRange.</w:delText>
              </w:r>
            </w:del>
          </w:p>
          <w:p w14:paraId="09A4F9C7" w14:textId="0C8CCB92" w:rsidR="00523828" w:rsidRPr="00523828" w:rsidDel="0057181E" w:rsidRDefault="00523828" w:rsidP="00523828">
            <w:pPr>
              <w:pStyle w:val="TAL"/>
              <w:rPr>
                <w:del w:id="2654" w:author="SA5#142e" w:date="2022-04-12T15:24:00Z"/>
                <w:rFonts w:cs="Arial"/>
                <w:szCs w:val="18"/>
                <w:lang w:eastAsia="de-DE"/>
              </w:rPr>
            </w:pPr>
          </w:p>
          <w:p w14:paraId="190F02F0" w14:textId="59214B7D" w:rsidR="00523828" w:rsidRPr="00523828" w:rsidDel="0057181E" w:rsidRDefault="00523828" w:rsidP="00523828">
            <w:pPr>
              <w:pStyle w:val="TAL"/>
              <w:rPr>
                <w:del w:id="2655" w:author="SA5#142e" w:date="2022-04-12T15:24:00Z"/>
                <w:rFonts w:cs="Arial"/>
                <w:szCs w:val="18"/>
                <w:lang w:eastAsia="zh-CN"/>
              </w:rPr>
            </w:pPr>
            <w:del w:id="2656" w:author="SA5#142e" w:date="2022-04-12T15:24:00Z">
              <w:r w:rsidRPr="00523828" w:rsidDel="0057181E">
                <w:rPr>
                  <w:rFonts w:cs="Arial"/>
                  <w:szCs w:val="18"/>
                  <w:lang w:eastAsia="de-DE"/>
                </w:rPr>
                <w:delText>Following are the allowed values:</w:delText>
              </w:r>
            </w:del>
          </w:p>
          <w:p w14:paraId="6FF07B24" w14:textId="6D59D4B2" w:rsidR="00523828" w:rsidRPr="00523828" w:rsidDel="0057181E" w:rsidRDefault="00523828" w:rsidP="00523828">
            <w:pPr>
              <w:pStyle w:val="TAL"/>
              <w:rPr>
                <w:del w:id="2657" w:author="SA5#142e" w:date="2022-04-12T15:24:00Z"/>
                <w:rFonts w:cs="Arial"/>
                <w:szCs w:val="18"/>
                <w:lang w:eastAsia="de-DE"/>
              </w:rPr>
            </w:pPr>
            <w:del w:id="2658" w:author="SA5#142e" w:date="2022-04-12T15:24:00Z">
              <w:r w:rsidRPr="00523828" w:rsidDel="0057181E">
                <w:rPr>
                  <w:rFonts w:cs="Arial"/>
                  <w:szCs w:val="18"/>
                  <w:lang w:eastAsia="de-DE"/>
                </w:rPr>
                <w:delText>-targetName: "AveDLRANUEThpt"</w:delText>
              </w:r>
            </w:del>
          </w:p>
          <w:p w14:paraId="77B0F8A1" w14:textId="3475EE78" w:rsidR="00523828" w:rsidRPr="00523828" w:rsidDel="0057181E" w:rsidRDefault="00523828" w:rsidP="00523828">
            <w:pPr>
              <w:pStyle w:val="TAL"/>
              <w:rPr>
                <w:del w:id="2659" w:author="SA5#142e" w:date="2022-04-12T15:24:00Z"/>
                <w:rFonts w:cs="Arial"/>
                <w:szCs w:val="18"/>
                <w:lang w:eastAsia="de-DE"/>
              </w:rPr>
            </w:pPr>
            <w:del w:id="2660" w:author="SA5#142e" w:date="2022-04-12T15:24:00Z">
              <w:r w:rsidRPr="00523828" w:rsidDel="0057181E">
                <w:rPr>
                  <w:rFonts w:cs="Arial"/>
                  <w:szCs w:val="18"/>
                  <w:lang w:eastAsia="de-DE"/>
                </w:rPr>
                <w:delText>-targetCondition: "is greater than"</w:delText>
              </w:r>
            </w:del>
          </w:p>
          <w:p w14:paraId="5B3F2FB3" w14:textId="2B4A4211" w:rsidR="00523828" w:rsidRPr="00523828" w:rsidDel="0057181E" w:rsidRDefault="00523828" w:rsidP="00523828">
            <w:pPr>
              <w:pStyle w:val="TAL"/>
              <w:rPr>
                <w:del w:id="2661" w:author="SA5#142e" w:date="2022-04-12T15:24:00Z"/>
                <w:rFonts w:cs="Arial"/>
                <w:szCs w:val="18"/>
                <w:lang w:eastAsia="de-DE"/>
              </w:rPr>
            </w:pPr>
            <w:del w:id="2662" w:author="SA5#142e" w:date="2022-04-12T15:24:00Z">
              <w:r w:rsidRPr="00523828" w:rsidDel="0057181E">
                <w:rPr>
                  <w:rFonts w:cs="Arial"/>
                  <w:szCs w:val="18"/>
                  <w:lang w:eastAsia="de-DE"/>
                </w:rPr>
                <w:delText>-targetValueRange: integer</w:delText>
              </w:r>
            </w:del>
          </w:p>
          <w:p w14:paraId="2215BF92" w14:textId="5AD56329" w:rsidR="00523828" w:rsidRPr="00523828" w:rsidDel="0057181E" w:rsidRDefault="00523828" w:rsidP="00523828">
            <w:pPr>
              <w:pStyle w:val="TAL"/>
              <w:rPr>
                <w:del w:id="2663" w:author="SA5#142e" w:date="2022-04-12T15:24:00Z"/>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3762F9D7" w14:textId="474A05B1" w:rsidR="00523828" w:rsidRPr="00523828" w:rsidDel="0057181E" w:rsidRDefault="00523828" w:rsidP="00523828">
            <w:pPr>
              <w:spacing w:after="0"/>
              <w:rPr>
                <w:del w:id="2664" w:author="SA5#142e" w:date="2022-04-12T15:24:00Z"/>
                <w:rFonts w:ascii="Arial" w:hAnsi="Arial" w:cs="Arial"/>
                <w:snapToGrid w:val="0"/>
                <w:sz w:val="18"/>
                <w:szCs w:val="18"/>
              </w:rPr>
            </w:pPr>
            <w:del w:id="2665" w:author="SA5#142e" w:date="2022-04-12T15:24:00Z">
              <w:r w:rsidRPr="00523828" w:rsidDel="0057181E">
                <w:rPr>
                  <w:rFonts w:ascii="Arial" w:hAnsi="Arial" w:cs="Arial"/>
                  <w:snapToGrid w:val="0"/>
                  <w:sz w:val="18"/>
                  <w:szCs w:val="18"/>
                </w:rPr>
                <w:delText>type: ExpectationTarget</w:delText>
              </w:r>
            </w:del>
          </w:p>
          <w:p w14:paraId="6B17709D" w14:textId="7DC9436B" w:rsidR="00523828" w:rsidRPr="00523828" w:rsidDel="0057181E" w:rsidRDefault="00523828" w:rsidP="00523828">
            <w:pPr>
              <w:spacing w:after="0"/>
              <w:rPr>
                <w:del w:id="2666" w:author="SA5#142e" w:date="2022-04-12T15:24:00Z"/>
                <w:rFonts w:ascii="Arial" w:hAnsi="Arial" w:cs="Arial"/>
                <w:snapToGrid w:val="0"/>
                <w:sz w:val="18"/>
                <w:szCs w:val="18"/>
              </w:rPr>
            </w:pPr>
            <w:del w:id="2667" w:author="SA5#142e" w:date="2022-04-12T15:24:00Z">
              <w:r w:rsidRPr="00523828" w:rsidDel="0057181E">
                <w:rPr>
                  <w:rFonts w:ascii="Arial" w:hAnsi="Arial" w:cs="Arial"/>
                  <w:snapToGrid w:val="0"/>
                  <w:sz w:val="18"/>
                  <w:szCs w:val="18"/>
                </w:rPr>
                <w:delText>multiplicity: 1</w:delText>
              </w:r>
            </w:del>
          </w:p>
          <w:p w14:paraId="7D482A1F" w14:textId="2D2C6432" w:rsidR="00523828" w:rsidRPr="00523828" w:rsidDel="0057181E" w:rsidRDefault="00523828" w:rsidP="00523828">
            <w:pPr>
              <w:spacing w:after="0"/>
              <w:rPr>
                <w:del w:id="2668" w:author="SA5#142e" w:date="2022-04-12T15:24:00Z"/>
                <w:rFonts w:ascii="Arial" w:hAnsi="Arial" w:cs="Arial"/>
                <w:snapToGrid w:val="0"/>
                <w:sz w:val="18"/>
                <w:szCs w:val="18"/>
              </w:rPr>
            </w:pPr>
            <w:del w:id="2669" w:author="SA5#142e" w:date="2022-04-12T15:24:00Z">
              <w:r w:rsidRPr="00523828" w:rsidDel="0057181E">
                <w:rPr>
                  <w:rFonts w:ascii="Arial" w:hAnsi="Arial" w:cs="Arial"/>
                  <w:snapToGrid w:val="0"/>
                  <w:sz w:val="18"/>
                  <w:szCs w:val="18"/>
                </w:rPr>
                <w:delText>isOrdered: N/A</w:delText>
              </w:r>
            </w:del>
          </w:p>
          <w:p w14:paraId="5484E777" w14:textId="1B0CA39D" w:rsidR="00523828" w:rsidRPr="00523828" w:rsidDel="0057181E" w:rsidRDefault="00523828" w:rsidP="00523828">
            <w:pPr>
              <w:spacing w:after="0"/>
              <w:rPr>
                <w:del w:id="2670" w:author="SA5#142e" w:date="2022-04-12T15:24:00Z"/>
                <w:rFonts w:ascii="Arial" w:hAnsi="Arial" w:cs="Arial"/>
                <w:snapToGrid w:val="0"/>
                <w:sz w:val="18"/>
                <w:szCs w:val="18"/>
              </w:rPr>
            </w:pPr>
            <w:del w:id="2671" w:author="SA5#142e" w:date="2022-04-12T15:24:00Z">
              <w:r w:rsidRPr="00523828" w:rsidDel="0057181E">
                <w:rPr>
                  <w:rFonts w:ascii="Arial" w:hAnsi="Arial" w:cs="Arial"/>
                  <w:snapToGrid w:val="0"/>
                  <w:sz w:val="18"/>
                  <w:szCs w:val="18"/>
                </w:rPr>
                <w:delText>isUnique: N/A</w:delText>
              </w:r>
            </w:del>
          </w:p>
          <w:p w14:paraId="09B091FB" w14:textId="4EED8285" w:rsidR="00523828" w:rsidRPr="00523828" w:rsidDel="0057181E" w:rsidRDefault="00523828" w:rsidP="00523828">
            <w:pPr>
              <w:spacing w:after="0"/>
              <w:rPr>
                <w:del w:id="2672" w:author="SA5#142e" w:date="2022-04-12T15:24:00Z"/>
                <w:rFonts w:ascii="Arial" w:hAnsi="Arial" w:cs="Arial"/>
                <w:snapToGrid w:val="0"/>
                <w:sz w:val="18"/>
                <w:szCs w:val="18"/>
              </w:rPr>
            </w:pPr>
            <w:del w:id="2673" w:author="SA5#142e" w:date="2022-04-12T15:24:00Z">
              <w:r w:rsidRPr="00523828" w:rsidDel="0057181E">
                <w:rPr>
                  <w:rFonts w:ascii="Arial" w:hAnsi="Arial" w:cs="Arial"/>
                  <w:snapToGrid w:val="0"/>
                  <w:sz w:val="18"/>
                  <w:szCs w:val="18"/>
                </w:rPr>
                <w:delText>defaultValue: False</w:delText>
              </w:r>
            </w:del>
          </w:p>
          <w:p w14:paraId="55DD042D" w14:textId="08B502E9" w:rsidR="00523828" w:rsidRPr="00523828" w:rsidDel="0057181E" w:rsidRDefault="00523828" w:rsidP="00523828">
            <w:pPr>
              <w:spacing w:after="0"/>
              <w:rPr>
                <w:del w:id="2674" w:author="SA5#142e" w:date="2022-04-12T15:24:00Z"/>
                <w:rFonts w:ascii="Arial" w:hAnsi="Arial" w:cs="Arial"/>
                <w:snapToGrid w:val="0"/>
                <w:sz w:val="18"/>
                <w:szCs w:val="18"/>
              </w:rPr>
            </w:pPr>
            <w:del w:id="2675"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08D58C34" w14:textId="3E235FBD" w:rsidTr="00523828">
        <w:trPr>
          <w:del w:id="2676"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6FA2780D" w14:textId="6B41930B" w:rsidR="00523828" w:rsidRPr="003C6966" w:rsidDel="0057181E" w:rsidRDefault="00523828" w:rsidP="00523828">
            <w:pPr>
              <w:pStyle w:val="TAL"/>
              <w:ind w:right="318"/>
              <w:rPr>
                <w:del w:id="2677" w:author="SA5#142e" w:date="2022-04-12T15:24:00Z"/>
                <w:rFonts w:ascii="Courier New" w:hAnsi="Courier New" w:cs="Courier New"/>
                <w:lang w:val="en-US" w:eastAsia="de-DE"/>
              </w:rPr>
            </w:pPr>
            <w:del w:id="2678" w:author="SA5#142e" w:date="2022-04-12T15:24:00Z">
              <w:r w:rsidRPr="003C6966" w:rsidDel="0057181E">
                <w:rPr>
                  <w:rFonts w:ascii="Courier New" w:hAnsi="Courier New" w:cs="Courier New"/>
                  <w:lang w:eastAsia="de-DE"/>
                </w:rPr>
                <w:delText>Low</w:delText>
              </w:r>
              <w:r w:rsidRPr="003C6966" w:rsidDel="0057181E">
                <w:rPr>
                  <w:rFonts w:ascii="Courier New" w:hAnsi="Courier New" w:cs="Courier New"/>
                  <w:lang w:eastAsia="zh-CN"/>
                </w:rPr>
                <w:delText>ULRANUEThptRatioTarget</w:delText>
              </w:r>
            </w:del>
          </w:p>
        </w:tc>
        <w:tc>
          <w:tcPr>
            <w:tcW w:w="3088" w:type="pct"/>
            <w:tcBorders>
              <w:top w:val="single" w:sz="6" w:space="0" w:color="auto"/>
              <w:left w:val="single" w:sz="6" w:space="0" w:color="auto"/>
              <w:bottom w:val="single" w:sz="6" w:space="0" w:color="auto"/>
              <w:right w:val="single" w:sz="6" w:space="0" w:color="auto"/>
            </w:tcBorders>
          </w:tcPr>
          <w:p w14:paraId="46E4798B" w14:textId="14530900" w:rsidR="00523828" w:rsidRPr="00523828" w:rsidDel="0057181E" w:rsidRDefault="00523828" w:rsidP="00523828">
            <w:pPr>
              <w:pStyle w:val="TAL"/>
              <w:jc w:val="both"/>
              <w:rPr>
                <w:del w:id="2679" w:author="SA5#142e" w:date="2022-04-12T15:24:00Z"/>
                <w:rFonts w:cs="Arial"/>
                <w:szCs w:val="18"/>
                <w:lang w:eastAsia="de-DE"/>
              </w:rPr>
            </w:pPr>
            <w:del w:id="2680" w:author="SA5#142e" w:date="2022-04-12T15:24:00Z">
              <w:r w:rsidRPr="00523828" w:rsidDel="0057181E">
                <w:rPr>
                  <w:rFonts w:cs="Arial"/>
                  <w:szCs w:val="18"/>
                  <w:lang w:eastAsia="de-DE"/>
                </w:rPr>
                <w:delText xml:space="preserve">It describes the </w:delText>
              </w:r>
              <w:r w:rsidRPr="00523828" w:rsidDel="0057181E">
                <w:rPr>
                  <w:rFonts w:cs="Arial"/>
                  <w:szCs w:val="18"/>
                  <w:lang w:eastAsia="zh-CN"/>
                </w:rPr>
                <w:delText>low</w:delText>
              </w:r>
              <w:r w:rsidRPr="00523828" w:rsidDel="0057181E">
                <w:rPr>
                  <w:rFonts w:cs="Arial"/>
                  <w:szCs w:val="18"/>
                  <w:lang w:eastAsia="de-DE"/>
                </w:rPr>
                <w:delText xml:space="preserve"> UL RAN UE throughput ratio target for the </w:delText>
              </w:r>
              <w:r w:rsidRPr="00523828" w:rsidDel="0057181E">
                <w:rPr>
                  <w:rFonts w:cs="Arial"/>
                  <w:szCs w:val="18"/>
                  <w:lang w:eastAsia="zh-CN"/>
                </w:rPr>
                <w:delText>RAN</w:delText>
              </w:r>
              <w:r w:rsidRPr="00523828" w:rsidDel="0057181E">
                <w:rPr>
                  <w:rFonts w:cs="Arial"/>
                  <w:szCs w:val="18"/>
                  <w:lang w:eastAsia="de-DE"/>
                </w:rPr>
                <w:delText xml:space="preserve"> SubNetwork that the intent expectation is applied. </w:delText>
              </w:r>
            </w:del>
          </w:p>
          <w:p w14:paraId="461795D9" w14:textId="508D0B5B" w:rsidR="00523828" w:rsidRPr="00523828" w:rsidDel="0057181E" w:rsidRDefault="00523828" w:rsidP="00523828">
            <w:pPr>
              <w:pStyle w:val="TAL"/>
              <w:jc w:val="both"/>
              <w:rPr>
                <w:del w:id="2681" w:author="SA5#142e" w:date="2022-04-12T15:24:00Z"/>
                <w:rFonts w:cs="Arial"/>
                <w:szCs w:val="18"/>
                <w:lang w:eastAsia="de-DE"/>
              </w:rPr>
            </w:pPr>
          </w:p>
          <w:p w14:paraId="11DC8332" w14:textId="4DF99167" w:rsidR="00523828" w:rsidRPr="00523828" w:rsidDel="0057181E" w:rsidRDefault="00523828" w:rsidP="00523828">
            <w:pPr>
              <w:pStyle w:val="TAL"/>
              <w:jc w:val="both"/>
              <w:rPr>
                <w:del w:id="2682" w:author="SA5#142e" w:date="2022-04-12T15:24:00Z"/>
                <w:rFonts w:cs="Arial"/>
                <w:szCs w:val="18"/>
                <w:lang w:val="en-US" w:eastAsia="de-DE"/>
              </w:rPr>
            </w:pPr>
          </w:p>
          <w:p w14:paraId="53A1D514" w14:textId="7A4BF31B" w:rsidR="00523828" w:rsidRPr="00523828" w:rsidDel="0057181E" w:rsidRDefault="00523828" w:rsidP="00523828">
            <w:pPr>
              <w:pStyle w:val="TAL"/>
              <w:rPr>
                <w:del w:id="2683" w:author="SA5#142e" w:date="2022-04-12T15:24:00Z"/>
                <w:rFonts w:cs="Arial"/>
                <w:szCs w:val="18"/>
                <w:lang w:eastAsia="de-DE"/>
              </w:rPr>
            </w:pPr>
            <w:del w:id="2684" w:author="SA5#142e" w:date="2022-04-12T15:24:00Z">
              <w:r w:rsidRPr="00523828" w:rsidDel="0057181E">
                <w:rPr>
                  <w:rFonts w:cs="Arial"/>
                  <w:szCs w:val="18"/>
                  <w:lang w:eastAsia="de-DE"/>
                </w:rPr>
                <w:delText>LowULRANUEThptRatioTarget is an ExpectationTarget including attributes: targetName, targetCondition and targetValueRange.</w:delText>
              </w:r>
            </w:del>
          </w:p>
          <w:p w14:paraId="027837C9" w14:textId="4EBA5914" w:rsidR="00523828" w:rsidRPr="00523828" w:rsidDel="0057181E" w:rsidRDefault="00523828" w:rsidP="00523828">
            <w:pPr>
              <w:pStyle w:val="TAL"/>
              <w:rPr>
                <w:del w:id="2685" w:author="SA5#142e" w:date="2022-04-12T15:24:00Z"/>
                <w:rFonts w:cs="Arial"/>
                <w:szCs w:val="18"/>
                <w:lang w:eastAsia="de-DE"/>
              </w:rPr>
            </w:pPr>
          </w:p>
          <w:p w14:paraId="5900D37D" w14:textId="17ED7260" w:rsidR="00523828" w:rsidRPr="00523828" w:rsidDel="0057181E" w:rsidRDefault="00523828" w:rsidP="00523828">
            <w:pPr>
              <w:pStyle w:val="TAL"/>
              <w:rPr>
                <w:del w:id="2686" w:author="SA5#142e" w:date="2022-04-12T15:24:00Z"/>
                <w:rFonts w:cs="Arial"/>
                <w:szCs w:val="18"/>
                <w:lang w:eastAsia="zh-CN"/>
              </w:rPr>
            </w:pPr>
            <w:del w:id="2687" w:author="SA5#142e" w:date="2022-04-12T15:24:00Z">
              <w:r w:rsidRPr="00523828" w:rsidDel="0057181E">
                <w:rPr>
                  <w:rFonts w:cs="Arial"/>
                  <w:szCs w:val="18"/>
                  <w:lang w:eastAsia="de-DE"/>
                </w:rPr>
                <w:delText>Following are the allowed values:</w:delText>
              </w:r>
            </w:del>
          </w:p>
          <w:p w14:paraId="0FBE4878" w14:textId="0B499316" w:rsidR="00523828" w:rsidRPr="00523828" w:rsidDel="0057181E" w:rsidRDefault="00523828" w:rsidP="00523828">
            <w:pPr>
              <w:pStyle w:val="TAL"/>
              <w:rPr>
                <w:del w:id="2688" w:author="SA5#142e" w:date="2022-04-12T15:24:00Z"/>
                <w:rFonts w:cs="Arial"/>
                <w:szCs w:val="18"/>
                <w:lang w:eastAsia="de-DE"/>
              </w:rPr>
            </w:pPr>
            <w:del w:id="2689" w:author="SA5#142e" w:date="2022-04-12T15:24:00Z">
              <w:r w:rsidRPr="00523828" w:rsidDel="0057181E">
                <w:rPr>
                  <w:rFonts w:cs="Arial"/>
                  <w:szCs w:val="18"/>
                  <w:lang w:eastAsia="de-DE"/>
                </w:rPr>
                <w:delText>-targetName: "LowULRANUEThptRatio"</w:delText>
              </w:r>
            </w:del>
          </w:p>
          <w:p w14:paraId="11EED6D9" w14:textId="2C362E35" w:rsidR="00523828" w:rsidRPr="00523828" w:rsidDel="0057181E" w:rsidRDefault="00523828" w:rsidP="00523828">
            <w:pPr>
              <w:pStyle w:val="TAL"/>
              <w:rPr>
                <w:del w:id="2690" w:author="SA5#142e" w:date="2022-04-12T15:24:00Z"/>
                <w:rFonts w:cs="Arial"/>
                <w:szCs w:val="18"/>
                <w:lang w:eastAsia="de-DE"/>
              </w:rPr>
            </w:pPr>
            <w:del w:id="2691" w:author="SA5#142e" w:date="2022-04-12T15:24:00Z">
              <w:r w:rsidRPr="00523828" w:rsidDel="0057181E">
                <w:rPr>
                  <w:rFonts w:cs="Arial"/>
                  <w:szCs w:val="18"/>
                  <w:lang w:eastAsia="de-DE"/>
                </w:rPr>
                <w:delText>-targetCondition: "is less than"</w:delText>
              </w:r>
            </w:del>
          </w:p>
          <w:p w14:paraId="12B4FF9A" w14:textId="3597600D" w:rsidR="00523828" w:rsidRPr="00523828" w:rsidDel="0057181E" w:rsidRDefault="00523828" w:rsidP="00523828">
            <w:pPr>
              <w:pStyle w:val="TAL"/>
              <w:rPr>
                <w:del w:id="2692" w:author="SA5#142e" w:date="2022-04-12T15:24:00Z"/>
                <w:rFonts w:cs="Arial"/>
                <w:szCs w:val="18"/>
                <w:lang w:eastAsia="de-DE"/>
              </w:rPr>
            </w:pPr>
            <w:del w:id="2693" w:author="SA5#142e" w:date="2022-04-12T15:24:00Z">
              <w:r w:rsidRPr="00523828" w:rsidDel="0057181E">
                <w:rPr>
                  <w:rFonts w:cs="Arial"/>
                  <w:szCs w:val="18"/>
                  <w:lang w:eastAsia="de-DE"/>
                </w:rPr>
                <w:delText>-targetValueRange: integer with allowed value [0,100].</w:delText>
              </w:r>
            </w:del>
          </w:p>
          <w:p w14:paraId="44BE7656" w14:textId="0B4CA06D" w:rsidR="00523828" w:rsidRPr="00523828" w:rsidDel="0057181E" w:rsidRDefault="00523828" w:rsidP="00523828">
            <w:pPr>
              <w:pStyle w:val="TAL"/>
              <w:rPr>
                <w:del w:id="2694" w:author="SA5#142e" w:date="2022-04-12T15:24:00Z"/>
                <w:rFonts w:cs="Arial"/>
                <w:szCs w:val="18"/>
                <w:lang w:eastAsia="de-DE"/>
              </w:rPr>
            </w:pPr>
            <w:del w:id="2695" w:author="SA5#142e" w:date="2022-04-12T15:24:00Z">
              <w:r w:rsidRPr="00523828" w:rsidDel="0057181E">
                <w:rPr>
                  <w:rFonts w:cs="Arial"/>
                  <w:szCs w:val="18"/>
                  <w:lang w:eastAsia="de-DE"/>
                </w:rPr>
                <w:delText>-targetContext: LowULRANUEThptContext</w:delText>
              </w:r>
            </w:del>
          </w:p>
          <w:p w14:paraId="59CE8E58" w14:textId="15B336F0" w:rsidR="00523828" w:rsidRPr="00523828" w:rsidDel="0057181E" w:rsidRDefault="00523828" w:rsidP="00523828">
            <w:pPr>
              <w:pStyle w:val="TAL"/>
              <w:rPr>
                <w:del w:id="2696" w:author="SA5#142e" w:date="2022-04-12T15:24:00Z"/>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4379C49" w14:textId="174F57A7" w:rsidR="00523828" w:rsidRPr="00523828" w:rsidDel="0057181E" w:rsidRDefault="00523828" w:rsidP="00523828">
            <w:pPr>
              <w:spacing w:after="0"/>
              <w:rPr>
                <w:del w:id="2697" w:author="SA5#142e" w:date="2022-04-12T15:24:00Z"/>
                <w:rFonts w:ascii="Arial" w:hAnsi="Arial" w:cs="Arial"/>
                <w:snapToGrid w:val="0"/>
                <w:sz w:val="18"/>
                <w:szCs w:val="18"/>
              </w:rPr>
            </w:pPr>
            <w:del w:id="2698" w:author="SA5#142e" w:date="2022-04-12T15:24:00Z">
              <w:r w:rsidRPr="00523828" w:rsidDel="0057181E">
                <w:rPr>
                  <w:rFonts w:ascii="Arial" w:hAnsi="Arial" w:cs="Arial"/>
                  <w:snapToGrid w:val="0"/>
                  <w:sz w:val="18"/>
                  <w:szCs w:val="18"/>
                </w:rPr>
                <w:delText>type: ExpectationTarget</w:delText>
              </w:r>
            </w:del>
          </w:p>
          <w:p w14:paraId="44737FF3" w14:textId="59E25990" w:rsidR="00523828" w:rsidRPr="00523828" w:rsidDel="0057181E" w:rsidRDefault="00523828" w:rsidP="00523828">
            <w:pPr>
              <w:spacing w:after="0"/>
              <w:rPr>
                <w:del w:id="2699" w:author="SA5#142e" w:date="2022-04-12T15:24:00Z"/>
                <w:rFonts w:ascii="Arial" w:hAnsi="Arial" w:cs="Arial"/>
                <w:snapToGrid w:val="0"/>
                <w:sz w:val="18"/>
                <w:szCs w:val="18"/>
              </w:rPr>
            </w:pPr>
            <w:del w:id="2700" w:author="SA5#142e" w:date="2022-04-12T15:24:00Z">
              <w:r w:rsidRPr="00523828" w:rsidDel="0057181E">
                <w:rPr>
                  <w:rFonts w:ascii="Arial" w:hAnsi="Arial" w:cs="Arial"/>
                  <w:snapToGrid w:val="0"/>
                  <w:sz w:val="18"/>
                  <w:szCs w:val="18"/>
                </w:rPr>
                <w:delText>multiplicity: 1</w:delText>
              </w:r>
            </w:del>
          </w:p>
          <w:p w14:paraId="1E00688B" w14:textId="5B92D67B" w:rsidR="00523828" w:rsidRPr="00523828" w:rsidDel="0057181E" w:rsidRDefault="00523828" w:rsidP="00523828">
            <w:pPr>
              <w:spacing w:after="0"/>
              <w:rPr>
                <w:del w:id="2701" w:author="SA5#142e" w:date="2022-04-12T15:24:00Z"/>
                <w:rFonts w:ascii="Arial" w:hAnsi="Arial" w:cs="Arial"/>
                <w:snapToGrid w:val="0"/>
                <w:sz w:val="18"/>
                <w:szCs w:val="18"/>
              </w:rPr>
            </w:pPr>
            <w:del w:id="2702" w:author="SA5#142e" w:date="2022-04-12T15:24:00Z">
              <w:r w:rsidRPr="00523828" w:rsidDel="0057181E">
                <w:rPr>
                  <w:rFonts w:ascii="Arial" w:hAnsi="Arial" w:cs="Arial"/>
                  <w:snapToGrid w:val="0"/>
                  <w:sz w:val="18"/>
                  <w:szCs w:val="18"/>
                </w:rPr>
                <w:delText>isOrdered: N/A</w:delText>
              </w:r>
            </w:del>
          </w:p>
          <w:p w14:paraId="10B7591E" w14:textId="2B3B1F7A" w:rsidR="00523828" w:rsidRPr="00523828" w:rsidDel="0057181E" w:rsidRDefault="00523828" w:rsidP="00523828">
            <w:pPr>
              <w:spacing w:after="0"/>
              <w:rPr>
                <w:del w:id="2703" w:author="SA5#142e" w:date="2022-04-12T15:24:00Z"/>
                <w:rFonts w:ascii="Arial" w:hAnsi="Arial" w:cs="Arial"/>
                <w:snapToGrid w:val="0"/>
                <w:sz w:val="18"/>
                <w:szCs w:val="18"/>
              </w:rPr>
            </w:pPr>
            <w:del w:id="2704" w:author="SA5#142e" w:date="2022-04-12T15:24:00Z">
              <w:r w:rsidRPr="00523828" w:rsidDel="0057181E">
                <w:rPr>
                  <w:rFonts w:ascii="Arial" w:hAnsi="Arial" w:cs="Arial"/>
                  <w:snapToGrid w:val="0"/>
                  <w:sz w:val="18"/>
                  <w:szCs w:val="18"/>
                </w:rPr>
                <w:delText>isUnique: N/A</w:delText>
              </w:r>
            </w:del>
          </w:p>
          <w:p w14:paraId="64E28559" w14:textId="1633494A" w:rsidR="00523828" w:rsidRPr="00523828" w:rsidDel="0057181E" w:rsidRDefault="00523828" w:rsidP="00523828">
            <w:pPr>
              <w:spacing w:after="0"/>
              <w:rPr>
                <w:del w:id="2705" w:author="SA5#142e" w:date="2022-04-12T15:24:00Z"/>
                <w:rFonts w:ascii="Arial" w:hAnsi="Arial" w:cs="Arial"/>
                <w:snapToGrid w:val="0"/>
                <w:sz w:val="18"/>
                <w:szCs w:val="18"/>
              </w:rPr>
            </w:pPr>
            <w:del w:id="2706" w:author="SA5#142e" w:date="2022-04-12T15:24:00Z">
              <w:r w:rsidRPr="00523828" w:rsidDel="0057181E">
                <w:rPr>
                  <w:rFonts w:ascii="Arial" w:hAnsi="Arial" w:cs="Arial"/>
                  <w:snapToGrid w:val="0"/>
                  <w:sz w:val="18"/>
                  <w:szCs w:val="18"/>
                </w:rPr>
                <w:delText>defaultValue: False</w:delText>
              </w:r>
            </w:del>
          </w:p>
          <w:p w14:paraId="6122A309" w14:textId="488F57AD" w:rsidR="00523828" w:rsidRPr="00523828" w:rsidDel="0057181E" w:rsidRDefault="00523828" w:rsidP="00523828">
            <w:pPr>
              <w:spacing w:after="0"/>
              <w:rPr>
                <w:del w:id="2707" w:author="SA5#142e" w:date="2022-04-12T15:24:00Z"/>
                <w:rFonts w:ascii="Arial" w:hAnsi="Arial" w:cs="Arial"/>
                <w:snapToGrid w:val="0"/>
                <w:sz w:val="18"/>
                <w:szCs w:val="18"/>
              </w:rPr>
            </w:pPr>
            <w:del w:id="2708"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7FE1FCF2" w14:textId="631002A6" w:rsidTr="00523828">
        <w:trPr>
          <w:del w:id="2709"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03706B01" w14:textId="095E4345" w:rsidR="00523828" w:rsidRPr="002313C4" w:rsidDel="0057181E" w:rsidRDefault="00523828" w:rsidP="00523828">
            <w:pPr>
              <w:pStyle w:val="TAL"/>
              <w:ind w:right="318"/>
              <w:rPr>
                <w:del w:id="2710" w:author="SA5#142e" w:date="2022-04-12T15:24:00Z"/>
                <w:rFonts w:ascii="Courier New" w:hAnsi="Courier New" w:cs="Courier New"/>
                <w:lang w:eastAsia="zh-CN"/>
              </w:rPr>
            </w:pPr>
            <w:del w:id="2711" w:author="SA5#142e" w:date="2022-04-12T15:24:00Z">
              <w:r w:rsidRPr="002313C4" w:rsidDel="0057181E">
                <w:rPr>
                  <w:rFonts w:ascii="Courier New" w:hAnsi="Courier New" w:cs="Courier New"/>
                  <w:lang w:eastAsia="de-DE"/>
                </w:rPr>
                <w:delText>Low</w:delText>
              </w:r>
              <w:r w:rsidRPr="002313C4" w:rsidDel="0057181E">
                <w:rPr>
                  <w:rFonts w:ascii="Courier New" w:hAnsi="Courier New" w:cs="Courier New"/>
                  <w:lang w:eastAsia="zh-CN"/>
                </w:rPr>
                <w:delText>ULRANUEThptRatioTarget</w:delText>
              </w:r>
              <w:r w:rsidRPr="002313C4" w:rsidDel="0057181E">
                <w:rPr>
                  <w:rFonts w:ascii="Courier New" w:hAnsi="Courier New" w:cs="Courier New"/>
                  <w:lang w:eastAsia="de-DE"/>
                </w:rPr>
                <w:delText>.Low</w:delText>
              </w:r>
              <w:r w:rsidRPr="002313C4" w:rsidDel="0057181E">
                <w:rPr>
                  <w:rFonts w:ascii="Courier New" w:hAnsi="Courier New" w:cs="Courier New"/>
                  <w:lang w:eastAsia="zh-CN"/>
                </w:rPr>
                <w:delText>ULRANUEThptContext</w:delText>
              </w:r>
            </w:del>
          </w:p>
        </w:tc>
        <w:tc>
          <w:tcPr>
            <w:tcW w:w="3088" w:type="pct"/>
            <w:tcBorders>
              <w:top w:val="single" w:sz="6" w:space="0" w:color="auto"/>
              <w:left w:val="single" w:sz="6" w:space="0" w:color="auto"/>
              <w:bottom w:val="single" w:sz="6" w:space="0" w:color="auto"/>
              <w:right w:val="single" w:sz="6" w:space="0" w:color="auto"/>
            </w:tcBorders>
          </w:tcPr>
          <w:p w14:paraId="0AC5BD1D" w14:textId="60250A2A" w:rsidR="00523828" w:rsidRPr="00523828" w:rsidDel="0057181E" w:rsidRDefault="00523828" w:rsidP="00523828">
            <w:pPr>
              <w:pStyle w:val="TAL"/>
              <w:jc w:val="both"/>
              <w:rPr>
                <w:del w:id="2712" w:author="SA5#142e" w:date="2022-04-12T15:24:00Z"/>
                <w:rFonts w:cs="Arial"/>
                <w:szCs w:val="18"/>
                <w:lang w:eastAsia="de-DE"/>
              </w:rPr>
            </w:pPr>
            <w:del w:id="2713" w:author="SA5#142e" w:date="2022-04-12T15:24:00Z">
              <w:r w:rsidRPr="00523828" w:rsidDel="0057181E">
                <w:rPr>
                  <w:rFonts w:cs="Arial"/>
                  <w:szCs w:val="18"/>
                  <w:lang w:eastAsia="de-DE"/>
                </w:rPr>
                <w:delText xml:space="preserve">It describes the threshold for the </w:delText>
              </w:r>
              <w:r w:rsidRPr="00523828" w:rsidDel="0057181E">
                <w:rPr>
                  <w:rFonts w:cs="Arial"/>
                  <w:szCs w:val="18"/>
                  <w:lang w:eastAsia="zh-CN"/>
                </w:rPr>
                <w:delText>low</w:delText>
              </w:r>
              <w:r w:rsidRPr="00523828" w:rsidDel="0057181E">
                <w:rPr>
                  <w:rFonts w:cs="Arial"/>
                  <w:szCs w:val="18"/>
                  <w:lang w:eastAsia="de-DE"/>
                </w:rPr>
                <w:delText xml:space="preserve"> UL RAN UE throughput of the RAN SubNetwork that the intent expectation is applied </w:delText>
              </w:r>
            </w:del>
          </w:p>
          <w:p w14:paraId="5EF4BA67" w14:textId="0803E200" w:rsidR="00523828" w:rsidRPr="00523828" w:rsidDel="0057181E" w:rsidRDefault="00523828" w:rsidP="00523828">
            <w:pPr>
              <w:pStyle w:val="TAL"/>
              <w:jc w:val="both"/>
              <w:rPr>
                <w:del w:id="2714" w:author="SA5#142e" w:date="2022-04-12T15:24:00Z"/>
                <w:rFonts w:cs="Arial"/>
                <w:szCs w:val="18"/>
                <w:lang w:eastAsia="de-DE"/>
              </w:rPr>
            </w:pPr>
          </w:p>
          <w:p w14:paraId="6D9FFC73" w14:textId="1801CD54" w:rsidR="00523828" w:rsidRPr="00523828" w:rsidDel="0057181E" w:rsidRDefault="00523828" w:rsidP="00523828">
            <w:pPr>
              <w:pStyle w:val="TAL"/>
              <w:rPr>
                <w:del w:id="2715" w:author="SA5#142e" w:date="2022-04-12T15:24:00Z"/>
                <w:rFonts w:cs="Arial"/>
                <w:szCs w:val="18"/>
                <w:lang w:eastAsia="de-DE"/>
              </w:rPr>
            </w:pPr>
            <w:del w:id="2716" w:author="SA5#142e" w:date="2022-04-12T15:24:00Z">
              <w:r w:rsidRPr="00523828" w:rsidDel="0057181E">
                <w:rPr>
                  <w:rFonts w:cs="Arial"/>
                  <w:szCs w:val="18"/>
                  <w:lang w:eastAsia="de-DE"/>
                </w:rPr>
                <w:delText>LowULRANUEThptContext is a Context including attributes: contextAtrribute, contextCondition and contextValueRange.</w:delText>
              </w:r>
            </w:del>
          </w:p>
          <w:p w14:paraId="2DA4AB5C" w14:textId="182ED341" w:rsidR="00523828" w:rsidRPr="00523828" w:rsidDel="0057181E" w:rsidRDefault="00523828" w:rsidP="00523828">
            <w:pPr>
              <w:pStyle w:val="TAL"/>
              <w:rPr>
                <w:del w:id="2717" w:author="SA5#142e" w:date="2022-04-12T15:24:00Z"/>
                <w:rFonts w:cs="Arial"/>
                <w:szCs w:val="18"/>
                <w:lang w:eastAsia="de-DE"/>
              </w:rPr>
            </w:pPr>
          </w:p>
          <w:p w14:paraId="214EAB56" w14:textId="42777690" w:rsidR="00523828" w:rsidRPr="00523828" w:rsidDel="0057181E" w:rsidRDefault="00523828" w:rsidP="00523828">
            <w:pPr>
              <w:pStyle w:val="TAL"/>
              <w:rPr>
                <w:del w:id="2718" w:author="SA5#142e" w:date="2022-04-12T15:24:00Z"/>
                <w:rFonts w:cs="Arial"/>
                <w:szCs w:val="18"/>
                <w:lang w:eastAsia="zh-CN"/>
              </w:rPr>
            </w:pPr>
            <w:del w:id="2719" w:author="SA5#142e" w:date="2022-04-12T15:24:00Z">
              <w:r w:rsidRPr="00523828" w:rsidDel="0057181E">
                <w:rPr>
                  <w:rFonts w:cs="Arial"/>
                  <w:szCs w:val="18"/>
                  <w:lang w:eastAsia="de-DE"/>
                </w:rPr>
                <w:delText>Following are the allowed values:</w:delText>
              </w:r>
            </w:del>
          </w:p>
          <w:p w14:paraId="620FBD95" w14:textId="7C0C4122" w:rsidR="00523828" w:rsidRPr="00523828" w:rsidDel="0057181E" w:rsidRDefault="00523828" w:rsidP="00523828">
            <w:pPr>
              <w:pStyle w:val="TAL"/>
              <w:rPr>
                <w:del w:id="2720" w:author="SA5#142e" w:date="2022-04-12T15:24:00Z"/>
                <w:rFonts w:cs="Arial"/>
                <w:szCs w:val="18"/>
                <w:lang w:eastAsia="de-DE"/>
              </w:rPr>
            </w:pPr>
            <w:del w:id="2721" w:author="SA5#142e" w:date="2022-04-12T15:24:00Z">
              <w:r w:rsidRPr="00523828" w:rsidDel="0057181E">
                <w:rPr>
                  <w:rFonts w:cs="Arial"/>
                  <w:szCs w:val="18"/>
                  <w:lang w:eastAsia="de-DE"/>
                </w:rPr>
                <w:delText>-contextAttribute: "LowULRANUEThptThreshold"</w:delText>
              </w:r>
            </w:del>
          </w:p>
          <w:p w14:paraId="10E8F7F1" w14:textId="7D2BB8D9" w:rsidR="00523828" w:rsidRPr="00523828" w:rsidDel="0057181E" w:rsidRDefault="00523828" w:rsidP="00523828">
            <w:pPr>
              <w:pStyle w:val="TAL"/>
              <w:rPr>
                <w:del w:id="2722" w:author="SA5#142e" w:date="2022-04-12T15:24:00Z"/>
                <w:rFonts w:cs="Arial"/>
                <w:szCs w:val="18"/>
                <w:lang w:eastAsia="de-DE"/>
              </w:rPr>
            </w:pPr>
            <w:del w:id="2723" w:author="SA5#142e" w:date="2022-04-12T15:24:00Z">
              <w:r w:rsidRPr="00523828" w:rsidDel="0057181E">
                <w:rPr>
                  <w:rFonts w:cs="Arial"/>
                  <w:szCs w:val="18"/>
                  <w:lang w:eastAsia="de-DE"/>
                </w:rPr>
                <w:delText>-contextCondition: "is less than"</w:delText>
              </w:r>
            </w:del>
          </w:p>
          <w:p w14:paraId="547C80DC" w14:textId="115F54A5" w:rsidR="00523828" w:rsidRPr="00523828" w:rsidDel="0057181E" w:rsidRDefault="00523828" w:rsidP="00523828">
            <w:pPr>
              <w:pStyle w:val="TAL"/>
              <w:rPr>
                <w:del w:id="2724" w:author="SA5#142e" w:date="2022-04-12T15:24:00Z"/>
                <w:rFonts w:cs="Arial"/>
                <w:szCs w:val="18"/>
                <w:lang w:eastAsia="de-DE"/>
              </w:rPr>
            </w:pPr>
            <w:del w:id="2725" w:author="SA5#142e" w:date="2022-04-12T15:24:00Z">
              <w:r w:rsidRPr="00523828" w:rsidDel="0057181E">
                <w:rPr>
                  <w:rFonts w:cs="Arial"/>
                  <w:szCs w:val="18"/>
                  <w:lang w:eastAsia="de-DE"/>
                </w:rPr>
                <w:delText>-contextValueRange: Float.</w:delText>
              </w:r>
            </w:del>
          </w:p>
          <w:p w14:paraId="47686D7C" w14:textId="113F0281" w:rsidR="00523828" w:rsidRPr="00523828" w:rsidDel="0057181E" w:rsidRDefault="00523828" w:rsidP="00523828">
            <w:pPr>
              <w:pStyle w:val="TAL"/>
              <w:jc w:val="both"/>
              <w:rPr>
                <w:del w:id="2726" w:author="SA5#142e" w:date="2022-04-12T15:24:00Z"/>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C3D07AA" w14:textId="394FCA0F" w:rsidR="00523828" w:rsidRPr="00523828" w:rsidDel="0057181E" w:rsidRDefault="00523828" w:rsidP="00523828">
            <w:pPr>
              <w:spacing w:after="0"/>
              <w:rPr>
                <w:del w:id="2727" w:author="SA5#142e" w:date="2022-04-12T15:24:00Z"/>
                <w:rFonts w:ascii="Arial" w:hAnsi="Arial" w:cs="Arial"/>
                <w:snapToGrid w:val="0"/>
                <w:sz w:val="18"/>
                <w:szCs w:val="18"/>
              </w:rPr>
            </w:pPr>
            <w:del w:id="2728" w:author="SA5#142e" w:date="2022-04-12T15:24:00Z">
              <w:r w:rsidRPr="00523828" w:rsidDel="0057181E">
                <w:rPr>
                  <w:rFonts w:ascii="Arial" w:hAnsi="Arial" w:cs="Arial"/>
                  <w:snapToGrid w:val="0"/>
                  <w:sz w:val="18"/>
                  <w:szCs w:val="18"/>
                </w:rPr>
                <w:delText>type: Context</w:delText>
              </w:r>
            </w:del>
          </w:p>
          <w:p w14:paraId="1C5BC187" w14:textId="450767F5" w:rsidR="00523828" w:rsidRPr="00523828" w:rsidDel="0057181E" w:rsidRDefault="00523828" w:rsidP="00523828">
            <w:pPr>
              <w:spacing w:after="0"/>
              <w:rPr>
                <w:del w:id="2729" w:author="SA5#142e" w:date="2022-04-12T15:24:00Z"/>
                <w:rFonts w:ascii="Arial" w:hAnsi="Arial" w:cs="Arial"/>
                <w:snapToGrid w:val="0"/>
                <w:sz w:val="18"/>
                <w:szCs w:val="18"/>
              </w:rPr>
            </w:pPr>
            <w:del w:id="2730" w:author="SA5#142e" w:date="2022-04-12T15:24:00Z">
              <w:r w:rsidRPr="00523828" w:rsidDel="0057181E">
                <w:rPr>
                  <w:rFonts w:ascii="Arial" w:hAnsi="Arial" w:cs="Arial"/>
                  <w:snapToGrid w:val="0"/>
                  <w:sz w:val="18"/>
                  <w:szCs w:val="18"/>
                </w:rPr>
                <w:delText>multiplicity: 1</w:delText>
              </w:r>
            </w:del>
          </w:p>
          <w:p w14:paraId="071C1770" w14:textId="482BF8EC" w:rsidR="00523828" w:rsidRPr="00523828" w:rsidDel="0057181E" w:rsidRDefault="00523828" w:rsidP="00523828">
            <w:pPr>
              <w:spacing w:after="0"/>
              <w:rPr>
                <w:del w:id="2731" w:author="SA5#142e" w:date="2022-04-12T15:24:00Z"/>
                <w:rFonts w:ascii="Arial" w:hAnsi="Arial" w:cs="Arial"/>
                <w:snapToGrid w:val="0"/>
                <w:sz w:val="18"/>
                <w:szCs w:val="18"/>
              </w:rPr>
            </w:pPr>
            <w:del w:id="2732" w:author="SA5#142e" w:date="2022-04-12T15:24:00Z">
              <w:r w:rsidRPr="00523828" w:rsidDel="0057181E">
                <w:rPr>
                  <w:rFonts w:ascii="Arial" w:hAnsi="Arial" w:cs="Arial"/>
                  <w:snapToGrid w:val="0"/>
                  <w:sz w:val="18"/>
                  <w:szCs w:val="18"/>
                </w:rPr>
                <w:delText>isOrdered: N/A</w:delText>
              </w:r>
            </w:del>
          </w:p>
          <w:p w14:paraId="5BBBCA6D" w14:textId="59F9442F" w:rsidR="00523828" w:rsidRPr="00523828" w:rsidDel="0057181E" w:rsidRDefault="00523828" w:rsidP="00523828">
            <w:pPr>
              <w:spacing w:after="0"/>
              <w:rPr>
                <w:del w:id="2733" w:author="SA5#142e" w:date="2022-04-12T15:24:00Z"/>
                <w:rFonts w:ascii="Arial" w:hAnsi="Arial" w:cs="Arial"/>
                <w:snapToGrid w:val="0"/>
                <w:sz w:val="18"/>
                <w:szCs w:val="18"/>
              </w:rPr>
            </w:pPr>
            <w:del w:id="2734" w:author="SA5#142e" w:date="2022-04-12T15:24:00Z">
              <w:r w:rsidRPr="00523828" w:rsidDel="0057181E">
                <w:rPr>
                  <w:rFonts w:ascii="Arial" w:hAnsi="Arial" w:cs="Arial"/>
                  <w:snapToGrid w:val="0"/>
                  <w:sz w:val="18"/>
                  <w:szCs w:val="18"/>
                </w:rPr>
                <w:delText>isUnique: N/A</w:delText>
              </w:r>
            </w:del>
          </w:p>
          <w:p w14:paraId="4E518DEA" w14:textId="4AB99FBB" w:rsidR="00523828" w:rsidRPr="00523828" w:rsidDel="0057181E" w:rsidRDefault="00523828" w:rsidP="00523828">
            <w:pPr>
              <w:spacing w:after="0"/>
              <w:rPr>
                <w:del w:id="2735" w:author="SA5#142e" w:date="2022-04-12T15:24:00Z"/>
                <w:rFonts w:ascii="Arial" w:hAnsi="Arial" w:cs="Arial"/>
                <w:snapToGrid w:val="0"/>
                <w:sz w:val="18"/>
                <w:szCs w:val="18"/>
              </w:rPr>
            </w:pPr>
            <w:del w:id="2736" w:author="SA5#142e" w:date="2022-04-12T15:24:00Z">
              <w:r w:rsidRPr="00523828" w:rsidDel="0057181E">
                <w:rPr>
                  <w:rFonts w:ascii="Arial" w:hAnsi="Arial" w:cs="Arial"/>
                  <w:snapToGrid w:val="0"/>
                  <w:sz w:val="18"/>
                  <w:szCs w:val="18"/>
                </w:rPr>
                <w:delText>defaultValue: False</w:delText>
              </w:r>
            </w:del>
          </w:p>
          <w:p w14:paraId="29BE2D70" w14:textId="4E31AEE9" w:rsidR="00523828" w:rsidRPr="00523828" w:rsidDel="0057181E" w:rsidRDefault="00523828" w:rsidP="00523828">
            <w:pPr>
              <w:spacing w:after="0"/>
              <w:rPr>
                <w:del w:id="2737" w:author="SA5#142e" w:date="2022-04-12T15:24:00Z"/>
                <w:rFonts w:ascii="Arial" w:hAnsi="Arial" w:cs="Arial"/>
                <w:snapToGrid w:val="0"/>
                <w:sz w:val="18"/>
                <w:szCs w:val="18"/>
              </w:rPr>
            </w:pPr>
            <w:del w:id="2738"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1764CD15" w14:textId="3E5839A9" w:rsidTr="00523828">
        <w:trPr>
          <w:del w:id="2739"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1BB1D943" w14:textId="3B793A89" w:rsidR="00523828" w:rsidRPr="002313C4" w:rsidDel="0057181E" w:rsidRDefault="00523828" w:rsidP="00523828">
            <w:pPr>
              <w:pStyle w:val="TAL"/>
              <w:ind w:right="318"/>
              <w:rPr>
                <w:del w:id="2740" w:author="SA5#142e" w:date="2022-04-12T15:24:00Z"/>
                <w:rFonts w:ascii="Courier New" w:hAnsi="Courier New" w:cs="Courier New"/>
                <w:lang w:eastAsia="de-DE"/>
              </w:rPr>
            </w:pPr>
            <w:del w:id="2741" w:author="SA5#142e" w:date="2022-04-12T15:24:00Z">
              <w:r w:rsidRPr="003C6966" w:rsidDel="0057181E">
                <w:rPr>
                  <w:rFonts w:ascii="Courier New" w:hAnsi="Courier New" w:cs="Courier New"/>
                  <w:lang w:eastAsia="de-DE"/>
                </w:rPr>
                <w:delText>Low</w:delText>
              </w:r>
              <w:r w:rsidDel="0057181E">
                <w:rPr>
                  <w:rFonts w:ascii="Courier New" w:hAnsi="Courier New" w:cs="Courier New"/>
                  <w:lang w:eastAsia="zh-CN"/>
                </w:rPr>
                <w:delText>D</w:delText>
              </w:r>
              <w:r w:rsidRPr="003C6966" w:rsidDel="0057181E">
                <w:rPr>
                  <w:rFonts w:ascii="Courier New" w:hAnsi="Courier New" w:cs="Courier New"/>
                  <w:lang w:eastAsia="zh-CN"/>
                </w:rPr>
                <w:delText>LRANUEThptRatioTarget</w:delText>
              </w:r>
            </w:del>
          </w:p>
        </w:tc>
        <w:tc>
          <w:tcPr>
            <w:tcW w:w="3088" w:type="pct"/>
            <w:tcBorders>
              <w:top w:val="single" w:sz="6" w:space="0" w:color="auto"/>
              <w:left w:val="single" w:sz="6" w:space="0" w:color="auto"/>
              <w:bottom w:val="single" w:sz="6" w:space="0" w:color="auto"/>
              <w:right w:val="single" w:sz="6" w:space="0" w:color="auto"/>
            </w:tcBorders>
          </w:tcPr>
          <w:p w14:paraId="10E890DF" w14:textId="64FE5864" w:rsidR="00523828" w:rsidRPr="00523828" w:rsidDel="0057181E" w:rsidRDefault="00523828" w:rsidP="00523828">
            <w:pPr>
              <w:pStyle w:val="TAL"/>
              <w:jc w:val="both"/>
              <w:rPr>
                <w:del w:id="2742" w:author="SA5#142e" w:date="2022-04-12T15:24:00Z"/>
                <w:rFonts w:cs="Arial"/>
                <w:szCs w:val="18"/>
                <w:lang w:eastAsia="de-DE"/>
              </w:rPr>
            </w:pPr>
            <w:del w:id="2743" w:author="SA5#142e" w:date="2022-04-12T15:24:00Z">
              <w:r w:rsidRPr="00523828" w:rsidDel="0057181E">
                <w:rPr>
                  <w:rFonts w:cs="Arial"/>
                  <w:szCs w:val="18"/>
                  <w:lang w:eastAsia="de-DE"/>
                </w:rPr>
                <w:delText xml:space="preserve">It describes the </w:delText>
              </w:r>
              <w:r w:rsidRPr="00523828" w:rsidDel="0057181E">
                <w:rPr>
                  <w:rFonts w:cs="Arial"/>
                  <w:szCs w:val="18"/>
                  <w:lang w:eastAsia="zh-CN"/>
                </w:rPr>
                <w:delText>low</w:delText>
              </w:r>
              <w:r w:rsidRPr="00523828" w:rsidDel="0057181E">
                <w:rPr>
                  <w:rFonts w:cs="Arial"/>
                  <w:szCs w:val="18"/>
                  <w:lang w:eastAsia="de-DE"/>
                </w:rPr>
                <w:delText xml:space="preserve"> DL RAN UE throughput ratio target for the </w:delText>
              </w:r>
              <w:r w:rsidRPr="00523828" w:rsidDel="0057181E">
                <w:rPr>
                  <w:rFonts w:cs="Arial"/>
                  <w:szCs w:val="18"/>
                  <w:lang w:eastAsia="zh-CN"/>
                </w:rPr>
                <w:delText>RAN</w:delText>
              </w:r>
              <w:r w:rsidRPr="00523828" w:rsidDel="0057181E">
                <w:rPr>
                  <w:rFonts w:cs="Arial"/>
                  <w:szCs w:val="18"/>
                  <w:lang w:eastAsia="de-DE"/>
                </w:rPr>
                <w:delText xml:space="preserve"> SubNetwork that the intent expectation is applied. </w:delText>
              </w:r>
            </w:del>
          </w:p>
          <w:p w14:paraId="450A70F6" w14:textId="0C91E9AB" w:rsidR="00523828" w:rsidRPr="00523828" w:rsidDel="0057181E" w:rsidRDefault="00523828" w:rsidP="00523828">
            <w:pPr>
              <w:pStyle w:val="TAL"/>
              <w:jc w:val="both"/>
              <w:rPr>
                <w:del w:id="2744" w:author="SA5#142e" w:date="2022-04-12T15:24:00Z"/>
                <w:rFonts w:cs="Arial"/>
                <w:szCs w:val="18"/>
                <w:lang w:eastAsia="de-DE"/>
              </w:rPr>
            </w:pPr>
          </w:p>
          <w:p w14:paraId="3C9C5ED1" w14:textId="54BE09D4" w:rsidR="00523828" w:rsidRPr="00523828" w:rsidDel="0057181E" w:rsidRDefault="00523828" w:rsidP="00523828">
            <w:pPr>
              <w:pStyle w:val="TAL"/>
              <w:jc w:val="both"/>
              <w:rPr>
                <w:del w:id="2745" w:author="SA5#142e" w:date="2022-04-12T15:24:00Z"/>
                <w:rFonts w:cs="Arial"/>
                <w:szCs w:val="18"/>
                <w:lang w:val="en-US" w:eastAsia="de-DE"/>
              </w:rPr>
            </w:pPr>
          </w:p>
          <w:p w14:paraId="55EE3C69" w14:textId="198BF983" w:rsidR="00523828" w:rsidRPr="00523828" w:rsidDel="0057181E" w:rsidRDefault="00523828" w:rsidP="00523828">
            <w:pPr>
              <w:pStyle w:val="TAL"/>
              <w:rPr>
                <w:del w:id="2746" w:author="SA5#142e" w:date="2022-04-12T15:24:00Z"/>
                <w:rFonts w:cs="Arial"/>
                <w:szCs w:val="18"/>
                <w:lang w:eastAsia="de-DE"/>
              </w:rPr>
            </w:pPr>
            <w:del w:id="2747" w:author="SA5#142e" w:date="2022-04-12T15:24:00Z">
              <w:r w:rsidRPr="00523828" w:rsidDel="0057181E">
                <w:rPr>
                  <w:rFonts w:cs="Arial"/>
                  <w:szCs w:val="18"/>
                  <w:lang w:eastAsia="de-DE"/>
                </w:rPr>
                <w:delText>LowDLRANUEThptRatioTarget is an ExpectationTarget including attributes: targetName, targetCondition and targetValueRange.</w:delText>
              </w:r>
            </w:del>
          </w:p>
          <w:p w14:paraId="2F9062BC" w14:textId="29EFD4DB" w:rsidR="00523828" w:rsidRPr="00523828" w:rsidDel="0057181E" w:rsidRDefault="00523828" w:rsidP="00523828">
            <w:pPr>
              <w:pStyle w:val="TAL"/>
              <w:rPr>
                <w:del w:id="2748" w:author="SA5#142e" w:date="2022-04-12T15:24:00Z"/>
                <w:rFonts w:cs="Arial"/>
                <w:szCs w:val="18"/>
                <w:lang w:eastAsia="de-DE"/>
              </w:rPr>
            </w:pPr>
          </w:p>
          <w:p w14:paraId="512890ED" w14:textId="30A99335" w:rsidR="00523828" w:rsidRPr="00523828" w:rsidDel="0057181E" w:rsidRDefault="00523828" w:rsidP="00523828">
            <w:pPr>
              <w:pStyle w:val="TAL"/>
              <w:rPr>
                <w:del w:id="2749" w:author="SA5#142e" w:date="2022-04-12T15:24:00Z"/>
                <w:rFonts w:cs="Arial"/>
                <w:szCs w:val="18"/>
                <w:lang w:eastAsia="zh-CN"/>
              </w:rPr>
            </w:pPr>
            <w:del w:id="2750" w:author="SA5#142e" w:date="2022-04-12T15:24:00Z">
              <w:r w:rsidRPr="00523828" w:rsidDel="0057181E">
                <w:rPr>
                  <w:rFonts w:cs="Arial"/>
                  <w:szCs w:val="18"/>
                  <w:lang w:eastAsia="de-DE"/>
                </w:rPr>
                <w:delText>Following are the allowed values:</w:delText>
              </w:r>
            </w:del>
          </w:p>
          <w:p w14:paraId="1C4CAAA4" w14:textId="74812294" w:rsidR="00523828" w:rsidRPr="00523828" w:rsidDel="0057181E" w:rsidRDefault="00523828" w:rsidP="00523828">
            <w:pPr>
              <w:pStyle w:val="TAL"/>
              <w:rPr>
                <w:del w:id="2751" w:author="SA5#142e" w:date="2022-04-12T15:24:00Z"/>
                <w:rFonts w:cs="Arial"/>
                <w:szCs w:val="18"/>
                <w:lang w:eastAsia="de-DE"/>
              </w:rPr>
            </w:pPr>
            <w:del w:id="2752" w:author="SA5#142e" w:date="2022-04-12T15:24:00Z">
              <w:r w:rsidRPr="00523828" w:rsidDel="0057181E">
                <w:rPr>
                  <w:rFonts w:cs="Arial"/>
                  <w:szCs w:val="18"/>
                  <w:lang w:eastAsia="de-DE"/>
                </w:rPr>
                <w:delText>-targetName: "LowDLRANUEThptRatio"</w:delText>
              </w:r>
            </w:del>
          </w:p>
          <w:p w14:paraId="443B278D" w14:textId="19188F2A" w:rsidR="00523828" w:rsidRPr="00523828" w:rsidDel="0057181E" w:rsidRDefault="00523828" w:rsidP="00523828">
            <w:pPr>
              <w:pStyle w:val="TAL"/>
              <w:rPr>
                <w:del w:id="2753" w:author="SA5#142e" w:date="2022-04-12T15:24:00Z"/>
                <w:rFonts w:cs="Arial"/>
                <w:szCs w:val="18"/>
                <w:lang w:eastAsia="de-DE"/>
              </w:rPr>
            </w:pPr>
            <w:del w:id="2754" w:author="SA5#142e" w:date="2022-04-12T15:24:00Z">
              <w:r w:rsidRPr="00523828" w:rsidDel="0057181E">
                <w:rPr>
                  <w:rFonts w:cs="Arial"/>
                  <w:szCs w:val="18"/>
                  <w:lang w:eastAsia="de-DE"/>
                </w:rPr>
                <w:delText>-targetCondition: "is less than"</w:delText>
              </w:r>
            </w:del>
          </w:p>
          <w:p w14:paraId="2C691B20" w14:textId="5E38FA6C" w:rsidR="00523828" w:rsidRPr="00523828" w:rsidDel="0057181E" w:rsidRDefault="00523828" w:rsidP="00523828">
            <w:pPr>
              <w:pStyle w:val="TAL"/>
              <w:rPr>
                <w:del w:id="2755" w:author="SA5#142e" w:date="2022-04-12T15:24:00Z"/>
                <w:rFonts w:cs="Arial"/>
                <w:szCs w:val="18"/>
                <w:lang w:eastAsia="de-DE"/>
              </w:rPr>
            </w:pPr>
            <w:del w:id="2756" w:author="SA5#142e" w:date="2022-04-12T15:24:00Z">
              <w:r w:rsidRPr="00523828" w:rsidDel="0057181E">
                <w:rPr>
                  <w:rFonts w:cs="Arial"/>
                  <w:szCs w:val="18"/>
                  <w:lang w:eastAsia="de-DE"/>
                </w:rPr>
                <w:delText>-targetValueRange: integer with allowed value [0,100].</w:delText>
              </w:r>
            </w:del>
          </w:p>
          <w:p w14:paraId="5742585D" w14:textId="4AEBFBF7" w:rsidR="00523828" w:rsidRPr="00523828" w:rsidDel="0057181E" w:rsidRDefault="00523828" w:rsidP="00523828">
            <w:pPr>
              <w:pStyle w:val="TAL"/>
              <w:rPr>
                <w:del w:id="2757" w:author="SA5#142e" w:date="2022-04-12T15:24:00Z"/>
                <w:rFonts w:cs="Arial"/>
                <w:szCs w:val="18"/>
                <w:lang w:eastAsia="de-DE"/>
              </w:rPr>
            </w:pPr>
            <w:del w:id="2758" w:author="SA5#142e" w:date="2022-04-12T15:24:00Z">
              <w:r w:rsidRPr="00523828" w:rsidDel="0057181E">
                <w:rPr>
                  <w:rFonts w:cs="Arial"/>
                  <w:szCs w:val="18"/>
                  <w:lang w:eastAsia="de-DE"/>
                </w:rPr>
                <w:delText>-targetContext: LowDLRANUEThptContext</w:delText>
              </w:r>
            </w:del>
          </w:p>
          <w:p w14:paraId="2744DB67" w14:textId="5A2E20CD" w:rsidR="00523828" w:rsidRPr="00523828" w:rsidDel="0057181E" w:rsidRDefault="00523828" w:rsidP="00523828">
            <w:pPr>
              <w:pStyle w:val="TAL"/>
              <w:jc w:val="both"/>
              <w:rPr>
                <w:del w:id="2759" w:author="SA5#142e" w:date="2022-04-12T15:24:00Z"/>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7A1BC50" w14:textId="36AD2BCB" w:rsidR="00523828" w:rsidRPr="00523828" w:rsidDel="0057181E" w:rsidRDefault="00523828" w:rsidP="00523828">
            <w:pPr>
              <w:spacing w:after="0"/>
              <w:rPr>
                <w:del w:id="2760" w:author="SA5#142e" w:date="2022-04-12T15:24:00Z"/>
                <w:rFonts w:ascii="Arial" w:hAnsi="Arial" w:cs="Arial"/>
                <w:snapToGrid w:val="0"/>
                <w:sz w:val="18"/>
                <w:szCs w:val="18"/>
              </w:rPr>
            </w:pPr>
            <w:del w:id="2761" w:author="SA5#142e" w:date="2022-04-12T15:24:00Z">
              <w:r w:rsidRPr="00523828" w:rsidDel="0057181E">
                <w:rPr>
                  <w:rFonts w:ascii="Arial" w:hAnsi="Arial" w:cs="Arial"/>
                  <w:snapToGrid w:val="0"/>
                  <w:sz w:val="18"/>
                  <w:szCs w:val="18"/>
                </w:rPr>
                <w:delText>type: ExpectationTarget</w:delText>
              </w:r>
            </w:del>
          </w:p>
          <w:p w14:paraId="32C1FDE3" w14:textId="2C75E3FD" w:rsidR="00523828" w:rsidRPr="00523828" w:rsidDel="0057181E" w:rsidRDefault="00523828" w:rsidP="00523828">
            <w:pPr>
              <w:spacing w:after="0"/>
              <w:rPr>
                <w:del w:id="2762" w:author="SA5#142e" w:date="2022-04-12T15:24:00Z"/>
                <w:rFonts w:ascii="Arial" w:hAnsi="Arial" w:cs="Arial"/>
                <w:snapToGrid w:val="0"/>
                <w:sz w:val="18"/>
                <w:szCs w:val="18"/>
              </w:rPr>
            </w:pPr>
            <w:del w:id="2763" w:author="SA5#142e" w:date="2022-04-12T15:24:00Z">
              <w:r w:rsidRPr="00523828" w:rsidDel="0057181E">
                <w:rPr>
                  <w:rFonts w:ascii="Arial" w:hAnsi="Arial" w:cs="Arial"/>
                  <w:snapToGrid w:val="0"/>
                  <w:sz w:val="18"/>
                  <w:szCs w:val="18"/>
                </w:rPr>
                <w:delText>multiplicity: 1</w:delText>
              </w:r>
            </w:del>
          </w:p>
          <w:p w14:paraId="5735C97A" w14:textId="41B82133" w:rsidR="00523828" w:rsidRPr="00523828" w:rsidDel="0057181E" w:rsidRDefault="00523828" w:rsidP="00523828">
            <w:pPr>
              <w:spacing w:after="0"/>
              <w:rPr>
                <w:del w:id="2764" w:author="SA5#142e" w:date="2022-04-12T15:24:00Z"/>
                <w:rFonts w:ascii="Arial" w:hAnsi="Arial" w:cs="Arial"/>
                <w:snapToGrid w:val="0"/>
                <w:sz w:val="18"/>
                <w:szCs w:val="18"/>
              </w:rPr>
            </w:pPr>
            <w:del w:id="2765" w:author="SA5#142e" w:date="2022-04-12T15:24:00Z">
              <w:r w:rsidRPr="00523828" w:rsidDel="0057181E">
                <w:rPr>
                  <w:rFonts w:ascii="Arial" w:hAnsi="Arial" w:cs="Arial"/>
                  <w:snapToGrid w:val="0"/>
                  <w:sz w:val="18"/>
                  <w:szCs w:val="18"/>
                </w:rPr>
                <w:delText>isOrdered: N/A</w:delText>
              </w:r>
            </w:del>
          </w:p>
          <w:p w14:paraId="457F2942" w14:textId="4FDE7585" w:rsidR="00523828" w:rsidRPr="00523828" w:rsidDel="0057181E" w:rsidRDefault="00523828" w:rsidP="00523828">
            <w:pPr>
              <w:spacing w:after="0"/>
              <w:rPr>
                <w:del w:id="2766" w:author="SA5#142e" w:date="2022-04-12T15:24:00Z"/>
                <w:rFonts w:ascii="Arial" w:hAnsi="Arial" w:cs="Arial"/>
                <w:snapToGrid w:val="0"/>
                <w:sz w:val="18"/>
                <w:szCs w:val="18"/>
              </w:rPr>
            </w:pPr>
            <w:del w:id="2767" w:author="SA5#142e" w:date="2022-04-12T15:24:00Z">
              <w:r w:rsidRPr="00523828" w:rsidDel="0057181E">
                <w:rPr>
                  <w:rFonts w:ascii="Arial" w:hAnsi="Arial" w:cs="Arial"/>
                  <w:snapToGrid w:val="0"/>
                  <w:sz w:val="18"/>
                  <w:szCs w:val="18"/>
                </w:rPr>
                <w:delText>isUnique: N/A</w:delText>
              </w:r>
            </w:del>
          </w:p>
          <w:p w14:paraId="3A5E9DF2" w14:textId="14458C36" w:rsidR="00523828" w:rsidRPr="00523828" w:rsidDel="0057181E" w:rsidRDefault="00523828" w:rsidP="00523828">
            <w:pPr>
              <w:spacing w:after="0"/>
              <w:rPr>
                <w:del w:id="2768" w:author="SA5#142e" w:date="2022-04-12T15:24:00Z"/>
                <w:rFonts w:ascii="Arial" w:hAnsi="Arial" w:cs="Arial"/>
                <w:snapToGrid w:val="0"/>
                <w:sz w:val="18"/>
                <w:szCs w:val="18"/>
              </w:rPr>
            </w:pPr>
            <w:del w:id="2769" w:author="SA5#142e" w:date="2022-04-12T15:24:00Z">
              <w:r w:rsidRPr="00523828" w:rsidDel="0057181E">
                <w:rPr>
                  <w:rFonts w:ascii="Arial" w:hAnsi="Arial" w:cs="Arial"/>
                  <w:snapToGrid w:val="0"/>
                  <w:sz w:val="18"/>
                  <w:szCs w:val="18"/>
                </w:rPr>
                <w:delText>defaultValue: False</w:delText>
              </w:r>
            </w:del>
          </w:p>
          <w:p w14:paraId="5ADE2601" w14:textId="4B20A49F" w:rsidR="00523828" w:rsidRPr="00523828" w:rsidDel="0057181E" w:rsidRDefault="00523828" w:rsidP="00523828">
            <w:pPr>
              <w:spacing w:after="0"/>
              <w:rPr>
                <w:del w:id="2770" w:author="SA5#142e" w:date="2022-04-12T15:24:00Z"/>
                <w:rFonts w:ascii="Arial" w:hAnsi="Arial" w:cs="Arial"/>
                <w:snapToGrid w:val="0"/>
                <w:sz w:val="18"/>
                <w:szCs w:val="18"/>
              </w:rPr>
            </w:pPr>
            <w:del w:id="2771" w:author="SA5#142e" w:date="2022-04-12T15:24:00Z">
              <w:r w:rsidRPr="00523828" w:rsidDel="0057181E">
                <w:rPr>
                  <w:rFonts w:ascii="Arial" w:hAnsi="Arial" w:cs="Arial"/>
                  <w:snapToGrid w:val="0"/>
                  <w:sz w:val="18"/>
                  <w:szCs w:val="18"/>
                </w:rPr>
                <w:delText>isNullable: True</w:delText>
              </w:r>
            </w:del>
          </w:p>
        </w:tc>
      </w:tr>
      <w:tr w:rsidR="00523828" w:rsidRPr="00BA2FE2" w:rsidDel="0057181E" w14:paraId="50033CBA" w14:textId="78A67404" w:rsidTr="00523828">
        <w:trPr>
          <w:del w:id="277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111C5481" w14:textId="0434E516" w:rsidR="00523828" w:rsidRPr="003C6966" w:rsidDel="0057181E" w:rsidRDefault="00523828" w:rsidP="00523828">
            <w:pPr>
              <w:pStyle w:val="TAL"/>
              <w:ind w:right="318"/>
              <w:rPr>
                <w:del w:id="2773" w:author="SA5#142e" w:date="2022-04-12T15:24:00Z"/>
                <w:rFonts w:ascii="Courier New" w:hAnsi="Courier New" w:cs="Courier New"/>
                <w:lang w:eastAsia="de-DE"/>
              </w:rPr>
            </w:pPr>
            <w:del w:id="2774" w:author="SA5#142e" w:date="2022-04-12T15:24:00Z">
              <w:r w:rsidRPr="002313C4" w:rsidDel="0057181E">
                <w:rPr>
                  <w:rFonts w:ascii="Courier New" w:hAnsi="Courier New" w:cs="Courier New"/>
                  <w:lang w:eastAsia="de-DE"/>
                </w:rPr>
                <w:delText>Low</w:delText>
              </w:r>
              <w:r w:rsidDel="0057181E">
                <w:rPr>
                  <w:rFonts w:ascii="Courier New" w:hAnsi="Courier New" w:cs="Courier New"/>
                  <w:lang w:eastAsia="zh-CN"/>
                </w:rPr>
                <w:delText>D</w:delText>
              </w:r>
              <w:r w:rsidRPr="002313C4" w:rsidDel="0057181E">
                <w:rPr>
                  <w:rFonts w:ascii="Courier New" w:hAnsi="Courier New" w:cs="Courier New"/>
                  <w:lang w:eastAsia="zh-CN"/>
                </w:rPr>
                <w:delText>LRANUEThptRatioTarget</w:delText>
              </w:r>
              <w:r w:rsidRPr="002313C4" w:rsidDel="0057181E">
                <w:rPr>
                  <w:rFonts w:ascii="Courier New" w:hAnsi="Courier New" w:cs="Courier New"/>
                  <w:lang w:eastAsia="de-DE"/>
                </w:rPr>
                <w:delText>.Low</w:delText>
              </w:r>
              <w:r w:rsidDel="0057181E">
                <w:rPr>
                  <w:rFonts w:ascii="Courier New" w:hAnsi="Courier New" w:cs="Courier New"/>
                  <w:lang w:eastAsia="zh-CN"/>
                </w:rPr>
                <w:delText>D</w:delText>
              </w:r>
              <w:r w:rsidRPr="002313C4" w:rsidDel="0057181E">
                <w:rPr>
                  <w:rFonts w:ascii="Courier New" w:hAnsi="Courier New" w:cs="Courier New"/>
                  <w:lang w:eastAsia="zh-CN"/>
                </w:rPr>
                <w:delText>LRANUEThptContext</w:delText>
              </w:r>
            </w:del>
          </w:p>
        </w:tc>
        <w:tc>
          <w:tcPr>
            <w:tcW w:w="3088" w:type="pct"/>
            <w:tcBorders>
              <w:top w:val="single" w:sz="6" w:space="0" w:color="auto"/>
              <w:left w:val="single" w:sz="6" w:space="0" w:color="auto"/>
              <w:bottom w:val="single" w:sz="6" w:space="0" w:color="auto"/>
              <w:right w:val="single" w:sz="6" w:space="0" w:color="auto"/>
            </w:tcBorders>
          </w:tcPr>
          <w:p w14:paraId="06E2A359" w14:textId="4BAEC955" w:rsidR="00523828" w:rsidRPr="00523828" w:rsidDel="0057181E" w:rsidRDefault="00523828" w:rsidP="00523828">
            <w:pPr>
              <w:pStyle w:val="TAL"/>
              <w:jc w:val="both"/>
              <w:rPr>
                <w:del w:id="2775" w:author="SA5#142e" w:date="2022-04-12T15:24:00Z"/>
                <w:rFonts w:cs="Arial"/>
                <w:szCs w:val="18"/>
                <w:lang w:eastAsia="de-DE"/>
              </w:rPr>
            </w:pPr>
            <w:del w:id="2776" w:author="SA5#142e" w:date="2022-04-12T15:24:00Z">
              <w:r w:rsidRPr="00523828" w:rsidDel="0057181E">
                <w:rPr>
                  <w:rFonts w:cs="Arial"/>
                  <w:szCs w:val="18"/>
                  <w:lang w:eastAsia="de-DE"/>
                </w:rPr>
                <w:delText xml:space="preserve">It describes the threshold for the </w:delText>
              </w:r>
              <w:r w:rsidRPr="00523828" w:rsidDel="0057181E">
                <w:rPr>
                  <w:rFonts w:cs="Arial"/>
                  <w:szCs w:val="18"/>
                  <w:lang w:eastAsia="zh-CN"/>
                </w:rPr>
                <w:delText>low</w:delText>
              </w:r>
              <w:r w:rsidRPr="00523828" w:rsidDel="0057181E">
                <w:rPr>
                  <w:rFonts w:cs="Arial"/>
                  <w:szCs w:val="18"/>
                  <w:lang w:eastAsia="de-DE"/>
                </w:rPr>
                <w:delText xml:space="preserve"> DL RAN UE throughput of the RAN SubNetwork that the intent expectation is applied </w:delText>
              </w:r>
            </w:del>
          </w:p>
          <w:p w14:paraId="3FA12F93" w14:textId="0B6E9102" w:rsidR="00523828" w:rsidRPr="00523828" w:rsidDel="0057181E" w:rsidRDefault="00523828" w:rsidP="00523828">
            <w:pPr>
              <w:pStyle w:val="TAL"/>
              <w:jc w:val="both"/>
              <w:rPr>
                <w:del w:id="2777" w:author="SA5#142e" w:date="2022-04-12T15:24:00Z"/>
                <w:rFonts w:cs="Arial"/>
                <w:szCs w:val="18"/>
                <w:lang w:eastAsia="de-DE"/>
              </w:rPr>
            </w:pPr>
          </w:p>
          <w:p w14:paraId="25AAF49E" w14:textId="2908FA47" w:rsidR="00523828" w:rsidRPr="00523828" w:rsidDel="0057181E" w:rsidRDefault="00523828" w:rsidP="00523828">
            <w:pPr>
              <w:pStyle w:val="TAL"/>
              <w:rPr>
                <w:del w:id="2778" w:author="SA5#142e" w:date="2022-04-12T15:24:00Z"/>
                <w:rFonts w:cs="Arial"/>
                <w:szCs w:val="18"/>
                <w:lang w:eastAsia="de-DE"/>
              </w:rPr>
            </w:pPr>
            <w:del w:id="2779" w:author="SA5#142e" w:date="2022-04-12T15:24:00Z">
              <w:r w:rsidRPr="00523828" w:rsidDel="0057181E">
                <w:rPr>
                  <w:rFonts w:cs="Arial"/>
                  <w:szCs w:val="18"/>
                  <w:lang w:eastAsia="de-DE"/>
                </w:rPr>
                <w:delText>LowDLRANUEThptContext is a Context including attributes: contextAtrribute, contextCondition and contextValueRange.</w:delText>
              </w:r>
            </w:del>
          </w:p>
          <w:p w14:paraId="2A771F8D" w14:textId="587635A1" w:rsidR="00523828" w:rsidRPr="00523828" w:rsidDel="0057181E" w:rsidRDefault="00523828" w:rsidP="00523828">
            <w:pPr>
              <w:pStyle w:val="TAL"/>
              <w:rPr>
                <w:del w:id="2780" w:author="SA5#142e" w:date="2022-04-12T15:24:00Z"/>
                <w:rFonts w:cs="Arial"/>
                <w:szCs w:val="18"/>
                <w:lang w:eastAsia="de-DE"/>
              </w:rPr>
            </w:pPr>
          </w:p>
          <w:p w14:paraId="37022902" w14:textId="49F45866" w:rsidR="00523828" w:rsidRPr="00523828" w:rsidDel="0057181E" w:rsidRDefault="00523828" w:rsidP="00523828">
            <w:pPr>
              <w:pStyle w:val="TAL"/>
              <w:rPr>
                <w:del w:id="2781" w:author="SA5#142e" w:date="2022-04-12T15:24:00Z"/>
                <w:rFonts w:cs="Arial"/>
                <w:szCs w:val="18"/>
                <w:lang w:eastAsia="de-DE"/>
              </w:rPr>
            </w:pPr>
            <w:del w:id="2782" w:author="SA5#142e" w:date="2022-04-12T15:24:00Z">
              <w:r w:rsidRPr="00523828" w:rsidDel="0057181E">
                <w:rPr>
                  <w:rFonts w:cs="Arial"/>
                  <w:szCs w:val="18"/>
                  <w:lang w:eastAsia="de-DE"/>
                </w:rPr>
                <w:delText>Following are the allowed values:</w:delText>
              </w:r>
            </w:del>
          </w:p>
          <w:p w14:paraId="68EC01D3" w14:textId="3DF02502" w:rsidR="00523828" w:rsidRPr="00523828" w:rsidDel="0057181E" w:rsidRDefault="00523828" w:rsidP="00523828">
            <w:pPr>
              <w:pStyle w:val="TAL"/>
              <w:rPr>
                <w:del w:id="2783" w:author="SA5#142e" w:date="2022-04-12T15:24:00Z"/>
                <w:rFonts w:cs="Arial"/>
                <w:szCs w:val="18"/>
                <w:lang w:eastAsia="de-DE"/>
              </w:rPr>
            </w:pPr>
            <w:del w:id="2784" w:author="SA5#142e" w:date="2022-04-12T15:24:00Z">
              <w:r w:rsidRPr="00523828" w:rsidDel="0057181E">
                <w:rPr>
                  <w:rFonts w:cs="Arial"/>
                  <w:szCs w:val="18"/>
                  <w:lang w:eastAsia="de-DE"/>
                </w:rPr>
                <w:delText>-contextAttribute: "LowDLRANUEThptThreshold"</w:delText>
              </w:r>
            </w:del>
          </w:p>
          <w:p w14:paraId="410EDC29" w14:textId="40C8A368" w:rsidR="00523828" w:rsidRPr="00523828" w:rsidDel="0057181E" w:rsidRDefault="00523828" w:rsidP="00523828">
            <w:pPr>
              <w:pStyle w:val="TAL"/>
              <w:rPr>
                <w:del w:id="2785" w:author="SA5#142e" w:date="2022-04-12T15:24:00Z"/>
                <w:rFonts w:cs="Arial"/>
                <w:szCs w:val="18"/>
                <w:lang w:eastAsia="de-DE"/>
              </w:rPr>
            </w:pPr>
            <w:del w:id="2786" w:author="SA5#142e" w:date="2022-04-12T15:24:00Z">
              <w:r w:rsidRPr="00523828" w:rsidDel="0057181E">
                <w:rPr>
                  <w:rFonts w:cs="Arial"/>
                  <w:szCs w:val="18"/>
                  <w:lang w:eastAsia="de-DE"/>
                </w:rPr>
                <w:delText>-contextCondition: "is less than"</w:delText>
              </w:r>
            </w:del>
          </w:p>
          <w:p w14:paraId="7220E8EF" w14:textId="6C3192E9" w:rsidR="00523828" w:rsidRPr="00523828" w:rsidDel="0057181E" w:rsidRDefault="00523828" w:rsidP="00523828">
            <w:pPr>
              <w:pStyle w:val="TAL"/>
              <w:rPr>
                <w:del w:id="2787" w:author="SA5#142e" w:date="2022-04-12T15:24:00Z"/>
                <w:rFonts w:cs="Arial"/>
                <w:szCs w:val="18"/>
                <w:lang w:eastAsia="de-DE"/>
              </w:rPr>
            </w:pPr>
            <w:del w:id="2788" w:author="SA5#142e" w:date="2022-04-12T15:24:00Z">
              <w:r w:rsidRPr="00523828" w:rsidDel="0057181E">
                <w:rPr>
                  <w:rFonts w:cs="Arial"/>
                  <w:szCs w:val="18"/>
                  <w:lang w:eastAsia="de-DE"/>
                </w:rPr>
                <w:delText>-contextValueRange: Float.</w:delText>
              </w:r>
            </w:del>
          </w:p>
          <w:p w14:paraId="73950312" w14:textId="44DDF572" w:rsidR="00523828" w:rsidRPr="00523828" w:rsidDel="0057181E" w:rsidRDefault="00523828" w:rsidP="00523828">
            <w:pPr>
              <w:pStyle w:val="TAL"/>
              <w:jc w:val="both"/>
              <w:rPr>
                <w:del w:id="2789" w:author="SA5#142e" w:date="2022-04-12T15:24:00Z"/>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A3B942" w14:textId="121DF98C" w:rsidR="00523828" w:rsidRPr="00523828" w:rsidDel="0057181E" w:rsidRDefault="00523828" w:rsidP="00523828">
            <w:pPr>
              <w:spacing w:after="0"/>
              <w:rPr>
                <w:del w:id="2790" w:author="SA5#142e" w:date="2022-04-12T15:24:00Z"/>
                <w:rFonts w:ascii="Arial" w:hAnsi="Arial" w:cs="Arial"/>
                <w:snapToGrid w:val="0"/>
                <w:sz w:val="18"/>
                <w:szCs w:val="18"/>
              </w:rPr>
            </w:pPr>
            <w:del w:id="2791" w:author="SA5#142e" w:date="2022-04-12T15:24:00Z">
              <w:r w:rsidRPr="00523828" w:rsidDel="0057181E">
                <w:rPr>
                  <w:rFonts w:ascii="Arial" w:hAnsi="Arial" w:cs="Arial"/>
                  <w:snapToGrid w:val="0"/>
                  <w:sz w:val="18"/>
                  <w:szCs w:val="18"/>
                </w:rPr>
                <w:delText>type: Context</w:delText>
              </w:r>
            </w:del>
          </w:p>
          <w:p w14:paraId="4206EC39" w14:textId="22FB2F40" w:rsidR="00523828" w:rsidRPr="00523828" w:rsidDel="0057181E" w:rsidRDefault="00523828" w:rsidP="00523828">
            <w:pPr>
              <w:spacing w:after="0"/>
              <w:rPr>
                <w:del w:id="2792" w:author="SA5#142e" w:date="2022-04-12T15:24:00Z"/>
                <w:rFonts w:ascii="Arial" w:hAnsi="Arial" w:cs="Arial"/>
                <w:snapToGrid w:val="0"/>
                <w:sz w:val="18"/>
                <w:szCs w:val="18"/>
              </w:rPr>
            </w:pPr>
            <w:del w:id="2793" w:author="SA5#142e" w:date="2022-04-12T15:24:00Z">
              <w:r w:rsidRPr="00523828" w:rsidDel="0057181E">
                <w:rPr>
                  <w:rFonts w:ascii="Arial" w:hAnsi="Arial" w:cs="Arial"/>
                  <w:snapToGrid w:val="0"/>
                  <w:sz w:val="18"/>
                  <w:szCs w:val="18"/>
                </w:rPr>
                <w:delText>multiplicity: 1</w:delText>
              </w:r>
            </w:del>
          </w:p>
          <w:p w14:paraId="1EA118FB" w14:textId="1950775B" w:rsidR="00523828" w:rsidRPr="00523828" w:rsidDel="0057181E" w:rsidRDefault="00523828" w:rsidP="00523828">
            <w:pPr>
              <w:spacing w:after="0"/>
              <w:rPr>
                <w:del w:id="2794" w:author="SA5#142e" w:date="2022-04-12T15:24:00Z"/>
                <w:rFonts w:ascii="Arial" w:hAnsi="Arial" w:cs="Arial"/>
                <w:snapToGrid w:val="0"/>
                <w:sz w:val="18"/>
                <w:szCs w:val="18"/>
              </w:rPr>
            </w:pPr>
            <w:del w:id="2795" w:author="SA5#142e" w:date="2022-04-12T15:24:00Z">
              <w:r w:rsidRPr="00523828" w:rsidDel="0057181E">
                <w:rPr>
                  <w:rFonts w:ascii="Arial" w:hAnsi="Arial" w:cs="Arial"/>
                  <w:snapToGrid w:val="0"/>
                  <w:sz w:val="18"/>
                  <w:szCs w:val="18"/>
                </w:rPr>
                <w:delText>isOrdered: N/A</w:delText>
              </w:r>
            </w:del>
          </w:p>
          <w:p w14:paraId="25481998" w14:textId="6CF7EC84" w:rsidR="00523828" w:rsidRPr="00523828" w:rsidDel="0057181E" w:rsidRDefault="00523828" w:rsidP="00523828">
            <w:pPr>
              <w:spacing w:after="0"/>
              <w:rPr>
                <w:del w:id="2796" w:author="SA5#142e" w:date="2022-04-12T15:24:00Z"/>
                <w:rFonts w:ascii="Arial" w:hAnsi="Arial" w:cs="Arial"/>
                <w:snapToGrid w:val="0"/>
                <w:sz w:val="18"/>
                <w:szCs w:val="18"/>
              </w:rPr>
            </w:pPr>
            <w:del w:id="2797" w:author="SA5#142e" w:date="2022-04-12T15:24:00Z">
              <w:r w:rsidRPr="00523828" w:rsidDel="0057181E">
                <w:rPr>
                  <w:rFonts w:ascii="Arial" w:hAnsi="Arial" w:cs="Arial"/>
                  <w:snapToGrid w:val="0"/>
                  <w:sz w:val="18"/>
                  <w:szCs w:val="18"/>
                </w:rPr>
                <w:delText>isUnique: N/A</w:delText>
              </w:r>
            </w:del>
          </w:p>
          <w:p w14:paraId="5A0AAFD6" w14:textId="7E398593" w:rsidR="00523828" w:rsidRPr="00523828" w:rsidDel="0057181E" w:rsidRDefault="00523828" w:rsidP="00523828">
            <w:pPr>
              <w:spacing w:after="0"/>
              <w:rPr>
                <w:del w:id="2798" w:author="SA5#142e" w:date="2022-04-12T15:24:00Z"/>
                <w:rFonts w:ascii="Arial" w:hAnsi="Arial" w:cs="Arial"/>
                <w:snapToGrid w:val="0"/>
                <w:sz w:val="18"/>
                <w:szCs w:val="18"/>
              </w:rPr>
            </w:pPr>
            <w:del w:id="2799" w:author="SA5#142e" w:date="2022-04-12T15:24:00Z">
              <w:r w:rsidRPr="00523828" w:rsidDel="0057181E">
                <w:rPr>
                  <w:rFonts w:ascii="Arial" w:hAnsi="Arial" w:cs="Arial"/>
                  <w:snapToGrid w:val="0"/>
                  <w:sz w:val="18"/>
                  <w:szCs w:val="18"/>
                </w:rPr>
                <w:delText>defaultValue: False</w:delText>
              </w:r>
            </w:del>
          </w:p>
          <w:p w14:paraId="670899DA" w14:textId="7FC661E4" w:rsidR="00523828" w:rsidRPr="00523828" w:rsidDel="0057181E" w:rsidRDefault="00523828" w:rsidP="00523828">
            <w:pPr>
              <w:spacing w:after="0"/>
              <w:rPr>
                <w:del w:id="2800" w:author="SA5#142e" w:date="2022-04-12T15:24:00Z"/>
                <w:rFonts w:ascii="Arial" w:hAnsi="Arial" w:cs="Arial"/>
                <w:snapToGrid w:val="0"/>
                <w:sz w:val="18"/>
                <w:szCs w:val="18"/>
              </w:rPr>
            </w:pPr>
            <w:del w:id="2801" w:author="SA5#142e" w:date="2022-04-12T15:24:00Z">
              <w:r w:rsidRPr="00523828" w:rsidDel="0057181E">
                <w:rPr>
                  <w:rFonts w:ascii="Arial" w:hAnsi="Arial" w:cs="Arial"/>
                  <w:snapToGrid w:val="0"/>
                  <w:sz w:val="18"/>
                  <w:szCs w:val="18"/>
                </w:rPr>
                <w:delText>isNullable: True</w:delText>
              </w:r>
            </w:del>
          </w:p>
        </w:tc>
      </w:tr>
      <w:tr w:rsidR="008B11A1" w:rsidRPr="00BA2FE2" w:rsidDel="0057181E" w14:paraId="05BDBB0D" w14:textId="2379CAE3" w:rsidTr="00523828">
        <w:trPr>
          <w:del w:id="280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6EF8D990" w14:textId="1D47319C" w:rsidR="008B11A1" w:rsidRPr="002313C4" w:rsidDel="0057181E" w:rsidRDefault="008B11A1" w:rsidP="008B11A1">
            <w:pPr>
              <w:pStyle w:val="TAL"/>
              <w:ind w:right="318"/>
              <w:rPr>
                <w:del w:id="2803" w:author="SA5#142e" w:date="2022-04-12T15:24:00Z"/>
                <w:rFonts w:ascii="Courier New" w:hAnsi="Courier New" w:cs="Courier New"/>
                <w:lang w:eastAsia="de-DE"/>
              </w:rPr>
            </w:pPr>
            <w:del w:id="2804" w:author="SA5#142e" w:date="2022-04-12T15:24:00Z">
              <w:r w:rsidRPr="006F7692" w:rsidDel="0057181E">
                <w:rPr>
                  <w:rFonts w:ascii="Courier New" w:hAnsi="Courier New" w:cs="Courier New"/>
                  <w:szCs w:val="18"/>
                  <w:lang w:eastAsia="zh-CN"/>
                </w:rPr>
                <w:lastRenderedPageBreak/>
                <w:delText>serviceStartTime</w:delText>
              </w:r>
            </w:del>
          </w:p>
        </w:tc>
        <w:tc>
          <w:tcPr>
            <w:tcW w:w="3088" w:type="pct"/>
            <w:tcBorders>
              <w:top w:val="single" w:sz="6" w:space="0" w:color="auto"/>
              <w:left w:val="single" w:sz="6" w:space="0" w:color="auto"/>
              <w:bottom w:val="single" w:sz="6" w:space="0" w:color="auto"/>
              <w:right w:val="single" w:sz="6" w:space="0" w:color="auto"/>
            </w:tcBorders>
          </w:tcPr>
          <w:p w14:paraId="29CE209F" w14:textId="4F46EDF6" w:rsidR="008B11A1" w:rsidDel="0057181E" w:rsidRDefault="008B11A1" w:rsidP="008B11A1">
            <w:pPr>
              <w:spacing w:after="0"/>
              <w:rPr>
                <w:del w:id="2805" w:author="SA5#142e" w:date="2022-04-12T15:24:00Z"/>
                <w:rFonts w:eastAsia="宋体"/>
                <w:lang w:eastAsia="zh-CN"/>
              </w:rPr>
            </w:pPr>
            <w:del w:id="2806" w:author="SA5#142e" w:date="2022-04-12T15:24:00Z">
              <w:r w:rsidDel="0057181E">
                <w:rPr>
                  <w:rFonts w:eastAsia="宋体"/>
                  <w:lang w:eastAsia="zh-CN"/>
                </w:rPr>
                <w:delText>This describes the start time at which the service shall be available. This contributes to the selection of the appropriate edge data network to be used for service deployment.</w:delText>
              </w:r>
            </w:del>
          </w:p>
          <w:p w14:paraId="63C64774" w14:textId="6F23CA5C" w:rsidR="008B11A1" w:rsidDel="0057181E" w:rsidRDefault="008B11A1" w:rsidP="008B11A1">
            <w:pPr>
              <w:pStyle w:val="TAL"/>
              <w:rPr>
                <w:del w:id="2807" w:author="SA5#142e" w:date="2022-04-12T15:24:00Z"/>
                <w:rFonts w:eastAsia="宋体"/>
                <w:lang w:eastAsia="zh-CN"/>
              </w:rPr>
            </w:pPr>
          </w:p>
          <w:p w14:paraId="48B02939" w14:textId="12F844D3" w:rsidR="008B11A1" w:rsidRPr="00AC7698" w:rsidDel="0057181E" w:rsidRDefault="008B11A1" w:rsidP="008B11A1">
            <w:pPr>
              <w:pStyle w:val="TAL"/>
              <w:rPr>
                <w:del w:id="2808" w:author="SA5#142e" w:date="2022-04-12T15:24:00Z"/>
                <w:rFonts w:ascii="Times New Roman" w:hAnsi="Times New Roman"/>
                <w:lang w:eastAsia="zh-CN"/>
              </w:rPr>
            </w:pPr>
            <w:del w:id="2809" w:author="SA5#142e" w:date="2022-04-12T15:24:00Z">
              <w:r w:rsidDel="0057181E">
                <w:rPr>
                  <w:rFonts w:ascii="Times New Roman" w:hAnsi="Times New Roman"/>
                  <w:lang w:eastAsia="de-DE"/>
                </w:rPr>
                <w:delText>Following are the allowed values:</w:delText>
              </w:r>
            </w:del>
          </w:p>
          <w:p w14:paraId="292A41C1" w14:textId="3DD9ECD4" w:rsidR="008B11A1" w:rsidRPr="00AC7698" w:rsidDel="0057181E" w:rsidRDefault="008B11A1" w:rsidP="008B11A1">
            <w:pPr>
              <w:pStyle w:val="TAL"/>
              <w:rPr>
                <w:del w:id="2810" w:author="SA5#142e" w:date="2022-04-12T15:24:00Z"/>
                <w:rFonts w:ascii="Times New Roman" w:hAnsi="Times New Roman"/>
                <w:lang w:eastAsia="de-DE"/>
              </w:rPr>
            </w:pPr>
            <w:del w:id="2811" w:author="SA5#142e" w:date="2022-04-12T15:24:00Z">
              <w:r w:rsidDel="0057181E">
                <w:rPr>
                  <w:rFonts w:ascii="Times New Roman" w:hAnsi="Times New Roman"/>
                  <w:lang w:eastAsia="de-DE"/>
                </w:rPr>
                <w:delText>-contextAttribute:</w:delText>
              </w:r>
              <w:r w:rsidRPr="00AC7698" w:rsidDel="0057181E">
                <w:rPr>
                  <w:rFonts w:ascii="Times New Roman" w:hAnsi="Times New Roman"/>
                  <w:lang w:eastAsia="de-DE"/>
                </w:rPr>
                <w:delText xml:space="preserve"> "</w:delText>
              </w:r>
              <w:r w:rsidRPr="006F7692" w:rsidDel="0057181E">
                <w:rPr>
                  <w:rFonts w:ascii="Courier New" w:hAnsi="Courier New" w:cs="Courier New"/>
                  <w:szCs w:val="18"/>
                  <w:lang w:eastAsia="zh-CN"/>
                </w:rPr>
                <w:delText>serviceStartTime</w:delText>
              </w:r>
              <w:r w:rsidRPr="00AC7698" w:rsidDel="0057181E">
                <w:rPr>
                  <w:rFonts w:ascii="Times New Roman" w:hAnsi="Times New Roman"/>
                  <w:lang w:eastAsia="de-DE"/>
                </w:rPr>
                <w:delText>"</w:delText>
              </w:r>
            </w:del>
          </w:p>
          <w:p w14:paraId="55295EFB" w14:textId="326F50C1" w:rsidR="008B11A1" w:rsidRPr="00AC7698" w:rsidDel="0057181E" w:rsidRDefault="008B11A1" w:rsidP="008B11A1">
            <w:pPr>
              <w:pStyle w:val="TAL"/>
              <w:rPr>
                <w:del w:id="2812" w:author="SA5#142e" w:date="2022-04-12T15:24:00Z"/>
                <w:rFonts w:ascii="Times New Roman" w:hAnsi="Times New Roman"/>
                <w:lang w:eastAsia="de-DE"/>
              </w:rPr>
            </w:pPr>
            <w:del w:id="2813" w:author="SA5#142e" w:date="2022-04-12T15:24:00Z">
              <w:r w:rsidDel="0057181E">
                <w:rPr>
                  <w:rFonts w:ascii="Times New Roman" w:hAnsi="Times New Roman"/>
                  <w:lang w:eastAsia="de-DE"/>
                </w:rPr>
                <w:delText>-context</w:delText>
              </w:r>
              <w:r w:rsidRPr="00AC7698" w:rsidDel="0057181E">
                <w:rPr>
                  <w:rFonts w:ascii="Times New Roman" w:hAnsi="Times New Roman"/>
                  <w:lang w:eastAsia="de-DE"/>
                </w:rPr>
                <w:delText>Condition</w:delText>
              </w:r>
              <w:r w:rsidDel="0057181E">
                <w:rPr>
                  <w:rFonts w:ascii="Times New Roman" w:hAnsi="Times New Roman"/>
                  <w:lang w:eastAsia="de-DE"/>
                </w:rPr>
                <w:delText>:</w:delText>
              </w:r>
              <w:r w:rsidRPr="00AC7698" w:rsidDel="0057181E">
                <w:rPr>
                  <w:rFonts w:ascii="Times New Roman" w:hAnsi="Times New Roman"/>
                  <w:lang w:eastAsia="de-DE"/>
                </w:rPr>
                <w:delText xml:space="preserve"> "is </w:delText>
              </w:r>
              <w:r w:rsidDel="0057181E">
                <w:rPr>
                  <w:rFonts w:ascii="Times New Roman" w:hAnsi="Times New Roman"/>
                  <w:lang w:eastAsia="de-DE"/>
                </w:rPr>
                <w:delText>equal</w:delText>
              </w:r>
              <w:r w:rsidRPr="00AC7698" w:rsidDel="0057181E">
                <w:rPr>
                  <w:rFonts w:ascii="Times New Roman" w:hAnsi="Times New Roman"/>
                  <w:lang w:eastAsia="de-DE"/>
                </w:rPr>
                <w:delText xml:space="preserve"> than"</w:delText>
              </w:r>
            </w:del>
          </w:p>
          <w:p w14:paraId="5BBF5BF4" w14:textId="53D1CF4C" w:rsidR="008B11A1" w:rsidRPr="00523828" w:rsidDel="0057181E" w:rsidRDefault="008B11A1" w:rsidP="008B11A1">
            <w:pPr>
              <w:pStyle w:val="TAL"/>
              <w:jc w:val="both"/>
              <w:rPr>
                <w:del w:id="2814" w:author="SA5#142e" w:date="2022-04-12T15:24:00Z"/>
                <w:rFonts w:cs="Arial"/>
                <w:szCs w:val="18"/>
                <w:lang w:eastAsia="de-DE"/>
              </w:rPr>
            </w:pPr>
            <w:del w:id="2815" w:author="SA5#142e" w:date="2022-04-12T15:24:00Z">
              <w:r w:rsidDel="0057181E">
                <w:rPr>
                  <w:rFonts w:ascii="Times New Roman" w:hAnsi="Times New Roman"/>
                  <w:lang w:eastAsia="de-DE"/>
                </w:rPr>
                <w:delText>-context</w:delText>
              </w:r>
              <w:r w:rsidRPr="00AC7698" w:rsidDel="0057181E">
                <w:rPr>
                  <w:rFonts w:ascii="Times New Roman" w:hAnsi="Times New Roman"/>
                  <w:lang w:eastAsia="de-DE"/>
                </w:rPr>
                <w:delText>ValueRange</w:delText>
              </w:r>
              <w:r w:rsidDel="0057181E">
                <w:rPr>
                  <w:rFonts w:ascii="Times New Roman" w:hAnsi="Times New Roman"/>
                  <w:lang w:eastAsia="de-DE"/>
                </w:rPr>
                <w:delText>:</w:delText>
              </w:r>
              <w:r w:rsidRPr="00AC7698" w:rsidDel="0057181E">
                <w:rPr>
                  <w:rFonts w:ascii="Times New Roman" w:hAnsi="Times New Roman"/>
                  <w:lang w:eastAsia="de-DE"/>
                </w:rPr>
                <w:delText xml:space="preserve"> </w:delText>
              </w:r>
              <w:r w:rsidDel="0057181E">
                <w:rPr>
                  <w:rFonts w:ascii="Times New Roman" w:hAnsi="Times New Roman"/>
                  <w:lang w:eastAsia="de-DE"/>
                </w:rPr>
                <w:delText>start time stamp</w:delText>
              </w:r>
            </w:del>
          </w:p>
        </w:tc>
        <w:tc>
          <w:tcPr>
            <w:tcW w:w="848" w:type="pct"/>
            <w:tcBorders>
              <w:top w:val="single" w:sz="6" w:space="0" w:color="auto"/>
              <w:left w:val="single" w:sz="6" w:space="0" w:color="auto"/>
              <w:bottom w:val="single" w:sz="6" w:space="0" w:color="auto"/>
              <w:right w:val="single" w:sz="4" w:space="0" w:color="auto"/>
            </w:tcBorders>
          </w:tcPr>
          <w:p w14:paraId="04D97640" w14:textId="704AD321" w:rsidR="008B11A1" w:rsidRPr="00AC7698" w:rsidDel="0057181E" w:rsidRDefault="008B11A1" w:rsidP="008B11A1">
            <w:pPr>
              <w:spacing w:after="0"/>
              <w:rPr>
                <w:del w:id="2816" w:author="SA5#142e" w:date="2022-04-12T15:24:00Z"/>
                <w:snapToGrid w:val="0"/>
                <w:sz w:val="18"/>
                <w:szCs w:val="18"/>
              </w:rPr>
            </w:pPr>
            <w:del w:id="2817"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259A2F9F" w14:textId="01929539" w:rsidR="008B11A1" w:rsidRPr="00AC7698" w:rsidDel="0057181E" w:rsidRDefault="008B11A1" w:rsidP="008B11A1">
            <w:pPr>
              <w:spacing w:after="0"/>
              <w:rPr>
                <w:del w:id="2818" w:author="SA5#142e" w:date="2022-04-12T15:24:00Z"/>
                <w:snapToGrid w:val="0"/>
                <w:sz w:val="18"/>
                <w:szCs w:val="18"/>
              </w:rPr>
            </w:pPr>
            <w:del w:id="2819" w:author="SA5#142e" w:date="2022-04-12T15:24:00Z">
              <w:r w:rsidRPr="00AC7698" w:rsidDel="0057181E">
                <w:rPr>
                  <w:snapToGrid w:val="0"/>
                  <w:sz w:val="18"/>
                  <w:szCs w:val="18"/>
                </w:rPr>
                <w:delText>multiplicity: 1</w:delText>
              </w:r>
            </w:del>
          </w:p>
          <w:p w14:paraId="2721AD59" w14:textId="6F736579" w:rsidR="008B11A1" w:rsidRPr="00AC7698" w:rsidDel="0057181E" w:rsidRDefault="008B11A1" w:rsidP="008B11A1">
            <w:pPr>
              <w:spacing w:after="0"/>
              <w:rPr>
                <w:del w:id="2820" w:author="SA5#142e" w:date="2022-04-12T15:24:00Z"/>
                <w:snapToGrid w:val="0"/>
                <w:sz w:val="18"/>
                <w:szCs w:val="18"/>
              </w:rPr>
            </w:pPr>
            <w:del w:id="2821" w:author="SA5#142e" w:date="2022-04-12T15:24:00Z">
              <w:r w:rsidRPr="00AC7698" w:rsidDel="0057181E">
                <w:rPr>
                  <w:snapToGrid w:val="0"/>
                  <w:sz w:val="18"/>
                  <w:szCs w:val="18"/>
                </w:rPr>
                <w:delText>isOrdered: N/A</w:delText>
              </w:r>
            </w:del>
          </w:p>
          <w:p w14:paraId="5203E6DA" w14:textId="3908D4E2" w:rsidR="008B11A1" w:rsidRPr="00AC7698" w:rsidDel="0057181E" w:rsidRDefault="008B11A1" w:rsidP="008B11A1">
            <w:pPr>
              <w:spacing w:after="0"/>
              <w:rPr>
                <w:del w:id="2822" w:author="SA5#142e" w:date="2022-04-12T15:24:00Z"/>
                <w:snapToGrid w:val="0"/>
                <w:sz w:val="18"/>
                <w:szCs w:val="18"/>
              </w:rPr>
            </w:pPr>
            <w:del w:id="2823" w:author="SA5#142e" w:date="2022-04-12T15:24:00Z">
              <w:r w:rsidRPr="00AC7698" w:rsidDel="0057181E">
                <w:rPr>
                  <w:snapToGrid w:val="0"/>
                  <w:sz w:val="18"/>
                  <w:szCs w:val="18"/>
                </w:rPr>
                <w:delText>isUnique: N/A</w:delText>
              </w:r>
            </w:del>
          </w:p>
          <w:p w14:paraId="7ABC29E2" w14:textId="22DBC622" w:rsidR="008B11A1" w:rsidRPr="00AC7698" w:rsidDel="0057181E" w:rsidRDefault="008B11A1" w:rsidP="008B11A1">
            <w:pPr>
              <w:spacing w:after="0"/>
              <w:rPr>
                <w:del w:id="2824" w:author="SA5#142e" w:date="2022-04-12T15:24:00Z"/>
                <w:snapToGrid w:val="0"/>
                <w:sz w:val="18"/>
                <w:szCs w:val="18"/>
              </w:rPr>
            </w:pPr>
            <w:del w:id="2825" w:author="SA5#142e" w:date="2022-04-12T15:24:00Z">
              <w:r w:rsidRPr="00AC7698" w:rsidDel="0057181E">
                <w:rPr>
                  <w:snapToGrid w:val="0"/>
                  <w:sz w:val="18"/>
                  <w:szCs w:val="18"/>
                </w:rPr>
                <w:delText>defaultValue: False</w:delText>
              </w:r>
            </w:del>
          </w:p>
          <w:p w14:paraId="5737762F" w14:textId="71534B39" w:rsidR="008B11A1" w:rsidRPr="00523828" w:rsidDel="0057181E" w:rsidRDefault="008B11A1" w:rsidP="008B11A1">
            <w:pPr>
              <w:spacing w:after="0"/>
              <w:rPr>
                <w:del w:id="2826" w:author="SA5#142e" w:date="2022-04-12T15:24:00Z"/>
                <w:rFonts w:ascii="Arial" w:hAnsi="Arial" w:cs="Arial"/>
                <w:snapToGrid w:val="0"/>
                <w:sz w:val="18"/>
                <w:szCs w:val="18"/>
              </w:rPr>
            </w:pPr>
            <w:del w:id="2827" w:author="SA5#142e" w:date="2022-04-12T15:24:00Z">
              <w:r w:rsidRPr="00AC7698" w:rsidDel="0057181E">
                <w:rPr>
                  <w:snapToGrid w:val="0"/>
                  <w:sz w:val="18"/>
                  <w:szCs w:val="18"/>
                </w:rPr>
                <w:delText>isNullable: True</w:delText>
              </w:r>
            </w:del>
          </w:p>
        </w:tc>
      </w:tr>
      <w:tr w:rsidR="008B11A1" w:rsidRPr="00BA2FE2" w:rsidDel="0057181E" w14:paraId="0545DD95" w14:textId="7EF0B042" w:rsidTr="00523828">
        <w:trPr>
          <w:del w:id="2828"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19B43702" w14:textId="65EF7A64" w:rsidR="008B11A1" w:rsidRPr="006F7692" w:rsidDel="0057181E" w:rsidRDefault="008B11A1" w:rsidP="008B11A1">
            <w:pPr>
              <w:pStyle w:val="TAL"/>
              <w:ind w:right="318"/>
              <w:rPr>
                <w:del w:id="2829" w:author="SA5#142e" w:date="2022-04-12T15:24:00Z"/>
                <w:rFonts w:ascii="Courier New" w:hAnsi="Courier New" w:cs="Courier New"/>
                <w:szCs w:val="18"/>
                <w:lang w:eastAsia="zh-CN"/>
              </w:rPr>
            </w:pPr>
            <w:del w:id="2830" w:author="SA5#142e" w:date="2022-04-12T15:24:00Z">
              <w:r w:rsidDel="0057181E">
                <w:rPr>
                  <w:rFonts w:ascii="Courier New" w:hAnsi="Courier New" w:cs="Courier New"/>
                  <w:szCs w:val="18"/>
                  <w:lang w:eastAsia="zh-CN"/>
                </w:rPr>
                <w:delText>serviceEnd</w:delText>
              </w:r>
              <w:r w:rsidRPr="006F7692" w:rsidDel="0057181E">
                <w:rPr>
                  <w:rFonts w:ascii="Courier New" w:hAnsi="Courier New" w:cs="Courier New"/>
                  <w:szCs w:val="18"/>
                  <w:lang w:eastAsia="zh-CN"/>
                </w:rPr>
                <w:delText>Time</w:delText>
              </w:r>
            </w:del>
          </w:p>
        </w:tc>
        <w:tc>
          <w:tcPr>
            <w:tcW w:w="3088" w:type="pct"/>
            <w:tcBorders>
              <w:top w:val="single" w:sz="6" w:space="0" w:color="auto"/>
              <w:left w:val="single" w:sz="6" w:space="0" w:color="auto"/>
              <w:bottom w:val="single" w:sz="6" w:space="0" w:color="auto"/>
              <w:right w:val="single" w:sz="6" w:space="0" w:color="auto"/>
            </w:tcBorders>
          </w:tcPr>
          <w:p w14:paraId="42BA9533" w14:textId="76C9D4B7" w:rsidR="008B11A1" w:rsidDel="0057181E" w:rsidRDefault="008B11A1" w:rsidP="008B11A1">
            <w:pPr>
              <w:spacing w:after="0"/>
              <w:rPr>
                <w:del w:id="2831" w:author="SA5#142e" w:date="2022-04-12T15:24:00Z"/>
                <w:rFonts w:eastAsia="宋体"/>
                <w:lang w:eastAsia="zh-CN"/>
              </w:rPr>
            </w:pPr>
            <w:del w:id="2832" w:author="SA5#142e" w:date="2022-04-12T15:24:00Z">
              <w:r w:rsidDel="0057181E">
                <w:rPr>
                  <w:rFonts w:eastAsia="宋体"/>
                  <w:lang w:eastAsia="zh-CN"/>
                </w:rPr>
                <w:delText>This describes the end time after which the service shall not be available. This contributes to the selection of the appropriate edge data network to be used for service deployment.</w:delText>
              </w:r>
            </w:del>
          </w:p>
          <w:p w14:paraId="0AFA9CE6" w14:textId="37F2637F" w:rsidR="008B11A1" w:rsidDel="0057181E" w:rsidRDefault="008B11A1" w:rsidP="008B11A1">
            <w:pPr>
              <w:pStyle w:val="TAL"/>
              <w:rPr>
                <w:del w:id="2833" w:author="SA5#142e" w:date="2022-04-12T15:24:00Z"/>
                <w:rFonts w:eastAsia="宋体"/>
                <w:lang w:eastAsia="zh-CN"/>
              </w:rPr>
            </w:pPr>
          </w:p>
          <w:p w14:paraId="4B61CF16" w14:textId="6D8B4C63" w:rsidR="008B11A1" w:rsidRPr="00AC7698" w:rsidDel="0057181E" w:rsidRDefault="008B11A1" w:rsidP="008B11A1">
            <w:pPr>
              <w:pStyle w:val="TAL"/>
              <w:rPr>
                <w:del w:id="2834" w:author="SA5#142e" w:date="2022-04-12T15:24:00Z"/>
                <w:rFonts w:ascii="Times New Roman" w:hAnsi="Times New Roman"/>
                <w:lang w:eastAsia="zh-CN"/>
              </w:rPr>
            </w:pPr>
            <w:del w:id="2835" w:author="SA5#142e" w:date="2022-04-12T15:24:00Z">
              <w:r w:rsidDel="0057181E">
                <w:rPr>
                  <w:rFonts w:ascii="Times New Roman" w:hAnsi="Times New Roman"/>
                  <w:lang w:eastAsia="de-DE"/>
                </w:rPr>
                <w:delText>Following are the allowed values:</w:delText>
              </w:r>
            </w:del>
          </w:p>
          <w:p w14:paraId="02526D4A" w14:textId="03B39ABB" w:rsidR="008B11A1" w:rsidRPr="00AC7698" w:rsidDel="0057181E" w:rsidRDefault="008B11A1" w:rsidP="008B11A1">
            <w:pPr>
              <w:pStyle w:val="TAL"/>
              <w:rPr>
                <w:del w:id="2836" w:author="SA5#142e" w:date="2022-04-12T15:24:00Z"/>
                <w:rFonts w:ascii="Times New Roman" w:hAnsi="Times New Roman"/>
                <w:lang w:eastAsia="de-DE"/>
              </w:rPr>
            </w:pPr>
            <w:del w:id="2837" w:author="SA5#142e" w:date="2022-04-12T15:24:00Z">
              <w:r w:rsidDel="0057181E">
                <w:rPr>
                  <w:rFonts w:ascii="Times New Roman" w:hAnsi="Times New Roman"/>
                  <w:lang w:eastAsia="de-DE"/>
                </w:rPr>
                <w:delText>-contextAttribute:</w:delText>
              </w:r>
              <w:r w:rsidRPr="00AC7698" w:rsidDel="0057181E">
                <w:rPr>
                  <w:rFonts w:ascii="Times New Roman" w:hAnsi="Times New Roman"/>
                  <w:lang w:eastAsia="de-DE"/>
                </w:rPr>
                <w:delText xml:space="preserve"> "</w:delText>
              </w:r>
              <w:r w:rsidDel="0057181E">
                <w:rPr>
                  <w:rFonts w:ascii="Courier New" w:hAnsi="Courier New" w:cs="Courier New"/>
                  <w:szCs w:val="18"/>
                  <w:lang w:eastAsia="zh-CN"/>
                </w:rPr>
                <w:delText>serviceEnd</w:delText>
              </w:r>
              <w:r w:rsidRPr="006F7692" w:rsidDel="0057181E">
                <w:rPr>
                  <w:rFonts w:ascii="Courier New" w:hAnsi="Courier New" w:cs="Courier New"/>
                  <w:szCs w:val="18"/>
                  <w:lang w:eastAsia="zh-CN"/>
                </w:rPr>
                <w:delText>Time</w:delText>
              </w:r>
              <w:r w:rsidRPr="00AC7698" w:rsidDel="0057181E">
                <w:rPr>
                  <w:rFonts w:ascii="Times New Roman" w:hAnsi="Times New Roman"/>
                  <w:lang w:eastAsia="de-DE"/>
                </w:rPr>
                <w:delText>"</w:delText>
              </w:r>
            </w:del>
          </w:p>
          <w:p w14:paraId="2F3771BF" w14:textId="63A1638E" w:rsidR="008B11A1" w:rsidRPr="00AC7698" w:rsidDel="0057181E" w:rsidRDefault="008B11A1" w:rsidP="008B11A1">
            <w:pPr>
              <w:pStyle w:val="TAL"/>
              <w:rPr>
                <w:del w:id="2838" w:author="SA5#142e" w:date="2022-04-12T15:24:00Z"/>
                <w:rFonts w:ascii="Times New Roman" w:hAnsi="Times New Roman"/>
                <w:lang w:eastAsia="de-DE"/>
              </w:rPr>
            </w:pPr>
            <w:del w:id="2839" w:author="SA5#142e" w:date="2022-04-12T15:24:00Z">
              <w:r w:rsidDel="0057181E">
                <w:rPr>
                  <w:rFonts w:ascii="Times New Roman" w:hAnsi="Times New Roman"/>
                  <w:lang w:eastAsia="de-DE"/>
                </w:rPr>
                <w:delText>-context</w:delText>
              </w:r>
              <w:r w:rsidRPr="00AC7698" w:rsidDel="0057181E">
                <w:rPr>
                  <w:rFonts w:ascii="Times New Roman" w:hAnsi="Times New Roman"/>
                  <w:lang w:eastAsia="de-DE"/>
                </w:rPr>
                <w:delText>Condition</w:delText>
              </w:r>
              <w:r w:rsidDel="0057181E">
                <w:rPr>
                  <w:rFonts w:ascii="Times New Roman" w:hAnsi="Times New Roman"/>
                  <w:lang w:eastAsia="de-DE"/>
                </w:rPr>
                <w:delText>:</w:delText>
              </w:r>
              <w:r w:rsidRPr="00AC7698" w:rsidDel="0057181E">
                <w:rPr>
                  <w:rFonts w:ascii="Times New Roman" w:hAnsi="Times New Roman"/>
                  <w:lang w:eastAsia="de-DE"/>
                </w:rPr>
                <w:delText xml:space="preserve"> "is </w:delText>
              </w:r>
              <w:r w:rsidDel="0057181E">
                <w:rPr>
                  <w:rFonts w:ascii="Times New Roman" w:hAnsi="Times New Roman"/>
                  <w:lang w:eastAsia="de-DE"/>
                </w:rPr>
                <w:delText>equal</w:delText>
              </w:r>
              <w:r w:rsidRPr="00AC7698" w:rsidDel="0057181E">
                <w:rPr>
                  <w:rFonts w:ascii="Times New Roman" w:hAnsi="Times New Roman"/>
                  <w:lang w:eastAsia="de-DE"/>
                </w:rPr>
                <w:delText xml:space="preserve"> than"</w:delText>
              </w:r>
            </w:del>
          </w:p>
          <w:p w14:paraId="31AEFA9B" w14:textId="4EF62980" w:rsidR="008B11A1" w:rsidDel="0057181E" w:rsidRDefault="008B11A1" w:rsidP="008B11A1">
            <w:pPr>
              <w:spacing w:after="0"/>
              <w:rPr>
                <w:del w:id="2840" w:author="SA5#142e" w:date="2022-04-12T15:24:00Z"/>
                <w:rFonts w:eastAsia="宋体"/>
                <w:lang w:eastAsia="zh-CN"/>
              </w:rPr>
            </w:pPr>
            <w:del w:id="2841" w:author="SA5#142e" w:date="2022-04-12T15:24:00Z">
              <w:r w:rsidDel="0057181E">
                <w:rPr>
                  <w:lang w:eastAsia="de-DE"/>
                </w:rPr>
                <w:delText>-context</w:delText>
              </w:r>
              <w:r w:rsidRPr="00AC7698" w:rsidDel="0057181E">
                <w:rPr>
                  <w:lang w:eastAsia="de-DE"/>
                </w:rPr>
                <w:delText>ValueRange</w:delText>
              </w:r>
              <w:r w:rsidDel="0057181E">
                <w:rPr>
                  <w:lang w:eastAsia="de-DE"/>
                </w:rPr>
                <w:delText>:</w:delText>
              </w:r>
              <w:r w:rsidRPr="00AC7698" w:rsidDel="0057181E">
                <w:rPr>
                  <w:lang w:eastAsia="de-DE"/>
                </w:rPr>
                <w:delText xml:space="preserve"> </w:delText>
              </w:r>
              <w:r w:rsidDel="0057181E">
                <w:rPr>
                  <w:lang w:eastAsia="de-DE"/>
                </w:rPr>
                <w:delText>end time stamp</w:delText>
              </w:r>
            </w:del>
          </w:p>
        </w:tc>
        <w:tc>
          <w:tcPr>
            <w:tcW w:w="848" w:type="pct"/>
            <w:tcBorders>
              <w:top w:val="single" w:sz="6" w:space="0" w:color="auto"/>
              <w:left w:val="single" w:sz="6" w:space="0" w:color="auto"/>
              <w:bottom w:val="single" w:sz="6" w:space="0" w:color="auto"/>
              <w:right w:val="single" w:sz="4" w:space="0" w:color="auto"/>
            </w:tcBorders>
          </w:tcPr>
          <w:p w14:paraId="6F1FFE1E" w14:textId="2AE77F7A" w:rsidR="008B11A1" w:rsidRPr="00AC7698" w:rsidDel="0057181E" w:rsidRDefault="008B11A1" w:rsidP="008B11A1">
            <w:pPr>
              <w:spacing w:after="0"/>
              <w:rPr>
                <w:del w:id="2842" w:author="SA5#142e" w:date="2022-04-12T15:24:00Z"/>
                <w:snapToGrid w:val="0"/>
                <w:sz w:val="18"/>
                <w:szCs w:val="18"/>
              </w:rPr>
            </w:pPr>
            <w:del w:id="2843" w:author="SA5#142e" w:date="2022-04-12T15:24:00Z">
              <w:r w:rsidRPr="00AC7698" w:rsidDel="0057181E">
                <w:rPr>
                  <w:snapToGrid w:val="0"/>
                  <w:sz w:val="18"/>
                  <w:szCs w:val="18"/>
                </w:rPr>
                <w:delText>type:</w:delText>
              </w:r>
              <w:r w:rsidDel="0057181E">
                <w:rPr>
                  <w:snapToGrid w:val="0"/>
                  <w:sz w:val="18"/>
                  <w:szCs w:val="18"/>
                </w:rPr>
                <w:delText>Context</w:delText>
              </w:r>
            </w:del>
          </w:p>
          <w:p w14:paraId="3964ABA0" w14:textId="0E122817" w:rsidR="008B11A1" w:rsidRPr="00AC7698" w:rsidDel="0057181E" w:rsidRDefault="008B11A1" w:rsidP="008B11A1">
            <w:pPr>
              <w:spacing w:after="0"/>
              <w:rPr>
                <w:del w:id="2844" w:author="SA5#142e" w:date="2022-04-12T15:24:00Z"/>
                <w:snapToGrid w:val="0"/>
                <w:sz w:val="18"/>
                <w:szCs w:val="18"/>
              </w:rPr>
            </w:pPr>
            <w:del w:id="2845" w:author="SA5#142e" w:date="2022-04-12T15:24:00Z">
              <w:r w:rsidRPr="00AC7698" w:rsidDel="0057181E">
                <w:rPr>
                  <w:snapToGrid w:val="0"/>
                  <w:sz w:val="18"/>
                  <w:szCs w:val="18"/>
                </w:rPr>
                <w:delText>multiplicity: 1</w:delText>
              </w:r>
            </w:del>
          </w:p>
          <w:p w14:paraId="6618F429" w14:textId="6998B9BE" w:rsidR="008B11A1" w:rsidRPr="00AC7698" w:rsidDel="0057181E" w:rsidRDefault="008B11A1" w:rsidP="008B11A1">
            <w:pPr>
              <w:spacing w:after="0"/>
              <w:rPr>
                <w:del w:id="2846" w:author="SA5#142e" w:date="2022-04-12T15:24:00Z"/>
                <w:snapToGrid w:val="0"/>
                <w:sz w:val="18"/>
                <w:szCs w:val="18"/>
              </w:rPr>
            </w:pPr>
            <w:del w:id="2847" w:author="SA5#142e" w:date="2022-04-12T15:24:00Z">
              <w:r w:rsidRPr="00AC7698" w:rsidDel="0057181E">
                <w:rPr>
                  <w:snapToGrid w:val="0"/>
                  <w:sz w:val="18"/>
                  <w:szCs w:val="18"/>
                </w:rPr>
                <w:delText>isOrdered: N/A</w:delText>
              </w:r>
            </w:del>
          </w:p>
          <w:p w14:paraId="665BBD55" w14:textId="231AA17D" w:rsidR="008B11A1" w:rsidRPr="00AC7698" w:rsidDel="0057181E" w:rsidRDefault="008B11A1" w:rsidP="008B11A1">
            <w:pPr>
              <w:spacing w:after="0"/>
              <w:rPr>
                <w:del w:id="2848" w:author="SA5#142e" w:date="2022-04-12T15:24:00Z"/>
                <w:snapToGrid w:val="0"/>
                <w:sz w:val="18"/>
                <w:szCs w:val="18"/>
              </w:rPr>
            </w:pPr>
            <w:del w:id="2849" w:author="SA5#142e" w:date="2022-04-12T15:24:00Z">
              <w:r w:rsidRPr="00AC7698" w:rsidDel="0057181E">
                <w:rPr>
                  <w:snapToGrid w:val="0"/>
                  <w:sz w:val="18"/>
                  <w:szCs w:val="18"/>
                </w:rPr>
                <w:delText>isUnique: N/A</w:delText>
              </w:r>
            </w:del>
          </w:p>
          <w:p w14:paraId="687B4A0E" w14:textId="4FB20EBA" w:rsidR="008B11A1" w:rsidRPr="00AC7698" w:rsidDel="0057181E" w:rsidRDefault="008B11A1" w:rsidP="008B11A1">
            <w:pPr>
              <w:spacing w:after="0"/>
              <w:rPr>
                <w:del w:id="2850" w:author="SA5#142e" w:date="2022-04-12T15:24:00Z"/>
                <w:snapToGrid w:val="0"/>
                <w:sz w:val="18"/>
                <w:szCs w:val="18"/>
              </w:rPr>
            </w:pPr>
            <w:del w:id="2851" w:author="SA5#142e" w:date="2022-04-12T15:24:00Z">
              <w:r w:rsidRPr="00AC7698" w:rsidDel="0057181E">
                <w:rPr>
                  <w:snapToGrid w:val="0"/>
                  <w:sz w:val="18"/>
                  <w:szCs w:val="18"/>
                </w:rPr>
                <w:delText>defaultValue: False</w:delText>
              </w:r>
            </w:del>
          </w:p>
          <w:p w14:paraId="20D0CC99" w14:textId="7CEBD8FF" w:rsidR="008B11A1" w:rsidRPr="00AC7698" w:rsidDel="0057181E" w:rsidRDefault="008B11A1" w:rsidP="008B11A1">
            <w:pPr>
              <w:spacing w:after="0"/>
              <w:rPr>
                <w:del w:id="2852" w:author="SA5#142e" w:date="2022-04-12T15:24:00Z"/>
                <w:snapToGrid w:val="0"/>
                <w:sz w:val="18"/>
                <w:szCs w:val="18"/>
              </w:rPr>
            </w:pPr>
            <w:del w:id="2853" w:author="SA5#142e" w:date="2022-04-12T15:24:00Z">
              <w:r w:rsidRPr="00AC7698" w:rsidDel="0057181E">
                <w:rPr>
                  <w:snapToGrid w:val="0"/>
                  <w:sz w:val="18"/>
                  <w:szCs w:val="18"/>
                </w:rPr>
                <w:delText>isNullable: True</w:delText>
              </w:r>
            </w:del>
          </w:p>
        </w:tc>
      </w:tr>
      <w:tr w:rsidR="008B11A1" w:rsidRPr="00BA2FE2" w:rsidDel="0057181E" w14:paraId="3F9EA5FB" w14:textId="00977EEE" w:rsidTr="00523828">
        <w:trPr>
          <w:del w:id="2854"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2876E32E" w14:textId="068B2A6D" w:rsidR="008B11A1" w:rsidRPr="008B11A1" w:rsidDel="0057181E" w:rsidRDefault="008B11A1" w:rsidP="008B11A1">
            <w:pPr>
              <w:pStyle w:val="TAL"/>
              <w:ind w:right="318"/>
              <w:rPr>
                <w:del w:id="2855" w:author="SA5#142e" w:date="2022-04-12T15:24:00Z"/>
                <w:rFonts w:ascii="Courier New" w:hAnsi="Courier New" w:cs="Courier New"/>
                <w:lang w:eastAsia="zh-CN"/>
              </w:rPr>
            </w:pPr>
            <w:del w:id="2856" w:author="SA5#142e" w:date="2022-04-12T15:24:00Z">
              <w:r w:rsidDel="0057181E">
                <w:rPr>
                  <w:rFonts w:ascii="Courier New" w:hAnsi="Courier New" w:cs="Courier New"/>
                  <w:lang w:eastAsia="zh-CN"/>
                </w:rPr>
                <w:delText>edgeIdenfiticationId</w:delText>
              </w:r>
            </w:del>
          </w:p>
        </w:tc>
        <w:tc>
          <w:tcPr>
            <w:tcW w:w="3088" w:type="pct"/>
            <w:tcBorders>
              <w:top w:val="single" w:sz="6" w:space="0" w:color="auto"/>
              <w:left w:val="single" w:sz="6" w:space="0" w:color="auto"/>
              <w:bottom w:val="single" w:sz="6" w:space="0" w:color="auto"/>
              <w:right w:val="single" w:sz="6" w:space="0" w:color="auto"/>
            </w:tcBorders>
          </w:tcPr>
          <w:p w14:paraId="29C39077" w14:textId="7A5D7366" w:rsidR="008B11A1" w:rsidDel="0057181E" w:rsidRDefault="008B11A1" w:rsidP="008B11A1">
            <w:pPr>
              <w:spacing w:after="0"/>
              <w:rPr>
                <w:del w:id="2857" w:author="SA5#142e" w:date="2022-04-12T15:24:00Z"/>
                <w:rFonts w:eastAsia="宋体"/>
                <w:lang w:eastAsia="zh-CN"/>
              </w:rPr>
            </w:pPr>
            <w:del w:id="2858" w:author="SA5#142e" w:date="2022-04-12T15:24:00Z">
              <w:r w:rsidDel="0057181E">
                <w:rPr>
                  <w:rFonts w:eastAsia="宋体"/>
                  <w:lang w:eastAsia="zh-CN"/>
                </w:rPr>
                <w:delText>This identifies the edge network where the service need to be deployed. This should be used when the edge identification is known to the consumer</w:delText>
              </w:r>
            </w:del>
          </w:p>
          <w:p w14:paraId="4E89E093" w14:textId="6E211619" w:rsidR="008B11A1" w:rsidDel="0057181E" w:rsidRDefault="008B11A1" w:rsidP="008B11A1">
            <w:pPr>
              <w:spacing w:after="0"/>
              <w:rPr>
                <w:del w:id="2859" w:author="SA5#142e" w:date="2022-04-12T15:24:00Z"/>
                <w:rFonts w:eastAsia="宋体"/>
                <w:lang w:eastAsia="zh-CN"/>
              </w:rPr>
            </w:pPr>
          </w:p>
          <w:p w14:paraId="1A793BD9" w14:textId="0659BBA4" w:rsidR="008B11A1" w:rsidDel="0057181E" w:rsidRDefault="008B11A1" w:rsidP="008B11A1">
            <w:pPr>
              <w:spacing w:after="0"/>
              <w:rPr>
                <w:del w:id="2860" w:author="SA5#142e" w:date="2022-04-12T15:24:00Z"/>
                <w:rFonts w:eastAsia="宋体"/>
                <w:lang w:eastAsia="zh-CN"/>
              </w:rPr>
            </w:pPr>
          </w:p>
          <w:p w14:paraId="37F9C282" w14:textId="3F75D677" w:rsidR="008B11A1" w:rsidRPr="00AC7698" w:rsidDel="0057181E" w:rsidRDefault="008B11A1" w:rsidP="008B11A1">
            <w:pPr>
              <w:pStyle w:val="TAL"/>
              <w:rPr>
                <w:del w:id="2861" w:author="SA5#142e" w:date="2022-04-12T15:24:00Z"/>
                <w:rFonts w:ascii="Times New Roman" w:hAnsi="Times New Roman"/>
                <w:lang w:eastAsia="zh-CN"/>
              </w:rPr>
            </w:pPr>
            <w:del w:id="2862" w:author="SA5#142e" w:date="2022-04-12T15:24:00Z">
              <w:r w:rsidDel="0057181E">
                <w:rPr>
                  <w:rFonts w:ascii="Times New Roman" w:hAnsi="Times New Roman"/>
                  <w:lang w:eastAsia="de-DE"/>
                </w:rPr>
                <w:delText>Following are the allowed values:</w:delText>
              </w:r>
            </w:del>
          </w:p>
          <w:p w14:paraId="03A7C46E" w14:textId="6BEC93E2" w:rsidR="008B11A1" w:rsidRPr="00AC7698" w:rsidDel="0057181E" w:rsidRDefault="008B11A1" w:rsidP="008B11A1">
            <w:pPr>
              <w:pStyle w:val="TAL"/>
              <w:rPr>
                <w:del w:id="2863" w:author="SA5#142e" w:date="2022-04-12T15:24:00Z"/>
                <w:rFonts w:ascii="Times New Roman" w:hAnsi="Times New Roman"/>
                <w:lang w:eastAsia="de-DE"/>
              </w:rPr>
            </w:pPr>
            <w:del w:id="2864" w:author="SA5#142e" w:date="2022-04-12T15:24:00Z">
              <w:r w:rsidDel="0057181E">
                <w:rPr>
                  <w:rFonts w:ascii="Times New Roman" w:hAnsi="Times New Roman"/>
                  <w:lang w:eastAsia="de-DE"/>
                </w:rPr>
                <w:delText>-contextAttribute:</w:delText>
              </w:r>
              <w:r w:rsidRPr="00AC7698" w:rsidDel="0057181E">
                <w:rPr>
                  <w:rFonts w:ascii="Times New Roman" w:hAnsi="Times New Roman"/>
                  <w:lang w:eastAsia="de-DE"/>
                </w:rPr>
                <w:delText xml:space="preserve"> "</w:delText>
              </w:r>
              <w:r w:rsidDel="0057181E">
                <w:rPr>
                  <w:rFonts w:ascii="Times New Roman" w:hAnsi="Times New Roman"/>
                  <w:lang w:eastAsia="de-DE"/>
                </w:rPr>
                <w:delText>edgeIdentificationId</w:delText>
              </w:r>
              <w:r w:rsidRPr="00AC7698" w:rsidDel="0057181E">
                <w:rPr>
                  <w:rFonts w:ascii="Times New Roman" w:hAnsi="Times New Roman"/>
                  <w:lang w:eastAsia="de-DE"/>
                </w:rPr>
                <w:delText>"</w:delText>
              </w:r>
            </w:del>
          </w:p>
          <w:p w14:paraId="56276336" w14:textId="34DE056D" w:rsidR="008B11A1" w:rsidRPr="00AC7698" w:rsidDel="0057181E" w:rsidRDefault="008B11A1" w:rsidP="008B11A1">
            <w:pPr>
              <w:pStyle w:val="TAL"/>
              <w:rPr>
                <w:del w:id="2865" w:author="SA5#142e" w:date="2022-04-12T15:24:00Z"/>
                <w:rFonts w:ascii="Times New Roman" w:hAnsi="Times New Roman"/>
                <w:lang w:eastAsia="de-DE"/>
              </w:rPr>
            </w:pPr>
            <w:del w:id="2866" w:author="SA5#142e" w:date="2022-04-12T15:24:00Z">
              <w:r w:rsidDel="0057181E">
                <w:rPr>
                  <w:rFonts w:ascii="Times New Roman" w:hAnsi="Times New Roman"/>
                  <w:lang w:eastAsia="de-DE"/>
                </w:rPr>
                <w:delText>-context</w:delText>
              </w:r>
              <w:r w:rsidRPr="00AC7698" w:rsidDel="0057181E">
                <w:rPr>
                  <w:rFonts w:ascii="Times New Roman" w:hAnsi="Times New Roman"/>
                  <w:lang w:eastAsia="de-DE"/>
                </w:rPr>
                <w:delText>Condition</w:delText>
              </w:r>
              <w:r w:rsidDel="0057181E">
                <w:rPr>
                  <w:rFonts w:ascii="Times New Roman" w:hAnsi="Times New Roman"/>
                  <w:lang w:eastAsia="de-DE"/>
                </w:rPr>
                <w:delText>:</w:delText>
              </w:r>
              <w:r w:rsidRPr="00AC7698" w:rsidDel="0057181E">
                <w:rPr>
                  <w:rFonts w:ascii="Times New Roman" w:hAnsi="Times New Roman"/>
                  <w:lang w:eastAsia="de-DE"/>
                </w:rPr>
                <w:delText xml:space="preserve"> "is </w:delText>
              </w:r>
              <w:r w:rsidDel="0057181E">
                <w:rPr>
                  <w:rFonts w:ascii="Times New Roman" w:hAnsi="Times New Roman"/>
                  <w:lang w:eastAsia="de-DE"/>
                </w:rPr>
                <w:delText>equal</w:delText>
              </w:r>
              <w:r w:rsidRPr="00AC7698" w:rsidDel="0057181E">
                <w:rPr>
                  <w:rFonts w:ascii="Times New Roman" w:hAnsi="Times New Roman"/>
                  <w:lang w:eastAsia="de-DE"/>
                </w:rPr>
                <w:delText xml:space="preserve"> than"</w:delText>
              </w:r>
            </w:del>
          </w:p>
          <w:p w14:paraId="4015F1BF" w14:textId="5653F9C5" w:rsidR="008B11A1" w:rsidDel="0057181E" w:rsidRDefault="008B11A1" w:rsidP="008B11A1">
            <w:pPr>
              <w:spacing w:after="0"/>
              <w:rPr>
                <w:del w:id="2867" w:author="SA5#142e" w:date="2022-04-12T15:24:00Z"/>
                <w:sz w:val="18"/>
                <w:lang w:eastAsia="de-DE"/>
              </w:rPr>
            </w:pPr>
            <w:del w:id="2868" w:author="SA5#142e" w:date="2022-04-12T15:24:00Z">
              <w:r w:rsidRPr="007B26B2" w:rsidDel="0057181E">
                <w:rPr>
                  <w:sz w:val="18"/>
                  <w:lang w:eastAsia="de-DE"/>
                </w:rPr>
                <w:delText>-</w:delText>
              </w:r>
              <w:r w:rsidDel="0057181E">
                <w:rPr>
                  <w:sz w:val="18"/>
                  <w:lang w:eastAsia="de-DE"/>
                </w:rPr>
                <w:delText>context</w:delText>
              </w:r>
              <w:r w:rsidRPr="007B26B2" w:rsidDel="0057181E">
                <w:rPr>
                  <w:sz w:val="18"/>
                  <w:lang w:eastAsia="de-DE"/>
                </w:rPr>
                <w:delText xml:space="preserve">ValueRange: </w:delText>
              </w:r>
              <w:r w:rsidDel="0057181E">
                <w:rPr>
                  <w:sz w:val="18"/>
                  <w:lang w:eastAsia="de-DE"/>
                </w:rPr>
                <w:delText>EDNidentifier as defined in 28.538.</w:delText>
              </w:r>
            </w:del>
          </w:p>
          <w:p w14:paraId="73F62A4F" w14:textId="6EA1DA52" w:rsidR="008B11A1" w:rsidDel="0057181E" w:rsidRDefault="008B11A1" w:rsidP="008B11A1">
            <w:pPr>
              <w:spacing w:after="0"/>
              <w:rPr>
                <w:del w:id="2869" w:author="SA5#142e" w:date="2022-04-12T15:24:00Z"/>
                <w:rFonts w:eastAsia="宋体"/>
                <w:lang w:eastAsia="zh-CN"/>
              </w:rPr>
            </w:pPr>
          </w:p>
        </w:tc>
        <w:tc>
          <w:tcPr>
            <w:tcW w:w="848" w:type="pct"/>
            <w:tcBorders>
              <w:top w:val="single" w:sz="6" w:space="0" w:color="auto"/>
              <w:left w:val="single" w:sz="6" w:space="0" w:color="auto"/>
              <w:bottom w:val="single" w:sz="6" w:space="0" w:color="auto"/>
              <w:right w:val="single" w:sz="4" w:space="0" w:color="auto"/>
            </w:tcBorders>
          </w:tcPr>
          <w:p w14:paraId="24E81224" w14:textId="638F4185" w:rsidR="008B11A1" w:rsidRPr="00AC7698" w:rsidDel="0057181E" w:rsidRDefault="008B11A1" w:rsidP="008B11A1">
            <w:pPr>
              <w:spacing w:after="0"/>
              <w:rPr>
                <w:del w:id="2870" w:author="SA5#142e" w:date="2022-04-12T15:24:00Z"/>
                <w:snapToGrid w:val="0"/>
                <w:sz w:val="18"/>
                <w:szCs w:val="18"/>
              </w:rPr>
            </w:pPr>
            <w:del w:id="2871"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760CBC2D" w14:textId="42B4EF19" w:rsidR="008B11A1" w:rsidRPr="00AC7698" w:rsidDel="0057181E" w:rsidRDefault="008B11A1" w:rsidP="008B11A1">
            <w:pPr>
              <w:spacing w:after="0"/>
              <w:rPr>
                <w:del w:id="2872" w:author="SA5#142e" w:date="2022-04-12T15:24:00Z"/>
                <w:snapToGrid w:val="0"/>
                <w:sz w:val="18"/>
                <w:szCs w:val="18"/>
              </w:rPr>
            </w:pPr>
            <w:del w:id="2873" w:author="SA5#142e" w:date="2022-04-12T15:24:00Z">
              <w:r w:rsidRPr="00AC7698" w:rsidDel="0057181E">
                <w:rPr>
                  <w:snapToGrid w:val="0"/>
                  <w:sz w:val="18"/>
                  <w:szCs w:val="18"/>
                </w:rPr>
                <w:delText>multiplicity: 1</w:delText>
              </w:r>
            </w:del>
          </w:p>
          <w:p w14:paraId="619C0707" w14:textId="324569F9" w:rsidR="008B11A1" w:rsidRPr="00AC7698" w:rsidDel="0057181E" w:rsidRDefault="008B11A1" w:rsidP="008B11A1">
            <w:pPr>
              <w:spacing w:after="0"/>
              <w:rPr>
                <w:del w:id="2874" w:author="SA5#142e" w:date="2022-04-12T15:24:00Z"/>
                <w:snapToGrid w:val="0"/>
                <w:sz w:val="18"/>
                <w:szCs w:val="18"/>
              </w:rPr>
            </w:pPr>
            <w:del w:id="2875" w:author="SA5#142e" w:date="2022-04-12T15:24:00Z">
              <w:r w:rsidRPr="00AC7698" w:rsidDel="0057181E">
                <w:rPr>
                  <w:snapToGrid w:val="0"/>
                  <w:sz w:val="18"/>
                  <w:szCs w:val="18"/>
                </w:rPr>
                <w:delText>isOrdered: N/A</w:delText>
              </w:r>
            </w:del>
          </w:p>
          <w:p w14:paraId="39C67AF9" w14:textId="2BFF51C5" w:rsidR="008B11A1" w:rsidRPr="00AC7698" w:rsidDel="0057181E" w:rsidRDefault="008B11A1" w:rsidP="008B11A1">
            <w:pPr>
              <w:spacing w:after="0"/>
              <w:rPr>
                <w:del w:id="2876" w:author="SA5#142e" w:date="2022-04-12T15:24:00Z"/>
                <w:snapToGrid w:val="0"/>
                <w:sz w:val="18"/>
                <w:szCs w:val="18"/>
              </w:rPr>
            </w:pPr>
            <w:del w:id="2877" w:author="SA5#142e" w:date="2022-04-12T15:24:00Z">
              <w:r w:rsidRPr="00AC7698" w:rsidDel="0057181E">
                <w:rPr>
                  <w:snapToGrid w:val="0"/>
                  <w:sz w:val="18"/>
                  <w:szCs w:val="18"/>
                </w:rPr>
                <w:delText>isUnique: N/A</w:delText>
              </w:r>
            </w:del>
          </w:p>
          <w:p w14:paraId="0E687DB9" w14:textId="7CF0C403" w:rsidR="008B11A1" w:rsidRPr="00AC7698" w:rsidDel="0057181E" w:rsidRDefault="008B11A1" w:rsidP="008B11A1">
            <w:pPr>
              <w:spacing w:after="0"/>
              <w:rPr>
                <w:del w:id="2878" w:author="SA5#142e" w:date="2022-04-12T15:24:00Z"/>
                <w:snapToGrid w:val="0"/>
                <w:sz w:val="18"/>
                <w:szCs w:val="18"/>
              </w:rPr>
            </w:pPr>
            <w:del w:id="2879" w:author="SA5#142e" w:date="2022-04-12T15:24:00Z">
              <w:r w:rsidRPr="00AC7698" w:rsidDel="0057181E">
                <w:rPr>
                  <w:snapToGrid w:val="0"/>
                  <w:sz w:val="18"/>
                  <w:szCs w:val="18"/>
                </w:rPr>
                <w:delText>defaultValue: False</w:delText>
              </w:r>
            </w:del>
          </w:p>
          <w:p w14:paraId="45C2074B" w14:textId="3B9C91F0" w:rsidR="008B11A1" w:rsidRPr="00AC7698" w:rsidDel="0057181E" w:rsidRDefault="008B11A1" w:rsidP="008B11A1">
            <w:pPr>
              <w:spacing w:after="0"/>
              <w:rPr>
                <w:del w:id="2880" w:author="SA5#142e" w:date="2022-04-12T15:24:00Z"/>
                <w:snapToGrid w:val="0"/>
                <w:sz w:val="18"/>
                <w:szCs w:val="18"/>
              </w:rPr>
            </w:pPr>
            <w:del w:id="2881" w:author="SA5#142e" w:date="2022-04-12T15:24:00Z">
              <w:r w:rsidRPr="00AC7698" w:rsidDel="0057181E">
                <w:rPr>
                  <w:snapToGrid w:val="0"/>
                  <w:sz w:val="18"/>
                  <w:szCs w:val="18"/>
                </w:rPr>
                <w:delText>isNullable: True</w:delText>
              </w:r>
            </w:del>
          </w:p>
        </w:tc>
      </w:tr>
      <w:tr w:rsidR="008B11A1" w:rsidRPr="00BA2FE2" w:rsidDel="0057181E" w14:paraId="480767A7" w14:textId="6DB6E254" w:rsidTr="00523828">
        <w:trPr>
          <w:del w:id="2882" w:author="SA5#142e" w:date="2022-04-12T15:24:00Z"/>
        </w:trPr>
        <w:tc>
          <w:tcPr>
            <w:tcW w:w="1064" w:type="pct"/>
            <w:tcBorders>
              <w:top w:val="single" w:sz="6" w:space="0" w:color="auto"/>
              <w:left w:val="single" w:sz="4" w:space="0" w:color="auto"/>
              <w:bottom w:val="single" w:sz="6" w:space="0" w:color="auto"/>
              <w:right w:val="single" w:sz="6" w:space="0" w:color="auto"/>
            </w:tcBorders>
          </w:tcPr>
          <w:p w14:paraId="169DCE97" w14:textId="4EED22AA" w:rsidR="008B11A1" w:rsidDel="0057181E" w:rsidRDefault="008B11A1" w:rsidP="008B11A1">
            <w:pPr>
              <w:pStyle w:val="TAL"/>
              <w:ind w:right="318"/>
              <w:rPr>
                <w:del w:id="2883" w:author="SA5#142e" w:date="2022-04-12T15:24:00Z"/>
                <w:rFonts w:ascii="Courier New" w:hAnsi="Courier New" w:cs="Courier New"/>
                <w:lang w:eastAsia="zh-CN"/>
              </w:rPr>
            </w:pPr>
            <w:del w:id="2884" w:author="SA5#142e" w:date="2022-04-12T15:24:00Z">
              <w:r w:rsidDel="0057181E">
                <w:rPr>
                  <w:rFonts w:ascii="Courier New" w:hAnsi="Courier New" w:cs="Courier New"/>
                  <w:lang w:eastAsia="zh-CN"/>
                </w:rPr>
                <w:delText>edgeIdenfiticationLoc</w:delText>
              </w:r>
            </w:del>
          </w:p>
        </w:tc>
        <w:tc>
          <w:tcPr>
            <w:tcW w:w="3088" w:type="pct"/>
            <w:tcBorders>
              <w:top w:val="single" w:sz="6" w:space="0" w:color="auto"/>
              <w:left w:val="single" w:sz="6" w:space="0" w:color="auto"/>
              <w:bottom w:val="single" w:sz="6" w:space="0" w:color="auto"/>
              <w:right w:val="single" w:sz="6" w:space="0" w:color="auto"/>
            </w:tcBorders>
          </w:tcPr>
          <w:p w14:paraId="738ABC94" w14:textId="7A57A20E" w:rsidR="008B11A1" w:rsidDel="0057181E" w:rsidRDefault="008B11A1" w:rsidP="008B11A1">
            <w:pPr>
              <w:spacing w:after="0"/>
              <w:rPr>
                <w:del w:id="2885" w:author="SA5#142e" w:date="2022-04-12T15:24:00Z"/>
                <w:rFonts w:eastAsia="宋体"/>
                <w:lang w:eastAsia="zh-CN"/>
              </w:rPr>
            </w:pPr>
            <w:del w:id="2886" w:author="SA5#142e" w:date="2022-04-12T15:24:00Z">
              <w:r w:rsidDel="0057181E">
                <w:rPr>
                  <w:rFonts w:eastAsia="宋体"/>
                  <w:lang w:eastAsia="zh-CN"/>
                </w:rPr>
                <w:delText>This identifies the location where the service need to be deployed. This should be used when the edge identification is not known to the consumer</w:delText>
              </w:r>
            </w:del>
          </w:p>
          <w:p w14:paraId="2C71740D" w14:textId="0EF0F7A3" w:rsidR="008B11A1" w:rsidDel="0057181E" w:rsidRDefault="008B11A1" w:rsidP="008B11A1">
            <w:pPr>
              <w:pStyle w:val="TAL"/>
              <w:rPr>
                <w:del w:id="2887" w:author="SA5#142e" w:date="2022-04-12T15:24:00Z"/>
                <w:rFonts w:ascii="Times New Roman" w:hAnsi="Times New Roman"/>
                <w:lang w:eastAsia="de-DE"/>
              </w:rPr>
            </w:pPr>
          </w:p>
          <w:p w14:paraId="177DDAFC" w14:textId="4D58E821" w:rsidR="008B11A1" w:rsidDel="0057181E" w:rsidRDefault="008B11A1" w:rsidP="008B11A1">
            <w:pPr>
              <w:pStyle w:val="TAL"/>
              <w:rPr>
                <w:del w:id="2888" w:author="SA5#142e" w:date="2022-04-12T15:24:00Z"/>
                <w:rFonts w:ascii="Times New Roman" w:hAnsi="Times New Roman"/>
                <w:lang w:eastAsia="de-DE"/>
              </w:rPr>
            </w:pPr>
          </w:p>
          <w:p w14:paraId="5246BB3B" w14:textId="46EACFB7" w:rsidR="008B11A1" w:rsidRPr="00AC7698" w:rsidDel="0057181E" w:rsidRDefault="008B11A1" w:rsidP="008B11A1">
            <w:pPr>
              <w:pStyle w:val="TAL"/>
              <w:rPr>
                <w:del w:id="2889" w:author="SA5#142e" w:date="2022-04-12T15:24:00Z"/>
                <w:rFonts w:ascii="Times New Roman" w:hAnsi="Times New Roman"/>
                <w:lang w:eastAsia="zh-CN"/>
              </w:rPr>
            </w:pPr>
            <w:del w:id="2890" w:author="SA5#142e" w:date="2022-04-12T15:24:00Z">
              <w:r w:rsidDel="0057181E">
                <w:rPr>
                  <w:rFonts w:ascii="Times New Roman" w:hAnsi="Times New Roman"/>
                  <w:lang w:eastAsia="de-DE"/>
                </w:rPr>
                <w:delText>Following are the allowed values:</w:delText>
              </w:r>
            </w:del>
          </w:p>
          <w:p w14:paraId="7E899D6C" w14:textId="7BAFF33B" w:rsidR="008B11A1" w:rsidRPr="00AC7698" w:rsidDel="0057181E" w:rsidRDefault="008B11A1" w:rsidP="008B11A1">
            <w:pPr>
              <w:pStyle w:val="TAL"/>
              <w:rPr>
                <w:del w:id="2891" w:author="SA5#142e" w:date="2022-04-12T15:24:00Z"/>
                <w:rFonts w:ascii="Times New Roman" w:hAnsi="Times New Roman"/>
                <w:lang w:eastAsia="de-DE"/>
              </w:rPr>
            </w:pPr>
            <w:del w:id="2892" w:author="SA5#142e" w:date="2022-04-12T15:24:00Z">
              <w:r w:rsidDel="0057181E">
                <w:rPr>
                  <w:rFonts w:ascii="Times New Roman" w:hAnsi="Times New Roman"/>
                  <w:lang w:eastAsia="de-DE"/>
                </w:rPr>
                <w:delText>-contextAttribute:</w:delText>
              </w:r>
              <w:r w:rsidRPr="00AC7698" w:rsidDel="0057181E">
                <w:rPr>
                  <w:rFonts w:ascii="Times New Roman" w:hAnsi="Times New Roman"/>
                  <w:lang w:eastAsia="de-DE"/>
                </w:rPr>
                <w:delText xml:space="preserve"> "</w:delText>
              </w:r>
              <w:r w:rsidDel="0057181E">
                <w:rPr>
                  <w:rFonts w:ascii="Times New Roman" w:hAnsi="Times New Roman"/>
                  <w:lang w:eastAsia="de-DE"/>
                </w:rPr>
                <w:delText>edgeIdentificationTarget</w:delText>
              </w:r>
              <w:r w:rsidRPr="00AC7698" w:rsidDel="0057181E">
                <w:rPr>
                  <w:rFonts w:ascii="Times New Roman" w:hAnsi="Times New Roman"/>
                  <w:lang w:eastAsia="de-DE"/>
                </w:rPr>
                <w:delText>"</w:delText>
              </w:r>
            </w:del>
          </w:p>
          <w:p w14:paraId="00693405" w14:textId="179380F1" w:rsidR="008B11A1" w:rsidRPr="00AC7698" w:rsidDel="0057181E" w:rsidRDefault="008B11A1" w:rsidP="008B11A1">
            <w:pPr>
              <w:pStyle w:val="TAL"/>
              <w:rPr>
                <w:del w:id="2893" w:author="SA5#142e" w:date="2022-04-12T15:24:00Z"/>
                <w:rFonts w:ascii="Times New Roman" w:hAnsi="Times New Roman"/>
                <w:lang w:eastAsia="de-DE"/>
              </w:rPr>
            </w:pPr>
            <w:del w:id="2894" w:author="SA5#142e" w:date="2022-04-12T15:24:00Z">
              <w:r w:rsidDel="0057181E">
                <w:rPr>
                  <w:rFonts w:ascii="Times New Roman" w:hAnsi="Times New Roman"/>
                  <w:lang w:eastAsia="de-DE"/>
                </w:rPr>
                <w:delText>-context</w:delText>
              </w:r>
              <w:r w:rsidRPr="00AC7698" w:rsidDel="0057181E">
                <w:rPr>
                  <w:rFonts w:ascii="Times New Roman" w:hAnsi="Times New Roman"/>
                  <w:lang w:eastAsia="de-DE"/>
                </w:rPr>
                <w:delText>Condition</w:delText>
              </w:r>
              <w:r w:rsidDel="0057181E">
                <w:rPr>
                  <w:rFonts w:ascii="Times New Roman" w:hAnsi="Times New Roman"/>
                  <w:lang w:eastAsia="de-DE"/>
                </w:rPr>
                <w:delText>:</w:delText>
              </w:r>
              <w:r w:rsidRPr="00AC7698" w:rsidDel="0057181E">
                <w:rPr>
                  <w:rFonts w:ascii="Times New Roman" w:hAnsi="Times New Roman"/>
                  <w:lang w:eastAsia="de-DE"/>
                </w:rPr>
                <w:delText xml:space="preserve"> "is </w:delText>
              </w:r>
              <w:r w:rsidDel="0057181E">
                <w:rPr>
                  <w:rFonts w:ascii="Times New Roman" w:hAnsi="Times New Roman"/>
                  <w:lang w:eastAsia="de-DE"/>
                </w:rPr>
                <w:delText>equal</w:delText>
              </w:r>
              <w:r w:rsidRPr="00AC7698" w:rsidDel="0057181E">
                <w:rPr>
                  <w:rFonts w:ascii="Times New Roman" w:hAnsi="Times New Roman"/>
                  <w:lang w:eastAsia="de-DE"/>
                </w:rPr>
                <w:delText xml:space="preserve"> than"</w:delText>
              </w:r>
            </w:del>
          </w:p>
          <w:p w14:paraId="3F0B3A11" w14:textId="0176E229" w:rsidR="008B11A1" w:rsidDel="0057181E" w:rsidRDefault="008B11A1" w:rsidP="008B11A1">
            <w:pPr>
              <w:spacing w:after="0"/>
              <w:rPr>
                <w:del w:id="2895" w:author="SA5#142e" w:date="2022-04-12T15:24:00Z"/>
                <w:rFonts w:eastAsia="宋体"/>
                <w:lang w:eastAsia="zh-CN"/>
              </w:rPr>
            </w:pPr>
            <w:del w:id="2896" w:author="SA5#142e" w:date="2022-04-12T15:24:00Z">
              <w:r w:rsidRPr="007B26B2" w:rsidDel="0057181E">
                <w:rPr>
                  <w:sz w:val="18"/>
                  <w:lang w:eastAsia="de-DE"/>
                </w:rPr>
                <w:delText>-</w:delText>
              </w:r>
              <w:r w:rsidDel="0057181E">
                <w:rPr>
                  <w:sz w:val="18"/>
                  <w:lang w:eastAsia="de-DE"/>
                </w:rPr>
                <w:delText>context</w:delText>
              </w:r>
              <w:r w:rsidRPr="007B26B2" w:rsidDel="0057181E">
                <w:rPr>
                  <w:sz w:val="18"/>
                  <w:lang w:eastAsia="de-DE"/>
                </w:rPr>
                <w:delText xml:space="preserve">ValueRange: </w:delText>
              </w:r>
              <w:r w:rsidDel="0057181E">
                <w:rPr>
                  <w:sz w:val="18"/>
                  <w:lang w:eastAsia="de-DE"/>
                </w:rPr>
                <w:delText xml:space="preserve">geographical target location. </w:delText>
              </w:r>
              <w:r w:rsidRPr="00416BEE" w:rsidDel="0057181E">
                <w:rPr>
                  <w:sz w:val="18"/>
                  <w:lang w:eastAsia="de-DE"/>
                </w:rPr>
                <w:delText>This will take a form of either single latitude &amp; longitude or a TAI</w:delText>
              </w:r>
            </w:del>
          </w:p>
        </w:tc>
        <w:tc>
          <w:tcPr>
            <w:tcW w:w="848" w:type="pct"/>
            <w:tcBorders>
              <w:top w:val="single" w:sz="6" w:space="0" w:color="auto"/>
              <w:left w:val="single" w:sz="6" w:space="0" w:color="auto"/>
              <w:bottom w:val="single" w:sz="6" w:space="0" w:color="auto"/>
              <w:right w:val="single" w:sz="4" w:space="0" w:color="auto"/>
            </w:tcBorders>
          </w:tcPr>
          <w:p w14:paraId="38722544" w14:textId="6194A885" w:rsidR="008B11A1" w:rsidRPr="00AC7698" w:rsidDel="0057181E" w:rsidRDefault="008B11A1" w:rsidP="008B11A1">
            <w:pPr>
              <w:spacing w:after="0"/>
              <w:rPr>
                <w:del w:id="2897" w:author="SA5#142e" w:date="2022-04-12T15:24:00Z"/>
                <w:snapToGrid w:val="0"/>
                <w:sz w:val="18"/>
                <w:szCs w:val="18"/>
              </w:rPr>
            </w:pPr>
            <w:del w:id="2898"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0E0C6837" w14:textId="1F11D328" w:rsidR="008B11A1" w:rsidRPr="00AC7698" w:rsidDel="0057181E" w:rsidRDefault="008B11A1" w:rsidP="008B11A1">
            <w:pPr>
              <w:spacing w:after="0"/>
              <w:rPr>
                <w:del w:id="2899" w:author="SA5#142e" w:date="2022-04-12T15:24:00Z"/>
                <w:snapToGrid w:val="0"/>
                <w:sz w:val="18"/>
                <w:szCs w:val="18"/>
              </w:rPr>
            </w:pPr>
            <w:del w:id="2900" w:author="SA5#142e" w:date="2022-04-12T15:24:00Z">
              <w:r w:rsidRPr="00AC7698" w:rsidDel="0057181E">
                <w:rPr>
                  <w:snapToGrid w:val="0"/>
                  <w:sz w:val="18"/>
                  <w:szCs w:val="18"/>
                </w:rPr>
                <w:delText>multiplicity: 1</w:delText>
              </w:r>
            </w:del>
          </w:p>
          <w:p w14:paraId="0D06B68A" w14:textId="32570FE8" w:rsidR="008B11A1" w:rsidRPr="00AC7698" w:rsidDel="0057181E" w:rsidRDefault="008B11A1" w:rsidP="008B11A1">
            <w:pPr>
              <w:spacing w:after="0"/>
              <w:rPr>
                <w:del w:id="2901" w:author="SA5#142e" w:date="2022-04-12T15:24:00Z"/>
                <w:snapToGrid w:val="0"/>
                <w:sz w:val="18"/>
                <w:szCs w:val="18"/>
              </w:rPr>
            </w:pPr>
            <w:del w:id="2902" w:author="SA5#142e" w:date="2022-04-12T15:24:00Z">
              <w:r w:rsidRPr="00AC7698" w:rsidDel="0057181E">
                <w:rPr>
                  <w:snapToGrid w:val="0"/>
                  <w:sz w:val="18"/>
                  <w:szCs w:val="18"/>
                </w:rPr>
                <w:delText>isOrdered: N/A</w:delText>
              </w:r>
            </w:del>
          </w:p>
          <w:p w14:paraId="55957438" w14:textId="510A147E" w:rsidR="008B11A1" w:rsidRPr="00AC7698" w:rsidDel="0057181E" w:rsidRDefault="008B11A1" w:rsidP="008B11A1">
            <w:pPr>
              <w:spacing w:after="0"/>
              <w:rPr>
                <w:del w:id="2903" w:author="SA5#142e" w:date="2022-04-12T15:24:00Z"/>
                <w:snapToGrid w:val="0"/>
                <w:sz w:val="18"/>
                <w:szCs w:val="18"/>
              </w:rPr>
            </w:pPr>
            <w:del w:id="2904" w:author="SA5#142e" w:date="2022-04-12T15:24:00Z">
              <w:r w:rsidRPr="00AC7698" w:rsidDel="0057181E">
                <w:rPr>
                  <w:snapToGrid w:val="0"/>
                  <w:sz w:val="18"/>
                  <w:szCs w:val="18"/>
                </w:rPr>
                <w:delText>isUnique: N/A</w:delText>
              </w:r>
            </w:del>
          </w:p>
          <w:p w14:paraId="61986900" w14:textId="0AC0FE1E" w:rsidR="008B11A1" w:rsidRPr="00AC7698" w:rsidDel="0057181E" w:rsidRDefault="008B11A1" w:rsidP="008B11A1">
            <w:pPr>
              <w:spacing w:after="0"/>
              <w:rPr>
                <w:del w:id="2905" w:author="SA5#142e" w:date="2022-04-12T15:24:00Z"/>
                <w:snapToGrid w:val="0"/>
                <w:sz w:val="18"/>
                <w:szCs w:val="18"/>
              </w:rPr>
            </w:pPr>
            <w:del w:id="2906" w:author="SA5#142e" w:date="2022-04-12T15:24:00Z">
              <w:r w:rsidRPr="00AC7698" w:rsidDel="0057181E">
                <w:rPr>
                  <w:snapToGrid w:val="0"/>
                  <w:sz w:val="18"/>
                  <w:szCs w:val="18"/>
                </w:rPr>
                <w:delText>defaultValue: False</w:delText>
              </w:r>
            </w:del>
          </w:p>
          <w:p w14:paraId="2CBF7565" w14:textId="28E17E4C" w:rsidR="008B11A1" w:rsidRPr="00AC7698" w:rsidDel="0057181E" w:rsidRDefault="008B11A1" w:rsidP="008B11A1">
            <w:pPr>
              <w:spacing w:after="0"/>
              <w:rPr>
                <w:del w:id="2907" w:author="SA5#142e" w:date="2022-04-12T15:24:00Z"/>
                <w:snapToGrid w:val="0"/>
                <w:sz w:val="18"/>
                <w:szCs w:val="18"/>
              </w:rPr>
            </w:pPr>
            <w:del w:id="2908" w:author="SA5#142e" w:date="2022-04-12T15:24:00Z">
              <w:r w:rsidRPr="00AC7698" w:rsidDel="0057181E">
                <w:rPr>
                  <w:snapToGrid w:val="0"/>
                  <w:sz w:val="18"/>
                  <w:szCs w:val="18"/>
                </w:rPr>
                <w:delText>isNullable: True</w:delText>
              </w:r>
            </w:del>
          </w:p>
        </w:tc>
      </w:tr>
      <w:tr w:rsidR="008B11A1" w:rsidRPr="00BA2FE2" w:rsidDel="0057181E" w14:paraId="5E14DB95" w14:textId="3E7FA15D" w:rsidTr="008B11A1">
        <w:trPr>
          <w:del w:id="2909"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06D52702" w14:textId="044C557F" w:rsidR="008B11A1" w:rsidDel="0057181E" w:rsidRDefault="008B11A1" w:rsidP="008B11A1">
            <w:pPr>
              <w:pStyle w:val="TAL"/>
              <w:ind w:right="318"/>
              <w:rPr>
                <w:del w:id="2910" w:author="SA5#142e" w:date="2022-04-12T15:24:00Z"/>
                <w:rFonts w:ascii="Courier New" w:hAnsi="Courier New" w:cs="Courier New"/>
                <w:lang w:eastAsia="zh-CN"/>
              </w:rPr>
            </w:pPr>
            <w:del w:id="2911" w:author="SA5#142e" w:date="2022-04-12T15:24:00Z">
              <w:r w:rsidRPr="008B11A1" w:rsidDel="0057181E">
                <w:rPr>
                  <w:rFonts w:ascii="Courier New" w:hAnsi="Courier New" w:cs="Courier New"/>
                  <w:lang w:eastAsia="zh-CN"/>
                </w:rPr>
                <w:delText>dlThptPerUE</w:delText>
              </w:r>
            </w:del>
          </w:p>
        </w:tc>
        <w:tc>
          <w:tcPr>
            <w:tcW w:w="3088" w:type="pct"/>
            <w:tcBorders>
              <w:top w:val="single" w:sz="6" w:space="0" w:color="auto"/>
              <w:left w:val="single" w:sz="6" w:space="0" w:color="auto"/>
              <w:bottom w:val="single" w:sz="6" w:space="0" w:color="auto"/>
              <w:right w:val="single" w:sz="6" w:space="0" w:color="auto"/>
            </w:tcBorders>
          </w:tcPr>
          <w:p w14:paraId="3A461CE4" w14:textId="7F78AB38" w:rsidR="008B11A1" w:rsidDel="0057181E" w:rsidRDefault="008B11A1" w:rsidP="008B11A1">
            <w:pPr>
              <w:spacing w:after="0"/>
              <w:rPr>
                <w:del w:id="2912" w:author="SA5#142e" w:date="2022-04-12T15:24:00Z"/>
                <w:rFonts w:eastAsia="宋体"/>
                <w:lang w:eastAsia="zh-CN"/>
              </w:rPr>
            </w:pPr>
            <w:del w:id="2913" w:author="SA5#142e" w:date="2022-04-12T15:24:00Z">
              <w:r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65183903" w14:textId="026DEA15" w:rsidR="008B11A1" w:rsidRPr="00AC7698" w:rsidDel="0057181E" w:rsidRDefault="008B11A1" w:rsidP="008B11A1">
            <w:pPr>
              <w:spacing w:after="0"/>
              <w:rPr>
                <w:del w:id="2914" w:author="SA5#142e" w:date="2022-04-12T15:24:00Z"/>
                <w:snapToGrid w:val="0"/>
                <w:sz w:val="18"/>
                <w:szCs w:val="18"/>
              </w:rPr>
            </w:pPr>
            <w:del w:id="2915" w:author="SA5#142e" w:date="2022-04-12T15:24:00Z">
              <w:r w:rsidRPr="00AC7698" w:rsidDel="0057181E">
                <w:rPr>
                  <w:snapToGrid w:val="0"/>
                  <w:sz w:val="18"/>
                  <w:szCs w:val="18"/>
                </w:rPr>
                <w:delText xml:space="preserve">type: </w:delText>
              </w:r>
              <w:r w:rsidDel="0057181E">
                <w:rPr>
                  <w:snapToGrid w:val="0"/>
                  <w:sz w:val="18"/>
                  <w:szCs w:val="18"/>
                </w:rPr>
                <w:delText>Expectation</w:delText>
              </w:r>
              <w:r w:rsidRPr="00AC7698" w:rsidDel="0057181E">
                <w:rPr>
                  <w:snapToGrid w:val="0"/>
                  <w:sz w:val="18"/>
                  <w:szCs w:val="18"/>
                </w:rPr>
                <w:delText>Target</w:delText>
              </w:r>
            </w:del>
          </w:p>
          <w:p w14:paraId="6D5022D2" w14:textId="4DB9CCB8" w:rsidR="008B11A1" w:rsidRPr="00AC7698" w:rsidDel="0057181E" w:rsidRDefault="008B11A1" w:rsidP="008B11A1">
            <w:pPr>
              <w:spacing w:after="0"/>
              <w:rPr>
                <w:del w:id="2916" w:author="SA5#142e" w:date="2022-04-12T15:24:00Z"/>
                <w:snapToGrid w:val="0"/>
                <w:sz w:val="18"/>
                <w:szCs w:val="18"/>
              </w:rPr>
            </w:pPr>
            <w:del w:id="2917" w:author="SA5#142e" w:date="2022-04-12T15:24:00Z">
              <w:r w:rsidRPr="00AC7698" w:rsidDel="0057181E">
                <w:rPr>
                  <w:snapToGrid w:val="0"/>
                  <w:sz w:val="18"/>
                  <w:szCs w:val="18"/>
                </w:rPr>
                <w:delText>multiplicity: 1</w:delText>
              </w:r>
            </w:del>
          </w:p>
          <w:p w14:paraId="3654C05C" w14:textId="6BEF8550" w:rsidR="008B11A1" w:rsidRPr="00AC7698" w:rsidDel="0057181E" w:rsidRDefault="008B11A1" w:rsidP="008B11A1">
            <w:pPr>
              <w:spacing w:after="0"/>
              <w:rPr>
                <w:del w:id="2918" w:author="SA5#142e" w:date="2022-04-12T15:24:00Z"/>
                <w:snapToGrid w:val="0"/>
                <w:sz w:val="18"/>
                <w:szCs w:val="18"/>
              </w:rPr>
            </w:pPr>
            <w:del w:id="2919" w:author="SA5#142e" w:date="2022-04-12T15:24:00Z">
              <w:r w:rsidRPr="00AC7698" w:rsidDel="0057181E">
                <w:rPr>
                  <w:snapToGrid w:val="0"/>
                  <w:sz w:val="18"/>
                  <w:szCs w:val="18"/>
                </w:rPr>
                <w:delText>isOrdered: N/A</w:delText>
              </w:r>
            </w:del>
          </w:p>
          <w:p w14:paraId="6C645CD1" w14:textId="5EDA3011" w:rsidR="008B11A1" w:rsidRPr="00AC7698" w:rsidDel="0057181E" w:rsidRDefault="008B11A1" w:rsidP="008B11A1">
            <w:pPr>
              <w:spacing w:after="0"/>
              <w:rPr>
                <w:del w:id="2920" w:author="SA5#142e" w:date="2022-04-12T15:24:00Z"/>
                <w:snapToGrid w:val="0"/>
                <w:sz w:val="18"/>
                <w:szCs w:val="18"/>
              </w:rPr>
            </w:pPr>
            <w:del w:id="2921" w:author="SA5#142e" w:date="2022-04-12T15:24:00Z">
              <w:r w:rsidRPr="00AC7698" w:rsidDel="0057181E">
                <w:rPr>
                  <w:snapToGrid w:val="0"/>
                  <w:sz w:val="18"/>
                  <w:szCs w:val="18"/>
                </w:rPr>
                <w:delText>isUnique: N/A</w:delText>
              </w:r>
            </w:del>
          </w:p>
          <w:p w14:paraId="61499E22" w14:textId="7372EC7E" w:rsidR="008B11A1" w:rsidRPr="00AC7698" w:rsidDel="0057181E" w:rsidRDefault="008B11A1" w:rsidP="008B11A1">
            <w:pPr>
              <w:spacing w:after="0"/>
              <w:rPr>
                <w:del w:id="2922" w:author="SA5#142e" w:date="2022-04-12T15:24:00Z"/>
                <w:snapToGrid w:val="0"/>
                <w:sz w:val="18"/>
                <w:szCs w:val="18"/>
              </w:rPr>
            </w:pPr>
            <w:del w:id="2923" w:author="SA5#142e" w:date="2022-04-12T15:24:00Z">
              <w:r w:rsidRPr="00AC7698" w:rsidDel="0057181E">
                <w:rPr>
                  <w:snapToGrid w:val="0"/>
                  <w:sz w:val="18"/>
                  <w:szCs w:val="18"/>
                </w:rPr>
                <w:delText>defaultValue: False</w:delText>
              </w:r>
            </w:del>
          </w:p>
          <w:p w14:paraId="2ECF3444" w14:textId="1AE78254" w:rsidR="008B11A1" w:rsidRPr="00AC7698" w:rsidDel="0057181E" w:rsidRDefault="008B11A1" w:rsidP="008B11A1">
            <w:pPr>
              <w:spacing w:after="0"/>
              <w:rPr>
                <w:del w:id="2924" w:author="SA5#142e" w:date="2022-04-12T15:24:00Z"/>
                <w:snapToGrid w:val="0"/>
                <w:sz w:val="18"/>
                <w:szCs w:val="18"/>
              </w:rPr>
            </w:pPr>
            <w:del w:id="2925" w:author="SA5#142e" w:date="2022-04-12T15:24:00Z">
              <w:r w:rsidRPr="00AC7698" w:rsidDel="0057181E">
                <w:rPr>
                  <w:snapToGrid w:val="0"/>
                  <w:sz w:val="18"/>
                  <w:szCs w:val="18"/>
                </w:rPr>
                <w:delText>isNullable: True</w:delText>
              </w:r>
            </w:del>
          </w:p>
        </w:tc>
      </w:tr>
      <w:tr w:rsidR="008B11A1" w:rsidRPr="00BA2FE2" w:rsidDel="0057181E" w14:paraId="4B62A33F" w14:textId="73B7449F" w:rsidTr="00CD7957">
        <w:trPr>
          <w:del w:id="2926"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6F1D9C81" w14:textId="415E4640" w:rsidR="008B11A1" w:rsidRPr="008B11A1" w:rsidDel="0057181E" w:rsidRDefault="008B11A1" w:rsidP="008B11A1">
            <w:pPr>
              <w:pStyle w:val="TAL"/>
              <w:ind w:right="318"/>
              <w:rPr>
                <w:del w:id="2927" w:author="SA5#142e" w:date="2022-04-12T15:24:00Z"/>
                <w:rFonts w:ascii="Courier New" w:hAnsi="Courier New" w:cs="Courier New"/>
                <w:lang w:eastAsia="zh-CN"/>
              </w:rPr>
            </w:pPr>
            <w:del w:id="2928" w:author="SA5#142e" w:date="2022-04-12T15:24:00Z">
              <w:r w:rsidRPr="008B11A1" w:rsidDel="0057181E">
                <w:rPr>
                  <w:rFonts w:ascii="Courier New" w:hAnsi="Courier New" w:cs="Courier New"/>
                  <w:lang w:eastAsia="zh-CN"/>
                </w:rPr>
                <w:delText>UlThptPerUE</w:delText>
              </w:r>
            </w:del>
          </w:p>
        </w:tc>
        <w:tc>
          <w:tcPr>
            <w:tcW w:w="3088" w:type="pct"/>
            <w:tcBorders>
              <w:top w:val="single" w:sz="6" w:space="0" w:color="auto"/>
              <w:left w:val="single" w:sz="6" w:space="0" w:color="auto"/>
              <w:bottom w:val="single" w:sz="6" w:space="0" w:color="auto"/>
              <w:right w:val="single" w:sz="6" w:space="0" w:color="auto"/>
            </w:tcBorders>
          </w:tcPr>
          <w:p w14:paraId="5E09E783" w14:textId="58B9DA71" w:rsidR="008B11A1" w:rsidDel="0057181E" w:rsidRDefault="008B11A1" w:rsidP="008B11A1">
            <w:pPr>
              <w:spacing w:after="0"/>
              <w:rPr>
                <w:del w:id="2929" w:author="SA5#142e" w:date="2022-04-12T15:24:00Z"/>
                <w:rFonts w:eastAsia="宋体"/>
                <w:lang w:eastAsia="zh-CN"/>
              </w:rPr>
            </w:pPr>
            <w:del w:id="2930" w:author="SA5#142e" w:date="2022-04-12T15:24:00Z">
              <w:r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6CFFFD62" w14:textId="54446878" w:rsidR="008B11A1" w:rsidRPr="00AC7698" w:rsidDel="0057181E" w:rsidRDefault="008B11A1" w:rsidP="008B11A1">
            <w:pPr>
              <w:spacing w:after="0"/>
              <w:rPr>
                <w:del w:id="2931" w:author="SA5#142e" w:date="2022-04-12T15:24:00Z"/>
                <w:snapToGrid w:val="0"/>
                <w:sz w:val="18"/>
                <w:szCs w:val="18"/>
              </w:rPr>
            </w:pPr>
            <w:del w:id="2932" w:author="SA5#142e" w:date="2022-04-12T15:24:00Z">
              <w:r w:rsidRPr="00AC7698" w:rsidDel="0057181E">
                <w:rPr>
                  <w:snapToGrid w:val="0"/>
                  <w:sz w:val="18"/>
                  <w:szCs w:val="18"/>
                </w:rPr>
                <w:delText xml:space="preserve">type: </w:delText>
              </w:r>
              <w:r w:rsidDel="0057181E">
                <w:rPr>
                  <w:snapToGrid w:val="0"/>
                  <w:sz w:val="18"/>
                  <w:szCs w:val="18"/>
                </w:rPr>
                <w:delText>Expectation</w:delText>
              </w:r>
              <w:r w:rsidRPr="00AC7698" w:rsidDel="0057181E">
                <w:rPr>
                  <w:snapToGrid w:val="0"/>
                  <w:sz w:val="18"/>
                  <w:szCs w:val="18"/>
                </w:rPr>
                <w:delText>Target</w:delText>
              </w:r>
            </w:del>
          </w:p>
          <w:p w14:paraId="33A8840D" w14:textId="5F689723" w:rsidR="008B11A1" w:rsidRPr="00AC7698" w:rsidDel="0057181E" w:rsidRDefault="008B11A1" w:rsidP="008B11A1">
            <w:pPr>
              <w:spacing w:after="0"/>
              <w:rPr>
                <w:del w:id="2933" w:author="SA5#142e" w:date="2022-04-12T15:24:00Z"/>
                <w:snapToGrid w:val="0"/>
                <w:sz w:val="18"/>
                <w:szCs w:val="18"/>
              </w:rPr>
            </w:pPr>
            <w:del w:id="2934" w:author="SA5#142e" w:date="2022-04-12T15:24:00Z">
              <w:r w:rsidRPr="00AC7698" w:rsidDel="0057181E">
                <w:rPr>
                  <w:snapToGrid w:val="0"/>
                  <w:sz w:val="18"/>
                  <w:szCs w:val="18"/>
                </w:rPr>
                <w:delText>multiplicity: 1</w:delText>
              </w:r>
            </w:del>
          </w:p>
          <w:p w14:paraId="62DEAC7B" w14:textId="4A7B07DC" w:rsidR="008B11A1" w:rsidRPr="00AC7698" w:rsidDel="0057181E" w:rsidRDefault="008B11A1" w:rsidP="008B11A1">
            <w:pPr>
              <w:spacing w:after="0"/>
              <w:rPr>
                <w:del w:id="2935" w:author="SA5#142e" w:date="2022-04-12T15:24:00Z"/>
                <w:snapToGrid w:val="0"/>
                <w:sz w:val="18"/>
                <w:szCs w:val="18"/>
              </w:rPr>
            </w:pPr>
            <w:del w:id="2936" w:author="SA5#142e" w:date="2022-04-12T15:24:00Z">
              <w:r w:rsidRPr="00AC7698" w:rsidDel="0057181E">
                <w:rPr>
                  <w:snapToGrid w:val="0"/>
                  <w:sz w:val="18"/>
                  <w:szCs w:val="18"/>
                </w:rPr>
                <w:delText>isOrdered: N/A</w:delText>
              </w:r>
            </w:del>
          </w:p>
          <w:p w14:paraId="138BC8A6" w14:textId="6CE95D35" w:rsidR="008B11A1" w:rsidRPr="00AC7698" w:rsidDel="0057181E" w:rsidRDefault="008B11A1" w:rsidP="008B11A1">
            <w:pPr>
              <w:spacing w:after="0"/>
              <w:rPr>
                <w:del w:id="2937" w:author="SA5#142e" w:date="2022-04-12T15:24:00Z"/>
                <w:snapToGrid w:val="0"/>
                <w:sz w:val="18"/>
                <w:szCs w:val="18"/>
              </w:rPr>
            </w:pPr>
            <w:del w:id="2938" w:author="SA5#142e" w:date="2022-04-12T15:24:00Z">
              <w:r w:rsidRPr="00AC7698" w:rsidDel="0057181E">
                <w:rPr>
                  <w:snapToGrid w:val="0"/>
                  <w:sz w:val="18"/>
                  <w:szCs w:val="18"/>
                </w:rPr>
                <w:delText>isUnique: N/A</w:delText>
              </w:r>
            </w:del>
          </w:p>
          <w:p w14:paraId="749D333C" w14:textId="4FA9B5BC" w:rsidR="008B11A1" w:rsidRPr="00AC7698" w:rsidDel="0057181E" w:rsidRDefault="008B11A1" w:rsidP="008B11A1">
            <w:pPr>
              <w:spacing w:after="0"/>
              <w:rPr>
                <w:del w:id="2939" w:author="SA5#142e" w:date="2022-04-12T15:24:00Z"/>
                <w:snapToGrid w:val="0"/>
                <w:sz w:val="18"/>
                <w:szCs w:val="18"/>
              </w:rPr>
            </w:pPr>
            <w:del w:id="2940" w:author="SA5#142e" w:date="2022-04-12T15:24:00Z">
              <w:r w:rsidRPr="00AC7698" w:rsidDel="0057181E">
                <w:rPr>
                  <w:snapToGrid w:val="0"/>
                  <w:sz w:val="18"/>
                  <w:szCs w:val="18"/>
                </w:rPr>
                <w:delText>defaultValue: False</w:delText>
              </w:r>
            </w:del>
          </w:p>
          <w:p w14:paraId="3D038719" w14:textId="3CADD453" w:rsidR="008B11A1" w:rsidRPr="00AC7698" w:rsidDel="0057181E" w:rsidRDefault="008B11A1" w:rsidP="008B11A1">
            <w:pPr>
              <w:spacing w:after="0"/>
              <w:rPr>
                <w:del w:id="2941" w:author="SA5#142e" w:date="2022-04-12T15:24:00Z"/>
                <w:snapToGrid w:val="0"/>
                <w:sz w:val="18"/>
                <w:szCs w:val="18"/>
              </w:rPr>
            </w:pPr>
            <w:del w:id="2942" w:author="SA5#142e" w:date="2022-04-12T15:24:00Z">
              <w:r w:rsidRPr="00AC7698" w:rsidDel="0057181E">
                <w:rPr>
                  <w:snapToGrid w:val="0"/>
                  <w:sz w:val="18"/>
                  <w:szCs w:val="18"/>
                </w:rPr>
                <w:delText>isNullable: True</w:delText>
              </w:r>
            </w:del>
          </w:p>
        </w:tc>
      </w:tr>
      <w:tr w:rsidR="008B11A1" w:rsidRPr="00BA2FE2" w:rsidDel="0057181E" w14:paraId="168AA834" w14:textId="192AEAE2" w:rsidTr="00CD7957">
        <w:trPr>
          <w:del w:id="2943"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773961D3" w14:textId="58D08B1C" w:rsidR="008B11A1" w:rsidRPr="008B11A1" w:rsidDel="0057181E" w:rsidRDefault="008B11A1" w:rsidP="008B11A1">
            <w:pPr>
              <w:pStyle w:val="TAL"/>
              <w:ind w:right="318"/>
              <w:rPr>
                <w:del w:id="2944" w:author="SA5#142e" w:date="2022-04-12T15:24:00Z"/>
                <w:rFonts w:ascii="Courier New" w:hAnsi="Courier New" w:cs="Courier New"/>
                <w:lang w:eastAsia="zh-CN"/>
              </w:rPr>
            </w:pPr>
            <w:del w:id="2945" w:author="SA5#142e" w:date="2022-04-12T15:24:00Z">
              <w:r w:rsidRPr="008B11A1" w:rsidDel="0057181E">
                <w:rPr>
                  <w:rFonts w:ascii="Courier New" w:hAnsi="Courier New" w:cs="Courier New"/>
                  <w:lang w:eastAsia="zh-CN"/>
                </w:rPr>
                <w:delText>dLLatency</w:delText>
              </w:r>
            </w:del>
          </w:p>
        </w:tc>
        <w:tc>
          <w:tcPr>
            <w:tcW w:w="3088" w:type="pct"/>
            <w:tcBorders>
              <w:top w:val="single" w:sz="6" w:space="0" w:color="auto"/>
              <w:left w:val="single" w:sz="6" w:space="0" w:color="auto"/>
              <w:bottom w:val="single" w:sz="6" w:space="0" w:color="auto"/>
              <w:right w:val="single" w:sz="6" w:space="0" w:color="auto"/>
            </w:tcBorders>
          </w:tcPr>
          <w:p w14:paraId="6F6ACD2B" w14:textId="53759B0B" w:rsidR="008B11A1" w:rsidDel="0057181E" w:rsidRDefault="008B11A1" w:rsidP="008B11A1">
            <w:pPr>
              <w:spacing w:after="0"/>
              <w:rPr>
                <w:del w:id="2946" w:author="SA5#142e" w:date="2022-04-12T15:24:00Z"/>
                <w:rFonts w:eastAsia="宋体"/>
                <w:lang w:eastAsia="zh-CN"/>
              </w:rPr>
            </w:pPr>
            <w:del w:id="2947" w:author="SA5#142e" w:date="2022-04-12T15:24:00Z">
              <w:r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1080AA8E" w14:textId="4557560D" w:rsidR="008B11A1" w:rsidRPr="00AC7698" w:rsidDel="0057181E" w:rsidRDefault="008B11A1" w:rsidP="008B11A1">
            <w:pPr>
              <w:spacing w:after="0"/>
              <w:rPr>
                <w:del w:id="2948" w:author="SA5#142e" w:date="2022-04-12T15:24:00Z"/>
                <w:snapToGrid w:val="0"/>
                <w:sz w:val="18"/>
                <w:szCs w:val="18"/>
              </w:rPr>
            </w:pPr>
            <w:del w:id="2949" w:author="SA5#142e" w:date="2022-04-12T15:24:00Z">
              <w:r w:rsidRPr="00AC7698" w:rsidDel="0057181E">
                <w:rPr>
                  <w:snapToGrid w:val="0"/>
                  <w:sz w:val="18"/>
                  <w:szCs w:val="18"/>
                </w:rPr>
                <w:delText xml:space="preserve">type: </w:delText>
              </w:r>
              <w:r w:rsidDel="0057181E">
                <w:rPr>
                  <w:snapToGrid w:val="0"/>
                  <w:sz w:val="18"/>
                  <w:szCs w:val="18"/>
                </w:rPr>
                <w:delText>Expectation</w:delText>
              </w:r>
              <w:r w:rsidRPr="00AC7698" w:rsidDel="0057181E">
                <w:rPr>
                  <w:snapToGrid w:val="0"/>
                  <w:sz w:val="18"/>
                  <w:szCs w:val="18"/>
                </w:rPr>
                <w:delText>Target</w:delText>
              </w:r>
            </w:del>
          </w:p>
          <w:p w14:paraId="331BBCD7" w14:textId="428D0A1D" w:rsidR="008B11A1" w:rsidRPr="00AC7698" w:rsidDel="0057181E" w:rsidRDefault="008B11A1" w:rsidP="008B11A1">
            <w:pPr>
              <w:spacing w:after="0"/>
              <w:rPr>
                <w:del w:id="2950" w:author="SA5#142e" w:date="2022-04-12T15:24:00Z"/>
                <w:snapToGrid w:val="0"/>
                <w:sz w:val="18"/>
                <w:szCs w:val="18"/>
              </w:rPr>
            </w:pPr>
            <w:del w:id="2951" w:author="SA5#142e" w:date="2022-04-12T15:24:00Z">
              <w:r w:rsidRPr="00AC7698" w:rsidDel="0057181E">
                <w:rPr>
                  <w:snapToGrid w:val="0"/>
                  <w:sz w:val="18"/>
                  <w:szCs w:val="18"/>
                </w:rPr>
                <w:delText>multiplicity: 1</w:delText>
              </w:r>
            </w:del>
          </w:p>
          <w:p w14:paraId="4A2840DF" w14:textId="37C9C8C3" w:rsidR="008B11A1" w:rsidRPr="00AC7698" w:rsidDel="0057181E" w:rsidRDefault="008B11A1" w:rsidP="008B11A1">
            <w:pPr>
              <w:spacing w:after="0"/>
              <w:rPr>
                <w:del w:id="2952" w:author="SA5#142e" w:date="2022-04-12T15:24:00Z"/>
                <w:snapToGrid w:val="0"/>
                <w:sz w:val="18"/>
                <w:szCs w:val="18"/>
              </w:rPr>
            </w:pPr>
            <w:del w:id="2953" w:author="SA5#142e" w:date="2022-04-12T15:24:00Z">
              <w:r w:rsidRPr="00AC7698" w:rsidDel="0057181E">
                <w:rPr>
                  <w:snapToGrid w:val="0"/>
                  <w:sz w:val="18"/>
                  <w:szCs w:val="18"/>
                </w:rPr>
                <w:delText>isOrdered: N/A</w:delText>
              </w:r>
            </w:del>
          </w:p>
          <w:p w14:paraId="054D90C5" w14:textId="5327AC97" w:rsidR="008B11A1" w:rsidRPr="00AC7698" w:rsidDel="0057181E" w:rsidRDefault="008B11A1" w:rsidP="008B11A1">
            <w:pPr>
              <w:spacing w:after="0"/>
              <w:rPr>
                <w:del w:id="2954" w:author="SA5#142e" w:date="2022-04-12T15:24:00Z"/>
                <w:snapToGrid w:val="0"/>
                <w:sz w:val="18"/>
                <w:szCs w:val="18"/>
              </w:rPr>
            </w:pPr>
            <w:del w:id="2955" w:author="SA5#142e" w:date="2022-04-12T15:24:00Z">
              <w:r w:rsidRPr="00AC7698" w:rsidDel="0057181E">
                <w:rPr>
                  <w:snapToGrid w:val="0"/>
                  <w:sz w:val="18"/>
                  <w:szCs w:val="18"/>
                </w:rPr>
                <w:delText>isUnique: N/A</w:delText>
              </w:r>
            </w:del>
          </w:p>
          <w:p w14:paraId="0BB77C4F" w14:textId="34150F32" w:rsidR="008B11A1" w:rsidRPr="00AC7698" w:rsidDel="0057181E" w:rsidRDefault="008B11A1" w:rsidP="008B11A1">
            <w:pPr>
              <w:spacing w:after="0"/>
              <w:rPr>
                <w:del w:id="2956" w:author="SA5#142e" w:date="2022-04-12T15:24:00Z"/>
                <w:snapToGrid w:val="0"/>
                <w:sz w:val="18"/>
                <w:szCs w:val="18"/>
              </w:rPr>
            </w:pPr>
            <w:del w:id="2957" w:author="SA5#142e" w:date="2022-04-12T15:24:00Z">
              <w:r w:rsidRPr="00AC7698" w:rsidDel="0057181E">
                <w:rPr>
                  <w:snapToGrid w:val="0"/>
                  <w:sz w:val="18"/>
                  <w:szCs w:val="18"/>
                </w:rPr>
                <w:delText>defaultValue: False</w:delText>
              </w:r>
            </w:del>
          </w:p>
          <w:p w14:paraId="6F4DCBA7" w14:textId="26F4D20C" w:rsidR="008B11A1" w:rsidRPr="00AC7698" w:rsidDel="0057181E" w:rsidRDefault="008B11A1" w:rsidP="008B11A1">
            <w:pPr>
              <w:spacing w:after="0"/>
              <w:rPr>
                <w:del w:id="2958" w:author="SA5#142e" w:date="2022-04-12T15:24:00Z"/>
                <w:snapToGrid w:val="0"/>
                <w:sz w:val="18"/>
                <w:szCs w:val="18"/>
              </w:rPr>
            </w:pPr>
            <w:del w:id="2959" w:author="SA5#142e" w:date="2022-04-12T15:24:00Z">
              <w:r w:rsidRPr="00AC7698" w:rsidDel="0057181E">
                <w:rPr>
                  <w:snapToGrid w:val="0"/>
                  <w:sz w:val="18"/>
                  <w:szCs w:val="18"/>
                </w:rPr>
                <w:delText>isNullable: True</w:delText>
              </w:r>
            </w:del>
          </w:p>
        </w:tc>
      </w:tr>
      <w:tr w:rsidR="008B11A1" w:rsidRPr="00BA2FE2" w:rsidDel="0057181E" w14:paraId="743BA2B5" w14:textId="49BCFFC6" w:rsidTr="00CD7957">
        <w:trPr>
          <w:del w:id="2960"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5B7B7A18" w14:textId="6B666DAD" w:rsidR="008B11A1" w:rsidRPr="008B11A1" w:rsidDel="0057181E" w:rsidRDefault="008B11A1" w:rsidP="008B11A1">
            <w:pPr>
              <w:pStyle w:val="TAL"/>
              <w:ind w:right="318"/>
              <w:rPr>
                <w:del w:id="2961" w:author="SA5#142e" w:date="2022-04-12T15:24:00Z"/>
                <w:rFonts w:ascii="Courier New" w:hAnsi="Courier New" w:cs="Courier New"/>
                <w:lang w:eastAsia="zh-CN"/>
              </w:rPr>
            </w:pPr>
            <w:del w:id="2962" w:author="SA5#142e" w:date="2022-04-12T15:24:00Z">
              <w:r w:rsidRPr="008B11A1" w:rsidDel="0057181E">
                <w:rPr>
                  <w:rFonts w:ascii="Courier New" w:hAnsi="Courier New" w:cs="Courier New"/>
                  <w:lang w:eastAsia="zh-CN"/>
                </w:rPr>
                <w:lastRenderedPageBreak/>
                <w:delText>uLLatency</w:delText>
              </w:r>
            </w:del>
          </w:p>
        </w:tc>
        <w:tc>
          <w:tcPr>
            <w:tcW w:w="3088" w:type="pct"/>
            <w:tcBorders>
              <w:top w:val="single" w:sz="6" w:space="0" w:color="auto"/>
              <w:left w:val="single" w:sz="6" w:space="0" w:color="auto"/>
              <w:bottom w:val="single" w:sz="6" w:space="0" w:color="auto"/>
              <w:right w:val="single" w:sz="6" w:space="0" w:color="auto"/>
            </w:tcBorders>
          </w:tcPr>
          <w:p w14:paraId="2B07C010" w14:textId="538A8633" w:rsidR="008B11A1" w:rsidDel="0057181E" w:rsidRDefault="008B11A1" w:rsidP="008B11A1">
            <w:pPr>
              <w:spacing w:after="0"/>
              <w:rPr>
                <w:del w:id="2963" w:author="SA5#142e" w:date="2022-04-12T15:24:00Z"/>
                <w:rFonts w:eastAsia="宋体"/>
                <w:lang w:eastAsia="zh-CN"/>
              </w:rPr>
            </w:pPr>
            <w:del w:id="2964" w:author="SA5#142e" w:date="2022-04-12T15:24:00Z">
              <w:r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58204301" w14:textId="3E320C27" w:rsidR="008B11A1" w:rsidRPr="00AC7698" w:rsidDel="0057181E" w:rsidRDefault="008B11A1" w:rsidP="008B11A1">
            <w:pPr>
              <w:spacing w:after="0"/>
              <w:rPr>
                <w:del w:id="2965" w:author="SA5#142e" w:date="2022-04-12T15:24:00Z"/>
                <w:snapToGrid w:val="0"/>
                <w:sz w:val="18"/>
                <w:szCs w:val="18"/>
              </w:rPr>
            </w:pPr>
            <w:del w:id="2966" w:author="SA5#142e" w:date="2022-04-12T15:24:00Z">
              <w:r w:rsidRPr="00AC7698" w:rsidDel="0057181E">
                <w:rPr>
                  <w:snapToGrid w:val="0"/>
                  <w:sz w:val="18"/>
                  <w:szCs w:val="18"/>
                </w:rPr>
                <w:delText xml:space="preserve">type: </w:delText>
              </w:r>
              <w:r w:rsidDel="0057181E">
                <w:rPr>
                  <w:snapToGrid w:val="0"/>
                  <w:sz w:val="18"/>
                  <w:szCs w:val="18"/>
                </w:rPr>
                <w:delText>Expectation</w:delText>
              </w:r>
              <w:r w:rsidRPr="00AC7698" w:rsidDel="0057181E">
                <w:rPr>
                  <w:snapToGrid w:val="0"/>
                  <w:sz w:val="18"/>
                  <w:szCs w:val="18"/>
                </w:rPr>
                <w:delText>Target</w:delText>
              </w:r>
            </w:del>
          </w:p>
          <w:p w14:paraId="68B760F1" w14:textId="2108F941" w:rsidR="008B11A1" w:rsidRPr="00AC7698" w:rsidDel="0057181E" w:rsidRDefault="008B11A1" w:rsidP="008B11A1">
            <w:pPr>
              <w:spacing w:after="0"/>
              <w:rPr>
                <w:del w:id="2967" w:author="SA5#142e" w:date="2022-04-12T15:24:00Z"/>
                <w:snapToGrid w:val="0"/>
                <w:sz w:val="18"/>
                <w:szCs w:val="18"/>
              </w:rPr>
            </w:pPr>
            <w:del w:id="2968" w:author="SA5#142e" w:date="2022-04-12T15:24:00Z">
              <w:r w:rsidRPr="00AC7698" w:rsidDel="0057181E">
                <w:rPr>
                  <w:snapToGrid w:val="0"/>
                  <w:sz w:val="18"/>
                  <w:szCs w:val="18"/>
                </w:rPr>
                <w:delText>multiplicity: 1</w:delText>
              </w:r>
            </w:del>
          </w:p>
          <w:p w14:paraId="5E0EE6C0" w14:textId="704EF838" w:rsidR="008B11A1" w:rsidRPr="00AC7698" w:rsidDel="0057181E" w:rsidRDefault="008B11A1" w:rsidP="008B11A1">
            <w:pPr>
              <w:spacing w:after="0"/>
              <w:rPr>
                <w:del w:id="2969" w:author="SA5#142e" w:date="2022-04-12T15:24:00Z"/>
                <w:snapToGrid w:val="0"/>
                <w:sz w:val="18"/>
                <w:szCs w:val="18"/>
              </w:rPr>
            </w:pPr>
            <w:del w:id="2970" w:author="SA5#142e" w:date="2022-04-12T15:24:00Z">
              <w:r w:rsidRPr="00AC7698" w:rsidDel="0057181E">
                <w:rPr>
                  <w:snapToGrid w:val="0"/>
                  <w:sz w:val="18"/>
                  <w:szCs w:val="18"/>
                </w:rPr>
                <w:delText>isOrdered: N/A</w:delText>
              </w:r>
            </w:del>
          </w:p>
          <w:p w14:paraId="7CB72E7C" w14:textId="209572BC" w:rsidR="008B11A1" w:rsidRPr="00AC7698" w:rsidDel="0057181E" w:rsidRDefault="008B11A1" w:rsidP="008B11A1">
            <w:pPr>
              <w:spacing w:after="0"/>
              <w:rPr>
                <w:del w:id="2971" w:author="SA5#142e" w:date="2022-04-12T15:24:00Z"/>
                <w:snapToGrid w:val="0"/>
                <w:sz w:val="18"/>
                <w:szCs w:val="18"/>
              </w:rPr>
            </w:pPr>
            <w:del w:id="2972" w:author="SA5#142e" w:date="2022-04-12T15:24:00Z">
              <w:r w:rsidRPr="00AC7698" w:rsidDel="0057181E">
                <w:rPr>
                  <w:snapToGrid w:val="0"/>
                  <w:sz w:val="18"/>
                  <w:szCs w:val="18"/>
                </w:rPr>
                <w:delText>isUnique: N/A</w:delText>
              </w:r>
            </w:del>
          </w:p>
          <w:p w14:paraId="1A7F49FA" w14:textId="205F497A" w:rsidR="008B11A1" w:rsidRPr="00AC7698" w:rsidDel="0057181E" w:rsidRDefault="008B11A1" w:rsidP="008B11A1">
            <w:pPr>
              <w:spacing w:after="0"/>
              <w:rPr>
                <w:del w:id="2973" w:author="SA5#142e" w:date="2022-04-12T15:24:00Z"/>
                <w:snapToGrid w:val="0"/>
                <w:sz w:val="18"/>
                <w:szCs w:val="18"/>
              </w:rPr>
            </w:pPr>
            <w:del w:id="2974" w:author="SA5#142e" w:date="2022-04-12T15:24:00Z">
              <w:r w:rsidRPr="00AC7698" w:rsidDel="0057181E">
                <w:rPr>
                  <w:snapToGrid w:val="0"/>
                  <w:sz w:val="18"/>
                  <w:szCs w:val="18"/>
                </w:rPr>
                <w:delText>defaultValue: False</w:delText>
              </w:r>
            </w:del>
          </w:p>
          <w:p w14:paraId="635FFB61" w14:textId="0292831F" w:rsidR="008B11A1" w:rsidRPr="00AC7698" w:rsidDel="0057181E" w:rsidRDefault="008B11A1" w:rsidP="008B11A1">
            <w:pPr>
              <w:spacing w:after="0"/>
              <w:rPr>
                <w:del w:id="2975" w:author="SA5#142e" w:date="2022-04-12T15:24:00Z"/>
                <w:snapToGrid w:val="0"/>
                <w:sz w:val="18"/>
                <w:szCs w:val="18"/>
              </w:rPr>
            </w:pPr>
            <w:del w:id="2976" w:author="SA5#142e" w:date="2022-04-12T15:24:00Z">
              <w:r w:rsidRPr="00AC7698" w:rsidDel="0057181E">
                <w:rPr>
                  <w:snapToGrid w:val="0"/>
                  <w:sz w:val="18"/>
                  <w:szCs w:val="18"/>
                </w:rPr>
                <w:delText>isNullable: True</w:delText>
              </w:r>
            </w:del>
          </w:p>
        </w:tc>
      </w:tr>
      <w:tr w:rsidR="008B11A1" w:rsidRPr="00BA2FE2" w:rsidDel="0057181E" w14:paraId="60CB2EF5" w14:textId="79A2811F" w:rsidTr="00CD7957">
        <w:trPr>
          <w:del w:id="2977"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046EDC96" w14:textId="760AECDF" w:rsidR="008B11A1" w:rsidRPr="008B11A1" w:rsidDel="0057181E" w:rsidRDefault="008B11A1" w:rsidP="008B11A1">
            <w:pPr>
              <w:pStyle w:val="TAL"/>
              <w:ind w:right="318"/>
              <w:rPr>
                <w:del w:id="2978" w:author="SA5#142e" w:date="2022-04-12T15:24:00Z"/>
                <w:rFonts w:ascii="Courier New" w:hAnsi="Courier New" w:cs="Courier New"/>
                <w:lang w:eastAsia="zh-CN"/>
              </w:rPr>
            </w:pPr>
            <w:del w:id="2979" w:author="SA5#142e" w:date="2022-04-12T15:24:00Z">
              <w:r w:rsidRPr="008B11A1" w:rsidDel="0057181E">
                <w:rPr>
                  <w:rFonts w:ascii="Courier New" w:hAnsi="Courier New" w:cs="Courier New" w:hint="eastAsia"/>
                  <w:lang w:eastAsia="zh-CN"/>
                </w:rPr>
                <w:delText>coverageAreaTAList</w:delText>
              </w:r>
            </w:del>
          </w:p>
        </w:tc>
        <w:tc>
          <w:tcPr>
            <w:tcW w:w="3088" w:type="pct"/>
            <w:tcBorders>
              <w:top w:val="single" w:sz="6" w:space="0" w:color="auto"/>
              <w:left w:val="single" w:sz="6" w:space="0" w:color="auto"/>
              <w:bottom w:val="single" w:sz="6" w:space="0" w:color="auto"/>
              <w:right w:val="single" w:sz="6" w:space="0" w:color="auto"/>
            </w:tcBorders>
          </w:tcPr>
          <w:p w14:paraId="2C1124AF" w14:textId="2F13D837" w:rsidR="008B11A1" w:rsidDel="0057181E" w:rsidRDefault="008B11A1" w:rsidP="008B11A1">
            <w:pPr>
              <w:spacing w:after="0"/>
              <w:rPr>
                <w:del w:id="2980" w:author="SA5#142e" w:date="2022-04-12T15:24:00Z"/>
                <w:rFonts w:eastAsia="宋体"/>
                <w:lang w:eastAsia="zh-CN"/>
              </w:rPr>
            </w:pPr>
            <w:del w:id="2981"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47F27F5E" w14:textId="7A35F3AB" w:rsidR="008B11A1" w:rsidRPr="00AC7698" w:rsidDel="0057181E" w:rsidRDefault="008B11A1" w:rsidP="008B11A1">
            <w:pPr>
              <w:spacing w:after="0"/>
              <w:rPr>
                <w:del w:id="2982" w:author="SA5#142e" w:date="2022-04-12T15:24:00Z"/>
                <w:snapToGrid w:val="0"/>
                <w:sz w:val="18"/>
                <w:szCs w:val="18"/>
              </w:rPr>
            </w:pPr>
            <w:del w:id="2983"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3D0D274B" w14:textId="02D1E7A1" w:rsidR="008B11A1" w:rsidRPr="00AC7698" w:rsidDel="0057181E" w:rsidRDefault="008B11A1" w:rsidP="008B11A1">
            <w:pPr>
              <w:spacing w:after="0"/>
              <w:rPr>
                <w:del w:id="2984" w:author="SA5#142e" w:date="2022-04-12T15:24:00Z"/>
                <w:snapToGrid w:val="0"/>
                <w:sz w:val="18"/>
                <w:szCs w:val="18"/>
              </w:rPr>
            </w:pPr>
            <w:del w:id="2985" w:author="SA5#142e" w:date="2022-04-12T15:24:00Z">
              <w:r w:rsidRPr="00AC7698" w:rsidDel="0057181E">
                <w:rPr>
                  <w:snapToGrid w:val="0"/>
                  <w:sz w:val="18"/>
                  <w:szCs w:val="18"/>
                </w:rPr>
                <w:delText>multiplicity: 1</w:delText>
              </w:r>
            </w:del>
          </w:p>
          <w:p w14:paraId="3CA94289" w14:textId="49AFAC62" w:rsidR="008B11A1" w:rsidRPr="00AC7698" w:rsidDel="0057181E" w:rsidRDefault="008B11A1" w:rsidP="008B11A1">
            <w:pPr>
              <w:spacing w:after="0"/>
              <w:rPr>
                <w:del w:id="2986" w:author="SA5#142e" w:date="2022-04-12T15:24:00Z"/>
                <w:snapToGrid w:val="0"/>
                <w:sz w:val="18"/>
                <w:szCs w:val="18"/>
              </w:rPr>
            </w:pPr>
            <w:del w:id="2987" w:author="SA5#142e" w:date="2022-04-12T15:24:00Z">
              <w:r w:rsidRPr="00AC7698" w:rsidDel="0057181E">
                <w:rPr>
                  <w:snapToGrid w:val="0"/>
                  <w:sz w:val="18"/>
                  <w:szCs w:val="18"/>
                </w:rPr>
                <w:delText>isOrdered: N/A</w:delText>
              </w:r>
            </w:del>
          </w:p>
          <w:p w14:paraId="446A56E3" w14:textId="7374FB7A" w:rsidR="008B11A1" w:rsidRPr="00AC7698" w:rsidDel="0057181E" w:rsidRDefault="008B11A1" w:rsidP="008B11A1">
            <w:pPr>
              <w:spacing w:after="0"/>
              <w:rPr>
                <w:del w:id="2988" w:author="SA5#142e" w:date="2022-04-12T15:24:00Z"/>
                <w:snapToGrid w:val="0"/>
                <w:sz w:val="18"/>
                <w:szCs w:val="18"/>
              </w:rPr>
            </w:pPr>
            <w:del w:id="2989" w:author="SA5#142e" w:date="2022-04-12T15:24:00Z">
              <w:r w:rsidRPr="00AC7698" w:rsidDel="0057181E">
                <w:rPr>
                  <w:snapToGrid w:val="0"/>
                  <w:sz w:val="18"/>
                  <w:szCs w:val="18"/>
                </w:rPr>
                <w:delText>isUnique: N/A</w:delText>
              </w:r>
            </w:del>
          </w:p>
          <w:p w14:paraId="3E94297E" w14:textId="5EE6B46F" w:rsidR="008B11A1" w:rsidRPr="00AC7698" w:rsidDel="0057181E" w:rsidRDefault="008B11A1" w:rsidP="008B11A1">
            <w:pPr>
              <w:spacing w:after="0"/>
              <w:rPr>
                <w:del w:id="2990" w:author="SA5#142e" w:date="2022-04-12T15:24:00Z"/>
                <w:snapToGrid w:val="0"/>
                <w:sz w:val="18"/>
                <w:szCs w:val="18"/>
              </w:rPr>
            </w:pPr>
            <w:del w:id="2991" w:author="SA5#142e" w:date="2022-04-12T15:24:00Z">
              <w:r w:rsidRPr="00AC7698" w:rsidDel="0057181E">
                <w:rPr>
                  <w:snapToGrid w:val="0"/>
                  <w:sz w:val="18"/>
                  <w:szCs w:val="18"/>
                </w:rPr>
                <w:delText>defaultValue: False</w:delText>
              </w:r>
            </w:del>
          </w:p>
          <w:p w14:paraId="28B91E46" w14:textId="53A4F046" w:rsidR="008B11A1" w:rsidRPr="00AC7698" w:rsidDel="0057181E" w:rsidRDefault="008B11A1" w:rsidP="008B11A1">
            <w:pPr>
              <w:spacing w:after="0"/>
              <w:rPr>
                <w:del w:id="2992" w:author="SA5#142e" w:date="2022-04-12T15:24:00Z"/>
                <w:snapToGrid w:val="0"/>
                <w:sz w:val="18"/>
                <w:szCs w:val="18"/>
              </w:rPr>
            </w:pPr>
            <w:del w:id="2993" w:author="SA5#142e" w:date="2022-04-12T15:24:00Z">
              <w:r w:rsidRPr="00AC7698" w:rsidDel="0057181E">
                <w:rPr>
                  <w:snapToGrid w:val="0"/>
                  <w:sz w:val="18"/>
                  <w:szCs w:val="18"/>
                </w:rPr>
                <w:delText>isNullable: True</w:delText>
              </w:r>
            </w:del>
          </w:p>
        </w:tc>
      </w:tr>
      <w:tr w:rsidR="008B11A1" w:rsidRPr="00BA2FE2" w:rsidDel="0057181E" w14:paraId="4A0E5DE6" w14:textId="56BA89D6" w:rsidTr="00CD7957">
        <w:trPr>
          <w:del w:id="2994"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629570BF" w14:textId="473BC804" w:rsidR="008B11A1" w:rsidRPr="008B11A1" w:rsidDel="0057181E" w:rsidRDefault="008B11A1" w:rsidP="008B11A1">
            <w:pPr>
              <w:pStyle w:val="TAL"/>
              <w:ind w:right="318"/>
              <w:rPr>
                <w:del w:id="2995" w:author="SA5#142e" w:date="2022-04-12T15:24:00Z"/>
                <w:rFonts w:ascii="Courier New" w:hAnsi="Courier New" w:cs="Courier New"/>
                <w:lang w:eastAsia="zh-CN"/>
              </w:rPr>
            </w:pPr>
            <w:del w:id="2996" w:author="SA5#142e" w:date="2022-04-12T15:24:00Z">
              <w:r w:rsidRPr="008B11A1" w:rsidDel="0057181E">
                <w:rPr>
                  <w:rFonts w:ascii="Courier New" w:hAnsi="Courier New" w:cs="Courier New" w:hint="eastAsia"/>
                  <w:lang w:eastAsia="zh-CN"/>
                </w:rPr>
                <w:delText>uEMobilityLevel</w:delText>
              </w:r>
            </w:del>
          </w:p>
        </w:tc>
        <w:tc>
          <w:tcPr>
            <w:tcW w:w="3088" w:type="pct"/>
            <w:tcBorders>
              <w:top w:val="single" w:sz="6" w:space="0" w:color="auto"/>
              <w:left w:val="single" w:sz="6" w:space="0" w:color="auto"/>
              <w:bottom w:val="single" w:sz="6" w:space="0" w:color="auto"/>
              <w:right w:val="single" w:sz="6" w:space="0" w:color="auto"/>
            </w:tcBorders>
          </w:tcPr>
          <w:p w14:paraId="1A13470D" w14:textId="5B751752" w:rsidR="008B11A1" w:rsidRPr="005A51A9" w:rsidDel="0057181E" w:rsidRDefault="008B11A1" w:rsidP="008B11A1">
            <w:pPr>
              <w:spacing w:after="0"/>
              <w:rPr>
                <w:del w:id="2997" w:author="SA5#142e" w:date="2022-04-12T15:24:00Z"/>
                <w:rFonts w:eastAsia="宋体"/>
                <w:lang w:eastAsia="zh-CN"/>
              </w:rPr>
            </w:pPr>
            <w:del w:id="2998"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500E265A" w14:textId="70CDC151" w:rsidR="008B11A1" w:rsidRPr="00AC7698" w:rsidDel="0057181E" w:rsidRDefault="008B11A1" w:rsidP="008B11A1">
            <w:pPr>
              <w:spacing w:after="0"/>
              <w:rPr>
                <w:del w:id="2999" w:author="SA5#142e" w:date="2022-04-12T15:24:00Z"/>
                <w:snapToGrid w:val="0"/>
                <w:sz w:val="18"/>
                <w:szCs w:val="18"/>
              </w:rPr>
            </w:pPr>
            <w:del w:id="3000"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49E23C96" w14:textId="207E2D60" w:rsidR="008B11A1" w:rsidRPr="00AC7698" w:rsidDel="0057181E" w:rsidRDefault="008B11A1" w:rsidP="008B11A1">
            <w:pPr>
              <w:spacing w:after="0"/>
              <w:rPr>
                <w:del w:id="3001" w:author="SA5#142e" w:date="2022-04-12T15:24:00Z"/>
                <w:snapToGrid w:val="0"/>
                <w:sz w:val="18"/>
                <w:szCs w:val="18"/>
              </w:rPr>
            </w:pPr>
            <w:del w:id="3002" w:author="SA5#142e" w:date="2022-04-12T15:24:00Z">
              <w:r w:rsidRPr="00AC7698" w:rsidDel="0057181E">
                <w:rPr>
                  <w:snapToGrid w:val="0"/>
                  <w:sz w:val="18"/>
                  <w:szCs w:val="18"/>
                </w:rPr>
                <w:delText>multiplicity: 1</w:delText>
              </w:r>
            </w:del>
          </w:p>
          <w:p w14:paraId="073B23EE" w14:textId="239F738C" w:rsidR="008B11A1" w:rsidRPr="00AC7698" w:rsidDel="0057181E" w:rsidRDefault="008B11A1" w:rsidP="008B11A1">
            <w:pPr>
              <w:spacing w:after="0"/>
              <w:rPr>
                <w:del w:id="3003" w:author="SA5#142e" w:date="2022-04-12T15:24:00Z"/>
                <w:snapToGrid w:val="0"/>
                <w:sz w:val="18"/>
                <w:szCs w:val="18"/>
              </w:rPr>
            </w:pPr>
            <w:del w:id="3004" w:author="SA5#142e" w:date="2022-04-12T15:24:00Z">
              <w:r w:rsidRPr="00AC7698" w:rsidDel="0057181E">
                <w:rPr>
                  <w:snapToGrid w:val="0"/>
                  <w:sz w:val="18"/>
                  <w:szCs w:val="18"/>
                </w:rPr>
                <w:delText>isOrdered: N/A</w:delText>
              </w:r>
            </w:del>
          </w:p>
          <w:p w14:paraId="02DE2859" w14:textId="37209A20" w:rsidR="008B11A1" w:rsidRPr="00AC7698" w:rsidDel="0057181E" w:rsidRDefault="008B11A1" w:rsidP="008B11A1">
            <w:pPr>
              <w:spacing w:after="0"/>
              <w:rPr>
                <w:del w:id="3005" w:author="SA5#142e" w:date="2022-04-12T15:24:00Z"/>
                <w:snapToGrid w:val="0"/>
                <w:sz w:val="18"/>
                <w:szCs w:val="18"/>
              </w:rPr>
            </w:pPr>
            <w:del w:id="3006" w:author="SA5#142e" w:date="2022-04-12T15:24:00Z">
              <w:r w:rsidRPr="00AC7698" w:rsidDel="0057181E">
                <w:rPr>
                  <w:snapToGrid w:val="0"/>
                  <w:sz w:val="18"/>
                  <w:szCs w:val="18"/>
                </w:rPr>
                <w:delText>isUnique: N/A</w:delText>
              </w:r>
            </w:del>
          </w:p>
          <w:p w14:paraId="1FBE8B5E" w14:textId="78C59669" w:rsidR="008B11A1" w:rsidRPr="00AC7698" w:rsidDel="0057181E" w:rsidRDefault="008B11A1" w:rsidP="008B11A1">
            <w:pPr>
              <w:spacing w:after="0"/>
              <w:rPr>
                <w:del w:id="3007" w:author="SA5#142e" w:date="2022-04-12T15:24:00Z"/>
                <w:snapToGrid w:val="0"/>
                <w:sz w:val="18"/>
                <w:szCs w:val="18"/>
              </w:rPr>
            </w:pPr>
            <w:del w:id="3008" w:author="SA5#142e" w:date="2022-04-12T15:24:00Z">
              <w:r w:rsidRPr="00AC7698" w:rsidDel="0057181E">
                <w:rPr>
                  <w:snapToGrid w:val="0"/>
                  <w:sz w:val="18"/>
                  <w:szCs w:val="18"/>
                </w:rPr>
                <w:delText>defaultValue: False</w:delText>
              </w:r>
            </w:del>
          </w:p>
          <w:p w14:paraId="70997445" w14:textId="4F2843B6" w:rsidR="008B11A1" w:rsidRPr="00AC7698" w:rsidDel="0057181E" w:rsidRDefault="008B11A1" w:rsidP="008B11A1">
            <w:pPr>
              <w:spacing w:after="0"/>
              <w:rPr>
                <w:del w:id="3009" w:author="SA5#142e" w:date="2022-04-12T15:24:00Z"/>
                <w:snapToGrid w:val="0"/>
                <w:sz w:val="18"/>
                <w:szCs w:val="18"/>
              </w:rPr>
            </w:pPr>
            <w:del w:id="3010" w:author="SA5#142e" w:date="2022-04-12T15:24:00Z">
              <w:r w:rsidRPr="00AC7698" w:rsidDel="0057181E">
                <w:rPr>
                  <w:snapToGrid w:val="0"/>
                  <w:sz w:val="18"/>
                  <w:szCs w:val="18"/>
                </w:rPr>
                <w:delText>isNullable: True</w:delText>
              </w:r>
            </w:del>
          </w:p>
        </w:tc>
      </w:tr>
      <w:tr w:rsidR="008B11A1" w:rsidRPr="00BA2FE2" w:rsidDel="0057181E" w14:paraId="6D5BE24C" w14:textId="4911BF11" w:rsidTr="00CD7957">
        <w:trPr>
          <w:del w:id="3011"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5C457DB7" w14:textId="2F2A10B0" w:rsidR="008B11A1" w:rsidRPr="008B11A1" w:rsidDel="0057181E" w:rsidRDefault="008B11A1" w:rsidP="008B11A1">
            <w:pPr>
              <w:pStyle w:val="TAL"/>
              <w:ind w:right="318"/>
              <w:rPr>
                <w:del w:id="3012" w:author="SA5#142e" w:date="2022-04-12T15:24:00Z"/>
                <w:rFonts w:ascii="Courier New" w:hAnsi="Courier New" w:cs="Courier New"/>
                <w:lang w:eastAsia="zh-CN"/>
              </w:rPr>
            </w:pPr>
            <w:del w:id="3013" w:author="SA5#142e" w:date="2022-04-12T15:24:00Z">
              <w:r w:rsidRPr="008B11A1" w:rsidDel="0057181E">
                <w:rPr>
                  <w:rFonts w:ascii="Courier New" w:hAnsi="Courier New" w:cs="Courier New" w:hint="eastAsia"/>
                  <w:lang w:eastAsia="zh-CN"/>
                </w:rPr>
                <w:delText>resourceSharingLevel</w:delText>
              </w:r>
            </w:del>
          </w:p>
        </w:tc>
        <w:tc>
          <w:tcPr>
            <w:tcW w:w="3088" w:type="pct"/>
            <w:tcBorders>
              <w:top w:val="single" w:sz="6" w:space="0" w:color="auto"/>
              <w:left w:val="single" w:sz="6" w:space="0" w:color="auto"/>
              <w:bottom w:val="single" w:sz="6" w:space="0" w:color="auto"/>
              <w:right w:val="single" w:sz="6" w:space="0" w:color="auto"/>
            </w:tcBorders>
          </w:tcPr>
          <w:p w14:paraId="70F4CEDD" w14:textId="7BCEE97B" w:rsidR="008B11A1" w:rsidRPr="005A51A9" w:rsidDel="0057181E" w:rsidRDefault="008B11A1" w:rsidP="008B11A1">
            <w:pPr>
              <w:spacing w:after="0"/>
              <w:rPr>
                <w:del w:id="3014" w:author="SA5#142e" w:date="2022-04-12T15:24:00Z"/>
                <w:rFonts w:eastAsia="宋体"/>
                <w:lang w:eastAsia="zh-CN"/>
              </w:rPr>
            </w:pPr>
            <w:del w:id="3015"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1E201D92" w14:textId="5668BCF7" w:rsidR="008B11A1" w:rsidRPr="00AC7698" w:rsidDel="0057181E" w:rsidRDefault="008B11A1" w:rsidP="008B11A1">
            <w:pPr>
              <w:spacing w:after="0"/>
              <w:rPr>
                <w:del w:id="3016" w:author="SA5#142e" w:date="2022-04-12T15:24:00Z"/>
                <w:snapToGrid w:val="0"/>
                <w:sz w:val="18"/>
                <w:szCs w:val="18"/>
              </w:rPr>
            </w:pPr>
            <w:del w:id="3017"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511B399D" w14:textId="529F9181" w:rsidR="008B11A1" w:rsidRPr="00AC7698" w:rsidDel="0057181E" w:rsidRDefault="008B11A1" w:rsidP="008B11A1">
            <w:pPr>
              <w:spacing w:after="0"/>
              <w:rPr>
                <w:del w:id="3018" w:author="SA5#142e" w:date="2022-04-12T15:24:00Z"/>
                <w:snapToGrid w:val="0"/>
                <w:sz w:val="18"/>
                <w:szCs w:val="18"/>
              </w:rPr>
            </w:pPr>
            <w:del w:id="3019" w:author="SA5#142e" w:date="2022-04-12T15:24:00Z">
              <w:r w:rsidRPr="00AC7698" w:rsidDel="0057181E">
                <w:rPr>
                  <w:snapToGrid w:val="0"/>
                  <w:sz w:val="18"/>
                  <w:szCs w:val="18"/>
                </w:rPr>
                <w:delText>multiplicity: 1</w:delText>
              </w:r>
            </w:del>
          </w:p>
          <w:p w14:paraId="1C7E1221" w14:textId="4E9DD542" w:rsidR="008B11A1" w:rsidRPr="00AC7698" w:rsidDel="0057181E" w:rsidRDefault="008B11A1" w:rsidP="008B11A1">
            <w:pPr>
              <w:spacing w:after="0"/>
              <w:rPr>
                <w:del w:id="3020" w:author="SA5#142e" w:date="2022-04-12T15:24:00Z"/>
                <w:snapToGrid w:val="0"/>
                <w:sz w:val="18"/>
                <w:szCs w:val="18"/>
              </w:rPr>
            </w:pPr>
            <w:del w:id="3021" w:author="SA5#142e" w:date="2022-04-12T15:24:00Z">
              <w:r w:rsidRPr="00AC7698" w:rsidDel="0057181E">
                <w:rPr>
                  <w:snapToGrid w:val="0"/>
                  <w:sz w:val="18"/>
                  <w:szCs w:val="18"/>
                </w:rPr>
                <w:delText>isOrdered: N/A</w:delText>
              </w:r>
            </w:del>
          </w:p>
          <w:p w14:paraId="2B8A4A84" w14:textId="180B2530" w:rsidR="008B11A1" w:rsidRPr="00AC7698" w:rsidDel="0057181E" w:rsidRDefault="008B11A1" w:rsidP="008B11A1">
            <w:pPr>
              <w:spacing w:after="0"/>
              <w:rPr>
                <w:del w:id="3022" w:author="SA5#142e" w:date="2022-04-12T15:24:00Z"/>
                <w:snapToGrid w:val="0"/>
                <w:sz w:val="18"/>
                <w:szCs w:val="18"/>
              </w:rPr>
            </w:pPr>
            <w:del w:id="3023" w:author="SA5#142e" w:date="2022-04-12T15:24:00Z">
              <w:r w:rsidRPr="00AC7698" w:rsidDel="0057181E">
                <w:rPr>
                  <w:snapToGrid w:val="0"/>
                  <w:sz w:val="18"/>
                  <w:szCs w:val="18"/>
                </w:rPr>
                <w:delText>isUnique: N/A</w:delText>
              </w:r>
            </w:del>
          </w:p>
          <w:p w14:paraId="73596B36" w14:textId="7E9E5E9A" w:rsidR="008B11A1" w:rsidRPr="00AC7698" w:rsidDel="0057181E" w:rsidRDefault="008B11A1" w:rsidP="008B11A1">
            <w:pPr>
              <w:spacing w:after="0"/>
              <w:rPr>
                <w:del w:id="3024" w:author="SA5#142e" w:date="2022-04-12T15:24:00Z"/>
                <w:snapToGrid w:val="0"/>
                <w:sz w:val="18"/>
                <w:szCs w:val="18"/>
              </w:rPr>
            </w:pPr>
            <w:del w:id="3025" w:author="SA5#142e" w:date="2022-04-12T15:24:00Z">
              <w:r w:rsidRPr="00AC7698" w:rsidDel="0057181E">
                <w:rPr>
                  <w:snapToGrid w:val="0"/>
                  <w:sz w:val="18"/>
                  <w:szCs w:val="18"/>
                </w:rPr>
                <w:delText>defaultValue: False</w:delText>
              </w:r>
            </w:del>
          </w:p>
          <w:p w14:paraId="7AB0D803" w14:textId="1CA034AE" w:rsidR="008B11A1" w:rsidRPr="00AC7698" w:rsidDel="0057181E" w:rsidRDefault="008B11A1" w:rsidP="008B11A1">
            <w:pPr>
              <w:spacing w:after="0"/>
              <w:rPr>
                <w:del w:id="3026" w:author="SA5#142e" w:date="2022-04-12T15:24:00Z"/>
                <w:snapToGrid w:val="0"/>
                <w:sz w:val="18"/>
                <w:szCs w:val="18"/>
              </w:rPr>
            </w:pPr>
            <w:del w:id="3027" w:author="SA5#142e" w:date="2022-04-12T15:24:00Z">
              <w:r w:rsidRPr="00AC7698" w:rsidDel="0057181E">
                <w:rPr>
                  <w:snapToGrid w:val="0"/>
                  <w:sz w:val="18"/>
                  <w:szCs w:val="18"/>
                </w:rPr>
                <w:delText>isNullable: True</w:delText>
              </w:r>
            </w:del>
          </w:p>
        </w:tc>
      </w:tr>
      <w:tr w:rsidR="008B11A1" w:rsidRPr="00BA2FE2" w:rsidDel="0057181E" w14:paraId="36CE00A8" w14:textId="18F85542" w:rsidTr="00CD7957">
        <w:trPr>
          <w:del w:id="3028"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4696B2D9" w14:textId="33D80353" w:rsidR="008B11A1" w:rsidRPr="008B11A1" w:rsidDel="0057181E" w:rsidRDefault="008B11A1" w:rsidP="008B11A1">
            <w:pPr>
              <w:pStyle w:val="TAL"/>
              <w:ind w:right="318"/>
              <w:rPr>
                <w:del w:id="3029" w:author="SA5#142e" w:date="2022-04-12T15:24:00Z"/>
                <w:rFonts w:ascii="Courier New" w:hAnsi="Courier New" w:cs="Courier New"/>
                <w:lang w:eastAsia="zh-CN"/>
              </w:rPr>
            </w:pPr>
            <w:del w:id="3030" w:author="SA5#142e" w:date="2022-04-12T15:24:00Z">
              <w:r w:rsidRPr="008B11A1" w:rsidDel="0057181E">
                <w:rPr>
                  <w:rFonts w:ascii="Courier New" w:hAnsi="Courier New" w:cs="Courier New" w:hint="eastAsia"/>
                  <w:lang w:eastAsia="zh-CN"/>
                </w:rPr>
                <w:delText>maxNumberofUEs</w:delText>
              </w:r>
            </w:del>
          </w:p>
        </w:tc>
        <w:tc>
          <w:tcPr>
            <w:tcW w:w="3088" w:type="pct"/>
            <w:tcBorders>
              <w:top w:val="single" w:sz="6" w:space="0" w:color="auto"/>
              <w:left w:val="single" w:sz="6" w:space="0" w:color="auto"/>
              <w:bottom w:val="single" w:sz="6" w:space="0" w:color="auto"/>
              <w:right w:val="single" w:sz="6" w:space="0" w:color="auto"/>
            </w:tcBorders>
          </w:tcPr>
          <w:p w14:paraId="1E5806CD" w14:textId="01044832" w:rsidR="008B11A1" w:rsidRPr="005A51A9" w:rsidDel="0057181E" w:rsidRDefault="008B11A1" w:rsidP="008B11A1">
            <w:pPr>
              <w:spacing w:after="0"/>
              <w:rPr>
                <w:del w:id="3031" w:author="SA5#142e" w:date="2022-04-12T15:24:00Z"/>
                <w:rFonts w:eastAsia="宋体"/>
                <w:lang w:eastAsia="zh-CN"/>
              </w:rPr>
            </w:pPr>
            <w:del w:id="3032"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1A25C395" w14:textId="5CB7E8F2" w:rsidR="008B11A1" w:rsidRPr="00AC7698" w:rsidDel="0057181E" w:rsidRDefault="008B11A1" w:rsidP="008B11A1">
            <w:pPr>
              <w:spacing w:after="0"/>
              <w:rPr>
                <w:del w:id="3033" w:author="SA5#142e" w:date="2022-04-12T15:24:00Z"/>
                <w:snapToGrid w:val="0"/>
                <w:sz w:val="18"/>
                <w:szCs w:val="18"/>
              </w:rPr>
            </w:pPr>
            <w:del w:id="3034"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35CCDD2F" w14:textId="16707514" w:rsidR="008B11A1" w:rsidRPr="00AC7698" w:rsidDel="0057181E" w:rsidRDefault="008B11A1" w:rsidP="008B11A1">
            <w:pPr>
              <w:spacing w:after="0"/>
              <w:rPr>
                <w:del w:id="3035" w:author="SA5#142e" w:date="2022-04-12T15:24:00Z"/>
                <w:snapToGrid w:val="0"/>
                <w:sz w:val="18"/>
                <w:szCs w:val="18"/>
              </w:rPr>
            </w:pPr>
            <w:del w:id="3036" w:author="SA5#142e" w:date="2022-04-12T15:24:00Z">
              <w:r w:rsidRPr="00AC7698" w:rsidDel="0057181E">
                <w:rPr>
                  <w:snapToGrid w:val="0"/>
                  <w:sz w:val="18"/>
                  <w:szCs w:val="18"/>
                </w:rPr>
                <w:delText>multiplicity: 1</w:delText>
              </w:r>
            </w:del>
          </w:p>
          <w:p w14:paraId="0F4E1471" w14:textId="7348444C" w:rsidR="008B11A1" w:rsidRPr="00AC7698" w:rsidDel="0057181E" w:rsidRDefault="008B11A1" w:rsidP="008B11A1">
            <w:pPr>
              <w:spacing w:after="0"/>
              <w:rPr>
                <w:del w:id="3037" w:author="SA5#142e" w:date="2022-04-12T15:24:00Z"/>
                <w:snapToGrid w:val="0"/>
                <w:sz w:val="18"/>
                <w:szCs w:val="18"/>
              </w:rPr>
            </w:pPr>
            <w:del w:id="3038" w:author="SA5#142e" w:date="2022-04-12T15:24:00Z">
              <w:r w:rsidRPr="00AC7698" w:rsidDel="0057181E">
                <w:rPr>
                  <w:snapToGrid w:val="0"/>
                  <w:sz w:val="18"/>
                  <w:szCs w:val="18"/>
                </w:rPr>
                <w:delText>isOrdered: N/A</w:delText>
              </w:r>
            </w:del>
          </w:p>
          <w:p w14:paraId="4172E7A7" w14:textId="3671151D" w:rsidR="008B11A1" w:rsidRPr="00AC7698" w:rsidDel="0057181E" w:rsidRDefault="008B11A1" w:rsidP="008B11A1">
            <w:pPr>
              <w:spacing w:after="0"/>
              <w:rPr>
                <w:del w:id="3039" w:author="SA5#142e" w:date="2022-04-12T15:24:00Z"/>
                <w:snapToGrid w:val="0"/>
                <w:sz w:val="18"/>
                <w:szCs w:val="18"/>
              </w:rPr>
            </w:pPr>
            <w:del w:id="3040" w:author="SA5#142e" w:date="2022-04-12T15:24:00Z">
              <w:r w:rsidRPr="00AC7698" w:rsidDel="0057181E">
                <w:rPr>
                  <w:snapToGrid w:val="0"/>
                  <w:sz w:val="18"/>
                  <w:szCs w:val="18"/>
                </w:rPr>
                <w:delText>isUnique: N/A</w:delText>
              </w:r>
            </w:del>
          </w:p>
          <w:p w14:paraId="702DB8C6" w14:textId="2B43DCF7" w:rsidR="008B11A1" w:rsidRPr="00AC7698" w:rsidDel="0057181E" w:rsidRDefault="008B11A1" w:rsidP="008B11A1">
            <w:pPr>
              <w:spacing w:after="0"/>
              <w:rPr>
                <w:del w:id="3041" w:author="SA5#142e" w:date="2022-04-12T15:24:00Z"/>
                <w:snapToGrid w:val="0"/>
                <w:sz w:val="18"/>
                <w:szCs w:val="18"/>
              </w:rPr>
            </w:pPr>
            <w:del w:id="3042" w:author="SA5#142e" w:date="2022-04-12T15:24:00Z">
              <w:r w:rsidRPr="00AC7698" w:rsidDel="0057181E">
                <w:rPr>
                  <w:snapToGrid w:val="0"/>
                  <w:sz w:val="18"/>
                  <w:szCs w:val="18"/>
                </w:rPr>
                <w:delText>defaultValue: False</w:delText>
              </w:r>
            </w:del>
          </w:p>
          <w:p w14:paraId="3209A364" w14:textId="6580CAFE" w:rsidR="008B11A1" w:rsidRPr="00AC7698" w:rsidDel="0057181E" w:rsidRDefault="008B11A1" w:rsidP="008B11A1">
            <w:pPr>
              <w:spacing w:after="0"/>
              <w:rPr>
                <w:del w:id="3043" w:author="SA5#142e" w:date="2022-04-12T15:24:00Z"/>
                <w:snapToGrid w:val="0"/>
                <w:sz w:val="18"/>
                <w:szCs w:val="18"/>
              </w:rPr>
            </w:pPr>
            <w:del w:id="3044" w:author="SA5#142e" w:date="2022-04-12T15:24:00Z">
              <w:r w:rsidRPr="00AC7698" w:rsidDel="0057181E">
                <w:rPr>
                  <w:snapToGrid w:val="0"/>
                  <w:sz w:val="18"/>
                  <w:szCs w:val="18"/>
                </w:rPr>
                <w:delText>isNullable: True</w:delText>
              </w:r>
            </w:del>
          </w:p>
        </w:tc>
      </w:tr>
      <w:tr w:rsidR="008B11A1" w:rsidRPr="00BA2FE2" w:rsidDel="0057181E" w14:paraId="5209E7AB" w14:textId="088F3C7C" w:rsidTr="00CD7957">
        <w:trPr>
          <w:del w:id="3045"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79B37DBE" w14:textId="292B2F4E" w:rsidR="008B11A1" w:rsidRPr="008B11A1" w:rsidDel="0057181E" w:rsidRDefault="008B11A1" w:rsidP="008B11A1">
            <w:pPr>
              <w:pStyle w:val="TAL"/>
              <w:ind w:right="318"/>
              <w:rPr>
                <w:del w:id="3046" w:author="SA5#142e" w:date="2022-04-12T15:24:00Z"/>
                <w:rFonts w:ascii="Courier New" w:hAnsi="Courier New" w:cs="Courier New"/>
                <w:lang w:eastAsia="zh-CN"/>
              </w:rPr>
            </w:pPr>
            <w:del w:id="3047" w:author="SA5#142e" w:date="2022-04-12T15:24:00Z">
              <w:r w:rsidRPr="008B11A1" w:rsidDel="0057181E">
                <w:rPr>
                  <w:rFonts w:ascii="Courier New" w:hAnsi="Courier New" w:cs="Courier New" w:hint="eastAsia"/>
                  <w:lang w:eastAsia="zh-CN"/>
                </w:rPr>
                <w:delText>activityFactor</w:delText>
              </w:r>
            </w:del>
          </w:p>
        </w:tc>
        <w:tc>
          <w:tcPr>
            <w:tcW w:w="3088" w:type="pct"/>
            <w:tcBorders>
              <w:top w:val="single" w:sz="6" w:space="0" w:color="auto"/>
              <w:left w:val="single" w:sz="6" w:space="0" w:color="auto"/>
              <w:bottom w:val="single" w:sz="6" w:space="0" w:color="auto"/>
              <w:right w:val="single" w:sz="6" w:space="0" w:color="auto"/>
            </w:tcBorders>
          </w:tcPr>
          <w:p w14:paraId="75EBE153" w14:textId="78C298E7" w:rsidR="008B11A1" w:rsidRPr="005A51A9" w:rsidDel="0057181E" w:rsidRDefault="008B11A1" w:rsidP="008B11A1">
            <w:pPr>
              <w:spacing w:after="0"/>
              <w:rPr>
                <w:del w:id="3048" w:author="SA5#142e" w:date="2022-04-12T15:24:00Z"/>
                <w:rFonts w:eastAsia="宋体"/>
                <w:lang w:eastAsia="zh-CN"/>
              </w:rPr>
            </w:pPr>
            <w:del w:id="3049"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53B36B49" w14:textId="6D0A314B" w:rsidR="008B11A1" w:rsidRPr="00AC7698" w:rsidDel="0057181E" w:rsidRDefault="008B11A1" w:rsidP="008B11A1">
            <w:pPr>
              <w:spacing w:after="0"/>
              <w:rPr>
                <w:del w:id="3050" w:author="SA5#142e" w:date="2022-04-12T15:24:00Z"/>
                <w:snapToGrid w:val="0"/>
                <w:sz w:val="18"/>
                <w:szCs w:val="18"/>
              </w:rPr>
            </w:pPr>
            <w:del w:id="3051"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2527A889" w14:textId="3B11EE33" w:rsidR="008B11A1" w:rsidRPr="00AC7698" w:rsidDel="0057181E" w:rsidRDefault="008B11A1" w:rsidP="008B11A1">
            <w:pPr>
              <w:spacing w:after="0"/>
              <w:rPr>
                <w:del w:id="3052" w:author="SA5#142e" w:date="2022-04-12T15:24:00Z"/>
                <w:snapToGrid w:val="0"/>
                <w:sz w:val="18"/>
                <w:szCs w:val="18"/>
              </w:rPr>
            </w:pPr>
            <w:del w:id="3053" w:author="SA5#142e" w:date="2022-04-12T15:24:00Z">
              <w:r w:rsidRPr="00AC7698" w:rsidDel="0057181E">
                <w:rPr>
                  <w:snapToGrid w:val="0"/>
                  <w:sz w:val="18"/>
                  <w:szCs w:val="18"/>
                </w:rPr>
                <w:delText>multiplicity: 1</w:delText>
              </w:r>
            </w:del>
          </w:p>
          <w:p w14:paraId="7D796183" w14:textId="39EC005B" w:rsidR="008B11A1" w:rsidRPr="00AC7698" w:rsidDel="0057181E" w:rsidRDefault="008B11A1" w:rsidP="008B11A1">
            <w:pPr>
              <w:spacing w:after="0"/>
              <w:rPr>
                <w:del w:id="3054" w:author="SA5#142e" w:date="2022-04-12T15:24:00Z"/>
                <w:snapToGrid w:val="0"/>
                <w:sz w:val="18"/>
                <w:szCs w:val="18"/>
              </w:rPr>
            </w:pPr>
            <w:del w:id="3055" w:author="SA5#142e" w:date="2022-04-12T15:24:00Z">
              <w:r w:rsidRPr="00AC7698" w:rsidDel="0057181E">
                <w:rPr>
                  <w:snapToGrid w:val="0"/>
                  <w:sz w:val="18"/>
                  <w:szCs w:val="18"/>
                </w:rPr>
                <w:delText>isOrdered: N/A</w:delText>
              </w:r>
            </w:del>
          </w:p>
          <w:p w14:paraId="349EE550" w14:textId="2DD67721" w:rsidR="008B11A1" w:rsidRPr="00AC7698" w:rsidDel="0057181E" w:rsidRDefault="008B11A1" w:rsidP="008B11A1">
            <w:pPr>
              <w:spacing w:after="0"/>
              <w:rPr>
                <w:del w:id="3056" w:author="SA5#142e" w:date="2022-04-12T15:24:00Z"/>
                <w:snapToGrid w:val="0"/>
                <w:sz w:val="18"/>
                <w:szCs w:val="18"/>
              </w:rPr>
            </w:pPr>
            <w:del w:id="3057" w:author="SA5#142e" w:date="2022-04-12T15:24:00Z">
              <w:r w:rsidRPr="00AC7698" w:rsidDel="0057181E">
                <w:rPr>
                  <w:snapToGrid w:val="0"/>
                  <w:sz w:val="18"/>
                  <w:szCs w:val="18"/>
                </w:rPr>
                <w:delText>isUnique: N/A</w:delText>
              </w:r>
            </w:del>
          </w:p>
          <w:p w14:paraId="4ECFF851" w14:textId="17A4FF30" w:rsidR="008B11A1" w:rsidRPr="00AC7698" w:rsidDel="0057181E" w:rsidRDefault="008B11A1" w:rsidP="008B11A1">
            <w:pPr>
              <w:spacing w:after="0"/>
              <w:rPr>
                <w:del w:id="3058" w:author="SA5#142e" w:date="2022-04-12T15:24:00Z"/>
                <w:snapToGrid w:val="0"/>
                <w:sz w:val="18"/>
                <w:szCs w:val="18"/>
              </w:rPr>
            </w:pPr>
            <w:del w:id="3059" w:author="SA5#142e" w:date="2022-04-12T15:24:00Z">
              <w:r w:rsidRPr="00AC7698" w:rsidDel="0057181E">
                <w:rPr>
                  <w:snapToGrid w:val="0"/>
                  <w:sz w:val="18"/>
                  <w:szCs w:val="18"/>
                </w:rPr>
                <w:delText>defaultValue: False</w:delText>
              </w:r>
            </w:del>
          </w:p>
          <w:p w14:paraId="75301E5E" w14:textId="2FDE91E1" w:rsidR="008B11A1" w:rsidRPr="00AC7698" w:rsidDel="0057181E" w:rsidRDefault="008B11A1" w:rsidP="008B11A1">
            <w:pPr>
              <w:spacing w:after="0"/>
              <w:rPr>
                <w:del w:id="3060" w:author="SA5#142e" w:date="2022-04-12T15:24:00Z"/>
                <w:snapToGrid w:val="0"/>
                <w:sz w:val="18"/>
                <w:szCs w:val="18"/>
              </w:rPr>
            </w:pPr>
            <w:del w:id="3061" w:author="SA5#142e" w:date="2022-04-12T15:24:00Z">
              <w:r w:rsidRPr="00AC7698" w:rsidDel="0057181E">
                <w:rPr>
                  <w:snapToGrid w:val="0"/>
                  <w:sz w:val="18"/>
                  <w:szCs w:val="18"/>
                </w:rPr>
                <w:delText>isNullable: True</w:delText>
              </w:r>
            </w:del>
          </w:p>
        </w:tc>
      </w:tr>
      <w:tr w:rsidR="008B11A1" w:rsidRPr="00BA2FE2" w:rsidDel="0057181E" w14:paraId="725EEEC0" w14:textId="4FD65FB6" w:rsidTr="00CD7957">
        <w:trPr>
          <w:del w:id="3062" w:author="SA5#142e" w:date="2022-04-12T15:24:00Z"/>
        </w:trPr>
        <w:tc>
          <w:tcPr>
            <w:tcW w:w="1064" w:type="pct"/>
            <w:tcBorders>
              <w:top w:val="single" w:sz="6" w:space="0" w:color="auto"/>
              <w:left w:val="single" w:sz="4" w:space="0" w:color="auto"/>
              <w:bottom w:val="single" w:sz="6" w:space="0" w:color="auto"/>
              <w:right w:val="single" w:sz="6" w:space="0" w:color="auto"/>
            </w:tcBorders>
            <w:vAlign w:val="center"/>
          </w:tcPr>
          <w:p w14:paraId="4CAC8D52" w14:textId="54385E23" w:rsidR="008B11A1" w:rsidRPr="008B11A1" w:rsidDel="0057181E" w:rsidRDefault="008B11A1" w:rsidP="008B11A1">
            <w:pPr>
              <w:pStyle w:val="TAL"/>
              <w:ind w:right="318"/>
              <w:rPr>
                <w:del w:id="3063" w:author="SA5#142e" w:date="2022-04-12T15:24:00Z"/>
                <w:rFonts w:ascii="Courier New" w:hAnsi="Courier New" w:cs="Courier New"/>
                <w:lang w:eastAsia="zh-CN"/>
              </w:rPr>
            </w:pPr>
            <w:del w:id="3064" w:author="SA5#142e" w:date="2022-04-12T15:24:00Z">
              <w:r w:rsidRPr="008B11A1" w:rsidDel="0057181E">
                <w:rPr>
                  <w:rFonts w:ascii="Courier New" w:hAnsi="Courier New" w:cs="Courier New" w:hint="eastAsia"/>
                  <w:lang w:eastAsia="zh-CN"/>
                </w:rPr>
                <w:delText>uESpeed</w:delText>
              </w:r>
            </w:del>
          </w:p>
        </w:tc>
        <w:tc>
          <w:tcPr>
            <w:tcW w:w="3088" w:type="pct"/>
            <w:tcBorders>
              <w:top w:val="single" w:sz="6" w:space="0" w:color="auto"/>
              <w:left w:val="single" w:sz="6" w:space="0" w:color="auto"/>
              <w:bottom w:val="single" w:sz="6" w:space="0" w:color="auto"/>
              <w:right w:val="single" w:sz="6" w:space="0" w:color="auto"/>
            </w:tcBorders>
          </w:tcPr>
          <w:p w14:paraId="12B65DAE" w14:textId="11804EE4" w:rsidR="008B11A1" w:rsidRPr="005A51A9" w:rsidDel="0057181E" w:rsidRDefault="008B11A1" w:rsidP="008B11A1">
            <w:pPr>
              <w:spacing w:after="0"/>
              <w:rPr>
                <w:del w:id="3065" w:author="SA5#142e" w:date="2022-04-12T15:24:00Z"/>
                <w:rFonts w:eastAsia="宋体"/>
                <w:lang w:eastAsia="zh-CN"/>
              </w:rPr>
            </w:pPr>
            <w:del w:id="3066" w:author="SA5#142e" w:date="2022-04-12T15:24:00Z">
              <w:r w:rsidRPr="005A51A9" w:rsidDel="0057181E">
                <w:rPr>
                  <w:rFonts w:eastAsia="宋体"/>
                  <w:lang w:eastAsia="zh-CN"/>
                </w:rPr>
                <w:delText>See clause 6.3.1 of TS 28.541</w:delText>
              </w:r>
            </w:del>
          </w:p>
        </w:tc>
        <w:tc>
          <w:tcPr>
            <w:tcW w:w="848" w:type="pct"/>
            <w:tcBorders>
              <w:top w:val="single" w:sz="6" w:space="0" w:color="auto"/>
              <w:left w:val="single" w:sz="6" w:space="0" w:color="auto"/>
              <w:bottom w:val="single" w:sz="6" w:space="0" w:color="auto"/>
              <w:right w:val="single" w:sz="4" w:space="0" w:color="auto"/>
            </w:tcBorders>
          </w:tcPr>
          <w:p w14:paraId="5684E482" w14:textId="6493B094" w:rsidR="008B11A1" w:rsidRPr="00AC7698" w:rsidDel="0057181E" w:rsidRDefault="008B11A1" w:rsidP="008B11A1">
            <w:pPr>
              <w:spacing w:after="0"/>
              <w:rPr>
                <w:del w:id="3067" w:author="SA5#142e" w:date="2022-04-12T15:24:00Z"/>
                <w:snapToGrid w:val="0"/>
                <w:sz w:val="18"/>
                <w:szCs w:val="18"/>
              </w:rPr>
            </w:pPr>
            <w:del w:id="3068" w:author="SA5#142e" w:date="2022-04-12T15:24:00Z">
              <w:r w:rsidRPr="00AC7698" w:rsidDel="0057181E">
                <w:rPr>
                  <w:snapToGrid w:val="0"/>
                  <w:sz w:val="18"/>
                  <w:szCs w:val="18"/>
                </w:rPr>
                <w:delText xml:space="preserve">type: </w:delText>
              </w:r>
              <w:r w:rsidDel="0057181E">
                <w:rPr>
                  <w:snapToGrid w:val="0"/>
                  <w:sz w:val="18"/>
                  <w:szCs w:val="18"/>
                </w:rPr>
                <w:delText>Context</w:delText>
              </w:r>
            </w:del>
          </w:p>
          <w:p w14:paraId="433F2039" w14:textId="10EA0013" w:rsidR="008B11A1" w:rsidRPr="00AC7698" w:rsidDel="0057181E" w:rsidRDefault="008B11A1" w:rsidP="008B11A1">
            <w:pPr>
              <w:spacing w:after="0"/>
              <w:rPr>
                <w:del w:id="3069" w:author="SA5#142e" w:date="2022-04-12T15:24:00Z"/>
                <w:snapToGrid w:val="0"/>
                <w:sz w:val="18"/>
                <w:szCs w:val="18"/>
              </w:rPr>
            </w:pPr>
            <w:del w:id="3070" w:author="SA5#142e" w:date="2022-04-12T15:24:00Z">
              <w:r w:rsidRPr="00AC7698" w:rsidDel="0057181E">
                <w:rPr>
                  <w:snapToGrid w:val="0"/>
                  <w:sz w:val="18"/>
                  <w:szCs w:val="18"/>
                </w:rPr>
                <w:delText>multiplicity: 1</w:delText>
              </w:r>
            </w:del>
          </w:p>
          <w:p w14:paraId="67C4121B" w14:textId="7C11985D" w:rsidR="008B11A1" w:rsidRPr="00AC7698" w:rsidDel="0057181E" w:rsidRDefault="008B11A1" w:rsidP="008B11A1">
            <w:pPr>
              <w:spacing w:after="0"/>
              <w:rPr>
                <w:del w:id="3071" w:author="SA5#142e" w:date="2022-04-12T15:24:00Z"/>
                <w:snapToGrid w:val="0"/>
                <w:sz w:val="18"/>
                <w:szCs w:val="18"/>
              </w:rPr>
            </w:pPr>
            <w:del w:id="3072" w:author="SA5#142e" w:date="2022-04-12T15:24:00Z">
              <w:r w:rsidRPr="00AC7698" w:rsidDel="0057181E">
                <w:rPr>
                  <w:snapToGrid w:val="0"/>
                  <w:sz w:val="18"/>
                  <w:szCs w:val="18"/>
                </w:rPr>
                <w:delText>isOrdered: N/A</w:delText>
              </w:r>
            </w:del>
          </w:p>
          <w:p w14:paraId="67F7891F" w14:textId="4A0F2238" w:rsidR="008B11A1" w:rsidRPr="00AC7698" w:rsidDel="0057181E" w:rsidRDefault="008B11A1" w:rsidP="008B11A1">
            <w:pPr>
              <w:spacing w:after="0"/>
              <w:rPr>
                <w:del w:id="3073" w:author="SA5#142e" w:date="2022-04-12T15:24:00Z"/>
                <w:snapToGrid w:val="0"/>
                <w:sz w:val="18"/>
                <w:szCs w:val="18"/>
              </w:rPr>
            </w:pPr>
            <w:del w:id="3074" w:author="SA5#142e" w:date="2022-04-12T15:24:00Z">
              <w:r w:rsidRPr="00AC7698" w:rsidDel="0057181E">
                <w:rPr>
                  <w:snapToGrid w:val="0"/>
                  <w:sz w:val="18"/>
                  <w:szCs w:val="18"/>
                </w:rPr>
                <w:delText>isUnique: N/A</w:delText>
              </w:r>
            </w:del>
          </w:p>
          <w:p w14:paraId="1E545902" w14:textId="41A090B1" w:rsidR="008B11A1" w:rsidRPr="00AC7698" w:rsidDel="0057181E" w:rsidRDefault="008B11A1" w:rsidP="008B11A1">
            <w:pPr>
              <w:spacing w:after="0"/>
              <w:rPr>
                <w:del w:id="3075" w:author="SA5#142e" w:date="2022-04-12T15:24:00Z"/>
                <w:snapToGrid w:val="0"/>
                <w:sz w:val="18"/>
                <w:szCs w:val="18"/>
              </w:rPr>
            </w:pPr>
            <w:del w:id="3076" w:author="SA5#142e" w:date="2022-04-12T15:24:00Z">
              <w:r w:rsidRPr="00AC7698" w:rsidDel="0057181E">
                <w:rPr>
                  <w:snapToGrid w:val="0"/>
                  <w:sz w:val="18"/>
                  <w:szCs w:val="18"/>
                </w:rPr>
                <w:delText>defaultValue: False</w:delText>
              </w:r>
            </w:del>
          </w:p>
          <w:p w14:paraId="79349C59" w14:textId="47DBA1AE" w:rsidR="008B11A1" w:rsidRPr="00AC7698" w:rsidDel="0057181E" w:rsidRDefault="008B11A1" w:rsidP="008B11A1">
            <w:pPr>
              <w:spacing w:after="0"/>
              <w:rPr>
                <w:del w:id="3077" w:author="SA5#142e" w:date="2022-04-12T15:24:00Z"/>
                <w:snapToGrid w:val="0"/>
                <w:sz w:val="18"/>
                <w:szCs w:val="18"/>
              </w:rPr>
            </w:pPr>
            <w:del w:id="3078" w:author="SA5#142e" w:date="2022-04-12T15:24:00Z">
              <w:r w:rsidRPr="00AC7698" w:rsidDel="0057181E">
                <w:rPr>
                  <w:snapToGrid w:val="0"/>
                  <w:sz w:val="18"/>
                  <w:szCs w:val="18"/>
                </w:rPr>
                <w:delText>isNullable: True</w:delText>
              </w:r>
            </w:del>
          </w:p>
        </w:tc>
      </w:tr>
    </w:tbl>
    <w:p w14:paraId="7E41F629" w14:textId="77777777" w:rsidR="00523828" w:rsidRPr="00523828" w:rsidRDefault="00523828" w:rsidP="00804A58">
      <w:pPr>
        <w:pStyle w:val="B10"/>
      </w:pPr>
    </w:p>
    <w:p w14:paraId="1614248B" w14:textId="77777777" w:rsidR="001E22AA" w:rsidRPr="001E22AA" w:rsidRDefault="001E22AA" w:rsidP="001E22AA">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rPr>
      </w:pPr>
      <w:bookmarkStart w:id="3079" w:name="_Toc92805034"/>
      <w:bookmarkStart w:id="3080" w:name="_Toc94197722"/>
      <w:bookmarkStart w:id="3081" w:name="_Toc94198106"/>
      <w:bookmarkStart w:id="3082" w:name="_Toc94198186"/>
      <w:bookmarkStart w:id="3083" w:name="_Toc94198266"/>
      <w:bookmarkStart w:id="3084" w:name="_Toc94198474"/>
      <w:bookmarkStart w:id="3085" w:name="_Toc95406628"/>
      <w:bookmarkStart w:id="3086" w:name="_Toc95407088"/>
      <w:bookmarkStart w:id="3087" w:name="_Toc95407256"/>
      <w:bookmarkStart w:id="3088" w:name="_Toc95407340"/>
      <w:r w:rsidRPr="001E22AA">
        <w:rPr>
          <w:rFonts w:ascii="Arial" w:eastAsia="宋体" w:hAnsi="Arial"/>
          <w:sz w:val="36"/>
        </w:rPr>
        <w:t>7</w:t>
      </w:r>
      <w:r w:rsidRPr="001E22AA">
        <w:rPr>
          <w:rFonts w:ascii="Arial" w:eastAsia="宋体" w:hAnsi="Arial"/>
          <w:sz w:val="36"/>
        </w:rPr>
        <w:tab/>
        <w:t xml:space="preserve">Stage 3 definition for </w:t>
      </w:r>
      <w:r w:rsidRPr="001E22AA">
        <w:rPr>
          <w:rFonts w:ascii="Arial" w:eastAsia="宋体" w:hAnsi="Arial"/>
          <w:sz w:val="36"/>
          <w:lang w:eastAsia="zh-CN"/>
        </w:rPr>
        <w:t>Intent Driven Management</w:t>
      </w:r>
      <w:bookmarkEnd w:id="3079"/>
      <w:bookmarkEnd w:id="3080"/>
      <w:bookmarkEnd w:id="3081"/>
      <w:bookmarkEnd w:id="3082"/>
      <w:bookmarkEnd w:id="3083"/>
      <w:bookmarkEnd w:id="3084"/>
      <w:bookmarkEnd w:id="3085"/>
      <w:bookmarkEnd w:id="3086"/>
      <w:bookmarkEnd w:id="3087"/>
      <w:bookmarkEnd w:id="3088"/>
    </w:p>
    <w:p w14:paraId="1DCA9575" w14:textId="77777777" w:rsidR="001E22AA" w:rsidRPr="001E22AA" w:rsidRDefault="001E22AA" w:rsidP="001E22AA">
      <w:pPr>
        <w:keepNext/>
        <w:keepLines/>
        <w:overflowPunct/>
        <w:autoSpaceDE/>
        <w:autoSpaceDN/>
        <w:adjustRightInd/>
        <w:spacing w:before="180"/>
        <w:ind w:left="1134" w:hanging="1134"/>
        <w:textAlignment w:val="auto"/>
        <w:outlineLvl w:val="1"/>
        <w:rPr>
          <w:ins w:id="3089" w:author="Huawei" w:date="2022-03-17T19:03:00Z"/>
          <w:rFonts w:ascii="Arial" w:eastAsia="宋体" w:hAnsi="Arial"/>
          <w:sz w:val="32"/>
        </w:rPr>
      </w:pPr>
      <w:ins w:id="3090" w:author="Huawei" w:date="2022-03-17T19:03:00Z">
        <w:r w:rsidRPr="001E22AA">
          <w:rPr>
            <w:rFonts w:ascii="Arial" w:eastAsia="宋体" w:hAnsi="Arial"/>
            <w:sz w:val="32"/>
          </w:rPr>
          <w:t>7.1</w:t>
        </w:r>
        <w:r w:rsidRPr="001E22AA">
          <w:rPr>
            <w:rFonts w:ascii="Arial" w:eastAsia="宋体" w:hAnsi="Arial"/>
            <w:sz w:val="32"/>
          </w:rPr>
          <w:tab/>
          <w:t>RESTful HTTP-based solution set</w:t>
        </w:r>
      </w:ins>
    </w:p>
    <w:p w14:paraId="7FD45C60" w14:textId="54576A73" w:rsidR="001E22AA" w:rsidRPr="001E22AA" w:rsidDel="00541414" w:rsidRDefault="009C69E6" w:rsidP="001E22AA">
      <w:pPr>
        <w:overflowPunct/>
        <w:autoSpaceDE/>
        <w:autoSpaceDN/>
        <w:adjustRightInd/>
        <w:textAlignment w:val="auto"/>
        <w:rPr>
          <w:del w:id="3091" w:author="Huawei" w:date="2022-03-17T19:07:00Z"/>
          <w:rFonts w:eastAsia="宋体"/>
        </w:rPr>
      </w:pPr>
      <w:ins w:id="3092" w:author="SA5#142e" w:date="2022-04-13T19:16:00Z">
        <w:r>
          <w:rPr>
            <w:rFonts w:eastAsia="宋体"/>
          </w:rPr>
          <w:t>T</w:t>
        </w:r>
      </w:ins>
      <w:ins w:id="3093" w:author="Huawei" w:date="2022-03-17T19:09:00Z">
        <w:r w:rsidR="001E22AA" w:rsidRPr="001E22AA">
          <w:rPr>
            <w:rFonts w:eastAsia="宋体"/>
          </w:rPr>
          <w:t>he RESTful HTTP-based solution set for generic provisioning management service is defined in clause 12.1.1 in TS 28.</w:t>
        </w:r>
      </w:ins>
      <w:ins w:id="3094" w:author="Huawei" w:date="2022-03-17T19:10:00Z">
        <w:r w:rsidR="001E22AA" w:rsidRPr="001E22AA">
          <w:rPr>
            <w:rFonts w:eastAsia="宋体"/>
          </w:rPr>
          <w:t>532[3].</w:t>
        </w:r>
      </w:ins>
      <w:ins w:id="3095" w:author="Huawei" w:date="2022-03-17T19:12:00Z">
        <w:r w:rsidR="001E22AA" w:rsidRPr="001E22AA">
          <w:rPr>
            <w:rFonts w:eastAsia="宋体"/>
          </w:rPr>
          <w:t xml:space="preserve"> Correspo</w:t>
        </w:r>
      </w:ins>
      <w:ins w:id="3096" w:author="Huawei" w:date="2022-03-17T19:13:00Z">
        <w:r w:rsidR="001E22AA" w:rsidRPr="001E22AA">
          <w:rPr>
            <w:rFonts w:eastAsia="宋体"/>
          </w:rPr>
          <w:t>nding</w:t>
        </w:r>
      </w:ins>
      <w:ins w:id="3097" w:author="Huawei" w:date="2022-03-17T19:12:00Z">
        <w:r w:rsidR="001E22AA" w:rsidRPr="001E22AA">
          <w:rPr>
            <w:rFonts w:eastAsia="宋体"/>
          </w:rPr>
          <w:t xml:space="preserve"> className is Intent.</w:t>
        </w:r>
      </w:ins>
    </w:p>
    <w:p w14:paraId="10E8DBE5" w14:textId="77777777" w:rsidR="001E22AA" w:rsidRPr="001E22AA" w:rsidRDefault="001E22AA" w:rsidP="001E22AA">
      <w:pPr>
        <w:overflowPunct/>
        <w:autoSpaceDE/>
        <w:autoSpaceDN/>
        <w:adjustRightInd/>
        <w:textAlignment w:val="auto"/>
        <w:rPr>
          <w:ins w:id="3098" w:author="Huawei" w:date="2022-03-17T19:10:00Z"/>
          <w:rFonts w:eastAsia="宋体"/>
        </w:rPr>
      </w:pPr>
    </w:p>
    <w:p w14:paraId="50488DF9" w14:textId="77777777" w:rsidR="001E22AA" w:rsidRPr="001E22AA" w:rsidRDefault="001E22AA" w:rsidP="001E22AA">
      <w:pPr>
        <w:keepNext/>
        <w:keepLines/>
        <w:overflowPunct/>
        <w:autoSpaceDE/>
        <w:autoSpaceDN/>
        <w:adjustRightInd/>
        <w:spacing w:before="180"/>
        <w:ind w:left="1134" w:hanging="1134"/>
        <w:textAlignment w:val="auto"/>
        <w:outlineLvl w:val="1"/>
        <w:rPr>
          <w:ins w:id="3099" w:author="Huawei" w:date="2022-03-17T19:11:00Z"/>
          <w:rFonts w:ascii="Arial" w:eastAsia="宋体" w:hAnsi="Arial"/>
          <w:sz w:val="32"/>
        </w:rPr>
      </w:pPr>
      <w:bookmarkStart w:id="3100" w:name="_Toc94197723"/>
      <w:bookmarkStart w:id="3101" w:name="_Toc94198107"/>
      <w:bookmarkStart w:id="3102" w:name="_Toc94198187"/>
      <w:bookmarkStart w:id="3103" w:name="_Toc94198267"/>
      <w:bookmarkStart w:id="3104" w:name="_Toc94198475"/>
      <w:bookmarkStart w:id="3105" w:name="_Toc95406629"/>
      <w:bookmarkStart w:id="3106" w:name="_Toc95407089"/>
      <w:bookmarkStart w:id="3107" w:name="_Toc95407257"/>
      <w:bookmarkStart w:id="3108" w:name="_Toc95407341"/>
      <w:ins w:id="3109" w:author="Huawei" w:date="2022-03-17T19:11:00Z">
        <w:r w:rsidRPr="001E22AA">
          <w:rPr>
            <w:rFonts w:ascii="Arial" w:eastAsia="宋体" w:hAnsi="Arial"/>
            <w:sz w:val="32"/>
          </w:rPr>
          <w:t>7</w:t>
        </w:r>
      </w:ins>
      <w:r w:rsidRPr="001E22AA">
        <w:rPr>
          <w:rFonts w:ascii="Arial" w:eastAsia="宋体" w:hAnsi="Arial"/>
          <w:sz w:val="32"/>
        </w:rPr>
        <w:t>.</w:t>
      </w:r>
      <w:ins w:id="3110" w:author="Huawei" w:date="2022-03-17T19:03:00Z">
        <w:r w:rsidRPr="001E22AA">
          <w:rPr>
            <w:rFonts w:ascii="Arial" w:eastAsia="宋体" w:hAnsi="Arial"/>
            <w:sz w:val="32"/>
          </w:rPr>
          <w:t>2</w:t>
        </w:r>
      </w:ins>
      <w:del w:id="3111" w:author="Huawei" w:date="2022-03-17T19:03:00Z">
        <w:r w:rsidRPr="001E22AA" w:rsidDel="00C21650">
          <w:rPr>
            <w:rFonts w:ascii="Arial" w:eastAsia="宋体" w:hAnsi="Arial"/>
            <w:sz w:val="32"/>
          </w:rPr>
          <w:delText>1</w:delText>
        </w:r>
      </w:del>
      <w:r w:rsidRPr="001E22AA">
        <w:rPr>
          <w:rFonts w:ascii="Arial" w:eastAsia="宋体" w:hAnsi="Arial"/>
          <w:sz w:val="32"/>
        </w:rPr>
        <w:tab/>
      </w:r>
      <w:ins w:id="3112" w:author="Huawei" w:date="2022-03-17T19:04:00Z">
        <w:r w:rsidRPr="001E22AA">
          <w:rPr>
            <w:rFonts w:ascii="Arial" w:eastAsia="宋体" w:hAnsi="Arial"/>
            <w:sz w:val="32"/>
          </w:rPr>
          <w:t>OpenAPI specification</w:t>
        </w:r>
      </w:ins>
    </w:p>
    <w:p w14:paraId="0A7B62A0" w14:textId="77777777" w:rsidR="001E22AA" w:rsidRPr="001E22AA" w:rsidDel="00C21650" w:rsidRDefault="001E22AA" w:rsidP="001E22AA">
      <w:pPr>
        <w:keepNext/>
        <w:keepLines/>
        <w:overflowPunct/>
        <w:autoSpaceDE/>
        <w:autoSpaceDN/>
        <w:adjustRightInd/>
        <w:spacing w:before="120"/>
        <w:ind w:left="1134" w:hanging="1134"/>
        <w:textAlignment w:val="auto"/>
        <w:outlineLvl w:val="2"/>
        <w:rPr>
          <w:del w:id="3113" w:author="Huawei" w:date="2022-03-17T19:04:00Z"/>
          <w:rFonts w:ascii="Arial" w:eastAsia="宋体" w:hAnsi="Arial"/>
          <w:sz w:val="28"/>
        </w:rPr>
      </w:pPr>
      <w:del w:id="3114" w:author="Huawei" w:date="2022-03-17T19:04:00Z">
        <w:r w:rsidRPr="001E22AA" w:rsidDel="00C21650">
          <w:rPr>
            <w:rFonts w:ascii="Arial" w:eastAsia="宋体" w:hAnsi="Arial"/>
            <w:sz w:val="28"/>
          </w:rPr>
          <w:delText xml:space="preserve">Solution Set (SS) for </w:delText>
        </w:r>
        <w:bookmarkStart w:id="3115" w:name="_Toc74666108"/>
        <w:bookmarkStart w:id="3116" w:name="_Toc58512768"/>
        <w:bookmarkStart w:id="3117" w:name="_Toc51593042"/>
        <w:bookmarkStart w:id="3118" w:name="_Toc43290132"/>
        <w:bookmarkStart w:id="3119" w:name="_Toc43213085"/>
        <w:r w:rsidRPr="001E22AA" w:rsidDel="00C21650">
          <w:rPr>
            <w:rFonts w:ascii="Arial" w:eastAsia="宋体" w:hAnsi="Arial"/>
            <w:sz w:val="28"/>
          </w:rPr>
          <w:delText>YAML</w:delText>
        </w:r>
        <w:bookmarkEnd w:id="3100"/>
        <w:bookmarkEnd w:id="3101"/>
        <w:bookmarkEnd w:id="3102"/>
        <w:bookmarkEnd w:id="3103"/>
        <w:bookmarkEnd w:id="3104"/>
        <w:bookmarkEnd w:id="3105"/>
        <w:bookmarkEnd w:id="3106"/>
        <w:bookmarkEnd w:id="3107"/>
        <w:bookmarkEnd w:id="3108"/>
        <w:bookmarkEnd w:id="3115"/>
        <w:bookmarkEnd w:id="3116"/>
        <w:bookmarkEnd w:id="3117"/>
        <w:bookmarkEnd w:id="3118"/>
        <w:bookmarkEnd w:id="3119"/>
      </w:del>
    </w:p>
    <w:p w14:paraId="3A834D72" w14:textId="77777777" w:rsidR="001E22AA" w:rsidRPr="001E22AA" w:rsidRDefault="001E22AA" w:rsidP="001E22AA">
      <w:pPr>
        <w:keepNext/>
        <w:keepLines/>
        <w:overflowPunct/>
        <w:autoSpaceDE/>
        <w:autoSpaceDN/>
        <w:adjustRightInd/>
        <w:spacing w:before="120"/>
        <w:ind w:left="1134" w:hanging="1134"/>
        <w:textAlignment w:val="auto"/>
        <w:outlineLvl w:val="2"/>
        <w:rPr>
          <w:ins w:id="3120" w:author="Huawei" w:date="2022-03-17T19:04:00Z"/>
          <w:rFonts w:ascii="Arial" w:eastAsia="宋体" w:hAnsi="Arial"/>
          <w:sz w:val="28"/>
          <w:lang w:eastAsia="zh-CN"/>
        </w:rPr>
      </w:pPr>
      <w:ins w:id="3121" w:author="Huawei" w:date="2022-03-17T19:04:00Z">
        <w:r w:rsidRPr="001E22AA">
          <w:rPr>
            <w:rFonts w:ascii="Arial" w:eastAsia="宋体" w:hAnsi="Arial" w:hint="eastAsia"/>
            <w:sz w:val="28"/>
            <w:lang w:eastAsia="zh-CN"/>
          </w:rPr>
          <w:t>7</w:t>
        </w:r>
        <w:r w:rsidRPr="001E22AA">
          <w:rPr>
            <w:rFonts w:ascii="Arial" w:eastAsia="宋体" w:hAnsi="Arial"/>
            <w:sz w:val="28"/>
            <w:lang w:eastAsia="zh-CN"/>
          </w:rPr>
          <w:t>.</w:t>
        </w:r>
      </w:ins>
      <w:ins w:id="3122" w:author="Huawei" w:date="2022-03-17T19:07:00Z">
        <w:r w:rsidRPr="001E22AA">
          <w:rPr>
            <w:rFonts w:ascii="Arial" w:eastAsia="宋体" w:hAnsi="Arial"/>
            <w:sz w:val="28"/>
            <w:lang w:eastAsia="zh-CN"/>
          </w:rPr>
          <w:t>2</w:t>
        </w:r>
      </w:ins>
      <w:ins w:id="3123" w:author="Huawei" w:date="2022-03-17T19:04:00Z">
        <w:r w:rsidRPr="001E22AA">
          <w:rPr>
            <w:rFonts w:ascii="Arial" w:eastAsia="宋体" w:hAnsi="Arial"/>
            <w:sz w:val="28"/>
            <w:lang w:eastAsia="zh-CN"/>
          </w:rPr>
          <w:t>.1</w:t>
        </w:r>
        <w:r w:rsidRPr="001E22AA">
          <w:rPr>
            <w:rFonts w:ascii="Arial" w:eastAsia="宋体" w:hAnsi="Arial"/>
            <w:sz w:val="28"/>
            <w:lang w:eastAsia="zh-CN"/>
          </w:rPr>
          <w:tab/>
          <w:t>OpenAPI document "</w:t>
        </w:r>
      </w:ins>
      <w:ins w:id="3124" w:author="Huawei" w:date="2022-03-25T18:05:00Z">
        <w:r w:rsidRPr="001E22AA">
          <w:rPr>
            <w:rFonts w:ascii="Arial" w:eastAsia="宋体" w:hAnsi="Arial"/>
            <w:sz w:val="28"/>
            <w:lang w:eastAsia="zh-CN"/>
          </w:rPr>
          <w:t>TS2853</w:t>
        </w:r>
      </w:ins>
      <w:ins w:id="3125" w:author="Huawei" w:date="2022-03-25T18:24:00Z">
        <w:r w:rsidRPr="001E22AA">
          <w:rPr>
            <w:rFonts w:ascii="Arial" w:eastAsia="宋体" w:hAnsi="Arial"/>
            <w:sz w:val="28"/>
            <w:lang w:eastAsia="zh-CN"/>
          </w:rPr>
          <w:t>2</w:t>
        </w:r>
      </w:ins>
      <w:ins w:id="3126" w:author="Huawei" w:date="2022-03-25T18:05:00Z">
        <w:r w:rsidRPr="001E22AA">
          <w:rPr>
            <w:rFonts w:ascii="Arial" w:eastAsia="宋体" w:hAnsi="Arial"/>
            <w:sz w:val="28"/>
            <w:lang w:eastAsia="zh-CN"/>
          </w:rPr>
          <w:t>_</w:t>
        </w:r>
      </w:ins>
      <w:ins w:id="3127" w:author="Huawei" w:date="2022-03-25T18:23:00Z">
        <w:r w:rsidRPr="001E22AA">
          <w:rPr>
            <w:rFonts w:ascii="Arial" w:eastAsia="宋体" w:hAnsi="Arial" w:hint="eastAsia"/>
            <w:sz w:val="28"/>
            <w:lang w:eastAsia="zh-CN"/>
          </w:rPr>
          <w:t>p</w:t>
        </w:r>
      </w:ins>
      <w:ins w:id="3128" w:author="Huawei" w:date="2022-03-17T19:04:00Z">
        <w:r w:rsidRPr="001E22AA">
          <w:rPr>
            <w:rFonts w:ascii="Arial" w:eastAsia="宋体" w:hAnsi="Arial"/>
            <w:sz w:val="28"/>
            <w:lang w:eastAsia="de-DE"/>
          </w:rPr>
          <w:t>rovMnS.yaml</w:t>
        </w:r>
        <w:r w:rsidRPr="001E22AA">
          <w:rPr>
            <w:rFonts w:ascii="Arial" w:eastAsia="宋体" w:hAnsi="Arial"/>
            <w:sz w:val="28"/>
            <w:lang w:eastAsia="zh-CN"/>
          </w:rPr>
          <w:t>"</w:t>
        </w:r>
      </w:ins>
    </w:p>
    <w:p w14:paraId="5A3EE687" w14:textId="77777777" w:rsidR="001E22AA" w:rsidRPr="001E22AA" w:rsidRDefault="001E22AA" w:rsidP="001E22AA">
      <w:pPr>
        <w:overflowPunct/>
        <w:autoSpaceDE/>
        <w:autoSpaceDN/>
        <w:adjustRightInd/>
        <w:textAlignment w:val="auto"/>
        <w:rPr>
          <w:ins w:id="3129" w:author="Huawei" w:date="2022-03-17T19:04:00Z"/>
          <w:rFonts w:eastAsia="宋体"/>
        </w:rPr>
      </w:pPr>
      <w:ins w:id="3130" w:author="Huawei" w:date="2022-03-17T19:04:00Z">
        <w:r w:rsidRPr="001E22AA">
          <w:rPr>
            <w:rFonts w:eastAsia="宋体"/>
            <w:lang w:eastAsia="de-DE"/>
          </w:rPr>
          <w:t>O</w:t>
        </w:r>
      </w:ins>
      <w:ins w:id="3131" w:author="Huawei" w:date="2022-03-17T19:08:00Z">
        <w:r w:rsidRPr="001E22AA">
          <w:rPr>
            <w:rFonts w:eastAsia="宋体"/>
            <w:lang w:eastAsia="de-DE"/>
          </w:rPr>
          <w:t>penAPI definition of the provisioning MnS which includes the provisioning MnS operations and the provisioning MnS notifications see clause A.1.1 in TS 28.532 [3]</w:t>
        </w:r>
      </w:ins>
      <w:ins w:id="3132" w:author="Huawei" w:date="2022-03-17T19:14:00Z">
        <w:r w:rsidRPr="001E22AA">
          <w:rPr>
            <w:rFonts w:eastAsia="宋体"/>
            <w:lang w:eastAsia="de-DE"/>
          </w:rPr>
          <w:t>.</w:t>
        </w:r>
      </w:ins>
    </w:p>
    <w:p w14:paraId="3A1EBA43" w14:textId="77777777" w:rsidR="001E22AA" w:rsidRPr="001E22AA" w:rsidRDefault="001E22AA" w:rsidP="001E22AA">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3133" w:name="_Toc94197724"/>
      <w:bookmarkStart w:id="3134" w:name="_Toc94198108"/>
      <w:bookmarkStart w:id="3135" w:name="_Toc94198188"/>
      <w:bookmarkStart w:id="3136" w:name="_Toc94198268"/>
      <w:bookmarkStart w:id="3137" w:name="_Toc94198476"/>
      <w:bookmarkStart w:id="3138" w:name="_Toc95406630"/>
      <w:bookmarkStart w:id="3139" w:name="_Toc95407090"/>
      <w:bookmarkStart w:id="3140" w:name="_Toc95407258"/>
      <w:bookmarkStart w:id="3141" w:name="_Toc95407342"/>
      <w:r w:rsidRPr="001E22AA">
        <w:rPr>
          <w:rFonts w:ascii="Arial" w:eastAsia="宋体" w:hAnsi="Arial" w:hint="eastAsia"/>
          <w:sz w:val="28"/>
          <w:lang w:eastAsia="zh-CN"/>
        </w:rPr>
        <w:t>7</w:t>
      </w:r>
      <w:r w:rsidRPr="001E22AA">
        <w:rPr>
          <w:rFonts w:ascii="Arial" w:eastAsia="宋体" w:hAnsi="Arial"/>
          <w:sz w:val="28"/>
          <w:lang w:eastAsia="zh-CN"/>
        </w:rPr>
        <w:t>.</w:t>
      </w:r>
      <w:ins w:id="3142" w:author="Huawei" w:date="2022-03-17T19:08:00Z">
        <w:r w:rsidRPr="001E22AA">
          <w:rPr>
            <w:rFonts w:ascii="Arial" w:eastAsia="宋体" w:hAnsi="Arial"/>
            <w:sz w:val="28"/>
            <w:lang w:eastAsia="zh-CN"/>
          </w:rPr>
          <w:t>2</w:t>
        </w:r>
      </w:ins>
      <w:del w:id="3143" w:author="Huawei" w:date="2022-03-17T19:07:00Z">
        <w:r w:rsidRPr="001E22AA" w:rsidDel="00AD061C">
          <w:rPr>
            <w:rFonts w:ascii="Arial" w:eastAsia="宋体" w:hAnsi="Arial"/>
            <w:sz w:val="28"/>
            <w:lang w:eastAsia="zh-CN"/>
          </w:rPr>
          <w:delText>1</w:delText>
        </w:r>
      </w:del>
      <w:r w:rsidRPr="001E22AA">
        <w:rPr>
          <w:rFonts w:ascii="Arial" w:eastAsia="宋体" w:hAnsi="Arial"/>
          <w:sz w:val="28"/>
          <w:lang w:eastAsia="zh-CN"/>
        </w:rPr>
        <w:t>.</w:t>
      </w:r>
      <w:ins w:id="3144" w:author="Huawei" w:date="2022-03-17T19:04:00Z">
        <w:r w:rsidRPr="001E22AA">
          <w:rPr>
            <w:rFonts w:ascii="Arial" w:eastAsia="宋体" w:hAnsi="Arial"/>
            <w:sz w:val="28"/>
            <w:lang w:eastAsia="zh-CN"/>
          </w:rPr>
          <w:t>2</w:t>
        </w:r>
      </w:ins>
      <w:del w:id="3145" w:author="Huawei" w:date="2022-03-17T19:04:00Z">
        <w:r w:rsidRPr="001E22AA" w:rsidDel="00C21650">
          <w:rPr>
            <w:rFonts w:ascii="Arial" w:eastAsia="宋体" w:hAnsi="Arial"/>
            <w:sz w:val="28"/>
            <w:lang w:eastAsia="zh-CN"/>
          </w:rPr>
          <w:delText>1</w:delText>
        </w:r>
      </w:del>
      <w:r w:rsidRPr="001E22AA">
        <w:rPr>
          <w:rFonts w:ascii="Arial" w:eastAsia="宋体" w:hAnsi="Arial"/>
          <w:sz w:val="28"/>
          <w:lang w:eastAsia="zh-CN"/>
        </w:rPr>
        <w:tab/>
        <w:t>OpenAPI document "</w:t>
      </w:r>
      <w:ins w:id="3146" w:author="Huawei" w:date="2022-03-25T18:05:00Z">
        <w:r w:rsidRPr="001E22AA">
          <w:rPr>
            <w:rFonts w:ascii="Arial" w:eastAsia="宋体" w:hAnsi="Arial"/>
            <w:sz w:val="28"/>
            <w:lang w:eastAsia="zh-CN"/>
          </w:rPr>
          <w:t>TS28312_</w:t>
        </w:r>
      </w:ins>
      <w:r w:rsidRPr="001E22AA">
        <w:rPr>
          <w:rFonts w:ascii="Arial" w:eastAsia="宋体" w:hAnsi="Arial"/>
          <w:sz w:val="28"/>
          <w:lang w:eastAsia="zh-CN"/>
        </w:rPr>
        <w:t>intentNrm.yaml"</w:t>
      </w:r>
      <w:bookmarkEnd w:id="3133"/>
      <w:bookmarkEnd w:id="3134"/>
      <w:bookmarkEnd w:id="3135"/>
      <w:bookmarkEnd w:id="3136"/>
      <w:bookmarkEnd w:id="3137"/>
      <w:bookmarkEnd w:id="3138"/>
      <w:bookmarkEnd w:id="3139"/>
      <w:bookmarkEnd w:id="3140"/>
      <w:bookmarkEnd w:id="3141"/>
    </w:p>
    <w:p w14:paraId="537FC8A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3147" w:name="_Toc92805035"/>
      <w:r w:rsidRPr="001E22AA">
        <w:rPr>
          <w:rFonts w:ascii="Courier New" w:eastAsia="宋体" w:hAnsi="Courier New" w:cs="Courier New" w:hint="eastAsia"/>
          <w:noProof/>
          <w:sz w:val="16"/>
          <w:lang w:eastAsia="zh-CN"/>
        </w:rPr>
        <w:t>openapi: 3.0.</w:t>
      </w:r>
      <w:del w:id="3148" w:author="Huawei" w:date="2022-03-25T11:12:00Z">
        <w:r w:rsidRPr="001E22AA" w:rsidDel="00F15C86">
          <w:rPr>
            <w:rFonts w:ascii="Courier New" w:eastAsia="宋体" w:hAnsi="Courier New" w:cs="Courier New" w:hint="eastAsia"/>
            <w:noProof/>
            <w:sz w:val="16"/>
            <w:lang w:eastAsia="zh-CN"/>
          </w:rPr>
          <w:delText>2</w:delText>
        </w:r>
      </w:del>
      <w:ins w:id="3149" w:author="Huawei" w:date="2022-03-25T11:12:00Z">
        <w:r w:rsidRPr="001E22AA">
          <w:rPr>
            <w:rFonts w:ascii="Courier New" w:eastAsia="宋体" w:hAnsi="Courier New" w:cs="Courier New"/>
            <w:noProof/>
            <w:sz w:val="16"/>
            <w:lang w:eastAsia="zh-CN"/>
          </w:rPr>
          <w:t>1</w:t>
        </w:r>
      </w:ins>
    </w:p>
    <w:p w14:paraId="6840D5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info:</w:t>
      </w:r>
    </w:p>
    <w:p w14:paraId="1A3A4A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title: Intent NRM</w:t>
      </w:r>
    </w:p>
    <w:p w14:paraId="494E0C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description: OAS 3.0.1 specification of the Intent NRM</w:t>
      </w:r>
    </w:p>
    <w:p w14:paraId="524E208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version: 17.0.0</w:t>
      </w:r>
    </w:p>
    <w:p w14:paraId="1A422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paths: {}</w:t>
      </w:r>
    </w:p>
    <w:p w14:paraId="77EEDC6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components:</w:t>
      </w:r>
    </w:p>
    <w:p w14:paraId="218B4B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schemas:</w:t>
      </w:r>
    </w:p>
    <w:p w14:paraId="77C9B76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08D30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Intent-Single:</w:t>
      </w:r>
    </w:p>
    <w:p w14:paraId="137C0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allOf:</w:t>
      </w:r>
    </w:p>
    <w:p w14:paraId="18845C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w:t>
      </w:r>
      <w:ins w:id="3150" w:author="Huawei" w:date="2022-03-25T18:06:00Z">
        <w:r w:rsidRPr="001E22AA">
          <w:rPr>
            <w:rFonts w:ascii="Courier New" w:eastAsia="宋体" w:hAnsi="Courier New" w:cs="Courier New"/>
            <w:noProof/>
            <w:sz w:val="16"/>
            <w:lang w:eastAsia="zh-CN"/>
          </w:rPr>
          <w:t>TS28623_</w:t>
        </w:r>
      </w:ins>
      <w:r w:rsidRPr="001E22AA">
        <w:rPr>
          <w:rFonts w:ascii="Courier New" w:eastAsia="宋体" w:hAnsi="Courier New" w:cs="Courier New" w:hint="eastAsia"/>
          <w:noProof/>
          <w:sz w:val="16"/>
          <w:lang w:eastAsia="zh-CN"/>
        </w:rPr>
        <w:t xml:space="preserve">genericNrm.yaml#/components/schemas/Top'    </w:t>
      </w:r>
    </w:p>
    <w:p w14:paraId="28E113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type: object</w:t>
      </w:r>
    </w:p>
    <w:p w14:paraId="5DC17E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31E1A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userLabel:</w:t>
      </w:r>
    </w:p>
    <w:p w14:paraId="14F767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23CB8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intentExpectations:</w:t>
      </w:r>
    </w:p>
    <w:p w14:paraId="1E7195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800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7970AB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"#/components/schemas/IntentExpectation"</w:t>
      </w:r>
    </w:p>
    <w:p w14:paraId="72786C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intentContexts:</w:t>
      </w:r>
    </w:p>
    <w:p w14:paraId="10ED7FD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24F0D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DC543D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"#/components/schemas/IntentContext"</w:t>
      </w:r>
    </w:p>
    <w:p w14:paraId="03C830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3208D5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"#/components/schemas/IntentFulfilStatus"</w:t>
      </w:r>
    </w:p>
    <w:p w14:paraId="17ECAEF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w:t>
      </w:r>
    </w:p>
    <w:p w14:paraId="6E00FD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6FA40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9899D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expectationId:</w:t>
      </w:r>
    </w:p>
    <w:p w14:paraId="6F6A70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16577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expectationObjects:</w:t>
      </w:r>
    </w:p>
    <w:p w14:paraId="0CB883B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1DA1F1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8C521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"#/components/schemas/ExpectationObject"</w:t>
      </w:r>
    </w:p>
    <w:p w14:paraId="6D95C8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w:t>
      </w:r>
    </w:p>
    <w:p w14:paraId="2636258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4BA8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F8A4B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"#/components/schemas/ExpectationTarget"</w:t>
      </w:r>
    </w:p>
    <w:p w14:paraId="177599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expectationContexts:</w:t>
      </w:r>
    </w:p>
    <w:p w14:paraId="15875B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4C80B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96166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"#/components/schemas/ExpectationContext"</w:t>
      </w:r>
    </w:p>
    <w:p w14:paraId="78A292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0FD36A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w:t>
      </w:r>
    </w:p>
    <w:p w14:paraId="3CB2BB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FD71F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ADCDC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objectType:</w:t>
      </w:r>
    </w:p>
    <w:p w14:paraId="35F5C7C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0FE56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83B81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RAN_SubNetwrok  #value for Radio Network Expectation--#</w:t>
      </w:r>
    </w:p>
    <w:p w14:paraId="0DD22D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TBD    #-This will be added based on defined scenario specfic intent expectation-#</w:t>
      </w:r>
    </w:p>
    <w:p w14:paraId="5338E0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objectInstance:</w:t>
      </w:r>
    </w:p>
    <w:p w14:paraId="48047F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w:t>
      </w:r>
      <w:ins w:id="3151" w:author="Huawei" w:date="2022-03-25T18:08:00Z">
        <w:r w:rsidRPr="001E22AA">
          <w:rPr>
            <w:rFonts w:ascii="Courier New" w:eastAsia="宋体" w:hAnsi="Courier New" w:cs="Courier New"/>
            <w:noProof/>
            <w:sz w:val="16"/>
            <w:lang w:eastAsia="zh-CN"/>
          </w:rPr>
          <w:t>TS28623_</w:t>
        </w:r>
      </w:ins>
      <w:r w:rsidRPr="001E22AA">
        <w:rPr>
          <w:rFonts w:ascii="Courier New" w:eastAsia="宋体" w:hAnsi="Courier New" w:cs="Courier New" w:hint="eastAsia"/>
          <w:noProof/>
          <w:sz w:val="16"/>
          <w:lang w:eastAsia="zh-CN"/>
        </w:rPr>
        <w:t>comDefs.yaml#/components/schemas/Dn"</w:t>
      </w:r>
    </w:p>
    <w:p w14:paraId="6F961C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objectContexts:</w:t>
      </w:r>
    </w:p>
    <w:p w14:paraId="6CDD8E6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AAD73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B3EF8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"#/components/schemas/ObjectContext"            </w:t>
      </w:r>
    </w:p>
    <w:p w14:paraId="79CC44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w:t>
      </w:r>
    </w:p>
    <w:p w14:paraId="2C7A83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w:t>
      </w:r>
    </w:p>
    <w:p w14:paraId="7319DF3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4294D4E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62B8D4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"#/components/schemas/WeakRSRPRatioTarget"</w:t>
      </w:r>
    </w:p>
    <w:p w14:paraId="67C779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"#/components/schemas/LowSINRRatioTarget"</w:t>
      </w:r>
    </w:p>
    <w:p w14:paraId="6A8D584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"#/components/schemas/AveULRANUEThptTarget"</w:t>
      </w:r>
    </w:p>
    <w:p w14:paraId="4B8167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"#/components/schemas/AveDLRANUEThptTarget"</w:t>
      </w:r>
    </w:p>
    <w:p w14:paraId="3E63D87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"#/components/schemas/LowULRANUEThptRatioTarget"</w:t>
      </w:r>
    </w:p>
    <w:p w14:paraId="17737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"#/components/schemas/LowDLRANUEThptRatioTarget"</w:t>
      </w:r>
    </w:p>
    <w:p w14:paraId="447A75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2901AAF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008B1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2884D7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0B403E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AB2594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718DD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w:t>
      </w:r>
    </w:p>
    <w:p w14:paraId="400895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244C61F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2156BC3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"#/components/schemas/CoverageAreaPolygonContext"</w:t>
      </w:r>
    </w:p>
    <w:p w14:paraId="178027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"#/components/schemas/CoverageTACContext"</w:t>
      </w:r>
    </w:p>
    <w:p w14:paraId="2A796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"#/components/schemas/PLMNContext"</w:t>
      </w:r>
    </w:p>
    <w:p w14:paraId="0FAA61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"#/components/schemas/NRFqBandContext"</w:t>
      </w:r>
    </w:p>
    <w:p w14:paraId="165E90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"#/components/schemas/RATContext"</w:t>
      </w:r>
    </w:p>
    <w:p w14:paraId="44D3BA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09B83E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0FB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7E2186C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673C63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BF0C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63E95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08D1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ExpectationContext:</w:t>
      </w:r>
    </w:p>
    <w:p w14:paraId="6F5234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3FB19E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1C10CBB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4B6372A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413389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7130C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$ref: "#/components/schemas/Condition"</w:t>
      </w:r>
    </w:p>
    <w:p w14:paraId="777E49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contextValueRange:</w:t>
      </w:r>
    </w:p>
    <w:p w14:paraId="42D23F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array</w:t>
      </w:r>
    </w:p>
    <w:p w14:paraId="16DE81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items:</w:t>
      </w:r>
    </w:p>
    <w:p w14:paraId="712C8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number</w:t>
      </w:r>
    </w:p>
    <w:p w14:paraId="5486BA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4FB5C2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IntentContext:</w:t>
      </w:r>
    </w:p>
    <w:p w14:paraId="0AEB797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06A053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FAC69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45B912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67DC9A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151D1AD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$ref: "#/components/schemas/Condition"</w:t>
      </w:r>
    </w:p>
    <w:p w14:paraId="189BA2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25BF17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2EF2D0F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446A2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 </w:t>
      </w:r>
    </w:p>
    <w:p w14:paraId="14DB29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Condition:</w:t>
      </w:r>
    </w:p>
    <w:p w14:paraId="36E43E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D420A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944D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Is_equal_to</w:t>
      </w:r>
    </w:p>
    <w:p w14:paraId="6973DE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1D2F99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46116E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C958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86564E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24DD8FF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2E9F07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43BA11D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FULFILLED</w:t>
      </w:r>
    </w:p>
    <w:p w14:paraId="544B49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NOT_FULFILLED</w:t>
      </w:r>
    </w:p>
    <w:p w14:paraId="674D097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11718B9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WeakRSRPRatioTarget:</w:t>
      </w:r>
    </w:p>
    <w:p w14:paraId="4C0462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5F4BD7E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BA789F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6563E38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41B96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16C16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WeakRSRPRatio</w:t>
      </w:r>
    </w:p>
    <w:p w14:paraId="5A9BFD4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2D50CF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2AF1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A922B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 Is_less_than</w:t>
      </w:r>
    </w:p>
    <w:p w14:paraId="349927D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7299B61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DEACA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036285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75B54F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47A7F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"#/components/schemas/WeakRSRPContext"</w:t>
      </w:r>
    </w:p>
    <w:p w14:paraId="10F649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37F14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WeakRSRPContext:</w:t>
      </w:r>
    </w:p>
    <w:p w14:paraId="4D40ED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EDF55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8CE40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B863B8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7A70E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EDE57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WeakRSRPThreshold</w:t>
      </w:r>
    </w:p>
    <w:p w14:paraId="12DA59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DA515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356D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C5A0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DB455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A408C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3960C0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FBC526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LowSINRRatioTarget:</w:t>
      </w:r>
    </w:p>
    <w:p w14:paraId="06B337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46424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0D093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4CAF02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10698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51B8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LowSINRRatio</w:t>
      </w:r>
    </w:p>
    <w:p w14:paraId="2C45E4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10513FA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80438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4EE9A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00A679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D93B9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7731D2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4D6911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2E3BD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D860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"#/components/schemas/LowSINRContext"</w:t>
      </w:r>
    </w:p>
    <w:p w14:paraId="5900EB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346C37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LowSINRContext:</w:t>
      </w:r>
    </w:p>
    <w:p w14:paraId="1CC49E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E0E81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D83A0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DAE18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AE3CCA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02FC2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LowSINRThreshold</w:t>
      </w:r>
    </w:p>
    <w:p w14:paraId="434163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E8D323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9CB300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2FE7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6ED8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5F6BCF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460F7AD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AE820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AveULRANUEThptTarget:</w:t>
      </w:r>
    </w:p>
    <w:p w14:paraId="162B61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9432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113583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1E2C97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AC33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19F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AveULRANUEThpt</w:t>
      </w:r>
    </w:p>
    <w:p w14:paraId="7C8D18B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4BF93C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38970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AAD54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26883F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540950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4548E9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AEFB1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AveDLRANUEThptTarget:</w:t>
      </w:r>
    </w:p>
    <w:p w14:paraId="186A997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C8DAA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1D4613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BA1B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072AB0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BC154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AveDLRANUEThpt</w:t>
      </w:r>
    </w:p>
    <w:p w14:paraId="12CF8E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3F90BB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E7291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A53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 Is_greater_than</w:t>
      </w:r>
    </w:p>
    <w:p w14:paraId="4A6CEA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4F63A6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D0831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E6121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LowULRANUEThptRatioTarget:</w:t>
      </w:r>
    </w:p>
    <w:p w14:paraId="6F463F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74F9B0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2A0140A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0D1940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CC56F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D60741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LowULRANUEThptRatio</w:t>
      </w:r>
    </w:p>
    <w:p w14:paraId="58520F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5F2806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D998D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6CE06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E7EC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45B23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75D95B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1C45C3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3B74A6E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32A3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"#/components/schemas/LowULRANUEThptContext"</w:t>
      </w:r>
    </w:p>
    <w:p w14:paraId="02B0EA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81DCB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LowULRANUEThptContext:</w:t>
      </w:r>
    </w:p>
    <w:p w14:paraId="0A2756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22D14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685F8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C9C9DF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64489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542D1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LowULRANUEThptThreshold</w:t>
      </w:r>
    </w:p>
    <w:p w14:paraId="5F656D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13961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4BDC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45B3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AFFE6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64A3B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18DB98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B7129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LowDLRANUEThptRatioTarget:</w:t>
      </w:r>
    </w:p>
    <w:p w14:paraId="7F5723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D02D5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00B690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6C221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81F01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E35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LowDLRANUEThptRatio</w:t>
      </w:r>
    </w:p>
    <w:p w14:paraId="24C6C7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78EB82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DE8F5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D159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F8977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7B15D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A5D8D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321802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E33DA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64288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"#/components/schemas/LowDLRANUEThptContext"</w:t>
      </w:r>
    </w:p>
    <w:p w14:paraId="4179E4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137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LowDLRANUEThptContext:</w:t>
      </w:r>
    </w:p>
    <w:p w14:paraId="071DAE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8B6B5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4502F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03353A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C05D0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1023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LowDLRANUEThptThreshold</w:t>
      </w:r>
    </w:p>
    <w:p w14:paraId="64306A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0645D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56BF4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86DD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75DECBB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F3A7F0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02271A8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3130E2A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B737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  </w:t>
      </w:r>
    </w:p>
    <w:p w14:paraId="57FFB4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CoverageAreaPolygonContext:</w:t>
      </w:r>
    </w:p>
    <w:p w14:paraId="07CF29D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1853EC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5FC717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3DFC80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B0990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04133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CoverageAreaPolygon</w:t>
      </w:r>
    </w:p>
    <w:p w14:paraId="5C61CE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F32E3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type: string</w:t>
      </w:r>
    </w:p>
    <w:p w14:paraId="4E58A0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91642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FAA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D19BA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F0326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6EF2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"#/components/schemas/CoverageArea"</w:t>
      </w:r>
    </w:p>
    <w:p w14:paraId="1089898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w:t>
      </w:r>
    </w:p>
    <w:p w14:paraId="076CDD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66CD8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CoverageTACContext:</w:t>
      </w:r>
    </w:p>
    <w:p w14:paraId="48CD48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065451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BB7769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84D17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09726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1A945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CoverageAreaTac</w:t>
      </w:r>
    </w:p>
    <w:p w14:paraId="55D3013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1AE382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514A7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47832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3230B6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1E6BB8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B5EA0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CE13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"nrNrm.yaml#/components/schemas/NrTac"</w:t>
      </w:r>
    </w:p>
    <w:p w14:paraId="176723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C74D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PLMNContext:</w:t>
      </w:r>
    </w:p>
    <w:p w14:paraId="7B07B5A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71CFCF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C6034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1BB08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1F3005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0429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PLMN</w:t>
      </w:r>
    </w:p>
    <w:p w14:paraId="65EA4FE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6907D7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CEC35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CCB0A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545880C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252001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EDAD8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CA37A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"nrNrm.yaml#/components/schemas/PlmnId"</w:t>
      </w:r>
    </w:p>
    <w:p w14:paraId="1695F60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0CC3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NRFqBandContext:</w:t>
      </w:r>
    </w:p>
    <w:p w14:paraId="0EA4FA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6A2E0C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03B2E86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018A2D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2D072E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7909B0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NRFqBand</w:t>
      </w:r>
    </w:p>
    <w:p w14:paraId="51974FE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4E19E5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E840EA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B31F1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060EAD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C17CBA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37ECBA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FAC82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8095AD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9EFF4E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RATContext:</w:t>
      </w:r>
    </w:p>
    <w:p w14:paraId="15931E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7FB8EE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18A538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1578AD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194C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3F9B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RAT</w:t>
      </w:r>
    </w:p>
    <w:p w14:paraId="2F3523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4979C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76688C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996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10214C9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884D7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4B59EE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543022C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5B267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84549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UTRAN</w:t>
      </w:r>
    </w:p>
    <w:p w14:paraId="551974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EUTRAN</w:t>
      </w:r>
    </w:p>
    <w:p w14:paraId="4C9AED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w:t>
      </w:r>
    </w:p>
    <w:p w14:paraId="6EA25B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w:t>
      </w:r>
    </w:p>
    <w:p w14:paraId="65A75D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0AE3B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#------Definition of JSON arrays for name-contained IOCs ---------------#</w:t>
      </w:r>
    </w:p>
    <w:p w14:paraId="1724C1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7821FE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Intent-Multiple:</w:t>
      </w:r>
    </w:p>
    <w:p w14:paraId="4B3C1A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E2465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2B0AF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'#/components/schemas/Intent-Single'              </w:t>
      </w:r>
    </w:p>
    <w:p w14:paraId="1F4A8B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JSON arrays for name-contained IOCs ---------------#</w:t>
      </w:r>
    </w:p>
    <w:p w14:paraId="09D8CB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5D09DC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5E62A65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resources-intentNrm:</w:t>
      </w:r>
    </w:p>
    <w:p w14:paraId="09954AB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3F608E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'#/components/schemas/Intent-Single'</w:t>
      </w:r>
    </w:p>
    <w:p w14:paraId="764B52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314C6221" w14:textId="03ADE705" w:rsidR="005B1465" w:rsidRPr="00386426" w:rsidRDefault="00810B67" w:rsidP="00804A58">
      <w:pPr>
        <w:pStyle w:val="8"/>
        <w:rPr>
          <w:lang w:val="fr-FR"/>
        </w:rPr>
      </w:pPr>
      <w:r w:rsidRPr="00386426">
        <w:rPr>
          <w:lang w:val="fr-FR"/>
        </w:rPr>
        <w:br w:type="page"/>
      </w:r>
      <w:bookmarkStart w:id="3152" w:name="_Toc94197725"/>
      <w:bookmarkStart w:id="3153" w:name="_Toc94198109"/>
      <w:bookmarkStart w:id="3154" w:name="_Toc94198189"/>
      <w:bookmarkStart w:id="3155" w:name="_Toc94198269"/>
      <w:bookmarkStart w:id="3156" w:name="_Toc94198477"/>
      <w:bookmarkStart w:id="3157" w:name="_Toc95406631"/>
      <w:bookmarkStart w:id="3158" w:name="_Toc95407091"/>
      <w:bookmarkStart w:id="3159" w:name="_Toc95407259"/>
      <w:bookmarkStart w:id="3160" w:name="_Toc95407343"/>
      <w:bookmarkStart w:id="3161" w:name="_Toc100673054"/>
      <w:bookmarkStart w:id="3162" w:name="_Toc100761952"/>
      <w:r w:rsidR="005B1465" w:rsidRPr="00386426">
        <w:rPr>
          <w:lang w:val="fr-FR"/>
        </w:rPr>
        <w:lastRenderedPageBreak/>
        <w:t>Annex A (informative):</w:t>
      </w:r>
      <w:r w:rsidR="00804A58" w:rsidRPr="00386426">
        <w:rPr>
          <w:lang w:val="fr-FR"/>
        </w:rPr>
        <w:br/>
      </w:r>
      <w:r w:rsidR="005B1465" w:rsidRPr="00386426">
        <w:rPr>
          <w:lang w:val="fr-FR"/>
        </w:rPr>
        <w:t>PlantUML source code</w:t>
      </w:r>
      <w:bookmarkEnd w:id="3147"/>
      <w:bookmarkEnd w:id="3152"/>
      <w:bookmarkEnd w:id="3153"/>
      <w:bookmarkEnd w:id="3154"/>
      <w:bookmarkEnd w:id="3155"/>
      <w:bookmarkEnd w:id="3156"/>
      <w:bookmarkEnd w:id="3157"/>
      <w:bookmarkEnd w:id="3158"/>
      <w:bookmarkEnd w:id="3159"/>
      <w:bookmarkEnd w:id="3160"/>
      <w:bookmarkEnd w:id="3161"/>
      <w:bookmarkEnd w:id="3162"/>
    </w:p>
    <w:p w14:paraId="5A5D6959" w14:textId="77777777" w:rsidR="005B1465" w:rsidRPr="002E0156" w:rsidRDefault="005B1465" w:rsidP="000323CA">
      <w:pPr>
        <w:pStyle w:val="2"/>
      </w:pPr>
      <w:bookmarkStart w:id="3163" w:name="_Toc92805036"/>
      <w:bookmarkStart w:id="3164" w:name="_Toc94197726"/>
      <w:bookmarkStart w:id="3165" w:name="_Toc94198110"/>
      <w:bookmarkStart w:id="3166" w:name="_Toc94198190"/>
      <w:bookmarkStart w:id="3167" w:name="_Toc94198270"/>
      <w:bookmarkStart w:id="3168" w:name="_Toc94198478"/>
      <w:bookmarkStart w:id="3169" w:name="_Toc95406632"/>
      <w:bookmarkStart w:id="3170" w:name="_Toc95407092"/>
      <w:bookmarkStart w:id="3171" w:name="_Toc95407260"/>
      <w:bookmarkStart w:id="3172" w:name="_Toc95407344"/>
      <w:bookmarkStart w:id="3173" w:name="_Toc100673055"/>
      <w:bookmarkStart w:id="3174" w:name="_Toc100761953"/>
      <w:r w:rsidRPr="002E0156">
        <w:t>A.1</w:t>
      </w:r>
      <w:r w:rsidRPr="002E0156">
        <w:tab/>
        <w:t>Procedures for intent management</w:t>
      </w:r>
      <w:bookmarkEnd w:id="3163"/>
      <w:bookmarkEnd w:id="3164"/>
      <w:bookmarkEnd w:id="3165"/>
      <w:bookmarkEnd w:id="3166"/>
      <w:bookmarkEnd w:id="3167"/>
      <w:bookmarkEnd w:id="3168"/>
      <w:bookmarkEnd w:id="3169"/>
      <w:bookmarkEnd w:id="3170"/>
      <w:bookmarkEnd w:id="3171"/>
      <w:bookmarkEnd w:id="3172"/>
      <w:bookmarkEnd w:id="3173"/>
      <w:bookmarkEnd w:id="3174"/>
    </w:p>
    <w:p w14:paraId="4C9F619C" w14:textId="4F0EDD38" w:rsidR="00814FE8" w:rsidRPr="002E0156" w:rsidRDefault="00814FE8" w:rsidP="009D4AEF">
      <w:pPr>
        <w:pStyle w:val="3"/>
      </w:pPr>
      <w:bookmarkStart w:id="3175" w:name="_Toc92805037"/>
      <w:bookmarkStart w:id="3176" w:name="_Toc94197727"/>
      <w:bookmarkStart w:id="3177" w:name="_Toc94198111"/>
      <w:bookmarkStart w:id="3178" w:name="_Toc94198191"/>
      <w:bookmarkStart w:id="3179" w:name="_Toc94198271"/>
      <w:bookmarkStart w:id="3180" w:name="_Toc94198479"/>
      <w:bookmarkStart w:id="3181" w:name="_Toc95406633"/>
      <w:bookmarkStart w:id="3182" w:name="_Toc95407093"/>
      <w:bookmarkStart w:id="3183" w:name="_Toc95407261"/>
      <w:bookmarkStart w:id="3184" w:name="_Toc95407345"/>
      <w:bookmarkStart w:id="3185" w:name="_Toc100673056"/>
      <w:bookmarkStart w:id="3186" w:name="_Toc100761954"/>
      <w:r w:rsidRPr="002E0156">
        <w:t>A.1.1</w:t>
      </w:r>
      <w:r w:rsidR="00C879F8">
        <w:tab/>
      </w:r>
      <w:r w:rsidRPr="002E0156">
        <w:t>Create an intent</w:t>
      </w:r>
      <w:bookmarkEnd w:id="3175"/>
      <w:bookmarkEnd w:id="3176"/>
      <w:bookmarkEnd w:id="3177"/>
      <w:bookmarkEnd w:id="3178"/>
      <w:bookmarkEnd w:id="3179"/>
      <w:bookmarkEnd w:id="3180"/>
      <w:bookmarkEnd w:id="3181"/>
      <w:bookmarkEnd w:id="3182"/>
      <w:bookmarkEnd w:id="3183"/>
      <w:bookmarkEnd w:id="3184"/>
      <w:bookmarkEnd w:id="3185"/>
      <w:bookmarkEnd w:id="3186"/>
    </w:p>
    <w:p w14:paraId="79A686D5" w14:textId="77777777" w:rsidR="00D14796" w:rsidRDefault="00D14796" w:rsidP="00D14796">
      <w:pPr>
        <w:pStyle w:val="PL"/>
        <w:shd w:val="clear" w:color="auto" w:fill="E7E6E6"/>
        <w:rPr>
          <w:color w:val="808080"/>
        </w:rPr>
      </w:pPr>
      <w:bookmarkStart w:id="3187"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3187"/>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3188" w:name="_Toc92805038"/>
      <w:bookmarkStart w:id="3189" w:name="_Toc94197728"/>
      <w:bookmarkStart w:id="3190" w:name="_Toc94198112"/>
      <w:bookmarkStart w:id="3191" w:name="_Toc94198192"/>
      <w:bookmarkStart w:id="3192" w:name="_Toc94198272"/>
      <w:bookmarkStart w:id="3193" w:name="_Toc94198480"/>
      <w:bookmarkStart w:id="3194" w:name="_Toc95406634"/>
      <w:bookmarkStart w:id="3195" w:name="_Toc95407094"/>
      <w:bookmarkStart w:id="3196" w:name="_Toc95407262"/>
      <w:bookmarkStart w:id="3197" w:name="_Toc95407346"/>
      <w:bookmarkStart w:id="3198" w:name="_Toc100673057"/>
      <w:bookmarkStart w:id="3199" w:name="_Toc100761955"/>
      <w:r w:rsidRPr="002E0156">
        <w:t>A.1.2</w:t>
      </w:r>
      <w:r w:rsidRPr="002E0156">
        <w:tab/>
        <w:t>Modify an intent</w:t>
      </w:r>
      <w:bookmarkEnd w:id="3188"/>
      <w:bookmarkEnd w:id="3189"/>
      <w:bookmarkEnd w:id="3190"/>
      <w:bookmarkEnd w:id="3191"/>
      <w:bookmarkEnd w:id="3192"/>
      <w:bookmarkEnd w:id="3193"/>
      <w:bookmarkEnd w:id="3194"/>
      <w:bookmarkEnd w:id="3195"/>
      <w:bookmarkEnd w:id="3196"/>
      <w:bookmarkEnd w:id="3197"/>
      <w:bookmarkEnd w:id="3198"/>
      <w:bookmarkEnd w:id="3199"/>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title</w:t>
      </w:r>
      <w:proofErr w:type="gramEnd"/>
      <w:r w:rsidRPr="00E155FF">
        <w:rPr>
          <w:noProof w:val="0"/>
          <w:color w:val="808080"/>
        </w:rPr>
        <w:t xml:space="preserve"> "[Modify an intent]"</w:t>
      </w:r>
    </w:p>
    <w:p w14:paraId="4F3F5C39"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actor</w:t>
      </w:r>
      <w:proofErr w:type="gramEnd"/>
      <w:r w:rsidRPr="00E155FF">
        <w:rPr>
          <w:noProof w:val="0"/>
          <w:color w:val="808080"/>
        </w:rPr>
        <w:t xml:space="preserve"> "MnS Consumer" as MnS_Consumer</w:t>
      </w:r>
    </w:p>
    <w:p w14:paraId="4CC1CA8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participant</w:t>
      </w:r>
      <w:proofErr w:type="gramEnd"/>
      <w:r w:rsidRPr="00E155FF">
        <w:rPr>
          <w:noProof w:val="0"/>
          <w:color w:val="808080"/>
        </w:rPr>
        <w:t xml:space="preserve">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MnS_Consumer -&gt; MnS_Producer: 1.Request to modify an intent\</w:t>
      </w:r>
      <w:proofErr w:type="gramStart"/>
      <w:r w:rsidRPr="00E155FF">
        <w:rPr>
          <w:noProof w:val="0"/>
          <w:color w:val="808080"/>
        </w:rPr>
        <w:t>n(</w:t>
      </w:r>
      <w:proofErr w:type="gramEnd"/>
      <w:r w:rsidRPr="00E155FF">
        <w:rPr>
          <w:noProof w:val="0"/>
          <w:color w:val="808080"/>
        </w:rPr>
        <w:t xml:space="preserve">'objectInstance'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alt</w:t>
      </w:r>
      <w:proofErr w:type="gramEnd"/>
      <w:r w:rsidRPr="00E155FF">
        <w:rPr>
          <w:noProof w:val="0"/>
          <w:color w:val="808080"/>
        </w:rPr>
        <w:t xml:space="preserve">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loop</w:t>
      </w:r>
      <w:proofErr w:type="gramEnd"/>
      <w:r w:rsidRPr="00E155FF">
        <w:rPr>
          <w:noProof w:val="0"/>
          <w:color w:val="808080"/>
        </w:rPr>
        <w:t xml:space="preserve">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opt</w:t>
      </w:r>
      <w:proofErr w:type="gramEnd"/>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hide</w:t>
      </w:r>
      <w:proofErr w:type="gramEnd"/>
      <w:r w:rsidRPr="00E155FF">
        <w:rPr>
          <w:noProof w:val="0"/>
          <w:color w:val="808080"/>
        </w:rPr>
        <w:t xml:space="preserv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3200" w:name="_Toc92805039"/>
      <w:bookmarkStart w:id="3201" w:name="_Toc94197729"/>
      <w:bookmarkStart w:id="3202" w:name="_Toc94198113"/>
      <w:bookmarkStart w:id="3203" w:name="_Toc94198193"/>
      <w:bookmarkStart w:id="3204" w:name="_Toc94198273"/>
      <w:bookmarkStart w:id="3205" w:name="_Toc94198481"/>
      <w:bookmarkStart w:id="3206" w:name="_Toc95406635"/>
      <w:bookmarkStart w:id="3207" w:name="_Toc95407095"/>
      <w:bookmarkStart w:id="3208" w:name="_Toc95407263"/>
      <w:bookmarkStart w:id="3209" w:name="_Toc95407347"/>
      <w:bookmarkStart w:id="3210" w:name="_Toc100673058"/>
      <w:bookmarkStart w:id="3211" w:name="_Toc100761956"/>
      <w:r w:rsidRPr="002E0156">
        <w:t>A.1.3</w:t>
      </w:r>
      <w:r w:rsidRPr="002E0156">
        <w:tab/>
        <w:t>Delete an intent</w:t>
      </w:r>
      <w:bookmarkEnd w:id="3200"/>
      <w:bookmarkEnd w:id="3201"/>
      <w:bookmarkEnd w:id="3202"/>
      <w:bookmarkEnd w:id="3203"/>
      <w:bookmarkEnd w:id="3204"/>
      <w:bookmarkEnd w:id="3205"/>
      <w:bookmarkEnd w:id="3206"/>
      <w:bookmarkEnd w:id="3207"/>
      <w:bookmarkEnd w:id="3208"/>
      <w:bookmarkEnd w:id="3209"/>
      <w:bookmarkEnd w:id="3210"/>
      <w:bookmarkEnd w:id="3211"/>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"[Delete an intent]"</w:t>
      </w:r>
    </w:p>
    <w:p w14:paraId="0A614EA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521227C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MnS_Consumer -&gt; MnS_Producer: 1.Requst to delete an intent instance\</w:t>
      </w:r>
      <w:proofErr w:type="gramStart"/>
      <w:r w:rsidRPr="002E0156">
        <w:rPr>
          <w:noProof w:val="0"/>
          <w:color w:val="808080"/>
        </w:rPr>
        <w:t>n(</w:t>
      </w:r>
      <w:proofErr w:type="gramEnd"/>
      <w:r w:rsidRPr="002E0156">
        <w:rPr>
          <w:noProof w:val="0"/>
          <w:color w:val="808080"/>
        </w:rPr>
        <w:t xml:space="preserve">'objectInstance'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lastRenderedPageBreak/>
        <w:t>hide</w:t>
      </w:r>
      <w:proofErr w:type="gramEnd"/>
      <w:r w:rsidRPr="002E0156">
        <w:rPr>
          <w:noProof w:val="0"/>
          <w:color w:val="808080"/>
        </w:rPr>
        <w:t xml:space="preserv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3212" w:name="_Toc92805040"/>
      <w:bookmarkStart w:id="3213" w:name="_Toc94197730"/>
      <w:bookmarkStart w:id="3214" w:name="_Toc94198114"/>
      <w:bookmarkStart w:id="3215" w:name="_Toc94198194"/>
      <w:bookmarkStart w:id="3216" w:name="_Toc94198274"/>
      <w:bookmarkStart w:id="3217" w:name="_Toc94198482"/>
      <w:bookmarkStart w:id="3218" w:name="_Toc95406636"/>
      <w:bookmarkStart w:id="3219" w:name="_Toc95407096"/>
      <w:bookmarkStart w:id="3220" w:name="_Toc95407264"/>
      <w:bookmarkStart w:id="3221" w:name="_Toc95407348"/>
      <w:bookmarkStart w:id="3222" w:name="_Toc100673059"/>
      <w:bookmarkStart w:id="3223" w:name="_Toc100761957"/>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3212"/>
      <w:bookmarkEnd w:id="3213"/>
      <w:bookmarkEnd w:id="3214"/>
      <w:bookmarkEnd w:id="3215"/>
      <w:bookmarkEnd w:id="3216"/>
      <w:bookmarkEnd w:id="3217"/>
      <w:bookmarkEnd w:id="3218"/>
      <w:bookmarkEnd w:id="3219"/>
      <w:bookmarkEnd w:id="3220"/>
      <w:bookmarkEnd w:id="3221"/>
      <w:bookmarkEnd w:id="3222"/>
      <w:bookmarkEnd w:id="3223"/>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"[Query an intent]"</w:t>
      </w:r>
    </w:p>
    <w:p w14:paraId="537840D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475D671B"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w:t>
      </w:r>
      <w:proofErr w:type="gramStart"/>
      <w:r w:rsidRPr="002E0156">
        <w:rPr>
          <w:noProof w:val="0"/>
          <w:color w:val="808080"/>
        </w:rPr>
        <w:t>instance(</w:t>
      </w:r>
      <w:proofErr w:type="gramEnd"/>
      <w:r w:rsidRPr="002E0156">
        <w:rPr>
          <w:noProof w:val="0"/>
          <w:color w:val="808080"/>
        </w:rPr>
        <w:t xml:space="preserv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w:t>
      </w:r>
      <w:proofErr w:type="gramStart"/>
      <w:r w:rsidRPr="002E0156">
        <w:rPr>
          <w:noProof w:val="0"/>
          <w:color w:val="808080"/>
        </w:rPr>
        <w:t>,objectInstance,status,list</w:t>
      </w:r>
      <w:proofErr w:type="gramEnd"/>
      <w:r w:rsidRPr="002E0156">
        <w:rPr>
          <w:noProof w:val="0"/>
          <w:color w:val="808080"/>
        </w:rPr>
        <w:t xml:space="preserve"> of [Attribute,value] of intent IOC )</w:t>
      </w:r>
    </w:p>
    <w:p w14:paraId="34F37D2F"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hide</w:t>
      </w:r>
      <w:proofErr w:type="gramEnd"/>
      <w:r w:rsidRPr="002E0156">
        <w:rPr>
          <w:noProof w:val="0"/>
          <w:color w:val="808080"/>
        </w:rPr>
        <w:t xml:space="preserv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3224" w:name="_Toc92805041"/>
      <w:bookmarkStart w:id="3225" w:name="_Toc94197731"/>
      <w:bookmarkStart w:id="3226" w:name="_Toc94198115"/>
      <w:bookmarkStart w:id="3227" w:name="_Toc94198195"/>
      <w:bookmarkStart w:id="3228" w:name="_Toc94198275"/>
      <w:bookmarkStart w:id="3229" w:name="_Toc94198483"/>
      <w:bookmarkStart w:id="3230" w:name="_Toc95406637"/>
      <w:bookmarkStart w:id="3231" w:name="_Toc95407097"/>
      <w:bookmarkStart w:id="3232" w:name="_Toc95407265"/>
      <w:bookmarkStart w:id="3233" w:name="_Toc95407349"/>
      <w:bookmarkStart w:id="3234" w:name="_Toc100673060"/>
      <w:bookmarkStart w:id="3235" w:name="_Toc100761958"/>
      <w:r w:rsidRPr="002E0156">
        <w:t>A.2</w:t>
      </w:r>
      <w:r w:rsidRPr="002E0156">
        <w:tab/>
        <w:t>Information model definition for Intent</w:t>
      </w:r>
      <w:bookmarkEnd w:id="3224"/>
      <w:bookmarkEnd w:id="3225"/>
      <w:bookmarkEnd w:id="3226"/>
      <w:bookmarkEnd w:id="3227"/>
      <w:bookmarkEnd w:id="3228"/>
      <w:bookmarkEnd w:id="3229"/>
      <w:bookmarkEnd w:id="3230"/>
      <w:bookmarkEnd w:id="3231"/>
      <w:bookmarkEnd w:id="3232"/>
      <w:bookmarkEnd w:id="3233"/>
      <w:bookmarkEnd w:id="3234"/>
      <w:bookmarkEnd w:id="3235"/>
    </w:p>
    <w:p w14:paraId="05ACE3DE" w14:textId="77777777" w:rsidR="00814FE8" w:rsidRPr="002E0156" w:rsidRDefault="00814FE8" w:rsidP="00814FE8">
      <w:pPr>
        <w:pStyle w:val="3"/>
      </w:pPr>
      <w:bookmarkStart w:id="3236" w:name="_Toc92805042"/>
      <w:bookmarkStart w:id="3237" w:name="_Toc94197732"/>
      <w:bookmarkStart w:id="3238" w:name="_Toc94198116"/>
      <w:bookmarkStart w:id="3239" w:name="_Toc94198196"/>
      <w:bookmarkStart w:id="3240" w:name="_Toc94198276"/>
      <w:bookmarkStart w:id="3241" w:name="_Toc94198484"/>
      <w:bookmarkStart w:id="3242" w:name="_Toc95406638"/>
      <w:bookmarkStart w:id="3243" w:name="_Toc95407098"/>
      <w:bookmarkStart w:id="3244" w:name="_Toc95407266"/>
      <w:bookmarkStart w:id="3245" w:name="_Toc95407350"/>
      <w:bookmarkStart w:id="3246" w:name="_Toc100673061"/>
      <w:bookmarkStart w:id="3247" w:name="_Toc100761959"/>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3236"/>
      <w:bookmarkEnd w:id="3237"/>
      <w:bookmarkEnd w:id="3238"/>
      <w:bookmarkEnd w:id="3239"/>
      <w:bookmarkEnd w:id="3240"/>
      <w:bookmarkEnd w:id="3241"/>
      <w:bookmarkEnd w:id="3242"/>
      <w:bookmarkEnd w:id="3243"/>
      <w:bookmarkEnd w:id="3244"/>
      <w:bookmarkEnd w:id="3245"/>
      <w:bookmarkEnd w:id="3246"/>
      <w:bookmarkEnd w:id="3247"/>
    </w:p>
    <w:p w14:paraId="539183DD" w14:textId="77777777" w:rsidR="0057181E" w:rsidRPr="00BC7105" w:rsidRDefault="0057181E" w:rsidP="0057181E">
      <w:pPr>
        <w:pStyle w:val="PL"/>
        <w:shd w:val="clear" w:color="auto" w:fill="E7E6E6"/>
        <w:rPr>
          <w:noProof w:val="0"/>
          <w:color w:val="808080"/>
        </w:rPr>
      </w:pPr>
      <w:r w:rsidRPr="00BC7105">
        <w:rPr>
          <w:noProof w:val="0"/>
          <w:color w:val="808080"/>
        </w:rPr>
        <w:t>@startuml</w:t>
      </w:r>
    </w:p>
    <w:p w14:paraId="107C904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circle</w:t>
      </w:r>
    </w:p>
    <w:p w14:paraId="15B8075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methods</w:t>
      </w:r>
    </w:p>
    <w:p w14:paraId="4FFDED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members</w:t>
      </w:r>
    </w:p>
    <w:p w14:paraId="5B9E1AE1" w14:textId="77777777" w:rsidR="0057181E" w:rsidRPr="00BC7105" w:rsidRDefault="0057181E" w:rsidP="0057181E">
      <w:pPr>
        <w:pStyle w:val="PL"/>
        <w:shd w:val="clear" w:color="auto" w:fill="E7E6E6"/>
        <w:rPr>
          <w:noProof w:val="0"/>
          <w:color w:val="808080"/>
        </w:rPr>
      </w:pPr>
    </w:p>
    <w:p w14:paraId="5B7A0BE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class {</w:t>
      </w:r>
    </w:p>
    <w:p w14:paraId="74272814" w14:textId="77777777" w:rsidR="0057181E" w:rsidRPr="00BC7105" w:rsidRDefault="0057181E" w:rsidP="0057181E">
      <w:pPr>
        <w:pStyle w:val="PL"/>
        <w:shd w:val="clear" w:color="auto" w:fill="E7E6E6"/>
        <w:rPr>
          <w:noProof w:val="0"/>
          <w:color w:val="808080"/>
        </w:rPr>
      </w:pPr>
      <w:r w:rsidRPr="00BC7105">
        <w:rPr>
          <w:noProof w:val="0"/>
          <w:color w:val="808080"/>
        </w:rPr>
        <w:tab/>
        <w:t>AttributeIconSize 0</w:t>
      </w:r>
    </w:p>
    <w:p w14:paraId="1D3989F1" w14:textId="77777777" w:rsidR="0057181E" w:rsidRPr="00BC7105" w:rsidRDefault="0057181E" w:rsidP="0057181E">
      <w:pPr>
        <w:pStyle w:val="PL"/>
        <w:shd w:val="clear" w:color="auto" w:fill="E7E6E6"/>
        <w:rPr>
          <w:noProof w:val="0"/>
          <w:color w:val="808080"/>
        </w:rPr>
      </w:pPr>
      <w:r w:rsidRPr="00BC7105">
        <w:rPr>
          <w:noProof w:val="0"/>
          <w:color w:val="808080"/>
        </w:rPr>
        <w:tab/>
        <w:t>BackgroundColor white</w:t>
      </w:r>
    </w:p>
    <w:p w14:paraId="436DB3FF" w14:textId="77777777" w:rsidR="0057181E" w:rsidRPr="00BC7105" w:rsidRDefault="0057181E" w:rsidP="0057181E">
      <w:pPr>
        <w:pStyle w:val="PL"/>
        <w:shd w:val="clear" w:color="auto" w:fill="E7E6E6"/>
        <w:rPr>
          <w:noProof w:val="0"/>
          <w:color w:val="808080"/>
        </w:rPr>
      </w:pPr>
      <w:r w:rsidRPr="00BC7105">
        <w:rPr>
          <w:noProof w:val="0"/>
          <w:color w:val="808080"/>
        </w:rPr>
        <w:tab/>
        <w:t>BorderColor black</w:t>
      </w:r>
    </w:p>
    <w:p w14:paraId="629F287C" w14:textId="77777777" w:rsidR="0057181E" w:rsidRPr="00BC7105" w:rsidRDefault="0057181E" w:rsidP="0057181E">
      <w:pPr>
        <w:pStyle w:val="PL"/>
        <w:shd w:val="clear" w:color="auto" w:fill="E7E6E6"/>
        <w:rPr>
          <w:noProof w:val="0"/>
          <w:color w:val="808080"/>
        </w:rPr>
      </w:pPr>
      <w:r w:rsidRPr="00BC7105">
        <w:rPr>
          <w:noProof w:val="0"/>
          <w:color w:val="808080"/>
        </w:rPr>
        <w:tab/>
        <w:t>ArrowColor black</w:t>
      </w:r>
    </w:p>
    <w:p w14:paraId="0EE0F7A3" w14:textId="77777777" w:rsidR="0057181E" w:rsidRPr="00BC7105" w:rsidRDefault="0057181E" w:rsidP="0057181E">
      <w:pPr>
        <w:pStyle w:val="PL"/>
        <w:shd w:val="clear" w:color="auto" w:fill="E7E6E6"/>
        <w:rPr>
          <w:noProof w:val="0"/>
          <w:color w:val="808080"/>
        </w:rPr>
      </w:pPr>
      <w:r w:rsidRPr="00BC7105">
        <w:rPr>
          <w:noProof w:val="0"/>
          <w:color w:val="808080"/>
        </w:rPr>
        <w:t>}</w:t>
      </w:r>
    </w:p>
    <w:p w14:paraId="6788F2D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Shadowing false</w:t>
      </w:r>
    </w:p>
    <w:p w14:paraId="0BD91F0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Monochrome</w:t>
      </w:r>
      <w:proofErr w:type="gramEnd"/>
      <w:r w:rsidRPr="00BC7105">
        <w:rPr>
          <w:noProof w:val="0"/>
          <w:color w:val="808080"/>
        </w:rPr>
        <w:t xml:space="preserve"> true</w:t>
      </w:r>
    </w:p>
    <w:p w14:paraId="2387881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ClassBackgroundColor</w:t>
      </w:r>
      <w:proofErr w:type="gramEnd"/>
      <w:r w:rsidRPr="00BC7105">
        <w:rPr>
          <w:noProof w:val="0"/>
          <w:color w:val="808080"/>
        </w:rPr>
        <w:t xml:space="preserve"> White</w:t>
      </w:r>
    </w:p>
    <w:p w14:paraId="217B9CB7" w14:textId="77777777" w:rsidR="0057181E" w:rsidRPr="00BC7105" w:rsidRDefault="0057181E" w:rsidP="0057181E">
      <w:pPr>
        <w:pStyle w:val="PL"/>
        <w:shd w:val="clear" w:color="auto" w:fill="E7E6E6"/>
        <w:rPr>
          <w:noProof w:val="0"/>
          <w:color w:val="808080"/>
        </w:rPr>
      </w:pPr>
    </w:p>
    <w:p w14:paraId="1E37D63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“&lt;&lt;proxyClass&gt;&gt; \n  ManagedEntity ” as ManagedEntity{}</w:t>
      </w:r>
    </w:p>
    <w:p w14:paraId="5F2215F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“&lt;&lt;InformationObjectClass&gt;&gt;\n Intent ” as Intent {}</w:t>
      </w:r>
    </w:p>
    <w:p w14:paraId="39B13C42"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IntentExpectation” as IntentExpectation{}</w:t>
      </w:r>
    </w:p>
    <w:p w14:paraId="5F618B2A"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IntentContext” as IntentContext{}</w:t>
      </w:r>
    </w:p>
    <w:p w14:paraId="3C24A645" w14:textId="77777777" w:rsidR="0057181E" w:rsidRPr="00BC7105" w:rsidDel="00A64B9D" w:rsidRDefault="0057181E" w:rsidP="0057181E">
      <w:pPr>
        <w:pStyle w:val="PL"/>
        <w:shd w:val="clear" w:color="auto" w:fill="E7E6E6"/>
        <w:rPr>
          <w:del w:id="3248" w:author="Huawei" w:date="2022-03-17T17:26:00Z"/>
          <w:noProof w:val="0"/>
          <w:color w:val="808080"/>
        </w:rPr>
      </w:pPr>
      <w:del w:id="3249" w:author="Huawei" w:date="2022-03-17T17:26:00Z">
        <w:r w:rsidRPr="00BC7105" w:rsidDel="00A64B9D">
          <w:rPr>
            <w:noProof w:val="0"/>
            <w:color w:val="808080"/>
          </w:rPr>
          <w:delText>class “&lt;&lt;dataType&gt;&gt;\n IntentReport” as IntentReport{}</w:delText>
        </w:r>
      </w:del>
    </w:p>
    <w:p w14:paraId="650B810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ExpectationObject” as ExpectationObject{}</w:t>
      </w:r>
    </w:p>
    <w:p w14:paraId="0560D856"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ObjectContext” as ObjectContext{}</w:t>
      </w:r>
    </w:p>
    <w:p w14:paraId="6F580DF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ExpectationTarget” as ExpectationTarget{}</w:t>
      </w:r>
    </w:p>
    <w:p w14:paraId="201CBBD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TargetContext” as TargetContext{}</w:t>
      </w:r>
    </w:p>
    <w:p w14:paraId="095DD07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ExpectationContext” as ExpectationContext{}</w:t>
      </w:r>
    </w:p>
    <w:p w14:paraId="6F12232A" w14:textId="77777777" w:rsidR="0057181E" w:rsidRPr="00BC7105" w:rsidRDefault="0057181E" w:rsidP="0057181E">
      <w:pPr>
        <w:pStyle w:val="PL"/>
        <w:shd w:val="clear" w:color="auto" w:fill="E7E6E6"/>
        <w:rPr>
          <w:noProof w:val="0"/>
          <w:color w:val="808080"/>
        </w:rPr>
      </w:pPr>
    </w:p>
    <w:p w14:paraId="25DBF13B"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ManagedEntity  "</w:t>
      </w:r>
      <w:proofErr w:type="gramEnd"/>
      <w:r w:rsidRPr="00BC7105">
        <w:rPr>
          <w:noProof w:val="0"/>
          <w:color w:val="808080"/>
        </w:rPr>
        <w:t>1" *-- "*" Intent</w:t>
      </w:r>
    </w:p>
    <w:p w14:paraId="01C2185D" w14:textId="77777777" w:rsidR="0057181E" w:rsidRPr="00BC7105" w:rsidDel="00A64B9D" w:rsidRDefault="0057181E" w:rsidP="0057181E">
      <w:pPr>
        <w:pStyle w:val="PL"/>
        <w:shd w:val="clear" w:color="auto" w:fill="E7E6E6"/>
        <w:rPr>
          <w:del w:id="3250" w:author="Huawei" w:date="2022-03-17T17:26:00Z"/>
          <w:noProof w:val="0"/>
          <w:color w:val="808080"/>
        </w:rPr>
      </w:pPr>
      <w:del w:id="3251" w:author="Huawei" w:date="2022-03-17T17:26:00Z">
        <w:r w:rsidRPr="00BC7105" w:rsidDel="00A64B9D">
          <w:rPr>
            <w:noProof w:val="0"/>
            <w:color w:val="808080"/>
          </w:rPr>
          <w:delText>ManagedEntity "1" *-- "*" IntentReport</w:delText>
        </w:r>
      </w:del>
    </w:p>
    <w:p w14:paraId="0E2D568B" w14:textId="77777777" w:rsidR="0057181E" w:rsidRPr="00BC7105" w:rsidRDefault="0057181E" w:rsidP="0057181E">
      <w:pPr>
        <w:pStyle w:val="PL"/>
        <w:shd w:val="clear" w:color="auto" w:fill="E7E6E6"/>
        <w:rPr>
          <w:noProof w:val="0"/>
          <w:color w:val="808080"/>
        </w:rPr>
      </w:pPr>
      <w:r w:rsidRPr="00BC7105">
        <w:rPr>
          <w:noProof w:val="0"/>
          <w:color w:val="808080"/>
        </w:rPr>
        <w:t>Intent --&gt; IntentReport</w:t>
      </w:r>
    </w:p>
    <w:p w14:paraId="7C5DD328" w14:textId="77777777" w:rsidR="0057181E" w:rsidRPr="00BC7105" w:rsidRDefault="0057181E" w:rsidP="0057181E">
      <w:pPr>
        <w:pStyle w:val="PL"/>
        <w:shd w:val="clear" w:color="auto" w:fill="E7E6E6"/>
        <w:rPr>
          <w:noProof w:val="0"/>
          <w:color w:val="808080"/>
        </w:rPr>
      </w:pPr>
      <w:r w:rsidRPr="00BC7105">
        <w:rPr>
          <w:noProof w:val="0"/>
          <w:color w:val="808080"/>
        </w:rPr>
        <w:t>Intent "1" *-- "1</w:t>
      </w:r>
      <w:proofErr w:type="gramStart"/>
      <w:r w:rsidRPr="00BC7105">
        <w:rPr>
          <w:noProof w:val="0"/>
          <w:color w:val="808080"/>
        </w:rPr>
        <w:t>..*</w:t>
      </w:r>
      <w:proofErr w:type="gramEnd"/>
      <w:r w:rsidRPr="00BC7105">
        <w:rPr>
          <w:noProof w:val="0"/>
          <w:color w:val="808080"/>
        </w:rPr>
        <w:t>" IntentExpectation</w:t>
      </w:r>
    </w:p>
    <w:p w14:paraId="367AB35F" w14:textId="77777777" w:rsidR="0057181E" w:rsidRPr="00BC7105" w:rsidRDefault="0057181E" w:rsidP="0057181E">
      <w:pPr>
        <w:pStyle w:val="PL"/>
        <w:shd w:val="clear" w:color="auto" w:fill="E7E6E6"/>
        <w:rPr>
          <w:noProof w:val="0"/>
          <w:color w:val="808080"/>
        </w:rPr>
      </w:pPr>
      <w:r w:rsidRPr="00BC7105">
        <w:rPr>
          <w:noProof w:val="0"/>
          <w:color w:val="808080"/>
        </w:rPr>
        <w:t>Intent "1" *-- "*" IntentContext</w:t>
      </w:r>
    </w:p>
    <w:p w14:paraId="1C401782" w14:textId="77777777" w:rsidR="0057181E" w:rsidRPr="00BC7105" w:rsidRDefault="0057181E" w:rsidP="0057181E">
      <w:pPr>
        <w:pStyle w:val="PL"/>
        <w:shd w:val="clear" w:color="auto" w:fill="E7E6E6"/>
        <w:rPr>
          <w:noProof w:val="0"/>
          <w:color w:val="808080"/>
        </w:rPr>
      </w:pPr>
    </w:p>
    <w:p w14:paraId="61D2A174" w14:textId="77777777" w:rsidR="0057181E" w:rsidRPr="00BC7105" w:rsidRDefault="0057181E" w:rsidP="0057181E">
      <w:pPr>
        <w:pStyle w:val="PL"/>
        <w:shd w:val="clear" w:color="auto" w:fill="E7E6E6"/>
        <w:rPr>
          <w:noProof w:val="0"/>
          <w:color w:val="808080"/>
        </w:rPr>
      </w:pPr>
    </w:p>
    <w:p w14:paraId="6888C710"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ExpectationTarget</w:t>
      </w:r>
    </w:p>
    <w:p w14:paraId="6249AE8A"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ExpectationObject</w:t>
      </w:r>
    </w:p>
    <w:p w14:paraId="3FB9DC65"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ExpectationContext</w:t>
      </w:r>
    </w:p>
    <w:p w14:paraId="5848D69F" w14:textId="77777777" w:rsidR="0057181E" w:rsidRPr="00BC7105" w:rsidRDefault="0057181E" w:rsidP="0057181E">
      <w:pPr>
        <w:pStyle w:val="PL"/>
        <w:shd w:val="clear" w:color="auto" w:fill="E7E6E6"/>
        <w:rPr>
          <w:noProof w:val="0"/>
          <w:color w:val="808080"/>
        </w:rPr>
      </w:pPr>
      <w:r w:rsidRPr="00BC7105">
        <w:rPr>
          <w:noProof w:val="0"/>
          <w:color w:val="808080"/>
        </w:rPr>
        <w:t>ExpectationObject "1" *-- "*" ObjectContext</w:t>
      </w:r>
    </w:p>
    <w:p w14:paraId="7D5E79FC" w14:textId="77777777" w:rsidR="0057181E" w:rsidRPr="00BC7105" w:rsidRDefault="0057181E" w:rsidP="0057181E">
      <w:pPr>
        <w:pStyle w:val="PL"/>
        <w:shd w:val="clear" w:color="auto" w:fill="E7E6E6"/>
        <w:rPr>
          <w:noProof w:val="0"/>
          <w:color w:val="808080"/>
        </w:rPr>
      </w:pPr>
      <w:r w:rsidRPr="00BC7105">
        <w:rPr>
          <w:noProof w:val="0"/>
          <w:color w:val="808080"/>
        </w:rPr>
        <w:t>ExpectationTarget "1" *-- "*" TargetContext</w:t>
      </w:r>
    </w:p>
    <w:p w14:paraId="2C7AABCA" w14:textId="77777777" w:rsidR="0057181E" w:rsidRPr="00BC7105" w:rsidRDefault="0057181E" w:rsidP="0057181E">
      <w:pPr>
        <w:pStyle w:val="PL"/>
        <w:shd w:val="clear" w:color="auto" w:fill="E7E6E6"/>
        <w:rPr>
          <w:noProof w:val="0"/>
          <w:color w:val="808080"/>
        </w:rPr>
      </w:pPr>
    </w:p>
    <w:p w14:paraId="791D25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note</w:t>
      </w:r>
      <w:proofErr w:type="gramEnd"/>
      <w:r w:rsidRPr="00BC7105">
        <w:rPr>
          <w:noProof w:val="0"/>
          <w:color w:val="808080"/>
        </w:rPr>
        <w:t xml:space="preserve"> left of ManagedEntity</w:t>
      </w:r>
    </w:p>
    <w:p w14:paraId="6E458C47" w14:textId="77777777" w:rsidR="0057181E" w:rsidRPr="00BC7105" w:rsidRDefault="0057181E" w:rsidP="0057181E">
      <w:pPr>
        <w:pStyle w:val="PL"/>
        <w:shd w:val="clear" w:color="auto" w:fill="E7E6E6"/>
        <w:rPr>
          <w:noProof w:val="0"/>
          <w:color w:val="808080"/>
        </w:rPr>
      </w:pPr>
      <w:r w:rsidRPr="00BC7105">
        <w:rPr>
          <w:noProof w:val="0"/>
          <w:color w:val="808080"/>
        </w:rPr>
        <w:t>Represents the folllowing IOCs:</w:t>
      </w:r>
    </w:p>
    <w:p w14:paraId="7D237833" w14:textId="77777777" w:rsidR="0057181E" w:rsidRPr="00BC7105" w:rsidRDefault="0057181E" w:rsidP="0057181E">
      <w:pPr>
        <w:pStyle w:val="PL"/>
        <w:shd w:val="clear" w:color="auto" w:fill="E7E6E6"/>
        <w:rPr>
          <w:noProof w:val="0"/>
          <w:color w:val="808080"/>
        </w:rPr>
      </w:pPr>
      <w:r w:rsidRPr="00BC7105">
        <w:rPr>
          <w:noProof w:val="0"/>
          <w:color w:val="808080"/>
        </w:rPr>
        <w:t>Subnetwork</w:t>
      </w:r>
    </w:p>
    <w:p w14:paraId="54C738D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end</w:t>
      </w:r>
      <w:proofErr w:type="gramEnd"/>
      <w:r w:rsidRPr="00BC7105">
        <w:rPr>
          <w:noProof w:val="0"/>
          <w:color w:val="808080"/>
        </w:rPr>
        <w:t xml:space="preserve"> note</w:t>
      </w:r>
    </w:p>
    <w:p w14:paraId="79DC2A67" w14:textId="77777777" w:rsidR="0057181E" w:rsidRPr="00BC7105" w:rsidRDefault="0057181E" w:rsidP="0057181E">
      <w:pPr>
        <w:pStyle w:val="PL"/>
        <w:shd w:val="clear" w:color="auto" w:fill="E7E6E6"/>
        <w:rPr>
          <w:noProof w:val="0"/>
          <w:color w:val="808080"/>
        </w:rPr>
      </w:pPr>
    </w:p>
    <w:p w14:paraId="0E53A842" w14:textId="77777777" w:rsidR="0057181E" w:rsidRPr="002E0156" w:rsidRDefault="0057181E" w:rsidP="0057181E">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8"/>
      </w:pPr>
      <w:bookmarkStart w:id="3252" w:name="_Toc92805043"/>
      <w:r>
        <w:br w:type="page"/>
      </w:r>
      <w:bookmarkStart w:id="3253" w:name="_Toc94197733"/>
      <w:bookmarkStart w:id="3254" w:name="_Toc94198117"/>
      <w:bookmarkStart w:id="3255" w:name="_Toc94198197"/>
      <w:bookmarkStart w:id="3256" w:name="_Toc94198277"/>
      <w:bookmarkStart w:id="3257" w:name="_Toc94198485"/>
      <w:bookmarkStart w:id="3258" w:name="_Toc95406639"/>
      <w:bookmarkStart w:id="3259" w:name="_Toc95407099"/>
      <w:bookmarkStart w:id="3260" w:name="_Toc95407267"/>
      <w:bookmarkStart w:id="3261" w:name="_Toc95407351"/>
      <w:bookmarkStart w:id="3262" w:name="_Toc100673062"/>
      <w:bookmarkStart w:id="3263" w:name="_Toc100761960"/>
      <w:r w:rsidR="00211A28" w:rsidRPr="00810B67">
        <w:lastRenderedPageBreak/>
        <w:t xml:space="preserve">Annex </w:t>
      </w:r>
      <w:r w:rsidR="007D5DCB" w:rsidRPr="00810B67">
        <w:t>B</w:t>
      </w:r>
      <w:r w:rsidR="00211A28" w:rsidRPr="00810B67">
        <w:t xml:space="preserve"> (informative)</w:t>
      </w:r>
      <w:proofErr w:type="gramStart"/>
      <w:r w:rsidR="00211A28" w:rsidRPr="00810B67">
        <w:t>:</w:t>
      </w:r>
      <w:proofErr w:type="gramEnd"/>
      <w:r w:rsidR="00804A58" w:rsidRPr="00810B67">
        <w:br/>
      </w:r>
      <w:r w:rsidR="00211A28" w:rsidRPr="00810B67">
        <w:t>Intent Life Cycle Management</w:t>
      </w:r>
      <w:bookmarkEnd w:id="3252"/>
      <w:bookmarkEnd w:id="3253"/>
      <w:bookmarkEnd w:id="3254"/>
      <w:bookmarkEnd w:id="3255"/>
      <w:bookmarkEnd w:id="3256"/>
      <w:bookmarkEnd w:id="3257"/>
      <w:bookmarkEnd w:id="3258"/>
      <w:bookmarkEnd w:id="3259"/>
      <w:bookmarkEnd w:id="3260"/>
      <w:bookmarkEnd w:id="3261"/>
      <w:bookmarkEnd w:id="3262"/>
      <w:bookmarkEnd w:id="3263"/>
    </w:p>
    <w:p w14:paraId="68CF844F" w14:textId="1A8CF8F4" w:rsidR="007436A6" w:rsidRPr="00810B67" w:rsidRDefault="007436A6" w:rsidP="00804A58">
      <w:pPr>
        <w:pStyle w:val="1"/>
        <w:rPr>
          <w:lang w:eastAsia="zh-CN"/>
        </w:rPr>
      </w:pPr>
      <w:bookmarkStart w:id="3264" w:name="_Toc92805044"/>
      <w:bookmarkStart w:id="3265" w:name="_Toc94197734"/>
      <w:bookmarkStart w:id="3266" w:name="_Toc94198118"/>
      <w:bookmarkStart w:id="3267" w:name="_Toc94198198"/>
      <w:bookmarkStart w:id="3268" w:name="_Toc94198278"/>
      <w:bookmarkStart w:id="3269" w:name="_Toc94198486"/>
      <w:bookmarkStart w:id="3270" w:name="_Toc95406640"/>
      <w:bookmarkStart w:id="3271" w:name="_Toc95407100"/>
      <w:bookmarkStart w:id="3272" w:name="_Toc95407268"/>
      <w:bookmarkStart w:id="3273" w:name="_Toc95407352"/>
      <w:bookmarkStart w:id="3274" w:name="_Toc100673063"/>
      <w:bookmarkStart w:id="3275" w:name="_Toc100761961"/>
      <w:r w:rsidRPr="00810B67">
        <w:rPr>
          <w:lang w:eastAsia="zh-CN"/>
        </w:rPr>
        <w:t xml:space="preserve">B.1 </w:t>
      </w:r>
      <w:r w:rsidR="00804A58" w:rsidRPr="00810B67">
        <w:rPr>
          <w:lang w:eastAsia="zh-CN"/>
        </w:rPr>
        <w:tab/>
      </w:r>
      <w:r w:rsidRPr="00810B67">
        <w:rPr>
          <w:lang w:eastAsia="zh-CN"/>
        </w:rPr>
        <w:t>Intent Life Cycle Management</w:t>
      </w:r>
      <w:bookmarkEnd w:id="3264"/>
      <w:bookmarkEnd w:id="3265"/>
      <w:bookmarkEnd w:id="3266"/>
      <w:bookmarkEnd w:id="3267"/>
      <w:bookmarkEnd w:id="3268"/>
      <w:bookmarkEnd w:id="3269"/>
      <w:bookmarkEnd w:id="3270"/>
      <w:bookmarkEnd w:id="3271"/>
      <w:bookmarkEnd w:id="3272"/>
      <w:bookmarkEnd w:id="3273"/>
      <w:bookmarkEnd w:id="3274"/>
      <w:bookmarkEnd w:id="3275"/>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8"/>
      </w:pPr>
      <w:bookmarkStart w:id="3276" w:name="_Toc92805045"/>
      <w:r w:rsidRPr="002E0156">
        <w:br w:type="page"/>
      </w:r>
      <w:bookmarkStart w:id="3277" w:name="_Toc94197735"/>
      <w:bookmarkStart w:id="3278" w:name="_Toc94198119"/>
      <w:bookmarkStart w:id="3279" w:name="_Toc94198199"/>
      <w:bookmarkStart w:id="3280" w:name="_Toc94198279"/>
      <w:bookmarkStart w:id="3281" w:name="_Toc94198487"/>
      <w:bookmarkStart w:id="3282" w:name="_Toc95406641"/>
      <w:bookmarkStart w:id="3283" w:name="_Toc95407101"/>
      <w:bookmarkStart w:id="3284" w:name="_Toc95407269"/>
      <w:bookmarkStart w:id="3285" w:name="_Toc95407353"/>
      <w:bookmarkStart w:id="3286" w:name="_Toc100673064"/>
      <w:bookmarkStart w:id="3287" w:name="_Toc100761962"/>
      <w:r w:rsidR="00167656" w:rsidRPr="002E0156">
        <w:lastRenderedPageBreak/>
        <w:t xml:space="preserve">Annex </w:t>
      </w:r>
      <w:r w:rsidR="00035478" w:rsidRPr="002E0156">
        <w:t>C (informative)</w:t>
      </w:r>
      <w:proofErr w:type="gramStart"/>
      <w:r w:rsidR="00035478" w:rsidRPr="002E0156">
        <w:t>:</w:t>
      </w:r>
      <w:proofErr w:type="gramEnd"/>
      <w:r w:rsidRPr="002E0156">
        <w:br/>
      </w:r>
      <w:r w:rsidR="00035478" w:rsidRPr="002E0156">
        <w:t>Mapping the 3GPP and the TM Forum intentExpectation Models</w:t>
      </w:r>
      <w:bookmarkEnd w:id="3276"/>
      <w:bookmarkEnd w:id="3277"/>
      <w:bookmarkEnd w:id="3278"/>
      <w:bookmarkEnd w:id="3279"/>
      <w:bookmarkEnd w:id="3280"/>
      <w:bookmarkEnd w:id="3281"/>
      <w:bookmarkEnd w:id="3282"/>
      <w:bookmarkEnd w:id="3283"/>
      <w:bookmarkEnd w:id="3284"/>
      <w:bookmarkEnd w:id="3285"/>
      <w:bookmarkEnd w:id="3286"/>
      <w:bookmarkEnd w:id="3287"/>
    </w:p>
    <w:p w14:paraId="42E2BC96" w14:textId="77777777" w:rsidR="00097EAB" w:rsidRDefault="00097EAB" w:rsidP="00097EAB">
      <w:pPr>
        <w:rPr>
          <w:ins w:id="3288" w:author="Mark Scott" w:date="2022-03-15T07:47:00Z"/>
        </w:rPr>
      </w:pPr>
      <w:r>
        <w:t>The TM forum defines the structure of an intent as a list of expectations with each expectation containing the requirements goals and constraints to be achieved. The expectation is defined to contain 2 attributes - the imm</w:t>
      </w:r>
      <w:proofErr w:type="gramStart"/>
      <w:r>
        <w:t>:target</w:t>
      </w:r>
      <w:proofErr w:type="gramEnd"/>
      <w:r>
        <w:t xml:space="preserve"> and the imm:params</w:t>
      </w:r>
      <w:ins w:id="3289" w:author="Mark Scott" w:date="2022-03-15T07:47:00Z">
        <w:r>
          <w:t xml:space="preserve">.  </w:t>
        </w:r>
      </w:ins>
    </w:p>
    <w:p w14:paraId="0F69A847" w14:textId="77777777" w:rsidR="00097EAB" w:rsidRDefault="00097EAB" w:rsidP="00097EAB">
      <w:pPr>
        <w:rPr>
          <w:rFonts w:ascii="Courier New" w:hAnsi="Courier New" w:cs="Courier New"/>
          <w:lang w:eastAsia="zh-CN"/>
        </w:rPr>
      </w:pPr>
      <w:del w:id="3290" w:author="Mark Scott" w:date="2022-03-15T07:47:00Z">
        <w:r w:rsidDel="00C329F7">
          <w:delText>. On the hand, t</w:delText>
        </w:r>
      </w:del>
      <w:ins w:id="3291" w:author="Mark Scott" w:date="2022-03-15T07:47:00Z">
        <w:r>
          <w:t>T</w:t>
        </w:r>
      </w:ins>
      <w:r>
        <w:t>he intentExpectation defined in 3GPP (see clause 6.2.1.2.2) contain</w:t>
      </w:r>
      <w:ins w:id="3292" w:author="Mark Scott" w:date="2022-03-15T07:49:00Z">
        <w:r>
          <w:t>s</w:t>
        </w:r>
      </w:ins>
      <w:r>
        <w:t xml:space="preserve"> </w:t>
      </w:r>
      <w:del w:id="3293" w:author="Mark Scott" w:date="2022-03-15T07:49:00Z">
        <w:r w:rsidDel="00C329F7">
          <w:delText xml:space="preserve">more </w:delText>
        </w:r>
      </w:del>
      <w:ins w:id="3294" w:author="Mark Scott" w:date="2022-03-15T07:49:00Z">
        <w:r>
          <w:t xml:space="preserve">some </w:t>
        </w:r>
      </w:ins>
      <w:r>
        <w:t xml:space="preserve">attributes </w:t>
      </w:r>
      <w:ins w:id="3295" w:author="Mark Scott" w:date="2022-03-15T07:49:00Z">
        <w:r>
          <w:t>which c</w:t>
        </w:r>
      </w:ins>
      <w:del w:id="3296" w:author="Mark Scott" w:date="2022-03-15T07:49:00Z">
        <w:r w:rsidDel="00C329F7">
          <w:delText xml:space="preserve">some of which (the </w:delText>
        </w:r>
      </w:del>
      <w:del w:id="3297" w:author="Mark Scott" w:date="2022-03-15T07:45:00Z">
        <w:r w:rsidDel="00C329F7">
          <w:rPr>
            <w:rFonts w:ascii="Courier New" w:hAnsi="Courier New" w:cs="Courier New"/>
            <w:lang w:eastAsia="zh-CN"/>
          </w:rPr>
          <w:delText>expectionObject</w:delText>
        </w:r>
      </w:del>
      <w:del w:id="3298" w:author="Mark Scott" w:date="2022-03-15T07:49:00Z">
        <w:r w:rsidDel="00C329F7">
          <w:rPr>
            <w:rFonts w:ascii="Courier New" w:hAnsi="Courier New" w:cs="Courier New"/>
            <w:lang w:eastAsia="zh-CN"/>
          </w:rPr>
          <w:delText xml:space="preserve">(including </w:delText>
        </w:r>
      </w:del>
      <w:del w:id="3299" w:author="Mark Scott" w:date="2022-03-15T07:46:00Z">
        <w:r w:rsidDel="00C329F7">
          <w:rPr>
            <w:rFonts w:ascii="Courier New" w:hAnsi="Courier New" w:cs="Courier New"/>
            <w:lang w:eastAsia="zh-CN"/>
          </w:rPr>
          <w:delText>object</w:delText>
        </w:r>
      </w:del>
      <w:del w:id="3300" w:author="Mark Scott" w:date="2022-03-15T07:49:00Z">
        <w:r w:rsidDel="00C329F7">
          <w:rPr>
            <w:rFonts w:ascii="Courier New" w:hAnsi="Courier New" w:cs="Courier New"/>
            <w:lang w:eastAsia="zh-CN"/>
          </w:rPr>
          <w:delText>Type</w:delText>
        </w:r>
      </w:del>
      <w:del w:id="3301" w:author="Mark Scott" w:date="2022-03-15T07:47:00Z">
        <w:r w:rsidDel="00C329F7">
          <w:rPr>
            <w:rFonts w:ascii="Courier New" w:hAnsi="Courier New" w:cs="Courier New"/>
            <w:lang w:eastAsia="zh-CN"/>
          </w:rPr>
          <w:delText xml:space="preserve">,obejctInstance </w:delText>
        </w:r>
      </w:del>
      <w:del w:id="3302" w:author="Mark Scott" w:date="2022-03-15T07:49:00Z">
        <w:r w:rsidDel="00C329F7">
          <w:rPr>
            <w:rFonts w:ascii="Courier New" w:hAnsi="Courier New" w:cs="Courier New"/>
            <w:lang w:eastAsia="zh-CN"/>
          </w:rPr>
          <w:delText>an</w:delText>
        </w:r>
      </w:del>
      <w:del w:id="3303" w:author="Mark Scott" w:date="2022-03-15T07:45:00Z">
        <w:r w:rsidDel="00C329F7">
          <w:rPr>
            <w:rFonts w:ascii="Courier New" w:hAnsi="Courier New" w:cs="Courier New"/>
            <w:lang w:eastAsia="zh-CN"/>
          </w:rPr>
          <w:delText xml:space="preserve"> </w:delText>
        </w:r>
      </w:del>
      <w:del w:id="3304" w:author="Mark Scott" w:date="2022-03-15T07:49:00Z">
        <w:r w:rsidDel="00C329F7">
          <w:rPr>
            <w:rFonts w:ascii="Courier New" w:hAnsi="Courier New" w:cs="Courier New"/>
            <w:lang w:eastAsia="zh-CN"/>
          </w:rPr>
          <w:delText>d</w:delText>
        </w:r>
      </w:del>
      <w:del w:id="3305" w:author="Mark Scott" w:date="2022-03-15T07:47:00Z">
        <w:r w:rsidDel="00C329F7">
          <w:rPr>
            <w:rFonts w:ascii="Courier New" w:hAnsi="Courier New" w:cs="Courier New"/>
            <w:lang w:eastAsia="zh-CN"/>
          </w:rPr>
          <w:delText>ObjectContext)</w:delText>
        </w:r>
        <w:r w:rsidDel="00C329F7">
          <w:rPr>
            <w:rFonts w:ascii="Courier New" w:hAnsi="Courier New" w:cs="Courier New"/>
            <w:bCs/>
            <w:lang w:eastAsia="zh-CN"/>
          </w:rPr>
          <w:delText xml:space="preserve"> </w:delText>
        </w:r>
      </w:del>
      <w:del w:id="3306" w:author="Mark Scott" w:date="2022-03-15T07:49:00Z">
        <w:r w:rsidDel="00C329F7">
          <w:rPr>
            <w:rFonts w:ascii="Courier New" w:hAnsi="Courier New" w:cs="Courier New"/>
            <w:lang w:eastAsia="zh-CN"/>
          </w:rPr>
          <w:delText>expectation</w:delText>
        </w:r>
        <w:r w:rsidDel="00C329F7">
          <w:rPr>
            <w:rFonts w:ascii="Courier New" w:hAnsi="Courier New" w:cs="Courier New"/>
            <w:bCs/>
            <w:lang w:eastAsia="zh-CN"/>
          </w:rPr>
          <w:delText>Targets</w:delText>
        </w:r>
        <w:r w:rsidDel="00C329F7">
          <w:delText xml:space="preserve"> and </w:delText>
        </w:r>
        <w:r w:rsidDel="00C329F7">
          <w:rPr>
            <w:rFonts w:ascii="Courier New" w:hAnsi="Courier New" w:cs="Courier New"/>
            <w:lang w:eastAsia="zh-CN"/>
          </w:rPr>
          <w:delText>expectationContexts)</w:delText>
        </w:r>
        <w:r w:rsidDel="00C329F7">
          <w:delText>c</w:delText>
        </w:r>
      </w:del>
      <w:proofErr w:type="gramStart"/>
      <w:r>
        <w:t>an</w:t>
      </w:r>
      <w:proofErr w:type="gramEnd"/>
      <w:r>
        <w:t xml:space="preserve"> be mapped to the TM Forum model</w:t>
      </w:r>
      <w:r>
        <w:rPr>
          <w:rFonts w:ascii="Courier New" w:hAnsi="Courier New" w:cs="Courier New"/>
          <w:lang w:eastAsia="zh-CN"/>
        </w:rPr>
        <w:t>.</w:t>
      </w:r>
    </w:p>
    <w:p w14:paraId="636960D7" w14:textId="77777777" w:rsidR="00097EAB" w:rsidRDefault="00097EAB" w:rsidP="00097EAB">
      <w:pPr>
        <w:rPr>
          <w:ins w:id="3307" w:author="Mark Scott" w:date="2022-03-22T12:08:00Z"/>
        </w:rPr>
      </w:pPr>
      <w:ins w:id="3308" w:author="Mark Scott" w:date="2022-03-15T07:50:00Z">
        <w:r>
          <w:t>T</w:t>
        </w:r>
      </w:ins>
      <w:del w:id="3309" w:author="Mark Scott" w:date="2022-03-15T07:50:00Z">
        <w:r w:rsidDel="00C329F7">
          <w:delText>Follo</w:delText>
        </w:r>
      </w:del>
      <w:del w:id="3310" w:author="Mark Scott" w:date="2022-03-15T07:49:00Z">
        <w:r w:rsidDel="00C329F7">
          <w:delText>wing t</w:delText>
        </w:r>
      </w:del>
      <w:r>
        <w:t xml:space="preserve">he </w:t>
      </w:r>
      <w:ins w:id="3311" w:author="Mark Scott" w:date="2022-03-15T07:50:00Z">
        <w:r>
          <w:t xml:space="preserve">following </w:t>
        </w:r>
      </w:ins>
      <w:r>
        <w:t>table</w:t>
      </w:r>
      <w:ins w:id="3312" w:author="Mark Scott" w:date="2022-03-15T07:50:00Z">
        <w:r>
          <w:t xml:space="preserve"> </w:t>
        </w:r>
      </w:ins>
      <w:del w:id="3313" w:author="Mark Scott" w:date="2022-03-15T07:50:00Z">
        <w:r w:rsidDel="00C329F7">
          <w:delText xml:space="preserve"> to </w:delText>
        </w:r>
      </w:del>
      <w:r>
        <w:t>illustrate</w:t>
      </w:r>
      <w:ins w:id="3314" w:author="Mark Scott" w:date="2022-03-15T07:50:00Z">
        <w:r>
          <w:t xml:space="preserve">s </w:t>
        </w:r>
      </w:ins>
      <w:del w:id="3315" w:author="Mark Scott" w:date="2022-03-15T07:50:00Z">
        <w:r w:rsidDel="00C329F7">
          <w:delText xml:space="preserve"> </w:delText>
        </w:r>
      </w:del>
      <w:r>
        <w:t>the</w:t>
      </w:r>
      <w:ins w:id="3316" w:author="Mark Scott" w:date="2022-03-15T07:50:00Z">
        <w:r>
          <w:t xml:space="preserve"> </w:t>
        </w:r>
      </w:ins>
      <w:del w:id="3317" w:author="Mark Scott" w:date="2022-03-15T07:50:00Z">
        <w:r w:rsidDel="00C329F7">
          <w:delText xml:space="preserve"> attributes </w:delText>
        </w:r>
      </w:del>
      <w:r>
        <w:t xml:space="preserve">mapping between 3GPP Intent Expectation and TM Forum </w:t>
      </w:r>
      <w:ins w:id="3318" w:author="Mark Scott" w:date="2022-04-08T17:10:00Z">
        <w:r>
          <w:t xml:space="preserve">ICM </w:t>
        </w:r>
      </w:ins>
      <w:r>
        <w:t>IntentExpectation</w:t>
      </w:r>
      <w:ins w:id="3319" w:author="Mark Scott" w:date="2022-03-22T12:08:00Z">
        <w:r>
          <w:t>.</w:t>
        </w:r>
      </w:ins>
    </w:p>
    <w:p w14:paraId="5CB50905" w14:textId="336891AF" w:rsidR="00097EAB" w:rsidRPr="00097EAB" w:rsidRDefault="00097EAB" w:rsidP="00097EAB">
      <w:pPr>
        <w:pStyle w:val="EX"/>
        <w:jc w:val="center"/>
        <w:rPr>
          <w:rFonts w:ascii="Arial" w:hAnsi="Arial" w:cs="Arial"/>
        </w:rPr>
      </w:pPr>
      <w:ins w:id="3320" w:author="Mark Scott" w:date="2022-04-08T17:07:00Z">
        <w:r>
          <w:t>Table C.1</w:t>
        </w:r>
      </w:ins>
      <w:ins w:id="3321" w:author="SA5#142e" w:date="2022-04-12T15:49:00Z">
        <w:r>
          <w:t xml:space="preserve"> the mapping between 3GPP Intent Expectation and TM Forum ICM IntentExpectation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097EAB" w:rsidDel="007C3F2D" w14:paraId="3D0183C7" w14:textId="77777777" w:rsidTr="00097EAB">
        <w:trPr>
          <w:jc w:val="center"/>
          <w:del w:id="3322" w:author="Mark Scott" w:date="2022-04-08T17:10:00Z"/>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2827FAC1" w14:textId="77777777" w:rsidR="00097EAB" w:rsidDel="007C3F2D" w:rsidRDefault="00097EAB" w:rsidP="00097EAB">
            <w:pPr>
              <w:spacing w:after="0"/>
              <w:jc w:val="center"/>
              <w:rPr>
                <w:del w:id="3323" w:author="Mark Scott" w:date="2022-04-08T17:10:00Z"/>
                <w:b/>
                <w:bCs/>
                <w:sz w:val="22"/>
                <w:szCs w:val="22"/>
              </w:rPr>
            </w:pPr>
            <w:del w:id="3324" w:author="Mark Scott" w:date="2022-04-08T17:10:00Z">
              <w:r w:rsidDel="007C3F2D">
                <w:rPr>
                  <w:b/>
                  <w:bCs/>
                  <w:sz w:val="22"/>
                  <w:szCs w:val="22"/>
                </w:rPr>
                <w:delText xml:space="preserve">3GPP Intent Expectation </w:delText>
              </w:r>
            </w:del>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20CB9435" w14:textId="77777777" w:rsidR="00097EAB" w:rsidDel="007C3F2D" w:rsidRDefault="00097EAB" w:rsidP="00097EAB">
            <w:pPr>
              <w:spacing w:after="0"/>
              <w:jc w:val="center"/>
              <w:rPr>
                <w:del w:id="3325" w:author="Mark Scott" w:date="2022-04-08T17:10:00Z"/>
                <w:b/>
                <w:bCs/>
                <w:sz w:val="22"/>
                <w:szCs w:val="22"/>
              </w:rPr>
            </w:pPr>
            <w:del w:id="3326" w:author="Mark Scott" w:date="2022-04-08T17:10:00Z">
              <w:r w:rsidDel="007C3F2D">
                <w:rPr>
                  <w:b/>
                  <w:bCs/>
                  <w:sz w:val="22"/>
                  <w:szCs w:val="22"/>
                </w:rPr>
                <w:delText>TM Forum Intent Expectation</w:delText>
              </w:r>
            </w:del>
          </w:p>
        </w:tc>
      </w:tr>
      <w:tr w:rsidR="00097EAB" w:rsidDel="007C3F2D" w14:paraId="5DC47899" w14:textId="77777777" w:rsidTr="00097EAB">
        <w:trPr>
          <w:jc w:val="center"/>
          <w:del w:id="3327" w:author="Mark Scott" w:date="2022-04-08T17:10:00Z"/>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E2950EA" w14:textId="77777777" w:rsidR="00097EAB" w:rsidDel="007C3F2D" w:rsidRDefault="00097EAB" w:rsidP="00097EAB">
            <w:pPr>
              <w:spacing w:after="0"/>
              <w:jc w:val="center"/>
              <w:rPr>
                <w:del w:id="3328" w:author="Mark Scott" w:date="2022-04-08T17:10:00Z"/>
                <w:b/>
                <w:bCs/>
              </w:rPr>
            </w:pPr>
            <w:del w:id="3329" w:author="Mark Scott" w:date="2022-04-08T17:10:00Z">
              <w:r w:rsidDel="007C3F2D">
                <w:rPr>
                  <w:b/>
                  <w:bCs/>
                </w:rPr>
                <w:delText>Class Property</w:delText>
              </w:r>
            </w:del>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1212293B" w14:textId="77777777" w:rsidR="00097EAB" w:rsidDel="007C3F2D" w:rsidRDefault="00097EAB" w:rsidP="00097EAB">
            <w:pPr>
              <w:spacing w:after="0"/>
              <w:jc w:val="center"/>
              <w:rPr>
                <w:del w:id="3330" w:author="Mark Scott" w:date="2022-04-08T17:10:00Z"/>
                <w:b/>
                <w:bCs/>
              </w:rPr>
            </w:pPr>
            <w:del w:id="3331" w:author="Mark Scott" w:date="2022-04-08T17:10:00Z">
              <w:r w:rsidDel="007C3F2D">
                <w:rPr>
                  <w:b/>
                  <w:bCs/>
                </w:rPr>
                <w:delText>Attribute</w:delText>
              </w:r>
            </w:del>
          </w:p>
        </w:tc>
      </w:tr>
      <w:tr w:rsidR="00097EAB" w:rsidDel="007C3F2D" w14:paraId="4A10CAAC" w14:textId="77777777" w:rsidTr="00097EAB">
        <w:trPr>
          <w:jc w:val="center"/>
          <w:del w:id="3332" w:author="Mark Scott" w:date="2022-04-08T17:10:00Z"/>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55538050" w14:textId="77777777" w:rsidR="00097EAB" w:rsidDel="007C3F2D" w:rsidRDefault="00097EAB" w:rsidP="00097EAB">
            <w:pPr>
              <w:spacing w:after="0"/>
              <w:rPr>
                <w:del w:id="3333" w:author="Mark Scott" w:date="2022-04-08T17:10:00Z"/>
              </w:rPr>
            </w:pPr>
            <w:del w:id="3334" w:author="Mark Scott" w:date="2022-04-08T17:10:00Z">
              <w:r w:rsidDel="007C3F2D">
                <w:rPr>
                  <w:rFonts w:ascii="Courier New" w:hAnsi="Courier New" w:cs="Courier New"/>
                  <w:lang w:eastAsia="zh-CN"/>
                </w:rPr>
                <w:delText>expectionObject.ObjectInstance</w:delText>
              </w:r>
            </w:del>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F6E6B21" w14:textId="77777777" w:rsidR="00097EAB" w:rsidDel="007C3F2D" w:rsidRDefault="00097EAB" w:rsidP="00097EAB">
            <w:pPr>
              <w:spacing w:after="0"/>
              <w:rPr>
                <w:del w:id="3335" w:author="Mark Scott" w:date="2022-04-08T17:10:00Z"/>
              </w:rPr>
            </w:pPr>
            <w:del w:id="3336" w:author="Mark Scott" w:date="2022-04-08T17:10:00Z">
              <w:r w:rsidDel="007C3F2D">
                <w:rPr>
                  <w:rFonts w:ascii="Courier New" w:hAnsi="Courier New" w:cs="Courier New"/>
                  <w:lang w:eastAsia="zh-CN"/>
                </w:rPr>
                <w:delText>i</w:delText>
              </w:r>
            </w:del>
            <w:del w:id="3337" w:author="Mark Scott" w:date="2022-03-15T07:52:00Z">
              <w:r w:rsidDel="00C329F7">
                <w:rPr>
                  <w:rFonts w:ascii="Courier New" w:hAnsi="Courier New" w:cs="Courier New"/>
                  <w:lang w:eastAsia="zh-CN"/>
                </w:rPr>
                <w:delText>m</w:delText>
              </w:r>
            </w:del>
            <w:del w:id="3338" w:author="Mark Scott" w:date="2022-04-08T17:10:00Z">
              <w:r w:rsidDel="007C3F2D">
                <w:rPr>
                  <w:rFonts w:ascii="Courier New" w:hAnsi="Courier New" w:cs="Courier New"/>
                  <w:lang w:eastAsia="zh-CN"/>
                </w:rPr>
                <w:delText>m:target</w:delText>
              </w:r>
            </w:del>
          </w:p>
        </w:tc>
      </w:tr>
      <w:tr w:rsidR="00097EAB" w:rsidDel="007C3F2D" w14:paraId="046357EC" w14:textId="77777777" w:rsidTr="00097EAB">
        <w:trPr>
          <w:trHeight w:val="212"/>
          <w:jc w:val="center"/>
          <w:del w:id="3339" w:author="Mark Scott" w:date="2022-04-08T17:10: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13C01BA" w14:textId="77777777" w:rsidR="00097EAB" w:rsidDel="007C3F2D" w:rsidRDefault="00097EAB" w:rsidP="00097EAB">
            <w:pPr>
              <w:spacing w:after="0"/>
              <w:rPr>
                <w:del w:id="3340" w:author="Mark Scott" w:date="2022-04-08T17:10:00Z"/>
              </w:rPr>
            </w:pPr>
            <w:del w:id="3341" w:author="Mark Scott" w:date="2022-03-15T08:39:00Z">
              <w:r w:rsidDel="00160201">
                <w:rPr>
                  <w:rFonts w:ascii="Courier New" w:hAnsi="Courier New" w:cs="Courier New"/>
                  <w:lang w:eastAsia="zh-CN"/>
                </w:rPr>
                <w:delText>expectionObject.ObjectContexts</w:delText>
              </w:r>
              <w:r w:rsidDel="00160201">
                <w:delText xml:space="preserve"> </w:delText>
              </w:r>
            </w:del>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761AFCDB" w14:textId="77777777" w:rsidR="00097EAB" w:rsidRPr="006F149C" w:rsidDel="007C3F2D" w:rsidRDefault="00097EAB" w:rsidP="00097EAB">
            <w:pPr>
              <w:spacing w:after="0"/>
              <w:rPr>
                <w:del w:id="3342" w:author="Mark Scott" w:date="2022-04-08T17:10:00Z"/>
                <w:rFonts w:ascii="Courier New" w:hAnsi="Courier New" w:cs="Courier New"/>
                <w:lang w:eastAsia="zh-CN"/>
              </w:rPr>
            </w:pPr>
          </w:p>
        </w:tc>
      </w:tr>
      <w:tr w:rsidR="00097EAB" w:rsidDel="007C3F2D" w14:paraId="3C7915CC" w14:textId="77777777" w:rsidTr="00097EAB">
        <w:trPr>
          <w:trHeight w:val="185"/>
          <w:jc w:val="center"/>
          <w:del w:id="3343" w:author="Mark Scott" w:date="2022-04-08T17:10: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230A936" w14:textId="77777777" w:rsidR="00097EAB" w:rsidDel="007C3F2D" w:rsidRDefault="00097EAB" w:rsidP="00097EAB">
            <w:pPr>
              <w:spacing w:after="0"/>
              <w:rPr>
                <w:del w:id="3344" w:author="Mark Scott" w:date="2022-04-08T17:10:00Z"/>
              </w:rPr>
            </w:pPr>
            <w:del w:id="3345" w:author="Mark Scott" w:date="2022-03-22T12:07:00Z">
              <w:r w:rsidDel="00333446">
                <w:rPr>
                  <w:rFonts w:ascii="Courier New" w:hAnsi="Courier New" w:cs="Courier New"/>
                  <w:lang w:eastAsia="zh-CN"/>
                </w:rPr>
                <w:delText>expectation</w:delText>
              </w:r>
              <w:r w:rsidDel="00333446">
                <w:rPr>
                  <w:rFonts w:ascii="Courier New" w:hAnsi="Courier New" w:cs="Courier New"/>
                  <w:bCs/>
                  <w:lang w:eastAsia="zh-CN"/>
                </w:rPr>
                <w:delText>Targets</w:delText>
              </w:r>
            </w:del>
          </w:p>
        </w:tc>
        <w:tc>
          <w:tcPr>
            <w:tcW w:w="0" w:type="auto"/>
            <w:vMerge/>
            <w:tcBorders>
              <w:left w:val="single" w:sz="12" w:space="0" w:color="auto"/>
              <w:right w:val="single" w:sz="12" w:space="0" w:color="auto"/>
            </w:tcBorders>
            <w:vAlign w:val="center"/>
            <w:hideMark/>
          </w:tcPr>
          <w:p w14:paraId="4FD86A76" w14:textId="77777777" w:rsidR="00097EAB" w:rsidRPr="00C329F7" w:rsidDel="007C3F2D" w:rsidRDefault="00097EAB" w:rsidP="00097EAB">
            <w:pPr>
              <w:spacing w:after="0"/>
              <w:rPr>
                <w:del w:id="3346" w:author="Mark Scott" w:date="2022-04-08T17:10:00Z"/>
                <w:rFonts w:ascii="Courier New" w:hAnsi="Courier New" w:cs="Courier New"/>
                <w:lang w:eastAsia="zh-CN"/>
                <w:rPrChange w:id="3347" w:author="Mark Scott" w:date="2022-03-15T07:52:00Z">
                  <w:rPr>
                    <w:del w:id="3348" w:author="Mark Scott" w:date="2022-04-08T17:10:00Z"/>
                  </w:rPr>
                </w:rPrChange>
              </w:rPr>
            </w:pPr>
          </w:p>
        </w:tc>
      </w:tr>
      <w:tr w:rsidR="00097EAB" w:rsidDel="007C3F2D" w14:paraId="4C353725" w14:textId="77777777" w:rsidTr="00097EAB">
        <w:trPr>
          <w:trHeight w:val="20"/>
          <w:jc w:val="center"/>
          <w:del w:id="3349" w:author="Mark Scott" w:date="2022-04-08T17:10: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0C46004A" w14:textId="77777777" w:rsidR="00097EAB" w:rsidDel="007C3F2D" w:rsidRDefault="00097EAB" w:rsidP="00097EAB">
            <w:pPr>
              <w:spacing w:after="0"/>
              <w:rPr>
                <w:del w:id="3350" w:author="Mark Scott" w:date="2022-04-08T17:10:00Z"/>
              </w:rPr>
            </w:pPr>
          </w:p>
        </w:tc>
        <w:tc>
          <w:tcPr>
            <w:tcW w:w="0" w:type="auto"/>
            <w:vMerge/>
            <w:tcBorders>
              <w:left w:val="single" w:sz="12" w:space="0" w:color="auto"/>
              <w:bottom w:val="single" w:sz="4" w:space="0" w:color="auto"/>
              <w:right w:val="single" w:sz="12" w:space="0" w:color="auto"/>
            </w:tcBorders>
            <w:vAlign w:val="center"/>
            <w:hideMark/>
          </w:tcPr>
          <w:p w14:paraId="7485CDCD" w14:textId="77777777" w:rsidR="00097EAB" w:rsidRPr="00C329F7" w:rsidDel="007C3F2D" w:rsidRDefault="00097EAB" w:rsidP="00097EAB">
            <w:pPr>
              <w:spacing w:after="0"/>
              <w:rPr>
                <w:del w:id="3351" w:author="Mark Scott" w:date="2022-04-08T17:10:00Z"/>
                <w:rFonts w:ascii="Courier New" w:hAnsi="Courier New" w:cs="Courier New"/>
                <w:lang w:eastAsia="zh-CN"/>
                <w:rPrChange w:id="3352" w:author="Mark Scott" w:date="2022-03-15T07:52:00Z">
                  <w:rPr>
                    <w:del w:id="3353" w:author="Mark Scott" w:date="2022-04-08T17:10:00Z"/>
                  </w:rPr>
                </w:rPrChange>
              </w:rPr>
            </w:pPr>
          </w:p>
        </w:tc>
      </w:tr>
    </w:tbl>
    <w:p w14:paraId="30916214" w14:textId="77777777" w:rsidR="00097EAB" w:rsidDel="007C3F2D" w:rsidRDefault="00097EAB" w:rsidP="00097EAB">
      <w:pPr>
        <w:rPr>
          <w:del w:id="3354" w:author="Mark Scott" w:date="2022-04-08T17:07:00Z"/>
          <w:rFonts w:eastAsia="等线"/>
        </w:rPr>
      </w:pPr>
    </w:p>
    <w:p w14:paraId="546C78B9" w14:textId="77777777" w:rsidR="00097EAB" w:rsidDel="007C3F2D" w:rsidRDefault="00097EAB" w:rsidP="00097EAB">
      <w:pPr>
        <w:rPr>
          <w:del w:id="3355" w:author="Mark Scott" w:date="2022-04-08T17:10:00Z"/>
        </w:rPr>
      </w:pPr>
    </w:p>
    <w:p w14:paraId="60603AC8" w14:textId="77777777" w:rsidR="00097EAB" w:rsidRDefault="00097EAB" w:rsidP="00097EAB">
      <w:pPr>
        <w:rPr>
          <w:ins w:id="3356" w:author="Mark Scott" w:date="2022-04-08T17: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364"/>
      </w:tblGrid>
      <w:tr w:rsidR="00097EAB" w14:paraId="192D3D6B" w14:textId="77777777" w:rsidTr="00097EAB">
        <w:trPr>
          <w:jc w:val="center"/>
          <w:ins w:id="3357" w:author="Mark Scott" w:date="2022-04-08T17:09:00Z"/>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097EAB">
            <w:pPr>
              <w:spacing w:after="0"/>
              <w:jc w:val="center"/>
              <w:rPr>
                <w:ins w:id="3358" w:author="Mark Scott" w:date="2022-04-08T17:09:00Z"/>
                <w:b/>
                <w:bCs/>
                <w:sz w:val="22"/>
                <w:szCs w:val="22"/>
              </w:rPr>
            </w:pPr>
            <w:ins w:id="3359" w:author="Mark Scott" w:date="2022-04-08T17:09:00Z">
              <w:r>
                <w:rPr>
                  <w:b/>
                  <w:bCs/>
                  <w:sz w:val="22"/>
                  <w:szCs w:val="22"/>
                </w:rPr>
                <w:t xml:space="preserve">3GPP Intent Expectation </w:t>
              </w:r>
            </w:ins>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097EAB">
            <w:pPr>
              <w:spacing w:after="0"/>
              <w:jc w:val="center"/>
              <w:rPr>
                <w:ins w:id="3360" w:author="Mark Scott" w:date="2022-04-08T17:09:00Z"/>
                <w:b/>
                <w:bCs/>
                <w:sz w:val="22"/>
                <w:szCs w:val="22"/>
              </w:rPr>
            </w:pPr>
            <w:ins w:id="3361" w:author="Mark Scott" w:date="2022-04-08T17:09:00Z">
              <w:r>
                <w:rPr>
                  <w:b/>
                  <w:bCs/>
                  <w:sz w:val="22"/>
                  <w:szCs w:val="22"/>
                </w:rPr>
                <w:t>TM Forum Intent Expectation (</w:t>
              </w:r>
            </w:ins>
            <w:ins w:id="3362" w:author="SA5#142e" w:date="2022-04-13T10:26:00Z">
              <w:r w:rsidR="00133037">
                <w:rPr>
                  <w:b/>
                  <w:bCs/>
                  <w:sz w:val="22"/>
                  <w:szCs w:val="22"/>
                </w:rPr>
                <w:t xml:space="preserve">IG1253A </w:t>
              </w:r>
            </w:ins>
            <w:ins w:id="3363" w:author="Mark Scott" w:date="2022-04-08T17:09:00Z">
              <w:r>
                <w:rPr>
                  <w:b/>
                  <w:bCs/>
                  <w:sz w:val="22"/>
                  <w:szCs w:val="22"/>
                </w:rPr>
                <w:t>v1.1.0</w:t>
              </w:r>
            </w:ins>
            <w:ins w:id="3364" w:author="SA5#142e" w:date="2022-04-13T10:26:00Z">
              <w:r w:rsidR="00133037">
                <w:rPr>
                  <w:b/>
                  <w:bCs/>
                  <w:sz w:val="22"/>
                  <w:szCs w:val="22"/>
                </w:rPr>
                <w:t xml:space="preserve"> [7]</w:t>
              </w:r>
            </w:ins>
            <w:ins w:id="3365" w:author="Mark Scott" w:date="2022-04-08T17:09:00Z">
              <w:r>
                <w:rPr>
                  <w:b/>
                  <w:bCs/>
                  <w:sz w:val="22"/>
                  <w:szCs w:val="22"/>
                </w:rPr>
                <w:t>)</w:t>
              </w:r>
            </w:ins>
          </w:p>
        </w:tc>
      </w:tr>
      <w:tr w:rsidR="00097EAB" w14:paraId="1C729CDB" w14:textId="77777777" w:rsidTr="00097EAB">
        <w:trPr>
          <w:jc w:val="center"/>
          <w:ins w:id="3366" w:author="Mark Scott" w:date="2022-04-08T17:09:00Z"/>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097EAB">
            <w:pPr>
              <w:spacing w:after="0"/>
              <w:jc w:val="center"/>
              <w:rPr>
                <w:ins w:id="3367" w:author="Mark Scott" w:date="2022-04-08T17:09:00Z"/>
                <w:b/>
                <w:bCs/>
              </w:rPr>
            </w:pPr>
            <w:ins w:id="3368" w:author="Mark Scott" w:date="2022-04-08T17:09:00Z">
              <w:r>
                <w:rPr>
                  <w:b/>
                  <w:bCs/>
                </w:rPr>
                <w:t>Class Property</w:t>
              </w:r>
            </w:ins>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097EAB">
            <w:pPr>
              <w:spacing w:after="0"/>
              <w:jc w:val="center"/>
              <w:rPr>
                <w:ins w:id="3369" w:author="Mark Scott" w:date="2022-04-08T17:09:00Z"/>
                <w:b/>
                <w:bCs/>
              </w:rPr>
            </w:pPr>
            <w:ins w:id="3370" w:author="Mark Scott" w:date="2022-04-08T17:09:00Z">
              <w:r>
                <w:rPr>
                  <w:b/>
                  <w:bCs/>
                </w:rPr>
                <w:t>Attribute</w:t>
              </w:r>
            </w:ins>
          </w:p>
        </w:tc>
      </w:tr>
      <w:tr w:rsidR="00097EAB" w14:paraId="0F743573" w14:textId="77777777" w:rsidTr="00097EAB">
        <w:trPr>
          <w:jc w:val="center"/>
          <w:ins w:id="3371" w:author="Mark Scott" w:date="2022-04-08T17:09:00Z"/>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Default="00097EAB" w:rsidP="00097EAB">
            <w:pPr>
              <w:spacing w:after="0"/>
              <w:rPr>
                <w:ins w:id="3372" w:author="Mark Scott" w:date="2022-04-08T17:09:00Z"/>
              </w:rPr>
            </w:pPr>
            <w:ins w:id="3373" w:author="Mark Scott" w:date="2022-04-08T17:09:00Z">
              <w:r>
                <w:rPr>
                  <w:rFonts w:ascii="Courier New" w:hAnsi="Courier New" w:cs="Courier New"/>
                  <w:lang w:eastAsia="zh-CN"/>
                </w:rPr>
                <w:t>expectationObject.ObjectInstance</w:t>
              </w:r>
            </w:ins>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Default="00097EAB" w:rsidP="00097EAB">
            <w:pPr>
              <w:spacing w:after="0"/>
              <w:rPr>
                <w:ins w:id="3374" w:author="Mark Scott" w:date="2022-04-08T17:09:00Z"/>
              </w:rPr>
            </w:pPr>
            <w:ins w:id="3375" w:author="Mark Scott" w:date="2022-04-08T17:09:00Z">
              <w:r>
                <w:rPr>
                  <w:rFonts w:ascii="Courier New" w:hAnsi="Courier New" w:cs="Courier New"/>
                  <w:lang w:eastAsia="zh-CN"/>
                </w:rPr>
                <w:t>icm:target</w:t>
              </w:r>
            </w:ins>
          </w:p>
        </w:tc>
      </w:tr>
      <w:tr w:rsidR="00097EAB" w:rsidRPr="006F149C" w14:paraId="579FC8E1" w14:textId="77777777" w:rsidTr="00097EAB">
        <w:trPr>
          <w:trHeight w:val="212"/>
          <w:jc w:val="center"/>
          <w:ins w:id="3376" w:author="Mark Scott" w:date="2022-04-08T17:09: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Default="00097EAB" w:rsidP="00097EAB">
            <w:pPr>
              <w:spacing w:after="0"/>
              <w:rPr>
                <w:ins w:id="3377" w:author="Mark Scott" w:date="2022-04-08T17:09:00Z"/>
              </w:rPr>
            </w:pPr>
            <w:ins w:id="3378" w:author="Mark Scott" w:date="2022-04-08T17:09:00Z">
              <w:r>
                <w:rPr>
                  <w:rFonts w:ascii="Courier New" w:hAnsi="Courier New" w:cs="Courier New"/>
                  <w:lang w:eastAsia="zh-CN"/>
                </w:rPr>
                <w:t>expectation</w:t>
              </w:r>
              <w:r>
                <w:rPr>
                  <w:rFonts w:ascii="Courier New" w:hAnsi="Courier New" w:cs="Courier New"/>
                  <w:bCs/>
                  <w:lang w:eastAsia="zh-CN"/>
                </w:rPr>
                <w:t>Targets</w:t>
              </w:r>
              <w:r w:rsidDel="00160201">
                <w:rPr>
                  <w:rFonts w:ascii="Courier New" w:hAnsi="Courier New" w:cs="Courier New"/>
                  <w:lang w:eastAsia="zh-CN"/>
                </w:rPr>
                <w:t xml:space="preserve"> </w:t>
              </w:r>
            </w:ins>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6F149C" w:rsidRDefault="00097EAB" w:rsidP="00097EAB">
            <w:pPr>
              <w:spacing w:after="0"/>
              <w:rPr>
                <w:ins w:id="3379" w:author="Mark Scott" w:date="2022-04-08T17:09:00Z"/>
                <w:rFonts w:ascii="Courier New" w:hAnsi="Courier New" w:cs="Courier New"/>
                <w:lang w:eastAsia="zh-CN"/>
              </w:rPr>
            </w:pPr>
            <w:ins w:id="3380" w:author="Mark Scott" w:date="2022-04-08T17:09:00Z">
              <w:r>
                <w:rPr>
                  <w:rFonts w:ascii="Courier New" w:hAnsi="Courier New" w:cs="Courier New"/>
                  <w:lang w:eastAsia="zh-CN"/>
                </w:rPr>
                <w:t>ic</w:t>
              </w:r>
              <w:r w:rsidRPr="007C00E4">
                <w:rPr>
                  <w:rFonts w:ascii="Courier New" w:hAnsi="Courier New" w:cs="Courier New"/>
                  <w:lang w:eastAsia="zh-CN"/>
                </w:rPr>
                <w:t>m:propertyParams</w:t>
              </w:r>
            </w:ins>
          </w:p>
        </w:tc>
      </w:tr>
      <w:tr w:rsidR="00097EAB" w:rsidRPr="006F149C" w14:paraId="08316451" w14:textId="77777777" w:rsidTr="00097EAB">
        <w:trPr>
          <w:trHeight w:val="212"/>
          <w:jc w:val="center"/>
          <w:ins w:id="3381" w:author="Mark Scott" w:date="2022-04-08T17:09: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Default="00097EAB" w:rsidP="00097EAB">
            <w:pPr>
              <w:spacing w:after="0"/>
              <w:rPr>
                <w:ins w:id="3382" w:author="Mark Scott" w:date="2022-04-08T17:09:00Z"/>
                <w:rFonts w:ascii="Courier New" w:hAnsi="Courier New" w:cs="Courier New"/>
                <w:lang w:eastAsia="zh-CN"/>
              </w:rPr>
            </w:pPr>
            <w:ins w:id="3383" w:author="Mark Scott" w:date="2022-04-08T17:09:00Z">
              <w:r>
                <w:rPr>
                  <w:rFonts w:ascii="Courier New" w:hAnsi="Courier New" w:cs="Courier New"/>
                  <w:lang w:eastAsia="zh-CN"/>
                </w:rPr>
                <w:t>expectationContexts</w:t>
              </w:r>
            </w:ins>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Default="00097EAB" w:rsidP="00097EAB">
            <w:pPr>
              <w:spacing w:after="0"/>
              <w:rPr>
                <w:ins w:id="3384" w:author="Mark Scott" w:date="2022-04-08T17:09:00Z"/>
                <w:rFonts w:ascii="Courier New" w:hAnsi="Courier New" w:cs="Courier New"/>
                <w:lang w:eastAsia="zh-CN"/>
              </w:rPr>
            </w:pPr>
          </w:p>
        </w:tc>
      </w:tr>
      <w:tr w:rsidR="00097EAB" w:rsidRPr="006F149C" w14:paraId="1E708161" w14:textId="77777777" w:rsidTr="00097EAB">
        <w:trPr>
          <w:trHeight w:val="212"/>
          <w:jc w:val="center"/>
          <w:ins w:id="3385" w:author="Mark Scott" w:date="2022-04-08T17:10: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Default="00097EAB" w:rsidP="00097EAB">
            <w:pPr>
              <w:spacing w:after="0"/>
              <w:rPr>
                <w:ins w:id="3386" w:author="Mark Scott" w:date="2022-04-08T17:10:00Z"/>
                <w:rFonts w:ascii="Courier New" w:hAnsi="Courier New" w:cs="Courier New"/>
                <w:lang w:eastAsia="zh-CN"/>
              </w:rPr>
            </w:pPr>
            <w:ins w:id="3387" w:author="Mark Scott" w:date="2022-04-08T17:10:00Z">
              <w:r>
                <w:rPr>
                  <w:rFonts w:ascii="Courier New" w:hAnsi="Courier New" w:cs="Courier New" w:hint="eastAsia"/>
                  <w:lang w:eastAsia="zh-CN"/>
                </w:rPr>
                <w:t>e</w:t>
              </w:r>
              <w:r>
                <w:rPr>
                  <w:rFonts w:ascii="Courier New" w:hAnsi="Courier New" w:cs="Courier New"/>
                  <w:lang w:eastAsia="zh-CN"/>
                </w:rPr>
                <w:t>xpectationObject.objectType</w:t>
              </w:r>
            </w:ins>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Default="00097EAB" w:rsidP="00097EAB">
            <w:pPr>
              <w:spacing w:after="0"/>
              <w:rPr>
                <w:ins w:id="3388" w:author="Mark Scott" w:date="2022-04-08T17:10:00Z"/>
                <w:rFonts w:ascii="Courier New" w:hAnsi="Courier New" w:cs="Courier New"/>
                <w:lang w:eastAsia="zh-CN"/>
              </w:rPr>
            </w:pPr>
            <w:ins w:id="3389" w:author="Mark Scott" w:date="2022-04-08T17:10:00Z">
              <w:r>
                <w:rPr>
                  <w:rFonts w:ascii="Courier New" w:hAnsi="Courier New" w:cs="Courier New"/>
                  <w:lang w:eastAsia="zh-CN"/>
                </w:rPr>
                <w:t>ic</w:t>
              </w:r>
              <w:r w:rsidRPr="006F149C">
                <w:rPr>
                  <w:rFonts w:ascii="Courier New" w:hAnsi="Courier New" w:cs="Courier New"/>
                  <w:lang w:eastAsia="zh-CN"/>
                </w:rPr>
                <w:t>m:deliveryParams</w:t>
              </w:r>
            </w:ins>
          </w:p>
        </w:tc>
      </w:tr>
      <w:tr w:rsidR="00097EAB" w:rsidRPr="006F149C" w14:paraId="5B259626" w14:textId="77777777" w:rsidTr="00097EAB">
        <w:trPr>
          <w:trHeight w:val="212"/>
          <w:jc w:val="center"/>
          <w:ins w:id="3390" w:author="Mark Scott" w:date="2022-04-08T17:10:00Z"/>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Default="00097EAB" w:rsidP="00097EAB">
            <w:pPr>
              <w:spacing w:after="0"/>
              <w:rPr>
                <w:ins w:id="3391" w:author="Mark Scott" w:date="2022-04-08T17:10:00Z"/>
                <w:rFonts w:ascii="Courier New" w:hAnsi="Courier New" w:cs="Courier New"/>
                <w:lang w:eastAsia="zh-CN"/>
              </w:rPr>
            </w:pPr>
            <w:ins w:id="3392" w:author="Mark Scott" w:date="2022-04-08T17:10:00Z">
              <w:r>
                <w:rPr>
                  <w:rFonts w:ascii="Courier New" w:hAnsi="Courier New" w:cs="Courier New"/>
                  <w:lang w:eastAsia="zh-CN"/>
                </w:rPr>
                <w:t>expectionObject.ObjectContexts</w:t>
              </w:r>
            </w:ins>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Default="00097EAB" w:rsidP="00097EAB">
            <w:pPr>
              <w:spacing w:after="0"/>
              <w:rPr>
                <w:ins w:id="3393" w:author="Mark Scott" w:date="2022-04-08T17:10:00Z"/>
                <w:rFonts w:ascii="Courier New" w:hAnsi="Courier New" w:cs="Courier New"/>
                <w:lang w:eastAsia="zh-CN"/>
              </w:rPr>
            </w:pPr>
          </w:p>
        </w:tc>
      </w:tr>
    </w:tbl>
    <w:p w14:paraId="10E453CE" w14:textId="77777777" w:rsidR="00035478" w:rsidRPr="002E0156" w:rsidRDefault="00035478" w:rsidP="00035478"/>
    <w:p w14:paraId="3272CBC1" w14:textId="45C22AC6" w:rsidR="00054A22" w:rsidRPr="002E0156" w:rsidRDefault="00080512" w:rsidP="00804A58">
      <w:pPr>
        <w:pStyle w:val="8"/>
      </w:pPr>
      <w:r w:rsidRPr="002E0156">
        <w:br w:type="page"/>
      </w:r>
      <w:bookmarkStart w:id="3394" w:name="_Toc92805046"/>
      <w:bookmarkStart w:id="3395" w:name="_Toc94197736"/>
      <w:bookmarkStart w:id="3396" w:name="_Toc94198120"/>
      <w:bookmarkStart w:id="3397" w:name="_Toc94198200"/>
      <w:bookmarkStart w:id="3398" w:name="_Toc94198280"/>
      <w:bookmarkStart w:id="3399" w:name="_Toc94198488"/>
      <w:bookmarkStart w:id="3400" w:name="_Toc95406642"/>
      <w:bookmarkStart w:id="3401" w:name="_Toc95407102"/>
      <w:bookmarkStart w:id="3402" w:name="_Toc95407270"/>
      <w:bookmarkStart w:id="3403" w:name="_Toc95407354"/>
      <w:bookmarkStart w:id="3404" w:name="_Toc100673065"/>
      <w:bookmarkStart w:id="3405" w:name="_Toc100761963"/>
      <w:r w:rsidRPr="002E0156">
        <w:lastRenderedPageBreak/>
        <w:t xml:space="preserve">Annex </w:t>
      </w:r>
      <w:r w:rsidR="00804A58" w:rsidRPr="002E0156">
        <w:t>D</w:t>
      </w:r>
      <w:r w:rsidRPr="002E0156">
        <w:t xml:space="preserve"> (informative)</w:t>
      </w:r>
      <w:proofErr w:type="gramStart"/>
      <w:r w:rsidRPr="002E0156">
        <w:t>:</w:t>
      </w:r>
      <w:proofErr w:type="gramEnd"/>
      <w:r w:rsidRPr="002E0156">
        <w:br/>
        <w:t>Change history</w:t>
      </w:r>
      <w:bookmarkStart w:id="3406" w:name="historyclause"/>
      <w:bookmarkEnd w:id="3394"/>
      <w:bookmarkEnd w:id="3395"/>
      <w:bookmarkEnd w:id="3396"/>
      <w:bookmarkEnd w:id="3397"/>
      <w:bookmarkEnd w:id="3398"/>
      <w:bookmarkEnd w:id="3399"/>
      <w:bookmarkEnd w:id="3400"/>
      <w:bookmarkEnd w:id="3401"/>
      <w:bookmarkEnd w:id="3402"/>
      <w:bookmarkEnd w:id="3403"/>
      <w:bookmarkEnd w:id="3404"/>
      <w:bookmarkEnd w:id="3405"/>
      <w:bookmarkEnd w:id="34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lastRenderedPageBreak/>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3407" w:name="OLE_LINK3"/>
            <w:r w:rsidRPr="002E0156">
              <w:rPr>
                <w:rFonts w:cs="Arial"/>
                <w:color w:val="000000"/>
                <w:sz w:val="16"/>
                <w:szCs w:val="16"/>
              </w:rPr>
              <w:t>Add concept and background</w:t>
            </w:r>
            <w:bookmarkEnd w:id="3407"/>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proofErr w:type="gramStart"/>
            <w:r w:rsidR="0098749D" w:rsidRPr="002E0156">
              <w:rPr>
                <w:rFonts w:cs="Arial"/>
                <w:color w:val="000000"/>
                <w:sz w:val="16"/>
                <w:szCs w:val="16"/>
                <w:lang w:eastAsia="zh-CN"/>
              </w:rPr>
              <w:t>pCR</w:t>
            </w:r>
            <w:proofErr w:type="gramEnd"/>
            <w:r w:rsidR="0098749D" w:rsidRPr="002E0156">
              <w:rPr>
                <w:rFonts w:cs="Arial"/>
                <w:color w:val="000000"/>
                <w:sz w:val="16"/>
                <w:szCs w:val="16"/>
                <w:lang w:eastAsia="zh-CN"/>
              </w:rPr>
              <w:t xml:space="preserve">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3408" w:name="OLE_LINK24"/>
            <w:r w:rsidRPr="002E0156">
              <w:rPr>
                <w:rFonts w:hint="eastAsia"/>
                <w:sz w:val="16"/>
                <w:szCs w:val="16"/>
                <w:lang w:eastAsia="zh-CN"/>
              </w:rPr>
              <w:t>S</w:t>
            </w:r>
            <w:r w:rsidRPr="002E0156">
              <w:rPr>
                <w:sz w:val="16"/>
                <w:szCs w:val="16"/>
                <w:lang w:eastAsia="zh-CN"/>
              </w:rPr>
              <w:t>A5#136e</w:t>
            </w:r>
            <w:bookmarkEnd w:id="3408"/>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3409" w:name="OLE_LINK4"/>
            <w:bookmarkStart w:id="3410"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3409"/>
            <w:bookmarkEnd w:id="3410"/>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3411" w:name="OLE_LINK6"/>
            <w:bookmarkStart w:id="3412" w:name="OLE_LINK16"/>
            <w:bookmarkStart w:id="3413" w:name="OLE_LINK20"/>
            <w:bookmarkStart w:id="3414" w:name="OLE_LINK21"/>
            <w:r w:rsidRPr="002E0156">
              <w:rPr>
                <w:rFonts w:cs="Arial"/>
                <w:color w:val="000000"/>
                <w:sz w:val="16"/>
                <w:szCs w:val="16"/>
                <w:lang w:eastAsia="zh-CN"/>
              </w:rPr>
              <w:t>pCR TS 28.312 Add concept for intent lifecycle management</w:t>
            </w:r>
          </w:p>
          <w:bookmarkEnd w:id="3411"/>
          <w:bookmarkEnd w:id="3412"/>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3413"/>
            <w:bookmarkEnd w:id="3414"/>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proofErr w:type="gramStart"/>
            <w:r w:rsidRPr="00A1797D">
              <w:rPr>
                <w:rFonts w:eastAsia="等线" w:cs="Arial"/>
                <w:color w:val="000000"/>
                <w:sz w:val="16"/>
                <w:szCs w:val="16"/>
                <w:lang w:eastAsia="zh-CN"/>
              </w:rPr>
              <w:t>pCR</w:t>
            </w:r>
            <w:proofErr w:type="gramEnd"/>
            <w:r w:rsidRPr="00A1797D">
              <w:rPr>
                <w:rFonts w:eastAsia="等线" w:cs="Arial"/>
                <w:color w:val="000000"/>
                <w:sz w:val="16"/>
                <w:szCs w:val="16"/>
                <w:lang w:eastAsia="zh-CN"/>
              </w:rPr>
              <w:t xml:space="preserve">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宋体"/>
                <w:sz w:val="16"/>
                <w:szCs w:val="16"/>
                <w:lang w:eastAsia="zh-CN"/>
              </w:rPr>
            </w:pPr>
            <w:r>
              <w:rPr>
                <w:rFonts w:eastAsia="宋体"/>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等线"/>
                <w:sz w:val="16"/>
                <w:szCs w:val="16"/>
                <w:lang w:eastAsia="zh-CN"/>
              </w:rPr>
            </w:pPr>
            <w:r>
              <w:rPr>
                <w:rFonts w:eastAsia="等线"/>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等线" w:cs="Arial"/>
                <w:color w:val="000000"/>
                <w:sz w:val="16"/>
                <w:szCs w:val="16"/>
                <w:lang w:eastAsia="zh-CN"/>
              </w:rPr>
            </w:pPr>
            <w:r>
              <w:rPr>
                <w:rFonts w:eastAsia="等线" w:cs="Arial"/>
                <w:color w:val="000000"/>
                <w:sz w:val="16"/>
                <w:szCs w:val="16"/>
                <w:lang w:eastAsia="zh-CN"/>
              </w:rPr>
              <w:t>SP-220</w:t>
            </w:r>
            <w:r w:rsidR="00565145">
              <w:rPr>
                <w:rFonts w:eastAsia="等线"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等线"/>
                <w:sz w:val="16"/>
                <w:szCs w:val="16"/>
                <w:lang w:eastAsia="zh-CN"/>
              </w:rPr>
            </w:pPr>
            <w:r>
              <w:rPr>
                <w:rFonts w:eastAsia="等线"/>
                <w:sz w:val="16"/>
                <w:szCs w:val="16"/>
                <w:lang w:eastAsia="zh-CN"/>
              </w:rPr>
              <w:t>1.0.0</w:t>
            </w:r>
          </w:p>
        </w:tc>
      </w:tr>
      <w:tr w:rsidR="00CD7957" w:rsidRPr="002E0156" w14:paraId="49E6CB11" w14:textId="77777777" w:rsidTr="00C72833">
        <w:trPr>
          <w:ins w:id="3415" w:author="SA5#142e" w:date="2022-04-12T14:26:00Z"/>
        </w:trPr>
        <w:tc>
          <w:tcPr>
            <w:tcW w:w="800" w:type="dxa"/>
            <w:shd w:val="solid" w:color="FFFFFF" w:fill="auto"/>
          </w:tcPr>
          <w:p w14:paraId="777FD024" w14:textId="244DDED8" w:rsidR="00CD7957" w:rsidRDefault="00CD7957" w:rsidP="000D79FB">
            <w:pPr>
              <w:pStyle w:val="TAC"/>
              <w:rPr>
                <w:ins w:id="3416" w:author="SA5#142e" w:date="2022-04-12T14:26:00Z"/>
                <w:rFonts w:eastAsia="宋体"/>
                <w:sz w:val="16"/>
                <w:szCs w:val="16"/>
                <w:lang w:eastAsia="zh-CN"/>
              </w:rPr>
            </w:pPr>
            <w:ins w:id="3417" w:author="SA5#142e" w:date="2022-04-12T14:26:00Z">
              <w:r>
                <w:rPr>
                  <w:rFonts w:eastAsia="宋体" w:hint="eastAsia"/>
                  <w:sz w:val="16"/>
                  <w:szCs w:val="16"/>
                  <w:lang w:eastAsia="zh-CN"/>
                </w:rPr>
                <w:t>2</w:t>
              </w:r>
              <w:r>
                <w:rPr>
                  <w:rFonts w:eastAsia="宋体"/>
                  <w:sz w:val="16"/>
                  <w:szCs w:val="16"/>
                  <w:lang w:eastAsia="zh-CN"/>
                </w:rPr>
                <w:t>022-04</w:t>
              </w:r>
            </w:ins>
          </w:p>
        </w:tc>
        <w:tc>
          <w:tcPr>
            <w:tcW w:w="800" w:type="dxa"/>
            <w:shd w:val="solid" w:color="FFFFFF" w:fill="auto"/>
          </w:tcPr>
          <w:p w14:paraId="7D60F786" w14:textId="6F3B8906" w:rsidR="00CD7957" w:rsidRDefault="00CD7957" w:rsidP="000D79FB">
            <w:pPr>
              <w:pStyle w:val="TAC"/>
              <w:rPr>
                <w:ins w:id="3418" w:author="SA5#142e" w:date="2022-04-12T14:26:00Z"/>
                <w:rFonts w:eastAsia="等线"/>
                <w:sz w:val="16"/>
                <w:szCs w:val="16"/>
                <w:lang w:eastAsia="zh-CN"/>
              </w:rPr>
            </w:pPr>
            <w:ins w:id="3419" w:author="SA5#142e" w:date="2022-04-12T14:26:00Z">
              <w:r>
                <w:rPr>
                  <w:rFonts w:eastAsia="等线" w:hint="eastAsia"/>
                  <w:sz w:val="16"/>
                  <w:szCs w:val="16"/>
                  <w:lang w:eastAsia="zh-CN"/>
                </w:rPr>
                <w:t>S</w:t>
              </w:r>
              <w:r>
                <w:rPr>
                  <w:rFonts w:eastAsia="等线"/>
                  <w:sz w:val="16"/>
                  <w:szCs w:val="16"/>
                  <w:lang w:eastAsia="zh-CN"/>
                </w:rPr>
                <w:t>A5#142e</w:t>
              </w:r>
            </w:ins>
          </w:p>
        </w:tc>
        <w:tc>
          <w:tcPr>
            <w:tcW w:w="1094" w:type="dxa"/>
            <w:shd w:val="solid" w:color="FFFFFF" w:fill="auto"/>
          </w:tcPr>
          <w:p w14:paraId="449F0E94" w14:textId="77777777" w:rsidR="00CD7957" w:rsidRDefault="00CD7957" w:rsidP="000D79FB">
            <w:pPr>
              <w:pStyle w:val="TAC"/>
              <w:rPr>
                <w:ins w:id="3420" w:author="SA5#142e" w:date="2022-04-13T09:19:00Z"/>
                <w:rFonts w:eastAsia="等线" w:cs="Arial"/>
                <w:color w:val="000000"/>
                <w:sz w:val="16"/>
                <w:szCs w:val="16"/>
                <w:lang w:eastAsia="zh-CN"/>
              </w:rPr>
            </w:pPr>
            <w:ins w:id="3421" w:author="SA5#142e" w:date="2022-04-12T14:26:00Z">
              <w:r>
                <w:rPr>
                  <w:rFonts w:eastAsia="等线" w:cs="Arial" w:hint="eastAsia"/>
                  <w:color w:val="000000"/>
                  <w:sz w:val="16"/>
                  <w:szCs w:val="16"/>
                  <w:lang w:eastAsia="zh-CN"/>
                </w:rPr>
                <w:t>S</w:t>
              </w:r>
              <w:r>
                <w:rPr>
                  <w:rFonts w:eastAsia="等线" w:cs="Arial"/>
                  <w:color w:val="000000"/>
                  <w:sz w:val="16"/>
                  <w:szCs w:val="16"/>
                  <w:lang w:eastAsia="zh-CN"/>
                </w:rPr>
                <w:t>5-222258</w:t>
              </w:r>
            </w:ins>
          </w:p>
          <w:p w14:paraId="04FD2C39" w14:textId="77777777" w:rsidR="00C11D35" w:rsidRDefault="00C11D35" w:rsidP="00C11D35">
            <w:pPr>
              <w:pStyle w:val="TAC"/>
              <w:rPr>
                <w:ins w:id="3422" w:author="SA5#142e" w:date="2022-04-13T09:19:00Z"/>
                <w:rFonts w:eastAsia="等线" w:cs="Arial"/>
                <w:color w:val="000000"/>
                <w:sz w:val="16"/>
                <w:szCs w:val="16"/>
                <w:lang w:eastAsia="zh-CN"/>
              </w:rPr>
            </w:pPr>
            <w:ins w:id="3423" w:author="SA5#142e" w:date="2022-04-13T09:19:00Z">
              <w:r>
                <w:rPr>
                  <w:rFonts w:eastAsia="等线" w:cs="Arial" w:hint="eastAsia"/>
                  <w:color w:val="000000"/>
                  <w:sz w:val="16"/>
                  <w:szCs w:val="16"/>
                  <w:lang w:eastAsia="zh-CN"/>
                </w:rPr>
                <w:t>S</w:t>
              </w:r>
              <w:r>
                <w:rPr>
                  <w:rFonts w:eastAsia="等线" w:cs="Arial"/>
                  <w:color w:val="000000"/>
                  <w:sz w:val="16"/>
                  <w:szCs w:val="16"/>
                  <w:lang w:eastAsia="zh-CN"/>
                </w:rPr>
                <w:t>5-222260</w:t>
              </w:r>
            </w:ins>
          </w:p>
          <w:p w14:paraId="235EC01F" w14:textId="77777777" w:rsidR="00C11D35" w:rsidRDefault="00C11D35" w:rsidP="000D79FB">
            <w:pPr>
              <w:pStyle w:val="TAC"/>
              <w:rPr>
                <w:ins w:id="3424" w:author="SA5#142e" w:date="2022-04-13T09:20:00Z"/>
                <w:rFonts w:eastAsia="等线" w:cs="Arial"/>
                <w:color w:val="000000"/>
                <w:sz w:val="16"/>
                <w:szCs w:val="16"/>
                <w:lang w:eastAsia="zh-CN"/>
              </w:rPr>
            </w:pPr>
          </w:p>
          <w:p w14:paraId="06C38332" w14:textId="4EB87DFD" w:rsidR="00C11D35" w:rsidRDefault="00C11D35" w:rsidP="00C11D35">
            <w:pPr>
              <w:pStyle w:val="TAC"/>
              <w:rPr>
                <w:ins w:id="3425" w:author="SA5#142e" w:date="2022-04-13T09:20:00Z"/>
                <w:rFonts w:eastAsia="等线" w:cs="Arial"/>
                <w:color w:val="000000"/>
                <w:sz w:val="16"/>
                <w:szCs w:val="16"/>
                <w:lang w:eastAsia="zh-CN"/>
              </w:rPr>
            </w:pPr>
            <w:ins w:id="3426" w:author="SA5#142e" w:date="2022-04-13T09:20:00Z">
              <w:r>
                <w:rPr>
                  <w:rFonts w:eastAsia="等线" w:cs="Arial"/>
                  <w:color w:val="000000"/>
                  <w:sz w:val="16"/>
                  <w:szCs w:val="16"/>
                  <w:lang w:eastAsia="zh-CN"/>
                </w:rPr>
                <w:t>S5-222262</w:t>
              </w:r>
            </w:ins>
          </w:p>
          <w:p w14:paraId="1DB1F2B3" w14:textId="77777777" w:rsidR="00C11D35" w:rsidRPr="001A39E1" w:rsidRDefault="00C11D35" w:rsidP="00C11D35">
            <w:pPr>
              <w:pStyle w:val="TAC"/>
              <w:rPr>
                <w:ins w:id="3427" w:author="SA5#142e" w:date="2022-04-13T09:20:00Z"/>
                <w:rFonts w:eastAsia="等线" w:cs="Arial"/>
                <w:color w:val="000000"/>
                <w:sz w:val="16"/>
                <w:szCs w:val="16"/>
                <w:lang w:eastAsia="zh-CN"/>
              </w:rPr>
            </w:pPr>
            <w:ins w:id="3428" w:author="SA5#142e" w:date="2022-04-13T09:20:00Z">
              <w:r w:rsidRPr="001A39E1">
                <w:rPr>
                  <w:rFonts w:eastAsia="等线" w:cs="Arial"/>
                  <w:color w:val="000000"/>
                  <w:sz w:val="16"/>
                  <w:szCs w:val="16"/>
                  <w:lang w:eastAsia="zh-CN"/>
                </w:rPr>
                <w:t>S5-222638</w:t>
              </w:r>
            </w:ins>
          </w:p>
          <w:p w14:paraId="28317C18" w14:textId="4636847F" w:rsidR="0057181E" w:rsidRDefault="00C11D35" w:rsidP="00C11D35">
            <w:pPr>
              <w:pStyle w:val="TAC"/>
              <w:rPr>
                <w:ins w:id="3429" w:author="SA5#142e" w:date="2022-04-12T15:15:00Z"/>
                <w:rFonts w:eastAsia="等线" w:cs="Arial"/>
                <w:color w:val="000000"/>
                <w:sz w:val="16"/>
                <w:szCs w:val="16"/>
                <w:lang w:eastAsia="zh-CN"/>
              </w:rPr>
            </w:pPr>
            <w:ins w:id="3430" w:author="SA5#142e" w:date="2022-04-13T09:20:00Z">
              <w:r w:rsidRPr="001A39E1">
                <w:rPr>
                  <w:rFonts w:eastAsia="等线" w:cs="Arial"/>
                  <w:color w:val="000000"/>
                  <w:sz w:val="16"/>
                  <w:szCs w:val="16"/>
                  <w:lang w:eastAsia="zh-CN"/>
                </w:rPr>
                <w:t>S5-222681</w:t>
              </w:r>
            </w:ins>
          </w:p>
          <w:p w14:paraId="02DC2673" w14:textId="054DF124" w:rsidR="0057181E" w:rsidRDefault="0057181E" w:rsidP="0057181E">
            <w:pPr>
              <w:pStyle w:val="TAC"/>
              <w:rPr>
                <w:ins w:id="3431" w:author="SA5#142e" w:date="2022-04-12T15:26:00Z"/>
                <w:rFonts w:eastAsia="等线" w:cs="Arial"/>
                <w:color w:val="000000"/>
                <w:sz w:val="16"/>
                <w:szCs w:val="16"/>
                <w:lang w:eastAsia="zh-CN"/>
              </w:rPr>
            </w:pPr>
            <w:ins w:id="3432" w:author="SA5#142e" w:date="2022-04-12T15:16:00Z">
              <w:r>
                <w:rPr>
                  <w:rFonts w:eastAsia="等线" w:cs="Arial"/>
                  <w:color w:val="000000"/>
                  <w:sz w:val="16"/>
                  <w:szCs w:val="16"/>
                  <w:lang w:eastAsia="zh-CN"/>
                </w:rPr>
                <w:t>S5-</w:t>
              </w:r>
            </w:ins>
            <w:ins w:id="3433" w:author="SA5#142e" w:date="2022-04-12T15:17:00Z">
              <w:r w:rsidRPr="0057181E">
                <w:rPr>
                  <w:rFonts w:eastAsia="等线" w:cs="Arial"/>
                  <w:color w:val="000000"/>
                  <w:sz w:val="16"/>
                  <w:szCs w:val="16"/>
                  <w:lang w:eastAsia="zh-CN"/>
                </w:rPr>
                <w:t>222</w:t>
              </w:r>
            </w:ins>
            <w:ins w:id="3434" w:author="SA5#142e" w:date="2022-04-12T17:22:00Z">
              <w:r w:rsidR="000725FB">
                <w:rPr>
                  <w:rFonts w:eastAsia="等线" w:cs="Arial"/>
                  <w:color w:val="000000"/>
                  <w:sz w:val="16"/>
                  <w:szCs w:val="16"/>
                  <w:lang w:eastAsia="zh-CN"/>
                </w:rPr>
                <w:t>682</w:t>
              </w:r>
            </w:ins>
          </w:p>
          <w:p w14:paraId="20AA419E" w14:textId="77777777" w:rsidR="0057181E" w:rsidRDefault="0057181E" w:rsidP="0057181E">
            <w:pPr>
              <w:pStyle w:val="TAC"/>
              <w:rPr>
                <w:ins w:id="3435" w:author="SA5#142e" w:date="2022-04-12T15:25:00Z"/>
                <w:rFonts w:eastAsia="等线" w:cs="Arial"/>
                <w:color w:val="000000"/>
                <w:sz w:val="16"/>
                <w:szCs w:val="16"/>
                <w:lang w:eastAsia="zh-CN"/>
              </w:rPr>
            </w:pPr>
          </w:p>
          <w:p w14:paraId="50E728A8" w14:textId="77777777" w:rsidR="0057181E" w:rsidRDefault="0057181E" w:rsidP="000725FB">
            <w:pPr>
              <w:pStyle w:val="TAC"/>
              <w:rPr>
                <w:ins w:id="3436" w:author="SA5#142e" w:date="2022-04-13T09:16:00Z"/>
                <w:rFonts w:eastAsia="等线" w:cs="Arial"/>
                <w:color w:val="000000"/>
                <w:sz w:val="16"/>
                <w:szCs w:val="16"/>
                <w:lang w:eastAsia="zh-CN"/>
              </w:rPr>
            </w:pPr>
            <w:r w:rsidRPr="0057181E">
              <w:rPr>
                <w:rFonts w:eastAsia="等线" w:cs="Arial"/>
                <w:color w:val="000000"/>
                <w:sz w:val="16"/>
                <w:szCs w:val="16"/>
                <w:lang w:eastAsia="zh-CN"/>
              </w:rPr>
              <w:fldChar w:fldCharType="begin"/>
            </w:r>
            <w:r w:rsidRPr="0057181E">
              <w:rPr>
                <w:rFonts w:eastAsia="等线" w:cs="Arial"/>
                <w:color w:val="000000"/>
                <w:sz w:val="16"/>
                <w:szCs w:val="16"/>
                <w:lang w:eastAsia="zh-CN"/>
              </w:rPr>
              <w:instrText>HYPERLINK "C:\\Users\\SA5"</w:instrText>
            </w:r>
            <w:r w:rsidRPr="0057181E">
              <w:rPr>
                <w:rFonts w:eastAsia="等线" w:cs="Arial"/>
                <w:color w:val="000000"/>
                <w:sz w:val="16"/>
                <w:szCs w:val="16"/>
                <w:lang w:eastAsia="zh-CN"/>
              </w:rPr>
              <w:fldChar w:fldCharType="separate"/>
            </w:r>
            <w:ins w:id="3437" w:author="SA5#142e" w:date="2022-04-12T15:25:00Z">
              <w:r w:rsidRPr="0057181E">
                <w:rPr>
                  <w:rFonts w:eastAsia="等线" w:cs="Arial"/>
                  <w:color w:val="000000"/>
                  <w:sz w:val="16"/>
                  <w:szCs w:val="16"/>
                  <w:lang w:eastAsia="zh-CN"/>
                </w:rPr>
                <w:t>S5-222</w:t>
              </w:r>
            </w:ins>
            <w:ins w:id="3438" w:author="SA5#142e" w:date="2022-04-12T17:23:00Z">
              <w:r w:rsidR="000725FB">
                <w:rPr>
                  <w:rFonts w:eastAsia="等线" w:cs="Arial"/>
                  <w:color w:val="000000"/>
                  <w:sz w:val="16"/>
                  <w:szCs w:val="16"/>
                  <w:lang w:eastAsia="zh-CN"/>
                </w:rPr>
                <w:t>683</w:t>
              </w:r>
            </w:ins>
            <w:ins w:id="3439" w:author="SA5#142e" w:date="2022-04-12T15:25:00Z">
              <w:r w:rsidRPr="0057181E">
                <w:rPr>
                  <w:rFonts w:eastAsia="等线" w:cs="Arial"/>
                  <w:color w:val="000000"/>
                  <w:sz w:val="16"/>
                  <w:szCs w:val="16"/>
                  <w:lang w:eastAsia="zh-CN"/>
                </w:rPr>
                <w:fldChar w:fldCharType="end"/>
              </w:r>
            </w:ins>
          </w:p>
          <w:p w14:paraId="43236427" w14:textId="77777777" w:rsidR="00C11D35" w:rsidRDefault="00C11D35" w:rsidP="00C11D35">
            <w:pPr>
              <w:pStyle w:val="TAC"/>
              <w:rPr>
                <w:ins w:id="3440" w:author="SA5#142e" w:date="2022-04-13T09:21:00Z"/>
                <w:rFonts w:eastAsia="等线" w:cs="Arial"/>
                <w:color w:val="000000"/>
                <w:sz w:val="16"/>
                <w:szCs w:val="16"/>
                <w:lang w:eastAsia="zh-CN"/>
              </w:rPr>
            </w:pPr>
            <w:ins w:id="3441" w:author="SA5#142e" w:date="2022-04-13T09:21:00Z">
              <w:r>
                <w:rPr>
                  <w:rFonts w:eastAsia="等线" w:cs="Arial"/>
                  <w:color w:val="000000"/>
                  <w:sz w:val="16"/>
                  <w:szCs w:val="16"/>
                  <w:lang w:eastAsia="zh-CN"/>
                </w:rPr>
                <w:t>S5-222684</w:t>
              </w:r>
            </w:ins>
          </w:p>
          <w:p w14:paraId="0C04D907" w14:textId="7C309E25" w:rsidR="00C11D35" w:rsidRDefault="00C11D35" w:rsidP="000725FB">
            <w:pPr>
              <w:pStyle w:val="TAC"/>
              <w:rPr>
                <w:ins w:id="3442" w:author="SA5#142e" w:date="2022-04-12T14:26:00Z"/>
                <w:rFonts w:eastAsia="等线"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ins w:id="3443" w:author="SA5#142e" w:date="2022-04-12T14:26:00Z"/>
                <w:sz w:val="16"/>
                <w:szCs w:val="16"/>
              </w:rPr>
            </w:pPr>
          </w:p>
        </w:tc>
        <w:tc>
          <w:tcPr>
            <w:tcW w:w="425" w:type="dxa"/>
            <w:shd w:val="solid" w:color="FFFFFF" w:fill="auto"/>
          </w:tcPr>
          <w:p w14:paraId="6444F5D9" w14:textId="77777777" w:rsidR="00CD7957" w:rsidRPr="002E0156" w:rsidRDefault="00CD7957" w:rsidP="000D79FB">
            <w:pPr>
              <w:pStyle w:val="TAR"/>
              <w:rPr>
                <w:ins w:id="3444" w:author="SA5#142e" w:date="2022-04-12T14:26:00Z"/>
                <w:sz w:val="16"/>
                <w:szCs w:val="16"/>
              </w:rPr>
            </w:pPr>
          </w:p>
        </w:tc>
        <w:tc>
          <w:tcPr>
            <w:tcW w:w="425" w:type="dxa"/>
            <w:shd w:val="solid" w:color="FFFFFF" w:fill="auto"/>
          </w:tcPr>
          <w:p w14:paraId="44987DA4" w14:textId="77777777" w:rsidR="00CD7957" w:rsidRPr="002E0156" w:rsidRDefault="00CD7957" w:rsidP="000D79FB">
            <w:pPr>
              <w:pStyle w:val="TAC"/>
              <w:rPr>
                <w:ins w:id="3445" w:author="SA5#142e" w:date="2022-04-12T14:26:00Z"/>
                <w:sz w:val="16"/>
                <w:szCs w:val="16"/>
              </w:rPr>
            </w:pPr>
          </w:p>
        </w:tc>
        <w:tc>
          <w:tcPr>
            <w:tcW w:w="4962" w:type="dxa"/>
            <w:shd w:val="solid" w:color="FFFFFF" w:fill="auto"/>
          </w:tcPr>
          <w:p w14:paraId="64EB9955" w14:textId="67773711" w:rsidR="00CD7957" w:rsidRDefault="00C11D35" w:rsidP="00C11D35">
            <w:pPr>
              <w:pStyle w:val="TAL"/>
              <w:rPr>
                <w:ins w:id="3446" w:author="SA5#142e" w:date="2022-04-13T09:19:00Z"/>
                <w:rFonts w:cs="Arial"/>
                <w:color w:val="000000"/>
                <w:sz w:val="16"/>
                <w:szCs w:val="16"/>
                <w:lang w:eastAsia="zh-CN"/>
              </w:rPr>
            </w:pPr>
            <w:ins w:id="3447" w:author="SA5#142e" w:date="2022-04-13T09:19:00Z">
              <w:r>
                <w:rPr>
                  <w:rFonts w:cs="Arial"/>
                  <w:color w:val="000000"/>
                  <w:sz w:val="16"/>
                  <w:szCs w:val="16"/>
                  <w:lang w:eastAsia="zh-CN"/>
                </w:rPr>
                <w:t>1.</w:t>
              </w:r>
            </w:ins>
            <w:ins w:id="3448" w:author="SA5#142e" w:date="2022-04-12T14:26:00Z">
              <w:r w:rsidR="00CD7957" w:rsidRPr="00C11D35">
                <w:rPr>
                  <w:rFonts w:cs="Arial"/>
                  <w:color w:val="000000"/>
                  <w:sz w:val="16"/>
                  <w:szCs w:val="16"/>
                  <w:lang w:eastAsia="zh-CN"/>
                </w:rPr>
                <w:t>pCR TS 28.312 Address the Editor's Notes issues</w:t>
              </w:r>
            </w:ins>
          </w:p>
          <w:p w14:paraId="716727CE" w14:textId="5DD08B2B" w:rsidR="00C11D35" w:rsidRDefault="00C11D35" w:rsidP="00C11D35">
            <w:pPr>
              <w:pStyle w:val="TAL"/>
              <w:rPr>
                <w:ins w:id="3449" w:author="SA5#142e" w:date="2022-04-13T09:20:00Z"/>
                <w:rFonts w:cs="Arial"/>
                <w:color w:val="000000"/>
                <w:sz w:val="16"/>
                <w:szCs w:val="16"/>
                <w:lang w:eastAsia="zh-CN"/>
              </w:rPr>
            </w:pPr>
            <w:ins w:id="3450" w:author="SA5#142e" w:date="2022-04-13T09:19:00Z">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ins>
          </w:p>
          <w:p w14:paraId="7F2F6505" w14:textId="2F4ADEFB" w:rsidR="00C11D35" w:rsidRPr="00C11D35" w:rsidRDefault="00C11D35" w:rsidP="00C11D35">
            <w:pPr>
              <w:pStyle w:val="TAL"/>
              <w:rPr>
                <w:ins w:id="3451" w:author="SA5#142e" w:date="2022-04-13T09:20:00Z"/>
                <w:rFonts w:eastAsiaTheme="minorEastAsia" w:cs="Arial"/>
                <w:color w:val="000000"/>
                <w:sz w:val="16"/>
                <w:szCs w:val="16"/>
                <w:lang w:eastAsia="zh-CN"/>
              </w:rPr>
            </w:pPr>
            <w:ins w:id="3452" w:author="SA5#142e" w:date="2022-04-13T09:20:00Z">
              <w:r>
                <w:rPr>
                  <w:rFonts w:cs="Arial"/>
                  <w:color w:val="000000"/>
                  <w:sz w:val="16"/>
                  <w:szCs w:val="16"/>
                  <w:lang w:eastAsia="zh-CN"/>
                </w:rPr>
                <w:t>3.</w:t>
              </w:r>
              <w:r w:rsidRPr="0057181E">
                <w:rPr>
                  <w:rFonts w:cs="Arial"/>
                  <w:color w:val="000000"/>
                  <w:sz w:val="16"/>
                  <w:szCs w:val="16"/>
                  <w:lang w:eastAsia="zh-CN"/>
                </w:rPr>
                <w:t>pCR TS 28.312 Rapporteur clean up</w:t>
              </w:r>
            </w:ins>
          </w:p>
          <w:p w14:paraId="2BE37D6F" w14:textId="00DAF0A6" w:rsidR="00C11D35" w:rsidRDefault="00C11D35" w:rsidP="00C11D35">
            <w:pPr>
              <w:pStyle w:val="TAL"/>
              <w:rPr>
                <w:ins w:id="3453" w:author="SA5#142e" w:date="2022-04-13T09:20:00Z"/>
                <w:rFonts w:cs="Arial"/>
                <w:color w:val="000000"/>
                <w:sz w:val="16"/>
                <w:szCs w:val="16"/>
                <w:lang w:eastAsia="zh-CN"/>
              </w:rPr>
            </w:pPr>
            <w:ins w:id="3454" w:author="SA5#142e" w:date="2022-04-13T09:20:00Z">
              <w:r>
                <w:rPr>
                  <w:rFonts w:cs="Arial"/>
                  <w:color w:val="000000"/>
                  <w:sz w:val="16"/>
                  <w:szCs w:val="16"/>
                  <w:lang w:eastAsia="zh-CN"/>
                </w:rPr>
                <w:t>4.</w:t>
              </w:r>
              <w:r w:rsidRPr="0057181E">
                <w:rPr>
                  <w:rFonts w:cs="Arial"/>
                  <w:color w:val="000000"/>
                  <w:sz w:val="16"/>
                  <w:szCs w:val="16"/>
                  <w:lang w:eastAsia="zh-CN"/>
                </w:rPr>
                <w:t>Update intent information model</w:t>
              </w:r>
            </w:ins>
          </w:p>
          <w:p w14:paraId="01784D05" w14:textId="4736E0CD" w:rsidR="00C11D35" w:rsidRPr="00C11D35" w:rsidRDefault="00C11D35" w:rsidP="00C11D35">
            <w:pPr>
              <w:pStyle w:val="TAL"/>
              <w:rPr>
                <w:ins w:id="3455" w:author="SA5#142e" w:date="2022-04-12T14:27:00Z"/>
                <w:rFonts w:eastAsiaTheme="minorEastAsia" w:cs="Arial"/>
                <w:color w:val="000000"/>
                <w:sz w:val="16"/>
                <w:szCs w:val="16"/>
                <w:lang w:eastAsia="zh-CN"/>
              </w:rPr>
            </w:pPr>
            <w:ins w:id="3456" w:author="SA5#142e" w:date="2022-04-13T09:21:00Z">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ins>
          </w:p>
          <w:p w14:paraId="0A497BB5" w14:textId="1D1000CE" w:rsidR="00C11D35" w:rsidRPr="00C11D35" w:rsidRDefault="0057181E" w:rsidP="00CD7957">
            <w:pPr>
              <w:pStyle w:val="TAL"/>
              <w:rPr>
                <w:ins w:id="3457" w:author="SA5#142e" w:date="2022-04-12T15:26:00Z"/>
                <w:rFonts w:eastAsiaTheme="minorEastAsia" w:cs="Arial"/>
                <w:color w:val="000000"/>
                <w:sz w:val="16"/>
                <w:szCs w:val="16"/>
                <w:lang w:eastAsia="zh-CN"/>
              </w:rPr>
            </w:pPr>
            <w:ins w:id="3458" w:author="SA5#142e" w:date="2022-04-12T15:17:00Z">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ins>
          </w:p>
          <w:p w14:paraId="5FD25BDB" w14:textId="6963EA7B" w:rsidR="0057181E" w:rsidRDefault="00C11D35" w:rsidP="00CD7957">
            <w:pPr>
              <w:pStyle w:val="TAL"/>
              <w:rPr>
                <w:ins w:id="3459" w:author="SA5#142e" w:date="2022-04-13T09:17:00Z"/>
                <w:rFonts w:cs="Arial"/>
                <w:color w:val="000000"/>
                <w:sz w:val="16"/>
                <w:szCs w:val="16"/>
                <w:lang w:eastAsia="zh-CN"/>
              </w:rPr>
            </w:pPr>
            <w:ins w:id="3460" w:author="SA5#142e" w:date="2022-04-13T09:21:00Z">
              <w:r>
                <w:rPr>
                  <w:rFonts w:cs="Arial"/>
                  <w:color w:val="000000"/>
                  <w:sz w:val="16"/>
                  <w:szCs w:val="16"/>
                  <w:lang w:eastAsia="zh-CN"/>
                </w:rPr>
                <w:t>7</w:t>
              </w:r>
            </w:ins>
            <w:ins w:id="3461" w:author="SA5#142e" w:date="2022-04-12T15:26:00Z">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ins>
          </w:p>
          <w:p w14:paraId="7AC9BD7F" w14:textId="3927607A" w:rsidR="00C11D35" w:rsidRPr="00C11D35" w:rsidRDefault="00C11D35" w:rsidP="00C11D35">
            <w:pPr>
              <w:pStyle w:val="TAL"/>
              <w:rPr>
                <w:ins w:id="3462" w:author="SA5#142e" w:date="2022-04-13T09:21:00Z"/>
                <w:rFonts w:cs="Arial"/>
                <w:color w:val="000000"/>
                <w:sz w:val="16"/>
                <w:szCs w:val="16"/>
                <w:lang w:eastAsia="zh-CN"/>
              </w:rPr>
            </w:pPr>
            <w:ins w:id="3463" w:author="SA5#142e" w:date="2022-04-13T09:21:00Z">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ins>
          </w:p>
          <w:p w14:paraId="2918E76D" w14:textId="0BDD36BF" w:rsidR="00C11D35" w:rsidRPr="00C11D35" w:rsidRDefault="00C11D35" w:rsidP="00CD7957">
            <w:pPr>
              <w:pStyle w:val="TAL"/>
              <w:rPr>
                <w:ins w:id="3464" w:author="SA5#142e" w:date="2022-04-12T14:26:00Z"/>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ins w:id="3465" w:author="SA5#142e" w:date="2022-04-12T14:26:00Z"/>
                <w:rFonts w:eastAsia="等线"/>
                <w:sz w:val="16"/>
                <w:szCs w:val="16"/>
                <w:lang w:eastAsia="zh-CN"/>
              </w:rPr>
            </w:pPr>
            <w:ins w:id="3466" w:author="SA5#142e" w:date="2022-04-12T14:26:00Z">
              <w:r>
                <w:rPr>
                  <w:rFonts w:eastAsia="等线"/>
                  <w:sz w:val="16"/>
                  <w:szCs w:val="16"/>
                  <w:lang w:eastAsia="zh-CN"/>
                </w:rPr>
                <w:t>1.1.</w:t>
              </w:r>
            </w:ins>
            <w:ins w:id="3467" w:author="SA5#142e" w:date="2022-04-12T14:27:00Z">
              <w:r>
                <w:rPr>
                  <w:rFonts w:eastAsia="等线"/>
                  <w:sz w:val="16"/>
                  <w:szCs w:val="16"/>
                  <w:lang w:eastAsia="zh-CN"/>
                </w:rPr>
                <w:t>0</w:t>
              </w:r>
            </w:ins>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73" w:author="SA5#142e" w:date="2022-04-13T19:18:00Z" w:initials="hw">
    <w:p w14:paraId="46C35B29" w14:textId="2961294F" w:rsidR="009C69E6" w:rsidRPr="009C69E6" w:rsidRDefault="009C69E6">
      <w:pPr>
        <w:pStyle w:val="a7"/>
        <w:rPr>
          <w:rFonts w:eastAsiaTheme="minorEastAsia" w:hint="eastAsia"/>
          <w:lang w:eastAsia="zh-CN"/>
        </w:rPr>
      </w:pPr>
      <w:r>
        <w:rPr>
          <w:rStyle w:val="ad"/>
        </w:rPr>
        <w:annotationRef/>
      </w:r>
      <w:r>
        <w:rPr>
          <w:rFonts w:eastAsiaTheme="minorEastAsia" w:hint="eastAsia"/>
          <w:lang w:eastAsia="zh-CN"/>
        </w:rPr>
        <w:t>M</w:t>
      </w:r>
      <w:r>
        <w:rPr>
          <w:rFonts w:eastAsiaTheme="minorEastAsia"/>
          <w:lang w:eastAsia="zh-CN"/>
        </w:rPr>
        <w:t>ove to 6.2.2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C35B2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41D55" w14:textId="77777777" w:rsidR="00EB69AB" w:rsidRDefault="00EB69AB">
      <w:r>
        <w:separator/>
      </w:r>
    </w:p>
  </w:endnote>
  <w:endnote w:type="continuationSeparator" w:id="0">
    <w:p w14:paraId="09550E61" w14:textId="77777777" w:rsidR="00EB69AB" w:rsidRDefault="00EB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1A39E1" w:rsidRDefault="001A39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BE099" w14:textId="77777777" w:rsidR="00EB69AB" w:rsidRDefault="00EB69AB">
      <w:r>
        <w:separator/>
      </w:r>
    </w:p>
  </w:footnote>
  <w:footnote w:type="continuationSeparator" w:id="0">
    <w:p w14:paraId="6615957E" w14:textId="77777777" w:rsidR="00EB69AB" w:rsidRDefault="00EB6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68CD44A9" w:rsidR="001A39E1" w:rsidRDefault="001A3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69E6">
      <w:rPr>
        <w:rFonts w:ascii="Arial" w:hAnsi="Arial" w:cs="Arial"/>
        <w:b/>
        <w:noProof/>
        <w:sz w:val="18"/>
        <w:szCs w:val="18"/>
      </w:rPr>
      <w:t>3GPP TS 28.312 V1.01.0 (2022-0304)</w:t>
    </w:r>
    <w:r>
      <w:rPr>
        <w:rFonts w:ascii="Arial" w:hAnsi="Arial" w:cs="Arial"/>
        <w:b/>
        <w:sz w:val="18"/>
        <w:szCs w:val="18"/>
      </w:rPr>
      <w:fldChar w:fldCharType="end"/>
    </w:r>
  </w:p>
  <w:p w14:paraId="23C2B129" w14:textId="77777777" w:rsidR="001A39E1" w:rsidRDefault="001A3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69E6">
      <w:rPr>
        <w:rFonts w:ascii="Arial" w:hAnsi="Arial" w:cs="Arial"/>
        <w:b/>
        <w:noProof/>
        <w:sz w:val="18"/>
        <w:szCs w:val="18"/>
      </w:rPr>
      <w:t>33</w:t>
    </w:r>
    <w:r>
      <w:rPr>
        <w:rFonts w:ascii="Arial" w:hAnsi="Arial" w:cs="Arial"/>
        <w:b/>
        <w:sz w:val="18"/>
        <w:szCs w:val="18"/>
      </w:rPr>
      <w:fldChar w:fldCharType="end"/>
    </w:r>
  </w:p>
  <w:p w14:paraId="7F13491C" w14:textId="36CC20C2" w:rsidR="001A39E1" w:rsidRDefault="001A3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69E6">
      <w:rPr>
        <w:rFonts w:ascii="Arial" w:hAnsi="Arial" w:cs="Arial"/>
        <w:b/>
        <w:noProof/>
        <w:sz w:val="18"/>
        <w:szCs w:val="18"/>
      </w:rPr>
      <w:t>Release 17</w:t>
    </w:r>
    <w:r>
      <w:rPr>
        <w:rFonts w:ascii="Arial" w:hAnsi="Arial" w:cs="Arial"/>
        <w:b/>
        <w:sz w:val="18"/>
        <w:szCs w:val="18"/>
      </w:rPr>
      <w:fldChar w:fldCharType="end"/>
    </w:r>
  </w:p>
  <w:p w14:paraId="21E8A17F" w14:textId="77777777" w:rsidR="001A39E1" w:rsidRDefault="001A39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29"/>
  </w:num>
  <w:num w:numId="3">
    <w:abstractNumId w:val="10"/>
  </w:num>
  <w:num w:numId="4">
    <w:abstractNumId w:val="20"/>
  </w:num>
  <w:num w:numId="5">
    <w:abstractNumId w:val="9"/>
  </w:num>
  <w:num w:numId="6">
    <w:abstractNumId w:val="22"/>
  </w:num>
  <w:num w:numId="7">
    <w:abstractNumId w:val="25"/>
  </w:num>
  <w:num w:numId="8">
    <w:abstractNumId w:val="12"/>
  </w:num>
  <w:num w:numId="9">
    <w:abstractNumId w:val="1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30"/>
  </w:num>
  <w:num w:numId="15">
    <w:abstractNumId w:val="8"/>
  </w:num>
  <w:num w:numId="16">
    <w:abstractNumId w:val="24"/>
  </w:num>
  <w:num w:numId="17">
    <w:abstractNumId w:val="15"/>
  </w:num>
  <w:num w:numId="18">
    <w:abstractNumId w:val="27"/>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3"/>
  </w:num>
  <w:num w:numId="28">
    <w:abstractNumId w:val="11"/>
  </w:num>
  <w:num w:numId="29">
    <w:abstractNumId w:val="7"/>
  </w:num>
  <w:num w:numId="30">
    <w:abstractNumId w:val="14"/>
  </w:num>
  <w:num w:numId="31">
    <w:abstractNumId w:val="17"/>
  </w:num>
  <w:num w:numId="32">
    <w:abstractNumId w:val="16"/>
  </w:num>
  <w:num w:numId="33">
    <w:abstractNumId w:val="21"/>
  </w:num>
  <w:num w:numId="34">
    <w:abstractNumId w:val="1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2e">
    <w15:presenceInfo w15:providerId="None" w15:userId="SA5#142e"/>
  </w15:person>
  <w15:person w15:author="Huawei">
    <w15:presenceInfo w15:providerId="None" w15:userId="Huawei"/>
  </w15:person>
  <w15:person w15:author="Huawei rev2">
    <w15:presenceInfo w15:providerId="None" w15:userId="Huawei rev2"/>
  </w15:person>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30A"/>
    <w:rsid w:val="000317D8"/>
    <w:rsid w:val="00031876"/>
    <w:rsid w:val="000323CA"/>
    <w:rsid w:val="00033397"/>
    <w:rsid w:val="00035478"/>
    <w:rsid w:val="00040095"/>
    <w:rsid w:val="00051834"/>
    <w:rsid w:val="00054A22"/>
    <w:rsid w:val="00054DD6"/>
    <w:rsid w:val="00062023"/>
    <w:rsid w:val="00062FBA"/>
    <w:rsid w:val="000655A6"/>
    <w:rsid w:val="000725FB"/>
    <w:rsid w:val="00080512"/>
    <w:rsid w:val="00094188"/>
    <w:rsid w:val="00097EAB"/>
    <w:rsid w:val="000C47C3"/>
    <w:rsid w:val="000C74ED"/>
    <w:rsid w:val="000D4D88"/>
    <w:rsid w:val="000D58AB"/>
    <w:rsid w:val="000D79FB"/>
    <w:rsid w:val="000F5624"/>
    <w:rsid w:val="001026F2"/>
    <w:rsid w:val="00114D2A"/>
    <w:rsid w:val="00116CB3"/>
    <w:rsid w:val="00126260"/>
    <w:rsid w:val="00133037"/>
    <w:rsid w:val="00133525"/>
    <w:rsid w:val="001336B1"/>
    <w:rsid w:val="00145E05"/>
    <w:rsid w:val="001470DD"/>
    <w:rsid w:val="0016361F"/>
    <w:rsid w:val="00167656"/>
    <w:rsid w:val="00180B6B"/>
    <w:rsid w:val="00195542"/>
    <w:rsid w:val="00196532"/>
    <w:rsid w:val="00197332"/>
    <w:rsid w:val="001A39E1"/>
    <w:rsid w:val="001A4C42"/>
    <w:rsid w:val="001A7420"/>
    <w:rsid w:val="001B47FD"/>
    <w:rsid w:val="001B6637"/>
    <w:rsid w:val="001C21C3"/>
    <w:rsid w:val="001D02C2"/>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7577"/>
    <w:rsid w:val="00282F8E"/>
    <w:rsid w:val="002B1E2D"/>
    <w:rsid w:val="002B6339"/>
    <w:rsid w:val="002E00EE"/>
    <w:rsid w:val="002E0156"/>
    <w:rsid w:val="002F5976"/>
    <w:rsid w:val="003172DC"/>
    <w:rsid w:val="003532D1"/>
    <w:rsid w:val="0035462D"/>
    <w:rsid w:val="00361D2E"/>
    <w:rsid w:val="00363DBF"/>
    <w:rsid w:val="003765B8"/>
    <w:rsid w:val="00386426"/>
    <w:rsid w:val="003A1603"/>
    <w:rsid w:val="003B11BA"/>
    <w:rsid w:val="003C3971"/>
    <w:rsid w:val="003D2B49"/>
    <w:rsid w:val="003D47E6"/>
    <w:rsid w:val="004100AD"/>
    <w:rsid w:val="00414877"/>
    <w:rsid w:val="00423334"/>
    <w:rsid w:val="004345EC"/>
    <w:rsid w:val="00453718"/>
    <w:rsid w:val="00465515"/>
    <w:rsid w:val="00465F2D"/>
    <w:rsid w:val="0047269E"/>
    <w:rsid w:val="0049455F"/>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65145"/>
    <w:rsid w:val="0057181E"/>
    <w:rsid w:val="0058287A"/>
    <w:rsid w:val="00582F25"/>
    <w:rsid w:val="00584043"/>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6E6D4E"/>
    <w:rsid w:val="00701116"/>
    <w:rsid w:val="007071C1"/>
    <w:rsid w:val="00713C44"/>
    <w:rsid w:val="00716033"/>
    <w:rsid w:val="00723207"/>
    <w:rsid w:val="00734A5B"/>
    <w:rsid w:val="0074026F"/>
    <w:rsid w:val="007429F6"/>
    <w:rsid w:val="007436A6"/>
    <w:rsid w:val="00744B9A"/>
    <w:rsid w:val="00744E76"/>
    <w:rsid w:val="0076072E"/>
    <w:rsid w:val="0077446A"/>
    <w:rsid w:val="00774DA4"/>
    <w:rsid w:val="00781F0F"/>
    <w:rsid w:val="00797E51"/>
    <w:rsid w:val="007A093B"/>
    <w:rsid w:val="007A0D14"/>
    <w:rsid w:val="007A5EB5"/>
    <w:rsid w:val="007B04B9"/>
    <w:rsid w:val="007B600E"/>
    <w:rsid w:val="007B7605"/>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D21D5"/>
    <w:rsid w:val="008E43B8"/>
    <w:rsid w:val="0090271F"/>
    <w:rsid w:val="00902E23"/>
    <w:rsid w:val="00910DCA"/>
    <w:rsid w:val="009114D7"/>
    <w:rsid w:val="0091348E"/>
    <w:rsid w:val="00917CCB"/>
    <w:rsid w:val="00924929"/>
    <w:rsid w:val="009275F9"/>
    <w:rsid w:val="00941973"/>
    <w:rsid w:val="00942EC2"/>
    <w:rsid w:val="00967C8B"/>
    <w:rsid w:val="0098749D"/>
    <w:rsid w:val="009874C8"/>
    <w:rsid w:val="009A4338"/>
    <w:rsid w:val="009C69E6"/>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15449"/>
    <w:rsid w:val="00B2136C"/>
    <w:rsid w:val="00B22AA0"/>
    <w:rsid w:val="00B60B97"/>
    <w:rsid w:val="00B639F5"/>
    <w:rsid w:val="00B64E5E"/>
    <w:rsid w:val="00B84B44"/>
    <w:rsid w:val="00B93086"/>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1D35"/>
    <w:rsid w:val="00C1496A"/>
    <w:rsid w:val="00C27B4D"/>
    <w:rsid w:val="00C33079"/>
    <w:rsid w:val="00C4145F"/>
    <w:rsid w:val="00C43202"/>
    <w:rsid w:val="00C45231"/>
    <w:rsid w:val="00C5009E"/>
    <w:rsid w:val="00C5742C"/>
    <w:rsid w:val="00C63468"/>
    <w:rsid w:val="00C63B3D"/>
    <w:rsid w:val="00C67DDB"/>
    <w:rsid w:val="00C72833"/>
    <w:rsid w:val="00C8020D"/>
    <w:rsid w:val="00C809A5"/>
    <w:rsid w:val="00C80DBF"/>
    <w:rsid w:val="00C80EBB"/>
    <w:rsid w:val="00C80F1D"/>
    <w:rsid w:val="00C879F8"/>
    <w:rsid w:val="00C93F40"/>
    <w:rsid w:val="00CA0AB5"/>
    <w:rsid w:val="00CA3D0C"/>
    <w:rsid w:val="00CA4D0C"/>
    <w:rsid w:val="00CC60CF"/>
    <w:rsid w:val="00CD1B24"/>
    <w:rsid w:val="00CD7957"/>
    <w:rsid w:val="00CE1CA2"/>
    <w:rsid w:val="00D04C1A"/>
    <w:rsid w:val="00D14796"/>
    <w:rsid w:val="00D23F5B"/>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B69AB"/>
    <w:rsid w:val="00EC4A25"/>
    <w:rsid w:val="00EC4C65"/>
    <w:rsid w:val="00EE54FC"/>
    <w:rsid w:val="00EF47E7"/>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10.png"/><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F9D63894-CBF1-4927-8426-D0A0E172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Pages>
  <Words>19141</Words>
  <Characters>109107</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SA5#142e</cp:lastModifiedBy>
  <cp:revision>25</cp:revision>
  <cp:lastPrinted>2019-02-25T14:05:00Z</cp:lastPrinted>
  <dcterms:created xsi:type="dcterms:W3CDTF">2022-03-07T14:37:00Z</dcterms:created>
  <dcterms:modified xsi:type="dcterms:W3CDTF">2022-04-13T11:19:00Z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(3)d43xYRdYhykj3fuM+PvIBBF4+jrXQi2ZOmm9GE3Fq9LzATXrL/PlQRO0mm4tMrtiGUNgSKQo
+lhqTSRjh+KurDAkd+7RU8vfyFGBclbz/A8oh38aX7Xn0BM3QvIRtHUT4sLJUT+qLJ09C/oY
3txnv5bTEqynT1x2qrRXVTzCa9h4ElPmqU/2Jgumj4C5vnm/22TFd5Rd0ehzhVdj2Q3BREvK
ts+NevlhZdzf/0fDKC</vt:lpwstr>
  </property>
  <property fmtid="{D5CDD505-2E9C-101B-9397-08002B2CF9AE}" pid="3" name="_2015_ms_pID_7253431">
    <vt:lpwstr>sREAlJko6APjEUXuXJVPCyKt/5/7mc1NeNeqP9jt5puCwGRcNRdrun
0kXdrkwpQEbxay/j9d5QfEtu2IxvAlpQl5EmINfQOJxb9fDMHUNcItKYa30Sflw1jqWXzYDY
AJKDXrpkvlsijdzVyybhZej/bPXI3MwzdPM1gRv6VW1kIqjTyQESFxrcF+RA3mqBueViRqyN
GlQQNtzOhBxnQ6AVW/w9tgojUd9fdL2xsCGB</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