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458BFBCE"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r w:rsidR="001978C7">
              <w:t>1</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2022</w:t>
            </w:r>
            <w:r w:rsidRPr="003171BA">
              <w:rPr>
                <w:sz w:val="32"/>
              </w:rPr>
              <w:t>-</w:t>
            </w:r>
            <w:bookmarkEnd w:id="4"/>
            <w:r w:rsidR="00907248" w:rsidRPr="003171BA">
              <w:rPr>
                <w:sz w:val="32"/>
              </w:rPr>
              <w:t>0</w:t>
            </w:r>
            <w:r w:rsidR="00DD75D9" w:rsidRPr="003171BA">
              <w:rPr>
                <w:sz w:val="32"/>
              </w:rPr>
              <w:t>4</w:t>
            </w:r>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5" w:name="spectype2"/>
            <w:r w:rsidR="00D57972" w:rsidRPr="003171BA">
              <w:t>Report</w:t>
            </w:r>
            <w:bookmarkEnd w:id="5"/>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6" w:name="specTitle"/>
            <w:r w:rsidR="00016ED0" w:rsidRPr="003171BA">
              <w:t>Services and System Aspects</w:t>
            </w:r>
            <w:r w:rsidRPr="003171BA">
              <w:t>;</w:t>
            </w:r>
          </w:p>
          <w:p w14:paraId="211669E9" w14:textId="7B19F245" w:rsidR="004F0988" w:rsidRPr="003171BA" w:rsidRDefault="00B70D6D" w:rsidP="00133525">
            <w:pPr>
              <w:pStyle w:val="ZT"/>
              <w:framePr w:wrap="auto" w:hAnchor="text" w:yAlign="inline"/>
            </w:pPr>
            <w:r w:rsidRPr="003171BA">
              <w:t>Telecommunication management</w:t>
            </w:r>
            <w:r w:rsidR="004F0988"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6"/>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7" w:name="specRelease"/>
            <w:r w:rsidRPr="003171BA">
              <w:t>1</w:t>
            </w:r>
            <w:r w:rsidR="00D82E6F" w:rsidRPr="003171BA">
              <w:t>8</w:t>
            </w:r>
            <w:bookmarkEnd w:id="7"/>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489FB704" w:rsidR="00D82E6F" w:rsidRPr="003171BA" w:rsidRDefault="001978C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13" o:title=""/>
                </v:shape>
              </w:pict>
            </w:r>
          </w:p>
        </w:tc>
        <w:tc>
          <w:tcPr>
            <w:tcW w:w="5540" w:type="dxa"/>
            <w:shd w:val="clear" w:color="auto" w:fill="auto"/>
          </w:tcPr>
          <w:p w14:paraId="0E63523F" w14:textId="13C998E9" w:rsidR="00D82E6F" w:rsidRPr="003171BA" w:rsidRDefault="00AE4AC5" w:rsidP="00D82E6F">
            <w:pPr>
              <w:jc w:val="right"/>
            </w:pPr>
            <w:r>
              <w:pict w14:anchorId="6B8977E6">
                <v:shape id="_x0000_i1026" type="#_x0000_t75" style="width:127.8pt;height:75pt">
                  <v:imagedata r:id="rId14" o:title="3GPP-logo_web"/>
                </v:shape>
              </w:pict>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8"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8"/>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9"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0"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0"/>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1"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2" w:name="copyrightDate"/>
            <w:r w:rsidRPr="003171BA">
              <w:rPr>
                <w:noProof/>
                <w:sz w:val="18"/>
              </w:rPr>
              <w:t>2</w:t>
            </w:r>
            <w:r w:rsidR="008E2D68" w:rsidRPr="003171BA">
              <w:rPr>
                <w:noProof/>
                <w:sz w:val="18"/>
              </w:rPr>
              <w:t>02</w:t>
            </w:r>
            <w:bookmarkEnd w:id="12"/>
            <w:r w:rsidR="0086160B" w:rsidRPr="003171BA">
              <w:rPr>
                <w:noProof/>
                <w:sz w:val="18"/>
              </w:rPr>
              <w:t>2</w:t>
            </w:r>
            <w:r w:rsidRPr="003171BA">
              <w:rPr>
                <w:noProof/>
                <w:sz w:val="18"/>
              </w:rPr>
              <w:t>, 3GPP Organizational Partners (ARIB, ATIS, CCSA, ETSI, TSDSI, TTA, TTC).</w:t>
            </w:r>
            <w:bookmarkStart w:id="13" w:name="copyrightaddon"/>
            <w:bookmarkEnd w:id="13"/>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1"/>
          </w:p>
          <w:p w14:paraId="26DA3D2F" w14:textId="77777777" w:rsidR="00E16509" w:rsidRPr="003171BA"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BD3E4FA" w14:textId="3D1A7171" w:rsidR="001978C7" w:rsidRPr="00AE4AC5" w:rsidRDefault="004D3578">
      <w:pPr>
        <w:pStyle w:val="10"/>
        <w:rPr>
          <w:ins w:id="15" w:author="cmcc1" w:date="2022-04-14T10:28: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16" w:author="cmcc1" w:date="2022-04-14T10:28:00Z">
        <w:r w:rsidR="001978C7">
          <w:t>Foreword</w:t>
        </w:r>
        <w:r w:rsidR="001978C7">
          <w:tab/>
        </w:r>
        <w:r w:rsidR="001978C7">
          <w:fldChar w:fldCharType="begin"/>
        </w:r>
        <w:r w:rsidR="001978C7">
          <w:instrText xml:space="preserve"> PAGEREF _Toc100824540 \h </w:instrText>
        </w:r>
      </w:ins>
      <w:r w:rsidR="001978C7">
        <w:fldChar w:fldCharType="separate"/>
      </w:r>
      <w:ins w:id="17" w:author="cmcc1" w:date="2022-04-14T10:28:00Z">
        <w:r w:rsidR="001978C7">
          <w:t>4</w:t>
        </w:r>
        <w:r w:rsidR="001978C7">
          <w:fldChar w:fldCharType="end"/>
        </w:r>
      </w:ins>
    </w:p>
    <w:p w14:paraId="5B040B7B" w14:textId="1FA9ACD0" w:rsidR="001978C7" w:rsidRPr="00AE4AC5" w:rsidRDefault="001978C7">
      <w:pPr>
        <w:pStyle w:val="10"/>
        <w:rPr>
          <w:ins w:id="18" w:author="cmcc1" w:date="2022-04-14T10:28:00Z"/>
          <w:rFonts w:ascii="Calibri" w:hAnsi="Calibri"/>
          <w:kern w:val="2"/>
          <w:sz w:val="21"/>
          <w:szCs w:val="22"/>
          <w:lang w:val="en-US" w:eastAsia="zh-CN"/>
        </w:rPr>
      </w:pPr>
      <w:ins w:id="19" w:author="cmcc1" w:date="2022-04-14T10:28:00Z">
        <w:r>
          <w:t>Introduction</w:t>
        </w:r>
        <w:r>
          <w:tab/>
        </w:r>
        <w:r>
          <w:fldChar w:fldCharType="begin"/>
        </w:r>
        <w:r>
          <w:instrText xml:space="preserve"> PAGEREF _Toc100824541 \h </w:instrText>
        </w:r>
      </w:ins>
      <w:r>
        <w:fldChar w:fldCharType="separate"/>
      </w:r>
      <w:ins w:id="20" w:author="cmcc1" w:date="2022-04-14T10:28:00Z">
        <w:r>
          <w:t>5</w:t>
        </w:r>
        <w:r>
          <w:fldChar w:fldCharType="end"/>
        </w:r>
      </w:ins>
    </w:p>
    <w:p w14:paraId="45396485" w14:textId="4E6A604E" w:rsidR="001978C7" w:rsidRPr="00AE4AC5" w:rsidRDefault="001978C7">
      <w:pPr>
        <w:pStyle w:val="10"/>
        <w:rPr>
          <w:ins w:id="21" w:author="cmcc1" w:date="2022-04-14T10:28:00Z"/>
          <w:rFonts w:ascii="Calibri" w:hAnsi="Calibri"/>
          <w:kern w:val="2"/>
          <w:sz w:val="21"/>
          <w:szCs w:val="22"/>
          <w:lang w:val="en-US" w:eastAsia="zh-CN"/>
        </w:rPr>
      </w:pPr>
      <w:ins w:id="22" w:author="cmcc1" w:date="2022-04-14T10:28:00Z">
        <w:r>
          <w:t>1</w:t>
        </w:r>
        <w:r w:rsidRPr="00AE4AC5">
          <w:rPr>
            <w:rFonts w:ascii="Calibri" w:hAnsi="Calibri"/>
            <w:kern w:val="2"/>
            <w:sz w:val="21"/>
            <w:szCs w:val="22"/>
            <w:lang w:val="en-US" w:eastAsia="zh-CN"/>
          </w:rPr>
          <w:tab/>
        </w:r>
        <w:r>
          <w:t>Scope</w:t>
        </w:r>
        <w:r>
          <w:tab/>
        </w:r>
        <w:r>
          <w:fldChar w:fldCharType="begin"/>
        </w:r>
        <w:r>
          <w:instrText xml:space="preserve"> PAGEREF _Toc100824542 \h </w:instrText>
        </w:r>
      </w:ins>
      <w:r>
        <w:fldChar w:fldCharType="separate"/>
      </w:r>
      <w:ins w:id="23" w:author="cmcc1" w:date="2022-04-14T10:28:00Z">
        <w:r>
          <w:t>6</w:t>
        </w:r>
        <w:r>
          <w:fldChar w:fldCharType="end"/>
        </w:r>
      </w:ins>
    </w:p>
    <w:p w14:paraId="45D21F4D" w14:textId="71B720DD" w:rsidR="001978C7" w:rsidRPr="00AE4AC5" w:rsidRDefault="001978C7">
      <w:pPr>
        <w:pStyle w:val="10"/>
        <w:rPr>
          <w:ins w:id="24" w:author="cmcc1" w:date="2022-04-14T10:28:00Z"/>
          <w:rFonts w:ascii="Calibri" w:hAnsi="Calibri"/>
          <w:kern w:val="2"/>
          <w:sz w:val="21"/>
          <w:szCs w:val="22"/>
          <w:lang w:val="en-US" w:eastAsia="zh-CN"/>
        </w:rPr>
      </w:pPr>
      <w:ins w:id="25" w:author="cmcc1" w:date="2022-04-14T10:28:00Z">
        <w:r>
          <w:t>2</w:t>
        </w:r>
        <w:r w:rsidRPr="00AE4AC5">
          <w:rPr>
            <w:rFonts w:ascii="Calibri" w:hAnsi="Calibri"/>
            <w:kern w:val="2"/>
            <w:sz w:val="21"/>
            <w:szCs w:val="22"/>
            <w:lang w:val="en-US" w:eastAsia="zh-CN"/>
          </w:rPr>
          <w:tab/>
        </w:r>
        <w:r>
          <w:t>References</w:t>
        </w:r>
        <w:r>
          <w:tab/>
        </w:r>
        <w:r>
          <w:fldChar w:fldCharType="begin"/>
        </w:r>
        <w:r>
          <w:instrText xml:space="preserve"> PAGEREF _Toc100824543 \h </w:instrText>
        </w:r>
      </w:ins>
      <w:r>
        <w:fldChar w:fldCharType="separate"/>
      </w:r>
      <w:ins w:id="26" w:author="cmcc1" w:date="2022-04-14T10:28:00Z">
        <w:r>
          <w:t>6</w:t>
        </w:r>
        <w:r>
          <w:fldChar w:fldCharType="end"/>
        </w:r>
      </w:ins>
    </w:p>
    <w:p w14:paraId="2907B6C6" w14:textId="2DB734FB" w:rsidR="001978C7" w:rsidRPr="00AE4AC5" w:rsidRDefault="001978C7">
      <w:pPr>
        <w:pStyle w:val="10"/>
        <w:rPr>
          <w:ins w:id="27" w:author="cmcc1" w:date="2022-04-14T10:28:00Z"/>
          <w:rFonts w:ascii="Calibri" w:hAnsi="Calibri"/>
          <w:kern w:val="2"/>
          <w:sz w:val="21"/>
          <w:szCs w:val="22"/>
          <w:lang w:val="en-US" w:eastAsia="zh-CN"/>
        </w:rPr>
      </w:pPr>
      <w:ins w:id="28" w:author="cmcc1" w:date="2022-04-14T10:28:00Z">
        <w:r>
          <w:t>3</w:t>
        </w:r>
        <w:r w:rsidRPr="00AE4AC5">
          <w:rPr>
            <w:rFonts w:ascii="Calibri" w:hAnsi="Calibri"/>
            <w:kern w:val="2"/>
            <w:sz w:val="21"/>
            <w:szCs w:val="22"/>
            <w:lang w:val="en-US" w:eastAsia="zh-CN"/>
          </w:rPr>
          <w:tab/>
        </w:r>
        <w:r>
          <w:t>Definitions of terms, symbols and abbreviations</w:t>
        </w:r>
        <w:r>
          <w:tab/>
        </w:r>
        <w:r>
          <w:fldChar w:fldCharType="begin"/>
        </w:r>
        <w:r>
          <w:instrText xml:space="preserve"> PAGEREF _Toc100824544 \h </w:instrText>
        </w:r>
      </w:ins>
      <w:r>
        <w:fldChar w:fldCharType="separate"/>
      </w:r>
      <w:ins w:id="29" w:author="cmcc1" w:date="2022-04-14T10:28:00Z">
        <w:r>
          <w:t>6</w:t>
        </w:r>
        <w:r>
          <w:fldChar w:fldCharType="end"/>
        </w:r>
      </w:ins>
    </w:p>
    <w:p w14:paraId="27FB8FB1" w14:textId="4EF341BD" w:rsidR="001978C7" w:rsidRPr="00AE4AC5" w:rsidRDefault="001978C7">
      <w:pPr>
        <w:pStyle w:val="20"/>
        <w:rPr>
          <w:ins w:id="30" w:author="cmcc1" w:date="2022-04-14T10:28:00Z"/>
          <w:rFonts w:ascii="Calibri" w:hAnsi="Calibri"/>
          <w:kern w:val="2"/>
          <w:sz w:val="21"/>
          <w:szCs w:val="22"/>
          <w:lang w:val="en-US" w:eastAsia="zh-CN"/>
        </w:rPr>
      </w:pPr>
      <w:ins w:id="31" w:author="cmcc1" w:date="2022-04-14T10:28:00Z">
        <w:r>
          <w:t>3.1</w:t>
        </w:r>
        <w:r w:rsidRPr="00AE4AC5">
          <w:rPr>
            <w:rFonts w:ascii="Calibri" w:hAnsi="Calibri"/>
            <w:kern w:val="2"/>
            <w:sz w:val="21"/>
            <w:szCs w:val="22"/>
            <w:lang w:val="en-US" w:eastAsia="zh-CN"/>
          </w:rPr>
          <w:tab/>
        </w:r>
        <w:r>
          <w:t>Terms</w:t>
        </w:r>
        <w:r>
          <w:tab/>
        </w:r>
        <w:r>
          <w:fldChar w:fldCharType="begin"/>
        </w:r>
        <w:r>
          <w:instrText xml:space="preserve"> PAGEREF _Toc100824545 \h </w:instrText>
        </w:r>
      </w:ins>
      <w:r>
        <w:fldChar w:fldCharType="separate"/>
      </w:r>
      <w:ins w:id="32" w:author="cmcc1" w:date="2022-04-14T10:28:00Z">
        <w:r>
          <w:t>6</w:t>
        </w:r>
        <w:r>
          <w:fldChar w:fldCharType="end"/>
        </w:r>
      </w:ins>
    </w:p>
    <w:p w14:paraId="78C430E5" w14:textId="713C62FE" w:rsidR="001978C7" w:rsidRPr="00AE4AC5" w:rsidRDefault="001978C7">
      <w:pPr>
        <w:pStyle w:val="20"/>
        <w:rPr>
          <w:ins w:id="33" w:author="cmcc1" w:date="2022-04-14T10:28:00Z"/>
          <w:rFonts w:ascii="Calibri" w:hAnsi="Calibri"/>
          <w:kern w:val="2"/>
          <w:sz w:val="21"/>
          <w:szCs w:val="22"/>
          <w:lang w:val="en-US" w:eastAsia="zh-CN"/>
        </w:rPr>
      </w:pPr>
      <w:ins w:id="34" w:author="cmcc1" w:date="2022-04-14T10:28:00Z">
        <w:r>
          <w:t>3.2</w:t>
        </w:r>
        <w:r w:rsidRPr="00AE4AC5">
          <w:rPr>
            <w:rFonts w:ascii="Calibri" w:hAnsi="Calibri"/>
            <w:kern w:val="2"/>
            <w:sz w:val="21"/>
            <w:szCs w:val="22"/>
            <w:lang w:val="en-US" w:eastAsia="zh-CN"/>
          </w:rPr>
          <w:tab/>
        </w:r>
        <w:r>
          <w:t>Symbols</w:t>
        </w:r>
        <w:r>
          <w:tab/>
        </w:r>
        <w:r>
          <w:fldChar w:fldCharType="begin"/>
        </w:r>
        <w:r>
          <w:instrText xml:space="preserve"> PAGEREF _Toc100824546 \h </w:instrText>
        </w:r>
      </w:ins>
      <w:r>
        <w:fldChar w:fldCharType="separate"/>
      </w:r>
      <w:ins w:id="35" w:author="cmcc1" w:date="2022-04-14T10:28:00Z">
        <w:r>
          <w:t>6</w:t>
        </w:r>
        <w:r>
          <w:fldChar w:fldCharType="end"/>
        </w:r>
      </w:ins>
    </w:p>
    <w:p w14:paraId="1994B8DB" w14:textId="2101C6BA" w:rsidR="001978C7" w:rsidRPr="00AE4AC5" w:rsidRDefault="001978C7">
      <w:pPr>
        <w:pStyle w:val="20"/>
        <w:rPr>
          <w:ins w:id="36" w:author="cmcc1" w:date="2022-04-14T10:28:00Z"/>
          <w:rFonts w:ascii="Calibri" w:hAnsi="Calibri"/>
          <w:kern w:val="2"/>
          <w:sz w:val="21"/>
          <w:szCs w:val="22"/>
          <w:lang w:val="en-US" w:eastAsia="zh-CN"/>
        </w:rPr>
      </w:pPr>
      <w:ins w:id="37" w:author="cmcc1" w:date="2022-04-14T10:28:00Z">
        <w:r>
          <w:t>3.3</w:t>
        </w:r>
        <w:r w:rsidRPr="00AE4AC5">
          <w:rPr>
            <w:rFonts w:ascii="Calibri" w:hAnsi="Calibri"/>
            <w:kern w:val="2"/>
            <w:sz w:val="21"/>
            <w:szCs w:val="22"/>
            <w:lang w:val="en-US" w:eastAsia="zh-CN"/>
          </w:rPr>
          <w:tab/>
        </w:r>
        <w:r>
          <w:t>Abbreviations</w:t>
        </w:r>
        <w:r>
          <w:tab/>
        </w:r>
        <w:r>
          <w:fldChar w:fldCharType="begin"/>
        </w:r>
        <w:r>
          <w:instrText xml:space="preserve"> PAGEREF _Toc100824547 \h </w:instrText>
        </w:r>
      </w:ins>
      <w:r>
        <w:fldChar w:fldCharType="separate"/>
      </w:r>
      <w:ins w:id="38" w:author="cmcc1" w:date="2022-04-14T10:28:00Z">
        <w:r>
          <w:t>7</w:t>
        </w:r>
        <w:r>
          <w:fldChar w:fldCharType="end"/>
        </w:r>
      </w:ins>
    </w:p>
    <w:p w14:paraId="7984602E" w14:textId="48320CA7" w:rsidR="001978C7" w:rsidRPr="00AE4AC5" w:rsidRDefault="001978C7">
      <w:pPr>
        <w:pStyle w:val="10"/>
        <w:rPr>
          <w:ins w:id="39" w:author="cmcc1" w:date="2022-04-14T10:28:00Z"/>
          <w:rFonts w:ascii="Calibri" w:hAnsi="Calibri"/>
          <w:kern w:val="2"/>
          <w:sz w:val="21"/>
          <w:szCs w:val="22"/>
          <w:lang w:val="en-US" w:eastAsia="zh-CN"/>
        </w:rPr>
      </w:pPr>
      <w:ins w:id="40" w:author="cmcc1" w:date="2022-04-14T10:28:00Z">
        <w:r w:rsidRPr="00315FCD">
          <w:rPr>
            <w:lang w:val="en-US"/>
          </w:rPr>
          <w:t xml:space="preserve">4 </w:t>
        </w:r>
        <w:r w:rsidRPr="00AE4AC5">
          <w:rPr>
            <w:rFonts w:ascii="Calibri" w:hAnsi="Calibri"/>
            <w:kern w:val="2"/>
            <w:sz w:val="21"/>
            <w:szCs w:val="22"/>
            <w:lang w:val="en-US" w:eastAsia="zh-CN"/>
          </w:rPr>
          <w:tab/>
        </w:r>
        <w:bookmarkStart w:id="41" w:name="_GoBack"/>
        <w:bookmarkEnd w:id="41"/>
        <w:r w:rsidRPr="00315FCD">
          <w:rPr>
            <w:lang w:val="en-US"/>
          </w:rPr>
          <w:t>Concepts and background</w:t>
        </w:r>
        <w:r>
          <w:tab/>
        </w:r>
        <w:r>
          <w:fldChar w:fldCharType="begin"/>
        </w:r>
        <w:r>
          <w:instrText xml:space="preserve"> PAGEREF _Toc100824548 \h </w:instrText>
        </w:r>
      </w:ins>
      <w:r>
        <w:fldChar w:fldCharType="separate"/>
      </w:r>
      <w:ins w:id="42" w:author="cmcc1" w:date="2022-04-14T10:28:00Z">
        <w:r>
          <w:t>7</w:t>
        </w:r>
        <w:r>
          <w:fldChar w:fldCharType="end"/>
        </w:r>
      </w:ins>
    </w:p>
    <w:p w14:paraId="666AAE82" w14:textId="0E2D9485" w:rsidR="001978C7" w:rsidRPr="00AE4AC5" w:rsidRDefault="001978C7">
      <w:pPr>
        <w:pStyle w:val="10"/>
        <w:rPr>
          <w:ins w:id="43" w:author="cmcc1" w:date="2022-04-14T10:28:00Z"/>
          <w:rFonts w:ascii="Calibri" w:hAnsi="Calibri"/>
          <w:kern w:val="2"/>
          <w:sz w:val="21"/>
          <w:szCs w:val="22"/>
          <w:lang w:val="en-US" w:eastAsia="zh-CN"/>
        </w:rPr>
      </w:pPr>
      <w:ins w:id="44" w:author="cmcc1" w:date="2022-04-14T10:28:00Z">
        <w:r w:rsidRPr="00315FCD">
          <w:rPr>
            <w:lang w:val="en-US"/>
          </w:rPr>
          <w:t>5</w:t>
        </w:r>
        <w:r w:rsidRPr="00AE4AC5">
          <w:rPr>
            <w:rFonts w:ascii="Calibri" w:hAnsi="Calibri"/>
            <w:kern w:val="2"/>
            <w:sz w:val="21"/>
            <w:szCs w:val="22"/>
            <w:lang w:val="en-US" w:eastAsia="zh-CN"/>
          </w:rPr>
          <w:tab/>
        </w:r>
        <w:r>
          <w:t>Use cases and potential requirements</w:t>
        </w:r>
        <w:r>
          <w:tab/>
        </w:r>
        <w:r>
          <w:fldChar w:fldCharType="begin"/>
        </w:r>
        <w:r>
          <w:instrText xml:space="preserve"> PAGEREF _Toc100824549 \h </w:instrText>
        </w:r>
      </w:ins>
      <w:r>
        <w:fldChar w:fldCharType="separate"/>
      </w:r>
      <w:ins w:id="45" w:author="cmcc1" w:date="2022-04-14T10:28:00Z">
        <w:r>
          <w:t>8</w:t>
        </w:r>
        <w:r>
          <w:fldChar w:fldCharType="end"/>
        </w:r>
      </w:ins>
    </w:p>
    <w:p w14:paraId="25B59D5A" w14:textId="65276507" w:rsidR="001978C7" w:rsidRPr="00AE4AC5" w:rsidRDefault="001978C7">
      <w:pPr>
        <w:pStyle w:val="20"/>
        <w:rPr>
          <w:ins w:id="46" w:author="cmcc1" w:date="2022-04-14T10:28:00Z"/>
          <w:rFonts w:ascii="Calibri" w:hAnsi="Calibri"/>
          <w:kern w:val="2"/>
          <w:sz w:val="21"/>
          <w:szCs w:val="22"/>
          <w:lang w:val="en-US" w:eastAsia="zh-CN"/>
        </w:rPr>
      </w:pPr>
      <w:ins w:id="47" w:author="cmcc1" w:date="2022-04-14T10:28:00Z">
        <w:r>
          <w:t>5.A</w:t>
        </w:r>
        <w:r w:rsidRPr="00AE4AC5">
          <w:rPr>
            <w:rFonts w:ascii="Calibri" w:hAnsi="Calibri"/>
            <w:kern w:val="2"/>
            <w:sz w:val="21"/>
            <w:szCs w:val="22"/>
            <w:lang w:val="en-US" w:eastAsia="zh-CN"/>
          </w:rPr>
          <w:tab/>
        </w:r>
        <w:r>
          <w:t>Use case A</w:t>
        </w:r>
        <w:r>
          <w:tab/>
        </w:r>
        <w:r>
          <w:fldChar w:fldCharType="begin"/>
        </w:r>
        <w:r>
          <w:instrText xml:space="preserve"> PAGEREF _Toc100824550 \h </w:instrText>
        </w:r>
      </w:ins>
      <w:r>
        <w:fldChar w:fldCharType="separate"/>
      </w:r>
      <w:ins w:id="48" w:author="cmcc1" w:date="2022-04-14T10:28:00Z">
        <w:r>
          <w:t>8</w:t>
        </w:r>
        <w:r>
          <w:fldChar w:fldCharType="end"/>
        </w:r>
      </w:ins>
    </w:p>
    <w:p w14:paraId="43623D4B" w14:textId="7ED85DE9" w:rsidR="001978C7" w:rsidRPr="00AE4AC5" w:rsidRDefault="001978C7">
      <w:pPr>
        <w:pStyle w:val="30"/>
        <w:rPr>
          <w:ins w:id="49" w:author="cmcc1" w:date="2022-04-14T10:28:00Z"/>
          <w:rFonts w:ascii="Calibri" w:hAnsi="Calibri"/>
          <w:kern w:val="2"/>
          <w:sz w:val="21"/>
          <w:szCs w:val="22"/>
          <w:lang w:val="en-US" w:eastAsia="zh-CN"/>
        </w:rPr>
      </w:pPr>
      <w:ins w:id="50" w:author="cmcc1" w:date="2022-04-14T10:28:00Z">
        <w:r>
          <w:t>5.A.1</w:t>
        </w:r>
        <w:r w:rsidRPr="00AE4AC5">
          <w:rPr>
            <w:rFonts w:ascii="Calibri" w:hAnsi="Calibri"/>
            <w:kern w:val="2"/>
            <w:sz w:val="21"/>
            <w:szCs w:val="22"/>
            <w:lang w:val="en-US" w:eastAsia="zh-CN"/>
          </w:rPr>
          <w:tab/>
        </w:r>
        <w:r>
          <w:t>Description</w:t>
        </w:r>
        <w:r>
          <w:tab/>
        </w:r>
        <w:r>
          <w:fldChar w:fldCharType="begin"/>
        </w:r>
        <w:r>
          <w:instrText xml:space="preserve"> PAGEREF _Toc100824551 \h </w:instrText>
        </w:r>
      </w:ins>
      <w:r>
        <w:fldChar w:fldCharType="separate"/>
      </w:r>
      <w:ins w:id="51" w:author="cmcc1" w:date="2022-04-14T10:28:00Z">
        <w:r>
          <w:t>8</w:t>
        </w:r>
        <w:r>
          <w:fldChar w:fldCharType="end"/>
        </w:r>
      </w:ins>
    </w:p>
    <w:p w14:paraId="2AD6378B" w14:textId="2995D4C9" w:rsidR="001978C7" w:rsidRPr="00AE4AC5" w:rsidRDefault="001978C7">
      <w:pPr>
        <w:pStyle w:val="30"/>
        <w:rPr>
          <w:ins w:id="52" w:author="cmcc1" w:date="2022-04-14T10:28:00Z"/>
          <w:rFonts w:ascii="Calibri" w:hAnsi="Calibri"/>
          <w:kern w:val="2"/>
          <w:sz w:val="21"/>
          <w:szCs w:val="22"/>
          <w:lang w:val="en-US" w:eastAsia="zh-CN"/>
        </w:rPr>
      </w:pPr>
      <w:ins w:id="53" w:author="cmcc1" w:date="2022-04-14T10:28:00Z">
        <w:r>
          <w:t>5.A.2</w:t>
        </w:r>
        <w:r w:rsidRPr="00AE4AC5">
          <w:rPr>
            <w:rFonts w:ascii="Calibri" w:hAnsi="Calibri"/>
            <w:kern w:val="2"/>
            <w:sz w:val="21"/>
            <w:szCs w:val="22"/>
            <w:lang w:val="en-US" w:eastAsia="zh-CN"/>
          </w:rPr>
          <w:tab/>
        </w:r>
        <w:r>
          <w:t>Potential requirements</w:t>
        </w:r>
        <w:r>
          <w:tab/>
        </w:r>
        <w:r>
          <w:fldChar w:fldCharType="begin"/>
        </w:r>
        <w:r>
          <w:instrText xml:space="preserve"> PAGEREF _Toc100824552 \h </w:instrText>
        </w:r>
      </w:ins>
      <w:r>
        <w:fldChar w:fldCharType="separate"/>
      </w:r>
      <w:ins w:id="54" w:author="cmcc1" w:date="2022-04-14T10:28:00Z">
        <w:r>
          <w:t>8</w:t>
        </w:r>
        <w:r>
          <w:fldChar w:fldCharType="end"/>
        </w:r>
      </w:ins>
    </w:p>
    <w:p w14:paraId="771DAC67" w14:textId="5F2AD0FD" w:rsidR="001978C7" w:rsidRPr="00AE4AC5" w:rsidRDefault="001978C7">
      <w:pPr>
        <w:pStyle w:val="10"/>
        <w:rPr>
          <w:ins w:id="55" w:author="cmcc1" w:date="2022-04-14T10:28:00Z"/>
          <w:rFonts w:ascii="Calibri" w:hAnsi="Calibri"/>
          <w:kern w:val="2"/>
          <w:sz w:val="21"/>
          <w:szCs w:val="22"/>
          <w:lang w:val="en-US" w:eastAsia="zh-CN"/>
        </w:rPr>
      </w:pPr>
      <w:ins w:id="56" w:author="cmcc1" w:date="2022-04-14T10:28:00Z">
        <w:r w:rsidRPr="00315FCD">
          <w:rPr>
            <w:lang w:val="en-US"/>
          </w:rPr>
          <w:t>6</w:t>
        </w:r>
        <w:r w:rsidRPr="00AE4AC5">
          <w:rPr>
            <w:rFonts w:ascii="Calibri" w:hAnsi="Calibri"/>
            <w:kern w:val="2"/>
            <w:sz w:val="21"/>
            <w:szCs w:val="22"/>
            <w:lang w:val="en-US" w:eastAsia="zh-CN"/>
          </w:rPr>
          <w:tab/>
        </w:r>
        <w:r w:rsidRPr="00315FCD">
          <w:rPr>
            <w:lang w:val="en-US"/>
          </w:rPr>
          <w:t>Potential management enhancements to support 5GLAN</w:t>
        </w:r>
        <w:r>
          <w:tab/>
        </w:r>
        <w:r>
          <w:fldChar w:fldCharType="begin"/>
        </w:r>
        <w:r>
          <w:instrText xml:space="preserve"> PAGEREF _Toc100824553 \h </w:instrText>
        </w:r>
      </w:ins>
      <w:r>
        <w:fldChar w:fldCharType="separate"/>
      </w:r>
      <w:ins w:id="57" w:author="cmcc1" w:date="2022-04-14T10:28:00Z">
        <w:r>
          <w:t>8</w:t>
        </w:r>
        <w:r>
          <w:fldChar w:fldCharType="end"/>
        </w:r>
      </w:ins>
    </w:p>
    <w:p w14:paraId="486BF49D" w14:textId="5E575580" w:rsidR="001978C7" w:rsidRPr="00AE4AC5" w:rsidRDefault="001978C7">
      <w:pPr>
        <w:pStyle w:val="10"/>
        <w:rPr>
          <w:ins w:id="58" w:author="cmcc1" w:date="2022-04-14T10:28:00Z"/>
          <w:rFonts w:ascii="Calibri" w:hAnsi="Calibri"/>
          <w:kern w:val="2"/>
          <w:sz w:val="21"/>
          <w:szCs w:val="22"/>
          <w:lang w:val="en-US" w:eastAsia="zh-CN"/>
        </w:rPr>
      </w:pPr>
      <w:ins w:id="59" w:author="cmcc1" w:date="2022-04-14T10:28:00Z">
        <w:r w:rsidRPr="00315FCD">
          <w:rPr>
            <w:lang w:val="en-US"/>
          </w:rPr>
          <w:t>7</w:t>
        </w:r>
        <w:r w:rsidRPr="00AE4AC5">
          <w:rPr>
            <w:rFonts w:ascii="Calibri" w:hAnsi="Calibri"/>
            <w:kern w:val="2"/>
            <w:sz w:val="21"/>
            <w:szCs w:val="22"/>
            <w:lang w:val="en-US" w:eastAsia="zh-CN"/>
          </w:rPr>
          <w:tab/>
        </w:r>
        <w:r w:rsidRPr="00315FCD">
          <w:rPr>
            <w:lang w:val="en-US"/>
          </w:rPr>
          <w:t>Conclusion and recommendation</w:t>
        </w:r>
        <w:r>
          <w:tab/>
        </w:r>
        <w:r>
          <w:fldChar w:fldCharType="begin"/>
        </w:r>
        <w:r>
          <w:instrText xml:space="preserve"> PAGEREF _Toc100824554 \h </w:instrText>
        </w:r>
      </w:ins>
      <w:r>
        <w:fldChar w:fldCharType="separate"/>
      </w:r>
      <w:ins w:id="60" w:author="cmcc1" w:date="2022-04-14T10:28:00Z">
        <w:r>
          <w:t>8</w:t>
        </w:r>
        <w:r>
          <w:fldChar w:fldCharType="end"/>
        </w:r>
      </w:ins>
    </w:p>
    <w:p w14:paraId="7093F4FD" w14:textId="27F5226F" w:rsidR="001978C7" w:rsidRPr="00AE4AC5" w:rsidRDefault="001978C7">
      <w:pPr>
        <w:pStyle w:val="80"/>
        <w:rPr>
          <w:ins w:id="61" w:author="cmcc1" w:date="2022-04-14T10:28:00Z"/>
          <w:rFonts w:ascii="Calibri" w:hAnsi="Calibri"/>
          <w:b w:val="0"/>
          <w:kern w:val="2"/>
          <w:sz w:val="21"/>
          <w:szCs w:val="22"/>
          <w:lang w:val="en-US" w:eastAsia="zh-CN"/>
        </w:rPr>
      </w:pPr>
      <w:ins w:id="62" w:author="cmcc1" w:date="2022-04-14T10:28:00Z">
        <w:r>
          <w:t>Annex &lt;X&gt; (informative): Change history</w:t>
        </w:r>
        <w:r>
          <w:tab/>
        </w:r>
        <w:r>
          <w:fldChar w:fldCharType="begin"/>
        </w:r>
        <w:r>
          <w:instrText xml:space="preserve"> PAGEREF _Toc100824555 \h </w:instrText>
        </w:r>
      </w:ins>
      <w:r>
        <w:fldChar w:fldCharType="separate"/>
      </w:r>
      <w:ins w:id="63" w:author="cmcc1" w:date="2022-04-14T10:28:00Z">
        <w:r>
          <w:t>8</w:t>
        </w:r>
        <w:r>
          <w:fldChar w:fldCharType="end"/>
        </w:r>
      </w:ins>
    </w:p>
    <w:p w14:paraId="387098C7" w14:textId="715959B8" w:rsidR="00A26956" w:rsidRPr="00C551FF" w:rsidDel="001978C7" w:rsidRDefault="00A26956">
      <w:pPr>
        <w:pStyle w:val="10"/>
        <w:rPr>
          <w:del w:id="64" w:author="cmcc1" w:date="2022-04-14T10:28:00Z"/>
          <w:rFonts w:ascii="Calibri" w:hAnsi="Calibri"/>
          <w:szCs w:val="22"/>
          <w:lang w:eastAsia="en-GB"/>
        </w:rPr>
      </w:pPr>
      <w:del w:id="65" w:author="cmcc1" w:date="2022-04-14T10:28:00Z">
        <w:r w:rsidDel="001978C7">
          <w:delText>Foreword</w:delText>
        </w:r>
        <w:r w:rsidDel="001978C7">
          <w:tab/>
          <w:delText>5</w:delText>
        </w:r>
      </w:del>
    </w:p>
    <w:p w14:paraId="52A1CC3B" w14:textId="47FBDD38" w:rsidR="00A26956" w:rsidRPr="00C551FF" w:rsidDel="001978C7" w:rsidRDefault="00A26956">
      <w:pPr>
        <w:pStyle w:val="10"/>
        <w:rPr>
          <w:del w:id="66" w:author="cmcc1" w:date="2022-04-14T10:28:00Z"/>
          <w:rFonts w:ascii="Calibri" w:hAnsi="Calibri"/>
          <w:szCs w:val="22"/>
          <w:lang w:eastAsia="en-GB"/>
        </w:rPr>
      </w:pPr>
      <w:del w:id="67" w:author="cmcc1" w:date="2022-04-14T10:28:00Z">
        <w:r w:rsidDel="001978C7">
          <w:delText>Introduction</w:delText>
        </w:r>
        <w:r w:rsidDel="001978C7">
          <w:tab/>
          <w:delText>6</w:delText>
        </w:r>
      </w:del>
    </w:p>
    <w:p w14:paraId="2424C748" w14:textId="1E830266" w:rsidR="00A26956" w:rsidRPr="00C551FF" w:rsidDel="001978C7" w:rsidRDefault="00A26956">
      <w:pPr>
        <w:pStyle w:val="10"/>
        <w:rPr>
          <w:del w:id="68" w:author="cmcc1" w:date="2022-04-14T10:28:00Z"/>
          <w:rFonts w:ascii="Calibri" w:hAnsi="Calibri"/>
          <w:szCs w:val="22"/>
          <w:lang w:eastAsia="en-GB"/>
        </w:rPr>
      </w:pPr>
      <w:del w:id="69" w:author="cmcc1" w:date="2022-04-14T10:28:00Z">
        <w:r w:rsidDel="001978C7">
          <w:delText>1</w:delText>
        </w:r>
        <w:r w:rsidRPr="00C551FF" w:rsidDel="001978C7">
          <w:rPr>
            <w:rFonts w:ascii="Calibri" w:hAnsi="Calibri"/>
            <w:szCs w:val="22"/>
            <w:lang w:eastAsia="en-GB"/>
          </w:rPr>
          <w:tab/>
        </w:r>
        <w:r w:rsidDel="001978C7">
          <w:delText>Scope</w:delText>
        </w:r>
        <w:r w:rsidDel="001978C7">
          <w:tab/>
          <w:delText>7</w:delText>
        </w:r>
      </w:del>
    </w:p>
    <w:p w14:paraId="31FDD273" w14:textId="463F393F" w:rsidR="00A26956" w:rsidRPr="00C551FF" w:rsidDel="001978C7" w:rsidRDefault="00A26956">
      <w:pPr>
        <w:pStyle w:val="10"/>
        <w:rPr>
          <w:del w:id="70" w:author="cmcc1" w:date="2022-04-14T10:28:00Z"/>
          <w:rFonts w:ascii="Calibri" w:hAnsi="Calibri"/>
          <w:szCs w:val="22"/>
          <w:lang w:eastAsia="en-GB"/>
        </w:rPr>
      </w:pPr>
      <w:del w:id="71" w:author="cmcc1" w:date="2022-04-14T10:28:00Z">
        <w:r w:rsidDel="001978C7">
          <w:delText>2</w:delText>
        </w:r>
        <w:r w:rsidRPr="00C551FF" w:rsidDel="001978C7">
          <w:rPr>
            <w:rFonts w:ascii="Calibri" w:hAnsi="Calibri"/>
            <w:szCs w:val="22"/>
            <w:lang w:eastAsia="en-GB"/>
          </w:rPr>
          <w:tab/>
        </w:r>
        <w:r w:rsidDel="001978C7">
          <w:delText>References</w:delText>
        </w:r>
        <w:r w:rsidDel="001978C7">
          <w:tab/>
          <w:delText>7</w:delText>
        </w:r>
      </w:del>
    </w:p>
    <w:p w14:paraId="717F4F94" w14:textId="3DE9F53A" w:rsidR="00A26956" w:rsidRPr="00C551FF" w:rsidDel="001978C7" w:rsidRDefault="00A26956">
      <w:pPr>
        <w:pStyle w:val="10"/>
        <w:rPr>
          <w:del w:id="72" w:author="cmcc1" w:date="2022-04-14T10:28:00Z"/>
          <w:rFonts w:ascii="Calibri" w:hAnsi="Calibri"/>
          <w:szCs w:val="22"/>
          <w:lang w:eastAsia="en-GB"/>
        </w:rPr>
      </w:pPr>
      <w:del w:id="73" w:author="cmcc1" w:date="2022-04-14T10:28:00Z">
        <w:r w:rsidDel="001978C7">
          <w:delText>3</w:delText>
        </w:r>
        <w:r w:rsidRPr="00C551FF" w:rsidDel="001978C7">
          <w:rPr>
            <w:rFonts w:ascii="Calibri" w:hAnsi="Calibri"/>
            <w:szCs w:val="22"/>
            <w:lang w:eastAsia="en-GB"/>
          </w:rPr>
          <w:tab/>
        </w:r>
        <w:r w:rsidDel="001978C7">
          <w:delText>Definitions of terms, symbols and abbreviations</w:delText>
        </w:r>
        <w:r w:rsidDel="001978C7">
          <w:tab/>
          <w:delText>7</w:delText>
        </w:r>
      </w:del>
    </w:p>
    <w:p w14:paraId="3C1CDDBF" w14:textId="47F4C884" w:rsidR="00A26956" w:rsidRPr="00C551FF" w:rsidDel="001978C7" w:rsidRDefault="00A26956">
      <w:pPr>
        <w:pStyle w:val="20"/>
        <w:rPr>
          <w:del w:id="74" w:author="cmcc1" w:date="2022-04-14T10:28:00Z"/>
          <w:rFonts w:ascii="Calibri" w:hAnsi="Calibri"/>
          <w:sz w:val="22"/>
          <w:szCs w:val="22"/>
          <w:lang w:eastAsia="en-GB"/>
        </w:rPr>
      </w:pPr>
      <w:del w:id="75" w:author="cmcc1" w:date="2022-04-14T10:28:00Z">
        <w:r w:rsidDel="001978C7">
          <w:delText>3.1</w:delText>
        </w:r>
        <w:r w:rsidRPr="00C551FF" w:rsidDel="001978C7">
          <w:rPr>
            <w:rFonts w:ascii="Calibri" w:hAnsi="Calibri"/>
            <w:sz w:val="22"/>
            <w:szCs w:val="22"/>
            <w:lang w:eastAsia="en-GB"/>
          </w:rPr>
          <w:tab/>
        </w:r>
        <w:r w:rsidDel="001978C7">
          <w:delText>Terms</w:delText>
        </w:r>
        <w:r w:rsidDel="001978C7">
          <w:tab/>
          <w:delText>7</w:delText>
        </w:r>
      </w:del>
    </w:p>
    <w:p w14:paraId="3A73C154" w14:textId="2ED06437" w:rsidR="00A26956" w:rsidRPr="00C551FF" w:rsidDel="001978C7" w:rsidRDefault="00A26956">
      <w:pPr>
        <w:pStyle w:val="20"/>
        <w:rPr>
          <w:del w:id="76" w:author="cmcc1" w:date="2022-04-14T10:28:00Z"/>
          <w:rFonts w:ascii="Calibri" w:hAnsi="Calibri"/>
          <w:sz w:val="22"/>
          <w:szCs w:val="22"/>
          <w:lang w:eastAsia="en-GB"/>
        </w:rPr>
      </w:pPr>
      <w:del w:id="77" w:author="cmcc1" w:date="2022-04-14T10:28:00Z">
        <w:r w:rsidDel="001978C7">
          <w:delText>3.2</w:delText>
        </w:r>
        <w:r w:rsidRPr="00C551FF" w:rsidDel="001978C7">
          <w:rPr>
            <w:rFonts w:ascii="Calibri" w:hAnsi="Calibri"/>
            <w:sz w:val="22"/>
            <w:szCs w:val="22"/>
            <w:lang w:eastAsia="en-GB"/>
          </w:rPr>
          <w:tab/>
        </w:r>
        <w:r w:rsidDel="001978C7">
          <w:delText>Symbols</w:delText>
        </w:r>
        <w:r w:rsidDel="001978C7">
          <w:tab/>
          <w:delText>7</w:delText>
        </w:r>
      </w:del>
    </w:p>
    <w:p w14:paraId="05CC7E4C" w14:textId="3EC6CE04" w:rsidR="00A26956" w:rsidRPr="00C551FF" w:rsidDel="001978C7" w:rsidRDefault="00A26956">
      <w:pPr>
        <w:pStyle w:val="20"/>
        <w:rPr>
          <w:del w:id="78" w:author="cmcc1" w:date="2022-04-14T10:28:00Z"/>
          <w:rFonts w:ascii="Calibri" w:hAnsi="Calibri"/>
          <w:sz w:val="22"/>
          <w:szCs w:val="22"/>
          <w:lang w:eastAsia="en-GB"/>
        </w:rPr>
      </w:pPr>
      <w:del w:id="79" w:author="cmcc1" w:date="2022-04-14T10:28:00Z">
        <w:r w:rsidDel="001978C7">
          <w:delText>3.3</w:delText>
        </w:r>
        <w:r w:rsidRPr="00C551FF" w:rsidDel="001978C7">
          <w:rPr>
            <w:rFonts w:ascii="Calibri" w:hAnsi="Calibri"/>
            <w:sz w:val="22"/>
            <w:szCs w:val="22"/>
            <w:lang w:eastAsia="en-GB"/>
          </w:rPr>
          <w:tab/>
        </w:r>
        <w:r w:rsidDel="001978C7">
          <w:delText>Abbreviations</w:delText>
        </w:r>
        <w:r w:rsidDel="001978C7">
          <w:tab/>
          <w:delText>8</w:delText>
        </w:r>
      </w:del>
    </w:p>
    <w:p w14:paraId="1115E7BA" w14:textId="4B7D0069" w:rsidR="00A26956" w:rsidRPr="00C551FF" w:rsidDel="001978C7" w:rsidRDefault="00A26956">
      <w:pPr>
        <w:pStyle w:val="10"/>
        <w:rPr>
          <w:del w:id="80" w:author="cmcc1" w:date="2022-04-14T10:28:00Z"/>
          <w:rFonts w:ascii="Calibri" w:hAnsi="Calibri"/>
          <w:szCs w:val="22"/>
          <w:lang w:eastAsia="en-GB"/>
        </w:rPr>
      </w:pPr>
      <w:del w:id="81" w:author="cmcc1" w:date="2022-04-14T10:28:00Z">
        <w:r w:rsidDel="001978C7">
          <w:delText>4</w:delText>
        </w:r>
        <w:r w:rsidRPr="00C551FF" w:rsidDel="001978C7">
          <w:rPr>
            <w:rFonts w:ascii="Calibri" w:hAnsi="Calibri"/>
            <w:szCs w:val="22"/>
            <w:lang w:eastAsia="en-GB"/>
          </w:rPr>
          <w:tab/>
        </w:r>
        <w:r w:rsidDel="001978C7">
          <w:delText>Examples for Styles</w:delText>
        </w:r>
        <w:r w:rsidDel="001978C7">
          <w:tab/>
          <w:delText>8</w:delText>
        </w:r>
      </w:del>
    </w:p>
    <w:p w14:paraId="1067944E" w14:textId="5EC3E15C" w:rsidR="00A26956" w:rsidRPr="00C551FF" w:rsidDel="001978C7" w:rsidRDefault="00A26956">
      <w:pPr>
        <w:pStyle w:val="20"/>
        <w:rPr>
          <w:del w:id="82" w:author="cmcc1" w:date="2022-04-14T10:28:00Z"/>
          <w:rFonts w:ascii="Calibri" w:hAnsi="Calibri"/>
          <w:sz w:val="22"/>
          <w:szCs w:val="22"/>
          <w:lang w:eastAsia="en-GB"/>
        </w:rPr>
      </w:pPr>
      <w:del w:id="83" w:author="cmcc1" w:date="2022-04-14T10:28:00Z">
        <w:r w:rsidDel="001978C7">
          <w:delText>4.1</w:delText>
        </w:r>
        <w:r w:rsidRPr="00C551FF" w:rsidDel="001978C7">
          <w:rPr>
            <w:rFonts w:ascii="Calibri" w:hAnsi="Calibri"/>
            <w:sz w:val="22"/>
            <w:szCs w:val="22"/>
            <w:lang w:eastAsia="en-GB"/>
          </w:rPr>
          <w:tab/>
        </w:r>
        <w:r w:rsidDel="001978C7">
          <w:delText>Heading Styles</w:delText>
        </w:r>
        <w:r w:rsidDel="001978C7">
          <w:tab/>
          <w:delText>8</w:delText>
        </w:r>
      </w:del>
    </w:p>
    <w:p w14:paraId="70B11D9E" w14:textId="5AA71B7E" w:rsidR="00A26956" w:rsidRPr="00C551FF" w:rsidDel="001978C7" w:rsidRDefault="00A26956">
      <w:pPr>
        <w:pStyle w:val="20"/>
        <w:rPr>
          <w:del w:id="84" w:author="cmcc1" w:date="2022-04-14T10:28:00Z"/>
          <w:rFonts w:ascii="Calibri" w:hAnsi="Calibri"/>
          <w:sz w:val="22"/>
          <w:szCs w:val="22"/>
          <w:lang w:eastAsia="en-GB"/>
        </w:rPr>
      </w:pPr>
      <w:del w:id="85" w:author="cmcc1" w:date="2022-04-14T10:28:00Z">
        <w:r w:rsidDel="001978C7">
          <w:delText>4.2</w:delText>
        </w:r>
        <w:r w:rsidRPr="00C551FF" w:rsidDel="001978C7">
          <w:rPr>
            <w:rFonts w:ascii="Calibri" w:hAnsi="Calibri"/>
            <w:sz w:val="22"/>
            <w:szCs w:val="22"/>
            <w:lang w:eastAsia="en-GB"/>
          </w:rPr>
          <w:tab/>
        </w:r>
        <w:r w:rsidDel="001978C7">
          <w:delText>Other common styles</w:delText>
        </w:r>
        <w:r w:rsidDel="001978C7">
          <w:tab/>
          <w:delText>8</w:delText>
        </w:r>
      </w:del>
    </w:p>
    <w:p w14:paraId="55CA39D2" w14:textId="218A05CB" w:rsidR="00A26956" w:rsidRPr="00C551FF" w:rsidDel="001978C7" w:rsidRDefault="00A26956">
      <w:pPr>
        <w:pStyle w:val="10"/>
        <w:rPr>
          <w:del w:id="86" w:author="cmcc1" w:date="2022-04-14T10:28:00Z"/>
          <w:rFonts w:ascii="Calibri" w:hAnsi="Calibri"/>
          <w:szCs w:val="22"/>
          <w:lang w:eastAsia="en-GB"/>
        </w:rPr>
      </w:pPr>
      <w:del w:id="87" w:author="cmcc1" w:date="2022-04-14T10:28:00Z">
        <w:r w:rsidDel="001978C7">
          <w:delText>"TSG &lt;Name&gt;" on the front page</w:delText>
        </w:r>
        <w:r w:rsidDel="001978C7">
          <w:tab/>
          <w:delText>9</w:delText>
        </w:r>
      </w:del>
    </w:p>
    <w:p w14:paraId="4A191E35" w14:textId="094765C7" w:rsidR="00A26956" w:rsidRPr="00C551FF" w:rsidDel="001978C7" w:rsidRDefault="00A26956">
      <w:pPr>
        <w:pStyle w:val="10"/>
        <w:rPr>
          <w:del w:id="88" w:author="cmcc1" w:date="2022-04-14T10:28:00Z"/>
          <w:rFonts w:ascii="Calibri" w:hAnsi="Calibri"/>
          <w:szCs w:val="22"/>
          <w:lang w:eastAsia="en-GB"/>
        </w:rPr>
      </w:pPr>
      <w:del w:id="89" w:author="cmcc1" w:date="2022-04-14T10:28:00Z">
        <w:r w:rsidDel="001978C7">
          <w:delText>Page setup parameters</w:delText>
        </w:r>
        <w:r w:rsidDel="001978C7">
          <w:tab/>
          <w:delText>9</w:delText>
        </w:r>
      </w:del>
    </w:p>
    <w:p w14:paraId="40A8A6D4" w14:textId="0198EC85" w:rsidR="00A26956" w:rsidRPr="00C551FF" w:rsidDel="001978C7" w:rsidRDefault="00A26956">
      <w:pPr>
        <w:pStyle w:val="10"/>
        <w:rPr>
          <w:del w:id="90" w:author="cmcc1" w:date="2022-04-14T10:28:00Z"/>
          <w:rFonts w:ascii="Calibri" w:hAnsi="Calibri"/>
          <w:szCs w:val="22"/>
          <w:lang w:eastAsia="en-GB"/>
        </w:rPr>
      </w:pPr>
      <w:del w:id="91" w:author="cmcc1" w:date="2022-04-14T10:28:00Z">
        <w:r w:rsidDel="001978C7">
          <w:delText>Proforma copyright release text block</w:delText>
        </w:r>
        <w:r w:rsidDel="001978C7">
          <w:tab/>
          <w:delText>11</w:delText>
        </w:r>
      </w:del>
    </w:p>
    <w:p w14:paraId="2114E91C" w14:textId="28DCCE6A" w:rsidR="00A26956" w:rsidRPr="00C551FF" w:rsidDel="001978C7" w:rsidRDefault="00A26956">
      <w:pPr>
        <w:pStyle w:val="20"/>
        <w:rPr>
          <w:del w:id="92" w:author="cmcc1" w:date="2022-04-14T10:28:00Z"/>
          <w:rFonts w:ascii="Calibri" w:hAnsi="Calibri"/>
          <w:sz w:val="22"/>
          <w:szCs w:val="22"/>
          <w:lang w:eastAsia="en-GB"/>
        </w:rPr>
      </w:pPr>
      <w:del w:id="93" w:author="cmcc1" w:date="2022-04-14T10:28:00Z">
        <w:r w:rsidDel="001978C7">
          <w:delText>X.1</w:delText>
        </w:r>
        <w:r w:rsidRPr="00C551FF" w:rsidDel="001978C7">
          <w:rPr>
            <w:rFonts w:ascii="Calibri" w:hAnsi="Calibri"/>
            <w:sz w:val="22"/>
            <w:szCs w:val="22"/>
            <w:lang w:eastAsia="en-GB"/>
          </w:rPr>
          <w:tab/>
        </w:r>
        <w:r w:rsidDel="001978C7">
          <w:delText>The right to copy</w:delText>
        </w:r>
        <w:r w:rsidDel="001978C7">
          <w:tab/>
          <w:delText>11</w:delText>
        </w:r>
      </w:del>
    </w:p>
    <w:p w14:paraId="3A3FA5B3" w14:textId="05E49123" w:rsidR="00A26956" w:rsidRPr="00C551FF" w:rsidDel="001978C7" w:rsidRDefault="00A26956">
      <w:pPr>
        <w:pStyle w:val="10"/>
        <w:rPr>
          <w:del w:id="94" w:author="cmcc1" w:date="2022-04-14T10:28:00Z"/>
          <w:rFonts w:ascii="Calibri" w:hAnsi="Calibri"/>
          <w:szCs w:val="22"/>
          <w:lang w:eastAsia="en-GB"/>
        </w:rPr>
      </w:pPr>
      <w:del w:id="95" w:author="cmcc1" w:date="2022-04-14T10:28:00Z">
        <w:r w:rsidDel="001978C7">
          <w:delText>Abstract Test Suite (ATS) text block</w:delText>
        </w:r>
        <w:r w:rsidDel="001978C7">
          <w:tab/>
          <w:delText>12</w:delText>
        </w:r>
      </w:del>
    </w:p>
    <w:p w14:paraId="36C4854A" w14:textId="6B7A46EB" w:rsidR="00A26956" w:rsidRPr="00C551FF" w:rsidDel="001978C7" w:rsidRDefault="00A26956">
      <w:pPr>
        <w:pStyle w:val="10"/>
        <w:rPr>
          <w:del w:id="96" w:author="cmcc1" w:date="2022-04-14T10:28:00Z"/>
          <w:rFonts w:ascii="Calibri" w:hAnsi="Calibri"/>
          <w:szCs w:val="22"/>
          <w:lang w:eastAsia="en-GB"/>
        </w:rPr>
      </w:pPr>
      <w:del w:id="97" w:author="cmcc1" w:date="2022-04-14T10:28:00Z">
        <w:r w:rsidDel="001978C7">
          <w:delText>Y</w:delText>
        </w:r>
        <w:r w:rsidRPr="00C551FF" w:rsidDel="001978C7">
          <w:rPr>
            <w:rFonts w:ascii="Calibri" w:hAnsi="Calibri"/>
            <w:szCs w:val="22"/>
            <w:lang w:eastAsia="en-GB"/>
          </w:rPr>
          <w:tab/>
        </w:r>
        <w:r w:rsidDel="001978C7">
          <w:delText>Abstract Test Suite (ATS)</w:delText>
        </w:r>
        <w:r w:rsidDel="001978C7">
          <w:tab/>
          <w:delText>12</w:delText>
        </w:r>
      </w:del>
    </w:p>
    <w:p w14:paraId="2C3A49BE" w14:textId="5B56CF51" w:rsidR="00A26956" w:rsidRPr="00C551FF" w:rsidDel="001978C7" w:rsidRDefault="00A26956">
      <w:pPr>
        <w:pStyle w:val="20"/>
        <w:rPr>
          <w:del w:id="98" w:author="cmcc1" w:date="2022-04-14T10:28:00Z"/>
          <w:rFonts w:ascii="Calibri" w:hAnsi="Calibri"/>
          <w:sz w:val="22"/>
          <w:szCs w:val="22"/>
          <w:lang w:eastAsia="en-GB"/>
        </w:rPr>
      </w:pPr>
      <w:del w:id="99" w:author="cmcc1" w:date="2022-04-14T10:28:00Z">
        <w:r w:rsidDel="001978C7">
          <w:delText>Y.1</w:delText>
        </w:r>
        <w:r w:rsidRPr="00C551FF" w:rsidDel="001978C7">
          <w:rPr>
            <w:rFonts w:ascii="Calibri" w:hAnsi="Calibri"/>
            <w:sz w:val="22"/>
            <w:szCs w:val="22"/>
            <w:lang w:eastAsia="en-GB"/>
          </w:rPr>
          <w:tab/>
        </w:r>
        <w:r w:rsidDel="001978C7">
          <w:delText>Introduction</w:delText>
        </w:r>
        <w:r w:rsidDel="001978C7">
          <w:tab/>
          <w:delText>12</w:delText>
        </w:r>
      </w:del>
    </w:p>
    <w:p w14:paraId="532BBA0A" w14:textId="0D3BE530" w:rsidR="00A26956" w:rsidRPr="00C551FF" w:rsidDel="001978C7" w:rsidRDefault="00A26956">
      <w:pPr>
        <w:pStyle w:val="10"/>
        <w:rPr>
          <w:del w:id="100" w:author="cmcc1" w:date="2022-04-14T10:28:00Z"/>
          <w:rFonts w:ascii="Calibri" w:hAnsi="Calibri"/>
          <w:szCs w:val="22"/>
          <w:lang w:eastAsia="en-GB"/>
        </w:rPr>
      </w:pPr>
      <w:del w:id="101" w:author="cmcc1" w:date="2022-04-14T10:28:00Z">
        <w:r w:rsidDel="001978C7">
          <w:lastRenderedPageBreak/>
          <w:delText>Y.2</w:delText>
        </w:r>
        <w:r w:rsidRPr="00C551FF" w:rsidDel="001978C7">
          <w:rPr>
            <w:rFonts w:ascii="Calibri" w:hAnsi="Calibri"/>
            <w:szCs w:val="22"/>
            <w:lang w:eastAsia="en-GB"/>
          </w:rPr>
          <w:tab/>
        </w:r>
        <w:r w:rsidDel="001978C7">
          <w:delText>The TTCN Graphical form (TTCN.GR)</w:delText>
        </w:r>
        <w:r w:rsidDel="001978C7">
          <w:tab/>
          <w:delText>12</w:delText>
        </w:r>
      </w:del>
    </w:p>
    <w:p w14:paraId="4F8CFE6E" w14:textId="0000CF62" w:rsidR="00A26956" w:rsidRPr="00C551FF" w:rsidDel="001978C7" w:rsidRDefault="00A26956">
      <w:pPr>
        <w:pStyle w:val="10"/>
        <w:rPr>
          <w:del w:id="102" w:author="cmcc1" w:date="2022-04-14T10:28:00Z"/>
          <w:rFonts w:ascii="Calibri" w:hAnsi="Calibri"/>
          <w:szCs w:val="22"/>
          <w:lang w:eastAsia="en-GB"/>
        </w:rPr>
      </w:pPr>
      <w:del w:id="103" w:author="cmcc1" w:date="2022-04-14T10:28:00Z">
        <w:r w:rsidDel="001978C7">
          <w:delText>Y.3</w:delText>
        </w:r>
        <w:r w:rsidRPr="00C551FF" w:rsidDel="001978C7">
          <w:rPr>
            <w:rFonts w:ascii="Calibri" w:hAnsi="Calibri"/>
            <w:szCs w:val="22"/>
            <w:lang w:eastAsia="en-GB"/>
          </w:rPr>
          <w:tab/>
        </w:r>
        <w:r w:rsidDel="001978C7">
          <w:delText>The TTCN Machine Processable form (TTCN.MP)</w:delText>
        </w:r>
        <w:r w:rsidDel="001978C7">
          <w:tab/>
          <w:delText>12</w:delText>
        </w:r>
      </w:del>
    </w:p>
    <w:p w14:paraId="6F0991E8" w14:textId="0D5468A9" w:rsidR="00A26956" w:rsidRPr="00C551FF" w:rsidDel="001978C7" w:rsidRDefault="00A26956">
      <w:pPr>
        <w:pStyle w:val="80"/>
        <w:rPr>
          <w:del w:id="104" w:author="cmcc1" w:date="2022-04-14T10:28:00Z"/>
          <w:rFonts w:ascii="Calibri" w:hAnsi="Calibri"/>
          <w:b w:val="0"/>
          <w:szCs w:val="22"/>
          <w:lang w:eastAsia="en-GB"/>
        </w:rPr>
      </w:pPr>
      <w:del w:id="105" w:author="cmcc1" w:date="2022-04-14T10:28:00Z">
        <w:r w:rsidDel="001978C7">
          <w:delText>Annex &lt;A&gt; (normative): &lt;Normative annex for a Technical Specification&gt;</w:delText>
        </w:r>
        <w:r w:rsidDel="001978C7">
          <w:tab/>
          <w:delText>13</w:delText>
        </w:r>
      </w:del>
    </w:p>
    <w:p w14:paraId="5D2F6A37" w14:textId="2ACBC335" w:rsidR="00A26956" w:rsidRPr="00C551FF" w:rsidDel="001978C7" w:rsidRDefault="00A26956">
      <w:pPr>
        <w:pStyle w:val="80"/>
        <w:rPr>
          <w:del w:id="106" w:author="cmcc1" w:date="2022-04-14T10:28:00Z"/>
          <w:rFonts w:ascii="Calibri" w:hAnsi="Calibri"/>
          <w:b w:val="0"/>
          <w:szCs w:val="22"/>
          <w:lang w:eastAsia="en-GB"/>
        </w:rPr>
      </w:pPr>
      <w:del w:id="107" w:author="cmcc1" w:date="2022-04-14T10:28:00Z">
        <w:r w:rsidDel="001978C7">
          <w:delText>Annex &lt;B&gt; (informative): &lt;Informative annex for a Technical Specification&gt;</w:delText>
        </w:r>
        <w:r w:rsidDel="001978C7">
          <w:tab/>
          <w:delText>14</w:delText>
        </w:r>
      </w:del>
    </w:p>
    <w:p w14:paraId="7F0AA069" w14:textId="46027486" w:rsidR="00A26956" w:rsidRPr="00C551FF" w:rsidDel="001978C7" w:rsidRDefault="00A26956">
      <w:pPr>
        <w:pStyle w:val="10"/>
        <w:rPr>
          <w:del w:id="108" w:author="cmcc1" w:date="2022-04-14T10:28:00Z"/>
          <w:rFonts w:ascii="Calibri" w:hAnsi="Calibri"/>
          <w:szCs w:val="22"/>
          <w:lang w:eastAsia="en-GB"/>
        </w:rPr>
      </w:pPr>
      <w:del w:id="109" w:author="cmcc1" w:date="2022-04-14T10:28:00Z">
        <w:r w:rsidDel="001978C7">
          <w:delText>B.1</w:delText>
        </w:r>
        <w:r w:rsidRPr="00C551FF" w:rsidDel="001978C7">
          <w:rPr>
            <w:rFonts w:ascii="Calibri" w:hAnsi="Calibri"/>
            <w:szCs w:val="22"/>
            <w:lang w:eastAsia="en-GB"/>
          </w:rPr>
          <w:tab/>
        </w:r>
        <w:r w:rsidDel="001978C7">
          <w:delText>Heading levels in an annex</w:delText>
        </w:r>
        <w:r w:rsidDel="001978C7">
          <w:tab/>
          <w:delText>14</w:delText>
        </w:r>
      </w:del>
    </w:p>
    <w:p w14:paraId="55B8D394" w14:textId="188D6AFD" w:rsidR="00A26956" w:rsidRPr="00C551FF" w:rsidDel="001978C7" w:rsidRDefault="00A26956">
      <w:pPr>
        <w:pStyle w:val="90"/>
        <w:rPr>
          <w:del w:id="110" w:author="cmcc1" w:date="2022-04-14T10:28:00Z"/>
          <w:rFonts w:ascii="Calibri" w:hAnsi="Calibri"/>
          <w:b w:val="0"/>
          <w:szCs w:val="22"/>
          <w:lang w:eastAsia="en-GB"/>
        </w:rPr>
      </w:pPr>
      <w:del w:id="111" w:author="cmcc1" w:date="2022-04-14T10:28:00Z">
        <w:r w:rsidDel="001978C7">
          <w:delText>Annex &lt;B&gt;: &lt;Informative annex title for a Technical Report&gt;</w:delText>
        </w:r>
        <w:r w:rsidDel="001978C7">
          <w:tab/>
          <w:delText>15</w:delText>
        </w:r>
      </w:del>
    </w:p>
    <w:p w14:paraId="2E99C349" w14:textId="57C0EFCD" w:rsidR="00A26956" w:rsidRPr="00C551FF" w:rsidDel="001978C7" w:rsidRDefault="00A26956">
      <w:pPr>
        <w:pStyle w:val="80"/>
        <w:rPr>
          <w:del w:id="112" w:author="cmcc1" w:date="2022-04-14T10:28:00Z"/>
          <w:rFonts w:ascii="Calibri" w:hAnsi="Calibri"/>
          <w:b w:val="0"/>
          <w:szCs w:val="22"/>
          <w:lang w:eastAsia="en-GB"/>
        </w:rPr>
      </w:pPr>
      <w:del w:id="113" w:author="cmcc1" w:date="2022-04-14T10:28:00Z">
        <w:r w:rsidDel="001978C7">
          <w:delText>Annex &lt;C&gt; (informative): Bibliography</w:delText>
        </w:r>
        <w:r w:rsidDel="001978C7">
          <w:tab/>
          <w:delText>16</w:delText>
        </w:r>
      </w:del>
    </w:p>
    <w:p w14:paraId="5BE59E49" w14:textId="7246E07D" w:rsidR="00A26956" w:rsidRPr="00C551FF" w:rsidDel="001978C7" w:rsidRDefault="00A26956">
      <w:pPr>
        <w:pStyle w:val="80"/>
        <w:rPr>
          <w:del w:id="114" w:author="cmcc1" w:date="2022-04-14T10:28:00Z"/>
          <w:rFonts w:ascii="Calibri" w:hAnsi="Calibri"/>
          <w:b w:val="0"/>
          <w:szCs w:val="22"/>
          <w:lang w:eastAsia="en-GB"/>
        </w:rPr>
      </w:pPr>
      <w:del w:id="115" w:author="cmcc1" w:date="2022-04-14T10:28:00Z">
        <w:r w:rsidDel="001978C7">
          <w:delText>Annex &lt;D&gt; (informative): Index</w:delText>
        </w:r>
        <w:r w:rsidDel="001978C7">
          <w:tab/>
          <w:delText>17</w:delText>
        </w:r>
      </w:del>
    </w:p>
    <w:p w14:paraId="12F63D66" w14:textId="035591A3" w:rsidR="00A26956" w:rsidRPr="00C551FF" w:rsidDel="001978C7" w:rsidRDefault="00A26956">
      <w:pPr>
        <w:pStyle w:val="80"/>
        <w:rPr>
          <w:del w:id="116" w:author="cmcc1" w:date="2022-04-14T10:28:00Z"/>
          <w:rFonts w:ascii="Calibri" w:hAnsi="Calibri"/>
          <w:b w:val="0"/>
          <w:szCs w:val="22"/>
          <w:lang w:eastAsia="en-GB"/>
        </w:rPr>
      </w:pPr>
      <w:del w:id="117" w:author="cmcc1" w:date="2022-04-14T10:28:00Z">
        <w:r w:rsidDel="001978C7">
          <w:delText>Annex &lt;X&gt; (informative): Change history</w:delText>
        </w:r>
        <w:r w:rsidDel="001978C7">
          <w:tab/>
          <w:delText>18</w:delText>
        </w:r>
      </w:del>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118" w:name="foreword"/>
      <w:bookmarkStart w:id="119" w:name="_Toc100824540"/>
      <w:bookmarkEnd w:id="118"/>
      <w:r w:rsidRPr="004D3578">
        <w:t>Foreword</w:t>
      </w:r>
      <w:bookmarkEnd w:id="119"/>
    </w:p>
    <w:p w14:paraId="2511FBFA" w14:textId="5308D5AA" w:rsidR="00080512" w:rsidRPr="004D3578" w:rsidRDefault="00080512">
      <w:r w:rsidRPr="004D3578">
        <w:t xml:space="preserve">This Technical </w:t>
      </w:r>
      <w:bookmarkStart w:id="120" w:name="spectype3"/>
      <w:r w:rsidR="00602AEA" w:rsidRPr="00852692">
        <w:t>Report</w:t>
      </w:r>
      <w:bookmarkEnd w:id="1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21" w:name="introduction"/>
      <w:bookmarkStart w:id="122" w:name="_Toc100824541"/>
      <w:bookmarkEnd w:id="121"/>
      <w:r w:rsidRPr="004D3578">
        <w:t>Introduction</w:t>
      </w:r>
      <w:bookmarkEnd w:id="122"/>
    </w:p>
    <w:p w14:paraId="548A512E" w14:textId="77777777" w:rsidR="00080512" w:rsidRPr="004D3578" w:rsidRDefault="00080512">
      <w:pPr>
        <w:pStyle w:val="1"/>
      </w:pPr>
      <w:r w:rsidRPr="004D3578">
        <w:br w:type="page"/>
      </w:r>
      <w:bookmarkStart w:id="123" w:name="scope"/>
      <w:bookmarkStart w:id="124" w:name="_Toc100824542"/>
      <w:bookmarkEnd w:id="123"/>
      <w:r w:rsidRPr="004D3578">
        <w:lastRenderedPageBreak/>
        <w:t>1</w:t>
      </w:r>
      <w:r w:rsidRPr="004D3578">
        <w:tab/>
        <w:t>Scope</w:t>
      </w:r>
      <w:bookmarkEnd w:id="124"/>
    </w:p>
    <w:p w14:paraId="4EA05E1B" w14:textId="1EBB387B" w:rsidR="00080512" w:rsidRPr="004D3578" w:rsidDel="001978C7" w:rsidRDefault="001978C7">
      <w:pPr>
        <w:rPr>
          <w:del w:id="125" w:author="cmcc1" w:date="2022-04-14T10:19:00Z"/>
        </w:rPr>
      </w:pPr>
      <w:ins w:id="126" w:author="cmcc1" w:date="2022-04-14T10:19:00Z">
        <w:r w:rsidRPr="001978C7">
          <w:t>The present document studies the potential use cases, requirements, and enhancement forof the management of system (e.g. performance measurement and related new KPIs in VN group level ) to support 5G-LAN capabilities defined by TS 23.501 [2]. The document provides conclusions and recommendations on the next steps in standardization.</w:t>
        </w:r>
      </w:ins>
    </w:p>
    <w:p w14:paraId="794720D9" w14:textId="77777777" w:rsidR="00080512" w:rsidRPr="004D3578" w:rsidRDefault="00080512">
      <w:pPr>
        <w:pStyle w:val="1"/>
      </w:pPr>
      <w:bookmarkStart w:id="127" w:name="references"/>
      <w:bookmarkStart w:id="128" w:name="_Toc100824543"/>
      <w:bookmarkEnd w:id="127"/>
      <w:r w:rsidRPr="004D3578">
        <w:t>2</w:t>
      </w:r>
      <w:r w:rsidRPr="004D3578">
        <w:tab/>
        <w:t>References</w:t>
      </w:r>
      <w:bookmarkEnd w:id="1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6109672" w:rsidR="00EC4A25" w:rsidRPr="004D3578" w:rsidDel="001978C7" w:rsidRDefault="00EC4A25" w:rsidP="00EC4A25">
      <w:pPr>
        <w:pStyle w:val="EX"/>
        <w:rPr>
          <w:del w:id="129" w:author="cmcc1" w:date="2022-04-14T10:23:00Z"/>
        </w:rPr>
      </w:pPr>
      <w:del w:id="130" w:author="cmcc1" w:date="2022-04-14T10:23:00Z">
        <w:r w:rsidRPr="004D3578" w:rsidDel="001978C7">
          <w:delText>[1]</w:delText>
        </w:r>
        <w:r w:rsidRPr="004D3578" w:rsidDel="001978C7">
          <w:tab/>
          <w:delText>3GPP TR 21.905: "Vocabulary for 3GPP Specifications".</w:delText>
        </w:r>
      </w:del>
    </w:p>
    <w:p w14:paraId="29094E8A" w14:textId="36EB71F8" w:rsidR="00EC4A25" w:rsidRPr="004D3578" w:rsidDel="001978C7" w:rsidRDefault="00EC4A25" w:rsidP="00EC4A25">
      <w:pPr>
        <w:pStyle w:val="EX"/>
        <w:rPr>
          <w:del w:id="131" w:author="cmcc1" w:date="2022-04-14T10:23:00Z"/>
        </w:rPr>
      </w:pPr>
      <w:del w:id="132" w:author="cmcc1" w:date="2022-04-14T10:23:00Z">
        <w:r w:rsidRPr="004D3578" w:rsidDel="001978C7">
          <w:delText>…</w:delText>
        </w:r>
      </w:del>
    </w:p>
    <w:p w14:paraId="2F9CBA04" w14:textId="77777777" w:rsidR="001978C7" w:rsidRDefault="00080512" w:rsidP="001978C7">
      <w:pPr>
        <w:pStyle w:val="EX"/>
        <w:rPr>
          <w:ins w:id="133" w:author="cmcc1" w:date="2022-04-14T10:24:00Z"/>
        </w:rPr>
      </w:pPr>
      <w:del w:id="134" w:author="cmcc1" w:date="2022-04-14T10:23:00Z">
        <w:r w:rsidRPr="004D3578" w:rsidDel="001978C7">
          <w:delText>[</w:delText>
        </w:r>
        <w:r w:rsidR="00EC4A25" w:rsidRPr="004D3578" w:rsidDel="001978C7">
          <w:delText>x</w:delText>
        </w:r>
        <w:r w:rsidRPr="004D3578" w:rsidDel="001978C7">
          <w:delText>]</w:delText>
        </w:r>
        <w:r w:rsidRPr="004D3578" w:rsidDel="001978C7">
          <w:tab/>
          <w:delText>&lt;doctype&gt; &lt;#&gt;[ ([up to and including]{yyyy[-mm]|V&lt;a[.b[.c]]&gt;}[onwards])]: "&lt;Title&gt;".</w:delText>
        </w:r>
      </w:del>
    </w:p>
    <w:p w14:paraId="27B779A4" w14:textId="4100E106" w:rsidR="001978C7" w:rsidRDefault="001978C7" w:rsidP="001978C7">
      <w:pPr>
        <w:pStyle w:val="EX"/>
        <w:rPr>
          <w:ins w:id="135" w:author="cmcc1" w:date="2022-04-14T10:24:00Z"/>
        </w:rPr>
      </w:pPr>
      <w:ins w:id="136" w:author="cmcc1" w:date="2022-04-14T10:24:00Z">
        <w:r w:rsidRPr="00BA1BA4">
          <w:t>[</w:t>
        </w:r>
        <w:r>
          <w:t>1</w:t>
        </w:r>
        <w:r>
          <w:t xml:space="preserve">]             </w:t>
        </w:r>
        <w:r>
          <w:t>SP-220324 "</w:t>
        </w:r>
        <w:r w:rsidRPr="00597C50">
          <w:t xml:space="preserve"> New Study on Management Aspects of 5GLAN </w:t>
        </w:r>
        <w:r>
          <w:t>"</w:t>
        </w:r>
      </w:ins>
    </w:p>
    <w:p w14:paraId="44C25049" w14:textId="47BD1A18" w:rsidR="001978C7" w:rsidRDefault="001978C7" w:rsidP="001978C7">
      <w:pPr>
        <w:pStyle w:val="EX"/>
        <w:rPr>
          <w:ins w:id="137" w:author="cmcc1" w:date="2022-04-14T10:24:00Z"/>
        </w:rPr>
      </w:pPr>
      <w:ins w:id="138" w:author="cmcc1" w:date="2022-04-14T10:24:00Z">
        <w:r w:rsidRPr="00BA1BA4">
          <w:t>[</w:t>
        </w:r>
        <w:r>
          <w:t>2</w:t>
        </w:r>
        <w:r>
          <w:t xml:space="preserve">]             </w:t>
        </w:r>
        <w:r w:rsidRPr="00BA1BA4">
          <w:t xml:space="preserve">3GPP TS 23.501 </w:t>
        </w:r>
        <w:r>
          <w:t>"</w:t>
        </w:r>
        <w:r w:rsidRPr="00BA1BA4">
          <w:t>System architecture for the 5G System (5GS)</w:t>
        </w:r>
        <w:r>
          <w:t>".</w:t>
        </w:r>
      </w:ins>
    </w:p>
    <w:p w14:paraId="263D4A94" w14:textId="77777777" w:rsidR="001978C7" w:rsidRDefault="001978C7" w:rsidP="001978C7">
      <w:pPr>
        <w:pStyle w:val="EX"/>
        <w:rPr>
          <w:ins w:id="139" w:author="cmcc1" w:date="2022-04-14T10:24:00Z"/>
        </w:rPr>
      </w:pPr>
      <w:ins w:id="140" w:author="cmcc1" w:date="2022-04-14T10:24:00Z">
        <w:r>
          <w:t>[3]             3GPP TS 22.261: "Service requirements for next generation new services and markets; Stage 1".</w:t>
        </w:r>
      </w:ins>
    </w:p>
    <w:p w14:paraId="6516C83E" w14:textId="1862E76F" w:rsidR="00080512" w:rsidRPr="001978C7" w:rsidDel="001978C7" w:rsidRDefault="001978C7" w:rsidP="001978C7">
      <w:pPr>
        <w:pStyle w:val="EX"/>
        <w:rPr>
          <w:del w:id="141" w:author="cmcc1" w:date="2022-04-14T10:23:00Z"/>
        </w:rPr>
      </w:pPr>
      <w:ins w:id="142" w:author="cmcc1" w:date="2022-04-14T10:24:00Z">
        <w:r>
          <w:t>[4]             3GPP TS 23.502: "Procedures for the 5G System; Stage 2".</w:t>
        </w:r>
      </w:ins>
    </w:p>
    <w:p w14:paraId="24ACB616" w14:textId="77777777" w:rsidR="00080512" w:rsidRPr="004D3578" w:rsidRDefault="00080512">
      <w:pPr>
        <w:pStyle w:val="1"/>
      </w:pPr>
      <w:bookmarkStart w:id="143" w:name="definitions"/>
      <w:bookmarkStart w:id="144" w:name="_Toc100824544"/>
      <w:bookmarkEnd w:id="143"/>
      <w:r w:rsidRPr="004D3578">
        <w:t>3</w:t>
      </w:r>
      <w:r w:rsidRPr="004D3578">
        <w:tab/>
        <w:t>Definitions</w:t>
      </w:r>
      <w:r w:rsidR="00602AEA">
        <w:t xml:space="preserve"> of terms, symbols and abbreviations</w:t>
      </w:r>
      <w:bookmarkEnd w:id="144"/>
    </w:p>
    <w:p w14:paraId="6CBABCF9" w14:textId="77777777" w:rsidR="00080512" w:rsidRPr="004D3578" w:rsidRDefault="00080512">
      <w:pPr>
        <w:pStyle w:val="2"/>
      </w:pPr>
      <w:bookmarkStart w:id="145" w:name="_Toc100824545"/>
      <w:r w:rsidRPr="004D3578">
        <w:t>3.1</w:t>
      </w:r>
      <w:r w:rsidRPr="004D3578">
        <w:tab/>
      </w:r>
      <w:r w:rsidR="002B6339">
        <w:t>Terms</w:t>
      </w:r>
      <w:bookmarkEnd w:id="14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46" w:name="_Toc100824546"/>
      <w:r w:rsidRPr="004D3578">
        <w:t>3.2</w:t>
      </w:r>
      <w:r w:rsidRPr="004D3578">
        <w:tab/>
        <w:t>Symbols</w:t>
      </w:r>
      <w:bookmarkEnd w:id="1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47" w:name="_Toc100824547"/>
      <w:r w:rsidRPr="004D3578">
        <w:t>3.3</w:t>
      </w:r>
      <w:r w:rsidRPr="004D3578">
        <w:tab/>
        <w:t>Abbreviations</w:t>
      </w:r>
      <w:bookmarkEnd w:id="14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30C1AC3" w14:textId="77777777" w:rsidR="001978C7" w:rsidRPr="00597C50" w:rsidRDefault="001978C7" w:rsidP="001978C7">
      <w:pPr>
        <w:pStyle w:val="1"/>
        <w:rPr>
          <w:ins w:id="148" w:author="cmcc1" w:date="2022-04-14T10:17:00Z"/>
          <w:lang w:val="en-US"/>
        </w:rPr>
      </w:pPr>
      <w:bookmarkStart w:id="149" w:name="_Toc100824548"/>
      <w:ins w:id="150" w:author="cmcc1" w:date="2022-04-14T10:17:00Z">
        <w:r>
          <w:rPr>
            <w:lang w:val="en-US"/>
          </w:rPr>
          <w:lastRenderedPageBreak/>
          <w:t xml:space="preserve">4 </w:t>
        </w:r>
        <w:r>
          <w:tab/>
        </w:r>
        <w:r>
          <w:rPr>
            <w:lang w:val="en-US"/>
          </w:rPr>
          <w:t>Con</w:t>
        </w:r>
        <w:r w:rsidRPr="00597C50">
          <w:rPr>
            <w:lang w:val="en-US"/>
          </w:rPr>
          <w:t>cepts</w:t>
        </w:r>
        <w:r>
          <w:rPr>
            <w:lang w:val="en-US"/>
          </w:rPr>
          <w:t xml:space="preserve"> and background</w:t>
        </w:r>
        <w:bookmarkEnd w:id="149"/>
      </w:ins>
    </w:p>
    <w:p w14:paraId="0FEC1CCC" w14:textId="77777777" w:rsidR="001978C7" w:rsidRPr="001978C7" w:rsidRDefault="001978C7" w:rsidP="001978C7">
      <w:pPr>
        <w:keepNext/>
        <w:keepLines/>
        <w:spacing w:before="180"/>
        <w:ind w:left="1134" w:hanging="1134"/>
        <w:outlineLvl w:val="1"/>
        <w:rPr>
          <w:ins w:id="151" w:author="cmcc1" w:date="2022-04-14T10:26:00Z"/>
          <w:rFonts w:ascii="Arial" w:eastAsia="宋体" w:hAnsi="Arial"/>
          <w:sz w:val="32"/>
        </w:rPr>
      </w:pPr>
      <w:bookmarkStart w:id="152" w:name="_Toc530200053"/>
      <w:bookmarkStart w:id="153" w:name="_Toc522967341"/>
      <w:bookmarkStart w:id="154" w:name="_Toc89690005"/>
      <w:ins w:id="155" w:author="cmcc1" w:date="2022-04-14T10:26:00Z">
        <w:r w:rsidRPr="001978C7">
          <w:rPr>
            <w:rFonts w:ascii="Arial" w:eastAsia="宋体" w:hAnsi="Arial"/>
            <w:sz w:val="32"/>
          </w:rPr>
          <w:t>4.1</w:t>
        </w:r>
        <w:r w:rsidRPr="001978C7">
          <w:rPr>
            <w:rFonts w:ascii="Arial" w:eastAsia="宋体" w:hAnsi="Arial"/>
            <w:sz w:val="32"/>
          </w:rPr>
          <w:tab/>
          <w:t>General</w:t>
        </w:r>
        <w:bookmarkEnd w:id="152"/>
        <w:bookmarkEnd w:id="153"/>
        <w:bookmarkEnd w:id="154"/>
        <w:r w:rsidRPr="001978C7">
          <w:rPr>
            <w:rFonts w:ascii="Arial" w:eastAsia="宋体" w:hAnsi="Arial"/>
            <w:sz w:val="32"/>
          </w:rPr>
          <w:t xml:space="preserve"> description</w:t>
        </w:r>
      </w:ins>
    </w:p>
    <w:p w14:paraId="70196B37" w14:textId="77777777" w:rsidR="001978C7" w:rsidRPr="001978C7" w:rsidRDefault="001978C7" w:rsidP="001978C7">
      <w:pPr>
        <w:keepLines/>
        <w:rPr>
          <w:ins w:id="156" w:author="cmcc1" w:date="2022-04-14T10:26:00Z"/>
          <w:rFonts w:eastAsia="宋体"/>
        </w:rPr>
      </w:pPr>
      <w:ins w:id="157" w:author="cmcc1" w:date="2022-04-14T10:26:00Z">
        <w:r w:rsidRPr="001978C7">
          <w:rPr>
            <w:rFonts w:eastAsia="宋体"/>
          </w:rPr>
          <w:t>As defined in TS 23.501 [2], A 5G Virtual Network (VN) group consists of a set of UEs using private communication for 5G LAN-type services. The service requirements for 5G LAN-type service are specified in TS 22.261 [3].</w:t>
        </w:r>
      </w:ins>
    </w:p>
    <w:p w14:paraId="1A330429" w14:textId="77777777" w:rsidR="001978C7" w:rsidRPr="001978C7" w:rsidRDefault="001978C7" w:rsidP="001978C7">
      <w:pPr>
        <w:keepLines/>
        <w:rPr>
          <w:ins w:id="158" w:author="cmcc1" w:date="2022-04-14T10:26:00Z"/>
          <w:rFonts w:eastAsia="宋体"/>
        </w:rPr>
      </w:pPr>
      <w:ins w:id="159" w:author="cmcc1" w:date="2022-04-14T10:26:00Z">
        <w:r w:rsidRPr="001978C7">
          <w:rPr>
            <w:rFonts w:eastAsia="宋体"/>
          </w:rPr>
          <w:t xml:space="preserve"> 5G VN Group is a set of UEs using private communication for 5G LAN-type service.</w:t>
        </w:r>
      </w:ins>
    </w:p>
    <w:p w14:paraId="32335104" w14:textId="77777777" w:rsidR="001978C7" w:rsidRPr="001978C7" w:rsidRDefault="001978C7" w:rsidP="001978C7">
      <w:pPr>
        <w:keepNext/>
        <w:keepLines/>
        <w:spacing w:before="180"/>
        <w:ind w:left="1134" w:hanging="1134"/>
        <w:outlineLvl w:val="1"/>
        <w:rPr>
          <w:ins w:id="160" w:author="cmcc1" w:date="2022-04-14T10:26:00Z"/>
          <w:rFonts w:ascii="Arial" w:eastAsia="宋体" w:hAnsi="Arial"/>
          <w:sz w:val="32"/>
        </w:rPr>
      </w:pPr>
      <w:bookmarkStart w:id="161" w:name="_Toc28883720"/>
      <w:bookmarkStart w:id="162" w:name="_Toc25830134"/>
      <w:bookmarkStart w:id="163" w:name="_Toc89690006"/>
      <w:ins w:id="164" w:author="cmcc1" w:date="2022-04-14T10:26:00Z">
        <w:r w:rsidRPr="001978C7">
          <w:rPr>
            <w:rFonts w:ascii="Arial" w:eastAsia="宋体" w:hAnsi="Arial"/>
            <w:sz w:val="32"/>
          </w:rPr>
          <w:t>4.2</w:t>
        </w:r>
        <w:r w:rsidRPr="001978C7">
          <w:rPr>
            <w:rFonts w:ascii="Arial" w:eastAsia="宋体" w:hAnsi="Arial"/>
            <w:sz w:val="32"/>
          </w:rPr>
          <w:tab/>
        </w:r>
        <w:bookmarkEnd w:id="161"/>
        <w:bookmarkEnd w:id="162"/>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163"/>
        <w:r w:rsidRPr="001978C7">
          <w:rPr>
            <w:rFonts w:ascii="Arial" w:eastAsia="宋体" w:hAnsi="Arial"/>
            <w:sz w:val="32"/>
          </w:rPr>
          <w:t xml:space="preserve">Services </w:t>
        </w:r>
      </w:ins>
    </w:p>
    <w:p w14:paraId="75B7E22A" w14:textId="77777777" w:rsidR="001978C7" w:rsidRPr="001978C7" w:rsidRDefault="001978C7" w:rsidP="001978C7">
      <w:pPr>
        <w:rPr>
          <w:ins w:id="165" w:author="cmcc1" w:date="2022-04-14T10:26:00Z"/>
          <w:rFonts w:eastAsia="宋体"/>
        </w:rPr>
      </w:pPr>
      <w:ins w:id="166" w:author="cmcc1" w:date="2022-04-14T10:26:00Z">
        <w:r w:rsidRPr="001978C7">
          <w:rPr>
            <w:rFonts w:eastAsia="宋体"/>
          </w:rPr>
          <w:t>There are two types of user plane architecture to allow 5G LAN-type services:</w:t>
        </w:r>
      </w:ins>
    </w:p>
    <w:p w14:paraId="2A6C4BB0" w14:textId="77777777" w:rsidR="001978C7" w:rsidRPr="001978C7" w:rsidRDefault="001978C7" w:rsidP="001978C7">
      <w:pPr>
        <w:ind w:leftChars="183" w:left="650" w:hanging="284"/>
        <w:rPr>
          <w:ins w:id="167" w:author="cmcc1" w:date="2022-04-14T10:26:00Z"/>
          <w:rFonts w:eastAsia="宋体"/>
        </w:rPr>
      </w:pPr>
      <w:ins w:id="168" w:author="cmcc1" w:date="2022-04-14T10:26:00Z">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ins>
    </w:p>
    <w:p w14:paraId="17A05E1B" w14:textId="13C7A3EF" w:rsidR="001978C7" w:rsidRPr="001978C7" w:rsidRDefault="001978C7" w:rsidP="001978C7">
      <w:pPr>
        <w:keepNext/>
        <w:keepLines/>
        <w:spacing w:before="60"/>
        <w:jc w:val="center"/>
        <w:rPr>
          <w:ins w:id="169" w:author="cmcc1" w:date="2022-04-14T10:26:00Z"/>
          <w:rFonts w:ascii="Arial" w:eastAsia="宋体" w:hAnsi="Arial"/>
          <w:b/>
        </w:rPr>
      </w:pPr>
      <w:ins w:id="170" w:author="cmcc1" w:date="2022-04-14T10:26:00Z">
        <w:r w:rsidRPr="001978C7">
          <w:rPr>
            <w:rFonts w:ascii="Arial" w:eastAsia="宋体" w:hAnsi="Arial"/>
            <w:b/>
            <w:noProof/>
            <w:lang w:val="en-US" w:eastAsia="zh-CN"/>
          </w:rPr>
          <w:pict w14:anchorId="3B2EF707">
            <v:shape id="图片 1" o:spid="_x0000_i1029" type="#_x0000_t75" style="width:301.8pt;height:108.6pt;visibility:visible;mso-wrap-style:square">
              <v:imagedata r:id="rId15" o:title=""/>
            </v:shape>
          </w:pict>
        </w:r>
      </w:ins>
    </w:p>
    <w:p w14:paraId="7E46EA00" w14:textId="77777777" w:rsidR="001978C7" w:rsidRPr="001978C7" w:rsidRDefault="001978C7" w:rsidP="001978C7">
      <w:pPr>
        <w:keepLines/>
        <w:spacing w:after="240"/>
        <w:jc w:val="center"/>
        <w:rPr>
          <w:ins w:id="171" w:author="cmcc1" w:date="2022-04-14T10:26:00Z"/>
          <w:rFonts w:ascii="Arial" w:eastAsia="宋体" w:hAnsi="Arial"/>
          <w:b/>
        </w:rPr>
      </w:pPr>
      <w:ins w:id="172" w:author="cmcc1" w:date="2022-04-14T10:26:00Z">
        <w:r w:rsidRPr="001978C7">
          <w:rPr>
            <w:rFonts w:ascii="Arial" w:eastAsia="宋体" w:hAnsi="Arial"/>
            <w:b/>
          </w:rPr>
          <w:t>Figure 4.2-1: Local-switch based user plane architecture in non-roaming scenario</w:t>
        </w:r>
      </w:ins>
    </w:p>
    <w:p w14:paraId="018C0B0C" w14:textId="04A7ACF4" w:rsidR="001978C7" w:rsidRPr="001978C7" w:rsidRDefault="001978C7" w:rsidP="001978C7">
      <w:pPr>
        <w:ind w:leftChars="183" w:left="650" w:hanging="284"/>
        <w:rPr>
          <w:ins w:id="173" w:author="cmcc1" w:date="2022-04-14T10:26:00Z"/>
          <w:rFonts w:eastAsia="宋体"/>
        </w:rPr>
      </w:pPr>
      <w:ins w:id="174" w:author="cmcc1" w:date="2022-04-14T10:26:00Z">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ins>
    </w:p>
    <w:p w14:paraId="74908760" w14:textId="2720AF54" w:rsidR="001978C7" w:rsidRPr="001978C7" w:rsidRDefault="001978C7" w:rsidP="001978C7">
      <w:pPr>
        <w:keepNext/>
        <w:keepLines/>
        <w:spacing w:before="60"/>
        <w:jc w:val="center"/>
        <w:rPr>
          <w:ins w:id="175" w:author="cmcc1" w:date="2022-04-14T10:26:00Z"/>
          <w:rFonts w:ascii="Arial" w:eastAsia="宋体" w:hAnsi="Arial"/>
          <w:b/>
        </w:rPr>
      </w:pPr>
      <w:ins w:id="176" w:author="cmcc1" w:date="2022-04-14T10:26:00Z">
        <w:r w:rsidRPr="001978C7">
          <w:rPr>
            <w:rFonts w:ascii="Arial" w:eastAsia="宋体" w:hAnsi="Arial"/>
            <w:b/>
            <w:noProof/>
            <w:lang w:val="en-US" w:eastAsia="zh-CN"/>
          </w:rPr>
          <w:pict w14:anchorId="22A17560">
            <v:shape id="图片 2" o:spid="_x0000_i1027" type="#_x0000_t75" style="width:297pt;height:75pt;visibility:visible;mso-wrap-style:square">
              <v:imagedata r:id="rId16" o:title=""/>
            </v:shape>
          </w:pict>
        </w:r>
      </w:ins>
    </w:p>
    <w:p w14:paraId="67A65AAC" w14:textId="77777777" w:rsidR="001978C7" w:rsidRPr="001978C7" w:rsidRDefault="001978C7" w:rsidP="001978C7">
      <w:pPr>
        <w:keepLines/>
        <w:spacing w:after="240"/>
        <w:jc w:val="center"/>
        <w:rPr>
          <w:ins w:id="177" w:author="cmcc1" w:date="2022-04-14T10:26:00Z"/>
          <w:rFonts w:ascii="Arial" w:eastAsia="宋体" w:hAnsi="Arial"/>
          <w:b/>
        </w:rPr>
      </w:pPr>
      <w:ins w:id="178" w:author="cmcc1" w:date="2022-04-14T10:26:00Z">
        <w:r w:rsidRPr="001978C7">
          <w:rPr>
            <w:rFonts w:ascii="Arial" w:eastAsia="宋体" w:hAnsi="Arial"/>
            <w:b/>
          </w:rPr>
          <w:t>Figure 4.2-2: N19-based user plane architecture in non-roaming scenario</w:t>
        </w:r>
      </w:ins>
    </w:p>
    <w:p w14:paraId="73F153F8" w14:textId="77777777" w:rsidR="001978C7" w:rsidRPr="001978C7" w:rsidRDefault="001978C7" w:rsidP="001978C7">
      <w:pPr>
        <w:keepNext/>
        <w:keepLines/>
        <w:spacing w:before="180"/>
        <w:ind w:left="1134" w:hanging="1134"/>
        <w:outlineLvl w:val="1"/>
        <w:rPr>
          <w:ins w:id="179" w:author="cmcc1" w:date="2022-04-14T10:26:00Z"/>
          <w:rFonts w:ascii="Arial" w:eastAsia="宋体" w:hAnsi="Arial"/>
          <w:sz w:val="32"/>
        </w:rPr>
      </w:pPr>
      <w:ins w:id="180" w:author="cmcc1" w:date="2022-04-14T10:26:00Z">
        <w:r w:rsidRPr="001978C7">
          <w:rPr>
            <w:rFonts w:ascii="Arial" w:eastAsia="宋体" w:hAnsi="Arial"/>
            <w:sz w:val="32"/>
          </w:rPr>
          <w:t>4.3</w:t>
        </w:r>
        <w:r w:rsidRPr="001978C7">
          <w:rPr>
            <w:rFonts w:ascii="Arial" w:eastAsia="宋体" w:hAnsi="Arial"/>
            <w:sz w:val="32"/>
          </w:rPr>
          <w:tab/>
          <w:t>5G VN group management</w:t>
        </w:r>
      </w:ins>
    </w:p>
    <w:p w14:paraId="0C2F48FC" w14:textId="77777777" w:rsidR="001978C7" w:rsidRPr="001978C7" w:rsidRDefault="001978C7" w:rsidP="001978C7">
      <w:pPr>
        <w:rPr>
          <w:ins w:id="181" w:author="cmcc1" w:date="2022-04-14T10:26:00Z"/>
        </w:rPr>
      </w:pPr>
      <w:ins w:id="182" w:author="cmcc1" w:date="2022-04-14T10:26:00Z">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ins>
    </w:p>
    <w:p w14:paraId="0D0F90A4" w14:textId="77777777" w:rsidR="001978C7" w:rsidRPr="001978C7" w:rsidRDefault="001978C7" w:rsidP="001978C7">
      <w:pPr>
        <w:rPr>
          <w:ins w:id="183" w:author="cmcc1" w:date="2022-04-14T10:26:00Z"/>
        </w:rPr>
      </w:pPr>
      <w:ins w:id="184" w:author="cmcc1" w:date="2022-04-14T10:26:00Z">
        <w:r w:rsidRPr="001978C7">
          <w:t>A 5G VN group is characterized by the following:</w:t>
        </w:r>
      </w:ins>
    </w:p>
    <w:p w14:paraId="292C93AF" w14:textId="77777777" w:rsidR="001978C7" w:rsidRPr="001978C7" w:rsidRDefault="001978C7" w:rsidP="001978C7">
      <w:pPr>
        <w:ind w:left="568" w:hanging="284"/>
        <w:rPr>
          <w:ins w:id="185" w:author="cmcc1" w:date="2022-04-14T10:26:00Z"/>
        </w:rPr>
      </w:pPr>
      <w:ins w:id="186" w:author="cmcc1" w:date="2022-04-14T10:26:00Z">
        <w:r w:rsidRPr="001978C7">
          <w:t>-</w:t>
        </w:r>
        <w:r w:rsidRPr="001978C7">
          <w:tab/>
          <w:t>5G VN group identities: External Group ID and Internal Group ID are used to identify the 5G VN group.</w:t>
        </w:r>
      </w:ins>
    </w:p>
    <w:p w14:paraId="2E2A6B94" w14:textId="77777777" w:rsidR="001978C7" w:rsidRPr="001978C7" w:rsidRDefault="001978C7" w:rsidP="001978C7">
      <w:pPr>
        <w:ind w:left="568" w:hanging="284"/>
        <w:rPr>
          <w:ins w:id="187" w:author="cmcc1" w:date="2022-04-14T10:26:00Z"/>
        </w:rPr>
      </w:pPr>
      <w:ins w:id="188" w:author="cmcc1" w:date="2022-04-14T10:26:00Z">
        <w:r w:rsidRPr="001978C7">
          <w:t>-</w:t>
        </w:r>
        <w:r w:rsidRPr="001978C7">
          <w:tab/>
          <w:t>5G VN group membership: The 5G VN group members are uniquely identified by GPSI. The group as described in clause 5.2.3.3.1 of TS 23.502 [4] is applicable to 5G LAN-type services.</w:t>
        </w:r>
      </w:ins>
    </w:p>
    <w:p w14:paraId="2C6DDFCA" w14:textId="77777777" w:rsidR="001978C7" w:rsidRPr="001978C7" w:rsidRDefault="001978C7" w:rsidP="001978C7">
      <w:pPr>
        <w:ind w:left="568" w:hanging="284"/>
        <w:rPr>
          <w:ins w:id="189" w:author="cmcc1" w:date="2022-04-14T10:26:00Z"/>
        </w:rPr>
      </w:pPr>
      <w:ins w:id="190" w:author="cmcc1" w:date="2022-04-14T10:26:00Z">
        <w:r w:rsidRPr="001978C7">
          <w:lastRenderedPageBreak/>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ins>
    </w:p>
    <w:p w14:paraId="0E2F05C1" w14:textId="77777777" w:rsidR="001978C7" w:rsidRPr="001978C7" w:rsidRDefault="001978C7" w:rsidP="001978C7">
      <w:pPr>
        <w:ind w:left="568" w:hanging="284"/>
        <w:rPr>
          <w:ins w:id="191" w:author="cmcc1" w:date="2022-04-14T10:26:00Z"/>
        </w:rPr>
      </w:pPr>
      <w:ins w:id="192" w:author="cmcc1" w:date="2022-04-14T10:26:00Z">
        <w:r w:rsidRPr="001978C7">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ins>
    </w:p>
    <w:p w14:paraId="3CFC6786" w14:textId="77777777" w:rsidR="001978C7" w:rsidRPr="001978C7" w:rsidRDefault="001978C7" w:rsidP="001978C7">
      <w:pPr>
        <w:rPr>
          <w:ins w:id="193" w:author="cmcc1" w:date="2022-04-14T10:26:00Z"/>
        </w:rPr>
      </w:pPr>
      <w:ins w:id="194" w:author="cmcc1" w:date="2022-04-14T10:26:00Z">
        <w:r w:rsidRPr="001978C7">
          <w:t>In order to support dynamic management of 5G VN Group identification and membership, the NEF exposes a set of services to manage (e.g. add/delete/modify) 5G VN groups and 5G VN members. The NEF also exposes services to dynamically manage 5G VN group data.</w:t>
        </w:r>
      </w:ins>
    </w:p>
    <w:p w14:paraId="0E2D62A9" w14:textId="77777777" w:rsidR="001978C7" w:rsidRDefault="001978C7" w:rsidP="001978C7">
      <w:pPr>
        <w:pStyle w:val="1"/>
        <w:rPr>
          <w:ins w:id="195" w:author="cmcc1" w:date="2022-04-14T10:17:00Z"/>
        </w:rPr>
      </w:pPr>
      <w:bookmarkStart w:id="196" w:name="_Toc100824549"/>
      <w:ins w:id="197" w:author="cmcc1" w:date="2022-04-14T10:17:00Z">
        <w:r>
          <w:rPr>
            <w:lang w:val="en-US"/>
          </w:rPr>
          <w:t>5</w:t>
        </w:r>
        <w:r>
          <w:tab/>
          <w:t>Use cases</w:t>
        </w:r>
        <w:r>
          <w:rPr>
            <w:rFonts w:hint="eastAsia"/>
          </w:rPr>
          <w:t xml:space="preserve"> and potential </w:t>
        </w:r>
        <w:r>
          <w:t>requirements</w:t>
        </w:r>
        <w:bookmarkEnd w:id="196"/>
      </w:ins>
    </w:p>
    <w:p w14:paraId="7E2E94CE" w14:textId="77777777" w:rsidR="001978C7" w:rsidRDefault="001978C7" w:rsidP="001978C7">
      <w:pPr>
        <w:rPr>
          <w:ins w:id="198" w:author="cmcc1" w:date="2022-04-14T10:17:00Z"/>
        </w:rPr>
      </w:pPr>
      <w:ins w:id="199" w:author="cmcc1" w:date="2022-04-14T10:17:00Z">
        <w:r>
          <w:rPr>
            <w:rFonts w:hint="eastAsia"/>
            <w:i/>
            <w:iCs/>
            <w:color w:val="FF0000"/>
          </w:rPr>
          <w:t>Editor's note: this clause will contain the key issues and potential solutions</w:t>
        </w:r>
        <w:r>
          <w:rPr>
            <w:i/>
            <w:iCs/>
            <w:color w:val="FF0000"/>
            <w:lang w:val="en-US"/>
          </w:rPr>
          <w:t xml:space="preserve"> for </w:t>
        </w:r>
        <w:r>
          <w:rPr>
            <w:i/>
            <w:iCs/>
            <w:color w:val="FF0000"/>
          </w:rPr>
          <w:t>management aspect of 5GLAN</w:t>
        </w:r>
        <w:r>
          <w:rPr>
            <w:rFonts w:hint="eastAsia"/>
            <w:i/>
            <w:iCs/>
            <w:color w:val="FF0000"/>
          </w:rPr>
          <w:t>.</w:t>
        </w:r>
      </w:ins>
    </w:p>
    <w:p w14:paraId="5C0F9181" w14:textId="77777777" w:rsidR="001978C7" w:rsidRDefault="001978C7" w:rsidP="001978C7">
      <w:pPr>
        <w:pStyle w:val="2"/>
        <w:rPr>
          <w:ins w:id="200" w:author="cmcc1" w:date="2022-04-14T10:17:00Z"/>
        </w:rPr>
      </w:pPr>
      <w:bookmarkStart w:id="201" w:name="_Toc100824550"/>
      <w:ins w:id="202" w:author="cmcc1" w:date="2022-04-14T10:17:00Z">
        <w:r>
          <w:t>5.A</w:t>
        </w:r>
        <w:r>
          <w:tab/>
          <w:t>Use case A</w:t>
        </w:r>
        <w:bookmarkEnd w:id="201"/>
      </w:ins>
    </w:p>
    <w:p w14:paraId="5C4DE6A4" w14:textId="77777777" w:rsidR="001978C7" w:rsidRDefault="001978C7" w:rsidP="001978C7">
      <w:pPr>
        <w:pStyle w:val="3"/>
        <w:rPr>
          <w:ins w:id="203" w:author="cmcc1" w:date="2022-04-14T10:17:00Z"/>
        </w:rPr>
      </w:pPr>
      <w:bookmarkStart w:id="204" w:name="_Toc100824551"/>
      <w:ins w:id="205" w:author="cmcc1" w:date="2022-04-14T10:17:00Z">
        <w:r>
          <w:t>5.A.1</w:t>
        </w:r>
        <w:r>
          <w:tab/>
          <w:t>Description</w:t>
        </w:r>
        <w:bookmarkEnd w:id="204"/>
      </w:ins>
    </w:p>
    <w:p w14:paraId="3396072F" w14:textId="77777777" w:rsidR="001978C7" w:rsidRDefault="001978C7" w:rsidP="001978C7">
      <w:pPr>
        <w:pStyle w:val="3"/>
        <w:rPr>
          <w:ins w:id="206" w:author="cmcc1" w:date="2022-04-14T10:17:00Z"/>
        </w:rPr>
      </w:pPr>
      <w:bookmarkStart w:id="207" w:name="_Toc100824552"/>
      <w:ins w:id="208" w:author="cmcc1" w:date="2022-04-14T10:17:00Z">
        <w:r>
          <w:t>5.A.2</w:t>
        </w:r>
        <w:r>
          <w:tab/>
          <w:t>Potential requirements</w:t>
        </w:r>
        <w:bookmarkEnd w:id="207"/>
      </w:ins>
    </w:p>
    <w:p w14:paraId="1D9E553E" w14:textId="77777777" w:rsidR="001978C7" w:rsidRPr="00B00EE7" w:rsidRDefault="001978C7" w:rsidP="001978C7">
      <w:pPr>
        <w:rPr>
          <w:ins w:id="209" w:author="cmcc1" w:date="2022-04-14T10:17:00Z"/>
        </w:rPr>
      </w:pPr>
    </w:p>
    <w:p w14:paraId="5E38E3B8" w14:textId="77777777" w:rsidR="001978C7" w:rsidRPr="00597C50" w:rsidRDefault="001978C7" w:rsidP="001978C7">
      <w:pPr>
        <w:pStyle w:val="1"/>
        <w:rPr>
          <w:ins w:id="210" w:author="cmcc1" w:date="2022-04-14T10:17:00Z"/>
          <w:lang w:val="en-US"/>
        </w:rPr>
      </w:pPr>
      <w:bookmarkStart w:id="211" w:name="_Toc100824553"/>
      <w:ins w:id="212" w:author="cmcc1" w:date="2022-04-14T10:17:00Z">
        <w:r>
          <w:rPr>
            <w:lang w:val="en-US"/>
          </w:rPr>
          <w:t>6</w:t>
        </w:r>
        <w:r>
          <w:rPr>
            <w:lang w:val="en-US"/>
          </w:rPr>
          <w:tab/>
        </w:r>
        <w:r w:rsidRPr="00B00EE7">
          <w:rPr>
            <w:lang w:val="en-US"/>
          </w:rPr>
          <w:t xml:space="preserve">Potential management enhancements to support </w:t>
        </w:r>
        <w:r>
          <w:rPr>
            <w:lang w:val="en-US"/>
          </w:rPr>
          <w:t>5GLAN</w:t>
        </w:r>
        <w:bookmarkEnd w:id="211"/>
      </w:ins>
    </w:p>
    <w:p w14:paraId="4784EC86" w14:textId="77777777" w:rsidR="001978C7" w:rsidRDefault="001978C7" w:rsidP="001978C7">
      <w:pPr>
        <w:rPr>
          <w:ins w:id="213" w:author="cmcc1" w:date="2022-04-14T10:17:00Z"/>
          <w:i/>
          <w:iCs/>
          <w:color w:val="FF0000"/>
        </w:rPr>
      </w:pPr>
      <w:ins w:id="214" w:author="cmcc1" w:date="2022-04-14T10:17:00Z">
        <w:r w:rsidRPr="00597C50">
          <w:rPr>
            <w:i/>
            <w:iCs/>
            <w:color w:val="FF0000"/>
          </w:rPr>
          <w:t xml:space="preserve">Editor's note: this clause will be used to document the </w:t>
        </w:r>
        <w:r>
          <w:rPr>
            <w:i/>
            <w:iCs/>
            <w:color w:val="FF0000"/>
          </w:rPr>
          <w:t>potential enhancement of 5G network management to support the use cased which defined in clause 5.</w:t>
        </w:r>
      </w:ins>
    </w:p>
    <w:p w14:paraId="5172B2FC" w14:textId="77777777" w:rsidR="001978C7" w:rsidRPr="00597C50" w:rsidRDefault="001978C7" w:rsidP="001978C7">
      <w:pPr>
        <w:pStyle w:val="1"/>
        <w:rPr>
          <w:ins w:id="215" w:author="cmcc1" w:date="2022-04-14T10:17:00Z"/>
          <w:lang w:val="en-US"/>
        </w:rPr>
      </w:pPr>
      <w:bookmarkStart w:id="216" w:name="_Toc100824554"/>
      <w:ins w:id="217" w:author="cmcc1" w:date="2022-04-14T10:17:00Z">
        <w:r>
          <w:rPr>
            <w:lang w:val="en-US"/>
          </w:rPr>
          <w:t>7</w:t>
        </w:r>
        <w:r>
          <w:rPr>
            <w:lang w:val="en-US"/>
          </w:rPr>
          <w:tab/>
        </w:r>
        <w:r w:rsidRPr="00597C50">
          <w:rPr>
            <w:lang w:val="en-US"/>
          </w:rPr>
          <w:t>Conclusion and recommendation</w:t>
        </w:r>
        <w:bookmarkEnd w:id="216"/>
      </w:ins>
    </w:p>
    <w:p w14:paraId="38495360" w14:textId="77777777" w:rsidR="001978C7" w:rsidRPr="00597C50" w:rsidRDefault="001978C7" w:rsidP="001978C7">
      <w:pPr>
        <w:rPr>
          <w:ins w:id="218" w:author="cmcc1" w:date="2022-04-14T10:17:00Z"/>
          <w:i/>
          <w:iCs/>
          <w:color w:val="FF0000"/>
        </w:rPr>
      </w:pPr>
      <w:ins w:id="219" w:author="cmcc1" w:date="2022-04-14T10:17:00Z">
        <w:r w:rsidRPr="00597C50">
          <w:rPr>
            <w:i/>
            <w:iCs/>
            <w:color w:val="FF0000"/>
          </w:rPr>
          <w:t>Editor's note: this clause will be used to document the conclusions and recommendation of the study.</w:t>
        </w:r>
      </w:ins>
    </w:p>
    <w:p w14:paraId="4A091E94" w14:textId="350FC588" w:rsidR="001978C7" w:rsidRPr="001978C7" w:rsidRDefault="001978C7">
      <w:pPr>
        <w:pStyle w:val="EW"/>
      </w:pPr>
    </w:p>
    <w:p w14:paraId="5CA5E6C2" w14:textId="325EAC31" w:rsidR="00080512" w:rsidRPr="004D3578" w:rsidRDefault="00080512">
      <w:pPr>
        <w:pStyle w:val="8"/>
      </w:pPr>
      <w:bookmarkStart w:id="220" w:name="clause4"/>
      <w:bookmarkStart w:id="221" w:name="_Toc100824555"/>
      <w:bookmarkEnd w:id="220"/>
      <w:r w:rsidRPr="004D3578">
        <w:t>Annex &lt;X&gt; (informative):</w:t>
      </w:r>
      <w:r w:rsidRPr="004D3578">
        <w:br/>
        <w:t>Change history</w:t>
      </w:r>
      <w:bookmarkEnd w:id="2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C72833">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222" w:name="historyclause"/>
            <w:bookmarkEnd w:id="222"/>
            <w:r w:rsidRPr="003171BA">
              <w:rPr>
                <w:b/>
              </w:rPr>
              <w:t>Change history</w:t>
            </w:r>
          </w:p>
        </w:tc>
      </w:tr>
      <w:tr w:rsidR="003C3971" w:rsidRPr="003171BA" w14:paraId="188BB8D6" w14:textId="77777777" w:rsidTr="00C72833">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r w:rsidRPr="003171BA">
              <w:rPr>
                <w:b/>
                <w:sz w:val="16"/>
              </w:rPr>
              <w:t>TDoc</w:t>
            </w:r>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C72833">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78DF0" w14:textId="77777777" w:rsidR="00AE4AC5" w:rsidRDefault="00AE4AC5">
      <w:r>
        <w:separator/>
      </w:r>
    </w:p>
  </w:endnote>
  <w:endnote w:type="continuationSeparator" w:id="0">
    <w:p w14:paraId="17B18793" w14:textId="77777777" w:rsidR="00AE4AC5" w:rsidRDefault="00AE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06382" w14:textId="77777777" w:rsidR="00AE4AC5" w:rsidRDefault="00AE4AC5">
      <w:r>
        <w:separator/>
      </w:r>
    </w:p>
  </w:footnote>
  <w:footnote w:type="continuationSeparator" w:id="0">
    <w:p w14:paraId="3A40EF72" w14:textId="77777777" w:rsidR="00AE4AC5" w:rsidRDefault="00AE4A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FE303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78C7">
      <w:rPr>
        <w:rFonts w:ascii="Arial" w:hAnsi="Arial" w:cs="Arial"/>
        <w:b/>
        <w:noProof/>
        <w:sz w:val="18"/>
        <w:szCs w:val="18"/>
      </w:rPr>
      <w:t>3GPP TR 28.833 V0.1.0 (2022-04)</w:t>
    </w:r>
    <w:r>
      <w:rPr>
        <w:rFonts w:ascii="Arial" w:hAnsi="Arial" w:cs="Arial"/>
        <w:b/>
        <w:sz w:val="18"/>
        <w:szCs w:val="18"/>
      </w:rPr>
      <w:fldChar w:fldCharType="end"/>
    </w:r>
  </w:p>
  <w:p w14:paraId="7A6BC72E" w14:textId="59A7D9AC"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78C7">
      <w:rPr>
        <w:rFonts w:ascii="Arial" w:hAnsi="Arial" w:cs="Arial"/>
        <w:b/>
        <w:noProof/>
        <w:sz w:val="18"/>
        <w:szCs w:val="18"/>
      </w:rPr>
      <w:t>3</w:t>
    </w:r>
    <w:r>
      <w:rPr>
        <w:rFonts w:ascii="Arial" w:hAnsi="Arial" w:cs="Arial"/>
        <w:b/>
        <w:sz w:val="18"/>
        <w:szCs w:val="18"/>
      </w:rPr>
      <w:fldChar w:fldCharType="end"/>
    </w:r>
  </w:p>
  <w:p w14:paraId="13C538E8" w14:textId="46CE3A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78C7">
      <w:rPr>
        <w:rFonts w:ascii="Arial" w:hAnsi="Arial" w:cs="Arial" w:hint="eastAsia"/>
        <w:bCs/>
        <w:noProof/>
        <w:sz w:val="18"/>
        <w:szCs w:val="18"/>
        <w:lang w:eastAsia="zh-CN"/>
      </w:rPr>
      <w:t>错误</w:t>
    </w:r>
    <w:r w:rsidR="001978C7">
      <w:rPr>
        <w:rFonts w:ascii="Arial" w:hAnsi="Arial" w:cs="Arial" w:hint="eastAsia"/>
        <w:bCs/>
        <w:noProof/>
        <w:sz w:val="18"/>
        <w:szCs w:val="18"/>
        <w:lang w:eastAsia="zh-CN"/>
      </w:rPr>
      <w:t>!</w:t>
    </w:r>
    <w:r w:rsidR="001978C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6ED0"/>
    <w:rsid w:val="00033397"/>
    <w:rsid w:val="00040095"/>
    <w:rsid w:val="00051834"/>
    <w:rsid w:val="00054A22"/>
    <w:rsid w:val="00062023"/>
    <w:rsid w:val="000655A6"/>
    <w:rsid w:val="00080512"/>
    <w:rsid w:val="000C47C3"/>
    <w:rsid w:val="000D58AB"/>
    <w:rsid w:val="0010676D"/>
    <w:rsid w:val="00133525"/>
    <w:rsid w:val="00167D9E"/>
    <w:rsid w:val="00186696"/>
    <w:rsid w:val="001978C7"/>
    <w:rsid w:val="001A2D95"/>
    <w:rsid w:val="001A4C42"/>
    <w:rsid w:val="001A7420"/>
    <w:rsid w:val="001B6637"/>
    <w:rsid w:val="001C21C3"/>
    <w:rsid w:val="001D02C2"/>
    <w:rsid w:val="001F0C1D"/>
    <w:rsid w:val="001F1132"/>
    <w:rsid w:val="001F168B"/>
    <w:rsid w:val="00232312"/>
    <w:rsid w:val="002347A2"/>
    <w:rsid w:val="00240CE9"/>
    <w:rsid w:val="002464D3"/>
    <w:rsid w:val="002675F0"/>
    <w:rsid w:val="002760EE"/>
    <w:rsid w:val="002B6339"/>
    <w:rsid w:val="002E00EE"/>
    <w:rsid w:val="003171BA"/>
    <w:rsid w:val="003172DC"/>
    <w:rsid w:val="0035462D"/>
    <w:rsid w:val="00356555"/>
    <w:rsid w:val="003765B8"/>
    <w:rsid w:val="003C3971"/>
    <w:rsid w:val="004154BB"/>
    <w:rsid w:val="00423334"/>
    <w:rsid w:val="004345EC"/>
    <w:rsid w:val="00465515"/>
    <w:rsid w:val="0049751D"/>
    <w:rsid w:val="004B711B"/>
    <w:rsid w:val="004C068C"/>
    <w:rsid w:val="004C30AC"/>
    <w:rsid w:val="004D2B76"/>
    <w:rsid w:val="004D3578"/>
    <w:rsid w:val="004E213A"/>
    <w:rsid w:val="004F0988"/>
    <w:rsid w:val="004F3340"/>
    <w:rsid w:val="0053388B"/>
    <w:rsid w:val="00535773"/>
    <w:rsid w:val="00543E6C"/>
    <w:rsid w:val="00552007"/>
    <w:rsid w:val="00565087"/>
    <w:rsid w:val="00597B11"/>
    <w:rsid w:val="005C6BD8"/>
    <w:rsid w:val="005D0A50"/>
    <w:rsid w:val="005D2E01"/>
    <w:rsid w:val="005D7526"/>
    <w:rsid w:val="005E4BB2"/>
    <w:rsid w:val="005F788A"/>
    <w:rsid w:val="00602AEA"/>
    <w:rsid w:val="00614FDF"/>
    <w:rsid w:val="00615DF8"/>
    <w:rsid w:val="0061683E"/>
    <w:rsid w:val="0063543D"/>
    <w:rsid w:val="00647114"/>
    <w:rsid w:val="006912E9"/>
    <w:rsid w:val="006A323F"/>
    <w:rsid w:val="006B30D0"/>
    <w:rsid w:val="006C3D95"/>
    <w:rsid w:val="006E5C86"/>
    <w:rsid w:val="00701116"/>
    <w:rsid w:val="0071174C"/>
    <w:rsid w:val="00713C44"/>
    <w:rsid w:val="0072459C"/>
    <w:rsid w:val="00734A5B"/>
    <w:rsid w:val="0074026F"/>
    <w:rsid w:val="007429F6"/>
    <w:rsid w:val="00744E76"/>
    <w:rsid w:val="00765EA3"/>
    <w:rsid w:val="00774DA4"/>
    <w:rsid w:val="00781F0F"/>
    <w:rsid w:val="007B600E"/>
    <w:rsid w:val="007D5521"/>
    <w:rsid w:val="007F0F4A"/>
    <w:rsid w:val="008028A4"/>
    <w:rsid w:val="00830747"/>
    <w:rsid w:val="00852692"/>
    <w:rsid w:val="0086160B"/>
    <w:rsid w:val="008768CA"/>
    <w:rsid w:val="008C384C"/>
    <w:rsid w:val="008E2D68"/>
    <w:rsid w:val="008E6756"/>
    <w:rsid w:val="008F27F1"/>
    <w:rsid w:val="0090271F"/>
    <w:rsid w:val="00902E23"/>
    <w:rsid w:val="00907248"/>
    <w:rsid w:val="009114D7"/>
    <w:rsid w:val="0091348E"/>
    <w:rsid w:val="00917CCB"/>
    <w:rsid w:val="00933FB0"/>
    <w:rsid w:val="00942EC2"/>
    <w:rsid w:val="009D50A3"/>
    <w:rsid w:val="009F37B7"/>
    <w:rsid w:val="00A10F02"/>
    <w:rsid w:val="00A164B4"/>
    <w:rsid w:val="00A26956"/>
    <w:rsid w:val="00A27486"/>
    <w:rsid w:val="00A53724"/>
    <w:rsid w:val="00A56066"/>
    <w:rsid w:val="00A73129"/>
    <w:rsid w:val="00A82346"/>
    <w:rsid w:val="00A92BA1"/>
    <w:rsid w:val="00A95A32"/>
    <w:rsid w:val="00AB4A5D"/>
    <w:rsid w:val="00AC6BC6"/>
    <w:rsid w:val="00AE4AC5"/>
    <w:rsid w:val="00AE65E2"/>
    <w:rsid w:val="00AF1460"/>
    <w:rsid w:val="00B15449"/>
    <w:rsid w:val="00B70D6D"/>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962"/>
    <w:rsid w:val="00C91962"/>
    <w:rsid w:val="00C93F40"/>
    <w:rsid w:val="00CA3D0C"/>
    <w:rsid w:val="00CA7E4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D9"/>
    <w:rsid w:val="00DF2B1F"/>
    <w:rsid w:val="00DF62CD"/>
    <w:rsid w:val="00E16509"/>
    <w:rsid w:val="00E44582"/>
    <w:rsid w:val="00E77645"/>
    <w:rsid w:val="00EA1376"/>
    <w:rsid w:val="00EA15B0"/>
    <w:rsid w:val="00EA5EA7"/>
    <w:rsid w:val="00EC4A25"/>
    <w:rsid w:val="00ED4F70"/>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4.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5.xml><?xml version="1.0" encoding="utf-8"?>
<ds:datastoreItem xmlns:ds="http://schemas.openxmlformats.org/officeDocument/2006/customXml" ds:itemID="{FB45C898-325F-48DB-BF99-54857625C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1815</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cmcc1</cp:lastModifiedBy>
  <cp:revision>2</cp:revision>
  <cp:lastPrinted>2019-02-25T14:05:00Z</cp:lastPrinted>
  <dcterms:created xsi:type="dcterms:W3CDTF">2022-04-14T02:32:00Z</dcterms:created>
  <dcterms:modified xsi:type="dcterms:W3CDTF">2022-04-14T02:32:00Z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