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6A6DA3B" w:rsidR="004F0988" w:rsidRPr="006D53F2" w:rsidRDefault="004F0988" w:rsidP="00133525">
            <w:pPr>
              <w:pStyle w:val="ZA"/>
              <w:framePr w:w="0" w:hRule="auto" w:wrap="auto" w:vAnchor="margin" w:hAnchor="text" w:yAlign="inline"/>
            </w:pPr>
            <w:bookmarkStart w:id="0" w:name="page1"/>
            <w:r w:rsidRPr="006D53F2">
              <w:rPr>
                <w:sz w:val="64"/>
              </w:rPr>
              <w:t xml:space="preserve">3GPP </w:t>
            </w:r>
            <w:bookmarkStart w:id="1" w:name="specType1"/>
            <w:r w:rsidR="0063543D" w:rsidRPr="006D53F2">
              <w:rPr>
                <w:sz w:val="64"/>
              </w:rPr>
              <w:t>TR</w:t>
            </w:r>
            <w:bookmarkEnd w:id="1"/>
            <w:r w:rsidRPr="006D53F2">
              <w:rPr>
                <w:sz w:val="64"/>
              </w:rPr>
              <w:t xml:space="preserve"> </w:t>
            </w:r>
            <w:bookmarkStart w:id="2" w:name="specNumber"/>
            <w:r w:rsidR="0038027A" w:rsidRPr="006D53F2">
              <w:rPr>
                <w:sz w:val="64"/>
              </w:rPr>
              <w:t>28</w:t>
            </w:r>
            <w:r w:rsidRPr="006D53F2">
              <w:rPr>
                <w:sz w:val="64"/>
              </w:rPr>
              <w:t>.</w:t>
            </w:r>
            <w:r w:rsidR="0038027A" w:rsidRPr="006D53F2">
              <w:rPr>
                <w:sz w:val="64"/>
              </w:rPr>
              <w:t>864</w:t>
            </w:r>
            <w:bookmarkEnd w:id="2"/>
            <w:r w:rsidRPr="006D53F2">
              <w:rPr>
                <w:sz w:val="64"/>
              </w:rPr>
              <w:t xml:space="preserve"> </w:t>
            </w:r>
            <w:r w:rsidRPr="006D53F2">
              <w:t>V</w:t>
            </w:r>
            <w:bookmarkStart w:id="3" w:name="specVersion"/>
            <w:r w:rsidR="0038027A" w:rsidRPr="006D53F2">
              <w:t>0</w:t>
            </w:r>
            <w:r w:rsidRPr="006D53F2">
              <w:t>.</w:t>
            </w:r>
            <w:del w:id="4" w:author="CTC_Song_0413" w:date="2022-04-13T14:56:00Z">
              <w:r w:rsidR="0038027A" w:rsidRPr="006D53F2" w:rsidDel="00593FA3">
                <w:delText>0</w:delText>
              </w:r>
            </w:del>
            <w:ins w:id="5" w:author="CTC_Song_0413" w:date="2022-04-13T14:56:00Z">
              <w:r w:rsidR="00593FA3">
                <w:t>1</w:t>
              </w:r>
            </w:ins>
            <w:r w:rsidRPr="006D53F2">
              <w:t>.</w:t>
            </w:r>
            <w:bookmarkEnd w:id="3"/>
            <w:r w:rsidR="0038027A" w:rsidRPr="006D53F2">
              <w:t>0</w:t>
            </w:r>
            <w:r w:rsidRPr="006D53F2">
              <w:t xml:space="preserve"> </w:t>
            </w:r>
            <w:r w:rsidRPr="006D53F2">
              <w:rPr>
                <w:sz w:val="32"/>
              </w:rPr>
              <w:t>(</w:t>
            </w:r>
            <w:bookmarkStart w:id="6" w:name="issueDate"/>
            <w:r w:rsidR="0038027A" w:rsidRPr="006D53F2">
              <w:rPr>
                <w:sz w:val="32"/>
              </w:rPr>
              <w:t>2022</w:t>
            </w:r>
            <w:r w:rsidRPr="006D53F2">
              <w:rPr>
                <w:sz w:val="32"/>
              </w:rPr>
              <w:t>-</w:t>
            </w:r>
            <w:bookmarkEnd w:id="6"/>
            <w:r w:rsidR="0038027A" w:rsidRPr="006D53F2">
              <w:rPr>
                <w:sz w:val="32"/>
              </w:rPr>
              <w:t>04</w:t>
            </w:r>
            <w:r w:rsidRPr="006D53F2">
              <w:rPr>
                <w:sz w:val="32"/>
              </w:rPr>
              <w:t>)</w:t>
            </w:r>
          </w:p>
        </w:tc>
      </w:tr>
      <w:tr w:rsidR="004F0988" w14:paraId="0FFD4F19" w14:textId="77777777" w:rsidTr="005E4BB2">
        <w:trPr>
          <w:trHeight w:hRule="exact" w:val="1134"/>
        </w:trPr>
        <w:tc>
          <w:tcPr>
            <w:tcW w:w="10423" w:type="dxa"/>
            <w:gridSpan w:val="2"/>
            <w:shd w:val="clear" w:color="auto" w:fill="auto"/>
          </w:tcPr>
          <w:p w14:paraId="5AB75458" w14:textId="381EDF38" w:rsidR="004F0988" w:rsidRPr="006D53F2" w:rsidRDefault="004F0988" w:rsidP="00133525">
            <w:pPr>
              <w:pStyle w:val="ZB"/>
              <w:framePr w:w="0" w:hRule="auto" w:wrap="auto" w:vAnchor="margin" w:hAnchor="text" w:yAlign="inline"/>
            </w:pPr>
            <w:r w:rsidRPr="006D53F2">
              <w:t xml:space="preserve">Technical </w:t>
            </w:r>
            <w:bookmarkStart w:id="7" w:name="spectype2"/>
            <w:r w:rsidR="00D57972" w:rsidRPr="006D53F2">
              <w:t>Report</w:t>
            </w:r>
            <w:bookmarkEnd w:id="7"/>
          </w:p>
          <w:p w14:paraId="462B8E42" w14:textId="13662E01" w:rsidR="00BA4B8D" w:rsidRPr="006D53F2" w:rsidRDefault="00BA4B8D" w:rsidP="00BA4B8D">
            <w:pPr>
              <w:pStyle w:val="Guidance"/>
            </w:pPr>
            <w:r w:rsidRPr="006D53F2">
              <w:br/>
            </w:r>
            <w:r w:rsidRPr="006D53F2">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E2AABEB"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ins w:id="9" w:author="CTC_Song_0413" w:date="2022-04-13T14:56:00Z">
              <w:r w:rsidR="00593FA3" w:rsidRPr="00593FA3">
                <w:t>Services and System Aspects</w:t>
              </w:r>
            </w:ins>
            <w:del w:id="10" w:author="CTC_Song_0413" w:date="2022-04-13T14:55:00Z">
              <w:r w:rsidR="0038027A" w:rsidRPr="0038027A" w:rsidDel="00593FA3">
                <w:delText>TSG SA</w:delText>
              </w:r>
            </w:del>
            <w:r w:rsidR="0038027A" w:rsidRPr="0038027A">
              <w:t>;</w:t>
            </w:r>
          </w:p>
          <w:p w14:paraId="010FAD64" w14:textId="77777777" w:rsidR="0038027A" w:rsidRPr="004C00DD" w:rsidRDefault="0038027A" w:rsidP="0038027A">
            <w:pPr>
              <w:pStyle w:val="ZT"/>
              <w:framePr w:wrap="auto" w:hAnchor="text" w:yAlign="inline"/>
            </w:pPr>
            <w:r w:rsidRPr="004C00DD">
              <w:t>Study on Enhancement of the management aspects related to NWDAF;</w:t>
            </w:r>
          </w:p>
          <w:p w14:paraId="3F3CDE57" w14:textId="09E0F822" w:rsidR="00062023" w:rsidRPr="005E4BB2" w:rsidRDefault="00062023" w:rsidP="00133525">
            <w:pPr>
              <w:pStyle w:val="ZT"/>
              <w:framePr w:wrap="auto" w:hAnchor="text" w:yAlign="inline"/>
              <w:rPr>
                <w:highlight w:val="yellow"/>
              </w:rPr>
            </w:pPr>
          </w:p>
          <w:bookmarkEnd w:id="8"/>
          <w:p w14:paraId="04CAC1E0" w14:textId="15BBFA52" w:rsidR="004F0988" w:rsidRPr="00133525" w:rsidRDefault="004F0988" w:rsidP="00133525">
            <w:pPr>
              <w:pStyle w:val="ZT"/>
              <w:framePr w:wrap="auto" w:hAnchor="text" w:yAlign="inline"/>
              <w:rPr>
                <w:i/>
                <w:sz w:val="28"/>
              </w:rPr>
            </w:pPr>
            <w:r w:rsidRPr="004D3578">
              <w:t>(</w:t>
            </w:r>
            <w:r w:rsidRPr="006D53F2">
              <w:rPr>
                <w:rStyle w:val="ZGSM"/>
              </w:rPr>
              <w:t xml:space="preserve">Release </w:t>
            </w:r>
            <w:bookmarkStart w:id="11" w:name="specRelease"/>
            <w:r w:rsidRPr="006D53F2">
              <w:rPr>
                <w:rStyle w:val="ZGSM"/>
              </w:rPr>
              <w:t>1</w:t>
            </w:r>
            <w:r w:rsidR="00D82E6F" w:rsidRPr="006D53F2">
              <w:rPr>
                <w:rStyle w:val="ZGSM"/>
              </w:rPr>
              <w:t>8</w:t>
            </w:r>
            <w:bookmarkEnd w:id="11"/>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E22A6" w:rsidP="00D82E6F">
            <w:pPr>
              <w:rPr>
                <w:i/>
              </w:rPr>
            </w:pPr>
            <w:r>
              <w:rPr>
                <w:i/>
                <w:noProof/>
              </w:rPr>
              <w:drawing>
                <wp:inline distT="0" distB="0" distL="0" distR="0" wp14:anchorId="6E429F5D" wp14:editId="04ED1A8F">
                  <wp:extent cx="1288415" cy="7950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13C998E9" w:rsidR="00D82E6F" w:rsidRDefault="006E22A6" w:rsidP="00D82E6F">
            <w:pPr>
              <w:jc w:val="right"/>
            </w:pPr>
            <w:r>
              <w:rPr>
                <w:noProof/>
              </w:rPr>
              <w:drawing>
                <wp:inline distT="0" distB="0" distL="0" distR="0" wp14:anchorId="6B8977E6" wp14:editId="17208DA9">
                  <wp:extent cx="1621790" cy="9544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ED36F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153C6F" w:rsidR="00E16509" w:rsidRPr="00133525" w:rsidRDefault="00E16509" w:rsidP="00133525">
            <w:pPr>
              <w:pStyle w:val="FP"/>
              <w:jc w:val="center"/>
              <w:rPr>
                <w:noProof/>
                <w:sz w:val="18"/>
              </w:rPr>
            </w:pPr>
            <w:r w:rsidRPr="00133525">
              <w:rPr>
                <w:noProof/>
                <w:sz w:val="18"/>
              </w:rPr>
              <w:t xml:space="preserve">© </w:t>
            </w:r>
            <w:bookmarkStart w:id="16" w:name="copyrightDate"/>
            <w:r w:rsidRPr="006D53F2">
              <w:rPr>
                <w:noProof/>
                <w:sz w:val="18"/>
              </w:rPr>
              <w:t>2</w:t>
            </w:r>
            <w:r w:rsidR="008E2D68" w:rsidRPr="006D53F2">
              <w:rPr>
                <w:noProof/>
                <w:sz w:val="18"/>
              </w:rPr>
              <w:t>02</w:t>
            </w:r>
            <w:bookmarkEnd w:id="16"/>
            <w:r w:rsidR="0038027A" w:rsidRPr="006D53F2">
              <w:rPr>
                <w:noProof/>
                <w:sz w:val="18"/>
              </w:rPr>
              <w:t>2</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D592775" w14:textId="468A6110" w:rsidR="00572F86" w:rsidRDefault="004D3578">
      <w:pPr>
        <w:pStyle w:val="TOC1"/>
        <w:rPr>
          <w:ins w:id="19" w:author="CTC_Song_0413" w:date="2022-04-13T15:35:00Z"/>
          <w:rFonts w:asciiTheme="minorHAnsi" w:hAnsiTheme="minorHAnsi" w:cstheme="minorBidi"/>
          <w:sz w:val="24"/>
          <w:szCs w:val="24"/>
          <w:lang w:val="en-CN" w:eastAsia="zh-CN"/>
        </w:rPr>
      </w:pPr>
      <w:r w:rsidRPr="004D3578">
        <w:fldChar w:fldCharType="begin"/>
      </w:r>
      <w:r w:rsidRPr="004D3578">
        <w:instrText xml:space="preserve"> TOC \o "1-9" </w:instrText>
      </w:r>
      <w:r w:rsidRPr="004D3578">
        <w:fldChar w:fldCharType="separate"/>
      </w:r>
      <w:ins w:id="20" w:author="CTC_Song_0413" w:date="2022-04-13T15:35:00Z">
        <w:r w:rsidR="00572F86">
          <w:t>Foreword</w:t>
        </w:r>
        <w:r w:rsidR="00572F86">
          <w:tab/>
        </w:r>
        <w:r w:rsidR="00572F86">
          <w:fldChar w:fldCharType="begin"/>
        </w:r>
        <w:r w:rsidR="00572F86">
          <w:instrText xml:space="preserve"> PAGEREF _Toc100756560 \h </w:instrText>
        </w:r>
      </w:ins>
      <w:r w:rsidR="00572F86">
        <w:fldChar w:fldCharType="separate"/>
      </w:r>
      <w:ins w:id="21" w:author="CTC_Song_0413" w:date="2022-04-13T15:35:00Z">
        <w:r w:rsidR="00572F86">
          <w:t>4</w:t>
        </w:r>
        <w:r w:rsidR="00572F86">
          <w:fldChar w:fldCharType="end"/>
        </w:r>
      </w:ins>
    </w:p>
    <w:p w14:paraId="604BAE76" w14:textId="7A9D92DC" w:rsidR="00572F86" w:rsidRDefault="00572F86">
      <w:pPr>
        <w:pStyle w:val="TOC1"/>
        <w:rPr>
          <w:ins w:id="22" w:author="CTC_Song_0413" w:date="2022-04-13T15:35:00Z"/>
          <w:rFonts w:asciiTheme="minorHAnsi" w:hAnsiTheme="minorHAnsi" w:cstheme="minorBidi"/>
          <w:sz w:val="24"/>
          <w:szCs w:val="24"/>
          <w:lang w:val="en-CN" w:eastAsia="zh-CN"/>
        </w:rPr>
      </w:pPr>
      <w:ins w:id="23" w:author="CTC_Song_0413" w:date="2022-04-13T15:35:00Z">
        <w:r>
          <w:t>Introduction</w:t>
        </w:r>
        <w:r>
          <w:tab/>
        </w:r>
        <w:r>
          <w:fldChar w:fldCharType="begin"/>
        </w:r>
        <w:r>
          <w:instrText xml:space="preserve"> PAGEREF _Toc100756561 \h </w:instrText>
        </w:r>
      </w:ins>
      <w:r>
        <w:fldChar w:fldCharType="separate"/>
      </w:r>
      <w:ins w:id="24" w:author="CTC_Song_0413" w:date="2022-04-13T15:35:00Z">
        <w:r>
          <w:t>5</w:t>
        </w:r>
        <w:r>
          <w:fldChar w:fldCharType="end"/>
        </w:r>
      </w:ins>
    </w:p>
    <w:p w14:paraId="5270C18D" w14:textId="1689561F" w:rsidR="00572F86" w:rsidRDefault="00572F86">
      <w:pPr>
        <w:pStyle w:val="TOC1"/>
        <w:rPr>
          <w:ins w:id="25" w:author="CTC_Song_0413" w:date="2022-04-13T15:35:00Z"/>
          <w:rFonts w:asciiTheme="minorHAnsi" w:hAnsiTheme="minorHAnsi" w:cstheme="minorBidi"/>
          <w:sz w:val="24"/>
          <w:szCs w:val="24"/>
          <w:lang w:val="en-CN" w:eastAsia="zh-CN"/>
        </w:rPr>
      </w:pPr>
      <w:ins w:id="26" w:author="CTC_Song_0413" w:date="2022-04-13T15:35:00Z">
        <w:r>
          <w:t>1</w:t>
        </w:r>
        <w:r>
          <w:rPr>
            <w:rFonts w:asciiTheme="minorHAnsi" w:hAnsiTheme="minorHAnsi" w:cstheme="minorBidi"/>
            <w:sz w:val="24"/>
            <w:szCs w:val="24"/>
            <w:lang w:val="en-CN" w:eastAsia="zh-CN"/>
          </w:rPr>
          <w:tab/>
        </w:r>
        <w:r>
          <w:t>Scope</w:t>
        </w:r>
        <w:r>
          <w:tab/>
        </w:r>
        <w:r>
          <w:fldChar w:fldCharType="begin"/>
        </w:r>
        <w:r>
          <w:instrText xml:space="preserve"> PAGEREF _Toc100756562 \h </w:instrText>
        </w:r>
      </w:ins>
      <w:r>
        <w:fldChar w:fldCharType="separate"/>
      </w:r>
      <w:ins w:id="27" w:author="CTC_Song_0413" w:date="2022-04-13T15:35:00Z">
        <w:r>
          <w:t>6</w:t>
        </w:r>
        <w:r>
          <w:fldChar w:fldCharType="end"/>
        </w:r>
      </w:ins>
    </w:p>
    <w:p w14:paraId="4ABE3283" w14:textId="75EA7280" w:rsidR="00572F86" w:rsidRDefault="00572F86">
      <w:pPr>
        <w:pStyle w:val="TOC1"/>
        <w:rPr>
          <w:ins w:id="28" w:author="CTC_Song_0413" w:date="2022-04-13T15:35:00Z"/>
          <w:rFonts w:asciiTheme="minorHAnsi" w:hAnsiTheme="minorHAnsi" w:cstheme="minorBidi"/>
          <w:sz w:val="24"/>
          <w:szCs w:val="24"/>
          <w:lang w:val="en-CN" w:eastAsia="zh-CN"/>
        </w:rPr>
      </w:pPr>
      <w:ins w:id="29" w:author="CTC_Song_0413" w:date="2022-04-13T15:35:00Z">
        <w:r>
          <w:t>2</w:t>
        </w:r>
        <w:r>
          <w:rPr>
            <w:rFonts w:asciiTheme="minorHAnsi" w:hAnsiTheme="minorHAnsi" w:cstheme="minorBidi"/>
            <w:sz w:val="24"/>
            <w:szCs w:val="24"/>
            <w:lang w:val="en-CN" w:eastAsia="zh-CN"/>
          </w:rPr>
          <w:tab/>
        </w:r>
        <w:r>
          <w:t>References</w:t>
        </w:r>
        <w:r>
          <w:tab/>
        </w:r>
        <w:r>
          <w:fldChar w:fldCharType="begin"/>
        </w:r>
        <w:r>
          <w:instrText xml:space="preserve"> PAGEREF _Toc100756563 \h </w:instrText>
        </w:r>
      </w:ins>
      <w:r>
        <w:fldChar w:fldCharType="separate"/>
      </w:r>
      <w:ins w:id="30" w:author="CTC_Song_0413" w:date="2022-04-13T15:35:00Z">
        <w:r>
          <w:t>6</w:t>
        </w:r>
        <w:r>
          <w:fldChar w:fldCharType="end"/>
        </w:r>
      </w:ins>
    </w:p>
    <w:p w14:paraId="7DA4A1D4" w14:textId="76F2E3FA" w:rsidR="00572F86" w:rsidRDefault="00572F86">
      <w:pPr>
        <w:pStyle w:val="TOC1"/>
        <w:rPr>
          <w:ins w:id="31" w:author="CTC_Song_0413" w:date="2022-04-13T15:35:00Z"/>
          <w:rFonts w:asciiTheme="minorHAnsi" w:hAnsiTheme="minorHAnsi" w:cstheme="minorBidi"/>
          <w:sz w:val="24"/>
          <w:szCs w:val="24"/>
          <w:lang w:val="en-CN" w:eastAsia="zh-CN"/>
        </w:rPr>
      </w:pPr>
      <w:ins w:id="32" w:author="CTC_Song_0413" w:date="2022-04-13T15:35:00Z">
        <w:r>
          <w:t>3</w:t>
        </w:r>
        <w:r>
          <w:rPr>
            <w:rFonts w:asciiTheme="minorHAnsi" w:hAnsiTheme="minorHAnsi" w:cstheme="minorBidi"/>
            <w:sz w:val="24"/>
            <w:szCs w:val="24"/>
            <w:lang w:val="en-CN" w:eastAsia="zh-CN"/>
          </w:rPr>
          <w:tab/>
        </w:r>
        <w:r>
          <w:t>Definitions of terms, symbols and abbreviations</w:t>
        </w:r>
        <w:r>
          <w:tab/>
        </w:r>
        <w:r>
          <w:fldChar w:fldCharType="begin"/>
        </w:r>
        <w:r>
          <w:instrText xml:space="preserve"> PAGEREF _Toc100756564 \h </w:instrText>
        </w:r>
      </w:ins>
      <w:r>
        <w:fldChar w:fldCharType="separate"/>
      </w:r>
      <w:ins w:id="33" w:author="CTC_Song_0413" w:date="2022-04-13T15:35:00Z">
        <w:r>
          <w:t>6</w:t>
        </w:r>
        <w:r>
          <w:fldChar w:fldCharType="end"/>
        </w:r>
      </w:ins>
    </w:p>
    <w:p w14:paraId="2FE144D7" w14:textId="56175272" w:rsidR="00572F86" w:rsidRDefault="00572F86">
      <w:pPr>
        <w:pStyle w:val="TOC2"/>
        <w:rPr>
          <w:ins w:id="34" w:author="CTC_Song_0413" w:date="2022-04-13T15:35:00Z"/>
          <w:rFonts w:asciiTheme="minorHAnsi" w:hAnsiTheme="minorHAnsi" w:cstheme="minorBidi"/>
          <w:sz w:val="24"/>
          <w:szCs w:val="24"/>
          <w:lang w:val="en-CN" w:eastAsia="zh-CN"/>
        </w:rPr>
      </w:pPr>
      <w:ins w:id="35" w:author="CTC_Song_0413" w:date="2022-04-13T15:35:00Z">
        <w:r>
          <w:t>3.1</w:t>
        </w:r>
        <w:r>
          <w:rPr>
            <w:rFonts w:asciiTheme="minorHAnsi" w:hAnsiTheme="minorHAnsi" w:cstheme="minorBidi"/>
            <w:sz w:val="24"/>
            <w:szCs w:val="24"/>
            <w:lang w:val="en-CN" w:eastAsia="zh-CN"/>
          </w:rPr>
          <w:tab/>
        </w:r>
        <w:r>
          <w:t>Terms</w:t>
        </w:r>
        <w:r>
          <w:tab/>
        </w:r>
        <w:r>
          <w:fldChar w:fldCharType="begin"/>
        </w:r>
        <w:r>
          <w:instrText xml:space="preserve"> PAGEREF _Toc100756565 \h </w:instrText>
        </w:r>
      </w:ins>
      <w:r>
        <w:fldChar w:fldCharType="separate"/>
      </w:r>
      <w:ins w:id="36" w:author="CTC_Song_0413" w:date="2022-04-13T15:35:00Z">
        <w:r>
          <w:t>6</w:t>
        </w:r>
        <w:r>
          <w:fldChar w:fldCharType="end"/>
        </w:r>
      </w:ins>
    </w:p>
    <w:p w14:paraId="701ACBA3" w14:textId="25A761E5" w:rsidR="00572F86" w:rsidRDefault="00572F86">
      <w:pPr>
        <w:pStyle w:val="TOC2"/>
        <w:rPr>
          <w:ins w:id="37" w:author="CTC_Song_0413" w:date="2022-04-13T15:35:00Z"/>
          <w:rFonts w:asciiTheme="minorHAnsi" w:hAnsiTheme="minorHAnsi" w:cstheme="minorBidi"/>
          <w:sz w:val="24"/>
          <w:szCs w:val="24"/>
          <w:lang w:val="en-CN" w:eastAsia="zh-CN"/>
        </w:rPr>
      </w:pPr>
      <w:ins w:id="38" w:author="CTC_Song_0413" w:date="2022-04-13T15:35:00Z">
        <w:r>
          <w:t>3.2</w:t>
        </w:r>
        <w:r>
          <w:rPr>
            <w:rFonts w:asciiTheme="minorHAnsi" w:hAnsiTheme="minorHAnsi" w:cstheme="minorBidi"/>
            <w:sz w:val="24"/>
            <w:szCs w:val="24"/>
            <w:lang w:val="en-CN" w:eastAsia="zh-CN"/>
          </w:rPr>
          <w:tab/>
        </w:r>
        <w:r>
          <w:t>Symbols</w:t>
        </w:r>
        <w:r>
          <w:tab/>
        </w:r>
        <w:r>
          <w:fldChar w:fldCharType="begin"/>
        </w:r>
        <w:r>
          <w:instrText xml:space="preserve"> PAGEREF _Toc100756566 \h </w:instrText>
        </w:r>
      </w:ins>
      <w:r>
        <w:fldChar w:fldCharType="separate"/>
      </w:r>
      <w:ins w:id="39" w:author="CTC_Song_0413" w:date="2022-04-13T15:35:00Z">
        <w:r>
          <w:t>6</w:t>
        </w:r>
        <w:r>
          <w:fldChar w:fldCharType="end"/>
        </w:r>
      </w:ins>
    </w:p>
    <w:p w14:paraId="4F031CC2" w14:textId="0A0ED9F1" w:rsidR="00572F86" w:rsidRDefault="00572F86">
      <w:pPr>
        <w:pStyle w:val="TOC2"/>
        <w:rPr>
          <w:ins w:id="40" w:author="CTC_Song_0413" w:date="2022-04-13T15:35:00Z"/>
          <w:rFonts w:asciiTheme="minorHAnsi" w:hAnsiTheme="minorHAnsi" w:cstheme="minorBidi"/>
          <w:sz w:val="24"/>
          <w:szCs w:val="24"/>
          <w:lang w:val="en-CN" w:eastAsia="zh-CN"/>
        </w:rPr>
      </w:pPr>
      <w:ins w:id="41" w:author="CTC_Song_0413" w:date="2022-04-13T15:35:00Z">
        <w:r>
          <w:t>3.3</w:t>
        </w:r>
        <w:r>
          <w:rPr>
            <w:rFonts w:asciiTheme="minorHAnsi" w:hAnsiTheme="minorHAnsi" w:cstheme="minorBidi"/>
            <w:sz w:val="24"/>
            <w:szCs w:val="24"/>
            <w:lang w:val="en-CN" w:eastAsia="zh-CN"/>
          </w:rPr>
          <w:tab/>
        </w:r>
        <w:r>
          <w:t>Abbreviations</w:t>
        </w:r>
        <w:r>
          <w:tab/>
        </w:r>
        <w:r>
          <w:fldChar w:fldCharType="begin"/>
        </w:r>
        <w:r>
          <w:instrText xml:space="preserve"> PAGEREF _Toc100756567 \h </w:instrText>
        </w:r>
      </w:ins>
      <w:r>
        <w:fldChar w:fldCharType="separate"/>
      </w:r>
      <w:ins w:id="42" w:author="CTC_Song_0413" w:date="2022-04-13T15:35:00Z">
        <w:r>
          <w:t>6</w:t>
        </w:r>
        <w:r>
          <w:fldChar w:fldCharType="end"/>
        </w:r>
      </w:ins>
    </w:p>
    <w:p w14:paraId="457311B9" w14:textId="0739A876" w:rsidR="00572F86" w:rsidRDefault="00572F86">
      <w:pPr>
        <w:pStyle w:val="TOC1"/>
        <w:rPr>
          <w:ins w:id="43" w:author="CTC_Song_0413" w:date="2022-04-13T15:35:00Z"/>
          <w:rFonts w:asciiTheme="minorHAnsi" w:hAnsiTheme="minorHAnsi" w:cstheme="minorBidi"/>
          <w:sz w:val="24"/>
          <w:szCs w:val="24"/>
          <w:lang w:val="en-CN" w:eastAsia="zh-CN"/>
        </w:rPr>
      </w:pPr>
      <w:ins w:id="44" w:author="CTC_Song_0413" w:date="2022-04-13T15:35:00Z">
        <w:r>
          <w:t>4</w:t>
        </w:r>
        <w:r>
          <w:rPr>
            <w:rFonts w:asciiTheme="minorHAnsi" w:hAnsiTheme="minorHAnsi" w:cstheme="minorBidi"/>
            <w:sz w:val="24"/>
            <w:szCs w:val="24"/>
            <w:lang w:val="en-CN" w:eastAsia="zh-CN"/>
          </w:rPr>
          <w:tab/>
        </w:r>
        <w:r>
          <w:t>Key Issues and potential solutions</w:t>
        </w:r>
        <w:r>
          <w:tab/>
        </w:r>
        <w:r>
          <w:fldChar w:fldCharType="begin"/>
        </w:r>
        <w:r>
          <w:instrText xml:space="preserve"> PAGEREF _Toc100756568 \h </w:instrText>
        </w:r>
      </w:ins>
      <w:r>
        <w:fldChar w:fldCharType="separate"/>
      </w:r>
      <w:ins w:id="45" w:author="CTC_Song_0413" w:date="2022-04-13T15:35:00Z">
        <w:r>
          <w:t>7</w:t>
        </w:r>
        <w:r>
          <w:fldChar w:fldCharType="end"/>
        </w:r>
      </w:ins>
    </w:p>
    <w:p w14:paraId="6A7BB87A" w14:textId="65A22929" w:rsidR="00572F86" w:rsidRDefault="00572F86">
      <w:pPr>
        <w:pStyle w:val="TOC2"/>
        <w:rPr>
          <w:ins w:id="46" w:author="CTC_Song_0413" w:date="2022-04-13T15:35:00Z"/>
          <w:rFonts w:asciiTheme="minorHAnsi" w:hAnsiTheme="minorHAnsi" w:cstheme="minorBidi"/>
          <w:sz w:val="24"/>
          <w:szCs w:val="24"/>
          <w:lang w:val="en-CN" w:eastAsia="zh-CN"/>
        </w:rPr>
      </w:pPr>
      <w:ins w:id="47" w:author="CTC_Song_0413" w:date="2022-04-13T15:35:00Z">
        <w:r>
          <w:t>4.1</w:t>
        </w:r>
        <w:r>
          <w:rPr>
            <w:rFonts w:asciiTheme="minorHAnsi" w:hAnsiTheme="minorHAnsi" w:cstheme="minorBidi"/>
            <w:sz w:val="24"/>
            <w:szCs w:val="24"/>
            <w:lang w:val="en-CN" w:eastAsia="zh-CN"/>
          </w:rPr>
          <w:tab/>
        </w:r>
        <w:r>
          <w:t xml:space="preserve">Key Issue #1:  </w:t>
        </w:r>
        <w:r>
          <w:rPr>
            <w:lang w:eastAsia="zh-CN"/>
          </w:rPr>
          <w:t>N</w:t>
        </w:r>
        <w:r>
          <w:t>WDAFFunction IOC enhancement to support Multiple NWDAF Deployment</w:t>
        </w:r>
        <w:r>
          <w:tab/>
        </w:r>
        <w:r>
          <w:fldChar w:fldCharType="begin"/>
        </w:r>
        <w:r>
          <w:instrText xml:space="preserve"> PAGEREF _Toc100756569 \h </w:instrText>
        </w:r>
      </w:ins>
      <w:r>
        <w:fldChar w:fldCharType="separate"/>
      </w:r>
      <w:ins w:id="48" w:author="CTC_Song_0413" w:date="2022-04-13T15:35:00Z">
        <w:r>
          <w:t>7</w:t>
        </w:r>
        <w:r>
          <w:fldChar w:fldCharType="end"/>
        </w:r>
      </w:ins>
    </w:p>
    <w:p w14:paraId="27610B18" w14:textId="725BFC61" w:rsidR="00572F86" w:rsidRDefault="00572F86">
      <w:pPr>
        <w:pStyle w:val="TOC3"/>
        <w:rPr>
          <w:ins w:id="49" w:author="CTC_Song_0413" w:date="2022-04-13T15:35:00Z"/>
          <w:rFonts w:asciiTheme="minorHAnsi" w:hAnsiTheme="minorHAnsi" w:cstheme="minorBidi"/>
          <w:sz w:val="24"/>
          <w:szCs w:val="24"/>
          <w:lang w:val="en-CN" w:eastAsia="zh-CN"/>
        </w:rPr>
      </w:pPr>
      <w:ins w:id="50" w:author="CTC_Song_0413" w:date="2022-04-13T15:35:00Z">
        <w:r>
          <w:t>4.1.1</w:t>
        </w:r>
        <w:r>
          <w:rPr>
            <w:rFonts w:asciiTheme="minorHAnsi" w:hAnsiTheme="minorHAnsi" w:cstheme="minorBidi"/>
            <w:sz w:val="24"/>
            <w:szCs w:val="24"/>
            <w:lang w:val="en-CN" w:eastAsia="zh-CN"/>
          </w:rPr>
          <w:tab/>
        </w:r>
        <w:r>
          <w:t>Description</w:t>
        </w:r>
        <w:r>
          <w:tab/>
        </w:r>
        <w:r>
          <w:fldChar w:fldCharType="begin"/>
        </w:r>
        <w:r>
          <w:instrText xml:space="preserve"> PAGEREF _Toc100756570 \h </w:instrText>
        </w:r>
      </w:ins>
      <w:r>
        <w:fldChar w:fldCharType="separate"/>
      </w:r>
      <w:ins w:id="51" w:author="CTC_Song_0413" w:date="2022-04-13T15:35:00Z">
        <w:r>
          <w:t>7</w:t>
        </w:r>
        <w:r>
          <w:fldChar w:fldCharType="end"/>
        </w:r>
      </w:ins>
    </w:p>
    <w:p w14:paraId="50F36B57" w14:textId="510D2ADD" w:rsidR="00572F86" w:rsidRDefault="00572F86">
      <w:pPr>
        <w:pStyle w:val="TOC2"/>
        <w:rPr>
          <w:ins w:id="52" w:author="CTC_Song_0413" w:date="2022-04-13T15:35:00Z"/>
          <w:rFonts w:asciiTheme="minorHAnsi" w:hAnsiTheme="minorHAnsi" w:cstheme="minorBidi"/>
          <w:sz w:val="24"/>
          <w:szCs w:val="24"/>
          <w:lang w:val="en-CN" w:eastAsia="zh-CN"/>
        </w:rPr>
      </w:pPr>
      <w:ins w:id="53" w:author="CTC_Song_0413" w:date="2022-04-13T15:35:00Z">
        <w:r>
          <w:t>4.2</w:t>
        </w:r>
        <w:r>
          <w:rPr>
            <w:rFonts w:asciiTheme="minorHAnsi" w:hAnsiTheme="minorHAnsi" w:cstheme="minorBidi"/>
            <w:sz w:val="24"/>
            <w:szCs w:val="24"/>
            <w:lang w:val="en-CN" w:eastAsia="zh-CN"/>
          </w:rPr>
          <w:tab/>
        </w:r>
        <w:r>
          <w:t xml:space="preserve">Key Issue #2: NWDAFFunction IOC enhancement to support the </w:t>
        </w:r>
        <w:r>
          <w:rPr>
            <w:lang w:eastAsia="zh-CN"/>
          </w:rPr>
          <w:t>logical decomposition of NWDAF</w:t>
        </w:r>
        <w:r>
          <w:tab/>
        </w:r>
        <w:r>
          <w:fldChar w:fldCharType="begin"/>
        </w:r>
        <w:r>
          <w:instrText xml:space="preserve"> PAGEREF _Toc100756571 \h </w:instrText>
        </w:r>
      </w:ins>
      <w:r>
        <w:fldChar w:fldCharType="separate"/>
      </w:r>
      <w:ins w:id="54" w:author="CTC_Song_0413" w:date="2022-04-13T15:35:00Z">
        <w:r>
          <w:t>7</w:t>
        </w:r>
        <w:r>
          <w:fldChar w:fldCharType="end"/>
        </w:r>
      </w:ins>
    </w:p>
    <w:p w14:paraId="2569B75B" w14:textId="1F77B403" w:rsidR="00572F86" w:rsidRDefault="00572F86">
      <w:pPr>
        <w:pStyle w:val="TOC3"/>
        <w:rPr>
          <w:ins w:id="55" w:author="CTC_Song_0413" w:date="2022-04-13T15:35:00Z"/>
          <w:rFonts w:asciiTheme="minorHAnsi" w:hAnsiTheme="minorHAnsi" w:cstheme="minorBidi"/>
          <w:sz w:val="24"/>
          <w:szCs w:val="24"/>
          <w:lang w:val="en-CN" w:eastAsia="zh-CN"/>
        </w:rPr>
      </w:pPr>
      <w:ins w:id="56" w:author="CTC_Song_0413" w:date="2022-04-13T15:35:00Z">
        <w:r>
          <w:t>4.2.1</w:t>
        </w:r>
        <w:r>
          <w:rPr>
            <w:rFonts w:asciiTheme="minorHAnsi" w:hAnsiTheme="minorHAnsi" w:cstheme="minorBidi"/>
            <w:sz w:val="24"/>
            <w:szCs w:val="24"/>
            <w:lang w:val="en-CN" w:eastAsia="zh-CN"/>
          </w:rPr>
          <w:tab/>
        </w:r>
        <w:r>
          <w:t>Description</w:t>
        </w:r>
        <w:r>
          <w:tab/>
        </w:r>
        <w:r>
          <w:fldChar w:fldCharType="begin"/>
        </w:r>
        <w:r>
          <w:instrText xml:space="preserve"> PAGEREF _Toc100756572 \h </w:instrText>
        </w:r>
      </w:ins>
      <w:r>
        <w:fldChar w:fldCharType="separate"/>
      </w:r>
      <w:ins w:id="57" w:author="CTC_Song_0413" w:date="2022-04-13T15:35:00Z">
        <w:r>
          <w:t>7</w:t>
        </w:r>
        <w:r>
          <w:fldChar w:fldCharType="end"/>
        </w:r>
      </w:ins>
    </w:p>
    <w:p w14:paraId="63ABF439" w14:textId="7F54328F" w:rsidR="00572F86" w:rsidRDefault="00572F86">
      <w:pPr>
        <w:pStyle w:val="TOC2"/>
        <w:rPr>
          <w:ins w:id="58" w:author="CTC_Song_0413" w:date="2022-04-13T15:35:00Z"/>
          <w:rFonts w:asciiTheme="minorHAnsi" w:hAnsiTheme="minorHAnsi" w:cstheme="minorBidi"/>
          <w:sz w:val="24"/>
          <w:szCs w:val="24"/>
          <w:lang w:val="en-CN" w:eastAsia="zh-CN"/>
        </w:rPr>
      </w:pPr>
      <w:ins w:id="59" w:author="CTC_Song_0413" w:date="2022-04-13T15:35:00Z">
        <w:r>
          <w:t>4.3</w:t>
        </w:r>
        <w:r>
          <w:rPr>
            <w:rFonts w:asciiTheme="minorHAnsi" w:hAnsiTheme="minorHAnsi" w:cstheme="minorBidi"/>
            <w:sz w:val="24"/>
            <w:szCs w:val="24"/>
            <w:lang w:val="en-CN" w:eastAsia="zh-CN"/>
          </w:rPr>
          <w:tab/>
        </w:r>
        <w:r>
          <w:t>Key Issue #3: Performance Management of the NWDAF on the Interaction Aspect</w:t>
        </w:r>
        <w:r>
          <w:tab/>
        </w:r>
        <w:r>
          <w:fldChar w:fldCharType="begin"/>
        </w:r>
        <w:r>
          <w:instrText xml:space="preserve"> PAGEREF _Toc100756573 \h </w:instrText>
        </w:r>
      </w:ins>
      <w:r>
        <w:fldChar w:fldCharType="separate"/>
      </w:r>
      <w:ins w:id="60" w:author="CTC_Song_0413" w:date="2022-04-13T15:35:00Z">
        <w:r>
          <w:t>8</w:t>
        </w:r>
        <w:r>
          <w:fldChar w:fldCharType="end"/>
        </w:r>
      </w:ins>
    </w:p>
    <w:p w14:paraId="56C52A90" w14:textId="367DAE6C" w:rsidR="00572F86" w:rsidRDefault="00572F86">
      <w:pPr>
        <w:pStyle w:val="TOC3"/>
        <w:rPr>
          <w:ins w:id="61" w:author="CTC_Song_0413" w:date="2022-04-13T15:35:00Z"/>
          <w:rFonts w:asciiTheme="minorHAnsi" w:hAnsiTheme="minorHAnsi" w:cstheme="minorBidi"/>
          <w:sz w:val="24"/>
          <w:szCs w:val="24"/>
          <w:lang w:val="en-CN" w:eastAsia="zh-CN"/>
        </w:rPr>
      </w:pPr>
      <w:ins w:id="62" w:author="CTC_Song_0413" w:date="2022-04-13T15:35:00Z">
        <w:r>
          <w:t>4.3.1</w:t>
        </w:r>
        <w:r>
          <w:rPr>
            <w:rFonts w:asciiTheme="minorHAnsi" w:hAnsiTheme="minorHAnsi" w:cstheme="minorBidi"/>
            <w:sz w:val="24"/>
            <w:szCs w:val="24"/>
            <w:lang w:val="en-CN" w:eastAsia="zh-CN"/>
          </w:rPr>
          <w:tab/>
        </w:r>
        <w:r>
          <w:t>Description</w:t>
        </w:r>
        <w:r>
          <w:tab/>
        </w:r>
        <w:r>
          <w:fldChar w:fldCharType="begin"/>
        </w:r>
        <w:r>
          <w:instrText xml:space="preserve"> PAGEREF _Toc100756574 \h </w:instrText>
        </w:r>
      </w:ins>
      <w:r>
        <w:fldChar w:fldCharType="separate"/>
      </w:r>
      <w:ins w:id="63" w:author="CTC_Song_0413" w:date="2022-04-13T15:35:00Z">
        <w:r>
          <w:t>8</w:t>
        </w:r>
        <w:r>
          <w:fldChar w:fldCharType="end"/>
        </w:r>
      </w:ins>
    </w:p>
    <w:p w14:paraId="64FEB9D1" w14:textId="2CF29947" w:rsidR="00572F86" w:rsidRDefault="00572F86">
      <w:pPr>
        <w:pStyle w:val="TOC2"/>
        <w:rPr>
          <w:ins w:id="64" w:author="CTC_Song_0413" w:date="2022-04-13T15:35:00Z"/>
          <w:rFonts w:asciiTheme="minorHAnsi" w:hAnsiTheme="minorHAnsi" w:cstheme="minorBidi"/>
          <w:sz w:val="24"/>
          <w:szCs w:val="24"/>
          <w:lang w:val="en-CN" w:eastAsia="zh-CN"/>
        </w:rPr>
      </w:pPr>
      <w:ins w:id="65" w:author="CTC_Song_0413" w:date="2022-04-13T15:35:00Z">
        <w:r>
          <w:t>4.Y</w:t>
        </w:r>
        <w:r>
          <w:rPr>
            <w:rFonts w:asciiTheme="minorHAnsi" w:hAnsiTheme="minorHAnsi" w:cstheme="minorBidi"/>
            <w:sz w:val="24"/>
            <w:szCs w:val="24"/>
            <w:lang w:val="en-CN" w:eastAsia="zh-CN"/>
          </w:rPr>
          <w:tab/>
        </w:r>
        <w:r>
          <w:t>Key Issue #&lt;A&gt;: &lt;Key Issue Title&gt;</w:t>
        </w:r>
        <w:r>
          <w:tab/>
        </w:r>
        <w:r>
          <w:fldChar w:fldCharType="begin"/>
        </w:r>
        <w:r>
          <w:instrText xml:space="preserve"> PAGEREF _Toc100756575 \h </w:instrText>
        </w:r>
      </w:ins>
      <w:r>
        <w:fldChar w:fldCharType="separate"/>
      </w:r>
      <w:ins w:id="66" w:author="CTC_Song_0413" w:date="2022-04-13T15:35:00Z">
        <w:r>
          <w:t>8</w:t>
        </w:r>
        <w:r>
          <w:fldChar w:fldCharType="end"/>
        </w:r>
      </w:ins>
    </w:p>
    <w:p w14:paraId="1B2B6929" w14:textId="315945F6" w:rsidR="00572F86" w:rsidRDefault="00572F86">
      <w:pPr>
        <w:pStyle w:val="TOC3"/>
        <w:rPr>
          <w:ins w:id="67" w:author="CTC_Song_0413" w:date="2022-04-13T15:35:00Z"/>
          <w:rFonts w:asciiTheme="minorHAnsi" w:hAnsiTheme="minorHAnsi" w:cstheme="minorBidi"/>
          <w:sz w:val="24"/>
          <w:szCs w:val="24"/>
          <w:lang w:val="en-CN" w:eastAsia="zh-CN"/>
        </w:rPr>
      </w:pPr>
      <w:ins w:id="68" w:author="CTC_Song_0413" w:date="2022-04-13T15:35:00Z">
        <w:r>
          <w:t>4.Y.1</w:t>
        </w:r>
        <w:r>
          <w:rPr>
            <w:rFonts w:asciiTheme="minorHAnsi" w:hAnsiTheme="minorHAnsi" w:cstheme="minorBidi"/>
            <w:sz w:val="24"/>
            <w:szCs w:val="24"/>
            <w:lang w:val="en-CN" w:eastAsia="zh-CN"/>
          </w:rPr>
          <w:tab/>
        </w:r>
        <w:r>
          <w:t>Description</w:t>
        </w:r>
        <w:r>
          <w:tab/>
        </w:r>
        <w:r>
          <w:fldChar w:fldCharType="begin"/>
        </w:r>
        <w:r>
          <w:instrText xml:space="preserve"> PAGEREF _Toc100756576 \h </w:instrText>
        </w:r>
      </w:ins>
      <w:r>
        <w:fldChar w:fldCharType="separate"/>
      </w:r>
      <w:ins w:id="69" w:author="CTC_Song_0413" w:date="2022-04-13T15:35:00Z">
        <w:r>
          <w:t>8</w:t>
        </w:r>
        <w:r>
          <w:fldChar w:fldCharType="end"/>
        </w:r>
      </w:ins>
    </w:p>
    <w:p w14:paraId="6B6E0263" w14:textId="3DB320BA" w:rsidR="00572F86" w:rsidRDefault="00572F86">
      <w:pPr>
        <w:pStyle w:val="TOC3"/>
        <w:rPr>
          <w:ins w:id="70" w:author="CTC_Song_0413" w:date="2022-04-13T15:35:00Z"/>
          <w:rFonts w:asciiTheme="minorHAnsi" w:hAnsiTheme="minorHAnsi" w:cstheme="minorBidi"/>
          <w:sz w:val="24"/>
          <w:szCs w:val="24"/>
          <w:lang w:val="en-CN" w:eastAsia="zh-CN"/>
        </w:rPr>
      </w:pPr>
      <w:ins w:id="71" w:author="CTC_Song_0413" w:date="2022-04-13T15:35:00Z">
        <w:r>
          <w:t>4.Y.2</w:t>
        </w:r>
        <w:r>
          <w:rPr>
            <w:rFonts w:asciiTheme="minorHAnsi" w:hAnsiTheme="minorHAnsi" w:cstheme="minorBidi"/>
            <w:sz w:val="24"/>
            <w:szCs w:val="24"/>
            <w:lang w:val="en-CN" w:eastAsia="zh-CN"/>
          </w:rPr>
          <w:tab/>
        </w:r>
        <w:r>
          <w:t>Potential solutions</w:t>
        </w:r>
        <w:r>
          <w:tab/>
        </w:r>
        <w:r>
          <w:fldChar w:fldCharType="begin"/>
        </w:r>
        <w:r>
          <w:instrText xml:space="preserve"> PAGEREF _Toc100756577 \h </w:instrText>
        </w:r>
      </w:ins>
      <w:r>
        <w:fldChar w:fldCharType="separate"/>
      </w:r>
      <w:ins w:id="72" w:author="CTC_Song_0413" w:date="2022-04-13T15:35:00Z">
        <w:r>
          <w:t>8</w:t>
        </w:r>
        <w:r>
          <w:fldChar w:fldCharType="end"/>
        </w:r>
      </w:ins>
    </w:p>
    <w:p w14:paraId="765E8E84" w14:textId="2F923068" w:rsidR="00572F86" w:rsidRDefault="00572F86">
      <w:pPr>
        <w:pStyle w:val="TOC4"/>
        <w:rPr>
          <w:ins w:id="73" w:author="CTC_Song_0413" w:date="2022-04-13T15:35:00Z"/>
          <w:rFonts w:asciiTheme="minorHAnsi" w:hAnsiTheme="minorHAnsi" w:cstheme="minorBidi"/>
          <w:sz w:val="24"/>
          <w:szCs w:val="24"/>
          <w:lang w:val="en-CN" w:eastAsia="zh-CN"/>
        </w:rPr>
      </w:pPr>
      <w:ins w:id="74" w:author="CTC_Song_0413" w:date="2022-04-13T15:35:00Z">
        <w:r>
          <w:t>4.Y.2.i</w:t>
        </w:r>
        <w:r>
          <w:rPr>
            <w:rFonts w:asciiTheme="minorHAnsi" w:hAnsiTheme="minorHAnsi" w:cstheme="minorBidi"/>
            <w:sz w:val="24"/>
            <w:szCs w:val="24"/>
            <w:lang w:val="en-CN" w:eastAsia="zh-CN"/>
          </w:rPr>
          <w:tab/>
        </w:r>
        <w:r>
          <w:t>Potential solution #&lt;i&gt;: &lt;Potential Solution i Title&gt;</w:t>
        </w:r>
        <w:r>
          <w:tab/>
        </w:r>
        <w:r>
          <w:fldChar w:fldCharType="begin"/>
        </w:r>
        <w:r>
          <w:instrText xml:space="preserve"> PAGEREF _Toc100756578 \h </w:instrText>
        </w:r>
      </w:ins>
      <w:r>
        <w:fldChar w:fldCharType="separate"/>
      </w:r>
      <w:ins w:id="75" w:author="CTC_Song_0413" w:date="2022-04-13T15:35:00Z">
        <w:r>
          <w:t>8</w:t>
        </w:r>
        <w:r>
          <w:fldChar w:fldCharType="end"/>
        </w:r>
      </w:ins>
    </w:p>
    <w:p w14:paraId="248E5637" w14:textId="41F4C620" w:rsidR="00572F86" w:rsidRDefault="00572F86">
      <w:pPr>
        <w:pStyle w:val="TOC8"/>
        <w:rPr>
          <w:ins w:id="76" w:author="CTC_Song_0413" w:date="2022-04-13T15:35:00Z"/>
          <w:rFonts w:asciiTheme="minorHAnsi" w:hAnsiTheme="minorHAnsi" w:cstheme="minorBidi"/>
          <w:b w:val="0"/>
          <w:sz w:val="24"/>
          <w:szCs w:val="24"/>
          <w:lang w:val="en-CN" w:eastAsia="zh-CN"/>
        </w:rPr>
      </w:pPr>
      <w:ins w:id="77" w:author="CTC_Song_0413" w:date="2022-04-13T15:35:00Z">
        <w:r>
          <w:t>Annex &lt;X&gt; (informative): Change history</w:t>
        </w:r>
        <w:r>
          <w:tab/>
        </w:r>
        <w:r>
          <w:fldChar w:fldCharType="begin"/>
        </w:r>
        <w:r>
          <w:instrText xml:space="preserve"> PAGEREF _Toc100756579 \h </w:instrText>
        </w:r>
      </w:ins>
      <w:r>
        <w:fldChar w:fldCharType="separate"/>
      </w:r>
      <w:ins w:id="78" w:author="CTC_Song_0413" w:date="2022-04-13T15:35:00Z">
        <w:r>
          <w:t>9</w:t>
        </w:r>
        <w:r>
          <w:fldChar w:fldCharType="end"/>
        </w:r>
      </w:ins>
    </w:p>
    <w:p w14:paraId="387098C7" w14:textId="038E43FE" w:rsidR="00A26956" w:rsidRPr="00C551FF" w:rsidDel="00572F86" w:rsidRDefault="00A26956">
      <w:pPr>
        <w:pStyle w:val="TOC1"/>
        <w:rPr>
          <w:del w:id="79" w:author="CTC_Song_0413" w:date="2022-04-13T15:35:00Z"/>
          <w:rFonts w:ascii="Calibri" w:hAnsi="Calibri"/>
          <w:szCs w:val="22"/>
          <w:lang w:eastAsia="en-GB"/>
        </w:rPr>
      </w:pPr>
      <w:del w:id="80" w:author="CTC_Song_0413" w:date="2022-04-13T15:35:00Z">
        <w:r w:rsidDel="00572F86">
          <w:delText>Foreword</w:delText>
        </w:r>
        <w:r w:rsidDel="00572F86">
          <w:tab/>
          <w:delText>5</w:delText>
        </w:r>
      </w:del>
    </w:p>
    <w:p w14:paraId="52A1CC3B" w14:textId="7D5F7786" w:rsidR="00A26956" w:rsidRPr="00C551FF" w:rsidDel="00572F86" w:rsidRDefault="00A26956">
      <w:pPr>
        <w:pStyle w:val="TOC1"/>
        <w:rPr>
          <w:del w:id="81" w:author="CTC_Song_0413" w:date="2022-04-13T15:35:00Z"/>
          <w:rFonts w:ascii="Calibri" w:hAnsi="Calibri"/>
          <w:szCs w:val="22"/>
          <w:lang w:eastAsia="en-GB"/>
        </w:rPr>
      </w:pPr>
      <w:del w:id="82" w:author="CTC_Song_0413" w:date="2022-04-13T15:35:00Z">
        <w:r w:rsidDel="00572F86">
          <w:delText>Introduction</w:delText>
        </w:r>
        <w:r w:rsidDel="00572F86">
          <w:tab/>
          <w:delText>6</w:delText>
        </w:r>
      </w:del>
    </w:p>
    <w:p w14:paraId="2424C748" w14:textId="49D3E85F" w:rsidR="00A26956" w:rsidRPr="00C551FF" w:rsidDel="00572F86" w:rsidRDefault="00A26956">
      <w:pPr>
        <w:pStyle w:val="TOC1"/>
        <w:rPr>
          <w:del w:id="83" w:author="CTC_Song_0413" w:date="2022-04-13T15:35:00Z"/>
          <w:rFonts w:ascii="Calibri" w:hAnsi="Calibri"/>
          <w:szCs w:val="22"/>
          <w:lang w:eastAsia="en-GB"/>
        </w:rPr>
      </w:pPr>
      <w:del w:id="84" w:author="CTC_Song_0413" w:date="2022-04-13T15:35:00Z">
        <w:r w:rsidDel="00572F86">
          <w:delText>1</w:delText>
        </w:r>
        <w:r w:rsidRPr="00C551FF" w:rsidDel="00572F86">
          <w:rPr>
            <w:rFonts w:ascii="Calibri" w:hAnsi="Calibri"/>
            <w:szCs w:val="22"/>
            <w:lang w:eastAsia="en-GB"/>
          </w:rPr>
          <w:tab/>
        </w:r>
        <w:r w:rsidDel="00572F86">
          <w:delText>Scope</w:delText>
        </w:r>
        <w:r w:rsidDel="00572F86">
          <w:tab/>
          <w:delText>7</w:delText>
        </w:r>
      </w:del>
    </w:p>
    <w:p w14:paraId="31FDD273" w14:textId="42F0339C" w:rsidR="00A26956" w:rsidRPr="00C551FF" w:rsidDel="00572F86" w:rsidRDefault="00A26956">
      <w:pPr>
        <w:pStyle w:val="TOC1"/>
        <w:rPr>
          <w:del w:id="85" w:author="CTC_Song_0413" w:date="2022-04-13T15:35:00Z"/>
          <w:rFonts w:ascii="Calibri" w:hAnsi="Calibri"/>
          <w:szCs w:val="22"/>
          <w:lang w:eastAsia="en-GB"/>
        </w:rPr>
      </w:pPr>
      <w:del w:id="86" w:author="CTC_Song_0413" w:date="2022-04-13T15:35:00Z">
        <w:r w:rsidDel="00572F86">
          <w:delText>2</w:delText>
        </w:r>
        <w:r w:rsidRPr="00C551FF" w:rsidDel="00572F86">
          <w:rPr>
            <w:rFonts w:ascii="Calibri" w:hAnsi="Calibri"/>
            <w:szCs w:val="22"/>
            <w:lang w:eastAsia="en-GB"/>
          </w:rPr>
          <w:tab/>
        </w:r>
        <w:r w:rsidDel="00572F86">
          <w:delText>References</w:delText>
        </w:r>
        <w:r w:rsidDel="00572F86">
          <w:tab/>
          <w:delText>7</w:delText>
        </w:r>
      </w:del>
    </w:p>
    <w:p w14:paraId="717F4F94" w14:textId="36DE7A9F" w:rsidR="00A26956" w:rsidRPr="00C551FF" w:rsidDel="00572F86" w:rsidRDefault="00A26956">
      <w:pPr>
        <w:pStyle w:val="TOC1"/>
        <w:rPr>
          <w:del w:id="87" w:author="CTC_Song_0413" w:date="2022-04-13T15:35:00Z"/>
          <w:rFonts w:ascii="Calibri" w:hAnsi="Calibri"/>
          <w:szCs w:val="22"/>
          <w:lang w:eastAsia="en-GB"/>
        </w:rPr>
      </w:pPr>
      <w:del w:id="88" w:author="CTC_Song_0413" w:date="2022-04-13T15:35:00Z">
        <w:r w:rsidDel="00572F86">
          <w:delText>3</w:delText>
        </w:r>
        <w:r w:rsidRPr="00C551FF" w:rsidDel="00572F86">
          <w:rPr>
            <w:rFonts w:ascii="Calibri" w:hAnsi="Calibri"/>
            <w:szCs w:val="22"/>
            <w:lang w:eastAsia="en-GB"/>
          </w:rPr>
          <w:tab/>
        </w:r>
        <w:r w:rsidDel="00572F86">
          <w:delText>Definitions of terms, symbols and abbreviations</w:delText>
        </w:r>
        <w:r w:rsidDel="00572F86">
          <w:tab/>
          <w:delText>7</w:delText>
        </w:r>
      </w:del>
    </w:p>
    <w:p w14:paraId="3C1CDDBF" w14:textId="4E7C219B" w:rsidR="00A26956" w:rsidRPr="00C551FF" w:rsidDel="00572F86" w:rsidRDefault="00A26956">
      <w:pPr>
        <w:pStyle w:val="TOC2"/>
        <w:rPr>
          <w:del w:id="89" w:author="CTC_Song_0413" w:date="2022-04-13T15:35:00Z"/>
          <w:rFonts w:ascii="Calibri" w:hAnsi="Calibri"/>
          <w:sz w:val="22"/>
          <w:szCs w:val="22"/>
          <w:lang w:eastAsia="en-GB"/>
        </w:rPr>
      </w:pPr>
      <w:del w:id="90" w:author="CTC_Song_0413" w:date="2022-04-13T15:35:00Z">
        <w:r w:rsidDel="00572F86">
          <w:delText>3.1</w:delText>
        </w:r>
        <w:r w:rsidRPr="00C551FF" w:rsidDel="00572F86">
          <w:rPr>
            <w:rFonts w:ascii="Calibri" w:hAnsi="Calibri"/>
            <w:sz w:val="22"/>
            <w:szCs w:val="22"/>
            <w:lang w:eastAsia="en-GB"/>
          </w:rPr>
          <w:tab/>
        </w:r>
        <w:r w:rsidDel="00572F86">
          <w:delText>Terms</w:delText>
        </w:r>
        <w:r w:rsidDel="00572F86">
          <w:tab/>
          <w:delText>7</w:delText>
        </w:r>
      </w:del>
    </w:p>
    <w:p w14:paraId="3A73C154" w14:textId="5A4EBA07" w:rsidR="00A26956" w:rsidRPr="00C551FF" w:rsidDel="00572F86" w:rsidRDefault="00A26956">
      <w:pPr>
        <w:pStyle w:val="TOC2"/>
        <w:rPr>
          <w:del w:id="91" w:author="CTC_Song_0413" w:date="2022-04-13T15:35:00Z"/>
          <w:rFonts w:ascii="Calibri" w:hAnsi="Calibri"/>
          <w:sz w:val="22"/>
          <w:szCs w:val="22"/>
          <w:lang w:eastAsia="en-GB"/>
        </w:rPr>
      </w:pPr>
      <w:del w:id="92" w:author="CTC_Song_0413" w:date="2022-04-13T15:35:00Z">
        <w:r w:rsidDel="00572F86">
          <w:delText>3.2</w:delText>
        </w:r>
        <w:r w:rsidRPr="00C551FF" w:rsidDel="00572F86">
          <w:rPr>
            <w:rFonts w:ascii="Calibri" w:hAnsi="Calibri"/>
            <w:sz w:val="22"/>
            <w:szCs w:val="22"/>
            <w:lang w:eastAsia="en-GB"/>
          </w:rPr>
          <w:tab/>
        </w:r>
        <w:r w:rsidDel="00572F86">
          <w:delText>Symbols</w:delText>
        </w:r>
        <w:r w:rsidDel="00572F86">
          <w:tab/>
          <w:delText>7</w:delText>
        </w:r>
      </w:del>
    </w:p>
    <w:p w14:paraId="05CC7E4C" w14:textId="59C6118A" w:rsidR="00A26956" w:rsidRPr="00C551FF" w:rsidDel="00572F86" w:rsidRDefault="00A26956">
      <w:pPr>
        <w:pStyle w:val="TOC2"/>
        <w:rPr>
          <w:del w:id="93" w:author="CTC_Song_0413" w:date="2022-04-13T15:35:00Z"/>
          <w:rFonts w:ascii="Calibri" w:hAnsi="Calibri"/>
          <w:sz w:val="22"/>
          <w:szCs w:val="22"/>
          <w:lang w:eastAsia="en-GB"/>
        </w:rPr>
      </w:pPr>
      <w:del w:id="94" w:author="CTC_Song_0413" w:date="2022-04-13T15:35:00Z">
        <w:r w:rsidDel="00572F86">
          <w:delText>3.3</w:delText>
        </w:r>
        <w:r w:rsidRPr="00C551FF" w:rsidDel="00572F86">
          <w:rPr>
            <w:rFonts w:ascii="Calibri" w:hAnsi="Calibri"/>
            <w:sz w:val="22"/>
            <w:szCs w:val="22"/>
            <w:lang w:eastAsia="en-GB"/>
          </w:rPr>
          <w:tab/>
        </w:r>
        <w:r w:rsidDel="00572F86">
          <w:delText>Abbreviations</w:delText>
        </w:r>
        <w:r w:rsidDel="00572F86">
          <w:tab/>
          <w:delText>8</w:delText>
        </w:r>
      </w:del>
    </w:p>
    <w:p w14:paraId="1115E7BA" w14:textId="639A816F" w:rsidR="00A26956" w:rsidRPr="00C551FF" w:rsidDel="00572F86" w:rsidRDefault="00A26956">
      <w:pPr>
        <w:pStyle w:val="TOC1"/>
        <w:rPr>
          <w:del w:id="95" w:author="CTC_Song_0413" w:date="2022-04-13T15:35:00Z"/>
          <w:rFonts w:ascii="Calibri" w:hAnsi="Calibri"/>
          <w:szCs w:val="22"/>
          <w:lang w:eastAsia="en-GB"/>
        </w:rPr>
      </w:pPr>
      <w:del w:id="96" w:author="CTC_Song_0413" w:date="2022-04-13T15:35:00Z">
        <w:r w:rsidDel="00572F86">
          <w:delText>4</w:delText>
        </w:r>
        <w:r w:rsidRPr="00C551FF" w:rsidDel="00572F86">
          <w:rPr>
            <w:rFonts w:ascii="Calibri" w:hAnsi="Calibri"/>
            <w:szCs w:val="22"/>
            <w:lang w:eastAsia="en-GB"/>
          </w:rPr>
          <w:tab/>
        </w:r>
        <w:r w:rsidDel="00572F86">
          <w:delText>Examples for Styles</w:delText>
        </w:r>
        <w:r w:rsidDel="00572F86">
          <w:tab/>
          <w:delText>8</w:delText>
        </w:r>
      </w:del>
    </w:p>
    <w:p w14:paraId="1067944E" w14:textId="0CFBBA91" w:rsidR="00A26956" w:rsidRPr="00C551FF" w:rsidDel="00572F86" w:rsidRDefault="00A26956">
      <w:pPr>
        <w:pStyle w:val="TOC2"/>
        <w:rPr>
          <w:del w:id="97" w:author="CTC_Song_0413" w:date="2022-04-13T15:35:00Z"/>
          <w:rFonts w:ascii="Calibri" w:hAnsi="Calibri"/>
          <w:sz w:val="22"/>
          <w:szCs w:val="22"/>
          <w:lang w:eastAsia="en-GB"/>
        </w:rPr>
      </w:pPr>
      <w:del w:id="98" w:author="CTC_Song_0413" w:date="2022-04-13T15:35:00Z">
        <w:r w:rsidDel="00572F86">
          <w:delText>4.1</w:delText>
        </w:r>
        <w:r w:rsidRPr="00C551FF" w:rsidDel="00572F86">
          <w:rPr>
            <w:rFonts w:ascii="Calibri" w:hAnsi="Calibri"/>
            <w:sz w:val="22"/>
            <w:szCs w:val="22"/>
            <w:lang w:eastAsia="en-GB"/>
          </w:rPr>
          <w:tab/>
        </w:r>
        <w:r w:rsidDel="00572F86">
          <w:delText>Heading Styles</w:delText>
        </w:r>
        <w:r w:rsidDel="00572F86">
          <w:tab/>
          <w:delText>8</w:delText>
        </w:r>
      </w:del>
    </w:p>
    <w:p w14:paraId="70B11D9E" w14:textId="191069CC" w:rsidR="00A26956" w:rsidRPr="00C551FF" w:rsidDel="00572F86" w:rsidRDefault="00A26956">
      <w:pPr>
        <w:pStyle w:val="TOC2"/>
        <w:rPr>
          <w:del w:id="99" w:author="CTC_Song_0413" w:date="2022-04-13T15:35:00Z"/>
          <w:rFonts w:ascii="Calibri" w:hAnsi="Calibri"/>
          <w:sz w:val="22"/>
          <w:szCs w:val="22"/>
          <w:lang w:eastAsia="en-GB"/>
        </w:rPr>
      </w:pPr>
      <w:del w:id="100" w:author="CTC_Song_0413" w:date="2022-04-13T15:35:00Z">
        <w:r w:rsidDel="00572F86">
          <w:delText>4.2</w:delText>
        </w:r>
        <w:r w:rsidRPr="00C551FF" w:rsidDel="00572F86">
          <w:rPr>
            <w:rFonts w:ascii="Calibri" w:hAnsi="Calibri"/>
            <w:sz w:val="22"/>
            <w:szCs w:val="22"/>
            <w:lang w:eastAsia="en-GB"/>
          </w:rPr>
          <w:tab/>
        </w:r>
        <w:r w:rsidDel="00572F86">
          <w:delText>Other common styles</w:delText>
        </w:r>
        <w:r w:rsidDel="00572F86">
          <w:tab/>
          <w:delText>8</w:delText>
        </w:r>
      </w:del>
    </w:p>
    <w:p w14:paraId="55CA39D2" w14:textId="5B4230F1" w:rsidR="00A26956" w:rsidRPr="00C551FF" w:rsidDel="00572F86" w:rsidRDefault="00A26956">
      <w:pPr>
        <w:pStyle w:val="TOC1"/>
        <w:rPr>
          <w:del w:id="101" w:author="CTC_Song_0413" w:date="2022-04-13T15:35:00Z"/>
          <w:rFonts w:ascii="Calibri" w:hAnsi="Calibri"/>
          <w:szCs w:val="22"/>
          <w:lang w:eastAsia="en-GB"/>
        </w:rPr>
      </w:pPr>
      <w:del w:id="102" w:author="CTC_Song_0413" w:date="2022-04-13T15:35:00Z">
        <w:r w:rsidDel="00572F86">
          <w:delText>"TSG &lt;Name&gt;" on the front page</w:delText>
        </w:r>
        <w:r w:rsidDel="00572F86">
          <w:tab/>
          <w:delText>9</w:delText>
        </w:r>
      </w:del>
    </w:p>
    <w:p w14:paraId="4A191E35" w14:textId="0F039035" w:rsidR="00A26956" w:rsidRPr="00C551FF" w:rsidDel="00572F86" w:rsidRDefault="00A26956">
      <w:pPr>
        <w:pStyle w:val="TOC1"/>
        <w:rPr>
          <w:del w:id="103" w:author="CTC_Song_0413" w:date="2022-04-13T15:35:00Z"/>
          <w:rFonts w:ascii="Calibri" w:hAnsi="Calibri"/>
          <w:szCs w:val="22"/>
          <w:lang w:eastAsia="en-GB"/>
        </w:rPr>
      </w:pPr>
      <w:del w:id="104" w:author="CTC_Song_0413" w:date="2022-04-13T15:35:00Z">
        <w:r w:rsidDel="00572F86">
          <w:delText>Page setup parameters</w:delText>
        </w:r>
        <w:r w:rsidDel="00572F86">
          <w:tab/>
          <w:delText>9</w:delText>
        </w:r>
      </w:del>
    </w:p>
    <w:p w14:paraId="40A8A6D4" w14:textId="0CEE7C16" w:rsidR="00A26956" w:rsidRPr="00C551FF" w:rsidDel="00572F86" w:rsidRDefault="00A26956">
      <w:pPr>
        <w:pStyle w:val="TOC1"/>
        <w:rPr>
          <w:del w:id="105" w:author="CTC_Song_0413" w:date="2022-04-13T15:35:00Z"/>
          <w:rFonts w:ascii="Calibri" w:hAnsi="Calibri"/>
          <w:szCs w:val="22"/>
          <w:lang w:eastAsia="en-GB"/>
        </w:rPr>
      </w:pPr>
      <w:del w:id="106" w:author="CTC_Song_0413" w:date="2022-04-13T15:35:00Z">
        <w:r w:rsidDel="00572F86">
          <w:delText>Proforma copyright release text block</w:delText>
        </w:r>
        <w:r w:rsidDel="00572F86">
          <w:tab/>
          <w:delText>11</w:delText>
        </w:r>
      </w:del>
    </w:p>
    <w:p w14:paraId="2114E91C" w14:textId="62D27BDC" w:rsidR="00A26956" w:rsidRPr="00C551FF" w:rsidDel="00572F86" w:rsidRDefault="00A26956">
      <w:pPr>
        <w:pStyle w:val="TOC2"/>
        <w:rPr>
          <w:del w:id="107" w:author="CTC_Song_0413" w:date="2022-04-13T15:35:00Z"/>
          <w:rFonts w:ascii="Calibri" w:hAnsi="Calibri"/>
          <w:sz w:val="22"/>
          <w:szCs w:val="22"/>
          <w:lang w:eastAsia="en-GB"/>
        </w:rPr>
      </w:pPr>
      <w:del w:id="108" w:author="CTC_Song_0413" w:date="2022-04-13T15:35:00Z">
        <w:r w:rsidDel="00572F86">
          <w:delText>X.1</w:delText>
        </w:r>
        <w:r w:rsidRPr="00C551FF" w:rsidDel="00572F86">
          <w:rPr>
            <w:rFonts w:ascii="Calibri" w:hAnsi="Calibri"/>
            <w:sz w:val="22"/>
            <w:szCs w:val="22"/>
            <w:lang w:eastAsia="en-GB"/>
          </w:rPr>
          <w:tab/>
        </w:r>
        <w:r w:rsidDel="00572F86">
          <w:delText>The right to copy</w:delText>
        </w:r>
        <w:r w:rsidDel="00572F86">
          <w:tab/>
          <w:delText>11</w:delText>
        </w:r>
      </w:del>
    </w:p>
    <w:p w14:paraId="3A3FA5B3" w14:textId="32845DEB" w:rsidR="00A26956" w:rsidRPr="00C551FF" w:rsidDel="00572F86" w:rsidRDefault="00A26956">
      <w:pPr>
        <w:pStyle w:val="TOC1"/>
        <w:rPr>
          <w:del w:id="109" w:author="CTC_Song_0413" w:date="2022-04-13T15:35:00Z"/>
          <w:rFonts w:ascii="Calibri" w:hAnsi="Calibri"/>
          <w:szCs w:val="22"/>
          <w:lang w:eastAsia="en-GB"/>
        </w:rPr>
      </w:pPr>
      <w:del w:id="110" w:author="CTC_Song_0413" w:date="2022-04-13T15:35:00Z">
        <w:r w:rsidDel="00572F86">
          <w:delText>Abstract Test Suite (ATS) text block</w:delText>
        </w:r>
        <w:r w:rsidDel="00572F86">
          <w:tab/>
          <w:delText>12</w:delText>
        </w:r>
      </w:del>
    </w:p>
    <w:p w14:paraId="36C4854A" w14:textId="636DB49B" w:rsidR="00A26956" w:rsidRPr="00C551FF" w:rsidDel="00572F86" w:rsidRDefault="00A26956">
      <w:pPr>
        <w:pStyle w:val="TOC1"/>
        <w:rPr>
          <w:del w:id="111" w:author="CTC_Song_0413" w:date="2022-04-13T15:35:00Z"/>
          <w:rFonts w:ascii="Calibri" w:hAnsi="Calibri"/>
          <w:szCs w:val="22"/>
          <w:lang w:eastAsia="en-GB"/>
        </w:rPr>
      </w:pPr>
      <w:del w:id="112" w:author="CTC_Song_0413" w:date="2022-04-13T15:35:00Z">
        <w:r w:rsidDel="00572F86">
          <w:delText>Y</w:delText>
        </w:r>
        <w:r w:rsidRPr="00C551FF" w:rsidDel="00572F86">
          <w:rPr>
            <w:rFonts w:ascii="Calibri" w:hAnsi="Calibri"/>
            <w:szCs w:val="22"/>
            <w:lang w:eastAsia="en-GB"/>
          </w:rPr>
          <w:tab/>
        </w:r>
        <w:r w:rsidDel="00572F86">
          <w:delText>Abstract Test Suite (ATS)</w:delText>
        </w:r>
        <w:r w:rsidDel="00572F86">
          <w:tab/>
          <w:delText>12</w:delText>
        </w:r>
      </w:del>
    </w:p>
    <w:p w14:paraId="2C3A49BE" w14:textId="09004C5D" w:rsidR="00A26956" w:rsidRPr="00C551FF" w:rsidDel="00572F86" w:rsidRDefault="00A26956">
      <w:pPr>
        <w:pStyle w:val="TOC2"/>
        <w:rPr>
          <w:del w:id="113" w:author="CTC_Song_0413" w:date="2022-04-13T15:35:00Z"/>
          <w:rFonts w:ascii="Calibri" w:hAnsi="Calibri"/>
          <w:sz w:val="22"/>
          <w:szCs w:val="22"/>
          <w:lang w:eastAsia="en-GB"/>
        </w:rPr>
      </w:pPr>
      <w:del w:id="114" w:author="CTC_Song_0413" w:date="2022-04-13T15:35:00Z">
        <w:r w:rsidDel="00572F86">
          <w:delText>Y.1</w:delText>
        </w:r>
        <w:r w:rsidRPr="00C551FF" w:rsidDel="00572F86">
          <w:rPr>
            <w:rFonts w:ascii="Calibri" w:hAnsi="Calibri"/>
            <w:sz w:val="22"/>
            <w:szCs w:val="22"/>
            <w:lang w:eastAsia="en-GB"/>
          </w:rPr>
          <w:tab/>
        </w:r>
        <w:r w:rsidDel="00572F86">
          <w:delText>Introduction</w:delText>
        </w:r>
        <w:r w:rsidDel="00572F86">
          <w:tab/>
          <w:delText>12</w:delText>
        </w:r>
      </w:del>
    </w:p>
    <w:p w14:paraId="532BBA0A" w14:textId="36213011" w:rsidR="00A26956" w:rsidRPr="00C551FF" w:rsidDel="00572F86" w:rsidRDefault="00A26956">
      <w:pPr>
        <w:pStyle w:val="TOC1"/>
        <w:rPr>
          <w:del w:id="115" w:author="CTC_Song_0413" w:date="2022-04-13T15:35:00Z"/>
          <w:rFonts w:ascii="Calibri" w:hAnsi="Calibri"/>
          <w:szCs w:val="22"/>
          <w:lang w:eastAsia="en-GB"/>
        </w:rPr>
      </w:pPr>
      <w:del w:id="116" w:author="CTC_Song_0413" w:date="2022-04-13T15:35:00Z">
        <w:r w:rsidDel="00572F86">
          <w:delText>Y.2</w:delText>
        </w:r>
        <w:r w:rsidRPr="00C551FF" w:rsidDel="00572F86">
          <w:rPr>
            <w:rFonts w:ascii="Calibri" w:hAnsi="Calibri"/>
            <w:szCs w:val="22"/>
            <w:lang w:eastAsia="en-GB"/>
          </w:rPr>
          <w:tab/>
        </w:r>
        <w:r w:rsidDel="00572F86">
          <w:delText>The TTCN Graphical form (TTCN.GR)</w:delText>
        </w:r>
        <w:r w:rsidDel="00572F86">
          <w:tab/>
          <w:delText>12</w:delText>
        </w:r>
      </w:del>
    </w:p>
    <w:p w14:paraId="4F8CFE6E" w14:textId="37322434" w:rsidR="00A26956" w:rsidRPr="00C551FF" w:rsidDel="00572F86" w:rsidRDefault="00A26956">
      <w:pPr>
        <w:pStyle w:val="TOC1"/>
        <w:rPr>
          <w:del w:id="117" w:author="CTC_Song_0413" w:date="2022-04-13T15:35:00Z"/>
          <w:rFonts w:ascii="Calibri" w:hAnsi="Calibri"/>
          <w:szCs w:val="22"/>
          <w:lang w:eastAsia="en-GB"/>
        </w:rPr>
      </w:pPr>
      <w:del w:id="118" w:author="CTC_Song_0413" w:date="2022-04-13T15:35:00Z">
        <w:r w:rsidDel="00572F86">
          <w:delText>Y.3</w:delText>
        </w:r>
        <w:r w:rsidRPr="00C551FF" w:rsidDel="00572F86">
          <w:rPr>
            <w:rFonts w:ascii="Calibri" w:hAnsi="Calibri"/>
            <w:szCs w:val="22"/>
            <w:lang w:eastAsia="en-GB"/>
          </w:rPr>
          <w:tab/>
        </w:r>
        <w:r w:rsidDel="00572F86">
          <w:delText>The TTCN Machine Processable form (TTCN.MP)</w:delText>
        </w:r>
        <w:r w:rsidDel="00572F86">
          <w:tab/>
          <w:delText>12</w:delText>
        </w:r>
      </w:del>
    </w:p>
    <w:p w14:paraId="6F0991E8" w14:textId="51F0EA5D" w:rsidR="00A26956" w:rsidRPr="00C551FF" w:rsidDel="00572F86" w:rsidRDefault="00A26956">
      <w:pPr>
        <w:pStyle w:val="TOC8"/>
        <w:rPr>
          <w:del w:id="119" w:author="CTC_Song_0413" w:date="2022-04-13T15:35:00Z"/>
          <w:rFonts w:ascii="Calibri" w:hAnsi="Calibri"/>
          <w:b w:val="0"/>
          <w:szCs w:val="22"/>
          <w:lang w:eastAsia="en-GB"/>
        </w:rPr>
      </w:pPr>
      <w:del w:id="120" w:author="CTC_Song_0413" w:date="2022-04-13T15:35:00Z">
        <w:r w:rsidDel="00572F86">
          <w:delText>Annex &lt;A&gt; (normative): &lt;Normative annex for a Technical Specification&gt;</w:delText>
        </w:r>
        <w:r w:rsidDel="00572F86">
          <w:tab/>
          <w:delText>13</w:delText>
        </w:r>
      </w:del>
    </w:p>
    <w:p w14:paraId="5D2F6A37" w14:textId="763B504A" w:rsidR="00A26956" w:rsidRPr="00C551FF" w:rsidDel="00572F86" w:rsidRDefault="00A26956">
      <w:pPr>
        <w:pStyle w:val="TOC8"/>
        <w:rPr>
          <w:del w:id="121" w:author="CTC_Song_0413" w:date="2022-04-13T15:35:00Z"/>
          <w:rFonts w:ascii="Calibri" w:hAnsi="Calibri"/>
          <w:b w:val="0"/>
          <w:szCs w:val="22"/>
          <w:lang w:eastAsia="en-GB"/>
        </w:rPr>
      </w:pPr>
      <w:del w:id="122" w:author="CTC_Song_0413" w:date="2022-04-13T15:35:00Z">
        <w:r w:rsidDel="00572F86">
          <w:delText>Annex &lt;B&gt; (informative): &lt;Informative annex for a Technical Specification&gt;</w:delText>
        </w:r>
        <w:r w:rsidDel="00572F86">
          <w:tab/>
          <w:delText>14</w:delText>
        </w:r>
      </w:del>
    </w:p>
    <w:p w14:paraId="7F0AA069" w14:textId="11C1FC15" w:rsidR="00A26956" w:rsidRPr="00C551FF" w:rsidDel="00572F86" w:rsidRDefault="00A26956">
      <w:pPr>
        <w:pStyle w:val="TOC1"/>
        <w:rPr>
          <w:del w:id="123" w:author="CTC_Song_0413" w:date="2022-04-13T15:35:00Z"/>
          <w:rFonts w:ascii="Calibri" w:hAnsi="Calibri"/>
          <w:szCs w:val="22"/>
          <w:lang w:eastAsia="en-GB"/>
        </w:rPr>
      </w:pPr>
      <w:del w:id="124" w:author="CTC_Song_0413" w:date="2022-04-13T15:35:00Z">
        <w:r w:rsidDel="00572F86">
          <w:delText>B.1</w:delText>
        </w:r>
        <w:r w:rsidRPr="00C551FF" w:rsidDel="00572F86">
          <w:rPr>
            <w:rFonts w:ascii="Calibri" w:hAnsi="Calibri"/>
            <w:szCs w:val="22"/>
            <w:lang w:eastAsia="en-GB"/>
          </w:rPr>
          <w:tab/>
        </w:r>
        <w:r w:rsidDel="00572F86">
          <w:delText>Heading levels in an annex</w:delText>
        </w:r>
        <w:r w:rsidDel="00572F86">
          <w:tab/>
          <w:delText>14</w:delText>
        </w:r>
      </w:del>
    </w:p>
    <w:p w14:paraId="55B8D394" w14:textId="5BDA69B3" w:rsidR="00A26956" w:rsidRPr="00C551FF" w:rsidDel="00572F86" w:rsidRDefault="00A26956">
      <w:pPr>
        <w:pStyle w:val="TOC9"/>
        <w:rPr>
          <w:del w:id="125" w:author="CTC_Song_0413" w:date="2022-04-13T15:35:00Z"/>
          <w:rFonts w:ascii="Calibri" w:hAnsi="Calibri"/>
          <w:b w:val="0"/>
          <w:szCs w:val="22"/>
          <w:lang w:eastAsia="en-GB"/>
        </w:rPr>
      </w:pPr>
      <w:del w:id="126" w:author="CTC_Song_0413" w:date="2022-04-13T15:35:00Z">
        <w:r w:rsidDel="00572F86">
          <w:delText>Annex &lt;B&gt;: &lt;Informative annex title for a Technical Report&gt;</w:delText>
        </w:r>
        <w:r w:rsidDel="00572F86">
          <w:tab/>
          <w:delText>15</w:delText>
        </w:r>
      </w:del>
    </w:p>
    <w:p w14:paraId="2E99C349" w14:textId="4CD37C2F" w:rsidR="00A26956" w:rsidRPr="00C551FF" w:rsidDel="00572F86" w:rsidRDefault="00A26956">
      <w:pPr>
        <w:pStyle w:val="TOC8"/>
        <w:rPr>
          <w:del w:id="127" w:author="CTC_Song_0413" w:date="2022-04-13T15:35:00Z"/>
          <w:rFonts w:ascii="Calibri" w:hAnsi="Calibri"/>
          <w:b w:val="0"/>
          <w:szCs w:val="22"/>
          <w:lang w:eastAsia="en-GB"/>
        </w:rPr>
      </w:pPr>
      <w:del w:id="128" w:author="CTC_Song_0413" w:date="2022-04-13T15:35:00Z">
        <w:r w:rsidDel="00572F86">
          <w:delText>Annex &lt;C&gt; (informative): Bibliography</w:delText>
        </w:r>
        <w:r w:rsidDel="00572F86">
          <w:tab/>
          <w:delText>16</w:delText>
        </w:r>
      </w:del>
    </w:p>
    <w:p w14:paraId="5BE59E49" w14:textId="49303AB7" w:rsidR="00A26956" w:rsidRPr="00C551FF" w:rsidDel="00572F86" w:rsidRDefault="00A26956">
      <w:pPr>
        <w:pStyle w:val="TOC8"/>
        <w:rPr>
          <w:del w:id="129" w:author="CTC_Song_0413" w:date="2022-04-13T15:35:00Z"/>
          <w:rFonts w:ascii="Calibri" w:hAnsi="Calibri"/>
          <w:b w:val="0"/>
          <w:szCs w:val="22"/>
          <w:lang w:eastAsia="en-GB"/>
        </w:rPr>
      </w:pPr>
      <w:del w:id="130" w:author="CTC_Song_0413" w:date="2022-04-13T15:35:00Z">
        <w:r w:rsidDel="00572F86">
          <w:delText>Annex &lt;D&gt; (informative): Index</w:delText>
        </w:r>
        <w:r w:rsidDel="00572F86">
          <w:tab/>
          <w:delText>17</w:delText>
        </w:r>
      </w:del>
    </w:p>
    <w:p w14:paraId="12F63D66" w14:textId="3DB37C58" w:rsidR="00A26956" w:rsidRPr="00C551FF" w:rsidDel="00572F86" w:rsidRDefault="00A26956">
      <w:pPr>
        <w:pStyle w:val="TOC8"/>
        <w:rPr>
          <w:del w:id="131" w:author="CTC_Song_0413" w:date="2022-04-13T15:35:00Z"/>
          <w:rFonts w:ascii="Calibri" w:hAnsi="Calibri"/>
          <w:b w:val="0"/>
          <w:szCs w:val="22"/>
          <w:lang w:eastAsia="en-GB"/>
        </w:rPr>
      </w:pPr>
      <w:del w:id="132" w:author="CTC_Song_0413" w:date="2022-04-13T15:35:00Z">
        <w:r w:rsidDel="00572F86">
          <w:delText>Annex &lt;X&gt; (informative): Change history</w:delText>
        </w:r>
        <w:r w:rsidDel="00572F86">
          <w:tab/>
          <w:delText>18</w:delText>
        </w:r>
      </w:del>
    </w:p>
    <w:p w14:paraId="0B9E3498" w14:textId="77777777" w:rsidR="00080512" w:rsidRPr="004D3578" w:rsidRDefault="004D3578">
      <w:r w:rsidRPr="004D3578">
        <w:rPr>
          <w:noProof/>
          <w:sz w:val="22"/>
        </w:rPr>
        <w:fldChar w:fldCharType="end"/>
      </w:r>
    </w:p>
    <w:p w14:paraId="747690AD" w14:textId="30A29B18" w:rsidR="0074026F" w:rsidRPr="007B600E" w:rsidRDefault="00080512" w:rsidP="0038027A">
      <w:pPr>
        <w:pStyle w:val="Guidance"/>
      </w:pPr>
      <w:r w:rsidRPr="004D3578">
        <w:br w:type="page"/>
      </w:r>
    </w:p>
    <w:p w14:paraId="03993004" w14:textId="77777777" w:rsidR="00080512" w:rsidRDefault="00080512">
      <w:pPr>
        <w:pStyle w:val="Heading1"/>
      </w:pPr>
      <w:bookmarkStart w:id="133" w:name="foreword"/>
      <w:bookmarkStart w:id="134" w:name="_Toc100756560"/>
      <w:bookmarkEnd w:id="133"/>
      <w:r w:rsidRPr="004D3578">
        <w:lastRenderedPageBreak/>
        <w:t>Foreword</w:t>
      </w:r>
      <w:bookmarkEnd w:id="134"/>
    </w:p>
    <w:p w14:paraId="2511FBFA" w14:textId="14025A90" w:rsidR="00080512" w:rsidRPr="004D3578" w:rsidRDefault="00080512">
      <w:r w:rsidRPr="004D3578">
        <w:t xml:space="preserve">This Technical </w:t>
      </w:r>
      <w:bookmarkStart w:id="135" w:name="spectype3"/>
      <w:r w:rsidR="00602AEA" w:rsidRPr="006D53F2">
        <w:t>Report</w:t>
      </w:r>
      <w:bookmarkEnd w:id="13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36" w:name="introduction"/>
      <w:bookmarkStart w:id="137" w:name="_Toc100756561"/>
      <w:bookmarkEnd w:id="136"/>
      <w:r w:rsidRPr="004D3578">
        <w:t>Introduction</w:t>
      </w:r>
      <w:bookmarkEnd w:id="137"/>
    </w:p>
    <w:p w14:paraId="59593703" w14:textId="4A862991" w:rsidR="00080512" w:rsidRPr="004D3578" w:rsidRDefault="00080512" w:rsidP="0038027A">
      <w:pPr>
        <w:pStyle w:val="Heading1"/>
      </w:pPr>
      <w:r w:rsidRPr="004D3578">
        <w:br w:type="page"/>
      </w:r>
      <w:bookmarkStart w:id="138" w:name="scope"/>
      <w:bookmarkStart w:id="139" w:name="_Toc100756562"/>
      <w:bookmarkEnd w:id="138"/>
      <w:r w:rsidRPr="004D3578">
        <w:lastRenderedPageBreak/>
        <w:t>1</w:t>
      </w:r>
      <w:r w:rsidRPr="004D3578">
        <w:tab/>
        <w:t>Scope</w:t>
      </w:r>
      <w:bookmarkEnd w:id="139"/>
    </w:p>
    <w:p w14:paraId="4EA05E1B" w14:textId="02B9B7F4" w:rsidR="00080512" w:rsidRPr="004D3578" w:rsidRDefault="00080512"/>
    <w:p w14:paraId="794720D9" w14:textId="77777777" w:rsidR="00080512" w:rsidRPr="004D3578" w:rsidRDefault="00080512">
      <w:pPr>
        <w:pStyle w:val="Heading1"/>
      </w:pPr>
      <w:bookmarkStart w:id="140" w:name="references"/>
      <w:bookmarkStart w:id="141" w:name="_Toc100756563"/>
      <w:bookmarkEnd w:id="140"/>
      <w:r w:rsidRPr="004D3578">
        <w:t>2</w:t>
      </w:r>
      <w:r w:rsidRPr="004D3578">
        <w:tab/>
        <w:t>References</w:t>
      </w:r>
      <w:bookmarkEnd w:id="14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51C5EE2" w14:textId="76C8C62E" w:rsidR="00065255" w:rsidRPr="00065255" w:rsidRDefault="00065255" w:rsidP="00065255">
      <w:pPr>
        <w:pStyle w:val="EX"/>
        <w:rPr>
          <w:ins w:id="142" w:author="CTC_Song_0413" w:date="2022-04-13T14:59:00Z"/>
        </w:rPr>
      </w:pPr>
      <w:ins w:id="143" w:author="CTC_Song_0413" w:date="2022-04-13T14:59:00Z">
        <w:r w:rsidRPr="00065255">
          <w:t>[</w:t>
        </w:r>
      </w:ins>
      <w:ins w:id="144" w:author="CTC_Song_0413" w:date="2022-04-13T15:31:00Z">
        <w:r w:rsidR="00F72AA7">
          <w:t>2</w:t>
        </w:r>
      </w:ins>
      <w:ins w:id="145" w:author="CTC_Song_0413" w:date="2022-04-13T14:59:00Z">
        <w:r w:rsidRPr="00065255">
          <w:t>]</w:t>
        </w:r>
        <w:r w:rsidRPr="00065255">
          <w:tab/>
          <w:t>3GPP TS 23.288: "Architecture enhancements for 5G System (5GS) to support network data analytics services".</w:t>
        </w:r>
      </w:ins>
    </w:p>
    <w:p w14:paraId="360CD0A2" w14:textId="6F46785A" w:rsidR="00080512" w:rsidRPr="00065255" w:rsidRDefault="00065255">
      <w:pPr>
        <w:pStyle w:val="EX"/>
        <w:pPrChange w:id="146" w:author="CTC_Song_0413" w:date="2022-04-13T14:59:00Z">
          <w:pPr>
            <w:pStyle w:val="EX"/>
            <w:ind w:left="0" w:firstLine="0"/>
          </w:pPr>
        </w:pPrChange>
      </w:pPr>
      <w:ins w:id="147" w:author="CTC_Song_0413" w:date="2022-04-13T14:59:00Z">
        <w:r w:rsidRPr="00065255">
          <w:t>[</w:t>
        </w:r>
      </w:ins>
      <w:ins w:id="148" w:author="CTC_Song_0413" w:date="2022-04-13T15:31:00Z">
        <w:r w:rsidR="00F72AA7">
          <w:t>3</w:t>
        </w:r>
      </w:ins>
      <w:ins w:id="149" w:author="CTC_Song_0413" w:date="2022-04-13T14:59:00Z">
        <w:r w:rsidRPr="00065255">
          <w:t>]</w:t>
        </w:r>
        <w:r w:rsidRPr="00065255">
          <w:tab/>
          <w:t>3GPP TS 28.541: "5G Network Resource Model (NRM)"</w:t>
        </w:r>
        <w:r w:rsidRPr="00065255">
          <w:tab/>
        </w:r>
      </w:ins>
    </w:p>
    <w:p w14:paraId="24ACB616" w14:textId="77777777" w:rsidR="00080512" w:rsidRPr="004D3578" w:rsidRDefault="00080512">
      <w:pPr>
        <w:pStyle w:val="Heading1"/>
      </w:pPr>
      <w:bookmarkStart w:id="150" w:name="definitions"/>
      <w:bookmarkStart w:id="151" w:name="_Toc100756564"/>
      <w:bookmarkEnd w:id="150"/>
      <w:r w:rsidRPr="004D3578">
        <w:t>3</w:t>
      </w:r>
      <w:r w:rsidRPr="004D3578">
        <w:tab/>
        <w:t>Definitions</w:t>
      </w:r>
      <w:r w:rsidR="00602AEA">
        <w:t xml:space="preserve"> of terms, symbols and abbreviations</w:t>
      </w:r>
      <w:bookmarkEnd w:id="151"/>
    </w:p>
    <w:p w14:paraId="6CBABCF9" w14:textId="77777777" w:rsidR="00080512" w:rsidRPr="004D3578" w:rsidRDefault="00080512">
      <w:pPr>
        <w:pStyle w:val="Heading2"/>
      </w:pPr>
      <w:bookmarkStart w:id="152" w:name="_Toc100756565"/>
      <w:r w:rsidRPr="004D3578">
        <w:t>3.1</w:t>
      </w:r>
      <w:r w:rsidRPr="004D3578">
        <w:tab/>
      </w:r>
      <w:r w:rsidR="002B6339">
        <w:t>Terms</w:t>
      </w:r>
      <w:bookmarkEnd w:id="15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53" w:name="_Toc100756566"/>
      <w:r w:rsidRPr="004D3578">
        <w:t>3.2</w:t>
      </w:r>
      <w:r w:rsidRPr="004D3578">
        <w:tab/>
        <w:t>Symbols</w:t>
      </w:r>
      <w:bookmarkEnd w:id="15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54" w:name="_Toc100756567"/>
      <w:r w:rsidRPr="004D3578">
        <w:t>3.3</w:t>
      </w:r>
      <w:r w:rsidRPr="004D3578">
        <w:tab/>
        <w:t>Abbreviations</w:t>
      </w:r>
      <w:bookmarkEnd w:id="15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340FA0B" w14:textId="5C56EA12" w:rsidR="00065255" w:rsidRDefault="00065255" w:rsidP="00065255">
      <w:pPr>
        <w:pStyle w:val="Heading1"/>
        <w:rPr>
          <w:ins w:id="155" w:author="CTC_Song_0413" w:date="2022-04-13T15:00:00Z"/>
        </w:rPr>
      </w:pPr>
      <w:bookmarkStart w:id="156" w:name="_Toc100756568"/>
      <w:ins w:id="157" w:author="CTC_Song_0413" w:date="2022-04-13T14:57:00Z">
        <w:r>
          <w:lastRenderedPageBreak/>
          <w:t>4</w:t>
        </w:r>
        <w:r>
          <w:tab/>
          <w:t>Key Issues and potential solutions</w:t>
        </w:r>
      </w:ins>
      <w:bookmarkEnd w:id="156"/>
    </w:p>
    <w:p w14:paraId="40DECBEE" w14:textId="5C3D965B" w:rsidR="00803400" w:rsidRPr="001159D5" w:rsidRDefault="00803400" w:rsidP="00803400">
      <w:pPr>
        <w:pStyle w:val="Heading2"/>
        <w:rPr>
          <w:ins w:id="158" w:author="CTC_Song_0413" w:date="2022-04-13T15:16:00Z"/>
        </w:rPr>
      </w:pPr>
      <w:bookmarkStart w:id="159" w:name="_Toc16839376"/>
      <w:bookmarkStart w:id="160" w:name="_Toc21087538"/>
      <w:bookmarkStart w:id="161" w:name="_Toc100756569"/>
      <w:ins w:id="162" w:author="CTC_Song_0413" w:date="2022-04-13T15:16:00Z">
        <w:r w:rsidRPr="001159D5">
          <w:t>4.</w:t>
        </w:r>
      </w:ins>
      <w:ins w:id="163" w:author="CTC_Song_0413" w:date="2022-04-13T15:17:00Z">
        <w:r>
          <w:t>1</w:t>
        </w:r>
      </w:ins>
      <w:ins w:id="164" w:author="CTC_Song_0413" w:date="2022-04-13T15:16:00Z">
        <w:r w:rsidRPr="001159D5">
          <w:tab/>
          <w:t>Key Issue #</w:t>
        </w:r>
      </w:ins>
      <w:ins w:id="165" w:author="CTC_Song_0413" w:date="2022-04-13T15:28:00Z">
        <w:r w:rsidR="00ED1C15">
          <w:t>1</w:t>
        </w:r>
      </w:ins>
      <w:ins w:id="166" w:author="CTC_Song_0413" w:date="2022-04-13T15:16:00Z">
        <w:r w:rsidRPr="001159D5">
          <w:t xml:space="preserve">: </w:t>
        </w:r>
        <w:bookmarkEnd w:id="159"/>
        <w:bookmarkEnd w:id="160"/>
        <w:r w:rsidRPr="001159D5">
          <w:t xml:space="preserve"> </w:t>
        </w:r>
        <w:proofErr w:type="spellStart"/>
        <w:r w:rsidRPr="00287BC7">
          <w:rPr>
            <w:rFonts w:hint="eastAsia"/>
            <w:lang w:eastAsia="zh-CN"/>
          </w:rPr>
          <w:t>N</w:t>
        </w:r>
        <w:r w:rsidRPr="00287BC7">
          <w:t>WDAF</w:t>
        </w:r>
        <w:r>
          <w:t>Function</w:t>
        </w:r>
        <w:proofErr w:type="spellEnd"/>
        <w:r>
          <w:t xml:space="preserve"> IOC</w:t>
        </w:r>
        <w:del w:id="167" w:author="Author">
          <w:r w:rsidRPr="001159D5" w:rsidDel="00BA1982">
            <w:delText>NRM</w:delText>
          </w:r>
        </w:del>
        <w:r w:rsidRPr="001159D5">
          <w:t xml:space="preserve"> enhancement to support Multiple NWDAF</w:t>
        </w:r>
        <w:r w:rsidRPr="00620FF1">
          <w:rPr>
            <w:rPrChange w:id="168" w:author="Author">
              <w:rPr>
                <w:rStyle w:val="CommentReference"/>
                <w:rFonts w:ascii="Times New Roman" w:hAnsi="Times New Roman"/>
              </w:rPr>
            </w:rPrChange>
          </w:rPr>
          <w:t xml:space="preserve"> </w:t>
        </w:r>
        <w:commentRangeStart w:id="169"/>
        <w:commentRangeEnd w:id="169"/>
        <w:del w:id="170" w:author="Author">
          <w:r w:rsidRPr="00620FF1" w:rsidDel="001159D5">
            <w:rPr>
              <w:rPrChange w:id="171" w:author="Author">
                <w:rPr>
                  <w:rStyle w:val="CommentReference"/>
                  <w:rFonts w:ascii="Times New Roman" w:hAnsi="Times New Roman"/>
                </w:rPr>
              </w:rPrChange>
            </w:rPr>
            <w:commentReference w:id="169"/>
          </w:r>
        </w:del>
        <w:r w:rsidRPr="00620FF1">
          <w:rPr>
            <w:rPrChange w:id="172" w:author="Author">
              <w:rPr>
                <w:rStyle w:val="CommentReference"/>
                <w:rFonts w:ascii="Times New Roman" w:hAnsi="Times New Roman"/>
                <w:lang w:eastAsia="zh-CN"/>
              </w:rPr>
            </w:rPrChange>
          </w:rPr>
          <w:t>De</w:t>
        </w:r>
        <w:r w:rsidRPr="001159D5">
          <w:t>ployment</w:t>
        </w:r>
        <w:bookmarkEnd w:id="161"/>
      </w:ins>
    </w:p>
    <w:p w14:paraId="3E42482C" w14:textId="765B616A" w:rsidR="00803400" w:rsidRPr="00CE0427" w:rsidRDefault="00803400" w:rsidP="00803400">
      <w:pPr>
        <w:pStyle w:val="Heading3"/>
        <w:rPr>
          <w:ins w:id="173" w:author="CTC_Song_0413" w:date="2022-04-13T15:16:00Z"/>
        </w:rPr>
      </w:pPr>
      <w:bookmarkStart w:id="174" w:name="_Toc100756570"/>
      <w:ins w:id="175" w:author="CTC_Song_0413" w:date="2022-04-13T15:16:00Z">
        <w:r w:rsidRPr="00DE27CB">
          <w:t>4.</w:t>
        </w:r>
      </w:ins>
      <w:ins w:id="176" w:author="CTC_Song_0413" w:date="2022-04-13T15:17:00Z">
        <w:r>
          <w:t>1</w:t>
        </w:r>
      </w:ins>
      <w:ins w:id="177" w:author="CTC_Song_0413" w:date="2022-04-13T15:16:00Z">
        <w:r w:rsidRPr="00DE27CB">
          <w:t>.1</w:t>
        </w:r>
        <w:r>
          <w:tab/>
        </w:r>
        <w:r w:rsidRPr="00CE0427">
          <w:t>Description</w:t>
        </w:r>
        <w:bookmarkEnd w:id="174"/>
      </w:ins>
    </w:p>
    <w:p w14:paraId="0FD78A3E" w14:textId="77777777" w:rsidR="00803400" w:rsidRPr="00287BC7" w:rsidDel="00612DB8" w:rsidRDefault="00803400">
      <w:pPr>
        <w:pStyle w:val="Heading4"/>
        <w:rPr>
          <w:ins w:id="178" w:author="CTC_Song_0413" w:date="2022-04-13T15:16:00Z"/>
          <w:del w:id="179" w:author="Author"/>
        </w:rPr>
        <w:pPrChange w:id="180" w:author="Author">
          <w:pPr>
            <w:tabs>
              <w:tab w:val="left" w:pos="360"/>
              <w:tab w:val="left" w:pos="720"/>
              <w:tab w:val="left" w:pos="1080"/>
              <w:tab w:val="left" w:pos="1440"/>
              <w:tab w:val="left" w:pos="1800"/>
              <w:tab w:val="left" w:pos="2160"/>
              <w:tab w:val="left" w:pos="2880"/>
              <w:tab w:val="left" w:pos="3600"/>
              <w:tab w:val="left" w:pos="4320"/>
            </w:tabs>
            <w:spacing w:line="264" w:lineRule="auto"/>
            <w:ind w:firstLine="360"/>
          </w:pPr>
        </w:pPrChange>
      </w:pPr>
      <w:ins w:id="181" w:author="CTC_Song_0413" w:date="2022-04-13T15:16:00Z">
        <w:del w:id="182" w:author="Author">
          <w:r w:rsidDel="00612DB8">
            <w:delText>4.Y.1.1</w:delText>
          </w:r>
          <w:r w:rsidDel="00612DB8">
            <w:tab/>
            <w:delText>IOC represent NWDAF</w:delText>
          </w:r>
          <w:bookmarkStart w:id="183" w:name="4Y11_NRM_for_NWDAF"/>
        </w:del>
      </w:ins>
    </w:p>
    <w:p w14:paraId="5ADF2039" w14:textId="77777777" w:rsidR="00803400" w:rsidDel="00612DB8" w:rsidRDefault="00803400" w:rsidP="00803400">
      <w:pPr>
        <w:rPr>
          <w:ins w:id="184" w:author="CTC_Song_0413" w:date="2022-04-13T15:16:00Z"/>
          <w:del w:id="185" w:author="Author"/>
        </w:rPr>
      </w:pPr>
      <w:ins w:id="186" w:author="CTC_Song_0413" w:date="2022-04-13T15:16:00Z">
        <w:del w:id="187" w:author="Author">
          <w:r w:rsidRPr="00287BC7" w:rsidDel="00612DB8">
            <w:delText>This NWDAFFunction IOC represents the NWDAF function in 5GC</w:delText>
          </w:r>
          <w:r w:rsidRPr="00885D57" w:rsidDel="00612DB8">
            <w:delText xml:space="preserve">. </w:delText>
          </w:r>
          <w:bookmarkEnd w:id="183"/>
          <w:r w:rsidRPr="00885D57" w:rsidDel="00612DB8">
            <w:delText xml:space="preserve">It </w:delText>
          </w:r>
          <w:r w:rsidRPr="00CE0427" w:rsidDel="00612DB8">
            <w:delText xml:space="preserve">includes attributes inherited from ManagedFunction IOC </w:delText>
          </w:r>
          <w:r w:rsidRPr="00287BC7" w:rsidDel="00612DB8">
            <w:delText>and the following attributes are provided in TS 28.541[x</w:delText>
          </w:r>
          <w:r w:rsidDel="00612DB8">
            <w:delText>b</w:delText>
          </w:r>
          <w:r w:rsidRPr="00885D57" w:rsidDel="00612DB8">
            <w:delText>].</w:delText>
          </w:r>
        </w:del>
      </w:ins>
    </w:p>
    <w:p w14:paraId="3CE41149" w14:textId="77777777" w:rsidR="00803400" w:rsidRPr="00BF219A" w:rsidDel="00612DB8" w:rsidRDefault="00803400" w:rsidP="00803400">
      <w:pPr>
        <w:rPr>
          <w:ins w:id="188" w:author="CTC_Song_0413" w:date="2022-04-13T15:16:00Z"/>
          <w:del w:id="189" w:author="Autho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803400" w:rsidRPr="00BF219A" w:rsidDel="00612DB8" w14:paraId="407495D1" w14:textId="77777777" w:rsidTr="00EB1C1E">
        <w:trPr>
          <w:cantSplit/>
          <w:jc w:val="center"/>
          <w:ins w:id="190" w:author="CTC_Song_0413" w:date="2022-04-13T15:16:00Z"/>
          <w:del w:id="191" w:author="Autho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1477EA8C" w14:textId="77777777" w:rsidR="00803400" w:rsidRPr="00BF219A" w:rsidDel="00612DB8" w:rsidRDefault="00803400" w:rsidP="00EB1C1E">
            <w:pPr>
              <w:rPr>
                <w:ins w:id="192" w:author="CTC_Song_0413" w:date="2022-04-13T15:16:00Z"/>
                <w:del w:id="193" w:author="Author"/>
                <w:b/>
              </w:rPr>
            </w:pPr>
            <w:ins w:id="194" w:author="CTC_Song_0413" w:date="2022-04-13T15:16:00Z">
              <w:del w:id="195" w:author="Author">
                <w:r w:rsidRPr="00BF219A" w:rsidDel="00612DB8">
                  <w:rPr>
                    <w:b/>
                  </w:rPr>
                  <w:delText>Attribute name</w:delText>
                </w:r>
              </w:del>
            </w:ins>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576DCC35" w14:textId="77777777" w:rsidR="00803400" w:rsidRPr="00BF219A" w:rsidDel="00612DB8" w:rsidRDefault="00803400" w:rsidP="00EB1C1E">
            <w:pPr>
              <w:rPr>
                <w:ins w:id="196" w:author="CTC_Song_0413" w:date="2022-04-13T15:16:00Z"/>
                <w:del w:id="197" w:author="Author"/>
                <w:b/>
              </w:rPr>
            </w:pPr>
            <w:ins w:id="198" w:author="CTC_Song_0413" w:date="2022-04-13T15:16:00Z">
              <w:del w:id="199" w:author="Author">
                <w:r w:rsidRPr="00BF219A" w:rsidDel="00612DB8">
                  <w:rPr>
                    <w:b/>
                  </w:rPr>
                  <w:delText>S</w:delText>
                </w:r>
              </w:del>
            </w:ins>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2A3FF4CE" w14:textId="77777777" w:rsidR="00803400" w:rsidRPr="00BF219A" w:rsidDel="00612DB8" w:rsidRDefault="00803400" w:rsidP="00EB1C1E">
            <w:pPr>
              <w:rPr>
                <w:ins w:id="200" w:author="CTC_Song_0413" w:date="2022-04-13T15:16:00Z"/>
                <w:del w:id="201" w:author="Author"/>
                <w:b/>
              </w:rPr>
            </w:pPr>
            <w:ins w:id="202" w:author="CTC_Song_0413" w:date="2022-04-13T15:16:00Z">
              <w:del w:id="203" w:author="Author">
                <w:r w:rsidRPr="00BF219A" w:rsidDel="00612DB8">
                  <w:rPr>
                    <w:b/>
                  </w:rPr>
                  <w:delText>isReadable</w:delText>
                </w:r>
              </w:del>
            </w:ins>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729F5DB9" w14:textId="77777777" w:rsidR="00803400" w:rsidRPr="00BF219A" w:rsidDel="00612DB8" w:rsidRDefault="00803400" w:rsidP="00EB1C1E">
            <w:pPr>
              <w:rPr>
                <w:ins w:id="204" w:author="CTC_Song_0413" w:date="2022-04-13T15:16:00Z"/>
                <w:del w:id="205" w:author="Author"/>
                <w:b/>
              </w:rPr>
            </w:pPr>
            <w:ins w:id="206" w:author="CTC_Song_0413" w:date="2022-04-13T15:16:00Z">
              <w:del w:id="207" w:author="Author">
                <w:r w:rsidRPr="00BF219A" w:rsidDel="00612DB8">
                  <w:rPr>
                    <w:b/>
                  </w:rPr>
                  <w:delText>isWritable</w:delText>
                </w:r>
              </w:del>
            </w:ins>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66DB68B5" w14:textId="77777777" w:rsidR="00803400" w:rsidRPr="00BF219A" w:rsidDel="00612DB8" w:rsidRDefault="00803400" w:rsidP="00EB1C1E">
            <w:pPr>
              <w:rPr>
                <w:ins w:id="208" w:author="CTC_Song_0413" w:date="2022-04-13T15:16:00Z"/>
                <w:del w:id="209" w:author="Author"/>
                <w:b/>
              </w:rPr>
            </w:pPr>
            <w:ins w:id="210" w:author="CTC_Song_0413" w:date="2022-04-13T15:16:00Z">
              <w:del w:id="211" w:author="Author">
                <w:r w:rsidRPr="00BF219A" w:rsidDel="00612DB8">
                  <w:rPr>
                    <w:b/>
                    <w:bCs/>
                  </w:rPr>
                  <w:delText>isInvariant</w:delText>
                </w:r>
              </w:del>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A4CD42E" w14:textId="77777777" w:rsidR="00803400" w:rsidRPr="00BF219A" w:rsidDel="00612DB8" w:rsidRDefault="00803400" w:rsidP="00EB1C1E">
            <w:pPr>
              <w:rPr>
                <w:ins w:id="212" w:author="CTC_Song_0413" w:date="2022-04-13T15:16:00Z"/>
                <w:del w:id="213" w:author="Author"/>
                <w:b/>
              </w:rPr>
            </w:pPr>
            <w:ins w:id="214" w:author="CTC_Song_0413" w:date="2022-04-13T15:16:00Z">
              <w:del w:id="215" w:author="Author">
                <w:r w:rsidRPr="00BF219A" w:rsidDel="00612DB8">
                  <w:rPr>
                    <w:b/>
                  </w:rPr>
                  <w:delText>isNotifyable</w:delText>
                </w:r>
              </w:del>
            </w:ins>
          </w:p>
        </w:tc>
      </w:tr>
      <w:tr w:rsidR="00803400" w:rsidRPr="00BF219A" w:rsidDel="00612DB8" w14:paraId="7B7F62E0" w14:textId="77777777" w:rsidTr="00EB1C1E">
        <w:trPr>
          <w:cantSplit/>
          <w:jc w:val="center"/>
          <w:ins w:id="216" w:author="CTC_Song_0413" w:date="2022-04-13T15:16:00Z"/>
          <w:del w:id="217" w:author="Author"/>
        </w:trPr>
        <w:tc>
          <w:tcPr>
            <w:tcW w:w="3489" w:type="dxa"/>
            <w:tcBorders>
              <w:top w:val="single" w:sz="4" w:space="0" w:color="auto"/>
              <w:left w:val="single" w:sz="4" w:space="0" w:color="auto"/>
              <w:bottom w:val="single" w:sz="4" w:space="0" w:color="auto"/>
              <w:right w:val="single" w:sz="4" w:space="0" w:color="auto"/>
            </w:tcBorders>
            <w:hideMark/>
          </w:tcPr>
          <w:p w14:paraId="53A45A1A" w14:textId="77777777" w:rsidR="00803400" w:rsidRPr="00BF219A" w:rsidDel="00612DB8" w:rsidRDefault="00803400" w:rsidP="00EB1C1E">
            <w:pPr>
              <w:rPr>
                <w:ins w:id="218" w:author="CTC_Song_0413" w:date="2022-04-13T15:16:00Z"/>
                <w:del w:id="219" w:author="Author"/>
              </w:rPr>
            </w:pPr>
            <w:ins w:id="220" w:author="CTC_Song_0413" w:date="2022-04-13T15:16:00Z">
              <w:del w:id="221" w:author="Author">
                <w:r w:rsidRPr="00BF219A" w:rsidDel="00612DB8">
                  <w:delText>pLMNIdList</w:delText>
                </w:r>
              </w:del>
            </w:ins>
          </w:p>
        </w:tc>
        <w:tc>
          <w:tcPr>
            <w:tcW w:w="1213" w:type="dxa"/>
            <w:tcBorders>
              <w:top w:val="single" w:sz="4" w:space="0" w:color="auto"/>
              <w:left w:val="single" w:sz="4" w:space="0" w:color="auto"/>
              <w:bottom w:val="single" w:sz="4" w:space="0" w:color="auto"/>
              <w:right w:val="single" w:sz="4" w:space="0" w:color="auto"/>
            </w:tcBorders>
            <w:hideMark/>
          </w:tcPr>
          <w:p w14:paraId="632175DA" w14:textId="77777777" w:rsidR="00803400" w:rsidRPr="00BF219A" w:rsidDel="00612DB8" w:rsidRDefault="00803400" w:rsidP="00EB1C1E">
            <w:pPr>
              <w:rPr>
                <w:ins w:id="222" w:author="CTC_Song_0413" w:date="2022-04-13T15:16:00Z"/>
                <w:del w:id="223" w:author="Author"/>
              </w:rPr>
            </w:pPr>
            <w:ins w:id="224" w:author="CTC_Song_0413" w:date="2022-04-13T15:16:00Z">
              <w:del w:id="225" w:author="Author">
                <w:r w:rsidRPr="00BF219A" w:rsidDel="00612DB8">
                  <w:delText>M</w:delText>
                </w:r>
              </w:del>
            </w:ins>
          </w:p>
        </w:tc>
        <w:tc>
          <w:tcPr>
            <w:tcW w:w="1234" w:type="dxa"/>
            <w:tcBorders>
              <w:top w:val="single" w:sz="4" w:space="0" w:color="auto"/>
              <w:left w:val="single" w:sz="4" w:space="0" w:color="auto"/>
              <w:bottom w:val="single" w:sz="4" w:space="0" w:color="auto"/>
              <w:right w:val="single" w:sz="4" w:space="0" w:color="auto"/>
            </w:tcBorders>
            <w:hideMark/>
          </w:tcPr>
          <w:p w14:paraId="15B3274E" w14:textId="77777777" w:rsidR="00803400" w:rsidRPr="00BF219A" w:rsidDel="00612DB8" w:rsidRDefault="00803400" w:rsidP="00EB1C1E">
            <w:pPr>
              <w:rPr>
                <w:ins w:id="226" w:author="CTC_Song_0413" w:date="2022-04-13T15:16:00Z"/>
                <w:del w:id="227" w:author="Author"/>
              </w:rPr>
            </w:pPr>
            <w:ins w:id="228" w:author="CTC_Song_0413" w:date="2022-04-13T15:16:00Z">
              <w:del w:id="229" w:author="Author">
                <w:r w:rsidRPr="00BF219A" w:rsidDel="00612DB8">
                  <w:delText>T</w:delText>
                </w:r>
              </w:del>
            </w:ins>
          </w:p>
        </w:tc>
        <w:tc>
          <w:tcPr>
            <w:tcW w:w="1225" w:type="dxa"/>
            <w:tcBorders>
              <w:top w:val="single" w:sz="4" w:space="0" w:color="auto"/>
              <w:left w:val="single" w:sz="4" w:space="0" w:color="auto"/>
              <w:bottom w:val="single" w:sz="4" w:space="0" w:color="auto"/>
              <w:right w:val="single" w:sz="4" w:space="0" w:color="auto"/>
            </w:tcBorders>
            <w:hideMark/>
          </w:tcPr>
          <w:p w14:paraId="14F79F86" w14:textId="77777777" w:rsidR="00803400" w:rsidRPr="00BF219A" w:rsidDel="00612DB8" w:rsidRDefault="00803400" w:rsidP="00EB1C1E">
            <w:pPr>
              <w:rPr>
                <w:ins w:id="230" w:author="CTC_Song_0413" w:date="2022-04-13T15:16:00Z"/>
                <w:del w:id="231" w:author="Author"/>
              </w:rPr>
            </w:pPr>
            <w:ins w:id="232" w:author="CTC_Song_0413" w:date="2022-04-13T15:16:00Z">
              <w:del w:id="233" w:author="Author">
                <w:r w:rsidRPr="00BF219A" w:rsidDel="00612DB8">
                  <w:delText>T</w:delText>
                </w:r>
              </w:del>
            </w:ins>
          </w:p>
        </w:tc>
        <w:tc>
          <w:tcPr>
            <w:tcW w:w="1229" w:type="dxa"/>
            <w:tcBorders>
              <w:top w:val="single" w:sz="4" w:space="0" w:color="auto"/>
              <w:left w:val="single" w:sz="4" w:space="0" w:color="auto"/>
              <w:bottom w:val="single" w:sz="4" w:space="0" w:color="auto"/>
              <w:right w:val="single" w:sz="4" w:space="0" w:color="auto"/>
            </w:tcBorders>
            <w:hideMark/>
          </w:tcPr>
          <w:p w14:paraId="7AAF9664" w14:textId="77777777" w:rsidR="00803400" w:rsidRPr="00BF219A" w:rsidDel="00612DB8" w:rsidRDefault="00803400" w:rsidP="00EB1C1E">
            <w:pPr>
              <w:rPr>
                <w:ins w:id="234" w:author="CTC_Song_0413" w:date="2022-04-13T15:16:00Z"/>
                <w:del w:id="235" w:author="Author"/>
              </w:rPr>
            </w:pPr>
            <w:ins w:id="236" w:author="CTC_Song_0413" w:date="2022-04-13T15:16:00Z">
              <w:del w:id="237" w:author="Author">
                <w:r w:rsidRPr="00BF219A" w:rsidDel="00612DB8">
                  <w:delText>F</w:delText>
                </w:r>
              </w:del>
            </w:ins>
          </w:p>
        </w:tc>
        <w:tc>
          <w:tcPr>
            <w:tcW w:w="1241" w:type="dxa"/>
            <w:tcBorders>
              <w:top w:val="single" w:sz="4" w:space="0" w:color="auto"/>
              <w:left w:val="single" w:sz="4" w:space="0" w:color="auto"/>
              <w:bottom w:val="single" w:sz="4" w:space="0" w:color="auto"/>
              <w:right w:val="single" w:sz="4" w:space="0" w:color="auto"/>
            </w:tcBorders>
            <w:hideMark/>
          </w:tcPr>
          <w:p w14:paraId="3D297BCE" w14:textId="77777777" w:rsidR="00803400" w:rsidRPr="00BF219A" w:rsidDel="00612DB8" w:rsidRDefault="00803400" w:rsidP="00EB1C1E">
            <w:pPr>
              <w:rPr>
                <w:ins w:id="238" w:author="CTC_Song_0413" w:date="2022-04-13T15:16:00Z"/>
                <w:del w:id="239" w:author="Author"/>
              </w:rPr>
            </w:pPr>
            <w:ins w:id="240" w:author="CTC_Song_0413" w:date="2022-04-13T15:16:00Z">
              <w:del w:id="241" w:author="Author">
                <w:r w:rsidRPr="00BF219A" w:rsidDel="00612DB8">
                  <w:delText>T</w:delText>
                </w:r>
              </w:del>
            </w:ins>
          </w:p>
        </w:tc>
      </w:tr>
      <w:tr w:rsidR="00803400" w:rsidRPr="00BF219A" w:rsidDel="00612DB8" w14:paraId="24C35C55" w14:textId="77777777" w:rsidTr="00EB1C1E">
        <w:trPr>
          <w:cantSplit/>
          <w:jc w:val="center"/>
          <w:ins w:id="242" w:author="CTC_Song_0413" w:date="2022-04-13T15:16:00Z"/>
          <w:del w:id="243" w:author="Author"/>
        </w:trPr>
        <w:tc>
          <w:tcPr>
            <w:tcW w:w="3489" w:type="dxa"/>
            <w:tcBorders>
              <w:top w:val="single" w:sz="4" w:space="0" w:color="auto"/>
              <w:left w:val="single" w:sz="4" w:space="0" w:color="auto"/>
              <w:bottom w:val="single" w:sz="4" w:space="0" w:color="auto"/>
              <w:right w:val="single" w:sz="4" w:space="0" w:color="auto"/>
            </w:tcBorders>
            <w:hideMark/>
          </w:tcPr>
          <w:p w14:paraId="610131CB" w14:textId="77777777" w:rsidR="00803400" w:rsidRPr="00BF219A" w:rsidDel="00612DB8" w:rsidRDefault="00803400" w:rsidP="00EB1C1E">
            <w:pPr>
              <w:rPr>
                <w:ins w:id="244" w:author="CTC_Song_0413" w:date="2022-04-13T15:16:00Z"/>
                <w:del w:id="245" w:author="Author"/>
              </w:rPr>
            </w:pPr>
            <w:ins w:id="246" w:author="CTC_Song_0413" w:date="2022-04-13T15:16:00Z">
              <w:del w:id="247" w:author="Author">
                <w:r w:rsidRPr="00BF219A" w:rsidDel="00612DB8">
                  <w:delText>sBIFQDN</w:delText>
                </w:r>
              </w:del>
            </w:ins>
          </w:p>
        </w:tc>
        <w:tc>
          <w:tcPr>
            <w:tcW w:w="1213" w:type="dxa"/>
            <w:tcBorders>
              <w:top w:val="single" w:sz="4" w:space="0" w:color="auto"/>
              <w:left w:val="single" w:sz="4" w:space="0" w:color="auto"/>
              <w:bottom w:val="single" w:sz="4" w:space="0" w:color="auto"/>
              <w:right w:val="single" w:sz="4" w:space="0" w:color="auto"/>
            </w:tcBorders>
            <w:hideMark/>
          </w:tcPr>
          <w:p w14:paraId="05E033DB" w14:textId="77777777" w:rsidR="00803400" w:rsidRPr="00BF219A" w:rsidDel="00612DB8" w:rsidRDefault="00803400" w:rsidP="00EB1C1E">
            <w:pPr>
              <w:rPr>
                <w:ins w:id="248" w:author="CTC_Song_0413" w:date="2022-04-13T15:16:00Z"/>
                <w:del w:id="249" w:author="Author"/>
              </w:rPr>
            </w:pPr>
            <w:ins w:id="250" w:author="CTC_Song_0413" w:date="2022-04-13T15:16:00Z">
              <w:del w:id="251" w:author="Author">
                <w:r w:rsidRPr="00BF219A" w:rsidDel="00612DB8">
                  <w:delText>M</w:delText>
                </w:r>
              </w:del>
            </w:ins>
          </w:p>
        </w:tc>
        <w:tc>
          <w:tcPr>
            <w:tcW w:w="1234" w:type="dxa"/>
            <w:tcBorders>
              <w:top w:val="single" w:sz="4" w:space="0" w:color="auto"/>
              <w:left w:val="single" w:sz="4" w:space="0" w:color="auto"/>
              <w:bottom w:val="single" w:sz="4" w:space="0" w:color="auto"/>
              <w:right w:val="single" w:sz="4" w:space="0" w:color="auto"/>
            </w:tcBorders>
            <w:hideMark/>
          </w:tcPr>
          <w:p w14:paraId="05321CBF" w14:textId="77777777" w:rsidR="00803400" w:rsidRPr="00BF219A" w:rsidDel="00612DB8" w:rsidRDefault="00803400" w:rsidP="00EB1C1E">
            <w:pPr>
              <w:rPr>
                <w:ins w:id="252" w:author="CTC_Song_0413" w:date="2022-04-13T15:16:00Z"/>
                <w:del w:id="253" w:author="Author"/>
              </w:rPr>
            </w:pPr>
            <w:ins w:id="254" w:author="CTC_Song_0413" w:date="2022-04-13T15:16:00Z">
              <w:del w:id="255" w:author="Author">
                <w:r w:rsidRPr="00BF219A" w:rsidDel="00612DB8">
                  <w:delText>T</w:delText>
                </w:r>
              </w:del>
            </w:ins>
          </w:p>
        </w:tc>
        <w:tc>
          <w:tcPr>
            <w:tcW w:w="1225" w:type="dxa"/>
            <w:tcBorders>
              <w:top w:val="single" w:sz="4" w:space="0" w:color="auto"/>
              <w:left w:val="single" w:sz="4" w:space="0" w:color="auto"/>
              <w:bottom w:val="single" w:sz="4" w:space="0" w:color="auto"/>
              <w:right w:val="single" w:sz="4" w:space="0" w:color="auto"/>
            </w:tcBorders>
            <w:hideMark/>
          </w:tcPr>
          <w:p w14:paraId="6E858A19" w14:textId="77777777" w:rsidR="00803400" w:rsidRPr="00BF219A" w:rsidDel="00612DB8" w:rsidRDefault="00803400" w:rsidP="00EB1C1E">
            <w:pPr>
              <w:rPr>
                <w:ins w:id="256" w:author="CTC_Song_0413" w:date="2022-04-13T15:16:00Z"/>
                <w:del w:id="257" w:author="Author"/>
              </w:rPr>
            </w:pPr>
            <w:ins w:id="258" w:author="CTC_Song_0413" w:date="2022-04-13T15:16:00Z">
              <w:del w:id="259" w:author="Author">
                <w:r w:rsidRPr="00BF219A" w:rsidDel="00612DB8">
                  <w:delText>T</w:delText>
                </w:r>
              </w:del>
            </w:ins>
          </w:p>
        </w:tc>
        <w:tc>
          <w:tcPr>
            <w:tcW w:w="1229" w:type="dxa"/>
            <w:tcBorders>
              <w:top w:val="single" w:sz="4" w:space="0" w:color="auto"/>
              <w:left w:val="single" w:sz="4" w:space="0" w:color="auto"/>
              <w:bottom w:val="single" w:sz="4" w:space="0" w:color="auto"/>
              <w:right w:val="single" w:sz="4" w:space="0" w:color="auto"/>
            </w:tcBorders>
            <w:hideMark/>
          </w:tcPr>
          <w:p w14:paraId="140FE290" w14:textId="77777777" w:rsidR="00803400" w:rsidRPr="00BF219A" w:rsidDel="00612DB8" w:rsidRDefault="00803400" w:rsidP="00EB1C1E">
            <w:pPr>
              <w:rPr>
                <w:ins w:id="260" w:author="CTC_Song_0413" w:date="2022-04-13T15:16:00Z"/>
                <w:del w:id="261" w:author="Author"/>
              </w:rPr>
            </w:pPr>
            <w:ins w:id="262" w:author="CTC_Song_0413" w:date="2022-04-13T15:16:00Z">
              <w:del w:id="263" w:author="Author">
                <w:r w:rsidRPr="00BF219A" w:rsidDel="00612DB8">
                  <w:delText>F</w:delText>
                </w:r>
              </w:del>
            </w:ins>
          </w:p>
        </w:tc>
        <w:tc>
          <w:tcPr>
            <w:tcW w:w="1241" w:type="dxa"/>
            <w:tcBorders>
              <w:top w:val="single" w:sz="4" w:space="0" w:color="auto"/>
              <w:left w:val="single" w:sz="4" w:space="0" w:color="auto"/>
              <w:bottom w:val="single" w:sz="4" w:space="0" w:color="auto"/>
              <w:right w:val="single" w:sz="4" w:space="0" w:color="auto"/>
            </w:tcBorders>
            <w:hideMark/>
          </w:tcPr>
          <w:p w14:paraId="40735CFE" w14:textId="77777777" w:rsidR="00803400" w:rsidRPr="00BF219A" w:rsidDel="00612DB8" w:rsidRDefault="00803400" w:rsidP="00EB1C1E">
            <w:pPr>
              <w:rPr>
                <w:ins w:id="264" w:author="CTC_Song_0413" w:date="2022-04-13T15:16:00Z"/>
                <w:del w:id="265" w:author="Author"/>
              </w:rPr>
            </w:pPr>
            <w:ins w:id="266" w:author="CTC_Song_0413" w:date="2022-04-13T15:16:00Z">
              <w:del w:id="267" w:author="Author">
                <w:r w:rsidRPr="00BF219A" w:rsidDel="00612DB8">
                  <w:delText>T</w:delText>
                </w:r>
              </w:del>
            </w:ins>
          </w:p>
        </w:tc>
      </w:tr>
      <w:tr w:rsidR="00803400" w:rsidRPr="00BF219A" w:rsidDel="00612DB8" w14:paraId="32705159" w14:textId="77777777" w:rsidTr="00EB1C1E">
        <w:trPr>
          <w:cantSplit/>
          <w:jc w:val="center"/>
          <w:ins w:id="268" w:author="CTC_Song_0413" w:date="2022-04-13T15:16:00Z"/>
          <w:del w:id="269" w:author="Author"/>
        </w:trPr>
        <w:tc>
          <w:tcPr>
            <w:tcW w:w="3489" w:type="dxa"/>
            <w:tcBorders>
              <w:top w:val="single" w:sz="4" w:space="0" w:color="auto"/>
              <w:left w:val="single" w:sz="4" w:space="0" w:color="auto"/>
              <w:bottom w:val="single" w:sz="4" w:space="0" w:color="auto"/>
              <w:right w:val="single" w:sz="4" w:space="0" w:color="auto"/>
            </w:tcBorders>
            <w:hideMark/>
          </w:tcPr>
          <w:p w14:paraId="75B9FD78" w14:textId="77777777" w:rsidR="00803400" w:rsidRPr="00BF219A" w:rsidDel="00612DB8" w:rsidRDefault="00803400" w:rsidP="00EB1C1E">
            <w:pPr>
              <w:rPr>
                <w:ins w:id="270" w:author="CTC_Song_0413" w:date="2022-04-13T15:16:00Z"/>
                <w:del w:id="271" w:author="Author"/>
              </w:rPr>
            </w:pPr>
            <w:ins w:id="272" w:author="CTC_Song_0413" w:date="2022-04-13T15:16:00Z">
              <w:del w:id="273" w:author="Author">
                <w:r w:rsidRPr="00BF219A" w:rsidDel="00612DB8">
                  <w:delText>sNSSAIList</w:delText>
                </w:r>
              </w:del>
            </w:ins>
          </w:p>
        </w:tc>
        <w:tc>
          <w:tcPr>
            <w:tcW w:w="1213" w:type="dxa"/>
            <w:tcBorders>
              <w:top w:val="single" w:sz="4" w:space="0" w:color="auto"/>
              <w:left w:val="single" w:sz="4" w:space="0" w:color="auto"/>
              <w:bottom w:val="single" w:sz="4" w:space="0" w:color="auto"/>
              <w:right w:val="single" w:sz="4" w:space="0" w:color="auto"/>
            </w:tcBorders>
            <w:hideMark/>
          </w:tcPr>
          <w:p w14:paraId="7B3DE791" w14:textId="77777777" w:rsidR="00803400" w:rsidRPr="00BF219A" w:rsidDel="00612DB8" w:rsidRDefault="00803400" w:rsidP="00EB1C1E">
            <w:pPr>
              <w:rPr>
                <w:ins w:id="274" w:author="CTC_Song_0413" w:date="2022-04-13T15:16:00Z"/>
                <w:del w:id="275" w:author="Author"/>
              </w:rPr>
            </w:pPr>
            <w:ins w:id="276" w:author="CTC_Song_0413" w:date="2022-04-13T15:16:00Z">
              <w:del w:id="277" w:author="Author">
                <w:r w:rsidRPr="00BF219A" w:rsidDel="00612DB8">
                  <w:delText>CM</w:delText>
                </w:r>
              </w:del>
            </w:ins>
          </w:p>
        </w:tc>
        <w:tc>
          <w:tcPr>
            <w:tcW w:w="1234" w:type="dxa"/>
            <w:tcBorders>
              <w:top w:val="single" w:sz="4" w:space="0" w:color="auto"/>
              <w:left w:val="single" w:sz="4" w:space="0" w:color="auto"/>
              <w:bottom w:val="single" w:sz="4" w:space="0" w:color="auto"/>
              <w:right w:val="single" w:sz="4" w:space="0" w:color="auto"/>
            </w:tcBorders>
            <w:hideMark/>
          </w:tcPr>
          <w:p w14:paraId="10E99300" w14:textId="77777777" w:rsidR="00803400" w:rsidRPr="00BF219A" w:rsidDel="00612DB8" w:rsidRDefault="00803400" w:rsidP="00EB1C1E">
            <w:pPr>
              <w:rPr>
                <w:ins w:id="278" w:author="CTC_Song_0413" w:date="2022-04-13T15:16:00Z"/>
                <w:del w:id="279" w:author="Author"/>
              </w:rPr>
            </w:pPr>
            <w:ins w:id="280" w:author="CTC_Song_0413" w:date="2022-04-13T15:16:00Z">
              <w:del w:id="281" w:author="Author">
                <w:r w:rsidRPr="00BF219A" w:rsidDel="00612DB8">
                  <w:delText>T</w:delText>
                </w:r>
              </w:del>
            </w:ins>
          </w:p>
        </w:tc>
        <w:tc>
          <w:tcPr>
            <w:tcW w:w="1225" w:type="dxa"/>
            <w:tcBorders>
              <w:top w:val="single" w:sz="4" w:space="0" w:color="auto"/>
              <w:left w:val="single" w:sz="4" w:space="0" w:color="auto"/>
              <w:bottom w:val="single" w:sz="4" w:space="0" w:color="auto"/>
              <w:right w:val="single" w:sz="4" w:space="0" w:color="auto"/>
            </w:tcBorders>
            <w:hideMark/>
          </w:tcPr>
          <w:p w14:paraId="6BB91B13" w14:textId="77777777" w:rsidR="00803400" w:rsidRPr="00BF219A" w:rsidDel="00612DB8" w:rsidRDefault="00803400" w:rsidP="00EB1C1E">
            <w:pPr>
              <w:rPr>
                <w:ins w:id="282" w:author="CTC_Song_0413" w:date="2022-04-13T15:16:00Z"/>
                <w:del w:id="283" w:author="Author"/>
              </w:rPr>
            </w:pPr>
            <w:ins w:id="284" w:author="CTC_Song_0413" w:date="2022-04-13T15:16:00Z">
              <w:del w:id="285" w:author="Author">
                <w:r w:rsidRPr="00BF219A" w:rsidDel="00612DB8">
                  <w:delText>T</w:delText>
                </w:r>
              </w:del>
            </w:ins>
          </w:p>
        </w:tc>
        <w:tc>
          <w:tcPr>
            <w:tcW w:w="1229" w:type="dxa"/>
            <w:tcBorders>
              <w:top w:val="single" w:sz="4" w:space="0" w:color="auto"/>
              <w:left w:val="single" w:sz="4" w:space="0" w:color="auto"/>
              <w:bottom w:val="single" w:sz="4" w:space="0" w:color="auto"/>
              <w:right w:val="single" w:sz="4" w:space="0" w:color="auto"/>
            </w:tcBorders>
            <w:hideMark/>
          </w:tcPr>
          <w:p w14:paraId="37508AF5" w14:textId="77777777" w:rsidR="00803400" w:rsidRPr="00BF219A" w:rsidDel="00612DB8" w:rsidRDefault="00803400" w:rsidP="00EB1C1E">
            <w:pPr>
              <w:rPr>
                <w:ins w:id="286" w:author="CTC_Song_0413" w:date="2022-04-13T15:16:00Z"/>
                <w:del w:id="287" w:author="Author"/>
              </w:rPr>
            </w:pPr>
            <w:ins w:id="288" w:author="CTC_Song_0413" w:date="2022-04-13T15:16:00Z">
              <w:del w:id="289" w:author="Author">
                <w:r w:rsidRPr="00BF219A" w:rsidDel="00612DB8">
                  <w:delText>F</w:delText>
                </w:r>
              </w:del>
            </w:ins>
          </w:p>
        </w:tc>
        <w:tc>
          <w:tcPr>
            <w:tcW w:w="1241" w:type="dxa"/>
            <w:tcBorders>
              <w:top w:val="single" w:sz="4" w:space="0" w:color="auto"/>
              <w:left w:val="single" w:sz="4" w:space="0" w:color="auto"/>
              <w:bottom w:val="single" w:sz="4" w:space="0" w:color="auto"/>
              <w:right w:val="single" w:sz="4" w:space="0" w:color="auto"/>
            </w:tcBorders>
            <w:hideMark/>
          </w:tcPr>
          <w:p w14:paraId="27EFB7F1" w14:textId="77777777" w:rsidR="00803400" w:rsidRPr="00BF219A" w:rsidDel="00612DB8" w:rsidRDefault="00803400" w:rsidP="00EB1C1E">
            <w:pPr>
              <w:rPr>
                <w:ins w:id="290" w:author="CTC_Song_0413" w:date="2022-04-13T15:16:00Z"/>
                <w:del w:id="291" w:author="Author"/>
              </w:rPr>
            </w:pPr>
            <w:ins w:id="292" w:author="CTC_Song_0413" w:date="2022-04-13T15:16:00Z">
              <w:del w:id="293" w:author="Author">
                <w:r w:rsidRPr="00BF219A" w:rsidDel="00612DB8">
                  <w:delText>T</w:delText>
                </w:r>
              </w:del>
            </w:ins>
          </w:p>
        </w:tc>
      </w:tr>
      <w:tr w:rsidR="00803400" w:rsidRPr="00BF219A" w:rsidDel="00612DB8" w14:paraId="75053C2B" w14:textId="77777777" w:rsidTr="00EB1C1E">
        <w:trPr>
          <w:cantSplit/>
          <w:jc w:val="center"/>
          <w:ins w:id="294" w:author="CTC_Song_0413" w:date="2022-04-13T15:16:00Z"/>
          <w:del w:id="295" w:author="Author"/>
        </w:trPr>
        <w:tc>
          <w:tcPr>
            <w:tcW w:w="3489" w:type="dxa"/>
            <w:tcBorders>
              <w:top w:val="single" w:sz="4" w:space="0" w:color="auto"/>
              <w:left w:val="single" w:sz="4" w:space="0" w:color="auto"/>
              <w:bottom w:val="single" w:sz="4" w:space="0" w:color="auto"/>
              <w:right w:val="single" w:sz="4" w:space="0" w:color="auto"/>
            </w:tcBorders>
            <w:hideMark/>
          </w:tcPr>
          <w:p w14:paraId="19ED9109" w14:textId="77777777" w:rsidR="00803400" w:rsidRPr="00BF219A" w:rsidDel="00612DB8" w:rsidRDefault="00803400" w:rsidP="00EB1C1E">
            <w:pPr>
              <w:rPr>
                <w:ins w:id="296" w:author="CTC_Song_0413" w:date="2022-04-13T15:16:00Z"/>
                <w:del w:id="297" w:author="Author"/>
              </w:rPr>
            </w:pPr>
            <w:ins w:id="298" w:author="CTC_Song_0413" w:date="2022-04-13T15:16:00Z">
              <w:del w:id="299" w:author="Author">
                <w:r w:rsidRPr="00BF219A" w:rsidDel="00612DB8">
                  <w:delText>managedNFProfile</w:delText>
                </w:r>
              </w:del>
            </w:ins>
          </w:p>
        </w:tc>
        <w:tc>
          <w:tcPr>
            <w:tcW w:w="1213" w:type="dxa"/>
            <w:tcBorders>
              <w:top w:val="single" w:sz="4" w:space="0" w:color="auto"/>
              <w:left w:val="single" w:sz="4" w:space="0" w:color="auto"/>
              <w:bottom w:val="single" w:sz="4" w:space="0" w:color="auto"/>
              <w:right w:val="single" w:sz="4" w:space="0" w:color="auto"/>
            </w:tcBorders>
            <w:hideMark/>
          </w:tcPr>
          <w:p w14:paraId="49E1C79B" w14:textId="77777777" w:rsidR="00803400" w:rsidRPr="00BF219A" w:rsidDel="00612DB8" w:rsidRDefault="00803400" w:rsidP="00EB1C1E">
            <w:pPr>
              <w:rPr>
                <w:ins w:id="300" w:author="CTC_Song_0413" w:date="2022-04-13T15:16:00Z"/>
                <w:del w:id="301" w:author="Author"/>
              </w:rPr>
            </w:pPr>
            <w:ins w:id="302" w:author="CTC_Song_0413" w:date="2022-04-13T15:16:00Z">
              <w:del w:id="303" w:author="Author">
                <w:r w:rsidRPr="00BF219A" w:rsidDel="00612DB8">
                  <w:delText>M</w:delText>
                </w:r>
              </w:del>
            </w:ins>
          </w:p>
        </w:tc>
        <w:tc>
          <w:tcPr>
            <w:tcW w:w="1234" w:type="dxa"/>
            <w:tcBorders>
              <w:top w:val="single" w:sz="4" w:space="0" w:color="auto"/>
              <w:left w:val="single" w:sz="4" w:space="0" w:color="auto"/>
              <w:bottom w:val="single" w:sz="4" w:space="0" w:color="auto"/>
              <w:right w:val="single" w:sz="4" w:space="0" w:color="auto"/>
            </w:tcBorders>
            <w:hideMark/>
          </w:tcPr>
          <w:p w14:paraId="75B36E21" w14:textId="77777777" w:rsidR="00803400" w:rsidRPr="00BF219A" w:rsidDel="00612DB8" w:rsidRDefault="00803400" w:rsidP="00EB1C1E">
            <w:pPr>
              <w:rPr>
                <w:ins w:id="304" w:author="CTC_Song_0413" w:date="2022-04-13T15:16:00Z"/>
                <w:del w:id="305" w:author="Author"/>
              </w:rPr>
            </w:pPr>
            <w:ins w:id="306" w:author="CTC_Song_0413" w:date="2022-04-13T15:16:00Z">
              <w:del w:id="307" w:author="Author">
                <w:r w:rsidRPr="00BF219A" w:rsidDel="00612DB8">
                  <w:delText>T</w:delText>
                </w:r>
              </w:del>
            </w:ins>
          </w:p>
        </w:tc>
        <w:tc>
          <w:tcPr>
            <w:tcW w:w="1225" w:type="dxa"/>
            <w:tcBorders>
              <w:top w:val="single" w:sz="4" w:space="0" w:color="auto"/>
              <w:left w:val="single" w:sz="4" w:space="0" w:color="auto"/>
              <w:bottom w:val="single" w:sz="4" w:space="0" w:color="auto"/>
              <w:right w:val="single" w:sz="4" w:space="0" w:color="auto"/>
            </w:tcBorders>
            <w:hideMark/>
          </w:tcPr>
          <w:p w14:paraId="7F94EC9C" w14:textId="77777777" w:rsidR="00803400" w:rsidRPr="00BF219A" w:rsidDel="00612DB8" w:rsidRDefault="00803400" w:rsidP="00EB1C1E">
            <w:pPr>
              <w:rPr>
                <w:ins w:id="308" w:author="CTC_Song_0413" w:date="2022-04-13T15:16:00Z"/>
                <w:del w:id="309" w:author="Author"/>
              </w:rPr>
            </w:pPr>
            <w:ins w:id="310" w:author="CTC_Song_0413" w:date="2022-04-13T15:16:00Z">
              <w:del w:id="311" w:author="Author">
                <w:r w:rsidRPr="00BF219A" w:rsidDel="00612DB8">
                  <w:delText>T</w:delText>
                </w:r>
              </w:del>
            </w:ins>
          </w:p>
        </w:tc>
        <w:tc>
          <w:tcPr>
            <w:tcW w:w="1229" w:type="dxa"/>
            <w:tcBorders>
              <w:top w:val="single" w:sz="4" w:space="0" w:color="auto"/>
              <w:left w:val="single" w:sz="4" w:space="0" w:color="auto"/>
              <w:bottom w:val="single" w:sz="4" w:space="0" w:color="auto"/>
              <w:right w:val="single" w:sz="4" w:space="0" w:color="auto"/>
            </w:tcBorders>
            <w:hideMark/>
          </w:tcPr>
          <w:p w14:paraId="0F4609FF" w14:textId="77777777" w:rsidR="00803400" w:rsidRPr="00BF219A" w:rsidDel="00612DB8" w:rsidRDefault="00803400" w:rsidP="00EB1C1E">
            <w:pPr>
              <w:rPr>
                <w:ins w:id="312" w:author="CTC_Song_0413" w:date="2022-04-13T15:16:00Z"/>
                <w:del w:id="313" w:author="Author"/>
              </w:rPr>
            </w:pPr>
            <w:ins w:id="314" w:author="CTC_Song_0413" w:date="2022-04-13T15:16:00Z">
              <w:del w:id="315" w:author="Author">
                <w:r w:rsidRPr="00BF219A" w:rsidDel="00612DB8">
                  <w:delText>F</w:delText>
                </w:r>
              </w:del>
            </w:ins>
          </w:p>
        </w:tc>
        <w:tc>
          <w:tcPr>
            <w:tcW w:w="1241" w:type="dxa"/>
            <w:tcBorders>
              <w:top w:val="single" w:sz="4" w:space="0" w:color="auto"/>
              <w:left w:val="single" w:sz="4" w:space="0" w:color="auto"/>
              <w:bottom w:val="single" w:sz="4" w:space="0" w:color="auto"/>
              <w:right w:val="single" w:sz="4" w:space="0" w:color="auto"/>
            </w:tcBorders>
            <w:hideMark/>
          </w:tcPr>
          <w:p w14:paraId="0CFA2FB7" w14:textId="77777777" w:rsidR="00803400" w:rsidRPr="00BF219A" w:rsidDel="00612DB8" w:rsidRDefault="00803400" w:rsidP="00EB1C1E">
            <w:pPr>
              <w:rPr>
                <w:ins w:id="316" w:author="CTC_Song_0413" w:date="2022-04-13T15:16:00Z"/>
                <w:del w:id="317" w:author="Author"/>
              </w:rPr>
            </w:pPr>
            <w:ins w:id="318" w:author="CTC_Song_0413" w:date="2022-04-13T15:16:00Z">
              <w:del w:id="319" w:author="Author">
                <w:r w:rsidRPr="00BF219A" w:rsidDel="00612DB8">
                  <w:delText>T</w:delText>
                </w:r>
              </w:del>
            </w:ins>
          </w:p>
        </w:tc>
      </w:tr>
      <w:tr w:rsidR="00803400" w:rsidRPr="00BF219A" w:rsidDel="00612DB8" w14:paraId="1E854EF4" w14:textId="77777777" w:rsidTr="00EB1C1E">
        <w:trPr>
          <w:cantSplit/>
          <w:jc w:val="center"/>
          <w:ins w:id="320" w:author="CTC_Song_0413" w:date="2022-04-13T15:16:00Z"/>
          <w:del w:id="321" w:author="Author"/>
        </w:trPr>
        <w:tc>
          <w:tcPr>
            <w:tcW w:w="3489" w:type="dxa"/>
            <w:tcBorders>
              <w:top w:val="single" w:sz="4" w:space="0" w:color="auto"/>
              <w:left w:val="single" w:sz="4" w:space="0" w:color="auto"/>
              <w:bottom w:val="single" w:sz="4" w:space="0" w:color="auto"/>
              <w:right w:val="single" w:sz="4" w:space="0" w:color="auto"/>
            </w:tcBorders>
            <w:hideMark/>
          </w:tcPr>
          <w:p w14:paraId="64E242C4" w14:textId="77777777" w:rsidR="00803400" w:rsidRPr="00BF219A" w:rsidDel="00612DB8" w:rsidRDefault="00803400" w:rsidP="00EB1C1E">
            <w:pPr>
              <w:rPr>
                <w:ins w:id="322" w:author="CTC_Song_0413" w:date="2022-04-13T15:16:00Z"/>
                <w:del w:id="323" w:author="Author"/>
              </w:rPr>
            </w:pPr>
            <w:ins w:id="324" w:author="CTC_Song_0413" w:date="2022-04-13T15:16:00Z">
              <w:del w:id="325" w:author="Author">
                <w:r w:rsidRPr="00BF219A" w:rsidDel="00612DB8">
                  <w:delText>commModelList</w:delText>
                </w:r>
              </w:del>
            </w:ins>
          </w:p>
        </w:tc>
        <w:tc>
          <w:tcPr>
            <w:tcW w:w="1213" w:type="dxa"/>
            <w:tcBorders>
              <w:top w:val="single" w:sz="4" w:space="0" w:color="auto"/>
              <w:left w:val="single" w:sz="4" w:space="0" w:color="auto"/>
              <w:bottom w:val="single" w:sz="4" w:space="0" w:color="auto"/>
              <w:right w:val="single" w:sz="4" w:space="0" w:color="auto"/>
            </w:tcBorders>
            <w:hideMark/>
          </w:tcPr>
          <w:p w14:paraId="572850DD" w14:textId="77777777" w:rsidR="00803400" w:rsidRPr="00BF219A" w:rsidDel="00612DB8" w:rsidRDefault="00803400" w:rsidP="00EB1C1E">
            <w:pPr>
              <w:rPr>
                <w:ins w:id="326" w:author="CTC_Song_0413" w:date="2022-04-13T15:16:00Z"/>
                <w:del w:id="327" w:author="Author"/>
              </w:rPr>
            </w:pPr>
            <w:ins w:id="328" w:author="CTC_Song_0413" w:date="2022-04-13T15:16:00Z">
              <w:del w:id="329" w:author="Author">
                <w:r w:rsidRPr="00BF219A" w:rsidDel="00612DB8">
                  <w:delText>M</w:delText>
                </w:r>
              </w:del>
            </w:ins>
          </w:p>
        </w:tc>
        <w:tc>
          <w:tcPr>
            <w:tcW w:w="1234" w:type="dxa"/>
            <w:tcBorders>
              <w:top w:val="single" w:sz="4" w:space="0" w:color="auto"/>
              <w:left w:val="single" w:sz="4" w:space="0" w:color="auto"/>
              <w:bottom w:val="single" w:sz="4" w:space="0" w:color="auto"/>
              <w:right w:val="single" w:sz="4" w:space="0" w:color="auto"/>
            </w:tcBorders>
            <w:hideMark/>
          </w:tcPr>
          <w:p w14:paraId="40B30B32" w14:textId="77777777" w:rsidR="00803400" w:rsidRPr="00BF219A" w:rsidDel="00612DB8" w:rsidRDefault="00803400" w:rsidP="00EB1C1E">
            <w:pPr>
              <w:rPr>
                <w:ins w:id="330" w:author="CTC_Song_0413" w:date="2022-04-13T15:16:00Z"/>
                <w:del w:id="331" w:author="Author"/>
              </w:rPr>
            </w:pPr>
            <w:ins w:id="332" w:author="CTC_Song_0413" w:date="2022-04-13T15:16:00Z">
              <w:del w:id="333" w:author="Author">
                <w:r w:rsidRPr="00BF219A" w:rsidDel="00612DB8">
                  <w:delText>T</w:delText>
                </w:r>
              </w:del>
            </w:ins>
          </w:p>
        </w:tc>
        <w:tc>
          <w:tcPr>
            <w:tcW w:w="1225" w:type="dxa"/>
            <w:tcBorders>
              <w:top w:val="single" w:sz="4" w:space="0" w:color="auto"/>
              <w:left w:val="single" w:sz="4" w:space="0" w:color="auto"/>
              <w:bottom w:val="single" w:sz="4" w:space="0" w:color="auto"/>
              <w:right w:val="single" w:sz="4" w:space="0" w:color="auto"/>
            </w:tcBorders>
            <w:hideMark/>
          </w:tcPr>
          <w:p w14:paraId="2FC15FFF" w14:textId="77777777" w:rsidR="00803400" w:rsidRPr="00BF219A" w:rsidDel="00612DB8" w:rsidRDefault="00803400" w:rsidP="00EB1C1E">
            <w:pPr>
              <w:rPr>
                <w:ins w:id="334" w:author="CTC_Song_0413" w:date="2022-04-13T15:16:00Z"/>
                <w:del w:id="335" w:author="Author"/>
              </w:rPr>
            </w:pPr>
            <w:ins w:id="336" w:author="CTC_Song_0413" w:date="2022-04-13T15:16:00Z">
              <w:del w:id="337" w:author="Author">
                <w:r w:rsidRPr="00BF219A" w:rsidDel="00612DB8">
                  <w:delText>T</w:delText>
                </w:r>
              </w:del>
            </w:ins>
          </w:p>
        </w:tc>
        <w:tc>
          <w:tcPr>
            <w:tcW w:w="1229" w:type="dxa"/>
            <w:tcBorders>
              <w:top w:val="single" w:sz="4" w:space="0" w:color="auto"/>
              <w:left w:val="single" w:sz="4" w:space="0" w:color="auto"/>
              <w:bottom w:val="single" w:sz="4" w:space="0" w:color="auto"/>
              <w:right w:val="single" w:sz="4" w:space="0" w:color="auto"/>
            </w:tcBorders>
            <w:hideMark/>
          </w:tcPr>
          <w:p w14:paraId="288C8385" w14:textId="77777777" w:rsidR="00803400" w:rsidRPr="00BF219A" w:rsidDel="00612DB8" w:rsidRDefault="00803400" w:rsidP="00EB1C1E">
            <w:pPr>
              <w:rPr>
                <w:ins w:id="338" w:author="CTC_Song_0413" w:date="2022-04-13T15:16:00Z"/>
                <w:del w:id="339" w:author="Author"/>
              </w:rPr>
            </w:pPr>
            <w:ins w:id="340" w:author="CTC_Song_0413" w:date="2022-04-13T15:16:00Z">
              <w:del w:id="341" w:author="Author">
                <w:r w:rsidRPr="00BF219A" w:rsidDel="00612DB8">
                  <w:delText>F</w:delText>
                </w:r>
              </w:del>
            </w:ins>
          </w:p>
        </w:tc>
        <w:tc>
          <w:tcPr>
            <w:tcW w:w="1241" w:type="dxa"/>
            <w:tcBorders>
              <w:top w:val="single" w:sz="4" w:space="0" w:color="auto"/>
              <w:left w:val="single" w:sz="4" w:space="0" w:color="auto"/>
              <w:bottom w:val="single" w:sz="4" w:space="0" w:color="auto"/>
              <w:right w:val="single" w:sz="4" w:space="0" w:color="auto"/>
            </w:tcBorders>
            <w:hideMark/>
          </w:tcPr>
          <w:p w14:paraId="319E3C8A" w14:textId="77777777" w:rsidR="00803400" w:rsidRPr="00BF219A" w:rsidDel="00612DB8" w:rsidRDefault="00803400" w:rsidP="00EB1C1E">
            <w:pPr>
              <w:rPr>
                <w:ins w:id="342" w:author="CTC_Song_0413" w:date="2022-04-13T15:16:00Z"/>
                <w:del w:id="343" w:author="Author"/>
              </w:rPr>
            </w:pPr>
            <w:ins w:id="344" w:author="CTC_Song_0413" w:date="2022-04-13T15:16:00Z">
              <w:del w:id="345" w:author="Author">
                <w:r w:rsidRPr="00BF219A" w:rsidDel="00612DB8">
                  <w:delText>T</w:delText>
                </w:r>
              </w:del>
            </w:ins>
          </w:p>
        </w:tc>
      </w:tr>
      <w:tr w:rsidR="00803400" w:rsidRPr="00BF219A" w:rsidDel="00612DB8" w14:paraId="457154B9" w14:textId="77777777" w:rsidTr="00EB1C1E">
        <w:trPr>
          <w:cantSplit/>
          <w:jc w:val="center"/>
          <w:ins w:id="346" w:author="CTC_Song_0413" w:date="2022-04-13T15:16:00Z"/>
          <w:del w:id="347" w:author="Author"/>
        </w:trPr>
        <w:tc>
          <w:tcPr>
            <w:tcW w:w="3489" w:type="dxa"/>
            <w:tcBorders>
              <w:top w:val="single" w:sz="4" w:space="0" w:color="auto"/>
              <w:left w:val="single" w:sz="4" w:space="0" w:color="auto"/>
              <w:bottom w:val="single" w:sz="4" w:space="0" w:color="auto"/>
              <w:right w:val="single" w:sz="4" w:space="0" w:color="auto"/>
            </w:tcBorders>
          </w:tcPr>
          <w:p w14:paraId="7B32B1CA" w14:textId="77777777" w:rsidR="00803400" w:rsidRPr="00BF219A" w:rsidDel="00612DB8" w:rsidRDefault="00803400" w:rsidP="00EB1C1E">
            <w:pPr>
              <w:rPr>
                <w:ins w:id="348" w:author="CTC_Song_0413" w:date="2022-04-13T15:16:00Z"/>
                <w:del w:id="349" w:author="Author"/>
              </w:rPr>
            </w:pPr>
            <w:ins w:id="350" w:author="CTC_Song_0413" w:date="2022-04-13T15:16:00Z">
              <w:del w:id="351" w:author="Author">
                <w:r w:rsidRPr="00BF219A" w:rsidDel="00612DB8">
                  <w:delText>networkSliceInfoList</w:delText>
                </w:r>
              </w:del>
            </w:ins>
          </w:p>
        </w:tc>
        <w:tc>
          <w:tcPr>
            <w:tcW w:w="1213" w:type="dxa"/>
            <w:tcBorders>
              <w:top w:val="single" w:sz="4" w:space="0" w:color="auto"/>
              <w:left w:val="single" w:sz="4" w:space="0" w:color="auto"/>
              <w:bottom w:val="single" w:sz="4" w:space="0" w:color="auto"/>
              <w:right w:val="single" w:sz="4" w:space="0" w:color="auto"/>
            </w:tcBorders>
          </w:tcPr>
          <w:p w14:paraId="62DB99B4" w14:textId="77777777" w:rsidR="00803400" w:rsidRPr="00BF219A" w:rsidDel="00612DB8" w:rsidRDefault="00803400" w:rsidP="00EB1C1E">
            <w:pPr>
              <w:rPr>
                <w:ins w:id="352" w:author="CTC_Song_0413" w:date="2022-04-13T15:16:00Z"/>
                <w:del w:id="353" w:author="Author"/>
              </w:rPr>
            </w:pPr>
            <w:ins w:id="354" w:author="CTC_Song_0413" w:date="2022-04-13T15:16:00Z">
              <w:del w:id="355" w:author="Author">
                <w:r w:rsidRPr="00BF219A" w:rsidDel="00612DB8">
                  <w:rPr>
                    <w:rFonts w:hint="eastAsia"/>
                  </w:rPr>
                  <w:delText>C</w:delText>
                </w:r>
                <w:r w:rsidRPr="00BF219A" w:rsidDel="00612DB8">
                  <w:delText>M</w:delText>
                </w:r>
              </w:del>
            </w:ins>
          </w:p>
        </w:tc>
        <w:tc>
          <w:tcPr>
            <w:tcW w:w="1234" w:type="dxa"/>
            <w:tcBorders>
              <w:top w:val="single" w:sz="4" w:space="0" w:color="auto"/>
              <w:left w:val="single" w:sz="4" w:space="0" w:color="auto"/>
              <w:bottom w:val="single" w:sz="4" w:space="0" w:color="auto"/>
              <w:right w:val="single" w:sz="4" w:space="0" w:color="auto"/>
            </w:tcBorders>
          </w:tcPr>
          <w:p w14:paraId="1DA46A08" w14:textId="77777777" w:rsidR="00803400" w:rsidRPr="00BF219A" w:rsidDel="00612DB8" w:rsidRDefault="00803400" w:rsidP="00EB1C1E">
            <w:pPr>
              <w:rPr>
                <w:ins w:id="356" w:author="CTC_Song_0413" w:date="2022-04-13T15:16:00Z"/>
                <w:del w:id="357" w:author="Author"/>
              </w:rPr>
            </w:pPr>
            <w:ins w:id="358" w:author="CTC_Song_0413" w:date="2022-04-13T15:16:00Z">
              <w:del w:id="359" w:author="Author">
                <w:r w:rsidRPr="00BF219A" w:rsidDel="00612DB8">
                  <w:rPr>
                    <w:rFonts w:hint="eastAsia"/>
                  </w:rPr>
                  <w:delText>T</w:delText>
                </w:r>
              </w:del>
            </w:ins>
          </w:p>
        </w:tc>
        <w:tc>
          <w:tcPr>
            <w:tcW w:w="1225" w:type="dxa"/>
            <w:tcBorders>
              <w:top w:val="single" w:sz="4" w:space="0" w:color="auto"/>
              <w:left w:val="single" w:sz="4" w:space="0" w:color="auto"/>
              <w:bottom w:val="single" w:sz="4" w:space="0" w:color="auto"/>
              <w:right w:val="single" w:sz="4" w:space="0" w:color="auto"/>
            </w:tcBorders>
          </w:tcPr>
          <w:p w14:paraId="47846E00" w14:textId="77777777" w:rsidR="00803400" w:rsidRPr="00BF219A" w:rsidDel="00612DB8" w:rsidRDefault="00803400" w:rsidP="00EB1C1E">
            <w:pPr>
              <w:rPr>
                <w:ins w:id="360" w:author="CTC_Song_0413" w:date="2022-04-13T15:16:00Z"/>
                <w:del w:id="361" w:author="Author"/>
              </w:rPr>
            </w:pPr>
            <w:ins w:id="362" w:author="CTC_Song_0413" w:date="2022-04-13T15:16:00Z">
              <w:del w:id="363" w:author="Author">
                <w:r w:rsidRPr="00BF219A" w:rsidDel="00612DB8">
                  <w:rPr>
                    <w:rFonts w:hint="eastAsia"/>
                  </w:rPr>
                  <w:delText>T</w:delText>
                </w:r>
              </w:del>
            </w:ins>
          </w:p>
        </w:tc>
        <w:tc>
          <w:tcPr>
            <w:tcW w:w="1229" w:type="dxa"/>
            <w:tcBorders>
              <w:top w:val="single" w:sz="4" w:space="0" w:color="auto"/>
              <w:left w:val="single" w:sz="4" w:space="0" w:color="auto"/>
              <w:bottom w:val="single" w:sz="4" w:space="0" w:color="auto"/>
              <w:right w:val="single" w:sz="4" w:space="0" w:color="auto"/>
            </w:tcBorders>
          </w:tcPr>
          <w:p w14:paraId="3E7CDF93" w14:textId="77777777" w:rsidR="00803400" w:rsidRPr="00BF219A" w:rsidDel="00612DB8" w:rsidRDefault="00803400" w:rsidP="00EB1C1E">
            <w:pPr>
              <w:rPr>
                <w:ins w:id="364" w:author="CTC_Song_0413" w:date="2022-04-13T15:16:00Z"/>
                <w:del w:id="365" w:author="Author"/>
              </w:rPr>
            </w:pPr>
            <w:ins w:id="366" w:author="CTC_Song_0413" w:date="2022-04-13T15:16:00Z">
              <w:del w:id="367" w:author="Author">
                <w:r w:rsidRPr="00BF219A" w:rsidDel="00612DB8">
                  <w:rPr>
                    <w:rFonts w:hint="eastAsia"/>
                  </w:rPr>
                  <w:delText>T</w:delText>
                </w:r>
              </w:del>
            </w:ins>
          </w:p>
        </w:tc>
        <w:tc>
          <w:tcPr>
            <w:tcW w:w="1241" w:type="dxa"/>
            <w:tcBorders>
              <w:top w:val="single" w:sz="4" w:space="0" w:color="auto"/>
              <w:left w:val="single" w:sz="4" w:space="0" w:color="auto"/>
              <w:bottom w:val="single" w:sz="4" w:space="0" w:color="auto"/>
              <w:right w:val="single" w:sz="4" w:space="0" w:color="auto"/>
            </w:tcBorders>
          </w:tcPr>
          <w:p w14:paraId="5799E19E" w14:textId="77777777" w:rsidR="00803400" w:rsidRPr="00BF219A" w:rsidDel="00612DB8" w:rsidRDefault="00803400" w:rsidP="00EB1C1E">
            <w:pPr>
              <w:rPr>
                <w:ins w:id="368" w:author="CTC_Song_0413" w:date="2022-04-13T15:16:00Z"/>
                <w:del w:id="369" w:author="Author"/>
              </w:rPr>
            </w:pPr>
            <w:ins w:id="370" w:author="CTC_Song_0413" w:date="2022-04-13T15:16:00Z">
              <w:del w:id="371" w:author="Author">
                <w:r w:rsidRPr="00BF219A" w:rsidDel="00612DB8">
                  <w:rPr>
                    <w:rFonts w:hint="eastAsia"/>
                  </w:rPr>
                  <w:delText>T</w:delText>
                </w:r>
              </w:del>
            </w:ins>
          </w:p>
        </w:tc>
      </w:tr>
    </w:tbl>
    <w:p w14:paraId="27CC0D62" w14:textId="77777777" w:rsidR="00803400" w:rsidRPr="00BF219A" w:rsidDel="00612DB8" w:rsidRDefault="00803400" w:rsidP="00803400">
      <w:pPr>
        <w:rPr>
          <w:ins w:id="372" w:author="CTC_Song_0413" w:date="2022-04-13T15:16:00Z"/>
          <w:del w:id="373" w:author="Author"/>
          <w:lang w:eastAsia="zh-CN"/>
        </w:rPr>
      </w:pPr>
    </w:p>
    <w:p w14:paraId="5A2A29B7" w14:textId="77777777" w:rsidR="00803400" w:rsidDel="005D3CE1" w:rsidRDefault="00803400" w:rsidP="00803400">
      <w:pPr>
        <w:pStyle w:val="Heading4"/>
        <w:rPr>
          <w:ins w:id="374" w:author="CTC_Song_0413" w:date="2022-04-13T15:16:00Z"/>
          <w:del w:id="375" w:author="Author"/>
        </w:rPr>
      </w:pPr>
      <w:ins w:id="376" w:author="CTC_Song_0413" w:date="2022-04-13T15:16:00Z">
        <w:del w:id="377" w:author="Author">
          <w:r w:rsidDel="005D3CE1">
            <w:delText>4.Y.1.</w:delText>
          </w:r>
          <w:r w:rsidDel="00612DB8">
            <w:delText>2</w:delText>
          </w:r>
          <w:r w:rsidDel="005D3CE1">
            <w:tab/>
          </w:r>
          <w:r w:rsidDel="00CA54F8">
            <w:delText xml:space="preserve">Deployment of </w:delText>
          </w:r>
          <w:r w:rsidDel="005D3CE1">
            <w:delText>multiple NWDAF</w:delText>
          </w:r>
        </w:del>
      </w:ins>
    </w:p>
    <w:p w14:paraId="1E8F2567" w14:textId="41B7BFC8" w:rsidR="00803400" w:rsidRPr="00885D57" w:rsidRDefault="00803400">
      <w:pPr>
        <w:rPr>
          <w:ins w:id="378" w:author="CTC_Song_0413" w:date="2022-04-13T15:16:00Z"/>
        </w:rPr>
        <w:pPrChange w:id="379" w:author="Author">
          <w:pPr>
            <w:tabs>
              <w:tab w:val="left" w:pos="560"/>
              <w:tab w:val="left" w:pos="1080"/>
              <w:tab w:val="left" w:pos="1440"/>
              <w:tab w:val="left" w:pos="1800"/>
              <w:tab w:val="left" w:pos="2160"/>
              <w:tab w:val="left" w:pos="2880"/>
              <w:tab w:val="left" w:pos="3600"/>
              <w:tab w:val="left" w:pos="4320"/>
            </w:tabs>
            <w:spacing w:line="264" w:lineRule="auto"/>
          </w:pPr>
        </w:pPrChange>
      </w:pPr>
      <w:bookmarkStart w:id="380" w:name="4Y12_Deployment_of_multiple_NW"/>
      <w:ins w:id="381" w:author="CTC_Song_0413" w:date="2022-04-13T15:16:00Z">
        <w:r>
          <w:t>According to [</w:t>
        </w:r>
      </w:ins>
      <w:ins w:id="382" w:author="CTC_Song_0413" w:date="2022-04-13T15:31:00Z">
        <w:r w:rsidR="00F72AA7">
          <w:t>2</w:t>
        </w:r>
      </w:ins>
      <w:ins w:id="383" w:author="CTC_Song_0413" w:date="2022-04-13T15:16:00Z">
        <w:r>
          <w:t>], i</w:t>
        </w:r>
        <w:r w:rsidRPr="00287BC7">
          <w:t>n</w:t>
        </w:r>
        <w:bookmarkEnd w:id="380"/>
        <w:r>
          <w:t xml:space="preserve"> the</w:t>
        </w:r>
        <w:r w:rsidRPr="00287BC7">
          <w:t xml:space="preserve"> case where multiple NWDAF instances are deployed, an NWDAF can act as Aggregator NWDAF, while </w:t>
        </w:r>
        <w:r>
          <w:t xml:space="preserve">the </w:t>
        </w:r>
        <w:del w:id="384" w:author="Author">
          <w:r w:rsidRPr="00287BC7" w:rsidDel="00CA54F8">
            <w:delText xml:space="preserve">the </w:delText>
          </w:r>
        </w:del>
        <w:r w:rsidRPr="00287BC7">
          <w:t xml:space="preserve">other NWDAFs </w:t>
        </w:r>
        <w:r>
          <w:t xml:space="preserve">may </w:t>
        </w:r>
        <w:r w:rsidRPr="00287BC7">
          <w:t>play the role that provides analytics information to this Aggregator NWDAF.</w:t>
        </w:r>
      </w:ins>
    </w:p>
    <w:p w14:paraId="749AA4AD" w14:textId="77777777" w:rsidR="00803400" w:rsidRDefault="00803400" w:rsidP="00803400">
      <w:pPr>
        <w:rPr>
          <w:ins w:id="385" w:author="CTC_Song_0413" w:date="2022-04-13T15:16:00Z"/>
        </w:rPr>
      </w:pPr>
      <w:ins w:id="386" w:author="CTC_Song_0413" w:date="2022-04-13T15:16:00Z">
        <w:r w:rsidRPr="00287BC7">
          <w:t>For the Aggregator NWDAF in multiple NWDAF deployment, it has the "analytics aggregation capability", with which the Aggregator NWDAF is able to</w:t>
        </w:r>
        <w:r>
          <w:t xml:space="preserve"> perform some extra tasks comparing to the normal NWDAF (i.e. the NWDAF without </w:t>
        </w:r>
        <w:r w:rsidRPr="00287BC7">
          <w:t>"analytics aggregation capability"</w:t>
        </w:r>
        <w:r>
          <w:t>), such as:</w:t>
        </w:r>
      </w:ins>
    </w:p>
    <w:p w14:paraId="6BAC6CE4" w14:textId="370A3EF3" w:rsidR="00803400" w:rsidRDefault="00803400" w:rsidP="00803400">
      <w:pPr>
        <w:pStyle w:val="B1"/>
        <w:rPr>
          <w:ins w:id="387" w:author="CTC_Song_0413" w:date="2022-04-13T15:16:00Z"/>
        </w:rPr>
      </w:pPr>
      <w:ins w:id="388" w:author="CTC_Song_0413" w:date="2022-04-13T15:16:00Z">
        <w:r>
          <w:t xml:space="preserve">- </w:t>
        </w:r>
        <w:del w:id="389" w:author="Author">
          <w:r w:rsidRPr="00612DB8" w:rsidDel="00612DB8">
            <w:delText xml:space="preserve"> </w:delText>
          </w:r>
        </w:del>
        <w:r w:rsidRPr="00612DB8">
          <w:t>divide</w:t>
        </w:r>
        <w:r w:rsidRPr="00287BC7">
          <w:t xml:space="preserve"> the area</w:t>
        </w:r>
        <w:r>
          <w:t>-</w:t>
        </w:r>
        <w:del w:id="390" w:author="Author">
          <w:r w:rsidRPr="00287BC7" w:rsidDel="00CA54F8">
            <w:delText xml:space="preserve"> </w:delText>
          </w:r>
        </w:del>
        <w:r w:rsidRPr="00287BC7">
          <w:t>of</w:t>
        </w:r>
        <w:r>
          <w:t>-</w:t>
        </w:r>
        <w:del w:id="391" w:author="Author">
          <w:r w:rsidRPr="00287BC7" w:rsidDel="00CA54F8">
            <w:delText xml:space="preserve"> </w:delText>
          </w:r>
        </w:del>
        <w:r w:rsidRPr="00287BC7">
          <w:t>interest</w:t>
        </w:r>
        <w:r>
          <w:t xml:space="preserve"> and </w:t>
        </w:r>
        <w:del w:id="392" w:author="Author">
          <w:r w:rsidDel="00E86D20">
            <w:delText>,</w:delText>
          </w:r>
          <w:r w:rsidRPr="00885D57" w:rsidDel="00E86D20">
            <w:delText xml:space="preserve"> </w:delText>
          </w:r>
        </w:del>
        <w:r>
          <w:t>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w:t>
        </w:r>
      </w:ins>
      <w:ins w:id="393" w:author="CTC_Song_0413" w:date="2022-04-13T16:02:00Z">
        <w:r w:rsidR="00D352E0">
          <w:t>corresponding</w:t>
        </w:r>
      </w:ins>
      <w:ins w:id="394" w:author="CTC_Song_0413" w:date="2022-04-13T15:16:00Z">
        <w:r>
          <w:t xml:space="preserve"> to multiple </w:t>
        </w:r>
      </w:ins>
      <w:ins w:id="395" w:author="CTC_Song_0413" w:date="2022-04-13T16:02:00Z">
        <w:r w:rsidR="00D352E0">
          <w:t>divided</w:t>
        </w:r>
      </w:ins>
      <w:ins w:id="396" w:author="CTC_Song_0413" w:date="2022-04-13T15:16:00Z">
        <w:r>
          <w:t xml:space="preserve"> area-of-interests.</w:t>
        </w:r>
      </w:ins>
    </w:p>
    <w:p w14:paraId="50DA6455" w14:textId="77777777" w:rsidR="00803400" w:rsidRPr="00620FF1" w:rsidRDefault="00803400">
      <w:pPr>
        <w:pStyle w:val="B1"/>
        <w:rPr>
          <w:ins w:id="397" w:author="CTC_Song_0413" w:date="2022-04-13T15:16:00Z"/>
          <w:lang w:val="en-US" w:eastAsia="zh-CN"/>
          <w:rPrChange w:id="398" w:author="Author">
            <w:rPr>
              <w:ins w:id="399" w:author="CTC_Song_0413" w:date="2022-04-13T15:16:00Z"/>
            </w:rPr>
          </w:rPrChange>
        </w:rPr>
        <w:pPrChange w:id="400" w:author="Author">
          <w:pPr>
            <w:tabs>
              <w:tab w:val="left" w:pos="560"/>
              <w:tab w:val="left" w:pos="1080"/>
              <w:tab w:val="left" w:pos="1440"/>
              <w:tab w:val="left" w:pos="1800"/>
              <w:tab w:val="left" w:pos="2160"/>
              <w:tab w:val="left" w:pos="2880"/>
              <w:tab w:val="left" w:pos="3600"/>
              <w:tab w:val="left" w:pos="4320"/>
            </w:tabs>
            <w:spacing w:line="263" w:lineRule="auto"/>
          </w:pPr>
        </w:pPrChange>
      </w:pPr>
      <w:ins w:id="401" w:author="CTC_Song_0413" w:date="2022-04-13T15:16:00Z">
        <w:r>
          <w:t xml:space="preserve">- </w:t>
        </w:r>
        <w:del w:id="402" w:author="Author">
          <w:r w:rsidDel="00612DB8">
            <w:delText xml:space="preserve">, and to </w:delText>
          </w:r>
        </w:del>
        <w:r w:rsidRPr="00885D57">
          <w:t>aggregate the output analytics for the requested Analytics ID(s)</w:t>
        </w:r>
        <w:r>
          <w:t>.</w:t>
        </w:r>
      </w:ins>
    </w:p>
    <w:p w14:paraId="6547F44F" w14:textId="75925150" w:rsidR="00803400" w:rsidRDefault="00803400" w:rsidP="00803400">
      <w:pPr>
        <w:rPr>
          <w:ins w:id="403" w:author="CTC_Song_0413" w:date="2022-04-13T15:16:00Z"/>
        </w:rPr>
      </w:pPr>
      <w:ins w:id="404" w:author="CTC_Song_0413" w:date="2022-04-13T15:16:00Z">
        <w:r>
          <w:t xml:space="preserve">The deployment of multiple NWDAF introduces the capability of </w:t>
        </w:r>
        <w:r w:rsidRPr="00287BC7">
          <w:t>"analytics aggregation capability"</w:t>
        </w:r>
        <w:r>
          <w:t xml:space="preserve"> and </w:t>
        </w:r>
        <w:r w:rsidRPr="00287BC7">
          <w:t>"analytics aggregation capability"</w:t>
        </w:r>
        <w:r>
          <w:rPr>
            <w:lang w:val="en-US" w:eastAsia="zh-CN"/>
          </w:rPr>
          <w:t xml:space="preserve">, which </w:t>
        </w:r>
        <w:r>
          <w:t xml:space="preserve">make the </w:t>
        </w:r>
        <w:r w:rsidRPr="00287BC7">
          <w:t>NWDAF</w:t>
        </w:r>
        <w:r>
          <w:t xml:space="preserve">s with and without such capabilities behave differently. As a result, when multiple NWDAFs are </w:t>
        </w:r>
      </w:ins>
      <w:ins w:id="405" w:author="CTC_Song_0413" w:date="2022-04-13T16:02:00Z">
        <w:r w:rsidR="00D352E0">
          <w:t>deployed</w:t>
        </w:r>
      </w:ins>
      <w:ins w:id="406" w:author="CTC_Song_0413" w:date="2022-04-13T15:16:00Z">
        <w:r>
          <w:t>, the operator may want to distinguish the NWDAF instances based on</w:t>
        </w:r>
        <w:r w:rsidRPr="0061626B">
          <w:t xml:space="preserve"> </w:t>
        </w:r>
        <w:r>
          <w:t>these differences, so that the management can be performed accordingly.</w:t>
        </w:r>
      </w:ins>
    </w:p>
    <w:p w14:paraId="147455F7" w14:textId="77777777" w:rsidR="00803400" w:rsidDel="005E7930" w:rsidRDefault="00803400" w:rsidP="00803400">
      <w:pPr>
        <w:rPr>
          <w:ins w:id="407" w:author="CTC_Song_0413" w:date="2022-04-13T15:16:00Z"/>
          <w:del w:id="408" w:author="Author"/>
        </w:rPr>
      </w:pPr>
      <w:ins w:id="409" w:author="CTC_Song_0413" w:date="2022-04-13T15:16:00Z">
        <w:del w:id="410" w:author="Author">
          <w:r w:rsidRPr="00287BC7" w:rsidDel="005E7930">
            <w:delText>The "analytics aggregation capability" is registered in the NF Profile of the Aggregator NWDAF while the "analytics metadata provisioning capability" is registered in the NF Profile when supported by NWDAF.</w:delText>
          </w:r>
          <w:bookmarkStart w:id="411" w:name="4Y13_Problem_Statement"/>
        </w:del>
      </w:ins>
    </w:p>
    <w:p w14:paraId="4E12A159" w14:textId="77777777" w:rsidR="00803400" w:rsidDel="005D3CE1" w:rsidRDefault="00803400">
      <w:pPr>
        <w:pStyle w:val="Heading4"/>
        <w:rPr>
          <w:ins w:id="412" w:author="CTC_Song_0413" w:date="2022-04-13T15:16:00Z"/>
          <w:del w:id="413" w:author="Author"/>
        </w:rPr>
        <w:pPrChange w:id="414" w:author="CTC_Song_0323" w:date="2022-03-24T12:42:00Z">
          <w:pPr/>
        </w:pPrChange>
      </w:pPr>
      <w:ins w:id="415" w:author="CTC_Song_0413" w:date="2022-04-13T15:16:00Z">
        <w:del w:id="416" w:author="Author">
          <w:r w:rsidDel="005D3CE1">
            <w:delText>4.Y.1.</w:delText>
          </w:r>
          <w:r w:rsidDel="0061626B">
            <w:delText>3</w:delText>
          </w:r>
          <w:r w:rsidDel="005D3CE1">
            <w:tab/>
            <w:delText>Problem Statement</w:delText>
          </w:r>
        </w:del>
      </w:ins>
    </w:p>
    <w:p w14:paraId="3BC4AB26" w14:textId="77777777" w:rsidR="00803400" w:rsidRPr="00287BC7" w:rsidDel="005D3CE1" w:rsidRDefault="00803400">
      <w:pPr>
        <w:rPr>
          <w:ins w:id="417" w:author="CTC_Song_0413" w:date="2022-04-13T15:16:00Z"/>
          <w:del w:id="418" w:author="Author"/>
        </w:rPr>
        <w:pPrChange w:id="419" w:author="CTC_Song_0323" w:date="2022-03-24T12:40:00Z">
          <w:pPr>
            <w:tabs>
              <w:tab w:val="left" w:pos="360"/>
              <w:tab w:val="left" w:pos="720"/>
              <w:tab w:val="left" w:pos="1080"/>
              <w:tab w:val="left" w:pos="1440"/>
              <w:tab w:val="left" w:pos="1800"/>
              <w:tab w:val="left" w:pos="2160"/>
              <w:tab w:val="left" w:pos="2880"/>
              <w:tab w:val="left" w:pos="3600"/>
              <w:tab w:val="left" w:pos="4320"/>
            </w:tabs>
            <w:spacing w:line="264" w:lineRule="auto"/>
            <w:ind w:firstLine="360"/>
          </w:pPr>
        </w:pPrChange>
      </w:pPr>
      <w:ins w:id="420" w:author="CTC_Song_0413" w:date="2022-04-13T15:16:00Z">
        <w:del w:id="421" w:author="Author">
          <w:r w:rsidRPr="00287BC7" w:rsidDel="005D3CE1">
            <w:delText xml:space="preserve">In </w:delText>
          </w:r>
          <w:r w:rsidDel="005D3CE1">
            <w:delText xml:space="preserve">the </w:delText>
          </w:r>
          <w:r w:rsidRPr="00287BC7" w:rsidDel="005D3CE1">
            <w:delText xml:space="preserve">case where multiple NWDAF instances are deployed, </w:delText>
          </w:r>
          <w:r w:rsidDel="005D3CE1">
            <w:delText>t</w:delText>
          </w:r>
          <w:r w:rsidRPr="00885D57" w:rsidDel="005D3CE1">
            <w:delText>he</w:delText>
          </w:r>
          <w:bookmarkEnd w:id="411"/>
          <w:r w:rsidRPr="00885D57" w:rsidDel="005D3CE1">
            <w:delText xml:space="preserve"> capabilities of "analytics aggregation capability" </w:delText>
          </w:r>
          <w:r w:rsidRPr="00885D57" w:rsidDel="000808D0">
            <w:delText>and</w:delText>
          </w:r>
          <w:r w:rsidRPr="00885D57" w:rsidDel="005D3CE1">
            <w:delText xml:space="preserve"> "analytics metadata provisioning capability" correspond to the different roles</w:delText>
          </w:r>
          <w:r w:rsidRPr="00885D57" w:rsidDel="000808D0">
            <w:delText xml:space="preserve"> that </w:delText>
          </w:r>
          <w:r w:rsidDel="000808D0">
            <w:delText>are</w:delText>
          </w:r>
          <w:r w:rsidRPr="00885D57" w:rsidDel="000808D0">
            <w:delText xml:space="preserve"> played by </w:delText>
          </w:r>
          <w:r w:rsidDel="000808D0">
            <w:delText>different</w:delText>
          </w:r>
          <w:r w:rsidRPr="00885D57" w:rsidDel="000808D0">
            <w:delText xml:space="preserve"> NWDAFs</w:delText>
          </w:r>
          <w:r w:rsidRPr="00885D57" w:rsidDel="005D3CE1">
            <w:delText>.</w:delText>
          </w:r>
          <w:r w:rsidRPr="00885D57" w:rsidDel="000808D0">
            <w:delText xml:space="preserve"> And with </w:delText>
          </w:r>
          <w:r w:rsidDel="000808D0">
            <w:delText xml:space="preserve">the </w:delText>
          </w:r>
          <w:r w:rsidRPr="00885D57" w:rsidDel="000808D0">
            <w:delText>different capability, the expected behavior and the corresponding constraints and performance</w:delText>
          </w:r>
          <w:r w:rsidRPr="00CE0427" w:rsidDel="000808D0">
            <w:delText xml:space="preserve"> of NWDAFs varies. </w:delText>
          </w:r>
        </w:del>
      </w:ins>
    </w:p>
    <w:p w14:paraId="02E6A627" w14:textId="0D2EEE5A" w:rsidR="00803400" w:rsidRDefault="00803400" w:rsidP="00803400">
      <w:pPr>
        <w:rPr>
          <w:ins w:id="422" w:author="CTC_Song_0413" w:date="2022-04-13T15:16:00Z"/>
        </w:rPr>
      </w:pPr>
      <w:ins w:id="423" w:author="CTC_Song_0413" w:date="2022-04-13T15:16:00Z">
        <w:r w:rsidRPr="00287BC7">
          <w:t xml:space="preserve">However, the current </w:t>
        </w:r>
        <w:proofErr w:type="spellStart"/>
        <w:r w:rsidRPr="00287BC7">
          <w:t>NWDAF</w:t>
        </w:r>
        <w:r>
          <w:t>Function</w:t>
        </w:r>
        <w:proofErr w:type="spellEnd"/>
        <w:r>
          <w:t xml:space="preserve"> IOC defined in [</w:t>
        </w:r>
      </w:ins>
      <w:ins w:id="424" w:author="CTC_Song_0413" w:date="2022-04-13T15:31:00Z">
        <w:r w:rsidR="00F72AA7">
          <w:t>3</w:t>
        </w:r>
      </w:ins>
      <w:ins w:id="425" w:author="CTC_Song_0413" w:date="2022-04-13T15:16:00Z">
        <w:r>
          <w:t xml:space="preserve">] cannot reflect the </w:t>
        </w:r>
        <w:del w:id="426" w:author="Author">
          <w:r w:rsidDel="0061626B">
            <w:delText xml:space="preserve">aforesaid </w:delText>
          </w:r>
          <w:r w:rsidDel="000808D0">
            <w:delText>capabilities</w:delText>
          </w:r>
        </w:del>
        <w:r>
          <w:t>differences on the NWDAF capability aspect</w:t>
        </w:r>
        <w:del w:id="427" w:author="Author">
          <w:r w:rsidDel="000808D0">
            <w:delText>,</w:delText>
          </w:r>
        </w:del>
        <w:r>
          <w:t xml:space="preserve">. </w:t>
        </w:r>
      </w:ins>
    </w:p>
    <w:p w14:paraId="6580D55F" w14:textId="77777777" w:rsidR="00803400" w:rsidRDefault="00803400" w:rsidP="00803400">
      <w:pPr>
        <w:rPr>
          <w:ins w:id="428" w:author="CTC_Song_0413" w:date="2022-04-13T15:16:00Z"/>
        </w:rPr>
      </w:pPr>
      <w:ins w:id="429" w:author="CTC_Song_0413" w:date="2022-04-13T15:16:00Z">
        <w:r>
          <w:t>In this Key Issue, t</w:t>
        </w:r>
        <w:del w:id="430" w:author="Author">
          <w:r w:rsidDel="005E7930">
            <w:delText xml:space="preserve"> and </w:delText>
          </w:r>
          <w:r w:rsidDel="000808D0">
            <w:delText>t</w:delText>
          </w:r>
        </w:del>
        <w:r>
          <w:t xml:space="preserve">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proofErr w:type="spellStart"/>
        <w:r w:rsidRPr="00287BC7">
          <w:rPr>
            <w:rFonts w:hint="eastAsia"/>
            <w:lang w:eastAsia="zh-CN"/>
          </w:rPr>
          <w:t>N</w:t>
        </w:r>
        <w:r w:rsidRPr="00287BC7">
          <w:t>WDAF</w:t>
        </w:r>
        <w:r>
          <w:t>Function</w:t>
        </w:r>
        <w:proofErr w:type="spellEnd"/>
        <w:r>
          <w:t xml:space="preserve"> IOC</w:t>
        </w:r>
        <w:r w:rsidDel="0061626B">
          <w:t xml:space="preserve"> </w:t>
        </w:r>
        <w:del w:id="431" w:author="Author">
          <w:r w:rsidDel="0061626B">
            <w:delText>management cannot be provided accordingly consequentl</w:delText>
          </w:r>
        </w:del>
        <w:r>
          <w:t xml:space="preserve">to support reflecting the differences on the NWDAF capability aspect in multiple NWDAF deployment. </w:t>
        </w:r>
      </w:ins>
    </w:p>
    <w:p w14:paraId="4B60D974" w14:textId="407E6B8C" w:rsidR="00ED1C15" w:rsidRPr="00345D7F" w:rsidRDefault="00ED1C15" w:rsidP="00ED1C15">
      <w:pPr>
        <w:pStyle w:val="Heading2"/>
        <w:rPr>
          <w:ins w:id="432" w:author="CTC_Song_0413" w:date="2022-04-13T15:28:00Z"/>
        </w:rPr>
      </w:pPr>
      <w:bookmarkStart w:id="433" w:name="_Toc100756571"/>
      <w:ins w:id="434" w:author="CTC_Song_0413" w:date="2022-04-13T15:28:00Z">
        <w:r>
          <w:t>4</w:t>
        </w:r>
        <w:r w:rsidRPr="00345D7F">
          <w:t>.</w:t>
        </w:r>
        <w:r>
          <w:t>2</w:t>
        </w:r>
        <w:r w:rsidRPr="00345D7F">
          <w:tab/>
        </w:r>
        <w:bookmarkStart w:id="435" w:name="_Hlk98922414"/>
        <w:r w:rsidRPr="00345D7F">
          <w:t>Key Issue #</w:t>
        </w:r>
        <w:r>
          <w:t>2</w:t>
        </w:r>
        <w:r w:rsidRPr="00345D7F">
          <w:t xml:space="preserve">: </w:t>
        </w:r>
        <w:proofErr w:type="spellStart"/>
        <w:r>
          <w:t>NWDAFFunction</w:t>
        </w:r>
        <w:proofErr w:type="spellEnd"/>
        <w:r>
          <w:t xml:space="preserve"> IOC</w:t>
        </w:r>
        <w:r w:rsidRPr="00DB48DF">
          <w:t xml:space="preserve"> enhancement to support the </w:t>
        </w:r>
        <w:r w:rsidRPr="00AA455B">
          <w:rPr>
            <w:lang w:eastAsia="zh-CN"/>
          </w:rPr>
          <w:t>logical decomposition of NWDAF</w:t>
        </w:r>
        <w:bookmarkEnd w:id="433"/>
      </w:ins>
    </w:p>
    <w:p w14:paraId="5D8311E1" w14:textId="12D80FC3" w:rsidR="00ED1C15" w:rsidRDefault="00ED1C15" w:rsidP="00ED1C15">
      <w:pPr>
        <w:pStyle w:val="Heading3"/>
        <w:rPr>
          <w:ins w:id="436" w:author="CTC_Song_0413" w:date="2022-04-13T15:28:00Z"/>
        </w:rPr>
      </w:pPr>
      <w:bookmarkStart w:id="437" w:name="_Toc500949092"/>
      <w:bookmarkStart w:id="438" w:name="_Toc16839377"/>
      <w:bookmarkStart w:id="439" w:name="_Toc21087539"/>
      <w:bookmarkStart w:id="440" w:name="_Toc100756572"/>
      <w:bookmarkEnd w:id="435"/>
      <w:ins w:id="441" w:author="CTC_Song_0413" w:date="2022-04-13T15:28:00Z">
        <w:r>
          <w:t>4</w:t>
        </w:r>
        <w:r w:rsidRPr="00345D7F">
          <w:t>.</w:t>
        </w:r>
        <w:r>
          <w:t>2</w:t>
        </w:r>
        <w:r w:rsidRPr="00345D7F">
          <w:t>.1</w:t>
        </w:r>
        <w:r w:rsidRPr="00345D7F">
          <w:tab/>
          <w:t>Description</w:t>
        </w:r>
        <w:bookmarkEnd w:id="437"/>
        <w:bookmarkEnd w:id="438"/>
        <w:bookmarkEnd w:id="439"/>
        <w:bookmarkEnd w:id="440"/>
      </w:ins>
    </w:p>
    <w:p w14:paraId="0851BD4F" w14:textId="2EAD422D" w:rsidR="00ED1C15" w:rsidRDefault="00ED1C15" w:rsidP="00ED1C15">
      <w:pPr>
        <w:rPr>
          <w:ins w:id="442" w:author="CTC_Song_0413" w:date="2022-04-13T15:28:00Z"/>
        </w:rPr>
      </w:pPr>
      <w:ins w:id="443" w:author="CTC_Song_0413" w:date="2022-04-13T15:28:00Z">
        <w:r>
          <w:t>As described in TS 23.288 [</w:t>
        </w:r>
      </w:ins>
      <w:ins w:id="444" w:author="CTC_Song_0413" w:date="2022-04-13T15:32:00Z">
        <w:r w:rsidR="00F72AA7">
          <w:t>2</w:t>
        </w:r>
      </w:ins>
      <w:ins w:id="445" w:author="CTC_Song_0413" w:date="2022-04-13T15:28:00Z">
        <w:r>
          <w:t>], an NWDAF can be decomposed into Analytics logical function (</w:t>
        </w:r>
        <w:proofErr w:type="spellStart"/>
        <w:r>
          <w:t>AnLF</w:t>
        </w:r>
        <w:proofErr w:type="spellEnd"/>
        <w:r>
          <w:t xml:space="preserve">) and Model Training logical function (MTLF). And NWDAF can contain </w:t>
        </w:r>
        <w:proofErr w:type="spellStart"/>
        <w:r>
          <w:t>AnLF</w:t>
        </w:r>
        <w:proofErr w:type="spellEnd"/>
        <w:r>
          <w:t xml:space="preserve"> only, MTLF only, or both. </w:t>
        </w:r>
      </w:ins>
    </w:p>
    <w:p w14:paraId="42D827A3" w14:textId="77777777" w:rsidR="00ED1C15" w:rsidRDefault="00ED1C15" w:rsidP="00ED1C15">
      <w:pPr>
        <w:rPr>
          <w:ins w:id="446" w:author="CTC_Song_0413" w:date="2022-04-13T15:28:00Z"/>
        </w:rPr>
      </w:pPr>
      <w:ins w:id="447" w:author="CTC_Song_0413" w:date="2022-04-13T15:28:00Z">
        <w:r>
          <w:t xml:space="preserve">From the operator's point of view, the logical decomposition provides the operators with the flexibility to deploy three sub-types of NWDAF instances, i.e., NWDAF containing </w:t>
        </w:r>
        <w:proofErr w:type="spellStart"/>
        <w:r>
          <w:t>AnLF</w:t>
        </w:r>
        <w:proofErr w:type="spellEnd"/>
        <w:r>
          <w:t xml:space="preserve">, NWDAF containing MTLF and NWDAF containing both </w:t>
        </w:r>
        <w:proofErr w:type="spellStart"/>
        <w:r>
          <w:t>AnLF</w:t>
        </w:r>
        <w:proofErr w:type="spellEnd"/>
        <w:r>
          <w:t xml:space="preserve"> and MTLF. NWDAFs containing different logical function supports different sets of service, for example, the "ML model provisioning service" is only provided by the NWDAF containing the MTLF, and the analytic related services are only provided by NWDAF containing </w:t>
        </w:r>
        <w:proofErr w:type="spellStart"/>
        <w:r>
          <w:t>AnLF</w:t>
        </w:r>
        <w:proofErr w:type="spellEnd"/>
        <w:r>
          <w:t>.</w:t>
        </w:r>
      </w:ins>
    </w:p>
    <w:p w14:paraId="79756AEF" w14:textId="7394112F" w:rsidR="00ED1C15" w:rsidRDefault="00ED1C15" w:rsidP="00ED1C15">
      <w:pPr>
        <w:rPr>
          <w:ins w:id="448" w:author="CTC_Song_0413" w:date="2022-04-13T15:28:00Z"/>
        </w:rPr>
      </w:pPr>
      <w:ins w:id="449" w:author="CTC_Song_0413" w:date="2022-04-13T15:28:00Z">
        <w:r>
          <w:t xml:space="preserve">From the operator's point of view, the NWDAF instances which train ML model only is different from the NWDAF instances which perform inference only. However, the </w:t>
        </w:r>
        <w:proofErr w:type="spellStart"/>
        <w:r>
          <w:t>NWDAFFunction</w:t>
        </w:r>
        <w:proofErr w:type="spellEnd"/>
        <w:r>
          <w:t xml:space="preserve"> IOC defined in [</w:t>
        </w:r>
      </w:ins>
      <w:ins w:id="450" w:author="CTC_Song_0413" w:date="2022-04-13T15:32:00Z">
        <w:r w:rsidR="00F72AA7">
          <w:t>3</w:t>
        </w:r>
      </w:ins>
      <w:ins w:id="451" w:author="CTC_Song_0413" w:date="2022-04-13T15:28:00Z">
        <w:r>
          <w:t>] cannot reflect this difference.</w:t>
        </w:r>
        <w:r w:rsidRPr="008B348E">
          <w:t xml:space="preserve"> </w:t>
        </w:r>
        <w:r>
          <w:t xml:space="preserve">As a result, the performance related to the services or the functionalities of NWDAF instances containing different logical function cannot be provided correctly.  </w:t>
        </w:r>
      </w:ins>
    </w:p>
    <w:p w14:paraId="2894410C" w14:textId="77777777" w:rsidR="00ED1C15" w:rsidRDefault="00ED1C15" w:rsidP="00ED1C15">
      <w:pPr>
        <w:rPr>
          <w:ins w:id="452" w:author="CTC_Song_0413" w:date="2022-04-13T15:28:00Z"/>
        </w:rPr>
      </w:pPr>
      <w:ins w:id="453" w:author="CTC_Song_0413" w:date="2022-04-13T15:28:00Z">
        <w:r>
          <w:t xml:space="preserve">In this key issue, the potential solution(s) is provided to enhance the </w:t>
        </w:r>
        <w:proofErr w:type="spellStart"/>
        <w:r>
          <w:t>NWDAFFunction</w:t>
        </w:r>
        <w:proofErr w:type="spellEnd"/>
        <w:r>
          <w:t xml:space="preserve"> IOC to reflect the logical decomposition of NWDAF.</w:t>
        </w:r>
      </w:ins>
    </w:p>
    <w:p w14:paraId="0D5E9487" w14:textId="77777777" w:rsidR="006B50BD" w:rsidRPr="006B50BD" w:rsidRDefault="006B50BD" w:rsidP="006B50BD">
      <w:pPr>
        <w:rPr>
          <w:ins w:id="454" w:author="CTC_Song_0413" w:date="2022-04-13T14:57:00Z"/>
        </w:rPr>
      </w:pPr>
    </w:p>
    <w:p w14:paraId="52F9E83A" w14:textId="54F80C24" w:rsidR="00F72AA7" w:rsidRPr="00345D7F" w:rsidRDefault="00F72AA7" w:rsidP="00F72AA7">
      <w:pPr>
        <w:pStyle w:val="Heading2"/>
        <w:rPr>
          <w:ins w:id="455" w:author="CTC_Song_0413" w:date="2022-04-13T15:30:00Z"/>
        </w:rPr>
      </w:pPr>
      <w:bookmarkStart w:id="456" w:name="_Toc100756573"/>
      <w:ins w:id="457" w:author="CTC_Song_0413" w:date="2022-04-13T15:30:00Z">
        <w:r>
          <w:lastRenderedPageBreak/>
          <w:t>4</w:t>
        </w:r>
        <w:r w:rsidRPr="00345D7F">
          <w:t>.</w:t>
        </w:r>
        <w:r>
          <w:t>3</w:t>
        </w:r>
        <w:r w:rsidRPr="00345D7F">
          <w:tab/>
          <w:t>Key Issue #</w:t>
        </w:r>
      </w:ins>
      <w:ins w:id="458" w:author="CTC_Song_0413" w:date="2022-04-13T15:31:00Z">
        <w:r>
          <w:t>3</w:t>
        </w:r>
      </w:ins>
      <w:ins w:id="459" w:author="CTC_Song_0413" w:date="2022-04-13T15:30:00Z">
        <w:r w:rsidRPr="00345D7F">
          <w:t xml:space="preserve">: </w:t>
        </w:r>
        <w:r>
          <w:t>P</w:t>
        </w:r>
        <w:r w:rsidRPr="00331CB2">
          <w:t xml:space="preserve">erformance </w:t>
        </w:r>
        <w:r>
          <w:t>M</w:t>
        </w:r>
        <w:r w:rsidRPr="00331CB2">
          <w:t xml:space="preserve">anagement of the NWDAF on the </w:t>
        </w:r>
        <w:r>
          <w:t>I</w:t>
        </w:r>
        <w:r w:rsidRPr="00331CB2">
          <w:t xml:space="preserve">nteraction </w:t>
        </w:r>
        <w:r>
          <w:t>A</w:t>
        </w:r>
        <w:r w:rsidRPr="00331CB2">
          <w:t>spect</w:t>
        </w:r>
        <w:bookmarkEnd w:id="456"/>
        <w:r w:rsidRPr="00345D7F">
          <w:t xml:space="preserve"> </w:t>
        </w:r>
      </w:ins>
    </w:p>
    <w:p w14:paraId="584EC905" w14:textId="4C88EE2C" w:rsidR="00F72AA7" w:rsidRDefault="00F72AA7" w:rsidP="00F72AA7">
      <w:pPr>
        <w:pStyle w:val="Heading3"/>
        <w:rPr>
          <w:ins w:id="460" w:author="CTC_Song_0413" w:date="2022-04-13T15:30:00Z"/>
        </w:rPr>
      </w:pPr>
      <w:bookmarkStart w:id="461" w:name="_Hlk500943653"/>
      <w:bookmarkStart w:id="462" w:name="_Toc100756574"/>
      <w:ins w:id="463" w:author="CTC_Song_0413" w:date="2022-04-13T15:30:00Z">
        <w:r>
          <w:t>4</w:t>
        </w:r>
        <w:r w:rsidRPr="00345D7F">
          <w:t>.</w:t>
        </w:r>
        <w:r>
          <w:t>3</w:t>
        </w:r>
        <w:r w:rsidRPr="00345D7F">
          <w:t>.1</w:t>
        </w:r>
        <w:r w:rsidRPr="00345D7F">
          <w:tab/>
          <w:t>Description</w:t>
        </w:r>
        <w:bookmarkEnd w:id="461"/>
        <w:bookmarkEnd w:id="462"/>
      </w:ins>
    </w:p>
    <w:p w14:paraId="61829763" w14:textId="1AB80375" w:rsidR="00F72AA7" w:rsidRPr="00841DA0" w:rsidRDefault="00F72AA7" w:rsidP="00F72AA7">
      <w:pPr>
        <w:rPr>
          <w:ins w:id="464" w:author="CTC_Song_0413" w:date="2022-04-13T15:30:00Z"/>
        </w:rPr>
      </w:pPr>
      <w:ins w:id="465" w:author="CTC_Song_0413" w:date="2022-04-13T15:30:00Z">
        <w:r>
          <w:t>The NWDAF was firstly introduced in Rel-15 and it follows the SBA concept. The interaction between the producer and consumer of the services provided by NWDAF are defined in TS 23.288 [</w:t>
        </w:r>
      </w:ins>
      <w:ins w:id="466" w:author="CTC_Song_0413" w:date="2022-04-13T15:32:00Z">
        <w:r>
          <w:t>2</w:t>
        </w:r>
      </w:ins>
      <w:ins w:id="467" w:author="CTC_Song_0413" w:date="2022-04-13T15:30:00Z">
        <w:r>
          <w:t xml:space="preserve">]. </w:t>
        </w:r>
      </w:ins>
    </w:p>
    <w:p w14:paraId="69F6913F" w14:textId="77777777" w:rsidR="00F72AA7" w:rsidRDefault="00F72AA7" w:rsidP="00F72AA7">
      <w:pPr>
        <w:rPr>
          <w:ins w:id="468" w:author="CTC_Song_0413" w:date="2022-04-13T15:30:00Z"/>
          <w:lang w:eastAsia="zh-CN"/>
        </w:rPr>
      </w:pPr>
      <w:ins w:id="469" w:author="CTC_Song_0413" w:date="2022-04-13T15:30:00Z">
        <w:r>
          <w:t>As the requirement on network automation kept increasing, the NWDAF is expected to provide a variety of services to the other NFs and play a very important role in the future.</w:t>
        </w:r>
        <w:r>
          <w:rPr>
            <w:lang w:eastAsia="zh-CN"/>
          </w:rPr>
          <w:t xml:space="preserve"> </w:t>
        </w:r>
        <w:r>
          <w:t>Moreover, in the scenario where multiple NWDAFs are deployed, the NWDAF is also able to act as an Aggregator NWDAF to interact with one to multiple other NWDAFs</w:t>
        </w:r>
        <w:r>
          <w:rPr>
            <w:rFonts w:hint="eastAsia"/>
            <w:lang w:eastAsia="zh-CN"/>
          </w:rPr>
          <w:t>.</w:t>
        </w:r>
      </w:ins>
    </w:p>
    <w:p w14:paraId="332F0763" w14:textId="77777777" w:rsidR="00F72AA7" w:rsidRDefault="00F72AA7" w:rsidP="00F72AA7">
      <w:pPr>
        <w:rPr>
          <w:ins w:id="470" w:author="CTC_Song_0413" w:date="2022-04-13T15:30:00Z"/>
        </w:rPr>
      </w:pPr>
      <w:ins w:id="471" w:author="CTC_Song_0413" w:date="2022-04-13T15:30:00Z">
        <w:r>
          <w:rPr>
            <w:lang w:eastAsia="zh-CN"/>
          </w:rPr>
          <w:t>From the perspective of management</w:t>
        </w:r>
        <w:r>
          <w:t xml:space="preserve">, it is necessary for the operator to monitor the performance of NWDAF based on the interaction between the </w:t>
        </w:r>
        <w:r>
          <w:rPr>
            <w:lang w:eastAsia="zh-CN"/>
          </w:rPr>
          <w:t xml:space="preserve">producer and consumer of the </w:t>
        </w:r>
        <w:r>
          <w:t xml:space="preserve">services provided by the NWDAF. The interaction may include </w:t>
        </w:r>
        <w:r w:rsidRPr="007F73EE">
          <w:t xml:space="preserve">the </w:t>
        </w:r>
        <w:r w:rsidRPr="00071517">
          <w:t>requests, subscriptions, responses and notifications received and/or generated by NWDAF.</w:t>
        </w:r>
      </w:ins>
    </w:p>
    <w:p w14:paraId="2E3B3137" w14:textId="77777777" w:rsidR="00F72AA7" w:rsidRDefault="00F72AA7" w:rsidP="00F72AA7">
      <w:pPr>
        <w:rPr>
          <w:ins w:id="472" w:author="CTC_Song_0413" w:date="2022-04-13T15:30:00Z"/>
        </w:rPr>
      </w:pPr>
      <w:ins w:id="473" w:author="CTC_Song_0413" w:date="2022-04-13T15:30:00Z">
        <w:r>
          <w:t xml:space="preserve">However, in the management domain, the performance management of NWDAF on this aspect is missing. </w:t>
        </w:r>
      </w:ins>
    </w:p>
    <w:p w14:paraId="259477D9" w14:textId="1F4AD91A" w:rsidR="00F72AA7" w:rsidRDefault="00F72AA7">
      <w:pPr>
        <w:rPr>
          <w:ins w:id="474" w:author="CTC_Song_0413" w:date="2022-04-13T15:30:00Z"/>
        </w:rPr>
        <w:pPrChange w:id="475" w:author="CTC_Song_0413" w:date="2022-04-13T15:30:00Z">
          <w:pPr>
            <w:pStyle w:val="Heading2"/>
          </w:pPr>
        </w:pPrChange>
      </w:pPr>
      <w:ins w:id="476" w:author="CTC_Song_0413" w:date="2022-04-13T15:30:00Z">
        <w:r>
          <w:rPr>
            <w:lang w:eastAsia="zh-CN"/>
          </w:rPr>
          <w:t xml:space="preserve">In this key issue, </w:t>
        </w:r>
        <w:r>
          <w:rPr>
            <w:rFonts w:hint="eastAsia"/>
            <w:lang w:eastAsia="zh-CN"/>
          </w:rPr>
          <w:t>the</w:t>
        </w:r>
        <w:r>
          <w:rPr>
            <w:lang w:eastAsia="zh-CN"/>
          </w:rPr>
          <w:t xml:space="preserve"> potential solution(s) is provided on </w:t>
        </w:r>
        <w:r>
          <w:rPr>
            <w:rFonts w:hint="eastAsia"/>
            <w:lang w:eastAsia="zh-CN"/>
          </w:rPr>
          <w:t>t</w:t>
        </w:r>
        <w:r>
          <w:rPr>
            <w:lang w:eastAsia="zh-CN"/>
          </w:rPr>
          <w:t xml:space="preserve">he metrics and KPIs for performance management </w:t>
        </w:r>
        <w:r>
          <w:rPr>
            <w:rFonts w:hint="eastAsia"/>
            <w:lang w:eastAsia="zh-CN"/>
          </w:rPr>
          <w:t>of</w:t>
        </w:r>
        <w:r>
          <w:rPr>
            <w:lang w:eastAsia="zh-CN"/>
          </w:rPr>
          <w:t xml:space="preserve"> </w:t>
        </w:r>
        <w:r>
          <w:rPr>
            <w:rFonts w:hint="eastAsia"/>
            <w:lang w:eastAsia="zh-CN"/>
          </w:rPr>
          <w:t>t</w:t>
        </w:r>
        <w:r>
          <w:rPr>
            <w:lang w:eastAsia="zh-CN"/>
          </w:rPr>
          <w:t xml:space="preserve">he NWDAF based on the </w:t>
        </w:r>
        <w:r>
          <w:t xml:space="preserve">interaction between the </w:t>
        </w:r>
        <w:r>
          <w:rPr>
            <w:lang w:eastAsia="zh-CN"/>
          </w:rPr>
          <w:t xml:space="preserve">producer and consumer of the </w:t>
        </w:r>
        <w:r>
          <w:t>services provided by the NWDAF.</w:t>
        </w:r>
      </w:ins>
    </w:p>
    <w:p w14:paraId="2EC55C40" w14:textId="4A6BD342" w:rsidR="00065255" w:rsidRPr="00065255" w:rsidRDefault="00065255">
      <w:pPr>
        <w:pStyle w:val="Heading2"/>
        <w:rPr>
          <w:ins w:id="477" w:author="CTC_Song_0413" w:date="2022-04-13T14:57:00Z"/>
        </w:rPr>
        <w:pPrChange w:id="478" w:author="CTC_Song_0413" w:date="2022-04-13T14:57:00Z">
          <w:pPr/>
        </w:pPrChange>
      </w:pPr>
      <w:bookmarkStart w:id="479" w:name="_Toc100756575"/>
      <w:ins w:id="480" w:author="CTC_Song_0413" w:date="2022-04-13T14:57:00Z">
        <w:r w:rsidRPr="00065255">
          <w:t>4.Y</w:t>
        </w:r>
        <w:r w:rsidRPr="00065255">
          <w:tab/>
          <w:t>Key Issue #&lt;A&gt;: &lt;Key Issue Title&gt;</w:t>
        </w:r>
        <w:bookmarkEnd w:id="479"/>
        <w:r w:rsidRPr="00065255">
          <w:t xml:space="preserve"> </w:t>
        </w:r>
      </w:ins>
    </w:p>
    <w:p w14:paraId="6470DE70" w14:textId="77777777" w:rsidR="00065255" w:rsidRPr="00065255" w:rsidRDefault="00065255">
      <w:pPr>
        <w:pStyle w:val="Heading3"/>
        <w:rPr>
          <w:ins w:id="481" w:author="CTC_Song_0413" w:date="2022-04-13T14:57:00Z"/>
        </w:rPr>
        <w:pPrChange w:id="482" w:author="CTC_Song_0413" w:date="2022-04-13T14:57:00Z">
          <w:pPr/>
        </w:pPrChange>
      </w:pPr>
      <w:bookmarkStart w:id="483" w:name="_Toc100756576"/>
      <w:ins w:id="484" w:author="CTC_Song_0413" w:date="2022-04-13T14:57:00Z">
        <w:r w:rsidRPr="00065255">
          <w:t>4.Y.1</w:t>
        </w:r>
        <w:r w:rsidRPr="00065255">
          <w:tab/>
          <w:t>Description</w:t>
        </w:r>
        <w:bookmarkEnd w:id="483"/>
      </w:ins>
    </w:p>
    <w:p w14:paraId="59124AB3" w14:textId="77777777" w:rsidR="00065255" w:rsidRDefault="00065255">
      <w:pPr>
        <w:pStyle w:val="EditorsNote"/>
        <w:rPr>
          <w:ins w:id="485" w:author="CTC_Song_0413" w:date="2022-04-13T14:57:00Z"/>
        </w:rPr>
        <w:pPrChange w:id="486" w:author="CTC_Song_0413" w:date="2022-04-13T14:57:00Z">
          <w:pPr/>
        </w:pPrChange>
      </w:pPr>
      <w:ins w:id="487" w:author="CTC_Song_0413" w:date="2022-04-13T14:57:00Z">
        <w:r>
          <w:t>Editor’s note: This clause provides a description of the key issue or problem(s) to be addressed.</w:t>
        </w:r>
      </w:ins>
    </w:p>
    <w:p w14:paraId="2DC890F7" w14:textId="77777777" w:rsidR="00065255" w:rsidRDefault="00065255">
      <w:pPr>
        <w:pStyle w:val="Heading3"/>
        <w:rPr>
          <w:ins w:id="488" w:author="CTC_Song_0413" w:date="2022-04-13T14:57:00Z"/>
        </w:rPr>
        <w:pPrChange w:id="489" w:author="CTC_Song_0413" w:date="2022-04-13T14:58:00Z">
          <w:pPr/>
        </w:pPrChange>
      </w:pPr>
      <w:bookmarkStart w:id="490" w:name="_Toc100756577"/>
      <w:ins w:id="491" w:author="CTC_Song_0413" w:date="2022-04-13T14:57:00Z">
        <w:r>
          <w:t>4.Y.2</w:t>
        </w:r>
        <w:r>
          <w:tab/>
          <w:t>Potential solutions</w:t>
        </w:r>
        <w:bookmarkEnd w:id="490"/>
      </w:ins>
    </w:p>
    <w:p w14:paraId="026E28B4" w14:textId="77777777" w:rsidR="00065255" w:rsidRDefault="00065255">
      <w:pPr>
        <w:pStyle w:val="Heading4"/>
        <w:rPr>
          <w:ins w:id="492" w:author="CTC_Song_0413" w:date="2022-04-13T14:57:00Z"/>
        </w:rPr>
        <w:pPrChange w:id="493" w:author="CTC_Song_0413" w:date="2022-04-13T14:58:00Z">
          <w:pPr/>
        </w:pPrChange>
      </w:pPr>
      <w:bookmarkStart w:id="494" w:name="_Toc100756578"/>
      <w:ins w:id="495" w:author="CTC_Song_0413" w:date="2022-04-13T14:57:00Z">
        <w:r>
          <w:t>4.Y.2.i</w:t>
        </w:r>
        <w:r>
          <w:tab/>
          <w:t xml:space="preserve">Potential solution #&lt;i&gt;: &lt;Potential Solution </w:t>
        </w:r>
        <w:proofErr w:type="spellStart"/>
        <w:r>
          <w:t>i</w:t>
        </w:r>
        <w:proofErr w:type="spellEnd"/>
        <w:r>
          <w:t xml:space="preserve"> Title&gt;</w:t>
        </w:r>
        <w:bookmarkEnd w:id="494"/>
        <w:r>
          <w:t xml:space="preserve"> </w:t>
        </w:r>
      </w:ins>
    </w:p>
    <w:p w14:paraId="1EA365ED" w14:textId="571C341E" w:rsidR="00080512" w:rsidRPr="00065255" w:rsidRDefault="00065255">
      <w:pPr>
        <w:pStyle w:val="EditorsNote"/>
        <w:pPrChange w:id="496" w:author="CTC_Song_0413" w:date="2022-04-13T14:58:00Z">
          <w:pPr>
            <w:pStyle w:val="EW"/>
          </w:pPr>
        </w:pPrChange>
      </w:pPr>
      <w:ins w:id="497" w:author="CTC_Song_0413" w:date="2022-04-13T14:57:00Z">
        <w:r w:rsidRPr="00065255">
          <w:t>Editor's Note:</w:t>
        </w:r>
        <w:r w:rsidRPr="00065255">
          <w:tab/>
          <w:t>This clause provides details of the potential solution and any assumptions made.</w:t>
        </w:r>
      </w:ins>
    </w:p>
    <w:p w14:paraId="06FAD520" w14:textId="35834A37" w:rsidR="00054A22" w:rsidRPr="00235394" w:rsidRDefault="00080512" w:rsidP="005D7165">
      <w:pPr>
        <w:pStyle w:val="Heading8"/>
      </w:pPr>
      <w:bookmarkStart w:id="498" w:name="clause4"/>
      <w:bookmarkEnd w:id="498"/>
      <w:r w:rsidRPr="004D3578">
        <w:br w:type="page"/>
      </w:r>
      <w:bookmarkStart w:id="499" w:name="_Toc100756579"/>
      <w:r w:rsidRPr="004D3578">
        <w:lastRenderedPageBreak/>
        <w:t>Annex &lt;X&gt; (informative):</w:t>
      </w:r>
      <w:r w:rsidRPr="004D3578">
        <w:br/>
        <w:t>Change history</w:t>
      </w:r>
      <w:bookmarkStart w:id="500" w:name="historyclause"/>
      <w:bookmarkEnd w:id="499"/>
      <w:bookmarkEnd w:id="5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C73196A" w:rsidR="003C3971" w:rsidRPr="006B0D02" w:rsidRDefault="006D53F2" w:rsidP="00C72833">
            <w:pPr>
              <w:pStyle w:val="TAC"/>
              <w:rPr>
                <w:sz w:val="16"/>
                <w:szCs w:val="16"/>
              </w:rPr>
            </w:pPr>
            <w:r>
              <w:rPr>
                <w:sz w:val="16"/>
                <w:szCs w:val="16"/>
              </w:rPr>
              <w:t>2022-04</w:t>
            </w:r>
          </w:p>
        </w:tc>
        <w:tc>
          <w:tcPr>
            <w:tcW w:w="800" w:type="dxa"/>
            <w:shd w:val="solid" w:color="FFFFFF" w:fill="auto"/>
          </w:tcPr>
          <w:p w14:paraId="55C8CC01" w14:textId="51381880" w:rsidR="003C3971" w:rsidRPr="006B0D02" w:rsidRDefault="006D53F2" w:rsidP="00C72833">
            <w:pPr>
              <w:pStyle w:val="TAC"/>
              <w:rPr>
                <w:sz w:val="16"/>
                <w:szCs w:val="16"/>
              </w:rPr>
            </w:pPr>
            <w:r>
              <w:rPr>
                <w:rFonts w:hint="eastAsia"/>
                <w:sz w:val="16"/>
                <w:szCs w:val="16"/>
                <w:lang w:eastAsia="zh-CN"/>
              </w:rPr>
              <w:t>SA5#142e</w:t>
            </w:r>
          </w:p>
        </w:tc>
        <w:tc>
          <w:tcPr>
            <w:tcW w:w="1094" w:type="dxa"/>
            <w:shd w:val="solid" w:color="FFFFFF" w:fill="auto"/>
          </w:tcPr>
          <w:p w14:paraId="4C19A7F5" w14:textId="3E2A5A09" w:rsidR="003C3971" w:rsidRDefault="00572F86" w:rsidP="00C72833">
            <w:pPr>
              <w:pStyle w:val="TAC"/>
              <w:rPr>
                <w:ins w:id="501" w:author="CTC_Song_0413" w:date="2022-04-13T15:38:00Z"/>
                <w:sz w:val="16"/>
                <w:szCs w:val="16"/>
                <w:lang w:eastAsia="zh-CN"/>
              </w:rPr>
            </w:pPr>
            <w:ins w:id="502" w:author="CTC_Song_0413" w:date="2022-04-13T15:36:00Z">
              <w:r>
                <w:rPr>
                  <w:rFonts w:hint="eastAsia"/>
                  <w:sz w:val="16"/>
                  <w:szCs w:val="16"/>
                  <w:lang w:eastAsia="zh-CN"/>
                </w:rPr>
                <w:t>S5-</w:t>
              </w:r>
            </w:ins>
            <w:ins w:id="503" w:author="CTC_Song_0413" w:date="2022-04-13T15:37:00Z">
              <w:r>
                <w:rPr>
                  <w:sz w:val="16"/>
                  <w:szCs w:val="16"/>
                  <w:lang w:eastAsia="zh-CN"/>
                </w:rPr>
                <w:t>222052</w:t>
              </w:r>
            </w:ins>
          </w:p>
          <w:p w14:paraId="79CCDCB7" w14:textId="73EDE9B9" w:rsidR="00572F86" w:rsidRDefault="00572F86" w:rsidP="00C72833">
            <w:pPr>
              <w:pStyle w:val="TAC"/>
              <w:rPr>
                <w:ins w:id="504" w:author="CTC_Song_0413" w:date="2022-04-13T15:37:00Z"/>
                <w:sz w:val="16"/>
                <w:szCs w:val="16"/>
                <w:lang w:eastAsia="zh-CN"/>
              </w:rPr>
            </w:pPr>
            <w:ins w:id="505" w:author="CTC_Song_0413" w:date="2022-04-13T15:38:00Z">
              <w:r>
                <w:rPr>
                  <w:sz w:val="16"/>
                  <w:szCs w:val="16"/>
                  <w:lang w:eastAsia="zh-CN"/>
                </w:rPr>
                <w:t>S5-222621</w:t>
              </w:r>
            </w:ins>
          </w:p>
          <w:p w14:paraId="5BAEDD66" w14:textId="27632022" w:rsidR="00572F86" w:rsidRDefault="00572F86" w:rsidP="00C72833">
            <w:pPr>
              <w:pStyle w:val="TAC"/>
              <w:rPr>
                <w:ins w:id="506" w:author="CTC_Song_0413" w:date="2022-04-13T15:40:00Z"/>
                <w:sz w:val="16"/>
                <w:szCs w:val="16"/>
                <w:lang w:eastAsia="zh-CN"/>
              </w:rPr>
            </w:pPr>
            <w:ins w:id="507" w:author="CTC_Song_0413" w:date="2022-04-13T15:37:00Z">
              <w:r>
                <w:rPr>
                  <w:rFonts w:hint="eastAsia"/>
                  <w:sz w:val="16"/>
                  <w:szCs w:val="16"/>
                  <w:lang w:eastAsia="zh-CN"/>
                </w:rPr>
                <w:t>S5-</w:t>
              </w:r>
              <w:r>
                <w:rPr>
                  <w:sz w:val="16"/>
                  <w:szCs w:val="16"/>
                  <w:lang w:eastAsia="zh-CN"/>
                </w:rPr>
                <w:t>222622</w:t>
              </w:r>
            </w:ins>
          </w:p>
          <w:p w14:paraId="20D48B60" w14:textId="77777777" w:rsidR="00572F86" w:rsidRDefault="00572F86" w:rsidP="00C72833">
            <w:pPr>
              <w:pStyle w:val="TAC"/>
              <w:rPr>
                <w:ins w:id="508" w:author="CTC_Song_0413" w:date="2022-04-13T15:37:00Z"/>
                <w:sz w:val="16"/>
                <w:szCs w:val="16"/>
                <w:lang w:eastAsia="zh-CN"/>
              </w:rPr>
            </w:pPr>
          </w:p>
          <w:p w14:paraId="7E4A4025" w14:textId="37ECFFF3" w:rsidR="00572F86" w:rsidRDefault="00572F86" w:rsidP="00C72833">
            <w:pPr>
              <w:pStyle w:val="TAC"/>
              <w:rPr>
                <w:ins w:id="509" w:author="CTC_Song_0413" w:date="2022-04-13T15:40:00Z"/>
                <w:sz w:val="16"/>
                <w:szCs w:val="16"/>
                <w:lang w:eastAsia="zh-CN"/>
              </w:rPr>
            </w:pPr>
            <w:ins w:id="510" w:author="CTC_Song_0413" w:date="2022-04-13T15:37:00Z">
              <w:r>
                <w:rPr>
                  <w:rFonts w:hint="eastAsia"/>
                  <w:sz w:val="16"/>
                  <w:szCs w:val="16"/>
                  <w:lang w:eastAsia="zh-CN"/>
                </w:rPr>
                <w:t>S5-</w:t>
              </w:r>
              <w:r>
                <w:rPr>
                  <w:sz w:val="16"/>
                  <w:szCs w:val="16"/>
                  <w:lang w:eastAsia="zh-CN"/>
                </w:rPr>
                <w:t>222623</w:t>
              </w:r>
            </w:ins>
          </w:p>
          <w:p w14:paraId="1A23CE8B" w14:textId="77777777" w:rsidR="00572F86" w:rsidRDefault="00572F86" w:rsidP="00C72833">
            <w:pPr>
              <w:pStyle w:val="TAC"/>
              <w:rPr>
                <w:ins w:id="511" w:author="CTC_Song_0413" w:date="2022-04-13T15:37:00Z"/>
                <w:sz w:val="16"/>
                <w:szCs w:val="16"/>
                <w:lang w:eastAsia="zh-CN"/>
              </w:rPr>
            </w:pPr>
          </w:p>
          <w:p w14:paraId="6E1D32D7" w14:textId="77777777" w:rsidR="00572F86" w:rsidRDefault="00572F86" w:rsidP="00C72833">
            <w:pPr>
              <w:pStyle w:val="TAC"/>
              <w:rPr>
                <w:ins w:id="512" w:author="CTC_Song_0413" w:date="2022-04-13T15:37:00Z"/>
                <w:sz w:val="16"/>
                <w:szCs w:val="16"/>
                <w:lang w:eastAsia="zh-CN"/>
              </w:rPr>
            </w:pPr>
            <w:ins w:id="513" w:author="CTC_Song_0413" w:date="2022-04-13T15:37:00Z">
              <w:r>
                <w:rPr>
                  <w:rFonts w:hint="eastAsia"/>
                  <w:sz w:val="16"/>
                  <w:szCs w:val="16"/>
                  <w:lang w:eastAsia="zh-CN"/>
                </w:rPr>
                <w:t>S5-</w:t>
              </w:r>
              <w:r>
                <w:rPr>
                  <w:sz w:val="16"/>
                  <w:szCs w:val="16"/>
                  <w:lang w:eastAsia="zh-CN"/>
                </w:rPr>
                <w:t>222624</w:t>
              </w:r>
            </w:ins>
          </w:p>
          <w:p w14:paraId="134723C6" w14:textId="7FE0F71C" w:rsidR="00572F86" w:rsidRPr="006B0D02" w:rsidRDefault="00572F86">
            <w:pPr>
              <w:pStyle w:val="TAC"/>
              <w:jc w:val="left"/>
              <w:rPr>
                <w:sz w:val="16"/>
                <w:szCs w:val="16"/>
              </w:rPr>
              <w:pPrChange w:id="514" w:author="CTC_Song_0413" w:date="2022-04-13T15:37:00Z">
                <w:pPr>
                  <w:pStyle w:val="TAC"/>
                </w:pPr>
              </w:pPrChange>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4C668F8E" w14:textId="77777777" w:rsidR="003C3971" w:rsidRDefault="006D53F2" w:rsidP="00C72833">
            <w:pPr>
              <w:pStyle w:val="TAL"/>
              <w:rPr>
                <w:ins w:id="515" w:author="CTC_Song_0413" w:date="2022-04-13T15:38:00Z"/>
                <w:sz w:val="16"/>
                <w:szCs w:val="16"/>
                <w:lang w:eastAsia="zh-CN"/>
              </w:rPr>
            </w:pPr>
            <w:r>
              <w:rPr>
                <w:rFonts w:hint="eastAsia"/>
                <w:sz w:val="16"/>
                <w:szCs w:val="16"/>
                <w:lang w:eastAsia="zh-CN"/>
              </w:rPr>
              <w:t>Initial</w:t>
            </w:r>
            <w:r>
              <w:rPr>
                <w:sz w:val="16"/>
                <w:szCs w:val="16"/>
                <w:lang w:eastAsia="zh-CN"/>
              </w:rPr>
              <w:t xml:space="preserve"> </w:t>
            </w:r>
            <w:r>
              <w:rPr>
                <w:rFonts w:hint="eastAsia"/>
                <w:sz w:val="16"/>
                <w:szCs w:val="16"/>
                <w:lang w:eastAsia="zh-CN"/>
              </w:rPr>
              <w:t>Skeleton</w:t>
            </w:r>
          </w:p>
          <w:p w14:paraId="20600F34" w14:textId="77777777" w:rsidR="00572F86" w:rsidRDefault="00572F86" w:rsidP="00C72833">
            <w:pPr>
              <w:pStyle w:val="TAL"/>
              <w:rPr>
                <w:ins w:id="516" w:author="CTC_Song_0413" w:date="2022-04-13T15:39:00Z"/>
                <w:sz w:val="16"/>
                <w:szCs w:val="16"/>
              </w:rPr>
            </w:pPr>
            <w:ins w:id="517" w:author="CTC_Song_0413" w:date="2022-04-13T15:38:00Z">
              <w:r w:rsidRPr="00572F86">
                <w:rPr>
                  <w:sz w:val="16"/>
                  <w:szCs w:val="16"/>
                </w:rPr>
                <w:t>clause titles for TR28864</w:t>
              </w:r>
            </w:ins>
          </w:p>
          <w:p w14:paraId="6ECB9985" w14:textId="77777777" w:rsidR="00572F86" w:rsidRDefault="00572F86" w:rsidP="00C72833">
            <w:pPr>
              <w:pStyle w:val="TAL"/>
              <w:rPr>
                <w:ins w:id="518" w:author="CTC_Song_0413" w:date="2022-04-13T15:40:00Z"/>
                <w:sz w:val="16"/>
                <w:szCs w:val="16"/>
              </w:rPr>
            </w:pPr>
            <w:ins w:id="519" w:author="CTC_Song_0413" w:date="2022-04-13T15:39:00Z">
              <w:r>
                <w:rPr>
                  <w:sz w:val="16"/>
                  <w:szCs w:val="16"/>
                </w:rPr>
                <w:t xml:space="preserve">new </w:t>
              </w:r>
              <w:r w:rsidRPr="00572F86">
                <w:rPr>
                  <w:sz w:val="16"/>
                  <w:szCs w:val="16"/>
                </w:rPr>
                <w:t>KI on NRM enhancement to support Multiple NWDAF Deployment</w:t>
              </w:r>
            </w:ins>
          </w:p>
          <w:p w14:paraId="45637BB4" w14:textId="77777777" w:rsidR="00572F86" w:rsidRDefault="00572F86" w:rsidP="00C72833">
            <w:pPr>
              <w:pStyle w:val="TAL"/>
              <w:rPr>
                <w:ins w:id="520" w:author="CTC_Song_0413" w:date="2022-04-13T15:40:00Z"/>
                <w:sz w:val="16"/>
                <w:szCs w:val="16"/>
              </w:rPr>
            </w:pPr>
            <w:ins w:id="521" w:author="CTC_Song_0413" w:date="2022-04-13T15:40:00Z">
              <w:r w:rsidRPr="00572F86">
                <w:rPr>
                  <w:sz w:val="16"/>
                  <w:szCs w:val="16"/>
                </w:rPr>
                <w:t>Add new key issue for the NRM enhancement of NWDAF to support the logical decomposition of NWDAF</w:t>
              </w:r>
            </w:ins>
          </w:p>
          <w:p w14:paraId="17B0396C" w14:textId="456891D1" w:rsidR="00572F86" w:rsidRPr="006B0D02" w:rsidRDefault="00572F86" w:rsidP="00C72833">
            <w:pPr>
              <w:pStyle w:val="TAL"/>
              <w:rPr>
                <w:sz w:val="16"/>
                <w:szCs w:val="16"/>
              </w:rPr>
            </w:pPr>
            <w:ins w:id="522" w:author="CTC_Song_0413" w:date="2022-04-13T15:40:00Z">
              <w:r w:rsidRPr="00572F86">
                <w:rPr>
                  <w:sz w:val="16"/>
                  <w:szCs w:val="16"/>
                </w:rPr>
                <w:t>Add new key issue for the performance management of the NWDAF on the interaction aspect</w:t>
              </w:r>
            </w:ins>
          </w:p>
        </w:tc>
        <w:tc>
          <w:tcPr>
            <w:tcW w:w="708" w:type="dxa"/>
            <w:shd w:val="solid" w:color="FFFFFF" w:fill="auto"/>
          </w:tcPr>
          <w:p w14:paraId="5E97A6B2" w14:textId="72390491" w:rsidR="003C3971" w:rsidRPr="007D6048" w:rsidRDefault="006D53F2" w:rsidP="00C72833">
            <w:pPr>
              <w:pStyle w:val="TAC"/>
              <w:rPr>
                <w:sz w:val="16"/>
                <w:szCs w:val="16"/>
              </w:rPr>
            </w:pPr>
            <w:r>
              <w:rPr>
                <w:sz w:val="16"/>
                <w:szCs w:val="16"/>
              </w:rPr>
              <w:t>0.</w:t>
            </w:r>
            <w:del w:id="523" w:author="CTC_Song_0413" w:date="2022-04-13T15:41:00Z">
              <w:r w:rsidDel="00572F86">
                <w:rPr>
                  <w:sz w:val="16"/>
                  <w:szCs w:val="16"/>
                </w:rPr>
                <w:delText>0</w:delText>
              </w:r>
            </w:del>
            <w:ins w:id="524" w:author="CTC_Song_0413" w:date="2022-04-13T15:41:00Z">
              <w:r w:rsidR="00572F86">
                <w:rPr>
                  <w:sz w:val="16"/>
                  <w:szCs w:val="16"/>
                </w:rPr>
                <w:t>1</w:t>
              </w:r>
            </w:ins>
            <w:r>
              <w:rPr>
                <w:sz w:val="16"/>
                <w:szCs w:val="16"/>
              </w:rPr>
              <w:t>.0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9" w:author="Author" w:initials="A">
    <w:p w14:paraId="1A8687FD" w14:textId="77777777" w:rsidR="00803400" w:rsidRDefault="00803400" w:rsidP="00803400">
      <w:pPr>
        <w:pStyle w:val="CommentText"/>
      </w:pPr>
      <w:r>
        <w:rPr>
          <w:rStyle w:val="CommentReference"/>
        </w:rPr>
        <w:annotationRef/>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8687F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8687FD" w16cid:durableId="25E6EF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1E8D1" w14:textId="77777777" w:rsidR="00B519DF" w:rsidRDefault="00B519DF">
      <w:r>
        <w:separator/>
      </w:r>
    </w:p>
  </w:endnote>
  <w:endnote w:type="continuationSeparator" w:id="0">
    <w:p w14:paraId="78BFC0DE" w14:textId="77777777" w:rsidR="00B519DF" w:rsidRDefault="00B51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8E10B" w14:textId="77777777" w:rsidR="00B519DF" w:rsidRDefault="00B519DF">
      <w:r>
        <w:separator/>
      </w:r>
    </w:p>
  </w:footnote>
  <w:footnote w:type="continuationSeparator" w:id="0">
    <w:p w14:paraId="77493A38" w14:textId="77777777" w:rsidR="00B519DF" w:rsidRDefault="00B51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3AAF4B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52E0">
      <w:rPr>
        <w:rFonts w:ascii="Arial" w:hAnsi="Arial" w:cs="Arial"/>
        <w:b/>
        <w:noProof/>
        <w:sz w:val="18"/>
        <w:szCs w:val="18"/>
      </w:rPr>
      <w:t>3GPP TR 28.864 V0.1.0 (2022-04)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2F31D5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52E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516834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2879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73067">
    <w:abstractNumId w:val="1"/>
  </w:num>
  <w:num w:numId="4" w16cid:durableId="8021908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255"/>
    <w:rsid w:val="000655A6"/>
    <w:rsid w:val="00080512"/>
    <w:rsid w:val="000C47C3"/>
    <w:rsid w:val="000D58AB"/>
    <w:rsid w:val="00133525"/>
    <w:rsid w:val="001A4C42"/>
    <w:rsid w:val="001A7420"/>
    <w:rsid w:val="001B6637"/>
    <w:rsid w:val="001C21C3"/>
    <w:rsid w:val="001D02C2"/>
    <w:rsid w:val="001F0C1D"/>
    <w:rsid w:val="001F1132"/>
    <w:rsid w:val="001F168B"/>
    <w:rsid w:val="00222763"/>
    <w:rsid w:val="002347A2"/>
    <w:rsid w:val="002675F0"/>
    <w:rsid w:val="002760EE"/>
    <w:rsid w:val="002B6339"/>
    <w:rsid w:val="002E00EE"/>
    <w:rsid w:val="003172DC"/>
    <w:rsid w:val="0035462D"/>
    <w:rsid w:val="00356555"/>
    <w:rsid w:val="003765B8"/>
    <w:rsid w:val="0038027A"/>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72F86"/>
    <w:rsid w:val="00593FA3"/>
    <w:rsid w:val="00597B11"/>
    <w:rsid w:val="005C05C3"/>
    <w:rsid w:val="005D2E01"/>
    <w:rsid w:val="005D7165"/>
    <w:rsid w:val="005D7526"/>
    <w:rsid w:val="005E4BB2"/>
    <w:rsid w:val="005F788A"/>
    <w:rsid w:val="00602AEA"/>
    <w:rsid w:val="00614FDF"/>
    <w:rsid w:val="0063543D"/>
    <w:rsid w:val="00647114"/>
    <w:rsid w:val="006912E9"/>
    <w:rsid w:val="006A323F"/>
    <w:rsid w:val="006B30D0"/>
    <w:rsid w:val="006B50BD"/>
    <w:rsid w:val="006C3D95"/>
    <w:rsid w:val="006D53F2"/>
    <w:rsid w:val="006E22A6"/>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03400"/>
    <w:rsid w:val="00830747"/>
    <w:rsid w:val="008768CA"/>
    <w:rsid w:val="008C384C"/>
    <w:rsid w:val="008E2D68"/>
    <w:rsid w:val="008E6756"/>
    <w:rsid w:val="008E7D5A"/>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519DF"/>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352E0"/>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1C15"/>
    <w:rsid w:val="00EF608C"/>
    <w:rsid w:val="00F025A2"/>
    <w:rsid w:val="00F04712"/>
    <w:rsid w:val="00F13360"/>
    <w:rsid w:val="00F22EC7"/>
    <w:rsid w:val="00F325C8"/>
    <w:rsid w:val="00F653B8"/>
    <w:rsid w:val="00F72AA7"/>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8E7D5A"/>
    <w:rPr>
      <w:lang w:eastAsia="en-US"/>
    </w:rPr>
  </w:style>
  <w:style w:type="character" w:styleId="CommentReference">
    <w:name w:val="annotation reference"/>
    <w:rsid w:val="006B50BD"/>
    <w:rPr>
      <w:sz w:val="16"/>
    </w:rPr>
  </w:style>
  <w:style w:type="paragraph" w:styleId="CommentText">
    <w:name w:val="annotation text"/>
    <w:basedOn w:val="Normal"/>
    <w:link w:val="CommentTextChar"/>
    <w:rsid w:val="006B50BD"/>
    <w:rPr>
      <w:rFonts w:eastAsia="SimSun"/>
    </w:rPr>
  </w:style>
  <w:style w:type="character" w:customStyle="1" w:styleId="CommentTextChar">
    <w:name w:val="Comment Text Char"/>
    <w:basedOn w:val="DefaultParagraphFont"/>
    <w:link w:val="CommentText"/>
    <w:rsid w:val="006B50BD"/>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9</Pages>
  <Words>2204</Words>
  <Characters>12569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CTC_Song_0413</cp:lastModifiedBy>
  <cp:revision>3</cp:revision>
  <cp:lastPrinted>2019-02-25T14:05:00Z</cp:lastPrinted>
  <dcterms:created xsi:type="dcterms:W3CDTF">2022-04-13T07:41:00Z</dcterms:created>
  <dcterms:modified xsi:type="dcterms:W3CDTF">2022-04-13T08:03:00Z</dcterms:modified>
</cp:coreProperties>
</file>