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 #142e" w:date="2022-04-13T09:48:22Z">
              <w:r>
                <w:rPr>
                  <w:rFonts w:hint="default"/>
                  <w:highlight w:val="none"/>
                  <w:lang w:val="en-US"/>
                </w:rPr>
                <w:delText>0</w:delText>
              </w:r>
            </w:del>
            <w:ins w:id="1" w:author="SA5 #142e" w:date="2022-04-13T09:48:22Z">
              <w:r>
                <w:rPr>
                  <w:rFonts w:hint="default"/>
                  <w:highlight w:val="none"/>
                  <w:lang w:val="en-US"/>
                </w:rPr>
                <w:t>1</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rPr>
          <w:del w:id="2" w:author="SA5 #142e" w:date="2022-04-13T10:17:34Z"/>
        </w:rPr>
      </w:pPr>
      <w:r>
        <w:fldChar w:fldCharType="begin"/>
      </w:r>
      <w:r>
        <w:instrText xml:space="preserve"> TOC \o "1-9" </w:instrText>
      </w:r>
      <w:r>
        <w:fldChar w:fldCharType="separate"/>
      </w:r>
      <w:del w:id="3" w:author="SA5 #142e" w:date="2022-04-13T10:17:34Z">
        <w:r>
          <w:rPr/>
          <w:delText>Foreword</w:delText>
        </w:r>
      </w:del>
      <w:del w:id="4" w:author="SA5 #142e" w:date="2022-04-13T10:17:34Z">
        <w:r>
          <w:rPr/>
          <w:tab/>
        </w:r>
      </w:del>
      <w:del w:id="5" w:author="SA5 #142e" w:date="2022-04-13T10:17:34Z">
        <w:r>
          <w:rPr/>
          <w:fldChar w:fldCharType="begin"/>
        </w:r>
      </w:del>
      <w:del w:id="6" w:author="SA5 #142e" w:date="2022-04-13T10:17:34Z">
        <w:r>
          <w:rPr/>
          <w:delInstrText xml:space="preserve"> PAGEREF _Toc16171 \h </w:delInstrText>
        </w:r>
      </w:del>
      <w:del w:id="7" w:author="SA5 #142e" w:date="2022-04-13T10:17:34Z">
        <w:r>
          <w:rPr/>
          <w:fldChar w:fldCharType="separate"/>
        </w:r>
      </w:del>
      <w:del w:id="8" w:author="SA5 #142e" w:date="2022-04-13T10:17:34Z">
        <w:r>
          <w:rPr/>
          <w:delText>4</w:delText>
        </w:r>
      </w:del>
      <w:del w:id="9" w:author="SA5 #142e" w:date="2022-04-13T10:17:34Z">
        <w:r>
          <w:rPr/>
          <w:fldChar w:fldCharType="end"/>
        </w:r>
      </w:del>
    </w:p>
    <w:p>
      <w:pPr>
        <w:pStyle w:val="18"/>
        <w:tabs>
          <w:tab w:val="right" w:pos="2000"/>
          <w:tab w:val="right" w:leader="dot" w:pos="9641"/>
          <w:tab w:val="clear" w:pos="9639"/>
        </w:tabs>
        <w:rPr>
          <w:del w:id="10" w:author="SA5 #142e" w:date="2022-04-13T10:17:34Z"/>
        </w:rPr>
      </w:pPr>
      <w:del w:id="11" w:author="SA5 #142e" w:date="2022-04-13T10:17:34Z">
        <w:r>
          <w:rPr/>
          <w:delText>1</w:delText>
        </w:r>
      </w:del>
      <w:del w:id="12" w:author="SA5 #142e" w:date="2022-04-13T10:17:34Z">
        <w:r>
          <w:rPr/>
          <w:tab/>
        </w:r>
      </w:del>
      <w:del w:id="13" w:author="SA5 #142e" w:date="2022-04-13T10:17:34Z">
        <w:r>
          <w:rPr/>
          <w:delText>Scope</w:delText>
        </w:r>
      </w:del>
      <w:del w:id="14" w:author="SA5 #142e" w:date="2022-04-13T10:17:34Z">
        <w:r>
          <w:rPr/>
          <w:tab/>
        </w:r>
      </w:del>
      <w:del w:id="15" w:author="SA5 #142e" w:date="2022-04-13T10:17:34Z">
        <w:r>
          <w:rPr>
            <w:rFonts w:hint="default"/>
            <w:lang w:val="en-US"/>
          </w:rPr>
          <w:tab/>
        </w:r>
      </w:del>
      <w:del w:id="16" w:author="SA5 #142e" w:date="2022-04-13T10:17:34Z">
        <w:r>
          <w:rPr/>
          <w:fldChar w:fldCharType="begin"/>
        </w:r>
      </w:del>
      <w:del w:id="17" w:author="SA5 #142e" w:date="2022-04-13T10:17:34Z">
        <w:r>
          <w:rPr/>
          <w:delInstrText xml:space="preserve"> PAGEREF _Toc23825 \h </w:delInstrText>
        </w:r>
      </w:del>
      <w:del w:id="18" w:author="SA5 #142e" w:date="2022-04-13T10:17:34Z">
        <w:r>
          <w:rPr/>
          <w:fldChar w:fldCharType="separate"/>
        </w:r>
      </w:del>
      <w:del w:id="19" w:author="SA5 #142e" w:date="2022-04-13T10:17:34Z">
        <w:r>
          <w:rPr/>
          <w:delText>6</w:delText>
        </w:r>
      </w:del>
      <w:del w:id="20" w:author="SA5 #142e" w:date="2022-04-13T10:17:34Z">
        <w:r>
          <w:rPr/>
          <w:fldChar w:fldCharType="end"/>
        </w:r>
      </w:del>
    </w:p>
    <w:p>
      <w:pPr>
        <w:pStyle w:val="18"/>
        <w:tabs>
          <w:tab w:val="right" w:pos="2000"/>
          <w:tab w:val="right" w:leader="dot" w:pos="9641"/>
          <w:tab w:val="clear" w:pos="9639"/>
        </w:tabs>
        <w:rPr>
          <w:del w:id="21" w:author="SA5 #142e" w:date="2022-04-13T10:17:34Z"/>
        </w:rPr>
      </w:pPr>
      <w:del w:id="22" w:author="SA5 #142e" w:date="2022-04-13T10:17:34Z">
        <w:r>
          <w:rPr/>
          <w:delText>2</w:delText>
        </w:r>
      </w:del>
      <w:del w:id="23" w:author="SA5 #142e" w:date="2022-04-13T10:17:34Z">
        <w:r>
          <w:rPr/>
          <w:tab/>
        </w:r>
      </w:del>
      <w:del w:id="24" w:author="SA5 #142e" w:date="2022-04-13T10:17:34Z">
        <w:r>
          <w:rPr/>
          <w:delText>References</w:delText>
        </w:r>
      </w:del>
      <w:del w:id="25" w:author="SA5 #142e" w:date="2022-04-13T10:17:34Z">
        <w:r>
          <w:rPr/>
          <w:tab/>
        </w:r>
      </w:del>
      <w:del w:id="26" w:author="SA5 #142e" w:date="2022-04-13T10:17:34Z">
        <w:r>
          <w:rPr>
            <w:rFonts w:hint="default"/>
            <w:lang w:val="en-US"/>
          </w:rPr>
          <w:tab/>
        </w:r>
      </w:del>
      <w:del w:id="27" w:author="SA5 #142e" w:date="2022-04-13T10:17:34Z">
        <w:r>
          <w:rPr/>
          <w:fldChar w:fldCharType="begin"/>
        </w:r>
      </w:del>
      <w:del w:id="28" w:author="SA5 #142e" w:date="2022-04-13T10:17:34Z">
        <w:r>
          <w:rPr/>
          <w:delInstrText xml:space="preserve"> PAGEREF _Toc14666 \h </w:delInstrText>
        </w:r>
      </w:del>
      <w:del w:id="29" w:author="SA5 #142e" w:date="2022-04-13T10:17:34Z">
        <w:r>
          <w:rPr/>
          <w:fldChar w:fldCharType="separate"/>
        </w:r>
      </w:del>
      <w:del w:id="30" w:author="SA5 #142e" w:date="2022-04-13T10:17:34Z">
        <w:r>
          <w:rPr/>
          <w:delText>6</w:delText>
        </w:r>
      </w:del>
      <w:del w:id="31" w:author="SA5 #142e" w:date="2022-04-13T10:17:34Z">
        <w:r>
          <w:rPr/>
          <w:fldChar w:fldCharType="end"/>
        </w:r>
      </w:del>
    </w:p>
    <w:p>
      <w:pPr>
        <w:pStyle w:val="18"/>
        <w:tabs>
          <w:tab w:val="right" w:pos="2000"/>
          <w:tab w:val="right" w:leader="dot" w:pos="9641"/>
          <w:tab w:val="clear" w:pos="9639"/>
        </w:tabs>
        <w:rPr>
          <w:del w:id="32" w:author="SA5 #142e" w:date="2022-04-13T10:17:34Z"/>
        </w:rPr>
      </w:pPr>
      <w:del w:id="33" w:author="SA5 #142e" w:date="2022-04-13T10:17:34Z">
        <w:r>
          <w:rPr/>
          <w:delText>3</w:delText>
        </w:r>
      </w:del>
      <w:del w:id="34" w:author="SA5 #142e" w:date="2022-04-13T10:17:34Z">
        <w:r>
          <w:rPr/>
          <w:tab/>
        </w:r>
      </w:del>
      <w:del w:id="35" w:author="SA5 #142e" w:date="2022-04-13T10:17:34Z">
        <w:r>
          <w:rPr/>
          <w:delText>Definitions of terms, symbols and abbreviations</w:delText>
        </w:r>
      </w:del>
      <w:del w:id="36" w:author="SA5 #142e" w:date="2022-04-13T10:17:34Z">
        <w:r>
          <w:rPr/>
          <w:tab/>
        </w:r>
      </w:del>
      <w:del w:id="37" w:author="SA5 #142e" w:date="2022-04-13T10:17:34Z">
        <w:r>
          <w:rPr/>
          <w:fldChar w:fldCharType="begin"/>
        </w:r>
      </w:del>
      <w:del w:id="38" w:author="SA5 #142e" w:date="2022-04-13T10:17:34Z">
        <w:r>
          <w:rPr/>
          <w:delInstrText xml:space="preserve"> PAGEREF _Toc10319 \h </w:delInstrText>
        </w:r>
      </w:del>
      <w:del w:id="39" w:author="SA5 #142e" w:date="2022-04-13T10:17:34Z">
        <w:r>
          <w:rPr/>
          <w:fldChar w:fldCharType="separate"/>
        </w:r>
      </w:del>
      <w:del w:id="40" w:author="SA5 #142e" w:date="2022-04-13T10:17:34Z">
        <w:r>
          <w:rPr/>
          <w:delText>6</w:delText>
        </w:r>
      </w:del>
      <w:del w:id="41" w:author="SA5 #142e" w:date="2022-04-13T10:17:34Z">
        <w:r>
          <w:rPr/>
          <w:fldChar w:fldCharType="end"/>
        </w:r>
      </w:del>
    </w:p>
    <w:p>
      <w:pPr>
        <w:pStyle w:val="17"/>
        <w:tabs>
          <w:tab w:val="right" w:pos="2000"/>
          <w:tab w:val="right" w:leader="dot" w:pos="9641"/>
          <w:tab w:val="clear" w:pos="9639"/>
        </w:tabs>
        <w:rPr>
          <w:del w:id="42" w:author="SA5 #142e" w:date="2022-04-13T10:17:34Z"/>
        </w:rPr>
      </w:pPr>
      <w:del w:id="43" w:author="SA5 #142e" w:date="2022-04-13T10:17:34Z">
        <w:r>
          <w:rPr/>
          <w:delText>3.1</w:delText>
        </w:r>
      </w:del>
      <w:del w:id="44" w:author="SA5 #142e" w:date="2022-04-13T10:17:34Z">
        <w:r>
          <w:rPr/>
          <w:tab/>
        </w:r>
      </w:del>
      <w:del w:id="45" w:author="SA5 #142e" w:date="2022-04-13T10:17:34Z">
        <w:r>
          <w:rPr/>
          <w:delText>Terms</w:delText>
        </w:r>
      </w:del>
      <w:del w:id="46" w:author="SA5 #142e" w:date="2022-04-13T10:17:34Z">
        <w:r>
          <w:rPr/>
          <w:tab/>
        </w:r>
      </w:del>
      <w:del w:id="47" w:author="SA5 #142e" w:date="2022-04-13T10:17:34Z">
        <w:r>
          <w:rPr>
            <w:rFonts w:hint="default"/>
            <w:lang w:val="en-US"/>
          </w:rPr>
          <w:tab/>
        </w:r>
      </w:del>
      <w:del w:id="48" w:author="SA5 #142e" w:date="2022-04-13T10:17:34Z">
        <w:r>
          <w:rPr/>
          <w:fldChar w:fldCharType="begin"/>
        </w:r>
      </w:del>
      <w:del w:id="49" w:author="SA5 #142e" w:date="2022-04-13T10:17:34Z">
        <w:r>
          <w:rPr/>
          <w:delInstrText xml:space="preserve"> PAGEREF _Toc8159 \h </w:delInstrText>
        </w:r>
      </w:del>
      <w:del w:id="50" w:author="SA5 #142e" w:date="2022-04-13T10:17:34Z">
        <w:r>
          <w:rPr/>
          <w:fldChar w:fldCharType="separate"/>
        </w:r>
      </w:del>
      <w:del w:id="51" w:author="SA5 #142e" w:date="2022-04-13T10:17:34Z">
        <w:r>
          <w:rPr/>
          <w:delText>6</w:delText>
        </w:r>
      </w:del>
      <w:del w:id="52" w:author="SA5 #142e" w:date="2022-04-13T10:17:34Z">
        <w:r>
          <w:rPr/>
          <w:fldChar w:fldCharType="end"/>
        </w:r>
      </w:del>
    </w:p>
    <w:p>
      <w:pPr>
        <w:pStyle w:val="17"/>
        <w:tabs>
          <w:tab w:val="right" w:pos="2000"/>
          <w:tab w:val="right" w:leader="dot" w:pos="9641"/>
          <w:tab w:val="clear" w:pos="9639"/>
        </w:tabs>
        <w:rPr>
          <w:del w:id="53" w:author="SA5 #142e" w:date="2022-04-13T10:17:34Z"/>
        </w:rPr>
      </w:pPr>
      <w:del w:id="54" w:author="SA5 #142e" w:date="2022-04-13T10:17:34Z">
        <w:r>
          <w:rPr/>
          <w:delText>3.2</w:delText>
        </w:r>
      </w:del>
      <w:del w:id="55" w:author="SA5 #142e" w:date="2022-04-13T10:17:34Z">
        <w:r>
          <w:rPr/>
          <w:tab/>
        </w:r>
      </w:del>
      <w:del w:id="56" w:author="SA5 #142e" w:date="2022-04-13T10:17:34Z">
        <w:r>
          <w:rPr/>
          <w:delText>Symbols</w:delText>
        </w:r>
      </w:del>
      <w:del w:id="57" w:author="SA5 #142e" w:date="2022-04-13T10:17:34Z">
        <w:r>
          <w:rPr/>
          <w:tab/>
        </w:r>
      </w:del>
      <w:del w:id="58" w:author="SA5 #142e" w:date="2022-04-13T10:17:34Z">
        <w:r>
          <w:rPr>
            <w:rFonts w:hint="default"/>
            <w:lang w:val="en-US"/>
          </w:rPr>
          <w:tab/>
        </w:r>
      </w:del>
      <w:del w:id="59" w:author="SA5 #142e" w:date="2022-04-13T10:17:34Z">
        <w:r>
          <w:rPr/>
          <w:fldChar w:fldCharType="begin"/>
        </w:r>
      </w:del>
      <w:del w:id="60" w:author="SA5 #142e" w:date="2022-04-13T10:17:34Z">
        <w:r>
          <w:rPr/>
          <w:delInstrText xml:space="preserve"> PAGEREF _Toc15426 \h </w:delInstrText>
        </w:r>
      </w:del>
      <w:del w:id="61" w:author="SA5 #142e" w:date="2022-04-13T10:17:34Z">
        <w:r>
          <w:rPr/>
          <w:fldChar w:fldCharType="separate"/>
        </w:r>
      </w:del>
      <w:del w:id="62" w:author="SA5 #142e" w:date="2022-04-13T10:17:34Z">
        <w:r>
          <w:rPr/>
          <w:delText>6</w:delText>
        </w:r>
      </w:del>
      <w:del w:id="63" w:author="SA5 #142e" w:date="2022-04-13T10:17:34Z">
        <w:r>
          <w:rPr/>
          <w:fldChar w:fldCharType="end"/>
        </w:r>
      </w:del>
    </w:p>
    <w:p>
      <w:pPr>
        <w:pStyle w:val="17"/>
        <w:tabs>
          <w:tab w:val="right" w:pos="2000"/>
          <w:tab w:val="right" w:leader="dot" w:pos="9641"/>
          <w:tab w:val="clear" w:pos="9639"/>
        </w:tabs>
        <w:rPr>
          <w:del w:id="64" w:author="SA5 #142e" w:date="2022-04-13T10:17:34Z"/>
        </w:rPr>
      </w:pPr>
      <w:del w:id="65" w:author="SA5 #142e" w:date="2022-04-13T10:17:34Z">
        <w:r>
          <w:rPr/>
          <w:delText>3.3</w:delText>
        </w:r>
      </w:del>
      <w:del w:id="66" w:author="SA5 #142e" w:date="2022-04-13T10:17:34Z">
        <w:r>
          <w:rPr/>
          <w:tab/>
        </w:r>
      </w:del>
      <w:del w:id="67" w:author="SA5 #142e" w:date="2022-04-13T10:17:34Z">
        <w:r>
          <w:rPr/>
          <w:delText>Abbreviations</w:delText>
        </w:r>
      </w:del>
      <w:del w:id="68" w:author="SA5 #142e" w:date="2022-04-13T10:17:34Z">
        <w:r>
          <w:rPr/>
          <w:tab/>
        </w:r>
      </w:del>
      <w:del w:id="69" w:author="SA5 #142e" w:date="2022-04-13T10:17:34Z">
        <w:r>
          <w:rPr>
            <w:rFonts w:hint="default"/>
            <w:lang w:val="en-US"/>
          </w:rPr>
          <w:tab/>
        </w:r>
      </w:del>
      <w:del w:id="70" w:author="SA5 #142e" w:date="2022-04-13T10:17:34Z">
        <w:r>
          <w:rPr/>
          <w:fldChar w:fldCharType="begin"/>
        </w:r>
      </w:del>
      <w:del w:id="71" w:author="SA5 #142e" w:date="2022-04-13T10:17:34Z">
        <w:r>
          <w:rPr/>
          <w:delInstrText xml:space="preserve"> PAGEREF _Toc11029 \h </w:delInstrText>
        </w:r>
      </w:del>
      <w:del w:id="72" w:author="SA5 #142e" w:date="2022-04-13T10:17:34Z">
        <w:r>
          <w:rPr/>
          <w:fldChar w:fldCharType="separate"/>
        </w:r>
      </w:del>
      <w:del w:id="73" w:author="SA5 #142e" w:date="2022-04-13T10:17:34Z">
        <w:r>
          <w:rPr/>
          <w:delText>6</w:delText>
        </w:r>
      </w:del>
      <w:del w:id="74" w:author="SA5 #142e" w:date="2022-04-13T10:17:34Z">
        <w:r>
          <w:rPr/>
          <w:fldChar w:fldCharType="end"/>
        </w:r>
      </w:del>
    </w:p>
    <w:p>
      <w:pPr>
        <w:pStyle w:val="19"/>
        <w:tabs>
          <w:tab w:val="right" w:leader="dot" w:pos="9641"/>
          <w:tab w:val="clear" w:pos="9639"/>
        </w:tabs>
        <w:rPr>
          <w:del w:id="75" w:author="SA5 #142e" w:date="2022-04-13T10:17:34Z"/>
        </w:rPr>
      </w:pPr>
      <w:del w:id="76" w:author="SA5 #142e" w:date="2022-04-13T10:17:34Z">
        <w:r>
          <w:rPr/>
          <w:delText>Annex &lt;X&gt; (informative): Change history</w:delText>
        </w:r>
      </w:del>
      <w:del w:id="77" w:author="SA5 #142e" w:date="2022-04-13T10:17:34Z">
        <w:r>
          <w:rPr/>
          <w:tab/>
        </w:r>
      </w:del>
      <w:del w:id="78" w:author="SA5 #142e" w:date="2022-04-13T10:17:34Z">
        <w:r>
          <w:rPr/>
          <w:fldChar w:fldCharType="begin"/>
        </w:r>
      </w:del>
      <w:del w:id="79" w:author="SA5 #142e" w:date="2022-04-13T10:17:34Z">
        <w:r>
          <w:rPr/>
          <w:delInstrText xml:space="preserve"> PAGEREF _Toc27417 \h </w:delInstrText>
        </w:r>
      </w:del>
      <w:del w:id="80" w:author="SA5 #142e" w:date="2022-04-13T10:17:34Z">
        <w:r>
          <w:rPr/>
          <w:fldChar w:fldCharType="separate"/>
        </w:r>
      </w:del>
      <w:del w:id="81" w:author="SA5 #142e" w:date="2022-04-13T10:17:34Z">
        <w:r>
          <w:rPr/>
          <w:delText>7</w:delText>
        </w:r>
      </w:del>
      <w:del w:id="82" w:author="SA5 #142e" w:date="2022-04-13T10:17:34Z">
        <w:r>
          <w:rPr/>
          <w:fldChar w:fldCharType="end"/>
        </w:r>
      </w:del>
    </w:p>
    <w:p>
      <w:pPr>
        <w:pStyle w:val="18"/>
        <w:tabs>
          <w:tab w:val="right" w:leader="dot" w:pos="9641"/>
          <w:tab w:val="clear" w:pos="9639"/>
        </w:tabs>
        <w:rPr>
          <w:ins w:id="83" w:author="SA5 #142e" w:date="2022-04-13T10:17:34Z"/>
        </w:rPr>
      </w:pPr>
      <w:ins w:id="84" w:author="SA5 #142e" w:date="2022-04-13T10:17:34Z">
        <w:r>
          <w:rPr/>
          <w:t>Foreword</w:t>
        </w:r>
        <w:r>
          <w:rPr/>
          <w:tab/>
        </w:r>
      </w:ins>
      <w:ins w:id="85" w:author="SA5 #142e" w:date="2022-04-13T10:17:34Z">
        <w:r>
          <w:rPr/>
          <w:fldChar w:fldCharType="begin"/>
        </w:r>
      </w:ins>
      <w:ins w:id="86" w:author="SA5 #142e" w:date="2022-04-13T10:17:34Z">
        <w:r>
          <w:rPr/>
          <w:instrText xml:space="preserve"> PAGEREF _Toc21089 \h </w:instrText>
        </w:r>
      </w:ins>
      <w:ins w:id="87" w:author="SA5 #142e" w:date="2022-04-13T10:17:34Z">
        <w:r>
          <w:rPr/>
          <w:fldChar w:fldCharType="separate"/>
        </w:r>
      </w:ins>
      <w:ins w:id="88" w:author="SA5 #142e" w:date="2022-04-13T10:17:34Z">
        <w:r>
          <w:rPr/>
          <w:t>4</w:t>
        </w:r>
      </w:ins>
      <w:ins w:id="89" w:author="SA5 #142e" w:date="2022-04-13T10:17:34Z">
        <w:r>
          <w:rPr/>
          <w:fldChar w:fldCharType="end"/>
        </w:r>
      </w:ins>
    </w:p>
    <w:p>
      <w:pPr>
        <w:pStyle w:val="18"/>
        <w:tabs>
          <w:tab w:val="right" w:pos="2000"/>
          <w:tab w:val="right" w:leader="dot" w:pos="9641"/>
          <w:tab w:val="clear" w:pos="9639"/>
        </w:tabs>
        <w:rPr>
          <w:ins w:id="90" w:author="SA5 #142e" w:date="2022-04-13T10:17:34Z"/>
        </w:rPr>
      </w:pPr>
      <w:ins w:id="91" w:author="SA5 #142e" w:date="2022-04-13T10:17:34Z">
        <w:r>
          <w:rPr/>
          <w:t>1</w:t>
        </w:r>
      </w:ins>
      <w:ins w:id="92" w:author="SA5 #142e" w:date="2022-04-13T10:17:34Z">
        <w:r>
          <w:rPr/>
          <w:tab/>
        </w:r>
      </w:ins>
      <w:ins w:id="93" w:author="SA5 #142e" w:date="2022-04-13T10:17:34Z">
        <w:r>
          <w:rPr/>
          <w:t>Scope</w:t>
        </w:r>
        <w:r>
          <w:rPr/>
          <w:tab/>
        </w:r>
      </w:ins>
      <w:ins w:id="94" w:author="SA5 #142e" w:date="2022-04-13T10:17:38Z">
        <w:r>
          <w:rPr>
            <w:rFonts w:hint="default"/>
            <w:lang w:val="en-US"/>
          </w:rPr>
          <w:tab/>
        </w:r>
      </w:ins>
      <w:ins w:id="95" w:author="SA5 #142e" w:date="2022-04-13T10:17:34Z">
        <w:r>
          <w:rPr/>
          <w:fldChar w:fldCharType="begin"/>
        </w:r>
      </w:ins>
      <w:ins w:id="96" w:author="SA5 #142e" w:date="2022-04-13T10:17:34Z">
        <w:r>
          <w:rPr/>
          <w:instrText xml:space="preserve"> PAGEREF _Toc15543 \h </w:instrText>
        </w:r>
      </w:ins>
      <w:ins w:id="97" w:author="SA5 #142e" w:date="2022-04-13T10:17:34Z">
        <w:r>
          <w:rPr/>
          <w:fldChar w:fldCharType="separate"/>
        </w:r>
      </w:ins>
      <w:ins w:id="98" w:author="SA5 #142e" w:date="2022-04-13T10:17:34Z">
        <w:r>
          <w:rPr/>
          <w:t>6</w:t>
        </w:r>
      </w:ins>
      <w:ins w:id="99" w:author="SA5 #142e" w:date="2022-04-13T10:17:34Z">
        <w:r>
          <w:rPr/>
          <w:fldChar w:fldCharType="end"/>
        </w:r>
      </w:ins>
    </w:p>
    <w:p>
      <w:pPr>
        <w:pStyle w:val="18"/>
        <w:tabs>
          <w:tab w:val="right" w:pos="2000"/>
          <w:tab w:val="right" w:leader="dot" w:pos="9641"/>
          <w:tab w:val="clear" w:pos="9639"/>
        </w:tabs>
        <w:rPr>
          <w:ins w:id="100" w:author="SA5 #142e" w:date="2022-04-13T10:17:34Z"/>
        </w:rPr>
      </w:pPr>
      <w:ins w:id="101" w:author="SA5 #142e" w:date="2022-04-13T10:17:34Z">
        <w:r>
          <w:rPr/>
          <w:t>2</w:t>
        </w:r>
      </w:ins>
      <w:ins w:id="102" w:author="SA5 #142e" w:date="2022-04-13T10:17:34Z">
        <w:r>
          <w:rPr/>
          <w:tab/>
        </w:r>
      </w:ins>
      <w:ins w:id="103" w:author="SA5 #142e" w:date="2022-04-13T10:17:34Z">
        <w:r>
          <w:rPr/>
          <w:t>References</w:t>
        </w:r>
        <w:r>
          <w:rPr/>
          <w:tab/>
        </w:r>
      </w:ins>
      <w:ins w:id="104" w:author="SA5 #142e" w:date="2022-04-13T10:17:39Z">
        <w:r>
          <w:rPr>
            <w:rFonts w:hint="default"/>
            <w:lang w:val="en-US"/>
          </w:rPr>
          <w:tab/>
        </w:r>
      </w:ins>
      <w:ins w:id="105" w:author="SA5 #142e" w:date="2022-04-13T10:17:34Z">
        <w:r>
          <w:rPr/>
          <w:fldChar w:fldCharType="begin"/>
        </w:r>
      </w:ins>
      <w:ins w:id="106" w:author="SA5 #142e" w:date="2022-04-13T10:17:34Z">
        <w:r>
          <w:rPr/>
          <w:instrText xml:space="preserve"> PAGEREF _Toc18888 \h </w:instrText>
        </w:r>
      </w:ins>
      <w:ins w:id="107" w:author="SA5 #142e" w:date="2022-04-13T10:17:34Z">
        <w:r>
          <w:rPr/>
          <w:fldChar w:fldCharType="separate"/>
        </w:r>
      </w:ins>
      <w:ins w:id="108" w:author="SA5 #142e" w:date="2022-04-13T10:17:34Z">
        <w:r>
          <w:rPr/>
          <w:t>6</w:t>
        </w:r>
      </w:ins>
      <w:ins w:id="109" w:author="SA5 #142e" w:date="2022-04-13T10:17:34Z">
        <w:r>
          <w:rPr/>
          <w:fldChar w:fldCharType="end"/>
        </w:r>
      </w:ins>
    </w:p>
    <w:p>
      <w:pPr>
        <w:pStyle w:val="18"/>
        <w:tabs>
          <w:tab w:val="right" w:pos="2000"/>
          <w:tab w:val="right" w:leader="dot" w:pos="9641"/>
          <w:tab w:val="clear" w:pos="9639"/>
        </w:tabs>
        <w:rPr>
          <w:ins w:id="110" w:author="SA5 #142e" w:date="2022-04-13T10:17:34Z"/>
        </w:rPr>
      </w:pPr>
      <w:ins w:id="111" w:author="SA5 #142e" w:date="2022-04-13T10:17:34Z">
        <w:r>
          <w:rPr/>
          <w:t>3</w:t>
        </w:r>
      </w:ins>
      <w:ins w:id="112" w:author="SA5 #142e" w:date="2022-04-13T10:17:34Z">
        <w:r>
          <w:rPr/>
          <w:tab/>
        </w:r>
      </w:ins>
      <w:ins w:id="113" w:author="SA5 #142e" w:date="2022-04-13T10:17:34Z">
        <w:r>
          <w:rPr/>
          <w:t>Definitions of terms, symbols and abbreviations</w:t>
        </w:r>
        <w:r>
          <w:rPr/>
          <w:tab/>
        </w:r>
      </w:ins>
      <w:ins w:id="114" w:author="SA5 #142e" w:date="2022-04-13T10:17:34Z">
        <w:r>
          <w:rPr/>
          <w:fldChar w:fldCharType="begin"/>
        </w:r>
      </w:ins>
      <w:ins w:id="115" w:author="SA5 #142e" w:date="2022-04-13T10:17:34Z">
        <w:r>
          <w:rPr/>
          <w:instrText xml:space="preserve"> PAGEREF _Toc30409 \h </w:instrText>
        </w:r>
      </w:ins>
      <w:ins w:id="116" w:author="SA5 #142e" w:date="2022-04-13T10:17:34Z">
        <w:r>
          <w:rPr/>
          <w:fldChar w:fldCharType="separate"/>
        </w:r>
      </w:ins>
      <w:ins w:id="117" w:author="SA5 #142e" w:date="2022-04-13T10:17:34Z">
        <w:r>
          <w:rPr/>
          <w:t>6</w:t>
        </w:r>
      </w:ins>
      <w:ins w:id="118" w:author="SA5 #142e" w:date="2022-04-13T10:17:34Z">
        <w:r>
          <w:rPr/>
          <w:fldChar w:fldCharType="end"/>
        </w:r>
      </w:ins>
    </w:p>
    <w:p>
      <w:pPr>
        <w:pStyle w:val="17"/>
        <w:tabs>
          <w:tab w:val="right" w:pos="2000"/>
          <w:tab w:val="right" w:leader="dot" w:pos="9641"/>
          <w:tab w:val="clear" w:pos="9639"/>
        </w:tabs>
        <w:rPr>
          <w:ins w:id="119" w:author="SA5 #142e" w:date="2022-04-13T10:17:34Z"/>
        </w:rPr>
      </w:pPr>
      <w:ins w:id="120" w:author="SA5 #142e" w:date="2022-04-13T10:17:34Z">
        <w:r>
          <w:rPr/>
          <w:t>3.1</w:t>
        </w:r>
      </w:ins>
      <w:ins w:id="121" w:author="SA5 #142e" w:date="2022-04-13T10:17:34Z">
        <w:r>
          <w:rPr/>
          <w:tab/>
        </w:r>
      </w:ins>
      <w:ins w:id="122" w:author="SA5 #142e" w:date="2022-04-13T10:17:34Z">
        <w:r>
          <w:rPr/>
          <w:t>Terms</w:t>
        </w:r>
        <w:r>
          <w:rPr/>
          <w:tab/>
        </w:r>
      </w:ins>
      <w:ins w:id="123" w:author="SA5 #142e" w:date="2022-04-13T10:17:39Z">
        <w:r>
          <w:rPr>
            <w:rFonts w:hint="default"/>
            <w:lang w:val="en-US"/>
          </w:rPr>
          <w:tab/>
        </w:r>
      </w:ins>
      <w:ins w:id="124" w:author="SA5 #142e" w:date="2022-04-13T10:17:34Z">
        <w:r>
          <w:rPr/>
          <w:fldChar w:fldCharType="begin"/>
        </w:r>
      </w:ins>
      <w:ins w:id="125" w:author="SA5 #142e" w:date="2022-04-13T10:17:34Z">
        <w:r>
          <w:rPr/>
          <w:instrText xml:space="preserve"> PAGEREF _Toc2518 \h </w:instrText>
        </w:r>
      </w:ins>
      <w:ins w:id="126" w:author="SA5 #142e" w:date="2022-04-13T10:17:34Z">
        <w:r>
          <w:rPr/>
          <w:fldChar w:fldCharType="separate"/>
        </w:r>
      </w:ins>
      <w:ins w:id="127" w:author="SA5 #142e" w:date="2022-04-13T10:17:34Z">
        <w:r>
          <w:rPr/>
          <w:t>6</w:t>
        </w:r>
      </w:ins>
      <w:ins w:id="128" w:author="SA5 #142e" w:date="2022-04-13T10:17:34Z">
        <w:r>
          <w:rPr/>
          <w:fldChar w:fldCharType="end"/>
        </w:r>
      </w:ins>
    </w:p>
    <w:p>
      <w:pPr>
        <w:pStyle w:val="17"/>
        <w:tabs>
          <w:tab w:val="right" w:pos="2000"/>
          <w:tab w:val="right" w:leader="dot" w:pos="9641"/>
          <w:tab w:val="clear" w:pos="9639"/>
        </w:tabs>
        <w:rPr>
          <w:ins w:id="129" w:author="SA5 #142e" w:date="2022-04-13T10:17:34Z"/>
        </w:rPr>
      </w:pPr>
      <w:ins w:id="130" w:author="SA5 #142e" w:date="2022-04-13T10:17:34Z">
        <w:r>
          <w:rPr/>
          <w:t>3.2</w:t>
        </w:r>
      </w:ins>
      <w:ins w:id="131" w:author="SA5 #142e" w:date="2022-04-13T10:17:34Z">
        <w:r>
          <w:rPr/>
          <w:tab/>
        </w:r>
      </w:ins>
      <w:ins w:id="132" w:author="SA5 #142e" w:date="2022-04-13T10:17:34Z">
        <w:r>
          <w:rPr/>
          <w:t>Symbols</w:t>
        </w:r>
        <w:r>
          <w:rPr/>
          <w:tab/>
        </w:r>
      </w:ins>
      <w:ins w:id="133" w:author="SA5 #142e" w:date="2022-04-13T10:17:40Z">
        <w:r>
          <w:rPr>
            <w:rFonts w:hint="default"/>
            <w:lang w:val="en-US"/>
          </w:rPr>
          <w:tab/>
        </w:r>
      </w:ins>
      <w:ins w:id="134" w:author="SA5 #142e" w:date="2022-04-13T10:17:34Z">
        <w:r>
          <w:rPr/>
          <w:fldChar w:fldCharType="begin"/>
        </w:r>
      </w:ins>
      <w:ins w:id="135" w:author="SA5 #142e" w:date="2022-04-13T10:17:34Z">
        <w:r>
          <w:rPr/>
          <w:instrText xml:space="preserve"> PAGEREF _Toc32372 \h </w:instrText>
        </w:r>
      </w:ins>
      <w:ins w:id="136" w:author="SA5 #142e" w:date="2022-04-13T10:17:34Z">
        <w:r>
          <w:rPr/>
          <w:fldChar w:fldCharType="separate"/>
        </w:r>
      </w:ins>
      <w:ins w:id="137" w:author="SA5 #142e" w:date="2022-04-13T10:17:34Z">
        <w:r>
          <w:rPr/>
          <w:t>6</w:t>
        </w:r>
      </w:ins>
      <w:ins w:id="138" w:author="SA5 #142e" w:date="2022-04-13T10:17:34Z">
        <w:r>
          <w:rPr/>
          <w:fldChar w:fldCharType="end"/>
        </w:r>
      </w:ins>
    </w:p>
    <w:p>
      <w:pPr>
        <w:pStyle w:val="17"/>
        <w:tabs>
          <w:tab w:val="right" w:pos="2000"/>
          <w:tab w:val="right" w:leader="dot" w:pos="9641"/>
          <w:tab w:val="clear" w:pos="9639"/>
        </w:tabs>
        <w:rPr>
          <w:ins w:id="139" w:author="SA5 #142e" w:date="2022-04-13T10:17:34Z"/>
        </w:rPr>
      </w:pPr>
      <w:ins w:id="140" w:author="SA5 #142e" w:date="2022-04-13T10:17:34Z">
        <w:r>
          <w:rPr/>
          <w:t>3.3</w:t>
        </w:r>
      </w:ins>
      <w:ins w:id="141" w:author="SA5 #142e" w:date="2022-04-13T10:17:34Z">
        <w:r>
          <w:rPr/>
          <w:tab/>
        </w:r>
      </w:ins>
      <w:ins w:id="142" w:author="SA5 #142e" w:date="2022-04-13T10:17:34Z">
        <w:r>
          <w:rPr/>
          <w:t>Abbreviations</w:t>
        </w:r>
        <w:r>
          <w:rPr/>
          <w:tab/>
        </w:r>
      </w:ins>
      <w:ins w:id="143" w:author="SA5 #142e" w:date="2022-04-13T10:17:41Z">
        <w:r>
          <w:rPr>
            <w:rFonts w:hint="default"/>
            <w:lang w:val="en-US"/>
          </w:rPr>
          <w:tab/>
        </w:r>
      </w:ins>
      <w:ins w:id="144" w:author="SA5 #142e" w:date="2022-04-13T10:17:34Z">
        <w:r>
          <w:rPr/>
          <w:fldChar w:fldCharType="begin"/>
        </w:r>
      </w:ins>
      <w:ins w:id="145" w:author="SA5 #142e" w:date="2022-04-13T10:17:34Z">
        <w:r>
          <w:rPr/>
          <w:instrText xml:space="preserve"> PAGEREF _Toc25467 \h </w:instrText>
        </w:r>
      </w:ins>
      <w:ins w:id="146" w:author="SA5 #142e" w:date="2022-04-13T10:17:34Z">
        <w:r>
          <w:rPr/>
          <w:fldChar w:fldCharType="separate"/>
        </w:r>
      </w:ins>
      <w:ins w:id="147" w:author="SA5 #142e" w:date="2022-04-13T10:17:34Z">
        <w:r>
          <w:rPr/>
          <w:t>6</w:t>
        </w:r>
      </w:ins>
      <w:ins w:id="148" w:author="SA5 #142e" w:date="2022-04-13T10:17:34Z">
        <w:r>
          <w:rPr/>
          <w:fldChar w:fldCharType="end"/>
        </w:r>
      </w:ins>
    </w:p>
    <w:p>
      <w:pPr>
        <w:pStyle w:val="18"/>
        <w:tabs>
          <w:tab w:val="right" w:pos="2000"/>
          <w:tab w:val="right" w:leader="dot" w:pos="9641"/>
          <w:tab w:val="clear" w:pos="9639"/>
        </w:tabs>
        <w:rPr>
          <w:ins w:id="149" w:author="SA5 #142e" w:date="2022-04-13T10:17:34Z"/>
        </w:rPr>
      </w:pPr>
      <w:ins w:id="150" w:author="SA5 #142e" w:date="2022-04-13T10:17:34Z">
        <w:r>
          <w:rPr>
            <w:rFonts w:hint="default"/>
            <w:lang w:val="en-US"/>
          </w:rPr>
          <w:t>4</w:t>
        </w:r>
      </w:ins>
      <w:ins w:id="151" w:author="SA5 #142e" w:date="2022-04-13T10:17:34Z">
        <w:r>
          <w:rPr>
            <w:rFonts w:hint="default"/>
            <w:lang w:val="en-US"/>
          </w:rPr>
          <w:tab/>
        </w:r>
      </w:ins>
      <w:ins w:id="152" w:author="SA5 #142e" w:date="2022-04-13T10:17:34Z">
        <w:r>
          <w:rPr>
            <w:rFonts w:hint="default"/>
            <w:lang w:val="en-US"/>
          </w:rPr>
          <w:t>Introduction on relevant study items and work items in 3GPP</w:t>
        </w:r>
      </w:ins>
      <w:ins w:id="153" w:author="SA5 #142e" w:date="2022-04-13T10:17:34Z">
        <w:r>
          <w:rPr/>
          <w:tab/>
        </w:r>
      </w:ins>
      <w:ins w:id="154" w:author="SA5 #142e" w:date="2022-04-13T10:17:34Z">
        <w:r>
          <w:rPr/>
          <w:fldChar w:fldCharType="begin"/>
        </w:r>
      </w:ins>
      <w:ins w:id="155" w:author="SA5 #142e" w:date="2022-04-13T10:17:34Z">
        <w:r>
          <w:rPr/>
          <w:instrText xml:space="preserve"> PAGEREF _Toc18229 \h </w:instrText>
        </w:r>
      </w:ins>
      <w:ins w:id="156" w:author="SA5 #142e" w:date="2022-04-13T10:17:34Z">
        <w:r>
          <w:rPr/>
          <w:fldChar w:fldCharType="separate"/>
        </w:r>
      </w:ins>
      <w:ins w:id="157" w:author="SA5 #142e" w:date="2022-04-13T10:17:34Z">
        <w:r>
          <w:rPr/>
          <w:t>7</w:t>
        </w:r>
      </w:ins>
      <w:ins w:id="158" w:author="SA5 #142e" w:date="2022-04-13T10:17:34Z">
        <w:r>
          <w:rPr/>
          <w:fldChar w:fldCharType="end"/>
        </w:r>
      </w:ins>
    </w:p>
    <w:p>
      <w:pPr>
        <w:pStyle w:val="18"/>
        <w:tabs>
          <w:tab w:val="right" w:pos="2000"/>
          <w:tab w:val="right" w:leader="dot" w:pos="9641"/>
          <w:tab w:val="clear" w:pos="9639"/>
        </w:tabs>
        <w:rPr>
          <w:ins w:id="159" w:author="SA5 #142e" w:date="2022-04-13T10:17:34Z"/>
        </w:rPr>
      </w:pPr>
      <w:ins w:id="160" w:author="SA5 #142e" w:date="2022-04-13T10:17:34Z">
        <w:r>
          <w:rPr>
            <w:rFonts w:hint="default"/>
            <w:lang w:val="en-US"/>
          </w:rPr>
          <w:t>5</w:t>
        </w:r>
      </w:ins>
      <w:ins w:id="161" w:author="SA5 #142e" w:date="2022-04-13T10:17:34Z">
        <w:r>
          <w:rPr/>
          <w:tab/>
        </w:r>
      </w:ins>
      <w:ins w:id="162" w:author="SA5 #142e" w:date="2022-04-13T10:17:34Z">
        <w:r>
          <w:rPr>
            <w:rFonts w:hint="eastAsia"/>
          </w:rPr>
          <w:t>Issue investigations and potential solutions for scenarios</w:t>
        </w:r>
      </w:ins>
      <w:ins w:id="163" w:author="SA5 #142e" w:date="2022-04-13T10:17:34Z">
        <w:r>
          <w:rPr>
            <w:rFonts w:hint="default"/>
            <w:lang w:val="en-US"/>
          </w:rPr>
          <w:t xml:space="preserve"> listed in TS 28.100</w:t>
        </w:r>
      </w:ins>
      <w:ins w:id="164" w:author="SA5 #142e" w:date="2022-04-13T10:17:34Z">
        <w:r>
          <w:rPr/>
          <w:tab/>
        </w:r>
      </w:ins>
      <w:ins w:id="165" w:author="SA5 #142e" w:date="2022-04-13T10:17:34Z">
        <w:r>
          <w:rPr/>
          <w:fldChar w:fldCharType="begin"/>
        </w:r>
      </w:ins>
      <w:ins w:id="166" w:author="SA5 #142e" w:date="2022-04-13T10:17:34Z">
        <w:r>
          <w:rPr/>
          <w:instrText xml:space="preserve"> PAGEREF _Toc4424 \h </w:instrText>
        </w:r>
      </w:ins>
      <w:ins w:id="167" w:author="SA5 #142e" w:date="2022-04-13T10:17:34Z">
        <w:r>
          <w:rPr/>
          <w:fldChar w:fldCharType="separate"/>
        </w:r>
      </w:ins>
      <w:ins w:id="168" w:author="SA5 #142e" w:date="2022-04-13T10:17:34Z">
        <w:r>
          <w:rPr/>
          <w:t>7</w:t>
        </w:r>
      </w:ins>
      <w:ins w:id="169" w:author="SA5 #142e" w:date="2022-04-13T10:17:34Z">
        <w:r>
          <w:rPr/>
          <w:fldChar w:fldCharType="end"/>
        </w:r>
      </w:ins>
    </w:p>
    <w:p>
      <w:pPr>
        <w:pStyle w:val="17"/>
        <w:tabs>
          <w:tab w:val="right" w:pos="2000"/>
          <w:tab w:val="right" w:leader="dot" w:pos="9641"/>
          <w:tab w:val="clear" w:pos="9639"/>
        </w:tabs>
        <w:rPr>
          <w:ins w:id="170" w:author="SA5 #142e" w:date="2022-04-13T10:17:34Z"/>
        </w:rPr>
      </w:pPr>
      <w:ins w:id="171" w:author="SA5 #142e" w:date="2022-04-13T10:17:34Z">
        <w:r>
          <w:rPr>
            <w:rFonts w:hint="default"/>
            <w:lang w:val="en-US"/>
          </w:rPr>
          <w:t>5</w:t>
        </w:r>
      </w:ins>
      <w:ins w:id="172" w:author="SA5 #142e" w:date="2022-04-13T10:17:34Z">
        <w:r>
          <w:rPr/>
          <w:t>.X</w:t>
        </w:r>
      </w:ins>
      <w:ins w:id="173" w:author="SA5 #142e" w:date="2022-04-13T10:17:34Z">
        <w:r>
          <w:rPr>
            <w:rFonts w:hint="default"/>
            <w:lang w:val="en-US"/>
          </w:rPr>
          <w:tab/>
        </w:r>
      </w:ins>
      <w:ins w:id="174" w:author="SA5 #142e" w:date="2022-04-13T10:17:34Z">
        <w:r>
          <w:rPr/>
          <w:t>Key Issue#</w:t>
        </w:r>
      </w:ins>
      <w:ins w:id="175" w:author="SA5 #142e" w:date="2022-04-13T10:17:34Z">
        <w:r>
          <w:rPr>
            <w:rFonts w:hint="eastAsia"/>
            <w:lang w:eastAsia="zh-CN"/>
          </w:rPr>
          <w:t xml:space="preserve"> Num</w:t>
        </w:r>
      </w:ins>
      <w:ins w:id="176" w:author="SA5 #142e" w:date="2022-04-13T10:17:34Z">
        <w:r>
          <w:rPr/>
          <w:t>: title</w:t>
        </w:r>
      </w:ins>
      <w:ins w:id="177" w:author="SA5 #142e" w:date="2022-04-13T10:17:34Z">
        <w:r>
          <w:rPr>
            <w:rFonts w:hint="default"/>
            <w:lang w:val="en-US"/>
          </w:rPr>
          <w:t xml:space="preserve"> (e.g. eANL for network optimization)</w:t>
        </w:r>
      </w:ins>
      <w:ins w:id="178" w:author="SA5 #142e" w:date="2022-04-13T10:17:34Z">
        <w:r>
          <w:rPr/>
          <w:tab/>
        </w:r>
      </w:ins>
      <w:ins w:id="179" w:author="SA5 #142e" w:date="2022-04-13T10:17:34Z">
        <w:r>
          <w:rPr/>
          <w:fldChar w:fldCharType="begin"/>
        </w:r>
      </w:ins>
      <w:ins w:id="180" w:author="SA5 #142e" w:date="2022-04-13T10:17:34Z">
        <w:r>
          <w:rPr/>
          <w:instrText xml:space="preserve"> PAGEREF _Toc2620 \h </w:instrText>
        </w:r>
      </w:ins>
      <w:ins w:id="181" w:author="SA5 #142e" w:date="2022-04-13T10:17:34Z">
        <w:r>
          <w:rPr/>
          <w:fldChar w:fldCharType="separate"/>
        </w:r>
      </w:ins>
      <w:ins w:id="182" w:author="SA5 #142e" w:date="2022-04-13T10:17:34Z">
        <w:r>
          <w:rPr/>
          <w:t>7</w:t>
        </w:r>
      </w:ins>
      <w:ins w:id="183" w:author="SA5 #142e" w:date="2022-04-13T10:17:34Z">
        <w:r>
          <w:rPr/>
          <w:fldChar w:fldCharType="end"/>
        </w:r>
      </w:ins>
    </w:p>
    <w:p>
      <w:pPr>
        <w:pStyle w:val="16"/>
        <w:tabs>
          <w:tab w:val="right" w:pos="2000"/>
          <w:tab w:val="right" w:leader="dot" w:pos="9641"/>
          <w:tab w:val="clear" w:pos="9639"/>
        </w:tabs>
        <w:rPr>
          <w:ins w:id="184" w:author="SA5 #142e" w:date="2022-04-13T10:17:34Z"/>
        </w:rPr>
      </w:pPr>
      <w:ins w:id="185" w:author="SA5 #142e" w:date="2022-04-13T10:17:34Z">
        <w:r>
          <w:rPr>
            <w:rFonts w:hint="default"/>
            <w:i w:val="0"/>
            <w:lang w:val="en-US"/>
          </w:rPr>
          <w:t>5</w:t>
        </w:r>
      </w:ins>
      <w:ins w:id="186" w:author="SA5 #142e" w:date="2022-04-13T10:17:34Z">
        <w:r>
          <w:rPr>
            <w:i w:val="0"/>
          </w:rPr>
          <w:t>.X.1</w:t>
        </w:r>
      </w:ins>
      <w:ins w:id="187" w:author="SA5 #142e" w:date="2022-04-13T10:17:34Z">
        <w:r>
          <w:rPr>
            <w:rFonts w:hint="default"/>
            <w:i w:val="0"/>
            <w:lang w:val="en-US"/>
          </w:rPr>
          <w:tab/>
        </w:r>
      </w:ins>
      <w:ins w:id="188" w:author="SA5 #142e" w:date="2022-04-13T10:17:34Z">
        <w:r>
          <w:rPr>
            <w:i w:val="0"/>
          </w:rPr>
          <w:t>Description</w:t>
        </w:r>
      </w:ins>
      <w:ins w:id="189" w:author="SA5 #142e" w:date="2022-04-13T10:17:34Z">
        <w:r>
          <w:rPr/>
          <w:tab/>
        </w:r>
      </w:ins>
      <w:ins w:id="190" w:author="SA5 #142e" w:date="2022-04-13T10:17:34Z">
        <w:r>
          <w:rPr/>
          <w:fldChar w:fldCharType="begin"/>
        </w:r>
      </w:ins>
      <w:ins w:id="191" w:author="SA5 #142e" w:date="2022-04-13T10:17:34Z">
        <w:r>
          <w:rPr/>
          <w:instrText xml:space="preserve"> PAGEREF _Toc13576 \h </w:instrText>
        </w:r>
      </w:ins>
      <w:ins w:id="192" w:author="SA5 #142e" w:date="2022-04-13T10:17:34Z">
        <w:r>
          <w:rPr/>
          <w:fldChar w:fldCharType="separate"/>
        </w:r>
      </w:ins>
      <w:ins w:id="193" w:author="SA5 #142e" w:date="2022-04-13T10:17:34Z">
        <w:r>
          <w:rPr/>
          <w:t>7</w:t>
        </w:r>
      </w:ins>
      <w:ins w:id="194" w:author="SA5 #142e" w:date="2022-04-13T10:17:34Z">
        <w:r>
          <w:rPr/>
          <w:fldChar w:fldCharType="end"/>
        </w:r>
      </w:ins>
    </w:p>
    <w:p>
      <w:pPr>
        <w:pStyle w:val="18"/>
        <w:tabs>
          <w:tab w:val="right" w:pos="2000"/>
          <w:tab w:val="right" w:leader="dot" w:pos="9641"/>
          <w:tab w:val="clear" w:pos="9639"/>
        </w:tabs>
        <w:rPr>
          <w:ins w:id="195" w:author="SA5 #142e" w:date="2022-04-13T10:17:34Z"/>
        </w:rPr>
      </w:pPr>
      <w:ins w:id="196" w:author="SA5 #142e" w:date="2022-04-13T10:17:34Z">
        <w:r>
          <w:rPr>
            <w:rFonts w:hint="default"/>
            <w:lang w:val="en-US"/>
          </w:rPr>
          <w:t>6</w:t>
        </w:r>
      </w:ins>
      <w:ins w:id="197" w:author="SA5 #142e" w:date="2022-04-13T10:17:34Z">
        <w:r>
          <w:rPr/>
          <w:tab/>
        </w:r>
      </w:ins>
      <w:ins w:id="198" w:author="SA5 #142e" w:date="2022-04-13T10:17:34Z">
        <w:r>
          <w:rPr>
            <w:rFonts w:hint="eastAsia"/>
          </w:rPr>
          <w:t>Issue investigations and potential solutions for new scenarios</w:t>
        </w:r>
      </w:ins>
      <w:ins w:id="199" w:author="SA5 #142e" w:date="2022-04-13T10:17:34Z">
        <w:r>
          <w:rPr/>
          <w:tab/>
        </w:r>
      </w:ins>
      <w:ins w:id="200" w:author="SA5 #142e" w:date="2022-04-13T10:17:34Z">
        <w:r>
          <w:rPr/>
          <w:fldChar w:fldCharType="begin"/>
        </w:r>
      </w:ins>
      <w:ins w:id="201" w:author="SA5 #142e" w:date="2022-04-13T10:17:34Z">
        <w:r>
          <w:rPr/>
          <w:instrText xml:space="preserve"> PAGEREF _Toc25113 \h </w:instrText>
        </w:r>
      </w:ins>
      <w:ins w:id="202" w:author="SA5 #142e" w:date="2022-04-13T10:17:34Z">
        <w:r>
          <w:rPr/>
          <w:fldChar w:fldCharType="separate"/>
        </w:r>
      </w:ins>
      <w:ins w:id="203" w:author="SA5 #142e" w:date="2022-04-13T10:17:34Z">
        <w:r>
          <w:rPr/>
          <w:t>7</w:t>
        </w:r>
      </w:ins>
      <w:ins w:id="204" w:author="SA5 #142e" w:date="2022-04-13T10:17:34Z">
        <w:r>
          <w:rPr/>
          <w:fldChar w:fldCharType="end"/>
        </w:r>
      </w:ins>
    </w:p>
    <w:p>
      <w:pPr>
        <w:pStyle w:val="17"/>
        <w:tabs>
          <w:tab w:val="right" w:pos="2000"/>
          <w:tab w:val="right" w:leader="dot" w:pos="9641"/>
          <w:tab w:val="clear" w:pos="9639"/>
        </w:tabs>
        <w:rPr>
          <w:ins w:id="205" w:author="SA5 #142e" w:date="2022-04-13T10:17:34Z"/>
          <w:rFonts w:ascii="Times New Roman" w:hAnsi="Times New Roman" w:cs="Times New Roman"/>
          <w:rPrChange w:id="206" w:author="SA5 #142e" w:date="2022-04-13T10:18:39Z">
            <w:rPr>
              <w:ins w:id="207" w:author="SA5 #142e" w:date="2022-04-13T10:17:34Z"/>
            </w:rPr>
          </w:rPrChange>
        </w:rPr>
      </w:pPr>
      <w:ins w:id="208" w:author="SA5 #142e" w:date="2022-04-13T10:17:34Z">
        <w:r>
          <w:rPr>
            <w:rFonts w:hint="default" w:ascii="Times New Roman" w:hAnsi="Times New Roman" w:cs="Times New Roman"/>
            <w:lang w:val="en-US"/>
            <w:rPrChange w:id="209" w:author="SA5 #142e" w:date="2022-04-13T10:18:39Z">
              <w:rPr>
                <w:rFonts w:hint="default"/>
                <w:lang w:val="en-US"/>
              </w:rPr>
            </w:rPrChange>
          </w:rPr>
          <w:t>6</w:t>
        </w:r>
      </w:ins>
      <w:ins w:id="211" w:author="SA5 #142e" w:date="2022-04-13T10:17:34Z">
        <w:r>
          <w:rPr>
            <w:rFonts w:ascii="Times New Roman" w:hAnsi="Times New Roman" w:cs="Times New Roman"/>
            <w:rPrChange w:id="212" w:author="SA5 #142e" w:date="2022-04-13T10:18:39Z">
              <w:rPr/>
            </w:rPrChange>
          </w:rPr>
          <w:t>.</w:t>
        </w:r>
      </w:ins>
      <w:ins w:id="214" w:author="SA5 #142e" w:date="2022-04-13T10:17:34Z">
        <w:r>
          <w:rPr>
            <w:rFonts w:hint="default" w:ascii="Times New Roman" w:hAnsi="Times New Roman" w:cs="Times New Roman"/>
            <w:lang w:val="en-US"/>
            <w:rPrChange w:id="215" w:author="SA5 #142e" w:date="2022-04-13T10:18:39Z">
              <w:rPr>
                <w:rFonts w:hint="default"/>
                <w:lang w:val="en-US"/>
              </w:rPr>
            </w:rPrChange>
          </w:rPr>
          <w:t>1</w:t>
        </w:r>
      </w:ins>
      <w:ins w:id="217" w:author="SA5 #142e" w:date="2022-04-13T10:17:34Z">
        <w:r>
          <w:rPr>
            <w:rFonts w:hint="default" w:ascii="Times New Roman" w:hAnsi="Times New Roman" w:cs="Times New Roman"/>
            <w:lang w:val="en-US"/>
            <w:rPrChange w:id="218" w:author="SA5 #142e" w:date="2022-04-13T10:18:39Z">
              <w:rPr>
                <w:rFonts w:hint="default"/>
                <w:lang w:val="en-US"/>
              </w:rPr>
            </w:rPrChange>
          </w:rPr>
          <w:tab/>
        </w:r>
      </w:ins>
      <w:ins w:id="220" w:author="SA5 #142e" w:date="2022-04-13T10:17:34Z">
        <w:r>
          <w:rPr>
            <w:rFonts w:ascii="Times New Roman" w:hAnsi="Times New Roman" w:cs="Times New Roman"/>
            <w:rPrChange w:id="221" w:author="SA5 #142e" w:date="2022-04-13T10:18:39Z">
              <w:rPr/>
            </w:rPrChange>
          </w:rPr>
          <w:t>Key Issue#</w:t>
        </w:r>
      </w:ins>
      <w:ins w:id="223" w:author="SA5 #142e" w:date="2022-04-13T10:17:34Z">
        <w:r>
          <w:rPr>
            <w:rFonts w:hint="default" w:ascii="Times New Roman" w:hAnsi="Times New Roman" w:cs="Times New Roman"/>
            <w:lang w:eastAsia="zh-CN"/>
            <w:rPrChange w:id="224" w:author="SA5 #142e" w:date="2022-04-13T10:18:39Z">
              <w:rPr>
                <w:rFonts w:hint="eastAsia"/>
                <w:lang w:eastAsia="zh-CN"/>
              </w:rPr>
            </w:rPrChange>
          </w:rPr>
          <w:t xml:space="preserve"> </w:t>
        </w:r>
      </w:ins>
      <w:ins w:id="226" w:author="SA5 #142e" w:date="2022-04-13T10:17:34Z">
        <w:r>
          <w:rPr>
            <w:rFonts w:hint="default" w:ascii="Times New Roman" w:hAnsi="Times New Roman" w:cs="Times New Roman"/>
            <w:lang w:val="en-US" w:eastAsia="zh-CN"/>
            <w:rPrChange w:id="227" w:author="SA5 #142e" w:date="2022-04-13T10:18:39Z">
              <w:rPr>
                <w:rFonts w:hint="default"/>
                <w:lang w:val="en-US" w:eastAsia="zh-CN"/>
              </w:rPr>
            </w:rPrChange>
          </w:rPr>
          <w:t>6-1</w:t>
        </w:r>
      </w:ins>
      <w:ins w:id="229" w:author="SA5 #142e" w:date="2022-04-13T10:17:34Z">
        <w:r>
          <w:rPr>
            <w:rFonts w:ascii="Times New Roman" w:hAnsi="Times New Roman" w:cs="Times New Roman"/>
            <w:rPrChange w:id="230" w:author="SA5 #142e" w:date="2022-04-13T10:18:39Z">
              <w:rPr/>
            </w:rPrChange>
          </w:rPr>
          <w:t xml:space="preserve">: </w:t>
        </w:r>
      </w:ins>
      <w:ins w:id="232" w:author="SA5 #142e" w:date="2022-04-13T10:17:34Z">
        <w:r>
          <w:rPr>
            <w:rFonts w:ascii="Times New Roman" w:hAnsi="Times New Roman" w:cs="Times New Roman"/>
            <w:rPrChange w:id="233" w:author="SA5 #142e" w:date="2022-04-13T10:18:39Z">
              <w:rPr>
                <w:rFonts w:ascii="Arial" w:hAnsi="Arial" w:cs="Arial"/>
              </w:rPr>
            </w:rPrChange>
          </w:rPr>
          <w:t>Autonomous network level for RAN energy saving use case</w:t>
        </w:r>
      </w:ins>
      <w:ins w:id="235" w:author="SA5 #142e" w:date="2022-04-13T10:17:34Z">
        <w:r>
          <w:rPr>
            <w:rFonts w:ascii="Times New Roman" w:hAnsi="Times New Roman" w:cs="Times New Roman"/>
            <w:rPrChange w:id="236" w:author="SA5 #142e" w:date="2022-04-13T10:18:39Z">
              <w:rPr/>
            </w:rPrChange>
          </w:rPr>
          <w:tab/>
        </w:r>
      </w:ins>
      <w:ins w:id="238" w:author="SA5 #142e" w:date="2022-04-13T10:17:34Z">
        <w:r>
          <w:rPr>
            <w:rFonts w:ascii="Times New Roman" w:hAnsi="Times New Roman" w:cs="Times New Roman"/>
            <w:rPrChange w:id="239" w:author="SA5 #142e" w:date="2022-04-13T10:18:39Z">
              <w:rPr/>
            </w:rPrChange>
          </w:rPr>
          <w:fldChar w:fldCharType="begin"/>
        </w:r>
      </w:ins>
      <w:ins w:id="241" w:author="SA5 #142e" w:date="2022-04-13T10:17:34Z">
        <w:r>
          <w:rPr>
            <w:rFonts w:ascii="Times New Roman" w:hAnsi="Times New Roman" w:cs="Times New Roman"/>
            <w:rPrChange w:id="242" w:author="SA5 #142e" w:date="2022-04-13T10:18:39Z">
              <w:rPr/>
            </w:rPrChange>
          </w:rPr>
          <w:instrText xml:space="preserve"> PAGEREF _Toc18230 \h </w:instrText>
        </w:r>
      </w:ins>
      <w:ins w:id="244" w:author="SA5 #142e" w:date="2022-04-13T10:17:34Z">
        <w:r>
          <w:rPr>
            <w:rFonts w:ascii="Times New Roman" w:hAnsi="Times New Roman" w:cs="Times New Roman"/>
            <w:rPrChange w:id="245" w:author="SA5 #142e" w:date="2022-04-13T10:18:39Z">
              <w:rPr/>
            </w:rPrChange>
          </w:rPr>
          <w:fldChar w:fldCharType="separate"/>
        </w:r>
      </w:ins>
      <w:ins w:id="247" w:author="SA5 #142e" w:date="2022-04-13T10:17:34Z">
        <w:r>
          <w:rPr>
            <w:rFonts w:ascii="Times New Roman" w:hAnsi="Times New Roman" w:cs="Times New Roman"/>
            <w:rPrChange w:id="248" w:author="SA5 #142e" w:date="2022-04-13T10:18:39Z">
              <w:rPr/>
            </w:rPrChange>
          </w:rPr>
          <w:t>7</w:t>
        </w:r>
      </w:ins>
      <w:ins w:id="250" w:author="SA5 #142e" w:date="2022-04-13T10:17:34Z">
        <w:r>
          <w:rPr>
            <w:rFonts w:ascii="Times New Roman" w:hAnsi="Times New Roman" w:cs="Times New Roman"/>
            <w:rPrChange w:id="251" w:author="SA5 #142e" w:date="2022-04-13T10:18:39Z">
              <w:rPr/>
            </w:rPrChange>
          </w:rPr>
          <w:fldChar w:fldCharType="end"/>
        </w:r>
      </w:ins>
    </w:p>
    <w:p>
      <w:pPr>
        <w:pStyle w:val="16"/>
        <w:tabs>
          <w:tab w:val="right" w:pos="2000"/>
          <w:tab w:val="right" w:leader="dot" w:pos="9641"/>
          <w:tab w:val="clear" w:pos="9639"/>
        </w:tabs>
        <w:rPr>
          <w:ins w:id="253" w:author="SA5 #142e" w:date="2022-04-13T10:17:34Z"/>
        </w:rPr>
      </w:pPr>
      <w:ins w:id="254" w:author="SA5 #142e" w:date="2022-04-13T10:17:34Z">
        <w:r>
          <w:rPr>
            <w:rFonts w:hint="default"/>
            <w:i w:val="0"/>
            <w:lang w:val="en-US"/>
          </w:rPr>
          <w:t>6</w:t>
        </w:r>
      </w:ins>
      <w:ins w:id="255" w:author="SA5 #142e" w:date="2022-04-13T10:17:34Z">
        <w:r>
          <w:rPr>
            <w:i w:val="0"/>
          </w:rPr>
          <w:t>.</w:t>
        </w:r>
      </w:ins>
      <w:ins w:id="256" w:author="SA5 #142e" w:date="2022-04-13T10:17:34Z">
        <w:r>
          <w:rPr>
            <w:rFonts w:hint="default"/>
            <w:i w:val="0"/>
            <w:lang w:val="en-US"/>
          </w:rPr>
          <w:t>1</w:t>
        </w:r>
      </w:ins>
      <w:ins w:id="257" w:author="SA5 #142e" w:date="2022-04-13T10:17:34Z">
        <w:r>
          <w:rPr>
            <w:i w:val="0"/>
          </w:rPr>
          <w:t>.1</w:t>
        </w:r>
      </w:ins>
      <w:ins w:id="258" w:author="SA5 #142e" w:date="2022-04-13T10:17:34Z">
        <w:r>
          <w:rPr>
            <w:rFonts w:hint="default"/>
            <w:i w:val="0"/>
            <w:lang w:val="en-US"/>
          </w:rPr>
          <w:tab/>
        </w:r>
      </w:ins>
      <w:ins w:id="259" w:author="SA5 #142e" w:date="2022-04-13T10:17:34Z">
        <w:r>
          <w:rPr>
            <w:i w:val="0"/>
          </w:rPr>
          <w:t>Description</w:t>
        </w:r>
      </w:ins>
      <w:ins w:id="260" w:author="SA5 #142e" w:date="2022-04-13T10:17:34Z">
        <w:r>
          <w:rPr/>
          <w:tab/>
        </w:r>
      </w:ins>
      <w:ins w:id="261" w:author="SA5 #142e" w:date="2022-04-13T10:17:34Z">
        <w:r>
          <w:rPr/>
          <w:fldChar w:fldCharType="begin"/>
        </w:r>
      </w:ins>
      <w:ins w:id="262" w:author="SA5 #142e" w:date="2022-04-13T10:17:34Z">
        <w:r>
          <w:rPr/>
          <w:instrText xml:space="preserve"> PAGEREF _Toc13536 \h </w:instrText>
        </w:r>
      </w:ins>
      <w:ins w:id="263" w:author="SA5 #142e" w:date="2022-04-13T10:17:34Z">
        <w:r>
          <w:rPr/>
          <w:fldChar w:fldCharType="separate"/>
        </w:r>
      </w:ins>
      <w:ins w:id="264" w:author="SA5 #142e" w:date="2022-04-13T10:17:34Z">
        <w:r>
          <w:rPr/>
          <w:t>7</w:t>
        </w:r>
      </w:ins>
      <w:ins w:id="265" w:author="SA5 #142e" w:date="2022-04-13T10:17:34Z">
        <w:r>
          <w:rPr/>
          <w:fldChar w:fldCharType="end"/>
        </w:r>
      </w:ins>
    </w:p>
    <w:p>
      <w:pPr>
        <w:pStyle w:val="18"/>
        <w:tabs>
          <w:tab w:val="right" w:pos="2000"/>
          <w:tab w:val="right" w:leader="dot" w:pos="9641"/>
          <w:tab w:val="clear" w:pos="9639"/>
        </w:tabs>
        <w:rPr>
          <w:ins w:id="266" w:author="SA5 #142e" w:date="2022-04-13T10:17:34Z"/>
        </w:rPr>
      </w:pPr>
      <w:ins w:id="267" w:author="SA5 #142e" w:date="2022-04-13T10:17:34Z">
        <w:r>
          <w:rPr>
            <w:rFonts w:hint="default"/>
            <w:lang w:val="en-US"/>
          </w:rPr>
          <w:t>7</w:t>
        </w:r>
      </w:ins>
      <w:ins w:id="268" w:author="SA5 #142e" w:date="2022-04-13T10:17:34Z">
        <w:r>
          <w:rPr>
            <w:rFonts w:hint="default"/>
            <w:lang w:val="en-US"/>
          </w:rPr>
          <w:tab/>
        </w:r>
      </w:ins>
      <w:ins w:id="269" w:author="SA5 #142e" w:date="2022-04-13T10:17:34Z">
        <w:r>
          <w:rPr>
            <w:rFonts w:hint="default"/>
            <w:lang w:val="en-US"/>
          </w:rPr>
          <w:t>Conclusion and recommendation</w:t>
        </w:r>
      </w:ins>
      <w:ins w:id="270" w:author="SA5 #142e" w:date="2022-04-13T10:17:34Z">
        <w:r>
          <w:rPr/>
          <w:tab/>
        </w:r>
      </w:ins>
      <w:ins w:id="271" w:author="SA5 #142e" w:date="2022-04-13T10:17:34Z">
        <w:r>
          <w:rPr/>
          <w:fldChar w:fldCharType="begin"/>
        </w:r>
      </w:ins>
      <w:ins w:id="272" w:author="SA5 #142e" w:date="2022-04-13T10:17:34Z">
        <w:r>
          <w:rPr/>
          <w:instrText xml:space="preserve"> PAGEREF _Toc12047 \h </w:instrText>
        </w:r>
      </w:ins>
      <w:ins w:id="273" w:author="SA5 #142e" w:date="2022-04-13T10:17:34Z">
        <w:r>
          <w:rPr/>
          <w:fldChar w:fldCharType="separate"/>
        </w:r>
      </w:ins>
      <w:ins w:id="274" w:author="SA5 #142e" w:date="2022-04-13T10:17:34Z">
        <w:r>
          <w:rPr/>
          <w:t>8</w:t>
        </w:r>
      </w:ins>
      <w:ins w:id="275" w:author="SA5 #142e" w:date="2022-04-13T10:17:34Z">
        <w:r>
          <w:rPr/>
          <w:fldChar w:fldCharType="end"/>
        </w:r>
      </w:ins>
    </w:p>
    <w:p>
      <w:pPr>
        <w:pStyle w:val="19"/>
        <w:tabs>
          <w:tab w:val="right" w:leader="dot" w:pos="9641"/>
          <w:tab w:val="clear" w:pos="9639"/>
        </w:tabs>
        <w:rPr>
          <w:ins w:id="276" w:author="SA5 #142e" w:date="2022-04-13T10:17:34Z"/>
        </w:rPr>
      </w:pPr>
      <w:ins w:id="277" w:author="SA5 #142e" w:date="2022-04-13T10:17:34Z">
        <w:r>
          <w:rPr/>
          <w:t>Annex &lt;X&gt; (informative):</w:t>
        </w:r>
      </w:ins>
      <w:ins w:id="278" w:author="SA5 #142e" w:date="2022-04-13T10:17:34Z">
        <w:r>
          <w:rPr/>
          <w:t xml:space="preserve"> </w:t>
        </w:r>
      </w:ins>
      <w:ins w:id="279" w:author="SA5 #142e" w:date="2022-04-13T10:17:34Z">
        <w:r>
          <w:rPr/>
          <w:t>Change history</w:t>
        </w:r>
        <w:r>
          <w:rPr/>
          <w:tab/>
        </w:r>
      </w:ins>
      <w:ins w:id="280" w:author="SA5 #142e" w:date="2022-04-13T10:17:34Z">
        <w:r>
          <w:rPr/>
          <w:fldChar w:fldCharType="begin"/>
        </w:r>
      </w:ins>
      <w:ins w:id="281" w:author="SA5 #142e" w:date="2022-04-13T10:17:34Z">
        <w:r>
          <w:rPr/>
          <w:instrText xml:space="preserve"> PAGEREF _Toc26730 \h </w:instrText>
        </w:r>
      </w:ins>
      <w:ins w:id="282" w:author="SA5 #142e" w:date="2022-04-13T10:17:34Z">
        <w:r>
          <w:rPr/>
          <w:fldChar w:fldCharType="separate"/>
        </w:r>
      </w:ins>
      <w:ins w:id="283" w:author="SA5 #142e" w:date="2022-04-13T10:17:34Z">
        <w:r>
          <w:rPr/>
          <w:t>9</w:t>
        </w:r>
      </w:ins>
      <w:ins w:id="284" w:author="SA5 #142e" w:date="2022-04-13T10:17:34Z">
        <w:r>
          <w:rPr/>
          <w:fldChar w:fldCharType="end"/>
        </w:r>
      </w:ins>
    </w:p>
    <w:p>
      <w:r>
        <w:fldChar w:fldCharType="end"/>
      </w:r>
    </w:p>
    <w:p>
      <w:pPr>
        <w:pStyle w:val="63"/>
      </w:pPr>
      <w:r>
        <w:br w:type="page"/>
      </w:r>
    </w:p>
    <w:p>
      <w:pPr>
        <w:pStyle w:val="2"/>
      </w:pPr>
      <w:bookmarkStart w:id="13" w:name="foreword"/>
      <w:bookmarkEnd w:id="13"/>
      <w:bookmarkStart w:id="14" w:name="_Toc16171"/>
      <w:bookmarkStart w:id="15" w:name="_Toc470"/>
      <w:bookmarkStart w:id="16" w:name="_Toc32331"/>
      <w:bookmarkStart w:id="17" w:name="_Toc21089"/>
      <w:r>
        <w:t>Foreword</w:t>
      </w:r>
      <w:bookmarkEnd w:id="14"/>
      <w:bookmarkEnd w:id="15"/>
      <w:bookmarkEnd w:id="16"/>
      <w:bookmarkEnd w:id="17"/>
    </w:p>
    <w:p>
      <w:pPr>
        <w:rPr>
          <w:highlight w:val="none"/>
        </w:rPr>
      </w:pPr>
      <w:r>
        <w:rPr>
          <w:highlight w:val="none"/>
        </w:rPr>
        <w:t xml:space="preserve">This Technical </w:t>
      </w:r>
      <w:bookmarkStart w:id="18" w:name="spectype3"/>
      <w:r>
        <w:rPr>
          <w:highlight w:val="none"/>
        </w:rPr>
        <w:t>Report</w:t>
      </w:r>
      <w:bookmarkEnd w:id="18"/>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23825"/>
      <w:bookmarkStart w:id="22" w:name="_Toc19336"/>
      <w:bookmarkStart w:id="23" w:name="_Toc3365"/>
      <w:bookmarkStart w:id="24" w:name="_Toc15543"/>
      <w:r>
        <w:t>1</w:t>
      </w:r>
      <w:r>
        <w:tab/>
      </w:r>
      <w:r>
        <w:t>Scope</w:t>
      </w:r>
      <w:bookmarkEnd w:id="21"/>
      <w:bookmarkEnd w:id="22"/>
      <w:bookmarkEnd w:id="23"/>
      <w:bookmarkEnd w:id="24"/>
    </w:p>
    <w:p>
      <w:bookmarkStart w:id="25" w:name="references"/>
      <w:bookmarkEnd w:id="25"/>
      <w:bookmarkStart w:id="26" w:name="_Toc14666"/>
      <w:r>
        <w:t xml:space="preserve">The present document </w:t>
      </w:r>
      <w:del w:id="285" w:author="China Mobile" w:date="2022-03-22T14:14:47Z">
        <w:r>
          <w:rPr/>
          <w:delText>…</w:delText>
        </w:r>
      </w:del>
      <w:ins w:id="286" w:author="China Mobile" w:date="2022-03-22T14:14:50Z">
        <w:r>
          <w:rPr>
            <w:rFonts w:hint="eastAsia"/>
          </w:rPr>
          <w:t xml:space="preserve">studies on enhancement of autonomous network levels. It </w:t>
        </w:r>
      </w:ins>
      <w:ins w:id="287" w:author="China Mobile" w:date="2022-03-22T14:14:50Z">
        <w:del w:id="288" w:author="China Mobile-rev1" w:date="2022-04-06T22:11:03Z">
          <w:r>
            <w:rPr>
              <w:rFonts w:hint="eastAsia"/>
            </w:rPr>
            <w:delText>investigate</w:delText>
          </w:r>
        </w:del>
      </w:ins>
      <w:ins w:id="289" w:author="China Mobile" w:date="2022-03-22T14:14:50Z">
        <w:del w:id="290" w:author="China Mobile-rev1" w:date="2022-04-06T22:11:04Z">
          <w:r>
            <w:rPr>
              <w:rFonts w:hint="eastAsia"/>
            </w:rPr>
            <w:delText>s</w:delText>
          </w:r>
        </w:del>
      </w:ins>
      <w:ins w:id="291" w:author="China Mobile-rev1" w:date="2022-04-06T22:11:05Z">
        <w:r>
          <w:rPr>
            <w:rFonts w:hint="default"/>
            <w:lang w:val="en-US"/>
          </w:rPr>
          <w:t>in</w:t>
        </w:r>
      </w:ins>
      <w:ins w:id="292" w:author="China Mobile-rev1" w:date="2022-04-06T22:11:06Z">
        <w:r>
          <w:rPr>
            <w:rFonts w:hint="default"/>
            <w:lang w:val="en-US"/>
          </w:rPr>
          <w:t>tro</w:t>
        </w:r>
      </w:ins>
      <w:ins w:id="293" w:author="China Mobile-rev1" w:date="2022-04-06T22:11:07Z">
        <w:r>
          <w:rPr>
            <w:rFonts w:hint="default"/>
            <w:lang w:val="en-US"/>
          </w:rPr>
          <w:t>duc</w:t>
        </w:r>
      </w:ins>
      <w:ins w:id="294" w:author="China Mobile-rev1" w:date="2022-04-06T22:11:08Z">
        <w:r>
          <w:rPr>
            <w:rFonts w:hint="default"/>
            <w:lang w:val="en-US"/>
          </w:rPr>
          <w:t>es</w:t>
        </w:r>
      </w:ins>
      <w:ins w:id="295" w:author="China Mobile" w:date="2022-03-22T14:14:50Z">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ins>
      <w:ins w:id="296" w:author="China Mobile" w:date="2022-03-22T14:17:07Z">
        <w:r>
          <w:rPr>
            <w:rFonts w:hint="default"/>
            <w:lang w:val="en-US"/>
          </w:rPr>
          <w:t>.</w:t>
        </w:r>
      </w:ins>
      <w:ins w:id="297" w:author="China Mobile" w:date="2022-03-22T14:14:50Z">
        <w:r>
          <w:rPr>
            <w:rFonts w:hint="eastAsia"/>
          </w:rPr>
          <w:t xml:space="preserve"> </w:t>
        </w:r>
      </w:ins>
      <w:ins w:id="298" w:author="China Mobile" w:date="2022-03-22T14:18:31Z">
        <w:r>
          <w:rPr>
            <w:rFonts w:hint="default"/>
            <w:lang w:val="en-US"/>
          </w:rPr>
          <w:t>B</w:t>
        </w:r>
      </w:ins>
      <w:ins w:id="299" w:author="China Mobile" w:date="2022-03-22T14:18:32Z">
        <w:r>
          <w:rPr>
            <w:rFonts w:hint="default"/>
            <w:lang w:val="en-US"/>
          </w:rPr>
          <w:t>ased</w:t>
        </w:r>
      </w:ins>
      <w:ins w:id="300" w:author="China Mobile" w:date="2022-03-22T14:18:33Z">
        <w:r>
          <w:rPr>
            <w:rFonts w:hint="default"/>
            <w:lang w:val="en-US"/>
          </w:rPr>
          <w:t xml:space="preserve"> </w:t>
        </w:r>
      </w:ins>
      <w:ins w:id="301" w:author="China Mobile" w:date="2022-03-22T14:18:35Z">
        <w:r>
          <w:rPr>
            <w:rFonts w:hint="default"/>
            <w:lang w:val="en-US"/>
          </w:rPr>
          <w:t xml:space="preserve">on </w:t>
        </w:r>
      </w:ins>
      <w:ins w:id="302" w:author="China Mobile" w:date="2022-03-22T14:18:36Z">
        <w:r>
          <w:rPr>
            <w:rFonts w:hint="default"/>
            <w:lang w:val="en-US"/>
          </w:rPr>
          <w:t>t</w:t>
        </w:r>
      </w:ins>
      <w:ins w:id="303" w:author="China Mobile" w:date="2022-03-22T14:18:38Z">
        <w:r>
          <w:rPr>
            <w:rFonts w:hint="default"/>
            <w:lang w:val="en-US"/>
          </w:rPr>
          <w:t xml:space="preserve">he </w:t>
        </w:r>
      </w:ins>
      <w:ins w:id="304" w:author="China Mobile" w:date="2022-03-22T14:18:48Z">
        <w:r>
          <w:rPr>
            <w:rFonts w:hint="eastAsia"/>
          </w:rPr>
          <w:t>investigat</w:t>
        </w:r>
      </w:ins>
      <w:ins w:id="305" w:author="China Mobile" w:date="2022-03-22T14:18:50Z">
        <w:r>
          <w:rPr>
            <w:rFonts w:hint="default"/>
            <w:lang w:val="en-US"/>
          </w:rPr>
          <w:t>ion</w:t>
        </w:r>
      </w:ins>
      <w:ins w:id="306" w:author="China Mobile" w:date="2022-03-22T14:18:51Z">
        <w:r>
          <w:rPr>
            <w:rFonts w:hint="default"/>
            <w:lang w:val="en-US"/>
          </w:rPr>
          <w:t xml:space="preserve"> and </w:t>
        </w:r>
      </w:ins>
      <w:ins w:id="307" w:author="China Mobile" w:date="2022-03-22T14:18:52Z">
        <w:r>
          <w:rPr>
            <w:rFonts w:hint="default"/>
            <w:lang w:val="en-US"/>
          </w:rPr>
          <w:t>st</w:t>
        </w:r>
      </w:ins>
      <w:ins w:id="308" w:author="China Mobile" w:date="2022-03-22T14:18:53Z">
        <w:r>
          <w:rPr>
            <w:rFonts w:hint="default"/>
            <w:lang w:val="en-US"/>
          </w:rPr>
          <w:t>udi</w:t>
        </w:r>
      </w:ins>
      <w:ins w:id="309" w:author="China Mobile" w:date="2022-03-22T14:18:54Z">
        <w:r>
          <w:rPr>
            <w:rFonts w:hint="default"/>
            <w:lang w:val="en-US"/>
          </w:rPr>
          <w:t>es</w:t>
        </w:r>
      </w:ins>
      <w:ins w:id="310" w:author="China Mobile" w:date="2022-03-22T14:18:55Z">
        <w:r>
          <w:rPr>
            <w:rFonts w:hint="default"/>
            <w:lang w:val="en-US"/>
          </w:rPr>
          <w:t xml:space="preserve">, </w:t>
        </w:r>
      </w:ins>
      <w:ins w:id="311" w:author="China Mobile" w:date="2022-03-22T14:19:02Z">
        <w:r>
          <w:rPr>
            <w:rFonts w:hint="default"/>
            <w:lang w:val="en-US"/>
          </w:rPr>
          <w:t>i</w:t>
        </w:r>
      </w:ins>
      <w:ins w:id="312" w:author="China Mobile" w:date="2022-03-22T14:17:40Z">
        <w:r>
          <w:rPr>
            <w:rFonts w:hint="default"/>
            <w:lang w:val="en-US"/>
          </w:rPr>
          <w:t>t</w:t>
        </w:r>
      </w:ins>
      <w:ins w:id="313" w:author="China Mobile" w:date="2022-03-22T14:17:41Z">
        <w:r>
          <w:rPr>
            <w:rFonts w:hint="default"/>
            <w:lang w:val="en-US"/>
          </w:rPr>
          <w:t xml:space="preserve"> </w:t>
        </w:r>
      </w:ins>
      <w:ins w:id="314" w:author="China Mobile" w:date="2022-03-22T14:14:50Z">
        <w:r>
          <w:rPr>
            <w:rFonts w:hint="eastAsia"/>
          </w:rPr>
          <w:t xml:space="preserve">provides recommendations for the </w:t>
        </w:r>
      </w:ins>
      <w:ins w:id="315" w:author="China Mobile" w:date="2022-03-22T14:19:17Z">
        <w:r>
          <w:rPr>
            <w:rFonts w:hint="default"/>
            <w:lang w:val="en-US"/>
          </w:rPr>
          <w:t>fur</w:t>
        </w:r>
      </w:ins>
      <w:ins w:id="316" w:author="China Mobile" w:date="2022-03-22T14:19:18Z">
        <w:r>
          <w:rPr>
            <w:rFonts w:hint="default"/>
            <w:lang w:val="en-US"/>
          </w:rPr>
          <w:t>ther</w:t>
        </w:r>
      </w:ins>
      <w:ins w:id="317" w:author="China Mobile" w:date="2022-03-22T14:19:19Z">
        <w:r>
          <w:rPr>
            <w:rFonts w:hint="default"/>
            <w:lang w:val="en-US"/>
          </w:rPr>
          <w:t xml:space="preserve"> </w:t>
        </w:r>
      </w:ins>
      <w:ins w:id="318" w:author="China Mobile" w:date="2022-03-22T14:14:50Z">
        <w:r>
          <w:rPr>
            <w:rFonts w:hint="eastAsia"/>
          </w:rPr>
          <w:t>normative work.</w:t>
        </w:r>
      </w:ins>
    </w:p>
    <w:p>
      <w:pPr>
        <w:pStyle w:val="2"/>
      </w:pPr>
      <w:bookmarkStart w:id="27" w:name="_Toc27556"/>
      <w:bookmarkStart w:id="28" w:name="_Toc23142"/>
      <w:bookmarkStart w:id="29" w:name="_Toc18888"/>
      <w:r>
        <w:t>2</w:t>
      </w:r>
      <w:r>
        <w:tab/>
      </w:r>
      <w:r>
        <w:t>References</w:t>
      </w:r>
      <w:bookmarkEnd w:id="26"/>
      <w:bookmarkEnd w:id="27"/>
      <w:bookmarkEnd w:id="28"/>
      <w:bookmarkEnd w:id="29"/>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numPr>
          <w:ilvl w:val="0"/>
          <w:numId w:val="1"/>
        </w:numPr>
      </w:pPr>
      <w:r>
        <w:t>3GPP TR 21.905: "Vocabulary for 3GPP Specifications".</w:t>
      </w:r>
    </w:p>
    <w:p>
      <w:pPr>
        <w:pStyle w:val="41"/>
        <w:rPr>
          <w:ins w:id="319" w:author="Huawei rev3" w:date="2022-04-11T17:46:00Z"/>
          <w:rFonts w:ascii="Times New Roman" w:hAnsi="Times New Roman" w:eastAsia="宋体" w:cs="Times New Roman"/>
        </w:rPr>
      </w:pPr>
      <w:ins w:id="320" w:author="Huawei rev3" w:date="2022-04-11T17:46:00Z">
        <w:r>
          <w:rPr>
            <w:rFonts w:ascii="Times New Roman" w:hAnsi="Times New Roman" w:eastAsia="宋体" w:cs="Times New Roman"/>
          </w:rPr>
          <w:t>[</w:t>
        </w:r>
      </w:ins>
      <w:ins w:id="321" w:author="Huawei rev3" w:date="2022-04-11T17:46:00Z">
        <w:del w:id="322" w:author="SA5 #142e" w:date="2022-04-13T09:53:53Z">
          <w:r>
            <w:rPr>
              <w:rFonts w:hint="default" w:ascii="Times New Roman" w:hAnsi="Times New Roman" w:eastAsia="宋体" w:cs="Times New Roman"/>
              <w:lang w:val="en-US"/>
            </w:rPr>
            <w:delText>x</w:delText>
          </w:r>
        </w:del>
      </w:ins>
      <w:ins w:id="323" w:author="SA5 #142e" w:date="2022-04-13T09:53:53Z">
        <w:r>
          <w:rPr>
            <w:rFonts w:hint="default" w:ascii="Times New Roman" w:hAnsi="Times New Roman" w:eastAsia="宋体" w:cs="Times New Roman"/>
            <w:lang w:val="en-US"/>
          </w:rPr>
          <w:t>2</w:t>
        </w:r>
      </w:ins>
      <w:ins w:id="324" w:author="Huawei rev3" w:date="2022-04-11T17:46:00Z">
        <w:r>
          <w:rPr>
            <w:rFonts w:ascii="Times New Roman" w:hAnsi="Times New Roman" w:eastAsia="宋体" w:cs="Times New Roman"/>
          </w:rPr>
          <w:t>]</w:t>
        </w:r>
      </w:ins>
      <w:ins w:id="325" w:author="Huawei rev3" w:date="2022-04-11T17:46:00Z">
        <w:r>
          <w:rPr>
            <w:rFonts w:ascii="Times New Roman" w:hAnsi="Times New Roman" w:eastAsia="宋体" w:cs="Times New Roman"/>
          </w:rPr>
          <w:tab/>
        </w:r>
      </w:ins>
      <w:ins w:id="326" w:author="Huawei rev3" w:date="2022-04-11T17:46:00Z">
        <w:r>
          <w:rPr>
            <w:rFonts w:ascii="Times New Roman" w:hAnsi="Times New Roman" w:eastAsia="宋体" w:cs="Times New Roman"/>
          </w:rPr>
          <w:t>3GPP TS 28.310: "</w:t>
        </w:r>
      </w:ins>
      <w:ins w:id="327" w:author="Huawei rev3" w:date="2022-04-11T17:47:00Z">
        <w:r>
          <w:rPr>
            <w:rFonts w:ascii="Times New Roman" w:hAnsi="Times New Roman" w:eastAsia="宋体" w:cs="Times New Roman"/>
          </w:rPr>
          <w:t>Management and orchestration; Energy efficiency of 5G</w:t>
        </w:r>
      </w:ins>
      <w:ins w:id="328" w:author="Huawei rev3" w:date="2022-04-11T17:46:00Z">
        <w:r>
          <w:rPr>
            <w:rFonts w:ascii="Times New Roman" w:hAnsi="Times New Roman" w:eastAsia="宋体" w:cs="Times New Roman"/>
          </w:rPr>
          <w:t>"</w:t>
        </w:r>
      </w:ins>
    </w:p>
    <w:p>
      <w:pPr>
        <w:pStyle w:val="41"/>
      </w:pPr>
      <w:ins w:id="329" w:author="Huawei rev3" w:date="2022-04-11T17:46:00Z">
        <w:r>
          <w:rPr>
            <w:rFonts w:ascii="Times New Roman" w:hAnsi="Times New Roman" w:eastAsia="宋体" w:cs="Times New Roman"/>
          </w:rPr>
          <w:t>[</w:t>
        </w:r>
      </w:ins>
      <w:ins w:id="330" w:author="Huawei rev3" w:date="2022-04-11T17:46:00Z">
        <w:del w:id="331" w:author="SA5 #142e" w:date="2022-04-13T09:53:55Z">
          <w:r>
            <w:rPr>
              <w:rFonts w:hint="default" w:ascii="Times New Roman" w:hAnsi="Times New Roman" w:eastAsia="宋体" w:cs="Times New Roman"/>
              <w:lang w:val="en-US"/>
            </w:rPr>
            <w:delText>y</w:delText>
          </w:r>
        </w:del>
      </w:ins>
      <w:ins w:id="332" w:author="SA5 #142e" w:date="2022-04-13T09:53:55Z">
        <w:r>
          <w:rPr>
            <w:rFonts w:hint="default" w:ascii="Times New Roman" w:hAnsi="Times New Roman" w:eastAsia="宋体" w:cs="Times New Roman"/>
            <w:lang w:val="en-US"/>
          </w:rPr>
          <w:t>3</w:t>
        </w:r>
      </w:ins>
      <w:ins w:id="333" w:author="Huawei rev3" w:date="2022-04-11T17:46:00Z">
        <w:r>
          <w:rPr>
            <w:rFonts w:ascii="Times New Roman" w:hAnsi="Times New Roman" w:eastAsia="宋体" w:cs="Times New Roman"/>
          </w:rPr>
          <w:t>]</w:t>
        </w:r>
      </w:ins>
      <w:ins w:id="334" w:author="Huawei rev3" w:date="2022-04-11T17:46:00Z">
        <w:r>
          <w:rPr>
            <w:rFonts w:ascii="Times New Roman" w:hAnsi="Times New Roman" w:eastAsia="宋体" w:cs="Times New Roman"/>
          </w:rPr>
          <w:tab/>
        </w:r>
      </w:ins>
      <w:ins w:id="335" w:author="Huawei rev3" w:date="2022-04-11T17:47:00Z">
        <w:r>
          <w:rPr>
            <w:rFonts w:ascii="Times New Roman" w:hAnsi="Times New Roman" w:eastAsia="宋体" w:cs="Times New Roman"/>
          </w:rPr>
          <w:t>3GPP T</w:t>
        </w:r>
      </w:ins>
      <w:ins w:id="336" w:author="Huawei rev3" w:date="2022-04-11T17:49:00Z">
        <w:r>
          <w:rPr>
            <w:rFonts w:ascii="Times New Roman" w:hAnsi="Times New Roman" w:eastAsia="宋体" w:cs="Times New Roman"/>
          </w:rPr>
          <w:t>R</w:t>
        </w:r>
      </w:ins>
      <w:ins w:id="337" w:author="Huawei rev3" w:date="2022-04-11T17:47:00Z">
        <w:r>
          <w:rPr>
            <w:rFonts w:ascii="Times New Roman" w:hAnsi="Times New Roman" w:eastAsia="宋体" w:cs="Times New Roman"/>
          </w:rPr>
          <w:t xml:space="preserve"> 28.813: "Management and orchestration; Study on new aspects of Energy Efficiency (EE) for 5G"</w:t>
        </w:r>
      </w:ins>
    </w:p>
    <w:p>
      <w:pPr>
        <w:pStyle w:val="2"/>
      </w:pPr>
      <w:bookmarkStart w:id="30" w:name="definitions"/>
      <w:bookmarkEnd w:id="30"/>
      <w:bookmarkStart w:id="31" w:name="_Toc10319"/>
      <w:bookmarkStart w:id="32" w:name="_Toc13477"/>
      <w:bookmarkStart w:id="33" w:name="_Toc997"/>
      <w:bookmarkStart w:id="34" w:name="_Toc30409"/>
      <w:r>
        <w:t>3</w:t>
      </w:r>
      <w:r>
        <w:tab/>
      </w:r>
      <w:r>
        <w:t>Definitions of terms, symbols and abbreviations</w:t>
      </w:r>
      <w:bookmarkEnd w:id="31"/>
      <w:bookmarkEnd w:id="32"/>
      <w:bookmarkEnd w:id="33"/>
      <w:bookmarkEnd w:id="34"/>
    </w:p>
    <w:p>
      <w:pPr>
        <w:pStyle w:val="3"/>
      </w:pPr>
      <w:bookmarkStart w:id="35" w:name="_Toc8159"/>
      <w:bookmarkStart w:id="36" w:name="_Toc15059"/>
      <w:bookmarkStart w:id="37" w:name="_Toc6040"/>
      <w:bookmarkStart w:id="38" w:name="_Toc2518"/>
      <w:r>
        <w:t>3.1</w:t>
      </w:r>
      <w:r>
        <w:tab/>
      </w:r>
      <w:r>
        <w:t>Terms</w:t>
      </w:r>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9" w:name="_Toc15426"/>
      <w:bookmarkStart w:id="40" w:name="_Toc11563"/>
      <w:bookmarkStart w:id="41" w:name="_Toc8225"/>
      <w:bookmarkStart w:id="42" w:name="_Toc32372"/>
      <w:r>
        <w:t>3.2</w:t>
      </w:r>
      <w:r>
        <w:tab/>
      </w:r>
      <w:r>
        <w:t>Symbols</w:t>
      </w:r>
      <w:bookmarkEnd w:id="39"/>
      <w:bookmarkEnd w:id="40"/>
      <w:bookmarkEnd w:id="41"/>
      <w:bookmarkEnd w:id="42"/>
    </w:p>
    <w:p>
      <w:pPr>
        <w:keepNext/>
      </w:pPr>
      <w:r>
        <w:t>For the purposes of the present document, the following symbols apply:</w:t>
      </w:r>
    </w:p>
    <w:p>
      <w:pPr>
        <w:pStyle w:val="44"/>
      </w:pPr>
      <w:r>
        <w:t>&lt;symbol&gt;</w:t>
      </w:r>
      <w:r>
        <w:tab/>
      </w:r>
      <w:r>
        <w:t>&lt;Explanation&gt;</w:t>
      </w:r>
    </w:p>
    <w:p>
      <w:pPr>
        <w:pStyle w:val="44"/>
      </w:pPr>
    </w:p>
    <w:p>
      <w:pPr>
        <w:pStyle w:val="3"/>
      </w:pPr>
      <w:bookmarkStart w:id="43" w:name="_Toc11029"/>
      <w:bookmarkStart w:id="44" w:name="_Toc3630"/>
      <w:bookmarkStart w:id="45" w:name="_Toc7950"/>
      <w:bookmarkStart w:id="46" w:name="_Toc25467"/>
      <w:r>
        <w:t>3.3</w:t>
      </w:r>
      <w:r>
        <w:tab/>
      </w:r>
      <w:r>
        <w:t>Abbreviations</w:t>
      </w:r>
      <w:bookmarkEnd w:id="43"/>
      <w:bookmarkEnd w:id="44"/>
      <w:bookmarkEnd w:id="45"/>
      <w:bookmarkEnd w:id="4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rPr>
          <w:ins w:id="338" w:author="China Mobile" w:date="2022-03-22T12:06:27Z"/>
          <w:rFonts w:hint="default"/>
          <w:lang w:val="en-US"/>
          <w:rPrChange w:id="339" w:author="China Mobile" w:date="2022-03-22T13:55:50Z">
            <w:rPr>
              <w:ins w:id="340" w:author="China Mobile" w:date="2022-03-22T12:06:27Z"/>
              <w:rFonts w:hint="eastAsia"/>
            </w:rPr>
          </w:rPrChange>
        </w:rPr>
      </w:pPr>
      <w:ins w:id="341" w:author="China Mobile" w:date="2022-03-22T13:55:53Z">
        <w:bookmarkStart w:id="47" w:name="clause4"/>
        <w:bookmarkEnd w:id="47"/>
        <w:bookmarkStart w:id="48" w:name="_Toc12021"/>
        <w:bookmarkStart w:id="49" w:name="_Toc28249"/>
        <w:bookmarkStart w:id="50" w:name="_Toc18229"/>
        <w:r>
          <w:rPr>
            <w:rFonts w:hint="default"/>
            <w:lang w:val="en-US"/>
          </w:rPr>
          <w:t>4</w:t>
        </w:r>
      </w:ins>
      <w:ins w:id="342" w:author="China Mobile" w:date="2022-03-22T13:55:53Z">
        <w:r>
          <w:rPr>
            <w:rFonts w:hint="default"/>
            <w:lang w:val="en-US"/>
          </w:rPr>
          <w:tab/>
        </w:r>
      </w:ins>
      <w:ins w:id="343" w:author="China Mobile" w:date="2022-03-22T11:57:32Z">
        <w:del w:id="344" w:author="China Mobile-rev1" w:date="2022-04-06T21:40:11Z">
          <w:r>
            <w:rPr>
              <w:rFonts w:hint="default"/>
              <w:lang w:val="en-US"/>
              <w:rPrChange w:id="345" w:author="China Mobile" w:date="2022-03-22T13:55:50Z">
                <w:rPr>
                  <w:rFonts w:hint="eastAsia"/>
                </w:rPr>
              </w:rPrChange>
            </w:rPr>
            <w:delText>Investigation</w:delText>
          </w:r>
        </w:del>
      </w:ins>
      <w:ins w:id="346" w:author="China Mobile-rev1" w:date="2022-04-06T21:40:16Z">
        <w:r>
          <w:rPr>
            <w:rFonts w:hint="default"/>
            <w:lang w:val="en-US"/>
          </w:rPr>
          <w:t>Introdu</w:t>
        </w:r>
      </w:ins>
      <w:ins w:id="347" w:author="China Mobile-rev1" w:date="2022-04-06T21:40:20Z">
        <w:r>
          <w:rPr>
            <w:rFonts w:hint="default"/>
            <w:lang w:val="en-US"/>
          </w:rPr>
          <w:t>c</w:t>
        </w:r>
      </w:ins>
      <w:ins w:id="348" w:author="China Mobile-rev1" w:date="2022-04-06T21:40:16Z">
        <w:r>
          <w:rPr>
            <w:rFonts w:hint="default"/>
            <w:lang w:val="en-US"/>
          </w:rPr>
          <w:t>tion</w:t>
        </w:r>
      </w:ins>
      <w:ins w:id="349" w:author="China Mobile" w:date="2022-03-22T11:57:32Z">
        <w:r>
          <w:rPr>
            <w:rFonts w:hint="default"/>
            <w:lang w:val="en-US"/>
            <w:rPrChange w:id="350" w:author="China Mobile" w:date="2022-03-22T13:55:50Z">
              <w:rPr>
                <w:rFonts w:hint="eastAsia"/>
              </w:rPr>
            </w:rPrChange>
          </w:rPr>
          <w:t xml:space="preserve"> on relevant study items and work items in 3GPP</w:t>
        </w:r>
        <w:bookmarkEnd w:id="48"/>
        <w:bookmarkEnd w:id="49"/>
        <w:bookmarkEnd w:id="50"/>
      </w:ins>
    </w:p>
    <w:p>
      <w:pPr>
        <w:numPr>
          <w:ilvl w:val="0"/>
          <w:numId w:val="0"/>
        </w:numPr>
        <w:rPr>
          <w:ins w:id="352" w:author="China Mobile" w:date="2022-03-22T12:07:13Z"/>
          <w:rFonts w:hint="eastAsia"/>
          <w:i/>
          <w:iCs/>
          <w:color w:val="FF0000"/>
          <w:rPrChange w:id="353" w:author="China Mobile" w:date="2022-03-22T12:07:34Z">
            <w:rPr>
              <w:ins w:id="354" w:author="China Mobile" w:date="2022-03-22T12:07:13Z"/>
              <w:rFonts w:hint="eastAsia"/>
            </w:rPr>
          </w:rPrChange>
        </w:rPr>
        <w:pPrChange w:id="351" w:author="China Mobile" w:date="2022-03-22T12:07:12Z">
          <w:pPr>
            <w:pStyle w:val="3"/>
          </w:pPr>
        </w:pPrChange>
      </w:pPr>
      <w:ins w:id="355" w:author="China Mobile" w:date="2022-03-22T12:07:08Z">
        <w:r>
          <w:rPr>
            <w:rFonts w:hint="eastAsia"/>
            <w:i/>
            <w:iCs/>
            <w:color w:val="FF0000"/>
            <w:rPrChange w:id="356" w:author="China Mobile" w:date="2022-03-22T12:07:34Z">
              <w:rPr>
                <w:rFonts w:hint="eastAsia"/>
              </w:rPr>
            </w:rPrChange>
          </w:rPr>
          <w:t xml:space="preserve">Editor's note: this clause will contain the </w:t>
        </w:r>
      </w:ins>
      <w:ins w:id="357" w:author="China Mobile" w:date="2022-03-22T12:07:08Z">
        <w:del w:id="358" w:author="China Mobile-rev1" w:date="2022-04-06T21:41:11Z">
          <w:r>
            <w:rPr>
              <w:rFonts w:hint="default"/>
              <w:i/>
              <w:iCs/>
              <w:color w:val="FF0000"/>
              <w:lang w:val="en-US"/>
              <w:rPrChange w:id="359" w:author="China Mobile" w:date="2022-03-22T12:07:34Z">
                <w:rPr>
                  <w:rFonts w:hint="eastAsia"/>
                </w:rPr>
              </w:rPrChange>
            </w:rPr>
            <w:delText>investigation</w:delText>
          </w:r>
        </w:del>
      </w:ins>
      <w:ins w:id="360" w:author="China Mobile-rev1" w:date="2022-04-06T21:41:11Z">
        <w:r>
          <w:rPr>
            <w:rFonts w:hint="default"/>
            <w:i/>
            <w:iCs/>
            <w:color w:val="FF0000"/>
            <w:lang w:val="en-US"/>
          </w:rPr>
          <w:t>in</w:t>
        </w:r>
      </w:ins>
      <w:ins w:id="361" w:author="China Mobile-rev1" w:date="2022-04-06T21:41:12Z">
        <w:r>
          <w:rPr>
            <w:rFonts w:hint="default"/>
            <w:i/>
            <w:iCs/>
            <w:color w:val="FF0000"/>
            <w:lang w:val="en-US"/>
          </w:rPr>
          <w:t>tr</w:t>
        </w:r>
      </w:ins>
      <w:ins w:id="362" w:author="China Mobile-rev1" w:date="2022-04-06T21:41:13Z">
        <w:r>
          <w:rPr>
            <w:rFonts w:hint="default"/>
            <w:i/>
            <w:iCs/>
            <w:color w:val="FF0000"/>
            <w:lang w:val="en-US"/>
          </w:rPr>
          <w:t>o</w:t>
        </w:r>
      </w:ins>
      <w:ins w:id="363" w:author="China Mobile-rev1" w:date="2022-04-06T21:41:14Z">
        <w:r>
          <w:rPr>
            <w:rFonts w:hint="default"/>
            <w:i/>
            <w:iCs/>
            <w:color w:val="FF0000"/>
            <w:lang w:val="en-US"/>
          </w:rPr>
          <w:t>ducti</w:t>
        </w:r>
      </w:ins>
      <w:ins w:id="364" w:author="China Mobile-rev1" w:date="2022-04-06T21:41:15Z">
        <w:r>
          <w:rPr>
            <w:rFonts w:hint="default"/>
            <w:i/>
            <w:iCs/>
            <w:color w:val="FF0000"/>
            <w:lang w:val="en-US"/>
          </w:rPr>
          <w:t>on</w:t>
        </w:r>
      </w:ins>
      <w:ins w:id="365" w:author="China Mobile" w:date="2022-03-22T12:07:08Z">
        <w:r>
          <w:rPr>
            <w:rFonts w:hint="eastAsia"/>
            <w:i/>
            <w:iCs/>
            <w:color w:val="FF0000"/>
            <w:rPrChange w:id="366" w:author="China Mobile" w:date="2022-03-22T12:07:34Z">
              <w:rPr>
                <w:rFonts w:hint="eastAsia"/>
              </w:rPr>
            </w:rPrChange>
          </w:rPr>
          <w:t xml:space="preserve"> of autonomous network or network automation related study items and work items in 3GPP</w:t>
        </w:r>
      </w:ins>
      <w:ins w:id="367" w:author="China Mobile" w:date="2022-03-22T12:07:08Z">
        <w:r>
          <w:rPr>
            <w:rFonts w:hint="eastAsia"/>
            <w:i/>
            <w:iCs/>
            <w:color w:val="FF0000"/>
            <w:rPrChange w:id="368" w:author="China Mobile" w:date="2022-03-22T12:07:34Z">
              <w:rPr>
                <w:rFonts w:hint="eastAsia"/>
              </w:rPr>
            </w:rPrChange>
          </w:rPr>
          <w:t>.</w:t>
        </w:r>
      </w:ins>
    </w:p>
    <w:p>
      <w:pPr>
        <w:pStyle w:val="2"/>
        <w:rPr>
          <w:ins w:id="369" w:author="China Mobile" w:date="2022-03-22T12:18:55Z"/>
          <w:rFonts w:hint="eastAsia"/>
        </w:rPr>
      </w:pPr>
      <w:ins w:id="370" w:author="China Mobile" w:date="2022-03-22T11:56:33Z">
        <w:bookmarkStart w:id="51" w:name="_Toc32091"/>
        <w:bookmarkStart w:id="52" w:name="_Toc6961"/>
        <w:bookmarkStart w:id="53" w:name="_Toc4424"/>
        <w:r>
          <w:rPr>
            <w:rFonts w:hint="default"/>
            <w:lang w:val="en-US"/>
          </w:rPr>
          <w:t>5</w:t>
        </w:r>
      </w:ins>
      <w:ins w:id="371" w:author="China Mobile" w:date="2022-03-22T11:56:20Z">
        <w:r>
          <w:rPr/>
          <w:tab/>
        </w:r>
      </w:ins>
      <w:ins w:id="372" w:author="China Mobile" w:date="2022-03-22T12:00:17Z">
        <w:r>
          <w:rPr>
            <w:rFonts w:hint="eastAsia"/>
          </w:rPr>
          <w:t xml:space="preserve">Issue investigations and potential solutions for </w:t>
        </w:r>
      </w:ins>
      <w:ins w:id="373" w:author="China Mobile" w:date="2022-03-24T15:13:18Z">
        <w:r>
          <w:rPr>
            <w:rFonts w:hint="eastAsia"/>
          </w:rPr>
          <w:t>scenarios</w:t>
        </w:r>
      </w:ins>
      <w:ins w:id="374" w:author="China Mobile" w:date="2022-03-24T15:10:41Z">
        <w:r>
          <w:rPr>
            <w:rFonts w:hint="default"/>
            <w:lang w:val="en-US"/>
          </w:rPr>
          <w:t xml:space="preserve"> </w:t>
        </w:r>
      </w:ins>
      <w:ins w:id="375" w:author="China Mobile" w:date="2022-03-24T15:10:42Z">
        <w:r>
          <w:rPr>
            <w:rFonts w:hint="default"/>
            <w:lang w:val="en-US"/>
          </w:rPr>
          <w:t>l</w:t>
        </w:r>
      </w:ins>
      <w:ins w:id="376" w:author="China Mobile" w:date="2022-03-24T15:10:43Z">
        <w:r>
          <w:rPr>
            <w:rFonts w:hint="default"/>
            <w:lang w:val="en-US"/>
          </w:rPr>
          <w:t>iste</w:t>
        </w:r>
      </w:ins>
      <w:ins w:id="377" w:author="China Mobile" w:date="2022-03-24T15:10:44Z">
        <w:r>
          <w:rPr>
            <w:rFonts w:hint="default"/>
            <w:lang w:val="en-US"/>
          </w:rPr>
          <w:t xml:space="preserve">d </w:t>
        </w:r>
      </w:ins>
      <w:ins w:id="378" w:author="China Mobile" w:date="2022-03-24T15:10:45Z">
        <w:r>
          <w:rPr>
            <w:rFonts w:hint="default"/>
            <w:lang w:val="en-US"/>
          </w:rPr>
          <w:t xml:space="preserve">in </w:t>
        </w:r>
      </w:ins>
      <w:ins w:id="379" w:author="China Mobile" w:date="2022-03-24T15:10:47Z">
        <w:r>
          <w:rPr>
            <w:rFonts w:hint="default"/>
            <w:lang w:val="en-US"/>
          </w:rPr>
          <w:t>TS</w:t>
        </w:r>
      </w:ins>
      <w:ins w:id="380" w:author="China Mobile" w:date="2022-03-24T15:10:48Z">
        <w:r>
          <w:rPr>
            <w:rFonts w:hint="default"/>
            <w:lang w:val="en-US"/>
          </w:rPr>
          <w:t xml:space="preserve"> </w:t>
        </w:r>
      </w:ins>
      <w:ins w:id="381" w:author="China Mobile" w:date="2022-03-24T15:10:49Z">
        <w:r>
          <w:rPr>
            <w:rFonts w:hint="default"/>
            <w:lang w:val="en-US"/>
          </w:rPr>
          <w:t>28.</w:t>
        </w:r>
      </w:ins>
      <w:ins w:id="382" w:author="China Mobile" w:date="2022-03-24T15:10:50Z">
        <w:r>
          <w:rPr>
            <w:rFonts w:hint="default"/>
            <w:lang w:val="en-US"/>
          </w:rPr>
          <w:t>100</w:t>
        </w:r>
        <w:bookmarkEnd w:id="51"/>
        <w:bookmarkEnd w:id="52"/>
        <w:bookmarkEnd w:id="53"/>
      </w:ins>
    </w:p>
    <w:p>
      <w:pPr>
        <w:numPr>
          <w:ilvl w:val="0"/>
          <w:numId w:val="0"/>
        </w:numPr>
        <w:rPr>
          <w:ins w:id="383" w:author="China Mobile" w:date="2022-03-22T12:18:57Z"/>
          <w:rFonts w:hint="eastAsia"/>
          <w:i/>
          <w:iCs/>
          <w:color w:val="FF0000"/>
        </w:rPr>
      </w:pPr>
      <w:ins w:id="384" w:author="China Mobile" w:date="2022-03-22T12:18:57Z">
        <w:r>
          <w:rPr>
            <w:rFonts w:hint="eastAsia"/>
            <w:i/>
            <w:iCs/>
            <w:color w:val="FF0000"/>
          </w:rPr>
          <w:t xml:space="preserve">Editor's note: </w:t>
        </w:r>
      </w:ins>
      <w:ins w:id="385" w:author="China Mobile" w:date="2022-03-22T12:20:45Z">
        <w:r>
          <w:rPr>
            <w:rFonts w:hint="eastAsia"/>
            <w:i/>
            <w:iCs/>
            <w:color w:val="FF0000"/>
          </w:rPr>
          <w:t>this clause will contain the description</w:t>
        </w:r>
      </w:ins>
      <w:ins w:id="386" w:author="China Mobile" w:date="2022-03-22T12:20:57Z">
        <w:r>
          <w:rPr>
            <w:rFonts w:hint="default"/>
            <w:i/>
            <w:iCs/>
            <w:color w:val="FF0000"/>
            <w:lang w:val="en-US"/>
          </w:rPr>
          <w:t xml:space="preserve"> </w:t>
        </w:r>
      </w:ins>
      <w:ins w:id="387" w:author="China Mobile" w:date="2022-03-22T12:20:57Z">
        <w:r>
          <w:rPr>
            <w:rFonts w:hint="eastAsia"/>
            <w:i/>
            <w:iCs/>
            <w:color w:val="FF0000"/>
          </w:rPr>
          <w:t xml:space="preserve">and </w:t>
        </w:r>
      </w:ins>
      <w:ins w:id="388" w:author="China Mobile" w:date="2022-03-22T12:20:45Z">
        <w:r>
          <w:rPr>
            <w:rFonts w:hint="eastAsia"/>
            <w:i/>
            <w:iCs/>
            <w:color w:val="FF0000"/>
          </w:rPr>
          <w:t xml:space="preserve">potential solutions </w:t>
        </w:r>
      </w:ins>
      <w:ins w:id="389" w:author="China Mobile" w:date="2022-03-22T12:22:46Z">
        <w:r>
          <w:rPr>
            <w:rFonts w:hint="default"/>
            <w:i/>
            <w:iCs/>
            <w:color w:val="FF0000"/>
            <w:lang w:val="en-US"/>
          </w:rPr>
          <w:t>for</w:t>
        </w:r>
      </w:ins>
      <w:ins w:id="390" w:author="China Mobile" w:date="2022-03-22T12:20:45Z">
        <w:r>
          <w:rPr>
            <w:rFonts w:hint="eastAsia"/>
            <w:i/>
            <w:iCs/>
            <w:color w:val="FF0000"/>
          </w:rPr>
          <w:t xml:space="preserve"> </w:t>
        </w:r>
      </w:ins>
      <w:ins w:id="391" w:author="China Mobile" w:date="2022-03-22T12:22:08Z">
        <w:r>
          <w:rPr>
            <w:rFonts w:hint="eastAsia"/>
            <w:i/>
            <w:iCs/>
            <w:color w:val="FF0000"/>
          </w:rPr>
          <w:t>additional generic MnS requirements of generic autonomous network level for network optimization, RAN NE deployment and fault management defined in Rel-17, especially those missing requirements to support autonomous network level 4 and 5.</w:t>
        </w:r>
      </w:ins>
    </w:p>
    <w:p>
      <w:pPr>
        <w:pStyle w:val="3"/>
        <w:rPr>
          <w:ins w:id="392" w:author="China Mobile" w:date="2022-03-22T11:56:20Z"/>
          <w:rFonts w:hint="default"/>
          <w:lang w:val="en-US"/>
        </w:rPr>
      </w:pPr>
      <w:ins w:id="393" w:author="China Mobile" w:date="2022-03-22T12:01:50Z">
        <w:bookmarkStart w:id="54" w:name="_Toc19301"/>
        <w:bookmarkStart w:id="55" w:name="_Toc1971"/>
        <w:bookmarkStart w:id="56" w:name="_Toc2620"/>
        <w:r>
          <w:rPr>
            <w:rFonts w:hint="default"/>
            <w:lang w:val="en-US"/>
          </w:rPr>
          <w:t>5</w:t>
        </w:r>
      </w:ins>
      <w:ins w:id="394" w:author="China Mobile" w:date="2022-03-22T11:56:20Z">
        <w:r>
          <w:rPr/>
          <w:t>.X</w:t>
        </w:r>
      </w:ins>
      <w:ins w:id="395" w:author="China Mobile" w:date="2022-03-22T13:33:26Z">
        <w:r>
          <w:rPr>
            <w:rFonts w:hint="default"/>
            <w:lang w:val="en-US"/>
          </w:rPr>
          <w:tab/>
        </w:r>
      </w:ins>
      <w:ins w:id="396" w:author="China Mobile" w:date="2022-03-22T11:56:20Z">
        <w:r>
          <w:rPr/>
          <w:t>Key Issue#</w:t>
        </w:r>
      </w:ins>
      <w:ins w:id="397" w:author="China Mobile" w:date="2022-03-22T11:56:20Z">
        <w:r>
          <w:rPr>
            <w:rFonts w:hint="eastAsia"/>
            <w:lang w:eastAsia="zh-CN"/>
          </w:rPr>
          <w:t xml:space="preserve"> Num</w:t>
        </w:r>
      </w:ins>
      <w:ins w:id="398" w:author="China Mobile" w:date="2022-03-22T11:56:20Z">
        <w:r>
          <w:rPr/>
          <w:t>: title</w:t>
        </w:r>
      </w:ins>
      <w:ins w:id="399" w:author="China Mobile" w:date="2022-03-22T12:23:28Z">
        <w:r>
          <w:rPr>
            <w:rFonts w:hint="default"/>
            <w:lang w:val="en-US"/>
          </w:rPr>
          <w:t xml:space="preserve"> </w:t>
        </w:r>
      </w:ins>
      <w:ins w:id="400" w:author="China Mobile" w:date="2022-03-22T12:23:26Z">
        <w:r>
          <w:rPr>
            <w:rFonts w:hint="default"/>
            <w:lang w:val="en-US"/>
          </w:rPr>
          <w:t>(</w:t>
        </w:r>
      </w:ins>
      <w:ins w:id="401" w:author="China Mobile" w:date="2022-03-22T12:23:30Z">
        <w:r>
          <w:rPr>
            <w:rFonts w:hint="default"/>
            <w:lang w:val="en-US"/>
          </w:rPr>
          <w:t>e.</w:t>
        </w:r>
      </w:ins>
      <w:ins w:id="402" w:author="China Mobile" w:date="2022-03-22T12:23:31Z">
        <w:r>
          <w:rPr>
            <w:rFonts w:hint="default"/>
            <w:lang w:val="en-US"/>
          </w:rPr>
          <w:t xml:space="preserve">g. </w:t>
        </w:r>
      </w:ins>
      <w:ins w:id="403" w:author="China Mobile" w:date="2022-03-22T12:23:56Z">
        <w:r>
          <w:rPr>
            <w:rFonts w:hint="default"/>
            <w:lang w:val="en-US"/>
          </w:rPr>
          <w:t>e</w:t>
        </w:r>
      </w:ins>
      <w:ins w:id="404" w:author="China Mobile" w:date="2022-03-22T12:23:57Z">
        <w:r>
          <w:rPr>
            <w:rFonts w:hint="default"/>
            <w:lang w:val="en-US"/>
          </w:rPr>
          <w:t>ANL</w:t>
        </w:r>
      </w:ins>
      <w:ins w:id="405" w:author="China Mobile" w:date="2022-03-22T12:23:48Z">
        <w:r>
          <w:rPr>
            <w:rFonts w:hint="default"/>
            <w:lang w:val="en-US"/>
          </w:rPr>
          <w:t xml:space="preserve"> for network optimization</w:t>
        </w:r>
      </w:ins>
      <w:ins w:id="406" w:author="China Mobile" w:date="2022-03-22T12:23:26Z">
        <w:r>
          <w:rPr>
            <w:rFonts w:hint="default"/>
            <w:lang w:val="en-US"/>
          </w:rPr>
          <w:t>)</w:t>
        </w:r>
        <w:bookmarkEnd w:id="54"/>
        <w:bookmarkEnd w:id="55"/>
        <w:bookmarkEnd w:id="56"/>
      </w:ins>
    </w:p>
    <w:p>
      <w:pPr>
        <w:pStyle w:val="4"/>
        <w:rPr>
          <w:ins w:id="407" w:author="China Mobile" w:date="2022-03-22T11:56:20Z"/>
          <w:rStyle w:val="66"/>
          <w:i w:val="0"/>
        </w:rPr>
      </w:pPr>
      <w:ins w:id="408" w:author="China Mobile" w:date="2022-03-22T12:01:52Z">
        <w:bookmarkStart w:id="57" w:name="_Toc4932"/>
        <w:bookmarkStart w:id="58" w:name="_Toc24444"/>
        <w:bookmarkStart w:id="59" w:name="_Toc13576"/>
        <w:r>
          <w:rPr>
            <w:rStyle w:val="66"/>
            <w:rFonts w:hint="default"/>
            <w:i w:val="0"/>
            <w:lang w:val="en-US"/>
          </w:rPr>
          <w:t>5</w:t>
        </w:r>
      </w:ins>
      <w:ins w:id="409" w:author="China Mobile" w:date="2022-03-22T11:56:20Z">
        <w:r>
          <w:rPr>
            <w:rStyle w:val="66"/>
            <w:i w:val="0"/>
          </w:rPr>
          <w:t>.X.1</w:t>
        </w:r>
      </w:ins>
      <w:ins w:id="410" w:author="China Mobile" w:date="2022-03-22T13:33:27Z">
        <w:r>
          <w:rPr>
            <w:rStyle w:val="66"/>
            <w:rFonts w:hint="default"/>
            <w:i w:val="0"/>
            <w:lang w:val="en-US"/>
          </w:rPr>
          <w:tab/>
        </w:r>
      </w:ins>
      <w:ins w:id="411" w:author="China Mobile" w:date="2022-03-22T11:56:20Z">
        <w:r>
          <w:rPr>
            <w:rStyle w:val="66"/>
            <w:i w:val="0"/>
          </w:rPr>
          <w:t>Description</w:t>
        </w:r>
        <w:bookmarkEnd w:id="57"/>
        <w:bookmarkEnd w:id="58"/>
        <w:bookmarkEnd w:id="59"/>
      </w:ins>
    </w:p>
    <w:p>
      <w:pPr>
        <w:rPr>
          <w:ins w:id="412" w:author="China Mobile" w:date="2022-03-22T11:56:20Z"/>
          <w:rStyle w:val="66"/>
          <w:rFonts w:ascii="Arial" w:hAnsi="Arial"/>
          <w:sz w:val="28"/>
        </w:rPr>
      </w:pPr>
      <w:ins w:id="413" w:author="China Mobile" w:date="2022-03-22T12:01:53Z">
        <w:r>
          <w:rPr>
            <w:rStyle w:val="66"/>
            <w:rFonts w:hint="default" w:ascii="Arial" w:hAnsi="Arial"/>
            <w:i w:val="0"/>
            <w:sz w:val="28"/>
            <w:lang w:val="en-US"/>
          </w:rPr>
          <w:t>5</w:t>
        </w:r>
      </w:ins>
      <w:ins w:id="414" w:author="China Mobile" w:date="2022-03-22T11:56:20Z">
        <w:r>
          <w:rPr>
            <w:rStyle w:val="66"/>
            <w:rFonts w:ascii="Arial" w:hAnsi="Arial"/>
            <w:i w:val="0"/>
            <w:sz w:val="28"/>
          </w:rPr>
          <w:t>.X.2</w:t>
        </w:r>
      </w:ins>
      <w:ins w:id="415" w:author="China Mobile" w:date="2022-03-22T13:33:34Z">
        <w:r>
          <w:rPr>
            <w:rStyle w:val="66"/>
            <w:rFonts w:hint="default" w:ascii="Arial" w:hAnsi="Arial"/>
            <w:i w:val="0"/>
            <w:sz w:val="28"/>
            <w:lang w:val="en-US"/>
          </w:rPr>
          <w:tab/>
        </w:r>
      </w:ins>
      <w:ins w:id="416" w:author="China Mobile" w:date="2022-03-22T13:33:35Z">
        <w:r>
          <w:rPr>
            <w:rStyle w:val="66"/>
            <w:rFonts w:hint="default" w:ascii="Arial" w:hAnsi="Arial"/>
            <w:i w:val="0"/>
            <w:sz w:val="28"/>
            <w:lang w:val="en-US"/>
          </w:rPr>
          <w:tab/>
        </w:r>
      </w:ins>
      <w:ins w:id="417" w:author="China Mobile" w:date="2022-03-22T11:56:20Z">
        <w:r>
          <w:rPr>
            <w:rStyle w:val="66"/>
            <w:rFonts w:ascii="Arial" w:hAnsi="Arial"/>
            <w:i w:val="0"/>
            <w:sz w:val="28"/>
          </w:rPr>
          <w:t>Potential solutions</w:t>
        </w:r>
      </w:ins>
    </w:p>
    <w:p>
      <w:pPr>
        <w:pStyle w:val="2"/>
        <w:rPr>
          <w:ins w:id="418" w:author="China Mobile" w:date="2022-03-22T12:24:31Z"/>
          <w:rFonts w:hint="eastAsia"/>
        </w:rPr>
      </w:pPr>
      <w:ins w:id="419" w:author="China Mobile" w:date="2022-03-22T12:02:13Z">
        <w:bookmarkStart w:id="60" w:name="_Toc19616"/>
        <w:bookmarkStart w:id="61" w:name="_Toc23780"/>
        <w:bookmarkStart w:id="62" w:name="_Toc25113"/>
        <w:r>
          <w:rPr>
            <w:rFonts w:hint="default"/>
            <w:lang w:val="en-US"/>
          </w:rPr>
          <w:t>6</w:t>
        </w:r>
      </w:ins>
      <w:ins w:id="420" w:author="China Mobile" w:date="2022-03-22T12:02:11Z">
        <w:r>
          <w:rPr/>
          <w:tab/>
        </w:r>
      </w:ins>
      <w:ins w:id="421" w:author="China Mobile" w:date="2022-03-22T12:02:37Z">
        <w:r>
          <w:rPr>
            <w:rFonts w:hint="eastAsia"/>
          </w:rPr>
          <w:t>Issue investigations and potential solutions for new scenarios</w:t>
        </w:r>
        <w:bookmarkEnd w:id="60"/>
        <w:bookmarkEnd w:id="61"/>
        <w:bookmarkEnd w:id="62"/>
      </w:ins>
    </w:p>
    <w:p>
      <w:pPr>
        <w:rPr>
          <w:ins w:id="422" w:author="China Mobile" w:date="2022-03-22T12:02:11Z"/>
        </w:rPr>
      </w:pPr>
      <w:ins w:id="423" w:author="China Mobile" w:date="2022-03-22T12:24:38Z">
        <w:r>
          <w:rPr>
            <w:rFonts w:hint="eastAsia"/>
            <w:i/>
            <w:iCs/>
            <w:color w:val="FF0000"/>
          </w:rPr>
          <w:t>Editor's note: this clause will contain the description</w:t>
        </w:r>
      </w:ins>
      <w:ins w:id="424" w:author="China Mobile" w:date="2022-03-22T12:24:38Z">
        <w:r>
          <w:rPr>
            <w:rFonts w:hint="default"/>
            <w:i/>
            <w:iCs/>
            <w:color w:val="FF0000"/>
            <w:lang w:val="en-US"/>
          </w:rPr>
          <w:t xml:space="preserve"> </w:t>
        </w:r>
      </w:ins>
      <w:ins w:id="425" w:author="China Mobile" w:date="2022-03-22T12:24:38Z">
        <w:r>
          <w:rPr>
            <w:rFonts w:hint="eastAsia"/>
            <w:i/>
            <w:iCs/>
            <w:color w:val="FF0000"/>
          </w:rPr>
          <w:t xml:space="preserve">and potential solutions </w:t>
        </w:r>
      </w:ins>
      <w:ins w:id="426" w:author="China Mobile" w:date="2022-03-22T12:24:38Z">
        <w:r>
          <w:rPr>
            <w:rFonts w:hint="default"/>
            <w:i/>
            <w:iCs/>
            <w:color w:val="FF0000"/>
            <w:lang w:val="en-US"/>
          </w:rPr>
          <w:t>for</w:t>
        </w:r>
      </w:ins>
      <w:ins w:id="427" w:author="China Mobile" w:date="2022-03-22T12:24:38Z">
        <w:r>
          <w:rPr>
            <w:rFonts w:hint="eastAsia"/>
            <w:i/>
            <w:iCs/>
            <w:color w:val="FF0000"/>
          </w:rPr>
          <w:t xml:space="preserve"> </w:t>
        </w:r>
      </w:ins>
      <w:ins w:id="428" w:author="China Mobile" w:date="2022-03-22T12:25:34Z">
        <w:r>
          <w:rPr>
            <w:rFonts w:hint="eastAsia"/>
            <w:i/>
            <w:iCs/>
            <w:color w:val="FF0000"/>
          </w:rPr>
          <w:t>enhanced autonomy capabilities corresponding to different autonomous network levels for additional management use cases which is not defined in Rel-17, including but not limited to energy saving and service provisioning.</w:t>
        </w:r>
      </w:ins>
    </w:p>
    <w:p>
      <w:pPr>
        <w:pStyle w:val="3"/>
        <w:rPr>
          <w:ins w:id="429" w:author="China Mobile" w:date="2022-03-22T12:02:11Z"/>
          <w:rFonts w:hint="default"/>
          <w:lang w:val="en-US"/>
        </w:rPr>
      </w:pPr>
      <w:ins w:id="430" w:author="China Mobile" w:date="2022-03-22T12:02:14Z">
        <w:bookmarkStart w:id="63" w:name="_Toc18230"/>
        <w:r>
          <w:rPr>
            <w:rFonts w:hint="default"/>
            <w:lang w:val="en-US"/>
          </w:rPr>
          <w:t>6</w:t>
        </w:r>
      </w:ins>
      <w:ins w:id="431" w:author="China Mobile" w:date="2022-03-22T12:02:11Z">
        <w:r>
          <w:rPr/>
          <w:t>.</w:t>
        </w:r>
      </w:ins>
      <w:ins w:id="432" w:author="China Mobile" w:date="2022-03-22T12:02:11Z">
        <w:del w:id="433" w:author="SA5 #142e" w:date="2022-04-13T10:15:06Z">
          <w:r>
            <w:rPr>
              <w:rFonts w:hint="default"/>
              <w:lang w:val="en-US"/>
            </w:rPr>
            <w:delText>X</w:delText>
          </w:r>
        </w:del>
      </w:ins>
      <w:ins w:id="434" w:author="SA5 #142e" w:date="2022-04-13T10:15:06Z">
        <w:r>
          <w:rPr>
            <w:rFonts w:hint="default"/>
            <w:lang w:val="en-US"/>
          </w:rPr>
          <w:t>1</w:t>
        </w:r>
      </w:ins>
      <w:ins w:id="435" w:author="China Mobile" w:date="2022-03-22T13:33:39Z">
        <w:r>
          <w:rPr>
            <w:rFonts w:hint="default"/>
            <w:lang w:val="en-US"/>
          </w:rPr>
          <w:tab/>
        </w:r>
      </w:ins>
      <w:ins w:id="436" w:author="China Mobile" w:date="2022-03-22T12:02:11Z">
        <w:r>
          <w:rPr/>
          <w:t>Key Issue#</w:t>
        </w:r>
      </w:ins>
      <w:ins w:id="437" w:author="China Mobile" w:date="2022-03-22T12:02:11Z">
        <w:r>
          <w:rPr>
            <w:rFonts w:hint="eastAsia"/>
            <w:lang w:eastAsia="zh-CN"/>
          </w:rPr>
          <w:t xml:space="preserve"> </w:t>
        </w:r>
      </w:ins>
      <w:ins w:id="438" w:author="China Mobile" w:date="2022-03-22T12:02:11Z">
        <w:del w:id="439" w:author="SA5 #142e" w:date="2022-04-13T10:15:09Z">
          <w:r>
            <w:rPr>
              <w:rFonts w:hint="default"/>
              <w:lang w:val="en-US" w:eastAsia="zh-CN"/>
            </w:rPr>
            <w:delText>Num</w:delText>
          </w:r>
        </w:del>
      </w:ins>
      <w:ins w:id="440" w:author="SA5 #142e" w:date="2022-04-13T10:15:10Z">
        <w:r>
          <w:rPr>
            <w:rFonts w:hint="default"/>
            <w:lang w:val="en-US" w:eastAsia="zh-CN"/>
          </w:rPr>
          <w:t>6</w:t>
        </w:r>
      </w:ins>
      <w:ins w:id="441" w:author="SA5 #142e" w:date="2022-04-13T10:15:11Z">
        <w:r>
          <w:rPr>
            <w:rFonts w:hint="default"/>
            <w:lang w:val="en-US" w:eastAsia="zh-CN"/>
          </w:rPr>
          <w:t>-1</w:t>
        </w:r>
      </w:ins>
      <w:ins w:id="442" w:author="China Mobile" w:date="2022-03-22T12:02:11Z">
        <w:r>
          <w:rPr/>
          <w:t xml:space="preserve">: </w:t>
        </w:r>
      </w:ins>
      <w:ins w:id="443" w:author="Huawei" w:date="2022-03-25T16:20:00Z">
        <w:r>
          <w:rPr>
            <w:rFonts w:ascii="Arial" w:hAnsi="Arial" w:cs="Arial"/>
            <w:sz w:val="32"/>
          </w:rPr>
          <w:t xml:space="preserve">Autonomous network level for RAN energy saving </w:t>
        </w:r>
      </w:ins>
      <w:ins w:id="444" w:author="Huawei rev1" w:date="2022-04-06T19:20:00Z">
        <w:r>
          <w:rPr>
            <w:rFonts w:ascii="Arial" w:hAnsi="Arial" w:cs="Arial"/>
            <w:sz w:val="32"/>
          </w:rPr>
          <w:t>use case</w:t>
        </w:r>
        <w:bookmarkEnd w:id="63"/>
      </w:ins>
    </w:p>
    <w:p>
      <w:pPr>
        <w:pStyle w:val="4"/>
        <w:rPr>
          <w:ins w:id="445" w:author="SA5 #142e" w:date="2022-04-13T10:16:06Z"/>
          <w:rStyle w:val="66"/>
          <w:i w:val="0"/>
        </w:rPr>
      </w:pPr>
      <w:ins w:id="446" w:author="China Mobile" w:date="2022-03-22T12:02:15Z">
        <w:bookmarkStart w:id="64" w:name="_Toc13536"/>
        <w:r>
          <w:rPr>
            <w:rStyle w:val="66"/>
            <w:rFonts w:hint="default"/>
            <w:i w:val="0"/>
            <w:lang w:val="en-US"/>
          </w:rPr>
          <w:t>6</w:t>
        </w:r>
      </w:ins>
      <w:ins w:id="447" w:author="China Mobile" w:date="2022-03-22T12:02:11Z">
        <w:r>
          <w:rPr>
            <w:rStyle w:val="66"/>
            <w:i w:val="0"/>
          </w:rPr>
          <w:t>.</w:t>
        </w:r>
      </w:ins>
      <w:ins w:id="448" w:author="China Mobile" w:date="2022-03-22T12:02:11Z">
        <w:del w:id="449" w:author="SA5 #142e" w:date="2022-04-13T10:16:05Z">
          <w:r>
            <w:rPr>
              <w:rStyle w:val="66"/>
              <w:rFonts w:hint="default"/>
              <w:i w:val="0"/>
              <w:lang w:val="en-US"/>
            </w:rPr>
            <w:delText>X</w:delText>
          </w:r>
        </w:del>
      </w:ins>
      <w:ins w:id="450" w:author="SA5 #142e" w:date="2022-04-13T10:16:05Z">
        <w:r>
          <w:rPr>
            <w:rStyle w:val="66"/>
            <w:rFonts w:hint="default"/>
            <w:i w:val="0"/>
            <w:lang w:val="en-US"/>
          </w:rPr>
          <w:t>1</w:t>
        </w:r>
      </w:ins>
      <w:ins w:id="451" w:author="China Mobile" w:date="2022-03-22T12:02:11Z">
        <w:r>
          <w:rPr>
            <w:rStyle w:val="66"/>
            <w:i w:val="0"/>
          </w:rPr>
          <w:t>.1</w:t>
        </w:r>
      </w:ins>
      <w:ins w:id="452" w:author="China Mobile" w:date="2022-03-22T13:33:41Z">
        <w:r>
          <w:rPr>
            <w:rStyle w:val="66"/>
            <w:rFonts w:hint="default"/>
            <w:i w:val="0"/>
            <w:lang w:val="en-US"/>
          </w:rPr>
          <w:tab/>
        </w:r>
      </w:ins>
      <w:ins w:id="453" w:author="China Mobile" w:date="2022-03-22T12:02:11Z">
        <w:r>
          <w:rPr>
            <w:rStyle w:val="66"/>
            <w:i w:val="0"/>
          </w:rPr>
          <w:t>Description</w:t>
        </w:r>
        <w:bookmarkEnd w:id="64"/>
      </w:ins>
    </w:p>
    <w:p>
      <w:pPr>
        <w:jc w:val="both"/>
        <w:rPr>
          <w:ins w:id="454" w:author="Huawei rev3" w:date="2022-04-11T17:41:00Z"/>
          <w:rFonts w:ascii="Times New Roman" w:hAnsi="Times New Roman" w:eastAsia="Symbol" w:cs="Times New Roman"/>
          <w:lang w:eastAsia="zh-CN"/>
        </w:rPr>
      </w:pPr>
      <w:ins w:id="455" w:author="Huawei rev1" w:date="2022-04-04T10:12:00Z">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ins>
      <w:ins w:id="456" w:author="Huawei" w:date="2022-03-25T16:20:00Z">
        <w:r>
          <w:rPr>
            <w:rFonts w:ascii="Times New Roman" w:hAnsi="Times New Roman" w:eastAsia="Symbol" w:cs="Times New Roman"/>
            <w:lang w:eastAsia="zh-CN"/>
          </w:rPr>
          <w:t xml:space="preserve">Operators are aiming at </w:t>
        </w:r>
      </w:ins>
      <w:ins w:id="457" w:author="Huawei" w:date="2022-03-25T16:20:00Z">
        <w:del w:id="458" w:author="Huawei rev1" w:date="2022-04-04T10:27:00Z">
          <w:r>
            <w:rPr>
              <w:rFonts w:ascii="Times New Roman" w:hAnsi="Times New Roman" w:eastAsia="Symbol" w:cs="Times New Roman"/>
              <w:lang w:eastAsia="zh-CN"/>
            </w:rPr>
            <w:delText>decreasing</w:delText>
          </w:r>
        </w:del>
      </w:ins>
      <w:ins w:id="459" w:author="Huawei rev1" w:date="2022-04-04T10:27:00Z">
        <w:r>
          <w:rPr>
            <w:rFonts w:ascii="Times New Roman" w:hAnsi="Times New Roman" w:eastAsia="Symbol" w:cs="Times New Roman"/>
            <w:lang w:eastAsia="zh-CN"/>
          </w:rPr>
          <w:t>reducing</w:t>
        </w:r>
      </w:ins>
      <w:ins w:id="460" w:author="Huawei" w:date="2022-03-25T16:20:00Z">
        <w:r>
          <w:rPr>
            <w:rFonts w:ascii="Times New Roman" w:hAnsi="Times New Roman" w:eastAsia="Symbol" w:cs="Times New Roman"/>
            <w:lang w:eastAsia="zh-CN"/>
          </w:rPr>
          <w:t xml:space="preserve"> power consumption in 5G networks to lower their </w:t>
        </w:r>
      </w:ins>
      <w:ins w:id="461" w:author="Huawei" w:date="2022-03-25T16:20:00Z">
        <w:del w:id="462" w:author="Huawei rev1" w:date="2022-04-04T10:28:00Z">
          <w:r>
            <w:rPr>
              <w:rFonts w:ascii="Times New Roman" w:hAnsi="Times New Roman" w:eastAsia="Symbol" w:cs="Times New Roman"/>
              <w:lang w:eastAsia="zh-CN"/>
            </w:rPr>
            <w:delText>operational expense</w:delText>
          </w:r>
        </w:del>
      </w:ins>
      <w:ins w:id="463" w:author="Huawei rev1" w:date="2022-04-04T10:28:00Z">
        <w:r>
          <w:rPr>
            <w:rFonts w:ascii="Times New Roman" w:hAnsi="Times New Roman" w:eastAsia="Symbol" w:cs="Times New Roman"/>
            <w:lang w:eastAsia="zh-CN"/>
          </w:rPr>
          <w:t>OPEX</w:t>
        </w:r>
      </w:ins>
      <w:ins w:id="464" w:author="Huawei" w:date="2022-03-25T16:20:00Z">
        <w:r>
          <w:rPr>
            <w:rFonts w:ascii="Times New Roman" w:hAnsi="Times New Roman" w:eastAsia="Symbol" w:cs="Times New Roman"/>
            <w:lang w:eastAsia="zh-CN"/>
          </w:rPr>
          <w:t xml:space="preserve"> with energy saving </w:t>
        </w:r>
      </w:ins>
      <w:ins w:id="465" w:author="Huawei" w:date="2022-03-25T16:20:00Z">
        <w:del w:id="466" w:author="Huawei rev1" w:date="2022-04-04T10:28:00Z">
          <w:r>
            <w:rPr>
              <w:rFonts w:ascii="Times New Roman" w:hAnsi="Times New Roman" w:eastAsia="Symbol" w:cs="Times New Roman"/>
              <w:lang w:eastAsia="zh-CN"/>
            </w:rPr>
            <w:delText xml:space="preserve">management </w:delText>
          </w:r>
        </w:del>
      </w:ins>
      <w:ins w:id="467" w:author="Huawei" w:date="2022-03-25T16:20:00Z">
        <w:r>
          <w:rPr>
            <w:rFonts w:ascii="Times New Roman" w:hAnsi="Times New Roman" w:eastAsia="Symbol" w:cs="Times New Roman"/>
            <w:lang w:eastAsia="zh-CN"/>
          </w:rPr>
          <w:t xml:space="preserve">solutions. </w:t>
        </w:r>
      </w:ins>
      <w:ins w:id="468" w:author="Huawei rev3" w:date="2022-04-11T17:25:00Z">
        <w:r>
          <w:rPr>
            <w:rFonts w:ascii="Times New Roman" w:hAnsi="Times New Roman" w:eastAsia="Symbol" w:cs="Times New Roman"/>
            <w:lang w:eastAsia="zh-CN"/>
          </w:rPr>
          <w:t xml:space="preserve">RAN </w:t>
        </w:r>
      </w:ins>
      <w:ins w:id="469" w:author="Huawei rev3" w:date="2022-04-11T17:53:00Z">
        <w:r>
          <w:rPr>
            <w:rFonts w:ascii="Times New Roman" w:hAnsi="Times New Roman" w:eastAsia="Symbol" w:cs="Times New Roman"/>
            <w:lang w:eastAsia="zh-CN"/>
          </w:rPr>
          <w:t>energy</w:t>
        </w:r>
      </w:ins>
      <w:ins w:id="470" w:author="Huawei rev3" w:date="2022-04-11T17:25:00Z">
        <w:r>
          <w:rPr>
            <w:rFonts w:ascii="Times New Roman" w:hAnsi="Times New Roman" w:eastAsia="Symbol" w:cs="Times New Roman"/>
            <w:lang w:eastAsia="zh-CN"/>
          </w:rPr>
          <w:t xml:space="preserve"> saving </w:t>
        </w:r>
      </w:ins>
      <w:ins w:id="471" w:author="Huawei rev3" w:date="2022-04-11T17:27:00Z">
        <w:r>
          <w:rPr>
            <w:rFonts w:ascii="Times New Roman" w:hAnsi="Times New Roman" w:eastAsia="Symbol" w:cs="Times New Roman"/>
            <w:lang w:eastAsia="zh-CN"/>
          </w:rPr>
          <w:t>re</w:t>
        </w:r>
      </w:ins>
      <w:ins w:id="472" w:author="Huawei rev3" w:date="2022-04-11T17:26:00Z">
        <w:r>
          <w:rPr>
            <w:rFonts w:ascii="Times New Roman" w:hAnsi="Times New Roman" w:eastAsia="Symbol" w:cs="Times New Roman"/>
            <w:lang w:eastAsia="zh-CN"/>
          </w:rPr>
          <w:t xml:space="preserve">present the </w:t>
        </w:r>
      </w:ins>
      <w:ins w:id="473" w:author="Huawei rev3" w:date="2022-04-11T17:27:00Z">
        <w:r>
          <w:rPr>
            <w:rFonts w:ascii="Times New Roman" w:hAnsi="Times New Roman" w:eastAsia="Symbol" w:cs="Times New Roman"/>
            <w:lang w:eastAsia="zh-CN"/>
          </w:rPr>
          <w:t>ener</w:t>
        </w:r>
      </w:ins>
      <w:ins w:id="474" w:author="Huawei rev3" w:date="2022-04-11T17:37:00Z">
        <w:r>
          <w:rPr>
            <w:rFonts w:ascii="Times New Roman" w:hAnsi="Times New Roman" w:eastAsia="Symbol" w:cs="Times New Roman"/>
            <w:lang w:eastAsia="zh-CN"/>
          </w:rPr>
          <w:t>g</w:t>
        </w:r>
      </w:ins>
      <w:ins w:id="475" w:author="Huawei rev3" w:date="2022-04-11T17:27:00Z">
        <w:r>
          <w:rPr>
            <w:rFonts w:ascii="Times New Roman" w:hAnsi="Times New Roman" w:eastAsia="Symbol" w:cs="Times New Roman"/>
            <w:lang w:eastAsia="zh-CN"/>
          </w:rPr>
          <w:t xml:space="preserve">y saving </w:t>
        </w:r>
      </w:ins>
      <w:ins w:id="476" w:author="Huawei rev3" w:date="2022-04-11T17:53:00Z">
        <w:r>
          <w:rPr>
            <w:rFonts w:ascii="Times New Roman" w:hAnsi="Times New Roman" w:eastAsia="Symbol" w:cs="Times New Roman"/>
            <w:lang w:eastAsia="zh-CN"/>
          </w:rPr>
          <w:t>aspects</w:t>
        </w:r>
      </w:ins>
      <w:ins w:id="477" w:author="Huawei rev3" w:date="2022-04-11T17:38:00Z">
        <w:r>
          <w:rPr>
            <w:rFonts w:ascii="Times New Roman" w:hAnsi="Times New Roman" w:eastAsia="Symbol" w:cs="Times New Roman"/>
            <w:lang w:eastAsia="zh-CN"/>
          </w:rPr>
          <w:t xml:space="preserve"> (including capacity booster cell - gNB is fully or partially overlaid by the candidate cell(s)</w:t>
        </w:r>
      </w:ins>
      <w:ins w:id="478" w:author="Huawei rev3" w:date="2022-04-11T17:39:00Z">
        <w:r>
          <w:rPr>
            <w:rFonts w:ascii="Times New Roman" w:hAnsi="Times New Roman" w:eastAsia="Symbol" w:cs="Times New Roman"/>
            <w:lang w:eastAsia="zh-CN"/>
          </w:rPr>
          <w:t xml:space="preserve"> in TS 28.310[</w:t>
        </w:r>
      </w:ins>
      <w:ins w:id="479" w:author="Huawei rev3" w:date="2022-04-11T17:39:00Z">
        <w:del w:id="480" w:author="SA5 #142e" w:date="2022-04-13T10:16:20Z">
          <w:r>
            <w:rPr>
              <w:rFonts w:hint="default" w:ascii="Times New Roman" w:hAnsi="Times New Roman" w:eastAsia="Symbol" w:cs="Times New Roman"/>
              <w:lang w:val="en-US" w:eastAsia="zh-CN"/>
            </w:rPr>
            <w:delText>x</w:delText>
          </w:r>
        </w:del>
      </w:ins>
      <w:ins w:id="481" w:author="SA5 #142e" w:date="2022-04-13T10:16:20Z">
        <w:r>
          <w:rPr>
            <w:rFonts w:hint="default" w:ascii="Times New Roman" w:hAnsi="Times New Roman" w:eastAsia="Symbol" w:cs="Times New Roman"/>
            <w:lang w:val="en-US" w:eastAsia="zh-CN"/>
          </w:rPr>
          <w:t>2</w:t>
        </w:r>
      </w:ins>
      <w:ins w:id="482" w:author="Huawei rev3" w:date="2022-04-11T17:39:00Z">
        <w:r>
          <w:rPr>
            <w:rFonts w:ascii="Times New Roman" w:hAnsi="Times New Roman" w:eastAsia="Symbol" w:cs="Times New Roman"/>
            <w:lang w:eastAsia="zh-CN"/>
          </w:rPr>
          <w:t>]</w:t>
        </w:r>
      </w:ins>
      <w:ins w:id="483" w:author="Huawei rev3" w:date="2022-04-11T17:38:00Z">
        <w:r>
          <w:rPr>
            <w:rFonts w:ascii="Times New Roman" w:hAnsi="Times New Roman" w:eastAsia="Symbol" w:cs="Times New Roman"/>
            <w:lang w:eastAsia="zh-CN"/>
          </w:rPr>
          <w:t xml:space="preserve">, area based </w:t>
        </w:r>
      </w:ins>
      <w:ins w:id="484" w:author="Huawei rev3" w:date="2022-04-11T17:53:00Z">
        <w:r>
          <w:rPr>
            <w:rFonts w:ascii="Times New Roman" w:hAnsi="Times New Roman" w:eastAsia="Symbol" w:cs="Times New Roman"/>
            <w:lang w:eastAsia="zh-CN"/>
          </w:rPr>
          <w:t>energy</w:t>
        </w:r>
      </w:ins>
      <w:ins w:id="485" w:author="Huawei rev3" w:date="2022-04-11T17:38:00Z">
        <w:r>
          <w:rPr>
            <w:rFonts w:ascii="Times New Roman" w:hAnsi="Times New Roman" w:eastAsia="Symbol" w:cs="Times New Roman"/>
            <w:lang w:eastAsia="zh-CN"/>
          </w:rPr>
          <w:t xml:space="preserve"> </w:t>
        </w:r>
      </w:ins>
      <w:ins w:id="486" w:author="Huawei rev3" w:date="2022-04-11T17:39:00Z">
        <w:r>
          <w:rPr>
            <w:rFonts w:ascii="Times New Roman" w:hAnsi="Times New Roman" w:eastAsia="Symbol" w:cs="Times New Roman"/>
            <w:lang w:eastAsia="zh-CN"/>
          </w:rPr>
          <w:t>saving in TR 28.813</w:t>
        </w:r>
      </w:ins>
      <w:ins w:id="487" w:author="Huawei rev3" w:date="2022-04-11T17:40:00Z">
        <w:r>
          <w:rPr>
            <w:rFonts w:ascii="Times New Roman" w:hAnsi="Times New Roman" w:eastAsia="Symbol" w:cs="Times New Roman"/>
            <w:lang w:eastAsia="zh-CN"/>
          </w:rPr>
          <w:t>[</w:t>
        </w:r>
      </w:ins>
      <w:ins w:id="488" w:author="Huawei rev3" w:date="2022-04-11T17:40:00Z">
        <w:del w:id="489" w:author="SA5 #142e" w:date="2022-04-13T10:16:23Z">
          <w:r>
            <w:rPr>
              <w:rFonts w:hint="default" w:ascii="Times New Roman" w:hAnsi="Times New Roman" w:eastAsia="Symbol" w:cs="Times New Roman"/>
              <w:lang w:val="en-US" w:eastAsia="zh-CN"/>
            </w:rPr>
            <w:delText>y</w:delText>
          </w:r>
        </w:del>
      </w:ins>
      <w:ins w:id="490" w:author="SA5 #142e" w:date="2022-04-13T10:16:23Z">
        <w:r>
          <w:rPr>
            <w:rFonts w:hint="default" w:ascii="Times New Roman" w:hAnsi="Times New Roman" w:eastAsia="Symbol" w:cs="Times New Roman"/>
            <w:lang w:val="en-US" w:eastAsia="zh-CN"/>
          </w:rPr>
          <w:t>3</w:t>
        </w:r>
      </w:ins>
      <w:ins w:id="491" w:author="Huawei rev3" w:date="2022-04-11T17:40:00Z">
        <w:r>
          <w:rPr>
            <w:rFonts w:ascii="Times New Roman" w:hAnsi="Times New Roman" w:eastAsia="Symbol" w:cs="Times New Roman"/>
            <w:lang w:eastAsia="zh-CN"/>
          </w:rPr>
          <w:t xml:space="preserve">], and other </w:t>
        </w:r>
      </w:ins>
      <w:ins w:id="492" w:author="Huawei rev3" w:date="2022-04-11T17:53:00Z">
        <w:r>
          <w:rPr>
            <w:rFonts w:ascii="Times New Roman" w:hAnsi="Times New Roman" w:eastAsia="Symbol" w:cs="Times New Roman"/>
            <w:lang w:eastAsia="zh-CN"/>
          </w:rPr>
          <w:t>energy</w:t>
        </w:r>
      </w:ins>
      <w:ins w:id="493" w:author="Huawei rev3" w:date="2022-04-11T17:40:00Z">
        <w:r>
          <w:rPr>
            <w:rFonts w:ascii="Times New Roman" w:hAnsi="Times New Roman" w:eastAsia="Symbol" w:cs="Times New Roman"/>
            <w:lang w:eastAsia="zh-CN"/>
          </w:rPr>
          <w:t xml:space="preserve"> sa</w:t>
        </w:r>
      </w:ins>
      <w:ins w:id="494" w:author="Huawei rev3" w:date="2022-04-11T17:43:00Z">
        <w:r>
          <w:rPr>
            <w:rFonts w:ascii="Times New Roman" w:hAnsi="Times New Roman" w:eastAsia="Symbol" w:cs="Times New Roman"/>
            <w:lang w:eastAsia="zh-CN"/>
          </w:rPr>
          <w:t>v</w:t>
        </w:r>
      </w:ins>
      <w:ins w:id="495" w:author="Huawei rev3" w:date="2022-04-11T17:40:00Z">
        <w:r>
          <w:rPr>
            <w:rFonts w:ascii="Times New Roman" w:hAnsi="Times New Roman" w:eastAsia="Symbol" w:cs="Times New Roman"/>
            <w:lang w:eastAsia="zh-CN"/>
          </w:rPr>
          <w:t xml:space="preserve">ing </w:t>
        </w:r>
      </w:ins>
      <w:ins w:id="496" w:author="Huawei rev3" w:date="2022-04-11T17:43:00Z">
        <w:r>
          <w:rPr>
            <w:rFonts w:ascii="Times New Roman" w:hAnsi="Times New Roman" w:eastAsia="Symbol" w:cs="Times New Roman"/>
            <w:lang w:eastAsia="zh-CN"/>
          </w:rPr>
          <w:t>aspect</w:t>
        </w:r>
      </w:ins>
      <w:ins w:id="497" w:author="Huawei rev3" w:date="2022-04-11T17:40:00Z">
        <w:r>
          <w:rPr>
            <w:rFonts w:ascii="Times New Roman" w:hAnsi="Times New Roman" w:eastAsia="Symbol" w:cs="Times New Roman"/>
            <w:lang w:eastAsia="zh-CN"/>
          </w:rPr>
          <w:t>s</w:t>
        </w:r>
      </w:ins>
      <w:ins w:id="498" w:author="Huawei rev3" w:date="2022-04-11T17:38:00Z">
        <w:r>
          <w:rPr>
            <w:rFonts w:ascii="Times New Roman" w:hAnsi="Times New Roman" w:eastAsia="Symbol" w:cs="Times New Roman"/>
            <w:lang w:eastAsia="zh-CN"/>
          </w:rPr>
          <w:t>)</w:t>
        </w:r>
      </w:ins>
      <w:ins w:id="499" w:author="Huawei rev3" w:date="2022-04-11T17:27:00Z">
        <w:r>
          <w:rPr>
            <w:rFonts w:ascii="Times New Roman" w:hAnsi="Times New Roman" w:eastAsia="Symbol" w:cs="Times New Roman"/>
            <w:lang w:eastAsia="zh-CN"/>
          </w:rPr>
          <w:t xml:space="preserve"> </w:t>
        </w:r>
      </w:ins>
      <w:ins w:id="500" w:author="Huawei rev3" w:date="2022-04-11T17:39:00Z">
        <w:r>
          <w:rPr>
            <w:rFonts w:ascii="Times New Roman" w:hAnsi="Times New Roman" w:eastAsia="Symbol" w:cs="Times New Roman"/>
            <w:lang w:eastAsia="zh-CN"/>
          </w:rPr>
          <w:t>for</w:t>
        </w:r>
      </w:ins>
      <w:ins w:id="501" w:author="Huawei rev3" w:date="2022-04-11T17:27:00Z">
        <w:r>
          <w:rPr>
            <w:rFonts w:ascii="Times New Roman" w:hAnsi="Times New Roman" w:eastAsia="Symbol" w:cs="Times New Roman"/>
            <w:lang w:eastAsia="zh-CN"/>
          </w:rPr>
          <w:t xml:space="preserve"> RA</w:t>
        </w:r>
      </w:ins>
      <w:ins w:id="502" w:author="Huawei rev3" w:date="2022-04-11T17:28:00Z">
        <w:r>
          <w:rPr>
            <w:rFonts w:ascii="Times New Roman" w:hAnsi="Times New Roman" w:eastAsia="Symbol" w:cs="Times New Roman"/>
            <w:lang w:eastAsia="zh-CN"/>
          </w:rPr>
          <w:t>N</w:t>
        </w:r>
      </w:ins>
      <w:ins w:id="503" w:author="Huawei rev1" w:date="2022-04-04T10:13:00Z">
        <w:del w:id="504" w:author="Huawei rev3" w:date="2022-04-11T16:32:00Z">
          <w:r>
            <w:rPr>
              <w:rFonts w:ascii="Times New Roman" w:hAnsi="Times New Roman" w:eastAsia="Symbol" w:cs="Times New Roman"/>
              <w:lang w:eastAsia="zh-CN"/>
            </w:rPr>
            <w:delText xml:space="preserve">Currently the RAN energy saving is achieved </w:delText>
          </w:r>
        </w:del>
      </w:ins>
      <w:ins w:id="505" w:author="Huawei rev2" w:date="2022-04-08T19:46:00Z">
        <w:del w:id="506" w:author="Huawei rev3" w:date="2022-04-11T16:32:00Z">
          <w:r>
            <w:rPr>
              <w:rFonts w:ascii="Times New Roman" w:hAnsi="Times New Roman" w:eastAsia="Symbol" w:cs="Times New Roman"/>
              <w:lang w:eastAsia="zh-CN"/>
            </w:rPr>
            <w:delText>by executing the energy saving actions with suitable parameter configurations</w:delText>
          </w:r>
        </w:del>
      </w:ins>
      <w:ins w:id="507" w:author="Huawei rev2" w:date="2022-04-08T19:47:00Z">
        <w:del w:id="508" w:author="Huawei rev3" w:date="2022-04-11T16:32:00Z">
          <w:r>
            <w:rPr>
              <w:rFonts w:ascii="Times New Roman" w:hAnsi="Times New Roman" w:eastAsia="Symbol" w:cs="Times New Roman"/>
              <w:lang w:eastAsia="zh-CN"/>
            </w:rPr>
            <w:delText xml:space="preserve"> </w:delText>
          </w:r>
        </w:del>
      </w:ins>
      <w:ins w:id="509" w:author="Huawei rev2" w:date="2022-04-08T19:46:00Z">
        <w:del w:id="510" w:author="Huawei rev3" w:date="2022-04-11T16:32:00Z">
          <w:r>
            <w:rPr>
              <w:rFonts w:ascii="Times New Roman" w:hAnsi="Times New Roman" w:eastAsia="Symbol" w:cs="Times New Roman"/>
              <w:lang w:eastAsia="zh-CN"/>
            </w:rPr>
            <w:delText>(</w:delText>
          </w:r>
        </w:del>
      </w:ins>
      <w:ins w:id="511" w:author="Huawei rev2" w:date="2022-04-08T19:47:00Z">
        <w:del w:id="512" w:author="Huawei rev3" w:date="2022-04-11T16:32:00Z">
          <w:r>
            <w:rPr>
              <w:rFonts w:ascii="Times New Roman" w:hAnsi="Times New Roman" w:eastAsia="Symbol" w:cs="Times New Roman"/>
              <w:lang w:eastAsia="zh-CN"/>
            </w:rPr>
            <w:delText>e.g. energy saving state switch</w:delText>
          </w:r>
        </w:del>
      </w:ins>
      <w:ins w:id="513" w:author="Huawei rev2" w:date="2022-04-08T19:46:00Z">
        <w:del w:id="514" w:author="Huawei rev3" w:date="2022-04-11T16:32:00Z">
          <w:r>
            <w:rPr>
              <w:rFonts w:ascii="Times New Roman" w:hAnsi="Times New Roman" w:eastAsia="Symbol" w:cs="Times New Roman"/>
              <w:lang w:eastAsia="zh-CN"/>
            </w:rPr>
            <w:delText>)</w:delText>
          </w:r>
        </w:del>
      </w:ins>
      <w:ins w:id="515" w:author="Huawei rev1" w:date="2022-04-04T10:13:00Z">
        <w:del w:id="516" w:author="Huawei rev3" w:date="2022-04-11T16:32:00Z">
          <w:r>
            <w:rPr>
              <w:rFonts w:ascii="Times New Roman" w:hAnsi="Times New Roman" w:eastAsia="Symbol" w:cs="Times New Roman"/>
              <w:lang w:eastAsia="zh-CN"/>
            </w:rPr>
            <w:delText>through setting up some cell (e.g. NR capacity booster cell) into energy saving mode, based on the policies (e.g. analysis and predict the traffic load, analysis the coverage relationship of cells).</w:delText>
          </w:r>
        </w:del>
      </w:ins>
      <w:ins w:id="517" w:author="Huawei" w:date="2022-03-25T16:20:00Z">
        <w:del w:id="518" w:author="Huawei rev3" w:date="2022-04-11T16:32:00Z">
          <w:r>
            <w:rPr>
              <w:rFonts w:ascii="Times New Roman" w:hAnsi="Times New Roman" w:cs="Times New Roman"/>
              <w:iCs/>
            </w:rPr>
            <w:delText xml:space="preserve">Energy saving is achieved by activating the energy saving mode of the NR capacity booster cell. </w:delText>
          </w:r>
        </w:del>
      </w:ins>
      <w:ins w:id="519" w:author="Huawei" w:date="2022-03-25T16:20:00Z">
        <w:del w:id="520" w:author="Huawei rev3" w:date="2022-04-11T17:38:00Z">
          <w:r>
            <w:rPr>
              <w:rFonts w:ascii="Times New Roman" w:hAnsi="Times New Roman" w:eastAsia="Symbol" w:cs="Times New Roman"/>
              <w:lang w:eastAsia="zh-CN"/>
            </w:rPr>
            <w:delText xml:space="preserve">In the </w:delText>
          </w:r>
        </w:del>
      </w:ins>
      <w:ins w:id="521" w:author="Huawei" w:date="2022-03-25T16:20:00Z">
        <w:del w:id="522" w:author="Huawei rev3" w:date="2022-04-11T17:38:00Z">
          <w:r>
            <w:rPr>
              <w:rFonts w:ascii="Times New Roman" w:hAnsi="Times New Roman" w:cs="Times New Roman"/>
            </w:rPr>
            <w:delText>RAN energy saving scenario</w:delText>
          </w:r>
        </w:del>
      </w:ins>
      <w:ins w:id="523" w:author="Huawei" w:date="2022-03-25T16:20:00Z">
        <w:del w:id="524" w:author="Huawei rev3" w:date="2022-04-11T17:38:00Z">
          <w:r>
            <w:rPr>
              <w:rFonts w:ascii="Times New Roman" w:hAnsi="Times New Roman" w:eastAsia="Symbol" w:cs="Times New Roman"/>
              <w:lang w:eastAsia="zh-CN"/>
            </w:rPr>
            <w:delText>, it is a critical issue to maximize energy saving effect while performance (including network performance and service experience) is still being guaranteed.</w:delText>
          </w:r>
        </w:del>
      </w:ins>
      <w:ins w:id="525" w:author="Huawei" w:date="2022-03-25T16:20:00Z">
        <w:del w:id="526" w:author="Huawei rev3" w:date="2022-04-11T17:28:00Z">
          <w:r>
            <w:rPr>
              <w:rFonts w:ascii="Times New Roman" w:hAnsi="Times New Roman" w:eastAsia="Symbol" w:cs="Times New Roman"/>
              <w:lang w:eastAsia="zh-CN"/>
            </w:rPr>
            <w:delText xml:space="preserve"> The variety of mobile user activity (varies significantly in different places and at different times of day) and complexity of radio network environment make it difficult to </w:delText>
          </w:r>
        </w:del>
      </w:ins>
      <w:ins w:id="527" w:author="Huawei" w:date="2022-03-25T16:20:00Z">
        <w:del w:id="528" w:author="Huawei rev3" w:date="2022-04-11T17:28:00Z">
          <w:r>
            <w:rPr>
              <w:rFonts w:ascii="Times New Roman" w:hAnsi="Times New Roman" w:cs="Times New Roman"/>
              <w:iCs/>
            </w:rPr>
            <w:delText>formulate appropriate</w:delText>
          </w:r>
        </w:del>
      </w:ins>
      <w:ins w:id="529" w:author="Huawei" w:date="2022-03-25T16:20:00Z">
        <w:del w:id="530" w:author="Huawei rev3" w:date="2022-04-11T17:28:00Z">
          <w:r>
            <w:rPr>
              <w:rFonts w:ascii="Times New Roman" w:hAnsi="Times New Roman" w:eastAsia="Symbol" w:cs="Times New Roman"/>
              <w:lang w:eastAsia="zh-CN"/>
            </w:rPr>
            <w:delText xml:space="preserve"> energy saving solution (a set of energy saving actions) to achieve the optimal balance </w:delText>
          </w:r>
        </w:del>
      </w:ins>
      <w:ins w:id="531" w:author="Huawei" w:date="2022-03-25T16:20:00Z">
        <w:del w:id="532" w:author="Huawei rev3" w:date="2022-04-11T17:28:00Z">
          <w:r>
            <w:rPr>
              <w:rFonts w:ascii="Times New Roman" w:hAnsi="Times New Roman" w:cs="Times New Roman"/>
              <w:iCs/>
            </w:rPr>
            <w:delText>between the energy consumption and the performance assurance</w:delText>
          </w:r>
        </w:del>
      </w:ins>
      <w:ins w:id="533" w:author="Huawei" w:date="2022-03-25T16:20:00Z">
        <w:r>
          <w:rPr>
            <w:rFonts w:ascii="Times New Roman" w:hAnsi="Times New Roman" w:cs="Times New Roman"/>
            <w:lang w:eastAsia="zh-CN"/>
          </w:rPr>
          <w:t>.</w:t>
        </w:r>
      </w:ins>
      <w:ins w:id="534" w:author="Huawei" w:date="2022-03-25T16:20:00Z">
        <w:r>
          <w:rPr>
            <w:rFonts w:ascii="Times New Roman" w:hAnsi="Times New Roman" w:eastAsia="Symbol" w:cs="Times New Roman"/>
            <w:lang w:eastAsia="zh-CN"/>
          </w:rPr>
          <w:t xml:space="preserve"> </w:t>
        </w:r>
      </w:ins>
      <w:ins w:id="535" w:author="Huawei" w:date="2022-03-25T16:20:00Z">
        <w:del w:id="536" w:author="Huawei rev3" w:date="2022-04-11T17:08:00Z">
          <w:r>
            <w:rPr>
              <w:rFonts w:ascii="Times New Roman" w:hAnsi="Times New Roman" w:eastAsia="Symbol" w:cs="Times New Roman"/>
              <w:lang w:eastAsia="zh-CN"/>
            </w:rPr>
            <w:delText xml:space="preserve">Introducing the autonomy capability (e.g. intelligence mechanism) for energy saving will benefit to maximize energy saving effect while performance is still being guaranteed. Currently, there are many autonomous energy saving solutions are investigated, but it is not clear how to achieve the full autonomy for RAN energy saving. </w:delText>
          </w:r>
        </w:del>
      </w:ins>
      <w:ins w:id="537" w:author="Huawei" w:date="2022-03-25T16:20:00Z">
        <w:r>
          <w:rPr>
            <w:rFonts w:ascii="Times New Roman" w:hAnsi="Times New Roman" w:eastAsia="Symbol" w:cs="Times New Roman"/>
            <w:lang w:eastAsia="zh-CN"/>
          </w:rPr>
          <w:t xml:space="preserve">So, introducing the autonomous network level for energy saving will benefit for operator to achieve the full autonomy goal step by step and have clear view on which typical issues can be addressed by </w:t>
        </w:r>
      </w:ins>
      <w:ins w:id="538" w:author="Huawei" w:date="2022-03-25T16:20:00Z">
        <w:del w:id="539" w:author="Huawei rev3" w:date="2022-04-11T17:44:00Z">
          <w:r>
            <w:rPr>
              <w:rFonts w:ascii="Times New Roman" w:hAnsi="Times New Roman" w:eastAsia="Symbol" w:cs="Times New Roman"/>
              <w:lang w:eastAsia="zh-CN"/>
            </w:rPr>
            <w:delText>utilizing autonomy mechanism</w:delText>
          </w:r>
        </w:del>
      </w:ins>
      <w:ins w:id="540" w:author="Huawei rev3" w:date="2022-04-11T17:44:00Z">
        <w:r>
          <w:rPr>
            <w:rFonts w:ascii="Times New Roman" w:hAnsi="Times New Roman" w:eastAsia="Symbol" w:cs="Times New Roman"/>
            <w:lang w:eastAsia="zh-CN"/>
          </w:rPr>
          <w:t>telecom system</w:t>
        </w:r>
      </w:ins>
      <w:ins w:id="541" w:author="Huawei" w:date="2022-03-25T16:20:00Z">
        <w:r>
          <w:rPr>
            <w:rFonts w:ascii="Times New Roman" w:hAnsi="Times New Roman" w:eastAsia="Symbol" w:cs="Times New Roman"/>
            <w:lang w:eastAsia="zh-CN"/>
          </w:rPr>
          <w:t xml:space="preserve"> in corresponding steps. The requirements for each autonomous level for energy saving are different.</w:t>
        </w:r>
      </w:ins>
      <w:ins w:id="542" w:author="Huawei rev3" w:date="2022-04-11T17:52:00Z">
        <w:r>
          <w:rPr>
            <w:rFonts w:ascii="Times New Roman" w:hAnsi="Times New Roman" w:eastAsia="Symbol" w:cs="Times New Roman"/>
            <w:lang w:eastAsia="zh-CN"/>
          </w:rPr>
          <w:t xml:space="preserve"> So it is important to introduce the </w:t>
        </w:r>
      </w:ins>
      <w:ins w:id="543" w:author="Huawei rev3" w:date="2022-04-11T17:53:00Z">
        <w:r>
          <w:rPr>
            <w:rFonts w:ascii="Times New Roman" w:hAnsi="Times New Roman" w:eastAsia="Symbol" w:cs="Times New Roman"/>
            <w:lang w:eastAsia="zh-CN"/>
          </w:rPr>
          <w:t>autonomous network level definition for energy saving.</w:t>
        </w:r>
      </w:ins>
    </w:p>
    <w:p>
      <w:pPr>
        <w:jc w:val="both"/>
        <w:rPr>
          <w:ins w:id="544" w:author="Huawei rev3" w:date="2022-04-11T17:11:00Z"/>
          <w:rFonts w:ascii="Times New Roman" w:hAnsi="Times New Roman" w:eastAsia="Symbol" w:cs="Times New Roman"/>
          <w:lang w:eastAsia="zh-CN"/>
        </w:rPr>
      </w:pPr>
      <w:ins w:id="545" w:author="Huawei rev3" w:date="2022-04-11T17:41:00Z">
        <w:r>
          <w:rPr>
            <w:rFonts w:ascii="Times New Roman" w:hAnsi="Times New Roman" w:eastAsia="Symbol" w:cs="Times New Roman"/>
            <w:lang w:eastAsia="zh-CN"/>
          </w:rPr>
          <w:t xml:space="preserve">The concrete energy </w:t>
        </w:r>
      </w:ins>
      <w:ins w:id="546" w:author="Huawei rev3" w:date="2022-04-11T17:42:00Z">
        <w:r>
          <w:rPr>
            <w:rFonts w:ascii="Times New Roman" w:hAnsi="Times New Roman" w:eastAsia="Symbol" w:cs="Times New Roman"/>
            <w:lang w:eastAsia="zh-CN"/>
          </w:rPr>
          <w:t xml:space="preserve">saving solutions should not be defined in this document. This key issue only focus on autonomous network level </w:t>
        </w:r>
      </w:ins>
      <w:ins w:id="547" w:author="Huawei rev3" w:date="2022-04-11T17:48:00Z">
        <w:r>
          <w:rPr>
            <w:rFonts w:ascii="Times New Roman" w:hAnsi="Times New Roman" w:eastAsia="Symbol" w:cs="Times New Roman"/>
            <w:lang w:eastAsia="zh-CN"/>
          </w:rPr>
          <w:t xml:space="preserve">defined </w:t>
        </w:r>
      </w:ins>
      <w:ins w:id="548" w:author="Huawei rev3" w:date="2022-04-11T17:42:00Z">
        <w:r>
          <w:rPr>
            <w:rFonts w:ascii="Times New Roman" w:hAnsi="Times New Roman" w:eastAsia="Symbol" w:cs="Times New Roman"/>
            <w:lang w:eastAsia="zh-CN"/>
          </w:rPr>
          <w:t xml:space="preserve">for </w:t>
        </w:r>
      </w:ins>
      <w:ins w:id="549" w:author="Huawei rev3" w:date="2022-04-11T17:53:00Z">
        <w:r>
          <w:rPr>
            <w:rFonts w:ascii="Times New Roman" w:hAnsi="Times New Roman" w:eastAsia="Symbol" w:cs="Times New Roman"/>
            <w:lang w:eastAsia="zh-CN"/>
          </w:rPr>
          <w:t>energy</w:t>
        </w:r>
      </w:ins>
      <w:ins w:id="550" w:author="Huawei rev3" w:date="2022-04-11T17:42:00Z">
        <w:r>
          <w:rPr>
            <w:rFonts w:ascii="Times New Roman" w:hAnsi="Times New Roman" w:eastAsia="Symbol" w:cs="Times New Roman"/>
            <w:lang w:eastAsia="zh-CN"/>
          </w:rPr>
          <w:t xml:space="preserve"> saving.</w:t>
        </w:r>
      </w:ins>
    </w:p>
    <w:p>
      <w:pPr>
        <w:rPr>
          <w:ins w:id="551" w:author="China Mobile" w:date="2022-03-22T12:02:11Z"/>
        </w:rPr>
      </w:pPr>
    </w:p>
    <w:p>
      <w:pPr>
        <w:rPr>
          <w:ins w:id="552" w:author="China Mobile" w:date="2022-03-22T12:02:11Z"/>
          <w:rStyle w:val="66"/>
          <w:rFonts w:ascii="Arial" w:hAnsi="Arial"/>
          <w:sz w:val="28"/>
        </w:rPr>
      </w:pPr>
      <w:ins w:id="553" w:author="China Mobile" w:date="2022-03-22T12:02:17Z">
        <w:r>
          <w:rPr>
            <w:rStyle w:val="66"/>
            <w:rFonts w:hint="default" w:ascii="Arial" w:hAnsi="Arial"/>
            <w:i w:val="0"/>
            <w:sz w:val="28"/>
            <w:lang w:val="en-US"/>
          </w:rPr>
          <w:t>6</w:t>
        </w:r>
      </w:ins>
      <w:ins w:id="554" w:author="China Mobile" w:date="2022-03-22T12:02:11Z">
        <w:r>
          <w:rPr>
            <w:rStyle w:val="66"/>
            <w:rFonts w:ascii="Arial" w:hAnsi="Arial"/>
            <w:i w:val="0"/>
            <w:sz w:val="28"/>
          </w:rPr>
          <w:t>.</w:t>
        </w:r>
      </w:ins>
      <w:ins w:id="555" w:author="China Mobile" w:date="2022-03-22T12:02:11Z">
        <w:del w:id="556" w:author="SA5 #142e" w:date="2022-04-13T10:02:15Z">
          <w:r>
            <w:rPr>
              <w:rStyle w:val="66"/>
              <w:rFonts w:hint="default" w:ascii="Arial" w:hAnsi="Arial"/>
              <w:i w:val="0"/>
              <w:sz w:val="28"/>
              <w:lang w:val="en-US"/>
            </w:rPr>
            <w:delText>X</w:delText>
          </w:r>
        </w:del>
      </w:ins>
      <w:ins w:id="557" w:author="SA5 #142e" w:date="2022-04-13T10:02:15Z">
        <w:r>
          <w:rPr>
            <w:rStyle w:val="66"/>
            <w:rFonts w:hint="default" w:ascii="Arial" w:hAnsi="Arial"/>
            <w:i w:val="0"/>
            <w:sz w:val="28"/>
            <w:lang w:val="en-US"/>
          </w:rPr>
          <w:t>1</w:t>
        </w:r>
      </w:ins>
      <w:ins w:id="558" w:author="China Mobile" w:date="2022-03-22T12:02:11Z">
        <w:r>
          <w:rPr>
            <w:rStyle w:val="66"/>
            <w:rFonts w:ascii="Arial" w:hAnsi="Arial"/>
            <w:i w:val="0"/>
            <w:sz w:val="28"/>
          </w:rPr>
          <w:t>.2</w:t>
        </w:r>
      </w:ins>
      <w:ins w:id="559" w:author="China Mobile" w:date="2022-03-22T13:33:42Z">
        <w:r>
          <w:rPr>
            <w:rStyle w:val="66"/>
            <w:rFonts w:hint="default" w:ascii="Arial" w:hAnsi="Arial"/>
            <w:i w:val="0"/>
            <w:sz w:val="28"/>
            <w:lang w:val="en-US"/>
          </w:rPr>
          <w:tab/>
        </w:r>
      </w:ins>
      <w:ins w:id="560" w:author="China Mobile" w:date="2022-03-22T13:33:43Z">
        <w:r>
          <w:rPr>
            <w:rStyle w:val="66"/>
            <w:rFonts w:hint="default" w:ascii="Arial" w:hAnsi="Arial"/>
            <w:i w:val="0"/>
            <w:sz w:val="28"/>
            <w:lang w:val="en-US"/>
          </w:rPr>
          <w:tab/>
        </w:r>
      </w:ins>
      <w:ins w:id="561" w:author="China Mobile" w:date="2022-03-22T12:02:11Z">
        <w:r>
          <w:rPr>
            <w:rStyle w:val="66"/>
            <w:rFonts w:ascii="Arial" w:hAnsi="Arial"/>
            <w:i w:val="0"/>
            <w:sz w:val="28"/>
          </w:rPr>
          <w:t>Potential solutions</w:t>
        </w:r>
      </w:ins>
    </w:p>
    <w:p>
      <w:pPr>
        <w:rPr>
          <w:ins w:id="562" w:author="China Mobile" w:date="2022-03-22T11:56:20Z"/>
        </w:rPr>
      </w:pPr>
    </w:p>
    <w:p>
      <w:pPr>
        <w:pStyle w:val="2"/>
        <w:rPr>
          <w:ins w:id="563" w:author="China Mobile" w:date="2022-03-22T12:26:57Z"/>
          <w:rFonts w:hint="default"/>
          <w:lang w:val="en-US"/>
          <w:rPrChange w:id="564" w:author="China Mobile" w:date="2022-03-22T13:56:03Z">
            <w:rPr>
              <w:ins w:id="565" w:author="China Mobile" w:date="2022-03-22T12:26:57Z"/>
              <w:rFonts w:hint="eastAsia"/>
            </w:rPr>
          </w:rPrChange>
        </w:rPr>
      </w:pPr>
      <w:ins w:id="566" w:author="China Mobile" w:date="2022-03-22T13:56:08Z">
        <w:bookmarkStart w:id="65" w:name="_Toc14545"/>
        <w:bookmarkStart w:id="66" w:name="_Toc1329"/>
        <w:bookmarkStart w:id="67" w:name="_Toc12047"/>
        <w:r>
          <w:rPr>
            <w:rFonts w:hint="default"/>
            <w:lang w:val="en-US"/>
          </w:rPr>
          <w:t>7</w:t>
        </w:r>
      </w:ins>
      <w:ins w:id="567" w:author="China Mobile" w:date="2022-03-22T13:56:08Z">
        <w:r>
          <w:rPr>
            <w:rFonts w:hint="default"/>
            <w:lang w:val="en-US"/>
          </w:rPr>
          <w:tab/>
        </w:r>
      </w:ins>
      <w:ins w:id="568" w:author="China Mobile" w:date="2022-03-22T11:56:20Z">
        <w:r>
          <w:rPr>
            <w:rFonts w:hint="default"/>
            <w:lang w:val="en-US"/>
            <w:rPrChange w:id="569" w:author="China Mobile" w:date="2022-03-22T13:56:03Z">
              <w:rPr>
                <w:rFonts w:hint="eastAsia"/>
              </w:rPr>
            </w:rPrChange>
          </w:rPr>
          <w:t>Conclusion and recommendation</w:t>
        </w:r>
        <w:bookmarkEnd w:id="65"/>
        <w:bookmarkEnd w:id="66"/>
        <w:bookmarkEnd w:id="67"/>
      </w:ins>
    </w:p>
    <w:p>
      <w:pPr>
        <w:rPr>
          <w:rFonts w:hint="eastAsia"/>
          <w:i/>
          <w:iCs/>
          <w:color w:val="FF0000"/>
          <w:rPrChange w:id="570" w:author="China Mobile" w:date="2022-03-22T12:27:21Z">
            <w:rPr/>
          </w:rPrChange>
        </w:rPr>
      </w:pPr>
      <w:ins w:id="571" w:author="China Mobile" w:date="2022-03-22T12:27:17Z">
        <w:r>
          <w:rPr>
            <w:rFonts w:hint="eastAsia"/>
            <w:i/>
            <w:iCs/>
            <w:color w:val="FF0000"/>
            <w:highlight w:val="none"/>
            <w:rPrChange w:id="572" w:author="China Mobile" w:date="2022-03-22T12:27:21Z">
              <w:rPr>
                <w:rFonts w:hint="eastAsia"/>
                <w:i/>
                <w:highlight w:val="green"/>
              </w:rPr>
            </w:rPrChange>
          </w:rPr>
          <w:t>Editor's note: this clause will be used to document the conclusions and recommendation of the study.</w:t>
        </w:r>
      </w:ins>
    </w:p>
    <w:p>
      <w:r>
        <w:br w:type="page"/>
      </w:r>
    </w:p>
    <w:p>
      <w:pPr>
        <w:pStyle w:val="10"/>
      </w:pPr>
      <w:bookmarkStart w:id="68" w:name="_Toc27417"/>
      <w:bookmarkStart w:id="69" w:name="_Toc2529"/>
      <w:bookmarkStart w:id="70" w:name="_Toc8832"/>
      <w:bookmarkStart w:id="71" w:name="_Toc26730"/>
      <w:r>
        <w:t>Annex &lt;X&gt; (informative):</w:t>
      </w:r>
      <w:r>
        <w:br w:type="textWrapping"/>
      </w:r>
      <w:r>
        <w:t>Change history</w:t>
      </w:r>
      <w:bookmarkEnd w:id="68"/>
      <w:bookmarkEnd w:id="69"/>
      <w:bookmarkEnd w:id="70"/>
      <w:bookmarkEnd w:id="71"/>
    </w:p>
    <w:p>
      <w:pPr>
        <w:pStyle w:val="47"/>
      </w:pPr>
      <w:bookmarkStart w:id="72" w:name="historyclause"/>
      <w:bookmarkEnd w:id="72"/>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w:t>
            </w:r>
            <w:del w:id="573" w:author="SA5 #142e" w:date="2022-04-13T10:03:31Z">
              <w:r>
                <w:rPr>
                  <w:rFonts w:hint="default"/>
                  <w:sz w:val="16"/>
                  <w:szCs w:val="16"/>
                  <w:lang w:val="en-US" w:eastAsia="zh-CN"/>
                </w:rPr>
                <w:delText>XXXX</w:delText>
              </w:r>
            </w:del>
            <w:ins w:id="574" w:author="SA5 #142e" w:date="2022-04-13T10:03:31Z">
              <w:r>
                <w:rPr>
                  <w:rFonts w:hint="default"/>
                  <w:sz w:val="16"/>
                  <w:szCs w:val="16"/>
                  <w:lang w:val="en-US" w:eastAsia="zh-CN"/>
                </w:rPr>
                <w:t>2</w:t>
              </w:r>
            </w:ins>
            <w:ins w:id="575" w:author="SA5 #142e" w:date="2022-04-13T10:03:33Z">
              <w:r>
                <w:rPr>
                  <w:rFonts w:hint="default"/>
                  <w:sz w:val="16"/>
                  <w:szCs w:val="16"/>
                  <w:lang w:val="en-US" w:eastAsia="zh-CN"/>
                </w:rPr>
                <w:t>126</w:t>
              </w:r>
            </w:ins>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76" w:author="SA5 #142e" w:date="2022-04-13T10:02:57Z"/>
        </w:trPr>
        <w:tc>
          <w:tcPr>
            <w:tcW w:w="800" w:type="dxa"/>
            <w:shd w:val="solid" w:color="FFFFFF" w:fill="auto"/>
            <w:vAlign w:val="top"/>
          </w:tcPr>
          <w:p>
            <w:pPr>
              <w:pStyle w:val="39"/>
              <w:rPr>
                <w:ins w:id="577" w:author="SA5 #142e" w:date="2022-04-13T10:02:57Z"/>
                <w:rFonts w:hint="default"/>
                <w:sz w:val="16"/>
                <w:szCs w:val="16"/>
                <w:lang w:val="en-US" w:eastAsia="zh-CN"/>
              </w:rPr>
            </w:pPr>
            <w:ins w:id="578" w:author="SA5 #142e" w:date="2022-04-13T10:03:01Z">
              <w:r>
                <w:rPr>
                  <w:rFonts w:hint="default"/>
                  <w:sz w:val="16"/>
                  <w:szCs w:val="16"/>
                  <w:lang w:val="en-US" w:eastAsia="zh-CN"/>
                </w:rPr>
                <w:t>2</w:t>
              </w:r>
            </w:ins>
            <w:ins w:id="579" w:author="SA5 #142e" w:date="2022-04-13T10:03:02Z">
              <w:r>
                <w:rPr>
                  <w:rFonts w:hint="default"/>
                  <w:sz w:val="16"/>
                  <w:szCs w:val="16"/>
                  <w:lang w:val="en-US" w:eastAsia="zh-CN"/>
                </w:rPr>
                <w:t>022</w:t>
              </w:r>
            </w:ins>
            <w:ins w:id="580" w:author="SA5 #142e" w:date="2022-04-13T10:03:03Z">
              <w:r>
                <w:rPr>
                  <w:rFonts w:hint="default"/>
                  <w:sz w:val="16"/>
                  <w:szCs w:val="16"/>
                  <w:lang w:val="en-US" w:eastAsia="zh-CN"/>
                </w:rPr>
                <w:t>-0</w:t>
              </w:r>
            </w:ins>
            <w:ins w:id="581" w:author="SA5 #142e" w:date="2022-04-13T10:03:04Z">
              <w:r>
                <w:rPr>
                  <w:rFonts w:hint="default"/>
                  <w:sz w:val="16"/>
                  <w:szCs w:val="16"/>
                  <w:lang w:val="en-US" w:eastAsia="zh-CN"/>
                </w:rPr>
                <w:t>4</w:t>
              </w:r>
            </w:ins>
          </w:p>
        </w:tc>
        <w:tc>
          <w:tcPr>
            <w:tcW w:w="891" w:type="dxa"/>
            <w:shd w:val="solid" w:color="FFFFFF" w:fill="auto"/>
            <w:vAlign w:val="top"/>
          </w:tcPr>
          <w:p>
            <w:pPr>
              <w:pStyle w:val="39"/>
              <w:rPr>
                <w:ins w:id="582" w:author="SA5 #142e" w:date="2022-04-13T10:02:57Z"/>
                <w:rFonts w:hint="eastAsia"/>
                <w:sz w:val="16"/>
                <w:szCs w:val="16"/>
                <w:lang w:eastAsia="zh-CN"/>
              </w:rPr>
            </w:pPr>
            <w:ins w:id="583" w:author="SA5 #142e" w:date="2022-04-13T10:03:10Z">
              <w:r>
                <w:rPr>
                  <w:rFonts w:hint="eastAsia"/>
                  <w:sz w:val="16"/>
                  <w:szCs w:val="16"/>
                  <w:lang w:eastAsia="zh-CN"/>
                </w:rPr>
                <w:t>S</w:t>
              </w:r>
            </w:ins>
            <w:ins w:id="584" w:author="SA5 #142e" w:date="2022-04-13T10:03:10Z">
              <w:r>
                <w:rPr>
                  <w:sz w:val="16"/>
                  <w:szCs w:val="16"/>
                  <w:lang w:eastAsia="zh-CN"/>
                </w:rPr>
                <w:t>A5#142e</w:t>
              </w:r>
            </w:ins>
          </w:p>
        </w:tc>
        <w:tc>
          <w:tcPr>
            <w:tcW w:w="1003" w:type="dxa"/>
            <w:shd w:val="solid" w:color="FFFFFF" w:fill="auto"/>
            <w:vAlign w:val="top"/>
          </w:tcPr>
          <w:p>
            <w:pPr>
              <w:pStyle w:val="39"/>
              <w:rPr>
                <w:ins w:id="585" w:author="SA5 #142e" w:date="2022-04-13T10:05:53Z"/>
                <w:rFonts w:hint="eastAsia"/>
                <w:sz w:val="16"/>
                <w:szCs w:val="16"/>
                <w:lang w:eastAsia="zh-CN"/>
              </w:rPr>
            </w:pPr>
            <w:ins w:id="586" w:author="SA5 #142e" w:date="2022-04-13T10:05:52Z">
              <w:r>
                <w:rPr>
                  <w:rFonts w:hint="eastAsia"/>
                  <w:sz w:val="16"/>
                  <w:szCs w:val="16"/>
                  <w:lang w:eastAsia="zh-CN"/>
                </w:rPr>
                <w:t>S5-222615</w:t>
              </w:r>
            </w:ins>
          </w:p>
          <w:p>
            <w:pPr>
              <w:pStyle w:val="39"/>
              <w:rPr>
                <w:ins w:id="587" w:author="SA5 #142e" w:date="2022-04-13T10:06:11Z"/>
                <w:rFonts w:hint="default"/>
                <w:sz w:val="16"/>
                <w:szCs w:val="16"/>
                <w:lang w:val="en-US" w:eastAsia="zh-CN"/>
              </w:rPr>
            </w:pPr>
            <w:ins w:id="588" w:author="SA5 #142e" w:date="2022-04-13T10:06:09Z">
              <w:r>
                <w:rPr>
                  <w:rFonts w:hint="eastAsia"/>
                  <w:sz w:val="16"/>
                  <w:szCs w:val="16"/>
                  <w:lang w:eastAsia="zh-CN"/>
                </w:rPr>
                <w:t>S5-22261</w:t>
              </w:r>
            </w:ins>
            <w:ins w:id="589" w:author="SA5 #142e" w:date="2022-04-13T10:06:11Z">
              <w:r>
                <w:rPr>
                  <w:rFonts w:hint="default"/>
                  <w:sz w:val="16"/>
                  <w:szCs w:val="16"/>
                  <w:lang w:val="en-US" w:eastAsia="zh-CN"/>
                </w:rPr>
                <w:t>6</w:t>
              </w:r>
            </w:ins>
          </w:p>
          <w:p>
            <w:pPr>
              <w:pStyle w:val="39"/>
              <w:rPr>
                <w:ins w:id="590" w:author="SA5 #142e" w:date="2022-04-13T10:02:57Z"/>
                <w:rFonts w:hint="default"/>
                <w:sz w:val="16"/>
                <w:szCs w:val="16"/>
                <w:lang w:val="en-US" w:eastAsia="zh-CN"/>
              </w:rPr>
            </w:pPr>
            <w:ins w:id="591" w:author="SA5 #142e" w:date="2022-04-13T10:06:12Z">
              <w:r>
                <w:rPr>
                  <w:rFonts w:hint="eastAsia"/>
                  <w:sz w:val="16"/>
                  <w:szCs w:val="16"/>
                  <w:lang w:eastAsia="zh-CN"/>
                </w:rPr>
                <w:t>S5-22261</w:t>
              </w:r>
            </w:ins>
            <w:ins w:id="592" w:author="SA5 #142e" w:date="2022-04-13T10:06:13Z">
              <w:r>
                <w:rPr>
                  <w:rFonts w:hint="default"/>
                  <w:sz w:val="16"/>
                  <w:szCs w:val="16"/>
                  <w:lang w:val="en-US" w:eastAsia="zh-CN"/>
                </w:rPr>
                <w:t>4</w:t>
              </w:r>
            </w:ins>
          </w:p>
        </w:tc>
        <w:tc>
          <w:tcPr>
            <w:tcW w:w="425" w:type="dxa"/>
            <w:shd w:val="solid" w:color="FFFFFF" w:fill="auto"/>
            <w:vAlign w:val="top"/>
          </w:tcPr>
          <w:p>
            <w:pPr>
              <w:pStyle w:val="37"/>
              <w:rPr>
                <w:ins w:id="593" w:author="SA5 #142e" w:date="2022-04-13T10:02:57Z"/>
                <w:rFonts w:hint="default" w:cs="Times New Roman"/>
                <w:sz w:val="16"/>
                <w:szCs w:val="16"/>
                <w:lang w:val="en-US" w:eastAsia="en-US" w:bidi="ar-SA"/>
              </w:rPr>
            </w:pPr>
            <w:ins w:id="594" w:author="SA5 #142e" w:date="2022-04-13T10:28:29Z">
              <w:r>
                <w:rPr>
                  <w:rFonts w:hint="default" w:cs="Times New Roman"/>
                  <w:sz w:val="16"/>
                  <w:szCs w:val="16"/>
                  <w:lang w:val="en-US" w:eastAsia="en-US" w:bidi="ar-SA"/>
                </w:rPr>
                <w:t>-</w:t>
              </w:r>
            </w:ins>
          </w:p>
        </w:tc>
        <w:tc>
          <w:tcPr>
            <w:tcW w:w="425" w:type="dxa"/>
            <w:shd w:val="solid" w:color="FFFFFF" w:fill="auto"/>
            <w:vAlign w:val="top"/>
          </w:tcPr>
          <w:p>
            <w:pPr>
              <w:pStyle w:val="36"/>
              <w:rPr>
                <w:ins w:id="595" w:author="SA5 #142e" w:date="2022-04-13T10:02:57Z"/>
                <w:rFonts w:hint="default" w:cs="Times New Roman"/>
                <w:sz w:val="16"/>
                <w:szCs w:val="16"/>
                <w:lang w:val="en-US" w:eastAsia="en-US" w:bidi="ar-SA"/>
              </w:rPr>
            </w:pPr>
            <w:ins w:id="596" w:author="SA5 #142e" w:date="2022-04-13T10:28:30Z">
              <w:r>
                <w:rPr>
                  <w:rFonts w:hint="default" w:cs="Times New Roman"/>
                  <w:sz w:val="16"/>
                  <w:szCs w:val="16"/>
                  <w:lang w:val="en-US" w:eastAsia="en-US" w:bidi="ar-SA"/>
                </w:rPr>
                <w:t>-</w:t>
              </w:r>
            </w:ins>
          </w:p>
        </w:tc>
        <w:tc>
          <w:tcPr>
            <w:tcW w:w="425" w:type="dxa"/>
            <w:shd w:val="solid" w:color="FFFFFF" w:fill="auto"/>
            <w:vAlign w:val="top"/>
          </w:tcPr>
          <w:p>
            <w:pPr>
              <w:pStyle w:val="39"/>
              <w:rPr>
                <w:ins w:id="597" w:author="SA5 #142e" w:date="2022-04-13T10:02:57Z"/>
                <w:rFonts w:hint="default" w:cs="Times New Roman"/>
                <w:sz w:val="16"/>
                <w:szCs w:val="16"/>
                <w:lang w:val="en-US" w:eastAsia="en-US" w:bidi="ar-SA"/>
              </w:rPr>
            </w:pPr>
            <w:ins w:id="598" w:author="SA5 #142e" w:date="2022-04-13T10:28:30Z">
              <w:r>
                <w:rPr>
                  <w:rFonts w:hint="default" w:cs="Times New Roman"/>
                  <w:sz w:val="16"/>
                  <w:szCs w:val="16"/>
                  <w:lang w:val="en-US" w:eastAsia="en-US" w:bidi="ar-SA"/>
                </w:rPr>
                <w:t>-</w:t>
              </w:r>
            </w:ins>
            <w:bookmarkStart w:id="73" w:name="_GoBack"/>
            <w:bookmarkEnd w:id="73"/>
          </w:p>
        </w:tc>
        <w:tc>
          <w:tcPr>
            <w:tcW w:w="4962" w:type="dxa"/>
            <w:shd w:val="solid" w:color="FFFFFF" w:fill="auto"/>
            <w:vAlign w:val="top"/>
          </w:tcPr>
          <w:p>
            <w:pPr>
              <w:pStyle w:val="37"/>
              <w:numPr>
                <w:ilvl w:val="0"/>
                <w:numId w:val="2"/>
                <w:ins w:id="600" w:author="SA5 #142e" w:date="2022-04-13T10:08:23Z"/>
              </w:numPr>
              <w:rPr>
                <w:ins w:id="601" w:author="SA5 #142e" w:date="2022-04-13T10:06:53Z"/>
                <w:rFonts w:hint="default" w:ascii="Arial" w:hAnsi="Arial" w:eastAsia="Times New Roman" w:cs="Times New Roman"/>
                <w:sz w:val="16"/>
                <w:szCs w:val="16"/>
                <w:lang w:val="en-US" w:eastAsia="en-US" w:bidi="ar-SA"/>
              </w:rPr>
              <w:pPrChange w:id="599" w:author="SA5 #142e" w:date="2022-04-13T10:08:23Z">
                <w:pPr>
                  <w:pStyle w:val="37"/>
                </w:pPr>
              </w:pPrChange>
            </w:pPr>
            <w:ins w:id="602" w:author="SA5 #142e" w:date="2022-04-13T10:06:52Z">
              <w:r>
                <w:rPr>
                  <w:rFonts w:hint="default" w:ascii="Arial" w:hAnsi="Arial" w:eastAsia="Times New Roman" w:cs="Times New Roman"/>
                  <w:sz w:val="16"/>
                  <w:szCs w:val="16"/>
                  <w:lang w:val="en-US" w:eastAsia="en-US" w:bidi="ar-SA"/>
                </w:rPr>
                <w:t>Add TR structure</w:t>
              </w:r>
            </w:ins>
          </w:p>
          <w:p>
            <w:pPr>
              <w:pStyle w:val="37"/>
              <w:numPr>
                <w:ilvl w:val="0"/>
                <w:numId w:val="2"/>
                <w:ins w:id="604" w:author="SA5 #142e" w:date="2022-04-13T10:08:25Z"/>
              </w:numPr>
              <w:rPr>
                <w:ins w:id="605" w:author="SA5 #142e" w:date="2022-04-13T10:07:26Z"/>
                <w:rFonts w:hint="default" w:ascii="Arial" w:hAnsi="Arial" w:eastAsia="Times New Roman" w:cs="Times New Roman"/>
                <w:sz w:val="16"/>
                <w:szCs w:val="16"/>
                <w:lang w:val="en-US" w:eastAsia="en-US" w:bidi="ar-SA"/>
              </w:rPr>
              <w:pPrChange w:id="603" w:author="SA5 #142e" w:date="2022-04-13T10:08:25Z">
                <w:pPr>
                  <w:pStyle w:val="37"/>
                </w:pPr>
              </w:pPrChange>
            </w:pPr>
            <w:ins w:id="606" w:author="SA5 #142e" w:date="2022-04-13T10:07:25Z">
              <w:r>
                <w:rPr>
                  <w:rFonts w:hint="default" w:ascii="Arial" w:hAnsi="Arial" w:eastAsia="Times New Roman" w:cs="Times New Roman"/>
                  <w:sz w:val="16"/>
                  <w:szCs w:val="16"/>
                  <w:lang w:val="en-US" w:eastAsia="en-US" w:bidi="ar-SA"/>
                </w:rPr>
                <w:t>Add scope</w:t>
              </w:r>
            </w:ins>
          </w:p>
          <w:p>
            <w:pPr>
              <w:pStyle w:val="37"/>
              <w:numPr>
                <w:ilvl w:val="0"/>
                <w:numId w:val="2"/>
                <w:ins w:id="608" w:author="SA5 #142e" w:date="2022-04-13T10:08:28Z"/>
              </w:numPr>
              <w:rPr>
                <w:ins w:id="609" w:author="SA5 #142e" w:date="2022-04-13T10:02:57Z"/>
                <w:rFonts w:hint="default" w:ascii="Arial" w:hAnsi="Arial" w:eastAsia="Times New Roman" w:cs="Times New Roman"/>
                <w:sz w:val="16"/>
                <w:szCs w:val="16"/>
                <w:lang w:val="en-US" w:eastAsia="en-US" w:bidi="ar-SA"/>
              </w:rPr>
              <w:pPrChange w:id="607" w:author="SA5 #142e" w:date="2022-04-13T10:08:28Z">
                <w:pPr>
                  <w:pStyle w:val="37"/>
                </w:pPr>
              </w:pPrChange>
            </w:pPr>
            <w:ins w:id="610" w:author="SA5 #142e" w:date="2022-04-13T10:08:00Z">
              <w:r>
                <w:rPr>
                  <w:rFonts w:hint="default" w:ascii="Arial" w:hAnsi="Arial" w:eastAsia="Times New Roman" w:cs="Times New Roman"/>
                  <w:sz w:val="16"/>
                  <w:szCs w:val="16"/>
                  <w:lang w:val="en-US" w:eastAsia="en-US" w:bidi="ar-SA"/>
                </w:rPr>
                <w:t>Add autonomous network level for RAN energy saving</w:t>
              </w:r>
            </w:ins>
          </w:p>
        </w:tc>
        <w:tc>
          <w:tcPr>
            <w:tcW w:w="708" w:type="dxa"/>
            <w:shd w:val="solid" w:color="FFFFFF" w:fill="auto"/>
            <w:vAlign w:val="top"/>
          </w:tcPr>
          <w:p>
            <w:pPr>
              <w:pStyle w:val="39"/>
              <w:rPr>
                <w:ins w:id="611" w:author="SA5 #142e" w:date="2022-04-13T10:02:57Z"/>
                <w:rFonts w:hint="default"/>
                <w:sz w:val="16"/>
                <w:szCs w:val="16"/>
                <w:lang w:val="en-US" w:eastAsia="zh-CN"/>
              </w:rPr>
            </w:pPr>
            <w:ins w:id="612" w:author="SA5 #142e" w:date="2022-04-13T10:05:14Z">
              <w:r>
                <w:rPr>
                  <w:rFonts w:hint="default"/>
                  <w:sz w:val="16"/>
                  <w:szCs w:val="16"/>
                  <w:lang w:val="en-US" w:eastAsia="zh-CN"/>
                </w:rPr>
                <w:t>0.1</w:t>
              </w:r>
            </w:ins>
            <w:ins w:id="613" w:author="SA5 #142e" w:date="2022-04-13T10:05:15Z">
              <w:r>
                <w:rPr>
                  <w:rFonts w:hint="default"/>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方正兰亭大黑_GBK">
    <w:panose1 w:val="02000000000000000000"/>
    <w:charset w:val="86"/>
    <w:family w:val="auto"/>
    <w:pitch w:val="default"/>
    <w:sig w:usb0="A00002BF" w:usb1="3BCF7CFA" w:usb2="00042016" w:usb3="00000010" w:csb0="00040001" w:csb1="00000000"/>
  </w:font>
  <w:font w:name="方正魏碑_GBK">
    <w:panose1 w:val="02000000000000000000"/>
    <w:charset w:val="86"/>
    <w:family w:val="auto"/>
    <w:pitch w:val="default"/>
    <w:sig w:usb0="A00002BF" w:usb1="38CF7CFA" w:usb2="00082016" w:usb3="00000000" w:csb0="00040001" w:csb1="00000000"/>
  </w:font>
  <w:font w:name="隶书">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BA0A9455"/>
    <w:multiLevelType w:val="singleLevel"/>
    <w:tmpl w:val="BA0A9455"/>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42e">
    <w15:presenceInfo w15:providerId="None" w15:userId="SA5 #142e"/>
  </w15:person>
  <w15:person w15:author="China Mobile">
    <w15:presenceInfo w15:providerId="None" w15:userId="China Mobile"/>
  </w15:person>
  <w15:person w15:author="China Mobile-rev1">
    <w15:presenceInfo w15:providerId="None" w15:userId="China Mobile-rev1"/>
  </w15:person>
  <w15:person w15:author="Huawei rev3">
    <w15:presenceInfo w15:providerId="None" w15:userId="Huawei rev3"/>
  </w15:person>
  <w15:person w15:author="Huawei">
    <w15:presenceInfo w15:providerId="None" w15:userId="Huawei"/>
  </w15:person>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F2D319E"/>
    <w:rsid w:val="144F1D0A"/>
    <w:rsid w:val="1E522A0C"/>
    <w:rsid w:val="2F3859B4"/>
    <w:rsid w:val="37574BDE"/>
    <w:rsid w:val="3C1659A6"/>
    <w:rsid w:val="3E604A90"/>
    <w:rsid w:val="41AA0D65"/>
    <w:rsid w:val="442427E4"/>
    <w:rsid w:val="490408F2"/>
    <w:rsid w:val="49727ED0"/>
    <w:rsid w:val="53A778AB"/>
    <w:rsid w:val="558E58F6"/>
    <w:rsid w:val="587E48EE"/>
    <w:rsid w:val="5E307137"/>
    <w:rsid w:val="5F860998"/>
    <w:rsid w:val="6F844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#142e</cp:lastModifiedBy>
  <cp:lastPrinted>2019-02-25T14:05:00Z</cp:lastPrinted>
  <dcterms:modified xsi:type="dcterms:W3CDTF">2022-04-13T02:28:33Z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0C7D38A52E7F4CB2B37575F228C93192</vt:lpwstr>
  </property>
</Properties>
</file>