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8076E" w14:paraId="68A25F5C" w14:textId="77777777">
        <w:tc>
          <w:tcPr>
            <w:tcW w:w="10423" w:type="dxa"/>
            <w:gridSpan w:val="2"/>
            <w:shd w:val="clear" w:color="auto" w:fill="auto"/>
          </w:tcPr>
          <w:p w14:paraId="36795AEF" w14:textId="5A661DEE" w:rsidR="0058076E" w:rsidRDefault="005D5CD6">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宋体" w:hint="eastAsia"/>
                <w:sz w:val="64"/>
                <w:lang w:val="en-US" w:eastAsia="zh-CN"/>
              </w:rPr>
              <w:t>28</w:t>
            </w:r>
            <w:r>
              <w:rPr>
                <w:sz w:val="64"/>
              </w:rPr>
              <w:t>.</w:t>
            </w:r>
            <w:bookmarkEnd w:id="2"/>
            <w:r>
              <w:rPr>
                <w:rFonts w:eastAsia="宋体" w:hint="eastAsia"/>
                <w:sz w:val="64"/>
                <w:lang w:val="en-US" w:eastAsia="zh-CN"/>
              </w:rPr>
              <w:t>317</w:t>
            </w:r>
            <w:r>
              <w:rPr>
                <w:sz w:val="64"/>
              </w:rPr>
              <w:t xml:space="preserve"> </w:t>
            </w:r>
            <w:r>
              <w:t>V</w:t>
            </w:r>
            <w:bookmarkStart w:id="3" w:name="specVersion"/>
            <w:r>
              <w:rPr>
                <w:rFonts w:eastAsia="宋体" w:hint="eastAsia"/>
                <w:lang w:val="en-US" w:eastAsia="zh-CN"/>
              </w:rPr>
              <w:t>0</w:t>
            </w:r>
            <w:r>
              <w:t>.</w:t>
            </w:r>
            <w:del w:id="4" w:author="hu yaxi" w:date="2022-04-14T11:05:00Z">
              <w:r w:rsidDel="00493EF6">
                <w:rPr>
                  <w:rFonts w:eastAsia="宋体" w:hint="eastAsia"/>
                  <w:lang w:val="en-US" w:eastAsia="zh-CN"/>
                </w:rPr>
                <w:delText>0</w:delText>
              </w:r>
            </w:del>
            <w:ins w:id="5" w:author="hu yaxi" w:date="2022-04-14T11:06:00Z">
              <w:r w:rsidR="00493EF6">
                <w:rPr>
                  <w:rFonts w:eastAsia="宋体"/>
                  <w:lang w:val="en-US" w:eastAsia="zh-CN"/>
                </w:rPr>
                <w:t>1</w:t>
              </w:r>
            </w:ins>
            <w:r>
              <w:t>.</w:t>
            </w:r>
            <w:bookmarkEnd w:id="3"/>
            <w:r>
              <w:rPr>
                <w:rFonts w:eastAsia="宋体" w:hint="eastAsia"/>
                <w:lang w:val="en-US" w:eastAsia="zh-CN"/>
              </w:rPr>
              <w:t>0</w:t>
            </w:r>
            <w:r>
              <w:t xml:space="preserve"> </w:t>
            </w:r>
            <w:r>
              <w:rPr>
                <w:sz w:val="32"/>
              </w:rPr>
              <w:t>(</w:t>
            </w:r>
            <w:bookmarkStart w:id="6" w:name="issueDate"/>
            <w:r>
              <w:rPr>
                <w:rFonts w:eastAsia="宋体" w:hint="eastAsia"/>
                <w:sz w:val="32"/>
                <w:lang w:val="en-US" w:eastAsia="zh-CN"/>
              </w:rPr>
              <w:t>2022</w:t>
            </w:r>
            <w:r>
              <w:rPr>
                <w:sz w:val="32"/>
              </w:rPr>
              <w:t>-</w:t>
            </w:r>
            <w:bookmarkEnd w:id="6"/>
            <w:r>
              <w:rPr>
                <w:rFonts w:eastAsia="宋体" w:hint="eastAsia"/>
                <w:sz w:val="32"/>
                <w:lang w:val="en-US" w:eastAsia="zh-CN"/>
              </w:rPr>
              <w:t>04</w:t>
            </w:r>
            <w:r>
              <w:rPr>
                <w:sz w:val="32"/>
              </w:rPr>
              <w:t>)</w:t>
            </w:r>
          </w:p>
        </w:tc>
      </w:tr>
      <w:tr w:rsidR="0058076E" w14:paraId="08972239" w14:textId="77777777">
        <w:trPr>
          <w:trHeight w:hRule="exact" w:val="1134"/>
        </w:trPr>
        <w:tc>
          <w:tcPr>
            <w:tcW w:w="10423" w:type="dxa"/>
            <w:gridSpan w:val="2"/>
            <w:shd w:val="clear" w:color="auto" w:fill="auto"/>
          </w:tcPr>
          <w:p w14:paraId="383132C6" w14:textId="77777777" w:rsidR="0058076E" w:rsidRDefault="005D5CD6">
            <w:pPr>
              <w:pStyle w:val="ZB"/>
              <w:framePr w:w="0" w:hRule="auto" w:wrap="auto" w:vAnchor="margin" w:hAnchor="text" w:yAlign="inline"/>
            </w:pPr>
            <w:r>
              <w:t xml:space="preserve">Technical </w:t>
            </w:r>
            <w:bookmarkStart w:id="7" w:name="spectype2"/>
            <w:r>
              <w:t>Specification</w:t>
            </w:r>
            <w:bookmarkEnd w:id="7"/>
          </w:p>
          <w:p w14:paraId="5275B46A" w14:textId="77777777" w:rsidR="0058076E" w:rsidRDefault="005D5CD6">
            <w:pPr>
              <w:pStyle w:val="Guidance"/>
            </w:pPr>
            <w:r>
              <w:br/>
            </w:r>
            <w:r>
              <w:br/>
            </w:r>
          </w:p>
        </w:tc>
      </w:tr>
      <w:tr w:rsidR="0058076E" w14:paraId="0C2144CD" w14:textId="77777777">
        <w:trPr>
          <w:trHeight w:hRule="exact" w:val="3686"/>
        </w:trPr>
        <w:tc>
          <w:tcPr>
            <w:tcW w:w="10423" w:type="dxa"/>
            <w:gridSpan w:val="2"/>
            <w:shd w:val="clear" w:color="auto" w:fill="auto"/>
          </w:tcPr>
          <w:p w14:paraId="2908A4C6" w14:textId="77777777" w:rsidR="0058076E" w:rsidRDefault="005D5CD6">
            <w:pPr>
              <w:pStyle w:val="ZT"/>
              <w:framePr w:wrap="auto" w:hAnchor="text" w:yAlign="inline"/>
            </w:pPr>
            <w:r>
              <w:t>3rd Generation Partnership Project;</w:t>
            </w:r>
          </w:p>
          <w:p w14:paraId="4BA5FF05" w14:textId="77777777" w:rsidR="0058076E" w:rsidRDefault="005D5CD6">
            <w:pPr>
              <w:pStyle w:val="ZT"/>
              <w:framePr w:wrap="auto" w:hAnchor="text" w:yAlign="inline"/>
            </w:pPr>
            <w:bookmarkStart w:id="8" w:name="specTitle"/>
            <w:r>
              <w:t>Technical Specification Group Services and System Aspects;</w:t>
            </w:r>
          </w:p>
          <w:p w14:paraId="3A353A69" w14:textId="77777777" w:rsidR="0058076E" w:rsidRDefault="005D5CD6">
            <w:pPr>
              <w:pStyle w:val="ZT"/>
              <w:framePr w:wrap="auto" w:hAnchor="text" w:yAlign="inline"/>
            </w:pPr>
            <w:r>
              <w:t>Management and orchestration;</w:t>
            </w:r>
          </w:p>
          <w:p w14:paraId="270E8E96" w14:textId="77777777" w:rsidR="0058076E" w:rsidRDefault="005D5CD6">
            <w:pPr>
              <w:pStyle w:val="ZT"/>
              <w:framePr w:wrap="auto" w:hAnchor="text" w:yAlign="inline"/>
            </w:pPr>
            <w:r>
              <w:rPr>
                <w:rFonts w:hint="eastAsia"/>
              </w:rPr>
              <w:t xml:space="preserve"> Self-configuration of Radio Access Network Entities</w:t>
            </w:r>
            <w:r>
              <w:t>;</w:t>
            </w:r>
          </w:p>
          <w:bookmarkEnd w:id="8"/>
          <w:p w14:paraId="7480CC0F" w14:textId="77777777" w:rsidR="0058076E" w:rsidRDefault="005D5CD6">
            <w:pPr>
              <w:pStyle w:val="ZT"/>
              <w:framePr w:wrap="auto" w:hAnchor="text" w:yAlign="inline"/>
              <w:rPr>
                <w:i/>
                <w:sz w:val="28"/>
              </w:rPr>
            </w:pPr>
            <w:r>
              <w:t>(</w:t>
            </w:r>
            <w:r>
              <w:rPr>
                <w:rStyle w:val="ZGSM"/>
              </w:rPr>
              <w:t xml:space="preserve">Release </w:t>
            </w:r>
            <w:bookmarkStart w:id="9" w:name="specRelease"/>
            <w:r>
              <w:rPr>
                <w:rStyle w:val="ZGSM"/>
              </w:rPr>
              <w:t>18</w:t>
            </w:r>
            <w:bookmarkEnd w:id="9"/>
            <w:r>
              <w:t>)</w:t>
            </w:r>
          </w:p>
        </w:tc>
      </w:tr>
      <w:tr w:rsidR="0058076E" w14:paraId="3F6A6516" w14:textId="77777777">
        <w:tc>
          <w:tcPr>
            <w:tcW w:w="10423" w:type="dxa"/>
            <w:gridSpan w:val="2"/>
            <w:shd w:val="clear" w:color="auto" w:fill="auto"/>
          </w:tcPr>
          <w:p w14:paraId="73592EEE" w14:textId="77777777" w:rsidR="0058076E" w:rsidRDefault="005D5CD6">
            <w:pPr>
              <w:pStyle w:val="ZU"/>
              <w:framePr w:w="0" w:wrap="auto" w:vAnchor="margin" w:hAnchor="text" w:yAlign="inline"/>
              <w:tabs>
                <w:tab w:val="right" w:pos="10206"/>
              </w:tabs>
              <w:jc w:val="left"/>
              <w:rPr>
                <w:color w:val="0000FF"/>
              </w:rPr>
            </w:pPr>
            <w:r>
              <w:rPr>
                <w:color w:val="0000FF"/>
              </w:rPr>
              <w:tab/>
            </w:r>
          </w:p>
        </w:tc>
      </w:tr>
      <w:tr w:rsidR="0058076E" w14:paraId="72073ED0" w14:textId="77777777">
        <w:trPr>
          <w:trHeight w:hRule="exact" w:val="1531"/>
        </w:trPr>
        <w:tc>
          <w:tcPr>
            <w:tcW w:w="4883" w:type="dxa"/>
            <w:shd w:val="clear" w:color="auto" w:fill="auto"/>
          </w:tcPr>
          <w:p w14:paraId="6FB4C3F2" w14:textId="77777777" w:rsidR="0058076E" w:rsidRDefault="005D5CD6">
            <w:r>
              <w:rPr>
                <w:i/>
                <w:noProof/>
              </w:rPr>
              <w:drawing>
                <wp:inline distT="0" distB="0" distL="114300" distR="114300" wp14:anchorId="66EE99F7" wp14:editId="6A958227">
                  <wp:extent cx="1285875" cy="795655"/>
                  <wp:effectExtent l="0" t="0" r="9525" b="4445"/>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pic:cNvPicPr>
                            <a:picLocks noChangeAspect="1"/>
                          </pic:cNvPicPr>
                        </pic:nvPicPr>
                        <pic:blipFill>
                          <a:blip r:embed="rId9"/>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04CE1BA5" w14:textId="77777777" w:rsidR="0058076E" w:rsidRDefault="005D5CD6">
            <w:pPr>
              <w:jc w:val="right"/>
            </w:pPr>
            <w:bookmarkStart w:id="10" w:name="logos"/>
            <w:r>
              <w:rPr>
                <w:noProof/>
              </w:rPr>
              <w:drawing>
                <wp:inline distT="0" distB="0" distL="114300" distR="114300" wp14:anchorId="04AF01D1" wp14:editId="48E554C4">
                  <wp:extent cx="1620520" cy="958850"/>
                  <wp:effectExtent l="0" t="0" r="5080" b="635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pic:cNvPicPr>
                        </pic:nvPicPr>
                        <pic:blipFill>
                          <a:blip r:embed="rId10"/>
                          <a:stretch>
                            <a:fillRect/>
                          </a:stretch>
                        </pic:blipFill>
                        <pic:spPr>
                          <a:xfrm>
                            <a:off x="0" y="0"/>
                            <a:ext cx="1620520" cy="958850"/>
                          </a:xfrm>
                          <a:prstGeom prst="rect">
                            <a:avLst/>
                          </a:prstGeom>
                          <a:noFill/>
                          <a:ln>
                            <a:noFill/>
                          </a:ln>
                        </pic:spPr>
                      </pic:pic>
                    </a:graphicData>
                  </a:graphic>
                </wp:inline>
              </w:drawing>
            </w:r>
            <w:bookmarkEnd w:id="10"/>
          </w:p>
        </w:tc>
      </w:tr>
      <w:tr w:rsidR="0058076E" w14:paraId="28C0388A" w14:textId="77777777">
        <w:trPr>
          <w:trHeight w:hRule="exact" w:val="5783"/>
        </w:trPr>
        <w:tc>
          <w:tcPr>
            <w:tcW w:w="10423" w:type="dxa"/>
            <w:gridSpan w:val="2"/>
            <w:shd w:val="clear" w:color="auto" w:fill="auto"/>
          </w:tcPr>
          <w:p w14:paraId="1B01A268" w14:textId="77777777" w:rsidR="0058076E" w:rsidRDefault="0058076E">
            <w:pPr>
              <w:pStyle w:val="Guidance"/>
              <w:rPr>
                <w:b/>
              </w:rPr>
            </w:pPr>
          </w:p>
        </w:tc>
      </w:tr>
      <w:tr w:rsidR="0058076E" w14:paraId="4712723F" w14:textId="77777777">
        <w:trPr>
          <w:cantSplit/>
          <w:trHeight w:hRule="exact" w:val="964"/>
        </w:trPr>
        <w:tc>
          <w:tcPr>
            <w:tcW w:w="10423" w:type="dxa"/>
            <w:gridSpan w:val="2"/>
            <w:shd w:val="clear" w:color="auto" w:fill="auto"/>
          </w:tcPr>
          <w:p w14:paraId="7145C7EB" w14:textId="77777777" w:rsidR="0058076E" w:rsidRDefault="005D5CD6">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14:paraId="1D136EA5" w14:textId="77777777" w:rsidR="0058076E" w:rsidRDefault="0058076E">
            <w:pPr>
              <w:pStyle w:val="ZV"/>
              <w:framePr w:wrap="notBeside"/>
            </w:pPr>
          </w:p>
          <w:p w14:paraId="0D88758E" w14:textId="77777777" w:rsidR="0058076E" w:rsidRDefault="0058076E">
            <w:pPr>
              <w:rPr>
                <w:sz w:val="16"/>
              </w:rPr>
            </w:pPr>
          </w:p>
        </w:tc>
      </w:tr>
      <w:bookmarkEnd w:id="0"/>
    </w:tbl>
    <w:p w14:paraId="29B5B46D" w14:textId="77777777" w:rsidR="0058076E" w:rsidRDefault="0058076E">
      <w:pPr>
        <w:sectPr w:rsidR="0058076E">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8076E" w14:paraId="7B991D59" w14:textId="77777777">
        <w:trPr>
          <w:trHeight w:hRule="exact" w:val="5670"/>
        </w:trPr>
        <w:tc>
          <w:tcPr>
            <w:tcW w:w="10423" w:type="dxa"/>
            <w:shd w:val="clear" w:color="auto" w:fill="auto"/>
          </w:tcPr>
          <w:p w14:paraId="3AD795C3" w14:textId="77777777" w:rsidR="0058076E" w:rsidRDefault="0058076E">
            <w:pPr>
              <w:pStyle w:val="Guidance"/>
            </w:pPr>
            <w:bookmarkStart w:id="12" w:name="page2"/>
          </w:p>
        </w:tc>
      </w:tr>
      <w:tr w:rsidR="0058076E" w14:paraId="57E3CD6F" w14:textId="77777777">
        <w:trPr>
          <w:trHeight w:hRule="exact" w:val="5387"/>
        </w:trPr>
        <w:tc>
          <w:tcPr>
            <w:tcW w:w="10423" w:type="dxa"/>
            <w:shd w:val="clear" w:color="auto" w:fill="auto"/>
          </w:tcPr>
          <w:p w14:paraId="3C07D26C" w14:textId="77777777" w:rsidR="0058076E" w:rsidRDefault="005D5CD6">
            <w:pPr>
              <w:pStyle w:val="FP"/>
              <w:spacing w:after="240"/>
              <w:ind w:left="2835" w:right="2835"/>
              <w:jc w:val="center"/>
              <w:rPr>
                <w:rFonts w:ascii="Arial" w:hAnsi="Arial"/>
                <w:b/>
                <w:i/>
              </w:rPr>
            </w:pPr>
            <w:bookmarkStart w:id="13" w:name="coords3gpp"/>
            <w:r>
              <w:rPr>
                <w:rFonts w:ascii="Arial" w:hAnsi="Arial"/>
                <w:b/>
                <w:i/>
              </w:rPr>
              <w:t>3GPP</w:t>
            </w:r>
          </w:p>
          <w:p w14:paraId="13205314" w14:textId="77777777" w:rsidR="0058076E" w:rsidRDefault="005D5CD6">
            <w:pPr>
              <w:pStyle w:val="FP"/>
              <w:pBdr>
                <w:bottom w:val="single" w:sz="6" w:space="1" w:color="auto"/>
              </w:pBdr>
              <w:ind w:left="2835" w:right="2835"/>
              <w:jc w:val="center"/>
            </w:pPr>
            <w:r>
              <w:t>Postal address</w:t>
            </w:r>
          </w:p>
          <w:p w14:paraId="5A1FD193" w14:textId="77777777" w:rsidR="0058076E" w:rsidRDefault="0058076E">
            <w:pPr>
              <w:pStyle w:val="FP"/>
              <w:ind w:left="2835" w:right="2835"/>
              <w:jc w:val="center"/>
              <w:rPr>
                <w:rFonts w:ascii="Arial" w:hAnsi="Arial"/>
                <w:sz w:val="18"/>
              </w:rPr>
            </w:pPr>
          </w:p>
          <w:p w14:paraId="11B7CDCC" w14:textId="77777777" w:rsidR="0058076E" w:rsidRDefault="005D5CD6">
            <w:pPr>
              <w:pStyle w:val="FP"/>
              <w:pBdr>
                <w:bottom w:val="single" w:sz="6" w:space="1" w:color="auto"/>
              </w:pBdr>
              <w:spacing w:before="240"/>
              <w:ind w:left="2835" w:right="2835"/>
              <w:jc w:val="center"/>
            </w:pPr>
            <w:r>
              <w:t>3GPP support office address</w:t>
            </w:r>
          </w:p>
          <w:p w14:paraId="535EB2F8" w14:textId="77777777" w:rsidR="0058076E" w:rsidRDefault="005D5CD6">
            <w:pPr>
              <w:pStyle w:val="FP"/>
              <w:ind w:left="2835" w:right="2835"/>
              <w:jc w:val="center"/>
              <w:rPr>
                <w:rFonts w:ascii="Arial" w:hAnsi="Arial"/>
                <w:sz w:val="18"/>
                <w:lang w:val="fr-FR"/>
              </w:rPr>
            </w:pPr>
            <w:r>
              <w:rPr>
                <w:rFonts w:ascii="Arial" w:hAnsi="Arial"/>
                <w:sz w:val="18"/>
                <w:lang w:val="fr-FR"/>
              </w:rPr>
              <w:t>650 Route des Lucioles - Sophia Antipolis</w:t>
            </w:r>
          </w:p>
          <w:p w14:paraId="7304C635" w14:textId="77777777" w:rsidR="0058076E" w:rsidRDefault="005D5CD6">
            <w:pPr>
              <w:pStyle w:val="FP"/>
              <w:ind w:left="2835" w:right="2835"/>
              <w:jc w:val="center"/>
              <w:rPr>
                <w:rFonts w:ascii="Arial" w:hAnsi="Arial"/>
                <w:sz w:val="18"/>
                <w:lang w:val="fr-FR"/>
              </w:rPr>
            </w:pPr>
            <w:r>
              <w:rPr>
                <w:rFonts w:ascii="Arial" w:hAnsi="Arial"/>
                <w:sz w:val="18"/>
                <w:lang w:val="fr-FR"/>
              </w:rPr>
              <w:t>Valbonne - FRANCE</w:t>
            </w:r>
          </w:p>
          <w:p w14:paraId="1934D199" w14:textId="77777777" w:rsidR="0058076E" w:rsidRDefault="005D5CD6">
            <w:pPr>
              <w:pStyle w:val="FP"/>
              <w:spacing w:after="20"/>
              <w:ind w:left="2835" w:right="2835"/>
              <w:jc w:val="center"/>
              <w:rPr>
                <w:rFonts w:ascii="Arial" w:hAnsi="Arial"/>
                <w:sz w:val="18"/>
              </w:rPr>
            </w:pPr>
            <w:r>
              <w:rPr>
                <w:rFonts w:ascii="Arial" w:hAnsi="Arial"/>
                <w:sz w:val="18"/>
              </w:rPr>
              <w:t>Tel.: +33 4 92 94 42 00 Fax: +33 4 93 65 47 16</w:t>
            </w:r>
          </w:p>
          <w:p w14:paraId="1A599541" w14:textId="77777777" w:rsidR="0058076E" w:rsidRDefault="005D5CD6">
            <w:pPr>
              <w:pStyle w:val="FP"/>
              <w:pBdr>
                <w:bottom w:val="single" w:sz="6" w:space="1" w:color="auto"/>
              </w:pBdr>
              <w:spacing w:before="240"/>
              <w:ind w:left="2835" w:right="2835"/>
              <w:jc w:val="center"/>
            </w:pPr>
            <w:r>
              <w:t>Internet</w:t>
            </w:r>
          </w:p>
          <w:p w14:paraId="79BF9AB4" w14:textId="77777777" w:rsidR="0058076E" w:rsidRDefault="005D5CD6">
            <w:pPr>
              <w:pStyle w:val="FP"/>
              <w:ind w:left="2835" w:right="2835"/>
              <w:jc w:val="center"/>
              <w:rPr>
                <w:rFonts w:ascii="Arial" w:hAnsi="Arial"/>
                <w:sz w:val="18"/>
              </w:rPr>
            </w:pPr>
            <w:r>
              <w:rPr>
                <w:rFonts w:ascii="Arial" w:hAnsi="Arial"/>
                <w:sz w:val="18"/>
              </w:rPr>
              <w:t>http://www.3gpp.org</w:t>
            </w:r>
            <w:bookmarkEnd w:id="13"/>
          </w:p>
          <w:p w14:paraId="469EDF28" w14:textId="77777777" w:rsidR="0058076E" w:rsidRDefault="0058076E"/>
        </w:tc>
      </w:tr>
      <w:tr w:rsidR="0058076E" w14:paraId="5C8E7A45" w14:textId="77777777">
        <w:tc>
          <w:tcPr>
            <w:tcW w:w="10423" w:type="dxa"/>
            <w:shd w:val="clear" w:color="auto" w:fill="auto"/>
            <w:vAlign w:val="bottom"/>
          </w:tcPr>
          <w:p w14:paraId="594CF53D" w14:textId="77777777" w:rsidR="0058076E" w:rsidRDefault="005D5CD6">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7868FDCC" w14:textId="77777777" w:rsidR="0058076E" w:rsidRDefault="005D5CD6">
            <w:pPr>
              <w:pStyle w:val="FP"/>
              <w:jc w:val="center"/>
            </w:pPr>
            <w:r>
              <w:t>No part may be reproduced except as authorized by written permission.</w:t>
            </w:r>
            <w:r>
              <w:br/>
              <w:t>The copyright and the foregoing restriction extend to reproduction in all media.</w:t>
            </w:r>
          </w:p>
          <w:p w14:paraId="6EDD76BD" w14:textId="77777777" w:rsidR="0058076E" w:rsidRDefault="0058076E">
            <w:pPr>
              <w:pStyle w:val="FP"/>
              <w:jc w:val="center"/>
            </w:pPr>
          </w:p>
          <w:p w14:paraId="412125C6" w14:textId="5A76AE5B" w:rsidR="0058076E" w:rsidRDefault="005D5CD6">
            <w:pPr>
              <w:pStyle w:val="FP"/>
              <w:jc w:val="center"/>
              <w:rPr>
                <w:sz w:val="18"/>
              </w:rPr>
            </w:pPr>
            <w:r>
              <w:rPr>
                <w:sz w:val="18"/>
              </w:rPr>
              <w:t xml:space="preserve">© </w:t>
            </w:r>
            <w:bookmarkStart w:id="15" w:name="copyrightDate"/>
            <w:r>
              <w:rPr>
                <w:sz w:val="18"/>
              </w:rPr>
              <w:t>202</w:t>
            </w:r>
            <w:bookmarkEnd w:id="15"/>
            <w:r w:rsidR="005B43C2">
              <w:rPr>
                <w:sz w:val="18"/>
              </w:rPr>
              <w:t>2</w:t>
            </w:r>
            <w:r>
              <w:rPr>
                <w:sz w:val="18"/>
              </w:rPr>
              <w:t>, 3GPP Organizational Partners (ARIB, ATIS, CCSA, ETSI, TSDSI, TTA, TTC).</w:t>
            </w:r>
            <w:bookmarkStart w:id="16" w:name="copyrightaddon"/>
            <w:bookmarkEnd w:id="16"/>
          </w:p>
          <w:p w14:paraId="2FB2F32C" w14:textId="77777777" w:rsidR="0058076E" w:rsidRDefault="005D5CD6">
            <w:pPr>
              <w:pStyle w:val="FP"/>
              <w:jc w:val="center"/>
              <w:rPr>
                <w:sz w:val="18"/>
              </w:rPr>
            </w:pPr>
            <w:r>
              <w:rPr>
                <w:sz w:val="18"/>
              </w:rPr>
              <w:t>All rights reserved.</w:t>
            </w:r>
          </w:p>
          <w:p w14:paraId="7F27BB71" w14:textId="77777777" w:rsidR="0058076E" w:rsidRDefault="0058076E">
            <w:pPr>
              <w:pStyle w:val="FP"/>
              <w:rPr>
                <w:sz w:val="18"/>
              </w:rPr>
            </w:pPr>
          </w:p>
          <w:p w14:paraId="324EE3CD" w14:textId="77777777" w:rsidR="0058076E" w:rsidRDefault="005D5CD6">
            <w:pPr>
              <w:pStyle w:val="FP"/>
              <w:rPr>
                <w:sz w:val="18"/>
              </w:rPr>
            </w:pPr>
            <w:r>
              <w:rPr>
                <w:sz w:val="18"/>
              </w:rPr>
              <w:t>UMTS™ is a Trade Mark of ETSI registered for the benefit of its members</w:t>
            </w:r>
          </w:p>
          <w:p w14:paraId="1785EBCB" w14:textId="77777777" w:rsidR="0058076E" w:rsidRDefault="005D5CD6">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7B386B1" w14:textId="77777777" w:rsidR="0058076E" w:rsidRDefault="005D5CD6">
            <w:pPr>
              <w:pStyle w:val="FP"/>
              <w:rPr>
                <w:sz w:val="18"/>
              </w:rPr>
            </w:pPr>
            <w:r>
              <w:rPr>
                <w:sz w:val="18"/>
              </w:rPr>
              <w:t>GSM® and the GSM logo are registered and owned by the GSM Association</w:t>
            </w:r>
            <w:bookmarkEnd w:id="14"/>
          </w:p>
          <w:p w14:paraId="0D42F3C5" w14:textId="77777777" w:rsidR="0058076E" w:rsidRDefault="0058076E"/>
        </w:tc>
      </w:tr>
      <w:bookmarkEnd w:id="12"/>
    </w:tbl>
    <w:p w14:paraId="60F5A1A0" w14:textId="77777777" w:rsidR="0058076E" w:rsidRDefault="005D5CD6">
      <w:pPr>
        <w:pStyle w:val="TT"/>
      </w:pPr>
      <w:r>
        <w:br w:type="page"/>
      </w:r>
      <w:bookmarkStart w:id="17" w:name="tableOfContents"/>
      <w:bookmarkEnd w:id="17"/>
      <w:r>
        <w:lastRenderedPageBreak/>
        <w:t>Contents</w:t>
      </w:r>
    </w:p>
    <w:p w14:paraId="03AFD5AC" w14:textId="43181E90" w:rsidR="00D12B72" w:rsidRDefault="005D5CD6">
      <w:pPr>
        <w:pStyle w:val="TOC1"/>
        <w:rPr>
          <w:ins w:id="18" w:author="hu yaxi" w:date="2022-04-14T11:13: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9" w:author="hu yaxi" w:date="2022-04-14T11:13:00Z">
        <w:r w:rsidR="00D12B72">
          <w:rPr>
            <w:noProof/>
          </w:rPr>
          <w:t>Foreword</w:t>
        </w:r>
        <w:r w:rsidR="00D12B72">
          <w:rPr>
            <w:noProof/>
          </w:rPr>
          <w:tab/>
        </w:r>
        <w:r w:rsidR="00D12B72">
          <w:rPr>
            <w:noProof/>
          </w:rPr>
          <w:fldChar w:fldCharType="begin"/>
        </w:r>
        <w:r w:rsidR="00D12B72">
          <w:rPr>
            <w:noProof/>
          </w:rPr>
          <w:instrText xml:space="preserve"> PAGEREF _Toc100827247 \h </w:instrText>
        </w:r>
        <w:r w:rsidR="00D12B72">
          <w:rPr>
            <w:noProof/>
          </w:rPr>
        </w:r>
      </w:ins>
      <w:r w:rsidR="00D12B72">
        <w:rPr>
          <w:noProof/>
        </w:rPr>
        <w:fldChar w:fldCharType="separate"/>
      </w:r>
      <w:ins w:id="20" w:author="hu yaxi" w:date="2022-04-14T11:13:00Z">
        <w:r w:rsidR="00D12B72">
          <w:rPr>
            <w:noProof/>
          </w:rPr>
          <w:t>4</w:t>
        </w:r>
        <w:r w:rsidR="00D12B72">
          <w:rPr>
            <w:noProof/>
          </w:rPr>
          <w:fldChar w:fldCharType="end"/>
        </w:r>
      </w:ins>
    </w:p>
    <w:p w14:paraId="0BA4CAC7" w14:textId="01989460" w:rsidR="00D12B72" w:rsidRDefault="00D12B72">
      <w:pPr>
        <w:pStyle w:val="TOC1"/>
        <w:rPr>
          <w:ins w:id="21" w:author="hu yaxi" w:date="2022-04-14T11:13:00Z"/>
          <w:rFonts w:asciiTheme="minorHAnsi" w:eastAsiaTheme="minorEastAsia" w:hAnsiTheme="minorHAnsi" w:cstheme="minorBidi"/>
          <w:noProof/>
          <w:kern w:val="2"/>
          <w:sz w:val="21"/>
          <w:szCs w:val="22"/>
          <w:lang w:val="en-US" w:eastAsia="zh-CN"/>
        </w:rPr>
      </w:pPr>
      <w:ins w:id="22" w:author="hu yaxi" w:date="2022-04-14T11:13:00Z">
        <w:r>
          <w:rPr>
            <w:noProof/>
          </w:rPr>
          <w:t>Introduction</w:t>
        </w:r>
        <w:r>
          <w:rPr>
            <w:noProof/>
          </w:rPr>
          <w:tab/>
        </w:r>
        <w:r>
          <w:rPr>
            <w:noProof/>
          </w:rPr>
          <w:fldChar w:fldCharType="begin"/>
        </w:r>
        <w:r>
          <w:rPr>
            <w:noProof/>
          </w:rPr>
          <w:instrText xml:space="preserve"> PAGEREF _Toc100827248 \h </w:instrText>
        </w:r>
        <w:r>
          <w:rPr>
            <w:noProof/>
          </w:rPr>
        </w:r>
      </w:ins>
      <w:r>
        <w:rPr>
          <w:noProof/>
        </w:rPr>
        <w:fldChar w:fldCharType="separate"/>
      </w:r>
      <w:ins w:id="23" w:author="hu yaxi" w:date="2022-04-14T11:13:00Z">
        <w:r>
          <w:rPr>
            <w:noProof/>
          </w:rPr>
          <w:t>5</w:t>
        </w:r>
        <w:r>
          <w:rPr>
            <w:noProof/>
          </w:rPr>
          <w:fldChar w:fldCharType="end"/>
        </w:r>
      </w:ins>
    </w:p>
    <w:p w14:paraId="4C03FCF9" w14:textId="0B02993B" w:rsidR="00D12B72" w:rsidRDefault="00D12B72">
      <w:pPr>
        <w:pStyle w:val="TOC1"/>
        <w:rPr>
          <w:ins w:id="24" w:author="hu yaxi" w:date="2022-04-14T11:13:00Z"/>
          <w:rFonts w:asciiTheme="minorHAnsi" w:eastAsiaTheme="minorEastAsia" w:hAnsiTheme="minorHAnsi" w:cstheme="minorBidi"/>
          <w:noProof/>
          <w:kern w:val="2"/>
          <w:sz w:val="21"/>
          <w:szCs w:val="22"/>
          <w:lang w:val="en-US" w:eastAsia="zh-CN"/>
        </w:rPr>
      </w:pPr>
      <w:ins w:id="25" w:author="hu yaxi" w:date="2022-04-14T11:13: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_Toc100827249 \h </w:instrText>
        </w:r>
        <w:r>
          <w:rPr>
            <w:noProof/>
          </w:rPr>
        </w:r>
      </w:ins>
      <w:r>
        <w:rPr>
          <w:noProof/>
        </w:rPr>
        <w:fldChar w:fldCharType="separate"/>
      </w:r>
      <w:ins w:id="26" w:author="hu yaxi" w:date="2022-04-14T11:13:00Z">
        <w:r>
          <w:rPr>
            <w:noProof/>
          </w:rPr>
          <w:t>6</w:t>
        </w:r>
        <w:r>
          <w:rPr>
            <w:noProof/>
          </w:rPr>
          <w:fldChar w:fldCharType="end"/>
        </w:r>
      </w:ins>
    </w:p>
    <w:p w14:paraId="500CBDA3" w14:textId="041D0FB7" w:rsidR="00D12B72" w:rsidRDefault="00D12B72">
      <w:pPr>
        <w:pStyle w:val="TOC1"/>
        <w:rPr>
          <w:ins w:id="27" w:author="hu yaxi" w:date="2022-04-14T11:13:00Z"/>
          <w:rFonts w:asciiTheme="minorHAnsi" w:eastAsiaTheme="minorEastAsia" w:hAnsiTheme="minorHAnsi" w:cstheme="minorBidi"/>
          <w:noProof/>
          <w:kern w:val="2"/>
          <w:sz w:val="21"/>
          <w:szCs w:val="22"/>
          <w:lang w:val="en-US" w:eastAsia="zh-CN"/>
        </w:rPr>
      </w:pPr>
      <w:ins w:id="28" w:author="hu yaxi" w:date="2022-04-14T11:13: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_Toc100827250 \h </w:instrText>
        </w:r>
        <w:r>
          <w:rPr>
            <w:noProof/>
          </w:rPr>
        </w:r>
      </w:ins>
      <w:r>
        <w:rPr>
          <w:noProof/>
        </w:rPr>
        <w:fldChar w:fldCharType="separate"/>
      </w:r>
      <w:ins w:id="29" w:author="hu yaxi" w:date="2022-04-14T11:13:00Z">
        <w:r>
          <w:rPr>
            <w:noProof/>
          </w:rPr>
          <w:t>6</w:t>
        </w:r>
        <w:r>
          <w:rPr>
            <w:noProof/>
          </w:rPr>
          <w:fldChar w:fldCharType="end"/>
        </w:r>
      </w:ins>
    </w:p>
    <w:p w14:paraId="13D4069C" w14:textId="4F529997" w:rsidR="00D12B72" w:rsidRDefault="00D12B72">
      <w:pPr>
        <w:pStyle w:val="TOC1"/>
        <w:rPr>
          <w:ins w:id="30" w:author="hu yaxi" w:date="2022-04-14T11:13:00Z"/>
          <w:rFonts w:asciiTheme="minorHAnsi" w:eastAsiaTheme="minorEastAsia" w:hAnsiTheme="minorHAnsi" w:cstheme="minorBidi"/>
          <w:noProof/>
          <w:kern w:val="2"/>
          <w:sz w:val="21"/>
          <w:szCs w:val="22"/>
          <w:lang w:val="en-US" w:eastAsia="zh-CN"/>
        </w:rPr>
      </w:pPr>
      <w:ins w:id="31" w:author="hu yaxi" w:date="2022-04-14T11:13: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_Toc100827251 \h </w:instrText>
        </w:r>
        <w:r>
          <w:rPr>
            <w:noProof/>
          </w:rPr>
        </w:r>
      </w:ins>
      <w:r>
        <w:rPr>
          <w:noProof/>
        </w:rPr>
        <w:fldChar w:fldCharType="separate"/>
      </w:r>
      <w:ins w:id="32" w:author="hu yaxi" w:date="2022-04-14T11:13:00Z">
        <w:r>
          <w:rPr>
            <w:noProof/>
          </w:rPr>
          <w:t>6</w:t>
        </w:r>
        <w:r>
          <w:rPr>
            <w:noProof/>
          </w:rPr>
          <w:fldChar w:fldCharType="end"/>
        </w:r>
      </w:ins>
    </w:p>
    <w:p w14:paraId="480E53D5" w14:textId="25D1AB62" w:rsidR="00D12B72" w:rsidRDefault="00D12B72">
      <w:pPr>
        <w:pStyle w:val="TOC2"/>
        <w:rPr>
          <w:ins w:id="33" w:author="hu yaxi" w:date="2022-04-14T11:13:00Z"/>
          <w:rFonts w:asciiTheme="minorHAnsi" w:eastAsiaTheme="minorEastAsia" w:hAnsiTheme="minorHAnsi" w:cstheme="minorBidi"/>
          <w:noProof/>
          <w:kern w:val="2"/>
          <w:sz w:val="21"/>
          <w:szCs w:val="22"/>
          <w:lang w:val="en-US" w:eastAsia="zh-CN"/>
        </w:rPr>
      </w:pPr>
      <w:ins w:id="34" w:author="hu yaxi" w:date="2022-04-14T11:13: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_Toc100827252 \h </w:instrText>
        </w:r>
        <w:r>
          <w:rPr>
            <w:noProof/>
          </w:rPr>
        </w:r>
      </w:ins>
      <w:r>
        <w:rPr>
          <w:noProof/>
        </w:rPr>
        <w:fldChar w:fldCharType="separate"/>
      </w:r>
      <w:ins w:id="35" w:author="hu yaxi" w:date="2022-04-14T11:13:00Z">
        <w:r>
          <w:rPr>
            <w:noProof/>
          </w:rPr>
          <w:t>6</w:t>
        </w:r>
        <w:r>
          <w:rPr>
            <w:noProof/>
          </w:rPr>
          <w:fldChar w:fldCharType="end"/>
        </w:r>
      </w:ins>
    </w:p>
    <w:p w14:paraId="68B2DEF4" w14:textId="7448065D" w:rsidR="00D12B72" w:rsidRDefault="00D12B72">
      <w:pPr>
        <w:pStyle w:val="TOC2"/>
        <w:rPr>
          <w:ins w:id="36" w:author="hu yaxi" w:date="2022-04-14T11:13:00Z"/>
          <w:rFonts w:asciiTheme="minorHAnsi" w:eastAsiaTheme="minorEastAsia" w:hAnsiTheme="minorHAnsi" w:cstheme="minorBidi"/>
          <w:noProof/>
          <w:kern w:val="2"/>
          <w:sz w:val="21"/>
          <w:szCs w:val="22"/>
          <w:lang w:val="en-US" w:eastAsia="zh-CN"/>
        </w:rPr>
      </w:pPr>
      <w:ins w:id="37" w:author="hu yaxi" w:date="2022-04-14T11:13: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_Toc100827253 \h </w:instrText>
        </w:r>
        <w:r>
          <w:rPr>
            <w:noProof/>
          </w:rPr>
        </w:r>
      </w:ins>
      <w:r>
        <w:rPr>
          <w:noProof/>
        </w:rPr>
        <w:fldChar w:fldCharType="separate"/>
      </w:r>
      <w:ins w:id="38" w:author="hu yaxi" w:date="2022-04-14T11:13:00Z">
        <w:r>
          <w:rPr>
            <w:noProof/>
          </w:rPr>
          <w:t>6</w:t>
        </w:r>
        <w:r>
          <w:rPr>
            <w:noProof/>
          </w:rPr>
          <w:fldChar w:fldCharType="end"/>
        </w:r>
      </w:ins>
    </w:p>
    <w:p w14:paraId="312028E8" w14:textId="3B73868D" w:rsidR="00D12B72" w:rsidRDefault="00D12B72">
      <w:pPr>
        <w:pStyle w:val="TOC2"/>
        <w:rPr>
          <w:ins w:id="39" w:author="hu yaxi" w:date="2022-04-14T11:13:00Z"/>
          <w:rFonts w:asciiTheme="minorHAnsi" w:eastAsiaTheme="minorEastAsia" w:hAnsiTheme="minorHAnsi" w:cstheme="minorBidi"/>
          <w:noProof/>
          <w:kern w:val="2"/>
          <w:sz w:val="21"/>
          <w:szCs w:val="22"/>
          <w:lang w:val="en-US" w:eastAsia="zh-CN"/>
        </w:rPr>
      </w:pPr>
      <w:ins w:id="40" w:author="hu yaxi" w:date="2022-04-14T11:13: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_Toc100827254 \h </w:instrText>
        </w:r>
        <w:r>
          <w:rPr>
            <w:noProof/>
          </w:rPr>
        </w:r>
      </w:ins>
      <w:r>
        <w:rPr>
          <w:noProof/>
        </w:rPr>
        <w:fldChar w:fldCharType="separate"/>
      </w:r>
      <w:ins w:id="41" w:author="hu yaxi" w:date="2022-04-14T11:13:00Z">
        <w:r>
          <w:rPr>
            <w:noProof/>
          </w:rPr>
          <w:t>6</w:t>
        </w:r>
        <w:r>
          <w:rPr>
            <w:noProof/>
          </w:rPr>
          <w:fldChar w:fldCharType="end"/>
        </w:r>
      </w:ins>
    </w:p>
    <w:p w14:paraId="39CE2632" w14:textId="669487E4" w:rsidR="00D12B72" w:rsidRDefault="00D12B72">
      <w:pPr>
        <w:pStyle w:val="TOC1"/>
        <w:rPr>
          <w:ins w:id="42" w:author="hu yaxi" w:date="2022-04-14T11:13:00Z"/>
          <w:rFonts w:asciiTheme="minorHAnsi" w:eastAsiaTheme="minorEastAsia" w:hAnsiTheme="minorHAnsi" w:cstheme="minorBidi"/>
          <w:noProof/>
          <w:kern w:val="2"/>
          <w:sz w:val="21"/>
          <w:szCs w:val="22"/>
          <w:lang w:val="en-US" w:eastAsia="zh-CN"/>
        </w:rPr>
      </w:pPr>
      <w:ins w:id="43" w:author="hu yaxi" w:date="2022-04-14T11:13:00Z">
        <w:r w:rsidRPr="00B84085">
          <w:rPr>
            <w:noProof/>
            <w:lang w:val="en-US" w:eastAsia="zh-CN"/>
          </w:rPr>
          <w:t>4</w:t>
        </w:r>
        <w:r>
          <w:rPr>
            <w:rFonts w:asciiTheme="minorHAnsi" w:eastAsiaTheme="minorEastAsia" w:hAnsiTheme="minorHAnsi" w:cstheme="minorBidi"/>
            <w:noProof/>
            <w:kern w:val="2"/>
            <w:sz w:val="21"/>
            <w:szCs w:val="22"/>
            <w:lang w:val="en-US" w:eastAsia="zh-CN"/>
          </w:rPr>
          <w:tab/>
        </w:r>
        <w:r w:rsidRPr="00B84085">
          <w:rPr>
            <w:noProof/>
            <w:lang w:val="en-US" w:eastAsia="zh-CN"/>
          </w:rPr>
          <w:t>Concept and Background</w:t>
        </w:r>
        <w:r>
          <w:rPr>
            <w:noProof/>
          </w:rPr>
          <w:tab/>
        </w:r>
        <w:r>
          <w:rPr>
            <w:noProof/>
          </w:rPr>
          <w:fldChar w:fldCharType="begin"/>
        </w:r>
        <w:r>
          <w:rPr>
            <w:noProof/>
          </w:rPr>
          <w:instrText xml:space="preserve"> PAGEREF _Toc100827255 \h </w:instrText>
        </w:r>
        <w:r>
          <w:rPr>
            <w:noProof/>
          </w:rPr>
        </w:r>
      </w:ins>
      <w:r>
        <w:rPr>
          <w:noProof/>
        </w:rPr>
        <w:fldChar w:fldCharType="separate"/>
      </w:r>
      <w:ins w:id="44" w:author="hu yaxi" w:date="2022-04-14T11:13:00Z">
        <w:r>
          <w:rPr>
            <w:noProof/>
          </w:rPr>
          <w:t>6</w:t>
        </w:r>
        <w:r>
          <w:rPr>
            <w:noProof/>
          </w:rPr>
          <w:fldChar w:fldCharType="end"/>
        </w:r>
      </w:ins>
    </w:p>
    <w:p w14:paraId="349C24CE" w14:textId="5243A97C" w:rsidR="00D12B72" w:rsidRDefault="00D12B72">
      <w:pPr>
        <w:pStyle w:val="TOC1"/>
        <w:rPr>
          <w:ins w:id="45" w:author="hu yaxi" w:date="2022-04-14T11:13:00Z"/>
          <w:rFonts w:asciiTheme="minorHAnsi" w:eastAsiaTheme="minorEastAsia" w:hAnsiTheme="minorHAnsi" w:cstheme="minorBidi"/>
          <w:noProof/>
          <w:kern w:val="2"/>
          <w:sz w:val="21"/>
          <w:szCs w:val="22"/>
          <w:lang w:val="en-US" w:eastAsia="zh-CN"/>
        </w:rPr>
      </w:pPr>
      <w:ins w:id="46" w:author="hu yaxi" w:date="2022-04-14T11:13:00Z">
        <w:r w:rsidRPr="00B84085">
          <w:rPr>
            <w:noProof/>
            <w:lang w:val="en-US" w:eastAsia="zh-CN"/>
          </w:rPr>
          <w:t>5</w:t>
        </w:r>
        <w:r>
          <w:rPr>
            <w:rFonts w:asciiTheme="minorHAnsi" w:eastAsiaTheme="minorEastAsia" w:hAnsiTheme="minorHAnsi" w:cstheme="minorBidi"/>
            <w:noProof/>
            <w:kern w:val="2"/>
            <w:sz w:val="21"/>
            <w:szCs w:val="22"/>
            <w:lang w:val="en-US" w:eastAsia="zh-CN"/>
          </w:rPr>
          <w:tab/>
        </w:r>
        <w:r w:rsidRPr="00B84085">
          <w:rPr>
            <w:noProof/>
            <w:lang w:val="en-US" w:eastAsia="zh-CN"/>
          </w:rPr>
          <w:t>Management capabilities</w:t>
        </w:r>
        <w:r>
          <w:rPr>
            <w:noProof/>
          </w:rPr>
          <w:tab/>
        </w:r>
        <w:r>
          <w:rPr>
            <w:noProof/>
          </w:rPr>
          <w:fldChar w:fldCharType="begin"/>
        </w:r>
        <w:r>
          <w:rPr>
            <w:noProof/>
          </w:rPr>
          <w:instrText xml:space="preserve"> PAGEREF _Toc100827256 \h </w:instrText>
        </w:r>
        <w:r>
          <w:rPr>
            <w:noProof/>
          </w:rPr>
        </w:r>
      </w:ins>
      <w:r>
        <w:rPr>
          <w:noProof/>
        </w:rPr>
        <w:fldChar w:fldCharType="separate"/>
      </w:r>
      <w:ins w:id="47" w:author="hu yaxi" w:date="2022-04-14T11:13:00Z">
        <w:r>
          <w:rPr>
            <w:noProof/>
          </w:rPr>
          <w:t>7</w:t>
        </w:r>
        <w:r>
          <w:rPr>
            <w:noProof/>
          </w:rPr>
          <w:fldChar w:fldCharType="end"/>
        </w:r>
      </w:ins>
    </w:p>
    <w:p w14:paraId="653CC81A" w14:textId="73BBCCA9" w:rsidR="00D12B72" w:rsidRDefault="00D12B72">
      <w:pPr>
        <w:pStyle w:val="TOC3"/>
        <w:rPr>
          <w:ins w:id="48" w:author="hu yaxi" w:date="2022-04-14T11:13:00Z"/>
          <w:rFonts w:asciiTheme="minorHAnsi" w:eastAsiaTheme="minorEastAsia" w:hAnsiTheme="minorHAnsi" w:cstheme="minorBidi"/>
          <w:noProof/>
          <w:kern w:val="2"/>
          <w:sz w:val="21"/>
          <w:szCs w:val="22"/>
          <w:lang w:val="en-US" w:eastAsia="zh-CN"/>
        </w:rPr>
      </w:pPr>
      <w:ins w:id="49" w:author="hu yaxi" w:date="2022-04-14T11:13:00Z">
        <w:r w:rsidRPr="00B84085">
          <w:rPr>
            <w:noProof/>
            <w:lang w:val="en-US" w:eastAsia="zh-CN"/>
          </w:rPr>
          <w:t>5.1</w:t>
        </w:r>
        <w:r>
          <w:rPr>
            <w:rFonts w:asciiTheme="minorHAnsi" w:eastAsiaTheme="minorEastAsia" w:hAnsiTheme="minorHAnsi" w:cstheme="minorBidi"/>
            <w:noProof/>
            <w:kern w:val="2"/>
            <w:sz w:val="21"/>
            <w:szCs w:val="22"/>
            <w:lang w:val="en-US" w:eastAsia="zh-CN"/>
          </w:rPr>
          <w:tab/>
        </w:r>
        <w:r w:rsidRPr="00B84085">
          <w:rPr>
            <w:noProof/>
            <w:lang w:val="en-US" w:eastAsia="zh-CN"/>
          </w:rPr>
          <w:t>Use cases</w:t>
        </w:r>
        <w:r>
          <w:rPr>
            <w:noProof/>
          </w:rPr>
          <w:tab/>
        </w:r>
        <w:r>
          <w:rPr>
            <w:noProof/>
          </w:rPr>
          <w:fldChar w:fldCharType="begin"/>
        </w:r>
        <w:r>
          <w:rPr>
            <w:noProof/>
          </w:rPr>
          <w:instrText xml:space="preserve"> PAGEREF _Toc100827257 \h </w:instrText>
        </w:r>
        <w:r>
          <w:rPr>
            <w:noProof/>
          </w:rPr>
        </w:r>
      </w:ins>
      <w:r>
        <w:rPr>
          <w:noProof/>
        </w:rPr>
        <w:fldChar w:fldCharType="separate"/>
      </w:r>
      <w:ins w:id="50" w:author="hu yaxi" w:date="2022-04-14T11:13:00Z">
        <w:r>
          <w:rPr>
            <w:noProof/>
          </w:rPr>
          <w:t>7</w:t>
        </w:r>
        <w:r>
          <w:rPr>
            <w:noProof/>
          </w:rPr>
          <w:fldChar w:fldCharType="end"/>
        </w:r>
      </w:ins>
    </w:p>
    <w:p w14:paraId="67D58268" w14:textId="74F1058E" w:rsidR="00D12B72" w:rsidRDefault="00D12B72">
      <w:pPr>
        <w:pStyle w:val="TOC3"/>
        <w:rPr>
          <w:ins w:id="51" w:author="hu yaxi" w:date="2022-04-14T11:13:00Z"/>
          <w:rFonts w:asciiTheme="minorHAnsi" w:eastAsiaTheme="minorEastAsia" w:hAnsiTheme="minorHAnsi" w:cstheme="minorBidi"/>
          <w:noProof/>
          <w:kern w:val="2"/>
          <w:sz w:val="21"/>
          <w:szCs w:val="22"/>
          <w:lang w:val="en-US" w:eastAsia="zh-CN"/>
        </w:rPr>
      </w:pPr>
      <w:ins w:id="52" w:author="hu yaxi" w:date="2022-04-14T11:13:00Z">
        <w:r w:rsidRPr="00B84085">
          <w:rPr>
            <w:noProof/>
            <w:lang w:val="en-US" w:eastAsia="zh-CN"/>
          </w:rPr>
          <w:t>5.2</w:t>
        </w:r>
        <w:r>
          <w:rPr>
            <w:rFonts w:asciiTheme="minorHAnsi" w:eastAsiaTheme="minorEastAsia" w:hAnsiTheme="minorHAnsi" w:cstheme="minorBidi"/>
            <w:noProof/>
            <w:kern w:val="2"/>
            <w:sz w:val="21"/>
            <w:szCs w:val="22"/>
            <w:lang w:val="en-US" w:eastAsia="zh-CN"/>
          </w:rPr>
          <w:tab/>
        </w:r>
        <w:r w:rsidRPr="00B84085">
          <w:rPr>
            <w:noProof/>
            <w:lang w:val="en-US" w:eastAsia="zh-CN"/>
          </w:rPr>
          <w:t>Requirements</w:t>
        </w:r>
        <w:r>
          <w:rPr>
            <w:noProof/>
          </w:rPr>
          <w:tab/>
        </w:r>
        <w:r>
          <w:rPr>
            <w:noProof/>
          </w:rPr>
          <w:fldChar w:fldCharType="begin"/>
        </w:r>
        <w:r>
          <w:rPr>
            <w:noProof/>
          </w:rPr>
          <w:instrText xml:space="preserve"> PAGEREF _Toc100827258 \h </w:instrText>
        </w:r>
        <w:r>
          <w:rPr>
            <w:noProof/>
          </w:rPr>
        </w:r>
      </w:ins>
      <w:r>
        <w:rPr>
          <w:noProof/>
        </w:rPr>
        <w:fldChar w:fldCharType="separate"/>
      </w:r>
      <w:ins w:id="53" w:author="hu yaxi" w:date="2022-04-14T11:13:00Z">
        <w:r>
          <w:rPr>
            <w:noProof/>
          </w:rPr>
          <w:t>7</w:t>
        </w:r>
        <w:r>
          <w:rPr>
            <w:noProof/>
          </w:rPr>
          <w:fldChar w:fldCharType="end"/>
        </w:r>
      </w:ins>
    </w:p>
    <w:p w14:paraId="04F8BE61" w14:textId="679E07BD" w:rsidR="00D12B72" w:rsidRDefault="00D12B72">
      <w:pPr>
        <w:pStyle w:val="TOC1"/>
        <w:rPr>
          <w:ins w:id="54" w:author="hu yaxi" w:date="2022-04-14T11:13:00Z"/>
          <w:rFonts w:asciiTheme="minorHAnsi" w:eastAsiaTheme="minorEastAsia" w:hAnsiTheme="minorHAnsi" w:cstheme="minorBidi"/>
          <w:noProof/>
          <w:kern w:val="2"/>
          <w:sz w:val="21"/>
          <w:szCs w:val="22"/>
          <w:lang w:val="en-US" w:eastAsia="zh-CN"/>
        </w:rPr>
      </w:pPr>
      <w:ins w:id="55" w:author="hu yaxi" w:date="2022-04-14T11:13:00Z">
        <w:r w:rsidRPr="00B84085">
          <w:rPr>
            <w:noProof/>
            <w:lang w:val="en-US" w:eastAsia="zh-CN"/>
          </w:rPr>
          <w:t>6</w:t>
        </w:r>
        <w:r>
          <w:rPr>
            <w:rFonts w:asciiTheme="minorHAnsi" w:eastAsiaTheme="minorEastAsia" w:hAnsiTheme="minorHAnsi" w:cstheme="minorBidi"/>
            <w:noProof/>
            <w:kern w:val="2"/>
            <w:sz w:val="21"/>
            <w:szCs w:val="22"/>
            <w:lang w:val="en-US" w:eastAsia="zh-CN"/>
          </w:rPr>
          <w:tab/>
        </w:r>
        <w:r w:rsidRPr="00B84085">
          <w:rPr>
            <w:noProof/>
            <w:lang w:val="en-US" w:eastAsia="zh-CN"/>
          </w:rPr>
          <w:t>Stage 2 definition</w:t>
        </w:r>
        <w:r>
          <w:rPr>
            <w:noProof/>
          </w:rPr>
          <w:tab/>
        </w:r>
        <w:r>
          <w:rPr>
            <w:noProof/>
          </w:rPr>
          <w:fldChar w:fldCharType="begin"/>
        </w:r>
        <w:r>
          <w:rPr>
            <w:noProof/>
          </w:rPr>
          <w:instrText xml:space="preserve"> PAGEREF _Toc100827259 \h </w:instrText>
        </w:r>
        <w:r>
          <w:rPr>
            <w:noProof/>
          </w:rPr>
        </w:r>
      </w:ins>
      <w:r>
        <w:rPr>
          <w:noProof/>
        </w:rPr>
        <w:fldChar w:fldCharType="separate"/>
      </w:r>
      <w:ins w:id="56" w:author="hu yaxi" w:date="2022-04-14T11:13:00Z">
        <w:r>
          <w:rPr>
            <w:noProof/>
          </w:rPr>
          <w:t>7</w:t>
        </w:r>
        <w:r>
          <w:rPr>
            <w:noProof/>
          </w:rPr>
          <w:fldChar w:fldCharType="end"/>
        </w:r>
      </w:ins>
    </w:p>
    <w:p w14:paraId="55AC469C" w14:textId="7E4A6F63" w:rsidR="00D12B72" w:rsidRDefault="00D12B72">
      <w:pPr>
        <w:pStyle w:val="TOC1"/>
        <w:rPr>
          <w:ins w:id="57" w:author="hu yaxi" w:date="2022-04-14T11:13:00Z"/>
          <w:rFonts w:asciiTheme="minorHAnsi" w:eastAsiaTheme="minorEastAsia" w:hAnsiTheme="minorHAnsi" w:cstheme="minorBidi"/>
          <w:noProof/>
          <w:kern w:val="2"/>
          <w:sz w:val="21"/>
          <w:szCs w:val="22"/>
          <w:lang w:val="en-US" w:eastAsia="zh-CN"/>
        </w:rPr>
      </w:pPr>
      <w:ins w:id="58" w:author="hu yaxi" w:date="2022-04-14T11:13:00Z">
        <w:r w:rsidRPr="00B84085">
          <w:rPr>
            <w:noProof/>
            <w:lang w:val="en-US" w:eastAsia="zh-CN"/>
          </w:rPr>
          <w:t>7</w:t>
        </w:r>
        <w:r>
          <w:rPr>
            <w:rFonts w:asciiTheme="minorHAnsi" w:eastAsiaTheme="minorEastAsia" w:hAnsiTheme="minorHAnsi" w:cstheme="minorBidi"/>
            <w:noProof/>
            <w:kern w:val="2"/>
            <w:sz w:val="21"/>
            <w:szCs w:val="22"/>
            <w:lang w:val="en-US" w:eastAsia="zh-CN"/>
          </w:rPr>
          <w:tab/>
        </w:r>
        <w:r w:rsidRPr="00B84085">
          <w:rPr>
            <w:noProof/>
            <w:lang w:val="en-US" w:eastAsia="zh-CN"/>
          </w:rPr>
          <w:t>Stage 3 definition</w:t>
        </w:r>
        <w:r>
          <w:rPr>
            <w:noProof/>
          </w:rPr>
          <w:tab/>
        </w:r>
        <w:r>
          <w:rPr>
            <w:noProof/>
          </w:rPr>
          <w:fldChar w:fldCharType="begin"/>
        </w:r>
        <w:r>
          <w:rPr>
            <w:noProof/>
          </w:rPr>
          <w:instrText xml:space="preserve"> PAGEREF _Toc100827260 \h </w:instrText>
        </w:r>
        <w:r>
          <w:rPr>
            <w:noProof/>
          </w:rPr>
        </w:r>
      </w:ins>
      <w:r>
        <w:rPr>
          <w:noProof/>
        </w:rPr>
        <w:fldChar w:fldCharType="separate"/>
      </w:r>
      <w:ins w:id="59" w:author="hu yaxi" w:date="2022-04-14T11:13:00Z">
        <w:r>
          <w:rPr>
            <w:noProof/>
          </w:rPr>
          <w:t>7</w:t>
        </w:r>
        <w:r>
          <w:rPr>
            <w:noProof/>
          </w:rPr>
          <w:fldChar w:fldCharType="end"/>
        </w:r>
      </w:ins>
    </w:p>
    <w:p w14:paraId="4D1DB16D" w14:textId="583BEC97" w:rsidR="00D12B72" w:rsidRDefault="00D12B72">
      <w:pPr>
        <w:pStyle w:val="TOC1"/>
        <w:rPr>
          <w:ins w:id="60" w:author="hu yaxi" w:date="2022-04-14T11:13:00Z"/>
          <w:rFonts w:asciiTheme="minorHAnsi" w:eastAsiaTheme="minorEastAsia" w:hAnsiTheme="minorHAnsi" w:cstheme="minorBidi"/>
          <w:noProof/>
          <w:kern w:val="2"/>
          <w:sz w:val="21"/>
          <w:szCs w:val="22"/>
          <w:lang w:val="en-US" w:eastAsia="zh-CN"/>
        </w:rPr>
      </w:pPr>
      <w:ins w:id="61" w:author="hu yaxi" w:date="2022-04-14T11:13:00Z">
        <w:r w:rsidRPr="00B84085">
          <w:rPr>
            <w:noProof/>
            <w:lang w:val="en-US" w:eastAsia="zh-CN"/>
          </w:rPr>
          <w:t>8</w:t>
        </w:r>
        <w:r>
          <w:rPr>
            <w:rFonts w:asciiTheme="minorHAnsi" w:eastAsiaTheme="minorEastAsia" w:hAnsiTheme="minorHAnsi" w:cstheme="minorBidi"/>
            <w:noProof/>
            <w:kern w:val="2"/>
            <w:sz w:val="21"/>
            <w:szCs w:val="22"/>
            <w:lang w:val="en-US" w:eastAsia="zh-CN"/>
          </w:rPr>
          <w:tab/>
        </w:r>
        <w:r w:rsidRPr="00B84085">
          <w:rPr>
            <w:noProof/>
            <w:lang w:val="en-US" w:eastAsia="zh-CN"/>
          </w:rPr>
          <w:t>Procedure for Self-establishment</w:t>
        </w:r>
        <w:r>
          <w:rPr>
            <w:noProof/>
          </w:rPr>
          <w:tab/>
        </w:r>
        <w:r>
          <w:rPr>
            <w:noProof/>
          </w:rPr>
          <w:fldChar w:fldCharType="begin"/>
        </w:r>
        <w:r>
          <w:rPr>
            <w:noProof/>
          </w:rPr>
          <w:instrText xml:space="preserve"> PAGEREF _Toc100827261 \h </w:instrText>
        </w:r>
        <w:r>
          <w:rPr>
            <w:noProof/>
          </w:rPr>
        </w:r>
      </w:ins>
      <w:r>
        <w:rPr>
          <w:noProof/>
        </w:rPr>
        <w:fldChar w:fldCharType="separate"/>
      </w:r>
      <w:ins w:id="62" w:author="hu yaxi" w:date="2022-04-14T11:13:00Z">
        <w:r>
          <w:rPr>
            <w:noProof/>
          </w:rPr>
          <w:t>7</w:t>
        </w:r>
        <w:r>
          <w:rPr>
            <w:noProof/>
          </w:rPr>
          <w:fldChar w:fldCharType="end"/>
        </w:r>
      </w:ins>
    </w:p>
    <w:p w14:paraId="072C8BE0" w14:textId="54DF515A" w:rsidR="00D12B72" w:rsidRDefault="00D12B72">
      <w:pPr>
        <w:pStyle w:val="TOC8"/>
        <w:rPr>
          <w:ins w:id="63" w:author="hu yaxi" w:date="2022-04-14T11:13:00Z"/>
          <w:rFonts w:asciiTheme="minorHAnsi" w:eastAsiaTheme="minorEastAsia" w:hAnsiTheme="minorHAnsi" w:cstheme="minorBidi"/>
          <w:b w:val="0"/>
          <w:noProof/>
          <w:kern w:val="2"/>
          <w:sz w:val="21"/>
          <w:szCs w:val="22"/>
          <w:lang w:val="en-US" w:eastAsia="zh-CN"/>
        </w:rPr>
      </w:pPr>
      <w:ins w:id="64" w:author="hu yaxi" w:date="2022-04-14T11:13:00Z">
        <w:r>
          <w:rPr>
            <w:noProof/>
          </w:rPr>
          <w:t>Annex &lt;X&gt; (informative): Change history</w:t>
        </w:r>
        <w:r>
          <w:rPr>
            <w:noProof/>
          </w:rPr>
          <w:tab/>
        </w:r>
        <w:r>
          <w:rPr>
            <w:noProof/>
          </w:rPr>
          <w:fldChar w:fldCharType="begin"/>
        </w:r>
        <w:r>
          <w:rPr>
            <w:noProof/>
          </w:rPr>
          <w:instrText xml:space="preserve"> PAGEREF _Toc100827262 \h </w:instrText>
        </w:r>
        <w:r>
          <w:rPr>
            <w:noProof/>
          </w:rPr>
        </w:r>
      </w:ins>
      <w:r>
        <w:rPr>
          <w:noProof/>
        </w:rPr>
        <w:fldChar w:fldCharType="separate"/>
      </w:r>
      <w:ins w:id="65" w:author="hu yaxi" w:date="2022-04-14T11:13:00Z">
        <w:r>
          <w:rPr>
            <w:noProof/>
          </w:rPr>
          <w:t>8</w:t>
        </w:r>
        <w:r>
          <w:rPr>
            <w:noProof/>
          </w:rPr>
          <w:fldChar w:fldCharType="end"/>
        </w:r>
      </w:ins>
    </w:p>
    <w:p w14:paraId="39892C55" w14:textId="52FECBB8" w:rsidR="00AA094A" w:rsidDel="00D12B72" w:rsidRDefault="00AA094A">
      <w:pPr>
        <w:pStyle w:val="TOC1"/>
        <w:rPr>
          <w:del w:id="66" w:author="hu yaxi" w:date="2022-04-14T11:13:00Z"/>
          <w:rFonts w:asciiTheme="minorHAnsi" w:eastAsiaTheme="minorEastAsia" w:hAnsiTheme="minorHAnsi" w:cstheme="minorBidi"/>
          <w:noProof/>
          <w:kern w:val="2"/>
          <w:sz w:val="21"/>
          <w:szCs w:val="22"/>
          <w:lang w:val="en-US" w:eastAsia="zh-CN"/>
        </w:rPr>
      </w:pPr>
      <w:del w:id="67" w:author="hu yaxi" w:date="2022-04-14T11:13:00Z">
        <w:r w:rsidDel="00D12B72">
          <w:rPr>
            <w:noProof/>
          </w:rPr>
          <w:delText>Foreword</w:delText>
        </w:r>
        <w:r w:rsidDel="00D12B72">
          <w:rPr>
            <w:noProof/>
          </w:rPr>
          <w:tab/>
          <w:delText>4</w:delText>
        </w:r>
      </w:del>
    </w:p>
    <w:p w14:paraId="5E767F89" w14:textId="67F38914" w:rsidR="00AA094A" w:rsidDel="00D12B72" w:rsidRDefault="00AA094A">
      <w:pPr>
        <w:pStyle w:val="TOC1"/>
        <w:rPr>
          <w:del w:id="68" w:author="hu yaxi" w:date="2022-04-14T11:13:00Z"/>
          <w:rFonts w:asciiTheme="minorHAnsi" w:eastAsiaTheme="minorEastAsia" w:hAnsiTheme="minorHAnsi" w:cstheme="minorBidi"/>
          <w:noProof/>
          <w:kern w:val="2"/>
          <w:sz w:val="21"/>
          <w:szCs w:val="22"/>
          <w:lang w:val="en-US" w:eastAsia="zh-CN"/>
        </w:rPr>
      </w:pPr>
      <w:del w:id="69" w:author="hu yaxi" w:date="2022-04-14T11:13:00Z">
        <w:r w:rsidDel="00D12B72">
          <w:rPr>
            <w:noProof/>
          </w:rPr>
          <w:delText>Introduction</w:delText>
        </w:r>
        <w:r w:rsidDel="00D12B72">
          <w:rPr>
            <w:noProof/>
          </w:rPr>
          <w:tab/>
          <w:delText>5</w:delText>
        </w:r>
      </w:del>
    </w:p>
    <w:p w14:paraId="03078FA1" w14:textId="41162B86" w:rsidR="00AA094A" w:rsidDel="00D12B72" w:rsidRDefault="00AA094A">
      <w:pPr>
        <w:pStyle w:val="TOC1"/>
        <w:rPr>
          <w:del w:id="70" w:author="hu yaxi" w:date="2022-04-14T11:13:00Z"/>
          <w:rFonts w:asciiTheme="minorHAnsi" w:eastAsiaTheme="minorEastAsia" w:hAnsiTheme="minorHAnsi" w:cstheme="minorBidi"/>
          <w:noProof/>
          <w:kern w:val="2"/>
          <w:sz w:val="21"/>
          <w:szCs w:val="22"/>
          <w:lang w:val="en-US" w:eastAsia="zh-CN"/>
        </w:rPr>
      </w:pPr>
      <w:del w:id="71" w:author="hu yaxi" w:date="2022-04-14T11:13:00Z">
        <w:r w:rsidDel="00D12B72">
          <w:rPr>
            <w:noProof/>
          </w:rPr>
          <w:delText>1</w:delText>
        </w:r>
        <w:r w:rsidDel="00D12B72">
          <w:rPr>
            <w:rFonts w:asciiTheme="minorHAnsi" w:eastAsiaTheme="minorEastAsia" w:hAnsiTheme="minorHAnsi" w:cstheme="minorBidi"/>
            <w:noProof/>
            <w:kern w:val="2"/>
            <w:sz w:val="21"/>
            <w:szCs w:val="22"/>
            <w:lang w:val="en-US" w:eastAsia="zh-CN"/>
          </w:rPr>
          <w:tab/>
        </w:r>
        <w:r w:rsidDel="00D12B72">
          <w:rPr>
            <w:noProof/>
          </w:rPr>
          <w:delText>Scope</w:delText>
        </w:r>
        <w:r w:rsidDel="00D12B72">
          <w:rPr>
            <w:noProof/>
          </w:rPr>
          <w:tab/>
          <w:delText>6</w:delText>
        </w:r>
      </w:del>
    </w:p>
    <w:p w14:paraId="541DB355" w14:textId="533CA2DB" w:rsidR="00AA094A" w:rsidDel="00D12B72" w:rsidRDefault="00AA094A">
      <w:pPr>
        <w:pStyle w:val="TOC1"/>
        <w:rPr>
          <w:del w:id="72" w:author="hu yaxi" w:date="2022-04-14T11:13:00Z"/>
          <w:rFonts w:asciiTheme="minorHAnsi" w:eastAsiaTheme="minorEastAsia" w:hAnsiTheme="minorHAnsi" w:cstheme="minorBidi"/>
          <w:noProof/>
          <w:kern w:val="2"/>
          <w:sz w:val="21"/>
          <w:szCs w:val="22"/>
          <w:lang w:val="en-US" w:eastAsia="zh-CN"/>
        </w:rPr>
      </w:pPr>
      <w:del w:id="73" w:author="hu yaxi" w:date="2022-04-14T11:13:00Z">
        <w:r w:rsidDel="00D12B72">
          <w:rPr>
            <w:noProof/>
          </w:rPr>
          <w:delText>2</w:delText>
        </w:r>
        <w:r w:rsidDel="00D12B72">
          <w:rPr>
            <w:rFonts w:asciiTheme="minorHAnsi" w:eastAsiaTheme="minorEastAsia" w:hAnsiTheme="minorHAnsi" w:cstheme="minorBidi"/>
            <w:noProof/>
            <w:kern w:val="2"/>
            <w:sz w:val="21"/>
            <w:szCs w:val="22"/>
            <w:lang w:val="en-US" w:eastAsia="zh-CN"/>
          </w:rPr>
          <w:tab/>
        </w:r>
        <w:r w:rsidDel="00D12B72">
          <w:rPr>
            <w:noProof/>
          </w:rPr>
          <w:delText>References</w:delText>
        </w:r>
        <w:r w:rsidDel="00D12B72">
          <w:rPr>
            <w:noProof/>
          </w:rPr>
          <w:tab/>
          <w:delText>6</w:delText>
        </w:r>
      </w:del>
    </w:p>
    <w:p w14:paraId="1275A54B" w14:textId="6CE5154B" w:rsidR="00AA094A" w:rsidDel="00D12B72" w:rsidRDefault="00AA094A">
      <w:pPr>
        <w:pStyle w:val="TOC1"/>
        <w:rPr>
          <w:del w:id="74" w:author="hu yaxi" w:date="2022-04-14T11:13:00Z"/>
          <w:rFonts w:asciiTheme="minorHAnsi" w:eastAsiaTheme="minorEastAsia" w:hAnsiTheme="minorHAnsi" w:cstheme="minorBidi"/>
          <w:noProof/>
          <w:kern w:val="2"/>
          <w:sz w:val="21"/>
          <w:szCs w:val="22"/>
          <w:lang w:val="en-US" w:eastAsia="zh-CN"/>
        </w:rPr>
      </w:pPr>
      <w:del w:id="75" w:author="hu yaxi" w:date="2022-04-14T11:13:00Z">
        <w:r w:rsidDel="00D12B72">
          <w:rPr>
            <w:noProof/>
          </w:rPr>
          <w:delText>3</w:delText>
        </w:r>
        <w:r w:rsidDel="00D12B72">
          <w:rPr>
            <w:rFonts w:asciiTheme="minorHAnsi" w:eastAsiaTheme="minorEastAsia" w:hAnsiTheme="minorHAnsi" w:cstheme="minorBidi"/>
            <w:noProof/>
            <w:kern w:val="2"/>
            <w:sz w:val="21"/>
            <w:szCs w:val="22"/>
            <w:lang w:val="en-US" w:eastAsia="zh-CN"/>
          </w:rPr>
          <w:tab/>
        </w:r>
        <w:r w:rsidDel="00D12B72">
          <w:rPr>
            <w:noProof/>
          </w:rPr>
          <w:delText>Definitions of terms, symbols and abbreviations</w:delText>
        </w:r>
        <w:r w:rsidDel="00D12B72">
          <w:rPr>
            <w:noProof/>
          </w:rPr>
          <w:tab/>
          <w:delText>6</w:delText>
        </w:r>
      </w:del>
    </w:p>
    <w:p w14:paraId="4652D775" w14:textId="597E7298" w:rsidR="00AA094A" w:rsidDel="00D12B72" w:rsidRDefault="00AA094A">
      <w:pPr>
        <w:pStyle w:val="TOC2"/>
        <w:rPr>
          <w:del w:id="76" w:author="hu yaxi" w:date="2022-04-14T11:13:00Z"/>
          <w:rFonts w:asciiTheme="minorHAnsi" w:eastAsiaTheme="minorEastAsia" w:hAnsiTheme="minorHAnsi" w:cstheme="minorBidi"/>
          <w:noProof/>
          <w:kern w:val="2"/>
          <w:sz w:val="21"/>
          <w:szCs w:val="22"/>
          <w:lang w:val="en-US" w:eastAsia="zh-CN"/>
        </w:rPr>
      </w:pPr>
      <w:del w:id="77" w:author="hu yaxi" w:date="2022-04-14T11:13:00Z">
        <w:r w:rsidDel="00D12B72">
          <w:rPr>
            <w:noProof/>
          </w:rPr>
          <w:delText>3.1</w:delText>
        </w:r>
        <w:r w:rsidDel="00D12B72">
          <w:rPr>
            <w:rFonts w:asciiTheme="minorHAnsi" w:eastAsiaTheme="minorEastAsia" w:hAnsiTheme="minorHAnsi" w:cstheme="minorBidi"/>
            <w:noProof/>
            <w:kern w:val="2"/>
            <w:sz w:val="21"/>
            <w:szCs w:val="22"/>
            <w:lang w:val="en-US" w:eastAsia="zh-CN"/>
          </w:rPr>
          <w:tab/>
        </w:r>
        <w:r w:rsidDel="00D12B72">
          <w:rPr>
            <w:noProof/>
          </w:rPr>
          <w:delText>Terms</w:delText>
        </w:r>
        <w:r w:rsidDel="00D12B72">
          <w:rPr>
            <w:noProof/>
          </w:rPr>
          <w:tab/>
          <w:delText>6</w:delText>
        </w:r>
      </w:del>
    </w:p>
    <w:p w14:paraId="73207998" w14:textId="70EE41AF" w:rsidR="00AA094A" w:rsidDel="00D12B72" w:rsidRDefault="00AA094A">
      <w:pPr>
        <w:pStyle w:val="TOC2"/>
        <w:rPr>
          <w:del w:id="78" w:author="hu yaxi" w:date="2022-04-14T11:13:00Z"/>
          <w:rFonts w:asciiTheme="minorHAnsi" w:eastAsiaTheme="minorEastAsia" w:hAnsiTheme="minorHAnsi" w:cstheme="minorBidi"/>
          <w:noProof/>
          <w:kern w:val="2"/>
          <w:sz w:val="21"/>
          <w:szCs w:val="22"/>
          <w:lang w:val="en-US" w:eastAsia="zh-CN"/>
        </w:rPr>
      </w:pPr>
      <w:del w:id="79" w:author="hu yaxi" w:date="2022-04-14T11:13:00Z">
        <w:r w:rsidDel="00D12B72">
          <w:rPr>
            <w:noProof/>
          </w:rPr>
          <w:delText>3.2</w:delText>
        </w:r>
        <w:r w:rsidDel="00D12B72">
          <w:rPr>
            <w:rFonts w:asciiTheme="minorHAnsi" w:eastAsiaTheme="minorEastAsia" w:hAnsiTheme="minorHAnsi" w:cstheme="minorBidi"/>
            <w:noProof/>
            <w:kern w:val="2"/>
            <w:sz w:val="21"/>
            <w:szCs w:val="22"/>
            <w:lang w:val="en-US" w:eastAsia="zh-CN"/>
          </w:rPr>
          <w:tab/>
        </w:r>
        <w:r w:rsidDel="00D12B72">
          <w:rPr>
            <w:noProof/>
          </w:rPr>
          <w:delText>Symbols</w:delText>
        </w:r>
        <w:r w:rsidDel="00D12B72">
          <w:rPr>
            <w:noProof/>
          </w:rPr>
          <w:tab/>
          <w:delText>6</w:delText>
        </w:r>
      </w:del>
    </w:p>
    <w:p w14:paraId="3FE5B11B" w14:textId="217621C9" w:rsidR="00AA094A" w:rsidDel="00D12B72" w:rsidRDefault="00AA094A">
      <w:pPr>
        <w:pStyle w:val="TOC2"/>
        <w:rPr>
          <w:del w:id="80" w:author="hu yaxi" w:date="2022-04-14T11:13:00Z"/>
          <w:rFonts w:asciiTheme="minorHAnsi" w:eastAsiaTheme="minorEastAsia" w:hAnsiTheme="minorHAnsi" w:cstheme="minorBidi"/>
          <w:noProof/>
          <w:kern w:val="2"/>
          <w:sz w:val="21"/>
          <w:szCs w:val="22"/>
          <w:lang w:val="en-US" w:eastAsia="zh-CN"/>
        </w:rPr>
      </w:pPr>
      <w:del w:id="81" w:author="hu yaxi" w:date="2022-04-14T11:13:00Z">
        <w:r w:rsidDel="00D12B72">
          <w:rPr>
            <w:noProof/>
          </w:rPr>
          <w:delText>3.3</w:delText>
        </w:r>
        <w:r w:rsidDel="00D12B72">
          <w:rPr>
            <w:rFonts w:asciiTheme="minorHAnsi" w:eastAsiaTheme="minorEastAsia" w:hAnsiTheme="minorHAnsi" w:cstheme="minorBidi"/>
            <w:noProof/>
            <w:kern w:val="2"/>
            <w:sz w:val="21"/>
            <w:szCs w:val="22"/>
            <w:lang w:val="en-US" w:eastAsia="zh-CN"/>
          </w:rPr>
          <w:tab/>
        </w:r>
        <w:r w:rsidDel="00D12B72">
          <w:rPr>
            <w:noProof/>
          </w:rPr>
          <w:delText>Abbreviations</w:delText>
        </w:r>
        <w:r w:rsidDel="00D12B72">
          <w:rPr>
            <w:noProof/>
          </w:rPr>
          <w:tab/>
          <w:delText>6</w:delText>
        </w:r>
      </w:del>
    </w:p>
    <w:p w14:paraId="69C8406F" w14:textId="21ED6DF7" w:rsidR="00AA094A" w:rsidDel="00D12B72" w:rsidRDefault="00AA094A">
      <w:pPr>
        <w:pStyle w:val="TOC8"/>
        <w:rPr>
          <w:del w:id="82" w:author="hu yaxi" w:date="2022-04-14T11:13:00Z"/>
          <w:rFonts w:asciiTheme="minorHAnsi" w:eastAsiaTheme="minorEastAsia" w:hAnsiTheme="minorHAnsi" w:cstheme="minorBidi"/>
          <w:b w:val="0"/>
          <w:noProof/>
          <w:kern w:val="2"/>
          <w:sz w:val="21"/>
          <w:szCs w:val="22"/>
          <w:lang w:val="en-US" w:eastAsia="zh-CN"/>
        </w:rPr>
      </w:pPr>
      <w:del w:id="83" w:author="hu yaxi" w:date="2022-04-14T11:13:00Z">
        <w:r w:rsidDel="00D12B72">
          <w:rPr>
            <w:noProof/>
          </w:rPr>
          <w:delText>Annex &lt;X&gt; (informative): Change history</w:delText>
        </w:r>
        <w:r w:rsidDel="00D12B72">
          <w:rPr>
            <w:noProof/>
          </w:rPr>
          <w:tab/>
          <w:delText>7</w:delText>
        </w:r>
      </w:del>
    </w:p>
    <w:p w14:paraId="3252AB1F" w14:textId="425CC42E" w:rsidR="0058076E" w:rsidRDefault="005D5CD6">
      <w:r>
        <w:fldChar w:fldCharType="end"/>
      </w:r>
    </w:p>
    <w:p w14:paraId="287B8573" w14:textId="77777777" w:rsidR="0058076E" w:rsidRDefault="005D5CD6">
      <w:pPr>
        <w:pStyle w:val="Guidance"/>
      </w:pPr>
      <w:r>
        <w:br w:type="page"/>
      </w:r>
    </w:p>
    <w:p w14:paraId="25BB67AB" w14:textId="77777777" w:rsidR="0058076E" w:rsidRDefault="005D5CD6">
      <w:pPr>
        <w:pStyle w:val="1"/>
      </w:pPr>
      <w:bookmarkStart w:id="84" w:name="foreword"/>
      <w:bookmarkStart w:id="85" w:name="_Toc100827247"/>
      <w:bookmarkEnd w:id="84"/>
      <w:r>
        <w:lastRenderedPageBreak/>
        <w:t>Foreword</w:t>
      </w:r>
      <w:bookmarkEnd w:id="85"/>
    </w:p>
    <w:p w14:paraId="2184CB43" w14:textId="77777777" w:rsidR="0058076E" w:rsidRDefault="005D5CD6">
      <w:r>
        <w:t xml:space="preserve">This Technical </w:t>
      </w:r>
      <w:bookmarkStart w:id="86" w:name="spectype3"/>
      <w:r>
        <w:t>Specification</w:t>
      </w:r>
      <w:bookmarkEnd w:id="86"/>
      <w:r>
        <w:t xml:space="preserve"> has been produced by the 3rd Generation Partnership Project (3GPP).</w:t>
      </w:r>
    </w:p>
    <w:p w14:paraId="7E768F65" w14:textId="77777777" w:rsidR="0058076E" w:rsidRDefault="005D5CD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80F87" w14:textId="77777777" w:rsidR="0058076E" w:rsidRDefault="005D5CD6">
      <w:pPr>
        <w:pStyle w:val="B1"/>
      </w:pPr>
      <w:r>
        <w:t xml:space="preserve">Version </w:t>
      </w:r>
      <w:proofErr w:type="spellStart"/>
      <w:r>
        <w:t>x.y.z</w:t>
      </w:r>
      <w:proofErr w:type="spellEnd"/>
    </w:p>
    <w:p w14:paraId="24286F02" w14:textId="77777777" w:rsidR="0058076E" w:rsidRDefault="005D5CD6">
      <w:pPr>
        <w:pStyle w:val="B1"/>
      </w:pPr>
      <w:r>
        <w:t>where:</w:t>
      </w:r>
    </w:p>
    <w:p w14:paraId="3E3765B6" w14:textId="77777777" w:rsidR="0058076E" w:rsidRDefault="005D5CD6">
      <w:pPr>
        <w:pStyle w:val="B2"/>
      </w:pPr>
      <w:r>
        <w:t>x</w:t>
      </w:r>
      <w:r>
        <w:tab/>
        <w:t>the first digit:</w:t>
      </w:r>
    </w:p>
    <w:p w14:paraId="6E45C39E" w14:textId="77777777" w:rsidR="0058076E" w:rsidRDefault="005D5CD6">
      <w:pPr>
        <w:pStyle w:val="B3"/>
      </w:pPr>
      <w:r>
        <w:t>1</w:t>
      </w:r>
      <w:r>
        <w:tab/>
        <w:t>presented to TSG for information;</w:t>
      </w:r>
    </w:p>
    <w:p w14:paraId="056E6FB3" w14:textId="77777777" w:rsidR="0058076E" w:rsidRDefault="005D5CD6">
      <w:pPr>
        <w:pStyle w:val="B3"/>
      </w:pPr>
      <w:r>
        <w:t>2</w:t>
      </w:r>
      <w:r>
        <w:tab/>
        <w:t>presented to TSG for approval;</w:t>
      </w:r>
    </w:p>
    <w:p w14:paraId="78BFDDB2" w14:textId="77777777" w:rsidR="0058076E" w:rsidRDefault="005D5CD6">
      <w:pPr>
        <w:pStyle w:val="B3"/>
      </w:pPr>
      <w:r>
        <w:t>3</w:t>
      </w:r>
      <w:r>
        <w:tab/>
        <w:t>or greater indicates TSG approved document under change control.</w:t>
      </w:r>
    </w:p>
    <w:p w14:paraId="73A8F44A" w14:textId="77777777" w:rsidR="0058076E" w:rsidRDefault="005D5CD6">
      <w:pPr>
        <w:pStyle w:val="B2"/>
      </w:pPr>
      <w:proofErr w:type="spellStart"/>
      <w:r>
        <w:t>y</w:t>
      </w:r>
      <w:proofErr w:type="spellEnd"/>
      <w:r>
        <w:tab/>
        <w:t>the second digit is incremented for all changes of substance, i.e. technical enhancements, corrections, updates, etc.</w:t>
      </w:r>
    </w:p>
    <w:p w14:paraId="33B0BA30" w14:textId="77777777" w:rsidR="0058076E" w:rsidRDefault="005D5CD6">
      <w:pPr>
        <w:pStyle w:val="B2"/>
      </w:pPr>
      <w:r>
        <w:t>z</w:t>
      </w:r>
      <w:r>
        <w:tab/>
        <w:t>the third digit is incremented when editorial only changes have been incorporated in the document.</w:t>
      </w:r>
    </w:p>
    <w:p w14:paraId="1DE38E4B" w14:textId="77777777" w:rsidR="0058076E" w:rsidRDefault="005D5CD6">
      <w:r>
        <w:t>In the present document, modal verbs have the following meanings:</w:t>
      </w:r>
    </w:p>
    <w:p w14:paraId="3DD69855" w14:textId="77777777" w:rsidR="0058076E" w:rsidRDefault="005D5CD6">
      <w:pPr>
        <w:pStyle w:val="EX"/>
      </w:pPr>
      <w:r>
        <w:rPr>
          <w:b/>
        </w:rPr>
        <w:t>shall</w:t>
      </w:r>
      <w:r>
        <w:tab/>
      </w:r>
      <w:r>
        <w:tab/>
        <w:t>indicates a mandatory requirement to do something</w:t>
      </w:r>
    </w:p>
    <w:p w14:paraId="6C9EBA7C" w14:textId="77777777" w:rsidR="0058076E" w:rsidRDefault="005D5CD6">
      <w:pPr>
        <w:pStyle w:val="EX"/>
      </w:pPr>
      <w:r>
        <w:rPr>
          <w:b/>
        </w:rPr>
        <w:t>shall not</w:t>
      </w:r>
      <w:r>
        <w:tab/>
        <w:t>indicates an interdiction (prohibition) to do something</w:t>
      </w:r>
    </w:p>
    <w:p w14:paraId="20651D70" w14:textId="77777777" w:rsidR="0058076E" w:rsidRDefault="005D5CD6">
      <w:r>
        <w:t>The constructions "shall" and "shall not" are confined to the context of normative provisions, and do not appear in Technical Reports.</w:t>
      </w:r>
    </w:p>
    <w:p w14:paraId="622704DD" w14:textId="77777777" w:rsidR="0058076E" w:rsidRDefault="005D5CD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DF26E73" w14:textId="77777777" w:rsidR="0058076E" w:rsidRDefault="005D5CD6">
      <w:pPr>
        <w:pStyle w:val="EX"/>
      </w:pPr>
      <w:r>
        <w:rPr>
          <w:b/>
        </w:rPr>
        <w:t>should</w:t>
      </w:r>
      <w:r>
        <w:tab/>
      </w:r>
      <w:r>
        <w:tab/>
        <w:t>indicates a recommendation to do something</w:t>
      </w:r>
    </w:p>
    <w:p w14:paraId="2883F54A" w14:textId="77777777" w:rsidR="0058076E" w:rsidRDefault="005D5CD6">
      <w:pPr>
        <w:pStyle w:val="EX"/>
      </w:pPr>
      <w:r>
        <w:rPr>
          <w:b/>
        </w:rPr>
        <w:t>should not</w:t>
      </w:r>
      <w:r>
        <w:tab/>
        <w:t>indicates a recommendation not to do something</w:t>
      </w:r>
    </w:p>
    <w:p w14:paraId="6965E49B" w14:textId="77777777" w:rsidR="0058076E" w:rsidRDefault="005D5CD6">
      <w:pPr>
        <w:pStyle w:val="EX"/>
      </w:pPr>
      <w:r>
        <w:rPr>
          <w:b/>
        </w:rPr>
        <w:t>may</w:t>
      </w:r>
      <w:r>
        <w:tab/>
      </w:r>
      <w:r>
        <w:tab/>
        <w:t>indicates permission to do something</w:t>
      </w:r>
    </w:p>
    <w:p w14:paraId="05000E84" w14:textId="77777777" w:rsidR="0058076E" w:rsidRDefault="005D5CD6">
      <w:pPr>
        <w:pStyle w:val="EX"/>
      </w:pPr>
      <w:r>
        <w:rPr>
          <w:b/>
        </w:rPr>
        <w:t>need not</w:t>
      </w:r>
      <w:r>
        <w:tab/>
        <w:t>indicates permission not to do something</w:t>
      </w:r>
    </w:p>
    <w:p w14:paraId="6E398942" w14:textId="77777777" w:rsidR="0058076E" w:rsidRDefault="005D5CD6">
      <w:r>
        <w:t>The construction "may not" is ambiguous and is not used in normative elements. The unambiguous constructions "might not" or "shall not" are used instead, depending upon the meaning intended.</w:t>
      </w:r>
    </w:p>
    <w:p w14:paraId="3053A8BB" w14:textId="77777777" w:rsidR="0058076E" w:rsidRDefault="005D5CD6">
      <w:pPr>
        <w:pStyle w:val="EX"/>
      </w:pPr>
      <w:r>
        <w:rPr>
          <w:b/>
        </w:rPr>
        <w:t>can</w:t>
      </w:r>
      <w:r>
        <w:tab/>
      </w:r>
      <w:r>
        <w:tab/>
        <w:t>indicates that something is possible</w:t>
      </w:r>
    </w:p>
    <w:p w14:paraId="147CDC3D" w14:textId="77777777" w:rsidR="0058076E" w:rsidRDefault="005D5CD6">
      <w:pPr>
        <w:pStyle w:val="EX"/>
      </w:pPr>
      <w:r>
        <w:rPr>
          <w:b/>
        </w:rPr>
        <w:t>cannot</w:t>
      </w:r>
      <w:r>
        <w:tab/>
      </w:r>
      <w:r>
        <w:tab/>
        <w:t>indicates that something is impossible</w:t>
      </w:r>
    </w:p>
    <w:p w14:paraId="1519BC85" w14:textId="77777777" w:rsidR="0058076E" w:rsidRDefault="005D5CD6">
      <w:r>
        <w:t>The constructions "can" and "cannot" are not substitutes for "may" and "need not".</w:t>
      </w:r>
    </w:p>
    <w:p w14:paraId="1762022D" w14:textId="77777777" w:rsidR="0058076E" w:rsidRDefault="005D5CD6">
      <w:pPr>
        <w:pStyle w:val="EX"/>
      </w:pPr>
      <w:r>
        <w:rPr>
          <w:b/>
        </w:rPr>
        <w:t>will</w:t>
      </w:r>
      <w:r>
        <w:tab/>
      </w:r>
      <w:r>
        <w:tab/>
        <w:t>indicates that something is certain or expected to happen as a result of action taken by an agency the behaviour of which is outside the scope of the present document</w:t>
      </w:r>
    </w:p>
    <w:p w14:paraId="25FA333E" w14:textId="77777777" w:rsidR="0058076E" w:rsidRDefault="005D5CD6">
      <w:pPr>
        <w:pStyle w:val="EX"/>
      </w:pPr>
      <w:r>
        <w:rPr>
          <w:b/>
        </w:rPr>
        <w:t>will not</w:t>
      </w:r>
      <w:r>
        <w:tab/>
      </w:r>
      <w:r>
        <w:tab/>
        <w:t>indicates that something is certain or expected not to happen as a result of action taken by an agency the behaviour of which is outside the scope of the present document</w:t>
      </w:r>
    </w:p>
    <w:p w14:paraId="0A8CA286" w14:textId="77777777" w:rsidR="0058076E" w:rsidRDefault="005D5CD6">
      <w:pPr>
        <w:pStyle w:val="EX"/>
      </w:pPr>
      <w:r>
        <w:rPr>
          <w:b/>
        </w:rPr>
        <w:t>might</w:t>
      </w:r>
      <w:r>
        <w:tab/>
        <w:t>indicates a likelihood that something will happen as a result of action taken by some agency the behaviour of which is outside the scope of the present document</w:t>
      </w:r>
    </w:p>
    <w:p w14:paraId="5043AFB7" w14:textId="77777777" w:rsidR="0058076E" w:rsidRDefault="005D5CD6">
      <w:pPr>
        <w:pStyle w:val="EX"/>
      </w:pPr>
      <w:r>
        <w:rPr>
          <w:b/>
        </w:rPr>
        <w:lastRenderedPageBreak/>
        <w:t>might not</w:t>
      </w:r>
      <w:r>
        <w:tab/>
        <w:t>indicates a likelihood that something will not happen as a result of action taken by some agency the behaviour of which is outside the scope of the present document</w:t>
      </w:r>
    </w:p>
    <w:p w14:paraId="4FB8F2CB" w14:textId="77777777" w:rsidR="0058076E" w:rsidRDefault="005D5CD6">
      <w:r>
        <w:t>In addition:</w:t>
      </w:r>
    </w:p>
    <w:p w14:paraId="0547447E" w14:textId="77777777" w:rsidR="0058076E" w:rsidRDefault="005D5CD6">
      <w:pPr>
        <w:pStyle w:val="EX"/>
      </w:pPr>
      <w:r>
        <w:rPr>
          <w:b/>
        </w:rPr>
        <w:t>is</w:t>
      </w:r>
      <w:r>
        <w:tab/>
        <w:t>(or any other verb in the indicative mood) indicates a statement of fact</w:t>
      </w:r>
    </w:p>
    <w:p w14:paraId="1A1B5B16" w14:textId="77777777" w:rsidR="0058076E" w:rsidRDefault="005D5CD6">
      <w:pPr>
        <w:pStyle w:val="EX"/>
      </w:pPr>
      <w:r>
        <w:rPr>
          <w:b/>
        </w:rPr>
        <w:t>is not</w:t>
      </w:r>
      <w:r>
        <w:tab/>
        <w:t>(or any other negative verb in the indicative mood) indicates a statement of fact</w:t>
      </w:r>
    </w:p>
    <w:p w14:paraId="26820F25" w14:textId="77777777" w:rsidR="0058076E" w:rsidRDefault="005D5CD6">
      <w:r>
        <w:t>The constructions "is" and "is not" do not indicate requirements.</w:t>
      </w:r>
    </w:p>
    <w:p w14:paraId="668BC21A" w14:textId="77777777" w:rsidR="0058076E" w:rsidRDefault="005D5CD6">
      <w:pPr>
        <w:pStyle w:val="1"/>
      </w:pPr>
      <w:bookmarkStart w:id="87" w:name="introduction"/>
      <w:bookmarkStart w:id="88" w:name="_Toc100827248"/>
      <w:bookmarkEnd w:id="87"/>
      <w:r>
        <w:t>Introduction</w:t>
      </w:r>
      <w:bookmarkEnd w:id="88"/>
    </w:p>
    <w:p w14:paraId="5C9C15C4" w14:textId="77777777" w:rsidR="0058076E" w:rsidRDefault="005D5CD6">
      <w:pPr>
        <w:pStyle w:val="1"/>
      </w:pPr>
      <w:r>
        <w:br w:type="page"/>
      </w:r>
      <w:bookmarkStart w:id="89" w:name="scope"/>
      <w:bookmarkStart w:id="90" w:name="_Hlk98856090"/>
      <w:bookmarkStart w:id="91" w:name="_Toc100827249"/>
      <w:bookmarkEnd w:id="89"/>
      <w:r>
        <w:lastRenderedPageBreak/>
        <w:t>1</w:t>
      </w:r>
      <w:r>
        <w:tab/>
        <w:t>Scope</w:t>
      </w:r>
      <w:bookmarkEnd w:id="91"/>
    </w:p>
    <w:p w14:paraId="6522A6BC" w14:textId="77777777" w:rsidR="00493EF6" w:rsidRDefault="004B7F50" w:rsidP="00493EF6">
      <w:pPr>
        <w:jc w:val="both"/>
        <w:rPr>
          <w:ins w:id="92" w:author="hu yaxi" w:date="2022-04-14T11:07:00Z"/>
        </w:rPr>
      </w:pPr>
      <w:r w:rsidRPr="004B7F50">
        <w:rPr>
          <w:rFonts w:eastAsia="宋体"/>
          <w:lang w:val="en-US" w:eastAsia="zh-CN"/>
        </w:rPr>
        <w:t xml:space="preserve">The present document </w:t>
      </w:r>
      <w:del w:id="93" w:author="hu yaxi" w:date="2022-04-14T11:07:00Z">
        <w:r w:rsidRPr="004B7F50" w:rsidDel="00493EF6">
          <w:rPr>
            <w:rFonts w:eastAsia="宋体"/>
            <w:lang w:val="en-US" w:eastAsia="zh-CN"/>
          </w:rPr>
          <w:delText xml:space="preserve"> …</w:delText>
        </w:r>
      </w:del>
      <w:ins w:id="94" w:author="hu yaxi" w:date="2022-04-14T11:07:00Z">
        <w:r w:rsidR="00493EF6">
          <w:t>describes the functionality for RAN NE self-configuration and ARCF data handling to enable RAN NE self-establishment, as well as requirements need to be met to support this functionality.</w:t>
        </w:r>
        <w:r w:rsidR="00493EF6">
          <w:rPr>
            <w:rFonts w:hint="eastAsia"/>
            <w:lang w:eastAsia="zh-CN"/>
          </w:rPr>
          <w:t xml:space="preserve"> </w:t>
        </w:r>
        <w:r w:rsidR="00493EF6">
          <w:rPr>
            <w:lang w:eastAsia="zh-CN"/>
          </w:rPr>
          <w:t>The</w:t>
        </w:r>
        <w:r w:rsidR="00493EF6">
          <w:t xml:space="preserve"> </w:t>
        </w:r>
        <w:r w:rsidR="00493EF6" w:rsidRPr="00CC7502">
          <w:t xml:space="preserve">concepts, use cases, requirements, procedure and </w:t>
        </w:r>
        <w:r w:rsidR="00493EF6">
          <w:t>management service</w:t>
        </w:r>
        <w:r w:rsidR="00493EF6" w:rsidRPr="00CC7502">
          <w:t xml:space="preserve"> </w:t>
        </w:r>
        <w:r w:rsidR="00493EF6">
          <w:t xml:space="preserve">definition </w:t>
        </w:r>
        <w:r w:rsidR="00493EF6" w:rsidRPr="00CC7502">
          <w:t xml:space="preserve">for </w:t>
        </w:r>
        <w:r w:rsidR="00493EF6">
          <w:t xml:space="preserve">RAN NE </w:t>
        </w:r>
        <w:r w:rsidR="00493EF6" w:rsidRPr="00CC7502">
          <w:t>self-configuration management and ARCF data handling of RAN NEs</w:t>
        </w:r>
        <w:r w:rsidR="00493EF6">
          <w:t xml:space="preserve"> are specified in this document. </w:t>
        </w:r>
      </w:ins>
    </w:p>
    <w:p w14:paraId="6AFBF8FC" w14:textId="7D636238" w:rsidR="0058076E" w:rsidRDefault="00493EF6" w:rsidP="00493EF6">
      <w:pPr>
        <w:rPr>
          <w:rFonts w:eastAsia="宋体"/>
          <w:lang w:val="en-US" w:eastAsia="zh-CN"/>
        </w:rPr>
      </w:pPr>
      <w:ins w:id="95" w:author="hu yaxi" w:date="2022-04-14T11:07:00Z">
        <w:r>
          <w:rPr>
            <w:color w:val="000000"/>
          </w:rPr>
          <w:t>The NE within virtualization is not in the scope of this document.</w:t>
        </w:r>
      </w:ins>
    </w:p>
    <w:p w14:paraId="5F8BD441" w14:textId="77777777" w:rsidR="0058076E" w:rsidRDefault="005D5CD6">
      <w:pPr>
        <w:pStyle w:val="1"/>
      </w:pPr>
      <w:bookmarkStart w:id="96" w:name="references"/>
      <w:bookmarkStart w:id="97" w:name="_Toc100827250"/>
      <w:bookmarkEnd w:id="96"/>
      <w:r>
        <w:t>2</w:t>
      </w:r>
      <w:r>
        <w:tab/>
        <w:t>References</w:t>
      </w:r>
      <w:bookmarkEnd w:id="97"/>
    </w:p>
    <w:p w14:paraId="125AB36F" w14:textId="77777777" w:rsidR="0058076E" w:rsidRDefault="005D5CD6">
      <w:r>
        <w:t>The following documents contain provisions which, through reference in this text, constitute provisions of the present document.</w:t>
      </w:r>
    </w:p>
    <w:p w14:paraId="3CA2596E" w14:textId="77777777" w:rsidR="0058076E" w:rsidRDefault="005D5CD6">
      <w:pPr>
        <w:pStyle w:val="B1"/>
      </w:pPr>
      <w:r>
        <w:t>-</w:t>
      </w:r>
      <w:r>
        <w:tab/>
        <w:t>References are either specific (identified by date of publication, edition number, version number, etc.) or non</w:t>
      </w:r>
      <w:r>
        <w:noBreakHyphen/>
        <w:t>specific.</w:t>
      </w:r>
    </w:p>
    <w:p w14:paraId="3B4D9BF7" w14:textId="77777777" w:rsidR="0058076E" w:rsidRDefault="005D5CD6">
      <w:pPr>
        <w:pStyle w:val="B1"/>
      </w:pPr>
      <w:r>
        <w:t>-</w:t>
      </w:r>
      <w:r>
        <w:tab/>
        <w:t>For a specific reference, subsequent revisions do not apply.</w:t>
      </w:r>
    </w:p>
    <w:p w14:paraId="2B6525C1" w14:textId="77777777" w:rsidR="0058076E" w:rsidRDefault="005D5CD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2661A7A" w14:textId="77777777" w:rsidR="0058076E" w:rsidRDefault="005D5CD6">
      <w:pPr>
        <w:pStyle w:val="EX"/>
      </w:pPr>
      <w:r>
        <w:t>[1]</w:t>
      </w:r>
      <w:r>
        <w:tab/>
        <w:t>3GPP TR 21.905: "Vocabulary for 3GPP Specifications".</w:t>
      </w:r>
    </w:p>
    <w:p w14:paraId="0212B176" w14:textId="77777777" w:rsidR="0058076E" w:rsidRDefault="005D5CD6">
      <w:pPr>
        <w:pStyle w:val="EX"/>
      </w:pPr>
      <w:r>
        <w:t>…</w:t>
      </w:r>
    </w:p>
    <w:p w14:paraId="222EA801" w14:textId="77777777" w:rsidR="0058076E" w:rsidRDefault="005D5CD6">
      <w:pPr>
        <w:pStyle w:val="1"/>
      </w:pPr>
      <w:bookmarkStart w:id="98" w:name="definitions"/>
      <w:bookmarkStart w:id="99" w:name="_Toc100827251"/>
      <w:bookmarkEnd w:id="98"/>
      <w:r>
        <w:t>3</w:t>
      </w:r>
      <w:r>
        <w:tab/>
        <w:t>Definitions of terms, symbols and abbreviations</w:t>
      </w:r>
      <w:bookmarkEnd w:id="99"/>
    </w:p>
    <w:p w14:paraId="72EFE150" w14:textId="77777777" w:rsidR="0058076E" w:rsidRDefault="005D5CD6">
      <w:pPr>
        <w:pStyle w:val="2"/>
      </w:pPr>
      <w:bookmarkStart w:id="100" w:name="_Toc100827252"/>
      <w:r>
        <w:t>3.1</w:t>
      </w:r>
      <w:r>
        <w:tab/>
        <w:t>Terms</w:t>
      </w:r>
      <w:bookmarkEnd w:id="100"/>
    </w:p>
    <w:p w14:paraId="77A3BEAF" w14:textId="77777777" w:rsidR="0058076E" w:rsidRDefault="005D5CD6">
      <w:r>
        <w:t>For the purposes of the present document, the terms given in 3GPP TR 21.905 [1] and the following apply. A term defined in the present document takes precedence over the definition of the same term, if any, in 3GPP TR 21.905 [1].</w:t>
      </w:r>
    </w:p>
    <w:p w14:paraId="5FD72CE5" w14:textId="77777777" w:rsidR="0058076E" w:rsidRDefault="005D5CD6">
      <w:r>
        <w:rPr>
          <w:b/>
        </w:rPr>
        <w:t>example:</w:t>
      </w:r>
      <w:r>
        <w:t xml:space="preserve"> text used to clarify abstract rules by applying them literally.</w:t>
      </w:r>
    </w:p>
    <w:p w14:paraId="5CE227A1" w14:textId="77777777" w:rsidR="0058076E" w:rsidRDefault="005D5CD6">
      <w:pPr>
        <w:pStyle w:val="2"/>
      </w:pPr>
      <w:bookmarkStart w:id="101" w:name="_Toc100827253"/>
      <w:r>
        <w:t>3.2</w:t>
      </w:r>
      <w:r>
        <w:tab/>
        <w:t>Symbols</w:t>
      </w:r>
      <w:bookmarkEnd w:id="101"/>
    </w:p>
    <w:p w14:paraId="6B172E8B" w14:textId="77777777" w:rsidR="0058076E" w:rsidRDefault="005D5CD6">
      <w:pPr>
        <w:keepNext/>
      </w:pPr>
      <w:r>
        <w:t>For the purposes of the present document, the following symbols apply:</w:t>
      </w:r>
    </w:p>
    <w:p w14:paraId="73616947" w14:textId="424048A0" w:rsidR="0058076E" w:rsidDel="00B523C2" w:rsidRDefault="005D5CD6">
      <w:pPr>
        <w:pStyle w:val="EW"/>
        <w:rPr>
          <w:del w:id="102" w:author="hu yaxi" w:date="2022-04-14T11:09:00Z"/>
        </w:rPr>
      </w:pPr>
      <w:del w:id="103" w:author="hu yaxi" w:date="2022-04-14T11:09:00Z">
        <w:r w:rsidDel="00B523C2">
          <w:delText>&lt;symbol&gt;</w:delText>
        </w:r>
        <w:r w:rsidDel="00B523C2">
          <w:tab/>
          <w:delText>&lt;Explanation&gt;</w:delText>
        </w:r>
      </w:del>
    </w:p>
    <w:p w14:paraId="7B10C073" w14:textId="77777777" w:rsidR="0058076E" w:rsidRDefault="0058076E">
      <w:pPr>
        <w:pStyle w:val="EW"/>
      </w:pPr>
    </w:p>
    <w:p w14:paraId="4CB3FF20" w14:textId="77777777" w:rsidR="0058076E" w:rsidRDefault="005D5CD6">
      <w:pPr>
        <w:pStyle w:val="2"/>
      </w:pPr>
      <w:bookmarkStart w:id="104" w:name="_Toc100827254"/>
      <w:r>
        <w:t>3.3</w:t>
      </w:r>
      <w:r>
        <w:tab/>
        <w:t>Abbreviations</w:t>
      </w:r>
      <w:bookmarkEnd w:id="104"/>
    </w:p>
    <w:p w14:paraId="304F5880" w14:textId="77777777" w:rsidR="0058076E" w:rsidRDefault="005D5CD6">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F02F339" w14:textId="666BDA30" w:rsidR="0058076E" w:rsidDel="00B523C2" w:rsidRDefault="005D5CD6">
      <w:pPr>
        <w:pStyle w:val="EW"/>
        <w:rPr>
          <w:del w:id="105" w:author="hu yaxi" w:date="2022-04-14T11:09:00Z"/>
          <w:lang w:val="en-US" w:eastAsia="zh-CN"/>
        </w:rPr>
      </w:pPr>
      <w:del w:id="106" w:author="hu yaxi" w:date="2022-04-14T11:09:00Z">
        <w:r w:rsidDel="00B523C2">
          <w:delText>&lt;ABBREVIATION&gt;</w:delText>
        </w:r>
        <w:r w:rsidDel="00B523C2">
          <w:tab/>
          <w:delText>&lt;Expansion&gt;</w:delText>
        </w:r>
        <w:bookmarkStart w:id="107" w:name="clause4"/>
        <w:bookmarkEnd w:id="90"/>
        <w:bookmarkEnd w:id="107"/>
      </w:del>
    </w:p>
    <w:p w14:paraId="5F39D1E8" w14:textId="77777777" w:rsidR="0058076E" w:rsidRDefault="0058076E">
      <w:pPr>
        <w:rPr>
          <w:lang w:val="en-US" w:eastAsia="zh-CN"/>
        </w:rPr>
      </w:pPr>
    </w:p>
    <w:p w14:paraId="3496A087" w14:textId="77777777" w:rsidR="00B523C2" w:rsidRDefault="00B523C2" w:rsidP="00B523C2">
      <w:pPr>
        <w:pStyle w:val="1"/>
        <w:numPr>
          <w:ilvl w:val="0"/>
          <w:numId w:val="1"/>
        </w:numPr>
        <w:ind w:left="360" w:hanging="360"/>
        <w:rPr>
          <w:ins w:id="108" w:author="hu yaxi" w:date="2022-04-14T11:09:00Z"/>
          <w:lang w:val="en-US" w:eastAsia="zh-CN"/>
        </w:rPr>
      </w:pPr>
      <w:bookmarkStart w:id="109" w:name="_Toc98325834"/>
      <w:bookmarkStart w:id="110" w:name="_Toc100827255"/>
      <w:ins w:id="111" w:author="hu yaxi" w:date="2022-04-14T11:09:00Z">
        <w:r>
          <w:rPr>
            <w:rFonts w:hint="eastAsia"/>
            <w:lang w:val="en-US" w:eastAsia="zh-CN"/>
          </w:rPr>
          <w:t>Concept</w:t>
        </w:r>
        <w:r>
          <w:rPr>
            <w:lang w:val="en-US" w:eastAsia="zh-CN"/>
          </w:rPr>
          <w:t xml:space="preserve"> and</w:t>
        </w:r>
        <w:r w:rsidRPr="00B86030">
          <w:rPr>
            <w:lang w:val="en-US" w:eastAsia="zh-CN"/>
          </w:rPr>
          <w:t xml:space="preserve"> Background</w:t>
        </w:r>
        <w:bookmarkEnd w:id="110"/>
      </w:ins>
    </w:p>
    <w:bookmarkEnd w:id="109"/>
    <w:p w14:paraId="11991BA2" w14:textId="77777777" w:rsidR="00B523C2" w:rsidRPr="00745219" w:rsidRDefault="00B523C2" w:rsidP="00B523C2">
      <w:pPr>
        <w:rPr>
          <w:ins w:id="112" w:author="hu yaxi" w:date="2022-04-14T11:09:00Z"/>
          <w:rFonts w:ascii="Arial" w:hAnsi="Arial"/>
          <w:lang w:eastAsia="zh-CN"/>
        </w:rPr>
      </w:pPr>
    </w:p>
    <w:p w14:paraId="39C5DF5B" w14:textId="77777777" w:rsidR="00B523C2" w:rsidRDefault="00B523C2" w:rsidP="00B523C2">
      <w:pPr>
        <w:pStyle w:val="1"/>
        <w:numPr>
          <w:ilvl w:val="0"/>
          <w:numId w:val="1"/>
        </w:numPr>
        <w:ind w:left="360" w:hanging="360"/>
        <w:rPr>
          <w:ins w:id="113" w:author="hu yaxi" w:date="2022-04-14T11:09:00Z"/>
          <w:lang w:val="en-US" w:eastAsia="zh-CN"/>
        </w:rPr>
      </w:pPr>
      <w:bookmarkStart w:id="114" w:name="_Toc98325835"/>
      <w:bookmarkStart w:id="115" w:name="_Toc100827256"/>
      <w:ins w:id="116" w:author="hu yaxi" w:date="2022-04-14T11:09:00Z">
        <w:r w:rsidRPr="000B702D">
          <w:rPr>
            <w:lang w:val="en-US" w:eastAsia="zh-CN"/>
          </w:rPr>
          <w:lastRenderedPageBreak/>
          <w:t>Management capabilities</w:t>
        </w:r>
        <w:bookmarkEnd w:id="115"/>
        <w:r>
          <w:rPr>
            <w:rFonts w:hint="eastAsia"/>
            <w:lang w:val="en-US" w:eastAsia="zh-CN"/>
          </w:rPr>
          <w:t xml:space="preserve"> </w:t>
        </w:r>
        <w:bookmarkEnd w:id="114"/>
      </w:ins>
    </w:p>
    <w:p w14:paraId="7716872A" w14:textId="77777777" w:rsidR="00B523C2" w:rsidRDefault="00B523C2" w:rsidP="00B523C2">
      <w:pPr>
        <w:pStyle w:val="3"/>
        <w:rPr>
          <w:ins w:id="117" w:author="hu yaxi" w:date="2022-04-14T11:09:00Z"/>
          <w:lang w:val="en-US" w:eastAsia="zh-CN"/>
        </w:rPr>
      </w:pPr>
      <w:bookmarkStart w:id="118" w:name="_Toc98325836"/>
      <w:bookmarkStart w:id="119" w:name="_Toc100827257"/>
      <w:ins w:id="120" w:author="hu yaxi" w:date="2022-04-14T11:09:00Z">
        <w:r>
          <w:rPr>
            <w:rFonts w:hint="eastAsia"/>
            <w:lang w:val="en-US" w:eastAsia="zh-CN"/>
          </w:rPr>
          <w:t>5.1</w:t>
        </w:r>
        <w:r>
          <w:rPr>
            <w:lang w:val="en-US" w:eastAsia="zh-CN"/>
          </w:rPr>
          <w:tab/>
        </w:r>
        <w:bookmarkEnd w:id="118"/>
        <w:r>
          <w:rPr>
            <w:rFonts w:hint="eastAsia"/>
            <w:lang w:val="en-US" w:eastAsia="zh-CN"/>
          </w:rPr>
          <w:t>Use cases</w:t>
        </w:r>
        <w:bookmarkEnd w:id="119"/>
      </w:ins>
    </w:p>
    <w:p w14:paraId="364C3FAF" w14:textId="77777777" w:rsidR="00B523C2" w:rsidRDefault="00B523C2" w:rsidP="00B523C2">
      <w:pPr>
        <w:pStyle w:val="3"/>
        <w:rPr>
          <w:ins w:id="121" w:author="hu yaxi" w:date="2022-04-14T11:09:00Z"/>
          <w:lang w:val="en-US" w:eastAsia="zh-CN"/>
        </w:rPr>
      </w:pPr>
      <w:bookmarkStart w:id="122" w:name="_Toc98325837"/>
      <w:bookmarkStart w:id="123" w:name="_Toc100827258"/>
      <w:ins w:id="124" w:author="hu yaxi" w:date="2022-04-14T11:09:00Z">
        <w:r>
          <w:rPr>
            <w:rFonts w:hint="eastAsia"/>
            <w:lang w:val="en-US" w:eastAsia="zh-CN"/>
          </w:rPr>
          <w:t>5.2</w:t>
        </w:r>
        <w:r>
          <w:rPr>
            <w:lang w:val="en-US" w:eastAsia="zh-CN"/>
          </w:rPr>
          <w:tab/>
        </w:r>
        <w:bookmarkEnd w:id="122"/>
        <w:r>
          <w:rPr>
            <w:rFonts w:hint="eastAsia"/>
            <w:lang w:val="en-US" w:eastAsia="zh-CN"/>
          </w:rPr>
          <w:t>Requirements</w:t>
        </w:r>
        <w:bookmarkEnd w:id="123"/>
      </w:ins>
    </w:p>
    <w:p w14:paraId="2633E5EE" w14:textId="77777777" w:rsidR="00B523C2" w:rsidRPr="009A4210" w:rsidRDefault="00B523C2" w:rsidP="00B523C2">
      <w:pPr>
        <w:rPr>
          <w:ins w:id="125" w:author="hu yaxi" w:date="2022-04-14T11:09:00Z"/>
          <w:lang w:val="en-US" w:eastAsia="zh-CN"/>
        </w:rPr>
      </w:pPr>
    </w:p>
    <w:p w14:paraId="3008AEA2" w14:textId="77777777" w:rsidR="00B523C2" w:rsidRDefault="00B523C2" w:rsidP="00B523C2">
      <w:pPr>
        <w:rPr>
          <w:ins w:id="126" w:author="hu yaxi" w:date="2022-04-14T11:09:00Z"/>
          <w:lang w:val="en-US" w:eastAsia="zh-CN"/>
        </w:rPr>
      </w:pPr>
    </w:p>
    <w:p w14:paraId="58204827" w14:textId="76DF018C" w:rsidR="00B523C2" w:rsidRDefault="00B523C2" w:rsidP="00B523C2">
      <w:pPr>
        <w:pStyle w:val="1"/>
        <w:numPr>
          <w:ilvl w:val="0"/>
          <w:numId w:val="1"/>
        </w:numPr>
        <w:ind w:left="360" w:hanging="360"/>
        <w:rPr>
          <w:ins w:id="127" w:author="hu yaxi" w:date="2022-04-14T11:09:00Z"/>
          <w:lang w:val="en-US" w:eastAsia="zh-CN"/>
        </w:rPr>
      </w:pPr>
      <w:bookmarkStart w:id="128" w:name="_Toc98325841"/>
      <w:bookmarkStart w:id="129" w:name="_Toc100827259"/>
      <w:ins w:id="130" w:author="hu yaxi" w:date="2022-04-14T11:09:00Z">
        <w:r>
          <w:rPr>
            <w:rFonts w:hint="eastAsia"/>
            <w:lang w:val="en-US" w:eastAsia="zh-CN"/>
          </w:rPr>
          <w:t>Stage 2 definition</w:t>
        </w:r>
        <w:bookmarkEnd w:id="128"/>
        <w:bookmarkEnd w:id="129"/>
      </w:ins>
    </w:p>
    <w:p w14:paraId="644B3D9C" w14:textId="2241C0CD" w:rsidR="00B523C2" w:rsidRDefault="00B523C2" w:rsidP="00B523C2">
      <w:pPr>
        <w:rPr>
          <w:ins w:id="131" w:author="hu yaxi" w:date="2022-04-14T11:10:00Z"/>
          <w:rFonts w:eastAsiaTheme="minorEastAsia"/>
          <w:lang w:val="en-US" w:eastAsia="zh-CN"/>
        </w:rPr>
      </w:pPr>
    </w:p>
    <w:p w14:paraId="4F8E34A4" w14:textId="243585BB" w:rsidR="00B523C2" w:rsidRDefault="00B523C2" w:rsidP="00B523C2">
      <w:pPr>
        <w:rPr>
          <w:ins w:id="132" w:author="hu yaxi" w:date="2022-04-14T11:10:00Z"/>
          <w:rFonts w:eastAsiaTheme="minorEastAsia"/>
          <w:lang w:val="en-US" w:eastAsia="zh-CN"/>
        </w:rPr>
      </w:pPr>
    </w:p>
    <w:p w14:paraId="34582622" w14:textId="77777777" w:rsidR="00B523C2" w:rsidRPr="00B523C2" w:rsidRDefault="00B523C2" w:rsidP="00B523C2">
      <w:pPr>
        <w:rPr>
          <w:ins w:id="133" w:author="hu yaxi" w:date="2022-04-14T11:09:00Z"/>
          <w:rFonts w:eastAsiaTheme="minorEastAsia" w:hint="eastAsia"/>
          <w:lang w:val="en-US" w:eastAsia="zh-CN"/>
          <w:rPrChange w:id="134" w:author="hu yaxi" w:date="2022-04-14T11:09:00Z">
            <w:rPr>
              <w:ins w:id="135" w:author="hu yaxi" w:date="2022-04-14T11:09:00Z"/>
              <w:lang w:val="en-US" w:eastAsia="zh-CN"/>
            </w:rPr>
          </w:rPrChange>
        </w:rPr>
        <w:pPrChange w:id="136" w:author="hu yaxi" w:date="2022-04-14T11:09:00Z">
          <w:pPr>
            <w:pStyle w:val="1"/>
            <w:numPr>
              <w:numId w:val="1"/>
            </w:numPr>
            <w:ind w:left="360" w:hanging="360"/>
          </w:pPr>
        </w:pPrChange>
      </w:pPr>
    </w:p>
    <w:p w14:paraId="697CEF0F" w14:textId="77777777" w:rsidR="00B523C2" w:rsidRDefault="00B523C2" w:rsidP="00B523C2">
      <w:pPr>
        <w:pStyle w:val="1"/>
        <w:numPr>
          <w:ilvl w:val="0"/>
          <w:numId w:val="1"/>
        </w:numPr>
        <w:ind w:left="360" w:hanging="360"/>
        <w:rPr>
          <w:ins w:id="137" w:author="hu yaxi" w:date="2022-04-14T11:09:00Z"/>
          <w:lang w:val="en-US" w:eastAsia="zh-CN"/>
        </w:rPr>
      </w:pPr>
      <w:bookmarkStart w:id="138" w:name="_Toc100827260"/>
      <w:ins w:id="139" w:author="hu yaxi" w:date="2022-04-14T11:09:00Z">
        <w:r>
          <w:rPr>
            <w:rFonts w:hint="eastAsia"/>
            <w:lang w:val="en-US" w:eastAsia="zh-CN"/>
          </w:rPr>
          <w:t>Stage 3 definition</w:t>
        </w:r>
        <w:bookmarkEnd w:id="138"/>
      </w:ins>
    </w:p>
    <w:p w14:paraId="78EC0C0E" w14:textId="12FCD2B0" w:rsidR="00B523C2" w:rsidRDefault="00B523C2" w:rsidP="00B523C2">
      <w:pPr>
        <w:rPr>
          <w:ins w:id="140" w:author="hu yaxi" w:date="2022-04-14T11:10:00Z"/>
        </w:rPr>
      </w:pPr>
    </w:p>
    <w:p w14:paraId="082B6AD4" w14:textId="35B0A1A0" w:rsidR="00B523C2" w:rsidRDefault="00B523C2" w:rsidP="00B523C2">
      <w:pPr>
        <w:rPr>
          <w:ins w:id="141" w:author="hu yaxi" w:date="2022-04-14T11:10:00Z"/>
        </w:rPr>
      </w:pPr>
    </w:p>
    <w:p w14:paraId="543535FD" w14:textId="77742F80" w:rsidR="00B523C2" w:rsidRDefault="00B523C2" w:rsidP="00B523C2">
      <w:pPr>
        <w:rPr>
          <w:ins w:id="142" w:author="hu yaxi" w:date="2022-04-14T11:10:00Z"/>
        </w:rPr>
      </w:pPr>
    </w:p>
    <w:p w14:paraId="3F4F4932" w14:textId="77777777" w:rsidR="00B523C2" w:rsidRPr="00E23CE1" w:rsidRDefault="00B523C2" w:rsidP="00B523C2">
      <w:pPr>
        <w:rPr>
          <w:ins w:id="143" w:author="hu yaxi" w:date="2022-04-14T11:09:00Z"/>
        </w:rPr>
      </w:pPr>
    </w:p>
    <w:p w14:paraId="12976DB9" w14:textId="77777777" w:rsidR="00B523C2" w:rsidRPr="00951C67" w:rsidRDefault="00B523C2" w:rsidP="00B523C2">
      <w:pPr>
        <w:pStyle w:val="1"/>
        <w:numPr>
          <w:ilvl w:val="0"/>
          <w:numId w:val="1"/>
        </w:numPr>
        <w:ind w:left="360" w:hanging="360"/>
        <w:rPr>
          <w:ins w:id="144" w:author="hu yaxi" w:date="2022-04-14T11:09:00Z"/>
          <w:lang w:val="en-US" w:eastAsia="zh-CN"/>
        </w:rPr>
      </w:pPr>
      <w:bookmarkStart w:id="145" w:name="_Toc100827261"/>
      <w:ins w:id="146" w:author="hu yaxi" w:date="2022-04-14T11:09:00Z">
        <w:r>
          <w:rPr>
            <w:rFonts w:hint="eastAsia"/>
            <w:lang w:val="en-US" w:eastAsia="zh-CN"/>
          </w:rPr>
          <w:t>P</w:t>
        </w:r>
        <w:r>
          <w:rPr>
            <w:lang w:val="en-US" w:eastAsia="zh-CN"/>
          </w:rPr>
          <w:t>rocedure for Self-establishment</w:t>
        </w:r>
        <w:bookmarkEnd w:id="145"/>
      </w:ins>
    </w:p>
    <w:p w14:paraId="4836A964" w14:textId="438877C9" w:rsidR="0058076E" w:rsidRDefault="0058076E">
      <w:pPr>
        <w:rPr>
          <w:ins w:id="147" w:author="hu yaxi" w:date="2022-04-14T11:11:00Z"/>
          <w:rFonts w:eastAsiaTheme="minorEastAsia"/>
          <w:lang w:val="en-US" w:eastAsia="zh-CN"/>
        </w:rPr>
      </w:pPr>
    </w:p>
    <w:p w14:paraId="656820AD" w14:textId="63AC6EEC" w:rsidR="00B523C2" w:rsidRDefault="00B523C2">
      <w:pPr>
        <w:rPr>
          <w:ins w:id="148" w:author="hu yaxi" w:date="2022-04-14T11:11:00Z"/>
          <w:rFonts w:eastAsiaTheme="minorEastAsia"/>
          <w:lang w:val="en-US" w:eastAsia="zh-CN"/>
        </w:rPr>
      </w:pPr>
    </w:p>
    <w:p w14:paraId="69282DB9" w14:textId="77777777" w:rsidR="00B523C2" w:rsidRPr="00B523C2" w:rsidRDefault="00B523C2">
      <w:pPr>
        <w:rPr>
          <w:rFonts w:eastAsiaTheme="minorEastAsia" w:hint="eastAsia"/>
          <w:lang w:val="en-US" w:eastAsia="zh-CN"/>
          <w:rPrChange w:id="149" w:author="hu yaxi" w:date="2022-04-14T11:11:00Z">
            <w:rPr>
              <w:lang w:val="en-US" w:eastAsia="zh-CN"/>
            </w:rPr>
          </w:rPrChange>
        </w:rPr>
      </w:pPr>
    </w:p>
    <w:p w14:paraId="740D41AF" w14:textId="77777777" w:rsidR="0058076E" w:rsidRDefault="005D5CD6">
      <w:pPr>
        <w:pStyle w:val="Guidance"/>
      </w:pPr>
      <w:bookmarkStart w:id="150" w:name="startOfAnnexes"/>
      <w:bookmarkEnd w:id="150"/>
      <w:r>
        <w:br w:type="page"/>
      </w:r>
    </w:p>
    <w:p w14:paraId="3B9DC70B" w14:textId="77777777" w:rsidR="0058076E" w:rsidRDefault="005D5CD6">
      <w:pPr>
        <w:pStyle w:val="8"/>
      </w:pPr>
      <w:bookmarkStart w:id="151" w:name="_Hlk98856261"/>
      <w:bookmarkStart w:id="152" w:name="_Toc100827262"/>
      <w:r>
        <w:lastRenderedPageBreak/>
        <w:t>Annex &lt;X&gt; (informative):</w:t>
      </w:r>
      <w:r>
        <w:br/>
        <w:t>Change history</w:t>
      </w:r>
      <w:bookmarkEnd w:id="152"/>
    </w:p>
    <w:p w14:paraId="2EE9BD33" w14:textId="77777777" w:rsidR="0058076E" w:rsidRDefault="0058076E">
      <w:pPr>
        <w:pStyle w:val="TH"/>
      </w:pPr>
      <w:bookmarkStart w:id="153" w:name="historyclause"/>
      <w:bookmarkEnd w:id="1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14"/>
        <w:gridCol w:w="980"/>
        <w:gridCol w:w="425"/>
        <w:gridCol w:w="425"/>
        <w:gridCol w:w="425"/>
        <w:gridCol w:w="4962"/>
        <w:gridCol w:w="708"/>
      </w:tblGrid>
      <w:tr w:rsidR="0058076E" w14:paraId="63BF84CB" w14:textId="77777777">
        <w:trPr>
          <w:cantSplit/>
        </w:trPr>
        <w:tc>
          <w:tcPr>
            <w:tcW w:w="9639" w:type="dxa"/>
            <w:gridSpan w:val="8"/>
            <w:tcBorders>
              <w:bottom w:val="nil"/>
            </w:tcBorders>
            <w:shd w:val="solid" w:color="FFFFFF" w:fill="auto"/>
          </w:tcPr>
          <w:p w14:paraId="580C1CF3" w14:textId="77777777" w:rsidR="0058076E" w:rsidRDefault="005D5CD6">
            <w:pPr>
              <w:pStyle w:val="TAL"/>
              <w:jc w:val="center"/>
              <w:rPr>
                <w:b/>
                <w:sz w:val="16"/>
              </w:rPr>
            </w:pPr>
            <w:r>
              <w:rPr>
                <w:b/>
              </w:rPr>
              <w:t>Change history</w:t>
            </w:r>
          </w:p>
        </w:tc>
      </w:tr>
      <w:tr w:rsidR="0058076E" w14:paraId="4BEC568A" w14:textId="77777777">
        <w:tc>
          <w:tcPr>
            <w:tcW w:w="800" w:type="dxa"/>
            <w:shd w:val="pct10" w:color="auto" w:fill="FFFFFF"/>
          </w:tcPr>
          <w:p w14:paraId="45565CE0" w14:textId="77777777" w:rsidR="0058076E" w:rsidRDefault="005D5CD6">
            <w:pPr>
              <w:pStyle w:val="TAL"/>
              <w:rPr>
                <w:b/>
                <w:sz w:val="16"/>
              </w:rPr>
            </w:pPr>
            <w:r>
              <w:rPr>
                <w:b/>
                <w:sz w:val="16"/>
              </w:rPr>
              <w:t>Date</w:t>
            </w:r>
          </w:p>
        </w:tc>
        <w:tc>
          <w:tcPr>
            <w:tcW w:w="914" w:type="dxa"/>
            <w:shd w:val="pct10" w:color="auto" w:fill="FFFFFF"/>
          </w:tcPr>
          <w:p w14:paraId="1D35E441" w14:textId="77777777" w:rsidR="0058076E" w:rsidRDefault="005D5CD6">
            <w:pPr>
              <w:pStyle w:val="TAL"/>
              <w:rPr>
                <w:b/>
                <w:sz w:val="16"/>
              </w:rPr>
            </w:pPr>
            <w:r>
              <w:rPr>
                <w:b/>
                <w:sz w:val="16"/>
              </w:rPr>
              <w:t>Meeting</w:t>
            </w:r>
          </w:p>
        </w:tc>
        <w:tc>
          <w:tcPr>
            <w:tcW w:w="980" w:type="dxa"/>
            <w:shd w:val="pct10" w:color="auto" w:fill="FFFFFF"/>
          </w:tcPr>
          <w:p w14:paraId="37825427" w14:textId="77777777" w:rsidR="0058076E" w:rsidRDefault="005D5CD6">
            <w:pPr>
              <w:pStyle w:val="TAL"/>
              <w:rPr>
                <w:b/>
                <w:sz w:val="16"/>
              </w:rPr>
            </w:pPr>
            <w:proofErr w:type="spellStart"/>
            <w:r>
              <w:rPr>
                <w:b/>
                <w:sz w:val="16"/>
              </w:rPr>
              <w:t>TDoc</w:t>
            </w:r>
            <w:proofErr w:type="spellEnd"/>
          </w:p>
        </w:tc>
        <w:tc>
          <w:tcPr>
            <w:tcW w:w="425" w:type="dxa"/>
            <w:shd w:val="pct10" w:color="auto" w:fill="FFFFFF"/>
          </w:tcPr>
          <w:p w14:paraId="1DE31B09" w14:textId="77777777" w:rsidR="0058076E" w:rsidRDefault="005D5CD6">
            <w:pPr>
              <w:pStyle w:val="TAL"/>
              <w:rPr>
                <w:b/>
                <w:sz w:val="16"/>
              </w:rPr>
            </w:pPr>
            <w:r>
              <w:rPr>
                <w:b/>
                <w:sz w:val="16"/>
              </w:rPr>
              <w:t>CR</w:t>
            </w:r>
          </w:p>
        </w:tc>
        <w:tc>
          <w:tcPr>
            <w:tcW w:w="425" w:type="dxa"/>
            <w:shd w:val="pct10" w:color="auto" w:fill="FFFFFF"/>
          </w:tcPr>
          <w:p w14:paraId="2C90EAF5" w14:textId="77777777" w:rsidR="0058076E" w:rsidRDefault="005D5CD6">
            <w:pPr>
              <w:pStyle w:val="TAL"/>
              <w:rPr>
                <w:b/>
                <w:sz w:val="16"/>
              </w:rPr>
            </w:pPr>
            <w:r>
              <w:rPr>
                <w:b/>
                <w:sz w:val="16"/>
              </w:rPr>
              <w:t>Rev</w:t>
            </w:r>
          </w:p>
        </w:tc>
        <w:tc>
          <w:tcPr>
            <w:tcW w:w="425" w:type="dxa"/>
            <w:shd w:val="pct10" w:color="auto" w:fill="FFFFFF"/>
          </w:tcPr>
          <w:p w14:paraId="4E9285CE" w14:textId="77777777" w:rsidR="0058076E" w:rsidRDefault="005D5CD6">
            <w:pPr>
              <w:pStyle w:val="TAL"/>
              <w:rPr>
                <w:b/>
                <w:sz w:val="16"/>
              </w:rPr>
            </w:pPr>
            <w:r>
              <w:rPr>
                <w:b/>
                <w:sz w:val="16"/>
              </w:rPr>
              <w:t>Cat</w:t>
            </w:r>
          </w:p>
        </w:tc>
        <w:tc>
          <w:tcPr>
            <w:tcW w:w="4962" w:type="dxa"/>
            <w:shd w:val="pct10" w:color="auto" w:fill="FFFFFF"/>
          </w:tcPr>
          <w:p w14:paraId="662410A4" w14:textId="77777777" w:rsidR="0058076E" w:rsidRDefault="005D5CD6">
            <w:pPr>
              <w:pStyle w:val="TAL"/>
              <w:rPr>
                <w:b/>
                <w:sz w:val="16"/>
              </w:rPr>
            </w:pPr>
            <w:r>
              <w:rPr>
                <w:b/>
                <w:sz w:val="16"/>
              </w:rPr>
              <w:t>Subject/Comment</w:t>
            </w:r>
          </w:p>
        </w:tc>
        <w:tc>
          <w:tcPr>
            <w:tcW w:w="708" w:type="dxa"/>
            <w:shd w:val="pct10" w:color="auto" w:fill="FFFFFF"/>
          </w:tcPr>
          <w:p w14:paraId="109F577F" w14:textId="77777777" w:rsidR="0058076E" w:rsidRDefault="005D5CD6">
            <w:pPr>
              <w:pStyle w:val="TAL"/>
              <w:rPr>
                <w:b/>
                <w:sz w:val="16"/>
              </w:rPr>
            </w:pPr>
            <w:r>
              <w:rPr>
                <w:b/>
                <w:sz w:val="16"/>
              </w:rPr>
              <w:t>New version</w:t>
            </w:r>
          </w:p>
        </w:tc>
      </w:tr>
      <w:tr w:rsidR="0058076E" w14:paraId="13950ADD" w14:textId="77777777">
        <w:tc>
          <w:tcPr>
            <w:tcW w:w="800" w:type="dxa"/>
            <w:shd w:val="solid" w:color="FFFFFF" w:fill="auto"/>
          </w:tcPr>
          <w:p w14:paraId="44C0B6D6" w14:textId="77777777" w:rsidR="0058076E" w:rsidRDefault="005D5CD6">
            <w:pPr>
              <w:pStyle w:val="TAC"/>
              <w:rPr>
                <w:rFonts w:eastAsia="宋体"/>
                <w:sz w:val="16"/>
                <w:szCs w:val="16"/>
                <w:lang w:val="en-US" w:eastAsia="zh-CN"/>
              </w:rPr>
            </w:pPr>
            <w:r>
              <w:rPr>
                <w:rFonts w:eastAsia="宋体" w:hint="eastAsia"/>
                <w:sz w:val="16"/>
                <w:szCs w:val="16"/>
                <w:lang w:val="en-US" w:eastAsia="zh-CN"/>
              </w:rPr>
              <w:t>2022-04</w:t>
            </w:r>
          </w:p>
        </w:tc>
        <w:tc>
          <w:tcPr>
            <w:tcW w:w="914" w:type="dxa"/>
            <w:shd w:val="solid" w:color="FFFFFF" w:fill="auto"/>
          </w:tcPr>
          <w:p w14:paraId="30330D41" w14:textId="77777777" w:rsidR="0058076E" w:rsidRDefault="005D5CD6">
            <w:pPr>
              <w:pStyle w:val="TAC"/>
              <w:rPr>
                <w:sz w:val="16"/>
                <w:szCs w:val="16"/>
              </w:rPr>
            </w:pPr>
            <w:r>
              <w:rPr>
                <w:sz w:val="16"/>
                <w:szCs w:val="16"/>
              </w:rPr>
              <w:t>SA5#14</w:t>
            </w:r>
            <w:r>
              <w:rPr>
                <w:rFonts w:eastAsia="宋体" w:hint="eastAsia"/>
                <w:sz w:val="16"/>
                <w:szCs w:val="16"/>
                <w:lang w:val="en-US" w:eastAsia="zh-CN"/>
              </w:rPr>
              <w:t>2</w:t>
            </w:r>
            <w:r>
              <w:rPr>
                <w:sz w:val="16"/>
                <w:szCs w:val="16"/>
              </w:rPr>
              <w:t>e</w:t>
            </w:r>
          </w:p>
        </w:tc>
        <w:tc>
          <w:tcPr>
            <w:tcW w:w="980" w:type="dxa"/>
            <w:shd w:val="solid" w:color="FFFFFF" w:fill="auto"/>
          </w:tcPr>
          <w:p w14:paraId="31904477" w14:textId="7667A27A" w:rsidR="0058076E" w:rsidRDefault="005D5CD6">
            <w:pPr>
              <w:pStyle w:val="TAC"/>
              <w:rPr>
                <w:sz w:val="16"/>
                <w:szCs w:val="16"/>
              </w:rPr>
            </w:pPr>
            <w:del w:id="154" w:author="hu yaxi" w:date="2022-04-14T11:11:00Z">
              <w:r w:rsidDel="00B523C2">
                <w:rPr>
                  <w:sz w:val="16"/>
                  <w:szCs w:val="16"/>
                </w:rPr>
                <w:delText>n/a</w:delText>
              </w:r>
            </w:del>
            <w:ins w:id="155" w:author="hu yaxi" w:date="2022-04-14T11:11:00Z">
              <w:r w:rsidR="00B523C2">
                <w:t xml:space="preserve"> </w:t>
              </w:r>
              <w:r w:rsidR="00B523C2" w:rsidRPr="00B523C2">
                <w:rPr>
                  <w:sz w:val="16"/>
                  <w:szCs w:val="16"/>
                </w:rPr>
                <w:t>S5-222393</w:t>
              </w:r>
            </w:ins>
          </w:p>
        </w:tc>
        <w:tc>
          <w:tcPr>
            <w:tcW w:w="425" w:type="dxa"/>
            <w:shd w:val="solid" w:color="FFFFFF" w:fill="auto"/>
          </w:tcPr>
          <w:p w14:paraId="069F5882" w14:textId="77777777" w:rsidR="0058076E" w:rsidRDefault="005D5CD6">
            <w:pPr>
              <w:pStyle w:val="TAL"/>
              <w:rPr>
                <w:sz w:val="16"/>
                <w:szCs w:val="16"/>
              </w:rPr>
            </w:pPr>
            <w:r>
              <w:rPr>
                <w:sz w:val="16"/>
                <w:szCs w:val="16"/>
              </w:rPr>
              <w:t>-</w:t>
            </w:r>
          </w:p>
        </w:tc>
        <w:tc>
          <w:tcPr>
            <w:tcW w:w="425" w:type="dxa"/>
            <w:shd w:val="solid" w:color="FFFFFF" w:fill="auto"/>
          </w:tcPr>
          <w:p w14:paraId="2A132D73" w14:textId="77777777" w:rsidR="0058076E" w:rsidRDefault="005D5CD6">
            <w:pPr>
              <w:pStyle w:val="TAR"/>
              <w:rPr>
                <w:sz w:val="16"/>
                <w:szCs w:val="16"/>
              </w:rPr>
            </w:pPr>
            <w:r>
              <w:rPr>
                <w:sz w:val="16"/>
                <w:szCs w:val="16"/>
              </w:rPr>
              <w:t>-</w:t>
            </w:r>
          </w:p>
        </w:tc>
        <w:tc>
          <w:tcPr>
            <w:tcW w:w="425" w:type="dxa"/>
            <w:shd w:val="solid" w:color="FFFFFF" w:fill="auto"/>
          </w:tcPr>
          <w:p w14:paraId="3CC34D6C" w14:textId="77777777" w:rsidR="0058076E" w:rsidRDefault="005D5CD6">
            <w:pPr>
              <w:pStyle w:val="TAC"/>
              <w:rPr>
                <w:sz w:val="16"/>
                <w:szCs w:val="16"/>
              </w:rPr>
            </w:pPr>
            <w:r>
              <w:rPr>
                <w:sz w:val="16"/>
                <w:szCs w:val="16"/>
              </w:rPr>
              <w:t>-</w:t>
            </w:r>
          </w:p>
        </w:tc>
        <w:tc>
          <w:tcPr>
            <w:tcW w:w="4962" w:type="dxa"/>
            <w:shd w:val="solid" w:color="FFFFFF" w:fill="auto"/>
          </w:tcPr>
          <w:p w14:paraId="2B7E0E5D" w14:textId="77777777" w:rsidR="0058076E" w:rsidRDefault="005D5CD6">
            <w:pPr>
              <w:pStyle w:val="TAL"/>
              <w:rPr>
                <w:sz w:val="16"/>
                <w:szCs w:val="16"/>
              </w:rPr>
            </w:pPr>
            <w:r>
              <w:rPr>
                <w:sz w:val="16"/>
                <w:szCs w:val="16"/>
              </w:rPr>
              <w:t>Initial skeleton</w:t>
            </w:r>
          </w:p>
        </w:tc>
        <w:tc>
          <w:tcPr>
            <w:tcW w:w="708" w:type="dxa"/>
            <w:shd w:val="solid" w:color="FFFFFF" w:fill="auto"/>
          </w:tcPr>
          <w:p w14:paraId="1DF9CF5E" w14:textId="77777777" w:rsidR="0058076E" w:rsidRDefault="005D5CD6">
            <w:pPr>
              <w:pStyle w:val="TAC"/>
              <w:rPr>
                <w:sz w:val="16"/>
                <w:szCs w:val="16"/>
              </w:rPr>
            </w:pPr>
            <w:r>
              <w:rPr>
                <w:sz w:val="16"/>
                <w:szCs w:val="16"/>
              </w:rPr>
              <w:t>0.0.0</w:t>
            </w:r>
          </w:p>
        </w:tc>
      </w:tr>
      <w:tr w:rsidR="00B523C2" w14:paraId="46BA10B3" w14:textId="77777777">
        <w:trPr>
          <w:ins w:id="156" w:author="hu yaxi" w:date="2022-04-14T11:11:00Z"/>
        </w:trPr>
        <w:tc>
          <w:tcPr>
            <w:tcW w:w="800" w:type="dxa"/>
            <w:shd w:val="solid" w:color="FFFFFF" w:fill="auto"/>
          </w:tcPr>
          <w:p w14:paraId="5DE979FB" w14:textId="16969DA1" w:rsidR="00B523C2" w:rsidRDefault="00B523C2">
            <w:pPr>
              <w:pStyle w:val="TAC"/>
              <w:rPr>
                <w:ins w:id="157" w:author="hu yaxi" w:date="2022-04-14T11:11:00Z"/>
                <w:rFonts w:eastAsia="宋体" w:hint="eastAsia"/>
                <w:sz w:val="16"/>
                <w:szCs w:val="16"/>
                <w:lang w:val="en-US" w:eastAsia="zh-CN"/>
              </w:rPr>
            </w:pPr>
            <w:ins w:id="158" w:author="hu yaxi" w:date="2022-04-14T11:11:00Z">
              <w:r>
                <w:rPr>
                  <w:rFonts w:eastAsia="宋体" w:hint="eastAsia"/>
                  <w:sz w:val="16"/>
                  <w:szCs w:val="16"/>
                  <w:lang w:val="en-US" w:eastAsia="zh-CN"/>
                </w:rPr>
                <w:t>2</w:t>
              </w:r>
              <w:r>
                <w:rPr>
                  <w:rFonts w:eastAsia="宋体"/>
                  <w:sz w:val="16"/>
                  <w:szCs w:val="16"/>
                  <w:lang w:val="en-US" w:eastAsia="zh-CN"/>
                </w:rPr>
                <w:t>022</w:t>
              </w:r>
              <w:r>
                <w:rPr>
                  <w:rFonts w:eastAsia="宋体" w:hint="eastAsia"/>
                  <w:sz w:val="16"/>
                  <w:szCs w:val="16"/>
                  <w:lang w:val="en-US" w:eastAsia="zh-CN"/>
                </w:rPr>
                <w:t>-</w:t>
              </w:r>
              <w:r>
                <w:rPr>
                  <w:rFonts w:eastAsia="宋体"/>
                  <w:sz w:val="16"/>
                  <w:szCs w:val="16"/>
                  <w:lang w:val="en-US" w:eastAsia="zh-CN"/>
                </w:rPr>
                <w:t>04</w:t>
              </w:r>
            </w:ins>
          </w:p>
        </w:tc>
        <w:tc>
          <w:tcPr>
            <w:tcW w:w="914" w:type="dxa"/>
            <w:shd w:val="solid" w:color="FFFFFF" w:fill="auto"/>
          </w:tcPr>
          <w:p w14:paraId="60F97F94" w14:textId="61820474" w:rsidR="00B523C2" w:rsidRDefault="00B523C2">
            <w:pPr>
              <w:pStyle w:val="TAC"/>
              <w:rPr>
                <w:ins w:id="159" w:author="hu yaxi" w:date="2022-04-14T11:11:00Z"/>
                <w:sz w:val="16"/>
                <w:szCs w:val="16"/>
              </w:rPr>
            </w:pPr>
            <w:ins w:id="160" w:author="hu yaxi" w:date="2022-04-14T11:11:00Z">
              <w:r>
                <w:rPr>
                  <w:sz w:val="16"/>
                  <w:szCs w:val="16"/>
                </w:rPr>
                <w:t>SA5#14</w:t>
              </w:r>
              <w:r>
                <w:rPr>
                  <w:rFonts w:eastAsia="宋体" w:hint="eastAsia"/>
                  <w:sz w:val="16"/>
                  <w:szCs w:val="16"/>
                  <w:lang w:val="en-US" w:eastAsia="zh-CN"/>
                </w:rPr>
                <w:t>2</w:t>
              </w:r>
              <w:r>
                <w:rPr>
                  <w:sz w:val="16"/>
                  <w:szCs w:val="16"/>
                </w:rPr>
                <w:t>e</w:t>
              </w:r>
            </w:ins>
          </w:p>
        </w:tc>
        <w:tc>
          <w:tcPr>
            <w:tcW w:w="980" w:type="dxa"/>
            <w:shd w:val="solid" w:color="FFFFFF" w:fill="auto"/>
          </w:tcPr>
          <w:p w14:paraId="13A3E7C1" w14:textId="77777777" w:rsidR="00B523C2" w:rsidRDefault="00B523C2">
            <w:pPr>
              <w:pStyle w:val="TAC"/>
              <w:rPr>
                <w:ins w:id="161" w:author="hu yaxi" w:date="2022-04-14T11:12:00Z"/>
                <w:sz w:val="16"/>
                <w:szCs w:val="16"/>
              </w:rPr>
            </w:pPr>
            <w:ins w:id="162" w:author="hu yaxi" w:date="2022-04-14T11:12:00Z">
              <w:r w:rsidRPr="00B523C2">
                <w:rPr>
                  <w:sz w:val="16"/>
                  <w:szCs w:val="16"/>
                </w:rPr>
                <w:t>S5-222</w:t>
              </w:r>
              <w:r>
                <w:rPr>
                  <w:sz w:val="16"/>
                  <w:szCs w:val="16"/>
                </w:rPr>
                <w:t>634</w:t>
              </w:r>
            </w:ins>
          </w:p>
          <w:p w14:paraId="5EA03219" w14:textId="10556E1E" w:rsidR="00B523C2" w:rsidRDefault="00B523C2">
            <w:pPr>
              <w:pStyle w:val="TAC"/>
              <w:rPr>
                <w:ins w:id="163" w:author="hu yaxi" w:date="2022-04-14T11:11:00Z"/>
                <w:sz w:val="16"/>
                <w:szCs w:val="16"/>
              </w:rPr>
            </w:pPr>
            <w:ins w:id="164" w:author="hu yaxi" w:date="2022-04-14T11:12:00Z">
              <w:r w:rsidRPr="00B523C2">
                <w:rPr>
                  <w:sz w:val="16"/>
                  <w:szCs w:val="16"/>
                </w:rPr>
                <w:t>S5-222</w:t>
              </w:r>
              <w:r>
                <w:rPr>
                  <w:sz w:val="16"/>
                  <w:szCs w:val="16"/>
                </w:rPr>
                <w:t>605</w:t>
              </w:r>
            </w:ins>
          </w:p>
        </w:tc>
        <w:tc>
          <w:tcPr>
            <w:tcW w:w="425" w:type="dxa"/>
            <w:shd w:val="solid" w:color="FFFFFF" w:fill="auto"/>
          </w:tcPr>
          <w:p w14:paraId="42AEC10C" w14:textId="77777777" w:rsidR="00B523C2" w:rsidRDefault="00B523C2">
            <w:pPr>
              <w:pStyle w:val="TAL"/>
              <w:rPr>
                <w:ins w:id="165" w:author="hu yaxi" w:date="2022-04-14T11:11:00Z"/>
                <w:sz w:val="16"/>
                <w:szCs w:val="16"/>
              </w:rPr>
            </w:pPr>
          </w:p>
        </w:tc>
        <w:tc>
          <w:tcPr>
            <w:tcW w:w="425" w:type="dxa"/>
            <w:shd w:val="solid" w:color="FFFFFF" w:fill="auto"/>
          </w:tcPr>
          <w:p w14:paraId="4530CCA4" w14:textId="77777777" w:rsidR="00B523C2" w:rsidRDefault="00B523C2">
            <w:pPr>
              <w:pStyle w:val="TAR"/>
              <w:rPr>
                <w:ins w:id="166" w:author="hu yaxi" w:date="2022-04-14T11:11:00Z"/>
                <w:sz w:val="16"/>
                <w:szCs w:val="16"/>
              </w:rPr>
            </w:pPr>
          </w:p>
        </w:tc>
        <w:tc>
          <w:tcPr>
            <w:tcW w:w="425" w:type="dxa"/>
            <w:shd w:val="solid" w:color="FFFFFF" w:fill="auto"/>
          </w:tcPr>
          <w:p w14:paraId="7C277CE7" w14:textId="77777777" w:rsidR="00B523C2" w:rsidRDefault="00B523C2">
            <w:pPr>
              <w:pStyle w:val="TAC"/>
              <w:rPr>
                <w:ins w:id="167" w:author="hu yaxi" w:date="2022-04-14T11:11:00Z"/>
                <w:sz w:val="16"/>
                <w:szCs w:val="16"/>
              </w:rPr>
            </w:pPr>
          </w:p>
        </w:tc>
        <w:tc>
          <w:tcPr>
            <w:tcW w:w="4962" w:type="dxa"/>
            <w:shd w:val="solid" w:color="FFFFFF" w:fill="auto"/>
          </w:tcPr>
          <w:p w14:paraId="6595DEDB" w14:textId="556C2D57" w:rsidR="00B523C2" w:rsidRDefault="00B523C2" w:rsidP="00B523C2">
            <w:pPr>
              <w:pStyle w:val="TAL"/>
              <w:rPr>
                <w:ins w:id="168" w:author="hu yaxi" w:date="2022-04-14T11:12:00Z"/>
                <w:rFonts w:eastAsiaTheme="minorEastAsia"/>
                <w:sz w:val="16"/>
                <w:szCs w:val="16"/>
                <w:lang w:eastAsia="zh-CN"/>
              </w:rPr>
              <w:pPrChange w:id="169" w:author="hu yaxi" w:date="2022-04-14T11:13:00Z">
                <w:pPr>
                  <w:pStyle w:val="TAL"/>
                </w:pPr>
              </w:pPrChange>
            </w:pPr>
            <w:ins w:id="170" w:author="hu yaxi" w:date="2022-04-14T11:12:00Z">
              <w:r w:rsidRPr="00B523C2">
                <w:rPr>
                  <w:rFonts w:eastAsiaTheme="minorEastAsia"/>
                  <w:sz w:val="16"/>
                  <w:szCs w:val="16"/>
                  <w:lang w:eastAsia="zh-CN"/>
                  <w:rPrChange w:id="171" w:author="hu yaxi" w:date="2022-04-14T11:12:00Z">
                    <w:rPr>
                      <w:rFonts w:eastAsiaTheme="minorEastAsia"/>
                      <w:sz w:val="16"/>
                      <w:szCs w:val="16"/>
                      <w:lang w:eastAsia="zh-CN"/>
                    </w:rPr>
                  </w:rPrChange>
                </w:rPr>
                <w:t>1.</w:t>
              </w:r>
            </w:ins>
            <w:ins w:id="172" w:author="hu yaxi" w:date="2022-04-14T11:13:00Z">
              <w:r>
                <w:rPr>
                  <w:rFonts w:eastAsiaTheme="minorEastAsia"/>
                  <w:sz w:val="16"/>
                  <w:szCs w:val="16"/>
                  <w:lang w:eastAsia="zh-CN"/>
                </w:rPr>
                <w:t xml:space="preserve"> </w:t>
              </w:r>
            </w:ins>
            <w:ins w:id="173" w:author="hu yaxi" w:date="2022-04-14T11:12:00Z">
              <w:r>
                <w:rPr>
                  <w:rFonts w:eastAsiaTheme="minorEastAsia"/>
                  <w:sz w:val="16"/>
                  <w:szCs w:val="16"/>
                  <w:lang w:eastAsia="zh-CN"/>
                </w:rPr>
                <w:t>Add structure</w:t>
              </w:r>
            </w:ins>
          </w:p>
          <w:p w14:paraId="11EF9525" w14:textId="16FB3914" w:rsidR="00B523C2" w:rsidRPr="00B523C2" w:rsidRDefault="00B523C2" w:rsidP="00B523C2">
            <w:pPr>
              <w:pStyle w:val="TAL"/>
              <w:rPr>
                <w:ins w:id="174" w:author="hu yaxi" w:date="2022-04-14T11:11:00Z"/>
                <w:rFonts w:eastAsiaTheme="minorEastAsia" w:hint="eastAsia"/>
                <w:sz w:val="16"/>
                <w:szCs w:val="16"/>
                <w:lang w:eastAsia="zh-CN"/>
                <w:rPrChange w:id="175" w:author="hu yaxi" w:date="2022-04-14T11:12:00Z">
                  <w:rPr>
                    <w:ins w:id="176" w:author="hu yaxi" w:date="2022-04-14T11:11:00Z"/>
                    <w:sz w:val="16"/>
                    <w:szCs w:val="16"/>
                  </w:rPr>
                </w:rPrChange>
              </w:rPr>
              <w:pPrChange w:id="177" w:author="hu yaxi" w:date="2022-04-14T11:13:00Z">
                <w:pPr>
                  <w:pStyle w:val="TAL"/>
                </w:pPr>
              </w:pPrChange>
            </w:pPr>
            <w:ins w:id="178" w:author="hu yaxi" w:date="2022-04-14T11:13:00Z">
              <w:r>
                <w:rPr>
                  <w:rFonts w:eastAsiaTheme="minorEastAsia" w:hint="eastAsia"/>
                  <w:sz w:val="16"/>
                  <w:szCs w:val="16"/>
                  <w:lang w:eastAsia="zh-CN"/>
                </w:rPr>
                <w:t>2</w:t>
              </w:r>
              <w:r>
                <w:rPr>
                  <w:rFonts w:eastAsiaTheme="minorEastAsia"/>
                  <w:sz w:val="16"/>
                  <w:szCs w:val="16"/>
                  <w:lang w:eastAsia="zh-CN"/>
                </w:rPr>
                <w:t>. Add scope</w:t>
              </w:r>
            </w:ins>
          </w:p>
        </w:tc>
        <w:tc>
          <w:tcPr>
            <w:tcW w:w="708" w:type="dxa"/>
            <w:shd w:val="solid" w:color="FFFFFF" w:fill="auto"/>
          </w:tcPr>
          <w:p w14:paraId="2F395D39" w14:textId="29E36D15" w:rsidR="00B523C2" w:rsidRPr="00B523C2" w:rsidRDefault="00B523C2">
            <w:pPr>
              <w:pStyle w:val="TAC"/>
              <w:rPr>
                <w:ins w:id="179" w:author="hu yaxi" w:date="2022-04-14T11:11:00Z"/>
                <w:rFonts w:eastAsiaTheme="minorEastAsia" w:hint="eastAsia"/>
                <w:sz w:val="16"/>
                <w:szCs w:val="16"/>
                <w:lang w:eastAsia="zh-CN"/>
                <w:rPrChange w:id="180" w:author="hu yaxi" w:date="2022-04-14T11:13:00Z">
                  <w:rPr>
                    <w:ins w:id="181" w:author="hu yaxi" w:date="2022-04-14T11:11:00Z"/>
                    <w:sz w:val="16"/>
                    <w:szCs w:val="16"/>
                  </w:rPr>
                </w:rPrChange>
              </w:rPr>
            </w:pPr>
            <w:ins w:id="182" w:author="hu yaxi" w:date="2022-04-14T11:13:00Z">
              <w:r>
                <w:rPr>
                  <w:rFonts w:eastAsiaTheme="minorEastAsia" w:hint="eastAsia"/>
                  <w:sz w:val="16"/>
                  <w:szCs w:val="16"/>
                  <w:lang w:eastAsia="zh-CN"/>
                </w:rPr>
                <w:t>0</w:t>
              </w:r>
              <w:r>
                <w:rPr>
                  <w:rFonts w:eastAsiaTheme="minorEastAsia"/>
                  <w:sz w:val="16"/>
                  <w:szCs w:val="16"/>
                  <w:lang w:eastAsia="zh-CN"/>
                </w:rPr>
                <w:t>.1.0</w:t>
              </w:r>
            </w:ins>
          </w:p>
        </w:tc>
      </w:tr>
      <w:bookmarkEnd w:id="151"/>
    </w:tbl>
    <w:p w14:paraId="57CE7F39" w14:textId="77777777" w:rsidR="0058076E" w:rsidRDefault="0058076E"/>
    <w:p w14:paraId="63E0FA86" w14:textId="77777777" w:rsidR="0058076E" w:rsidRDefault="0058076E">
      <w:pPr>
        <w:pStyle w:val="Guidance"/>
      </w:pPr>
    </w:p>
    <w:p w14:paraId="48F7D68C" w14:textId="77777777" w:rsidR="0058076E" w:rsidRDefault="0058076E"/>
    <w:sectPr w:rsidR="0058076E">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F2217" w14:textId="77777777" w:rsidR="00802F2A" w:rsidRDefault="00802F2A">
      <w:pPr>
        <w:spacing w:after="0"/>
      </w:pPr>
      <w:r>
        <w:separator/>
      </w:r>
    </w:p>
  </w:endnote>
  <w:endnote w:type="continuationSeparator" w:id="0">
    <w:p w14:paraId="2635E660" w14:textId="77777777" w:rsidR="00802F2A" w:rsidRDefault="00802F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8A499" w14:textId="77777777" w:rsidR="0058076E" w:rsidRDefault="005D5CD6">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D5F83" w14:textId="77777777" w:rsidR="00802F2A" w:rsidRDefault="00802F2A">
      <w:pPr>
        <w:spacing w:after="0"/>
      </w:pPr>
      <w:r>
        <w:separator/>
      </w:r>
    </w:p>
  </w:footnote>
  <w:footnote w:type="continuationSeparator" w:id="0">
    <w:p w14:paraId="5121691A" w14:textId="77777777" w:rsidR="00802F2A" w:rsidRDefault="00802F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2B056" w14:textId="408A6AF0" w:rsidR="0058076E" w:rsidRDefault="005D5C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2B72">
      <w:rPr>
        <w:rFonts w:ascii="Arial" w:hAnsi="Arial" w:cs="Arial"/>
        <w:b/>
        <w:noProof/>
        <w:sz w:val="18"/>
        <w:szCs w:val="18"/>
      </w:rPr>
      <w:t>3GPP TS 28.317 V0.01.0 (2022-04)</w:t>
    </w:r>
    <w:r>
      <w:rPr>
        <w:rFonts w:ascii="Arial" w:hAnsi="Arial" w:cs="Arial"/>
        <w:b/>
        <w:sz w:val="18"/>
        <w:szCs w:val="18"/>
      </w:rPr>
      <w:fldChar w:fldCharType="end"/>
    </w:r>
  </w:p>
  <w:p w14:paraId="24F38525" w14:textId="77777777" w:rsidR="0058076E" w:rsidRDefault="005D5C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D47B53C" w14:textId="2D7CE831" w:rsidR="0058076E" w:rsidRDefault="005D5C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2B72">
      <w:rPr>
        <w:rFonts w:ascii="Arial" w:hAnsi="Arial" w:cs="Arial"/>
        <w:b/>
        <w:noProof/>
        <w:sz w:val="18"/>
        <w:szCs w:val="18"/>
      </w:rPr>
      <w:t>Release 18</w:t>
    </w:r>
    <w:r>
      <w:rPr>
        <w:rFonts w:ascii="Arial" w:hAnsi="Arial" w:cs="Arial"/>
        <w:b/>
        <w:sz w:val="18"/>
        <w:szCs w:val="18"/>
      </w:rPr>
      <w:fldChar w:fldCharType="end"/>
    </w:r>
  </w:p>
  <w:p w14:paraId="330092A5" w14:textId="77777777" w:rsidR="0058076E" w:rsidRDefault="0058076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B7CD0E"/>
    <w:multiLevelType w:val="multilevel"/>
    <w:tmpl w:val="87B7CD0E"/>
    <w:lvl w:ilvl="0">
      <w:start w:val="4"/>
      <w:numFmt w:val="decimal"/>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06464DC1"/>
    <w:multiLevelType w:val="hybridMultilevel"/>
    <w:tmpl w:val="A0A2F67A"/>
    <w:lvl w:ilvl="0" w:tplc="326E3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6A10042"/>
    <w:multiLevelType w:val="hybridMultilevel"/>
    <w:tmpl w:val="17069590"/>
    <w:lvl w:ilvl="0" w:tplc="BF20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92A3C5A"/>
    <w:multiLevelType w:val="hybridMultilevel"/>
    <w:tmpl w:val="866A2B70"/>
    <w:lvl w:ilvl="0" w:tplc="2AAC68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48620746">
    <w:abstractNumId w:val="0"/>
  </w:num>
  <w:num w:numId="2" w16cid:durableId="1968972590">
    <w:abstractNumId w:val="2"/>
  </w:num>
  <w:num w:numId="3" w16cid:durableId="1835603382">
    <w:abstractNumId w:val="1"/>
  </w:num>
  <w:num w:numId="4" w16cid:durableId="20009620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 yaxi">
    <w15:presenceInfo w15:providerId="Windows Live" w15:userId="7a9380c26e02d7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5A06"/>
    <w:rsid w:val="00033397"/>
    <w:rsid w:val="00040095"/>
    <w:rsid w:val="00044604"/>
    <w:rsid w:val="00051834"/>
    <w:rsid w:val="00054A22"/>
    <w:rsid w:val="00062023"/>
    <w:rsid w:val="000655A6"/>
    <w:rsid w:val="00080512"/>
    <w:rsid w:val="000C47C3"/>
    <w:rsid w:val="000D58AB"/>
    <w:rsid w:val="00133525"/>
    <w:rsid w:val="001507C2"/>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2149B"/>
    <w:rsid w:val="0035462D"/>
    <w:rsid w:val="00356555"/>
    <w:rsid w:val="003765B8"/>
    <w:rsid w:val="003C1DB7"/>
    <w:rsid w:val="003C3971"/>
    <w:rsid w:val="003F5B3C"/>
    <w:rsid w:val="00423334"/>
    <w:rsid w:val="004345EC"/>
    <w:rsid w:val="00465515"/>
    <w:rsid w:val="00493EF6"/>
    <w:rsid w:val="0049751D"/>
    <w:rsid w:val="004B7F50"/>
    <w:rsid w:val="004C30AC"/>
    <w:rsid w:val="004D3578"/>
    <w:rsid w:val="004E213A"/>
    <w:rsid w:val="004F0988"/>
    <w:rsid w:val="004F3340"/>
    <w:rsid w:val="0053388B"/>
    <w:rsid w:val="00535773"/>
    <w:rsid w:val="00543E6C"/>
    <w:rsid w:val="00565087"/>
    <w:rsid w:val="0058076E"/>
    <w:rsid w:val="00597B11"/>
    <w:rsid w:val="005B43C2"/>
    <w:rsid w:val="005D2E01"/>
    <w:rsid w:val="005D5CD6"/>
    <w:rsid w:val="005D7526"/>
    <w:rsid w:val="005E4BB2"/>
    <w:rsid w:val="005F788A"/>
    <w:rsid w:val="00602AEA"/>
    <w:rsid w:val="00614FDF"/>
    <w:rsid w:val="0063543D"/>
    <w:rsid w:val="00647114"/>
    <w:rsid w:val="00664B3E"/>
    <w:rsid w:val="006912E9"/>
    <w:rsid w:val="006A323F"/>
    <w:rsid w:val="006B30D0"/>
    <w:rsid w:val="006C3D95"/>
    <w:rsid w:val="006D1FBC"/>
    <w:rsid w:val="006E5C86"/>
    <w:rsid w:val="006F25A7"/>
    <w:rsid w:val="00701116"/>
    <w:rsid w:val="0071174C"/>
    <w:rsid w:val="00713C44"/>
    <w:rsid w:val="00734A5B"/>
    <w:rsid w:val="0074026F"/>
    <w:rsid w:val="007429F6"/>
    <w:rsid w:val="00744E76"/>
    <w:rsid w:val="00765EA3"/>
    <w:rsid w:val="00774DA4"/>
    <w:rsid w:val="00781F0F"/>
    <w:rsid w:val="0078331E"/>
    <w:rsid w:val="007B600E"/>
    <w:rsid w:val="007E7EB7"/>
    <w:rsid w:val="007F0F4A"/>
    <w:rsid w:val="008028A4"/>
    <w:rsid w:val="00802F2A"/>
    <w:rsid w:val="00830747"/>
    <w:rsid w:val="008768CA"/>
    <w:rsid w:val="008934FE"/>
    <w:rsid w:val="008C384C"/>
    <w:rsid w:val="008E2D68"/>
    <w:rsid w:val="008E6756"/>
    <w:rsid w:val="0090271F"/>
    <w:rsid w:val="00902E23"/>
    <w:rsid w:val="009114D7"/>
    <w:rsid w:val="0091348E"/>
    <w:rsid w:val="0091626E"/>
    <w:rsid w:val="00917CCB"/>
    <w:rsid w:val="00932155"/>
    <w:rsid w:val="00933FB0"/>
    <w:rsid w:val="00935ED5"/>
    <w:rsid w:val="00942EC2"/>
    <w:rsid w:val="009F37B7"/>
    <w:rsid w:val="00A10F02"/>
    <w:rsid w:val="00A164B4"/>
    <w:rsid w:val="00A26956"/>
    <w:rsid w:val="00A27486"/>
    <w:rsid w:val="00A27E47"/>
    <w:rsid w:val="00A53724"/>
    <w:rsid w:val="00A56066"/>
    <w:rsid w:val="00A73129"/>
    <w:rsid w:val="00A82346"/>
    <w:rsid w:val="00A92BA1"/>
    <w:rsid w:val="00A95A32"/>
    <w:rsid w:val="00AA094A"/>
    <w:rsid w:val="00AB4A5D"/>
    <w:rsid w:val="00AC6BC6"/>
    <w:rsid w:val="00AE65E2"/>
    <w:rsid w:val="00AF1460"/>
    <w:rsid w:val="00B15449"/>
    <w:rsid w:val="00B523C2"/>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E3F61"/>
    <w:rsid w:val="00D12B72"/>
    <w:rsid w:val="00D43C42"/>
    <w:rsid w:val="00D57972"/>
    <w:rsid w:val="00D675A9"/>
    <w:rsid w:val="00D738D6"/>
    <w:rsid w:val="00D755EB"/>
    <w:rsid w:val="00D76048"/>
    <w:rsid w:val="00D82E6F"/>
    <w:rsid w:val="00D87E00"/>
    <w:rsid w:val="00D9134D"/>
    <w:rsid w:val="00DA7A03"/>
    <w:rsid w:val="00DB1818"/>
    <w:rsid w:val="00DC309B"/>
    <w:rsid w:val="00DC4DA2"/>
    <w:rsid w:val="00DD4C17"/>
    <w:rsid w:val="00DD67BE"/>
    <w:rsid w:val="00DD74A5"/>
    <w:rsid w:val="00DE4C89"/>
    <w:rsid w:val="00DF2B1F"/>
    <w:rsid w:val="00DF62CD"/>
    <w:rsid w:val="00E16509"/>
    <w:rsid w:val="00E44582"/>
    <w:rsid w:val="00E77645"/>
    <w:rsid w:val="00EA15B0"/>
    <w:rsid w:val="00EA5EA7"/>
    <w:rsid w:val="00EB2F11"/>
    <w:rsid w:val="00EC4A25"/>
    <w:rsid w:val="00EF608C"/>
    <w:rsid w:val="00F025A2"/>
    <w:rsid w:val="00F04712"/>
    <w:rsid w:val="00F13360"/>
    <w:rsid w:val="00F22EC7"/>
    <w:rsid w:val="00F325C8"/>
    <w:rsid w:val="00F653B8"/>
    <w:rsid w:val="00F80577"/>
    <w:rsid w:val="00F9008D"/>
    <w:rsid w:val="00FA1266"/>
    <w:rsid w:val="00FC1192"/>
    <w:rsid w:val="03967BEE"/>
    <w:rsid w:val="045F6714"/>
    <w:rsid w:val="07F6145D"/>
    <w:rsid w:val="0B2E5AB4"/>
    <w:rsid w:val="0BC3186A"/>
    <w:rsid w:val="0CDB0CA5"/>
    <w:rsid w:val="0D246B1B"/>
    <w:rsid w:val="0D2D72C5"/>
    <w:rsid w:val="0F89498B"/>
    <w:rsid w:val="103B2931"/>
    <w:rsid w:val="10A16620"/>
    <w:rsid w:val="12445976"/>
    <w:rsid w:val="12593A57"/>
    <w:rsid w:val="128D65FD"/>
    <w:rsid w:val="13254BB1"/>
    <w:rsid w:val="133B1F06"/>
    <w:rsid w:val="13AE208E"/>
    <w:rsid w:val="15014126"/>
    <w:rsid w:val="18A05EFB"/>
    <w:rsid w:val="1E06634F"/>
    <w:rsid w:val="1F01666F"/>
    <w:rsid w:val="1F533349"/>
    <w:rsid w:val="23D31501"/>
    <w:rsid w:val="253A0920"/>
    <w:rsid w:val="25A45DD1"/>
    <w:rsid w:val="2822617A"/>
    <w:rsid w:val="286B33F2"/>
    <w:rsid w:val="28FA0047"/>
    <w:rsid w:val="296B69A8"/>
    <w:rsid w:val="2A005FEE"/>
    <w:rsid w:val="2A070584"/>
    <w:rsid w:val="2AE80DE9"/>
    <w:rsid w:val="2C1E5CFB"/>
    <w:rsid w:val="2FC20D6A"/>
    <w:rsid w:val="32273586"/>
    <w:rsid w:val="3268379A"/>
    <w:rsid w:val="32EB46F7"/>
    <w:rsid w:val="3307027A"/>
    <w:rsid w:val="33D41894"/>
    <w:rsid w:val="344B7ED9"/>
    <w:rsid w:val="34A53A6B"/>
    <w:rsid w:val="35C311A5"/>
    <w:rsid w:val="36D26C0E"/>
    <w:rsid w:val="37AC3D63"/>
    <w:rsid w:val="38EA5A00"/>
    <w:rsid w:val="39F01D9F"/>
    <w:rsid w:val="3A6F00EE"/>
    <w:rsid w:val="3C7F794A"/>
    <w:rsid w:val="3CF7310E"/>
    <w:rsid w:val="3DB05C42"/>
    <w:rsid w:val="3F1D5557"/>
    <w:rsid w:val="3FFE5E34"/>
    <w:rsid w:val="400D1324"/>
    <w:rsid w:val="411A6F63"/>
    <w:rsid w:val="43441DEB"/>
    <w:rsid w:val="4429503A"/>
    <w:rsid w:val="455034E9"/>
    <w:rsid w:val="461D4A97"/>
    <w:rsid w:val="489F2FD7"/>
    <w:rsid w:val="49227F8E"/>
    <w:rsid w:val="4A646AF9"/>
    <w:rsid w:val="4AE50679"/>
    <w:rsid w:val="4C1F20F8"/>
    <w:rsid w:val="4E376061"/>
    <w:rsid w:val="4FA92BCB"/>
    <w:rsid w:val="503C1837"/>
    <w:rsid w:val="51BF3DA2"/>
    <w:rsid w:val="51E348E9"/>
    <w:rsid w:val="51FD0F85"/>
    <w:rsid w:val="52F43C27"/>
    <w:rsid w:val="52F83A6A"/>
    <w:rsid w:val="53375828"/>
    <w:rsid w:val="53776509"/>
    <w:rsid w:val="56BA15D9"/>
    <w:rsid w:val="56EC72B0"/>
    <w:rsid w:val="582728FB"/>
    <w:rsid w:val="58CF09EC"/>
    <w:rsid w:val="59DA5CBA"/>
    <w:rsid w:val="5B6234AA"/>
    <w:rsid w:val="5B844A35"/>
    <w:rsid w:val="5C2D048D"/>
    <w:rsid w:val="5C7B7502"/>
    <w:rsid w:val="63654BA0"/>
    <w:rsid w:val="653B5222"/>
    <w:rsid w:val="65520088"/>
    <w:rsid w:val="655820EC"/>
    <w:rsid w:val="65A07531"/>
    <w:rsid w:val="675F565F"/>
    <w:rsid w:val="68F05F97"/>
    <w:rsid w:val="69B860CC"/>
    <w:rsid w:val="6A21622D"/>
    <w:rsid w:val="6B4F062E"/>
    <w:rsid w:val="6BD15F74"/>
    <w:rsid w:val="6C982DAE"/>
    <w:rsid w:val="6D9A32D4"/>
    <w:rsid w:val="6DB67ED9"/>
    <w:rsid w:val="6FFC4D49"/>
    <w:rsid w:val="753C292C"/>
    <w:rsid w:val="770B70DA"/>
    <w:rsid w:val="774F434C"/>
    <w:rsid w:val="785712FB"/>
    <w:rsid w:val="7AA55862"/>
    <w:rsid w:val="7BD20146"/>
    <w:rsid w:val="7C223EF0"/>
    <w:rsid w:val="7D885400"/>
    <w:rsid w:val="7DA70B6E"/>
    <w:rsid w:val="7E7641DA"/>
    <w:rsid w:val="7F973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1953CE"/>
  <w15:docId w15:val="{38760CB1-AF1F-46AE-8B7E-3B5116B1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uiPriority="39" w:qFormat="1"/>
    <w:lsdException w:name="toc 4" w:semiHidden="1" w:qFormat="1"/>
    <w:lsdException w:name="toc 5" w:semiHidden="1" w:qFormat="1"/>
    <w:lsdException w:name="toc 6" w:semiHidden="1" w:qFormat="1"/>
    <w:lsdException w:name="toc 7" w:semiHidden="1"/>
    <w:lsdException w:name="toc 8" w:uiPriority="39" w:qFormat="1"/>
    <w:lsdException w:name="toc 9" w:uiPriority="39"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annotation text"/>
    <w:basedOn w:val="a"/>
    <w:link w:val="a4"/>
  </w:style>
  <w:style w:type="paragraph" w:styleId="TOC8">
    <w:name w:val="toc 8"/>
    <w:basedOn w:val="TOC1"/>
    <w:next w:val="a"/>
    <w:uiPriority w:val="39"/>
    <w:qFormat/>
    <w:pPr>
      <w:spacing w:before="180"/>
      <w:ind w:left="2693" w:hanging="2693"/>
    </w:pPr>
    <w:rPr>
      <w:b/>
    </w:rPr>
  </w:style>
  <w:style w:type="paragraph" w:styleId="a5">
    <w:name w:val="Balloon Text"/>
    <w:basedOn w:val="a"/>
    <w:link w:val="a6"/>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a"/>
    <w:uiPriority w:val="39"/>
    <w:qFormat/>
    <w:pPr>
      <w:ind w:left="1418" w:hanging="1418"/>
    </w:pPr>
  </w:style>
  <w:style w:type="paragraph" w:styleId="a9">
    <w:name w:val="annotation subject"/>
    <w:basedOn w:val="a3"/>
    <w:next w:val="a3"/>
    <w:link w:val="aa"/>
    <w:qFormat/>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rPr>
      <w:color w:val="954F72"/>
      <w:u w:val="single"/>
    </w:rPr>
  </w:style>
  <w:style w:type="character" w:styleId="ad">
    <w:name w:val="Hyperlink"/>
    <w:rPr>
      <w:color w:val="0563C1"/>
      <w:u w:val="single"/>
    </w:rPr>
  </w:style>
  <w:style w:type="character" w:styleId="ae">
    <w:name w:val="annotation reference"/>
    <w:basedOn w:val="a0"/>
    <w:qFormat/>
    <w:rPr>
      <w:sz w:val="21"/>
      <w:szCs w:val="21"/>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pPr>
      <w:ind w:left="851" w:hanging="284"/>
    </w:pPr>
  </w:style>
  <w:style w:type="paragraph" w:customStyle="1" w:styleId="B3">
    <w:name w:val="B3"/>
    <w:basedOn w:val="a"/>
    <w:qFormat/>
    <w:pPr>
      <w:ind w:left="1135" w:hanging="284"/>
    </w:pPr>
  </w:style>
  <w:style w:type="paragraph" w:customStyle="1" w:styleId="B4">
    <w:name w:val="B4"/>
    <w:basedOn w:val="a"/>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a4">
    <w:name w:val="批注文字 字符"/>
    <w:basedOn w:val="a0"/>
    <w:link w:val="a3"/>
    <w:qFormat/>
    <w:rPr>
      <w:rFonts w:eastAsia="Times New Roman"/>
      <w:lang w:val="en-GB" w:eastAsia="en-US"/>
    </w:rPr>
  </w:style>
  <w:style w:type="character" w:customStyle="1" w:styleId="aa">
    <w:name w:val="批注主题 字符"/>
    <w:basedOn w:val="a4"/>
    <w:link w:val="a9"/>
    <w:qFormat/>
    <w:rPr>
      <w:rFonts w:eastAsia="Times New Roman"/>
      <w:b/>
      <w:bCs/>
      <w:lang w:val="en-GB" w:eastAsia="en-US"/>
    </w:rPr>
  </w:style>
  <w:style w:type="paragraph" w:customStyle="1" w:styleId="11">
    <w:name w:val="修订1"/>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8</Pages>
  <Words>1210</Words>
  <Characters>6900</Characters>
  <Application>Microsoft Office Word</Application>
  <DocSecurity>0</DocSecurity>
  <Lines>57</Lines>
  <Paragraphs>16</Paragraphs>
  <ScaleCrop>false</ScaleCrop>
  <Company>ETSI</Company>
  <LinksUpToDate>false</LinksUpToDate>
  <CharactersWithSpaces>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 yaxi</cp:lastModifiedBy>
  <cp:revision>52</cp:revision>
  <cp:lastPrinted>2019-02-25T14:05:00Z</cp:lastPrinted>
  <dcterms:created xsi:type="dcterms:W3CDTF">2019-02-26T13:59:00Z</dcterms:created>
  <dcterms:modified xsi:type="dcterms:W3CDTF">2022-04-14T03:13:00Z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334BE21A795147CE914E082AD28748D7</vt:lpwstr>
  </property>
  <property fmtid="{D5CDD505-2E9C-101B-9397-08002B2CF9AE}" pid="4" name="_2015_ms_pID_725343">
    <vt:lpwstr>(2)3zvGl1PgO38MS/qK8TZT3gOMFOtOq5PjpKV5zhm7zKuu78w8ADTWKccZY3CSsUaWlqy7kCzV
q87pG3x36visUUKtrZAVQ2ValKJe01x7C0hBhcGW6uhQGcTiDhj55rAg53OJI9DJr52ZkH8z
gegnyqO17AJuo0bvNPdQQI1AjEQ0eF3BdAQs1wt8x4WZXprbNghN+t+F7sM+WHyGlv7IjXSX
U4gA5Gtibm8VSeU99r</vt:lpwstr>
  </property>
  <property fmtid="{D5CDD505-2E9C-101B-9397-08002B2CF9AE}" pid="5" name="_2015_ms_pID_7253431">
    <vt:lpwstr>jXHqiQbeP1fUQ7l18rxGWGJqaas7NqOpYEO5HP4Aj4dZopAH4LMJ9o
sxKd/u2e16g52RgpJt+u5kfrUR7/xgD+zzJxjStySi4CLpiy8FD+sjrpQtRY+dPrKaklfjnl
RGjQAOSVJpiwPhj15+/Yw9vOHsLNNnmRIGYFGYJgzWGv/zmccOcBmlNENCxgYz3Lg8+K7nnZ
se26p/TIfAbOF0X6</vt:lpwstr>
  </property>
</Properties>
</file>