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A3AAA1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907248">
              <w:rPr>
                <w:sz w:val="64"/>
              </w:rPr>
              <w:t>TR</w:t>
            </w:r>
            <w:bookmarkEnd w:id="1"/>
            <w:r w:rsidRPr="00907248">
              <w:rPr>
                <w:sz w:val="64"/>
              </w:rPr>
              <w:t xml:space="preserve"> </w:t>
            </w:r>
            <w:bookmarkStart w:id="2" w:name="specNumber"/>
            <w:r w:rsidR="0061683E" w:rsidRPr="00907248">
              <w:rPr>
                <w:sz w:val="64"/>
              </w:rPr>
              <w:t>28</w:t>
            </w:r>
            <w:r w:rsidRPr="00907248">
              <w:rPr>
                <w:sz w:val="64"/>
              </w:rPr>
              <w:t>.</w:t>
            </w:r>
            <w:bookmarkEnd w:id="2"/>
            <w:r w:rsidR="0061683E" w:rsidRPr="00907248">
              <w:rPr>
                <w:sz w:val="64"/>
              </w:rPr>
              <w:t>836</w:t>
            </w:r>
            <w:r w:rsidRPr="00907248">
              <w:rPr>
                <w:sz w:val="64"/>
              </w:rPr>
              <w:t xml:space="preserve"> </w:t>
            </w:r>
            <w:r w:rsidRPr="00907248">
              <w:t>V</w:t>
            </w:r>
            <w:bookmarkStart w:id="3" w:name="specVersion"/>
            <w:r w:rsidR="0061683E" w:rsidRPr="00907248">
              <w:t>0</w:t>
            </w:r>
            <w:r w:rsidRPr="00907248">
              <w:t>.</w:t>
            </w:r>
            <w:del w:id="4" w:author="ericsson user 10" w:date="2022-04-19T09:13:00Z">
              <w:r w:rsidR="0061683E" w:rsidRPr="00907248" w:rsidDel="00ED41D8">
                <w:delText>0</w:delText>
              </w:r>
            </w:del>
            <w:ins w:id="5" w:author="ericsson user 10" w:date="2022-04-19T09:13:00Z">
              <w:r w:rsidR="00ED41D8">
                <w:t>1</w:t>
              </w:r>
            </w:ins>
            <w:r w:rsidRPr="00907248">
              <w:t>.</w:t>
            </w:r>
            <w:bookmarkEnd w:id="3"/>
            <w:r w:rsidR="0061683E" w:rsidRPr="00907248">
              <w:t>0</w:t>
            </w:r>
            <w:r w:rsidRPr="00907248">
              <w:t xml:space="preserve"> </w:t>
            </w:r>
            <w:r w:rsidRPr="00907248">
              <w:rPr>
                <w:sz w:val="32"/>
              </w:rPr>
              <w:t>(</w:t>
            </w:r>
            <w:bookmarkStart w:id="6" w:name="issueDate"/>
            <w:r w:rsidR="0061683E" w:rsidRPr="00907248">
              <w:rPr>
                <w:sz w:val="32"/>
              </w:rPr>
              <w:t>2022</w:t>
            </w:r>
            <w:r w:rsidRPr="00907248">
              <w:rPr>
                <w:sz w:val="32"/>
              </w:rPr>
              <w:t>-</w:t>
            </w:r>
            <w:bookmarkEnd w:id="6"/>
            <w:r w:rsidR="00907248" w:rsidRPr="00907248">
              <w:rPr>
                <w:sz w:val="32"/>
              </w:rPr>
              <w:t>0</w:t>
            </w:r>
            <w:ins w:id="7" w:author="ericsson user 10" w:date="2022-04-19T09:13:00Z">
              <w:r w:rsidR="00E00A56">
                <w:rPr>
                  <w:sz w:val="32"/>
                </w:rPr>
                <w:t>4</w:t>
              </w:r>
            </w:ins>
            <w:del w:id="8" w:author="ericsson user 10" w:date="2022-04-19T09:13:00Z">
              <w:r w:rsidR="00907248" w:rsidRPr="00907248" w:rsidDel="00E00A56">
                <w:rPr>
                  <w:sz w:val="32"/>
                </w:rPr>
                <w:delText>3</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6B2B7F9" w:rsidR="004F0988" w:rsidRDefault="004F0988" w:rsidP="00133525">
            <w:pPr>
              <w:pStyle w:val="ZB"/>
              <w:framePr w:w="0" w:hRule="auto" w:wrap="auto" w:vAnchor="margin" w:hAnchor="text" w:yAlign="inline"/>
            </w:pPr>
            <w:r w:rsidRPr="004D3578">
              <w:t>Technic</w:t>
            </w:r>
            <w:r w:rsidRPr="00016ED0">
              <w:t xml:space="preserve">al </w:t>
            </w:r>
            <w:bookmarkStart w:id="9" w:name="spectype2"/>
            <w:r w:rsidR="00D57972" w:rsidRPr="00016ED0">
              <w:t>Report</w:t>
            </w:r>
            <w:bookmarkEnd w:id="9"/>
          </w:p>
          <w:p w14:paraId="462B8E42" w14:textId="22D17A53"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DCF3C36" w:rsidR="004F0988" w:rsidRPr="00B70D6D" w:rsidRDefault="004F0988" w:rsidP="00133525">
            <w:pPr>
              <w:pStyle w:val="ZT"/>
              <w:framePr w:wrap="auto" w:hAnchor="text" w:yAlign="inline"/>
            </w:pPr>
            <w:r w:rsidRPr="004D3578">
              <w:t xml:space="preserve">Technical Specification Group </w:t>
            </w:r>
            <w:bookmarkStart w:id="10" w:name="specTitle"/>
            <w:r w:rsidR="00016ED0">
              <w:t>Services and System Aspects</w:t>
            </w:r>
            <w:r w:rsidRPr="00B70D6D">
              <w:t>;</w:t>
            </w:r>
          </w:p>
          <w:p w14:paraId="211669E9" w14:textId="7B19F245" w:rsidR="004F0988" w:rsidRPr="00B70D6D" w:rsidRDefault="00B70D6D" w:rsidP="00133525">
            <w:pPr>
              <w:pStyle w:val="ZT"/>
              <w:framePr w:wrap="auto" w:hAnchor="text" w:yAlign="inline"/>
            </w:pPr>
            <w:r w:rsidRPr="00B70D6D">
              <w:t>Telecommunication management</w:t>
            </w:r>
            <w:r w:rsidR="004F0988" w:rsidRPr="00B70D6D">
              <w:t>;</w:t>
            </w:r>
          </w:p>
          <w:p w14:paraId="73E9D314" w14:textId="226FFE4A" w:rsidR="00062023" w:rsidRPr="00B70D6D" w:rsidRDefault="0010676D" w:rsidP="00133525">
            <w:pPr>
              <w:pStyle w:val="ZT"/>
              <w:framePr w:wrap="auto" w:hAnchor="text" w:yAlign="inline"/>
            </w:pPr>
            <w:r w:rsidRPr="0010676D">
              <w:t>Study on intent-driven management for network slicing</w:t>
            </w:r>
            <w:r w:rsidR="00062023" w:rsidRPr="00B70D6D">
              <w:t>;</w:t>
            </w:r>
          </w:p>
          <w:bookmarkEnd w:id="10"/>
          <w:p w14:paraId="5F546D88" w14:textId="701B0556" w:rsidR="0010676D" w:rsidDel="002408BC" w:rsidRDefault="0010676D" w:rsidP="00133525">
            <w:pPr>
              <w:pStyle w:val="ZT"/>
              <w:framePr w:wrap="auto" w:hAnchor="text" w:yAlign="inline"/>
              <w:rPr>
                <w:del w:id="11" w:author="ericsson user 10" w:date="2022-04-14T09:26:00Z"/>
              </w:rPr>
            </w:pPr>
          </w:p>
          <w:p w14:paraId="66F217F1" w14:textId="57A8A96E" w:rsidR="0010676D" w:rsidDel="002408BC" w:rsidRDefault="0010676D" w:rsidP="00133525">
            <w:pPr>
              <w:pStyle w:val="ZT"/>
              <w:framePr w:wrap="auto" w:hAnchor="text" w:yAlign="inline"/>
              <w:rPr>
                <w:del w:id="12" w:author="ericsson user 10" w:date="2022-04-14T09:26:00Z"/>
              </w:rPr>
            </w:pPr>
          </w:p>
          <w:p w14:paraId="7D80FFBD" w14:textId="7C78BE18" w:rsidR="0010676D" w:rsidDel="002408BC" w:rsidRDefault="0010676D" w:rsidP="00133525">
            <w:pPr>
              <w:pStyle w:val="ZT"/>
              <w:framePr w:wrap="auto" w:hAnchor="text" w:yAlign="inline"/>
              <w:rPr>
                <w:del w:id="13" w:author="ericsson user 10" w:date="2022-04-14T09:26:00Z"/>
              </w:rPr>
            </w:pPr>
          </w:p>
          <w:p w14:paraId="24691FB4" w14:textId="3F219674" w:rsidR="0010676D" w:rsidDel="002408BC" w:rsidRDefault="0010676D" w:rsidP="00133525">
            <w:pPr>
              <w:pStyle w:val="ZT"/>
              <w:framePr w:wrap="auto" w:hAnchor="text" w:yAlign="inline"/>
              <w:rPr>
                <w:del w:id="14" w:author="ericsson user 10" w:date="2022-04-14T09:26:00Z"/>
              </w:rPr>
            </w:pPr>
          </w:p>
          <w:p w14:paraId="04CAC1E0" w14:textId="58DFFFE7" w:rsidR="004F0988" w:rsidRPr="00B70D6D" w:rsidRDefault="004F0988" w:rsidP="00133525">
            <w:pPr>
              <w:pStyle w:val="ZT"/>
              <w:framePr w:wrap="auto" w:hAnchor="text" w:yAlign="inline"/>
            </w:pPr>
            <w:r w:rsidRPr="004D3578">
              <w:t>(</w:t>
            </w:r>
            <w:r w:rsidRPr="00B70D6D">
              <w:t xml:space="preserve">Release </w:t>
            </w:r>
            <w:bookmarkStart w:id="15" w:name="specRelease"/>
            <w:r w:rsidRPr="00B70D6D">
              <w:t>1</w:t>
            </w:r>
            <w:r w:rsidR="00D82E6F" w:rsidRPr="00B70D6D">
              <w:t>8</w:t>
            </w:r>
            <w:bookmarkEnd w:id="15"/>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DF191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5pt;height:64.5pt;visibility:visible;mso-wrap-style:square">
                  <v:imagedata r:id="rId13" o:title=""/>
                </v:shape>
              </w:pict>
            </w:r>
          </w:p>
        </w:tc>
        <w:tc>
          <w:tcPr>
            <w:tcW w:w="5540" w:type="dxa"/>
            <w:shd w:val="clear" w:color="auto" w:fill="auto"/>
          </w:tcPr>
          <w:p w14:paraId="0E63523F" w14:textId="13C998E9" w:rsidR="00D82E6F" w:rsidRDefault="00DF1916" w:rsidP="00D82E6F">
            <w:pPr>
              <w:jc w:val="right"/>
            </w:pPr>
            <w:r>
              <w:pict w14:anchorId="6B8977E6">
                <v:shape id="_x0000_i1026" type="#_x0000_t75" style="width:129.75pt;height:1in">
                  <v:imagedata r:id="rId14"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39B9AD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0F4F696" w:rsidR="00E16509" w:rsidRPr="00133525" w:rsidRDefault="00E16509" w:rsidP="00133525">
            <w:pPr>
              <w:pStyle w:val="FP"/>
              <w:jc w:val="center"/>
              <w:rPr>
                <w:noProof/>
                <w:sz w:val="18"/>
              </w:rPr>
            </w:pPr>
            <w:r w:rsidRPr="00133525">
              <w:rPr>
                <w:noProof/>
                <w:sz w:val="18"/>
              </w:rPr>
              <w:t xml:space="preserve">© </w:t>
            </w:r>
            <w:bookmarkStart w:id="20" w:name="copyrightDate"/>
            <w:r w:rsidRPr="0086160B">
              <w:rPr>
                <w:noProof/>
                <w:sz w:val="18"/>
              </w:rPr>
              <w:t>2</w:t>
            </w:r>
            <w:r w:rsidR="008E2D68" w:rsidRPr="0086160B">
              <w:rPr>
                <w:noProof/>
                <w:sz w:val="18"/>
              </w:rPr>
              <w:t>02</w:t>
            </w:r>
            <w:bookmarkEnd w:id="20"/>
            <w:r w:rsidR="0086160B" w:rsidRPr="0086160B">
              <w:rPr>
                <w:noProof/>
                <w:sz w:val="18"/>
              </w:rPr>
              <w:t>2</w:t>
            </w:r>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2FDECC25" w14:textId="286F895E" w:rsidR="00B91D74" w:rsidRPr="00DF1916" w:rsidRDefault="004D3578">
      <w:pPr>
        <w:pStyle w:val="TOC1"/>
        <w:rPr>
          <w:ins w:id="23" w:author="ericsson user 10" w:date="2022-04-19T09:16:00Z"/>
          <w:rFonts w:ascii="Calibri" w:hAnsi="Calibri"/>
          <w:szCs w:val="22"/>
          <w:lang w:val="en-US"/>
        </w:rPr>
      </w:pPr>
      <w:r w:rsidRPr="004D3578">
        <w:fldChar w:fldCharType="begin"/>
      </w:r>
      <w:r w:rsidRPr="004D3578">
        <w:instrText xml:space="preserve"> TOC \o "1-9" </w:instrText>
      </w:r>
      <w:r w:rsidRPr="004D3578">
        <w:fldChar w:fldCharType="separate"/>
      </w:r>
      <w:ins w:id="24" w:author="ericsson user 10" w:date="2022-04-19T09:16:00Z">
        <w:r w:rsidR="00B91D74">
          <w:t>Foreword</w:t>
        </w:r>
        <w:r w:rsidR="00B91D74">
          <w:tab/>
        </w:r>
        <w:r w:rsidR="00B91D74">
          <w:fldChar w:fldCharType="begin"/>
        </w:r>
        <w:r w:rsidR="00B91D74">
          <w:instrText xml:space="preserve"> PAGEREF _Toc101252227 \h </w:instrText>
        </w:r>
      </w:ins>
      <w:r w:rsidR="00B91D74">
        <w:fldChar w:fldCharType="separate"/>
      </w:r>
      <w:ins w:id="25" w:author="ericsson user 10" w:date="2022-04-19T09:16:00Z">
        <w:r w:rsidR="00B91D74">
          <w:t>4</w:t>
        </w:r>
        <w:r w:rsidR="00B91D74">
          <w:fldChar w:fldCharType="end"/>
        </w:r>
      </w:ins>
    </w:p>
    <w:p w14:paraId="114A6B8E" w14:textId="6E637D65" w:rsidR="00B91D74" w:rsidRPr="00DF1916" w:rsidRDefault="00B91D74">
      <w:pPr>
        <w:pStyle w:val="TOC1"/>
        <w:rPr>
          <w:ins w:id="26" w:author="ericsson user 10" w:date="2022-04-19T09:16:00Z"/>
          <w:rFonts w:ascii="Calibri" w:hAnsi="Calibri"/>
          <w:szCs w:val="22"/>
          <w:lang w:val="en-US"/>
        </w:rPr>
      </w:pPr>
      <w:ins w:id="27" w:author="ericsson user 10" w:date="2022-04-19T09:16:00Z">
        <w:r>
          <w:t>Introduction</w:t>
        </w:r>
        <w:r>
          <w:tab/>
        </w:r>
        <w:r>
          <w:fldChar w:fldCharType="begin"/>
        </w:r>
        <w:r>
          <w:instrText xml:space="preserve"> PAGEREF _Toc101252228 \h </w:instrText>
        </w:r>
      </w:ins>
      <w:r>
        <w:fldChar w:fldCharType="separate"/>
      </w:r>
      <w:ins w:id="28" w:author="ericsson user 10" w:date="2022-04-19T09:16:00Z">
        <w:r>
          <w:t>5</w:t>
        </w:r>
        <w:r>
          <w:fldChar w:fldCharType="end"/>
        </w:r>
      </w:ins>
    </w:p>
    <w:p w14:paraId="6F0CDE54" w14:textId="2049D005" w:rsidR="00B91D74" w:rsidRPr="00DF1916" w:rsidRDefault="00B91D74">
      <w:pPr>
        <w:pStyle w:val="TOC1"/>
        <w:rPr>
          <w:ins w:id="29" w:author="ericsson user 10" w:date="2022-04-19T09:16:00Z"/>
          <w:rFonts w:ascii="Calibri" w:hAnsi="Calibri"/>
          <w:szCs w:val="22"/>
          <w:lang w:val="en-US"/>
        </w:rPr>
      </w:pPr>
      <w:ins w:id="30" w:author="ericsson user 10" w:date="2022-04-19T09:16:00Z">
        <w:r>
          <w:t>1</w:t>
        </w:r>
        <w:r w:rsidRPr="00DF1916">
          <w:rPr>
            <w:rFonts w:ascii="Calibri" w:hAnsi="Calibri"/>
            <w:szCs w:val="22"/>
            <w:lang w:val="en-US"/>
          </w:rPr>
          <w:tab/>
        </w:r>
        <w:r>
          <w:t>Scope</w:t>
        </w:r>
        <w:r>
          <w:tab/>
        </w:r>
        <w:r>
          <w:fldChar w:fldCharType="begin"/>
        </w:r>
        <w:r>
          <w:instrText xml:space="preserve"> PAGEREF _Toc101252229 \h </w:instrText>
        </w:r>
      </w:ins>
      <w:r>
        <w:fldChar w:fldCharType="separate"/>
      </w:r>
      <w:ins w:id="31" w:author="ericsson user 10" w:date="2022-04-19T09:16:00Z">
        <w:r>
          <w:t>6</w:t>
        </w:r>
        <w:r>
          <w:fldChar w:fldCharType="end"/>
        </w:r>
      </w:ins>
    </w:p>
    <w:p w14:paraId="5BBA421D" w14:textId="112019CB" w:rsidR="00B91D74" w:rsidRPr="00DF1916" w:rsidRDefault="00B91D74">
      <w:pPr>
        <w:pStyle w:val="TOC1"/>
        <w:rPr>
          <w:ins w:id="32" w:author="ericsson user 10" w:date="2022-04-19T09:16:00Z"/>
          <w:rFonts w:ascii="Calibri" w:hAnsi="Calibri"/>
          <w:szCs w:val="22"/>
          <w:lang w:val="en-US"/>
        </w:rPr>
      </w:pPr>
      <w:ins w:id="33" w:author="ericsson user 10" w:date="2022-04-19T09:16:00Z">
        <w:r>
          <w:t>2</w:t>
        </w:r>
        <w:r w:rsidRPr="00DF1916">
          <w:rPr>
            <w:rFonts w:ascii="Calibri" w:hAnsi="Calibri"/>
            <w:szCs w:val="22"/>
            <w:lang w:val="en-US"/>
          </w:rPr>
          <w:tab/>
        </w:r>
        <w:r>
          <w:t>References</w:t>
        </w:r>
        <w:r>
          <w:tab/>
        </w:r>
        <w:r>
          <w:fldChar w:fldCharType="begin"/>
        </w:r>
        <w:r>
          <w:instrText xml:space="preserve"> PAGEREF _Toc101252230 \h </w:instrText>
        </w:r>
      </w:ins>
      <w:r>
        <w:fldChar w:fldCharType="separate"/>
      </w:r>
      <w:ins w:id="34" w:author="ericsson user 10" w:date="2022-04-19T09:16:00Z">
        <w:r>
          <w:t>6</w:t>
        </w:r>
        <w:r>
          <w:fldChar w:fldCharType="end"/>
        </w:r>
      </w:ins>
    </w:p>
    <w:p w14:paraId="13872748" w14:textId="2CB76AD0" w:rsidR="00B91D74" w:rsidRPr="00DF1916" w:rsidRDefault="00B91D74">
      <w:pPr>
        <w:pStyle w:val="TOC1"/>
        <w:rPr>
          <w:ins w:id="35" w:author="ericsson user 10" w:date="2022-04-19T09:16:00Z"/>
          <w:rFonts w:ascii="Calibri" w:hAnsi="Calibri"/>
          <w:szCs w:val="22"/>
          <w:lang w:val="en-US"/>
        </w:rPr>
      </w:pPr>
      <w:ins w:id="36" w:author="ericsson user 10" w:date="2022-04-19T09:16:00Z">
        <w:r>
          <w:t>3</w:t>
        </w:r>
        <w:r w:rsidRPr="00DF1916">
          <w:rPr>
            <w:rFonts w:ascii="Calibri" w:hAnsi="Calibri"/>
            <w:szCs w:val="22"/>
            <w:lang w:val="en-US"/>
          </w:rPr>
          <w:tab/>
        </w:r>
        <w:r>
          <w:t>Definitions of terms, symbols and abbreviations</w:t>
        </w:r>
        <w:r>
          <w:tab/>
        </w:r>
        <w:r>
          <w:fldChar w:fldCharType="begin"/>
        </w:r>
        <w:r>
          <w:instrText xml:space="preserve"> PAGEREF _Toc101252231 \h </w:instrText>
        </w:r>
      </w:ins>
      <w:r>
        <w:fldChar w:fldCharType="separate"/>
      </w:r>
      <w:ins w:id="37" w:author="ericsson user 10" w:date="2022-04-19T09:16:00Z">
        <w:r>
          <w:t>6</w:t>
        </w:r>
        <w:r>
          <w:fldChar w:fldCharType="end"/>
        </w:r>
      </w:ins>
    </w:p>
    <w:p w14:paraId="42FAB957" w14:textId="43477B9F" w:rsidR="00B91D74" w:rsidRPr="00DF1916" w:rsidRDefault="00B91D74">
      <w:pPr>
        <w:pStyle w:val="TOC2"/>
        <w:rPr>
          <w:ins w:id="38" w:author="ericsson user 10" w:date="2022-04-19T09:16:00Z"/>
          <w:rFonts w:ascii="Calibri" w:hAnsi="Calibri"/>
          <w:sz w:val="22"/>
          <w:szCs w:val="22"/>
          <w:lang w:val="en-US"/>
        </w:rPr>
      </w:pPr>
      <w:ins w:id="39" w:author="ericsson user 10" w:date="2022-04-19T09:16:00Z">
        <w:r>
          <w:t>3.1</w:t>
        </w:r>
        <w:r w:rsidRPr="00DF1916">
          <w:rPr>
            <w:rFonts w:ascii="Calibri" w:hAnsi="Calibri"/>
            <w:sz w:val="22"/>
            <w:szCs w:val="22"/>
            <w:lang w:val="en-US"/>
          </w:rPr>
          <w:tab/>
        </w:r>
        <w:r>
          <w:t>Terms</w:t>
        </w:r>
        <w:r>
          <w:tab/>
        </w:r>
        <w:r>
          <w:fldChar w:fldCharType="begin"/>
        </w:r>
        <w:r>
          <w:instrText xml:space="preserve"> PAGEREF _Toc101252232 \h </w:instrText>
        </w:r>
      </w:ins>
      <w:r>
        <w:fldChar w:fldCharType="separate"/>
      </w:r>
      <w:ins w:id="40" w:author="ericsson user 10" w:date="2022-04-19T09:16:00Z">
        <w:r>
          <w:t>6</w:t>
        </w:r>
        <w:r>
          <w:fldChar w:fldCharType="end"/>
        </w:r>
      </w:ins>
    </w:p>
    <w:p w14:paraId="27A523AF" w14:textId="5121DA31" w:rsidR="00B91D74" w:rsidRPr="00DF1916" w:rsidRDefault="00B91D74">
      <w:pPr>
        <w:pStyle w:val="TOC2"/>
        <w:rPr>
          <w:ins w:id="41" w:author="ericsson user 10" w:date="2022-04-19T09:16:00Z"/>
          <w:rFonts w:ascii="Calibri" w:hAnsi="Calibri"/>
          <w:sz w:val="22"/>
          <w:szCs w:val="22"/>
          <w:lang w:val="en-US"/>
        </w:rPr>
      </w:pPr>
      <w:ins w:id="42" w:author="ericsson user 10" w:date="2022-04-19T09:16:00Z">
        <w:r>
          <w:t>3.2</w:t>
        </w:r>
        <w:r w:rsidRPr="00DF1916">
          <w:rPr>
            <w:rFonts w:ascii="Calibri" w:hAnsi="Calibri"/>
            <w:sz w:val="22"/>
            <w:szCs w:val="22"/>
            <w:lang w:val="en-US"/>
          </w:rPr>
          <w:tab/>
        </w:r>
        <w:r>
          <w:t>Symbols</w:t>
        </w:r>
        <w:r>
          <w:tab/>
        </w:r>
        <w:r>
          <w:fldChar w:fldCharType="begin"/>
        </w:r>
        <w:r>
          <w:instrText xml:space="preserve"> PAGEREF _Toc101252233 \h </w:instrText>
        </w:r>
      </w:ins>
      <w:r>
        <w:fldChar w:fldCharType="separate"/>
      </w:r>
      <w:ins w:id="43" w:author="ericsson user 10" w:date="2022-04-19T09:16:00Z">
        <w:r>
          <w:t>6</w:t>
        </w:r>
        <w:r>
          <w:fldChar w:fldCharType="end"/>
        </w:r>
      </w:ins>
    </w:p>
    <w:p w14:paraId="0556CBB1" w14:textId="5A9B07A2" w:rsidR="00B91D74" w:rsidRPr="00DF1916" w:rsidRDefault="00B91D74">
      <w:pPr>
        <w:pStyle w:val="TOC2"/>
        <w:rPr>
          <w:ins w:id="44" w:author="ericsson user 10" w:date="2022-04-19T09:16:00Z"/>
          <w:rFonts w:ascii="Calibri" w:hAnsi="Calibri"/>
          <w:sz w:val="22"/>
          <w:szCs w:val="22"/>
          <w:lang w:val="en-US"/>
        </w:rPr>
      </w:pPr>
      <w:ins w:id="45" w:author="ericsson user 10" w:date="2022-04-19T09:16:00Z">
        <w:r>
          <w:t>3.3</w:t>
        </w:r>
        <w:r w:rsidRPr="00DF1916">
          <w:rPr>
            <w:rFonts w:ascii="Calibri" w:hAnsi="Calibri"/>
            <w:sz w:val="22"/>
            <w:szCs w:val="22"/>
            <w:lang w:val="en-US"/>
          </w:rPr>
          <w:tab/>
        </w:r>
        <w:r>
          <w:t>Abbreviations</w:t>
        </w:r>
        <w:r>
          <w:tab/>
        </w:r>
        <w:r>
          <w:fldChar w:fldCharType="begin"/>
        </w:r>
        <w:r>
          <w:instrText xml:space="preserve"> PAGEREF _Toc101252234 \h </w:instrText>
        </w:r>
      </w:ins>
      <w:r>
        <w:fldChar w:fldCharType="separate"/>
      </w:r>
      <w:ins w:id="46" w:author="ericsson user 10" w:date="2022-04-19T09:16:00Z">
        <w:r>
          <w:t>6</w:t>
        </w:r>
        <w:r>
          <w:fldChar w:fldCharType="end"/>
        </w:r>
      </w:ins>
    </w:p>
    <w:p w14:paraId="6DD0F3FB" w14:textId="2F1331BA" w:rsidR="00B91D74" w:rsidRPr="00DF1916" w:rsidRDefault="00B91D74">
      <w:pPr>
        <w:pStyle w:val="TOC1"/>
        <w:rPr>
          <w:ins w:id="47" w:author="ericsson user 10" w:date="2022-04-19T09:16:00Z"/>
          <w:rFonts w:ascii="Calibri" w:hAnsi="Calibri"/>
          <w:szCs w:val="22"/>
          <w:lang w:val="en-US"/>
        </w:rPr>
      </w:pPr>
      <w:ins w:id="48" w:author="ericsson user 10" w:date="2022-04-19T09:16:00Z">
        <w:r>
          <w:t>4</w:t>
        </w:r>
        <w:r w:rsidRPr="00DF1916">
          <w:rPr>
            <w:rFonts w:ascii="Calibri" w:hAnsi="Calibri"/>
            <w:szCs w:val="22"/>
            <w:lang w:val="en-US"/>
          </w:rPr>
          <w:tab/>
        </w:r>
        <w:r>
          <w:t>Concepts and Overview</w:t>
        </w:r>
        <w:r>
          <w:tab/>
        </w:r>
        <w:r>
          <w:fldChar w:fldCharType="begin"/>
        </w:r>
        <w:r>
          <w:instrText xml:space="preserve"> PAGEREF _Toc101252235 \h </w:instrText>
        </w:r>
      </w:ins>
      <w:r>
        <w:fldChar w:fldCharType="separate"/>
      </w:r>
      <w:ins w:id="49" w:author="ericsson user 10" w:date="2022-04-19T09:16:00Z">
        <w:r>
          <w:t>7</w:t>
        </w:r>
        <w:r>
          <w:fldChar w:fldCharType="end"/>
        </w:r>
      </w:ins>
    </w:p>
    <w:p w14:paraId="042CC43F" w14:textId="343D86A1" w:rsidR="00B91D74" w:rsidRPr="00DF1916" w:rsidRDefault="00B91D74">
      <w:pPr>
        <w:pStyle w:val="TOC3"/>
        <w:rPr>
          <w:ins w:id="50" w:author="ericsson user 10" w:date="2022-04-19T09:16:00Z"/>
          <w:rFonts w:ascii="Calibri" w:hAnsi="Calibri"/>
          <w:sz w:val="22"/>
          <w:szCs w:val="22"/>
          <w:lang w:val="en-US"/>
        </w:rPr>
      </w:pPr>
      <w:ins w:id="51" w:author="ericsson user 10" w:date="2022-04-19T09:16:00Z">
        <w:r>
          <w:t xml:space="preserve">4.1 </w:t>
        </w:r>
        <w:r w:rsidRPr="00DF1916">
          <w:rPr>
            <w:rFonts w:ascii="Calibri" w:hAnsi="Calibri"/>
            <w:sz w:val="22"/>
            <w:szCs w:val="22"/>
            <w:lang w:val="en-US"/>
          </w:rPr>
          <w:tab/>
        </w:r>
        <w:r>
          <w:t>General</w:t>
        </w:r>
        <w:r>
          <w:tab/>
        </w:r>
        <w:r>
          <w:fldChar w:fldCharType="begin"/>
        </w:r>
        <w:r>
          <w:instrText xml:space="preserve"> PAGEREF _Toc101252236 \h </w:instrText>
        </w:r>
      </w:ins>
      <w:r>
        <w:fldChar w:fldCharType="separate"/>
      </w:r>
      <w:ins w:id="52" w:author="ericsson user 10" w:date="2022-04-19T09:16:00Z">
        <w:r>
          <w:t>7</w:t>
        </w:r>
        <w:r>
          <w:fldChar w:fldCharType="end"/>
        </w:r>
      </w:ins>
    </w:p>
    <w:p w14:paraId="44715344" w14:textId="4BAF5B6B" w:rsidR="00B91D74" w:rsidRPr="00DF1916" w:rsidRDefault="00B91D74">
      <w:pPr>
        <w:pStyle w:val="TOC3"/>
        <w:rPr>
          <w:ins w:id="53" w:author="ericsson user 10" w:date="2022-04-19T09:16:00Z"/>
          <w:rFonts w:ascii="Calibri" w:hAnsi="Calibri"/>
          <w:sz w:val="22"/>
          <w:szCs w:val="22"/>
          <w:lang w:val="en-US"/>
        </w:rPr>
      </w:pPr>
      <w:ins w:id="54" w:author="ericsson user 10" w:date="2022-04-19T09:16:00Z">
        <w:r>
          <w:t xml:space="preserve">4.2 </w:t>
        </w:r>
        <w:r w:rsidRPr="00DF1916">
          <w:rPr>
            <w:rFonts w:ascii="Calibri" w:hAnsi="Calibri"/>
            <w:sz w:val="22"/>
            <w:szCs w:val="22"/>
            <w:lang w:val="en-US"/>
          </w:rPr>
          <w:tab/>
        </w:r>
        <w:r>
          <w:t>Classification of use cases in TS 28.531</w:t>
        </w:r>
        <w:r>
          <w:tab/>
        </w:r>
        <w:r>
          <w:fldChar w:fldCharType="begin"/>
        </w:r>
        <w:r>
          <w:instrText xml:space="preserve"> PAGEREF _Toc101252237 \h </w:instrText>
        </w:r>
      </w:ins>
      <w:r>
        <w:fldChar w:fldCharType="separate"/>
      </w:r>
      <w:ins w:id="55" w:author="ericsson user 10" w:date="2022-04-19T09:16:00Z">
        <w:r>
          <w:t>7</w:t>
        </w:r>
        <w:r>
          <w:fldChar w:fldCharType="end"/>
        </w:r>
      </w:ins>
    </w:p>
    <w:p w14:paraId="4A944240" w14:textId="73A080B2" w:rsidR="00B91D74" w:rsidRPr="00DF1916" w:rsidRDefault="00B91D74">
      <w:pPr>
        <w:pStyle w:val="TOC3"/>
        <w:rPr>
          <w:ins w:id="56" w:author="ericsson user 10" w:date="2022-04-19T09:16:00Z"/>
          <w:rFonts w:ascii="Calibri" w:hAnsi="Calibri"/>
          <w:sz w:val="22"/>
          <w:szCs w:val="22"/>
          <w:lang w:val="en-US"/>
        </w:rPr>
      </w:pPr>
      <w:ins w:id="57" w:author="ericsson user 10" w:date="2022-04-19T09:16:00Z">
        <w:r>
          <w:t xml:space="preserve">4.3 </w:t>
        </w:r>
        <w:r w:rsidRPr="00DF1916">
          <w:rPr>
            <w:rFonts w:ascii="Calibri" w:hAnsi="Calibri"/>
            <w:sz w:val="22"/>
            <w:szCs w:val="22"/>
            <w:lang w:val="en-US"/>
          </w:rPr>
          <w:tab/>
        </w:r>
        <w:r>
          <w:t>Background information of Intent-driven management and intent driven management MnS</w:t>
        </w:r>
        <w:r>
          <w:tab/>
        </w:r>
        <w:r>
          <w:fldChar w:fldCharType="begin"/>
        </w:r>
        <w:r>
          <w:instrText xml:space="preserve"> PAGEREF _Toc101252238 \h </w:instrText>
        </w:r>
      </w:ins>
      <w:r>
        <w:fldChar w:fldCharType="separate"/>
      </w:r>
      <w:ins w:id="58" w:author="ericsson user 10" w:date="2022-04-19T09:16:00Z">
        <w:r>
          <w:t>8</w:t>
        </w:r>
        <w:r>
          <w:fldChar w:fldCharType="end"/>
        </w:r>
      </w:ins>
    </w:p>
    <w:p w14:paraId="34BE7654" w14:textId="3316ADB1" w:rsidR="00B91D74" w:rsidRPr="00DF1916" w:rsidRDefault="00B91D74">
      <w:pPr>
        <w:pStyle w:val="TOC1"/>
        <w:rPr>
          <w:ins w:id="59" w:author="ericsson user 10" w:date="2022-04-19T09:16:00Z"/>
          <w:rFonts w:ascii="Calibri" w:hAnsi="Calibri"/>
          <w:szCs w:val="22"/>
          <w:lang w:val="en-US"/>
        </w:rPr>
      </w:pPr>
      <w:ins w:id="60" w:author="ericsson user 10" w:date="2022-04-19T09:16:00Z">
        <w:r>
          <w:t>5</w:t>
        </w:r>
        <w:r w:rsidRPr="00DF1916">
          <w:rPr>
            <w:rFonts w:ascii="Calibri" w:hAnsi="Calibri"/>
            <w:szCs w:val="22"/>
            <w:lang w:val="en-US"/>
          </w:rPr>
          <w:tab/>
        </w:r>
        <w:r>
          <w:t>Use cases and potential requirements</w:t>
        </w:r>
        <w:r>
          <w:tab/>
        </w:r>
        <w:r>
          <w:fldChar w:fldCharType="begin"/>
        </w:r>
        <w:r>
          <w:instrText xml:space="preserve"> PAGEREF _Toc101252239 \h </w:instrText>
        </w:r>
      </w:ins>
      <w:r>
        <w:fldChar w:fldCharType="separate"/>
      </w:r>
      <w:ins w:id="61" w:author="ericsson user 10" w:date="2022-04-19T09:16:00Z">
        <w:r>
          <w:t>9</w:t>
        </w:r>
        <w:r>
          <w:fldChar w:fldCharType="end"/>
        </w:r>
      </w:ins>
    </w:p>
    <w:p w14:paraId="09CE4FA2" w14:textId="78B173BC" w:rsidR="00B91D74" w:rsidRPr="00DF1916" w:rsidRDefault="00B91D74">
      <w:pPr>
        <w:pStyle w:val="TOC2"/>
        <w:rPr>
          <w:ins w:id="62" w:author="ericsson user 10" w:date="2022-04-19T09:16:00Z"/>
          <w:rFonts w:ascii="Calibri" w:hAnsi="Calibri"/>
          <w:sz w:val="22"/>
          <w:szCs w:val="22"/>
          <w:lang w:val="en-US"/>
        </w:rPr>
      </w:pPr>
      <w:ins w:id="63" w:author="ericsson user 10" w:date="2022-04-19T09:16:00Z">
        <w:r>
          <w:t>5.A</w:t>
        </w:r>
        <w:r w:rsidRPr="00DF1916">
          <w:rPr>
            <w:rFonts w:ascii="Calibri" w:hAnsi="Calibri"/>
            <w:sz w:val="22"/>
            <w:szCs w:val="22"/>
            <w:lang w:val="en-US"/>
          </w:rPr>
          <w:tab/>
        </w:r>
        <w:r>
          <w:t>Use case &lt;&lt;A&gt;&gt;</w:t>
        </w:r>
        <w:r>
          <w:tab/>
        </w:r>
        <w:r>
          <w:fldChar w:fldCharType="begin"/>
        </w:r>
        <w:r>
          <w:instrText xml:space="preserve"> PAGEREF _Toc101252240 \h </w:instrText>
        </w:r>
      </w:ins>
      <w:r>
        <w:fldChar w:fldCharType="separate"/>
      </w:r>
      <w:ins w:id="64" w:author="ericsson user 10" w:date="2022-04-19T09:16:00Z">
        <w:r>
          <w:t>9</w:t>
        </w:r>
        <w:r>
          <w:fldChar w:fldCharType="end"/>
        </w:r>
      </w:ins>
    </w:p>
    <w:p w14:paraId="4AD1A888" w14:textId="773AA33D" w:rsidR="00B91D74" w:rsidRPr="00DF1916" w:rsidRDefault="00B91D74">
      <w:pPr>
        <w:pStyle w:val="TOC3"/>
        <w:rPr>
          <w:ins w:id="65" w:author="ericsson user 10" w:date="2022-04-19T09:16:00Z"/>
          <w:rFonts w:ascii="Calibri" w:hAnsi="Calibri"/>
          <w:sz w:val="22"/>
          <w:szCs w:val="22"/>
          <w:lang w:val="en-US"/>
        </w:rPr>
      </w:pPr>
      <w:ins w:id="66" w:author="ericsson user 10" w:date="2022-04-19T09:16:00Z">
        <w:r>
          <w:t>5.A.1</w:t>
        </w:r>
        <w:r w:rsidRPr="00DF1916">
          <w:rPr>
            <w:rFonts w:ascii="Calibri" w:hAnsi="Calibri"/>
            <w:sz w:val="22"/>
            <w:szCs w:val="22"/>
            <w:lang w:val="en-US"/>
          </w:rPr>
          <w:tab/>
        </w:r>
        <w:r>
          <w:t>Description</w:t>
        </w:r>
        <w:r>
          <w:tab/>
        </w:r>
        <w:r>
          <w:fldChar w:fldCharType="begin"/>
        </w:r>
        <w:r>
          <w:instrText xml:space="preserve"> PAGEREF _Toc101252241 \h </w:instrText>
        </w:r>
      </w:ins>
      <w:r>
        <w:fldChar w:fldCharType="separate"/>
      </w:r>
      <w:ins w:id="67" w:author="ericsson user 10" w:date="2022-04-19T09:16:00Z">
        <w:r>
          <w:t>9</w:t>
        </w:r>
        <w:r>
          <w:fldChar w:fldCharType="end"/>
        </w:r>
      </w:ins>
    </w:p>
    <w:p w14:paraId="683B4976" w14:textId="20FF5FBC" w:rsidR="00B91D74" w:rsidRPr="00DF1916" w:rsidRDefault="00B91D74">
      <w:pPr>
        <w:pStyle w:val="TOC3"/>
        <w:rPr>
          <w:ins w:id="68" w:author="ericsson user 10" w:date="2022-04-19T09:16:00Z"/>
          <w:rFonts w:ascii="Calibri" w:hAnsi="Calibri"/>
          <w:sz w:val="22"/>
          <w:szCs w:val="22"/>
          <w:lang w:val="en-US"/>
        </w:rPr>
      </w:pPr>
      <w:ins w:id="69" w:author="ericsson user 10" w:date="2022-04-19T09:16:00Z">
        <w:r>
          <w:t>5.A.2</w:t>
        </w:r>
        <w:r w:rsidRPr="00DF1916">
          <w:rPr>
            <w:rFonts w:ascii="Calibri" w:hAnsi="Calibri"/>
            <w:sz w:val="22"/>
            <w:szCs w:val="22"/>
            <w:lang w:val="en-US"/>
          </w:rPr>
          <w:tab/>
        </w:r>
        <w:r>
          <w:t>Details</w:t>
        </w:r>
        <w:r>
          <w:tab/>
        </w:r>
        <w:r>
          <w:fldChar w:fldCharType="begin"/>
        </w:r>
        <w:r>
          <w:instrText xml:space="preserve"> PAGEREF _Toc101252242 \h </w:instrText>
        </w:r>
      </w:ins>
      <w:r>
        <w:fldChar w:fldCharType="separate"/>
      </w:r>
      <w:ins w:id="70" w:author="ericsson user 10" w:date="2022-04-19T09:16:00Z">
        <w:r>
          <w:t>9</w:t>
        </w:r>
        <w:r>
          <w:fldChar w:fldCharType="end"/>
        </w:r>
      </w:ins>
    </w:p>
    <w:p w14:paraId="457E2ED3" w14:textId="6F5FF927" w:rsidR="00B91D74" w:rsidRPr="00DF1916" w:rsidRDefault="00B91D74">
      <w:pPr>
        <w:pStyle w:val="TOC3"/>
        <w:rPr>
          <w:ins w:id="71" w:author="ericsson user 10" w:date="2022-04-19T09:16:00Z"/>
          <w:rFonts w:ascii="Calibri" w:hAnsi="Calibri"/>
          <w:sz w:val="22"/>
          <w:szCs w:val="22"/>
          <w:lang w:val="en-US"/>
        </w:rPr>
      </w:pPr>
      <w:ins w:id="72" w:author="ericsson user 10" w:date="2022-04-19T09:16:00Z">
        <w:r>
          <w:t>5.A.3</w:t>
        </w:r>
        <w:r w:rsidRPr="00DF1916">
          <w:rPr>
            <w:rFonts w:ascii="Calibri" w:hAnsi="Calibri"/>
            <w:sz w:val="22"/>
            <w:szCs w:val="22"/>
            <w:lang w:val="en-US"/>
          </w:rPr>
          <w:tab/>
        </w:r>
        <w:r>
          <w:t>Potential requirements</w:t>
        </w:r>
        <w:r>
          <w:tab/>
        </w:r>
        <w:r>
          <w:fldChar w:fldCharType="begin"/>
        </w:r>
        <w:r>
          <w:instrText xml:space="preserve"> PAGEREF _Toc101252243 \h </w:instrText>
        </w:r>
      </w:ins>
      <w:r>
        <w:fldChar w:fldCharType="separate"/>
      </w:r>
      <w:ins w:id="73" w:author="ericsson user 10" w:date="2022-04-19T09:16:00Z">
        <w:r>
          <w:t>9</w:t>
        </w:r>
        <w:r>
          <w:fldChar w:fldCharType="end"/>
        </w:r>
      </w:ins>
    </w:p>
    <w:p w14:paraId="14D73144" w14:textId="51013E51" w:rsidR="00B91D74" w:rsidRPr="00DF1916" w:rsidRDefault="00B91D74">
      <w:pPr>
        <w:pStyle w:val="TOC1"/>
        <w:rPr>
          <w:ins w:id="74" w:author="ericsson user 10" w:date="2022-04-19T09:16:00Z"/>
          <w:rFonts w:ascii="Calibri" w:hAnsi="Calibri"/>
          <w:szCs w:val="22"/>
          <w:lang w:val="en-US"/>
        </w:rPr>
      </w:pPr>
      <w:ins w:id="75" w:author="ericsson user 10" w:date="2022-04-19T09:16:00Z">
        <w:r>
          <w:t>6</w:t>
        </w:r>
        <w:r w:rsidRPr="00DF1916">
          <w:rPr>
            <w:rFonts w:ascii="Calibri" w:hAnsi="Calibri"/>
            <w:szCs w:val="22"/>
            <w:lang w:val="en-US"/>
          </w:rPr>
          <w:tab/>
        </w:r>
        <w:r>
          <w:t>Potential solutions</w:t>
        </w:r>
        <w:r>
          <w:tab/>
        </w:r>
        <w:r>
          <w:fldChar w:fldCharType="begin"/>
        </w:r>
        <w:r>
          <w:instrText xml:space="preserve"> PAGEREF _Toc101252244 \h </w:instrText>
        </w:r>
      </w:ins>
      <w:r>
        <w:fldChar w:fldCharType="separate"/>
      </w:r>
      <w:ins w:id="76" w:author="ericsson user 10" w:date="2022-04-19T09:16:00Z">
        <w:r>
          <w:t>9</w:t>
        </w:r>
        <w:r>
          <w:fldChar w:fldCharType="end"/>
        </w:r>
      </w:ins>
    </w:p>
    <w:p w14:paraId="1E89C4AA" w14:textId="0A617FCD" w:rsidR="00B91D74" w:rsidRPr="00DF1916" w:rsidRDefault="00B91D74">
      <w:pPr>
        <w:pStyle w:val="TOC2"/>
        <w:rPr>
          <w:ins w:id="77" w:author="ericsson user 10" w:date="2022-04-19T09:16:00Z"/>
          <w:rFonts w:ascii="Calibri" w:hAnsi="Calibri"/>
          <w:sz w:val="22"/>
          <w:szCs w:val="22"/>
          <w:lang w:val="en-US"/>
        </w:rPr>
      </w:pPr>
      <w:ins w:id="78" w:author="ericsson user 10" w:date="2022-04-19T09:16:00Z">
        <w:r>
          <w:t>6.B</w:t>
        </w:r>
        <w:r w:rsidRPr="00DF1916">
          <w:rPr>
            <w:rFonts w:ascii="Calibri" w:hAnsi="Calibri"/>
            <w:sz w:val="22"/>
            <w:szCs w:val="22"/>
            <w:lang w:val="en-US"/>
          </w:rPr>
          <w:tab/>
        </w:r>
        <w:r>
          <w:t xml:space="preserve"> Solution &lt;&lt;B&gt;&gt;</w:t>
        </w:r>
        <w:r>
          <w:tab/>
        </w:r>
        <w:r>
          <w:fldChar w:fldCharType="begin"/>
        </w:r>
        <w:r>
          <w:instrText xml:space="preserve"> PAGEREF _Toc101252245 \h </w:instrText>
        </w:r>
      </w:ins>
      <w:r>
        <w:fldChar w:fldCharType="separate"/>
      </w:r>
      <w:ins w:id="79" w:author="ericsson user 10" w:date="2022-04-19T09:16:00Z">
        <w:r>
          <w:t>9</w:t>
        </w:r>
        <w:r>
          <w:fldChar w:fldCharType="end"/>
        </w:r>
      </w:ins>
    </w:p>
    <w:p w14:paraId="264A61C3" w14:textId="6972E62B" w:rsidR="00B91D74" w:rsidRPr="00DF1916" w:rsidRDefault="00B91D74">
      <w:pPr>
        <w:pStyle w:val="TOC3"/>
        <w:rPr>
          <w:ins w:id="80" w:author="ericsson user 10" w:date="2022-04-19T09:16:00Z"/>
          <w:rFonts w:ascii="Calibri" w:hAnsi="Calibri"/>
          <w:sz w:val="22"/>
          <w:szCs w:val="22"/>
          <w:lang w:val="en-US"/>
        </w:rPr>
      </w:pPr>
      <w:ins w:id="81" w:author="ericsson user 10" w:date="2022-04-19T09:16:00Z">
        <w:r>
          <w:t>6.B.1</w:t>
        </w:r>
        <w:r w:rsidRPr="00DF1916">
          <w:rPr>
            <w:rFonts w:ascii="Calibri" w:hAnsi="Calibri"/>
            <w:sz w:val="22"/>
            <w:szCs w:val="22"/>
            <w:lang w:val="en-US"/>
          </w:rPr>
          <w:tab/>
        </w:r>
        <w:r>
          <w:t>Description</w:t>
        </w:r>
        <w:r>
          <w:tab/>
        </w:r>
        <w:r>
          <w:fldChar w:fldCharType="begin"/>
        </w:r>
        <w:r>
          <w:instrText xml:space="preserve"> PAGEREF _Toc101252246 \h </w:instrText>
        </w:r>
      </w:ins>
      <w:r>
        <w:fldChar w:fldCharType="separate"/>
      </w:r>
      <w:ins w:id="82" w:author="ericsson user 10" w:date="2022-04-19T09:16:00Z">
        <w:r>
          <w:t>9</w:t>
        </w:r>
        <w:r>
          <w:fldChar w:fldCharType="end"/>
        </w:r>
      </w:ins>
    </w:p>
    <w:p w14:paraId="0E952B91" w14:textId="560DD710" w:rsidR="00B91D74" w:rsidRPr="00DF1916" w:rsidRDefault="00B91D74">
      <w:pPr>
        <w:pStyle w:val="TOC3"/>
        <w:rPr>
          <w:ins w:id="83" w:author="ericsson user 10" w:date="2022-04-19T09:16:00Z"/>
          <w:rFonts w:ascii="Calibri" w:hAnsi="Calibri"/>
          <w:sz w:val="22"/>
          <w:szCs w:val="22"/>
          <w:lang w:val="en-US"/>
        </w:rPr>
      </w:pPr>
      <w:ins w:id="84" w:author="ericsson user 10" w:date="2022-04-19T09:16:00Z">
        <w:r>
          <w:t>6.B.2</w:t>
        </w:r>
        <w:r w:rsidRPr="00DF1916">
          <w:rPr>
            <w:rFonts w:ascii="Calibri" w:hAnsi="Calibri"/>
            <w:sz w:val="22"/>
            <w:szCs w:val="22"/>
            <w:lang w:val="en-US"/>
          </w:rPr>
          <w:tab/>
        </w:r>
        <w:r>
          <w:t>Details</w:t>
        </w:r>
        <w:r>
          <w:tab/>
        </w:r>
        <w:r>
          <w:fldChar w:fldCharType="begin"/>
        </w:r>
        <w:r>
          <w:instrText xml:space="preserve"> PAGEREF _Toc101252247 \h </w:instrText>
        </w:r>
      </w:ins>
      <w:r>
        <w:fldChar w:fldCharType="separate"/>
      </w:r>
      <w:ins w:id="85" w:author="ericsson user 10" w:date="2022-04-19T09:16:00Z">
        <w:r>
          <w:t>9</w:t>
        </w:r>
        <w:r>
          <w:fldChar w:fldCharType="end"/>
        </w:r>
      </w:ins>
    </w:p>
    <w:p w14:paraId="0BB51639" w14:textId="6C0F301E" w:rsidR="00B91D74" w:rsidRPr="00DF1916" w:rsidRDefault="00B91D74">
      <w:pPr>
        <w:pStyle w:val="TOC3"/>
        <w:rPr>
          <w:ins w:id="86" w:author="ericsson user 10" w:date="2022-04-19T09:16:00Z"/>
          <w:rFonts w:ascii="Calibri" w:hAnsi="Calibri"/>
          <w:sz w:val="22"/>
          <w:szCs w:val="22"/>
          <w:lang w:val="en-US"/>
        </w:rPr>
      </w:pPr>
      <w:ins w:id="87" w:author="ericsson user 10" w:date="2022-04-19T09:16:00Z">
        <w:r>
          <w:t>6.B.3</w:t>
        </w:r>
        <w:r w:rsidRPr="00DF1916">
          <w:rPr>
            <w:rFonts w:ascii="Calibri" w:hAnsi="Calibri"/>
            <w:sz w:val="22"/>
            <w:szCs w:val="22"/>
            <w:lang w:val="en-US"/>
          </w:rPr>
          <w:tab/>
        </w:r>
        <w:r>
          <w:t>Evaluation</w:t>
        </w:r>
        <w:r>
          <w:tab/>
        </w:r>
        <w:r>
          <w:fldChar w:fldCharType="begin"/>
        </w:r>
        <w:r>
          <w:instrText xml:space="preserve"> PAGEREF _Toc101252248 \h </w:instrText>
        </w:r>
      </w:ins>
      <w:r>
        <w:fldChar w:fldCharType="separate"/>
      </w:r>
      <w:ins w:id="88" w:author="ericsson user 10" w:date="2022-04-19T09:16:00Z">
        <w:r>
          <w:t>9</w:t>
        </w:r>
        <w:r>
          <w:fldChar w:fldCharType="end"/>
        </w:r>
      </w:ins>
    </w:p>
    <w:p w14:paraId="3D223331" w14:textId="46D9E449" w:rsidR="00B91D74" w:rsidRPr="00DF1916" w:rsidRDefault="00B91D74">
      <w:pPr>
        <w:pStyle w:val="TOC1"/>
        <w:rPr>
          <w:ins w:id="89" w:author="ericsson user 10" w:date="2022-04-19T09:16:00Z"/>
          <w:rFonts w:ascii="Calibri" w:hAnsi="Calibri"/>
          <w:szCs w:val="22"/>
          <w:lang w:val="en-US"/>
        </w:rPr>
      </w:pPr>
      <w:ins w:id="90" w:author="ericsson user 10" w:date="2022-04-19T09:16:00Z">
        <w:r>
          <w:t xml:space="preserve">7 </w:t>
        </w:r>
        <w:r w:rsidRPr="00DF1916">
          <w:rPr>
            <w:rFonts w:ascii="Calibri" w:hAnsi="Calibri"/>
            <w:szCs w:val="22"/>
            <w:lang w:val="en-US"/>
          </w:rPr>
          <w:tab/>
        </w:r>
        <w:r>
          <w:t>Conclusion and Recommendation</w:t>
        </w:r>
        <w:r>
          <w:tab/>
        </w:r>
        <w:r>
          <w:fldChar w:fldCharType="begin"/>
        </w:r>
        <w:r>
          <w:instrText xml:space="preserve"> PAGEREF _Toc101252249 \h </w:instrText>
        </w:r>
      </w:ins>
      <w:r>
        <w:fldChar w:fldCharType="separate"/>
      </w:r>
      <w:ins w:id="91" w:author="ericsson user 10" w:date="2022-04-19T09:16:00Z">
        <w:r>
          <w:t>9</w:t>
        </w:r>
        <w:r>
          <w:fldChar w:fldCharType="end"/>
        </w:r>
      </w:ins>
    </w:p>
    <w:p w14:paraId="6412B843" w14:textId="70B0AC25" w:rsidR="00B91D74" w:rsidRPr="00DF1916" w:rsidRDefault="00B91D74">
      <w:pPr>
        <w:pStyle w:val="TOC8"/>
        <w:rPr>
          <w:ins w:id="92" w:author="ericsson user 10" w:date="2022-04-19T09:16:00Z"/>
          <w:rFonts w:ascii="Calibri" w:hAnsi="Calibri"/>
          <w:b w:val="0"/>
          <w:szCs w:val="22"/>
          <w:lang w:val="en-US"/>
        </w:rPr>
      </w:pPr>
      <w:ins w:id="93" w:author="ericsson user 10" w:date="2022-04-19T09:16:00Z">
        <w:r>
          <w:t>Annex &lt;X&gt; (informative): Change history</w:t>
        </w:r>
        <w:r>
          <w:tab/>
        </w:r>
        <w:r>
          <w:fldChar w:fldCharType="begin"/>
        </w:r>
        <w:r>
          <w:instrText xml:space="preserve"> PAGEREF _Toc101252250 \h </w:instrText>
        </w:r>
      </w:ins>
      <w:r>
        <w:fldChar w:fldCharType="separate"/>
      </w:r>
      <w:ins w:id="94" w:author="ericsson user 10" w:date="2022-04-19T09:16:00Z">
        <w:r>
          <w:t>9</w:t>
        </w:r>
        <w:r>
          <w:fldChar w:fldCharType="end"/>
        </w:r>
      </w:ins>
    </w:p>
    <w:p w14:paraId="387098C7" w14:textId="3D33DDE6" w:rsidR="00A26956" w:rsidRPr="00C551FF" w:rsidDel="002408BC" w:rsidRDefault="00A26956">
      <w:pPr>
        <w:pStyle w:val="TOC1"/>
        <w:rPr>
          <w:del w:id="95" w:author="ericsson user 10" w:date="2022-04-14T09:27:00Z"/>
          <w:rFonts w:ascii="Calibri" w:hAnsi="Calibri"/>
          <w:szCs w:val="22"/>
          <w:lang w:eastAsia="en-GB"/>
        </w:rPr>
      </w:pPr>
      <w:del w:id="96" w:author="ericsson user 10" w:date="2022-04-14T09:27:00Z">
        <w:r w:rsidDel="002408BC">
          <w:delText>Foreword</w:delText>
        </w:r>
        <w:r w:rsidDel="002408BC">
          <w:tab/>
          <w:delText>5</w:delText>
        </w:r>
      </w:del>
    </w:p>
    <w:p w14:paraId="52A1CC3B" w14:textId="605C8AAA" w:rsidR="00A26956" w:rsidRPr="00C551FF" w:rsidDel="002408BC" w:rsidRDefault="00A26956">
      <w:pPr>
        <w:pStyle w:val="TOC1"/>
        <w:rPr>
          <w:del w:id="97" w:author="ericsson user 10" w:date="2022-04-14T09:27:00Z"/>
          <w:rFonts w:ascii="Calibri" w:hAnsi="Calibri"/>
          <w:szCs w:val="22"/>
          <w:lang w:eastAsia="en-GB"/>
        </w:rPr>
      </w:pPr>
      <w:del w:id="98" w:author="ericsson user 10" w:date="2022-04-14T09:27:00Z">
        <w:r w:rsidDel="002408BC">
          <w:delText>Introduction</w:delText>
        </w:r>
        <w:r w:rsidDel="002408BC">
          <w:tab/>
          <w:delText>6</w:delText>
        </w:r>
      </w:del>
    </w:p>
    <w:p w14:paraId="2424C748" w14:textId="52F8BB63" w:rsidR="00A26956" w:rsidRPr="00C551FF" w:rsidDel="002408BC" w:rsidRDefault="00A26956">
      <w:pPr>
        <w:pStyle w:val="TOC1"/>
        <w:rPr>
          <w:del w:id="99" w:author="ericsson user 10" w:date="2022-04-14T09:27:00Z"/>
          <w:rFonts w:ascii="Calibri" w:hAnsi="Calibri"/>
          <w:szCs w:val="22"/>
          <w:lang w:eastAsia="en-GB"/>
        </w:rPr>
      </w:pPr>
      <w:del w:id="100" w:author="ericsson user 10" w:date="2022-04-14T09:27:00Z">
        <w:r w:rsidDel="002408BC">
          <w:delText>1</w:delText>
        </w:r>
        <w:r w:rsidRPr="00C551FF" w:rsidDel="002408BC">
          <w:rPr>
            <w:rFonts w:ascii="Calibri" w:hAnsi="Calibri"/>
            <w:szCs w:val="22"/>
            <w:lang w:eastAsia="en-GB"/>
          </w:rPr>
          <w:tab/>
        </w:r>
        <w:r w:rsidDel="002408BC">
          <w:delText>Scope</w:delText>
        </w:r>
        <w:r w:rsidDel="002408BC">
          <w:tab/>
          <w:delText>7</w:delText>
        </w:r>
      </w:del>
    </w:p>
    <w:p w14:paraId="31FDD273" w14:textId="7C39C924" w:rsidR="00A26956" w:rsidRPr="00C551FF" w:rsidDel="002408BC" w:rsidRDefault="00A26956">
      <w:pPr>
        <w:pStyle w:val="TOC1"/>
        <w:rPr>
          <w:del w:id="101" w:author="ericsson user 10" w:date="2022-04-14T09:27:00Z"/>
          <w:rFonts w:ascii="Calibri" w:hAnsi="Calibri"/>
          <w:szCs w:val="22"/>
          <w:lang w:eastAsia="en-GB"/>
        </w:rPr>
      </w:pPr>
      <w:del w:id="102" w:author="ericsson user 10" w:date="2022-04-14T09:27:00Z">
        <w:r w:rsidDel="002408BC">
          <w:delText>2</w:delText>
        </w:r>
        <w:r w:rsidRPr="00C551FF" w:rsidDel="002408BC">
          <w:rPr>
            <w:rFonts w:ascii="Calibri" w:hAnsi="Calibri"/>
            <w:szCs w:val="22"/>
            <w:lang w:eastAsia="en-GB"/>
          </w:rPr>
          <w:tab/>
        </w:r>
        <w:r w:rsidDel="002408BC">
          <w:delText>References</w:delText>
        </w:r>
        <w:r w:rsidDel="002408BC">
          <w:tab/>
          <w:delText>7</w:delText>
        </w:r>
      </w:del>
    </w:p>
    <w:p w14:paraId="717F4F94" w14:textId="4707C1E6" w:rsidR="00A26956" w:rsidRPr="00C551FF" w:rsidDel="002408BC" w:rsidRDefault="00A26956">
      <w:pPr>
        <w:pStyle w:val="TOC1"/>
        <w:rPr>
          <w:del w:id="103" w:author="ericsson user 10" w:date="2022-04-14T09:27:00Z"/>
          <w:rFonts w:ascii="Calibri" w:hAnsi="Calibri"/>
          <w:szCs w:val="22"/>
          <w:lang w:eastAsia="en-GB"/>
        </w:rPr>
      </w:pPr>
      <w:del w:id="104" w:author="ericsson user 10" w:date="2022-04-14T09:27:00Z">
        <w:r w:rsidDel="002408BC">
          <w:delText>3</w:delText>
        </w:r>
        <w:r w:rsidRPr="00C551FF" w:rsidDel="002408BC">
          <w:rPr>
            <w:rFonts w:ascii="Calibri" w:hAnsi="Calibri"/>
            <w:szCs w:val="22"/>
            <w:lang w:eastAsia="en-GB"/>
          </w:rPr>
          <w:tab/>
        </w:r>
        <w:r w:rsidDel="002408BC">
          <w:delText>Definitions of terms, symbols and abbreviations</w:delText>
        </w:r>
        <w:r w:rsidDel="002408BC">
          <w:tab/>
          <w:delText>7</w:delText>
        </w:r>
      </w:del>
    </w:p>
    <w:p w14:paraId="3C1CDDBF" w14:textId="02A48840" w:rsidR="00A26956" w:rsidRPr="00C551FF" w:rsidDel="002408BC" w:rsidRDefault="00A26956">
      <w:pPr>
        <w:pStyle w:val="TOC2"/>
        <w:rPr>
          <w:del w:id="105" w:author="ericsson user 10" w:date="2022-04-14T09:27:00Z"/>
          <w:rFonts w:ascii="Calibri" w:hAnsi="Calibri"/>
          <w:sz w:val="22"/>
          <w:szCs w:val="22"/>
          <w:lang w:eastAsia="en-GB"/>
        </w:rPr>
      </w:pPr>
      <w:del w:id="106" w:author="ericsson user 10" w:date="2022-04-14T09:27:00Z">
        <w:r w:rsidDel="002408BC">
          <w:delText>3.1</w:delText>
        </w:r>
        <w:r w:rsidRPr="00C551FF" w:rsidDel="002408BC">
          <w:rPr>
            <w:rFonts w:ascii="Calibri" w:hAnsi="Calibri"/>
            <w:sz w:val="22"/>
            <w:szCs w:val="22"/>
            <w:lang w:eastAsia="en-GB"/>
          </w:rPr>
          <w:tab/>
        </w:r>
        <w:r w:rsidDel="002408BC">
          <w:delText>Terms</w:delText>
        </w:r>
        <w:r w:rsidDel="002408BC">
          <w:tab/>
          <w:delText>7</w:delText>
        </w:r>
      </w:del>
    </w:p>
    <w:p w14:paraId="3A73C154" w14:textId="3B2E5904" w:rsidR="00A26956" w:rsidRPr="00C551FF" w:rsidDel="002408BC" w:rsidRDefault="00A26956">
      <w:pPr>
        <w:pStyle w:val="TOC2"/>
        <w:rPr>
          <w:del w:id="107" w:author="ericsson user 10" w:date="2022-04-14T09:27:00Z"/>
          <w:rFonts w:ascii="Calibri" w:hAnsi="Calibri"/>
          <w:sz w:val="22"/>
          <w:szCs w:val="22"/>
          <w:lang w:eastAsia="en-GB"/>
        </w:rPr>
      </w:pPr>
      <w:del w:id="108" w:author="ericsson user 10" w:date="2022-04-14T09:27:00Z">
        <w:r w:rsidDel="002408BC">
          <w:delText>3.2</w:delText>
        </w:r>
        <w:r w:rsidRPr="00C551FF" w:rsidDel="002408BC">
          <w:rPr>
            <w:rFonts w:ascii="Calibri" w:hAnsi="Calibri"/>
            <w:sz w:val="22"/>
            <w:szCs w:val="22"/>
            <w:lang w:eastAsia="en-GB"/>
          </w:rPr>
          <w:tab/>
        </w:r>
        <w:r w:rsidDel="002408BC">
          <w:delText>Symbols</w:delText>
        </w:r>
        <w:r w:rsidDel="002408BC">
          <w:tab/>
          <w:delText>7</w:delText>
        </w:r>
      </w:del>
    </w:p>
    <w:p w14:paraId="05CC7E4C" w14:textId="4F11BA40" w:rsidR="00A26956" w:rsidRPr="00C551FF" w:rsidDel="002408BC" w:rsidRDefault="00A26956">
      <w:pPr>
        <w:pStyle w:val="TOC2"/>
        <w:rPr>
          <w:del w:id="109" w:author="ericsson user 10" w:date="2022-04-14T09:27:00Z"/>
          <w:rFonts w:ascii="Calibri" w:hAnsi="Calibri"/>
          <w:sz w:val="22"/>
          <w:szCs w:val="22"/>
          <w:lang w:eastAsia="en-GB"/>
        </w:rPr>
      </w:pPr>
      <w:del w:id="110" w:author="ericsson user 10" w:date="2022-04-14T09:27:00Z">
        <w:r w:rsidDel="002408BC">
          <w:delText>3.3</w:delText>
        </w:r>
        <w:r w:rsidRPr="00C551FF" w:rsidDel="002408BC">
          <w:rPr>
            <w:rFonts w:ascii="Calibri" w:hAnsi="Calibri"/>
            <w:sz w:val="22"/>
            <w:szCs w:val="22"/>
            <w:lang w:eastAsia="en-GB"/>
          </w:rPr>
          <w:tab/>
        </w:r>
        <w:r w:rsidDel="002408BC">
          <w:delText>Abbreviations</w:delText>
        </w:r>
        <w:r w:rsidDel="002408BC">
          <w:tab/>
          <w:delText>8</w:delText>
        </w:r>
      </w:del>
    </w:p>
    <w:p w14:paraId="1115E7BA" w14:textId="420BED6F" w:rsidR="00A26956" w:rsidRPr="00C551FF" w:rsidDel="002408BC" w:rsidRDefault="00A26956">
      <w:pPr>
        <w:pStyle w:val="TOC1"/>
        <w:rPr>
          <w:del w:id="111" w:author="ericsson user 10" w:date="2022-04-14T09:27:00Z"/>
          <w:rFonts w:ascii="Calibri" w:hAnsi="Calibri"/>
          <w:szCs w:val="22"/>
          <w:lang w:eastAsia="en-GB"/>
        </w:rPr>
      </w:pPr>
      <w:del w:id="112" w:author="ericsson user 10" w:date="2022-04-14T09:27:00Z">
        <w:r w:rsidDel="002408BC">
          <w:delText>4</w:delText>
        </w:r>
        <w:r w:rsidRPr="00C551FF" w:rsidDel="002408BC">
          <w:rPr>
            <w:rFonts w:ascii="Calibri" w:hAnsi="Calibri"/>
            <w:szCs w:val="22"/>
            <w:lang w:eastAsia="en-GB"/>
          </w:rPr>
          <w:tab/>
        </w:r>
        <w:r w:rsidDel="002408BC">
          <w:delText>Examples for Styles</w:delText>
        </w:r>
        <w:r w:rsidDel="002408BC">
          <w:tab/>
          <w:delText>8</w:delText>
        </w:r>
      </w:del>
    </w:p>
    <w:p w14:paraId="1067944E" w14:textId="6EA92918" w:rsidR="00A26956" w:rsidRPr="00C551FF" w:rsidDel="002408BC" w:rsidRDefault="00A26956">
      <w:pPr>
        <w:pStyle w:val="TOC2"/>
        <w:rPr>
          <w:del w:id="113" w:author="ericsson user 10" w:date="2022-04-14T09:27:00Z"/>
          <w:rFonts w:ascii="Calibri" w:hAnsi="Calibri"/>
          <w:sz w:val="22"/>
          <w:szCs w:val="22"/>
          <w:lang w:eastAsia="en-GB"/>
        </w:rPr>
      </w:pPr>
      <w:del w:id="114" w:author="ericsson user 10" w:date="2022-04-14T09:27:00Z">
        <w:r w:rsidDel="002408BC">
          <w:delText>4.1</w:delText>
        </w:r>
        <w:r w:rsidRPr="00C551FF" w:rsidDel="002408BC">
          <w:rPr>
            <w:rFonts w:ascii="Calibri" w:hAnsi="Calibri"/>
            <w:sz w:val="22"/>
            <w:szCs w:val="22"/>
            <w:lang w:eastAsia="en-GB"/>
          </w:rPr>
          <w:tab/>
        </w:r>
        <w:r w:rsidDel="002408BC">
          <w:delText>Heading Styles</w:delText>
        </w:r>
        <w:r w:rsidDel="002408BC">
          <w:tab/>
          <w:delText>8</w:delText>
        </w:r>
      </w:del>
    </w:p>
    <w:p w14:paraId="70B11D9E" w14:textId="3E9384B5" w:rsidR="00A26956" w:rsidRPr="00C551FF" w:rsidDel="002408BC" w:rsidRDefault="00A26956">
      <w:pPr>
        <w:pStyle w:val="TOC2"/>
        <w:rPr>
          <w:del w:id="115" w:author="ericsson user 10" w:date="2022-04-14T09:27:00Z"/>
          <w:rFonts w:ascii="Calibri" w:hAnsi="Calibri"/>
          <w:sz w:val="22"/>
          <w:szCs w:val="22"/>
          <w:lang w:eastAsia="en-GB"/>
        </w:rPr>
      </w:pPr>
      <w:del w:id="116" w:author="ericsson user 10" w:date="2022-04-14T09:27:00Z">
        <w:r w:rsidDel="002408BC">
          <w:delText>4.2</w:delText>
        </w:r>
        <w:r w:rsidRPr="00C551FF" w:rsidDel="002408BC">
          <w:rPr>
            <w:rFonts w:ascii="Calibri" w:hAnsi="Calibri"/>
            <w:sz w:val="22"/>
            <w:szCs w:val="22"/>
            <w:lang w:eastAsia="en-GB"/>
          </w:rPr>
          <w:tab/>
        </w:r>
        <w:r w:rsidDel="002408BC">
          <w:delText>Other common styles</w:delText>
        </w:r>
        <w:r w:rsidDel="002408BC">
          <w:tab/>
          <w:delText>8</w:delText>
        </w:r>
      </w:del>
    </w:p>
    <w:p w14:paraId="55CA39D2" w14:textId="0C15B9AC" w:rsidR="00A26956" w:rsidRPr="00C551FF" w:rsidDel="002408BC" w:rsidRDefault="00A26956">
      <w:pPr>
        <w:pStyle w:val="TOC1"/>
        <w:rPr>
          <w:del w:id="117" w:author="ericsson user 10" w:date="2022-04-14T09:27:00Z"/>
          <w:rFonts w:ascii="Calibri" w:hAnsi="Calibri"/>
          <w:szCs w:val="22"/>
          <w:lang w:eastAsia="en-GB"/>
        </w:rPr>
      </w:pPr>
      <w:del w:id="118" w:author="ericsson user 10" w:date="2022-04-14T09:27:00Z">
        <w:r w:rsidDel="002408BC">
          <w:delText>"TSG &lt;Name&gt;" on the front page</w:delText>
        </w:r>
        <w:r w:rsidDel="002408BC">
          <w:tab/>
          <w:delText>9</w:delText>
        </w:r>
      </w:del>
    </w:p>
    <w:p w14:paraId="4A191E35" w14:textId="29361C01" w:rsidR="00A26956" w:rsidRPr="00C551FF" w:rsidDel="002408BC" w:rsidRDefault="00A26956">
      <w:pPr>
        <w:pStyle w:val="TOC1"/>
        <w:rPr>
          <w:del w:id="119" w:author="ericsson user 10" w:date="2022-04-14T09:27:00Z"/>
          <w:rFonts w:ascii="Calibri" w:hAnsi="Calibri"/>
          <w:szCs w:val="22"/>
          <w:lang w:eastAsia="en-GB"/>
        </w:rPr>
      </w:pPr>
      <w:del w:id="120" w:author="ericsson user 10" w:date="2022-04-14T09:27:00Z">
        <w:r w:rsidDel="002408BC">
          <w:delText>Page setup parameters</w:delText>
        </w:r>
        <w:r w:rsidDel="002408BC">
          <w:tab/>
          <w:delText>9</w:delText>
        </w:r>
      </w:del>
    </w:p>
    <w:p w14:paraId="40A8A6D4" w14:textId="6A2242F2" w:rsidR="00A26956" w:rsidRPr="00C551FF" w:rsidDel="002408BC" w:rsidRDefault="00A26956">
      <w:pPr>
        <w:pStyle w:val="TOC1"/>
        <w:rPr>
          <w:del w:id="121" w:author="ericsson user 10" w:date="2022-04-14T09:27:00Z"/>
          <w:rFonts w:ascii="Calibri" w:hAnsi="Calibri"/>
          <w:szCs w:val="22"/>
          <w:lang w:eastAsia="en-GB"/>
        </w:rPr>
      </w:pPr>
      <w:del w:id="122" w:author="ericsson user 10" w:date="2022-04-14T09:27:00Z">
        <w:r w:rsidDel="002408BC">
          <w:delText>Proforma copyright release text block</w:delText>
        </w:r>
        <w:r w:rsidDel="002408BC">
          <w:tab/>
          <w:delText>11</w:delText>
        </w:r>
      </w:del>
    </w:p>
    <w:p w14:paraId="2114E91C" w14:textId="4374042C" w:rsidR="00A26956" w:rsidRPr="00C551FF" w:rsidDel="002408BC" w:rsidRDefault="00A26956">
      <w:pPr>
        <w:pStyle w:val="TOC2"/>
        <w:rPr>
          <w:del w:id="123" w:author="ericsson user 10" w:date="2022-04-14T09:27:00Z"/>
          <w:rFonts w:ascii="Calibri" w:hAnsi="Calibri"/>
          <w:sz w:val="22"/>
          <w:szCs w:val="22"/>
          <w:lang w:eastAsia="en-GB"/>
        </w:rPr>
      </w:pPr>
      <w:del w:id="124" w:author="ericsson user 10" w:date="2022-04-14T09:27:00Z">
        <w:r w:rsidDel="002408BC">
          <w:delText>X.1</w:delText>
        </w:r>
        <w:r w:rsidRPr="00C551FF" w:rsidDel="002408BC">
          <w:rPr>
            <w:rFonts w:ascii="Calibri" w:hAnsi="Calibri"/>
            <w:sz w:val="22"/>
            <w:szCs w:val="22"/>
            <w:lang w:eastAsia="en-GB"/>
          </w:rPr>
          <w:tab/>
        </w:r>
        <w:r w:rsidDel="002408BC">
          <w:delText>The right to copy</w:delText>
        </w:r>
        <w:r w:rsidDel="002408BC">
          <w:tab/>
          <w:delText>11</w:delText>
        </w:r>
      </w:del>
    </w:p>
    <w:p w14:paraId="3A3FA5B3" w14:textId="52755280" w:rsidR="00A26956" w:rsidRPr="00C551FF" w:rsidDel="002408BC" w:rsidRDefault="00A26956">
      <w:pPr>
        <w:pStyle w:val="TOC1"/>
        <w:rPr>
          <w:del w:id="125" w:author="ericsson user 10" w:date="2022-04-14T09:27:00Z"/>
          <w:rFonts w:ascii="Calibri" w:hAnsi="Calibri"/>
          <w:szCs w:val="22"/>
          <w:lang w:eastAsia="en-GB"/>
        </w:rPr>
      </w:pPr>
      <w:del w:id="126" w:author="ericsson user 10" w:date="2022-04-14T09:27:00Z">
        <w:r w:rsidDel="002408BC">
          <w:delText>Abstract Test Suite (ATS) text block</w:delText>
        </w:r>
        <w:r w:rsidDel="002408BC">
          <w:tab/>
          <w:delText>12</w:delText>
        </w:r>
      </w:del>
    </w:p>
    <w:p w14:paraId="36C4854A" w14:textId="38410573" w:rsidR="00A26956" w:rsidRPr="00C551FF" w:rsidDel="002408BC" w:rsidRDefault="00A26956">
      <w:pPr>
        <w:pStyle w:val="TOC1"/>
        <w:rPr>
          <w:del w:id="127" w:author="ericsson user 10" w:date="2022-04-14T09:27:00Z"/>
          <w:rFonts w:ascii="Calibri" w:hAnsi="Calibri"/>
          <w:szCs w:val="22"/>
          <w:lang w:eastAsia="en-GB"/>
        </w:rPr>
      </w:pPr>
      <w:del w:id="128" w:author="ericsson user 10" w:date="2022-04-14T09:27:00Z">
        <w:r w:rsidDel="002408BC">
          <w:delText>Y</w:delText>
        </w:r>
        <w:r w:rsidRPr="00C551FF" w:rsidDel="002408BC">
          <w:rPr>
            <w:rFonts w:ascii="Calibri" w:hAnsi="Calibri"/>
            <w:szCs w:val="22"/>
            <w:lang w:eastAsia="en-GB"/>
          </w:rPr>
          <w:tab/>
        </w:r>
        <w:r w:rsidDel="002408BC">
          <w:delText>Abstract Test Suite (ATS)</w:delText>
        </w:r>
        <w:r w:rsidDel="002408BC">
          <w:tab/>
          <w:delText>12</w:delText>
        </w:r>
      </w:del>
    </w:p>
    <w:p w14:paraId="2C3A49BE" w14:textId="33E86536" w:rsidR="00A26956" w:rsidRPr="00C551FF" w:rsidDel="002408BC" w:rsidRDefault="00A26956">
      <w:pPr>
        <w:pStyle w:val="TOC2"/>
        <w:rPr>
          <w:del w:id="129" w:author="ericsson user 10" w:date="2022-04-14T09:27:00Z"/>
          <w:rFonts w:ascii="Calibri" w:hAnsi="Calibri"/>
          <w:sz w:val="22"/>
          <w:szCs w:val="22"/>
          <w:lang w:eastAsia="en-GB"/>
        </w:rPr>
      </w:pPr>
      <w:del w:id="130" w:author="ericsson user 10" w:date="2022-04-14T09:27:00Z">
        <w:r w:rsidDel="002408BC">
          <w:delText>Y.1</w:delText>
        </w:r>
        <w:r w:rsidRPr="00C551FF" w:rsidDel="002408BC">
          <w:rPr>
            <w:rFonts w:ascii="Calibri" w:hAnsi="Calibri"/>
            <w:sz w:val="22"/>
            <w:szCs w:val="22"/>
            <w:lang w:eastAsia="en-GB"/>
          </w:rPr>
          <w:tab/>
        </w:r>
        <w:r w:rsidDel="002408BC">
          <w:delText>Introduction</w:delText>
        </w:r>
        <w:r w:rsidDel="002408BC">
          <w:tab/>
          <w:delText>12</w:delText>
        </w:r>
      </w:del>
    </w:p>
    <w:p w14:paraId="532BBA0A" w14:textId="0DA9A645" w:rsidR="00A26956" w:rsidRPr="00C551FF" w:rsidDel="002408BC" w:rsidRDefault="00A26956">
      <w:pPr>
        <w:pStyle w:val="TOC1"/>
        <w:rPr>
          <w:del w:id="131" w:author="ericsson user 10" w:date="2022-04-14T09:27:00Z"/>
          <w:rFonts w:ascii="Calibri" w:hAnsi="Calibri"/>
          <w:szCs w:val="22"/>
          <w:lang w:eastAsia="en-GB"/>
        </w:rPr>
      </w:pPr>
      <w:del w:id="132" w:author="ericsson user 10" w:date="2022-04-14T09:27:00Z">
        <w:r w:rsidDel="002408BC">
          <w:lastRenderedPageBreak/>
          <w:delText>Y.2</w:delText>
        </w:r>
        <w:r w:rsidRPr="00C551FF" w:rsidDel="002408BC">
          <w:rPr>
            <w:rFonts w:ascii="Calibri" w:hAnsi="Calibri"/>
            <w:szCs w:val="22"/>
            <w:lang w:eastAsia="en-GB"/>
          </w:rPr>
          <w:tab/>
        </w:r>
        <w:r w:rsidDel="002408BC">
          <w:delText>The TTCN Graphical form (TTCN.GR)</w:delText>
        </w:r>
        <w:r w:rsidDel="002408BC">
          <w:tab/>
          <w:delText>12</w:delText>
        </w:r>
      </w:del>
    </w:p>
    <w:p w14:paraId="4F8CFE6E" w14:textId="4E9D7CFE" w:rsidR="00A26956" w:rsidRPr="00C551FF" w:rsidDel="002408BC" w:rsidRDefault="00A26956">
      <w:pPr>
        <w:pStyle w:val="TOC1"/>
        <w:rPr>
          <w:del w:id="133" w:author="ericsson user 10" w:date="2022-04-14T09:27:00Z"/>
          <w:rFonts w:ascii="Calibri" w:hAnsi="Calibri"/>
          <w:szCs w:val="22"/>
          <w:lang w:eastAsia="en-GB"/>
        </w:rPr>
      </w:pPr>
      <w:del w:id="134" w:author="ericsson user 10" w:date="2022-04-14T09:27:00Z">
        <w:r w:rsidDel="002408BC">
          <w:delText>Y.3</w:delText>
        </w:r>
        <w:r w:rsidRPr="00C551FF" w:rsidDel="002408BC">
          <w:rPr>
            <w:rFonts w:ascii="Calibri" w:hAnsi="Calibri"/>
            <w:szCs w:val="22"/>
            <w:lang w:eastAsia="en-GB"/>
          </w:rPr>
          <w:tab/>
        </w:r>
        <w:r w:rsidDel="002408BC">
          <w:delText>The TTCN Machine Processable form (TTCN.MP)</w:delText>
        </w:r>
        <w:r w:rsidDel="002408BC">
          <w:tab/>
          <w:delText>12</w:delText>
        </w:r>
      </w:del>
    </w:p>
    <w:p w14:paraId="6F0991E8" w14:textId="752934D3" w:rsidR="00A26956" w:rsidRPr="00C551FF" w:rsidDel="002408BC" w:rsidRDefault="00A26956">
      <w:pPr>
        <w:pStyle w:val="TOC8"/>
        <w:rPr>
          <w:del w:id="135" w:author="ericsson user 10" w:date="2022-04-14T09:27:00Z"/>
          <w:rFonts w:ascii="Calibri" w:hAnsi="Calibri"/>
          <w:b w:val="0"/>
          <w:szCs w:val="22"/>
          <w:lang w:eastAsia="en-GB"/>
        </w:rPr>
      </w:pPr>
      <w:del w:id="136" w:author="ericsson user 10" w:date="2022-04-14T09:27:00Z">
        <w:r w:rsidDel="002408BC">
          <w:delText>Annex &lt;A&gt; (normative): &lt;Normative annex for a Technical Specification&gt;</w:delText>
        </w:r>
        <w:r w:rsidDel="002408BC">
          <w:tab/>
          <w:delText>13</w:delText>
        </w:r>
      </w:del>
    </w:p>
    <w:p w14:paraId="5D2F6A37" w14:textId="7EE7B05D" w:rsidR="00A26956" w:rsidRPr="00C551FF" w:rsidDel="002408BC" w:rsidRDefault="00A26956">
      <w:pPr>
        <w:pStyle w:val="TOC8"/>
        <w:rPr>
          <w:del w:id="137" w:author="ericsson user 10" w:date="2022-04-14T09:27:00Z"/>
          <w:rFonts w:ascii="Calibri" w:hAnsi="Calibri"/>
          <w:b w:val="0"/>
          <w:szCs w:val="22"/>
          <w:lang w:eastAsia="en-GB"/>
        </w:rPr>
      </w:pPr>
      <w:del w:id="138" w:author="ericsson user 10" w:date="2022-04-14T09:27:00Z">
        <w:r w:rsidDel="002408BC">
          <w:delText>Annex &lt;B&gt; (informative): &lt;Informative annex for a Technical Specification&gt;</w:delText>
        </w:r>
        <w:r w:rsidDel="002408BC">
          <w:tab/>
          <w:delText>14</w:delText>
        </w:r>
      </w:del>
    </w:p>
    <w:p w14:paraId="7F0AA069" w14:textId="1D64943F" w:rsidR="00A26956" w:rsidRPr="00C551FF" w:rsidDel="002408BC" w:rsidRDefault="00A26956">
      <w:pPr>
        <w:pStyle w:val="TOC1"/>
        <w:rPr>
          <w:del w:id="139" w:author="ericsson user 10" w:date="2022-04-14T09:27:00Z"/>
          <w:rFonts w:ascii="Calibri" w:hAnsi="Calibri"/>
          <w:szCs w:val="22"/>
          <w:lang w:eastAsia="en-GB"/>
        </w:rPr>
      </w:pPr>
      <w:del w:id="140" w:author="ericsson user 10" w:date="2022-04-14T09:27:00Z">
        <w:r w:rsidDel="002408BC">
          <w:delText>B.1</w:delText>
        </w:r>
        <w:r w:rsidRPr="00C551FF" w:rsidDel="002408BC">
          <w:rPr>
            <w:rFonts w:ascii="Calibri" w:hAnsi="Calibri"/>
            <w:szCs w:val="22"/>
            <w:lang w:eastAsia="en-GB"/>
          </w:rPr>
          <w:tab/>
        </w:r>
        <w:r w:rsidDel="002408BC">
          <w:delText>Heading levels in an annex</w:delText>
        </w:r>
        <w:r w:rsidDel="002408BC">
          <w:tab/>
          <w:delText>14</w:delText>
        </w:r>
      </w:del>
    </w:p>
    <w:p w14:paraId="55B8D394" w14:textId="2B21FD9F" w:rsidR="00A26956" w:rsidRPr="00C551FF" w:rsidDel="002408BC" w:rsidRDefault="00A26956">
      <w:pPr>
        <w:pStyle w:val="TOC9"/>
        <w:rPr>
          <w:del w:id="141" w:author="ericsson user 10" w:date="2022-04-14T09:27:00Z"/>
          <w:rFonts w:ascii="Calibri" w:hAnsi="Calibri"/>
          <w:b w:val="0"/>
          <w:szCs w:val="22"/>
          <w:lang w:eastAsia="en-GB"/>
        </w:rPr>
      </w:pPr>
      <w:del w:id="142" w:author="ericsson user 10" w:date="2022-04-14T09:27:00Z">
        <w:r w:rsidDel="002408BC">
          <w:delText>Annex &lt;B&gt;: &lt;Informative annex title for a Technical Report&gt;</w:delText>
        </w:r>
        <w:r w:rsidDel="002408BC">
          <w:tab/>
          <w:delText>15</w:delText>
        </w:r>
      </w:del>
    </w:p>
    <w:p w14:paraId="2E99C349" w14:textId="63382448" w:rsidR="00A26956" w:rsidRPr="00C551FF" w:rsidDel="002408BC" w:rsidRDefault="00A26956">
      <w:pPr>
        <w:pStyle w:val="TOC8"/>
        <w:rPr>
          <w:del w:id="143" w:author="ericsson user 10" w:date="2022-04-14T09:27:00Z"/>
          <w:rFonts w:ascii="Calibri" w:hAnsi="Calibri"/>
          <w:b w:val="0"/>
          <w:szCs w:val="22"/>
          <w:lang w:eastAsia="en-GB"/>
        </w:rPr>
      </w:pPr>
      <w:del w:id="144" w:author="ericsson user 10" w:date="2022-04-14T09:27:00Z">
        <w:r w:rsidDel="002408BC">
          <w:delText>Annex &lt;C&gt; (informative): Bibliography</w:delText>
        </w:r>
        <w:r w:rsidDel="002408BC">
          <w:tab/>
          <w:delText>16</w:delText>
        </w:r>
      </w:del>
    </w:p>
    <w:p w14:paraId="5BE59E49" w14:textId="51996711" w:rsidR="00A26956" w:rsidRPr="00C551FF" w:rsidDel="002408BC" w:rsidRDefault="00A26956">
      <w:pPr>
        <w:pStyle w:val="TOC8"/>
        <w:rPr>
          <w:del w:id="145" w:author="ericsson user 10" w:date="2022-04-14T09:27:00Z"/>
          <w:rFonts w:ascii="Calibri" w:hAnsi="Calibri"/>
          <w:b w:val="0"/>
          <w:szCs w:val="22"/>
          <w:lang w:eastAsia="en-GB"/>
        </w:rPr>
      </w:pPr>
      <w:del w:id="146" w:author="ericsson user 10" w:date="2022-04-14T09:27:00Z">
        <w:r w:rsidDel="002408BC">
          <w:delText>Annex &lt;D&gt; (informative): Index</w:delText>
        </w:r>
        <w:r w:rsidDel="002408BC">
          <w:tab/>
          <w:delText>17</w:delText>
        </w:r>
      </w:del>
    </w:p>
    <w:p w14:paraId="12F63D66" w14:textId="08E30256" w:rsidR="00A26956" w:rsidRPr="00C551FF" w:rsidDel="002408BC" w:rsidRDefault="00A26956">
      <w:pPr>
        <w:pStyle w:val="TOC8"/>
        <w:rPr>
          <w:del w:id="147" w:author="ericsson user 10" w:date="2022-04-14T09:27:00Z"/>
          <w:rFonts w:ascii="Calibri" w:hAnsi="Calibri"/>
          <w:b w:val="0"/>
          <w:szCs w:val="22"/>
          <w:lang w:eastAsia="en-GB"/>
        </w:rPr>
      </w:pPr>
      <w:del w:id="148" w:author="ericsson user 10" w:date="2022-04-14T09:27:00Z">
        <w:r w:rsidDel="002408BC">
          <w:delText>Annex &lt;X&gt; (informative): Change history</w:delText>
        </w:r>
        <w:r w:rsidDel="002408BC">
          <w:tab/>
          <w:delText>18</w:delText>
        </w:r>
      </w:del>
    </w:p>
    <w:p w14:paraId="0B9E3498" w14:textId="77777777"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Heading1"/>
      </w:pPr>
      <w:bookmarkStart w:id="149" w:name="foreword"/>
      <w:bookmarkStart w:id="150" w:name="_Toc101252227"/>
      <w:bookmarkEnd w:id="149"/>
      <w:r w:rsidRPr="004D3578">
        <w:t>Foreword</w:t>
      </w:r>
      <w:bookmarkEnd w:id="150"/>
    </w:p>
    <w:p w14:paraId="2511FBFA" w14:textId="5308D5AA" w:rsidR="00080512" w:rsidRPr="004D3578" w:rsidRDefault="00080512">
      <w:r w:rsidRPr="004D3578">
        <w:t xml:space="preserve">This Technical </w:t>
      </w:r>
      <w:bookmarkStart w:id="151" w:name="spectype3"/>
      <w:r w:rsidR="00602AEA" w:rsidRPr="00852692">
        <w:t>Report</w:t>
      </w:r>
      <w:bookmarkEnd w:id="15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52" w:name="introduction"/>
      <w:bookmarkStart w:id="153" w:name="_Toc101252228"/>
      <w:bookmarkEnd w:id="152"/>
      <w:r w:rsidRPr="004D3578">
        <w:t>Introduction</w:t>
      </w:r>
      <w:bookmarkEnd w:id="153"/>
    </w:p>
    <w:p w14:paraId="10DC2C91" w14:textId="77777777" w:rsidR="00DF0077" w:rsidRPr="008912F0" w:rsidRDefault="00DF0077" w:rsidP="00DF0077">
      <w:pPr>
        <w:rPr>
          <w:ins w:id="154" w:author="ericsson user 10" w:date="2022-04-14T09:16:00Z"/>
          <w:lang w:eastAsia="zh-CN"/>
        </w:rPr>
      </w:pPr>
      <w:ins w:id="155" w:author="ericsson user 10" w:date="2022-04-14T09:16:00Z">
        <w:r w:rsidRPr="008912F0">
          <w:rPr>
            <w:lang w:eastAsia="zh-CN"/>
          </w:rPr>
          <w:t xml:space="preserve">With the recent introduction of </w:t>
        </w:r>
        <w:r>
          <w:rPr>
            <w:lang w:eastAsia="zh-CN"/>
          </w:rPr>
          <w:t xml:space="preserve">intent driven management </w:t>
        </w:r>
        <w:r w:rsidRPr="008912F0">
          <w:rPr>
            <w:lang w:eastAsia="zh-CN"/>
          </w:rPr>
          <w:t>a service provider or network operator can manage 5G network</w:t>
        </w:r>
        <w:r>
          <w:rPr>
            <w:lang w:eastAsia="zh-CN"/>
          </w:rPr>
          <w:t xml:space="preserve"> and service</w:t>
        </w:r>
        <w:r w:rsidRPr="008912F0">
          <w:rPr>
            <w:lang w:eastAsia="zh-CN"/>
          </w:rPr>
          <w:t>s</w:t>
        </w:r>
        <w:r>
          <w:rPr>
            <w:lang w:eastAsia="zh-CN"/>
          </w:rPr>
          <w:t xml:space="preserve"> through the expression of intents (expectations). Network slice requirements are specified in service profile(s) which can be viewed as expectations on a network slice.</w:t>
        </w:r>
        <w:r w:rsidRPr="008912F0">
          <w:rPr>
            <w:lang w:eastAsia="zh-CN"/>
          </w:rPr>
          <w:t xml:space="preserve"> The present document studies the use of </w:t>
        </w:r>
        <w:r>
          <w:rPr>
            <w:lang w:eastAsia="zh-CN"/>
          </w:rPr>
          <w:t xml:space="preserve">intent driven management </w:t>
        </w:r>
        <w:r w:rsidRPr="008912F0">
          <w:rPr>
            <w:lang w:eastAsia="zh-CN"/>
          </w:rPr>
          <w:t xml:space="preserve">for management of </w:t>
        </w:r>
        <w:r>
          <w:rPr>
            <w:lang w:eastAsia="zh-CN"/>
          </w:rPr>
          <w:t>network slices.</w:t>
        </w:r>
      </w:ins>
    </w:p>
    <w:p w14:paraId="548A512E" w14:textId="77777777" w:rsidR="00080512" w:rsidRPr="004D3578" w:rsidRDefault="00080512">
      <w:pPr>
        <w:pStyle w:val="Heading1"/>
      </w:pPr>
      <w:r w:rsidRPr="004D3578">
        <w:br w:type="page"/>
      </w:r>
      <w:bookmarkStart w:id="156" w:name="scope"/>
      <w:bookmarkStart w:id="157" w:name="_Toc101252229"/>
      <w:bookmarkEnd w:id="156"/>
      <w:r w:rsidRPr="004D3578">
        <w:lastRenderedPageBreak/>
        <w:t>1</w:t>
      </w:r>
      <w:r w:rsidRPr="004D3578">
        <w:tab/>
        <w:t>Scope</w:t>
      </w:r>
      <w:bookmarkEnd w:id="157"/>
    </w:p>
    <w:p w14:paraId="3D2225CF" w14:textId="0BE13419" w:rsidR="0056475A" w:rsidRDefault="00080512" w:rsidP="0056475A">
      <w:pPr>
        <w:rPr>
          <w:ins w:id="158" w:author="ericsson user 10" w:date="2022-04-14T09:16:00Z"/>
        </w:rPr>
      </w:pPr>
      <w:r w:rsidRPr="004D3578">
        <w:t xml:space="preserve">The present document </w:t>
      </w:r>
      <w:ins w:id="159" w:author="ericsson user 10" w:date="2022-04-14T09:16:00Z">
        <w:r w:rsidR="0056475A">
          <w:t>specifies potential use cases, requirements, and solutions for intent driven  management for network slicing. The document provides conclusions and recommendations on the next steps in the standardization.</w:t>
        </w:r>
      </w:ins>
    </w:p>
    <w:p w14:paraId="4EA05E1B" w14:textId="62114F10" w:rsidR="00080512" w:rsidRPr="004D3578" w:rsidRDefault="00080512">
      <w:del w:id="160" w:author="ericsson user 10" w:date="2022-04-14T09:16:00Z">
        <w:r w:rsidRPr="004D3578" w:rsidDel="0056475A">
          <w:delText>…</w:delText>
        </w:r>
      </w:del>
    </w:p>
    <w:p w14:paraId="794720D9" w14:textId="77777777" w:rsidR="00080512" w:rsidRPr="004D3578" w:rsidRDefault="00080512">
      <w:pPr>
        <w:pStyle w:val="Heading1"/>
      </w:pPr>
      <w:bookmarkStart w:id="161" w:name="references"/>
      <w:bookmarkStart w:id="162" w:name="_Toc101252230"/>
      <w:bookmarkEnd w:id="161"/>
      <w:r w:rsidRPr="004D3578">
        <w:t>2</w:t>
      </w:r>
      <w:r w:rsidRPr="004D3578">
        <w:tab/>
        <w:t>References</w:t>
      </w:r>
      <w:bookmarkEnd w:id="1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A16447" w:rsidR="00EC4A25" w:rsidRDefault="00EC4A25" w:rsidP="00EC4A25">
      <w:pPr>
        <w:pStyle w:val="EX"/>
        <w:rPr>
          <w:ins w:id="163" w:author="ericsson user 10" w:date="2022-04-19T09:05:00Z"/>
        </w:rPr>
      </w:pPr>
      <w:r w:rsidRPr="004D3578">
        <w:t>[1]</w:t>
      </w:r>
      <w:r w:rsidRPr="004D3578">
        <w:tab/>
        <w:t>3GPP TR 21.905: "Vocabulary for 3GPP Specifications".</w:t>
      </w:r>
    </w:p>
    <w:p w14:paraId="14214992" w14:textId="55F83CFE" w:rsidR="001D3B42" w:rsidRDefault="001D3B42" w:rsidP="001D3B42">
      <w:pPr>
        <w:pStyle w:val="EX"/>
        <w:rPr>
          <w:ins w:id="164" w:author="ericsson user 10" w:date="2022-04-19T09:05:00Z"/>
        </w:rPr>
      </w:pPr>
      <w:ins w:id="165" w:author="ericsson user 10" w:date="2022-04-19T09:05:00Z">
        <w:r>
          <w:rPr>
            <w:rFonts w:hint="eastAsia"/>
          </w:rPr>
          <w:t>[</w:t>
        </w:r>
      </w:ins>
      <w:ins w:id="166" w:author="ericsson user 10" w:date="2022-04-19T09:11:00Z">
        <w:r w:rsidR="002F6A9D">
          <w:t>2</w:t>
        </w:r>
      </w:ins>
      <w:ins w:id="167" w:author="ericsson user 10" w:date="2022-04-19T09:05:00Z">
        <w:r>
          <w:t xml:space="preserve">] </w:t>
        </w:r>
        <w:r>
          <w:tab/>
          <w:t>3GPP TS 28.530:</w:t>
        </w:r>
        <w:r w:rsidRPr="00191C8F">
          <w:t xml:space="preserve"> </w:t>
        </w:r>
        <w:r w:rsidRPr="004D3578">
          <w:t>"</w:t>
        </w:r>
        <w:r w:rsidRPr="00191C8F">
          <w:t>Management and orchestration; Concepts, use cases and requirements</w:t>
        </w:r>
        <w:r w:rsidRPr="004D3578">
          <w:t>"</w:t>
        </w:r>
      </w:ins>
    </w:p>
    <w:p w14:paraId="5C1013E5" w14:textId="19A93F25" w:rsidR="001D3B42" w:rsidRPr="00264DF0" w:rsidDel="00264DF0" w:rsidRDefault="001D3B42" w:rsidP="001D3B42">
      <w:pPr>
        <w:pStyle w:val="EX"/>
        <w:rPr>
          <w:ins w:id="168" w:author="ericsson user 10" w:date="2022-04-19T09:05:00Z"/>
          <w:del w:id="169" w:author="H, R01" w:date="2022-04-05T20:10:00Z"/>
        </w:rPr>
      </w:pPr>
      <w:ins w:id="170" w:author="ericsson user 10" w:date="2022-04-19T09:05:00Z">
        <w:r>
          <w:t>[</w:t>
        </w:r>
      </w:ins>
      <w:ins w:id="171" w:author="ericsson user 10" w:date="2022-04-19T09:11:00Z">
        <w:r w:rsidR="002F6A9D">
          <w:t>3</w:t>
        </w:r>
      </w:ins>
      <w:ins w:id="172" w:author="ericsson user 10" w:date="2022-04-19T09:05:00Z">
        <w:r>
          <w:t xml:space="preserve">] </w:t>
        </w:r>
        <w:r>
          <w:tab/>
          <w:t>3GPP TS 28.531:</w:t>
        </w:r>
        <w:r w:rsidRPr="00191C8F">
          <w:t xml:space="preserve"> </w:t>
        </w:r>
        <w:r w:rsidRPr="004D3578">
          <w:t>"</w:t>
        </w:r>
        <w:r w:rsidRPr="00191C8F">
          <w:t>Management and orchestration; Provisioning</w:t>
        </w:r>
        <w:r w:rsidRPr="004D3578">
          <w:t>"</w:t>
        </w:r>
      </w:ins>
    </w:p>
    <w:p w14:paraId="6390E9E8" w14:textId="77777777" w:rsidR="001D3B42" w:rsidRPr="004D3578" w:rsidRDefault="001D3B42"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173" w:name="definitions"/>
      <w:bookmarkStart w:id="174" w:name="_Toc101252231"/>
      <w:bookmarkEnd w:id="173"/>
      <w:r w:rsidRPr="004D3578">
        <w:t>3</w:t>
      </w:r>
      <w:r w:rsidRPr="004D3578">
        <w:tab/>
        <w:t>Definitions</w:t>
      </w:r>
      <w:r w:rsidR="00602AEA">
        <w:t xml:space="preserve"> of terms, symbols and abbreviations</w:t>
      </w:r>
      <w:bookmarkEnd w:id="174"/>
    </w:p>
    <w:p w14:paraId="6CBABCF9" w14:textId="77777777" w:rsidR="00080512" w:rsidRPr="004D3578" w:rsidRDefault="00080512">
      <w:pPr>
        <w:pStyle w:val="Heading2"/>
      </w:pPr>
      <w:bookmarkStart w:id="175" w:name="_Toc101252232"/>
      <w:r w:rsidRPr="004D3578">
        <w:t>3.1</w:t>
      </w:r>
      <w:r w:rsidRPr="004D3578">
        <w:tab/>
      </w:r>
      <w:r w:rsidR="002B6339">
        <w:t>Terms</w:t>
      </w:r>
      <w:bookmarkEnd w:id="17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76" w:name="_Toc101252233"/>
      <w:r w:rsidRPr="004D3578">
        <w:t>3.2</w:t>
      </w:r>
      <w:r w:rsidRPr="004D3578">
        <w:tab/>
        <w:t>Symbols</w:t>
      </w:r>
      <w:bookmarkEnd w:id="17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77" w:name="_Toc101252234"/>
      <w:r w:rsidRPr="004D3578">
        <w:t>3.3</w:t>
      </w:r>
      <w:r w:rsidRPr="004D3578">
        <w:tab/>
        <w:t>Abbreviations</w:t>
      </w:r>
      <w:bookmarkEnd w:id="17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8C1C7D" w14:textId="12F4D17B" w:rsidR="00EF6295" w:rsidRDefault="00EF6295" w:rsidP="00EF6295">
      <w:pPr>
        <w:pStyle w:val="Heading1"/>
        <w:rPr>
          <w:ins w:id="178" w:author="ericsson user 10" w:date="2022-04-19T09:05:00Z"/>
        </w:rPr>
      </w:pPr>
      <w:bookmarkStart w:id="179" w:name="_Toc101252235"/>
      <w:ins w:id="180" w:author="ericsson user 10" w:date="2022-04-14T09:18:00Z">
        <w:r w:rsidRPr="00C57EFB">
          <w:lastRenderedPageBreak/>
          <w:t>4</w:t>
        </w:r>
        <w:r w:rsidRPr="00C57EFB">
          <w:tab/>
          <w:t>Concepts</w:t>
        </w:r>
        <w:r>
          <w:t xml:space="preserve"> and Overview</w:t>
        </w:r>
        <w:bookmarkEnd w:id="179"/>
        <w:r>
          <w:t xml:space="preserve"> </w:t>
        </w:r>
      </w:ins>
    </w:p>
    <w:p w14:paraId="5C9E524C" w14:textId="77777777" w:rsidR="004F31B1" w:rsidRDefault="004F31B1" w:rsidP="004F31B1">
      <w:pPr>
        <w:pStyle w:val="Heading3"/>
        <w:rPr>
          <w:ins w:id="181" w:author="ericsson user 10" w:date="2022-04-19T09:05:00Z"/>
        </w:rPr>
      </w:pPr>
      <w:bookmarkStart w:id="182" w:name="_Toc101252236"/>
      <w:ins w:id="183" w:author="ericsson user 10" w:date="2022-04-19T09:05:00Z">
        <w:r>
          <w:t xml:space="preserve">4.1 </w:t>
        </w:r>
        <w:r>
          <w:tab/>
          <w:t>General</w:t>
        </w:r>
        <w:bookmarkEnd w:id="182"/>
      </w:ins>
    </w:p>
    <w:p w14:paraId="40C8178F" w14:textId="23153E64" w:rsidR="004F31B1" w:rsidRDefault="004F31B1" w:rsidP="004F31B1">
      <w:pPr>
        <w:rPr>
          <w:ins w:id="184" w:author="ericsson user 10" w:date="2022-04-19T09:07:00Z"/>
        </w:rPr>
      </w:pPr>
      <w:ins w:id="185" w:author="ericsson user 10" w:date="2022-04-19T09:05:00Z">
        <w:r w:rsidRPr="00343FC5">
          <w:t xml:space="preserve">Network slicing is one of </w:t>
        </w:r>
        <w:r>
          <w:t xml:space="preserve">the key </w:t>
        </w:r>
        <w:r w:rsidRPr="00343FC5">
          <w:t>5G features.</w:t>
        </w:r>
        <w:r>
          <w:t xml:space="preserve"> </w:t>
        </w:r>
        <w:r w:rsidRPr="00343FC5">
          <w:t xml:space="preserve">The </w:t>
        </w:r>
        <w:r>
          <w:rPr>
            <w:color w:val="000000"/>
          </w:rPr>
          <w:t>lifecycle of a Network Slice instance can be described by the following:</w:t>
        </w:r>
        <w:r w:rsidRPr="00343FC5">
          <w:t xml:space="preserve"> commissioning, operation and decommissioning</w:t>
        </w:r>
        <w:r>
          <w:t>. Before a NetworkSlice instance can be created there is a preparation phase. The different phases are described in more detail</w:t>
        </w:r>
        <w:r w:rsidDel="003F5785">
          <w:t xml:space="preserve"> </w:t>
        </w:r>
        <w:r>
          <w:t>in TS 28.530 [</w:t>
        </w:r>
      </w:ins>
      <w:ins w:id="186" w:author="ericsson user 10" w:date="2022-04-19T09:12:00Z">
        <w:r w:rsidR="00ED41D8">
          <w:t>2</w:t>
        </w:r>
      </w:ins>
      <w:ins w:id="187" w:author="ericsson user 10" w:date="2022-04-19T09:05:00Z">
        <w:r>
          <w:t xml:space="preserve">]. </w:t>
        </w:r>
      </w:ins>
    </w:p>
    <w:p w14:paraId="573C9CA5" w14:textId="2BD14684" w:rsidR="004F31B1" w:rsidRDefault="004F31B1" w:rsidP="004F31B1">
      <w:pPr>
        <w:pStyle w:val="Heading3"/>
        <w:rPr>
          <w:ins w:id="188" w:author="ericsson user 10" w:date="2022-04-19T09:05:00Z"/>
        </w:rPr>
      </w:pPr>
      <w:bookmarkStart w:id="189" w:name="_Toc101252237"/>
      <w:ins w:id="190" w:author="ericsson user 10" w:date="2022-04-19T09:05:00Z">
        <w:r w:rsidRPr="002A7F62">
          <w:t>4.</w:t>
        </w:r>
      </w:ins>
      <w:ins w:id="191" w:author="ericsson user 10" w:date="2022-04-19T09:10:00Z">
        <w:r w:rsidR="002F6A9D">
          <w:t>2</w:t>
        </w:r>
      </w:ins>
      <w:ins w:id="192" w:author="ericsson user 10" w:date="2022-04-19T09:05:00Z">
        <w:r w:rsidRPr="002A7F62">
          <w:t xml:space="preserve"> </w:t>
        </w:r>
        <w:r>
          <w:tab/>
          <w:t>Classification of use cases in TS 28.531</w:t>
        </w:r>
        <w:bookmarkEnd w:id="189"/>
      </w:ins>
    </w:p>
    <w:p w14:paraId="4B523BA9" w14:textId="348A3C8E" w:rsidR="004F31B1" w:rsidRPr="00343FC5" w:rsidRDefault="004F31B1" w:rsidP="004F31B1">
      <w:pPr>
        <w:pStyle w:val="B1"/>
        <w:ind w:left="0" w:firstLine="0"/>
        <w:rPr>
          <w:ins w:id="193" w:author="ericsson user 10" w:date="2022-04-19T09:05:00Z"/>
          <w:lang w:eastAsia="zh-CN"/>
        </w:rPr>
      </w:pPr>
      <w:ins w:id="194" w:author="ericsson user 10" w:date="2022-04-19T09:05:00Z">
        <w:r>
          <w:t>The use cases for provisioning of a network slice instance described in TS 28.530 [</w:t>
        </w:r>
      </w:ins>
      <w:ins w:id="195" w:author="ericsson user 10" w:date="2022-04-19T09:11:00Z">
        <w:r w:rsidR="002F6A9D">
          <w:t>2</w:t>
        </w:r>
      </w:ins>
      <w:ins w:id="196" w:author="ericsson user 10" w:date="2022-04-19T09:05:00Z">
        <w:r>
          <w:t>] and TS 28.531 [</w:t>
        </w:r>
      </w:ins>
      <w:ins w:id="197" w:author="ericsson user 10" w:date="2022-04-19T09:11:00Z">
        <w:r w:rsidR="002F6A9D">
          <w:t>3</w:t>
        </w:r>
      </w:ins>
      <w:ins w:id="198" w:author="ericsson user 10" w:date="2022-04-19T09:05:00Z">
        <w:r>
          <w:t>] are as follows</w:t>
        </w:r>
        <w:r w:rsidRPr="00343FC5">
          <w:t>:</w:t>
        </w:r>
      </w:ins>
    </w:p>
    <w:p w14:paraId="2CC79471" w14:textId="77777777" w:rsidR="004F31B1" w:rsidRPr="00343FC5" w:rsidRDefault="004F31B1" w:rsidP="004F31B1">
      <w:pPr>
        <w:pStyle w:val="B2"/>
        <w:rPr>
          <w:ins w:id="199" w:author="ericsson user 10" w:date="2022-04-19T09:05:00Z"/>
        </w:rPr>
      </w:pPr>
      <w:ins w:id="200" w:author="ericsson user 10" w:date="2022-04-19T09:05:00Z">
        <w:r w:rsidRPr="00343FC5">
          <w:t>-</w:t>
        </w:r>
        <w:r w:rsidRPr="00343FC5">
          <w:tab/>
          <w:t xml:space="preserve">Create </w:t>
        </w:r>
        <w:r>
          <w:t>a</w:t>
        </w:r>
        <w:r w:rsidRPr="00343FC5">
          <w:t xml:space="preserve"> </w:t>
        </w:r>
        <w:r>
          <w:t>network slice instance</w:t>
        </w:r>
        <w:r w:rsidRPr="00343FC5">
          <w:t>;</w:t>
        </w:r>
      </w:ins>
    </w:p>
    <w:p w14:paraId="7F9688EA" w14:textId="77777777" w:rsidR="004F31B1" w:rsidRPr="00343FC5" w:rsidRDefault="004F31B1" w:rsidP="004F31B1">
      <w:pPr>
        <w:pStyle w:val="B2"/>
        <w:rPr>
          <w:ins w:id="201" w:author="ericsson user 10" w:date="2022-04-19T09:05:00Z"/>
          <w:lang w:eastAsia="zh-CN"/>
        </w:rPr>
      </w:pPr>
      <w:ins w:id="202" w:author="ericsson user 10" w:date="2022-04-19T09:05:00Z">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network slice instance</w:t>
        </w:r>
        <w:r w:rsidRPr="00343FC5">
          <w:rPr>
            <w:lang w:eastAsia="zh-CN"/>
          </w:rPr>
          <w:t>;</w:t>
        </w:r>
      </w:ins>
    </w:p>
    <w:p w14:paraId="4D0F7F5B" w14:textId="77777777" w:rsidR="004F31B1" w:rsidRPr="00343FC5" w:rsidRDefault="004F31B1" w:rsidP="004F31B1">
      <w:pPr>
        <w:pStyle w:val="B2"/>
        <w:rPr>
          <w:ins w:id="203" w:author="ericsson user 10" w:date="2022-04-19T09:05:00Z"/>
          <w:lang w:eastAsia="zh-CN"/>
        </w:rPr>
      </w:pPr>
      <w:ins w:id="204" w:author="ericsson user 10" w:date="2022-04-19T09:05:00Z">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network slice instance</w:t>
        </w:r>
        <w:r w:rsidRPr="00343FC5">
          <w:rPr>
            <w:lang w:eastAsia="zh-CN"/>
          </w:rPr>
          <w:t>;</w:t>
        </w:r>
      </w:ins>
    </w:p>
    <w:p w14:paraId="669593C2" w14:textId="77777777" w:rsidR="004F31B1" w:rsidRPr="00343FC5" w:rsidRDefault="004F31B1" w:rsidP="004F31B1">
      <w:pPr>
        <w:pStyle w:val="B2"/>
        <w:rPr>
          <w:ins w:id="205" w:author="ericsson user 10" w:date="2022-04-19T09:05:00Z"/>
          <w:lang w:eastAsia="zh-CN"/>
        </w:rPr>
      </w:pPr>
      <w:ins w:id="206" w:author="ericsson user 10" w:date="2022-04-19T09:05:00Z">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network slice instance</w:t>
        </w:r>
        <w:r w:rsidRPr="00343FC5">
          <w:rPr>
            <w:lang w:eastAsia="zh-CN"/>
          </w:rPr>
          <w:t>;</w:t>
        </w:r>
      </w:ins>
    </w:p>
    <w:p w14:paraId="1352612E" w14:textId="77777777" w:rsidR="004F31B1" w:rsidRDefault="004F31B1" w:rsidP="004F31B1">
      <w:pPr>
        <w:pStyle w:val="B2"/>
        <w:rPr>
          <w:ins w:id="207" w:author="ericsson user 10" w:date="2022-04-19T09:05:00Z"/>
          <w:lang w:eastAsia="zh-CN"/>
        </w:rPr>
      </w:pPr>
      <w:ins w:id="208" w:author="ericsson user 10" w:date="2022-04-19T09:05:00Z">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network slice instance</w:t>
        </w:r>
        <w:r w:rsidRPr="00343FC5">
          <w:rPr>
            <w:lang w:eastAsia="zh-CN"/>
          </w:rPr>
          <w:t>.</w:t>
        </w:r>
      </w:ins>
    </w:p>
    <w:p w14:paraId="5A66E42C" w14:textId="72296007" w:rsidR="004F31B1" w:rsidRDefault="004F31B1" w:rsidP="004F31B1">
      <w:pPr>
        <w:rPr>
          <w:ins w:id="209" w:author="ericsson user 10" w:date="2022-04-19T09:05:00Z"/>
          <w:lang w:eastAsia="zh-CN"/>
        </w:rPr>
      </w:pPr>
      <w:ins w:id="210" w:author="ericsson user 10" w:date="2022-04-19T09:05:00Z">
        <w:r>
          <w:rPr>
            <w:rFonts w:hint="eastAsia"/>
            <w:lang w:eastAsia="zh-CN"/>
          </w:rPr>
          <w:t>T</w:t>
        </w:r>
        <w:r>
          <w:rPr>
            <w:lang w:eastAsia="zh-CN"/>
          </w:rPr>
          <w:t>he technical specification TS 28.531 [</w:t>
        </w:r>
      </w:ins>
      <w:ins w:id="211" w:author="ericsson user 10" w:date="2022-04-19T09:12:00Z">
        <w:r w:rsidR="00ED41D8">
          <w:rPr>
            <w:lang w:eastAsia="zh-CN"/>
          </w:rPr>
          <w:t>3</w:t>
        </w:r>
      </w:ins>
      <w:ins w:id="212" w:author="ericsson user 10" w:date="2022-04-19T09:05:00Z">
        <w:r>
          <w:rPr>
            <w:lang w:eastAsia="zh-CN"/>
          </w:rPr>
          <w:t>] describes specification level use cases related to network slice management. Table 4.</w:t>
        </w:r>
      </w:ins>
      <w:ins w:id="213" w:author="ericsson user 10" w:date="2022-04-19T09:12:00Z">
        <w:r w:rsidR="00ED41D8">
          <w:rPr>
            <w:lang w:eastAsia="zh-CN"/>
          </w:rPr>
          <w:t>2</w:t>
        </w:r>
      </w:ins>
      <w:ins w:id="214" w:author="ericsson user 10" w:date="2022-04-19T09:05:00Z">
        <w:r>
          <w:rPr>
            <w:lang w:eastAsia="zh-CN"/>
          </w:rPr>
          <w:t>-1 provides the classification of those use cases related to network slice instance and network slice subnet management capabilities. The detail information about use cases and management capability supporting the use cases are described in TS 28.531 [</w:t>
        </w:r>
      </w:ins>
      <w:ins w:id="215" w:author="ericsson user 10" w:date="2022-04-19T09:12:00Z">
        <w:r w:rsidR="00ED41D8">
          <w:rPr>
            <w:lang w:eastAsia="zh-CN"/>
          </w:rPr>
          <w:t>3</w:t>
        </w:r>
      </w:ins>
      <w:ins w:id="216" w:author="ericsson user 10" w:date="2022-04-19T09:05:00Z">
        <w:r>
          <w:rPr>
            <w:lang w:eastAsia="zh-CN"/>
          </w:rPr>
          <w:t>].</w:t>
        </w:r>
      </w:ins>
    </w:p>
    <w:p w14:paraId="384C4A3F" w14:textId="7A5A9D44" w:rsidR="004F31B1" w:rsidRPr="004F4B37" w:rsidRDefault="004F31B1" w:rsidP="004F31B1">
      <w:pPr>
        <w:jc w:val="center"/>
        <w:rPr>
          <w:ins w:id="217" w:author="ericsson user 10" w:date="2022-04-19T09:05:00Z"/>
          <w:b/>
          <w:lang w:eastAsia="zh-CN"/>
        </w:rPr>
      </w:pPr>
      <w:ins w:id="218" w:author="ericsson user 10" w:date="2022-04-19T09:05:00Z">
        <w:r w:rsidRPr="004F4B37">
          <w:rPr>
            <w:b/>
            <w:lang w:eastAsia="zh-CN"/>
          </w:rPr>
          <w:t>Table 4.</w:t>
        </w:r>
      </w:ins>
      <w:ins w:id="219" w:author="ericsson user 10" w:date="2022-04-19T09:12:00Z">
        <w:r w:rsidR="00ED41D8">
          <w:rPr>
            <w:b/>
            <w:lang w:eastAsia="zh-CN"/>
          </w:rPr>
          <w:t>2</w:t>
        </w:r>
      </w:ins>
      <w:ins w:id="220" w:author="ericsson user 10" w:date="2022-04-19T09:05:00Z">
        <w:r w:rsidRPr="004F4B37">
          <w:rPr>
            <w:b/>
            <w:lang w:eastAsia="zh-CN"/>
          </w:rPr>
          <w:t>-1: The</w:t>
        </w:r>
        <w:r>
          <w:rPr>
            <w:b/>
            <w:lang w:eastAsia="zh-CN"/>
          </w:rPr>
          <w:t xml:space="preserve"> classification of</w:t>
        </w:r>
        <w:r w:rsidRPr="004F4B37">
          <w:rPr>
            <w:b/>
            <w:lang w:eastAsia="zh-CN"/>
          </w:rPr>
          <w:t xml:space="preserve"> use cases in TS 28.531 </w:t>
        </w:r>
      </w:ins>
    </w:p>
    <w:tbl>
      <w:tblPr>
        <w:tblW w:w="9072" w:type="dxa"/>
        <w:tblInd w:w="-5" w:type="dxa"/>
        <w:tblLook w:val="04A0" w:firstRow="1" w:lastRow="0" w:firstColumn="1" w:lastColumn="0" w:noHBand="0" w:noVBand="1"/>
      </w:tblPr>
      <w:tblGrid>
        <w:gridCol w:w="1843"/>
        <w:gridCol w:w="3686"/>
        <w:gridCol w:w="3543"/>
      </w:tblGrid>
      <w:tr w:rsidR="004F31B1" w:rsidRPr="0009407A" w14:paraId="39A2D7CE" w14:textId="77777777" w:rsidTr="00681490">
        <w:trPr>
          <w:trHeight w:val="288"/>
          <w:ins w:id="221" w:author="ericsson user 10" w:date="2022-04-19T09:05:00Z"/>
        </w:trPr>
        <w:tc>
          <w:tcPr>
            <w:tcW w:w="1843" w:type="dxa"/>
            <w:tcBorders>
              <w:top w:val="single" w:sz="4" w:space="0" w:color="auto"/>
              <w:left w:val="single" w:sz="4" w:space="0" w:color="auto"/>
              <w:bottom w:val="single" w:sz="4" w:space="0" w:color="auto"/>
              <w:right w:val="single" w:sz="4" w:space="0" w:color="auto"/>
            </w:tcBorders>
            <w:vAlign w:val="center"/>
          </w:tcPr>
          <w:p w14:paraId="61C919B1" w14:textId="77777777" w:rsidR="004F31B1" w:rsidRPr="00B564BE" w:rsidRDefault="004F31B1" w:rsidP="00681490">
            <w:pPr>
              <w:jc w:val="center"/>
              <w:rPr>
                <w:ins w:id="222" w:author="ericsson user 10" w:date="2022-04-19T09:05:00Z"/>
                <w:lang w:eastAsia="zh-CN"/>
              </w:rPr>
            </w:pPr>
            <w:ins w:id="223" w:author="ericsson user 10" w:date="2022-04-19T09:05:00Z">
              <w:r w:rsidRPr="00B564BE">
                <w:rPr>
                  <w:rFonts w:hint="eastAsia"/>
                  <w:lang w:eastAsia="zh-CN"/>
                </w:rPr>
                <w:t>C</w:t>
              </w:r>
              <w:r w:rsidRPr="00B564BE">
                <w:rPr>
                  <w:lang w:eastAsia="zh-CN"/>
                </w:rPr>
                <w:t>lause</w:t>
              </w:r>
            </w:ins>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B8E16" w14:textId="77777777" w:rsidR="004F31B1" w:rsidRPr="00B564BE" w:rsidRDefault="004F31B1" w:rsidP="00681490">
            <w:pPr>
              <w:spacing w:after="0"/>
              <w:rPr>
                <w:ins w:id="224" w:author="ericsson user 10" w:date="2022-04-19T09:05:00Z"/>
                <w:lang w:eastAsia="zh-CN"/>
              </w:rPr>
            </w:pPr>
            <w:ins w:id="225" w:author="ericsson user 10" w:date="2022-04-19T09:05:00Z">
              <w:r>
                <w:rPr>
                  <w:lang w:eastAsia="zh-CN"/>
                </w:rPr>
                <w:t>U</w:t>
              </w:r>
              <w:r w:rsidRPr="00B564BE">
                <w:rPr>
                  <w:lang w:eastAsia="zh-CN"/>
                </w:rPr>
                <w:t>se case</w:t>
              </w:r>
            </w:ins>
          </w:p>
        </w:tc>
        <w:tc>
          <w:tcPr>
            <w:tcW w:w="3543" w:type="dxa"/>
            <w:tcBorders>
              <w:top w:val="single" w:sz="4" w:space="0" w:color="auto"/>
              <w:left w:val="nil"/>
              <w:bottom w:val="single" w:sz="4" w:space="0" w:color="auto"/>
              <w:right w:val="single" w:sz="4" w:space="0" w:color="auto"/>
            </w:tcBorders>
            <w:shd w:val="clear" w:color="auto" w:fill="auto"/>
            <w:noWrap/>
            <w:vAlign w:val="center"/>
            <w:hideMark/>
          </w:tcPr>
          <w:p w14:paraId="39B6ECAF" w14:textId="77777777" w:rsidR="004F31B1" w:rsidRPr="00B564BE" w:rsidRDefault="004F31B1" w:rsidP="00681490">
            <w:pPr>
              <w:spacing w:after="0"/>
              <w:rPr>
                <w:ins w:id="226" w:author="ericsson user 10" w:date="2022-04-19T09:05:00Z"/>
                <w:lang w:eastAsia="zh-CN"/>
              </w:rPr>
            </w:pPr>
            <w:ins w:id="227" w:author="ericsson user 10" w:date="2022-04-19T09:05:00Z">
              <w:r w:rsidRPr="00B564BE">
                <w:rPr>
                  <w:lang w:eastAsia="zh-CN"/>
                </w:rPr>
                <w:t>Management capabilities</w:t>
              </w:r>
              <w:r>
                <w:rPr>
                  <w:lang w:eastAsia="zh-CN"/>
                </w:rPr>
                <w:t xml:space="preserve"> required</w:t>
              </w:r>
            </w:ins>
          </w:p>
        </w:tc>
      </w:tr>
      <w:tr w:rsidR="004F31B1" w:rsidRPr="0009407A" w14:paraId="28518391" w14:textId="77777777" w:rsidTr="00681490">
        <w:trPr>
          <w:trHeight w:val="576"/>
          <w:ins w:id="228" w:author="ericsson user 10" w:date="2022-04-19T09:05:00Z"/>
        </w:trPr>
        <w:tc>
          <w:tcPr>
            <w:tcW w:w="1843" w:type="dxa"/>
            <w:tcBorders>
              <w:top w:val="nil"/>
              <w:left w:val="single" w:sz="4" w:space="0" w:color="auto"/>
              <w:bottom w:val="single" w:sz="4" w:space="0" w:color="auto"/>
              <w:right w:val="single" w:sz="4" w:space="0" w:color="auto"/>
            </w:tcBorders>
            <w:vAlign w:val="center"/>
          </w:tcPr>
          <w:p w14:paraId="373DD8B2" w14:textId="77777777" w:rsidR="004F31B1" w:rsidRPr="00B564BE" w:rsidRDefault="004F31B1" w:rsidP="00681490">
            <w:pPr>
              <w:jc w:val="center"/>
              <w:rPr>
                <w:ins w:id="229" w:author="ericsson user 10" w:date="2022-04-19T09:05:00Z"/>
                <w:lang w:eastAsia="zh-CN"/>
              </w:rPr>
            </w:pPr>
            <w:ins w:id="230" w:author="ericsson user 10" w:date="2022-04-19T09:05:00Z">
              <w:r w:rsidRPr="00B564BE">
                <w:rPr>
                  <w:rFonts w:hint="eastAsia"/>
                  <w:lang w:eastAsia="zh-CN"/>
                </w:rPr>
                <w:t>5</w:t>
              </w:r>
              <w:r w:rsidRPr="00B564BE">
                <w:rPr>
                  <w:lang w:eastAsia="zh-CN"/>
                </w:rPr>
                <w:t>.</w:t>
              </w:r>
              <w:r>
                <w:rPr>
                  <w:lang w:eastAsia="zh-CN"/>
                </w:rPr>
                <w:t>1</w:t>
              </w:r>
              <w:r w:rsidRPr="00B564BE">
                <w:rPr>
                  <w:lang w:eastAsia="zh-CN"/>
                </w:rPr>
                <w:t>.1</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AAEFCDA" w14:textId="77777777" w:rsidR="004F31B1" w:rsidRPr="0009407A" w:rsidRDefault="004F31B1" w:rsidP="00681490">
            <w:pPr>
              <w:rPr>
                <w:ins w:id="231" w:author="ericsson user 10" w:date="2022-04-19T09:05:00Z"/>
                <w:lang w:eastAsia="zh-CN"/>
              </w:rPr>
            </w:pPr>
            <w:ins w:id="232" w:author="ericsson user 10" w:date="2022-04-19T09:05:00Z">
              <w:r w:rsidRPr="0009407A">
                <w:rPr>
                  <w:rFonts w:hint="eastAsia"/>
                  <w:lang w:eastAsia="zh-CN"/>
                </w:rPr>
                <w:t>Network slice instance allocation</w:t>
              </w:r>
            </w:ins>
          </w:p>
        </w:tc>
        <w:tc>
          <w:tcPr>
            <w:tcW w:w="3543" w:type="dxa"/>
            <w:tcBorders>
              <w:top w:val="nil"/>
              <w:left w:val="nil"/>
              <w:bottom w:val="single" w:sz="4" w:space="0" w:color="auto"/>
              <w:right w:val="single" w:sz="4" w:space="0" w:color="auto"/>
            </w:tcBorders>
            <w:shd w:val="clear" w:color="auto" w:fill="auto"/>
            <w:noWrap/>
            <w:vAlign w:val="center"/>
            <w:hideMark/>
          </w:tcPr>
          <w:p w14:paraId="06272F62" w14:textId="77777777" w:rsidR="004F31B1" w:rsidRPr="0009407A" w:rsidRDefault="004F31B1" w:rsidP="00681490">
            <w:pPr>
              <w:rPr>
                <w:ins w:id="233" w:author="ericsson user 10" w:date="2022-04-19T09:05:00Z"/>
                <w:lang w:eastAsia="zh-CN"/>
              </w:rPr>
            </w:pPr>
            <w:ins w:id="234" w:author="ericsson user 10" w:date="2022-04-19T09:05:00Z">
              <w:r>
                <w:rPr>
                  <w:lang w:eastAsia="zh-CN"/>
                </w:rPr>
                <w:t>Provisioning</w:t>
              </w:r>
              <w:r w:rsidRPr="0009407A">
                <w:rPr>
                  <w:rFonts w:hint="eastAsia"/>
                  <w:lang w:eastAsia="zh-CN"/>
                </w:rPr>
                <w:t xml:space="preserve"> of a network sl</w:t>
              </w:r>
              <w:r>
                <w:rPr>
                  <w:lang w:eastAsia="zh-CN"/>
                </w:rPr>
                <w:t>i</w:t>
              </w:r>
              <w:r w:rsidRPr="0009407A">
                <w:rPr>
                  <w:rFonts w:hint="eastAsia"/>
                  <w:lang w:eastAsia="zh-CN"/>
                </w:rPr>
                <w:t>ce</w:t>
              </w:r>
            </w:ins>
          </w:p>
        </w:tc>
      </w:tr>
      <w:tr w:rsidR="004F31B1" w:rsidRPr="0009407A" w14:paraId="26EF2F72" w14:textId="77777777" w:rsidTr="00681490">
        <w:trPr>
          <w:trHeight w:val="576"/>
          <w:ins w:id="235" w:author="ericsson user 10" w:date="2022-04-19T09:05:00Z"/>
        </w:trPr>
        <w:tc>
          <w:tcPr>
            <w:tcW w:w="1843" w:type="dxa"/>
            <w:tcBorders>
              <w:top w:val="nil"/>
              <w:left w:val="single" w:sz="4" w:space="0" w:color="auto"/>
              <w:bottom w:val="single" w:sz="4" w:space="0" w:color="auto"/>
              <w:right w:val="single" w:sz="4" w:space="0" w:color="auto"/>
            </w:tcBorders>
            <w:vAlign w:val="center"/>
          </w:tcPr>
          <w:p w14:paraId="5A3117A8" w14:textId="77777777" w:rsidR="004F31B1" w:rsidRPr="00B564BE" w:rsidRDefault="004F31B1" w:rsidP="00681490">
            <w:pPr>
              <w:jc w:val="center"/>
              <w:rPr>
                <w:ins w:id="236" w:author="ericsson user 10" w:date="2022-04-19T09:05:00Z"/>
                <w:lang w:eastAsia="zh-CN"/>
              </w:rPr>
            </w:pPr>
            <w:ins w:id="237" w:author="ericsson user 10" w:date="2022-04-19T09:05:00Z">
              <w:r w:rsidRPr="00B737EC">
                <w:rPr>
                  <w:rFonts w:hint="eastAsia"/>
                  <w:lang w:eastAsia="zh-CN"/>
                </w:rPr>
                <w:t>5</w:t>
              </w:r>
              <w:r w:rsidRPr="00B737EC">
                <w:rPr>
                  <w:lang w:eastAsia="zh-CN"/>
                </w:rPr>
                <w:t>.</w:t>
              </w:r>
              <w:r>
                <w:rPr>
                  <w:lang w:eastAsia="zh-CN"/>
                </w:rPr>
                <w:t>1</w:t>
              </w:r>
              <w:r w:rsidRPr="00B737EC">
                <w:rPr>
                  <w:lang w:eastAsia="zh-CN"/>
                </w:rPr>
                <w:t>.</w:t>
              </w:r>
              <w:r>
                <w:rPr>
                  <w:lang w:eastAsia="zh-CN"/>
                </w:rPr>
                <w:t>2</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8657AE6" w14:textId="77777777" w:rsidR="004F31B1" w:rsidRPr="0009407A" w:rsidRDefault="004F31B1" w:rsidP="00681490">
            <w:pPr>
              <w:rPr>
                <w:ins w:id="238" w:author="ericsson user 10" w:date="2022-04-19T09:05:00Z"/>
                <w:lang w:eastAsia="zh-CN"/>
              </w:rPr>
            </w:pPr>
            <w:ins w:id="239" w:author="ericsson user 10" w:date="2022-04-19T09:05:00Z">
              <w:r w:rsidRPr="0009407A">
                <w:rPr>
                  <w:rFonts w:hint="eastAsia"/>
                  <w:lang w:eastAsia="zh-CN"/>
                </w:rPr>
                <w:t>Network slice instance subnet allocation</w:t>
              </w:r>
            </w:ins>
          </w:p>
        </w:tc>
        <w:tc>
          <w:tcPr>
            <w:tcW w:w="3543" w:type="dxa"/>
            <w:tcBorders>
              <w:top w:val="nil"/>
              <w:left w:val="nil"/>
              <w:bottom w:val="single" w:sz="4" w:space="0" w:color="auto"/>
              <w:right w:val="single" w:sz="4" w:space="0" w:color="auto"/>
            </w:tcBorders>
            <w:shd w:val="clear" w:color="auto" w:fill="auto"/>
            <w:noWrap/>
            <w:vAlign w:val="center"/>
            <w:hideMark/>
          </w:tcPr>
          <w:p w14:paraId="58288E7D" w14:textId="77777777" w:rsidR="004F31B1" w:rsidRPr="0009407A" w:rsidRDefault="004F31B1" w:rsidP="00681490">
            <w:pPr>
              <w:rPr>
                <w:ins w:id="240" w:author="ericsson user 10" w:date="2022-04-19T09:05:00Z"/>
                <w:lang w:eastAsia="zh-CN"/>
              </w:rPr>
            </w:pPr>
            <w:ins w:id="241" w:author="ericsson user 10" w:date="2022-04-19T09:05:00Z">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 subnet</w:t>
              </w:r>
            </w:ins>
          </w:p>
        </w:tc>
      </w:tr>
      <w:tr w:rsidR="004F31B1" w:rsidRPr="0009407A" w14:paraId="1F2C7A9D" w14:textId="77777777" w:rsidTr="00681490">
        <w:trPr>
          <w:trHeight w:val="576"/>
          <w:ins w:id="242" w:author="ericsson user 10" w:date="2022-04-19T09:05:00Z"/>
        </w:trPr>
        <w:tc>
          <w:tcPr>
            <w:tcW w:w="1843" w:type="dxa"/>
            <w:tcBorders>
              <w:top w:val="nil"/>
              <w:left w:val="single" w:sz="4" w:space="0" w:color="auto"/>
              <w:bottom w:val="single" w:sz="4" w:space="0" w:color="auto"/>
              <w:right w:val="single" w:sz="4" w:space="0" w:color="auto"/>
            </w:tcBorders>
            <w:vAlign w:val="center"/>
          </w:tcPr>
          <w:p w14:paraId="40FC00AE" w14:textId="77777777" w:rsidR="004F31B1" w:rsidRPr="00B564BE" w:rsidRDefault="004F31B1" w:rsidP="00681490">
            <w:pPr>
              <w:jc w:val="center"/>
              <w:rPr>
                <w:ins w:id="243" w:author="ericsson user 10" w:date="2022-04-19T09:05:00Z"/>
                <w:lang w:eastAsia="zh-CN"/>
              </w:rPr>
            </w:pPr>
            <w:ins w:id="244" w:author="ericsson user 10" w:date="2022-04-19T09:05:00Z">
              <w:r w:rsidRPr="00B737EC">
                <w:rPr>
                  <w:rFonts w:hint="eastAsia"/>
                  <w:lang w:eastAsia="zh-CN"/>
                </w:rPr>
                <w:t>5</w:t>
              </w:r>
              <w:r>
                <w:rPr>
                  <w:lang w:eastAsia="zh-CN"/>
                </w:rPr>
                <w:t>.1</w:t>
              </w:r>
              <w:r w:rsidRPr="00B737EC">
                <w:rPr>
                  <w:lang w:eastAsia="zh-CN"/>
                </w:rPr>
                <w:t>.</w:t>
              </w:r>
              <w:r>
                <w:rPr>
                  <w:lang w:eastAsia="zh-CN"/>
                </w:rPr>
                <w:t>3</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EB2EC01" w14:textId="77777777" w:rsidR="004F31B1" w:rsidRPr="0009407A" w:rsidRDefault="004F31B1" w:rsidP="00681490">
            <w:pPr>
              <w:rPr>
                <w:ins w:id="245" w:author="ericsson user 10" w:date="2022-04-19T09:05:00Z"/>
                <w:lang w:eastAsia="zh-CN"/>
              </w:rPr>
            </w:pPr>
            <w:ins w:id="246" w:author="ericsson user 10" w:date="2022-04-19T09:05:00Z">
              <w:r w:rsidRPr="0009407A">
                <w:rPr>
                  <w:rFonts w:hint="eastAsia"/>
                  <w:lang w:eastAsia="zh-CN"/>
                </w:rPr>
                <w:t>Network slice instance deallocation</w:t>
              </w:r>
            </w:ins>
          </w:p>
        </w:tc>
        <w:tc>
          <w:tcPr>
            <w:tcW w:w="3543" w:type="dxa"/>
            <w:tcBorders>
              <w:top w:val="nil"/>
              <w:left w:val="nil"/>
              <w:bottom w:val="single" w:sz="4" w:space="0" w:color="auto"/>
              <w:right w:val="single" w:sz="4" w:space="0" w:color="auto"/>
            </w:tcBorders>
            <w:shd w:val="clear" w:color="auto" w:fill="auto"/>
            <w:noWrap/>
            <w:vAlign w:val="center"/>
            <w:hideMark/>
          </w:tcPr>
          <w:p w14:paraId="51149F34" w14:textId="77777777" w:rsidR="004F31B1" w:rsidRPr="0009407A" w:rsidRDefault="004F31B1" w:rsidP="00681490">
            <w:pPr>
              <w:rPr>
                <w:ins w:id="247" w:author="ericsson user 10" w:date="2022-04-19T09:05:00Z"/>
                <w:lang w:eastAsia="zh-CN"/>
              </w:rPr>
            </w:pPr>
            <w:ins w:id="248" w:author="ericsson user 10" w:date="2022-04-19T09:05:00Z">
              <w:r>
                <w:rPr>
                  <w:lang w:eastAsia="zh-CN"/>
                </w:rPr>
                <w:t>Provisioning</w:t>
              </w:r>
              <w:r w:rsidRPr="0009407A">
                <w:rPr>
                  <w:rFonts w:hint="eastAsia"/>
                  <w:lang w:eastAsia="zh-CN"/>
                </w:rPr>
                <w:t xml:space="preserve"> of a network slice</w:t>
              </w:r>
            </w:ins>
          </w:p>
        </w:tc>
      </w:tr>
      <w:tr w:rsidR="004F31B1" w:rsidRPr="0009407A" w14:paraId="54853C5A" w14:textId="77777777" w:rsidTr="00681490">
        <w:trPr>
          <w:trHeight w:val="576"/>
          <w:ins w:id="249" w:author="ericsson user 10" w:date="2022-04-19T09:05:00Z"/>
        </w:trPr>
        <w:tc>
          <w:tcPr>
            <w:tcW w:w="1843" w:type="dxa"/>
            <w:tcBorders>
              <w:top w:val="nil"/>
              <w:left w:val="single" w:sz="4" w:space="0" w:color="auto"/>
              <w:bottom w:val="single" w:sz="4" w:space="0" w:color="auto"/>
              <w:right w:val="single" w:sz="4" w:space="0" w:color="auto"/>
            </w:tcBorders>
            <w:vAlign w:val="center"/>
          </w:tcPr>
          <w:p w14:paraId="0868A205" w14:textId="77777777" w:rsidR="004F31B1" w:rsidRPr="00B564BE" w:rsidRDefault="004F31B1" w:rsidP="00681490">
            <w:pPr>
              <w:jc w:val="center"/>
              <w:rPr>
                <w:ins w:id="250" w:author="ericsson user 10" w:date="2022-04-19T09:05:00Z"/>
                <w:lang w:eastAsia="zh-CN"/>
              </w:rPr>
            </w:pPr>
            <w:ins w:id="251" w:author="ericsson user 10" w:date="2022-04-19T09:05:00Z">
              <w:r w:rsidRPr="00B737EC">
                <w:rPr>
                  <w:rFonts w:hint="eastAsia"/>
                  <w:lang w:eastAsia="zh-CN"/>
                </w:rPr>
                <w:t>5</w:t>
              </w:r>
              <w:r>
                <w:rPr>
                  <w:lang w:eastAsia="zh-CN"/>
                </w:rPr>
                <w:t>.1</w:t>
              </w:r>
              <w:r w:rsidRPr="00B737EC">
                <w:rPr>
                  <w:lang w:eastAsia="zh-CN"/>
                </w:rPr>
                <w:t>.</w:t>
              </w:r>
              <w:r>
                <w:rPr>
                  <w:lang w:eastAsia="zh-CN"/>
                </w:rPr>
                <w:t>4</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11C4A25" w14:textId="77777777" w:rsidR="004F31B1" w:rsidRPr="0009407A" w:rsidRDefault="004F31B1" w:rsidP="00681490">
            <w:pPr>
              <w:rPr>
                <w:ins w:id="252" w:author="ericsson user 10" w:date="2022-04-19T09:05:00Z"/>
                <w:lang w:eastAsia="zh-CN"/>
              </w:rPr>
            </w:pPr>
            <w:ins w:id="253" w:author="ericsson user 10" w:date="2022-04-19T09:05:00Z">
              <w:r w:rsidRPr="0009407A">
                <w:rPr>
                  <w:rFonts w:hint="eastAsia"/>
                  <w:lang w:eastAsia="zh-CN"/>
                </w:rPr>
                <w:t>Network slice subnet instance deallocation</w:t>
              </w:r>
            </w:ins>
          </w:p>
        </w:tc>
        <w:tc>
          <w:tcPr>
            <w:tcW w:w="3543" w:type="dxa"/>
            <w:tcBorders>
              <w:top w:val="nil"/>
              <w:left w:val="nil"/>
              <w:bottom w:val="single" w:sz="4" w:space="0" w:color="auto"/>
              <w:right w:val="single" w:sz="4" w:space="0" w:color="auto"/>
            </w:tcBorders>
            <w:shd w:val="clear" w:color="auto" w:fill="auto"/>
            <w:noWrap/>
            <w:vAlign w:val="center"/>
            <w:hideMark/>
          </w:tcPr>
          <w:p w14:paraId="25554D5A" w14:textId="77777777" w:rsidR="004F31B1" w:rsidRPr="0009407A" w:rsidRDefault="004F31B1" w:rsidP="00681490">
            <w:pPr>
              <w:rPr>
                <w:ins w:id="254" w:author="ericsson user 10" w:date="2022-04-19T09:05:00Z"/>
                <w:lang w:eastAsia="zh-CN"/>
              </w:rPr>
            </w:pPr>
            <w:ins w:id="255" w:author="ericsson user 10" w:date="2022-04-19T09:05:00Z">
              <w:r>
                <w:rPr>
                  <w:lang w:eastAsia="zh-CN"/>
                </w:rPr>
                <w:t>Provisioning</w:t>
              </w:r>
              <w:r w:rsidRPr="0009407A">
                <w:rPr>
                  <w:rFonts w:hint="eastAsia"/>
                  <w:lang w:eastAsia="zh-CN"/>
                </w:rPr>
                <w:t xml:space="preserve"> of a network slice subnet</w:t>
              </w:r>
            </w:ins>
          </w:p>
        </w:tc>
      </w:tr>
      <w:tr w:rsidR="004F31B1" w:rsidRPr="0009407A" w14:paraId="30F2FE15" w14:textId="77777777" w:rsidTr="00681490">
        <w:trPr>
          <w:trHeight w:val="288"/>
          <w:ins w:id="256" w:author="ericsson user 10" w:date="2022-04-19T09:05:00Z"/>
        </w:trPr>
        <w:tc>
          <w:tcPr>
            <w:tcW w:w="1843" w:type="dxa"/>
            <w:tcBorders>
              <w:top w:val="nil"/>
              <w:left w:val="single" w:sz="4" w:space="0" w:color="auto"/>
              <w:bottom w:val="single" w:sz="4" w:space="0" w:color="auto"/>
              <w:right w:val="single" w:sz="4" w:space="0" w:color="auto"/>
            </w:tcBorders>
            <w:vAlign w:val="center"/>
          </w:tcPr>
          <w:p w14:paraId="16692D8D" w14:textId="77777777" w:rsidR="004F31B1" w:rsidRPr="00B564BE" w:rsidRDefault="004F31B1" w:rsidP="00681490">
            <w:pPr>
              <w:jc w:val="center"/>
              <w:rPr>
                <w:ins w:id="257" w:author="ericsson user 10" w:date="2022-04-19T09:05:00Z"/>
                <w:lang w:eastAsia="zh-CN"/>
              </w:rPr>
            </w:pPr>
            <w:ins w:id="258" w:author="ericsson user 10" w:date="2022-04-19T09:05:00Z">
              <w:r w:rsidRPr="00B737EC">
                <w:rPr>
                  <w:rFonts w:hint="eastAsia"/>
                  <w:lang w:eastAsia="zh-CN"/>
                </w:rPr>
                <w:t>5</w:t>
              </w:r>
              <w:r>
                <w:rPr>
                  <w:lang w:eastAsia="zh-CN"/>
                </w:rPr>
                <w:t>.1.5</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C05406E" w14:textId="77777777" w:rsidR="004F31B1" w:rsidRPr="0009407A" w:rsidRDefault="004F31B1" w:rsidP="00681490">
            <w:pPr>
              <w:rPr>
                <w:ins w:id="259" w:author="ericsson user 10" w:date="2022-04-19T09:05:00Z"/>
                <w:lang w:eastAsia="zh-CN"/>
              </w:rPr>
            </w:pPr>
            <w:ins w:id="260" w:author="ericsson user 10" w:date="2022-04-19T09:05:00Z">
              <w:r w:rsidRPr="0009407A">
                <w:rPr>
                  <w:rFonts w:hint="eastAsia"/>
                  <w:lang w:eastAsia="zh-CN"/>
                </w:rPr>
                <w:t>Obtaining network slice subnet instance information</w:t>
              </w:r>
            </w:ins>
          </w:p>
        </w:tc>
        <w:tc>
          <w:tcPr>
            <w:tcW w:w="3543" w:type="dxa"/>
            <w:tcBorders>
              <w:top w:val="nil"/>
              <w:left w:val="nil"/>
              <w:bottom w:val="single" w:sz="4" w:space="0" w:color="auto"/>
              <w:right w:val="single" w:sz="4" w:space="0" w:color="auto"/>
            </w:tcBorders>
            <w:shd w:val="clear" w:color="auto" w:fill="auto"/>
            <w:noWrap/>
            <w:vAlign w:val="center"/>
            <w:hideMark/>
          </w:tcPr>
          <w:p w14:paraId="50859D5E" w14:textId="77777777" w:rsidR="004F31B1" w:rsidRPr="0009407A" w:rsidRDefault="004F31B1" w:rsidP="00681490">
            <w:pPr>
              <w:rPr>
                <w:ins w:id="261" w:author="ericsson user 10" w:date="2022-04-19T09:05:00Z"/>
                <w:lang w:eastAsia="zh-CN"/>
              </w:rPr>
            </w:pPr>
            <w:ins w:id="262" w:author="ericsson user 10" w:date="2022-04-19T09:05:00Z">
              <w:r w:rsidRPr="0009407A">
                <w:rPr>
                  <w:rFonts w:hint="eastAsia"/>
                  <w:lang w:eastAsia="zh-CN"/>
                </w:rPr>
                <w:t>Query information</w:t>
              </w:r>
            </w:ins>
          </w:p>
        </w:tc>
      </w:tr>
      <w:tr w:rsidR="004F31B1" w:rsidRPr="0009407A" w14:paraId="71BB7535" w14:textId="77777777" w:rsidTr="00681490">
        <w:trPr>
          <w:trHeight w:val="288"/>
          <w:ins w:id="263" w:author="ericsson user 10" w:date="2022-04-19T09:05:00Z"/>
        </w:trPr>
        <w:tc>
          <w:tcPr>
            <w:tcW w:w="1843" w:type="dxa"/>
            <w:tcBorders>
              <w:top w:val="nil"/>
              <w:left w:val="single" w:sz="4" w:space="0" w:color="auto"/>
              <w:bottom w:val="single" w:sz="4" w:space="0" w:color="auto"/>
              <w:right w:val="single" w:sz="4" w:space="0" w:color="auto"/>
            </w:tcBorders>
            <w:vAlign w:val="center"/>
          </w:tcPr>
          <w:p w14:paraId="750A4AC9" w14:textId="77777777" w:rsidR="004F31B1" w:rsidRPr="00B564BE" w:rsidRDefault="004F31B1" w:rsidP="00681490">
            <w:pPr>
              <w:jc w:val="center"/>
              <w:rPr>
                <w:ins w:id="264" w:author="ericsson user 10" w:date="2022-04-19T09:05:00Z"/>
                <w:lang w:eastAsia="zh-CN"/>
              </w:rPr>
            </w:pPr>
            <w:ins w:id="265" w:author="ericsson user 10" w:date="2022-04-19T09:05:00Z">
              <w:r w:rsidRPr="00B737EC">
                <w:rPr>
                  <w:rFonts w:hint="eastAsia"/>
                  <w:lang w:eastAsia="zh-CN"/>
                </w:rPr>
                <w:t>5</w:t>
              </w:r>
              <w:r>
                <w:rPr>
                  <w:lang w:eastAsia="zh-CN"/>
                </w:rPr>
                <w:t>.1.6</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E3F516" w14:textId="77777777" w:rsidR="004F31B1" w:rsidRPr="0009407A" w:rsidRDefault="004F31B1" w:rsidP="00681490">
            <w:pPr>
              <w:rPr>
                <w:ins w:id="266" w:author="ericsson user 10" w:date="2022-04-19T09:05:00Z"/>
                <w:lang w:eastAsia="zh-CN"/>
              </w:rPr>
            </w:pPr>
            <w:ins w:id="267" w:author="ericsson user 10" w:date="2022-04-19T09:05:00Z">
              <w:r w:rsidRPr="0009407A">
                <w:rPr>
                  <w:rFonts w:hint="eastAsia"/>
                  <w:lang w:eastAsia="zh-CN"/>
                </w:rPr>
                <w:t>Network slice feasibility check</w:t>
              </w:r>
            </w:ins>
          </w:p>
        </w:tc>
        <w:tc>
          <w:tcPr>
            <w:tcW w:w="3543" w:type="dxa"/>
            <w:tcBorders>
              <w:top w:val="nil"/>
              <w:left w:val="nil"/>
              <w:bottom w:val="single" w:sz="4" w:space="0" w:color="auto"/>
              <w:right w:val="single" w:sz="4" w:space="0" w:color="auto"/>
            </w:tcBorders>
            <w:shd w:val="clear" w:color="auto" w:fill="auto"/>
            <w:noWrap/>
            <w:vAlign w:val="center"/>
            <w:hideMark/>
          </w:tcPr>
          <w:p w14:paraId="123E0E68" w14:textId="77777777" w:rsidR="004F31B1" w:rsidRPr="0009407A" w:rsidRDefault="004F31B1" w:rsidP="00681490">
            <w:pPr>
              <w:rPr>
                <w:ins w:id="268" w:author="ericsson user 10" w:date="2022-04-19T09:05:00Z"/>
                <w:lang w:eastAsia="zh-CN"/>
              </w:rPr>
            </w:pPr>
            <w:ins w:id="269" w:author="ericsson user 10" w:date="2022-04-19T09:05:00Z">
              <w:r>
                <w:rPr>
                  <w:lang w:eastAsia="zh-CN"/>
                </w:rPr>
                <w:t>Provisioning</w:t>
              </w:r>
              <w:r w:rsidRPr="0009407A">
                <w:rPr>
                  <w:rFonts w:hint="eastAsia"/>
                  <w:lang w:eastAsia="zh-CN"/>
                </w:rPr>
                <w:t xml:space="preserve"> of a </w:t>
              </w:r>
              <w:r w:rsidRPr="0009407A">
                <w:rPr>
                  <w:lang w:eastAsia="zh-CN"/>
                </w:rPr>
                <w:t>network</w:t>
              </w:r>
              <w:r w:rsidRPr="0009407A">
                <w:rPr>
                  <w:rFonts w:hint="eastAsia"/>
                  <w:lang w:eastAsia="zh-CN"/>
                </w:rPr>
                <w:t xml:space="preserve"> slice (subnet)</w:t>
              </w:r>
            </w:ins>
          </w:p>
        </w:tc>
      </w:tr>
      <w:tr w:rsidR="004F31B1" w:rsidRPr="0009407A" w14:paraId="1B3D8A97" w14:textId="77777777" w:rsidTr="00681490">
        <w:trPr>
          <w:trHeight w:val="288"/>
          <w:ins w:id="270" w:author="ericsson user 10" w:date="2022-04-19T09:05:00Z"/>
        </w:trPr>
        <w:tc>
          <w:tcPr>
            <w:tcW w:w="1843" w:type="dxa"/>
            <w:tcBorders>
              <w:top w:val="nil"/>
              <w:left w:val="single" w:sz="4" w:space="0" w:color="auto"/>
              <w:bottom w:val="single" w:sz="4" w:space="0" w:color="auto"/>
              <w:right w:val="single" w:sz="4" w:space="0" w:color="auto"/>
            </w:tcBorders>
            <w:vAlign w:val="center"/>
          </w:tcPr>
          <w:p w14:paraId="3F8C72C2" w14:textId="77777777" w:rsidR="004F31B1" w:rsidRPr="00B564BE" w:rsidRDefault="004F31B1" w:rsidP="00681490">
            <w:pPr>
              <w:jc w:val="center"/>
              <w:rPr>
                <w:ins w:id="271" w:author="ericsson user 10" w:date="2022-04-19T09:05:00Z"/>
                <w:lang w:eastAsia="zh-CN"/>
              </w:rPr>
            </w:pPr>
            <w:ins w:id="272" w:author="ericsson user 10" w:date="2022-04-19T09:05:00Z">
              <w:r w:rsidRPr="00B737EC">
                <w:rPr>
                  <w:rFonts w:hint="eastAsia"/>
                  <w:lang w:eastAsia="zh-CN"/>
                </w:rPr>
                <w:t>5</w:t>
              </w:r>
              <w:r>
                <w:rPr>
                  <w:lang w:eastAsia="zh-CN"/>
                </w:rPr>
                <w:t>.1.7</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A1B43BD" w14:textId="77777777" w:rsidR="004F31B1" w:rsidRPr="0009407A" w:rsidRDefault="004F31B1" w:rsidP="00681490">
            <w:pPr>
              <w:rPr>
                <w:ins w:id="273" w:author="ericsson user 10" w:date="2022-04-19T09:05:00Z"/>
                <w:lang w:eastAsia="zh-CN"/>
              </w:rPr>
            </w:pPr>
            <w:ins w:id="274" w:author="ericsson user 10" w:date="2022-04-19T09:05:00Z">
              <w:r w:rsidRPr="0009407A">
                <w:rPr>
                  <w:rFonts w:hint="eastAsia"/>
                  <w:lang w:eastAsia="zh-CN"/>
                </w:rPr>
                <w:t>Network slice instance activation</w:t>
              </w:r>
            </w:ins>
          </w:p>
        </w:tc>
        <w:tc>
          <w:tcPr>
            <w:tcW w:w="3543" w:type="dxa"/>
            <w:tcBorders>
              <w:top w:val="nil"/>
              <w:left w:val="nil"/>
              <w:bottom w:val="single" w:sz="4" w:space="0" w:color="auto"/>
              <w:right w:val="single" w:sz="4" w:space="0" w:color="auto"/>
            </w:tcBorders>
            <w:shd w:val="clear" w:color="auto" w:fill="auto"/>
            <w:noWrap/>
            <w:vAlign w:val="center"/>
            <w:hideMark/>
          </w:tcPr>
          <w:p w14:paraId="5302532B" w14:textId="77777777" w:rsidR="004F31B1" w:rsidRPr="0009407A" w:rsidRDefault="004F31B1" w:rsidP="00681490">
            <w:pPr>
              <w:rPr>
                <w:ins w:id="275" w:author="ericsson user 10" w:date="2022-04-19T09:05:00Z"/>
                <w:lang w:eastAsia="zh-CN"/>
              </w:rPr>
            </w:pPr>
            <w:ins w:id="276" w:author="ericsson user 10" w:date="2022-04-19T09:05:00Z">
              <w:r>
                <w:rPr>
                  <w:lang w:eastAsia="zh-CN"/>
                </w:rPr>
                <w:t>Provisioning</w:t>
              </w:r>
              <w:r w:rsidRPr="0009407A">
                <w:rPr>
                  <w:rFonts w:hint="eastAsia"/>
                  <w:lang w:eastAsia="zh-CN"/>
                </w:rPr>
                <w:t xml:space="preserve"> of a network </w:t>
              </w:r>
              <w:r w:rsidRPr="0009407A">
                <w:rPr>
                  <w:lang w:eastAsia="zh-CN"/>
                </w:rPr>
                <w:t>slice</w:t>
              </w:r>
            </w:ins>
          </w:p>
        </w:tc>
      </w:tr>
      <w:tr w:rsidR="004F31B1" w:rsidRPr="0009407A" w14:paraId="069B2001" w14:textId="77777777" w:rsidTr="00681490">
        <w:trPr>
          <w:trHeight w:val="288"/>
          <w:ins w:id="277" w:author="ericsson user 10" w:date="2022-04-19T09:05:00Z"/>
        </w:trPr>
        <w:tc>
          <w:tcPr>
            <w:tcW w:w="1843" w:type="dxa"/>
            <w:tcBorders>
              <w:top w:val="nil"/>
              <w:left w:val="single" w:sz="4" w:space="0" w:color="auto"/>
              <w:bottom w:val="single" w:sz="4" w:space="0" w:color="auto"/>
              <w:right w:val="single" w:sz="4" w:space="0" w:color="auto"/>
            </w:tcBorders>
            <w:vAlign w:val="center"/>
          </w:tcPr>
          <w:p w14:paraId="22FA80E6" w14:textId="77777777" w:rsidR="004F31B1" w:rsidRPr="00B564BE" w:rsidRDefault="004F31B1" w:rsidP="00681490">
            <w:pPr>
              <w:jc w:val="center"/>
              <w:rPr>
                <w:ins w:id="278" w:author="ericsson user 10" w:date="2022-04-19T09:05:00Z"/>
                <w:lang w:eastAsia="zh-CN"/>
              </w:rPr>
            </w:pPr>
            <w:ins w:id="279" w:author="ericsson user 10" w:date="2022-04-19T09:05:00Z">
              <w:r w:rsidRPr="00B737EC">
                <w:rPr>
                  <w:rFonts w:hint="eastAsia"/>
                  <w:lang w:eastAsia="zh-CN"/>
                </w:rPr>
                <w:t>5</w:t>
              </w:r>
              <w:r>
                <w:rPr>
                  <w:lang w:eastAsia="zh-CN"/>
                </w:rPr>
                <w:t>.1.8</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2FBA50" w14:textId="77777777" w:rsidR="004F31B1" w:rsidRPr="0009407A" w:rsidRDefault="004F31B1" w:rsidP="00681490">
            <w:pPr>
              <w:rPr>
                <w:ins w:id="280" w:author="ericsson user 10" w:date="2022-04-19T09:05:00Z"/>
                <w:lang w:eastAsia="zh-CN"/>
              </w:rPr>
            </w:pPr>
            <w:ins w:id="281" w:author="ericsson user 10" w:date="2022-04-19T09:05:00Z">
              <w:r w:rsidRPr="0009407A">
                <w:rPr>
                  <w:rFonts w:hint="eastAsia"/>
                  <w:lang w:eastAsia="zh-CN"/>
                </w:rPr>
                <w:t>Network slice instance deactivation</w:t>
              </w:r>
            </w:ins>
          </w:p>
        </w:tc>
        <w:tc>
          <w:tcPr>
            <w:tcW w:w="3543" w:type="dxa"/>
            <w:tcBorders>
              <w:top w:val="nil"/>
              <w:left w:val="nil"/>
              <w:bottom w:val="single" w:sz="4" w:space="0" w:color="auto"/>
              <w:right w:val="single" w:sz="4" w:space="0" w:color="auto"/>
            </w:tcBorders>
            <w:shd w:val="clear" w:color="auto" w:fill="auto"/>
            <w:noWrap/>
            <w:vAlign w:val="center"/>
            <w:hideMark/>
          </w:tcPr>
          <w:p w14:paraId="650B8932" w14:textId="77777777" w:rsidR="004F31B1" w:rsidRPr="0009407A" w:rsidRDefault="004F31B1" w:rsidP="00681490">
            <w:pPr>
              <w:rPr>
                <w:ins w:id="282" w:author="ericsson user 10" w:date="2022-04-19T09:05:00Z"/>
                <w:lang w:eastAsia="zh-CN"/>
              </w:rPr>
            </w:pPr>
            <w:ins w:id="283" w:author="ericsson user 10" w:date="2022-04-19T09:05:00Z">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w:t>
              </w:r>
            </w:ins>
          </w:p>
        </w:tc>
      </w:tr>
      <w:tr w:rsidR="004F31B1" w:rsidRPr="0009407A" w14:paraId="2F640A46" w14:textId="77777777" w:rsidTr="00681490">
        <w:trPr>
          <w:trHeight w:val="288"/>
          <w:ins w:id="284" w:author="ericsson user 10" w:date="2022-04-19T09:05:00Z"/>
        </w:trPr>
        <w:tc>
          <w:tcPr>
            <w:tcW w:w="1843" w:type="dxa"/>
            <w:tcBorders>
              <w:top w:val="nil"/>
              <w:left w:val="single" w:sz="4" w:space="0" w:color="auto"/>
              <w:bottom w:val="single" w:sz="4" w:space="0" w:color="auto"/>
              <w:right w:val="single" w:sz="4" w:space="0" w:color="auto"/>
            </w:tcBorders>
            <w:vAlign w:val="center"/>
          </w:tcPr>
          <w:p w14:paraId="08277BDE" w14:textId="77777777" w:rsidR="004F31B1" w:rsidRPr="00B564BE" w:rsidRDefault="004F31B1" w:rsidP="00681490">
            <w:pPr>
              <w:jc w:val="center"/>
              <w:rPr>
                <w:ins w:id="285" w:author="ericsson user 10" w:date="2022-04-19T09:05:00Z"/>
                <w:lang w:eastAsia="zh-CN"/>
              </w:rPr>
            </w:pPr>
            <w:ins w:id="286" w:author="ericsson user 10" w:date="2022-04-19T09:05:00Z">
              <w:r w:rsidRPr="00B737EC">
                <w:rPr>
                  <w:rFonts w:hint="eastAsia"/>
                  <w:lang w:eastAsia="zh-CN"/>
                </w:rPr>
                <w:t>5</w:t>
              </w:r>
              <w:r>
                <w:rPr>
                  <w:lang w:eastAsia="zh-CN"/>
                </w:rPr>
                <w:t>.1.9</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DC79B48" w14:textId="77777777" w:rsidR="004F31B1" w:rsidRPr="0009407A" w:rsidRDefault="004F31B1" w:rsidP="00681490">
            <w:pPr>
              <w:rPr>
                <w:ins w:id="287" w:author="ericsson user 10" w:date="2022-04-19T09:05:00Z"/>
                <w:lang w:eastAsia="zh-CN"/>
              </w:rPr>
            </w:pPr>
            <w:ins w:id="288" w:author="ericsson user 10" w:date="2022-04-19T09:05:00Z">
              <w:r w:rsidRPr="0009407A">
                <w:rPr>
                  <w:rFonts w:hint="eastAsia"/>
                  <w:lang w:eastAsia="zh-CN"/>
                </w:rPr>
                <w:t>Network slice instance modification</w:t>
              </w:r>
            </w:ins>
          </w:p>
        </w:tc>
        <w:tc>
          <w:tcPr>
            <w:tcW w:w="3543" w:type="dxa"/>
            <w:tcBorders>
              <w:top w:val="nil"/>
              <w:left w:val="nil"/>
              <w:bottom w:val="single" w:sz="4" w:space="0" w:color="auto"/>
              <w:right w:val="single" w:sz="4" w:space="0" w:color="auto"/>
            </w:tcBorders>
            <w:shd w:val="clear" w:color="auto" w:fill="auto"/>
            <w:noWrap/>
            <w:vAlign w:val="center"/>
            <w:hideMark/>
          </w:tcPr>
          <w:p w14:paraId="1D9D1CBC" w14:textId="77777777" w:rsidR="004F31B1" w:rsidRPr="0009407A" w:rsidRDefault="004F31B1" w:rsidP="00681490">
            <w:pPr>
              <w:rPr>
                <w:ins w:id="289" w:author="ericsson user 10" w:date="2022-04-19T09:05:00Z"/>
                <w:lang w:eastAsia="zh-CN"/>
              </w:rPr>
            </w:pPr>
            <w:ins w:id="290" w:author="ericsson user 10" w:date="2022-04-19T09:05:00Z">
              <w:r w:rsidRPr="0009407A">
                <w:rPr>
                  <w:rFonts w:hint="eastAsia"/>
                  <w:lang w:eastAsia="zh-CN"/>
                </w:rPr>
                <w:t>Modification of a network slice</w:t>
              </w:r>
            </w:ins>
          </w:p>
        </w:tc>
      </w:tr>
      <w:tr w:rsidR="004F31B1" w:rsidRPr="0009407A" w14:paraId="78EDC1F7" w14:textId="77777777" w:rsidTr="00681490">
        <w:trPr>
          <w:trHeight w:val="288"/>
          <w:ins w:id="291" w:author="ericsson user 10" w:date="2022-04-19T09:05:00Z"/>
        </w:trPr>
        <w:tc>
          <w:tcPr>
            <w:tcW w:w="1843" w:type="dxa"/>
            <w:tcBorders>
              <w:top w:val="nil"/>
              <w:left w:val="single" w:sz="4" w:space="0" w:color="auto"/>
              <w:bottom w:val="single" w:sz="4" w:space="0" w:color="auto"/>
              <w:right w:val="single" w:sz="4" w:space="0" w:color="auto"/>
            </w:tcBorders>
            <w:vAlign w:val="center"/>
          </w:tcPr>
          <w:p w14:paraId="2BEAFF31" w14:textId="77777777" w:rsidR="004F31B1" w:rsidRPr="00B564BE" w:rsidRDefault="004F31B1" w:rsidP="00681490">
            <w:pPr>
              <w:jc w:val="center"/>
              <w:rPr>
                <w:ins w:id="292" w:author="ericsson user 10" w:date="2022-04-19T09:05:00Z"/>
                <w:lang w:eastAsia="zh-CN"/>
              </w:rPr>
            </w:pPr>
            <w:ins w:id="293" w:author="ericsson user 10" w:date="2022-04-19T09:05:00Z">
              <w:r w:rsidRPr="00B737EC">
                <w:rPr>
                  <w:rFonts w:hint="eastAsia"/>
                  <w:lang w:eastAsia="zh-CN"/>
                </w:rPr>
                <w:t>5</w:t>
              </w:r>
              <w:r>
                <w:rPr>
                  <w:lang w:eastAsia="zh-CN"/>
                </w:rPr>
                <w:t>.1.10</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14CB385" w14:textId="77777777" w:rsidR="004F31B1" w:rsidRPr="0009407A" w:rsidRDefault="004F31B1" w:rsidP="00681490">
            <w:pPr>
              <w:rPr>
                <w:ins w:id="294" w:author="ericsson user 10" w:date="2022-04-19T09:05:00Z"/>
                <w:lang w:eastAsia="zh-CN"/>
              </w:rPr>
            </w:pPr>
            <w:ins w:id="295" w:author="ericsson user 10" w:date="2022-04-19T09:05:00Z">
              <w:r w:rsidRPr="0009407A">
                <w:rPr>
                  <w:rFonts w:hint="eastAsia"/>
                  <w:lang w:eastAsia="zh-CN"/>
                </w:rPr>
                <w:t>Network slice subnet instance activation</w:t>
              </w:r>
            </w:ins>
          </w:p>
        </w:tc>
        <w:tc>
          <w:tcPr>
            <w:tcW w:w="3543" w:type="dxa"/>
            <w:tcBorders>
              <w:top w:val="nil"/>
              <w:left w:val="nil"/>
              <w:bottom w:val="single" w:sz="4" w:space="0" w:color="auto"/>
              <w:right w:val="single" w:sz="4" w:space="0" w:color="auto"/>
            </w:tcBorders>
            <w:shd w:val="clear" w:color="auto" w:fill="auto"/>
            <w:noWrap/>
            <w:vAlign w:val="center"/>
            <w:hideMark/>
          </w:tcPr>
          <w:p w14:paraId="268FE26A" w14:textId="77777777" w:rsidR="004F31B1" w:rsidRPr="0009407A" w:rsidRDefault="004F31B1" w:rsidP="00681490">
            <w:pPr>
              <w:rPr>
                <w:ins w:id="296" w:author="ericsson user 10" w:date="2022-04-19T09:05:00Z"/>
                <w:lang w:eastAsia="zh-CN"/>
              </w:rPr>
            </w:pPr>
            <w:ins w:id="297" w:author="ericsson user 10" w:date="2022-04-19T09:05:00Z">
              <w:r>
                <w:rPr>
                  <w:lang w:eastAsia="zh-CN"/>
                </w:rPr>
                <w:t xml:space="preserve">Provisioning </w:t>
              </w:r>
              <w:r w:rsidRPr="0009407A">
                <w:rPr>
                  <w:rFonts w:hint="eastAsia"/>
                  <w:lang w:eastAsia="zh-CN"/>
                </w:rPr>
                <w:t xml:space="preserve">of a network </w:t>
              </w:r>
              <w:r w:rsidRPr="0009407A">
                <w:rPr>
                  <w:lang w:eastAsia="zh-CN"/>
                </w:rPr>
                <w:t>slice</w:t>
              </w:r>
              <w:r w:rsidRPr="0009407A">
                <w:rPr>
                  <w:rFonts w:hint="eastAsia"/>
                  <w:lang w:eastAsia="zh-CN"/>
                </w:rPr>
                <w:t xml:space="preserve"> subnet</w:t>
              </w:r>
            </w:ins>
          </w:p>
        </w:tc>
      </w:tr>
      <w:tr w:rsidR="004F31B1" w:rsidRPr="0009407A" w14:paraId="2D061BC6" w14:textId="77777777" w:rsidTr="00681490">
        <w:trPr>
          <w:trHeight w:val="288"/>
          <w:ins w:id="298" w:author="ericsson user 10" w:date="2022-04-19T09:05:00Z"/>
        </w:trPr>
        <w:tc>
          <w:tcPr>
            <w:tcW w:w="1843" w:type="dxa"/>
            <w:tcBorders>
              <w:top w:val="nil"/>
              <w:left w:val="single" w:sz="4" w:space="0" w:color="auto"/>
              <w:bottom w:val="single" w:sz="4" w:space="0" w:color="auto"/>
              <w:right w:val="single" w:sz="4" w:space="0" w:color="auto"/>
            </w:tcBorders>
            <w:vAlign w:val="center"/>
          </w:tcPr>
          <w:p w14:paraId="5437092E" w14:textId="77777777" w:rsidR="004F31B1" w:rsidRPr="00B564BE" w:rsidRDefault="004F31B1" w:rsidP="00681490">
            <w:pPr>
              <w:jc w:val="center"/>
              <w:rPr>
                <w:ins w:id="299" w:author="ericsson user 10" w:date="2022-04-19T09:05:00Z"/>
                <w:lang w:eastAsia="zh-CN"/>
              </w:rPr>
            </w:pPr>
            <w:ins w:id="300" w:author="ericsson user 10" w:date="2022-04-19T09:05:00Z">
              <w:r w:rsidRPr="00B737EC">
                <w:rPr>
                  <w:rFonts w:hint="eastAsia"/>
                  <w:lang w:eastAsia="zh-CN"/>
                </w:rPr>
                <w:t>5</w:t>
              </w:r>
              <w:r>
                <w:rPr>
                  <w:lang w:eastAsia="zh-CN"/>
                </w:rPr>
                <w:t>.1.11</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E680BA4" w14:textId="77777777" w:rsidR="004F31B1" w:rsidRPr="0009407A" w:rsidRDefault="004F31B1" w:rsidP="00681490">
            <w:pPr>
              <w:rPr>
                <w:ins w:id="301" w:author="ericsson user 10" w:date="2022-04-19T09:05:00Z"/>
                <w:lang w:eastAsia="zh-CN"/>
              </w:rPr>
            </w:pPr>
            <w:ins w:id="302" w:author="ericsson user 10" w:date="2022-04-19T09:05:00Z">
              <w:r w:rsidRPr="0009407A">
                <w:rPr>
                  <w:rFonts w:hint="eastAsia"/>
                  <w:lang w:eastAsia="zh-CN"/>
                </w:rPr>
                <w:t>Network slice subnet instance deactivation</w:t>
              </w:r>
            </w:ins>
          </w:p>
        </w:tc>
        <w:tc>
          <w:tcPr>
            <w:tcW w:w="3543" w:type="dxa"/>
            <w:tcBorders>
              <w:top w:val="nil"/>
              <w:left w:val="nil"/>
              <w:bottom w:val="single" w:sz="4" w:space="0" w:color="auto"/>
              <w:right w:val="single" w:sz="4" w:space="0" w:color="auto"/>
            </w:tcBorders>
            <w:shd w:val="clear" w:color="auto" w:fill="auto"/>
            <w:noWrap/>
            <w:vAlign w:val="center"/>
            <w:hideMark/>
          </w:tcPr>
          <w:p w14:paraId="58937BED" w14:textId="77777777" w:rsidR="004F31B1" w:rsidRPr="0009407A" w:rsidRDefault="004F31B1" w:rsidP="00681490">
            <w:pPr>
              <w:rPr>
                <w:ins w:id="303" w:author="ericsson user 10" w:date="2022-04-19T09:05:00Z"/>
                <w:lang w:eastAsia="zh-CN"/>
              </w:rPr>
            </w:pPr>
            <w:ins w:id="304" w:author="ericsson user 10" w:date="2022-04-19T09:05:00Z">
              <w:r>
                <w:rPr>
                  <w:lang w:eastAsia="zh-CN"/>
                </w:rPr>
                <w:t>Provisioning</w:t>
              </w:r>
              <w:r w:rsidRPr="0009407A">
                <w:rPr>
                  <w:rFonts w:hint="eastAsia"/>
                  <w:lang w:eastAsia="zh-CN"/>
                </w:rPr>
                <w:t xml:space="preserve"> of a network </w:t>
              </w:r>
              <w:r w:rsidRPr="0009407A">
                <w:rPr>
                  <w:lang w:eastAsia="zh-CN"/>
                </w:rPr>
                <w:t>slice</w:t>
              </w:r>
              <w:r w:rsidRPr="0009407A">
                <w:rPr>
                  <w:rFonts w:hint="eastAsia"/>
                  <w:lang w:eastAsia="zh-CN"/>
                </w:rPr>
                <w:t xml:space="preserve"> subnet</w:t>
              </w:r>
            </w:ins>
          </w:p>
        </w:tc>
      </w:tr>
      <w:tr w:rsidR="004F31B1" w:rsidRPr="0009407A" w14:paraId="07E001B3" w14:textId="77777777" w:rsidTr="00681490">
        <w:trPr>
          <w:trHeight w:val="288"/>
          <w:ins w:id="305" w:author="ericsson user 10" w:date="2022-04-19T09:05:00Z"/>
        </w:trPr>
        <w:tc>
          <w:tcPr>
            <w:tcW w:w="1843" w:type="dxa"/>
            <w:tcBorders>
              <w:top w:val="nil"/>
              <w:left w:val="single" w:sz="4" w:space="0" w:color="auto"/>
              <w:bottom w:val="single" w:sz="4" w:space="0" w:color="auto"/>
              <w:right w:val="single" w:sz="4" w:space="0" w:color="auto"/>
            </w:tcBorders>
            <w:vAlign w:val="center"/>
          </w:tcPr>
          <w:p w14:paraId="5E644B40" w14:textId="77777777" w:rsidR="004F31B1" w:rsidRPr="00B564BE" w:rsidRDefault="004F31B1" w:rsidP="00681490">
            <w:pPr>
              <w:jc w:val="center"/>
              <w:rPr>
                <w:ins w:id="306" w:author="ericsson user 10" w:date="2022-04-19T09:05:00Z"/>
                <w:lang w:eastAsia="zh-CN"/>
              </w:rPr>
            </w:pPr>
            <w:ins w:id="307" w:author="ericsson user 10" w:date="2022-04-19T09:05:00Z">
              <w:r w:rsidRPr="00B737EC">
                <w:rPr>
                  <w:rFonts w:hint="eastAsia"/>
                  <w:lang w:eastAsia="zh-CN"/>
                </w:rPr>
                <w:t>5</w:t>
              </w:r>
              <w:r>
                <w:rPr>
                  <w:lang w:eastAsia="zh-CN"/>
                </w:rPr>
                <w:t>.1.12</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8A7CBAA" w14:textId="77777777" w:rsidR="004F31B1" w:rsidRPr="0009407A" w:rsidRDefault="004F31B1" w:rsidP="00681490">
            <w:pPr>
              <w:rPr>
                <w:ins w:id="308" w:author="ericsson user 10" w:date="2022-04-19T09:05:00Z"/>
                <w:lang w:eastAsia="zh-CN"/>
              </w:rPr>
            </w:pPr>
            <w:ins w:id="309" w:author="ericsson user 10" w:date="2022-04-19T09:05:00Z">
              <w:r w:rsidRPr="0009407A">
                <w:rPr>
                  <w:rFonts w:hint="eastAsia"/>
                  <w:lang w:eastAsia="zh-CN"/>
                </w:rPr>
                <w:t>Network slice subnet instance modification</w:t>
              </w:r>
            </w:ins>
          </w:p>
        </w:tc>
        <w:tc>
          <w:tcPr>
            <w:tcW w:w="3543" w:type="dxa"/>
            <w:tcBorders>
              <w:top w:val="nil"/>
              <w:left w:val="nil"/>
              <w:bottom w:val="single" w:sz="4" w:space="0" w:color="auto"/>
              <w:right w:val="single" w:sz="4" w:space="0" w:color="auto"/>
            </w:tcBorders>
            <w:shd w:val="clear" w:color="auto" w:fill="auto"/>
            <w:noWrap/>
            <w:vAlign w:val="center"/>
            <w:hideMark/>
          </w:tcPr>
          <w:p w14:paraId="683D046F" w14:textId="77777777" w:rsidR="004F31B1" w:rsidRPr="0009407A" w:rsidRDefault="004F31B1" w:rsidP="00681490">
            <w:pPr>
              <w:rPr>
                <w:ins w:id="310" w:author="ericsson user 10" w:date="2022-04-19T09:05:00Z"/>
                <w:lang w:eastAsia="zh-CN"/>
              </w:rPr>
            </w:pPr>
            <w:ins w:id="311" w:author="ericsson user 10" w:date="2022-04-19T09:05:00Z">
              <w:r w:rsidRPr="0009407A">
                <w:rPr>
                  <w:rFonts w:hint="eastAsia"/>
                  <w:lang w:eastAsia="zh-CN"/>
                </w:rPr>
                <w:t xml:space="preserve">Modification of a network slice </w:t>
              </w:r>
              <w:r>
                <w:rPr>
                  <w:lang w:eastAsia="zh-CN"/>
                </w:rPr>
                <w:t>s</w:t>
              </w:r>
              <w:r w:rsidRPr="0009407A">
                <w:rPr>
                  <w:rFonts w:hint="eastAsia"/>
                  <w:lang w:eastAsia="zh-CN"/>
                </w:rPr>
                <w:t>ubnet</w:t>
              </w:r>
            </w:ins>
          </w:p>
        </w:tc>
      </w:tr>
      <w:tr w:rsidR="004F31B1" w:rsidRPr="0009407A" w14:paraId="410D2355" w14:textId="77777777" w:rsidTr="00681490">
        <w:trPr>
          <w:trHeight w:val="288"/>
          <w:ins w:id="312" w:author="ericsson user 10" w:date="2022-04-19T09:05:00Z"/>
        </w:trPr>
        <w:tc>
          <w:tcPr>
            <w:tcW w:w="1843" w:type="dxa"/>
            <w:tcBorders>
              <w:top w:val="nil"/>
              <w:left w:val="single" w:sz="4" w:space="0" w:color="auto"/>
              <w:bottom w:val="single" w:sz="4" w:space="0" w:color="auto"/>
              <w:right w:val="single" w:sz="4" w:space="0" w:color="auto"/>
            </w:tcBorders>
            <w:vAlign w:val="center"/>
          </w:tcPr>
          <w:p w14:paraId="37ADEEAB" w14:textId="77777777" w:rsidR="004F31B1" w:rsidRPr="00B564BE" w:rsidRDefault="004F31B1" w:rsidP="00681490">
            <w:pPr>
              <w:jc w:val="center"/>
              <w:rPr>
                <w:ins w:id="313" w:author="ericsson user 10" w:date="2022-04-19T09:05:00Z"/>
                <w:lang w:eastAsia="zh-CN"/>
              </w:rPr>
            </w:pPr>
            <w:ins w:id="314" w:author="ericsson user 10" w:date="2022-04-19T09:05:00Z">
              <w:r w:rsidRPr="00B737EC">
                <w:rPr>
                  <w:rFonts w:hint="eastAsia"/>
                  <w:lang w:eastAsia="zh-CN"/>
                </w:rPr>
                <w:t>5</w:t>
              </w:r>
              <w:r>
                <w:rPr>
                  <w:lang w:eastAsia="zh-CN"/>
                </w:rPr>
                <w:t>.1.13</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A9EA44" w14:textId="77777777" w:rsidR="004F31B1" w:rsidRPr="0009407A" w:rsidRDefault="004F31B1" w:rsidP="00681490">
            <w:pPr>
              <w:rPr>
                <w:ins w:id="315" w:author="ericsson user 10" w:date="2022-04-19T09:05:00Z"/>
                <w:lang w:eastAsia="zh-CN"/>
              </w:rPr>
            </w:pPr>
            <w:ins w:id="316" w:author="ericsson user 10" w:date="2022-04-19T09:05:00Z">
              <w:r w:rsidRPr="0009407A">
                <w:rPr>
                  <w:rFonts w:hint="eastAsia"/>
                  <w:lang w:eastAsia="zh-CN"/>
                </w:rPr>
                <w:t>Network slice subnet configuration</w:t>
              </w:r>
            </w:ins>
          </w:p>
        </w:tc>
        <w:tc>
          <w:tcPr>
            <w:tcW w:w="3543" w:type="dxa"/>
            <w:tcBorders>
              <w:top w:val="nil"/>
              <w:left w:val="nil"/>
              <w:bottom w:val="single" w:sz="4" w:space="0" w:color="auto"/>
              <w:right w:val="single" w:sz="4" w:space="0" w:color="auto"/>
            </w:tcBorders>
            <w:shd w:val="clear" w:color="auto" w:fill="auto"/>
            <w:noWrap/>
            <w:vAlign w:val="center"/>
            <w:hideMark/>
          </w:tcPr>
          <w:p w14:paraId="5F8D0BDE" w14:textId="77777777" w:rsidR="004F31B1" w:rsidRPr="0009407A" w:rsidRDefault="004F31B1" w:rsidP="00681490">
            <w:pPr>
              <w:rPr>
                <w:ins w:id="317" w:author="ericsson user 10" w:date="2022-04-19T09:05:00Z"/>
                <w:lang w:eastAsia="zh-CN"/>
              </w:rPr>
            </w:pPr>
            <w:ins w:id="318" w:author="ericsson user 10" w:date="2022-04-19T09:05:00Z">
              <w:r w:rsidRPr="0009407A">
                <w:rPr>
                  <w:rFonts w:hint="eastAsia"/>
                  <w:lang w:eastAsia="zh-CN"/>
                </w:rPr>
                <w:t>Modification of a network slice subnet</w:t>
              </w:r>
            </w:ins>
          </w:p>
        </w:tc>
      </w:tr>
      <w:tr w:rsidR="004F31B1" w:rsidRPr="0009407A" w14:paraId="2E084B88" w14:textId="77777777" w:rsidTr="00681490">
        <w:trPr>
          <w:trHeight w:val="288"/>
          <w:ins w:id="319" w:author="ericsson user 10" w:date="2022-04-19T09:05:00Z"/>
        </w:trPr>
        <w:tc>
          <w:tcPr>
            <w:tcW w:w="1843" w:type="dxa"/>
            <w:tcBorders>
              <w:top w:val="nil"/>
              <w:left w:val="single" w:sz="4" w:space="0" w:color="auto"/>
              <w:bottom w:val="single" w:sz="4" w:space="0" w:color="auto"/>
              <w:right w:val="single" w:sz="4" w:space="0" w:color="auto"/>
            </w:tcBorders>
            <w:vAlign w:val="center"/>
          </w:tcPr>
          <w:p w14:paraId="30114BFF" w14:textId="77777777" w:rsidR="004F31B1" w:rsidRPr="00B564BE" w:rsidRDefault="004F31B1" w:rsidP="00681490">
            <w:pPr>
              <w:jc w:val="center"/>
              <w:rPr>
                <w:ins w:id="320" w:author="ericsson user 10" w:date="2022-04-19T09:05:00Z"/>
                <w:lang w:eastAsia="zh-CN"/>
              </w:rPr>
            </w:pPr>
            <w:ins w:id="321" w:author="ericsson user 10" w:date="2022-04-19T09:05:00Z">
              <w:r w:rsidRPr="00B737EC">
                <w:rPr>
                  <w:rFonts w:hint="eastAsia"/>
                  <w:lang w:eastAsia="zh-CN"/>
                </w:rPr>
                <w:t>5</w:t>
              </w:r>
              <w:r>
                <w:rPr>
                  <w:lang w:eastAsia="zh-CN"/>
                </w:rPr>
                <w:t>.1.14</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29D407E" w14:textId="77777777" w:rsidR="004F31B1" w:rsidRPr="0009407A" w:rsidRDefault="004F31B1" w:rsidP="00681490">
            <w:pPr>
              <w:rPr>
                <w:ins w:id="322" w:author="ericsson user 10" w:date="2022-04-19T09:05:00Z"/>
                <w:lang w:eastAsia="zh-CN"/>
              </w:rPr>
            </w:pPr>
            <w:ins w:id="323" w:author="ericsson user 10" w:date="2022-04-19T09:05:00Z">
              <w:r w:rsidRPr="0009407A">
                <w:rPr>
                  <w:rFonts w:hint="eastAsia"/>
                  <w:lang w:eastAsia="zh-CN"/>
                </w:rPr>
                <w:t>Exposure of network slice management data</w:t>
              </w:r>
            </w:ins>
          </w:p>
        </w:tc>
        <w:tc>
          <w:tcPr>
            <w:tcW w:w="3543" w:type="dxa"/>
            <w:tcBorders>
              <w:top w:val="nil"/>
              <w:left w:val="nil"/>
              <w:bottom w:val="single" w:sz="4" w:space="0" w:color="auto"/>
              <w:right w:val="single" w:sz="4" w:space="0" w:color="auto"/>
            </w:tcBorders>
            <w:shd w:val="clear" w:color="auto" w:fill="auto"/>
            <w:noWrap/>
            <w:vAlign w:val="center"/>
            <w:hideMark/>
          </w:tcPr>
          <w:p w14:paraId="05BFE6DC" w14:textId="77777777" w:rsidR="004F31B1" w:rsidRPr="0009407A" w:rsidRDefault="004F31B1" w:rsidP="00681490">
            <w:pPr>
              <w:rPr>
                <w:ins w:id="324" w:author="ericsson user 10" w:date="2022-04-19T09:05:00Z"/>
                <w:lang w:eastAsia="zh-CN"/>
              </w:rPr>
            </w:pPr>
            <w:ins w:id="325" w:author="ericsson user 10" w:date="2022-04-19T09:05:00Z">
              <w:r w:rsidRPr="0009407A">
                <w:rPr>
                  <w:rFonts w:hint="eastAsia"/>
                  <w:lang w:eastAsia="zh-CN"/>
                </w:rPr>
                <w:t>Query information</w:t>
              </w:r>
            </w:ins>
          </w:p>
        </w:tc>
      </w:tr>
      <w:tr w:rsidR="004F31B1" w:rsidRPr="0009407A" w14:paraId="37EECC45" w14:textId="77777777" w:rsidTr="00681490">
        <w:trPr>
          <w:trHeight w:val="288"/>
          <w:ins w:id="326" w:author="ericsson user 10" w:date="2022-04-19T09:05:00Z"/>
        </w:trPr>
        <w:tc>
          <w:tcPr>
            <w:tcW w:w="1843" w:type="dxa"/>
            <w:tcBorders>
              <w:top w:val="nil"/>
              <w:left w:val="single" w:sz="4" w:space="0" w:color="auto"/>
              <w:bottom w:val="single" w:sz="4" w:space="0" w:color="auto"/>
              <w:right w:val="single" w:sz="4" w:space="0" w:color="auto"/>
            </w:tcBorders>
            <w:vAlign w:val="center"/>
          </w:tcPr>
          <w:p w14:paraId="0F46706F" w14:textId="77777777" w:rsidR="004F31B1" w:rsidRPr="00B564BE" w:rsidRDefault="004F31B1" w:rsidP="00681490">
            <w:pPr>
              <w:jc w:val="center"/>
              <w:rPr>
                <w:ins w:id="327" w:author="ericsson user 10" w:date="2022-04-19T09:05:00Z"/>
                <w:lang w:eastAsia="zh-CN"/>
              </w:rPr>
            </w:pPr>
            <w:ins w:id="328" w:author="ericsson user 10" w:date="2022-04-19T09:05:00Z">
              <w:r w:rsidRPr="00B737EC">
                <w:rPr>
                  <w:rFonts w:hint="eastAsia"/>
                  <w:lang w:eastAsia="zh-CN"/>
                </w:rPr>
                <w:lastRenderedPageBreak/>
                <w:t>5</w:t>
              </w:r>
              <w:r>
                <w:rPr>
                  <w:lang w:eastAsia="zh-CN"/>
                </w:rPr>
                <w:t>.1.15</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C540581" w14:textId="77777777" w:rsidR="004F31B1" w:rsidRPr="0009407A" w:rsidRDefault="004F31B1" w:rsidP="00681490">
            <w:pPr>
              <w:rPr>
                <w:ins w:id="329" w:author="ericsson user 10" w:date="2022-04-19T09:05:00Z"/>
                <w:lang w:eastAsia="zh-CN"/>
              </w:rPr>
            </w:pPr>
            <w:ins w:id="330" w:author="ericsson user 10" w:date="2022-04-19T09:05:00Z">
              <w:r w:rsidRPr="0009407A">
                <w:rPr>
                  <w:rFonts w:hint="eastAsia"/>
                  <w:lang w:eastAsia="zh-CN"/>
                </w:rPr>
                <w:t>Exposure of network slice management capability</w:t>
              </w:r>
            </w:ins>
          </w:p>
        </w:tc>
        <w:tc>
          <w:tcPr>
            <w:tcW w:w="3543" w:type="dxa"/>
            <w:tcBorders>
              <w:top w:val="nil"/>
              <w:left w:val="nil"/>
              <w:bottom w:val="single" w:sz="4" w:space="0" w:color="auto"/>
              <w:right w:val="single" w:sz="4" w:space="0" w:color="auto"/>
            </w:tcBorders>
            <w:shd w:val="clear" w:color="auto" w:fill="auto"/>
            <w:noWrap/>
            <w:vAlign w:val="center"/>
            <w:hideMark/>
          </w:tcPr>
          <w:p w14:paraId="5E63DBA9" w14:textId="77777777" w:rsidR="004F31B1" w:rsidRPr="0009407A" w:rsidRDefault="004F31B1" w:rsidP="00681490">
            <w:pPr>
              <w:rPr>
                <w:ins w:id="331" w:author="ericsson user 10" w:date="2022-04-19T09:05:00Z"/>
                <w:lang w:eastAsia="zh-CN"/>
              </w:rPr>
            </w:pPr>
            <w:ins w:id="332" w:author="ericsson user 10" w:date="2022-04-19T09:05:00Z">
              <w:r w:rsidRPr="0009407A">
                <w:rPr>
                  <w:rFonts w:hint="eastAsia"/>
                  <w:lang w:eastAsia="zh-CN"/>
                </w:rPr>
                <w:t xml:space="preserve">Management </w:t>
              </w:r>
              <w:r>
                <w:rPr>
                  <w:lang w:eastAsia="zh-CN"/>
                </w:rPr>
                <w:t xml:space="preserve">capability </w:t>
              </w:r>
              <w:r w:rsidRPr="0009407A">
                <w:rPr>
                  <w:rFonts w:hint="eastAsia"/>
                  <w:lang w:eastAsia="zh-CN"/>
                </w:rPr>
                <w:t>exposure</w:t>
              </w:r>
            </w:ins>
          </w:p>
        </w:tc>
      </w:tr>
      <w:tr w:rsidR="004F31B1" w:rsidRPr="0009407A" w14:paraId="27EC28A6" w14:textId="77777777" w:rsidTr="00681490">
        <w:trPr>
          <w:trHeight w:val="288"/>
          <w:ins w:id="333" w:author="ericsson user 10" w:date="2022-04-19T09:05:00Z"/>
        </w:trPr>
        <w:tc>
          <w:tcPr>
            <w:tcW w:w="1843" w:type="dxa"/>
            <w:tcBorders>
              <w:top w:val="nil"/>
              <w:left w:val="single" w:sz="4" w:space="0" w:color="auto"/>
              <w:bottom w:val="single" w:sz="4" w:space="0" w:color="auto"/>
              <w:right w:val="single" w:sz="4" w:space="0" w:color="auto"/>
            </w:tcBorders>
            <w:vAlign w:val="center"/>
          </w:tcPr>
          <w:p w14:paraId="5F1F3FCB" w14:textId="77777777" w:rsidR="004F31B1" w:rsidRPr="00B564BE" w:rsidRDefault="004F31B1" w:rsidP="00681490">
            <w:pPr>
              <w:jc w:val="center"/>
              <w:rPr>
                <w:ins w:id="334" w:author="ericsson user 10" w:date="2022-04-19T09:05:00Z"/>
                <w:lang w:eastAsia="zh-CN"/>
              </w:rPr>
            </w:pPr>
            <w:ins w:id="335" w:author="ericsson user 10" w:date="2022-04-19T09:05:00Z">
              <w:r w:rsidRPr="00B737EC">
                <w:rPr>
                  <w:rFonts w:hint="eastAsia"/>
                  <w:lang w:eastAsia="zh-CN"/>
                </w:rPr>
                <w:t>5</w:t>
              </w:r>
              <w:r>
                <w:rPr>
                  <w:lang w:eastAsia="zh-CN"/>
                </w:rPr>
                <w:t>.1.16</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CDF2896" w14:textId="77777777" w:rsidR="004F31B1" w:rsidRPr="0009407A" w:rsidRDefault="004F31B1" w:rsidP="00681490">
            <w:pPr>
              <w:rPr>
                <w:ins w:id="336" w:author="ericsson user 10" w:date="2022-04-19T09:05:00Z"/>
                <w:lang w:eastAsia="zh-CN"/>
              </w:rPr>
            </w:pPr>
            <w:ins w:id="337" w:author="ericsson user 10" w:date="2022-04-19T09:05:00Z">
              <w:r w:rsidRPr="0009407A">
                <w:rPr>
                  <w:rFonts w:hint="eastAsia"/>
                  <w:lang w:eastAsia="zh-CN"/>
                </w:rPr>
                <w:t>Network slice subnet instance management capability exposure</w:t>
              </w:r>
            </w:ins>
          </w:p>
        </w:tc>
        <w:tc>
          <w:tcPr>
            <w:tcW w:w="3543" w:type="dxa"/>
            <w:tcBorders>
              <w:top w:val="nil"/>
              <w:left w:val="nil"/>
              <w:bottom w:val="single" w:sz="4" w:space="0" w:color="auto"/>
              <w:right w:val="single" w:sz="4" w:space="0" w:color="auto"/>
            </w:tcBorders>
            <w:shd w:val="clear" w:color="auto" w:fill="auto"/>
            <w:noWrap/>
            <w:vAlign w:val="center"/>
            <w:hideMark/>
          </w:tcPr>
          <w:p w14:paraId="2824D42A" w14:textId="77777777" w:rsidR="004F31B1" w:rsidRPr="0009407A" w:rsidRDefault="004F31B1" w:rsidP="00681490">
            <w:pPr>
              <w:rPr>
                <w:ins w:id="338" w:author="ericsson user 10" w:date="2022-04-19T09:05:00Z"/>
                <w:lang w:eastAsia="zh-CN"/>
              </w:rPr>
            </w:pPr>
            <w:ins w:id="339" w:author="ericsson user 10" w:date="2022-04-19T09:05:00Z">
              <w:r w:rsidRPr="0009407A">
                <w:rPr>
                  <w:rFonts w:hint="eastAsia"/>
                  <w:lang w:eastAsia="zh-CN"/>
                </w:rPr>
                <w:t xml:space="preserve">Management </w:t>
              </w:r>
              <w:r>
                <w:rPr>
                  <w:lang w:eastAsia="zh-CN"/>
                </w:rPr>
                <w:t xml:space="preserve">capability </w:t>
              </w:r>
              <w:r w:rsidRPr="0009407A">
                <w:rPr>
                  <w:rFonts w:hint="eastAsia"/>
                  <w:lang w:eastAsia="zh-CN"/>
                </w:rPr>
                <w:t>exposure</w:t>
              </w:r>
            </w:ins>
          </w:p>
        </w:tc>
      </w:tr>
    </w:tbl>
    <w:p w14:paraId="29E03688" w14:textId="77777777" w:rsidR="004F31B1" w:rsidRDefault="004F31B1" w:rsidP="004F31B1">
      <w:pPr>
        <w:rPr>
          <w:ins w:id="340" w:author="ericsson user 10" w:date="2022-04-19T09:05:00Z"/>
          <w:lang w:eastAsia="zh-CN"/>
        </w:rPr>
      </w:pPr>
    </w:p>
    <w:p w14:paraId="1998CB29" w14:textId="3FF90EEF" w:rsidR="004F31B1" w:rsidRPr="00264DF0" w:rsidRDefault="004F31B1" w:rsidP="004F31B1">
      <w:pPr>
        <w:pStyle w:val="EditorsNote"/>
        <w:rPr>
          <w:ins w:id="341" w:author="ericsson user 10" w:date="2022-04-19T09:05:00Z"/>
          <w:lang w:val="en-US"/>
        </w:rPr>
      </w:pPr>
      <w:ins w:id="342" w:author="ericsson user 10" w:date="2022-04-19T09:05:00Z">
        <w:r w:rsidRPr="005A0EAB">
          <w:t>Editor’</w:t>
        </w:r>
        <w:r>
          <w:t>s</w:t>
        </w:r>
        <w:r w:rsidRPr="005A0EAB">
          <w:t xml:space="preserve"> </w:t>
        </w:r>
        <w:r>
          <w:t>N</w:t>
        </w:r>
        <w:r w:rsidRPr="005A0EAB">
          <w:t>ote: the Table 4.</w:t>
        </w:r>
      </w:ins>
      <w:ins w:id="343" w:author="ericsson user 10" w:date="2022-04-19T09:10:00Z">
        <w:r w:rsidR="00972A93">
          <w:t>2</w:t>
        </w:r>
      </w:ins>
      <w:ins w:id="344" w:author="ericsson user 10" w:date="2022-04-19T09:05:00Z">
        <w:r w:rsidRPr="005A0EAB">
          <w:t>-1 may be updated according to the outcome of release 17 work item eNETSLICE_PRO</w:t>
        </w:r>
        <w:r w:rsidRPr="00264DF0">
          <w:rPr>
            <w:lang w:val="en-US"/>
          </w:rPr>
          <w:t>.</w:t>
        </w:r>
      </w:ins>
    </w:p>
    <w:p w14:paraId="37BF7E45" w14:textId="4E874917" w:rsidR="00972A93" w:rsidRDefault="00972A93" w:rsidP="00972A93">
      <w:pPr>
        <w:pStyle w:val="Heading3"/>
        <w:rPr>
          <w:ins w:id="345" w:author="ericsson user 10" w:date="2022-04-19T09:10:00Z"/>
        </w:rPr>
      </w:pPr>
      <w:bookmarkStart w:id="346" w:name="_Toc101252238"/>
      <w:ins w:id="347" w:author="ericsson user 10" w:date="2022-04-19T09:10:00Z">
        <w:r w:rsidRPr="002A7F62">
          <w:t>4.</w:t>
        </w:r>
        <w:r>
          <w:t>3</w:t>
        </w:r>
        <w:r w:rsidRPr="002A7F62">
          <w:t xml:space="preserve"> </w:t>
        </w:r>
        <w:r>
          <w:tab/>
          <w:t xml:space="preserve">Background information of Intent-driven management and </w:t>
        </w:r>
        <w:r w:rsidRPr="009E64E8">
          <w:t>intent</w:t>
        </w:r>
        <w:r>
          <w:t xml:space="preserve"> driven management MnS</w:t>
        </w:r>
        <w:bookmarkEnd w:id="346"/>
      </w:ins>
    </w:p>
    <w:p w14:paraId="485BDF27" w14:textId="77777777" w:rsidR="00972A93" w:rsidRPr="00C15F28" w:rsidRDefault="00972A93" w:rsidP="00972A93">
      <w:pPr>
        <w:rPr>
          <w:ins w:id="348" w:author="ericsson user 10" w:date="2022-04-19T09:10:00Z"/>
          <w:lang w:eastAsia="zh-CN"/>
        </w:rPr>
      </w:pPr>
      <w:ins w:id="349" w:author="ericsson user 10" w:date="2022-04-19T09:10:00Z">
        <w:r>
          <w:rPr>
            <w:rFonts w:hint="eastAsia"/>
            <w:lang w:eastAsia="zh-CN"/>
          </w:rPr>
          <w:t>T</w:t>
        </w:r>
        <w:r>
          <w:rPr>
            <w:lang w:eastAsia="zh-CN"/>
          </w:rPr>
          <w:t xml:space="preserve">he intent driven management is specified in TS 28.312 from release 17. As described in TS 28.312, the intent </w:t>
        </w:r>
        <w:r w:rsidRPr="002E0156">
          <w:rPr>
            <w:lang w:eastAsia="zh-CN"/>
          </w:rPr>
          <w:t>specifies the expectations including requirements, goals and constraints for a specific service</w:t>
        </w:r>
        <w:r>
          <w:rPr>
            <w:lang w:eastAsia="zh-CN"/>
          </w:rPr>
          <w:t xml:space="preserve"> or network management workflow.</w:t>
        </w:r>
      </w:ins>
    </w:p>
    <w:p w14:paraId="078CBCF4" w14:textId="77777777" w:rsidR="00972A93" w:rsidRDefault="00972A93" w:rsidP="00972A93">
      <w:pPr>
        <w:rPr>
          <w:ins w:id="350" w:author="ericsson user 10" w:date="2022-04-19T09:10:00Z"/>
          <w:lang w:eastAsia="zh-CN"/>
        </w:rPr>
      </w:pPr>
      <w:ins w:id="351" w:author="ericsson user 10" w:date="2022-04-19T09:10:00Z">
        <w:r>
          <w:rPr>
            <w:lang w:eastAsia="zh-CN"/>
          </w:rPr>
          <w:t xml:space="preserve">As described in TS 28.312 clause 4.1.2, based on network slice management, the </w:t>
        </w:r>
        <w:r w:rsidRPr="002E0156">
          <w:rPr>
            <w:lang w:eastAsia="zh-CN"/>
          </w:rPr>
          <w:t>intent</w:t>
        </w:r>
        <w:r>
          <w:rPr>
            <w:lang w:eastAsia="zh-CN"/>
          </w:rPr>
          <w:t xml:space="preserve"> can be categorized based on user types as follows:</w:t>
        </w:r>
      </w:ins>
    </w:p>
    <w:p w14:paraId="3D3991B1" w14:textId="77777777" w:rsidR="00972A93" w:rsidRDefault="00972A93" w:rsidP="00972A93">
      <w:pPr>
        <w:pStyle w:val="ListParagraph"/>
        <w:numPr>
          <w:ilvl w:val="0"/>
          <w:numId w:val="5"/>
        </w:numPr>
        <w:ind w:firstLineChars="0"/>
        <w:rPr>
          <w:ins w:id="352" w:author="ericsson user 10" w:date="2022-04-19T09:10:00Z"/>
          <w:lang w:eastAsia="zh-CN"/>
        </w:rPr>
      </w:pPr>
      <w:ins w:id="353" w:author="ericsson user 10" w:date="2022-04-19T09:10:00Z">
        <w:r w:rsidRPr="002E0156">
          <w:rPr>
            <w:lang w:eastAsia="zh-CN"/>
          </w:rPr>
          <w:t>Intent-CSC MnS producer provides intent driven MnS for communication services.</w:t>
        </w:r>
      </w:ins>
    </w:p>
    <w:p w14:paraId="6496FDDA" w14:textId="77777777" w:rsidR="00972A93" w:rsidRDefault="00972A93" w:rsidP="00972A93">
      <w:pPr>
        <w:pStyle w:val="ListParagraph"/>
        <w:numPr>
          <w:ilvl w:val="0"/>
          <w:numId w:val="5"/>
        </w:numPr>
        <w:ind w:firstLineChars="0"/>
        <w:rPr>
          <w:ins w:id="354" w:author="ericsson user 10" w:date="2022-04-19T09:10:00Z"/>
          <w:lang w:eastAsia="zh-CN"/>
        </w:rPr>
      </w:pPr>
      <w:ins w:id="355" w:author="ericsson user 10" w:date="2022-04-19T09:10:00Z">
        <w:r w:rsidRPr="002E0156">
          <w:rPr>
            <w:lang w:eastAsia="zh-CN"/>
          </w:rPr>
          <w:t>Intent-CSP MnS producer provides intent driven MnS for network services.</w:t>
        </w:r>
      </w:ins>
    </w:p>
    <w:p w14:paraId="0F958A23" w14:textId="77777777" w:rsidR="00972A93" w:rsidRDefault="00972A93" w:rsidP="00972A93">
      <w:pPr>
        <w:pStyle w:val="ListParagraph"/>
        <w:numPr>
          <w:ilvl w:val="0"/>
          <w:numId w:val="5"/>
        </w:numPr>
        <w:ind w:firstLineChars="0"/>
        <w:rPr>
          <w:ins w:id="356" w:author="ericsson user 10" w:date="2022-04-19T09:10:00Z"/>
          <w:lang w:eastAsia="zh-CN"/>
        </w:rPr>
      </w:pPr>
      <w:ins w:id="357" w:author="ericsson user 10" w:date="2022-04-19T09:10:00Z">
        <w:r w:rsidRPr="002E0156">
          <w:rPr>
            <w:lang w:eastAsia="zh-CN"/>
          </w:rPr>
          <w:t>Intent-NOP MnS producer provides intent driven MnS for network equipment.</w:t>
        </w:r>
      </w:ins>
    </w:p>
    <w:p w14:paraId="76E11071" w14:textId="76CE0ABE" w:rsidR="00972A93" w:rsidRDefault="00972A93" w:rsidP="00972A93">
      <w:pPr>
        <w:rPr>
          <w:ins w:id="358" w:author="ericsson user 10" w:date="2022-04-19T09:10:00Z"/>
          <w:lang w:eastAsia="zh-CN"/>
        </w:rPr>
      </w:pPr>
      <w:ins w:id="359" w:author="ericsson user 10" w:date="2022-04-19T09:10:00Z">
        <w:r>
          <w:rPr>
            <w:lang w:eastAsia="zh-CN"/>
          </w:rPr>
          <w:t>Similar with the intent types for CSC, CSP and NOP, the TS 28.530 [</w:t>
        </w:r>
      </w:ins>
      <w:ins w:id="360" w:author="ericsson user 10" w:date="2022-04-19T09:12:00Z">
        <w:r w:rsidR="00ED41D8">
          <w:rPr>
            <w:lang w:eastAsia="zh-CN"/>
          </w:rPr>
          <w:t>2</w:t>
        </w:r>
      </w:ins>
      <w:ins w:id="361" w:author="ericsson user 10" w:date="2022-04-19T09:10:00Z">
        <w:r>
          <w:rPr>
            <w:lang w:eastAsia="zh-CN"/>
          </w:rPr>
          <w:t>] describes roles related to 5G network and network slicing, some examples of roles are:</w:t>
        </w:r>
      </w:ins>
    </w:p>
    <w:p w14:paraId="3340B3F1" w14:textId="77777777" w:rsidR="00972A93" w:rsidRPr="00E44335" w:rsidRDefault="00972A93" w:rsidP="00972A93">
      <w:pPr>
        <w:pStyle w:val="B1"/>
        <w:rPr>
          <w:ins w:id="362" w:author="ericsson user 10" w:date="2022-04-19T09:10:00Z"/>
        </w:rPr>
      </w:pPr>
      <w:ins w:id="363" w:author="ericsson user 10" w:date="2022-04-19T09:10:00Z">
        <w:r w:rsidRPr="00E44335">
          <w:t>-</w:t>
        </w:r>
        <w:r w:rsidRPr="00E44335">
          <w:tab/>
          <w:t>Communication Service Customer (CSC): Uses communication services.</w:t>
        </w:r>
      </w:ins>
    </w:p>
    <w:p w14:paraId="5443E5D0" w14:textId="77777777" w:rsidR="00972A93" w:rsidRDefault="00972A93" w:rsidP="00972A93">
      <w:pPr>
        <w:pStyle w:val="B1"/>
        <w:rPr>
          <w:ins w:id="364" w:author="ericsson user 10" w:date="2022-04-19T09:10:00Z"/>
        </w:rPr>
      </w:pPr>
      <w:ins w:id="365" w:author="ericsson user 10" w:date="2022-04-19T09:10:00Z">
        <w:r w:rsidRPr="00E44335">
          <w:t>-</w:t>
        </w:r>
        <w:r w:rsidRPr="00E44335">
          <w:tab/>
          <w:t xml:space="preserve">Communication Service Provider (CSP): </w:t>
        </w:r>
        <w:r w:rsidRPr="00E44335">
          <w:rPr>
            <w:rFonts w:hint="eastAsia"/>
          </w:rPr>
          <w:t xml:space="preserve">communication service </w:t>
        </w:r>
        <w:r>
          <w:t xml:space="preserve">provided by CSP </w:t>
        </w:r>
        <w:r w:rsidRPr="00E44335">
          <w:rPr>
            <w:rFonts w:hint="eastAsia"/>
          </w:rPr>
          <w:t>can be built with or without ne</w:t>
        </w:r>
        <w:r w:rsidRPr="00E44335">
          <w:t>t</w:t>
        </w:r>
        <w:r w:rsidRPr="00E44335">
          <w:rPr>
            <w:rFonts w:hint="eastAsia"/>
          </w:rPr>
          <w:t>work slice</w:t>
        </w:r>
      </w:ins>
    </w:p>
    <w:p w14:paraId="4BD43E6B" w14:textId="77777777" w:rsidR="00972A93" w:rsidRPr="007131BD" w:rsidRDefault="00972A93" w:rsidP="00972A93">
      <w:pPr>
        <w:pStyle w:val="B1"/>
        <w:overflowPunct w:val="0"/>
        <w:autoSpaceDE w:val="0"/>
        <w:autoSpaceDN w:val="0"/>
        <w:adjustRightInd w:val="0"/>
        <w:textAlignment w:val="baseline"/>
        <w:rPr>
          <w:ins w:id="366" w:author="ericsson user 10" w:date="2022-04-19T09:10:00Z"/>
          <w:lang w:eastAsia="zh-CN"/>
        </w:rPr>
      </w:pPr>
      <w:ins w:id="367" w:author="ericsson user 10" w:date="2022-04-19T09:10:00Z">
        <w:r>
          <w:t>-</w:t>
        </w:r>
        <w:r>
          <w:tab/>
        </w:r>
        <w:r w:rsidRPr="00E44335">
          <w:t xml:space="preserve">Network Operator (NOP): Designs, builds and operates </w:t>
        </w:r>
        <w:r w:rsidRPr="004C7330">
          <w:t>networks and provides related services, including network services and network slices.</w:t>
        </w:r>
      </w:ins>
    </w:p>
    <w:p w14:paraId="012D9CC3" w14:textId="77777777" w:rsidR="00EF6295" w:rsidRDefault="00EF6295" w:rsidP="00EF6295">
      <w:pPr>
        <w:pStyle w:val="Heading1"/>
        <w:rPr>
          <w:ins w:id="368" w:author="ericsson user 10" w:date="2022-04-14T09:18:00Z"/>
        </w:rPr>
      </w:pPr>
      <w:bookmarkStart w:id="369" w:name="_Toc101252239"/>
      <w:ins w:id="370" w:author="ericsson user 10" w:date="2022-04-14T09:18:00Z">
        <w:r>
          <w:lastRenderedPageBreak/>
          <w:t>5</w:t>
        </w:r>
        <w:r>
          <w:tab/>
          <w:t>Use cases and potential requirements</w:t>
        </w:r>
        <w:bookmarkEnd w:id="369"/>
      </w:ins>
    </w:p>
    <w:p w14:paraId="4DE3A4E7" w14:textId="77777777" w:rsidR="00EF6295" w:rsidRDefault="00EF6295" w:rsidP="00EF6295">
      <w:pPr>
        <w:pStyle w:val="Heading2"/>
        <w:rPr>
          <w:ins w:id="371" w:author="ericsson user 10" w:date="2022-04-14T09:18:00Z"/>
        </w:rPr>
      </w:pPr>
      <w:bookmarkStart w:id="372" w:name="_Toc101252240"/>
      <w:ins w:id="373" w:author="ericsson user 10" w:date="2022-04-14T09:18:00Z">
        <w:r>
          <w:t>5.A</w:t>
        </w:r>
        <w:r>
          <w:tab/>
          <w:t>Use case &lt;&lt;A&gt;&gt;</w:t>
        </w:r>
        <w:bookmarkEnd w:id="372"/>
      </w:ins>
    </w:p>
    <w:p w14:paraId="313A1760" w14:textId="77777777" w:rsidR="00EF6295" w:rsidRDefault="00EF6295" w:rsidP="00EF6295">
      <w:pPr>
        <w:pStyle w:val="Heading3"/>
        <w:rPr>
          <w:ins w:id="374" w:author="ericsson user 10" w:date="2022-04-14T09:18:00Z"/>
        </w:rPr>
      </w:pPr>
      <w:bookmarkStart w:id="375" w:name="_Toc101252241"/>
      <w:ins w:id="376" w:author="ericsson user 10" w:date="2022-04-14T09:18:00Z">
        <w:r>
          <w:t>5.A.1</w:t>
        </w:r>
        <w:r>
          <w:tab/>
          <w:t>Description</w:t>
        </w:r>
        <w:bookmarkEnd w:id="375"/>
      </w:ins>
    </w:p>
    <w:p w14:paraId="1C9F7A92" w14:textId="77777777" w:rsidR="00EF6295" w:rsidRDefault="00EF6295" w:rsidP="00EF6295">
      <w:pPr>
        <w:pStyle w:val="Heading3"/>
        <w:rPr>
          <w:ins w:id="377" w:author="ericsson user 10" w:date="2022-04-14T09:18:00Z"/>
        </w:rPr>
      </w:pPr>
      <w:bookmarkStart w:id="378" w:name="_Toc101252242"/>
      <w:ins w:id="379" w:author="ericsson user 10" w:date="2022-04-14T09:18:00Z">
        <w:r>
          <w:t>5.A.2</w:t>
        </w:r>
        <w:r>
          <w:tab/>
          <w:t>Details</w:t>
        </w:r>
        <w:bookmarkEnd w:id="378"/>
      </w:ins>
    </w:p>
    <w:p w14:paraId="2D2DEB76" w14:textId="77777777" w:rsidR="00EF6295" w:rsidRDefault="00EF6295" w:rsidP="00EF6295">
      <w:pPr>
        <w:pStyle w:val="Heading3"/>
        <w:rPr>
          <w:ins w:id="380" w:author="ericsson user 10" w:date="2022-04-14T09:18:00Z"/>
        </w:rPr>
      </w:pPr>
      <w:bookmarkStart w:id="381" w:name="_Toc101252243"/>
      <w:ins w:id="382" w:author="ericsson user 10" w:date="2022-04-14T09:18:00Z">
        <w:r>
          <w:t>5.A.3</w:t>
        </w:r>
        <w:r>
          <w:tab/>
          <w:t>Potential requirements</w:t>
        </w:r>
        <w:bookmarkEnd w:id="381"/>
      </w:ins>
    </w:p>
    <w:p w14:paraId="55AEDF17" w14:textId="77777777" w:rsidR="00EF6295" w:rsidRDefault="00EF6295" w:rsidP="00EF6295">
      <w:pPr>
        <w:pStyle w:val="Heading1"/>
        <w:rPr>
          <w:ins w:id="383" w:author="ericsson user 10" w:date="2022-04-14T09:18:00Z"/>
        </w:rPr>
      </w:pPr>
      <w:bookmarkStart w:id="384" w:name="_Toc101252244"/>
      <w:ins w:id="385" w:author="ericsson user 10" w:date="2022-04-14T09:18:00Z">
        <w:r>
          <w:t>6</w:t>
        </w:r>
        <w:r>
          <w:tab/>
          <w:t>Potential solutions</w:t>
        </w:r>
        <w:bookmarkEnd w:id="384"/>
      </w:ins>
    </w:p>
    <w:p w14:paraId="30B14B4D" w14:textId="77777777" w:rsidR="00EF6295" w:rsidRDefault="00EF6295" w:rsidP="00EF6295">
      <w:pPr>
        <w:pStyle w:val="Heading2"/>
        <w:rPr>
          <w:ins w:id="386" w:author="ericsson user 10" w:date="2022-04-14T09:18:00Z"/>
        </w:rPr>
      </w:pPr>
      <w:bookmarkStart w:id="387" w:name="_Toc101252245"/>
      <w:ins w:id="388" w:author="ericsson user 10" w:date="2022-04-14T09:18:00Z">
        <w:r>
          <w:t>6.B</w:t>
        </w:r>
        <w:r>
          <w:tab/>
        </w:r>
        <w:r>
          <w:tab/>
          <w:t>Solution &lt;&lt;B&gt;&gt;</w:t>
        </w:r>
        <w:bookmarkEnd w:id="387"/>
      </w:ins>
    </w:p>
    <w:p w14:paraId="1CA28990" w14:textId="77777777" w:rsidR="00EF6295" w:rsidRDefault="00EF6295" w:rsidP="00EF6295">
      <w:pPr>
        <w:pStyle w:val="Heading3"/>
        <w:rPr>
          <w:ins w:id="389" w:author="ericsson user 10" w:date="2022-04-14T09:18:00Z"/>
        </w:rPr>
      </w:pPr>
      <w:bookmarkStart w:id="390" w:name="_Toc101252246"/>
      <w:ins w:id="391" w:author="ericsson user 10" w:date="2022-04-14T09:18:00Z">
        <w:r>
          <w:t>6.B.1</w:t>
        </w:r>
        <w:r>
          <w:tab/>
          <w:t>Description</w:t>
        </w:r>
        <w:bookmarkEnd w:id="390"/>
      </w:ins>
    </w:p>
    <w:p w14:paraId="228422D2" w14:textId="77777777" w:rsidR="00EF6295" w:rsidRDefault="00EF6295" w:rsidP="00EF6295">
      <w:pPr>
        <w:pStyle w:val="Heading3"/>
        <w:rPr>
          <w:ins w:id="392" w:author="ericsson user 10" w:date="2022-04-14T09:18:00Z"/>
        </w:rPr>
      </w:pPr>
      <w:bookmarkStart w:id="393" w:name="_Toc101252247"/>
      <w:ins w:id="394" w:author="ericsson user 10" w:date="2022-04-14T09:18:00Z">
        <w:r>
          <w:t>6.B.2</w:t>
        </w:r>
        <w:r>
          <w:tab/>
          <w:t>Details</w:t>
        </w:r>
        <w:bookmarkEnd w:id="393"/>
      </w:ins>
    </w:p>
    <w:p w14:paraId="42388D08" w14:textId="77777777" w:rsidR="00EF6295" w:rsidRDefault="00EF6295" w:rsidP="00EF6295">
      <w:pPr>
        <w:pStyle w:val="Heading3"/>
        <w:rPr>
          <w:ins w:id="395" w:author="ericsson user 10" w:date="2022-04-14T09:18:00Z"/>
        </w:rPr>
      </w:pPr>
      <w:bookmarkStart w:id="396" w:name="_Toc101252248"/>
      <w:ins w:id="397" w:author="ericsson user 10" w:date="2022-04-14T09:18:00Z">
        <w:r>
          <w:t>6.B.3</w:t>
        </w:r>
        <w:r>
          <w:tab/>
          <w:t>Evaluation</w:t>
        </w:r>
        <w:bookmarkEnd w:id="396"/>
      </w:ins>
    </w:p>
    <w:p w14:paraId="0E875555" w14:textId="77777777" w:rsidR="00EF6295" w:rsidRDefault="00EF6295" w:rsidP="00EF6295">
      <w:pPr>
        <w:pStyle w:val="Heading1"/>
        <w:rPr>
          <w:ins w:id="398" w:author="ericsson user 10" w:date="2022-04-14T09:18:00Z"/>
        </w:rPr>
      </w:pPr>
      <w:bookmarkStart w:id="399" w:name="_Toc101252249"/>
      <w:ins w:id="400" w:author="ericsson user 10" w:date="2022-04-14T09:18:00Z">
        <w:r>
          <w:t xml:space="preserve">7 </w:t>
        </w:r>
        <w:r>
          <w:tab/>
          <w:t>Conclusion and Recommendation</w:t>
        </w:r>
        <w:bookmarkEnd w:id="399"/>
      </w:ins>
    </w:p>
    <w:p w14:paraId="1EA365ED" w14:textId="77777777" w:rsidR="00080512" w:rsidRPr="004D3578" w:rsidRDefault="00080512">
      <w:pPr>
        <w:pStyle w:val="EW"/>
      </w:pPr>
    </w:p>
    <w:p w14:paraId="5CA5E6C2" w14:textId="325EAC31" w:rsidR="00080512" w:rsidRPr="004D3578" w:rsidRDefault="00080512">
      <w:pPr>
        <w:pStyle w:val="Heading8"/>
      </w:pPr>
      <w:bookmarkStart w:id="401" w:name="clause4"/>
      <w:bookmarkStart w:id="402" w:name="_Toc101252250"/>
      <w:bookmarkEnd w:id="401"/>
      <w:r w:rsidRPr="004D3578">
        <w:t>Annex &lt;X&gt; (informative):</w:t>
      </w:r>
      <w:r w:rsidRPr="004D3578">
        <w:br/>
        <w:t>Change history</w:t>
      </w:r>
      <w:bookmarkEnd w:id="4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Change w:id="403">
          <w:tblGrid>
            <w:gridCol w:w="800"/>
            <w:gridCol w:w="800"/>
            <w:gridCol w:w="1094"/>
            <w:gridCol w:w="425"/>
            <w:gridCol w:w="425"/>
            <w:gridCol w:w="425"/>
            <w:gridCol w:w="4962"/>
            <w:gridCol w:w="708"/>
          </w:tblGrid>
        </w:tblGridChange>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04" w:name="historyclause"/>
            <w:bookmarkEnd w:id="404"/>
            <w:r w:rsidRPr="00235394">
              <w:rPr>
                <w:b/>
              </w:rPr>
              <w:t>Change history</w:t>
            </w:r>
          </w:p>
        </w:tc>
      </w:tr>
      <w:tr w:rsidR="003C3971" w:rsidRPr="00235394" w14:paraId="188BB8D6" w14:textId="77777777" w:rsidTr="00BF5C10">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05" w:author="ericsson user 10" w:date="2022-04-14T09:2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406" w:author="ericsson user 10" w:date="2022-04-14T09:25:00Z">
              <w:tcPr>
                <w:tcW w:w="800" w:type="dxa"/>
                <w:shd w:val="pct10" w:color="auto" w:fill="FFFFFF"/>
              </w:tcPr>
            </w:tcPrChange>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Change w:id="407" w:author="ericsson user 10" w:date="2022-04-14T09:25:00Z">
              <w:tcPr>
                <w:tcW w:w="800" w:type="dxa"/>
                <w:shd w:val="pct10" w:color="auto" w:fill="FFFFFF"/>
              </w:tcPr>
            </w:tcPrChange>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Change w:id="408" w:author="ericsson user 10" w:date="2022-04-14T09:25:00Z">
              <w:tcPr>
                <w:tcW w:w="1094" w:type="dxa"/>
                <w:shd w:val="pct10" w:color="auto" w:fill="FFFFFF"/>
              </w:tcPr>
            </w:tcPrChange>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Change w:id="409" w:author="ericsson user 10" w:date="2022-04-14T09:25:00Z">
              <w:tcPr>
                <w:tcW w:w="425" w:type="dxa"/>
                <w:shd w:val="pct10" w:color="auto" w:fill="FFFFFF"/>
              </w:tcPr>
            </w:tcPrChange>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410" w:author="ericsson user 10" w:date="2022-04-14T09:25:00Z">
              <w:tcPr>
                <w:tcW w:w="425" w:type="dxa"/>
                <w:shd w:val="pct10" w:color="auto" w:fill="FFFFFF"/>
              </w:tcPr>
            </w:tcPrChange>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411" w:author="ericsson user 10" w:date="2022-04-14T09:25:00Z">
              <w:tcPr>
                <w:tcW w:w="425" w:type="dxa"/>
                <w:shd w:val="pct10" w:color="auto" w:fill="FFFFFF"/>
              </w:tcPr>
            </w:tcPrChange>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Change w:id="412" w:author="ericsson user 10" w:date="2022-04-14T09:25:00Z">
              <w:tcPr>
                <w:tcW w:w="4962" w:type="dxa"/>
                <w:shd w:val="pct10" w:color="auto" w:fill="FFFFFF"/>
              </w:tcPr>
            </w:tcPrChange>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413" w:author="ericsson user 10" w:date="2022-04-14T09:25:00Z">
              <w:tcPr>
                <w:tcW w:w="708" w:type="dxa"/>
                <w:shd w:val="pct10" w:color="auto" w:fill="FFFFFF"/>
              </w:tcPr>
            </w:tcPrChange>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F5C10">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4" w:author="ericsson user 10" w:date="2022-04-14T09:2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15" w:author="ericsson user 10" w:date="2022-04-14T09:25:00Z">
              <w:tcPr>
                <w:tcW w:w="800" w:type="dxa"/>
                <w:shd w:val="solid" w:color="FFFFFF" w:fill="auto"/>
              </w:tcPr>
            </w:tcPrChange>
          </w:tcPr>
          <w:p w14:paraId="433EA83C" w14:textId="0C4B4FBA" w:rsidR="003C3971" w:rsidRPr="006B0D02" w:rsidRDefault="0067209F" w:rsidP="00C72833">
            <w:pPr>
              <w:pStyle w:val="TAC"/>
              <w:rPr>
                <w:sz w:val="16"/>
                <w:szCs w:val="16"/>
              </w:rPr>
            </w:pPr>
            <w:ins w:id="416" w:author="ericsson user 10" w:date="2022-04-14T09:19:00Z">
              <w:r>
                <w:rPr>
                  <w:sz w:val="16"/>
                  <w:szCs w:val="16"/>
                </w:rPr>
                <w:t>2022</w:t>
              </w:r>
            </w:ins>
            <w:ins w:id="417" w:author="ericsson user 10" w:date="2022-04-14T09:25:00Z">
              <w:r w:rsidR="00BF5C10">
                <w:rPr>
                  <w:sz w:val="16"/>
                  <w:szCs w:val="16"/>
                </w:rPr>
                <w:t>-</w:t>
              </w:r>
            </w:ins>
            <w:ins w:id="418" w:author="ericsson user 10" w:date="2022-04-14T09:19:00Z">
              <w:r>
                <w:rPr>
                  <w:sz w:val="16"/>
                  <w:szCs w:val="16"/>
                </w:rPr>
                <w:t>04</w:t>
              </w:r>
            </w:ins>
          </w:p>
        </w:tc>
        <w:tc>
          <w:tcPr>
            <w:tcW w:w="901" w:type="dxa"/>
            <w:shd w:val="solid" w:color="FFFFFF" w:fill="auto"/>
            <w:tcPrChange w:id="419" w:author="ericsson user 10" w:date="2022-04-14T09:25:00Z">
              <w:tcPr>
                <w:tcW w:w="800" w:type="dxa"/>
                <w:shd w:val="solid" w:color="FFFFFF" w:fill="auto"/>
              </w:tcPr>
            </w:tcPrChange>
          </w:tcPr>
          <w:p w14:paraId="55C8CC01" w14:textId="51A5651A" w:rsidR="003C3971" w:rsidRPr="006B0D02" w:rsidRDefault="00BF5C10" w:rsidP="00C72833">
            <w:pPr>
              <w:pStyle w:val="TAC"/>
              <w:rPr>
                <w:sz w:val="16"/>
                <w:szCs w:val="16"/>
              </w:rPr>
            </w:pPr>
            <w:ins w:id="420" w:author="ericsson user 10" w:date="2022-04-14T09:25:00Z">
              <w:r>
                <w:rPr>
                  <w:sz w:val="16"/>
                  <w:szCs w:val="16"/>
                </w:rPr>
                <w:t>SA5#</w:t>
              </w:r>
            </w:ins>
            <w:ins w:id="421" w:author="ericsson user 10" w:date="2022-04-14T09:18:00Z">
              <w:r w:rsidR="0067209F">
                <w:rPr>
                  <w:sz w:val="16"/>
                  <w:szCs w:val="16"/>
                </w:rPr>
                <w:t>1</w:t>
              </w:r>
            </w:ins>
            <w:ins w:id="422" w:author="ericsson user 10" w:date="2022-04-14T09:19:00Z">
              <w:r w:rsidR="0067209F">
                <w:rPr>
                  <w:sz w:val="16"/>
                  <w:szCs w:val="16"/>
                </w:rPr>
                <w:t>42</w:t>
              </w:r>
            </w:ins>
            <w:ins w:id="423" w:author="ericsson user 10" w:date="2022-04-14T09:25:00Z">
              <w:r>
                <w:rPr>
                  <w:sz w:val="16"/>
                  <w:szCs w:val="16"/>
                </w:rPr>
                <w:t>-</w:t>
              </w:r>
            </w:ins>
            <w:ins w:id="424" w:author="ericsson user 10" w:date="2022-04-14T09:19:00Z">
              <w:r w:rsidR="0067209F">
                <w:rPr>
                  <w:sz w:val="16"/>
                  <w:szCs w:val="16"/>
                </w:rPr>
                <w:t>e</w:t>
              </w:r>
            </w:ins>
          </w:p>
        </w:tc>
        <w:tc>
          <w:tcPr>
            <w:tcW w:w="993" w:type="dxa"/>
            <w:shd w:val="solid" w:color="FFFFFF" w:fill="auto"/>
            <w:tcPrChange w:id="425" w:author="ericsson user 10" w:date="2022-04-14T09:25:00Z">
              <w:tcPr>
                <w:tcW w:w="1094" w:type="dxa"/>
                <w:shd w:val="solid" w:color="FFFFFF" w:fill="auto"/>
              </w:tcPr>
            </w:tcPrChange>
          </w:tcPr>
          <w:p w14:paraId="134723C6" w14:textId="1B48D2C4" w:rsidR="003C3971" w:rsidRPr="006B0D02" w:rsidRDefault="005557FF" w:rsidP="00C72833">
            <w:pPr>
              <w:pStyle w:val="TAC"/>
              <w:rPr>
                <w:sz w:val="16"/>
                <w:szCs w:val="16"/>
              </w:rPr>
            </w:pPr>
            <w:ins w:id="426" w:author="ericsson user 10" w:date="2022-04-14T09:20:00Z">
              <w:r>
                <w:rPr>
                  <w:sz w:val="16"/>
                  <w:szCs w:val="16"/>
                </w:rPr>
                <w:t>S5-222</w:t>
              </w:r>
              <w:r w:rsidR="00D648F5">
                <w:rPr>
                  <w:sz w:val="16"/>
                  <w:szCs w:val="16"/>
                </w:rPr>
                <w:t>098</w:t>
              </w:r>
            </w:ins>
          </w:p>
        </w:tc>
        <w:tc>
          <w:tcPr>
            <w:tcW w:w="425" w:type="dxa"/>
            <w:shd w:val="solid" w:color="FFFFFF" w:fill="auto"/>
            <w:tcPrChange w:id="427" w:author="ericsson user 10" w:date="2022-04-14T09:25:00Z">
              <w:tcPr>
                <w:tcW w:w="425" w:type="dxa"/>
                <w:shd w:val="solid" w:color="FFFFFF" w:fill="auto"/>
              </w:tcPr>
            </w:tcPrChange>
          </w:tcPr>
          <w:p w14:paraId="2B341B81" w14:textId="77777777" w:rsidR="003C3971" w:rsidRPr="006B0D02" w:rsidRDefault="003C3971" w:rsidP="00C72833">
            <w:pPr>
              <w:pStyle w:val="TAL"/>
              <w:rPr>
                <w:sz w:val="16"/>
                <w:szCs w:val="16"/>
              </w:rPr>
            </w:pPr>
          </w:p>
        </w:tc>
        <w:tc>
          <w:tcPr>
            <w:tcW w:w="425" w:type="dxa"/>
            <w:shd w:val="solid" w:color="FFFFFF" w:fill="auto"/>
            <w:tcPrChange w:id="428" w:author="ericsson user 10" w:date="2022-04-14T09:25:00Z">
              <w:tcPr>
                <w:tcW w:w="425" w:type="dxa"/>
                <w:shd w:val="solid" w:color="FFFFFF" w:fill="auto"/>
              </w:tcPr>
            </w:tcPrChange>
          </w:tcPr>
          <w:p w14:paraId="090FDCAA" w14:textId="77777777" w:rsidR="003C3971" w:rsidRPr="006B0D02" w:rsidRDefault="003C3971" w:rsidP="00C72833">
            <w:pPr>
              <w:pStyle w:val="TAR"/>
              <w:rPr>
                <w:sz w:val="16"/>
                <w:szCs w:val="16"/>
              </w:rPr>
            </w:pPr>
          </w:p>
        </w:tc>
        <w:tc>
          <w:tcPr>
            <w:tcW w:w="425" w:type="dxa"/>
            <w:shd w:val="solid" w:color="FFFFFF" w:fill="auto"/>
            <w:tcPrChange w:id="429" w:author="ericsson user 10" w:date="2022-04-14T09:25:00Z">
              <w:tcPr>
                <w:tcW w:w="425" w:type="dxa"/>
                <w:shd w:val="solid" w:color="FFFFFF" w:fill="auto"/>
              </w:tcPr>
            </w:tcPrChange>
          </w:tcPr>
          <w:p w14:paraId="40910D18" w14:textId="77777777" w:rsidR="003C3971" w:rsidRPr="006B0D02" w:rsidRDefault="003C3971" w:rsidP="00C72833">
            <w:pPr>
              <w:pStyle w:val="TAC"/>
              <w:rPr>
                <w:sz w:val="16"/>
                <w:szCs w:val="16"/>
              </w:rPr>
            </w:pPr>
          </w:p>
        </w:tc>
        <w:tc>
          <w:tcPr>
            <w:tcW w:w="4962" w:type="dxa"/>
            <w:shd w:val="solid" w:color="FFFFFF" w:fill="auto"/>
            <w:tcPrChange w:id="430" w:author="ericsson user 10" w:date="2022-04-14T09:25:00Z">
              <w:tcPr>
                <w:tcW w:w="4962" w:type="dxa"/>
                <w:shd w:val="solid" w:color="FFFFFF" w:fill="auto"/>
              </w:tcPr>
            </w:tcPrChange>
          </w:tcPr>
          <w:p w14:paraId="17B0396C" w14:textId="23C8CF77" w:rsidR="003C3971" w:rsidRPr="006B0D02" w:rsidRDefault="005557FF" w:rsidP="00C72833">
            <w:pPr>
              <w:pStyle w:val="TAL"/>
              <w:rPr>
                <w:sz w:val="16"/>
                <w:szCs w:val="16"/>
              </w:rPr>
            </w:pPr>
            <w:ins w:id="431" w:author="ericsson user 10" w:date="2022-04-14T09:20:00Z">
              <w:r>
                <w:rPr>
                  <w:sz w:val="16"/>
                  <w:szCs w:val="16"/>
                </w:rPr>
                <w:t>skeleton</w:t>
              </w:r>
            </w:ins>
          </w:p>
        </w:tc>
        <w:tc>
          <w:tcPr>
            <w:tcW w:w="708" w:type="dxa"/>
            <w:shd w:val="solid" w:color="FFFFFF" w:fill="auto"/>
            <w:tcPrChange w:id="432" w:author="ericsson user 10" w:date="2022-04-14T09:25:00Z">
              <w:tcPr>
                <w:tcW w:w="708" w:type="dxa"/>
                <w:shd w:val="solid" w:color="FFFFFF" w:fill="auto"/>
              </w:tcPr>
            </w:tcPrChange>
          </w:tcPr>
          <w:p w14:paraId="5E97A6B2" w14:textId="3634DC4C" w:rsidR="003C3971" w:rsidRPr="007D6048" w:rsidRDefault="005557FF" w:rsidP="00C72833">
            <w:pPr>
              <w:pStyle w:val="TAC"/>
              <w:rPr>
                <w:sz w:val="16"/>
                <w:szCs w:val="16"/>
              </w:rPr>
            </w:pPr>
            <w:ins w:id="433" w:author="ericsson user 10" w:date="2022-04-14T09:20:00Z">
              <w:r>
                <w:rPr>
                  <w:sz w:val="16"/>
                  <w:szCs w:val="16"/>
                </w:rPr>
                <w:t>0.0.0</w:t>
              </w:r>
            </w:ins>
          </w:p>
        </w:tc>
      </w:tr>
      <w:tr w:rsidR="00BF5C10" w:rsidRPr="006B0D02" w14:paraId="12B09BFC" w14:textId="77777777" w:rsidTr="00BF5C10">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4" w:author="ericsson user 10" w:date="2022-04-14T09:2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35" w:author="ericsson user 10" w:date="2022-04-14T09:19:00Z"/>
        </w:trPr>
        <w:tc>
          <w:tcPr>
            <w:tcW w:w="800" w:type="dxa"/>
            <w:shd w:val="solid" w:color="FFFFFF" w:fill="auto"/>
            <w:tcPrChange w:id="436" w:author="ericsson user 10" w:date="2022-04-14T09:25:00Z">
              <w:tcPr>
                <w:tcW w:w="800" w:type="dxa"/>
                <w:shd w:val="solid" w:color="FFFFFF" w:fill="auto"/>
              </w:tcPr>
            </w:tcPrChange>
          </w:tcPr>
          <w:p w14:paraId="7C6B8803" w14:textId="64587D59" w:rsidR="00BF5C10" w:rsidRDefault="00BF5C10" w:rsidP="00BF5C10">
            <w:pPr>
              <w:pStyle w:val="TAC"/>
              <w:rPr>
                <w:ins w:id="437" w:author="ericsson user 10" w:date="2022-04-14T09:19:00Z"/>
                <w:sz w:val="16"/>
                <w:szCs w:val="16"/>
              </w:rPr>
            </w:pPr>
            <w:ins w:id="438" w:author="ericsson user 10" w:date="2022-04-14T09:25:00Z">
              <w:r w:rsidRPr="004873C0">
                <w:rPr>
                  <w:sz w:val="16"/>
                  <w:szCs w:val="16"/>
                </w:rPr>
                <w:t>2022-04</w:t>
              </w:r>
            </w:ins>
          </w:p>
        </w:tc>
        <w:tc>
          <w:tcPr>
            <w:tcW w:w="901" w:type="dxa"/>
            <w:shd w:val="solid" w:color="FFFFFF" w:fill="auto"/>
            <w:tcPrChange w:id="439" w:author="ericsson user 10" w:date="2022-04-14T09:25:00Z">
              <w:tcPr>
                <w:tcW w:w="800" w:type="dxa"/>
                <w:shd w:val="solid" w:color="FFFFFF" w:fill="auto"/>
              </w:tcPr>
            </w:tcPrChange>
          </w:tcPr>
          <w:p w14:paraId="444DC650" w14:textId="31791CD7" w:rsidR="00BF5C10" w:rsidRDefault="00BF5C10" w:rsidP="00BF5C10">
            <w:pPr>
              <w:pStyle w:val="TAC"/>
              <w:rPr>
                <w:ins w:id="440" w:author="ericsson user 10" w:date="2022-04-14T09:19:00Z"/>
                <w:sz w:val="16"/>
                <w:szCs w:val="16"/>
              </w:rPr>
            </w:pPr>
            <w:ins w:id="441" w:author="ericsson user 10" w:date="2022-04-14T09:25:00Z">
              <w:r w:rsidRPr="00284993">
                <w:rPr>
                  <w:sz w:val="16"/>
                  <w:szCs w:val="16"/>
                </w:rPr>
                <w:t>SA5#142-e</w:t>
              </w:r>
            </w:ins>
          </w:p>
        </w:tc>
        <w:tc>
          <w:tcPr>
            <w:tcW w:w="993" w:type="dxa"/>
            <w:shd w:val="solid" w:color="FFFFFF" w:fill="auto"/>
            <w:tcPrChange w:id="442" w:author="ericsson user 10" w:date="2022-04-14T09:25:00Z">
              <w:tcPr>
                <w:tcW w:w="1094" w:type="dxa"/>
                <w:shd w:val="solid" w:color="FFFFFF" w:fill="auto"/>
              </w:tcPr>
            </w:tcPrChange>
          </w:tcPr>
          <w:p w14:paraId="76BDC233" w14:textId="2B4E0085" w:rsidR="00BF5C10" w:rsidRPr="006B0D02" w:rsidRDefault="00BF5C10" w:rsidP="00BF5C10">
            <w:pPr>
              <w:pStyle w:val="TAC"/>
              <w:rPr>
                <w:ins w:id="443" w:author="ericsson user 10" w:date="2022-04-14T09:19:00Z"/>
                <w:sz w:val="16"/>
                <w:szCs w:val="16"/>
              </w:rPr>
            </w:pPr>
            <w:ins w:id="444" w:author="ericsson user 10" w:date="2022-04-14T09:20:00Z">
              <w:r>
                <w:rPr>
                  <w:sz w:val="16"/>
                  <w:szCs w:val="16"/>
                </w:rPr>
                <w:t>S5-2220</w:t>
              </w:r>
            </w:ins>
            <w:ins w:id="445" w:author="ericsson user 10" w:date="2022-04-14T09:21:00Z">
              <w:r>
                <w:rPr>
                  <w:sz w:val="16"/>
                  <w:szCs w:val="16"/>
                </w:rPr>
                <w:t>39</w:t>
              </w:r>
            </w:ins>
          </w:p>
        </w:tc>
        <w:tc>
          <w:tcPr>
            <w:tcW w:w="425" w:type="dxa"/>
            <w:shd w:val="solid" w:color="FFFFFF" w:fill="auto"/>
            <w:tcPrChange w:id="446" w:author="ericsson user 10" w:date="2022-04-14T09:25:00Z">
              <w:tcPr>
                <w:tcW w:w="425" w:type="dxa"/>
                <w:shd w:val="solid" w:color="FFFFFF" w:fill="auto"/>
              </w:tcPr>
            </w:tcPrChange>
          </w:tcPr>
          <w:p w14:paraId="68D0283E" w14:textId="77777777" w:rsidR="00BF5C10" w:rsidRPr="006B0D02" w:rsidRDefault="00BF5C10" w:rsidP="00BF5C10">
            <w:pPr>
              <w:pStyle w:val="TAL"/>
              <w:rPr>
                <w:ins w:id="447" w:author="ericsson user 10" w:date="2022-04-14T09:19:00Z"/>
                <w:sz w:val="16"/>
                <w:szCs w:val="16"/>
              </w:rPr>
            </w:pPr>
          </w:p>
        </w:tc>
        <w:tc>
          <w:tcPr>
            <w:tcW w:w="425" w:type="dxa"/>
            <w:shd w:val="solid" w:color="FFFFFF" w:fill="auto"/>
            <w:tcPrChange w:id="448" w:author="ericsson user 10" w:date="2022-04-14T09:25:00Z">
              <w:tcPr>
                <w:tcW w:w="425" w:type="dxa"/>
                <w:shd w:val="solid" w:color="FFFFFF" w:fill="auto"/>
              </w:tcPr>
            </w:tcPrChange>
          </w:tcPr>
          <w:p w14:paraId="14A4CD55" w14:textId="77777777" w:rsidR="00BF5C10" w:rsidRPr="006B0D02" w:rsidRDefault="00BF5C10" w:rsidP="00BF5C10">
            <w:pPr>
              <w:pStyle w:val="TAR"/>
              <w:rPr>
                <w:ins w:id="449" w:author="ericsson user 10" w:date="2022-04-14T09:19:00Z"/>
                <w:sz w:val="16"/>
                <w:szCs w:val="16"/>
              </w:rPr>
            </w:pPr>
          </w:p>
        </w:tc>
        <w:tc>
          <w:tcPr>
            <w:tcW w:w="425" w:type="dxa"/>
            <w:shd w:val="solid" w:color="FFFFFF" w:fill="auto"/>
            <w:tcPrChange w:id="450" w:author="ericsson user 10" w:date="2022-04-14T09:25:00Z">
              <w:tcPr>
                <w:tcW w:w="425" w:type="dxa"/>
                <w:shd w:val="solid" w:color="FFFFFF" w:fill="auto"/>
              </w:tcPr>
            </w:tcPrChange>
          </w:tcPr>
          <w:p w14:paraId="1166048F" w14:textId="77777777" w:rsidR="00BF5C10" w:rsidRPr="006B0D02" w:rsidRDefault="00BF5C10" w:rsidP="00BF5C10">
            <w:pPr>
              <w:pStyle w:val="TAC"/>
              <w:rPr>
                <w:ins w:id="451" w:author="ericsson user 10" w:date="2022-04-14T09:19:00Z"/>
                <w:sz w:val="16"/>
                <w:szCs w:val="16"/>
              </w:rPr>
            </w:pPr>
          </w:p>
        </w:tc>
        <w:tc>
          <w:tcPr>
            <w:tcW w:w="4962" w:type="dxa"/>
            <w:shd w:val="solid" w:color="FFFFFF" w:fill="auto"/>
            <w:tcPrChange w:id="452" w:author="ericsson user 10" w:date="2022-04-14T09:25:00Z">
              <w:tcPr>
                <w:tcW w:w="4962" w:type="dxa"/>
                <w:shd w:val="solid" w:color="FFFFFF" w:fill="auto"/>
              </w:tcPr>
            </w:tcPrChange>
          </w:tcPr>
          <w:p w14:paraId="11C98ACA" w14:textId="78A01242" w:rsidR="00BF5C10" w:rsidRPr="006B0D02" w:rsidRDefault="00BF5C10" w:rsidP="00BF5C10">
            <w:pPr>
              <w:pStyle w:val="TAL"/>
              <w:rPr>
                <w:ins w:id="453" w:author="ericsson user 10" w:date="2022-04-14T09:19:00Z"/>
                <w:sz w:val="16"/>
                <w:szCs w:val="16"/>
              </w:rPr>
            </w:pPr>
            <w:ins w:id="454" w:author="ericsson user 10" w:date="2022-04-14T09:21:00Z">
              <w:r w:rsidRPr="00DB1461">
                <w:rPr>
                  <w:sz w:val="16"/>
                  <w:szCs w:val="16"/>
                </w:rPr>
                <w:t>Structure</w:t>
              </w:r>
            </w:ins>
          </w:p>
        </w:tc>
        <w:tc>
          <w:tcPr>
            <w:tcW w:w="708" w:type="dxa"/>
            <w:shd w:val="solid" w:color="FFFFFF" w:fill="auto"/>
            <w:tcPrChange w:id="455" w:author="ericsson user 10" w:date="2022-04-14T09:25:00Z">
              <w:tcPr>
                <w:tcW w:w="708" w:type="dxa"/>
                <w:shd w:val="solid" w:color="FFFFFF" w:fill="auto"/>
              </w:tcPr>
            </w:tcPrChange>
          </w:tcPr>
          <w:p w14:paraId="7BDE1AA1" w14:textId="62A33FC7" w:rsidR="00BF5C10" w:rsidRPr="007D6048" w:rsidRDefault="00BF5C10" w:rsidP="00BF5C10">
            <w:pPr>
              <w:pStyle w:val="TAC"/>
              <w:rPr>
                <w:ins w:id="456" w:author="ericsson user 10" w:date="2022-04-14T09:19:00Z"/>
                <w:sz w:val="16"/>
                <w:szCs w:val="16"/>
              </w:rPr>
            </w:pPr>
            <w:ins w:id="457" w:author="ericsson user 10" w:date="2022-04-14T09:22:00Z">
              <w:r>
                <w:rPr>
                  <w:sz w:val="16"/>
                  <w:szCs w:val="16"/>
                </w:rPr>
                <w:t>0.1.0</w:t>
              </w:r>
            </w:ins>
          </w:p>
        </w:tc>
      </w:tr>
      <w:tr w:rsidR="00BF5C10" w:rsidRPr="006B0D02" w14:paraId="3A3672AC" w14:textId="77777777" w:rsidTr="00BF5C10">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58" w:author="ericsson user 10" w:date="2022-04-14T09:2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59" w:author="ericsson user 10" w:date="2022-04-14T09:19:00Z"/>
        </w:trPr>
        <w:tc>
          <w:tcPr>
            <w:tcW w:w="800" w:type="dxa"/>
            <w:shd w:val="solid" w:color="FFFFFF" w:fill="auto"/>
            <w:tcPrChange w:id="460" w:author="ericsson user 10" w:date="2022-04-14T09:25:00Z">
              <w:tcPr>
                <w:tcW w:w="800" w:type="dxa"/>
                <w:shd w:val="solid" w:color="FFFFFF" w:fill="auto"/>
              </w:tcPr>
            </w:tcPrChange>
          </w:tcPr>
          <w:p w14:paraId="47BA752E" w14:textId="62E66D1D" w:rsidR="00BF5C10" w:rsidRDefault="00BF5C10" w:rsidP="00BF5C10">
            <w:pPr>
              <w:pStyle w:val="TAC"/>
              <w:rPr>
                <w:ins w:id="461" w:author="ericsson user 10" w:date="2022-04-14T09:19:00Z"/>
                <w:sz w:val="16"/>
                <w:szCs w:val="16"/>
              </w:rPr>
            </w:pPr>
            <w:ins w:id="462" w:author="ericsson user 10" w:date="2022-04-14T09:25:00Z">
              <w:r w:rsidRPr="004873C0">
                <w:rPr>
                  <w:sz w:val="16"/>
                  <w:szCs w:val="16"/>
                </w:rPr>
                <w:t>2022-04</w:t>
              </w:r>
            </w:ins>
          </w:p>
        </w:tc>
        <w:tc>
          <w:tcPr>
            <w:tcW w:w="901" w:type="dxa"/>
            <w:shd w:val="solid" w:color="FFFFFF" w:fill="auto"/>
            <w:tcPrChange w:id="463" w:author="ericsson user 10" w:date="2022-04-14T09:25:00Z">
              <w:tcPr>
                <w:tcW w:w="800" w:type="dxa"/>
                <w:shd w:val="solid" w:color="FFFFFF" w:fill="auto"/>
              </w:tcPr>
            </w:tcPrChange>
          </w:tcPr>
          <w:p w14:paraId="572E525B" w14:textId="0F894C89" w:rsidR="00BF5C10" w:rsidRDefault="00BF5C10" w:rsidP="00BF5C10">
            <w:pPr>
              <w:pStyle w:val="TAC"/>
              <w:rPr>
                <w:ins w:id="464" w:author="ericsson user 10" w:date="2022-04-14T09:19:00Z"/>
                <w:sz w:val="16"/>
                <w:szCs w:val="16"/>
              </w:rPr>
            </w:pPr>
            <w:ins w:id="465" w:author="ericsson user 10" w:date="2022-04-14T09:25:00Z">
              <w:r w:rsidRPr="00284993">
                <w:rPr>
                  <w:sz w:val="16"/>
                  <w:szCs w:val="16"/>
                </w:rPr>
                <w:t>SA5#142-e</w:t>
              </w:r>
            </w:ins>
          </w:p>
        </w:tc>
        <w:tc>
          <w:tcPr>
            <w:tcW w:w="993" w:type="dxa"/>
            <w:shd w:val="solid" w:color="FFFFFF" w:fill="auto"/>
            <w:tcPrChange w:id="466" w:author="ericsson user 10" w:date="2022-04-14T09:25:00Z">
              <w:tcPr>
                <w:tcW w:w="1094" w:type="dxa"/>
                <w:shd w:val="solid" w:color="FFFFFF" w:fill="auto"/>
              </w:tcPr>
            </w:tcPrChange>
          </w:tcPr>
          <w:p w14:paraId="271A5570" w14:textId="46AAF31D" w:rsidR="00BF5C10" w:rsidRPr="006B0D02" w:rsidRDefault="00BF5C10" w:rsidP="00BF5C10">
            <w:pPr>
              <w:pStyle w:val="TAC"/>
              <w:rPr>
                <w:ins w:id="467" w:author="ericsson user 10" w:date="2022-04-14T09:19:00Z"/>
                <w:sz w:val="16"/>
                <w:szCs w:val="16"/>
              </w:rPr>
            </w:pPr>
            <w:ins w:id="468" w:author="ericsson user 10" w:date="2022-04-14T09:20:00Z">
              <w:r>
                <w:rPr>
                  <w:sz w:val="16"/>
                  <w:szCs w:val="16"/>
                </w:rPr>
                <w:t>S5-2220</w:t>
              </w:r>
            </w:ins>
            <w:ins w:id="469" w:author="ericsson user 10" w:date="2022-04-14T09:21:00Z">
              <w:r>
                <w:rPr>
                  <w:sz w:val="16"/>
                  <w:szCs w:val="16"/>
                </w:rPr>
                <w:t>40</w:t>
              </w:r>
            </w:ins>
          </w:p>
        </w:tc>
        <w:tc>
          <w:tcPr>
            <w:tcW w:w="425" w:type="dxa"/>
            <w:shd w:val="solid" w:color="FFFFFF" w:fill="auto"/>
            <w:tcPrChange w:id="470" w:author="ericsson user 10" w:date="2022-04-14T09:25:00Z">
              <w:tcPr>
                <w:tcW w:w="425" w:type="dxa"/>
                <w:shd w:val="solid" w:color="FFFFFF" w:fill="auto"/>
              </w:tcPr>
            </w:tcPrChange>
          </w:tcPr>
          <w:p w14:paraId="384C5E23" w14:textId="77777777" w:rsidR="00BF5C10" w:rsidRPr="006B0D02" w:rsidRDefault="00BF5C10" w:rsidP="00BF5C10">
            <w:pPr>
              <w:pStyle w:val="TAL"/>
              <w:rPr>
                <w:ins w:id="471" w:author="ericsson user 10" w:date="2022-04-14T09:19:00Z"/>
                <w:sz w:val="16"/>
                <w:szCs w:val="16"/>
              </w:rPr>
            </w:pPr>
          </w:p>
        </w:tc>
        <w:tc>
          <w:tcPr>
            <w:tcW w:w="425" w:type="dxa"/>
            <w:shd w:val="solid" w:color="FFFFFF" w:fill="auto"/>
            <w:tcPrChange w:id="472" w:author="ericsson user 10" w:date="2022-04-14T09:25:00Z">
              <w:tcPr>
                <w:tcW w:w="425" w:type="dxa"/>
                <w:shd w:val="solid" w:color="FFFFFF" w:fill="auto"/>
              </w:tcPr>
            </w:tcPrChange>
          </w:tcPr>
          <w:p w14:paraId="64C4443F" w14:textId="77777777" w:rsidR="00BF5C10" w:rsidRPr="006B0D02" w:rsidRDefault="00BF5C10" w:rsidP="00BF5C10">
            <w:pPr>
              <w:pStyle w:val="TAR"/>
              <w:rPr>
                <w:ins w:id="473" w:author="ericsson user 10" w:date="2022-04-14T09:19:00Z"/>
                <w:sz w:val="16"/>
                <w:szCs w:val="16"/>
              </w:rPr>
            </w:pPr>
          </w:p>
        </w:tc>
        <w:tc>
          <w:tcPr>
            <w:tcW w:w="425" w:type="dxa"/>
            <w:shd w:val="solid" w:color="FFFFFF" w:fill="auto"/>
            <w:tcPrChange w:id="474" w:author="ericsson user 10" w:date="2022-04-14T09:25:00Z">
              <w:tcPr>
                <w:tcW w:w="425" w:type="dxa"/>
                <w:shd w:val="solid" w:color="FFFFFF" w:fill="auto"/>
              </w:tcPr>
            </w:tcPrChange>
          </w:tcPr>
          <w:p w14:paraId="587B156E" w14:textId="77777777" w:rsidR="00BF5C10" w:rsidRPr="006B0D02" w:rsidRDefault="00BF5C10" w:rsidP="00BF5C10">
            <w:pPr>
              <w:pStyle w:val="TAC"/>
              <w:rPr>
                <w:ins w:id="475" w:author="ericsson user 10" w:date="2022-04-14T09:19:00Z"/>
                <w:sz w:val="16"/>
                <w:szCs w:val="16"/>
              </w:rPr>
            </w:pPr>
          </w:p>
        </w:tc>
        <w:tc>
          <w:tcPr>
            <w:tcW w:w="4962" w:type="dxa"/>
            <w:shd w:val="solid" w:color="FFFFFF" w:fill="auto"/>
            <w:tcPrChange w:id="476" w:author="ericsson user 10" w:date="2022-04-14T09:25:00Z">
              <w:tcPr>
                <w:tcW w:w="4962" w:type="dxa"/>
                <w:shd w:val="solid" w:color="FFFFFF" w:fill="auto"/>
              </w:tcPr>
            </w:tcPrChange>
          </w:tcPr>
          <w:p w14:paraId="04F1F00F" w14:textId="22960005" w:rsidR="00BF5C10" w:rsidRPr="006B0D02" w:rsidRDefault="00BF5C10" w:rsidP="00BF5C10">
            <w:pPr>
              <w:pStyle w:val="TAL"/>
              <w:rPr>
                <w:ins w:id="477" w:author="ericsson user 10" w:date="2022-04-14T09:19:00Z"/>
                <w:sz w:val="16"/>
                <w:szCs w:val="16"/>
              </w:rPr>
            </w:pPr>
            <w:ins w:id="478" w:author="ericsson user 10" w:date="2022-04-14T09:21:00Z">
              <w:r w:rsidRPr="00DB1461">
                <w:rPr>
                  <w:sz w:val="16"/>
                  <w:szCs w:val="16"/>
                </w:rPr>
                <w:t>Add scope</w:t>
              </w:r>
            </w:ins>
          </w:p>
        </w:tc>
        <w:tc>
          <w:tcPr>
            <w:tcW w:w="708" w:type="dxa"/>
            <w:shd w:val="solid" w:color="FFFFFF" w:fill="auto"/>
            <w:tcPrChange w:id="479" w:author="ericsson user 10" w:date="2022-04-14T09:25:00Z">
              <w:tcPr>
                <w:tcW w:w="708" w:type="dxa"/>
                <w:shd w:val="solid" w:color="FFFFFF" w:fill="auto"/>
              </w:tcPr>
            </w:tcPrChange>
          </w:tcPr>
          <w:p w14:paraId="509333C8" w14:textId="6A671F1B" w:rsidR="00BF5C10" w:rsidRPr="007D6048" w:rsidRDefault="00BF5C10" w:rsidP="00BF5C10">
            <w:pPr>
              <w:pStyle w:val="TAC"/>
              <w:rPr>
                <w:ins w:id="480" w:author="ericsson user 10" w:date="2022-04-14T09:19:00Z"/>
                <w:sz w:val="16"/>
                <w:szCs w:val="16"/>
              </w:rPr>
            </w:pPr>
            <w:ins w:id="481" w:author="ericsson user 10" w:date="2022-04-14T09:22:00Z">
              <w:r>
                <w:rPr>
                  <w:sz w:val="16"/>
                  <w:szCs w:val="16"/>
                </w:rPr>
                <w:t>0.1.0</w:t>
              </w:r>
            </w:ins>
          </w:p>
        </w:tc>
      </w:tr>
      <w:tr w:rsidR="00BF5C10" w:rsidRPr="006B0D02" w14:paraId="14C1D749" w14:textId="77777777" w:rsidTr="00BF5C10">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82" w:author="ericsson user 10" w:date="2022-04-14T09:2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83" w:author="ericsson user 10" w:date="2022-04-14T09:19:00Z"/>
        </w:trPr>
        <w:tc>
          <w:tcPr>
            <w:tcW w:w="800" w:type="dxa"/>
            <w:shd w:val="solid" w:color="FFFFFF" w:fill="auto"/>
            <w:tcPrChange w:id="484" w:author="ericsson user 10" w:date="2022-04-14T09:25:00Z">
              <w:tcPr>
                <w:tcW w:w="800" w:type="dxa"/>
                <w:shd w:val="solid" w:color="FFFFFF" w:fill="auto"/>
              </w:tcPr>
            </w:tcPrChange>
          </w:tcPr>
          <w:p w14:paraId="52565A44" w14:textId="7A5F7537" w:rsidR="00BF5C10" w:rsidRDefault="00BF5C10" w:rsidP="00BF5C10">
            <w:pPr>
              <w:pStyle w:val="TAC"/>
              <w:rPr>
                <w:ins w:id="485" w:author="ericsson user 10" w:date="2022-04-14T09:19:00Z"/>
                <w:sz w:val="16"/>
                <w:szCs w:val="16"/>
              </w:rPr>
            </w:pPr>
            <w:ins w:id="486" w:author="ericsson user 10" w:date="2022-04-14T09:25:00Z">
              <w:r w:rsidRPr="004873C0">
                <w:rPr>
                  <w:sz w:val="16"/>
                  <w:szCs w:val="16"/>
                </w:rPr>
                <w:t>2022-04</w:t>
              </w:r>
            </w:ins>
          </w:p>
        </w:tc>
        <w:tc>
          <w:tcPr>
            <w:tcW w:w="901" w:type="dxa"/>
            <w:shd w:val="solid" w:color="FFFFFF" w:fill="auto"/>
            <w:tcPrChange w:id="487" w:author="ericsson user 10" w:date="2022-04-14T09:25:00Z">
              <w:tcPr>
                <w:tcW w:w="800" w:type="dxa"/>
                <w:shd w:val="solid" w:color="FFFFFF" w:fill="auto"/>
              </w:tcPr>
            </w:tcPrChange>
          </w:tcPr>
          <w:p w14:paraId="55D1D3C5" w14:textId="2BD84A22" w:rsidR="00BF5C10" w:rsidRDefault="00BF5C10" w:rsidP="00BF5C10">
            <w:pPr>
              <w:pStyle w:val="TAC"/>
              <w:rPr>
                <w:ins w:id="488" w:author="ericsson user 10" w:date="2022-04-14T09:19:00Z"/>
                <w:sz w:val="16"/>
                <w:szCs w:val="16"/>
              </w:rPr>
            </w:pPr>
            <w:ins w:id="489" w:author="ericsson user 10" w:date="2022-04-14T09:25:00Z">
              <w:r w:rsidRPr="00284993">
                <w:rPr>
                  <w:sz w:val="16"/>
                  <w:szCs w:val="16"/>
                </w:rPr>
                <w:t>SA5#142-e</w:t>
              </w:r>
            </w:ins>
          </w:p>
        </w:tc>
        <w:tc>
          <w:tcPr>
            <w:tcW w:w="993" w:type="dxa"/>
            <w:shd w:val="solid" w:color="FFFFFF" w:fill="auto"/>
            <w:tcPrChange w:id="490" w:author="ericsson user 10" w:date="2022-04-14T09:25:00Z">
              <w:tcPr>
                <w:tcW w:w="1094" w:type="dxa"/>
                <w:shd w:val="solid" w:color="FFFFFF" w:fill="auto"/>
              </w:tcPr>
            </w:tcPrChange>
          </w:tcPr>
          <w:p w14:paraId="6DB60A13" w14:textId="097FCD17" w:rsidR="00BF5C10" w:rsidRPr="006B0D02" w:rsidRDefault="00BF5C10" w:rsidP="00BF5C10">
            <w:pPr>
              <w:pStyle w:val="TAC"/>
              <w:rPr>
                <w:ins w:id="491" w:author="ericsson user 10" w:date="2022-04-14T09:19:00Z"/>
                <w:sz w:val="16"/>
                <w:szCs w:val="16"/>
              </w:rPr>
            </w:pPr>
            <w:ins w:id="492" w:author="ericsson user 10" w:date="2022-04-14T09:20:00Z">
              <w:r>
                <w:rPr>
                  <w:sz w:val="16"/>
                  <w:szCs w:val="16"/>
                </w:rPr>
                <w:t>S5-2220</w:t>
              </w:r>
            </w:ins>
            <w:ins w:id="493" w:author="ericsson user 10" w:date="2022-04-14T09:21:00Z">
              <w:r>
                <w:rPr>
                  <w:sz w:val="16"/>
                  <w:szCs w:val="16"/>
                </w:rPr>
                <w:t>41</w:t>
              </w:r>
            </w:ins>
          </w:p>
        </w:tc>
        <w:tc>
          <w:tcPr>
            <w:tcW w:w="425" w:type="dxa"/>
            <w:shd w:val="solid" w:color="FFFFFF" w:fill="auto"/>
            <w:tcPrChange w:id="494" w:author="ericsson user 10" w:date="2022-04-14T09:25:00Z">
              <w:tcPr>
                <w:tcW w:w="425" w:type="dxa"/>
                <w:shd w:val="solid" w:color="FFFFFF" w:fill="auto"/>
              </w:tcPr>
            </w:tcPrChange>
          </w:tcPr>
          <w:p w14:paraId="7BAD6F1D" w14:textId="77777777" w:rsidR="00BF5C10" w:rsidRPr="006B0D02" w:rsidRDefault="00BF5C10" w:rsidP="00BF5C10">
            <w:pPr>
              <w:pStyle w:val="TAL"/>
              <w:rPr>
                <w:ins w:id="495" w:author="ericsson user 10" w:date="2022-04-14T09:19:00Z"/>
                <w:sz w:val="16"/>
                <w:szCs w:val="16"/>
              </w:rPr>
            </w:pPr>
          </w:p>
        </w:tc>
        <w:tc>
          <w:tcPr>
            <w:tcW w:w="425" w:type="dxa"/>
            <w:shd w:val="solid" w:color="FFFFFF" w:fill="auto"/>
            <w:tcPrChange w:id="496" w:author="ericsson user 10" w:date="2022-04-14T09:25:00Z">
              <w:tcPr>
                <w:tcW w:w="425" w:type="dxa"/>
                <w:shd w:val="solid" w:color="FFFFFF" w:fill="auto"/>
              </w:tcPr>
            </w:tcPrChange>
          </w:tcPr>
          <w:p w14:paraId="478CA13F" w14:textId="77777777" w:rsidR="00BF5C10" w:rsidRPr="006B0D02" w:rsidRDefault="00BF5C10" w:rsidP="00BF5C10">
            <w:pPr>
              <w:pStyle w:val="TAR"/>
              <w:rPr>
                <w:ins w:id="497" w:author="ericsson user 10" w:date="2022-04-14T09:19:00Z"/>
                <w:sz w:val="16"/>
                <w:szCs w:val="16"/>
              </w:rPr>
            </w:pPr>
          </w:p>
        </w:tc>
        <w:tc>
          <w:tcPr>
            <w:tcW w:w="425" w:type="dxa"/>
            <w:shd w:val="solid" w:color="FFFFFF" w:fill="auto"/>
            <w:tcPrChange w:id="498" w:author="ericsson user 10" w:date="2022-04-14T09:25:00Z">
              <w:tcPr>
                <w:tcW w:w="425" w:type="dxa"/>
                <w:shd w:val="solid" w:color="FFFFFF" w:fill="auto"/>
              </w:tcPr>
            </w:tcPrChange>
          </w:tcPr>
          <w:p w14:paraId="7912D582" w14:textId="77777777" w:rsidR="00BF5C10" w:rsidRPr="006B0D02" w:rsidRDefault="00BF5C10" w:rsidP="00BF5C10">
            <w:pPr>
              <w:pStyle w:val="TAC"/>
              <w:rPr>
                <w:ins w:id="499" w:author="ericsson user 10" w:date="2022-04-14T09:19:00Z"/>
                <w:sz w:val="16"/>
                <w:szCs w:val="16"/>
              </w:rPr>
            </w:pPr>
          </w:p>
        </w:tc>
        <w:tc>
          <w:tcPr>
            <w:tcW w:w="4962" w:type="dxa"/>
            <w:shd w:val="solid" w:color="FFFFFF" w:fill="auto"/>
            <w:tcPrChange w:id="500" w:author="ericsson user 10" w:date="2022-04-14T09:25:00Z">
              <w:tcPr>
                <w:tcW w:w="4962" w:type="dxa"/>
                <w:shd w:val="solid" w:color="FFFFFF" w:fill="auto"/>
              </w:tcPr>
            </w:tcPrChange>
          </w:tcPr>
          <w:p w14:paraId="6295E472" w14:textId="3088B668" w:rsidR="00BF5C10" w:rsidRPr="006B0D02" w:rsidRDefault="00BF5C10" w:rsidP="00BF5C10">
            <w:pPr>
              <w:pStyle w:val="TAL"/>
              <w:rPr>
                <w:ins w:id="501" w:author="ericsson user 10" w:date="2022-04-14T09:19:00Z"/>
                <w:sz w:val="16"/>
                <w:szCs w:val="16"/>
              </w:rPr>
            </w:pPr>
            <w:ins w:id="502" w:author="ericsson user 10" w:date="2022-04-14T09:22:00Z">
              <w:r w:rsidRPr="004E4BEE">
                <w:rPr>
                  <w:sz w:val="16"/>
                  <w:szCs w:val="16"/>
                </w:rPr>
                <w:t>Add introduction</w:t>
              </w:r>
            </w:ins>
          </w:p>
        </w:tc>
        <w:tc>
          <w:tcPr>
            <w:tcW w:w="708" w:type="dxa"/>
            <w:shd w:val="solid" w:color="FFFFFF" w:fill="auto"/>
            <w:tcPrChange w:id="503" w:author="ericsson user 10" w:date="2022-04-14T09:25:00Z">
              <w:tcPr>
                <w:tcW w:w="708" w:type="dxa"/>
                <w:shd w:val="solid" w:color="FFFFFF" w:fill="auto"/>
              </w:tcPr>
            </w:tcPrChange>
          </w:tcPr>
          <w:p w14:paraId="2B69CBF2" w14:textId="35108B22" w:rsidR="00BF5C10" w:rsidRPr="007D6048" w:rsidRDefault="00BF5C10" w:rsidP="00BF5C10">
            <w:pPr>
              <w:pStyle w:val="TAC"/>
              <w:rPr>
                <w:ins w:id="504" w:author="ericsson user 10" w:date="2022-04-14T09:19:00Z"/>
                <w:sz w:val="16"/>
                <w:szCs w:val="16"/>
              </w:rPr>
            </w:pPr>
            <w:ins w:id="505" w:author="ericsson user 10" w:date="2022-04-14T09:22:00Z">
              <w:r>
                <w:rPr>
                  <w:sz w:val="16"/>
                  <w:szCs w:val="16"/>
                </w:rPr>
                <w:t>0.1.0</w:t>
              </w:r>
            </w:ins>
          </w:p>
        </w:tc>
      </w:tr>
      <w:tr w:rsidR="00AC4F8F" w:rsidRPr="006B0D02" w14:paraId="450092F3" w14:textId="77777777" w:rsidTr="00BF5C10">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06" w:author="ericsson user 10" w:date="2022-04-14T09:2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07" w:author="ericsson user 10" w:date="2022-04-14T09:19:00Z"/>
        </w:trPr>
        <w:tc>
          <w:tcPr>
            <w:tcW w:w="800" w:type="dxa"/>
            <w:shd w:val="solid" w:color="FFFFFF" w:fill="auto"/>
            <w:tcPrChange w:id="508" w:author="ericsson user 10" w:date="2022-04-14T09:25:00Z">
              <w:tcPr>
                <w:tcW w:w="800" w:type="dxa"/>
                <w:shd w:val="solid" w:color="FFFFFF" w:fill="auto"/>
              </w:tcPr>
            </w:tcPrChange>
          </w:tcPr>
          <w:p w14:paraId="7E366917" w14:textId="22100FCE" w:rsidR="00AC4F8F" w:rsidRDefault="00AC4F8F" w:rsidP="00AC4F8F">
            <w:pPr>
              <w:pStyle w:val="TAC"/>
              <w:rPr>
                <w:ins w:id="509" w:author="ericsson user 10" w:date="2022-04-14T09:19:00Z"/>
                <w:sz w:val="16"/>
                <w:szCs w:val="16"/>
              </w:rPr>
            </w:pPr>
            <w:ins w:id="510" w:author="ericsson user 10" w:date="2022-04-19T09:14:00Z">
              <w:r w:rsidRPr="004873C0">
                <w:rPr>
                  <w:sz w:val="16"/>
                  <w:szCs w:val="16"/>
                </w:rPr>
                <w:t>2022-04</w:t>
              </w:r>
            </w:ins>
          </w:p>
        </w:tc>
        <w:tc>
          <w:tcPr>
            <w:tcW w:w="901" w:type="dxa"/>
            <w:shd w:val="solid" w:color="FFFFFF" w:fill="auto"/>
            <w:tcPrChange w:id="511" w:author="ericsson user 10" w:date="2022-04-14T09:25:00Z">
              <w:tcPr>
                <w:tcW w:w="800" w:type="dxa"/>
                <w:shd w:val="solid" w:color="FFFFFF" w:fill="auto"/>
              </w:tcPr>
            </w:tcPrChange>
          </w:tcPr>
          <w:p w14:paraId="086A8C19" w14:textId="5D3B205C" w:rsidR="00AC4F8F" w:rsidRDefault="00AC4F8F" w:rsidP="00AC4F8F">
            <w:pPr>
              <w:pStyle w:val="TAC"/>
              <w:rPr>
                <w:ins w:id="512" w:author="ericsson user 10" w:date="2022-04-14T09:19:00Z"/>
                <w:sz w:val="16"/>
                <w:szCs w:val="16"/>
              </w:rPr>
            </w:pPr>
            <w:ins w:id="513" w:author="ericsson user 10" w:date="2022-04-19T09:14:00Z">
              <w:r w:rsidRPr="00284993">
                <w:rPr>
                  <w:sz w:val="16"/>
                  <w:szCs w:val="16"/>
                </w:rPr>
                <w:t>SA5#142-e</w:t>
              </w:r>
            </w:ins>
          </w:p>
        </w:tc>
        <w:tc>
          <w:tcPr>
            <w:tcW w:w="993" w:type="dxa"/>
            <w:shd w:val="solid" w:color="FFFFFF" w:fill="auto"/>
            <w:tcPrChange w:id="514" w:author="ericsson user 10" w:date="2022-04-14T09:25:00Z">
              <w:tcPr>
                <w:tcW w:w="1094" w:type="dxa"/>
                <w:shd w:val="solid" w:color="FFFFFF" w:fill="auto"/>
              </w:tcPr>
            </w:tcPrChange>
          </w:tcPr>
          <w:p w14:paraId="7A8D4E8E" w14:textId="1118D236" w:rsidR="00AC4F8F" w:rsidRPr="006B0D02" w:rsidRDefault="00AC4F8F" w:rsidP="00AC4F8F">
            <w:pPr>
              <w:pStyle w:val="TAC"/>
              <w:rPr>
                <w:ins w:id="515" w:author="ericsson user 10" w:date="2022-04-14T09:19:00Z"/>
                <w:sz w:val="16"/>
                <w:szCs w:val="16"/>
              </w:rPr>
            </w:pPr>
            <w:ins w:id="516" w:author="ericsson user 10" w:date="2022-04-19T09:14:00Z">
              <w:r>
                <w:rPr>
                  <w:sz w:val="16"/>
                  <w:szCs w:val="16"/>
                </w:rPr>
                <w:t>S5-222636</w:t>
              </w:r>
            </w:ins>
          </w:p>
        </w:tc>
        <w:tc>
          <w:tcPr>
            <w:tcW w:w="425" w:type="dxa"/>
            <w:shd w:val="solid" w:color="FFFFFF" w:fill="auto"/>
            <w:tcPrChange w:id="517" w:author="ericsson user 10" w:date="2022-04-14T09:25:00Z">
              <w:tcPr>
                <w:tcW w:w="425" w:type="dxa"/>
                <w:shd w:val="solid" w:color="FFFFFF" w:fill="auto"/>
              </w:tcPr>
            </w:tcPrChange>
          </w:tcPr>
          <w:p w14:paraId="1A0B95A0" w14:textId="77777777" w:rsidR="00AC4F8F" w:rsidRPr="006B0D02" w:rsidRDefault="00AC4F8F" w:rsidP="00AC4F8F">
            <w:pPr>
              <w:pStyle w:val="TAL"/>
              <w:rPr>
                <w:ins w:id="518" w:author="ericsson user 10" w:date="2022-04-14T09:19:00Z"/>
                <w:sz w:val="16"/>
                <w:szCs w:val="16"/>
              </w:rPr>
            </w:pPr>
          </w:p>
        </w:tc>
        <w:tc>
          <w:tcPr>
            <w:tcW w:w="425" w:type="dxa"/>
            <w:shd w:val="solid" w:color="FFFFFF" w:fill="auto"/>
            <w:tcPrChange w:id="519" w:author="ericsson user 10" w:date="2022-04-14T09:25:00Z">
              <w:tcPr>
                <w:tcW w:w="425" w:type="dxa"/>
                <w:shd w:val="solid" w:color="FFFFFF" w:fill="auto"/>
              </w:tcPr>
            </w:tcPrChange>
          </w:tcPr>
          <w:p w14:paraId="4977CE4D" w14:textId="77777777" w:rsidR="00AC4F8F" w:rsidRPr="006B0D02" w:rsidRDefault="00AC4F8F" w:rsidP="00AC4F8F">
            <w:pPr>
              <w:pStyle w:val="TAR"/>
              <w:rPr>
                <w:ins w:id="520" w:author="ericsson user 10" w:date="2022-04-14T09:19:00Z"/>
                <w:sz w:val="16"/>
                <w:szCs w:val="16"/>
              </w:rPr>
            </w:pPr>
          </w:p>
        </w:tc>
        <w:tc>
          <w:tcPr>
            <w:tcW w:w="425" w:type="dxa"/>
            <w:shd w:val="solid" w:color="FFFFFF" w:fill="auto"/>
            <w:tcPrChange w:id="521" w:author="ericsson user 10" w:date="2022-04-14T09:25:00Z">
              <w:tcPr>
                <w:tcW w:w="425" w:type="dxa"/>
                <w:shd w:val="solid" w:color="FFFFFF" w:fill="auto"/>
              </w:tcPr>
            </w:tcPrChange>
          </w:tcPr>
          <w:p w14:paraId="14323C23" w14:textId="77777777" w:rsidR="00AC4F8F" w:rsidRPr="006B0D02" w:rsidRDefault="00AC4F8F" w:rsidP="00AC4F8F">
            <w:pPr>
              <w:pStyle w:val="TAC"/>
              <w:rPr>
                <w:ins w:id="522" w:author="ericsson user 10" w:date="2022-04-14T09:19:00Z"/>
                <w:sz w:val="16"/>
                <w:szCs w:val="16"/>
              </w:rPr>
            </w:pPr>
          </w:p>
        </w:tc>
        <w:tc>
          <w:tcPr>
            <w:tcW w:w="4962" w:type="dxa"/>
            <w:shd w:val="solid" w:color="FFFFFF" w:fill="auto"/>
            <w:tcPrChange w:id="523" w:author="ericsson user 10" w:date="2022-04-14T09:25:00Z">
              <w:tcPr>
                <w:tcW w:w="4962" w:type="dxa"/>
                <w:shd w:val="solid" w:color="FFFFFF" w:fill="auto"/>
              </w:tcPr>
            </w:tcPrChange>
          </w:tcPr>
          <w:p w14:paraId="6639CE39" w14:textId="27E1273B" w:rsidR="00AC4F8F" w:rsidRPr="006B0D02" w:rsidRDefault="00AC4F8F" w:rsidP="00AC4F8F">
            <w:pPr>
              <w:pStyle w:val="TAL"/>
              <w:rPr>
                <w:ins w:id="524" w:author="ericsson user 10" w:date="2022-04-14T09:19:00Z"/>
                <w:sz w:val="16"/>
                <w:szCs w:val="16"/>
              </w:rPr>
            </w:pPr>
            <w:ins w:id="525" w:author="ericsson user 10" w:date="2022-04-19T09:14:00Z">
              <w:r w:rsidRPr="002B4864">
                <w:rPr>
                  <w:sz w:val="16"/>
                  <w:szCs w:val="16"/>
                </w:rPr>
                <w:t>Add background of mapping in TS 28.531</w:t>
              </w:r>
            </w:ins>
          </w:p>
        </w:tc>
        <w:tc>
          <w:tcPr>
            <w:tcW w:w="708" w:type="dxa"/>
            <w:shd w:val="solid" w:color="FFFFFF" w:fill="auto"/>
            <w:tcPrChange w:id="526" w:author="ericsson user 10" w:date="2022-04-14T09:25:00Z">
              <w:tcPr>
                <w:tcW w:w="708" w:type="dxa"/>
                <w:shd w:val="solid" w:color="FFFFFF" w:fill="auto"/>
              </w:tcPr>
            </w:tcPrChange>
          </w:tcPr>
          <w:p w14:paraId="52A953CC" w14:textId="0F48F7C6" w:rsidR="00AC4F8F" w:rsidRPr="007D6048" w:rsidRDefault="00BD02BC" w:rsidP="00AC4F8F">
            <w:pPr>
              <w:pStyle w:val="TAC"/>
              <w:rPr>
                <w:ins w:id="527" w:author="ericsson user 10" w:date="2022-04-14T09:19:00Z"/>
                <w:sz w:val="16"/>
                <w:szCs w:val="16"/>
              </w:rPr>
            </w:pPr>
            <w:ins w:id="528" w:author="ericsson user 10" w:date="2022-04-19T09:15:00Z">
              <w:r>
                <w:rPr>
                  <w:sz w:val="16"/>
                  <w:szCs w:val="16"/>
                </w:rPr>
                <w:t>0.1.0</w:t>
              </w:r>
            </w:ins>
          </w:p>
        </w:tc>
      </w:tr>
      <w:tr w:rsidR="00AC4F8F" w:rsidRPr="006B0D02" w14:paraId="09F81BD1" w14:textId="77777777" w:rsidTr="00BF5C10">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29" w:author="ericsson user 10" w:date="2022-04-14T09:2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30" w:author="ericsson user 10" w:date="2022-04-14T09:22:00Z"/>
        </w:trPr>
        <w:tc>
          <w:tcPr>
            <w:tcW w:w="800" w:type="dxa"/>
            <w:shd w:val="solid" w:color="FFFFFF" w:fill="auto"/>
            <w:tcPrChange w:id="531" w:author="ericsson user 10" w:date="2022-04-14T09:25:00Z">
              <w:tcPr>
                <w:tcW w:w="800" w:type="dxa"/>
                <w:shd w:val="solid" w:color="FFFFFF" w:fill="auto"/>
              </w:tcPr>
            </w:tcPrChange>
          </w:tcPr>
          <w:p w14:paraId="574A170D" w14:textId="24131B38" w:rsidR="00AC4F8F" w:rsidRDefault="00AC4F8F" w:rsidP="00AC4F8F">
            <w:pPr>
              <w:pStyle w:val="TAC"/>
              <w:rPr>
                <w:ins w:id="532" w:author="ericsson user 10" w:date="2022-04-14T09:22:00Z"/>
                <w:sz w:val="16"/>
                <w:szCs w:val="16"/>
              </w:rPr>
            </w:pPr>
            <w:ins w:id="533" w:author="ericsson user 10" w:date="2022-04-19T09:14:00Z">
              <w:r w:rsidRPr="004873C0">
                <w:rPr>
                  <w:sz w:val="16"/>
                  <w:szCs w:val="16"/>
                </w:rPr>
                <w:t>2022-04</w:t>
              </w:r>
            </w:ins>
          </w:p>
        </w:tc>
        <w:tc>
          <w:tcPr>
            <w:tcW w:w="901" w:type="dxa"/>
            <w:shd w:val="solid" w:color="FFFFFF" w:fill="auto"/>
            <w:tcPrChange w:id="534" w:author="ericsson user 10" w:date="2022-04-14T09:25:00Z">
              <w:tcPr>
                <w:tcW w:w="800" w:type="dxa"/>
                <w:shd w:val="solid" w:color="FFFFFF" w:fill="auto"/>
              </w:tcPr>
            </w:tcPrChange>
          </w:tcPr>
          <w:p w14:paraId="50634083" w14:textId="0C07EF5D" w:rsidR="00AC4F8F" w:rsidRDefault="00AC4F8F" w:rsidP="00AC4F8F">
            <w:pPr>
              <w:pStyle w:val="TAC"/>
              <w:rPr>
                <w:ins w:id="535" w:author="ericsson user 10" w:date="2022-04-14T09:22:00Z"/>
                <w:sz w:val="16"/>
                <w:szCs w:val="16"/>
              </w:rPr>
            </w:pPr>
            <w:ins w:id="536" w:author="ericsson user 10" w:date="2022-04-19T09:14:00Z">
              <w:r w:rsidRPr="00284993">
                <w:rPr>
                  <w:sz w:val="16"/>
                  <w:szCs w:val="16"/>
                </w:rPr>
                <w:t>SA5#142-e</w:t>
              </w:r>
            </w:ins>
          </w:p>
        </w:tc>
        <w:tc>
          <w:tcPr>
            <w:tcW w:w="993" w:type="dxa"/>
            <w:shd w:val="solid" w:color="FFFFFF" w:fill="auto"/>
            <w:tcPrChange w:id="537" w:author="ericsson user 10" w:date="2022-04-14T09:25:00Z">
              <w:tcPr>
                <w:tcW w:w="1094" w:type="dxa"/>
                <w:shd w:val="solid" w:color="FFFFFF" w:fill="auto"/>
              </w:tcPr>
            </w:tcPrChange>
          </w:tcPr>
          <w:p w14:paraId="0AAEC5EC" w14:textId="3C0EC1B6" w:rsidR="00AC4F8F" w:rsidRPr="006B0D02" w:rsidRDefault="00AC4F8F" w:rsidP="00AC4F8F">
            <w:pPr>
              <w:pStyle w:val="TAC"/>
              <w:rPr>
                <w:ins w:id="538" w:author="ericsson user 10" w:date="2022-04-14T09:22:00Z"/>
                <w:sz w:val="16"/>
                <w:szCs w:val="16"/>
              </w:rPr>
            </w:pPr>
            <w:ins w:id="539" w:author="ericsson user 10" w:date="2022-04-19T09:14:00Z">
              <w:r>
                <w:rPr>
                  <w:sz w:val="16"/>
                  <w:szCs w:val="16"/>
                </w:rPr>
                <w:t>S5-222</w:t>
              </w:r>
            </w:ins>
            <w:ins w:id="540" w:author="ericsson user 10" w:date="2022-04-19T09:15:00Z">
              <w:r w:rsidR="00BD02BC">
                <w:rPr>
                  <w:sz w:val="16"/>
                  <w:szCs w:val="16"/>
                </w:rPr>
                <w:t>637</w:t>
              </w:r>
            </w:ins>
          </w:p>
        </w:tc>
        <w:tc>
          <w:tcPr>
            <w:tcW w:w="425" w:type="dxa"/>
            <w:shd w:val="solid" w:color="FFFFFF" w:fill="auto"/>
            <w:tcPrChange w:id="541" w:author="ericsson user 10" w:date="2022-04-14T09:25:00Z">
              <w:tcPr>
                <w:tcW w:w="425" w:type="dxa"/>
                <w:shd w:val="solid" w:color="FFFFFF" w:fill="auto"/>
              </w:tcPr>
            </w:tcPrChange>
          </w:tcPr>
          <w:p w14:paraId="6DEBAA86" w14:textId="77777777" w:rsidR="00AC4F8F" w:rsidRPr="006B0D02" w:rsidRDefault="00AC4F8F" w:rsidP="00AC4F8F">
            <w:pPr>
              <w:pStyle w:val="TAL"/>
              <w:rPr>
                <w:ins w:id="542" w:author="ericsson user 10" w:date="2022-04-14T09:22:00Z"/>
                <w:sz w:val="16"/>
                <w:szCs w:val="16"/>
              </w:rPr>
            </w:pPr>
          </w:p>
        </w:tc>
        <w:tc>
          <w:tcPr>
            <w:tcW w:w="425" w:type="dxa"/>
            <w:shd w:val="solid" w:color="FFFFFF" w:fill="auto"/>
            <w:tcPrChange w:id="543" w:author="ericsson user 10" w:date="2022-04-14T09:25:00Z">
              <w:tcPr>
                <w:tcW w:w="425" w:type="dxa"/>
                <w:shd w:val="solid" w:color="FFFFFF" w:fill="auto"/>
              </w:tcPr>
            </w:tcPrChange>
          </w:tcPr>
          <w:p w14:paraId="04F9D4F0" w14:textId="77777777" w:rsidR="00AC4F8F" w:rsidRPr="006B0D02" w:rsidRDefault="00AC4F8F" w:rsidP="00AC4F8F">
            <w:pPr>
              <w:pStyle w:val="TAR"/>
              <w:rPr>
                <w:ins w:id="544" w:author="ericsson user 10" w:date="2022-04-14T09:22:00Z"/>
                <w:sz w:val="16"/>
                <w:szCs w:val="16"/>
              </w:rPr>
            </w:pPr>
          </w:p>
        </w:tc>
        <w:tc>
          <w:tcPr>
            <w:tcW w:w="425" w:type="dxa"/>
            <w:shd w:val="solid" w:color="FFFFFF" w:fill="auto"/>
            <w:tcPrChange w:id="545" w:author="ericsson user 10" w:date="2022-04-14T09:25:00Z">
              <w:tcPr>
                <w:tcW w:w="425" w:type="dxa"/>
                <w:shd w:val="solid" w:color="FFFFFF" w:fill="auto"/>
              </w:tcPr>
            </w:tcPrChange>
          </w:tcPr>
          <w:p w14:paraId="7F6AB135" w14:textId="77777777" w:rsidR="00AC4F8F" w:rsidRPr="006B0D02" w:rsidRDefault="00AC4F8F" w:rsidP="00AC4F8F">
            <w:pPr>
              <w:pStyle w:val="TAC"/>
              <w:rPr>
                <w:ins w:id="546" w:author="ericsson user 10" w:date="2022-04-14T09:22:00Z"/>
                <w:sz w:val="16"/>
                <w:szCs w:val="16"/>
              </w:rPr>
            </w:pPr>
          </w:p>
        </w:tc>
        <w:tc>
          <w:tcPr>
            <w:tcW w:w="4962" w:type="dxa"/>
            <w:shd w:val="solid" w:color="FFFFFF" w:fill="auto"/>
            <w:tcPrChange w:id="547" w:author="ericsson user 10" w:date="2022-04-14T09:25:00Z">
              <w:tcPr>
                <w:tcW w:w="4962" w:type="dxa"/>
                <w:shd w:val="solid" w:color="FFFFFF" w:fill="auto"/>
              </w:tcPr>
            </w:tcPrChange>
          </w:tcPr>
          <w:p w14:paraId="3B1D3D08" w14:textId="15680721" w:rsidR="00AC4F8F" w:rsidRPr="006B0D02" w:rsidRDefault="00AC4F8F" w:rsidP="00AC4F8F">
            <w:pPr>
              <w:pStyle w:val="TAL"/>
              <w:rPr>
                <w:ins w:id="548" w:author="ericsson user 10" w:date="2022-04-14T09:22:00Z"/>
                <w:sz w:val="16"/>
                <w:szCs w:val="16"/>
              </w:rPr>
            </w:pPr>
            <w:ins w:id="549" w:author="ericsson user 10" w:date="2022-04-19T09:14:00Z">
              <w:r w:rsidRPr="00AC4F8F">
                <w:rPr>
                  <w:sz w:val="16"/>
                  <w:szCs w:val="16"/>
                </w:rPr>
                <w:t>Add background information related to 28.312</w:t>
              </w:r>
            </w:ins>
          </w:p>
        </w:tc>
        <w:tc>
          <w:tcPr>
            <w:tcW w:w="708" w:type="dxa"/>
            <w:shd w:val="solid" w:color="FFFFFF" w:fill="auto"/>
            <w:tcPrChange w:id="550" w:author="ericsson user 10" w:date="2022-04-14T09:25:00Z">
              <w:tcPr>
                <w:tcW w:w="708" w:type="dxa"/>
                <w:shd w:val="solid" w:color="FFFFFF" w:fill="auto"/>
              </w:tcPr>
            </w:tcPrChange>
          </w:tcPr>
          <w:p w14:paraId="6BBB42A1" w14:textId="68D4DA22" w:rsidR="00AC4F8F" w:rsidRPr="007D6048" w:rsidRDefault="00BD02BC" w:rsidP="00AC4F8F">
            <w:pPr>
              <w:pStyle w:val="TAC"/>
              <w:rPr>
                <w:ins w:id="551" w:author="ericsson user 10" w:date="2022-04-14T09:22:00Z"/>
                <w:sz w:val="16"/>
                <w:szCs w:val="16"/>
              </w:rPr>
            </w:pPr>
            <w:ins w:id="552" w:author="ericsson user 10" w:date="2022-04-19T09:15:00Z">
              <w:r>
                <w:rPr>
                  <w:sz w:val="16"/>
                  <w:szCs w:val="16"/>
                </w:rPr>
                <w:t>0.1.0</w:t>
              </w:r>
            </w:ins>
          </w:p>
        </w:tc>
      </w:tr>
      <w:tr w:rsidR="004E4BEE" w:rsidRPr="006B0D02" w14:paraId="621F30F2" w14:textId="77777777" w:rsidTr="00BF5C10">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53" w:author="ericsson user 10" w:date="2022-04-14T09:2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54" w:author="ericsson user 10" w:date="2022-04-14T09:22:00Z"/>
        </w:trPr>
        <w:tc>
          <w:tcPr>
            <w:tcW w:w="800" w:type="dxa"/>
            <w:shd w:val="solid" w:color="FFFFFF" w:fill="auto"/>
            <w:tcPrChange w:id="555" w:author="ericsson user 10" w:date="2022-04-14T09:25:00Z">
              <w:tcPr>
                <w:tcW w:w="800" w:type="dxa"/>
                <w:shd w:val="solid" w:color="FFFFFF" w:fill="auto"/>
              </w:tcPr>
            </w:tcPrChange>
          </w:tcPr>
          <w:p w14:paraId="316F68C7" w14:textId="77777777" w:rsidR="004E4BEE" w:rsidRDefault="004E4BEE" w:rsidP="00D648F5">
            <w:pPr>
              <w:pStyle w:val="TAC"/>
              <w:rPr>
                <w:ins w:id="556" w:author="ericsson user 10" w:date="2022-04-14T09:22:00Z"/>
                <w:sz w:val="16"/>
                <w:szCs w:val="16"/>
              </w:rPr>
            </w:pPr>
          </w:p>
        </w:tc>
        <w:tc>
          <w:tcPr>
            <w:tcW w:w="901" w:type="dxa"/>
            <w:shd w:val="solid" w:color="FFFFFF" w:fill="auto"/>
            <w:tcPrChange w:id="557" w:author="ericsson user 10" w:date="2022-04-14T09:25:00Z">
              <w:tcPr>
                <w:tcW w:w="800" w:type="dxa"/>
                <w:shd w:val="solid" w:color="FFFFFF" w:fill="auto"/>
              </w:tcPr>
            </w:tcPrChange>
          </w:tcPr>
          <w:p w14:paraId="1A136CF1" w14:textId="77777777" w:rsidR="004E4BEE" w:rsidRDefault="004E4BEE" w:rsidP="00D648F5">
            <w:pPr>
              <w:pStyle w:val="TAC"/>
              <w:rPr>
                <w:ins w:id="558" w:author="ericsson user 10" w:date="2022-04-14T09:22:00Z"/>
                <w:sz w:val="16"/>
                <w:szCs w:val="16"/>
              </w:rPr>
            </w:pPr>
          </w:p>
        </w:tc>
        <w:tc>
          <w:tcPr>
            <w:tcW w:w="993" w:type="dxa"/>
            <w:shd w:val="solid" w:color="FFFFFF" w:fill="auto"/>
            <w:tcPrChange w:id="559" w:author="ericsson user 10" w:date="2022-04-14T09:25:00Z">
              <w:tcPr>
                <w:tcW w:w="1094" w:type="dxa"/>
                <w:shd w:val="solid" w:color="FFFFFF" w:fill="auto"/>
              </w:tcPr>
            </w:tcPrChange>
          </w:tcPr>
          <w:p w14:paraId="76471A70" w14:textId="77777777" w:rsidR="004E4BEE" w:rsidRPr="006B0D02" w:rsidRDefault="004E4BEE" w:rsidP="00D648F5">
            <w:pPr>
              <w:pStyle w:val="TAC"/>
              <w:rPr>
                <w:ins w:id="560" w:author="ericsson user 10" w:date="2022-04-14T09:22:00Z"/>
                <w:sz w:val="16"/>
                <w:szCs w:val="16"/>
              </w:rPr>
            </w:pPr>
          </w:p>
        </w:tc>
        <w:tc>
          <w:tcPr>
            <w:tcW w:w="425" w:type="dxa"/>
            <w:shd w:val="solid" w:color="FFFFFF" w:fill="auto"/>
            <w:tcPrChange w:id="561" w:author="ericsson user 10" w:date="2022-04-14T09:25:00Z">
              <w:tcPr>
                <w:tcW w:w="425" w:type="dxa"/>
                <w:shd w:val="solid" w:color="FFFFFF" w:fill="auto"/>
              </w:tcPr>
            </w:tcPrChange>
          </w:tcPr>
          <w:p w14:paraId="20CE2011" w14:textId="77777777" w:rsidR="004E4BEE" w:rsidRPr="006B0D02" w:rsidRDefault="004E4BEE" w:rsidP="00D648F5">
            <w:pPr>
              <w:pStyle w:val="TAL"/>
              <w:rPr>
                <w:ins w:id="562" w:author="ericsson user 10" w:date="2022-04-14T09:22:00Z"/>
                <w:sz w:val="16"/>
                <w:szCs w:val="16"/>
              </w:rPr>
            </w:pPr>
          </w:p>
        </w:tc>
        <w:tc>
          <w:tcPr>
            <w:tcW w:w="425" w:type="dxa"/>
            <w:shd w:val="solid" w:color="FFFFFF" w:fill="auto"/>
            <w:tcPrChange w:id="563" w:author="ericsson user 10" w:date="2022-04-14T09:25:00Z">
              <w:tcPr>
                <w:tcW w:w="425" w:type="dxa"/>
                <w:shd w:val="solid" w:color="FFFFFF" w:fill="auto"/>
              </w:tcPr>
            </w:tcPrChange>
          </w:tcPr>
          <w:p w14:paraId="1EB0FCE0" w14:textId="77777777" w:rsidR="004E4BEE" w:rsidRPr="006B0D02" w:rsidRDefault="004E4BEE" w:rsidP="00D648F5">
            <w:pPr>
              <w:pStyle w:val="TAR"/>
              <w:rPr>
                <w:ins w:id="564" w:author="ericsson user 10" w:date="2022-04-14T09:22:00Z"/>
                <w:sz w:val="16"/>
                <w:szCs w:val="16"/>
              </w:rPr>
            </w:pPr>
          </w:p>
        </w:tc>
        <w:tc>
          <w:tcPr>
            <w:tcW w:w="425" w:type="dxa"/>
            <w:shd w:val="solid" w:color="FFFFFF" w:fill="auto"/>
            <w:tcPrChange w:id="565" w:author="ericsson user 10" w:date="2022-04-14T09:25:00Z">
              <w:tcPr>
                <w:tcW w:w="425" w:type="dxa"/>
                <w:shd w:val="solid" w:color="FFFFFF" w:fill="auto"/>
              </w:tcPr>
            </w:tcPrChange>
          </w:tcPr>
          <w:p w14:paraId="06E1E8E8" w14:textId="77777777" w:rsidR="004E4BEE" w:rsidRPr="006B0D02" w:rsidRDefault="004E4BEE" w:rsidP="00D648F5">
            <w:pPr>
              <w:pStyle w:val="TAC"/>
              <w:rPr>
                <w:ins w:id="566" w:author="ericsson user 10" w:date="2022-04-14T09:22:00Z"/>
                <w:sz w:val="16"/>
                <w:szCs w:val="16"/>
              </w:rPr>
            </w:pPr>
          </w:p>
        </w:tc>
        <w:tc>
          <w:tcPr>
            <w:tcW w:w="4962" w:type="dxa"/>
            <w:shd w:val="solid" w:color="FFFFFF" w:fill="auto"/>
            <w:tcPrChange w:id="567" w:author="ericsson user 10" w:date="2022-04-14T09:25:00Z">
              <w:tcPr>
                <w:tcW w:w="4962" w:type="dxa"/>
                <w:shd w:val="solid" w:color="FFFFFF" w:fill="auto"/>
              </w:tcPr>
            </w:tcPrChange>
          </w:tcPr>
          <w:p w14:paraId="23B0C35B" w14:textId="77777777" w:rsidR="004E4BEE" w:rsidRPr="006B0D02" w:rsidRDefault="004E4BEE" w:rsidP="00D648F5">
            <w:pPr>
              <w:pStyle w:val="TAL"/>
              <w:rPr>
                <w:ins w:id="568" w:author="ericsson user 10" w:date="2022-04-14T09:22:00Z"/>
                <w:sz w:val="16"/>
                <w:szCs w:val="16"/>
              </w:rPr>
            </w:pPr>
          </w:p>
        </w:tc>
        <w:tc>
          <w:tcPr>
            <w:tcW w:w="708" w:type="dxa"/>
            <w:shd w:val="solid" w:color="FFFFFF" w:fill="auto"/>
            <w:tcPrChange w:id="569" w:author="ericsson user 10" w:date="2022-04-14T09:25:00Z">
              <w:tcPr>
                <w:tcW w:w="708" w:type="dxa"/>
                <w:shd w:val="solid" w:color="FFFFFF" w:fill="auto"/>
              </w:tcPr>
            </w:tcPrChange>
          </w:tcPr>
          <w:p w14:paraId="4F4340F1" w14:textId="77777777" w:rsidR="004E4BEE" w:rsidRPr="007D6048" w:rsidRDefault="004E4BEE" w:rsidP="00D648F5">
            <w:pPr>
              <w:pStyle w:val="TAC"/>
              <w:rPr>
                <w:ins w:id="570" w:author="ericsson user 10" w:date="2022-04-14T09:22:00Z"/>
                <w:sz w:val="16"/>
                <w:szCs w:val="16"/>
              </w:rPr>
            </w:pP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1C33B" w14:textId="77777777" w:rsidR="00DF1916" w:rsidRDefault="00DF1916">
      <w:r>
        <w:separator/>
      </w:r>
    </w:p>
  </w:endnote>
  <w:endnote w:type="continuationSeparator" w:id="0">
    <w:p w14:paraId="0F853CE8" w14:textId="77777777" w:rsidR="00DF1916" w:rsidRDefault="00DF1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BF33B" w14:textId="77777777" w:rsidR="00DF1916" w:rsidRDefault="00DF1916">
      <w:r>
        <w:separator/>
      </w:r>
    </w:p>
  </w:footnote>
  <w:footnote w:type="continuationSeparator" w:id="0">
    <w:p w14:paraId="61DDE56F" w14:textId="77777777" w:rsidR="00DF1916" w:rsidRDefault="00DF1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BF0F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1D74">
      <w:rPr>
        <w:rFonts w:ascii="Arial" w:hAnsi="Arial" w:cs="Arial"/>
        <w:b/>
        <w:noProof/>
        <w:sz w:val="18"/>
        <w:szCs w:val="18"/>
      </w:rPr>
      <w:t>3GPP TR 28.836 V0.01.0 (2022-043)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88622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1D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0">
    <w15:presenceInfo w15:providerId="None" w15:userId="ericsson user 10"/>
  </w15:person>
  <w15:person w15:author="H, R01">
    <w15:presenceInfo w15:providerId="None" w15:userId="H,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ED0"/>
    <w:rsid w:val="00033397"/>
    <w:rsid w:val="00040095"/>
    <w:rsid w:val="00051834"/>
    <w:rsid w:val="00054A22"/>
    <w:rsid w:val="00062023"/>
    <w:rsid w:val="000655A6"/>
    <w:rsid w:val="00080512"/>
    <w:rsid w:val="000C47C3"/>
    <w:rsid w:val="000D58AB"/>
    <w:rsid w:val="0010676D"/>
    <w:rsid w:val="00133525"/>
    <w:rsid w:val="00167D9E"/>
    <w:rsid w:val="001A2D95"/>
    <w:rsid w:val="001A4C42"/>
    <w:rsid w:val="001A7420"/>
    <w:rsid w:val="001B6637"/>
    <w:rsid w:val="001C21C3"/>
    <w:rsid w:val="001D02C2"/>
    <w:rsid w:val="001D3B42"/>
    <w:rsid w:val="001F0C1D"/>
    <w:rsid w:val="001F1132"/>
    <w:rsid w:val="001F168B"/>
    <w:rsid w:val="00232312"/>
    <w:rsid w:val="002347A2"/>
    <w:rsid w:val="002408BC"/>
    <w:rsid w:val="00240CE9"/>
    <w:rsid w:val="002464D3"/>
    <w:rsid w:val="002675F0"/>
    <w:rsid w:val="002760EE"/>
    <w:rsid w:val="002B4864"/>
    <w:rsid w:val="002B6339"/>
    <w:rsid w:val="002C7263"/>
    <w:rsid w:val="002E00EE"/>
    <w:rsid w:val="002F6A9D"/>
    <w:rsid w:val="003172DC"/>
    <w:rsid w:val="0035462D"/>
    <w:rsid w:val="00356555"/>
    <w:rsid w:val="003765B8"/>
    <w:rsid w:val="003C3971"/>
    <w:rsid w:val="004154BB"/>
    <w:rsid w:val="00423334"/>
    <w:rsid w:val="004345EC"/>
    <w:rsid w:val="00465515"/>
    <w:rsid w:val="0049751D"/>
    <w:rsid w:val="004B711B"/>
    <w:rsid w:val="004C068C"/>
    <w:rsid w:val="004C30AC"/>
    <w:rsid w:val="004D2B76"/>
    <w:rsid w:val="004D3578"/>
    <w:rsid w:val="004E213A"/>
    <w:rsid w:val="004E4BEE"/>
    <w:rsid w:val="004F0988"/>
    <w:rsid w:val="004F31B1"/>
    <w:rsid w:val="004F3340"/>
    <w:rsid w:val="0053388B"/>
    <w:rsid w:val="00535773"/>
    <w:rsid w:val="00543E6C"/>
    <w:rsid w:val="00552007"/>
    <w:rsid w:val="005557FF"/>
    <w:rsid w:val="0056475A"/>
    <w:rsid w:val="00565087"/>
    <w:rsid w:val="00597B11"/>
    <w:rsid w:val="005C6BD8"/>
    <w:rsid w:val="005D2E01"/>
    <w:rsid w:val="005D7526"/>
    <w:rsid w:val="005E4BB2"/>
    <w:rsid w:val="005F788A"/>
    <w:rsid w:val="00602AEA"/>
    <w:rsid w:val="006141F2"/>
    <w:rsid w:val="00614FDF"/>
    <w:rsid w:val="00615DF8"/>
    <w:rsid w:val="0061683E"/>
    <w:rsid w:val="0063543D"/>
    <w:rsid w:val="00647114"/>
    <w:rsid w:val="0067209F"/>
    <w:rsid w:val="006912E9"/>
    <w:rsid w:val="006A323F"/>
    <w:rsid w:val="006B30D0"/>
    <w:rsid w:val="006C3D95"/>
    <w:rsid w:val="006E5C86"/>
    <w:rsid w:val="00701116"/>
    <w:rsid w:val="0071174C"/>
    <w:rsid w:val="00713C44"/>
    <w:rsid w:val="0072459C"/>
    <w:rsid w:val="00734A5B"/>
    <w:rsid w:val="0074026F"/>
    <w:rsid w:val="007429F6"/>
    <w:rsid w:val="00744E76"/>
    <w:rsid w:val="007470F8"/>
    <w:rsid w:val="00765EA3"/>
    <w:rsid w:val="00774DA4"/>
    <w:rsid w:val="00781F0F"/>
    <w:rsid w:val="007B600E"/>
    <w:rsid w:val="007D5521"/>
    <w:rsid w:val="007F0F4A"/>
    <w:rsid w:val="008028A4"/>
    <w:rsid w:val="00830747"/>
    <w:rsid w:val="00852692"/>
    <w:rsid w:val="0086160B"/>
    <w:rsid w:val="008768CA"/>
    <w:rsid w:val="008C384C"/>
    <w:rsid w:val="008E2D68"/>
    <w:rsid w:val="008E6756"/>
    <w:rsid w:val="008F0F41"/>
    <w:rsid w:val="008F27F1"/>
    <w:rsid w:val="0090271F"/>
    <w:rsid w:val="009027E7"/>
    <w:rsid w:val="00902E23"/>
    <w:rsid w:val="00907248"/>
    <w:rsid w:val="009114D7"/>
    <w:rsid w:val="0091348E"/>
    <w:rsid w:val="00917CCB"/>
    <w:rsid w:val="00933FB0"/>
    <w:rsid w:val="00942EC2"/>
    <w:rsid w:val="00972A93"/>
    <w:rsid w:val="009D50A3"/>
    <w:rsid w:val="009F37B7"/>
    <w:rsid w:val="00A10F02"/>
    <w:rsid w:val="00A164B4"/>
    <w:rsid w:val="00A26956"/>
    <w:rsid w:val="00A27486"/>
    <w:rsid w:val="00A53724"/>
    <w:rsid w:val="00A56066"/>
    <w:rsid w:val="00A73129"/>
    <w:rsid w:val="00A82346"/>
    <w:rsid w:val="00A92BA1"/>
    <w:rsid w:val="00A95A32"/>
    <w:rsid w:val="00AB4A5D"/>
    <w:rsid w:val="00AC4F8F"/>
    <w:rsid w:val="00AC6BC6"/>
    <w:rsid w:val="00AE65E2"/>
    <w:rsid w:val="00AF1460"/>
    <w:rsid w:val="00B15449"/>
    <w:rsid w:val="00B70D6D"/>
    <w:rsid w:val="00B91D74"/>
    <w:rsid w:val="00B93086"/>
    <w:rsid w:val="00BA19ED"/>
    <w:rsid w:val="00BA4B8D"/>
    <w:rsid w:val="00BC0F7D"/>
    <w:rsid w:val="00BD02BC"/>
    <w:rsid w:val="00BD7D31"/>
    <w:rsid w:val="00BE3255"/>
    <w:rsid w:val="00BF128E"/>
    <w:rsid w:val="00BF5C10"/>
    <w:rsid w:val="00C074DD"/>
    <w:rsid w:val="00C1496A"/>
    <w:rsid w:val="00C22EF0"/>
    <w:rsid w:val="00C33079"/>
    <w:rsid w:val="00C45231"/>
    <w:rsid w:val="00C551FF"/>
    <w:rsid w:val="00C72833"/>
    <w:rsid w:val="00C80F1D"/>
    <w:rsid w:val="00C85962"/>
    <w:rsid w:val="00C91962"/>
    <w:rsid w:val="00C93F40"/>
    <w:rsid w:val="00CA3D0C"/>
    <w:rsid w:val="00CA7E4C"/>
    <w:rsid w:val="00D57972"/>
    <w:rsid w:val="00D648F5"/>
    <w:rsid w:val="00D675A9"/>
    <w:rsid w:val="00D738D6"/>
    <w:rsid w:val="00D755EB"/>
    <w:rsid w:val="00D76048"/>
    <w:rsid w:val="00D82E6F"/>
    <w:rsid w:val="00D87E00"/>
    <w:rsid w:val="00D9134D"/>
    <w:rsid w:val="00DA7A03"/>
    <w:rsid w:val="00DB1461"/>
    <w:rsid w:val="00DB1818"/>
    <w:rsid w:val="00DC309B"/>
    <w:rsid w:val="00DC4DA2"/>
    <w:rsid w:val="00DD4C17"/>
    <w:rsid w:val="00DD74A5"/>
    <w:rsid w:val="00DF0077"/>
    <w:rsid w:val="00DF1916"/>
    <w:rsid w:val="00DF2B1F"/>
    <w:rsid w:val="00DF62CD"/>
    <w:rsid w:val="00E00A56"/>
    <w:rsid w:val="00E16509"/>
    <w:rsid w:val="00E44582"/>
    <w:rsid w:val="00E77645"/>
    <w:rsid w:val="00EA1376"/>
    <w:rsid w:val="00EA15B0"/>
    <w:rsid w:val="00EA5EA7"/>
    <w:rsid w:val="00EC4A25"/>
    <w:rsid w:val="00ED41D8"/>
    <w:rsid w:val="00ED4F70"/>
    <w:rsid w:val="00EF608C"/>
    <w:rsid w:val="00EF629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4F31B1"/>
    <w:rPr>
      <w:lang w:val="en-GB"/>
    </w:rPr>
  </w:style>
  <w:style w:type="character" w:customStyle="1" w:styleId="EditorsNoteChar">
    <w:name w:val="Editor's Note Char"/>
    <w:aliases w:val="EN Char"/>
    <w:link w:val="EditorsNote"/>
    <w:rsid w:val="004F31B1"/>
    <w:rPr>
      <w:color w:val="FF0000"/>
      <w:lang w:val="en-GB"/>
    </w:rPr>
  </w:style>
  <w:style w:type="paragraph" w:styleId="ListParagraph">
    <w:name w:val="List Paragraph"/>
    <w:basedOn w:val="Normal"/>
    <w:uiPriority w:val="34"/>
    <w:qFormat/>
    <w:rsid w:val="009027E7"/>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2.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3.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10</Pages>
  <Words>2062</Words>
  <Characters>11757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10</cp:lastModifiedBy>
  <cp:revision>77</cp:revision>
  <cp:lastPrinted>2019-02-25T14:05:00Z</cp:lastPrinted>
  <dcterms:created xsi:type="dcterms:W3CDTF">2019-02-26T13:59:00Z</dcterms:created>
  <dcterms:modified xsi:type="dcterms:W3CDTF">2022-04-19T08:17:00Z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