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491CEE">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del w:id="4" w:author="SA5#139e" w:date="2021-10-21T08:14:00Z">
              <w:r w:rsidR="00D339AB" w:rsidDel="00491CEE">
                <w:delText>6</w:delText>
              </w:r>
            </w:del>
            <w:ins w:id="5" w:author="SA5#139e" w:date="2021-10-21T08:14:00Z">
              <w:r w:rsidR="00491CEE">
                <w:t>7</w:t>
              </w:r>
            </w:ins>
            <w:r w:rsidRPr="00A54A15">
              <w:t>.</w:t>
            </w:r>
            <w:bookmarkEnd w:id="3"/>
            <w:r w:rsidR="00BA483A" w:rsidRPr="00A54A15">
              <w:t>0</w:t>
            </w:r>
            <w:r w:rsidRPr="00A54A15">
              <w:t xml:space="preserve"> </w:t>
            </w:r>
            <w:r w:rsidRPr="00A54A15">
              <w:rPr>
                <w:sz w:val="32"/>
              </w:rPr>
              <w:t>(</w:t>
            </w:r>
            <w:bookmarkStart w:id="6" w:name="issueDate"/>
            <w:r w:rsidR="00F27D43">
              <w:rPr>
                <w:sz w:val="32"/>
              </w:rPr>
              <w:t>202</w:t>
            </w:r>
            <w:r w:rsidR="00C56EC2">
              <w:rPr>
                <w:sz w:val="32"/>
              </w:rPr>
              <w:t>1</w:t>
            </w:r>
            <w:r w:rsidRPr="00A54A15">
              <w:rPr>
                <w:sz w:val="32"/>
              </w:rPr>
              <w:t>-</w:t>
            </w:r>
            <w:bookmarkEnd w:id="6"/>
            <w:ins w:id="7" w:author="SA5#139e" w:date="2021-10-21T08:14:00Z">
              <w:r w:rsidR="00491CEE">
                <w:rPr>
                  <w:sz w:val="32"/>
                </w:rPr>
                <w:t>1</w:t>
              </w:r>
            </w:ins>
            <w:r w:rsidR="00C56EC2">
              <w:rPr>
                <w:sz w:val="32"/>
              </w:rPr>
              <w:t>0</w:t>
            </w:r>
            <w:del w:id="8" w:author="SA5#139e" w:date="2021-10-21T08:14:00Z">
              <w:r w:rsidR="00D339AB" w:rsidDel="00491CEE">
                <w:rPr>
                  <w:sz w:val="32"/>
                </w:rPr>
                <w:delText>9</w:delText>
              </w:r>
            </w:del>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0"/>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2"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2"/>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4"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 xml:space="preserve">LTE™ is a Trade Mark of ETSI registered for the benefit of its Members and </w:t>
            </w:r>
            <w:bookmarkStart w:id="19" w:name="_GoBack"/>
            <w:bookmarkEnd w:id="19"/>
            <w:r w:rsidRPr="00A54A15">
              <w:rPr>
                <w:noProof/>
                <w:sz w:val="18"/>
              </w:rPr>
              <w:t>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6"/>
          </w:p>
          <w:p w:rsidR="00E16509" w:rsidRPr="00A54A15" w:rsidRDefault="00E16509" w:rsidP="00133525"/>
        </w:tc>
      </w:tr>
      <w:bookmarkEnd w:id="14"/>
    </w:tbl>
    <w:p w:rsidR="00080512" w:rsidRPr="00A54A15" w:rsidRDefault="00080512">
      <w:pPr>
        <w:pStyle w:val="TT"/>
      </w:pPr>
      <w:r w:rsidRPr="00A54A15">
        <w:br w:type="page"/>
      </w:r>
      <w:bookmarkStart w:id="20" w:name="tableOfContents"/>
      <w:bookmarkEnd w:id="20"/>
      <w:r w:rsidRPr="00A54A15">
        <w:lastRenderedPageBreak/>
        <w:t>Contents</w:t>
      </w:r>
    </w:p>
    <w:p w:rsidR="005C7D4E" w:rsidRDefault="004D3578">
      <w:pPr>
        <w:pStyle w:val="TOC1"/>
        <w:rPr>
          <w:ins w:id="21" w:author="SA5#139e" w:date="2021-10-21T08:19: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2" w:author="SA5#139e" w:date="2021-10-21T08:19:00Z">
        <w:r w:rsidR="005C7D4E">
          <w:t>Foreword</w:t>
        </w:r>
        <w:r w:rsidR="005C7D4E">
          <w:tab/>
        </w:r>
        <w:r w:rsidR="005C7D4E">
          <w:fldChar w:fldCharType="begin"/>
        </w:r>
        <w:r w:rsidR="005C7D4E">
          <w:instrText xml:space="preserve"> PAGEREF _Toc85696851 \h </w:instrText>
        </w:r>
      </w:ins>
      <w:r w:rsidR="005C7D4E">
        <w:fldChar w:fldCharType="separate"/>
      </w:r>
      <w:ins w:id="23" w:author="SA5#139e" w:date="2021-10-21T08:19:00Z">
        <w:r w:rsidR="005C7D4E">
          <w:t>6</w:t>
        </w:r>
        <w:r w:rsidR="005C7D4E">
          <w:fldChar w:fldCharType="end"/>
        </w:r>
      </w:ins>
    </w:p>
    <w:p w:rsidR="005C7D4E" w:rsidRDefault="005C7D4E">
      <w:pPr>
        <w:pStyle w:val="TOC1"/>
        <w:rPr>
          <w:ins w:id="24" w:author="SA5#139e" w:date="2021-10-21T08:19:00Z"/>
          <w:rFonts w:asciiTheme="minorHAnsi" w:eastAsiaTheme="minorEastAsia" w:hAnsiTheme="minorHAnsi" w:cstheme="minorBidi"/>
          <w:szCs w:val="22"/>
          <w:lang w:val="en-US"/>
        </w:rPr>
      </w:pPr>
      <w:ins w:id="25" w:author="SA5#139e" w:date="2021-10-21T08:19:00Z">
        <w:r>
          <w:t>Introduction</w:t>
        </w:r>
        <w:r>
          <w:tab/>
        </w:r>
        <w:r>
          <w:fldChar w:fldCharType="begin"/>
        </w:r>
        <w:r>
          <w:instrText xml:space="preserve"> PAGEREF _Toc85696852 \h </w:instrText>
        </w:r>
      </w:ins>
      <w:r>
        <w:fldChar w:fldCharType="separate"/>
      </w:r>
      <w:ins w:id="26" w:author="SA5#139e" w:date="2021-10-21T08:19:00Z">
        <w:r>
          <w:t>6</w:t>
        </w:r>
        <w:r>
          <w:fldChar w:fldCharType="end"/>
        </w:r>
      </w:ins>
    </w:p>
    <w:p w:rsidR="005C7D4E" w:rsidRDefault="005C7D4E">
      <w:pPr>
        <w:pStyle w:val="TOC1"/>
        <w:rPr>
          <w:ins w:id="27" w:author="SA5#139e" w:date="2021-10-21T08:19:00Z"/>
          <w:rFonts w:asciiTheme="minorHAnsi" w:eastAsiaTheme="minorEastAsia" w:hAnsiTheme="minorHAnsi" w:cstheme="minorBidi"/>
          <w:szCs w:val="22"/>
          <w:lang w:val="en-US"/>
        </w:rPr>
      </w:pPr>
      <w:ins w:id="28" w:author="SA5#139e" w:date="2021-10-21T08:19:00Z">
        <w:r>
          <w:t>1</w:t>
        </w:r>
        <w:r>
          <w:rPr>
            <w:rFonts w:asciiTheme="minorHAnsi" w:eastAsiaTheme="minorEastAsia" w:hAnsiTheme="minorHAnsi" w:cstheme="minorBidi"/>
            <w:szCs w:val="22"/>
            <w:lang w:val="en-US"/>
          </w:rPr>
          <w:tab/>
        </w:r>
        <w:r>
          <w:t>Scope</w:t>
        </w:r>
        <w:r>
          <w:tab/>
        </w:r>
        <w:r>
          <w:fldChar w:fldCharType="begin"/>
        </w:r>
        <w:r>
          <w:instrText xml:space="preserve"> PAGEREF _Toc85696853 \h </w:instrText>
        </w:r>
      </w:ins>
      <w:r>
        <w:fldChar w:fldCharType="separate"/>
      </w:r>
      <w:ins w:id="29" w:author="SA5#139e" w:date="2021-10-21T08:19:00Z">
        <w:r>
          <w:t>7</w:t>
        </w:r>
        <w:r>
          <w:fldChar w:fldCharType="end"/>
        </w:r>
      </w:ins>
    </w:p>
    <w:p w:rsidR="005C7D4E" w:rsidRDefault="005C7D4E">
      <w:pPr>
        <w:pStyle w:val="TOC1"/>
        <w:rPr>
          <w:ins w:id="30" w:author="SA5#139e" w:date="2021-10-21T08:19:00Z"/>
          <w:rFonts w:asciiTheme="minorHAnsi" w:eastAsiaTheme="minorEastAsia" w:hAnsiTheme="minorHAnsi" w:cstheme="minorBidi"/>
          <w:szCs w:val="22"/>
          <w:lang w:val="en-US"/>
        </w:rPr>
      </w:pPr>
      <w:ins w:id="31" w:author="SA5#139e" w:date="2021-10-21T08:19:00Z">
        <w:r>
          <w:t>2</w:t>
        </w:r>
        <w:r>
          <w:rPr>
            <w:rFonts w:asciiTheme="minorHAnsi" w:eastAsiaTheme="minorEastAsia" w:hAnsiTheme="minorHAnsi" w:cstheme="minorBidi"/>
            <w:szCs w:val="22"/>
            <w:lang w:val="en-US"/>
          </w:rPr>
          <w:tab/>
        </w:r>
        <w:r>
          <w:t>References</w:t>
        </w:r>
        <w:r>
          <w:tab/>
        </w:r>
        <w:r>
          <w:fldChar w:fldCharType="begin"/>
        </w:r>
        <w:r>
          <w:instrText xml:space="preserve"> PAGEREF _Toc85696854 \h </w:instrText>
        </w:r>
      </w:ins>
      <w:r>
        <w:fldChar w:fldCharType="separate"/>
      </w:r>
      <w:ins w:id="32" w:author="SA5#139e" w:date="2021-10-21T08:19:00Z">
        <w:r>
          <w:t>7</w:t>
        </w:r>
        <w:r>
          <w:fldChar w:fldCharType="end"/>
        </w:r>
      </w:ins>
    </w:p>
    <w:p w:rsidR="005C7D4E" w:rsidRDefault="005C7D4E">
      <w:pPr>
        <w:pStyle w:val="TOC1"/>
        <w:rPr>
          <w:ins w:id="33" w:author="SA5#139e" w:date="2021-10-21T08:19:00Z"/>
          <w:rFonts w:asciiTheme="minorHAnsi" w:eastAsiaTheme="minorEastAsia" w:hAnsiTheme="minorHAnsi" w:cstheme="minorBidi"/>
          <w:szCs w:val="22"/>
          <w:lang w:val="en-US"/>
        </w:rPr>
      </w:pPr>
      <w:ins w:id="34" w:author="SA5#139e" w:date="2021-10-21T08:1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_Toc85696855 \h </w:instrText>
        </w:r>
      </w:ins>
      <w:r>
        <w:fldChar w:fldCharType="separate"/>
      </w:r>
      <w:ins w:id="35" w:author="SA5#139e" w:date="2021-10-21T08:19:00Z">
        <w:r>
          <w:t>8</w:t>
        </w:r>
        <w:r>
          <w:fldChar w:fldCharType="end"/>
        </w:r>
      </w:ins>
    </w:p>
    <w:p w:rsidR="005C7D4E" w:rsidRDefault="005C7D4E">
      <w:pPr>
        <w:pStyle w:val="TOC2"/>
        <w:rPr>
          <w:ins w:id="36" w:author="SA5#139e" w:date="2021-10-21T08:19:00Z"/>
          <w:rFonts w:asciiTheme="minorHAnsi" w:eastAsiaTheme="minorEastAsia" w:hAnsiTheme="minorHAnsi" w:cstheme="minorBidi"/>
          <w:sz w:val="22"/>
          <w:szCs w:val="22"/>
          <w:lang w:val="en-US"/>
        </w:rPr>
      </w:pPr>
      <w:ins w:id="37" w:author="SA5#139e" w:date="2021-10-21T08:19:00Z">
        <w:r>
          <w:t>3.1</w:t>
        </w:r>
        <w:r>
          <w:rPr>
            <w:rFonts w:asciiTheme="minorHAnsi" w:eastAsiaTheme="minorEastAsia" w:hAnsiTheme="minorHAnsi" w:cstheme="minorBidi"/>
            <w:sz w:val="22"/>
            <w:szCs w:val="22"/>
            <w:lang w:val="en-US"/>
          </w:rPr>
          <w:tab/>
        </w:r>
        <w:r>
          <w:t>Terms</w:t>
        </w:r>
        <w:r>
          <w:tab/>
        </w:r>
        <w:r>
          <w:fldChar w:fldCharType="begin"/>
        </w:r>
        <w:r>
          <w:instrText xml:space="preserve"> PAGEREF _Toc85696856 \h </w:instrText>
        </w:r>
      </w:ins>
      <w:r>
        <w:fldChar w:fldCharType="separate"/>
      </w:r>
      <w:ins w:id="38" w:author="SA5#139e" w:date="2021-10-21T08:19:00Z">
        <w:r>
          <w:t>8</w:t>
        </w:r>
        <w:r>
          <w:fldChar w:fldCharType="end"/>
        </w:r>
      </w:ins>
    </w:p>
    <w:p w:rsidR="005C7D4E" w:rsidRDefault="005C7D4E">
      <w:pPr>
        <w:pStyle w:val="TOC2"/>
        <w:rPr>
          <w:ins w:id="39" w:author="SA5#139e" w:date="2021-10-21T08:19:00Z"/>
          <w:rFonts w:asciiTheme="minorHAnsi" w:eastAsiaTheme="minorEastAsia" w:hAnsiTheme="minorHAnsi" w:cstheme="minorBidi"/>
          <w:sz w:val="22"/>
          <w:szCs w:val="22"/>
          <w:lang w:val="en-US"/>
        </w:rPr>
      </w:pPr>
      <w:ins w:id="40" w:author="SA5#139e" w:date="2021-10-21T08:1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_Toc85696857 \h </w:instrText>
        </w:r>
      </w:ins>
      <w:r>
        <w:fldChar w:fldCharType="separate"/>
      </w:r>
      <w:ins w:id="41" w:author="SA5#139e" w:date="2021-10-21T08:19:00Z">
        <w:r>
          <w:t>8</w:t>
        </w:r>
        <w:r>
          <w:fldChar w:fldCharType="end"/>
        </w:r>
      </w:ins>
    </w:p>
    <w:p w:rsidR="005C7D4E" w:rsidRDefault="005C7D4E">
      <w:pPr>
        <w:pStyle w:val="TOC2"/>
        <w:rPr>
          <w:ins w:id="42" w:author="SA5#139e" w:date="2021-10-21T08:19:00Z"/>
          <w:rFonts w:asciiTheme="minorHAnsi" w:eastAsiaTheme="minorEastAsia" w:hAnsiTheme="minorHAnsi" w:cstheme="minorBidi"/>
          <w:sz w:val="22"/>
          <w:szCs w:val="22"/>
          <w:lang w:val="en-US"/>
        </w:rPr>
      </w:pPr>
      <w:ins w:id="43" w:author="SA5#139e" w:date="2021-10-21T08:1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_Toc85696858 \h </w:instrText>
        </w:r>
      </w:ins>
      <w:r>
        <w:fldChar w:fldCharType="separate"/>
      </w:r>
      <w:ins w:id="44" w:author="SA5#139e" w:date="2021-10-21T08:19:00Z">
        <w:r>
          <w:t>8</w:t>
        </w:r>
        <w:r>
          <w:fldChar w:fldCharType="end"/>
        </w:r>
      </w:ins>
    </w:p>
    <w:p w:rsidR="005C7D4E" w:rsidRDefault="005C7D4E">
      <w:pPr>
        <w:pStyle w:val="TOC1"/>
        <w:rPr>
          <w:ins w:id="45" w:author="SA5#139e" w:date="2021-10-21T08:19:00Z"/>
          <w:rFonts w:asciiTheme="minorHAnsi" w:eastAsiaTheme="minorEastAsia" w:hAnsiTheme="minorHAnsi" w:cstheme="minorBidi"/>
          <w:szCs w:val="22"/>
          <w:lang w:val="en-US"/>
        </w:rPr>
      </w:pPr>
      <w:ins w:id="46" w:author="SA5#139e" w:date="2021-10-21T08:19: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_Toc85696859 \h </w:instrText>
        </w:r>
      </w:ins>
      <w:r>
        <w:fldChar w:fldCharType="separate"/>
      </w:r>
      <w:ins w:id="47" w:author="SA5#139e" w:date="2021-10-21T08:19:00Z">
        <w:r>
          <w:t>8</w:t>
        </w:r>
        <w:r>
          <w:fldChar w:fldCharType="end"/>
        </w:r>
      </w:ins>
    </w:p>
    <w:p w:rsidR="005C7D4E" w:rsidRDefault="005C7D4E">
      <w:pPr>
        <w:pStyle w:val="TOC2"/>
        <w:rPr>
          <w:ins w:id="48" w:author="SA5#139e" w:date="2021-10-21T08:19:00Z"/>
          <w:rFonts w:asciiTheme="minorHAnsi" w:eastAsiaTheme="minorEastAsia" w:hAnsiTheme="minorHAnsi" w:cstheme="minorBidi"/>
          <w:sz w:val="22"/>
          <w:szCs w:val="22"/>
          <w:lang w:val="en-US"/>
        </w:rPr>
      </w:pPr>
      <w:ins w:id="49" w:author="SA5#139e" w:date="2021-10-21T08:19: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_Toc85696860 \h </w:instrText>
        </w:r>
      </w:ins>
      <w:r>
        <w:fldChar w:fldCharType="separate"/>
      </w:r>
      <w:ins w:id="50" w:author="SA5#139e" w:date="2021-10-21T08:19:00Z">
        <w:r>
          <w:t>8</w:t>
        </w:r>
        <w:r>
          <w:fldChar w:fldCharType="end"/>
        </w:r>
      </w:ins>
    </w:p>
    <w:p w:rsidR="005C7D4E" w:rsidRDefault="005C7D4E">
      <w:pPr>
        <w:pStyle w:val="TOC2"/>
        <w:rPr>
          <w:ins w:id="51" w:author="SA5#139e" w:date="2021-10-21T08:19:00Z"/>
          <w:rFonts w:asciiTheme="minorHAnsi" w:eastAsiaTheme="minorEastAsia" w:hAnsiTheme="minorHAnsi" w:cstheme="minorBidi"/>
          <w:sz w:val="22"/>
          <w:szCs w:val="22"/>
          <w:lang w:val="en-US"/>
        </w:rPr>
      </w:pPr>
      <w:ins w:id="52" w:author="SA5#139e" w:date="2021-10-21T08:19: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_Toc85696861 \h </w:instrText>
        </w:r>
      </w:ins>
      <w:r>
        <w:fldChar w:fldCharType="separate"/>
      </w:r>
      <w:ins w:id="53" w:author="SA5#139e" w:date="2021-10-21T08:19:00Z">
        <w:r>
          <w:t>9</w:t>
        </w:r>
        <w:r>
          <w:fldChar w:fldCharType="end"/>
        </w:r>
      </w:ins>
    </w:p>
    <w:p w:rsidR="005C7D4E" w:rsidRDefault="005C7D4E">
      <w:pPr>
        <w:pStyle w:val="TOC2"/>
        <w:rPr>
          <w:ins w:id="54" w:author="SA5#139e" w:date="2021-10-21T08:19:00Z"/>
          <w:rFonts w:asciiTheme="minorHAnsi" w:eastAsiaTheme="minorEastAsia" w:hAnsiTheme="minorHAnsi" w:cstheme="minorBidi"/>
          <w:sz w:val="22"/>
          <w:szCs w:val="22"/>
          <w:lang w:val="en-US"/>
        </w:rPr>
      </w:pPr>
      <w:ins w:id="55" w:author="SA5#139e" w:date="2021-10-21T08:19:00Z">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_Toc85696862 \h </w:instrText>
        </w:r>
      </w:ins>
      <w:r>
        <w:fldChar w:fldCharType="separate"/>
      </w:r>
      <w:ins w:id="56" w:author="SA5#139e" w:date="2021-10-21T08:19:00Z">
        <w:r>
          <w:t>10</w:t>
        </w:r>
        <w:r>
          <w:fldChar w:fldCharType="end"/>
        </w:r>
      </w:ins>
    </w:p>
    <w:p w:rsidR="005C7D4E" w:rsidRDefault="005C7D4E">
      <w:pPr>
        <w:pStyle w:val="TOC2"/>
        <w:rPr>
          <w:ins w:id="57" w:author="SA5#139e" w:date="2021-10-21T08:19:00Z"/>
          <w:rFonts w:asciiTheme="minorHAnsi" w:eastAsiaTheme="minorEastAsia" w:hAnsiTheme="minorHAnsi" w:cstheme="minorBidi"/>
          <w:sz w:val="22"/>
          <w:szCs w:val="22"/>
          <w:lang w:val="en-US"/>
        </w:rPr>
      </w:pPr>
      <w:ins w:id="58" w:author="SA5#139e" w:date="2021-10-21T08:19:00Z">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_Toc85696863 \h </w:instrText>
        </w:r>
      </w:ins>
      <w:r>
        <w:fldChar w:fldCharType="separate"/>
      </w:r>
      <w:ins w:id="59" w:author="SA5#139e" w:date="2021-10-21T08:19:00Z">
        <w:r>
          <w:t>10</w:t>
        </w:r>
        <w:r>
          <w:fldChar w:fldCharType="end"/>
        </w:r>
      </w:ins>
    </w:p>
    <w:p w:rsidR="005C7D4E" w:rsidRDefault="005C7D4E">
      <w:pPr>
        <w:pStyle w:val="TOC3"/>
        <w:rPr>
          <w:ins w:id="60" w:author="SA5#139e" w:date="2021-10-21T08:19:00Z"/>
          <w:rFonts w:asciiTheme="minorHAnsi" w:eastAsiaTheme="minorEastAsia" w:hAnsiTheme="minorHAnsi" w:cstheme="minorBidi"/>
          <w:sz w:val="22"/>
          <w:szCs w:val="22"/>
          <w:lang w:val="en-US"/>
        </w:rPr>
      </w:pPr>
      <w:ins w:id="61" w:author="SA5#139e" w:date="2021-10-21T08:19:00Z">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_Toc85696864 \h </w:instrText>
        </w:r>
      </w:ins>
      <w:r>
        <w:fldChar w:fldCharType="separate"/>
      </w:r>
      <w:ins w:id="62" w:author="SA5#139e" w:date="2021-10-21T08:19:00Z">
        <w:r>
          <w:t>10</w:t>
        </w:r>
        <w:r>
          <w:fldChar w:fldCharType="end"/>
        </w:r>
      </w:ins>
    </w:p>
    <w:p w:rsidR="005C7D4E" w:rsidRDefault="005C7D4E">
      <w:pPr>
        <w:pStyle w:val="TOC1"/>
        <w:rPr>
          <w:ins w:id="63" w:author="SA5#139e" w:date="2021-10-21T08:19:00Z"/>
          <w:rFonts w:asciiTheme="minorHAnsi" w:eastAsiaTheme="minorEastAsia" w:hAnsiTheme="minorHAnsi" w:cstheme="minorBidi"/>
          <w:szCs w:val="22"/>
          <w:lang w:val="en-US"/>
        </w:rPr>
      </w:pPr>
      <w:ins w:id="64" w:author="SA5#139e" w:date="2021-10-21T08:19: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_Toc85696865 \h </w:instrText>
        </w:r>
      </w:ins>
      <w:r>
        <w:fldChar w:fldCharType="separate"/>
      </w:r>
      <w:ins w:id="65" w:author="SA5#139e" w:date="2021-10-21T08:19:00Z">
        <w:r>
          <w:t>11</w:t>
        </w:r>
        <w:r>
          <w:fldChar w:fldCharType="end"/>
        </w:r>
      </w:ins>
    </w:p>
    <w:p w:rsidR="005C7D4E" w:rsidRDefault="005C7D4E">
      <w:pPr>
        <w:pStyle w:val="TOC2"/>
        <w:rPr>
          <w:ins w:id="66" w:author="SA5#139e" w:date="2021-10-21T08:19:00Z"/>
          <w:rFonts w:asciiTheme="minorHAnsi" w:eastAsiaTheme="minorEastAsia" w:hAnsiTheme="minorHAnsi" w:cstheme="minorBidi"/>
          <w:sz w:val="22"/>
          <w:szCs w:val="22"/>
          <w:lang w:val="en-US"/>
        </w:rPr>
      </w:pPr>
      <w:ins w:id="67" w:author="SA5#139e" w:date="2021-10-21T08:19:00Z">
        <w:r>
          <w:t>5.1</w:t>
        </w:r>
        <w:r>
          <w:rPr>
            <w:rFonts w:asciiTheme="minorHAnsi" w:eastAsiaTheme="minorEastAsia" w:hAnsiTheme="minorHAnsi" w:cstheme="minorBidi"/>
            <w:sz w:val="22"/>
            <w:szCs w:val="22"/>
            <w:lang w:val="en-US"/>
          </w:rPr>
          <w:tab/>
        </w:r>
        <w:r>
          <w:t>Network Slice using multiple networks scenario 1</w:t>
        </w:r>
        <w:r>
          <w:tab/>
        </w:r>
        <w:r>
          <w:fldChar w:fldCharType="begin"/>
        </w:r>
        <w:r>
          <w:instrText xml:space="preserve"> PAGEREF _Toc85696866 \h </w:instrText>
        </w:r>
      </w:ins>
      <w:r>
        <w:fldChar w:fldCharType="separate"/>
      </w:r>
      <w:ins w:id="68" w:author="SA5#139e" w:date="2021-10-21T08:19:00Z">
        <w:r>
          <w:t>11</w:t>
        </w:r>
        <w:r>
          <w:fldChar w:fldCharType="end"/>
        </w:r>
      </w:ins>
    </w:p>
    <w:p w:rsidR="005C7D4E" w:rsidRDefault="005C7D4E">
      <w:pPr>
        <w:pStyle w:val="TOC3"/>
        <w:rPr>
          <w:ins w:id="69" w:author="SA5#139e" w:date="2021-10-21T08:19:00Z"/>
          <w:rFonts w:asciiTheme="minorHAnsi" w:eastAsiaTheme="minorEastAsia" w:hAnsiTheme="minorHAnsi" w:cstheme="minorBidi"/>
          <w:sz w:val="22"/>
          <w:szCs w:val="22"/>
          <w:lang w:val="en-US"/>
        </w:rPr>
      </w:pPr>
      <w:ins w:id="70" w:author="SA5#139e" w:date="2021-10-21T08:19:00Z">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_Toc85696867 \h </w:instrText>
        </w:r>
      </w:ins>
      <w:r>
        <w:fldChar w:fldCharType="separate"/>
      </w:r>
      <w:ins w:id="71" w:author="SA5#139e" w:date="2021-10-21T08:19:00Z">
        <w:r>
          <w:t>11</w:t>
        </w:r>
        <w:r>
          <w:fldChar w:fldCharType="end"/>
        </w:r>
      </w:ins>
    </w:p>
    <w:p w:rsidR="005C7D4E" w:rsidRDefault="005C7D4E">
      <w:pPr>
        <w:pStyle w:val="TOC3"/>
        <w:rPr>
          <w:ins w:id="72" w:author="SA5#139e" w:date="2021-10-21T08:19:00Z"/>
          <w:rFonts w:asciiTheme="minorHAnsi" w:eastAsiaTheme="minorEastAsia" w:hAnsiTheme="minorHAnsi" w:cstheme="minorBidi"/>
          <w:sz w:val="22"/>
          <w:szCs w:val="22"/>
          <w:lang w:val="en-US"/>
        </w:rPr>
      </w:pPr>
      <w:ins w:id="73" w:author="SA5#139e" w:date="2021-10-21T08:19:00Z">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_Toc85696868 \h </w:instrText>
        </w:r>
      </w:ins>
      <w:r>
        <w:fldChar w:fldCharType="separate"/>
      </w:r>
      <w:ins w:id="74" w:author="SA5#139e" w:date="2021-10-21T08:19:00Z">
        <w:r>
          <w:t>12</w:t>
        </w:r>
        <w:r>
          <w:fldChar w:fldCharType="end"/>
        </w:r>
      </w:ins>
    </w:p>
    <w:p w:rsidR="005C7D4E" w:rsidRDefault="005C7D4E">
      <w:pPr>
        <w:pStyle w:val="TOC2"/>
        <w:rPr>
          <w:ins w:id="75" w:author="SA5#139e" w:date="2021-10-21T08:19:00Z"/>
          <w:rFonts w:asciiTheme="minorHAnsi" w:eastAsiaTheme="minorEastAsia" w:hAnsiTheme="minorHAnsi" w:cstheme="minorBidi"/>
          <w:sz w:val="22"/>
          <w:szCs w:val="22"/>
          <w:lang w:val="en-US"/>
        </w:rPr>
      </w:pPr>
      <w:ins w:id="76" w:author="SA5#139e" w:date="2021-10-21T08:19:00Z">
        <w:r w:rsidRPr="00820794">
          <w:rPr>
            <w:color w:val="000000" w:themeColor="text1"/>
            <w:lang w:eastAsia="zh-CN"/>
          </w:rPr>
          <w:t>5.2</w:t>
        </w:r>
        <w:r>
          <w:rPr>
            <w:rFonts w:asciiTheme="minorHAnsi" w:eastAsiaTheme="minorEastAsia" w:hAnsiTheme="minorHAnsi" w:cstheme="minorBidi"/>
            <w:sz w:val="22"/>
            <w:szCs w:val="22"/>
            <w:lang w:val="en-US"/>
          </w:rPr>
          <w:tab/>
        </w:r>
        <w:r w:rsidRPr="00820794">
          <w:rPr>
            <w:color w:val="000000" w:themeColor="text1"/>
            <w:lang w:eastAsia="zh-CN"/>
          </w:rPr>
          <w:t>Network slice use in multiple networks scenario 2</w:t>
        </w:r>
        <w:r>
          <w:tab/>
        </w:r>
        <w:r>
          <w:fldChar w:fldCharType="begin"/>
        </w:r>
        <w:r>
          <w:instrText xml:space="preserve"> PAGEREF _Toc85696869 \h </w:instrText>
        </w:r>
      </w:ins>
      <w:r>
        <w:fldChar w:fldCharType="separate"/>
      </w:r>
      <w:ins w:id="77" w:author="SA5#139e" w:date="2021-10-21T08:19:00Z">
        <w:r>
          <w:t>13</w:t>
        </w:r>
        <w:r>
          <w:fldChar w:fldCharType="end"/>
        </w:r>
      </w:ins>
    </w:p>
    <w:p w:rsidR="005C7D4E" w:rsidRDefault="005C7D4E">
      <w:pPr>
        <w:pStyle w:val="TOC3"/>
        <w:rPr>
          <w:ins w:id="78" w:author="SA5#139e" w:date="2021-10-21T08:19:00Z"/>
          <w:rFonts w:asciiTheme="minorHAnsi" w:eastAsiaTheme="minorEastAsia" w:hAnsiTheme="minorHAnsi" w:cstheme="minorBidi"/>
          <w:sz w:val="22"/>
          <w:szCs w:val="22"/>
          <w:lang w:val="en-US"/>
        </w:rPr>
      </w:pPr>
      <w:ins w:id="79" w:author="SA5#139e" w:date="2021-10-21T08:19:00Z">
        <w:r w:rsidRPr="00820794">
          <w:rPr>
            <w:color w:val="000000" w:themeColor="text1"/>
            <w:lang w:eastAsia="zh-CN"/>
          </w:rPr>
          <w:t>5.2.1</w:t>
        </w:r>
        <w:r>
          <w:rPr>
            <w:rFonts w:asciiTheme="minorHAnsi" w:eastAsiaTheme="minorEastAsia" w:hAnsiTheme="minorHAnsi" w:cstheme="minorBidi"/>
            <w:sz w:val="22"/>
            <w:szCs w:val="22"/>
            <w:lang w:val="en-US"/>
          </w:rPr>
          <w:tab/>
        </w:r>
        <w:r w:rsidRPr="00820794">
          <w:rPr>
            <w:color w:val="000000" w:themeColor="text1"/>
            <w:lang w:eastAsia="zh-CN"/>
          </w:rPr>
          <w:t>Description national roaming</w:t>
        </w:r>
        <w:r>
          <w:tab/>
        </w:r>
        <w:r>
          <w:fldChar w:fldCharType="begin"/>
        </w:r>
        <w:r>
          <w:instrText xml:space="preserve"> PAGEREF _Toc85696870 \h </w:instrText>
        </w:r>
      </w:ins>
      <w:r>
        <w:fldChar w:fldCharType="separate"/>
      </w:r>
      <w:ins w:id="80" w:author="SA5#139e" w:date="2021-10-21T08:19:00Z">
        <w:r>
          <w:t>13</w:t>
        </w:r>
        <w:r>
          <w:fldChar w:fldCharType="end"/>
        </w:r>
      </w:ins>
    </w:p>
    <w:p w:rsidR="005C7D4E" w:rsidRDefault="005C7D4E">
      <w:pPr>
        <w:pStyle w:val="TOC3"/>
        <w:rPr>
          <w:ins w:id="81" w:author="SA5#139e" w:date="2021-10-21T08:19:00Z"/>
          <w:rFonts w:asciiTheme="minorHAnsi" w:eastAsiaTheme="minorEastAsia" w:hAnsiTheme="minorHAnsi" w:cstheme="minorBidi"/>
          <w:sz w:val="22"/>
          <w:szCs w:val="22"/>
          <w:lang w:val="en-US"/>
        </w:rPr>
      </w:pPr>
      <w:ins w:id="82" w:author="SA5#139e" w:date="2021-10-21T08:19:00Z">
        <w:r w:rsidRPr="00820794">
          <w:rPr>
            <w:color w:val="000000" w:themeColor="text1"/>
            <w:lang w:eastAsia="zh-CN"/>
          </w:rPr>
          <w:t>5.2.2</w:t>
        </w:r>
        <w:r>
          <w:rPr>
            <w:rFonts w:asciiTheme="minorHAnsi" w:eastAsiaTheme="minorEastAsia" w:hAnsiTheme="minorHAnsi" w:cstheme="minorBidi"/>
            <w:sz w:val="22"/>
            <w:szCs w:val="22"/>
            <w:lang w:val="en-US"/>
          </w:rPr>
          <w:tab/>
        </w:r>
        <w:r w:rsidRPr="00820794">
          <w:rPr>
            <w:color w:val="000000" w:themeColor="text1"/>
            <w:lang w:eastAsia="zh-CN"/>
          </w:rPr>
          <w:t>Identified problems</w:t>
        </w:r>
        <w:r>
          <w:tab/>
        </w:r>
        <w:r>
          <w:fldChar w:fldCharType="begin"/>
        </w:r>
        <w:r>
          <w:instrText xml:space="preserve"> PAGEREF _Toc85696871 \h </w:instrText>
        </w:r>
      </w:ins>
      <w:r>
        <w:fldChar w:fldCharType="separate"/>
      </w:r>
      <w:ins w:id="83" w:author="SA5#139e" w:date="2021-10-21T08:19:00Z">
        <w:r>
          <w:t>13</w:t>
        </w:r>
        <w:r>
          <w:fldChar w:fldCharType="end"/>
        </w:r>
      </w:ins>
    </w:p>
    <w:p w:rsidR="005C7D4E" w:rsidRDefault="005C7D4E">
      <w:pPr>
        <w:pStyle w:val="TOC2"/>
        <w:rPr>
          <w:ins w:id="84" w:author="SA5#139e" w:date="2021-10-21T08:19:00Z"/>
          <w:rFonts w:asciiTheme="minorHAnsi" w:eastAsiaTheme="minorEastAsia" w:hAnsiTheme="minorHAnsi" w:cstheme="minorBidi"/>
          <w:sz w:val="22"/>
          <w:szCs w:val="22"/>
          <w:lang w:val="en-US"/>
        </w:rPr>
      </w:pPr>
      <w:ins w:id="85" w:author="SA5#139e" w:date="2021-10-21T08:19:00Z">
        <w:r w:rsidRPr="00820794">
          <w:rPr>
            <w:lang w:val="en-US"/>
          </w:rPr>
          <w:t>5.3</w:t>
        </w:r>
        <w:r>
          <w:rPr>
            <w:rFonts w:asciiTheme="minorHAnsi" w:eastAsiaTheme="minorEastAsia" w:hAnsiTheme="minorHAnsi" w:cstheme="minorBidi"/>
            <w:sz w:val="22"/>
            <w:szCs w:val="22"/>
            <w:lang w:val="en-US"/>
          </w:rPr>
          <w:tab/>
        </w:r>
        <w:r w:rsidRPr="00820794">
          <w:rPr>
            <w:lang w:val="en-US"/>
          </w:rPr>
          <w:t>Use case – Isolated deployment of multiple network slices of same customer</w:t>
        </w:r>
        <w:r>
          <w:tab/>
        </w:r>
        <w:r>
          <w:fldChar w:fldCharType="begin"/>
        </w:r>
        <w:r>
          <w:instrText xml:space="preserve"> PAGEREF _Toc85696872 \h </w:instrText>
        </w:r>
      </w:ins>
      <w:r>
        <w:fldChar w:fldCharType="separate"/>
      </w:r>
      <w:ins w:id="86" w:author="SA5#139e" w:date="2021-10-21T08:19:00Z">
        <w:r>
          <w:t>13</w:t>
        </w:r>
        <w:r>
          <w:fldChar w:fldCharType="end"/>
        </w:r>
      </w:ins>
    </w:p>
    <w:p w:rsidR="005C7D4E" w:rsidRDefault="005C7D4E">
      <w:pPr>
        <w:pStyle w:val="TOC3"/>
        <w:rPr>
          <w:ins w:id="87" w:author="SA5#139e" w:date="2021-10-21T08:19:00Z"/>
          <w:rFonts w:asciiTheme="minorHAnsi" w:eastAsiaTheme="minorEastAsia" w:hAnsiTheme="minorHAnsi" w:cstheme="minorBidi"/>
          <w:sz w:val="22"/>
          <w:szCs w:val="22"/>
          <w:lang w:val="en-US"/>
        </w:rPr>
      </w:pPr>
      <w:ins w:id="88" w:author="SA5#139e" w:date="2021-10-21T08:19:00Z">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_Toc85696873 \h </w:instrText>
        </w:r>
      </w:ins>
      <w:r>
        <w:fldChar w:fldCharType="separate"/>
      </w:r>
      <w:ins w:id="89" w:author="SA5#139e" w:date="2021-10-21T08:19:00Z">
        <w:r>
          <w:t>13</w:t>
        </w:r>
        <w:r>
          <w:fldChar w:fldCharType="end"/>
        </w:r>
      </w:ins>
    </w:p>
    <w:p w:rsidR="005C7D4E" w:rsidRDefault="005C7D4E">
      <w:pPr>
        <w:pStyle w:val="TOC3"/>
        <w:rPr>
          <w:ins w:id="90" w:author="SA5#139e" w:date="2021-10-21T08:19:00Z"/>
          <w:rFonts w:asciiTheme="minorHAnsi" w:eastAsiaTheme="minorEastAsia" w:hAnsiTheme="minorHAnsi" w:cstheme="minorBidi"/>
          <w:sz w:val="22"/>
          <w:szCs w:val="22"/>
          <w:lang w:val="en-US"/>
        </w:rPr>
      </w:pPr>
      <w:ins w:id="91" w:author="SA5#139e" w:date="2021-10-21T08:19:00Z">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_Toc85696874 \h </w:instrText>
        </w:r>
      </w:ins>
      <w:r>
        <w:fldChar w:fldCharType="separate"/>
      </w:r>
      <w:ins w:id="92" w:author="SA5#139e" w:date="2021-10-21T08:19:00Z">
        <w:r>
          <w:t>14</w:t>
        </w:r>
        <w:r>
          <w:fldChar w:fldCharType="end"/>
        </w:r>
      </w:ins>
    </w:p>
    <w:p w:rsidR="005C7D4E" w:rsidRDefault="005C7D4E">
      <w:pPr>
        <w:pStyle w:val="TOC2"/>
        <w:rPr>
          <w:ins w:id="93" w:author="SA5#139e" w:date="2021-10-21T08:19:00Z"/>
          <w:rFonts w:asciiTheme="minorHAnsi" w:eastAsiaTheme="minorEastAsia" w:hAnsiTheme="minorHAnsi" w:cstheme="minorBidi"/>
          <w:sz w:val="22"/>
          <w:szCs w:val="22"/>
          <w:lang w:val="en-US"/>
        </w:rPr>
      </w:pPr>
      <w:ins w:id="94" w:author="SA5#139e" w:date="2021-10-21T08:19:00Z">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_Toc85696875 \h </w:instrText>
        </w:r>
      </w:ins>
      <w:r>
        <w:fldChar w:fldCharType="separate"/>
      </w:r>
      <w:ins w:id="95" w:author="SA5#139e" w:date="2021-10-21T08:19:00Z">
        <w:r>
          <w:t>14</w:t>
        </w:r>
        <w:r>
          <w:fldChar w:fldCharType="end"/>
        </w:r>
      </w:ins>
    </w:p>
    <w:p w:rsidR="005C7D4E" w:rsidRDefault="005C7D4E">
      <w:pPr>
        <w:pStyle w:val="TOC3"/>
        <w:rPr>
          <w:ins w:id="96" w:author="SA5#139e" w:date="2021-10-21T08:19:00Z"/>
          <w:rFonts w:asciiTheme="minorHAnsi" w:eastAsiaTheme="minorEastAsia" w:hAnsiTheme="minorHAnsi" w:cstheme="minorBidi"/>
          <w:sz w:val="22"/>
          <w:szCs w:val="22"/>
          <w:lang w:val="en-US"/>
        </w:rPr>
      </w:pPr>
      <w:ins w:id="97" w:author="SA5#139e" w:date="2021-10-21T08:19:00Z">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_Toc85696876 \h </w:instrText>
        </w:r>
      </w:ins>
      <w:r>
        <w:fldChar w:fldCharType="separate"/>
      </w:r>
      <w:ins w:id="98" w:author="SA5#139e" w:date="2021-10-21T08:19:00Z">
        <w:r>
          <w:t>14</w:t>
        </w:r>
        <w:r>
          <w:fldChar w:fldCharType="end"/>
        </w:r>
      </w:ins>
    </w:p>
    <w:p w:rsidR="005C7D4E" w:rsidRDefault="005C7D4E">
      <w:pPr>
        <w:pStyle w:val="TOC3"/>
        <w:rPr>
          <w:ins w:id="99" w:author="SA5#139e" w:date="2021-10-21T08:19:00Z"/>
          <w:rFonts w:asciiTheme="minorHAnsi" w:eastAsiaTheme="minorEastAsia" w:hAnsiTheme="minorHAnsi" w:cstheme="minorBidi"/>
          <w:sz w:val="22"/>
          <w:szCs w:val="22"/>
          <w:lang w:val="en-US"/>
        </w:rPr>
      </w:pPr>
      <w:ins w:id="100" w:author="SA5#139e" w:date="2021-10-21T08:19:00Z">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_Toc85696877 \h </w:instrText>
        </w:r>
      </w:ins>
      <w:r>
        <w:fldChar w:fldCharType="separate"/>
      </w:r>
      <w:ins w:id="101" w:author="SA5#139e" w:date="2021-10-21T08:19:00Z">
        <w:r>
          <w:t>15</w:t>
        </w:r>
        <w:r>
          <w:fldChar w:fldCharType="end"/>
        </w:r>
      </w:ins>
    </w:p>
    <w:p w:rsidR="005C7D4E" w:rsidRDefault="005C7D4E">
      <w:pPr>
        <w:pStyle w:val="TOC2"/>
        <w:rPr>
          <w:ins w:id="102" w:author="SA5#139e" w:date="2021-10-21T08:19:00Z"/>
          <w:rFonts w:asciiTheme="minorHAnsi" w:eastAsiaTheme="minorEastAsia" w:hAnsiTheme="minorHAnsi" w:cstheme="minorBidi"/>
          <w:sz w:val="22"/>
          <w:szCs w:val="22"/>
          <w:lang w:val="en-US"/>
        </w:rPr>
      </w:pPr>
      <w:ins w:id="103" w:author="SA5#139e" w:date="2021-10-21T08:19:00Z">
        <w:r w:rsidRPr="00820794">
          <w:rPr>
            <w:lang w:val="en-US"/>
          </w:rPr>
          <w:t>5.5</w:t>
        </w:r>
        <w:r>
          <w:rPr>
            <w:rFonts w:asciiTheme="minorHAnsi" w:eastAsiaTheme="minorEastAsia" w:hAnsiTheme="minorHAnsi" w:cstheme="minorBidi"/>
            <w:sz w:val="22"/>
            <w:szCs w:val="22"/>
            <w:lang w:val="en-US"/>
          </w:rPr>
          <w:tab/>
        </w:r>
        <w:r w:rsidRPr="00820794">
          <w:rPr>
            <w:lang w:val="en-US"/>
          </w:rPr>
          <w:t>Use case – Support network slice specific authentication</w:t>
        </w:r>
        <w:r>
          <w:tab/>
        </w:r>
        <w:r>
          <w:fldChar w:fldCharType="begin"/>
        </w:r>
        <w:r>
          <w:instrText xml:space="preserve"> PAGEREF _Toc85696878 \h </w:instrText>
        </w:r>
      </w:ins>
      <w:r>
        <w:fldChar w:fldCharType="separate"/>
      </w:r>
      <w:ins w:id="104" w:author="SA5#139e" w:date="2021-10-21T08:19:00Z">
        <w:r>
          <w:t>15</w:t>
        </w:r>
        <w:r>
          <w:fldChar w:fldCharType="end"/>
        </w:r>
      </w:ins>
    </w:p>
    <w:p w:rsidR="005C7D4E" w:rsidRDefault="005C7D4E">
      <w:pPr>
        <w:pStyle w:val="TOC3"/>
        <w:rPr>
          <w:ins w:id="105" w:author="SA5#139e" w:date="2021-10-21T08:19:00Z"/>
          <w:rFonts w:asciiTheme="minorHAnsi" w:eastAsiaTheme="minorEastAsia" w:hAnsiTheme="minorHAnsi" w:cstheme="minorBidi"/>
          <w:sz w:val="22"/>
          <w:szCs w:val="22"/>
          <w:lang w:val="en-US"/>
        </w:rPr>
      </w:pPr>
      <w:ins w:id="106" w:author="SA5#139e" w:date="2021-10-21T08:19:00Z">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_Toc85696879 \h </w:instrText>
        </w:r>
      </w:ins>
      <w:r>
        <w:fldChar w:fldCharType="separate"/>
      </w:r>
      <w:ins w:id="107" w:author="SA5#139e" w:date="2021-10-21T08:19:00Z">
        <w:r>
          <w:t>15</w:t>
        </w:r>
        <w:r>
          <w:fldChar w:fldCharType="end"/>
        </w:r>
      </w:ins>
    </w:p>
    <w:p w:rsidR="005C7D4E" w:rsidRDefault="005C7D4E">
      <w:pPr>
        <w:pStyle w:val="TOC3"/>
        <w:rPr>
          <w:ins w:id="108" w:author="SA5#139e" w:date="2021-10-21T08:19:00Z"/>
          <w:rFonts w:asciiTheme="minorHAnsi" w:eastAsiaTheme="minorEastAsia" w:hAnsiTheme="minorHAnsi" w:cstheme="minorBidi"/>
          <w:sz w:val="22"/>
          <w:szCs w:val="22"/>
          <w:lang w:val="en-US"/>
        </w:rPr>
      </w:pPr>
      <w:ins w:id="109" w:author="SA5#139e" w:date="2021-10-21T08:19:00Z">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_Toc85696880 \h </w:instrText>
        </w:r>
      </w:ins>
      <w:r>
        <w:fldChar w:fldCharType="separate"/>
      </w:r>
      <w:ins w:id="110" w:author="SA5#139e" w:date="2021-10-21T08:19:00Z">
        <w:r>
          <w:t>15</w:t>
        </w:r>
        <w:r>
          <w:fldChar w:fldCharType="end"/>
        </w:r>
      </w:ins>
    </w:p>
    <w:p w:rsidR="005C7D4E" w:rsidRDefault="005C7D4E">
      <w:pPr>
        <w:pStyle w:val="TOC2"/>
        <w:rPr>
          <w:ins w:id="111" w:author="SA5#139e" w:date="2021-10-21T08:19:00Z"/>
          <w:rFonts w:asciiTheme="minorHAnsi" w:eastAsiaTheme="minorEastAsia" w:hAnsiTheme="minorHAnsi" w:cstheme="minorBidi"/>
          <w:sz w:val="22"/>
          <w:szCs w:val="22"/>
          <w:lang w:val="en-US"/>
        </w:rPr>
      </w:pPr>
      <w:ins w:id="112" w:author="SA5#139e" w:date="2021-10-21T08:19:00Z">
        <w:r w:rsidRPr="00820794">
          <w:rPr>
            <w:lang w:val="en-US"/>
          </w:rPr>
          <w:t>5.6</w:t>
        </w:r>
        <w:r>
          <w:rPr>
            <w:rFonts w:asciiTheme="minorHAnsi" w:eastAsiaTheme="minorEastAsia" w:hAnsiTheme="minorHAnsi" w:cstheme="minorBidi"/>
            <w:sz w:val="22"/>
            <w:szCs w:val="22"/>
            <w:lang w:val="en-US"/>
          </w:rPr>
          <w:tab/>
        </w:r>
        <w:r w:rsidRPr="00820794">
          <w:rPr>
            <w:lang w:val="en-US"/>
          </w:rPr>
          <w:t>use case – support network slice protection on N6 interface</w:t>
        </w:r>
        <w:r>
          <w:tab/>
        </w:r>
        <w:r>
          <w:fldChar w:fldCharType="begin"/>
        </w:r>
        <w:r>
          <w:instrText xml:space="preserve"> PAGEREF _Toc85696881 \h </w:instrText>
        </w:r>
      </w:ins>
      <w:r>
        <w:fldChar w:fldCharType="separate"/>
      </w:r>
      <w:ins w:id="113" w:author="SA5#139e" w:date="2021-10-21T08:19:00Z">
        <w:r>
          <w:t>15</w:t>
        </w:r>
        <w:r>
          <w:fldChar w:fldCharType="end"/>
        </w:r>
      </w:ins>
    </w:p>
    <w:p w:rsidR="005C7D4E" w:rsidRDefault="005C7D4E">
      <w:pPr>
        <w:pStyle w:val="TOC3"/>
        <w:rPr>
          <w:ins w:id="114" w:author="SA5#139e" w:date="2021-10-21T08:19:00Z"/>
          <w:rFonts w:asciiTheme="minorHAnsi" w:eastAsiaTheme="minorEastAsia" w:hAnsiTheme="minorHAnsi" w:cstheme="minorBidi"/>
          <w:sz w:val="22"/>
          <w:szCs w:val="22"/>
          <w:lang w:val="en-US"/>
        </w:rPr>
      </w:pPr>
      <w:ins w:id="115" w:author="SA5#139e" w:date="2021-10-21T08:19:00Z">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_Toc85696882 \h </w:instrText>
        </w:r>
      </w:ins>
      <w:r>
        <w:fldChar w:fldCharType="separate"/>
      </w:r>
      <w:ins w:id="116" w:author="SA5#139e" w:date="2021-10-21T08:19:00Z">
        <w:r>
          <w:t>15</w:t>
        </w:r>
        <w:r>
          <w:fldChar w:fldCharType="end"/>
        </w:r>
      </w:ins>
    </w:p>
    <w:p w:rsidR="005C7D4E" w:rsidRDefault="005C7D4E">
      <w:pPr>
        <w:pStyle w:val="TOC3"/>
        <w:rPr>
          <w:ins w:id="117" w:author="SA5#139e" w:date="2021-10-21T08:19:00Z"/>
          <w:rFonts w:asciiTheme="minorHAnsi" w:eastAsiaTheme="minorEastAsia" w:hAnsiTheme="minorHAnsi" w:cstheme="minorBidi"/>
          <w:sz w:val="22"/>
          <w:szCs w:val="22"/>
          <w:lang w:val="en-US"/>
        </w:rPr>
      </w:pPr>
      <w:ins w:id="118" w:author="SA5#139e" w:date="2021-10-21T08:19:00Z">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_Toc85696883 \h </w:instrText>
        </w:r>
      </w:ins>
      <w:r>
        <w:fldChar w:fldCharType="separate"/>
      </w:r>
      <w:ins w:id="119" w:author="SA5#139e" w:date="2021-10-21T08:19:00Z">
        <w:r>
          <w:t>16</w:t>
        </w:r>
        <w:r>
          <w:fldChar w:fldCharType="end"/>
        </w:r>
      </w:ins>
    </w:p>
    <w:p w:rsidR="005C7D4E" w:rsidRDefault="005C7D4E">
      <w:pPr>
        <w:pStyle w:val="TOC2"/>
        <w:rPr>
          <w:ins w:id="120" w:author="SA5#139e" w:date="2021-10-21T08:19:00Z"/>
          <w:rFonts w:asciiTheme="minorHAnsi" w:eastAsiaTheme="minorEastAsia" w:hAnsiTheme="minorHAnsi" w:cstheme="minorBidi"/>
          <w:sz w:val="22"/>
          <w:szCs w:val="22"/>
          <w:lang w:val="en-US"/>
        </w:rPr>
      </w:pPr>
      <w:ins w:id="121" w:author="SA5#139e" w:date="2021-10-21T08:19:00Z">
        <w:r w:rsidRPr="00820794">
          <w:rPr>
            <w:lang w:val="en-US"/>
          </w:rPr>
          <w:t>5.7</w:t>
        </w:r>
        <w:r>
          <w:rPr>
            <w:rFonts w:asciiTheme="minorHAnsi" w:eastAsiaTheme="minorEastAsia" w:hAnsiTheme="minorHAnsi" w:cstheme="minorBidi"/>
            <w:sz w:val="22"/>
            <w:szCs w:val="22"/>
            <w:lang w:val="en-US"/>
          </w:rPr>
          <w:tab/>
        </w:r>
        <w:r w:rsidRPr="00820794">
          <w:rPr>
            <w:lang w:val="en-US"/>
          </w:rPr>
          <w:t>Use case – management data isolation for different network slice customers</w:t>
        </w:r>
        <w:r>
          <w:tab/>
        </w:r>
        <w:r>
          <w:fldChar w:fldCharType="begin"/>
        </w:r>
        <w:r>
          <w:instrText xml:space="preserve"> PAGEREF _Toc85696884 \h </w:instrText>
        </w:r>
      </w:ins>
      <w:r>
        <w:fldChar w:fldCharType="separate"/>
      </w:r>
      <w:ins w:id="122" w:author="SA5#139e" w:date="2021-10-21T08:19:00Z">
        <w:r>
          <w:t>16</w:t>
        </w:r>
        <w:r>
          <w:fldChar w:fldCharType="end"/>
        </w:r>
      </w:ins>
    </w:p>
    <w:p w:rsidR="005C7D4E" w:rsidRDefault="005C7D4E">
      <w:pPr>
        <w:pStyle w:val="TOC3"/>
        <w:rPr>
          <w:ins w:id="123" w:author="SA5#139e" w:date="2021-10-21T08:19:00Z"/>
          <w:rFonts w:asciiTheme="minorHAnsi" w:eastAsiaTheme="minorEastAsia" w:hAnsiTheme="minorHAnsi" w:cstheme="minorBidi"/>
          <w:sz w:val="22"/>
          <w:szCs w:val="22"/>
          <w:lang w:val="en-US"/>
        </w:rPr>
      </w:pPr>
      <w:ins w:id="124" w:author="SA5#139e" w:date="2021-10-21T08:19:00Z">
        <w:r>
          <w:rPr>
            <w:lang w:eastAsia="zh-CN"/>
          </w:rPr>
          <w:t>5.7.1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_Toc85696885 \h </w:instrText>
        </w:r>
      </w:ins>
      <w:r>
        <w:fldChar w:fldCharType="separate"/>
      </w:r>
      <w:ins w:id="125" w:author="SA5#139e" w:date="2021-10-21T08:19:00Z">
        <w:r>
          <w:t>16</w:t>
        </w:r>
        <w:r>
          <w:fldChar w:fldCharType="end"/>
        </w:r>
      </w:ins>
    </w:p>
    <w:p w:rsidR="005C7D4E" w:rsidRDefault="005C7D4E">
      <w:pPr>
        <w:pStyle w:val="TOC3"/>
        <w:rPr>
          <w:ins w:id="126" w:author="SA5#139e" w:date="2021-10-21T08:19:00Z"/>
          <w:rFonts w:asciiTheme="minorHAnsi" w:eastAsiaTheme="minorEastAsia" w:hAnsiTheme="minorHAnsi" w:cstheme="minorBidi"/>
          <w:sz w:val="22"/>
          <w:szCs w:val="22"/>
          <w:lang w:val="en-US"/>
        </w:rPr>
      </w:pPr>
      <w:ins w:id="127" w:author="SA5#139e" w:date="2021-10-21T08:19:00Z">
        <w:r>
          <w:rPr>
            <w:lang w:eastAsia="zh-CN"/>
          </w:rPr>
          <w:t>5.7.2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_Toc85696886 \h </w:instrText>
        </w:r>
      </w:ins>
      <w:r>
        <w:fldChar w:fldCharType="separate"/>
      </w:r>
      <w:ins w:id="128" w:author="SA5#139e" w:date="2021-10-21T08:19:00Z">
        <w:r>
          <w:t>17</w:t>
        </w:r>
        <w:r>
          <w:fldChar w:fldCharType="end"/>
        </w:r>
      </w:ins>
    </w:p>
    <w:p w:rsidR="005C7D4E" w:rsidRDefault="005C7D4E">
      <w:pPr>
        <w:pStyle w:val="TOC1"/>
        <w:rPr>
          <w:ins w:id="129" w:author="SA5#139e" w:date="2021-10-21T08:19:00Z"/>
          <w:rFonts w:asciiTheme="minorHAnsi" w:eastAsiaTheme="minorEastAsia" w:hAnsiTheme="minorHAnsi" w:cstheme="minorBidi"/>
          <w:szCs w:val="22"/>
          <w:lang w:val="en-US"/>
        </w:rPr>
      </w:pPr>
      <w:ins w:id="130" w:author="SA5#139e" w:date="2021-10-21T08:19: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_Toc85696887 \h </w:instrText>
        </w:r>
      </w:ins>
      <w:r>
        <w:fldChar w:fldCharType="separate"/>
      </w:r>
      <w:ins w:id="131" w:author="SA5#139e" w:date="2021-10-21T08:19:00Z">
        <w:r>
          <w:t>17</w:t>
        </w:r>
        <w:r>
          <w:fldChar w:fldCharType="end"/>
        </w:r>
      </w:ins>
    </w:p>
    <w:p w:rsidR="005C7D4E" w:rsidRDefault="005C7D4E">
      <w:pPr>
        <w:pStyle w:val="TOC2"/>
        <w:rPr>
          <w:ins w:id="132" w:author="SA5#139e" w:date="2021-10-21T08:19:00Z"/>
          <w:rFonts w:asciiTheme="minorHAnsi" w:eastAsiaTheme="minorEastAsia" w:hAnsiTheme="minorHAnsi" w:cstheme="minorBidi"/>
          <w:sz w:val="22"/>
          <w:szCs w:val="22"/>
          <w:lang w:val="en-US"/>
        </w:rPr>
      </w:pPr>
      <w:ins w:id="133" w:author="SA5#139e" w:date="2021-10-21T08:19:00Z">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_Toc85696888 \h </w:instrText>
        </w:r>
      </w:ins>
      <w:r>
        <w:fldChar w:fldCharType="separate"/>
      </w:r>
      <w:ins w:id="134" w:author="SA5#139e" w:date="2021-10-21T08:19:00Z">
        <w:r>
          <w:t>17</w:t>
        </w:r>
        <w:r>
          <w:fldChar w:fldCharType="end"/>
        </w:r>
      </w:ins>
    </w:p>
    <w:p w:rsidR="005C7D4E" w:rsidRDefault="005C7D4E">
      <w:pPr>
        <w:pStyle w:val="TOC2"/>
        <w:rPr>
          <w:ins w:id="135" w:author="SA5#139e" w:date="2021-10-21T08:19:00Z"/>
          <w:rFonts w:asciiTheme="minorHAnsi" w:eastAsiaTheme="minorEastAsia" w:hAnsiTheme="minorHAnsi" w:cstheme="minorBidi"/>
          <w:sz w:val="22"/>
          <w:szCs w:val="22"/>
          <w:lang w:val="en-US"/>
        </w:rPr>
      </w:pPr>
      <w:ins w:id="136" w:author="SA5#139e" w:date="2021-10-21T08:19:00Z">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_Toc85696889 \h </w:instrText>
        </w:r>
      </w:ins>
      <w:r>
        <w:fldChar w:fldCharType="separate"/>
      </w:r>
      <w:ins w:id="137" w:author="SA5#139e" w:date="2021-10-21T08:19:00Z">
        <w:r>
          <w:t>17</w:t>
        </w:r>
        <w:r>
          <w:fldChar w:fldCharType="end"/>
        </w:r>
      </w:ins>
    </w:p>
    <w:p w:rsidR="005C7D4E" w:rsidRDefault="005C7D4E">
      <w:pPr>
        <w:pStyle w:val="TOC2"/>
        <w:rPr>
          <w:ins w:id="138" w:author="SA5#139e" w:date="2021-10-21T08:19:00Z"/>
          <w:rFonts w:asciiTheme="minorHAnsi" w:eastAsiaTheme="minorEastAsia" w:hAnsiTheme="minorHAnsi" w:cstheme="minorBidi"/>
          <w:sz w:val="22"/>
          <w:szCs w:val="22"/>
          <w:lang w:val="en-US"/>
        </w:rPr>
      </w:pPr>
      <w:ins w:id="139" w:author="SA5#139e" w:date="2021-10-21T08:19:00Z">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_Toc85696890 \h </w:instrText>
        </w:r>
      </w:ins>
      <w:r>
        <w:fldChar w:fldCharType="separate"/>
      </w:r>
      <w:ins w:id="140" w:author="SA5#139e" w:date="2021-10-21T08:19:00Z">
        <w:r>
          <w:t>18</w:t>
        </w:r>
        <w:r>
          <w:fldChar w:fldCharType="end"/>
        </w:r>
      </w:ins>
    </w:p>
    <w:p w:rsidR="005C7D4E" w:rsidRDefault="005C7D4E">
      <w:pPr>
        <w:pStyle w:val="TOC2"/>
        <w:rPr>
          <w:ins w:id="141" w:author="SA5#139e" w:date="2021-10-21T08:19:00Z"/>
          <w:rFonts w:asciiTheme="minorHAnsi" w:eastAsiaTheme="minorEastAsia" w:hAnsiTheme="minorHAnsi" w:cstheme="minorBidi"/>
          <w:sz w:val="22"/>
          <w:szCs w:val="22"/>
          <w:lang w:val="en-US"/>
        </w:rPr>
      </w:pPr>
      <w:ins w:id="142" w:author="SA5#139e" w:date="2021-10-21T08:19:00Z">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20794">
          <w:rPr>
            <w:lang w:val="en-US"/>
          </w:rPr>
          <w:t>network slice specific authentication</w:t>
        </w:r>
        <w:r>
          <w:tab/>
        </w:r>
        <w:r>
          <w:fldChar w:fldCharType="begin"/>
        </w:r>
        <w:r>
          <w:instrText xml:space="preserve"> PAGEREF _Toc85696891 \h </w:instrText>
        </w:r>
      </w:ins>
      <w:r>
        <w:fldChar w:fldCharType="separate"/>
      </w:r>
      <w:ins w:id="143" w:author="SA5#139e" w:date="2021-10-21T08:19:00Z">
        <w:r>
          <w:t>18</w:t>
        </w:r>
        <w:r>
          <w:fldChar w:fldCharType="end"/>
        </w:r>
      </w:ins>
    </w:p>
    <w:p w:rsidR="005C7D4E" w:rsidRDefault="005C7D4E">
      <w:pPr>
        <w:pStyle w:val="TOC2"/>
        <w:rPr>
          <w:ins w:id="144" w:author="SA5#139e" w:date="2021-10-21T08:19:00Z"/>
          <w:rFonts w:asciiTheme="minorHAnsi" w:eastAsiaTheme="minorEastAsia" w:hAnsiTheme="minorHAnsi" w:cstheme="minorBidi"/>
          <w:sz w:val="22"/>
          <w:szCs w:val="22"/>
          <w:lang w:val="en-US"/>
        </w:rPr>
      </w:pPr>
      <w:ins w:id="145" w:author="SA5#139e" w:date="2021-10-21T08:19:00Z">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20794">
          <w:rPr>
            <w:lang w:val="en-US"/>
          </w:rPr>
          <w:t>network slice protection on N6 interface</w:t>
        </w:r>
        <w:r>
          <w:tab/>
        </w:r>
        <w:r>
          <w:fldChar w:fldCharType="begin"/>
        </w:r>
        <w:r>
          <w:instrText xml:space="preserve"> PAGEREF _Toc85696892 \h </w:instrText>
        </w:r>
      </w:ins>
      <w:r>
        <w:fldChar w:fldCharType="separate"/>
      </w:r>
      <w:ins w:id="146" w:author="SA5#139e" w:date="2021-10-21T08:19:00Z">
        <w:r>
          <w:t>18</w:t>
        </w:r>
        <w:r>
          <w:fldChar w:fldCharType="end"/>
        </w:r>
      </w:ins>
    </w:p>
    <w:p w:rsidR="005C7D4E" w:rsidRDefault="005C7D4E">
      <w:pPr>
        <w:pStyle w:val="TOC2"/>
        <w:rPr>
          <w:ins w:id="147" w:author="SA5#139e" w:date="2021-10-21T08:19:00Z"/>
          <w:rFonts w:asciiTheme="minorHAnsi" w:eastAsiaTheme="minorEastAsia" w:hAnsiTheme="minorHAnsi" w:cstheme="minorBidi"/>
          <w:sz w:val="22"/>
          <w:szCs w:val="22"/>
          <w:lang w:val="en-US"/>
        </w:rPr>
      </w:pPr>
      <w:ins w:id="148" w:author="SA5#139e" w:date="2021-10-21T08:19:00Z">
        <w:r>
          <w:t>6.6</w:t>
        </w:r>
        <w:r>
          <w:rPr>
            <w:rFonts w:asciiTheme="minorHAnsi" w:eastAsiaTheme="minorEastAsia" w:hAnsiTheme="minorHAnsi" w:cstheme="minorBidi"/>
            <w:sz w:val="22"/>
            <w:szCs w:val="22"/>
            <w:lang w:val="en-US"/>
          </w:rPr>
          <w:tab/>
        </w:r>
        <w:r>
          <w:t>Potential requirements for Network Slicing Management to support management data isolation for different NSCs</w:t>
        </w:r>
        <w:r>
          <w:tab/>
        </w:r>
        <w:r>
          <w:fldChar w:fldCharType="begin"/>
        </w:r>
        <w:r>
          <w:instrText xml:space="preserve"> PAGEREF _Toc85696893 \h </w:instrText>
        </w:r>
      </w:ins>
      <w:r>
        <w:fldChar w:fldCharType="separate"/>
      </w:r>
      <w:ins w:id="149" w:author="SA5#139e" w:date="2021-10-21T08:19:00Z">
        <w:r>
          <w:t>19</w:t>
        </w:r>
        <w:r>
          <w:fldChar w:fldCharType="end"/>
        </w:r>
      </w:ins>
    </w:p>
    <w:p w:rsidR="005C7D4E" w:rsidRDefault="005C7D4E">
      <w:pPr>
        <w:pStyle w:val="TOC1"/>
        <w:rPr>
          <w:ins w:id="150" w:author="SA5#139e" w:date="2021-10-21T08:19:00Z"/>
          <w:rFonts w:asciiTheme="minorHAnsi" w:eastAsiaTheme="minorEastAsia" w:hAnsiTheme="minorHAnsi" w:cstheme="minorBidi"/>
          <w:szCs w:val="22"/>
          <w:lang w:val="en-US"/>
        </w:rPr>
      </w:pPr>
      <w:ins w:id="151" w:author="SA5#139e" w:date="2021-10-21T08:19: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_Toc85696894 \h </w:instrText>
        </w:r>
      </w:ins>
      <w:r>
        <w:fldChar w:fldCharType="separate"/>
      </w:r>
      <w:ins w:id="152" w:author="SA5#139e" w:date="2021-10-21T08:19:00Z">
        <w:r>
          <w:t>19</w:t>
        </w:r>
        <w:r>
          <w:fldChar w:fldCharType="end"/>
        </w:r>
      </w:ins>
    </w:p>
    <w:p w:rsidR="005C7D4E" w:rsidRDefault="005C7D4E">
      <w:pPr>
        <w:pStyle w:val="TOC2"/>
        <w:rPr>
          <w:ins w:id="153" w:author="SA5#139e" w:date="2021-10-21T08:19:00Z"/>
          <w:rFonts w:asciiTheme="minorHAnsi" w:eastAsiaTheme="minorEastAsia" w:hAnsiTheme="minorHAnsi" w:cstheme="minorBidi"/>
          <w:sz w:val="22"/>
          <w:szCs w:val="22"/>
          <w:lang w:val="en-US"/>
        </w:rPr>
      </w:pPr>
      <w:ins w:id="154" w:author="SA5#139e" w:date="2021-10-21T08:19:00Z">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_Toc85696895 \h </w:instrText>
        </w:r>
      </w:ins>
      <w:r>
        <w:fldChar w:fldCharType="separate"/>
      </w:r>
      <w:ins w:id="155" w:author="SA5#139e" w:date="2021-10-21T08:19:00Z">
        <w:r>
          <w:t>19</w:t>
        </w:r>
        <w:r>
          <w:fldChar w:fldCharType="end"/>
        </w:r>
      </w:ins>
    </w:p>
    <w:p w:rsidR="005C7D4E" w:rsidRDefault="005C7D4E">
      <w:pPr>
        <w:pStyle w:val="TOC2"/>
        <w:rPr>
          <w:ins w:id="156" w:author="SA5#139e" w:date="2021-10-21T08:19:00Z"/>
          <w:rFonts w:asciiTheme="minorHAnsi" w:eastAsiaTheme="minorEastAsia" w:hAnsiTheme="minorHAnsi" w:cstheme="minorBidi"/>
          <w:sz w:val="22"/>
          <w:szCs w:val="22"/>
          <w:lang w:val="en-US"/>
        </w:rPr>
      </w:pPr>
      <w:ins w:id="157" w:author="SA5#139e" w:date="2021-10-21T08:19:00Z">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using multiple networks scenario 1 – RAN sharing</w:t>
        </w:r>
        <w:r>
          <w:tab/>
        </w:r>
        <w:r>
          <w:fldChar w:fldCharType="begin"/>
        </w:r>
        <w:r>
          <w:instrText xml:space="preserve"> PAGEREF _Toc85696896 \h </w:instrText>
        </w:r>
      </w:ins>
      <w:r>
        <w:fldChar w:fldCharType="separate"/>
      </w:r>
      <w:ins w:id="158" w:author="SA5#139e" w:date="2021-10-21T08:19:00Z">
        <w:r>
          <w:t>20</w:t>
        </w:r>
        <w:r>
          <w:fldChar w:fldCharType="end"/>
        </w:r>
      </w:ins>
    </w:p>
    <w:p w:rsidR="005C7D4E" w:rsidRDefault="005C7D4E">
      <w:pPr>
        <w:pStyle w:val="TOC3"/>
        <w:rPr>
          <w:ins w:id="159" w:author="SA5#139e" w:date="2021-10-21T08:19:00Z"/>
          <w:rFonts w:asciiTheme="minorHAnsi" w:eastAsiaTheme="minorEastAsia" w:hAnsiTheme="minorHAnsi" w:cstheme="minorBidi"/>
          <w:sz w:val="22"/>
          <w:szCs w:val="22"/>
          <w:lang w:val="en-US"/>
        </w:rPr>
      </w:pPr>
      <w:ins w:id="160" w:author="SA5#139e" w:date="2021-10-21T08:19:00Z">
        <w:r>
          <w:rPr>
            <w:lang w:eastAsia="zh-CN"/>
          </w:rPr>
          <w:t>7.2.1</w:t>
        </w:r>
        <w:r>
          <w:rPr>
            <w:rFonts w:asciiTheme="minorHAnsi" w:eastAsiaTheme="minorEastAsia" w:hAnsiTheme="minorHAnsi" w:cstheme="minorBidi"/>
            <w:sz w:val="22"/>
            <w:szCs w:val="22"/>
            <w:lang w:val="en-US"/>
          </w:rPr>
          <w:tab/>
        </w:r>
        <w:r>
          <w:rPr>
            <w:lang w:eastAsia="zh-CN"/>
          </w:rPr>
          <w:t>Alternative 1: solution based on Network Slice as a Service</w:t>
        </w:r>
        <w:r>
          <w:tab/>
        </w:r>
        <w:r>
          <w:fldChar w:fldCharType="begin"/>
        </w:r>
        <w:r>
          <w:instrText xml:space="preserve"> PAGEREF _Toc85696897 \h </w:instrText>
        </w:r>
      </w:ins>
      <w:r>
        <w:fldChar w:fldCharType="separate"/>
      </w:r>
      <w:ins w:id="161" w:author="SA5#139e" w:date="2021-10-21T08:19:00Z">
        <w:r>
          <w:t>20</w:t>
        </w:r>
        <w:r>
          <w:fldChar w:fldCharType="end"/>
        </w:r>
      </w:ins>
    </w:p>
    <w:p w:rsidR="005C7D4E" w:rsidRDefault="005C7D4E">
      <w:pPr>
        <w:pStyle w:val="TOC4"/>
        <w:rPr>
          <w:ins w:id="162" w:author="SA5#139e" w:date="2021-10-21T08:19:00Z"/>
          <w:rFonts w:asciiTheme="minorHAnsi" w:eastAsiaTheme="minorEastAsia" w:hAnsiTheme="minorHAnsi" w:cstheme="minorBidi"/>
          <w:sz w:val="22"/>
          <w:szCs w:val="22"/>
          <w:lang w:val="en-US"/>
        </w:rPr>
      </w:pPr>
      <w:ins w:id="163" w:author="SA5#139e" w:date="2021-10-21T08:19:00Z">
        <w:r>
          <w:rPr>
            <w:lang w:eastAsia="zh-CN"/>
          </w:rPr>
          <w:t>7.2.1.1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_Toc85696898 \h </w:instrText>
        </w:r>
      </w:ins>
      <w:r>
        <w:fldChar w:fldCharType="separate"/>
      </w:r>
      <w:ins w:id="164" w:author="SA5#139e" w:date="2021-10-21T08:19:00Z">
        <w:r>
          <w:t>20</w:t>
        </w:r>
        <w:r>
          <w:fldChar w:fldCharType="end"/>
        </w:r>
      </w:ins>
    </w:p>
    <w:p w:rsidR="005C7D4E" w:rsidRDefault="005C7D4E">
      <w:pPr>
        <w:pStyle w:val="TOC4"/>
        <w:rPr>
          <w:ins w:id="165" w:author="SA5#139e" w:date="2021-10-21T08:19:00Z"/>
          <w:rFonts w:asciiTheme="minorHAnsi" w:eastAsiaTheme="minorEastAsia" w:hAnsiTheme="minorHAnsi" w:cstheme="minorBidi"/>
          <w:sz w:val="22"/>
          <w:szCs w:val="22"/>
          <w:lang w:val="en-US"/>
        </w:rPr>
      </w:pPr>
      <w:ins w:id="166" w:author="SA5#139e" w:date="2021-10-21T08:19:00Z">
        <w:r>
          <w:t>7.2.1.2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_Toc85696899 \h </w:instrText>
        </w:r>
      </w:ins>
      <w:r>
        <w:fldChar w:fldCharType="separate"/>
      </w:r>
      <w:ins w:id="167" w:author="SA5#139e" w:date="2021-10-21T08:19:00Z">
        <w:r>
          <w:t>22</w:t>
        </w:r>
        <w:r>
          <w:fldChar w:fldCharType="end"/>
        </w:r>
      </w:ins>
    </w:p>
    <w:p w:rsidR="005C7D4E" w:rsidRDefault="005C7D4E">
      <w:pPr>
        <w:pStyle w:val="TOC5"/>
        <w:rPr>
          <w:ins w:id="168" w:author="SA5#139e" w:date="2021-10-21T08:19:00Z"/>
          <w:rFonts w:asciiTheme="minorHAnsi" w:eastAsiaTheme="minorEastAsia" w:hAnsiTheme="minorHAnsi" w:cstheme="minorBidi"/>
          <w:sz w:val="22"/>
          <w:szCs w:val="22"/>
          <w:lang w:val="en-US"/>
        </w:rPr>
      </w:pPr>
      <w:ins w:id="169" w:author="SA5#139e" w:date="2021-10-21T08:19:00Z">
        <w:r>
          <w:t>7.2.1.2.1</w:t>
        </w:r>
        <w:r>
          <w:rPr>
            <w:rFonts w:asciiTheme="minorHAnsi" w:eastAsiaTheme="minorEastAsia" w:hAnsiTheme="minorHAnsi" w:cstheme="minorBidi"/>
            <w:sz w:val="22"/>
            <w:szCs w:val="22"/>
            <w:lang w:val="en-US"/>
          </w:rPr>
          <w:tab/>
        </w:r>
        <w:r>
          <w:t>Overview</w:t>
        </w:r>
        <w:r>
          <w:tab/>
        </w:r>
        <w:r>
          <w:fldChar w:fldCharType="begin"/>
        </w:r>
        <w:r>
          <w:instrText xml:space="preserve"> PAGEREF _Toc85696900 \h </w:instrText>
        </w:r>
      </w:ins>
      <w:r>
        <w:fldChar w:fldCharType="separate"/>
      </w:r>
      <w:ins w:id="170" w:author="SA5#139e" w:date="2021-10-21T08:19:00Z">
        <w:r>
          <w:t>22</w:t>
        </w:r>
        <w:r>
          <w:fldChar w:fldCharType="end"/>
        </w:r>
      </w:ins>
    </w:p>
    <w:p w:rsidR="005C7D4E" w:rsidRDefault="005C7D4E">
      <w:pPr>
        <w:pStyle w:val="TOC5"/>
        <w:rPr>
          <w:ins w:id="171" w:author="SA5#139e" w:date="2021-10-21T08:19:00Z"/>
          <w:rFonts w:asciiTheme="minorHAnsi" w:eastAsiaTheme="minorEastAsia" w:hAnsiTheme="minorHAnsi" w:cstheme="minorBidi"/>
          <w:sz w:val="22"/>
          <w:szCs w:val="22"/>
          <w:lang w:val="en-US"/>
        </w:rPr>
      </w:pPr>
      <w:ins w:id="172" w:author="SA5#139e" w:date="2021-10-21T08:19:00Z">
        <w:r>
          <w:rPr>
            <w:lang w:eastAsia="zh-CN"/>
          </w:rPr>
          <w:lastRenderedPageBreak/>
          <w:t>7.2.1.2.2</w:t>
        </w:r>
        <w:r>
          <w:rPr>
            <w:rFonts w:asciiTheme="minorHAnsi" w:eastAsiaTheme="minorEastAsia" w:hAnsiTheme="minorHAnsi" w:cstheme="minorBidi"/>
            <w:sz w:val="22"/>
            <w:szCs w:val="22"/>
            <w:lang w:val="en-US"/>
          </w:rPr>
          <w:tab/>
        </w:r>
        <w:r>
          <w:rPr>
            <w:lang w:eastAsia="zh-CN"/>
          </w:rPr>
          <w:t>Alternative 1A: solution based on the existing NetworkSlice IOC</w:t>
        </w:r>
        <w:r>
          <w:tab/>
        </w:r>
        <w:r>
          <w:fldChar w:fldCharType="begin"/>
        </w:r>
        <w:r>
          <w:instrText xml:space="preserve"> PAGEREF _Toc85696901 \h </w:instrText>
        </w:r>
      </w:ins>
      <w:r>
        <w:fldChar w:fldCharType="separate"/>
      </w:r>
      <w:ins w:id="173" w:author="SA5#139e" w:date="2021-10-21T08:19:00Z">
        <w:r>
          <w:t>23</w:t>
        </w:r>
        <w:r>
          <w:fldChar w:fldCharType="end"/>
        </w:r>
      </w:ins>
    </w:p>
    <w:p w:rsidR="005C7D4E" w:rsidRDefault="005C7D4E">
      <w:pPr>
        <w:pStyle w:val="TOC5"/>
        <w:rPr>
          <w:ins w:id="174" w:author="SA5#139e" w:date="2021-10-21T08:19:00Z"/>
          <w:rFonts w:asciiTheme="minorHAnsi" w:eastAsiaTheme="minorEastAsia" w:hAnsiTheme="minorHAnsi" w:cstheme="minorBidi"/>
          <w:sz w:val="22"/>
          <w:szCs w:val="22"/>
          <w:lang w:val="en-US"/>
        </w:rPr>
      </w:pPr>
      <w:ins w:id="175" w:author="SA5#139e" w:date="2021-10-21T08:19:00Z">
        <w:r>
          <w:rPr>
            <w:lang w:eastAsia="zh-CN"/>
          </w:rPr>
          <w:t>7.2.1.2.3</w:t>
        </w:r>
        <w:r>
          <w:rPr>
            <w:rFonts w:asciiTheme="minorHAnsi" w:eastAsiaTheme="minorEastAsia" w:hAnsiTheme="minorHAnsi" w:cstheme="minorBidi"/>
            <w:sz w:val="22"/>
            <w:szCs w:val="22"/>
            <w:lang w:val="en-US"/>
          </w:rPr>
          <w:tab/>
        </w:r>
        <w:r>
          <w:rPr>
            <w:lang w:eastAsia="zh-CN"/>
          </w:rPr>
          <w:t>Alternative 1B: solution based on new ExternalNetworkSlice IOC</w:t>
        </w:r>
        <w:r>
          <w:tab/>
        </w:r>
        <w:r>
          <w:fldChar w:fldCharType="begin"/>
        </w:r>
        <w:r>
          <w:instrText xml:space="preserve"> PAGEREF _Toc85696902 \h </w:instrText>
        </w:r>
      </w:ins>
      <w:r>
        <w:fldChar w:fldCharType="separate"/>
      </w:r>
      <w:ins w:id="176" w:author="SA5#139e" w:date="2021-10-21T08:19:00Z">
        <w:r>
          <w:t>23</w:t>
        </w:r>
        <w:r>
          <w:fldChar w:fldCharType="end"/>
        </w:r>
      </w:ins>
    </w:p>
    <w:p w:rsidR="005C7D4E" w:rsidRDefault="005C7D4E">
      <w:pPr>
        <w:pStyle w:val="TOC3"/>
        <w:rPr>
          <w:ins w:id="177" w:author="SA5#139e" w:date="2021-10-21T08:19:00Z"/>
          <w:rFonts w:asciiTheme="minorHAnsi" w:eastAsiaTheme="minorEastAsia" w:hAnsiTheme="minorHAnsi" w:cstheme="minorBidi"/>
          <w:sz w:val="22"/>
          <w:szCs w:val="22"/>
          <w:lang w:val="en-US"/>
        </w:rPr>
      </w:pPr>
      <w:ins w:id="178" w:author="SA5#139e" w:date="2021-10-21T08:19:00Z">
        <w:r>
          <w:rPr>
            <w:lang w:eastAsia="zh-CN"/>
          </w:rPr>
          <w:t>7.2.2</w:t>
        </w:r>
        <w:r>
          <w:rPr>
            <w:rFonts w:asciiTheme="minorHAnsi" w:eastAsiaTheme="minorEastAsia" w:hAnsiTheme="minorHAnsi" w:cstheme="minorBidi"/>
            <w:sz w:val="22"/>
            <w:szCs w:val="22"/>
            <w:lang w:val="en-US"/>
          </w:rPr>
          <w:tab/>
        </w:r>
        <w:r>
          <w:rPr>
            <w:lang w:eastAsia="zh-CN"/>
          </w:rPr>
          <w:t>Alternative 2: solution based on Network Slice Subnet as a Service</w:t>
        </w:r>
        <w:r>
          <w:tab/>
        </w:r>
        <w:r>
          <w:fldChar w:fldCharType="begin"/>
        </w:r>
        <w:r>
          <w:instrText xml:space="preserve"> PAGEREF _Toc85696903 \h </w:instrText>
        </w:r>
      </w:ins>
      <w:r>
        <w:fldChar w:fldCharType="separate"/>
      </w:r>
      <w:ins w:id="179" w:author="SA5#139e" w:date="2021-10-21T08:19:00Z">
        <w:r>
          <w:t>24</w:t>
        </w:r>
        <w:r>
          <w:fldChar w:fldCharType="end"/>
        </w:r>
      </w:ins>
    </w:p>
    <w:p w:rsidR="005C7D4E" w:rsidRDefault="005C7D4E">
      <w:pPr>
        <w:pStyle w:val="TOC4"/>
        <w:rPr>
          <w:ins w:id="180" w:author="SA5#139e" w:date="2021-10-21T08:19:00Z"/>
          <w:rFonts w:asciiTheme="minorHAnsi" w:eastAsiaTheme="minorEastAsia" w:hAnsiTheme="minorHAnsi" w:cstheme="minorBidi"/>
          <w:sz w:val="22"/>
          <w:szCs w:val="22"/>
          <w:lang w:val="en-US"/>
        </w:rPr>
      </w:pPr>
      <w:ins w:id="181" w:author="SA5#139e" w:date="2021-10-21T08:19:00Z">
        <w:r>
          <w:rPr>
            <w:lang w:eastAsia="zh-CN"/>
          </w:rPr>
          <w:t>7.2.2.1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_Toc85696904 \h </w:instrText>
        </w:r>
      </w:ins>
      <w:r>
        <w:fldChar w:fldCharType="separate"/>
      </w:r>
      <w:ins w:id="182" w:author="SA5#139e" w:date="2021-10-21T08:19:00Z">
        <w:r>
          <w:t>24</w:t>
        </w:r>
        <w:r>
          <w:fldChar w:fldCharType="end"/>
        </w:r>
      </w:ins>
    </w:p>
    <w:p w:rsidR="005C7D4E" w:rsidRDefault="005C7D4E">
      <w:pPr>
        <w:pStyle w:val="TOC4"/>
        <w:rPr>
          <w:ins w:id="183" w:author="SA5#139e" w:date="2021-10-21T08:19:00Z"/>
          <w:rFonts w:asciiTheme="minorHAnsi" w:eastAsiaTheme="minorEastAsia" w:hAnsiTheme="minorHAnsi" w:cstheme="minorBidi"/>
          <w:sz w:val="22"/>
          <w:szCs w:val="22"/>
          <w:lang w:val="en-US"/>
        </w:rPr>
      </w:pPr>
      <w:ins w:id="184" w:author="SA5#139e" w:date="2021-10-21T08:19:00Z">
        <w:r>
          <w:t>7.2.2.2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_Toc85696905 \h </w:instrText>
        </w:r>
      </w:ins>
      <w:r>
        <w:fldChar w:fldCharType="separate"/>
      </w:r>
      <w:ins w:id="185" w:author="SA5#139e" w:date="2021-10-21T08:19:00Z">
        <w:r>
          <w:t>26</w:t>
        </w:r>
        <w:r>
          <w:fldChar w:fldCharType="end"/>
        </w:r>
      </w:ins>
    </w:p>
    <w:p w:rsidR="005C7D4E" w:rsidRDefault="005C7D4E">
      <w:pPr>
        <w:pStyle w:val="TOC5"/>
        <w:rPr>
          <w:ins w:id="186" w:author="SA5#139e" w:date="2021-10-21T08:19:00Z"/>
          <w:rFonts w:asciiTheme="minorHAnsi" w:eastAsiaTheme="minorEastAsia" w:hAnsiTheme="minorHAnsi" w:cstheme="minorBidi"/>
          <w:sz w:val="22"/>
          <w:szCs w:val="22"/>
          <w:lang w:val="en-US"/>
        </w:rPr>
      </w:pPr>
      <w:ins w:id="187" w:author="SA5#139e" w:date="2021-10-21T08:19:00Z">
        <w:r>
          <w:t>7.2.2.2.1</w:t>
        </w:r>
        <w:r>
          <w:rPr>
            <w:rFonts w:asciiTheme="minorHAnsi" w:eastAsiaTheme="minorEastAsia" w:hAnsiTheme="minorHAnsi" w:cstheme="minorBidi"/>
            <w:sz w:val="22"/>
            <w:szCs w:val="22"/>
            <w:lang w:val="en-US"/>
          </w:rPr>
          <w:tab/>
        </w:r>
        <w:r>
          <w:t>Overview</w:t>
        </w:r>
        <w:r>
          <w:tab/>
        </w:r>
        <w:r>
          <w:fldChar w:fldCharType="begin"/>
        </w:r>
        <w:r>
          <w:instrText xml:space="preserve"> PAGEREF _Toc85696906 \h </w:instrText>
        </w:r>
      </w:ins>
      <w:r>
        <w:fldChar w:fldCharType="separate"/>
      </w:r>
      <w:ins w:id="188" w:author="SA5#139e" w:date="2021-10-21T08:19:00Z">
        <w:r>
          <w:t>26</w:t>
        </w:r>
        <w:r>
          <w:fldChar w:fldCharType="end"/>
        </w:r>
      </w:ins>
    </w:p>
    <w:p w:rsidR="005C7D4E" w:rsidRDefault="005C7D4E">
      <w:pPr>
        <w:pStyle w:val="TOC5"/>
        <w:rPr>
          <w:ins w:id="189" w:author="SA5#139e" w:date="2021-10-21T08:19:00Z"/>
          <w:rFonts w:asciiTheme="minorHAnsi" w:eastAsiaTheme="minorEastAsia" w:hAnsiTheme="minorHAnsi" w:cstheme="minorBidi"/>
          <w:sz w:val="22"/>
          <w:szCs w:val="22"/>
          <w:lang w:val="en-US"/>
        </w:rPr>
      </w:pPr>
      <w:ins w:id="190" w:author="SA5#139e" w:date="2021-10-21T08:19:00Z">
        <w:r>
          <w:rPr>
            <w:lang w:eastAsia="zh-CN"/>
          </w:rPr>
          <w:t>7.2.2.2.2</w:t>
        </w:r>
        <w:r>
          <w:rPr>
            <w:rFonts w:asciiTheme="minorHAnsi" w:eastAsiaTheme="minorEastAsia" w:hAnsiTheme="minorHAnsi" w:cstheme="minorBidi"/>
            <w:sz w:val="22"/>
            <w:szCs w:val="22"/>
            <w:lang w:val="en-US"/>
          </w:rPr>
          <w:tab/>
        </w:r>
        <w:r>
          <w:rPr>
            <w:lang w:eastAsia="zh-CN"/>
          </w:rPr>
          <w:t>Alternative 2A: solution based on the existing NetworkSliceSubnet IOC</w:t>
        </w:r>
        <w:r>
          <w:tab/>
        </w:r>
        <w:r>
          <w:fldChar w:fldCharType="begin"/>
        </w:r>
        <w:r>
          <w:instrText xml:space="preserve"> PAGEREF _Toc85696907 \h </w:instrText>
        </w:r>
      </w:ins>
      <w:r>
        <w:fldChar w:fldCharType="separate"/>
      </w:r>
      <w:ins w:id="191" w:author="SA5#139e" w:date="2021-10-21T08:19:00Z">
        <w:r>
          <w:t>27</w:t>
        </w:r>
        <w:r>
          <w:fldChar w:fldCharType="end"/>
        </w:r>
      </w:ins>
    </w:p>
    <w:p w:rsidR="005C7D4E" w:rsidRDefault="005C7D4E">
      <w:pPr>
        <w:pStyle w:val="TOC5"/>
        <w:rPr>
          <w:ins w:id="192" w:author="SA5#139e" w:date="2021-10-21T08:19:00Z"/>
          <w:rFonts w:asciiTheme="minorHAnsi" w:eastAsiaTheme="minorEastAsia" w:hAnsiTheme="minorHAnsi" w:cstheme="minorBidi"/>
          <w:sz w:val="22"/>
          <w:szCs w:val="22"/>
          <w:lang w:val="en-US"/>
        </w:rPr>
      </w:pPr>
      <w:ins w:id="193" w:author="SA5#139e" w:date="2021-10-21T08:19:00Z">
        <w:r>
          <w:rPr>
            <w:lang w:eastAsia="zh-CN"/>
          </w:rPr>
          <w:t>7.2.2.2.3</w:t>
        </w:r>
        <w:r>
          <w:rPr>
            <w:rFonts w:asciiTheme="minorHAnsi" w:eastAsiaTheme="minorEastAsia" w:hAnsiTheme="minorHAnsi" w:cstheme="minorBidi"/>
            <w:sz w:val="22"/>
            <w:szCs w:val="22"/>
            <w:lang w:val="en-US"/>
          </w:rPr>
          <w:tab/>
        </w:r>
        <w:r>
          <w:rPr>
            <w:lang w:eastAsia="zh-CN"/>
          </w:rPr>
          <w:t>Alternative 2B: solution based on new ExternalNetworkSliceSubnet IOC</w:t>
        </w:r>
        <w:r>
          <w:tab/>
        </w:r>
        <w:r>
          <w:fldChar w:fldCharType="begin"/>
        </w:r>
        <w:r>
          <w:instrText xml:space="preserve"> PAGEREF _Toc85696908 \h </w:instrText>
        </w:r>
      </w:ins>
      <w:r>
        <w:fldChar w:fldCharType="separate"/>
      </w:r>
      <w:ins w:id="194" w:author="SA5#139e" w:date="2021-10-21T08:19:00Z">
        <w:r>
          <w:t>27</w:t>
        </w:r>
        <w:r>
          <w:fldChar w:fldCharType="end"/>
        </w:r>
      </w:ins>
    </w:p>
    <w:p w:rsidR="005C7D4E" w:rsidRDefault="005C7D4E">
      <w:pPr>
        <w:pStyle w:val="TOC3"/>
        <w:rPr>
          <w:ins w:id="195" w:author="SA5#139e" w:date="2021-10-21T08:19:00Z"/>
          <w:rFonts w:asciiTheme="minorHAnsi" w:eastAsiaTheme="minorEastAsia" w:hAnsiTheme="minorHAnsi" w:cstheme="minorBidi"/>
          <w:sz w:val="22"/>
          <w:szCs w:val="22"/>
          <w:lang w:val="en-US"/>
        </w:rPr>
      </w:pPr>
      <w:ins w:id="196" w:author="SA5#139e" w:date="2021-10-21T08:19:00Z">
        <w:r>
          <w:t>7.2.3</w:t>
        </w:r>
        <w:r>
          <w:rPr>
            <w:rFonts w:asciiTheme="minorHAnsi" w:eastAsiaTheme="minorEastAsia" w:hAnsiTheme="minorHAnsi" w:cstheme="minorBidi"/>
            <w:sz w:val="22"/>
            <w:szCs w:val="22"/>
            <w:lang w:val="en-US"/>
          </w:rPr>
          <w:tab/>
        </w:r>
        <w:r>
          <w:t>Solution analysis</w:t>
        </w:r>
        <w:r>
          <w:tab/>
        </w:r>
        <w:r>
          <w:fldChar w:fldCharType="begin"/>
        </w:r>
        <w:r>
          <w:instrText xml:space="preserve"> PAGEREF _Toc85696909 \h </w:instrText>
        </w:r>
      </w:ins>
      <w:r>
        <w:fldChar w:fldCharType="separate"/>
      </w:r>
      <w:ins w:id="197" w:author="SA5#139e" w:date="2021-10-21T08:19:00Z">
        <w:r>
          <w:t>28</w:t>
        </w:r>
        <w:r>
          <w:fldChar w:fldCharType="end"/>
        </w:r>
      </w:ins>
    </w:p>
    <w:p w:rsidR="005C7D4E" w:rsidRDefault="005C7D4E">
      <w:pPr>
        <w:pStyle w:val="TOC4"/>
        <w:rPr>
          <w:ins w:id="198" w:author="SA5#139e" w:date="2021-10-21T08:19:00Z"/>
          <w:rFonts w:asciiTheme="minorHAnsi" w:eastAsiaTheme="minorEastAsia" w:hAnsiTheme="minorHAnsi" w:cstheme="minorBidi"/>
          <w:sz w:val="22"/>
          <w:szCs w:val="22"/>
          <w:lang w:val="en-US"/>
        </w:rPr>
      </w:pPr>
      <w:ins w:id="199" w:author="SA5#139e" w:date="2021-10-21T08:19:00Z">
        <w:r>
          <w:t>7.2.3.1</w:t>
        </w:r>
        <w:r>
          <w:rPr>
            <w:rFonts w:asciiTheme="minorHAnsi" w:eastAsiaTheme="minorEastAsia" w:hAnsiTheme="minorHAnsi" w:cstheme="minorBidi"/>
            <w:sz w:val="22"/>
            <w:szCs w:val="22"/>
            <w:lang w:val="en-US"/>
          </w:rPr>
          <w:tab/>
        </w:r>
        <w:r>
          <w:t>Overview</w:t>
        </w:r>
        <w:r>
          <w:tab/>
        </w:r>
        <w:r>
          <w:fldChar w:fldCharType="begin"/>
        </w:r>
        <w:r>
          <w:instrText xml:space="preserve"> PAGEREF _Toc85696910 \h </w:instrText>
        </w:r>
      </w:ins>
      <w:r>
        <w:fldChar w:fldCharType="separate"/>
      </w:r>
      <w:ins w:id="200" w:author="SA5#139e" w:date="2021-10-21T08:19:00Z">
        <w:r>
          <w:t>28</w:t>
        </w:r>
        <w:r>
          <w:fldChar w:fldCharType="end"/>
        </w:r>
      </w:ins>
    </w:p>
    <w:p w:rsidR="005C7D4E" w:rsidRDefault="005C7D4E">
      <w:pPr>
        <w:pStyle w:val="TOC4"/>
        <w:rPr>
          <w:ins w:id="201" w:author="SA5#139e" w:date="2021-10-21T08:19:00Z"/>
          <w:rFonts w:asciiTheme="minorHAnsi" w:eastAsiaTheme="minorEastAsia" w:hAnsiTheme="minorHAnsi" w:cstheme="minorBidi"/>
          <w:sz w:val="22"/>
          <w:szCs w:val="22"/>
          <w:lang w:val="en-US"/>
        </w:rPr>
      </w:pPr>
      <w:ins w:id="202" w:author="SA5#139e" w:date="2021-10-21T08:19:00Z">
        <w:r>
          <w:t>7.2.3.2</w:t>
        </w:r>
        <w:r>
          <w:rPr>
            <w:rFonts w:asciiTheme="minorHAnsi" w:eastAsiaTheme="minorEastAsia" w:hAnsiTheme="minorHAnsi" w:cstheme="minorBidi"/>
            <w:sz w:val="22"/>
            <w:szCs w:val="22"/>
            <w:lang w:val="en-US"/>
          </w:rPr>
          <w:tab/>
        </w:r>
        <w:r>
          <w:t>Concepts and Terminology Impact</w:t>
        </w:r>
        <w:r>
          <w:tab/>
        </w:r>
        <w:r>
          <w:fldChar w:fldCharType="begin"/>
        </w:r>
        <w:r>
          <w:instrText xml:space="preserve"> PAGEREF _Toc85696911 \h </w:instrText>
        </w:r>
      </w:ins>
      <w:r>
        <w:fldChar w:fldCharType="separate"/>
      </w:r>
      <w:ins w:id="203" w:author="SA5#139e" w:date="2021-10-21T08:19:00Z">
        <w:r>
          <w:t>28</w:t>
        </w:r>
        <w:r>
          <w:fldChar w:fldCharType="end"/>
        </w:r>
      </w:ins>
    </w:p>
    <w:p w:rsidR="005C7D4E" w:rsidRDefault="005C7D4E">
      <w:pPr>
        <w:pStyle w:val="TOC5"/>
        <w:rPr>
          <w:ins w:id="204" w:author="SA5#139e" w:date="2021-10-21T08:19:00Z"/>
          <w:rFonts w:asciiTheme="minorHAnsi" w:eastAsiaTheme="minorEastAsia" w:hAnsiTheme="minorHAnsi" w:cstheme="minorBidi"/>
          <w:sz w:val="22"/>
          <w:szCs w:val="22"/>
          <w:lang w:val="en-US"/>
        </w:rPr>
      </w:pPr>
      <w:ins w:id="205" w:author="SA5#139e" w:date="2021-10-21T08:19:00Z">
        <w:r>
          <w:t>7.2.3.2.1</w:t>
        </w:r>
        <w:r>
          <w:rPr>
            <w:rFonts w:asciiTheme="minorHAnsi" w:eastAsiaTheme="minorEastAsia" w:hAnsiTheme="minorHAnsi" w:cstheme="minorBidi"/>
            <w:sz w:val="22"/>
            <w:szCs w:val="22"/>
            <w:lang w:val="en-US"/>
          </w:rPr>
          <w:tab/>
        </w:r>
        <w:r>
          <w:t>Basic definitions</w:t>
        </w:r>
        <w:r>
          <w:tab/>
        </w:r>
        <w:r>
          <w:fldChar w:fldCharType="begin"/>
        </w:r>
        <w:r>
          <w:instrText xml:space="preserve"> PAGEREF _Toc85696912 \h </w:instrText>
        </w:r>
      </w:ins>
      <w:r>
        <w:fldChar w:fldCharType="separate"/>
      </w:r>
      <w:ins w:id="206" w:author="SA5#139e" w:date="2021-10-21T08:19:00Z">
        <w:r>
          <w:t>28</w:t>
        </w:r>
        <w:r>
          <w:fldChar w:fldCharType="end"/>
        </w:r>
      </w:ins>
    </w:p>
    <w:p w:rsidR="005C7D4E" w:rsidRDefault="005C7D4E">
      <w:pPr>
        <w:pStyle w:val="TOC5"/>
        <w:rPr>
          <w:ins w:id="207" w:author="SA5#139e" w:date="2021-10-21T08:19:00Z"/>
          <w:rFonts w:asciiTheme="minorHAnsi" w:eastAsiaTheme="minorEastAsia" w:hAnsiTheme="minorHAnsi" w:cstheme="minorBidi"/>
          <w:sz w:val="22"/>
          <w:szCs w:val="22"/>
          <w:lang w:val="en-US"/>
        </w:rPr>
      </w:pPr>
      <w:ins w:id="208" w:author="SA5#139e" w:date="2021-10-21T08:19:00Z">
        <w:r>
          <w:t>7.2.3.2.2</w:t>
        </w:r>
        <w:r>
          <w:rPr>
            <w:rFonts w:asciiTheme="minorHAnsi" w:eastAsiaTheme="minorEastAsia" w:hAnsiTheme="minorHAnsi" w:cstheme="minorBidi"/>
            <w:sz w:val="22"/>
            <w:szCs w:val="22"/>
            <w:lang w:val="en-US"/>
          </w:rPr>
          <w:tab/>
        </w:r>
        <w:r>
          <w:t>Service provider terminology</w:t>
        </w:r>
        <w:r>
          <w:tab/>
        </w:r>
        <w:r>
          <w:fldChar w:fldCharType="begin"/>
        </w:r>
        <w:r>
          <w:instrText xml:space="preserve"> PAGEREF _Toc85696913 \h </w:instrText>
        </w:r>
      </w:ins>
      <w:r>
        <w:fldChar w:fldCharType="separate"/>
      </w:r>
      <w:ins w:id="209" w:author="SA5#139e" w:date="2021-10-21T08:19:00Z">
        <w:r>
          <w:t>29</w:t>
        </w:r>
        <w:r>
          <w:fldChar w:fldCharType="end"/>
        </w:r>
      </w:ins>
    </w:p>
    <w:p w:rsidR="005C7D4E" w:rsidRDefault="005C7D4E">
      <w:pPr>
        <w:pStyle w:val="TOC4"/>
        <w:rPr>
          <w:ins w:id="210" w:author="SA5#139e" w:date="2021-10-21T08:19:00Z"/>
          <w:rFonts w:asciiTheme="minorHAnsi" w:eastAsiaTheme="minorEastAsia" w:hAnsiTheme="minorHAnsi" w:cstheme="minorBidi"/>
          <w:sz w:val="22"/>
          <w:szCs w:val="22"/>
          <w:lang w:val="en-US"/>
        </w:rPr>
      </w:pPr>
      <w:ins w:id="211" w:author="SA5#139e" w:date="2021-10-21T08:19:00Z">
        <w:r>
          <w:t>7.2.3.3</w:t>
        </w:r>
        <w:r>
          <w:rPr>
            <w:rFonts w:asciiTheme="minorHAnsi" w:eastAsiaTheme="minorEastAsia" w:hAnsiTheme="minorHAnsi" w:cstheme="minorBidi"/>
            <w:sz w:val="22"/>
            <w:szCs w:val="22"/>
            <w:lang w:val="en-US"/>
          </w:rPr>
          <w:tab/>
        </w:r>
        <w:r>
          <w:t>NRM Impact</w:t>
        </w:r>
        <w:r>
          <w:tab/>
        </w:r>
        <w:r>
          <w:fldChar w:fldCharType="begin"/>
        </w:r>
        <w:r>
          <w:instrText xml:space="preserve"> PAGEREF _Toc85696914 \h </w:instrText>
        </w:r>
      </w:ins>
      <w:r>
        <w:fldChar w:fldCharType="separate"/>
      </w:r>
      <w:ins w:id="212" w:author="SA5#139e" w:date="2021-10-21T08:19:00Z">
        <w:r>
          <w:t>29</w:t>
        </w:r>
        <w:r>
          <w:fldChar w:fldCharType="end"/>
        </w:r>
      </w:ins>
    </w:p>
    <w:p w:rsidR="005C7D4E" w:rsidRDefault="005C7D4E">
      <w:pPr>
        <w:pStyle w:val="TOC5"/>
        <w:rPr>
          <w:ins w:id="213" w:author="SA5#139e" w:date="2021-10-21T08:19:00Z"/>
          <w:rFonts w:asciiTheme="minorHAnsi" w:eastAsiaTheme="minorEastAsia" w:hAnsiTheme="minorHAnsi" w:cstheme="minorBidi"/>
          <w:sz w:val="22"/>
          <w:szCs w:val="22"/>
          <w:lang w:val="en-US"/>
        </w:rPr>
      </w:pPr>
      <w:ins w:id="214" w:author="SA5#139e" w:date="2021-10-21T08:19:00Z">
        <w:r>
          <w:t>7.2.3.3.1</w:t>
        </w:r>
        <w:r>
          <w:rPr>
            <w:rFonts w:asciiTheme="minorHAnsi" w:eastAsiaTheme="minorEastAsia" w:hAnsiTheme="minorHAnsi" w:cstheme="minorBidi"/>
            <w:sz w:val="22"/>
            <w:szCs w:val="22"/>
            <w:lang w:val="en-US"/>
          </w:rPr>
          <w:tab/>
        </w:r>
        <w:r>
          <w:t>Model in Company-NB management system</w:t>
        </w:r>
        <w:r>
          <w:tab/>
        </w:r>
        <w:r>
          <w:fldChar w:fldCharType="begin"/>
        </w:r>
        <w:r>
          <w:instrText xml:space="preserve"> PAGEREF _Toc85696915 \h </w:instrText>
        </w:r>
      </w:ins>
      <w:r>
        <w:fldChar w:fldCharType="separate"/>
      </w:r>
      <w:ins w:id="215" w:author="SA5#139e" w:date="2021-10-21T08:19:00Z">
        <w:r>
          <w:t>29</w:t>
        </w:r>
        <w:r>
          <w:fldChar w:fldCharType="end"/>
        </w:r>
      </w:ins>
    </w:p>
    <w:p w:rsidR="005C7D4E" w:rsidRDefault="005C7D4E">
      <w:pPr>
        <w:pStyle w:val="TOC5"/>
        <w:rPr>
          <w:ins w:id="216" w:author="SA5#139e" w:date="2021-10-21T08:19:00Z"/>
          <w:rFonts w:asciiTheme="minorHAnsi" w:eastAsiaTheme="minorEastAsia" w:hAnsiTheme="minorHAnsi" w:cstheme="minorBidi"/>
          <w:sz w:val="22"/>
          <w:szCs w:val="22"/>
          <w:lang w:val="en-US"/>
        </w:rPr>
      </w:pPr>
      <w:ins w:id="217" w:author="SA5#139e" w:date="2021-10-21T08:19:00Z">
        <w:r>
          <w:t>7.2.3.3.2</w:t>
        </w:r>
        <w:r>
          <w:rPr>
            <w:rFonts w:asciiTheme="minorHAnsi" w:eastAsiaTheme="minorEastAsia" w:hAnsiTheme="minorHAnsi" w:cstheme="minorBidi"/>
            <w:sz w:val="22"/>
            <w:szCs w:val="22"/>
            <w:lang w:val="en-US"/>
          </w:rPr>
          <w:tab/>
        </w:r>
        <w:r>
          <w:t>Model in Company-NA management system</w:t>
        </w:r>
        <w:r>
          <w:tab/>
        </w:r>
        <w:r>
          <w:fldChar w:fldCharType="begin"/>
        </w:r>
        <w:r>
          <w:instrText xml:space="preserve"> PAGEREF _Toc85696916 \h </w:instrText>
        </w:r>
      </w:ins>
      <w:r>
        <w:fldChar w:fldCharType="separate"/>
      </w:r>
      <w:ins w:id="218" w:author="SA5#139e" w:date="2021-10-21T08:19:00Z">
        <w:r>
          <w:t>30</w:t>
        </w:r>
        <w:r>
          <w:fldChar w:fldCharType="end"/>
        </w:r>
      </w:ins>
    </w:p>
    <w:p w:rsidR="005C7D4E" w:rsidRDefault="005C7D4E">
      <w:pPr>
        <w:pStyle w:val="TOC4"/>
        <w:rPr>
          <w:ins w:id="219" w:author="SA5#139e" w:date="2021-10-21T08:19:00Z"/>
          <w:rFonts w:asciiTheme="minorHAnsi" w:eastAsiaTheme="minorEastAsia" w:hAnsiTheme="minorHAnsi" w:cstheme="minorBidi"/>
          <w:sz w:val="22"/>
          <w:szCs w:val="22"/>
          <w:lang w:val="en-US"/>
        </w:rPr>
      </w:pPr>
      <w:ins w:id="220" w:author="SA5#139e" w:date="2021-10-21T08:19:00Z">
        <w:r>
          <w:t>7.2.3.4</w:t>
        </w:r>
        <w:r>
          <w:rPr>
            <w:rFonts w:asciiTheme="minorHAnsi" w:eastAsiaTheme="minorEastAsia" w:hAnsiTheme="minorHAnsi" w:cstheme="minorBidi"/>
            <w:sz w:val="22"/>
            <w:szCs w:val="22"/>
            <w:lang w:val="en-US"/>
          </w:rPr>
          <w:tab/>
        </w:r>
        <w:r>
          <w:t>Summary and conclusions</w:t>
        </w:r>
        <w:r>
          <w:tab/>
        </w:r>
        <w:r>
          <w:fldChar w:fldCharType="begin"/>
        </w:r>
        <w:r>
          <w:instrText xml:space="preserve"> PAGEREF _Toc85696917 \h </w:instrText>
        </w:r>
      </w:ins>
      <w:r>
        <w:fldChar w:fldCharType="separate"/>
      </w:r>
      <w:ins w:id="221" w:author="SA5#139e" w:date="2021-10-21T08:19:00Z">
        <w:r>
          <w:t>30</w:t>
        </w:r>
        <w:r>
          <w:fldChar w:fldCharType="end"/>
        </w:r>
      </w:ins>
    </w:p>
    <w:p w:rsidR="005C7D4E" w:rsidRDefault="005C7D4E">
      <w:pPr>
        <w:pStyle w:val="TOC3"/>
        <w:rPr>
          <w:ins w:id="222" w:author="SA5#139e" w:date="2021-10-21T08:19:00Z"/>
          <w:rFonts w:asciiTheme="minorHAnsi" w:eastAsiaTheme="minorEastAsia" w:hAnsiTheme="minorHAnsi" w:cstheme="minorBidi"/>
          <w:sz w:val="22"/>
          <w:szCs w:val="22"/>
          <w:lang w:val="en-US"/>
        </w:rPr>
      </w:pPr>
      <w:ins w:id="223" w:author="SA5#139e" w:date="2021-10-21T08:19:00Z">
        <w:r>
          <w:t>7.2.4</w:t>
        </w:r>
        <w:r>
          <w:rPr>
            <w:rFonts w:asciiTheme="minorHAnsi" w:eastAsiaTheme="minorEastAsia" w:hAnsiTheme="minorHAnsi" w:cstheme="minorBidi"/>
            <w:sz w:val="22"/>
            <w:szCs w:val="22"/>
            <w:lang w:val="en-US"/>
          </w:rPr>
          <w:tab/>
        </w:r>
        <w:r>
          <w:t>Possible solutions for network slice using multiple networks scenario 2 – national roaming</w:t>
        </w:r>
        <w:r>
          <w:tab/>
        </w:r>
        <w:r>
          <w:fldChar w:fldCharType="begin"/>
        </w:r>
        <w:r>
          <w:instrText xml:space="preserve"> PAGEREF _Toc85696918 \h </w:instrText>
        </w:r>
      </w:ins>
      <w:r>
        <w:fldChar w:fldCharType="separate"/>
      </w:r>
      <w:ins w:id="224" w:author="SA5#139e" w:date="2021-10-21T08:19:00Z">
        <w:r>
          <w:t>30</w:t>
        </w:r>
        <w:r>
          <w:fldChar w:fldCharType="end"/>
        </w:r>
      </w:ins>
    </w:p>
    <w:p w:rsidR="005C7D4E" w:rsidRDefault="005C7D4E">
      <w:pPr>
        <w:pStyle w:val="TOC2"/>
        <w:rPr>
          <w:ins w:id="225" w:author="SA5#139e" w:date="2021-10-21T08:19:00Z"/>
          <w:rFonts w:asciiTheme="minorHAnsi" w:eastAsiaTheme="minorEastAsia" w:hAnsiTheme="minorHAnsi" w:cstheme="minorBidi"/>
          <w:sz w:val="22"/>
          <w:szCs w:val="22"/>
          <w:lang w:val="en-US"/>
        </w:rPr>
      </w:pPr>
      <w:ins w:id="226" w:author="SA5#139e" w:date="2021-10-21T08:19:00Z">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_Toc85696919 \h </w:instrText>
        </w:r>
      </w:ins>
      <w:r>
        <w:fldChar w:fldCharType="separate"/>
      </w:r>
      <w:ins w:id="227" w:author="SA5#139e" w:date="2021-10-21T08:19:00Z">
        <w:r>
          <w:t>30</w:t>
        </w:r>
        <w:r>
          <w:fldChar w:fldCharType="end"/>
        </w:r>
      </w:ins>
    </w:p>
    <w:p w:rsidR="005C7D4E" w:rsidRDefault="005C7D4E">
      <w:pPr>
        <w:pStyle w:val="TOC2"/>
        <w:rPr>
          <w:ins w:id="228" w:author="SA5#139e" w:date="2021-10-21T08:19:00Z"/>
          <w:rFonts w:asciiTheme="minorHAnsi" w:eastAsiaTheme="minorEastAsia" w:hAnsiTheme="minorHAnsi" w:cstheme="minorBidi"/>
          <w:sz w:val="22"/>
          <w:szCs w:val="22"/>
          <w:lang w:val="en-US"/>
        </w:rPr>
      </w:pPr>
      <w:ins w:id="229" w:author="SA5#139e" w:date="2021-10-21T08:19:00Z">
        <w:r>
          <w:rPr>
            <w:lang w:eastAsia="zh-CN"/>
          </w:rPr>
          <w:t>7.4</w:t>
        </w:r>
        <w:r>
          <w:rPr>
            <w:rFonts w:asciiTheme="minorHAnsi" w:eastAsiaTheme="minorEastAsia" w:hAnsiTheme="minorHAnsi" w:cstheme="minorBidi"/>
            <w:sz w:val="22"/>
            <w:szCs w:val="22"/>
            <w:lang w:val="en-US"/>
          </w:rPr>
          <w:tab/>
        </w:r>
        <w:r>
          <w:rPr>
            <w:lang w:eastAsia="zh-CN"/>
          </w:rPr>
          <w:t xml:space="preserve">Possible solutions for </w:t>
        </w:r>
        <w:r w:rsidRPr="00820794">
          <w:rPr>
            <w:color w:val="000000"/>
          </w:rPr>
          <w:t>network slice protection on N6 interface</w:t>
        </w:r>
        <w:r>
          <w:tab/>
        </w:r>
        <w:r>
          <w:fldChar w:fldCharType="begin"/>
        </w:r>
        <w:r>
          <w:instrText xml:space="preserve"> PAGEREF _Toc85696920 \h </w:instrText>
        </w:r>
      </w:ins>
      <w:r>
        <w:fldChar w:fldCharType="separate"/>
      </w:r>
      <w:ins w:id="230" w:author="SA5#139e" w:date="2021-10-21T08:19:00Z">
        <w:r>
          <w:t>30</w:t>
        </w:r>
        <w:r>
          <w:fldChar w:fldCharType="end"/>
        </w:r>
      </w:ins>
    </w:p>
    <w:p w:rsidR="005C7D4E" w:rsidRDefault="005C7D4E">
      <w:pPr>
        <w:pStyle w:val="TOC2"/>
        <w:rPr>
          <w:ins w:id="231" w:author="SA5#139e" w:date="2021-10-21T08:19:00Z"/>
          <w:rFonts w:asciiTheme="minorHAnsi" w:eastAsiaTheme="minorEastAsia" w:hAnsiTheme="minorHAnsi" w:cstheme="minorBidi"/>
          <w:sz w:val="22"/>
          <w:szCs w:val="22"/>
          <w:lang w:val="en-US"/>
        </w:rPr>
      </w:pPr>
      <w:ins w:id="232" w:author="SA5#139e" w:date="2021-10-21T08:19:00Z">
        <w:r>
          <w:rPr>
            <w:lang w:eastAsia="zh-CN"/>
          </w:rPr>
          <w:t>7.5</w:t>
        </w:r>
        <w:r>
          <w:rPr>
            <w:rFonts w:asciiTheme="minorHAnsi" w:eastAsiaTheme="minorEastAsia" w:hAnsiTheme="minorHAnsi" w:cstheme="minorBidi"/>
            <w:sz w:val="22"/>
            <w:szCs w:val="22"/>
            <w:lang w:val="en-US"/>
          </w:rPr>
          <w:tab/>
        </w:r>
        <w:r>
          <w:rPr>
            <w:lang w:eastAsia="zh-CN"/>
          </w:rPr>
          <w:t xml:space="preserve">Possible solutions for </w:t>
        </w:r>
        <w:r>
          <w:t>management data isolation for different NSCs</w:t>
        </w:r>
        <w:r>
          <w:tab/>
        </w:r>
        <w:r>
          <w:fldChar w:fldCharType="begin"/>
        </w:r>
        <w:r>
          <w:instrText xml:space="preserve"> PAGEREF _Toc85696921 \h </w:instrText>
        </w:r>
      </w:ins>
      <w:r>
        <w:fldChar w:fldCharType="separate"/>
      </w:r>
      <w:ins w:id="233" w:author="SA5#139e" w:date="2021-10-21T08:19:00Z">
        <w:r>
          <w:t>32</w:t>
        </w:r>
        <w:r>
          <w:fldChar w:fldCharType="end"/>
        </w:r>
      </w:ins>
    </w:p>
    <w:p w:rsidR="005C7D4E" w:rsidRDefault="005C7D4E">
      <w:pPr>
        <w:pStyle w:val="TOC1"/>
        <w:rPr>
          <w:ins w:id="234" w:author="SA5#139e" w:date="2021-10-21T08:19:00Z"/>
          <w:rFonts w:asciiTheme="minorHAnsi" w:eastAsiaTheme="minorEastAsia" w:hAnsiTheme="minorHAnsi" w:cstheme="minorBidi"/>
          <w:szCs w:val="22"/>
          <w:lang w:val="en-US"/>
        </w:rPr>
      </w:pPr>
      <w:ins w:id="235" w:author="SA5#139e" w:date="2021-10-21T08:19: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_Toc85696922 \h </w:instrText>
        </w:r>
      </w:ins>
      <w:r>
        <w:fldChar w:fldCharType="separate"/>
      </w:r>
      <w:ins w:id="236" w:author="SA5#139e" w:date="2021-10-21T08:19:00Z">
        <w:r>
          <w:t>34</w:t>
        </w:r>
        <w:r>
          <w:fldChar w:fldCharType="end"/>
        </w:r>
      </w:ins>
    </w:p>
    <w:p w:rsidR="005C7D4E" w:rsidRDefault="005C7D4E">
      <w:pPr>
        <w:pStyle w:val="TOC8"/>
        <w:rPr>
          <w:ins w:id="237" w:author="SA5#139e" w:date="2021-10-21T08:19:00Z"/>
          <w:rFonts w:asciiTheme="minorHAnsi" w:eastAsiaTheme="minorEastAsia" w:hAnsiTheme="minorHAnsi" w:cstheme="minorBidi"/>
          <w:b w:val="0"/>
          <w:szCs w:val="22"/>
          <w:lang w:val="en-US"/>
        </w:rPr>
      </w:pPr>
      <w:ins w:id="238" w:author="SA5#139e" w:date="2021-10-21T08:19:00Z">
        <w:r>
          <w:t>Annex A (informative): Change history</w:t>
        </w:r>
        <w:r>
          <w:tab/>
        </w:r>
        <w:r>
          <w:fldChar w:fldCharType="begin"/>
        </w:r>
        <w:r>
          <w:instrText xml:space="preserve"> PAGEREF _Toc85696923 \h </w:instrText>
        </w:r>
      </w:ins>
      <w:r>
        <w:fldChar w:fldCharType="separate"/>
      </w:r>
      <w:ins w:id="239" w:author="SA5#139e" w:date="2021-10-21T08:19:00Z">
        <w:r>
          <w:t>36</w:t>
        </w:r>
        <w:r>
          <w:fldChar w:fldCharType="end"/>
        </w:r>
      </w:ins>
    </w:p>
    <w:p w:rsidR="001F4824" w:rsidDel="005C7D4E" w:rsidRDefault="001F4824">
      <w:pPr>
        <w:pStyle w:val="TOC1"/>
        <w:rPr>
          <w:del w:id="240" w:author="SA5#139e" w:date="2021-10-21T08:19:00Z"/>
          <w:rFonts w:asciiTheme="minorHAnsi" w:eastAsiaTheme="minorEastAsia" w:hAnsiTheme="minorHAnsi" w:cstheme="minorBidi"/>
          <w:szCs w:val="22"/>
          <w:lang w:val="en-US"/>
        </w:rPr>
      </w:pPr>
      <w:del w:id="241" w:author="SA5#139e" w:date="2021-10-21T08:19:00Z">
        <w:r w:rsidDel="005C7D4E">
          <w:delText>Foreword</w:delText>
        </w:r>
        <w:r w:rsidDel="005C7D4E">
          <w:tab/>
          <w:delText>6</w:delText>
        </w:r>
      </w:del>
    </w:p>
    <w:p w:rsidR="001F4824" w:rsidDel="005C7D4E" w:rsidRDefault="001F4824">
      <w:pPr>
        <w:pStyle w:val="TOC1"/>
        <w:rPr>
          <w:del w:id="242" w:author="SA5#139e" w:date="2021-10-21T08:19:00Z"/>
          <w:rFonts w:asciiTheme="minorHAnsi" w:eastAsiaTheme="minorEastAsia" w:hAnsiTheme="minorHAnsi" w:cstheme="minorBidi"/>
          <w:szCs w:val="22"/>
          <w:lang w:val="en-US"/>
        </w:rPr>
      </w:pPr>
      <w:del w:id="243" w:author="SA5#139e" w:date="2021-10-21T08:19:00Z">
        <w:r w:rsidDel="005C7D4E">
          <w:delText>Introduction</w:delText>
        </w:r>
        <w:r w:rsidDel="005C7D4E">
          <w:tab/>
          <w:delText>6</w:delText>
        </w:r>
      </w:del>
    </w:p>
    <w:p w:rsidR="001F4824" w:rsidDel="005C7D4E" w:rsidRDefault="001F4824">
      <w:pPr>
        <w:pStyle w:val="TOC1"/>
        <w:rPr>
          <w:del w:id="244" w:author="SA5#139e" w:date="2021-10-21T08:19:00Z"/>
          <w:rFonts w:asciiTheme="minorHAnsi" w:eastAsiaTheme="minorEastAsia" w:hAnsiTheme="minorHAnsi" w:cstheme="minorBidi"/>
          <w:szCs w:val="22"/>
          <w:lang w:val="en-US"/>
        </w:rPr>
      </w:pPr>
      <w:del w:id="245" w:author="SA5#139e" w:date="2021-10-21T08:19:00Z">
        <w:r w:rsidDel="005C7D4E">
          <w:delText>1</w:delText>
        </w:r>
        <w:r w:rsidDel="005C7D4E">
          <w:rPr>
            <w:rFonts w:asciiTheme="minorHAnsi" w:eastAsiaTheme="minorEastAsia" w:hAnsiTheme="minorHAnsi" w:cstheme="minorBidi"/>
            <w:szCs w:val="22"/>
            <w:lang w:val="en-US"/>
          </w:rPr>
          <w:tab/>
        </w:r>
        <w:r w:rsidDel="005C7D4E">
          <w:delText>Scope</w:delText>
        </w:r>
        <w:r w:rsidDel="005C7D4E">
          <w:tab/>
          <w:delText>7</w:delText>
        </w:r>
      </w:del>
    </w:p>
    <w:p w:rsidR="001F4824" w:rsidDel="005C7D4E" w:rsidRDefault="001F4824">
      <w:pPr>
        <w:pStyle w:val="TOC1"/>
        <w:rPr>
          <w:del w:id="246" w:author="SA5#139e" w:date="2021-10-21T08:19:00Z"/>
          <w:rFonts w:asciiTheme="minorHAnsi" w:eastAsiaTheme="minorEastAsia" w:hAnsiTheme="minorHAnsi" w:cstheme="minorBidi"/>
          <w:szCs w:val="22"/>
          <w:lang w:val="en-US"/>
        </w:rPr>
      </w:pPr>
      <w:del w:id="247" w:author="SA5#139e" w:date="2021-10-21T08:19:00Z">
        <w:r w:rsidDel="005C7D4E">
          <w:delText>2</w:delText>
        </w:r>
        <w:r w:rsidDel="005C7D4E">
          <w:rPr>
            <w:rFonts w:asciiTheme="minorHAnsi" w:eastAsiaTheme="minorEastAsia" w:hAnsiTheme="minorHAnsi" w:cstheme="minorBidi"/>
            <w:szCs w:val="22"/>
            <w:lang w:val="en-US"/>
          </w:rPr>
          <w:tab/>
        </w:r>
        <w:r w:rsidDel="005C7D4E">
          <w:delText>References</w:delText>
        </w:r>
        <w:r w:rsidDel="005C7D4E">
          <w:tab/>
          <w:delText>7</w:delText>
        </w:r>
      </w:del>
    </w:p>
    <w:p w:rsidR="001F4824" w:rsidDel="005C7D4E" w:rsidRDefault="001F4824">
      <w:pPr>
        <w:pStyle w:val="TOC1"/>
        <w:rPr>
          <w:del w:id="248" w:author="SA5#139e" w:date="2021-10-21T08:19:00Z"/>
          <w:rFonts w:asciiTheme="minorHAnsi" w:eastAsiaTheme="minorEastAsia" w:hAnsiTheme="minorHAnsi" w:cstheme="minorBidi"/>
          <w:szCs w:val="22"/>
          <w:lang w:val="en-US"/>
        </w:rPr>
      </w:pPr>
      <w:del w:id="249" w:author="SA5#139e" w:date="2021-10-21T08:19:00Z">
        <w:r w:rsidDel="005C7D4E">
          <w:delText>3</w:delText>
        </w:r>
        <w:r w:rsidDel="005C7D4E">
          <w:rPr>
            <w:rFonts w:asciiTheme="minorHAnsi" w:eastAsiaTheme="minorEastAsia" w:hAnsiTheme="minorHAnsi" w:cstheme="minorBidi"/>
            <w:szCs w:val="22"/>
            <w:lang w:val="en-US"/>
          </w:rPr>
          <w:tab/>
        </w:r>
        <w:r w:rsidDel="005C7D4E">
          <w:delText>Definitions of terms, symbols and abbreviations</w:delText>
        </w:r>
        <w:r w:rsidDel="005C7D4E">
          <w:tab/>
          <w:delText>8</w:delText>
        </w:r>
      </w:del>
    </w:p>
    <w:p w:rsidR="001F4824" w:rsidDel="005C7D4E" w:rsidRDefault="001F4824">
      <w:pPr>
        <w:pStyle w:val="TOC2"/>
        <w:rPr>
          <w:del w:id="250" w:author="SA5#139e" w:date="2021-10-21T08:19:00Z"/>
          <w:rFonts w:asciiTheme="minorHAnsi" w:eastAsiaTheme="minorEastAsia" w:hAnsiTheme="minorHAnsi" w:cstheme="minorBidi"/>
          <w:sz w:val="22"/>
          <w:szCs w:val="22"/>
          <w:lang w:val="en-US"/>
        </w:rPr>
      </w:pPr>
      <w:del w:id="251" w:author="SA5#139e" w:date="2021-10-21T08:19:00Z">
        <w:r w:rsidDel="005C7D4E">
          <w:delText>3.1</w:delText>
        </w:r>
        <w:r w:rsidDel="005C7D4E">
          <w:rPr>
            <w:rFonts w:asciiTheme="minorHAnsi" w:eastAsiaTheme="minorEastAsia" w:hAnsiTheme="minorHAnsi" w:cstheme="minorBidi"/>
            <w:sz w:val="22"/>
            <w:szCs w:val="22"/>
            <w:lang w:val="en-US"/>
          </w:rPr>
          <w:tab/>
        </w:r>
        <w:r w:rsidDel="005C7D4E">
          <w:delText>Terms</w:delText>
        </w:r>
        <w:r w:rsidDel="005C7D4E">
          <w:tab/>
          <w:delText>8</w:delText>
        </w:r>
      </w:del>
    </w:p>
    <w:p w:rsidR="001F4824" w:rsidDel="005C7D4E" w:rsidRDefault="001F4824">
      <w:pPr>
        <w:pStyle w:val="TOC2"/>
        <w:rPr>
          <w:del w:id="252" w:author="SA5#139e" w:date="2021-10-21T08:19:00Z"/>
          <w:rFonts w:asciiTheme="minorHAnsi" w:eastAsiaTheme="minorEastAsia" w:hAnsiTheme="minorHAnsi" w:cstheme="minorBidi"/>
          <w:sz w:val="22"/>
          <w:szCs w:val="22"/>
          <w:lang w:val="en-US"/>
        </w:rPr>
      </w:pPr>
      <w:del w:id="253" w:author="SA5#139e" w:date="2021-10-21T08:19:00Z">
        <w:r w:rsidDel="005C7D4E">
          <w:delText>3.2</w:delText>
        </w:r>
        <w:r w:rsidDel="005C7D4E">
          <w:rPr>
            <w:rFonts w:asciiTheme="minorHAnsi" w:eastAsiaTheme="minorEastAsia" w:hAnsiTheme="minorHAnsi" w:cstheme="minorBidi"/>
            <w:sz w:val="22"/>
            <w:szCs w:val="22"/>
            <w:lang w:val="en-US"/>
          </w:rPr>
          <w:tab/>
        </w:r>
        <w:r w:rsidDel="005C7D4E">
          <w:delText>Symbols</w:delText>
        </w:r>
        <w:r w:rsidDel="005C7D4E">
          <w:tab/>
          <w:delText>8</w:delText>
        </w:r>
      </w:del>
    </w:p>
    <w:p w:rsidR="001F4824" w:rsidDel="005C7D4E" w:rsidRDefault="001F4824">
      <w:pPr>
        <w:pStyle w:val="TOC2"/>
        <w:rPr>
          <w:del w:id="254" w:author="SA5#139e" w:date="2021-10-21T08:19:00Z"/>
          <w:rFonts w:asciiTheme="minorHAnsi" w:eastAsiaTheme="minorEastAsia" w:hAnsiTheme="minorHAnsi" w:cstheme="minorBidi"/>
          <w:sz w:val="22"/>
          <w:szCs w:val="22"/>
          <w:lang w:val="en-US"/>
        </w:rPr>
      </w:pPr>
      <w:del w:id="255" w:author="SA5#139e" w:date="2021-10-21T08:19:00Z">
        <w:r w:rsidDel="005C7D4E">
          <w:delText>3.3</w:delText>
        </w:r>
        <w:r w:rsidDel="005C7D4E">
          <w:rPr>
            <w:rFonts w:asciiTheme="minorHAnsi" w:eastAsiaTheme="minorEastAsia" w:hAnsiTheme="minorHAnsi" w:cstheme="minorBidi"/>
            <w:sz w:val="22"/>
            <w:szCs w:val="22"/>
            <w:lang w:val="en-US"/>
          </w:rPr>
          <w:tab/>
        </w:r>
        <w:r w:rsidDel="005C7D4E">
          <w:delText>Abbreviations</w:delText>
        </w:r>
        <w:r w:rsidDel="005C7D4E">
          <w:tab/>
          <w:delText>8</w:delText>
        </w:r>
      </w:del>
    </w:p>
    <w:p w:rsidR="001F4824" w:rsidDel="005C7D4E" w:rsidRDefault="001F4824">
      <w:pPr>
        <w:pStyle w:val="TOC1"/>
        <w:rPr>
          <w:del w:id="256" w:author="SA5#139e" w:date="2021-10-21T08:19:00Z"/>
          <w:rFonts w:asciiTheme="minorHAnsi" w:eastAsiaTheme="minorEastAsia" w:hAnsiTheme="minorHAnsi" w:cstheme="minorBidi"/>
          <w:szCs w:val="22"/>
          <w:lang w:val="en-US"/>
        </w:rPr>
      </w:pPr>
      <w:del w:id="257" w:author="SA5#139e" w:date="2021-10-21T08:19:00Z">
        <w:r w:rsidDel="005C7D4E">
          <w:delText>4</w:delText>
        </w:r>
        <w:r w:rsidDel="005C7D4E">
          <w:rPr>
            <w:rFonts w:asciiTheme="minorHAnsi" w:eastAsiaTheme="minorEastAsia" w:hAnsiTheme="minorHAnsi" w:cstheme="minorBidi"/>
            <w:szCs w:val="22"/>
            <w:lang w:val="en-US"/>
          </w:rPr>
          <w:tab/>
        </w:r>
        <w:r w:rsidDel="005C7D4E">
          <w:delText>Concepts and overview</w:delText>
        </w:r>
        <w:r w:rsidDel="005C7D4E">
          <w:tab/>
          <w:delText>8</w:delText>
        </w:r>
      </w:del>
    </w:p>
    <w:p w:rsidR="001F4824" w:rsidDel="005C7D4E" w:rsidRDefault="001F4824">
      <w:pPr>
        <w:pStyle w:val="TOC2"/>
        <w:rPr>
          <w:del w:id="258" w:author="SA5#139e" w:date="2021-10-21T08:19:00Z"/>
          <w:rFonts w:asciiTheme="minorHAnsi" w:eastAsiaTheme="minorEastAsia" w:hAnsiTheme="minorHAnsi" w:cstheme="minorBidi"/>
          <w:sz w:val="22"/>
          <w:szCs w:val="22"/>
          <w:lang w:val="en-US"/>
        </w:rPr>
      </w:pPr>
      <w:del w:id="259" w:author="SA5#139e" w:date="2021-10-21T08:19:00Z">
        <w:r w:rsidDel="005C7D4E">
          <w:delText>4.1</w:delText>
        </w:r>
        <w:r w:rsidDel="005C7D4E">
          <w:rPr>
            <w:rFonts w:asciiTheme="minorHAnsi" w:eastAsiaTheme="minorEastAsia" w:hAnsiTheme="minorHAnsi" w:cstheme="minorBidi"/>
            <w:sz w:val="22"/>
            <w:szCs w:val="22"/>
            <w:lang w:val="en-US"/>
          </w:rPr>
          <w:tab/>
        </w:r>
        <w:r w:rsidDel="005C7D4E">
          <w:delText>Network slice management terms</w:delText>
        </w:r>
        <w:r w:rsidDel="005C7D4E">
          <w:tab/>
          <w:delText>8</w:delText>
        </w:r>
      </w:del>
    </w:p>
    <w:p w:rsidR="001F4824" w:rsidDel="005C7D4E" w:rsidRDefault="001F4824">
      <w:pPr>
        <w:pStyle w:val="TOC2"/>
        <w:rPr>
          <w:del w:id="260" w:author="SA5#139e" w:date="2021-10-21T08:19:00Z"/>
          <w:rFonts w:asciiTheme="minorHAnsi" w:eastAsiaTheme="minorEastAsia" w:hAnsiTheme="minorHAnsi" w:cstheme="minorBidi"/>
          <w:sz w:val="22"/>
          <w:szCs w:val="22"/>
          <w:lang w:val="en-US"/>
        </w:rPr>
      </w:pPr>
      <w:del w:id="261" w:author="SA5#139e" w:date="2021-10-21T08:19:00Z">
        <w:r w:rsidDel="005C7D4E">
          <w:delText>4.2</w:delText>
        </w:r>
        <w:r w:rsidDel="005C7D4E">
          <w:rPr>
            <w:rFonts w:asciiTheme="minorHAnsi" w:eastAsiaTheme="minorEastAsia" w:hAnsiTheme="minorHAnsi" w:cstheme="minorBidi"/>
            <w:sz w:val="22"/>
            <w:szCs w:val="22"/>
            <w:lang w:val="en-US"/>
          </w:rPr>
          <w:tab/>
        </w:r>
        <w:r w:rsidDel="005C7D4E">
          <w:delText>Multi-operator relationships in network slice management</w:delText>
        </w:r>
        <w:r w:rsidDel="005C7D4E">
          <w:tab/>
          <w:delText>9</w:delText>
        </w:r>
      </w:del>
    </w:p>
    <w:p w:rsidR="001F4824" w:rsidDel="005C7D4E" w:rsidRDefault="001F4824">
      <w:pPr>
        <w:pStyle w:val="TOC2"/>
        <w:rPr>
          <w:del w:id="262" w:author="SA5#139e" w:date="2021-10-21T08:19:00Z"/>
          <w:rFonts w:asciiTheme="minorHAnsi" w:eastAsiaTheme="minorEastAsia" w:hAnsiTheme="minorHAnsi" w:cstheme="minorBidi"/>
          <w:sz w:val="22"/>
          <w:szCs w:val="22"/>
          <w:lang w:val="en-US"/>
        </w:rPr>
      </w:pPr>
      <w:del w:id="263" w:author="SA5#139e" w:date="2021-10-21T08:19:00Z">
        <w:r w:rsidDel="005C7D4E">
          <w:delText>4.3</w:delText>
        </w:r>
        <w:r w:rsidDel="005C7D4E">
          <w:rPr>
            <w:rFonts w:asciiTheme="minorHAnsi" w:eastAsiaTheme="minorEastAsia" w:hAnsiTheme="minorHAnsi" w:cstheme="minorBidi"/>
            <w:sz w:val="22"/>
            <w:szCs w:val="22"/>
            <w:lang w:val="en-US"/>
          </w:rPr>
          <w:tab/>
        </w:r>
        <w:r w:rsidDel="005C7D4E">
          <w:delText>End to end management of network slice</w:delText>
        </w:r>
        <w:r w:rsidDel="005C7D4E">
          <w:tab/>
          <w:delText>10</w:delText>
        </w:r>
      </w:del>
    </w:p>
    <w:p w:rsidR="001F4824" w:rsidDel="005C7D4E" w:rsidRDefault="001F4824">
      <w:pPr>
        <w:pStyle w:val="TOC2"/>
        <w:rPr>
          <w:del w:id="264" w:author="SA5#139e" w:date="2021-10-21T08:19:00Z"/>
          <w:rFonts w:asciiTheme="minorHAnsi" w:eastAsiaTheme="minorEastAsia" w:hAnsiTheme="minorHAnsi" w:cstheme="minorBidi"/>
          <w:sz w:val="22"/>
          <w:szCs w:val="22"/>
          <w:lang w:val="en-US"/>
        </w:rPr>
      </w:pPr>
      <w:del w:id="265" w:author="SA5#139e" w:date="2021-10-21T08:19:00Z">
        <w:r w:rsidDel="005C7D4E">
          <w:delText>4.4</w:delText>
        </w:r>
        <w:r w:rsidDel="005C7D4E">
          <w:rPr>
            <w:rFonts w:asciiTheme="minorHAnsi" w:eastAsiaTheme="minorEastAsia" w:hAnsiTheme="minorHAnsi" w:cstheme="minorBidi"/>
            <w:sz w:val="22"/>
            <w:szCs w:val="22"/>
            <w:lang w:val="en-US"/>
          </w:rPr>
          <w:tab/>
        </w:r>
        <w:r w:rsidDel="005C7D4E">
          <w:delText>Multi-operator concepts</w:delText>
        </w:r>
        <w:r w:rsidDel="005C7D4E">
          <w:tab/>
          <w:delText>10</w:delText>
        </w:r>
      </w:del>
    </w:p>
    <w:p w:rsidR="001F4824" w:rsidDel="005C7D4E" w:rsidRDefault="001F4824">
      <w:pPr>
        <w:pStyle w:val="TOC3"/>
        <w:rPr>
          <w:del w:id="266" w:author="SA5#139e" w:date="2021-10-21T08:19:00Z"/>
          <w:rFonts w:asciiTheme="minorHAnsi" w:eastAsiaTheme="minorEastAsia" w:hAnsiTheme="minorHAnsi" w:cstheme="minorBidi"/>
          <w:sz w:val="22"/>
          <w:szCs w:val="22"/>
          <w:lang w:val="en-US"/>
        </w:rPr>
      </w:pPr>
      <w:del w:id="267" w:author="SA5#139e" w:date="2021-10-21T08:19:00Z">
        <w:r w:rsidDel="005C7D4E">
          <w:rPr>
            <w:lang w:eastAsia="zh-CN"/>
          </w:rPr>
          <w:delText>4.4.1</w:delText>
        </w:r>
        <w:r w:rsidDel="005C7D4E">
          <w:rPr>
            <w:rFonts w:asciiTheme="minorHAnsi" w:eastAsiaTheme="minorEastAsia" w:hAnsiTheme="minorHAnsi" w:cstheme="minorBidi"/>
            <w:sz w:val="22"/>
            <w:szCs w:val="22"/>
            <w:lang w:val="en-US"/>
          </w:rPr>
          <w:tab/>
        </w:r>
        <w:r w:rsidDel="005C7D4E">
          <w:rPr>
            <w:lang w:eastAsia="zh-CN"/>
          </w:rPr>
          <w:delText>National roaming concept</w:delText>
        </w:r>
        <w:r w:rsidDel="005C7D4E">
          <w:tab/>
          <w:delText>10</w:delText>
        </w:r>
      </w:del>
    </w:p>
    <w:p w:rsidR="001F4824" w:rsidDel="005C7D4E" w:rsidRDefault="001F4824">
      <w:pPr>
        <w:pStyle w:val="TOC1"/>
        <w:rPr>
          <w:del w:id="268" w:author="SA5#139e" w:date="2021-10-21T08:19:00Z"/>
          <w:rFonts w:asciiTheme="minorHAnsi" w:eastAsiaTheme="minorEastAsia" w:hAnsiTheme="minorHAnsi" w:cstheme="minorBidi"/>
          <w:szCs w:val="22"/>
          <w:lang w:val="en-US"/>
        </w:rPr>
      </w:pPr>
      <w:del w:id="269" w:author="SA5#139e" w:date="2021-10-21T08:19:00Z">
        <w:r w:rsidDel="005C7D4E">
          <w:delText>5</w:delText>
        </w:r>
        <w:r w:rsidDel="005C7D4E">
          <w:rPr>
            <w:rFonts w:asciiTheme="minorHAnsi" w:eastAsiaTheme="minorEastAsia" w:hAnsiTheme="minorHAnsi" w:cstheme="minorBidi"/>
            <w:szCs w:val="22"/>
            <w:lang w:val="en-US"/>
          </w:rPr>
          <w:tab/>
        </w:r>
        <w:r w:rsidDel="005C7D4E">
          <w:delText>Scenarios for Network Slicing Management Enhancements</w:delText>
        </w:r>
        <w:r w:rsidDel="005C7D4E">
          <w:tab/>
          <w:delText>11</w:delText>
        </w:r>
      </w:del>
    </w:p>
    <w:p w:rsidR="001F4824" w:rsidDel="005C7D4E" w:rsidRDefault="001F4824">
      <w:pPr>
        <w:pStyle w:val="TOC2"/>
        <w:rPr>
          <w:del w:id="270" w:author="SA5#139e" w:date="2021-10-21T08:19:00Z"/>
          <w:rFonts w:asciiTheme="minorHAnsi" w:eastAsiaTheme="minorEastAsia" w:hAnsiTheme="minorHAnsi" w:cstheme="minorBidi"/>
          <w:sz w:val="22"/>
          <w:szCs w:val="22"/>
          <w:lang w:val="en-US"/>
        </w:rPr>
      </w:pPr>
      <w:del w:id="271" w:author="SA5#139e" w:date="2021-10-21T08:19:00Z">
        <w:r w:rsidDel="005C7D4E">
          <w:delText>5.1</w:delText>
        </w:r>
        <w:r w:rsidDel="005C7D4E">
          <w:rPr>
            <w:rFonts w:asciiTheme="minorHAnsi" w:eastAsiaTheme="minorEastAsia" w:hAnsiTheme="minorHAnsi" w:cstheme="minorBidi"/>
            <w:sz w:val="22"/>
            <w:szCs w:val="22"/>
            <w:lang w:val="en-US"/>
          </w:rPr>
          <w:tab/>
        </w:r>
        <w:r w:rsidDel="005C7D4E">
          <w:delText>Network Slice using multiple networks scenario 1</w:delText>
        </w:r>
        <w:r w:rsidDel="005C7D4E">
          <w:tab/>
          <w:delText>11</w:delText>
        </w:r>
      </w:del>
    </w:p>
    <w:p w:rsidR="001F4824" w:rsidDel="005C7D4E" w:rsidRDefault="001F4824">
      <w:pPr>
        <w:pStyle w:val="TOC3"/>
        <w:rPr>
          <w:del w:id="272" w:author="SA5#139e" w:date="2021-10-21T08:19:00Z"/>
          <w:rFonts w:asciiTheme="minorHAnsi" w:eastAsiaTheme="minorEastAsia" w:hAnsiTheme="minorHAnsi" w:cstheme="minorBidi"/>
          <w:sz w:val="22"/>
          <w:szCs w:val="22"/>
          <w:lang w:val="en-US"/>
        </w:rPr>
      </w:pPr>
      <w:del w:id="273" w:author="SA5#139e" w:date="2021-10-21T08:19:00Z">
        <w:r w:rsidDel="005C7D4E">
          <w:rPr>
            <w:lang w:eastAsia="zh-CN"/>
          </w:rPr>
          <w:delText>5.1.1</w:delText>
        </w:r>
        <w:r w:rsidDel="005C7D4E">
          <w:rPr>
            <w:rFonts w:asciiTheme="minorHAnsi" w:eastAsiaTheme="minorEastAsia" w:hAnsiTheme="minorHAnsi" w:cstheme="minorBidi"/>
            <w:sz w:val="22"/>
            <w:szCs w:val="22"/>
            <w:lang w:val="en-US"/>
          </w:rPr>
          <w:tab/>
        </w:r>
        <w:r w:rsidDel="005C7D4E">
          <w:rPr>
            <w:lang w:eastAsia="zh-CN"/>
          </w:rPr>
          <w:delText>Description RAN sharing</w:delText>
        </w:r>
        <w:r w:rsidDel="005C7D4E">
          <w:tab/>
          <w:delText>11</w:delText>
        </w:r>
      </w:del>
    </w:p>
    <w:p w:rsidR="001F4824" w:rsidDel="005C7D4E" w:rsidRDefault="001F4824">
      <w:pPr>
        <w:pStyle w:val="TOC3"/>
        <w:rPr>
          <w:del w:id="274" w:author="SA5#139e" w:date="2021-10-21T08:19:00Z"/>
          <w:rFonts w:asciiTheme="minorHAnsi" w:eastAsiaTheme="minorEastAsia" w:hAnsiTheme="minorHAnsi" w:cstheme="minorBidi"/>
          <w:sz w:val="22"/>
          <w:szCs w:val="22"/>
          <w:lang w:val="en-US"/>
        </w:rPr>
      </w:pPr>
      <w:del w:id="275" w:author="SA5#139e" w:date="2021-10-21T08:19:00Z">
        <w:r w:rsidDel="005C7D4E">
          <w:rPr>
            <w:lang w:eastAsia="zh-CN"/>
          </w:rPr>
          <w:delText>5.1.2</w:delText>
        </w:r>
        <w:r w:rsidDel="005C7D4E">
          <w:rPr>
            <w:rFonts w:asciiTheme="minorHAnsi" w:eastAsiaTheme="minorEastAsia" w:hAnsiTheme="minorHAnsi" w:cstheme="minorBidi"/>
            <w:sz w:val="22"/>
            <w:szCs w:val="22"/>
            <w:lang w:val="en-US"/>
          </w:rPr>
          <w:tab/>
        </w:r>
        <w:r w:rsidDel="005C7D4E">
          <w:rPr>
            <w:lang w:eastAsia="zh-CN"/>
          </w:rPr>
          <w:delText>Identified problems and general issues</w:delText>
        </w:r>
        <w:r w:rsidDel="005C7D4E">
          <w:tab/>
          <w:delText>12</w:delText>
        </w:r>
      </w:del>
    </w:p>
    <w:p w:rsidR="001F4824" w:rsidDel="005C7D4E" w:rsidRDefault="001F4824">
      <w:pPr>
        <w:pStyle w:val="TOC2"/>
        <w:rPr>
          <w:del w:id="276" w:author="SA5#139e" w:date="2021-10-21T08:19:00Z"/>
          <w:rFonts w:asciiTheme="minorHAnsi" w:eastAsiaTheme="minorEastAsia" w:hAnsiTheme="minorHAnsi" w:cstheme="minorBidi"/>
          <w:sz w:val="22"/>
          <w:szCs w:val="22"/>
          <w:lang w:val="en-US"/>
        </w:rPr>
      </w:pPr>
      <w:del w:id="277" w:author="SA5#139e" w:date="2021-10-21T08:19:00Z">
        <w:r w:rsidRPr="00890FEC" w:rsidDel="005C7D4E">
          <w:rPr>
            <w:color w:val="000000" w:themeColor="text1"/>
            <w:lang w:eastAsia="zh-CN"/>
          </w:rPr>
          <w:delText>5.2</w:delText>
        </w:r>
        <w:r w:rsidDel="005C7D4E">
          <w:rPr>
            <w:rFonts w:asciiTheme="minorHAnsi" w:eastAsiaTheme="minorEastAsia" w:hAnsiTheme="minorHAnsi" w:cstheme="minorBidi"/>
            <w:sz w:val="22"/>
            <w:szCs w:val="22"/>
            <w:lang w:val="en-US"/>
          </w:rPr>
          <w:tab/>
        </w:r>
        <w:r w:rsidRPr="00890FEC" w:rsidDel="005C7D4E">
          <w:rPr>
            <w:color w:val="000000" w:themeColor="text1"/>
            <w:lang w:eastAsia="zh-CN"/>
          </w:rPr>
          <w:delText>Network slice use in multiple networks scenario 2</w:delText>
        </w:r>
        <w:r w:rsidDel="005C7D4E">
          <w:tab/>
          <w:delText>13</w:delText>
        </w:r>
      </w:del>
    </w:p>
    <w:p w:rsidR="001F4824" w:rsidDel="005C7D4E" w:rsidRDefault="001F4824">
      <w:pPr>
        <w:pStyle w:val="TOC3"/>
        <w:rPr>
          <w:del w:id="278" w:author="SA5#139e" w:date="2021-10-21T08:19:00Z"/>
          <w:rFonts w:asciiTheme="minorHAnsi" w:eastAsiaTheme="minorEastAsia" w:hAnsiTheme="minorHAnsi" w:cstheme="minorBidi"/>
          <w:sz w:val="22"/>
          <w:szCs w:val="22"/>
          <w:lang w:val="en-US"/>
        </w:rPr>
      </w:pPr>
      <w:del w:id="279" w:author="SA5#139e" w:date="2021-10-21T08:19:00Z">
        <w:r w:rsidRPr="00890FEC" w:rsidDel="005C7D4E">
          <w:rPr>
            <w:color w:val="000000" w:themeColor="text1"/>
            <w:lang w:eastAsia="zh-CN"/>
          </w:rPr>
          <w:delText>5.2.1</w:delText>
        </w:r>
        <w:r w:rsidDel="005C7D4E">
          <w:rPr>
            <w:rFonts w:asciiTheme="minorHAnsi" w:eastAsiaTheme="minorEastAsia" w:hAnsiTheme="minorHAnsi" w:cstheme="minorBidi"/>
            <w:sz w:val="22"/>
            <w:szCs w:val="22"/>
            <w:lang w:val="en-US"/>
          </w:rPr>
          <w:tab/>
        </w:r>
        <w:r w:rsidRPr="00890FEC" w:rsidDel="005C7D4E">
          <w:rPr>
            <w:color w:val="000000" w:themeColor="text1"/>
            <w:lang w:eastAsia="zh-CN"/>
          </w:rPr>
          <w:delText>Description national roaming</w:delText>
        </w:r>
        <w:r w:rsidDel="005C7D4E">
          <w:tab/>
          <w:delText>13</w:delText>
        </w:r>
      </w:del>
    </w:p>
    <w:p w:rsidR="001F4824" w:rsidDel="005C7D4E" w:rsidRDefault="001F4824">
      <w:pPr>
        <w:pStyle w:val="TOC3"/>
        <w:rPr>
          <w:del w:id="280" w:author="SA5#139e" w:date="2021-10-21T08:19:00Z"/>
          <w:rFonts w:asciiTheme="minorHAnsi" w:eastAsiaTheme="minorEastAsia" w:hAnsiTheme="minorHAnsi" w:cstheme="minorBidi"/>
          <w:sz w:val="22"/>
          <w:szCs w:val="22"/>
          <w:lang w:val="en-US"/>
        </w:rPr>
      </w:pPr>
      <w:del w:id="281" w:author="SA5#139e" w:date="2021-10-21T08:19:00Z">
        <w:r w:rsidRPr="00890FEC" w:rsidDel="005C7D4E">
          <w:rPr>
            <w:color w:val="000000" w:themeColor="text1"/>
            <w:lang w:eastAsia="zh-CN"/>
          </w:rPr>
          <w:delText>5.2.2</w:delText>
        </w:r>
        <w:r w:rsidDel="005C7D4E">
          <w:rPr>
            <w:rFonts w:asciiTheme="minorHAnsi" w:eastAsiaTheme="minorEastAsia" w:hAnsiTheme="minorHAnsi" w:cstheme="minorBidi"/>
            <w:sz w:val="22"/>
            <w:szCs w:val="22"/>
            <w:lang w:val="en-US"/>
          </w:rPr>
          <w:tab/>
        </w:r>
        <w:r w:rsidRPr="00890FEC" w:rsidDel="005C7D4E">
          <w:rPr>
            <w:color w:val="000000" w:themeColor="text1"/>
            <w:lang w:eastAsia="zh-CN"/>
          </w:rPr>
          <w:delText>Identified problems</w:delText>
        </w:r>
        <w:r w:rsidDel="005C7D4E">
          <w:tab/>
          <w:delText>13</w:delText>
        </w:r>
      </w:del>
    </w:p>
    <w:p w:rsidR="001F4824" w:rsidDel="005C7D4E" w:rsidRDefault="001F4824">
      <w:pPr>
        <w:pStyle w:val="TOC2"/>
        <w:rPr>
          <w:del w:id="282" w:author="SA5#139e" w:date="2021-10-21T08:19:00Z"/>
          <w:rFonts w:asciiTheme="minorHAnsi" w:eastAsiaTheme="minorEastAsia" w:hAnsiTheme="minorHAnsi" w:cstheme="minorBidi"/>
          <w:sz w:val="22"/>
          <w:szCs w:val="22"/>
          <w:lang w:val="en-US"/>
        </w:rPr>
      </w:pPr>
      <w:del w:id="283" w:author="SA5#139e" w:date="2021-10-21T08:19:00Z">
        <w:r w:rsidRPr="00890FEC" w:rsidDel="005C7D4E">
          <w:rPr>
            <w:lang w:val="en-US"/>
          </w:rPr>
          <w:delText>5.3</w:delText>
        </w:r>
        <w:r w:rsidDel="005C7D4E">
          <w:rPr>
            <w:rFonts w:asciiTheme="minorHAnsi" w:eastAsiaTheme="minorEastAsia" w:hAnsiTheme="minorHAnsi" w:cstheme="minorBidi"/>
            <w:sz w:val="22"/>
            <w:szCs w:val="22"/>
            <w:lang w:val="en-US"/>
          </w:rPr>
          <w:tab/>
        </w:r>
        <w:r w:rsidRPr="00890FEC" w:rsidDel="005C7D4E">
          <w:rPr>
            <w:lang w:val="en-US"/>
          </w:rPr>
          <w:delText>Use case – Isolated deployment of multiple network slices of same customer</w:delText>
        </w:r>
        <w:r w:rsidDel="005C7D4E">
          <w:tab/>
          <w:delText>13</w:delText>
        </w:r>
      </w:del>
    </w:p>
    <w:p w:rsidR="001F4824" w:rsidDel="005C7D4E" w:rsidRDefault="001F4824">
      <w:pPr>
        <w:pStyle w:val="TOC3"/>
        <w:rPr>
          <w:del w:id="284" w:author="SA5#139e" w:date="2021-10-21T08:19:00Z"/>
          <w:rFonts w:asciiTheme="minorHAnsi" w:eastAsiaTheme="minorEastAsia" w:hAnsiTheme="minorHAnsi" w:cstheme="minorBidi"/>
          <w:sz w:val="22"/>
          <w:szCs w:val="22"/>
          <w:lang w:val="en-US"/>
        </w:rPr>
      </w:pPr>
      <w:del w:id="285" w:author="SA5#139e" w:date="2021-10-21T08:19:00Z">
        <w:r w:rsidDel="005C7D4E">
          <w:rPr>
            <w:lang w:eastAsia="zh-CN"/>
          </w:rPr>
          <w:delText>5.3.1</w:delText>
        </w:r>
        <w:r w:rsidDel="005C7D4E">
          <w:rPr>
            <w:rFonts w:asciiTheme="minorHAnsi" w:eastAsiaTheme="minorEastAsia" w:hAnsiTheme="minorHAnsi" w:cstheme="minorBidi"/>
            <w:sz w:val="22"/>
            <w:szCs w:val="22"/>
            <w:lang w:val="en-US"/>
          </w:rPr>
          <w:tab/>
        </w:r>
        <w:r w:rsidDel="005C7D4E">
          <w:rPr>
            <w:lang w:eastAsia="zh-CN"/>
          </w:rPr>
          <w:delText>Introduction</w:delText>
        </w:r>
        <w:r w:rsidDel="005C7D4E">
          <w:tab/>
          <w:delText>13</w:delText>
        </w:r>
      </w:del>
    </w:p>
    <w:p w:rsidR="001F4824" w:rsidDel="005C7D4E" w:rsidRDefault="001F4824">
      <w:pPr>
        <w:pStyle w:val="TOC3"/>
        <w:rPr>
          <w:del w:id="286" w:author="SA5#139e" w:date="2021-10-21T08:19:00Z"/>
          <w:rFonts w:asciiTheme="minorHAnsi" w:eastAsiaTheme="minorEastAsia" w:hAnsiTheme="minorHAnsi" w:cstheme="minorBidi"/>
          <w:sz w:val="22"/>
          <w:szCs w:val="22"/>
          <w:lang w:val="en-US"/>
        </w:rPr>
      </w:pPr>
      <w:del w:id="287" w:author="SA5#139e" w:date="2021-10-21T08:19:00Z">
        <w:r w:rsidDel="005C7D4E">
          <w:rPr>
            <w:lang w:eastAsia="zh-CN"/>
          </w:rPr>
          <w:delText>5.3.2</w:delText>
        </w:r>
        <w:r w:rsidDel="005C7D4E">
          <w:rPr>
            <w:rFonts w:asciiTheme="minorHAnsi" w:eastAsiaTheme="minorEastAsia" w:hAnsiTheme="minorHAnsi" w:cstheme="minorBidi"/>
            <w:sz w:val="22"/>
            <w:szCs w:val="22"/>
            <w:lang w:val="en-US"/>
          </w:rPr>
          <w:tab/>
        </w:r>
        <w:r w:rsidDel="005C7D4E">
          <w:rPr>
            <w:lang w:eastAsia="zh-CN"/>
          </w:rPr>
          <w:delText>Issue and gaps</w:delText>
        </w:r>
        <w:r w:rsidDel="005C7D4E">
          <w:tab/>
          <w:delText>14</w:delText>
        </w:r>
      </w:del>
    </w:p>
    <w:p w:rsidR="001F4824" w:rsidDel="005C7D4E" w:rsidRDefault="001F4824">
      <w:pPr>
        <w:pStyle w:val="TOC2"/>
        <w:rPr>
          <w:del w:id="288" w:author="SA5#139e" w:date="2021-10-21T08:19:00Z"/>
          <w:rFonts w:asciiTheme="minorHAnsi" w:eastAsiaTheme="minorEastAsia" w:hAnsiTheme="minorHAnsi" w:cstheme="minorBidi"/>
          <w:sz w:val="22"/>
          <w:szCs w:val="22"/>
          <w:lang w:val="en-US"/>
        </w:rPr>
      </w:pPr>
      <w:del w:id="289" w:author="SA5#139e" w:date="2021-10-21T08:19:00Z">
        <w:r w:rsidDel="005C7D4E">
          <w:delText>5.4</w:delText>
        </w:r>
        <w:r w:rsidDel="005C7D4E">
          <w:rPr>
            <w:rFonts w:asciiTheme="minorHAnsi" w:eastAsiaTheme="minorEastAsia" w:hAnsiTheme="minorHAnsi" w:cstheme="minorBidi"/>
            <w:sz w:val="22"/>
            <w:szCs w:val="22"/>
            <w:lang w:val="en-US"/>
          </w:rPr>
          <w:tab/>
        </w:r>
        <w:r w:rsidDel="005C7D4E">
          <w:delText>Deployment of edge application service</w:delText>
        </w:r>
        <w:r w:rsidDel="005C7D4E">
          <w:tab/>
          <w:delText>14</w:delText>
        </w:r>
      </w:del>
    </w:p>
    <w:p w:rsidR="001F4824" w:rsidDel="005C7D4E" w:rsidRDefault="001F4824">
      <w:pPr>
        <w:pStyle w:val="TOC3"/>
        <w:rPr>
          <w:del w:id="290" w:author="SA5#139e" w:date="2021-10-21T08:19:00Z"/>
          <w:rFonts w:asciiTheme="minorHAnsi" w:eastAsiaTheme="minorEastAsia" w:hAnsiTheme="minorHAnsi" w:cstheme="minorBidi"/>
          <w:sz w:val="22"/>
          <w:szCs w:val="22"/>
          <w:lang w:val="en-US"/>
        </w:rPr>
      </w:pPr>
      <w:del w:id="291" w:author="SA5#139e" w:date="2021-10-21T08:19:00Z">
        <w:r w:rsidDel="005C7D4E">
          <w:rPr>
            <w:lang w:eastAsia="zh-CN"/>
          </w:rPr>
          <w:delText>5.4.1</w:delText>
        </w:r>
        <w:r w:rsidDel="005C7D4E">
          <w:rPr>
            <w:rFonts w:asciiTheme="minorHAnsi" w:eastAsiaTheme="minorEastAsia" w:hAnsiTheme="minorHAnsi" w:cstheme="minorBidi"/>
            <w:sz w:val="22"/>
            <w:szCs w:val="22"/>
            <w:lang w:val="en-US"/>
          </w:rPr>
          <w:tab/>
        </w:r>
        <w:r w:rsidDel="005C7D4E">
          <w:rPr>
            <w:lang w:eastAsia="zh-CN"/>
          </w:rPr>
          <w:delText>Description</w:delText>
        </w:r>
        <w:r w:rsidDel="005C7D4E">
          <w:tab/>
          <w:delText>14</w:delText>
        </w:r>
      </w:del>
    </w:p>
    <w:p w:rsidR="001F4824" w:rsidDel="005C7D4E" w:rsidRDefault="001F4824">
      <w:pPr>
        <w:pStyle w:val="TOC3"/>
        <w:rPr>
          <w:del w:id="292" w:author="SA5#139e" w:date="2021-10-21T08:19:00Z"/>
          <w:rFonts w:asciiTheme="minorHAnsi" w:eastAsiaTheme="minorEastAsia" w:hAnsiTheme="minorHAnsi" w:cstheme="minorBidi"/>
          <w:sz w:val="22"/>
          <w:szCs w:val="22"/>
          <w:lang w:val="en-US"/>
        </w:rPr>
      </w:pPr>
      <w:del w:id="293" w:author="SA5#139e" w:date="2021-10-21T08:19:00Z">
        <w:r w:rsidDel="005C7D4E">
          <w:rPr>
            <w:lang w:eastAsia="zh-CN"/>
          </w:rPr>
          <w:delText>5.4.2</w:delText>
        </w:r>
        <w:r w:rsidDel="005C7D4E">
          <w:rPr>
            <w:rFonts w:asciiTheme="minorHAnsi" w:eastAsiaTheme="minorEastAsia" w:hAnsiTheme="minorHAnsi" w:cstheme="minorBidi"/>
            <w:sz w:val="22"/>
            <w:szCs w:val="22"/>
            <w:lang w:val="en-US"/>
          </w:rPr>
          <w:tab/>
        </w:r>
        <w:r w:rsidDel="005C7D4E">
          <w:rPr>
            <w:lang w:eastAsia="zh-CN"/>
          </w:rPr>
          <w:delText>Identified problems</w:delText>
        </w:r>
        <w:r w:rsidDel="005C7D4E">
          <w:tab/>
          <w:delText>15</w:delText>
        </w:r>
      </w:del>
    </w:p>
    <w:p w:rsidR="001F4824" w:rsidDel="005C7D4E" w:rsidRDefault="001F4824">
      <w:pPr>
        <w:pStyle w:val="TOC2"/>
        <w:rPr>
          <w:del w:id="294" w:author="SA5#139e" w:date="2021-10-21T08:19:00Z"/>
          <w:rFonts w:asciiTheme="minorHAnsi" w:eastAsiaTheme="minorEastAsia" w:hAnsiTheme="minorHAnsi" w:cstheme="minorBidi"/>
          <w:sz w:val="22"/>
          <w:szCs w:val="22"/>
          <w:lang w:val="en-US"/>
        </w:rPr>
      </w:pPr>
      <w:del w:id="295" w:author="SA5#139e" w:date="2021-10-21T08:19:00Z">
        <w:r w:rsidRPr="00890FEC" w:rsidDel="005C7D4E">
          <w:rPr>
            <w:lang w:val="en-US"/>
          </w:rPr>
          <w:delText>5.5</w:delText>
        </w:r>
        <w:r w:rsidDel="005C7D4E">
          <w:rPr>
            <w:rFonts w:asciiTheme="minorHAnsi" w:eastAsiaTheme="minorEastAsia" w:hAnsiTheme="minorHAnsi" w:cstheme="minorBidi"/>
            <w:sz w:val="22"/>
            <w:szCs w:val="22"/>
            <w:lang w:val="en-US"/>
          </w:rPr>
          <w:tab/>
        </w:r>
        <w:r w:rsidRPr="00890FEC" w:rsidDel="005C7D4E">
          <w:rPr>
            <w:lang w:val="en-US"/>
          </w:rPr>
          <w:delText>Use case – Support network slice specific authentication</w:delText>
        </w:r>
        <w:r w:rsidDel="005C7D4E">
          <w:tab/>
          <w:delText>15</w:delText>
        </w:r>
      </w:del>
    </w:p>
    <w:p w:rsidR="001F4824" w:rsidDel="005C7D4E" w:rsidRDefault="001F4824">
      <w:pPr>
        <w:pStyle w:val="TOC3"/>
        <w:rPr>
          <w:del w:id="296" w:author="SA5#139e" w:date="2021-10-21T08:19:00Z"/>
          <w:rFonts w:asciiTheme="minorHAnsi" w:eastAsiaTheme="minorEastAsia" w:hAnsiTheme="minorHAnsi" w:cstheme="minorBidi"/>
          <w:sz w:val="22"/>
          <w:szCs w:val="22"/>
          <w:lang w:val="en-US"/>
        </w:rPr>
      </w:pPr>
      <w:del w:id="297" w:author="SA5#139e" w:date="2021-10-21T08:19:00Z">
        <w:r w:rsidDel="005C7D4E">
          <w:rPr>
            <w:lang w:eastAsia="zh-CN"/>
          </w:rPr>
          <w:delText>5.5.1</w:delText>
        </w:r>
        <w:r w:rsidDel="005C7D4E">
          <w:rPr>
            <w:rFonts w:asciiTheme="minorHAnsi" w:eastAsiaTheme="minorEastAsia" w:hAnsiTheme="minorHAnsi" w:cstheme="minorBidi"/>
            <w:sz w:val="22"/>
            <w:szCs w:val="22"/>
            <w:lang w:val="en-US"/>
          </w:rPr>
          <w:tab/>
        </w:r>
        <w:r w:rsidDel="005C7D4E">
          <w:rPr>
            <w:lang w:eastAsia="zh-CN"/>
          </w:rPr>
          <w:delText>Description</w:delText>
        </w:r>
        <w:r w:rsidDel="005C7D4E">
          <w:tab/>
          <w:delText>15</w:delText>
        </w:r>
      </w:del>
    </w:p>
    <w:p w:rsidR="001F4824" w:rsidDel="005C7D4E" w:rsidRDefault="001F4824">
      <w:pPr>
        <w:pStyle w:val="TOC3"/>
        <w:rPr>
          <w:del w:id="298" w:author="SA5#139e" w:date="2021-10-21T08:19:00Z"/>
          <w:rFonts w:asciiTheme="minorHAnsi" w:eastAsiaTheme="minorEastAsia" w:hAnsiTheme="minorHAnsi" w:cstheme="minorBidi"/>
          <w:sz w:val="22"/>
          <w:szCs w:val="22"/>
          <w:lang w:val="en-US"/>
        </w:rPr>
      </w:pPr>
      <w:del w:id="299" w:author="SA5#139e" w:date="2021-10-21T08:19:00Z">
        <w:r w:rsidDel="005C7D4E">
          <w:rPr>
            <w:lang w:eastAsia="zh-CN"/>
          </w:rPr>
          <w:delText>5.5.2</w:delText>
        </w:r>
        <w:r w:rsidDel="005C7D4E">
          <w:rPr>
            <w:rFonts w:asciiTheme="minorHAnsi" w:eastAsiaTheme="minorEastAsia" w:hAnsiTheme="minorHAnsi" w:cstheme="minorBidi"/>
            <w:sz w:val="22"/>
            <w:szCs w:val="22"/>
            <w:lang w:val="en-US"/>
          </w:rPr>
          <w:tab/>
        </w:r>
        <w:r w:rsidDel="005C7D4E">
          <w:rPr>
            <w:lang w:eastAsia="zh-CN"/>
          </w:rPr>
          <w:delText>Issue and gaps</w:delText>
        </w:r>
        <w:r w:rsidDel="005C7D4E">
          <w:tab/>
          <w:delText>15</w:delText>
        </w:r>
      </w:del>
    </w:p>
    <w:p w:rsidR="001F4824" w:rsidDel="005C7D4E" w:rsidRDefault="001F4824">
      <w:pPr>
        <w:pStyle w:val="TOC2"/>
        <w:rPr>
          <w:del w:id="300" w:author="SA5#139e" w:date="2021-10-21T08:19:00Z"/>
          <w:rFonts w:asciiTheme="minorHAnsi" w:eastAsiaTheme="minorEastAsia" w:hAnsiTheme="minorHAnsi" w:cstheme="minorBidi"/>
          <w:sz w:val="22"/>
          <w:szCs w:val="22"/>
          <w:lang w:val="en-US"/>
        </w:rPr>
      </w:pPr>
      <w:del w:id="301" w:author="SA5#139e" w:date="2021-10-21T08:19:00Z">
        <w:r w:rsidRPr="00890FEC" w:rsidDel="005C7D4E">
          <w:rPr>
            <w:lang w:val="en-US"/>
          </w:rPr>
          <w:delText>5.6</w:delText>
        </w:r>
        <w:r w:rsidDel="005C7D4E">
          <w:rPr>
            <w:rFonts w:asciiTheme="minorHAnsi" w:eastAsiaTheme="minorEastAsia" w:hAnsiTheme="minorHAnsi" w:cstheme="minorBidi"/>
            <w:sz w:val="22"/>
            <w:szCs w:val="22"/>
            <w:lang w:val="en-US"/>
          </w:rPr>
          <w:tab/>
        </w:r>
        <w:r w:rsidRPr="00890FEC" w:rsidDel="005C7D4E">
          <w:rPr>
            <w:lang w:val="en-US"/>
          </w:rPr>
          <w:delText>use case – support network slice protection on N6 interface</w:delText>
        </w:r>
        <w:r w:rsidDel="005C7D4E">
          <w:tab/>
          <w:delText>15</w:delText>
        </w:r>
      </w:del>
    </w:p>
    <w:p w:rsidR="001F4824" w:rsidDel="005C7D4E" w:rsidRDefault="001F4824">
      <w:pPr>
        <w:pStyle w:val="TOC3"/>
        <w:rPr>
          <w:del w:id="302" w:author="SA5#139e" w:date="2021-10-21T08:19:00Z"/>
          <w:rFonts w:asciiTheme="minorHAnsi" w:eastAsiaTheme="minorEastAsia" w:hAnsiTheme="minorHAnsi" w:cstheme="minorBidi"/>
          <w:sz w:val="22"/>
          <w:szCs w:val="22"/>
          <w:lang w:val="en-US"/>
        </w:rPr>
      </w:pPr>
      <w:del w:id="303" w:author="SA5#139e" w:date="2021-10-21T08:19:00Z">
        <w:r w:rsidDel="005C7D4E">
          <w:rPr>
            <w:lang w:eastAsia="zh-CN"/>
          </w:rPr>
          <w:delText>5.6.1</w:delText>
        </w:r>
        <w:r w:rsidDel="005C7D4E">
          <w:rPr>
            <w:rFonts w:asciiTheme="minorHAnsi" w:eastAsiaTheme="minorEastAsia" w:hAnsiTheme="minorHAnsi" w:cstheme="minorBidi"/>
            <w:sz w:val="22"/>
            <w:szCs w:val="22"/>
            <w:lang w:val="en-US"/>
          </w:rPr>
          <w:tab/>
        </w:r>
        <w:r w:rsidDel="005C7D4E">
          <w:rPr>
            <w:lang w:eastAsia="zh-CN"/>
          </w:rPr>
          <w:delText>Description</w:delText>
        </w:r>
        <w:r w:rsidDel="005C7D4E">
          <w:tab/>
          <w:delText>15</w:delText>
        </w:r>
      </w:del>
    </w:p>
    <w:p w:rsidR="001F4824" w:rsidDel="005C7D4E" w:rsidRDefault="001F4824">
      <w:pPr>
        <w:pStyle w:val="TOC3"/>
        <w:rPr>
          <w:del w:id="304" w:author="SA5#139e" w:date="2021-10-21T08:19:00Z"/>
          <w:rFonts w:asciiTheme="minorHAnsi" w:eastAsiaTheme="minorEastAsia" w:hAnsiTheme="minorHAnsi" w:cstheme="minorBidi"/>
          <w:sz w:val="22"/>
          <w:szCs w:val="22"/>
          <w:lang w:val="en-US"/>
        </w:rPr>
      </w:pPr>
      <w:del w:id="305" w:author="SA5#139e" w:date="2021-10-21T08:19:00Z">
        <w:r w:rsidDel="005C7D4E">
          <w:rPr>
            <w:lang w:eastAsia="zh-CN"/>
          </w:rPr>
          <w:delText>5.6.2</w:delText>
        </w:r>
        <w:r w:rsidDel="005C7D4E">
          <w:rPr>
            <w:rFonts w:asciiTheme="minorHAnsi" w:eastAsiaTheme="minorEastAsia" w:hAnsiTheme="minorHAnsi" w:cstheme="minorBidi"/>
            <w:sz w:val="22"/>
            <w:szCs w:val="22"/>
            <w:lang w:val="en-US"/>
          </w:rPr>
          <w:tab/>
        </w:r>
        <w:r w:rsidDel="005C7D4E">
          <w:rPr>
            <w:lang w:eastAsia="zh-CN"/>
          </w:rPr>
          <w:delText>Issue and gaps</w:delText>
        </w:r>
        <w:r w:rsidDel="005C7D4E">
          <w:tab/>
          <w:delText>16</w:delText>
        </w:r>
      </w:del>
    </w:p>
    <w:p w:rsidR="001F4824" w:rsidDel="005C7D4E" w:rsidRDefault="001F4824">
      <w:pPr>
        <w:pStyle w:val="TOC2"/>
        <w:rPr>
          <w:del w:id="306" w:author="SA5#139e" w:date="2021-10-21T08:19:00Z"/>
          <w:rFonts w:asciiTheme="minorHAnsi" w:eastAsiaTheme="minorEastAsia" w:hAnsiTheme="minorHAnsi" w:cstheme="minorBidi"/>
          <w:sz w:val="22"/>
          <w:szCs w:val="22"/>
          <w:lang w:val="en-US"/>
        </w:rPr>
      </w:pPr>
      <w:del w:id="307" w:author="SA5#139e" w:date="2021-10-21T08:19:00Z">
        <w:r w:rsidRPr="00890FEC" w:rsidDel="005C7D4E">
          <w:rPr>
            <w:lang w:val="en-US"/>
          </w:rPr>
          <w:lastRenderedPageBreak/>
          <w:delText>5.7</w:delText>
        </w:r>
        <w:r w:rsidDel="005C7D4E">
          <w:rPr>
            <w:rFonts w:asciiTheme="minorHAnsi" w:eastAsiaTheme="minorEastAsia" w:hAnsiTheme="minorHAnsi" w:cstheme="minorBidi"/>
            <w:sz w:val="22"/>
            <w:szCs w:val="22"/>
            <w:lang w:val="en-US"/>
          </w:rPr>
          <w:tab/>
        </w:r>
        <w:r w:rsidRPr="00890FEC" w:rsidDel="005C7D4E">
          <w:rPr>
            <w:lang w:val="en-US"/>
          </w:rPr>
          <w:delText>Use case – management data isolation for different network slice customers</w:delText>
        </w:r>
        <w:r w:rsidDel="005C7D4E">
          <w:tab/>
          <w:delText>16</w:delText>
        </w:r>
      </w:del>
    </w:p>
    <w:p w:rsidR="001F4824" w:rsidDel="005C7D4E" w:rsidRDefault="001F4824">
      <w:pPr>
        <w:pStyle w:val="TOC3"/>
        <w:rPr>
          <w:del w:id="308" w:author="SA5#139e" w:date="2021-10-21T08:19:00Z"/>
          <w:rFonts w:asciiTheme="minorHAnsi" w:eastAsiaTheme="minorEastAsia" w:hAnsiTheme="minorHAnsi" w:cstheme="minorBidi"/>
          <w:sz w:val="22"/>
          <w:szCs w:val="22"/>
          <w:lang w:val="en-US"/>
        </w:rPr>
      </w:pPr>
      <w:del w:id="309" w:author="SA5#139e" w:date="2021-10-21T08:19:00Z">
        <w:r w:rsidDel="005C7D4E">
          <w:rPr>
            <w:lang w:eastAsia="zh-CN"/>
          </w:rPr>
          <w:delText>5.7.1</w:delText>
        </w:r>
        <w:r w:rsidDel="005C7D4E">
          <w:rPr>
            <w:rFonts w:asciiTheme="minorHAnsi" w:eastAsiaTheme="minorEastAsia" w:hAnsiTheme="minorHAnsi" w:cstheme="minorBidi"/>
            <w:sz w:val="22"/>
            <w:szCs w:val="22"/>
            <w:lang w:val="en-US"/>
          </w:rPr>
          <w:tab/>
        </w:r>
        <w:r w:rsidDel="005C7D4E">
          <w:rPr>
            <w:lang w:eastAsia="zh-CN"/>
          </w:rPr>
          <w:delText>Description</w:delText>
        </w:r>
        <w:r w:rsidDel="005C7D4E">
          <w:tab/>
          <w:delText>16</w:delText>
        </w:r>
      </w:del>
    </w:p>
    <w:p w:rsidR="001F4824" w:rsidDel="005C7D4E" w:rsidRDefault="001F4824">
      <w:pPr>
        <w:pStyle w:val="TOC3"/>
        <w:rPr>
          <w:del w:id="310" w:author="SA5#139e" w:date="2021-10-21T08:19:00Z"/>
          <w:rFonts w:asciiTheme="minorHAnsi" w:eastAsiaTheme="minorEastAsia" w:hAnsiTheme="minorHAnsi" w:cstheme="minorBidi"/>
          <w:sz w:val="22"/>
          <w:szCs w:val="22"/>
          <w:lang w:val="en-US"/>
        </w:rPr>
      </w:pPr>
      <w:del w:id="311" w:author="SA5#139e" w:date="2021-10-21T08:19:00Z">
        <w:r w:rsidDel="005C7D4E">
          <w:rPr>
            <w:lang w:eastAsia="zh-CN"/>
          </w:rPr>
          <w:delText>5.7.2</w:delText>
        </w:r>
        <w:r w:rsidDel="005C7D4E">
          <w:rPr>
            <w:rFonts w:asciiTheme="minorHAnsi" w:eastAsiaTheme="minorEastAsia" w:hAnsiTheme="minorHAnsi" w:cstheme="minorBidi"/>
            <w:sz w:val="22"/>
            <w:szCs w:val="22"/>
            <w:lang w:val="en-US"/>
          </w:rPr>
          <w:tab/>
        </w:r>
        <w:r w:rsidDel="005C7D4E">
          <w:rPr>
            <w:lang w:eastAsia="zh-CN"/>
          </w:rPr>
          <w:delText>Issue and gaps</w:delText>
        </w:r>
        <w:r w:rsidDel="005C7D4E">
          <w:tab/>
          <w:delText>17</w:delText>
        </w:r>
      </w:del>
    </w:p>
    <w:p w:rsidR="001F4824" w:rsidDel="005C7D4E" w:rsidRDefault="001F4824">
      <w:pPr>
        <w:pStyle w:val="TOC1"/>
        <w:rPr>
          <w:del w:id="312" w:author="SA5#139e" w:date="2021-10-21T08:19:00Z"/>
          <w:rFonts w:asciiTheme="minorHAnsi" w:eastAsiaTheme="minorEastAsia" w:hAnsiTheme="minorHAnsi" w:cstheme="minorBidi"/>
          <w:szCs w:val="22"/>
          <w:lang w:val="en-US"/>
        </w:rPr>
      </w:pPr>
      <w:del w:id="313" w:author="SA5#139e" w:date="2021-10-21T08:19:00Z">
        <w:r w:rsidDel="005C7D4E">
          <w:delText>6</w:delText>
        </w:r>
        <w:r w:rsidDel="005C7D4E">
          <w:rPr>
            <w:rFonts w:asciiTheme="minorHAnsi" w:eastAsiaTheme="minorEastAsia" w:hAnsiTheme="minorHAnsi" w:cstheme="minorBidi"/>
            <w:szCs w:val="22"/>
            <w:lang w:val="en-US"/>
          </w:rPr>
          <w:tab/>
        </w:r>
        <w:r w:rsidDel="005C7D4E">
          <w:rPr>
            <w:lang w:eastAsia="zh-CN"/>
          </w:rPr>
          <w:delText xml:space="preserve">Potential requirements </w:delText>
        </w:r>
        <w:r w:rsidDel="005C7D4E">
          <w:delText>for Network Slicing Management Enhancements</w:delText>
        </w:r>
        <w:r w:rsidDel="005C7D4E">
          <w:tab/>
          <w:delText>17</w:delText>
        </w:r>
      </w:del>
    </w:p>
    <w:p w:rsidR="001F4824" w:rsidDel="005C7D4E" w:rsidRDefault="001F4824">
      <w:pPr>
        <w:pStyle w:val="TOC2"/>
        <w:rPr>
          <w:del w:id="314" w:author="SA5#139e" w:date="2021-10-21T08:19:00Z"/>
          <w:rFonts w:asciiTheme="minorHAnsi" w:eastAsiaTheme="minorEastAsia" w:hAnsiTheme="minorHAnsi" w:cstheme="minorBidi"/>
          <w:sz w:val="22"/>
          <w:szCs w:val="22"/>
          <w:lang w:val="en-US"/>
        </w:rPr>
      </w:pPr>
      <w:del w:id="315" w:author="SA5#139e" w:date="2021-10-21T08:19:00Z">
        <w:r w:rsidDel="005C7D4E">
          <w:delText>6.1</w:delText>
        </w:r>
        <w:r w:rsidDel="005C7D4E">
          <w:rPr>
            <w:rFonts w:asciiTheme="minorHAnsi" w:eastAsiaTheme="minorEastAsia" w:hAnsiTheme="minorHAnsi" w:cstheme="minorBidi"/>
            <w:sz w:val="22"/>
            <w:szCs w:val="22"/>
            <w:lang w:val="en-US"/>
          </w:rPr>
          <w:tab/>
        </w:r>
        <w:r w:rsidDel="005C7D4E">
          <w:delText>Potential requirements for Network Slicing Management to support roaming</w:delText>
        </w:r>
        <w:r w:rsidDel="005C7D4E">
          <w:tab/>
          <w:delText>17</w:delText>
        </w:r>
      </w:del>
    </w:p>
    <w:p w:rsidR="001F4824" w:rsidDel="005C7D4E" w:rsidRDefault="001F4824">
      <w:pPr>
        <w:pStyle w:val="TOC2"/>
        <w:rPr>
          <w:del w:id="316" w:author="SA5#139e" w:date="2021-10-21T08:19:00Z"/>
          <w:rFonts w:asciiTheme="minorHAnsi" w:eastAsiaTheme="minorEastAsia" w:hAnsiTheme="minorHAnsi" w:cstheme="minorBidi"/>
          <w:sz w:val="22"/>
          <w:szCs w:val="22"/>
          <w:lang w:val="en-US"/>
        </w:rPr>
      </w:pPr>
      <w:del w:id="317" w:author="SA5#139e" w:date="2021-10-21T08:19:00Z">
        <w:r w:rsidDel="005C7D4E">
          <w:delText>6.2</w:delText>
        </w:r>
        <w:r w:rsidDel="005C7D4E">
          <w:rPr>
            <w:rFonts w:asciiTheme="minorHAnsi" w:eastAsiaTheme="minorEastAsia" w:hAnsiTheme="minorHAnsi" w:cstheme="minorBidi"/>
            <w:sz w:val="22"/>
            <w:szCs w:val="22"/>
            <w:lang w:val="en-US"/>
          </w:rPr>
          <w:tab/>
        </w:r>
        <w:r w:rsidDel="005C7D4E">
          <w:delText>Potential requirements for Network Slicing Management to support network slice isolation</w:delText>
        </w:r>
        <w:r w:rsidDel="005C7D4E">
          <w:tab/>
          <w:delText>17</w:delText>
        </w:r>
      </w:del>
    </w:p>
    <w:p w:rsidR="001F4824" w:rsidDel="005C7D4E" w:rsidRDefault="001F4824">
      <w:pPr>
        <w:pStyle w:val="TOC2"/>
        <w:rPr>
          <w:del w:id="318" w:author="SA5#139e" w:date="2021-10-21T08:19:00Z"/>
          <w:rFonts w:asciiTheme="minorHAnsi" w:eastAsiaTheme="minorEastAsia" w:hAnsiTheme="minorHAnsi" w:cstheme="minorBidi"/>
          <w:sz w:val="22"/>
          <w:szCs w:val="22"/>
          <w:lang w:val="en-US"/>
        </w:rPr>
      </w:pPr>
      <w:del w:id="319" w:author="SA5#139e" w:date="2021-10-21T08:19:00Z">
        <w:r w:rsidDel="005C7D4E">
          <w:delText>6.3</w:delText>
        </w:r>
        <w:r w:rsidDel="005C7D4E">
          <w:rPr>
            <w:rFonts w:asciiTheme="minorHAnsi" w:eastAsiaTheme="minorEastAsia" w:hAnsiTheme="minorHAnsi" w:cstheme="minorBidi"/>
            <w:sz w:val="22"/>
            <w:szCs w:val="22"/>
            <w:lang w:val="en-US"/>
          </w:rPr>
          <w:tab/>
        </w:r>
        <w:r w:rsidDel="005C7D4E">
          <w:delText>Potential requirements for Network Slicing Management to support edge computing</w:delText>
        </w:r>
        <w:r w:rsidDel="005C7D4E">
          <w:tab/>
          <w:delText>18</w:delText>
        </w:r>
      </w:del>
    </w:p>
    <w:p w:rsidR="001F4824" w:rsidDel="005C7D4E" w:rsidRDefault="001F4824">
      <w:pPr>
        <w:pStyle w:val="TOC2"/>
        <w:rPr>
          <w:del w:id="320" w:author="SA5#139e" w:date="2021-10-21T08:19:00Z"/>
          <w:rFonts w:asciiTheme="minorHAnsi" w:eastAsiaTheme="minorEastAsia" w:hAnsiTheme="minorHAnsi" w:cstheme="minorBidi"/>
          <w:sz w:val="22"/>
          <w:szCs w:val="22"/>
          <w:lang w:val="en-US"/>
        </w:rPr>
      </w:pPr>
      <w:del w:id="321" w:author="SA5#139e" w:date="2021-10-21T08:19:00Z">
        <w:r w:rsidDel="005C7D4E">
          <w:rPr>
            <w:lang w:eastAsia="zh-CN"/>
          </w:rPr>
          <w:delText>6.4</w:delText>
        </w:r>
        <w:r w:rsidDel="005C7D4E">
          <w:rPr>
            <w:rFonts w:asciiTheme="minorHAnsi" w:eastAsiaTheme="minorEastAsia" w:hAnsiTheme="minorHAnsi" w:cstheme="minorBidi"/>
            <w:sz w:val="22"/>
            <w:szCs w:val="22"/>
            <w:lang w:val="en-US"/>
          </w:rPr>
          <w:tab/>
        </w:r>
        <w:r w:rsidDel="005C7D4E">
          <w:rPr>
            <w:lang w:eastAsia="zh-CN"/>
          </w:rPr>
          <w:delText xml:space="preserve">Potential requirements for Network Slicing Management to support </w:delText>
        </w:r>
        <w:r w:rsidRPr="00890FEC" w:rsidDel="005C7D4E">
          <w:rPr>
            <w:lang w:val="en-US"/>
          </w:rPr>
          <w:delText>network slice specific authentication</w:delText>
        </w:r>
        <w:r w:rsidDel="005C7D4E">
          <w:tab/>
          <w:delText>18</w:delText>
        </w:r>
      </w:del>
    </w:p>
    <w:p w:rsidR="001F4824" w:rsidDel="005C7D4E" w:rsidRDefault="001F4824">
      <w:pPr>
        <w:pStyle w:val="TOC2"/>
        <w:rPr>
          <w:del w:id="322" w:author="SA5#139e" w:date="2021-10-21T08:19:00Z"/>
          <w:rFonts w:asciiTheme="minorHAnsi" w:eastAsiaTheme="minorEastAsia" w:hAnsiTheme="minorHAnsi" w:cstheme="minorBidi"/>
          <w:sz w:val="22"/>
          <w:szCs w:val="22"/>
          <w:lang w:val="en-US"/>
        </w:rPr>
      </w:pPr>
      <w:del w:id="323" w:author="SA5#139e" w:date="2021-10-21T08:19:00Z">
        <w:r w:rsidDel="005C7D4E">
          <w:rPr>
            <w:lang w:eastAsia="zh-CN"/>
          </w:rPr>
          <w:delText>6.5</w:delText>
        </w:r>
        <w:r w:rsidDel="005C7D4E">
          <w:rPr>
            <w:rFonts w:asciiTheme="minorHAnsi" w:eastAsiaTheme="minorEastAsia" w:hAnsiTheme="minorHAnsi" w:cstheme="minorBidi"/>
            <w:sz w:val="22"/>
            <w:szCs w:val="22"/>
            <w:lang w:val="en-US"/>
          </w:rPr>
          <w:tab/>
        </w:r>
        <w:r w:rsidDel="005C7D4E">
          <w:rPr>
            <w:lang w:eastAsia="zh-CN"/>
          </w:rPr>
          <w:delText xml:space="preserve">Potential requirements for Network Slicing Management to support </w:delText>
        </w:r>
        <w:r w:rsidRPr="00890FEC" w:rsidDel="005C7D4E">
          <w:rPr>
            <w:lang w:val="en-US"/>
          </w:rPr>
          <w:delText>network slice protection on N6 interface</w:delText>
        </w:r>
        <w:r w:rsidDel="005C7D4E">
          <w:tab/>
          <w:delText>18</w:delText>
        </w:r>
      </w:del>
    </w:p>
    <w:p w:rsidR="001F4824" w:rsidDel="005C7D4E" w:rsidRDefault="001F4824">
      <w:pPr>
        <w:pStyle w:val="TOC2"/>
        <w:rPr>
          <w:del w:id="324" w:author="SA5#139e" w:date="2021-10-21T08:19:00Z"/>
          <w:rFonts w:asciiTheme="minorHAnsi" w:eastAsiaTheme="minorEastAsia" w:hAnsiTheme="minorHAnsi" w:cstheme="minorBidi"/>
          <w:sz w:val="22"/>
          <w:szCs w:val="22"/>
          <w:lang w:val="en-US"/>
        </w:rPr>
      </w:pPr>
      <w:del w:id="325" w:author="SA5#139e" w:date="2021-10-21T08:19:00Z">
        <w:r w:rsidDel="005C7D4E">
          <w:delText>6.6</w:delText>
        </w:r>
        <w:r w:rsidDel="005C7D4E">
          <w:rPr>
            <w:rFonts w:asciiTheme="minorHAnsi" w:eastAsiaTheme="minorEastAsia" w:hAnsiTheme="minorHAnsi" w:cstheme="minorBidi"/>
            <w:sz w:val="22"/>
            <w:szCs w:val="22"/>
            <w:lang w:val="en-US"/>
          </w:rPr>
          <w:tab/>
        </w:r>
        <w:r w:rsidDel="005C7D4E">
          <w:delText>Potential requirements for Network Slicing Management to support management data isolation for different NSCs</w:delText>
        </w:r>
        <w:r w:rsidDel="005C7D4E">
          <w:tab/>
          <w:delText>19</w:delText>
        </w:r>
      </w:del>
    </w:p>
    <w:p w:rsidR="001F4824" w:rsidDel="005C7D4E" w:rsidRDefault="001F4824">
      <w:pPr>
        <w:pStyle w:val="TOC1"/>
        <w:rPr>
          <w:del w:id="326" w:author="SA5#139e" w:date="2021-10-21T08:19:00Z"/>
          <w:rFonts w:asciiTheme="minorHAnsi" w:eastAsiaTheme="minorEastAsia" w:hAnsiTheme="minorHAnsi" w:cstheme="minorBidi"/>
          <w:szCs w:val="22"/>
          <w:lang w:val="en-US"/>
        </w:rPr>
      </w:pPr>
      <w:del w:id="327" w:author="SA5#139e" w:date="2021-10-21T08:19:00Z">
        <w:r w:rsidDel="005C7D4E">
          <w:delText>7</w:delText>
        </w:r>
        <w:r w:rsidDel="005C7D4E">
          <w:rPr>
            <w:rFonts w:asciiTheme="minorHAnsi" w:eastAsiaTheme="minorEastAsia" w:hAnsiTheme="minorHAnsi" w:cstheme="minorBidi"/>
            <w:szCs w:val="22"/>
            <w:lang w:val="en-US"/>
          </w:rPr>
          <w:tab/>
        </w:r>
        <w:r w:rsidDel="005C7D4E">
          <w:rPr>
            <w:lang w:eastAsia="zh-CN"/>
          </w:rPr>
          <w:delText xml:space="preserve">Possible solutions </w:delText>
        </w:r>
        <w:r w:rsidDel="005C7D4E">
          <w:delText>for Network Slicing Management Enhancements</w:delText>
        </w:r>
        <w:r w:rsidDel="005C7D4E">
          <w:tab/>
          <w:delText>19</w:delText>
        </w:r>
      </w:del>
    </w:p>
    <w:p w:rsidR="001F4824" w:rsidDel="005C7D4E" w:rsidRDefault="001F4824">
      <w:pPr>
        <w:pStyle w:val="TOC2"/>
        <w:rPr>
          <w:del w:id="328" w:author="SA5#139e" w:date="2021-10-21T08:19:00Z"/>
          <w:rFonts w:asciiTheme="minorHAnsi" w:eastAsiaTheme="minorEastAsia" w:hAnsiTheme="minorHAnsi" w:cstheme="minorBidi"/>
          <w:sz w:val="22"/>
          <w:szCs w:val="22"/>
          <w:lang w:val="en-US"/>
        </w:rPr>
      </w:pPr>
      <w:del w:id="329" w:author="SA5#139e" w:date="2021-10-21T08:19:00Z">
        <w:r w:rsidDel="005C7D4E">
          <w:rPr>
            <w:lang w:eastAsia="zh-CN"/>
          </w:rPr>
          <w:delText>7.1</w:delText>
        </w:r>
        <w:r w:rsidDel="005C7D4E">
          <w:rPr>
            <w:rFonts w:asciiTheme="minorHAnsi" w:eastAsiaTheme="minorEastAsia" w:hAnsiTheme="minorHAnsi" w:cstheme="minorBidi"/>
            <w:sz w:val="22"/>
            <w:szCs w:val="22"/>
            <w:lang w:val="en-US"/>
          </w:rPr>
          <w:tab/>
        </w:r>
        <w:r w:rsidDel="005C7D4E">
          <w:rPr>
            <w:lang w:eastAsia="zh-CN"/>
          </w:rPr>
          <w:delText>Possible solutions for network slice isolation</w:delText>
        </w:r>
        <w:r w:rsidDel="005C7D4E">
          <w:tab/>
          <w:delText>19</w:delText>
        </w:r>
      </w:del>
    </w:p>
    <w:p w:rsidR="001F4824" w:rsidDel="005C7D4E" w:rsidRDefault="001F4824">
      <w:pPr>
        <w:pStyle w:val="TOC2"/>
        <w:rPr>
          <w:del w:id="330" w:author="SA5#139e" w:date="2021-10-21T08:19:00Z"/>
          <w:rFonts w:asciiTheme="minorHAnsi" w:eastAsiaTheme="minorEastAsia" w:hAnsiTheme="minorHAnsi" w:cstheme="minorBidi"/>
          <w:sz w:val="22"/>
          <w:szCs w:val="22"/>
          <w:lang w:val="en-US"/>
        </w:rPr>
      </w:pPr>
      <w:del w:id="331" w:author="SA5#139e" w:date="2021-10-21T08:19:00Z">
        <w:r w:rsidDel="005C7D4E">
          <w:rPr>
            <w:lang w:eastAsia="zh-CN"/>
          </w:rPr>
          <w:delText>7.2</w:delText>
        </w:r>
        <w:r w:rsidDel="005C7D4E">
          <w:rPr>
            <w:rFonts w:asciiTheme="minorHAnsi" w:eastAsiaTheme="minorEastAsia" w:hAnsiTheme="minorHAnsi" w:cstheme="minorBidi"/>
            <w:sz w:val="22"/>
            <w:szCs w:val="22"/>
            <w:lang w:val="en-US"/>
          </w:rPr>
          <w:tab/>
        </w:r>
        <w:r w:rsidDel="005C7D4E">
          <w:rPr>
            <w:lang w:eastAsia="zh-CN"/>
          </w:rPr>
          <w:delText xml:space="preserve">Possible solutions for </w:delText>
        </w:r>
        <w:r w:rsidDel="005C7D4E">
          <w:delText>network slice covering multiple networks</w:delText>
        </w:r>
        <w:r w:rsidDel="005C7D4E">
          <w:tab/>
          <w:delText>20</w:delText>
        </w:r>
      </w:del>
    </w:p>
    <w:p w:rsidR="001F4824" w:rsidDel="005C7D4E" w:rsidRDefault="001F4824">
      <w:pPr>
        <w:pStyle w:val="TOC3"/>
        <w:rPr>
          <w:del w:id="332" w:author="SA5#139e" w:date="2021-10-21T08:19:00Z"/>
          <w:rFonts w:asciiTheme="minorHAnsi" w:eastAsiaTheme="minorEastAsia" w:hAnsiTheme="minorHAnsi" w:cstheme="minorBidi"/>
          <w:sz w:val="22"/>
          <w:szCs w:val="22"/>
          <w:lang w:val="en-US"/>
        </w:rPr>
      </w:pPr>
      <w:del w:id="333" w:author="SA5#139e" w:date="2021-10-21T08:19:00Z">
        <w:r w:rsidDel="005C7D4E">
          <w:rPr>
            <w:lang w:eastAsia="zh-CN"/>
          </w:rPr>
          <w:delText>7.2.1 Alternative 1: solution based on the existing NRM with related exposure</w:delText>
        </w:r>
        <w:r w:rsidDel="005C7D4E">
          <w:tab/>
          <w:delText>20</w:delText>
        </w:r>
      </w:del>
    </w:p>
    <w:p w:rsidR="001F4824" w:rsidDel="005C7D4E" w:rsidRDefault="001F4824">
      <w:pPr>
        <w:pStyle w:val="TOC4"/>
        <w:rPr>
          <w:del w:id="334" w:author="SA5#139e" w:date="2021-10-21T08:19:00Z"/>
          <w:rFonts w:asciiTheme="minorHAnsi" w:eastAsiaTheme="minorEastAsia" w:hAnsiTheme="minorHAnsi" w:cstheme="minorBidi"/>
          <w:sz w:val="22"/>
          <w:szCs w:val="22"/>
          <w:lang w:val="en-US"/>
        </w:rPr>
      </w:pPr>
      <w:del w:id="335" w:author="SA5#139e" w:date="2021-10-21T08:19:00Z">
        <w:r w:rsidDel="005C7D4E">
          <w:rPr>
            <w:lang w:eastAsia="zh-CN"/>
          </w:rPr>
          <w:delText>7.2.1.1 Description</w:delText>
        </w:r>
        <w:r w:rsidDel="005C7D4E">
          <w:tab/>
          <w:delText>20</w:delText>
        </w:r>
      </w:del>
    </w:p>
    <w:p w:rsidR="001F4824" w:rsidDel="005C7D4E" w:rsidRDefault="001F4824">
      <w:pPr>
        <w:pStyle w:val="TOC4"/>
        <w:rPr>
          <w:del w:id="336" w:author="SA5#139e" w:date="2021-10-21T08:19:00Z"/>
          <w:rFonts w:asciiTheme="minorHAnsi" w:eastAsiaTheme="minorEastAsia" w:hAnsiTheme="minorHAnsi" w:cstheme="minorBidi"/>
          <w:sz w:val="22"/>
          <w:szCs w:val="22"/>
          <w:lang w:val="en-US"/>
        </w:rPr>
      </w:pPr>
      <w:del w:id="337" w:author="SA5#139e" w:date="2021-10-21T08:19:00Z">
        <w:r w:rsidDel="005C7D4E">
          <w:delText>7.2.1.2 Solution analysis</w:delText>
        </w:r>
        <w:r w:rsidDel="005C7D4E">
          <w:tab/>
          <w:delText>20</w:delText>
        </w:r>
      </w:del>
    </w:p>
    <w:p w:rsidR="001F4824" w:rsidDel="005C7D4E" w:rsidRDefault="001F4824">
      <w:pPr>
        <w:pStyle w:val="TOC3"/>
        <w:rPr>
          <w:del w:id="338" w:author="SA5#139e" w:date="2021-10-21T08:19:00Z"/>
          <w:rFonts w:asciiTheme="minorHAnsi" w:eastAsiaTheme="minorEastAsia" w:hAnsiTheme="minorHAnsi" w:cstheme="minorBidi"/>
          <w:sz w:val="22"/>
          <w:szCs w:val="22"/>
          <w:lang w:val="en-US"/>
        </w:rPr>
      </w:pPr>
      <w:del w:id="339" w:author="SA5#139e" w:date="2021-10-21T08:19:00Z">
        <w:r w:rsidDel="005C7D4E">
          <w:rPr>
            <w:lang w:eastAsia="zh-CN"/>
          </w:rPr>
          <w:delText>7.2.2 Alternative 2: solution based on NRM extension - dual views of network slice</w:delText>
        </w:r>
        <w:r w:rsidDel="005C7D4E">
          <w:tab/>
          <w:delText>22</w:delText>
        </w:r>
      </w:del>
    </w:p>
    <w:p w:rsidR="001F4824" w:rsidDel="005C7D4E" w:rsidRDefault="001F4824">
      <w:pPr>
        <w:pStyle w:val="TOC3"/>
        <w:rPr>
          <w:del w:id="340" w:author="SA5#139e" w:date="2021-10-21T08:19:00Z"/>
          <w:rFonts w:asciiTheme="minorHAnsi" w:eastAsiaTheme="minorEastAsia" w:hAnsiTheme="minorHAnsi" w:cstheme="minorBidi"/>
          <w:sz w:val="22"/>
          <w:szCs w:val="22"/>
          <w:lang w:val="en-US"/>
        </w:rPr>
      </w:pPr>
      <w:del w:id="341" w:author="SA5#139e" w:date="2021-10-21T08:19:00Z">
        <w:r w:rsidDel="005C7D4E">
          <w:rPr>
            <w:lang w:eastAsia="zh-CN"/>
          </w:rPr>
          <w:delText>7.2.3 Alternative 3: solution based on NRM extension - recursive network slice</w:delText>
        </w:r>
        <w:r w:rsidDel="005C7D4E">
          <w:tab/>
          <w:delText>22</w:delText>
        </w:r>
      </w:del>
    </w:p>
    <w:p w:rsidR="001F4824" w:rsidDel="005C7D4E" w:rsidRDefault="001F4824">
      <w:pPr>
        <w:pStyle w:val="TOC3"/>
        <w:rPr>
          <w:del w:id="342" w:author="SA5#139e" w:date="2021-10-21T08:19:00Z"/>
          <w:rFonts w:asciiTheme="minorHAnsi" w:eastAsiaTheme="minorEastAsia" w:hAnsiTheme="minorHAnsi" w:cstheme="minorBidi"/>
          <w:sz w:val="22"/>
          <w:szCs w:val="22"/>
          <w:lang w:val="en-US"/>
        </w:rPr>
      </w:pPr>
      <w:del w:id="343" w:author="SA5#139e" w:date="2021-10-21T08:19:00Z">
        <w:r w:rsidDel="005C7D4E">
          <w:rPr>
            <w:lang w:eastAsia="zh-CN"/>
          </w:rPr>
          <w:delText>7.2.4 Alternative 4: solution based on - support network slice subnet as a service</w:delText>
        </w:r>
        <w:r w:rsidDel="005C7D4E">
          <w:tab/>
          <w:delText>22</w:delText>
        </w:r>
      </w:del>
    </w:p>
    <w:p w:rsidR="001F4824" w:rsidDel="005C7D4E" w:rsidRDefault="001F4824">
      <w:pPr>
        <w:pStyle w:val="TOC3"/>
        <w:rPr>
          <w:del w:id="344" w:author="SA5#139e" w:date="2021-10-21T08:19:00Z"/>
          <w:rFonts w:asciiTheme="minorHAnsi" w:eastAsiaTheme="minorEastAsia" w:hAnsiTheme="minorHAnsi" w:cstheme="minorBidi"/>
          <w:sz w:val="22"/>
          <w:szCs w:val="22"/>
          <w:lang w:val="en-US"/>
        </w:rPr>
      </w:pPr>
      <w:del w:id="345" w:author="SA5#139e" w:date="2021-10-21T08:19:00Z">
        <w:r w:rsidDel="005C7D4E">
          <w:delText>7.2.5</w:delText>
        </w:r>
        <w:r w:rsidDel="005C7D4E">
          <w:rPr>
            <w:rFonts w:asciiTheme="minorHAnsi" w:eastAsiaTheme="minorEastAsia" w:hAnsiTheme="minorHAnsi" w:cstheme="minorBidi"/>
            <w:sz w:val="22"/>
            <w:szCs w:val="22"/>
            <w:lang w:val="en-US"/>
          </w:rPr>
          <w:tab/>
        </w:r>
        <w:r w:rsidDel="005C7D4E">
          <w:delText>Solution for national roaming</w:delText>
        </w:r>
        <w:r w:rsidDel="005C7D4E">
          <w:tab/>
          <w:delText>24</w:delText>
        </w:r>
      </w:del>
    </w:p>
    <w:p w:rsidR="001F4824" w:rsidDel="005C7D4E" w:rsidRDefault="001F4824">
      <w:pPr>
        <w:pStyle w:val="TOC2"/>
        <w:rPr>
          <w:del w:id="346" w:author="SA5#139e" w:date="2021-10-21T08:19:00Z"/>
          <w:rFonts w:asciiTheme="minorHAnsi" w:eastAsiaTheme="minorEastAsia" w:hAnsiTheme="minorHAnsi" w:cstheme="minorBidi"/>
          <w:sz w:val="22"/>
          <w:szCs w:val="22"/>
          <w:lang w:val="en-US"/>
        </w:rPr>
      </w:pPr>
      <w:del w:id="347" w:author="SA5#139e" w:date="2021-10-21T08:19:00Z">
        <w:r w:rsidDel="005C7D4E">
          <w:rPr>
            <w:lang w:eastAsia="zh-CN"/>
          </w:rPr>
          <w:delText>7.3</w:delText>
        </w:r>
        <w:r w:rsidDel="005C7D4E">
          <w:rPr>
            <w:rFonts w:asciiTheme="minorHAnsi" w:eastAsiaTheme="minorEastAsia" w:hAnsiTheme="minorHAnsi" w:cstheme="minorBidi"/>
            <w:sz w:val="22"/>
            <w:szCs w:val="22"/>
            <w:lang w:val="en-US"/>
          </w:rPr>
          <w:tab/>
        </w:r>
        <w:r w:rsidDel="005C7D4E">
          <w:rPr>
            <w:lang w:eastAsia="zh-CN"/>
          </w:rPr>
          <w:delText>Possible solutions for network slice specific authentication</w:delText>
        </w:r>
        <w:r w:rsidDel="005C7D4E">
          <w:tab/>
          <w:delText>24</w:delText>
        </w:r>
      </w:del>
    </w:p>
    <w:p w:rsidR="001F4824" w:rsidDel="005C7D4E" w:rsidRDefault="001F4824">
      <w:pPr>
        <w:pStyle w:val="TOC2"/>
        <w:rPr>
          <w:del w:id="348" w:author="SA5#139e" w:date="2021-10-21T08:19:00Z"/>
          <w:rFonts w:asciiTheme="minorHAnsi" w:eastAsiaTheme="minorEastAsia" w:hAnsiTheme="minorHAnsi" w:cstheme="minorBidi"/>
          <w:sz w:val="22"/>
          <w:szCs w:val="22"/>
          <w:lang w:val="en-US"/>
        </w:rPr>
      </w:pPr>
      <w:del w:id="349" w:author="SA5#139e" w:date="2021-10-21T08:19:00Z">
        <w:r w:rsidDel="005C7D4E">
          <w:rPr>
            <w:lang w:eastAsia="zh-CN"/>
          </w:rPr>
          <w:delText>7.4</w:delText>
        </w:r>
        <w:r w:rsidDel="005C7D4E">
          <w:rPr>
            <w:rFonts w:asciiTheme="minorHAnsi" w:eastAsiaTheme="minorEastAsia" w:hAnsiTheme="minorHAnsi" w:cstheme="minorBidi"/>
            <w:sz w:val="22"/>
            <w:szCs w:val="22"/>
            <w:lang w:val="en-US"/>
          </w:rPr>
          <w:tab/>
        </w:r>
        <w:r w:rsidDel="005C7D4E">
          <w:rPr>
            <w:lang w:eastAsia="zh-CN"/>
          </w:rPr>
          <w:delText xml:space="preserve">Possible solutions for </w:delText>
        </w:r>
        <w:r w:rsidRPr="00890FEC" w:rsidDel="005C7D4E">
          <w:rPr>
            <w:color w:val="000000"/>
          </w:rPr>
          <w:delText>network slice protection on N6 interface</w:delText>
        </w:r>
        <w:r w:rsidDel="005C7D4E">
          <w:tab/>
          <w:delText>24</w:delText>
        </w:r>
      </w:del>
    </w:p>
    <w:p w:rsidR="001F4824" w:rsidDel="005C7D4E" w:rsidRDefault="001F4824">
      <w:pPr>
        <w:pStyle w:val="TOC2"/>
        <w:rPr>
          <w:del w:id="350" w:author="SA5#139e" w:date="2021-10-21T08:19:00Z"/>
          <w:rFonts w:asciiTheme="minorHAnsi" w:eastAsiaTheme="minorEastAsia" w:hAnsiTheme="minorHAnsi" w:cstheme="minorBidi"/>
          <w:sz w:val="22"/>
          <w:szCs w:val="22"/>
          <w:lang w:val="en-US"/>
        </w:rPr>
      </w:pPr>
      <w:del w:id="351" w:author="SA5#139e" w:date="2021-10-21T08:19:00Z">
        <w:r w:rsidDel="005C7D4E">
          <w:rPr>
            <w:lang w:eastAsia="zh-CN"/>
          </w:rPr>
          <w:delText>7.5</w:delText>
        </w:r>
        <w:r w:rsidDel="005C7D4E">
          <w:rPr>
            <w:rFonts w:asciiTheme="minorHAnsi" w:eastAsiaTheme="minorEastAsia" w:hAnsiTheme="minorHAnsi" w:cstheme="minorBidi"/>
            <w:sz w:val="22"/>
            <w:szCs w:val="22"/>
            <w:lang w:val="en-US"/>
          </w:rPr>
          <w:tab/>
        </w:r>
        <w:r w:rsidDel="005C7D4E">
          <w:rPr>
            <w:lang w:eastAsia="zh-CN"/>
          </w:rPr>
          <w:delText xml:space="preserve">Possible solutions for </w:delText>
        </w:r>
        <w:r w:rsidDel="005C7D4E">
          <w:delText>management data isolation for different NSCs</w:delText>
        </w:r>
        <w:r w:rsidDel="005C7D4E">
          <w:tab/>
          <w:delText>26</w:delText>
        </w:r>
      </w:del>
    </w:p>
    <w:p w:rsidR="001F4824" w:rsidDel="005C7D4E" w:rsidRDefault="001F4824">
      <w:pPr>
        <w:pStyle w:val="TOC1"/>
        <w:rPr>
          <w:del w:id="352" w:author="SA5#139e" w:date="2021-10-21T08:19:00Z"/>
          <w:rFonts w:asciiTheme="minorHAnsi" w:eastAsiaTheme="minorEastAsia" w:hAnsiTheme="minorHAnsi" w:cstheme="minorBidi"/>
          <w:szCs w:val="22"/>
          <w:lang w:val="en-US"/>
        </w:rPr>
      </w:pPr>
      <w:del w:id="353" w:author="SA5#139e" w:date="2021-10-21T08:19:00Z">
        <w:r w:rsidDel="005C7D4E">
          <w:delText>8</w:delText>
        </w:r>
        <w:r w:rsidDel="005C7D4E">
          <w:rPr>
            <w:rFonts w:asciiTheme="minorHAnsi" w:eastAsiaTheme="minorEastAsia" w:hAnsiTheme="minorHAnsi" w:cstheme="minorBidi"/>
            <w:szCs w:val="22"/>
            <w:lang w:val="en-US"/>
          </w:rPr>
          <w:tab/>
        </w:r>
        <w:r w:rsidDel="005C7D4E">
          <w:delText>Conclusions and recommendations</w:delText>
        </w:r>
        <w:r w:rsidDel="005C7D4E">
          <w:tab/>
          <w:delText>28</w:delText>
        </w:r>
      </w:del>
    </w:p>
    <w:p w:rsidR="001F4824" w:rsidDel="005C7D4E" w:rsidRDefault="001F4824">
      <w:pPr>
        <w:pStyle w:val="TOC8"/>
        <w:rPr>
          <w:del w:id="354" w:author="SA5#139e" w:date="2021-10-21T08:19:00Z"/>
          <w:rFonts w:asciiTheme="minorHAnsi" w:eastAsiaTheme="minorEastAsia" w:hAnsiTheme="minorHAnsi" w:cstheme="minorBidi"/>
          <w:b w:val="0"/>
          <w:szCs w:val="22"/>
          <w:lang w:val="en-US"/>
        </w:rPr>
      </w:pPr>
      <w:del w:id="355" w:author="SA5#139e" w:date="2021-10-21T08:19:00Z">
        <w:r w:rsidDel="005C7D4E">
          <w:delText>Annex A (informative): Change history</w:delText>
        </w:r>
        <w:r w:rsidDel="005C7D4E">
          <w:tab/>
          <w:delText>29</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356" w:name="foreword"/>
      <w:bookmarkStart w:id="357" w:name="_Toc49757638"/>
      <w:bookmarkStart w:id="358" w:name="_Toc85696851"/>
      <w:bookmarkEnd w:id="356"/>
      <w:r w:rsidRPr="00A54A15">
        <w:lastRenderedPageBreak/>
        <w:t>Foreword</w:t>
      </w:r>
      <w:bookmarkEnd w:id="357"/>
      <w:bookmarkEnd w:id="358"/>
    </w:p>
    <w:p w:rsidR="00080512" w:rsidRPr="00A54A15" w:rsidRDefault="00080512">
      <w:r w:rsidRPr="00A54A15">
        <w:t xml:space="preserve">This Technical </w:t>
      </w:r>
      <w:bookmarkStart w:id="359" w:name="spectype3"/>
      <w:r w:rsidR="00602AEA" w:rsidRPr="00A54A15">
        <w:t>Report</w:t>
      </w:r>
      <w:bookmarkEnd w:id="359"/>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360" w:name="introduction"/>
      <w:bookmarkStart w:id="361" w:name="_Toc49757639"/>
      <w:bookmarkStart w:id="362" w:name="_Toc85696852"/>
      <w:bookmarkEnd w:id="360"/>
      <w:r w:rsidRPr="00A54A15">
        <w:t>Introduction</w:t>
      </w:r>
      <w:bookmarkEnd w:id="361"/>
      <w:bookmarkEnd w:id="362"/>
    </w:p>
    <w:p w:rsidR="00080512" w:rsidRPr="00A54A15" w:rsidRDefault="00080512">
      <w:pPr>
        <w:pStyle w:val="Heading1"/>
      </w:pPr>
      <w:r w:rsidRPr="00A54A15">
        <w:br w:type="page"/>
      </w:r>
      <w:bookmarkStart w:id="363" w:name="scope"/>
      <w:bookmarkStart w:id="364" w:name="_Toc49757640"/>
      <w:bookmarkStart w:id="365" w:name="_Toc85696853"/>
      <w:bookmarkEnd w:id="363"/>
      <w:r w:rsidRPr="00A54A15">
        <w:lastRenderedPageBreak/>
        <w:t>1</w:t>
      </w:r>
      <w:r w:rsidRPr="00A54A15">
        <w:tab/>
        <w:t>Scope</w:t>
      </w:r>
      <w:bookmarkEnd w:id="364"/>
      <w:bookmarkEnd w:id="365"/>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366" w:name="references"/>
      <w:bookmarkStart w:id="367" w:name="_Toc49757641"/>
      <w:bookmarkStart w:id="368" w:name="_Toc85696854"/>
      <w:bookmarkEnd w:id="366"/>
      <w:r w:rsidRPr="00A54A15">
        <w:t>2</w:t>
      </w:r>
      <w:r w:rsidRPr="00A54A15">
        <w:tab/>
        <w:t>References</w:t>
      </w:r>
      <w:bookmarkEnd w:id="367"/>
      <w:bookmarkEnd w:id="368"/>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w:t>
      </w:r>
      <w:r w:rsidR="00D74248">
        <w:t>3</w:t>
      </w:r>
      <w:r w:rsidR="00BF0212">
        <w:t>.0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369" w:name="definitions"/>
      <w:bookmarkStart w:id="370" w:name="_Toc49757642"/>
      <w:bookmarkEnd w:id="369"/>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D74248" w:rsidRPr="008E1EBA" w:rsidRDefault="00D74248" w:rsidP="00D74248">
      <w:pPr>
        <w:pStyle w:val="EX"/>
      </w:pPr>
      <w:r w:rsidRPr="008E1EBA">
        <w:t>[</w:t>
      </w:r>
      <w:r>
        <w:t>11]</w:t>
      </w:r>
      <w:r>
        <w:tab/>
        <w:t xml:space="preserve">3GPP </w:t>
      </w:r>
      <w:r w:rsidRPr="00227D8F">
        <w:t>TR 21.905</w:t>
      </w:r>
      <w:r w:rsidRPr="00A54A15">
        <w:t> </w:t>
      </w:r>
      <w:r w:rsidRPr="008E1EBA">
        <w:t>v17.</w:t>
      </w:r>
      <w:r>
        <w:t>0</w:t>
      </w:r>
      <w:r w:rsidRPr="008E1EBA">
        <w:t>.0</w:t>
      </w:r>
      <w:r>
        <w:t xml:space="preserve"> “</w:t>
      </w:r>
      <w:r w:rsidRPr="00227D8F">
        <w:t>Vocabulary for 3GPP Specifications</w:t>
      </w:r>
      <w:r>
        <w:t>”</w:t>
      </w:r>
    </w:p>
    <w:p w:rsidR="00D74248" w:rsidRPr="008E1EBA" w:rsidRDefault="00D74248" w:rsidP="00D74248">
      <w:pPr>
        <w:pStyle w:val="EX"/>
      </w:pPr>
      <w:r w:rsidRPr="008E1EBA">
        <w:t>[</w:t>
      </w:r>
      <w:r>
        <w:t>12]</w:t>
      </w:r>
      <w:r>
        <w:tab/>
        <w:t>3GPP TS 23.502 v17.1</w:t>
      </w:r>
      <w:r w:rsidRPr="008E1EBA">
        <w:t>.0</w:t>
      </w:r>
      <w:r>
        <w:t xml:space="preserve"> “Procedures for the 5G System (5GS); Stage 2”</w:t>
      </w:r>
    </w:p>
    <w:p w:rsidR="00D74248" w:rsidRPr="008E1EBA" w:rsidRDefault="00D74248" w:rsidP="00D74248">
      <w:pPr>
        <w:pStyle w:val="EX"/>
      </w:pPr>
      <w:r w:rsidRPr="008E1EBA">
        <w:t>[</w:t>
      </w:r>
      <w:r>
        <w:t>13]</w:t>
      </w:r>
      <w:r>
        <w:tab/>
        <w:t>3GPP TS 22.10</w:t>
      </w:r>
      <w:r w:rsidRPr="008E1EBA">
        <w:t>1 v17.3.0</w:t>
      </w:r>
      <w:r>
        <w:t xml:space="preserve"> “Service aspects; Service principles”</w:t>
      </w:r>
    </w:p>
    <w:p w:rsidR="00D74248" w:rsidRPr="008E1EBA" w:rsidRDefault="00D74248" w:rsidP="00D74248">
      <w:pPr>
        <w:pStyle w:val="EX"/>
      </w:pPr>
      <w:r w:rsidRPr="008E1EBA">
        <w:t>[</w:t>
      </w:r>
      <w:r>
        <w:t>14]</w:t>
      </w:r>
      <w:r>
        <w:tab/>
        <w:t>3GPP TS 22.261 v17.7</w:t>
      </w:r>
      <w:r w:rsidRPr="008E1EBA">
        <w:t>.0</w:t>
      </w:r>
      <w:r>
        <w:t xml:space="preserve"> “Service requirements for the 5G system; Stage 1”</w:t>
      </w:r>
    </w:p>
    <w:p w:rsidR="008D5A2A" w:rsidRDefault="008D5A2A" w:rsidP="008D5A2A">
      <w:pPr>
        <w:pStyle w:val="EX"/>
      </w:pPr>
      <w:r>
        <w:t>[15]</w:t>
      </w:r>
      <w:r>
        <w:tab/>
        <w:t xml:space="preserve">GSMA NG.116 Generic Network Slice Template v1.0 (2019-05-23) - </w:t>
      </w:r>
      <w:hyperlink r:id="rId12" w:history="1">
        <w:r w:rsidRPr="007E163A">
          <w:rPr>
            <w:rStyle w:val="Hyperlink"/>
          </w:rPr>
          <w:t>https://www.gsma.com/newsroom/wp-content/uploads//NG.116-v1.0-4.pdf</w:t>
        </w:r>
      </w:hyperlink>
      <w:r>
        <w:t>.</w:t>
      </w:r>
    </w:p>
    <w:p w:rsidR="00080512" w:rsidRPr="00A54A15" w:rsidRDefault="00080512">
      <w:pPr>
        <w:pStyle w:val="Heading1"/>
      </w:pPr>
      <w:bookmarkStart w:id="371" w:name="_Toc85696855"/>
      <w:r w:rsidRPr="00A54A15">
        <w:lastRenderedPageBreak/>
        <w:t>3</w:t>
      </w:r>
      <w:r w:rsidRPr="00A54A15">
        <w:tab/>
        <w:t>Definitions</w:t>
      </w:r>
      <w:r w:rsidR="00602AEA" w:rsidRPr="00A54A15">
        <w:t xml:space="preserve"> of terms, symbols and abbreviations</w:t>
      </w:r>
      <w:bookmarkEnd w:id="370"/>
      <w:bookmarkEnd w:id="371"/>
    </w:p>
    <w:p w:rsidR="00080512" w:rsidRPr="00A54A15" w:rsidRDefault="00080512">
      <w:pPr>
        <w:pStyle w:val="Heading2"/>
      </w:pPr>
      <w:bookmarkStart w:id="372" w:name="_Toc49757643"/>
      <w:bookmarkStart w:id="373" w:name="_Toc85696856"/>
      <w:r w:rsidRPr="00A54A15">
        <w:t>3.1</w:t>
      </w:r>
      <w:r w:rsidRPr="00A54A15">
        <w:tab/>
      </w:r>
      <w:r w:rsidR="002B6339" w:rsidRPr="00A54A15">
        <w:t>Terms</w:t>
      </w:r>
      <w:bookmarkEnd w:id="372"/>
      <w:bookmarkEnd w:id="373"/>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00D74248">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00D74248">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74" w:name="_Toc49757644"/>
      <w:bookmarkStart w:id="375" w:name="_Toc85696857"/>
      <w:r w:rsidRPr="00A54A15">
        <w:t>3.2</w:t>
      </w:r>
      <w:r w:rsidRPr="00A54A15">
        <w:tab/>
        <w:t>Symbols</w:t>
      </w:r>
      <w:bookmarkEnd w:id="374"/>
      <w:bookmarkEnd w:id="375"/>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76" w:name="_Toc49757645"/>
      <w:bookmarkStart w:id="377" w:name="_Toc85696858"/>
      <w:r w:rsidRPr="00A54A15">
        <w:t>3.3</w:t>
      </w:r>
      <w:r w:rsidRPr="00A54A15">
        <w:tab/>
        <w:t>Abbreviations</w:t>
      </w:r>
      <w:bookmarkEnd w:id="376"/>
      <w:bookmarkEnd w:id="377"/>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00D74248">
        <w:t>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00D74248">
        <w:t>1</w:t>
      </w:r>
      <w:r w:rsidRPr="00A54A15">
        <w:t>].</w:t>
      </w:r>
    </w:p>
    <w:p w:rsidR="00F27D43" w:rsidRPr="00A54A15" w:rsidRDefault="00F27D43" w:rsidP="00F27D43">
      <w:pPr>
        <w:pStyle w:val="EW"/>
      </w:pPr>
      <w:bookmarkStart w:id="378" w:name="clause4"/>
      <w:bookmarkEnd w:id="378"/>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379" w:name="_Toc49757646"/>
      <w:bookmarkStart w:id="380" w:name="_Toc85696859"/>
      <w:r>
        <w:t>4</w:t>
      </w:r>
      <w:r w:rsidRPr="009E5383">
        <w:tab/>
      </w:r>
      <w:r>
        <w:t>Concepts and overview</w:t>
      </w:r>
      <w:bookmarkEnd w:id="379"/>
      <w:bookmarkEnd w:id="380"/>
    </w:p>
    <w:p w:rsidR="00153AD8" w:rsidRDefault="00153AD8" w:rsidP="00153AD8">
      <w:pPr>
        <w:pStyle w:val="Heading2"/>
      </w:pPr>
      <w:bookmarkStart w:id="381" w:name="_Toc49757647"/>
      <w:bookmarkStart w:id="382" w:name="_Toc85696860"/>
      <w:r>
        <w:t>4.1</w:t>
      </w:r>
      <w:r>
        <w:tab/>
        <w:t>Network slice management terms</w:t>
      </w:r>
      <w:bookmarkEnd w:id="381"/>
      <w:bookmarkEnd w:id="382"/>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lastRenderedPageBreak/>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383" w:name="_Toc85696861"/>
      <w:r>
        <w:t>4.2</w:t>
      </w:r>
      <w:r>
        <w:tab/>
        <w:t>Multi-operator relationships in network slice management</w:t>
      </w:r>
      <w:bookmarkEnd w:id="383"/>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w:lastRenderedPageBreak/>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384" w:name="_Toc85696862"/>
      <w:r>
        <w:t>4.3</w:t>
      </w:r>
      <w:r>
        <w:tab/>
        <w:t xml:space="preserve">End to end </w:t>
      </w:r>
      <w:r w:rsidR="00891BD4">
        <w:t xml:space="preserve">management of </w:t>
      </w:r>
      <w:r>
        <w:t>network slice</w:t>
      </w:r>
      <w:bookmarkEnd w:id="384"/>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385" w:name="_Toc85696863"/>
      <w:r>
        <w:t>4.4</w:t>
      </w:r>
      <w:r>
        <w:tab/>
        <w:t>Multi-operator concepts</w:t>
      </w:r>
      <w:bookmarkEnd w:id="385"/>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386" w:name="_Toc85696864"/>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386"/>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w:lastRenderedPageBreak/>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387" w:name="_Toc85696865"/>
      <w:r>
        <w:t>5</w:t>
      </w:r>
      <w:r w:rsidR="000D3123" w:rsidRPr="009E5383">
        <w:tab/>
      </w:r>
      <w:bookmarkStart w:id="388" w:name="_Toc49757648"/>
      <w:r w:rsidR="004057F8">
        <w:t xml:space="preserve">Scenarios for </w:t>
      </w:r>
      <w:r w:rsidR="00F27D43">
        <w:t xml:space="preserve">Network Slicing </w:t>
      </w:r>
      <w:r w:rsidR="000D3123">
        <w:t xml:space="preserve">Management </w:t>
      </w:r>
      <w:r w:rsidR="00F27D43">
        <w:t>Enhancements</w:t>
      </w:r>
      <w:bookmarkEnd w:id="387"/>
      <w:bookmarkEnd w:id="388"/>
    </w:p>
    <w:p w:rsidR="006D5D1E" w:rsidRPr="009E5383" w:rsidRDefault="006D5D1E" w:rsidP="006D5D1E">
      <w:pPr>
        <w:pStyle w:val="Heading2"/>
      </w:pPr>
      <w:bookmarkStart w:id="389" w:name="_Toc45107755"/>
      <w:bookmarkStart w:id="390" w:name="_Toc85696866"/>
      <w:r>
        <w:t>5</w:t>
      </w:r>
      <w:r w:rsidRPr="009E5383">
        <w:t>.1</w:t>
      </w:r>
      <w:r w:rsidRPr="009E5383">
        <w:tab/>
      </w:r>
      <w:bookmarkEnd w:id="389"/>
      <w:r>
        <w:t xml:space="preserve">Network Slice </w:t>
      </w:r>
      <w:r w:rsidR="00FD3631">
        <w:t>us</w:t>
      </w:r>
      <w:r w:rsidR="004956B7">
        <w:t>ing</w:t>
      </w:r>
      <w:r>
        <w:t xml:space="preserve"> multiple networks</w:t>
      </w:r>
      <w:r w:rsidR="00FD3631">
        <w:t xml:space="preserve"> scenario 1</w:t>
      </w:r>
      <w:bookmarkEnd w:id="390"/>
    </w:p>
    <w:p w:rsidR="006D5D1E" w:rsidRPr="00056AF5" w:rsidRDefault="006D5D1E" w:rsidP="00186DC2">
      <w:pPr>
        <w:pStyle w:val="Heading3"/>
        <w:rPr>
          <w:lang w:eastAsia="zh-CN"/>
        </w:rPr>
      </w:pPr>
      <w:bookmarkStart w:id="391" w:name="_Toc85696867"/>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391"/>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lastRenderedPageBreak/>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392" w:name="_Toc85696868"/>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392"/>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9D597D" w:rsidDel="00571E23" w:rsidRDefault="009D597D" w:rsidP="009D597D">
      <w:pPr>
        <w:rPr>
          <w:del w:id="393" w:author="S5-215576" w:date="2021-10-20T09:41:00Z"/>
          <w:lang w:eastAsia="zh-CN"/>
        </w:rPr>
      </w:pPr>
      <w:del w:id="394" w:author="S5-215576" w:date="2021-10-20T09:41:00Z">
        <w:r w:rsidDel="00571E23">
          <w:rPr>
            <w:lang w:eastAsia="zh-CN"/>
          </w:rPr>
          <w:delText>Solutions need to consider potential business and security impact as well as technical gaps. See also analysis of solution alternative 1 in clause 7.2.1.2.</w:delText>
        </w:r>
      </w:del>
    </w:p>
    <w:p w:rsidR="009D597D" w:rsidDel="00571E23" w:rsidRDefault="009D597D" w:rsidP="009D597D">
      <w:pPr>
        <w:rPr>
          <w:del w:id="395" w:author="S5-215576" w:date="2021-10-20T09:41:00Z"/>
          <w:lang w:eastAsia="zh-CN"/>
        </w:rPr>
      </w:pPr>
      <w:del w:id="396" w:author="S5-215576" w:date="2021-10-20T09:41:00Z">
        <w:r w:rsidDel="00571E23">
          <w:rPr>
            <w:lang w:eastAsia="zh-CN"/>
          </w:rPr>
          <w:delTex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delText>
        </w:r>
      </w:del>
    </w:p>
    <w:p w:rsidR="009D597D" w:rsidRPr="00AA0519" w:rsidDel="00571E23" w:rsidRDefault="009D597D" w:rsidP="009D597D">
      <w:pPr>
        <w:rPr>
          <w:del w:id="397" w:author="S5-215576" w:date="2021-10-20T09:41:00Z"/>
          <w:color w:val="FF0000"/>
          <w:lang w:eastAsia="zh-CN"/>
        </w:rPr>
      </w:pPr>
      <w:del w:id="398" w:author="S5-215576" w:date="2021-10-20T09:41:00Z">
        <w:r w:rsidRPr="00AA0519" w:rsidDel="00571E23">
          <w:rPr>
            <w:color w:val="FF0000"/>
            <w:lang w:eastAsia="zh-CN"/>
          </w:rPr>
          <w:delText>Editor’s Note: In this use case Company-NA and Company-NB interact with each other via their respective BSS, more details of this interactions are being studied in SI FS_MNSAC and FS_NSCE</w:delText>
        </w:r>
      </w:del>
    </w:p>
    <w:p w:rsidR="00571E23" w:rsidRPr="006104A1" w:rsidRDefault="00571E23" w:rsidP="00571E23">
      <w:pPr>
        <w:rPr>
          <w:ins w:id="399" w:author="S5-215576" w:date="2021-10-20T09:41:00Z"/>
          <w:color w:val="000000" w:themeColor="text1"/>
          <w:lang w:eastAsia="zh-CN"/>
        </w:rPr>
      </w:pPr>
      <w:ins w:id="400" w:author="S5-215576" w:date="2021-10-20T09:41:00Z">
        <w:r w:rsidRPr="006104A1">
          <w:rPr>
            <w:color w:val="000000" w:themeColor="text1"/>
            <w:lang w:eastAsia="zh-CN"/>
          </w:rPr>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ins>
    </w:p>
    <w:p w:rsidR="00571E23" w:rsidRPr="006104A1" w:rsidRDefault="00571E23" w:rsidP="00571E23">
      <w:pPr>
        <w:rPr>
          <w:ins w:id="401" w:author="S5-215576" w:date="2021-10-20T09:41:00Z"/>
        </w:rPr>
      </w:pPr>
      <w:ins w:id="402" w:author="S5-215576" w:date="2021-10-20T09:41:00Z">
        <w:r w:rsidRPr="006104A1">
          <w:lastRenderedPageBreak/>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ins>
    </w:p>
    <w:p w:rsidR="00571E23" w:rsidRPr="006104A1" w:rsidRDefault="00571E23" w:rsidP="00571E23">
      <w:pPr>
        <w:numPr>
          <w:ilvl w:val="0"/>
          <w:numId w:val="15"/>
        </w:numPr>
        <w:rPr>
          <w:ins w:id="403" w:author="S5-215576" w:date="2021-10-20T09:41:00Z"/>
          <w:color w:val="000000" w:themeColor="text1"/>
        </w:rPr>
      </w:pPr>
      <w:ins w:id="404" w:author="S5-215576" w:date="2021-10-20T09:41:00Z">
        <w:r w:rsidRPr="006104A1">
          <w:rPr>
            <w:color w:val="000000" w:themeColor="text1"/>
          </w:rPr>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Pr="006104A1">
          <w:rPr>
            <w:color w:val="000000" w:themeColor="text1"/>
            <w:lang w:eastAsia="zh-CN"/>
          </w:rPr>
          <w:t>SI FS_NSCE.</w:t>
        </w:r>
      </w:ins>
    </w:p>
    <w:p w:rsidR="00571E23" w:rsidRPr="006104A1" w:rsidRDefault="00571E23" w:rsidP="00571E23">
      <w:pPr>
        <w:numPr>
          <w:ilvl w:val="0"/>
          <w:numId w:val="15"/>
        </w:numPr>
        <w:rPr>
          <w:ins w:id="405" w:author="S5-215576" w:date="2021-10-20T09:41:00Z"/>
          <w:color w:val="000000" w:themeColor="text1"/>
        </w:rPr>
      </w:pPr>
      <w:ins w:id="406" w:author="S5-215576" w:date="2021-10-20T09:41:00Z">
        <w:r w:rsidRPr="006104A1">
          <w:rPr>
            <w:color w:val="000000" w:themeColor="text1"/>
            <w:lang w:eastAsia="zh-CN"/>
          </w:rPr>
          <w:t>There may be additional service management layers between system handling external request and the 3GPP management system.</w:t>
        </w:r>
      </w:ins>
    </w:p>
    <w:p w:rsidR="00FD3631" w:rsidRPr="00AC6512" w:rsidRDefault="00FD3631" w:rsidP="00FD3631">
      <w:pPr>
        <w:pStyle w:val="Heading2"/>
        <w:rPr>
          <w:color w:val="000000" w:themeColor="text1"/>
          <w:lang w:eastAsia="zh-CN"/>
        </w:rPr>
      </w:pPr>
      <w:bookmarkStart w:id="407" w:name="_Toc85696869"/>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407"/>
    </w:p>
    <w:p w:rsidR="00FD3631" w:rsidRPr="00AC6512" w:rsidRDefault="00FD3631" w:rsidP="00FD3631">
      <w:pPr>
        <w:pStyle w:val="Heading3"/>
        <w:rPr>
          <w:color w:val="000000" w:themeColor="text1"/>
          <w:lang w:eastAsia="zh-CN"/>
        </w:rPr>
      </w:pPr>
      <w:bookmarkStart w:id="408" w:name="_Toc85696870"/>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408"/>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409" w:name="_Toc85696871"/>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409"/>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410" w:name="_Toc85696872"/>
      <w:r>
        <w:rPr>
          <w:lang w:val="en-US"/>
        </w:rPr>
        <w:t>5.</w:t>
      </w:r>
      <w:r w:rsidR="00FD3631">
        <w:rPr>
          <w:lang w:val="en-US"/>
        </w:rPr>
        <w:t>3</w:t>
      </w:r>
      <w:r>
        <w:rPr>
          <w:lang w:val="en-US"/>
        </w:rPr>
        <w:tab/>
        <w:t xml:space="preserve">Use case – </w:t>
      </w:r>
      <w:bookmarkStart w:id="411" w:name="_Hlk55582280"/>
      <w:r w:rsidRPr="00037386">
        <w:rPr>
          <w:lang w:val="en-US"/>
        </w:rPr>
        <w:t xml:space="preserve">Isolated deployment of multiple </w:t>
      </w:r>
      <w:r>
        <w:rPr>
          <w:lang w:val="en-US"/>
        </w:rPr>
        <w:t>network slices of same customer</w:t>
      </w:r>
      <w:bookmarkEnd w:id="410"/>
      <w:bookmarkEnd w:id="411"/>
    </w:p>
    <w:p w:rsidR="00905E53" w:rsidRDefault="00905E53" w:rsidP="00905E53">
      <w:pPr>
        <w:pStyle w:val="Heading3"/>
        <w:rPr>
          <w:lang w:eastAsia="zh-CN"/>
        </w:rPr>
      </w:pPr>
      <w:bookmarkStart w:id="412" w:name="_Toc85696873"/>
      <w:r>
        <w:rPr>
          <w:lang w:eastAsia="zh-CN"/>
        </w:rPr>
        <w:t>5.</w:t>
      </w:r>
      <w:r w:rsidR="00FD3631">
        <w:rPr>
          <w:lang w:eastAsia="zh-CN"/>
        </w:rPr>
        <w:t>3</w:t>
      </w:r>
      <w:r>
        <w:rPr>
          <w:lang w:eastAsia="zh-CN"/>
        </w:rPr>
        <w:t>.1</w:t>
      </w:r>
      <w:r>
        <w:rPr>
          <w:lang w:eastAsia="zh-CN"/>
        </w:rPr>
        <w:tab/>
        <w:t>Introduction</w:t>
      </w:r>
      <w:bookmarkEnd w:id="412"/>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413" w:name="_Hlk56073043"/>
      <w:r>
        <w:rPr>
          <w:lang w:eastAsia="zh-CN"/>
        </w:rPr>
        <w:t xml:space="preserve">The isolation requirements of the two mIoT network slices are same, both </w:t>
      </w:r>
      <w:bookmarkStart w:id="414" w:name="_Hlk55556436"/>
      <w:r>
        <w:rPr>
          <w:lang w:eastAsia="zh-CN"/>
        </w:rPr>
        <w:t>require to physically isolate user plane of the network slice from network slices of other network slice customers (no restriction on control plane).</w:t>
      </w:r>
      <w:bookmarkEnd w:id="414"/>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413"/>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415" w:name="_Toc85696874"/>
      <w:r>
        <w:rPr>
          <w:lang w:eastAsia="zh-CN"/>
        </w:rPr>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415"/>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416" w:name="_Hlk56075567"/>
    </w:p>
    <w:p w:rsidR="00171E9E" w:rsidRPr="008D2EDC" w:rsidRDefault="00171E9E" w:rsidP="00171E9E">
      <w:pPr>
        <w:pStyle w:val="Heading2"/>
      </w:pPr>
      <w:bookmarkStart w:id="417" w:name="_Toc85696875"/>
      <w:bookmarkEnd w:id="416"/>
      <w:r>
        <w:t>5.</w:t>
      </w:r>
      <w:r w:rsidR="00FD3631">
        <w:t>4</w:t>
      </w:r>
      <w:r w:rsidRPr="008D2EDC">
        <w:tab/>
        <w:t>Deployment of edge application service</w:t>
      </w:r>
      <w:bookmarkEnd w:id="417"/>
    </w:p>
    <w:p w:rsidR="00171E9E" w:rsidRPr="008D2EDC" w:rsidRDefault="00171E9E" w:rsidP="00186DC2">
      <w:pPr>
        <w:pStyle w:val="Heading3"/>
        <w:rPr>
          <w:lang w:eastAsia="zh-CN"/>
        </w:rPr>
      </w:pPr>
      <w:bookmarkStart w:id="418" w:name="_Toc85696876"/>
      <w:r>
        <w:rPr>
          <w:lang w:eastAsia="zh-CN"/>
        </w:rPr>
        <w:t>5.</w:t>
      </w:r>
      <w:r w:rsidR="00FD3631">
        <w:rPr>
          <w:lang w:eastAsia="zh-CN"/>
        </w:rPr>
        <w:t>4</w:t>
      </w:r>
      <w:r w:rsidRPr="008D2EDC">
        <w:rPr>
          <w:lang w:eastAsia="zh-CN"/>
        </w:rPr>
        <w:t>.1</w:t>
      </w:r>
      <w:r w:rsidRPr="008D2EDC">
        <w:rPr>
          <w:lang w:eastAsia="zh-CN"/>
        </w:rPr>
        <w:tab/>
        <w:t>Description</w:t>
      </w:r>
      <w:bookmarkEnd w:id="418"/>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lastRenderedPageBreak/>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419" w:name="_Toc85696877"/>
      <w:r>
        <w:rPr>
          <w:lang w:eastAsia="zh-CN"/>
        </w:rPr>
        <w:t>5.</w:t>
      </w:r>
      <w:r w:rsidR="00FD3631">
        <w:rPr>
          <w:lang w:eastAsia="zh-CN"/>
        </w:rPr>
        <w:t>4</w:t>
      </w:r>
      <w:r w:rsidRPr="008D2EDC">
        <w:rPr>
          <w:lang w:eastAsia="zh-CN"/>
        </w:rPr>
        <w:t>.2</w:t>
      </w:r>
      <w:r w:rsidRPr="008D2EDC">
        <w:rPr>
          <w:lang w:eastAsia="zh-CN"/>
        </w:rPr>
        <w:tab/>
        <w:t>Identified problems</w:t>
      </w:r>
      <w:bookmarkEnd w:id="419"/>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420" w:name="_Toc85696878"/>
      <w:r>
        <w:rPr>
          <w:lang w:val="en-US"/>
        </w:rPr>
        <w:t>5.5</w:t>
      </w:r>
      <w:r>
        <w:rPr>
          <w:lang w:val="en-US"/>
        </w:rPr>
        <w:tab/>
        <w:t>Use case – S</w:t>
      </w:r>
      <w:r w:rsidRPr="008B0953">
        <w:rPr>
          <w:lang w:val="en-US"/>
        </w:rPr>
        <w:t>upport network slice specific authentication</w:t>
      </w:r>
      <w:bookmarkEnd w:id="420"/>
    </w:p>
    <w:p w:rsidR="003648F2" w:rsidRDefault="003648F2" w:rsidP="003648F2">
      <w:pPr>
        <w:pStyle w:val="Heading3"/>
        <w:rPr>
          <w:lang w:eastAsia="zh-CN"/>
        </w:rPr>
      </w:pPr>
      <w:bookmarkStart w:id="421" w:name="_Toc85696879"/>
      <w:r>
        <w:rPr>
          <w:lang w:eastAsia="zh-CN"/>
        </w:rPr>
        <w:t>5.5.1</w:t>
      </w:r>
      <w:r>
        <w:rPr>
          <w:lang w:eastAsia="zh-CN"/>
        </w:rPr>
        <w:tab/>
        <w:t>Description</w:t>
      </w:r>
      <w:bookmarkEnd w:id="421"/>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 [1], and related procedures were specified in TS 23.502 </w:t>
      </w:r>
      <w:r w:rsidR="00D74248">
        <w:t>[12]</w:t>
      </w:r>
      <w:r>
        <w:t>.</w:t>
      </w:r>
    </w:p>
    <w:p w:rsidR="003648F2" w:rsidRDefault="003648F2" w:rsidP="003648F2">
      <w:pPr>
        <w:rPr>
          <w:lang w:eastAsia="zh-CN"/>
        </w:rPr>
      </w:pPr>
      <w:r>
        <w:rPr>
          <w:lang w:eastAsia="zh-CN"/>
        </w:rPr>
        <w:t xml:space="preserve">According to Network Slice-Specific Authentication and Authorization procedure described in clause 4.2.9 of </w:t>
      </w:r>
      <w:r>
        <w:t xml:space="preserve">TS 23.502 </w:t>
      </w:r>
      <w:r w:rsidR="00D74248">
        <w:t>[12]</w:t>
      </w:r>
      <w:r>
        <w:t>,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422" w:name="_Toc85696880"/>
      <w:r>
        <w:rPr>
          <w:lang w:eastAsia="zh-CN"/>
        </w:rPr>
        <w:t>5.5</w:t>
      </w:r>
      <w:r w:rsidRPr="00B55D8C">
        <w:rPr>
          <w:lang w:eastAsia="zh-CN"/>
        </w:rPr>
        <w:t>.</w:t>
      </w:r>
      <w:r>
        <w:rPr>
          <w:lang w:eastAsia="zh-CN"/>
        </w:rPr>
        <w:t>2</w:t>
      </w:r>
      <w:r w:rsidRPr="00B55D8C">
        <w:rPr>
          <w:lang w:eastAsia="zh-CN"/>
        </w:rPr>
        <w:tab/>
      </w:r>
      <w:r>
        <w:rPr>
          <w:lang w:eastAsia="zh-CN"/>
        </w:rPr>
        <w:t>Issue and gaps</w:t>
      </w:r>
      <w:bookmarkEnd w:id="422"/>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423" w:name="_Toc85696881"/>
      <w:r>
        <w:rPr>
          <w:lang w:val="en-US"/>
        </w:rPr>
        <w:lastRenderedPageBreak/>
        <w:t>5.6</w:t>
      </w:r>
      <w:r>
        <w:rPr>
          <w:lang w:val="en-US"/>
        </w:rPr>
        <w:tab/>
        <w:t xml:space="preserve">use case – </w:t>
      </w:r>
      <w:r w:rsidRPr="003C4BA5">
        <w:rPr>
          <w:lang w:val="en-US"/>
        </w:rPr>
        <w:t>support network slice protection on N6 interface</w:t>
      </w:r>
      <w:bookmarkEnd w:id="423"/>
    </w:p>
    <w:p w:rsidR="00FF0D81" w:rsidRDefault="00FF0D81" w:rsidP="00FF0D81">
      <w:pPr>
        <w:pStyle w:val="Heading3"/>
        <w:rPr>
          <w:lang w:eastAsia="zh-CN"/>
        </w:rPr>
      </w:pPr>
      <w:bookmarkStart w:id="424" w:name="_Toc85696882"/>
      <w:r>
        <w:rPr>
          <w:lang w:eastAsia="zh-CN"/>
        </w:rPr>
        <w:t>5.6.1</w:t>
      </w:r>
      <w:r>
        <w:rPr>
          <w:lang w:eastAsia="zh-CN"/>
        </w:rPr>
        <w:tab/>
        <w:t>Description</w:t>
      </w:r>
      <w:bookmarkEnd w:id="424"/>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w:t>
      </w:r>
      <w:r w:rsidR="00F10D2A">
        <w:rPr>
          <w:lang w:eastAsia="zh-CN"/>
        </w:rPr>
        <w:t>6</w:t>
      </w:r>
      <w:r>
        <w:rPr>
          <w:lang w:eastAsia="zh-CN"/>
        </w:rPr>
        <w:t>.1-1.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425" w:name="_Toc85696883"/>
      <w:r>
        <w:rPr>
          <w:lang w:eastAsia="zh-CN"/>
        </w:rPr>
        <w:t>5.6</w:t>
      </w:r>
      <w:r w:rsidRPr="00B55D8C">
        <w:rPr>
          <w:lang w:eastAsia="zh-CN"/>
        </w:rPr>
        <w:t>.</w:t>
      </w:r>
      <w:r>
        <w:rPr>
          <w:lang w:eastAsia="zh-CN"/>
        </w:rPr>
        <w:t>2</w:t>
      </w:r>
      <w:r w:rsidRPr="00B55D8C">
        <w:rPr>
          <w:lang w:eastAsia="zh-CN"/>
        </w:rPr>
        <w:tab/>
      </w:r>
      <w:r>
        <w:rPr>
          <w:lang w:eastAsia="zh-CN"/>
        </w:rPr>
        <w:t>Issue and gaps</w:t>
      </w:r>
      <w:bookmarkEnd w:id="425"/>
    </w:p>
    <w:p w:rsidR="00FF0D81" w:rsidRDefault="00FF0D81" w:rsidP="00FF0D81">
      <w:pPr>
        <w:rPr>
          <w:lang w:eastAsia="zh-CN"/>
        </w:rPr>
      </w:pPr>
      <w:r>
        <w:t xml:space="preserve">3GPP TS 22.101 </w:t>
      </w:r>
      <w:r w:rsidR="00F82D71">
        <w:t>[13]</w:t>
      </w:r>
      <w:r>
        <w:t xml:space="preserve">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w:t>
      </w:r>
      <w:r w:rsidR="00F82D71">
        <w:t>[14]</w:t>
      </w:r>
      <w:r>
        <w:t xml:space="preserve">,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9469E0" w:rsidRDefault="009469E0" w:rsidP="009469E0">
      <w:pPr>
        <w:pStyle w:val="Heading2"/>
        <w:overflowPunct w:val="0"/>
        <w:autoSpaceDE w:val="0"/>
        <w:autoSpaceDN w:val="0"/>
        <w:adjustRightInd w:val="0"/>
        <w:textAlignment w:val="baseline"/>
        <w:rPr>
          <w:lang w:val="en-US"/>
        </w:rPr>
      </w:pPr>
      <w:bookmarkStart w:id="426" w:name="_Toc49757654"/>
      <w:bookmarkStart w:id="427" w:name="_Toc502837126"/>
      <w:bookmarkStart w:id="428" w:name="_Toc34292911"/>
      <w:bookmarkStart w:id="429" w:name="_Toc85696884"/>
      <w:r>
        <w:rPr>
          <w:lang w:val="en-US"/>
        </w:rPr>
        <w:t>5.7</w:t>
      </w:r>
      <w:r>
        <w:rPr>
          <w:lang w:val="en-US"/>
        </w:rPr>
        <w:tab/>
        <w:t>Use case – management data isolation for different network slice customers</w:t>
      </w:r>
      <w:bookmarkEnd w:id="429"/>
    </w:p>
    <w:p w:rsidR="009469E0" w:rsidRDefault="009469E0" w:rsidP="009469E0">
      <w:pPr>
        <w:pStyle w:val="Heading3"/>
        <w:rPr>
          <w:lang w:eastAsia="zh-CN"/>
        </w:rPr>
      </w:pPr>
      <w:bookmarkStart w:id="430" w:name="_Toc85696885"/>
      <w:r>
        <w:rPr>
          <w:lang w:eastAsia="zh-CN"/>
        </w:rPr>
        <w:t>5.7.1</w:t>
      </w:r>
      <w:r>
        <w:rPr>
          <w:lang w:eastAsia="zh-CN"/>
        </w:rPr>
        <w:tab/>
        <w:t>Description</w:t>
      </w:r>
      <w:bookmarkEnd w:id="430"/>
    </w:p>
    <w:p w:rsidR="009469E0" w:rsidRPr="00244EDA" w:rsidRDefault="009469E0" w:rsidP="009469E0">
      <w:pPr>
        <w:rPr>
          <w:lang w:eastAsia="zh-CN"/>
        </w:rPr>
      </w:pPr>
      <w:r w:rsidRPr="00244EDA">
        <w:rPr>
          <w:lang w:eastAsia="zh-CN"/>
        </w:rPr>
        <w:t>There are different types of data in 5G network, including</w:t>
      </w:r>
      <w:r>
        <w:rPr>
          <w:lang w:eastAsia="zh-CN"/>
        </w:rPr>
        <w:t xml:space="preserve"> management data, signaling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QoE, policy, analytics report, software, etc. </w:t>
      </w:r>
    </w:p>
    <w:p w:rsidR="009469E0" w:rsidRPr="004C26C7" w:rsidRDefault="009469E0" w:rsidP="009469E0">
      <w:pPr>
        <w:rPr>
          <w:b/>
          <w:bCs/>
          <w:lang w:eastAsia="zh-CN"/>
        </w:rPr>
      </w:pPr>
      <w:r w:rsidRPr="004C26C7">
        <w:rPr>
          <w:b/>
          <w:bCs/>
          <w:lang w:eastAsia="zh-CN"/>
        </w:rPr>
        <w:t>The data can be in different stage</w:t>
      </w:r>
      <w:r>
        <w:rPr>
          <w:b/>
          <w:bCs/>
          <w:lang w:eastAsia="zh-CN"/>
        </w:rPr>
        <w:t>s</w:t>
      </w:r>
      <w:r w:rsidRPr="004C26C7">
        <w:rPr>
          <w:b/>
          <w:bCs/>
          <w:lang w:eastAsia="zh-CN"/>
        </w:rPr>
        <w:t xml:space="preserve">: </w:t>
      </w:r>
    </w:p>
    <w:p w:rsidR="009469E0" w:rsidRDefault="009469E0" w:rsidP="009469E0">
      <w:pPr>
        <w:numPr>
          <w:ilvl w:val="0"/>
          <w:numId w:val="13"/>
        </w:numPr>
        <w:rPr>
          <w:lang w:eastAsia="zh-CN"/>
        </w:rPr>
      </w:pPr>
      <w:r>
        <w:rPr>
          <w:lang w:eastAsia="zh-CN"/>
        </w:rPr>
        <w:t xml:space="preserve"> at rest, </w:t>
      </w:r>
      <w:r w:rsidRPr="00794A47">
        <w:rPr>
          <w:lang w:eastAsia="zh-CN"/>
        </w:rPr>
        <w:t>data that is housed on computer data storage</w:t>
      </w:r>
      <w:r>
        <w:rPr>
          <w:lang w:eastAsia="zh-CN"/>
        </w:rPr>
        <w:t xml:space="preserve"> (e.g. hard disk, CD, mobile, etc.)</w:t>
      </w:r>
      <w:r w:rsidRPr="00794A47">
        <w:rPr>
          <w:lang w:eastAsia="zh-CN"/>
        </w:rPr>
        <w:t xml:space="preserve"> in any digital form (e.g. </w:t>
      </w:r>
      <w:r>
        <w:rPr>
          <w:lang w:eastAsia="zh-CN"/>
        </w:rPr>
        <w:t>file</w:t>
      </w:r>
      <w:r w:rsidRPr="00794A47">
        <w:rPr>
          <w:lang w:eastAsia="zh-CN"/>
        </w:rPr>
        <w:t>, databases, data warehouses, etc.).</w:t>
      </w:r>
      <w:r>
        <w:rPr>
          <w:lang w:eastAsia="zh-CN"/>
        </w:rPr>
        <w:t xml:space="preserve">  e.g. management data stored in </w:t>
      </w:r>
      <w:r w:rsidRPr="004C26C7">
        <w:rPr>
          <w:lang w:eastAsia="zh-CN"/>
        </w:rPr>
        <w:t xml:space="preserve">central or distributed </w:t>
      </w:r>
      <w:r>
        <w:rPr>
          <w:lang w:eastAsia="zh-CN"/>
        </w:rPr>
        <w:t xml:space="preserve">database , etc.. The data at </w:t>
      </w:r>
      <w:r>
        <w:rPr>
          <w:lang w:eastAsia="zh-CN"/>
        </w:rPr>
        <w:lastRenderedPageBreak/>
        <w:t>rest could be "stolen" by illegal entities</w:t>
      </w:r>
      <w:r w:rsidRPr="003F2339">
        <w:rPr>
          <w:lang w:eastAsia="zh-CN"/>
        </w:rPr>
        <w:t xml:space="preserve"> who can gain physical </w:t>
      </w:r>
      <w:r>
        <w:rPr>
          <w:lang w:eastAsia="zh-CN"/>
        </w:rPr>
        <w:t xml:space="preserve">or </w:t>
      </w:r>
      <w:r w:rsidRPr="003F2339">
        <w:rPr>
          <w:lang w:eastAsia="zh-CN"/>
        </w:rPr>
        <w:t>digitally access to the device</w:t>
      </w:r>
      <w:r>
        <w:rPr>
          <w:lang w:eastAsia="zh-CN"/>
        </w:rPr>
        <w:t xml:space="preserve"> or</w:t>
      </w:r>
      <w:r w:rsidRPr="003F2339">
        <w:rPr>
          <w:lang w:eastAsia="zh-CN"/>
        </w:rPr>
        <w:t xml:space="preserve"> data storage media. </w:t>
      </w:r>
      <w:r>
        <w:rPr>
          <w:lang w:eastAsia="zh-CN"/>
        </w:rPr>
        <w:t>Isolating storage, access control and data encryption are always employed t</w:t>
      </w:r>
      <w:r w:rsidRPr="003F2339">
        <w:rPr>
          <w:lang w:eastAsia="zh-CN"/>
        </w:rPr>
        <w:t xml:space="preserve">o </w:t>
      </w:r>
      <w:r>
        <w:rPr>
          <w:lang w:eastAsia="zh-CN"/>
        </w:rPr>
        <w:t>protect</w:t>
      </w:r>
      <w:r w:rsidRPr="003F2339">
        <w:rPr>
          <w:lang w:eastAsia="zh-CN"/>
        </w:rPr>
        <w:t xml:space="preserve"> data</w:t>
      </w:r>
      <w:r>
        <w:rPr>
          <w:lang w:eastAsia="zh-CN"/>
        </w:rPr>
        <w:t xml:space="preserve"> at rest</w:t>
      </w:r>
      <w:r w:rsidRPr="003F2339">
        <w:rPr>
          <w:lang w:eastAsia="zh-CN"/>
        </w:rPr>
        <w:t>,</w:t>
      </w:r>
    </w:p>
    <w:p w:rsidR="009469E0" w:rsidRDefault="009469E0" w:rsidP="009469E0">
      <w:pPr>
        <w:numPr>
          <w:ilvl w:val="0"/>
          <w:numId w:val="13"/>
        </w:numPr>
        <w:rPr>
          <w:lang w:eastAsia="zh-CN"/>
        </w:rPr>
      </w:pPr>
      <w:r>
        <w:rPr>
          <w:lang w:eastAsia="zh-CN"/>
        </w:rPr>
        <w:t xml:space="preserve">in transit, data that is moving between nodes over public or private network. e.g. management data exchanged between </w:t>
      </w:r>
      <w:r w:rsidRPr="004C26C7">
        <w:rPr>
          <w:lang w:eastAsia="zh-CN"/>
        </w:rPr>
        <w:t>customer tool and NSMF</w:t>
      </w:r>
      <w:r>
        <w:rPr>
          <w:lang w:eastAsia="zh-CN"/>
        </w:rPr>
        <w:t>,</w:t>
      </w:r>
      <w:r w:rsidRPr="004C26C7">
        <w:rPr>
          <w:lang w:eastAsia="zh-CN"/>
        </w:rPr>
        <w:t xml:space="preserve"> between digital portal </w:t>
      </w:r>
      <w:r>
        <w:rPr>
          <w:lang w:eastAsia="zh-CN"/>
        </w:rPr>
        <w:t>and</w:t>
      </w:r>
      <w:r w:rsidRPr="004C26C7">
        <w:rPr>
          <w:lang w:eastAsia="zh-CN"/>
        </w:rPr>
        <w:t xml:space="preserve"> NSMF/NSSMF/NFMF</w:t>
      </w:r>
      <w:r>
        <w:rPr>
          <w:lang w:eastAsia="zh-CN"/>
        </w:rPr>
        <w:t xml:space="preserve">, </w:t>
      </w:r>
      <w:r w:rsidRPr="004C26C7">
        <w:rPr>
          <w:lang w:eastAsia="zh-CN"/>
        </w:rPr>
        <w:t>between MnF and MnF/NF</w:t>
      </w:r>
      <w:r>
        <w:rPr>
          <w:lang w:eastAsia="zh-CN"/>
        </w:rPr>
        <w:t>, etc.. The data in transit could be leaked or tampered by any probe or tap over wire, or any network nodes in the flow, when it leaves the confines of protected enclaves, especially when it flows over public network. Security protocols, e.g. TLS, IPSec, etc., are always applied to isolate and protect data in transit.</w:t>
      </w:r>
    </w:p>
    <w:p w:rsidR="009469E0" w:rsidRDefault="009469E0" w:rsidP="009469E0">
      <w:pPr>
        <w:numPr>
          <w:ilvl w:val="0"/>
          <w:numId w:val="13"/>
        </w:numPr>
        <w:rPr>
          <w:lang w:eastAsia="zh-CN"/>
        </w:rPr>
      </w:pPr>
      <w:r>
        <w:rPr>
          <w:lang w:eastAsia="zh-CN"/>
        </w:rPr>
        <w:t xml:space="preserve">in use: active data that </w:t>
      </w:r>
      <w:r w:rsidRPr="004F1324">
        <w:rPr>
          <w:lang w:eastAsia="zh-CN"/>
        </w:rPr>
        <w:t>is manipulated by an application</w:t>
      </w:r>
      <w:r>
        <w:rPr>
          <w:lang w:eastAsia="zh-CN"/>
        </w:rPr>
        <w:t xml:space="preserve"> or process, and is residing </w:t>
      </w:r>
      <w:r w:rsidRPr="004F1324">
        <w:rPr>
          <w:lang w:eastAsia="zh-CN"/>
        </w:rPr>
        <w:t>typically in computer random-access memory (RAM), CPU caches, or CPU registers</w:t>
      </w:r>
      <w:r>
        <w:rPr>
          <w:lang w:eastAsia="zh-CN"/>
        </w:rPr>
        <w:t xml:space="preserve"> .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p>
    <w:p w:rsidR="009469E0" w:rsidRDefault="009469E0" w:rsidP="009469E0">
      <w:pPr>
        <w:rPr>
          <w:lang w:eastAsia="zh-CN"/>
        </w:rPr>
      </w:pPr>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p>
    <w:p w:rsidR="009469E0" w:rsidRDefault="009469E0" w:rsidP="009469E0">
      <w:pPr>
        <w:pStyle w:val="Heading3"/>
        <w:rPr>
          <w:lang w:eastAsia="zh-CN"/>
        </w:rPr>
      </w:pPr>
      <w:bookmarkStart w:id="431" w:name="_Toc85696886"/>
      <w:r>
        <w:rPr>
          <w:lang w:eastAsia="zh-CN"/>
        </w:rPr>
        <w:t>5.7</w:t>
      </w:r>
      <w:r w:rsidRPr="00B55D8C">
        <w:rPr>
          <w:lang w:eastAsia="zh-CN"/>
        </w:rPr>
        <w:t>.</w:t>
      </w:r>
      <w:r>
        <w:rPr>
          <w:lang w:eastAsia="zh-CN"/>
        </w:rPr>
        <w:t>2</w:t>
      </w:r>
      <w:r w:rsidRPr="00B55D8C">
        <w:rPr>
          <w:lang w:eastAsia="zh-CN"/>
        </w:rPr>
        <w:tab/>
      </w:r>
      <w:r>
        <w:rPr>
          <w:lang w:eastAsia="zh-CN"/>
        </w:rPr>
        <w:t>Issue and gaps</w:t>
      </w:r>
      <w:bookmarkEnd w:id="431"/>
    </w:p>
    <w:p w:rsidR="009469E0" w:rsidRDefault="009469E0" w:rsidP="009469E0">
      <w:pPr>
        <w:rPr>
          <w:lang w:eastAsia="zh-CN"/>
        </w:rPr>
      </w:pPr>
      <w:r>
        <w:rPr>
          <w:lang w:eastAsia="zh-CN"/>
        </w:rPr>
        <w:t xml:space="preserve">Management data </w:t>
      </w:r>
      <w:r w:rsidRPr="00DC63AE">
        <w:rPr>
          <w:lang w:eastAsia="zh-CN"/>
        </w:rPr>
        <w:t xml:space="preserve">isolation is </w:t>
      </w:r>
      <w:r>
        <w:rPr>
          <w:lang w:eastAsia="zh-CN"/>
        </w:rPr>
        <w:t>needed</w:t>
      </w:r>
      <w:r w:rsidRPr="00DC63AE">
        <w:rPr>
          <w:lang w:eastAsia="zh-CN"/>
        </w:rPr>
        <w:t xml:space="preserve"> </w:t>
      </w:r>
      <w:r>
        <w:rPr>
          <w:lang w:eastAsia="zh-CN"/>
        </w:rPr>
        <w:t>in all stages of the data during its lifecycle to satisfy SLS of network slice customer (NSC, or tenant), security policies of network slice provider (NSP) and regional/industry regulations.</w:t>
      </w:r>
      <w:r w:rsidRPr="00DC63AE">
        <w:rPr>
          <w:lang w:eastAsia="zh-CN"/>
        </w:rPr>
        <w:t xml:space="preserve"> </w:t>
      </w:r>
      <w:r>
        <w:rPr>
          <w:lang w:eastAsia="zh-CN"/>
        </w:rPr>
        <w:t xml:space="preserve">Different NCSs may have </w:t>
      </w:r>
      <w:r w:rsidRPr="00DC63AE">
        <w:rPr>
          <w:lang w:eastAsia="zh-CN"/>
        </w:rPr>
        <w:t xml:space="preserve">different </w:t>
      </w:r>
      <w:r>
        <w:rPr>
          <w:lang w:eastAsia="zh-CN"/>
        </w:rPr>
        <w:t>requirements on data</w:t>
      </w:r>
      <w:r w:rsidRPr="00DC63AE">
        <w:rPr>
          <w:lang w:eastAsia="zh-CN"/>
        </w:rPr>
        <w:t xml:space="preserve"> isolation and protection</w:t>
      </w:r>
      <w:r>
        <w:rPr>
          <w:lang w:eastAsia="zh-CN"/>
        </w:rPr>
        <w:t xml:space="preserve"> and a single NSC may also have different data isolation and protection requirements for</w:t>
      </w:r>
      <w:r w:rsidRPr="00DC63AE">
        <w:rPr>
          <w:lang w:eastAsia="zh-CN"/>
        </w:rPr>
        <w:t xml:space="preserve"> different type</w:t>
      </w:r>
      <w:r>
        <w:rPr>
          <w:lang w:eastAsia="zh-CN"/>
        </w:rPr>
        <w:t>s</w:t>
      </w:r>
      <w:r w:rsidRPr="00DC63AE">
        <w:rPr>
          <w:lang w:eastAsia="zh-CN"/>
        </w:rPr>
        <w:t xml:space="preserve"> or stage</w:t>
      </w:r>
      <w:r>
        <w:rPr>
          <w:lang w:eastAsia="zh-CN"/>
        </w:rPr>
        <w:t>s</w:t>
      </w:r>
      <w:r w:rsidRPr="00DC63AE">
        <w:rPr>
          <w:lang w:eastAsia="zh-CN"/>
        </w:rPr>
        <w:t xml:space="preserve"> of </w:t>
      </w:r>
      <w:r>
        <w:rPr>
          <w:lang w:eastAsia="zh-CN"/>
        </w:rPr>
        <w:t>data</w:t>
      </w:r>
      <w:r w:rsidRPr="00DC63AE">
        <w:rPr>
          <w:lang w:eastAsia="zh-CN"/>
        </w:rPr>
        <w:t xml:space="preserve">. E.g. </w:t>
      </w:r>
      <w:r>
        <w:rPr>
          <w:lang w:eastAsia="zh-CN"/>
        </w:rPr>
        <w:t xml:space="preserve">A NSC from public safety may require dedicated MnF to collect and transmit its management data via IPSec based VPN, while a NSC as media content provider may accept shared MnF but separated MnS and transport to collect and transmit its PM/FM data. Another example, for a NSC of vehicle industry, it may require to separate DB and protect </w:t>
      </w:r>
      <w:r w:rsidRPr="00DC63AE">
        <w:rPr>
          <w:lang w:eastAsia="zh-CN"/>
        </w:rPr>
        <w:t>anonymization</w:t>
      </w:r>
      <w:r>
        <w:rPr>
          <w:lang w:eastAsia="zh-CN"/>
        </w:rPr>
        <w:t xml:space="preserve"> for its MDT data, while just separate table for FM/PM data with </w:t>
      </w:r>
      <w:r w:rsidRPr="00DC63AE">
        <w:rPr>
          <w:lang w:eastAsia="zh-CN"/>
        </w:rPr>
        <w:t xml:space="preserve">availability and integrity </w:t>
      </w:r>
      <w:r>
        <w:rPr>
          <w:lang w:eastAsia="zh-CN"/>
        </w:rPr>
        <w:t>protection</w:t>
      </w:r>
      <w:r w:rsidRPr="00DC63AE">
        <w:rPr>
          <w:lang w:eastAsia="zh-CN"/>
        </w:rPr>
        <w:t>.</w:t>
      </w:r>
    </w:p>
    <w:p w:rsidR="009469E0" w:rsidRPr="00DC63AE" w:rsidRDefault="009469E0" w:rsidP="009469E0">
      <w:pPr>
        <w:rPr>
          <w:lang w:eastAsia="zh-CN"/>
        </w:rPr>
      </w:pPr>
      <w:r w:rsidRPr="007B1DDE">
        <w:rPr>
          <w:lang w:eastAsia="zh-CN"/>
        </w:rPr>
        <w:t xml:space="preserve">The existing 3GPP management system capabilities cannot support </w:t>
      </w:r>
      <w:r>
        <w:rPr>
          <w:lang w:eastAsia="zh-CN"/>
        </w:rPr>
        <w:t xml:space="preserve">management data isolation for NSCs/tenants </w:t>
      </w:r>
      <w:r w:rsidRPr="007B1DDE">
        <w:rPr>
          <w:lang w:eastAsia="zh-CN"/>
        </w:rPr>
        <w:t>described above</w:t>
      </w:r>
      <w:r>
        <w:rPr>
          <w:lang w:eastAsia="zh-CN"/>
        </w:rPr>
        <w:t xml:space="preserve">. Clause 5.3 of this study report described a used case to </w:t>
      </w:r>
      <w:r w:rsidRPr="007B1DDE">
        <w:rPr>
          <w:lang w:eastAsia="zh-CN"/>
        </w:rPr>
        <w:t>isolate resources, especially managed resource (e.g. NFs, virtual resource, transport, etc.)</w:t>
      </w:r>
      <w:r>
        <w:rPr>
          <w:lang w:eastAsia="zh-CN"/>
        </w:rPr>
        <w:t>, of network slice. The potential requirements in clause 6.2 and possible solution in clause 7.1 proposed</w:t>
      </w:r>
      <w:r w:rsidRPr="007B1DDE">
        <w:rPr>
          <w:lang w:eastAsia="zh-CN"/>
        </w:rPr>
        <w:t xml:space="preserve"> isolation group and isolation profile</w:t>
      </w:r>
      <w:r>
        <w:rPr>
          <w:lang w:eastAsia="zh-CN"/>
        </w:rPr>
        <w:t xml:space="preserve"> to solve slice isolation issue</w:t>
      </w:r>
      <w:r w:rsidRPr="007B1DDE">
        <w:rPr>
          <w:lang w:eastAsia="zh-CN"/>
        </w:rPr>
        <w:t xml:space="preserve">. However, there’s no concrete isolation polices define in isolation profile </w:t>
      </w:r>
      <w:r>
        <w:rPr>
          <w:lang w:eastAsia="zh-CN"/>
        </w:rPr>
        <w:t xml:space="preserve">to </w:t>
      </w:r>
      <w:r w:rsidRPr="007B1DDE">
        <w:rPr>
          <w:lang w:eastAsia="zh-CN"/>
        </w:rPr>
        <w:t xml:space="preserve">isolate and protect data, especially management data, for each </w:t>
      </w:r>
      <w:r>
        <w:rPr>
          <w:lang w:eastAsia="zh-CN"/>
        </w:rPr>
        <w:t>NSC/</w:t>
      </w:r>
      <w:r w:rsidRPr="007B1DDE">
        <w:rPr>
          <w:lang w:eastAsia="zh-CN"/>
        </w:rPr>
        <w:t>tenant/slice group.</w:t>
      </w:r>
    </w:p>
    <w:p w:rsidR="00F21768" w:rsidRDefault="00F21768" w:rsidP="00F21768">
      <w:pPr>
        <w:pStyle w:val="Heading1"/>
      </w:pPr>
      <w:bookmarkStart w:id="432" w:name="_Toc85696887"/>
      <w:r>
        <w:t>6</w:t>
      </w:r>
      <w:r w:rsidRPr="00235394">
        <w:tab/>
      </w:r>
      <w:r w:rsidRPr="00982678">
        <w:rPr>
          <w:rFonts w:hint="eastAsia"/>
          <w:lang w:eastAsia="zh-CN"/>
        </w:rPr>
        <w:t xml:space="preserve">Potential requirements </w:t>
      </w:r>
      <w:r>
        <w:t>for Network Slicing Management Enhancements</w:t>
      </w:r>
      <w:bookmarkEnd w:id="426"/>
      <w:bookmarkEnd w:id="432"/>
    </w:p>
    <w:p w:rsidR="00416FAA" w:rsidRPr="00A5348E" w:rsidRDefault="00416FAA" w:rsidP="00416FAA">
      <w:pPr>
        <w:pStyle w:val="Heading2"/>
      </w:pPr>
      <w:bookmarkStart w:id="433" w:name="_Toc85696888"/>
      <w:r>
        <w:t>6.1</w:t>
      </w:r>
      <w:r>
        <w:tab/>
        <w:t>Potential requirements for Network Slicing Management to support roaming</w:t>
      </w:r>
      <w:bookmarkEnd w:id="433"/>
    </w:p>
    <w:p w:rsidR="00416FAA" w:rsidRPr="001073E6" w:rsidRDefault="0031095A" w:rsidP="00416FAA">
      <w:pPr>
        <w:numPr>
          <w:ilvl w:val="0"/>
          <w:numId w:val="8"/>
        </w:numPr>
      </w:pPr>
      <w:r w:rsidRPr="00343FC5">
        <w:rPr>
          <w:b/>
        </w:rPr>
        <w:t>REQ-</w:t>
      </w:r>
      <w:r>
        <w:rPr>
          <w:b/>
        </w:rPr>
        <w:t xml:space="preserve">ROAM-1 </w:t>
      </w:r>
      <w:r w:rsidR="00416FAA" w:rsidRPr="001073E6">
        <w:t xml:space="preserve">The 3GPP management system </w:t>
      </w:r>
      <w:r w:rsidR="00416FAA">
        <w:t>sh</w:t>
      </w:r>
      <w:r w:rsidR="00416FAA" w:rsidRPr="001073E6">
        <w:t>ould have the capability to allow a specific S-NSSAI to be used for outbound roaming to a specific PLMN.</w:t>
      </w:r>
    </w:p>
    <w:p w:rsidR="00416FAA" w:rsidRPr="001073E6" w:rsidRDefault="0031095A" w:rsidP="00416FAA">
      <w:pPr>
        <w:numPr>
          <w:ilvl w:val="0"/>
          <w:numId w:val="8"/>
        </w:numPr>
      </w:pPr>
      <w:r w:rsidRPr="00343FC5">
        <w:rPr>
          <w:b/>
        </w:rPr>
        <w:t>REQ-</w:t>
      </w:r>
      <w:r>
        <w:rPr>
          <w:b/>
        </w:rPr>
        <w:t xml:space="preserve">ROAM-2 </w:t>
      </w:r>
      <w:r w:rsidR="00416FAA" w:rsidRPr="001073E6">
        <w:t xml:space="preserve">The 3GPP management system </w:t>
      </w:r>
      <w:r w:rsidR="00416FAA">
        <w:t>sh</w:t>
      </w:r>
      <w:r w:rsidR="00416FAA" w:rsidRPr="001073E6">
        <w:t>ould have the capability to allow a specific S-NSSAI to be used for inbound roaming from a specific PLMN.</w:t>
      </w:r>
    </w:p>
    <w:p w:rsidR="00416FAA" w:rsidRPr="00A5348E" w:rsidRDefault="00416FAA" w:rsidP="00416FAA">
      <w:pPr>
        <w:pStyle w:val="Heading2"/>
      </w:pPr>
      <w:bookmarkStart w:id="434" w:name="_Toc85696889"/>
      <w:r>
        <w:t>6.2</w:t>
      </w:r>
      <w:r>
        <w:tab/>
        <w:t>Potential requirements for Network Slicing Management to support network slice isolation</w:t>
      </w:r>
      <w:bookmarkEnd w:id="434"/>
    </w:p>
    <w:p w:rsidR="00416FAA" w:rsidRPr="001073E6" w:rsidRDefault="002720C7" w:rsidP="00416FAA">
      <w:pPr>
        <w:numPr>
          <w:ilvl w:val="0"/>
          <w:numId w:val="8"/>
        </w:numPr>
      </w:pPr>
      <w:r w:rsidRPr="00343FC5">
        <w:rPr>
          <w:b/>
        </w:rPr>
        <w:t>REQ-</w:t>
      </w:r>
      <w:r>
        <w:rPr>
          <w:b/>
        </w:rPr>
        <w:t xml:space="preserve">ISOL-1 </w:t>
      </w:r>
      <w:r w:rsidR="00416FAA" w:rsidRPr="001073E6">
        <w:t xml:space="preserve">The 3GPP management system </w:t>
      </w:r>
      <w:r w:rsidR="00416FAA">
        <w:t>sh</w:t>
      </w:r>
      <w:r w:rsidR="00416FAA" w:rsidRPr="001073E6">
        <w:t>ould have the capability to allocate network slice</w:t>
      </w:r>
      <w:r w:rsidR="00402B5D">
        <w:t xml:space="preserve"> or network slice subnet</w:t>
      </w:r>
      <w:r w:rsidR="001C5761">
        <w:t xml:space="preserve"> </w:t>
      </w:r>
      <w:r w:rsidR="00416FAA"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2720C7" w:rsidP="00416FAA">
      <w:pPr>
        <w:numPr>
          <w:ilvl w:val="0"/>
          <w:numId w:val="8"/>
        </w:numPr>
      </w:pPr>
      <w:r w:rsidRPr="00343FC5">
        <w:rPr>
          <w:b/>
        </w:rPr>
        <w:lastRenderedPageBreak/>
        <w:t>REQ-</w:t>
      </w:r>
      <w:r>
        <w:rPr>
          <w:b/>
        </w:rPr>
        <w:t xml:space="preserve">ISOL-2 </w:t>
      </w:r>
      <w:r w:rsidR="00416FAA" w:rsidRPr="001073E6">
        <w:t xml:space="preserve">The 3GPP management system </w:t>
      </w:r>
      <w:r w:rsidR="00416FAA">
        <w:t>sh</w:t>
      </w:r>
      <w:r w:rsidR="00416FAA" w:rsidRPr="001073E6">
        <w:t>ould have the capability to</w:t>
      </w:r>
      <w:r w:rsidR="00402B5D">
        <w:t>, based on isolation requirements associated with the service profile and slice profile,</w:t>
      </w:r>
      <w:r w:rsidR="00416FAA" w:rsidRPr="001073E6">
        <w:t xml:space="preserve"> group network slices</w:t>
      </w:r>
      <w:r w:rsidR="00402B5D">
        <w:t xml:space="preserve"> or network slice subnet</w:t>
      </w:r>
      <w:r w:rsidR="00416FAA" w:rsidRPr="001073E6">
        <w:t xml:space="preserve"> with same isolation requirements and </w:t>
      </w:r>
      <w:r w:rsidR="00416FAA">
        <w:t>isolation</w:t>
      </w:r>
      <w:r w:rsidR="00416FAA" w:rsidRPr="001073E6">
        <w:t xml:space="preserve"> level.</w:t>
      </w:r>
    </w:p>
    <w:p w:rsidR="00416FAA" w:rsidRPr="001073E6" w:rsidRDefault="002720C7" w:rsidP="00416FAA">
      <w:pPr>
        <w:numPr>
          <w:ilvl w:val="0"/>
          <w:numId w:val="8"/>
        </w:numPr>
      </w:pPr>
      <w:r w:rsidRPr="00343FC5">
        <w:rPr>
          <w:b/>
        </w:rPr>
        <w:t>REQ-</w:t>
      </w:r>
      <w:r>
        <w:rPr>
          <w:b/>
        </w:rPr>
        <w:t xml:space="preserve">ISOL-3 </w:t>
      </w:r>
      <w:r w:rsidR="00416FAA" w:rsidRPr="001073E6">
        <w:t xml:space="preserve">The 3GPP management system </w:t>
      </w:r>
      <w:r w:rsidR="00416FAA">
        <w:t>sh</w:t>
      </w:r>
      <w:r w:rsidR="00416FAA" w:rsidRPr="001073E6">
        <w:t xml:space="preserve">ould have the capability to support authorized network slice </w:t>
      </w:r>
      <w:r w:rsidR="00402B5D">
        <w:t xml:space="preserve">or network slice subnet </w:t>
      </w:r>
      <w:r w:rsidR="00416FAA" w:rsidRPr="001073E6">
        <w:t>related management service consumer to query</w:t>
      </w:r>
      <w:r w:rsidR="00416FAA">
        <w:t xml:space="preserve"> the available isolation</w:t>
      </w:r>
      <w:r w:rsidR="00416FAA" w:rsidRPr="001073E6">
        <w:t xml:space="preserve"> group</w:t>
      </w:r>
      <w:r w:rsidR="00416FAA">
        <w:t>s</w:t>
      </w:r>
      <w:r w:rsidR="00416FAA" w:rsidRPr="001073E6">
        <w:t xml:space="preserve"> </w:t>
      </w:r>
      <w:r w:rsidR="00416FAA">
        <w:t>for</w:t>
      </w:r>
      <w:r w:rsidR="00416FAA" w:rsidRPr="001073E6">
        <w:t xml:space="preserve"> the network slice </w:t>
      </w:r>
      <w:r w:rsidR="00402B5D">
        <w:t xml:space="preserve">or network slice subnet </w:t>
      </w:r>
      <w:r w:rsidR="00416FAA" w:rsidRPr="001073E6">
        <w:t>to be deployed</w:t>
      </w:r>
      <w:r w:rsidR="00416FAA">
        <w:t>.</w:t>
      </w:r>
    </w:p>
    <w:p w:rsidR="00416FAA" w:rsidRPr="001073E6" w:rsidRDefault="002720C7" w:rsidP="00416FAA">
      <w:pPr>
        <w:numPr>
          <w:ilvl w:val="0"/>
          <w:numId w:val="8"/>
        </w:numPr>
      </w:pPr>
      <w:r w:rsidRPr="00343FC5">
        <w:rPr>
          <w:b/>
        </w:rPr>
        <w:t>REQ-</w:t>
      </w:r>
      <w:r>
        <w:rPr>
          <w:b/>
        </w:rPr>
        <w:t xml:space="preserve">ISOL-4 </w:t>
      </w:r>
      <w:r w:rsidR="00416FAA" w:rsidRPr="001073E6">
        <w:t xml:space="preserve">The 3GPP management system </w:t>
      </w:r>
      <w:r w:rsidR="00416FAA">
        <w:t>sh</w:t>
      </w:r>
      <w:r w:rsidR="00416FAA" w:rsidRPr="001073E6">
        <w:t xml:space="preserve">ould have the capability to support authorized network slice related management service consumer to select </w:t>
      </w:r>
      <w:r w:rsidR="00416FAA">
        <w:t>the appropriate isolation</w:t>
      </w:r>
      <w:r w:rsidR="00416FAA" w:rsidRPr="001073E6">
        <w:t xml:space="preserve"> group </w:t>
      </w:r>
      <w:r w:rsidR="00416FAA">
        <w:t>for</w:t>
      </w:r>
      <w:r w:rsidR="00416FAA" w:rsidRPr="001073E6">
        <w:t xml:space="preserve"> the network slice to be deployed</w:t>
      </w:r>
      <w:r w:rsidR="00416FAA">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1C5761">
        <w:t>NOP</w:t>
      </w:r>
      <w:r w:rsidRPr="001073E6">
        <w:t>.</w:t>
      </w:r>
    </w:p>
    <w:p w:rsidR="00416FAA" w:rsidRPr="00A5348E" w:rsidRDefault="00416FAA" w:rsidP="00416FAA">
      <w:pPr>
        <w:pStyle w:val="Heading2"/>
      </w:pPr>
      <w:bookmarkStart w:id="435" w:name="_Toc85696890"/>
      <w:r>
        <w:t>6.3</w:t>
      </w:r>
      <w:r>
        <w:tab/>
        <w:t>Potential requirements for Network Slicing Management to support edge computing</w:t>
      </w:r>
      <w:bookmarkEnd w:id="435"/>
    </w:p>
    <w:p w:rsidR="00416FAA" w:rsidRPr="001073E6" w:rsidRDefault="00E97059" w:rsidP="00416FAA">
      <w:pPr>
        <w:numPr>
          <w:ilvl w:val="0"/>
          <w:numId w:val="8"/>
        </w:numPr>
      </w:pPr>
      <w:r w:rsidRPr="00343FC5">
        <w:rPr>
          <w:b/>
        </w:rPr>
        <w:t>REQ-</w:t>
      </w:r>
      <w:r>
        <w:rPr>
          <w:b/>
        </w:rPr>
        <w:t xml:space="preserve">EDGE-1 </w:t>
      </w:r>
      <w:r w:rsidR="00416FAA" w:rsidRPr="001073E6">
        <w:t xml:space="preserve">The 3GPP management system </w:t>
      </w:r>
      <w:r w:rsidR="00416FAA">
        <w:t>sh</w:t>
      </w:r>
      <w:r w:rsidR="00416FAA" w:rsidRPr="001073E6">
        <w:t xml:space="preserve">ould have the capability to allow a </w:t>
      </w:r>
      <w:r w:rsidR="00416FAA" w:rsidRPr="00054B03">
        <w:t xml:space="preserve">ServiceProfile &lt;&lt;dataType&gt;&gt; (cf. TS 28.541) to be extended with edge computing related service requirements, for the cases where the corresponding communication service </w:t>
      </w:r>
      <w:r w:rsidR="00416FAA">
        <w:t xml:space="preserve">includes </w:t>
      </w:r>
      <w:r w:rsidR="00416FAA" w:rsidRPr="001073E6">
        <w:t>one or several edge application services.</w:t>
      </w:r>
    </w:p>
    <w:p w:rsidR="008469CF" w:rsidRDefault="008469CF" w:rsidP="002A7CE2">
      <w:pPr>
        <w:pStyle w:val="Heading2"/>
        <w:rPr>
          <w:lang w:eastAsia="zh-CN"/>
        </w:rPr>
      </w:pPr>
      <w:bookmarkStart w:id="436" w:name="_Toc85696891"/>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437" w:name="_Hlk71925051"/>
      <w:r w:rsidRPr="008B0953">
        <w:rPr>
          <w:lang w:val="en-US"/>
        </w:rPr>
        <w:t>network slice specific authentication</w:t>
      </w:r>
      <w:bookmarkEnd w:id="436"/>
      <w:bookmarkEnd w:id="437"/>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NSSAA requirement</w:t>
      </w:r>
      <w:r w:rsidRPr="00FD675A">
        <w:t xml:space="preserve"> </w:t>
      </w:r>
      <w:r>
        <w:t>for a network slice</w:t>
      </w:r>
    </w:p>
    <w:p w:rsidR="00DE45C8" w:rsidRDefault="00DE45C8" w:rsidP="00DE45C8">
      <w:pPr>
        <w:ind w:left="567"/>
      </w:pPr>
      <w:r>
        <w:t>Note: refer to GSMA NG.116 [15</w:t>
      </w:r>
      <w:r w:rsidRPr="00190BA3">
        <w:t>] for the requirement of Network Slice Specific Authentication and Authorization (NSSAA).</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AMF for NSSAA</w:t>
      </w:r>
    </w:p>
    <w:p w:rsidR="008469CF" w:rsidRDefault="008469CF" w:rsidP="008469CF">
      <w:pPr>
        <w:numPr>
          <w:ilvl w:val="0"/>
          <w:numId w:val="8"/>
        </w:numPr>
      </w:pPr>
      <w:r w:rsidRPr="00343FC5">
        <w:rPr>
          <w:b/>
        </w:rPr>
        <w:t>REQ-</w:t>
      </w:r>
      <w:r>
        <w:rPr>
          <w:b/>
        </w:rPr>
        <w:t xml:space="preserve">NSSA-4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438" w:name="_Toc85696892"/>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438"/>
    </w:p>
    <w:p w:rsidR="00FF0D81" w:rsidRDefault="00FF0D81" w:rsidP="00FF0D81">
      <w:pPr>
        <w:numPr>
          <w:ilvl w:val="0"/>
          <w:numId w:val="8"/>
        </w:numPr>
      </w:pPr>
      <w:r w:rsidRPr="00343FC5">
        <w:rPr>
          <w:b/>
        </w:rPr>
        <w:t>REQ-</w:t>
      </w:r>
      <w:r>
        <w:rPr>
          <w:b/>
        </w:rPr>
        <w:t>P</w:t>
      </w:r>
      <w:r w:rsidR="00927222">
        <w:rPr>
          <w:b/>
        </w:rPr>
        <w:t>ROT</w:t>
      </w:r>
      <w:r>
        <w:rPr>
          <w:b/>
        </w:rPr>
        <w:t xml:space="preserve">-1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P</w:t>
      </w:r>
      <w:r w:rsidR="00927222">
        <w:rPr>
          <w:b/>
        </w:rPr>
        <w:t>ROT</w:t>
      </w:r>
      <w:r>
        <w:rPr>
          <w:b/>
        </w:rPr>
        <w:t xml:space="preserve">-2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lastRenderedPageBreak/>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P</w:t>
      </w:r>
      <w:r w:rsidR="00927222">
        <w:rPr>
          <w:b/>
        </w:rPr>
        <w:t>ROT</w:t>
      </w:r>
      <w:r>
        <w:rPr>
          <w:b/>
        </w:rPr>
        <w:t xml:space="preserve">-3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635DF7" w:rsidRPr="00A5348E" w:rsidRDefault="00635DF7" w:rsidP="00635DF7">
      <w:pPr>
        <w:pStyle w:val="Heading2"/>
      </w:pPr>
      <w:bookmarkStart w:id="439" w:name="_Toc49757655"/>
      <w:bookmarkStart w:id="440" w:name="_Toc85696893"/>
      <w:bookmarkEnd w:id="427"/>
      <w:bookmarkEnd w:id="428"/>
      <w:r>
        <w:t>6.6</w:t>
      </w:r>
      <w:r>
        <w:tab/>
        <w:t>Potential requirements for Network Slicing Management to support management data isolation for different NSCs</w:t>
      </w:r>
      <w:bookmarkEnd w:id="440"/>
    </w:p>
    <w:p w:rsidR="00635DF7" w:rsidRDefault="00C9522F" w:rsidP="00635DF7">
      <w:pPr>
        <w:numPr>
          <w:ilvl w:val="0"/>
          <w:numId w:val="8"/>
        </w:numPr>
      </w:pPr>
      <w:ins w:id="441" w:author="S5-215271" w:date="2021-10-20T09:33:00Z">
        <w:r w:rsidRPr="00343FC5">
          <w:rPr>
            <w:b/>
          </w:rPr>
          <w:t>REQ-</w:t>
        </w:r>
        <w:r>
          <w:rPr>
            <w:b/>
          </w:rPr>
          <w:t xml:space="preserve">DATA-1 </w:t>
        </w:r>
      </w:ins>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for different network slice customers or different network slice groups.</w:t>
      </w:r>
    </w:p>
    <w:p w:rsidR="00635DF7" w:rsidRDefault="00C9522F" w:rsidP="00635DF7">
      <w:pPr>
        <w:numPr>
          <w:ilvl w:val="0"/>
          <w:numId w:val="8"/>
        </w:numPr>
      </w:pPr>
      <w:ins w:id="442" w:author="S5-215271" w:date="2021-10-20T09:33:00Z">
        <w:r w:rsidRPr="00343FC5">
          <w:rPr>
            <w:b/>
          </w:rPr>
          <w:t>REQ-</w:t>
        </w:r>
        <w:r>
          <w:rPr>
            <w:b/>
          </w:rPr>
          <w:t xml:space="preserve">DATA-2 </w:t>
        </w:r>
      </w:ins>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in network slice management, network slice subnet management and network function management layers.</w:t>
      </w:r>
    </w:p>
    <w:p w:rsidR="00635DF7" w:rsidRDefault="00C9522F" w:rsidP="00635DF7">
      <w:pPr>
        <w:numPr>
          <w:ilvl w:val="0"/>
          <w:numId w:val="8"/>
        </w:numPr>
      </w:pPr>
      <w:ins w:id="443" w:author="S5-215271" w:date="2021-10-20T09:33:00Z">
        <w:r w:rsidRPr="00343FC5">
          <w:rPr>
            <w:b/>
          </w:rPr>
          <w:t>REQ-</w:t>
        </w:r>
        <w:r>
          <w:rPr>
            <w:b/>
          </w:rPr>
          <w:t xml:space="preserve">DATA-3 </w:t>
        </w:r>
      </w:ins>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data isolation</w:t>
      </w:r>
      <w:r w:rsidR="00635DF7">
        <w:t xml:space="preserve"> when data</w:t>
      </w:r>
      <w:r w:rsidR="00635DF7" w:rsidRPr="00C84D16">
        <w:t xml:space="preserve"> </w:t>
      </w:r>
      <w:r w:rsidR="00635DF7">
        <w:t>in collection, in transmission, in rest and in use.</w:t>
      </w:r>
    </w:p>
    <w:p w:rsidR="00635DF7" w:rsidRDefault="00C9522F" w:rsidP="00635DF7">
      <w:pPr>
        <w:numPr>
          <w:ilvl w:val="0"/>
          <w:numId w:val="8"/>
        </w:numPr>
      </w:pPr>
      <w:ins w:id="444" w:author="S5-215271" w:date="2021-10-20T09:33:00Z">
        <w:r w:rsidRPr="00343FC5">
          <w:rPr>
            <w:b/>
          </w:rPr>
          <w:t>REQ-</w:t>
        </w:r>
        <w:r>
          <w:rPr>
            <w:b/>
          </w:rPr>
          <w:t xml:space="preserve">DATA-4 </w:t>
        </w:r>
      </w:ins>
      <w:r w:rsidR="00635DF7" w:rsidRPr="001073E6">
        <w:t xml:space="preserve">The 3GPP management system </w:t>
      </w:r>
      <w:r w:rsidR="00635DF7">
        <w:t>sh</w:t>
      </w:r>
      <w:r w:rsidR="00635DF7" w:rsidRPr="001073E6">
        <w:t>ould have the capability to</w:t>
      </w:r>
      <w:r w:rsidR="00635DF7">
        <w:t xml:space="preserve"> </w:t>
      </w:r>
      <w:r w:rsidR="00635DF7" w:rsidRPr="00C84D16">
        <w:t>support</w:t>
      </w:r>
      <w:r w:rsidR="00635DF7">
        <w:t xml:space="preserve"> different isolation and protection requirements for different types of</w:t>
      </w:r>
      <w:r w:rsidR="00635DF7" w:rsidRPr="00C84D16">
        <w:t xml:space="preserve"> </w:t>
      </w:r>
      <w:r w:rsidR="00635DF7">
        <w:t xml:space="preserve">management </w:t>
      </w:r>
      <w:r w:rsidR="00635DF7" w:rsidRPr="00C84D16">
        <w:t>data</w:t>
      </w:r>
      <w:r w:rsidR="00635DF7" w:rsidRPr="001073E6">
        <w:t>.</w:t>
      </w:r>
    </w:p>
    <w:p w:rsidR="00635DF7" w:rsidRDefault="00C9522F" w:rsidP="00635DF7">
      <w:pPr>
        <w:numPr>
          <w:ilvl w:val="0"/>
          <w:numId w:val="8"/>
        </w:numPr>
        <w:overflowPunct w:val="0"/>
        <w:autoSpaceDE w:val="0"/>
        <w:autoSpaceDN w:val="0"/>
        <w:adjustRightInd w:val="0"/>
        <w:textAlignment w:val="baseline"/>
      </w:pPr>
      <w:ins w:id="445" w:author="S5-215271" w:date="2021-10-20T09:33:00Z">
        <w:r w:rsidRPr="00343FC5">
          <w:rPr>
            <w:b/>
          </w:rPr>
          <w:t>REQ-</w:t>
        </w:r>
        <w:r>
          <w:rPr>
            <w:b/>
          </w:rPr>
          <w:t xml:space="preserve">DATA-5 </w:t>
        </w:r>
      </w:ins>
      <w:r w:rsidR="00635DF7" w:rsidRPr="001073E6">
        <w:t xml:space="preserve">The 3GPP management system </w:t>
      </w:r>
      <w:r w:rsidR="00635DF7">
        <w:t>sh</w:t>
      </w:r>
      <w:r w:rsidR="00635DF7" w:rsidRPr="001073E6">
        <w:t>ould have the capability to</w:t>
      </w:r>
      <w:r w:rsidR="00635DF7">
        <w:t xml:space="preserve"> support provisioning of management </w:t>
      </w:r>
      <w:r w:rsidR="00635DF7" w:rsidRPr="00C84D16">
        <w:t xml:space="preserve">data isolation </w:t>
      </w:r>
      <w:r w:rsidR="00635DF7">
        <w:t>policies.</w:t>
      </w:r>
    </w:p>
    <w:p w:rsidR="00F21768" w:rsidRDefault="00F21768" w:rsidP="00F21768">
      <w:pPr>
        <w:pStyle w:val="Heading1"/>
      </w:pPr>
      <w:bookmarkStart w:id="446" w:name="_Toc85696894"/>
      <w:r>
        <w:t>7</w:t>
      </w:r>
      <w:r w:rsidRPr="00235394">
        <w:tab/>
      </w:r>
      <w:r>
        <w:rPr>
          <w:lang w:eastAsia="zh-CN"/>
        </w:rPr>
        <w:t>Possible solutions</w:t>
      </w:r>
      <w:r w:rsidRPr="00982678">
        <w:rPr>
          <w:rFonts w:hint="eastAsia"/>
          <w:lang w:eastAsia="zh-CN"/>
        </w:rPr>
        <w:t xml:space="preserve"> </w:t>
      </w:r>
      <w:r>
        <w:t>for Network Slicing Management Enhancements</w:t>
      </w:r>
      <w:bookmarkEnd w:id="439"/>
      <w:bookmarkEnd w:id="446"/>
    </w:p>
    <w:p w:rsidR="00905E53" w:rsidRDefault="00905E53" w:rsidP="00905E53">
      <w:pPr>
        <w:pStyle w:val="Heading2"/>
        <w:rPr>
          <w:lang w:eastAsia="zh-CN"/>
        </w:rPr>
      </w:pPr>
      <w:bookmarkStart w:id="447" w:name="_Toc85696895"/>
      <w:r>
        <w:rPr>
          <w:lang w:eastAsia="zh-CN"/>
        </w:rPr>
        <w:t>7.1</w:t>
      </w:r>
      <w:r w:rsidR="00011574">
        <w:rPr>
          <w:lang w:eastAsia="zh-CN"/>
        </w:rPr>
        <w:tab/>
      </w:r>
      <w:r>
        <w:rPr>
          <w:lang w:eastAsia="zh-CN"/>
        </w:rPr>
        <w:t>Possible solutions for network slice isolation</w:t>
      </w:r>
      <w:bookmarkEnd w:id="447"/>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 id="_x0000_i1025" type="#_x0000_t75" style="width:284.5pt;height:131.75pt" o:ole="">
            <v:imagedata r:id="rId17" o:title=""/>
          </v:shape>
          <o:OLEObject Type="Embed" ProgID="Visio.Drawing.15" ShapeID="_x0000_i1025" DrawAspect="Content" ObjectID="_1696309600" r:id="rId18"/>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9" o:title=""/>
          </v:shape>
          <o:OLEObject Type="Embed" ProgID="Visio.Drawing.15" ShapeID="_x0000_i1026" DrawAspect="Content" ObjectID="_1696309601" r:id="rId20"/>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448" w:name="_Toc85696896"/>
      <w:r>
        <w:rPr>
          <w:lang w:eastAsia="zh-CN"/>
        </w:rPr>
        <w:t>7.2</w:t>
      </w:r>
      <w:r w:rsidR="00011574">
        <w:rPr>
          <w:lang w:eastAsia="zh-CN"/>
        </w:rPr>
        <w:tab/>
      </w:r>
      <w:r>
        <w:rPr>
          <w:lang w:eastAsia="zh-CN"/>
        </w:rPr>
        <w:t xml:space="preserve">Possible solutions for </w:t>
      </w:r>
      <w:r>
        <w:t xml:space="preserve">network slice </w:t>
      </w:r>
      <w:ins w:id="449" w:author="S5-215577" w:date="2021-10-21T08:03:00Z">
        <w:r w:rsidR="00290E8B">
          <w:t>using</w:t>
        </w:r>
      </w:ins>
      <w:del w:id="450" w:author="S5-215577" w:date="2021-10-21T08:03:00Z">
        <w:r w:rsidDel="00290E8B">
          <w:delText>covering</w:delText>
        </w:r>
      </w:del>
      <w:r>
        <w:t xml:space="preserve"> multiple networks</w:t>
      </w:r>
      <w:ins w:id="451" w:author="S5-215577" w:date="2021-10-21T08:03:00Z">
        <w:r w:rsidR="00290E8B">
          <w:t xml:space="preserve"> scenario 1 – RAN sharing</w:t>
        </w:r>
      </w:ins>
      <w:bookmarkEnd w:id="448"/>
    </w:p>
    <w:p w:rsidR="00096E15" w:rsidRPr="009913FB" w:rsidRDefault="00096E15" w:rsidP="00096E15">
      <w:pPr>
        <w:rPr>
          <w:ins w:id="452" w:author="S5-215576" w:date="2021-10-20T09:42:00Z"/>
          <w:color w:val="FF0000"/>
        </w:rPr>
      </w:pPr>
      <w:ins w:id="453" w:author="S5-215576" w:date="2021-10-20T09:42:00Z">
        <w:r w:rsidRPr="009913FB">
          <w:rPr>
            <w:color w:val="FF0000"/>
          </w:rPr>
          <w:t xml:space="preserve">Editor’s note: Both solution alternatives described below for the RAN sharing scenario may require updates to existing </w:t>
        </w:r>
        <w:r>
          <w:rPr>
            <w:color w:val="FF0000"/>
          </w:rPr>
          <w:t>specifications if pursued. D</w:t>
        </w:r>
        <w:r w:rsidRPr="009913FB">
          <w:rPr>
            <w:color w:val="FF0000"/>
          </w:rPr>
          <w:t>etailed analysis of potential specification impact, comparison of solution alternatives and recommendations are for further study.</w:t>
        </w:r>
      </w:ins>
    </w:p>
    <w:p w:rsidR="009D597D" w:rsidDel="00096E15" w:rsidRDefault="009D597D" w:rsidP="009D597D">
      <w:pPr>
        <w:pStyle w:val="Heading3"/>
        <w:rPr>
          <w:del w:id="454" w:author="S5-215576" w:date="2021-10-20T09:43:00Z"/>
          <w:lang w:eastAsia="zh-CN"/>
        </w:rPr>
      </w:pPr>
      <w:del w:id="455" w:author="S5-215576" w:date="2021-10-20T09:43:00Z">
        <w:r w:rsidDel="00096E15">
          <w:rPr>
            <w:lang w:eastAsia="zh-CN"/>
          </w:rPr>
          <w:delText>7.2.1 Alternative 1: solution based on the existing NRM with related exposure</w:delText>
        </w:r>
      </w:del>
    </w:p>
    <w:p w:rsidR="009D597D" w:rsidRPr="00F3206B" w:rsidDel="00096E15" w:rsidRDefault="009D597D" w:rsidP="002A7CE2">
      <w:pPr>
        <w:pStyle w:val="Heading4"/>
        <w:rPr>
          <w:del w:id="456" w:author="S5-215576" w:date="2021-10-20T09:43:00Z"/>
          <w:lang w:eastAsia="zh-CN"/>
        </w:rPr>
      </w:pPr>
      <w:del w:id="457" w:author="S5-215576" w:date="2021-10-20T09:43:00Z">
        <w:r w:rsidDel="00096E15">
          <w:rPr>
            <w:lang w:eastAsia="zh-CN"/>
          </w:rPr>
          <w:delText>7.2.1.1 Description</w:delText>
        </w:r>
      </w:del>
    </w:p>
    <w:p w:rsidR="0040521E" w:rsidRPr="00D77A26" w:rsidDel="00096E15" w:rsidRDefault="0040521E" w:rsidP="0040521E">
      <w:pPr>
        <w:rPr>
          <w:del w:id="458" w:author="S5-215576" w:date="2021-10-20T09:43:00Z"/>
          <w:lang w:eastAsia="zh-CN"/>
        </w:rPr>
      </w:pPr>
      <w:del w:id="459" w:author="S5-215576" w:date="2021-10-20T09:43:00Z">
        <w:r w:rsidDel="00096E15">
          <w:rPr>
            <w:lang w:eastAsia="zh-CN"/>
          </w:rPr>
          <w:delText xml:space="preserve">This clause describes how 3GPP management capabilities may be used to allow </w:delText>
        </w:r>
        <w:r w:rsidR="009D597D" w:rsidDel="00096E15">
          <w:rPr>
            <w:lang w:eastAsia="zh-CN"/>
          </w:rPr>
          <w:delText>Company-NA</w:delText>
        </w:r>
        <w:r w:rsidDel="00096E15">
          <w:rPr>
            <w:lang w:eastAsia="zh-CN"/>
          </w:rPr>
          <w:delText xml:space="preserve"> to manage a network slice which is provided by </w:delText>
        </w:r>
        <w:r w:rsidR="009D597D" w:rsidDel="00096E15">
          <w:rPr>
            <w:lang w:eastAsia="zh-CN"/>
          </w:rPr>
          <w:delText>Company-NB</w:delText>
        </w:r>
        <w:r w:rsidDel="00096E15">
          <w:rPr>
            <w:lang w:eastAsia="zh-CN"/>
          </w:rPr>
          <w:delText>.</w:delText>
        </w:r>
      </w:del>
    </w:p>
    <w:p w:rsidR="0040521E" w:rsidRPr="00DC13D9" w:rsidDel="00096E15" w:rsidRDefault="0040521E" w:rsidP="0040521E">
      <w:pPr>
        <w:rPr>
          <w:del w:id="460" w:author="S5-215576" w:date="2021-10-20T09:43:00Z"/>
          <w:color w:val="000000"/>
        </w:rPr>
      </w:pPr>
      <w:del w:id="461" w:author="S5-215576" w:date="2021-10-20T09:43:00Z">
        <w:r w:rsidDel="00096E15">
          <w:delText xml:space="preserve">As part of the provisioning phase, the </w:delText>
        </w:r>
        <w:r w:rsidR="009D597D" w:rsidDel="00096E15">
          <w:delText>top</w:delText>
        </w:r>
        <w:r w:rsidDel="00096E15">
          <w:delText xml:space="preserve"> NetworkSliceSubnet MOI in </w:delText>
        </w:r>
        <w:r w:rsidR="009D597D" w:rsidDel="00096E15">
          <w:rPr>
            <w:lang w:eastAsia="zh-CN"/>
          </w:rPr>
          <w:delText>Company-N</w:delText>
        </w:r>
        <w:r w:rsidDel="00096E15">
          <w:delText xml:space="preserve">A’s management system should be configured with a reference to the </w:delText>
        </w:r>
        <w:r w:rsidR="009D597D" w:rsidDel="00096E15">
          <w:delText xml:space="preserve">top </w:delText>
        </w:r>
        <w:r w:rsidDel="00096E15">
          <w:delText xml:space="preserve">RAN NetworkSliceSubnet MOI in </w:delText>
        </w:r>
        <w:r w:rsidR="009D597D" w:rsidDel="00096E15">
          <w:rPr>
            <w:lang w:eastAsia="zh-CN"/>
          </w:rPr>
          <w:delText>Company-N</w:delText>
        </w:r>
        <w:r w:rsidDel="00096E15">
          <w:delText xml:space="preserve">B’s management system. </w:delText>
        </w:r>
        <w:r w:rsidRPr="00DC13D9" w:rsidDel="00096E15">
          <w:rPr>
            <w:color w:val="000000"/>
          </w:rPr>
          <w:delText xml:space="preserve">To obtain this reference, </w:delText>
        </w:r>
        <w:r w:rsidR="009D597D" w:rsidDel="00096E15">
          <w:rPr>
            <w:lang w:eastAsia="zh-CN"/>
          </w:rPr>
          <w:delText>Company-N</w:delText>
        </w:r>
        <w:r w:rsidRPr="00DC13D9" w:rsidDel="00096E15">
          <w:rPr>
            <w:color w:val="000000"/>
          </w:rPr>
          <w:delText xml:space="preserve">A’s management system may read the NetworkSlice instance which was returned by </w:delText>
        </w:r>
        <w:r w:rsidR="009D597D" w:rsidDel="00096E15">
          <w:rPr>
            <w:lang w:eastAsia="zh-CN"/>
          </w:rPr>
          <w:delText>Company-N</w:delText>
        </w:r>
        <w:r w:rsidRPr="00DC13D9" w:rsidDel="00096E15">
          <w:rPr>
            <w:color w:val="000000"/>
          </w:rPr>
          <w:delText xml:space="preserve">B </w:delText>
        </w:r>
        <w:r w:rsidRPr="00177AA9" w:rsidDel="00096E15">
          <w:rPr>
            <w:color w:val="000000"/>
          </w:rPr>
          <w:delText>after allocateNsi operation (cf. 28.531</w:delText>
        </w:r>
        <w:r w:rsidDel="00096E15">
          <w:rPr>
            <w:color w:val="000000"/>
          </w:rPr>
          <w:delText xml:space="preserve"> [3]</w:delText>
        </w:r>
        <w:r w:rsidRPr="00177AA9" w:rsidDel="00096E15">
          <w:rPr>
            <w:color w:val="000000"/>
          </w:rPr>
          <w:delText xml:space="preserve">, clause </w:delText>
        </w:r>
        <w:r w:rsidDel="00096E15">
          <w:rPr>
            <w:color w:val="000000"/>
          </w:rPr>
          <w:delText>6.5.1</w:delText>
        </w:r>
        <w:r w:rsidRPr="00177AA9" w:rsidDel="00096E15">
          <w:rPr>
            <w:color w:val="000000"/>
          </w:rPr>
          <w:delText>)</w:delText>
        </w:r>
        <w:r w:rsidRPr="00DC13D9" w:rsidDel="00096E15">
          <w:rPr>
            <w:color w:val="000000"/>
          </w:rPr>
          <w:delText xml:space="preserve">, and read the attribute NetworkSliceSubnetRef. This assumes that </w:delText>
        </w:r>
        <w:r w:rsidR="009D597D" w:rsidDel="00096E15">
          <w:rPr>
            <w:lang w:eastAsia="zh-CN"/>
          </w:rPr>
          <w:delText>Company-N</w:delText>
        </w:r>
        <w:r w:rsidRPr="00DC13D9" w:rsidDel="00096E15">
          <w:rPr>
            <w:color w:val="000000"/>
          </w:rPr>
          <w:delText xml:space="preserve">A has read access to the generic provisioning management service of </w:delText>
        </w:r>
        <w:r w:rsidR="009D597D" w:rsidDel="00096E15">
          <w:rPr>
            <w:lang w:eastAsia="zh-CN"/>
          </w:rPr>
          <w:delText>Company-N</w:delText>
        </w:r>
        <w:r w:rsidRPr="00DC13D9" w:rsidDel="00096E15">
          <w:rPr>
            <w:color w:val="000000"/>
          </w:rPr>
          <w:delText>B, and has the authority to read the NetworkSlice instance.</w:delText>
        </w:r>
      </w:del>
    </w:p>
    <w:p w:rsidR="0040521E" w:rsidRPr="00DC13D9" w:rsidDel="00096E15" w:rsidRDefault="0040521E" w:rsidP="0040521E">
      <w:pPr>
        <w:rPr>
          <w:del w:id="462" w:author="S5-215576" w:date="2021-10-20T09:43:00Z"/>
          <w:color w:val="000000"/>
          <w:lang w:eastAsia="zh-CN"/>
        </w:rPr>
      </w:pPr>
      <w:del w:id="463" w:author="S5-215576" w:date="2021-10-20T09:43:00Z">
        <w:r w:rsidRPr="00DC13D9" w:rsidDel="00096E15">
          <w:rPr>
            <w:color w:val="000000"/>
            <w:lang w:eastAsia="zh-CN"/>
          </w:rPr>
          <w:delText xml:space="preserve">Therefore, to allow </w:delText>
        </w:r>
        <w:r w:rsidR="00323B6F" w:rsidDel="00096E15">
          <w:rPr>
            <w:lang w:eastAsia="zh-CN"/>
          </w:rPr>
          <w:delText>Company-N</w:delText>
        </w:r>
        <w:r w:rsidRPr="00DC13D9" w:rsidDel="00096E15">
          <w:rPr>
            <w:color w:val="000000"/>
            <w:lang w:eastAsia="zh-CN"/>
          </w:rPr>
          <w:delText xml:space="preserve">A to manage the network slice using a 3GPP Management System, </w:delText>
        </w:r>
        <w:r w:rsidR="00323B6F" w:rsidDel="00096E15">
          <w:rPr>
            <w:lang w:eastAsia="zh-CN"/>
          </w:rPr>
          <w:delText>Company-N</w:delText>
        </w:r>
        <w:r w:rsidRPr="00DC13D9" w:rsidDel="00096E15">
          <w:rPr>
            <w:color w:val="000000"/>
            <w:lang w:eastAsia="zh-CN"/>
          </w:rPr>
          <w:delText xml:space="preserve">B </w:delText>
        </w:r>
        <w:r w:rsidDel="00096E15">
          <w:rPr>
            <w:color w:val="000000"/>
            <w:lang w:eastAsia="zh-CN"/>
          </w:rPr>
          <w:delText>may</w:delText>
        </w:r>
        <w:r w:rsidRPr="00DC13D9" w:rsidDel="00096E15">
          <w:rPr>
            <w:color w:val="000000"/>
            <w:lang w:eastAsia="zh-CN"/>
          </w:rPr>
          <w:delText xml:space="preserve"> allow </w:delText>
        </w:r>
        <w:r w:rsidR="00323B6F" w:rsidDel="00096E15">
          <w:rPr>
            <w:lang w:eastAsia="zh-CN"/>
          </w:rPr>
          <w:delText>Company-N</w:delText>
        </w:r>
        <w:r w:rsidRPr="00DC13D9" w:rsidDel="00096E15">
          <w:rPr>
            <w:color w:val="000000"/>
            <w:lang w:eastAsia="zh-CN"/>
          </w:rPr>
          <w:delText xml:space="preserve">A read access to the managed object NetworkSlice via the getMOIAttributes operation, defined in 28.532 [5]. This will allow </w:delText>
        </w:r>
        <w:r w:rsidR="00323B6F" w:rsidDel="00096E15">
          <w:rPr>
            <w:lang w:eastAsia="zh-CN"/>
          </w:rPr>
          <w:delText>Company-N</w:delText>
        </w:r>
        <w:r w:rsidRPr="00DC13D9" w:rsidDel="00096E15">
          <w:rPr>
            <w:color w:val="000000"/>
            <w:lang w:eastAsia="zh-CN"/>
          </w:rPr>
          <w:delText>A to read the operationalState and administrativeState of the NetworkSlice</w:delText>
        </w:r>
        <w:r w:rsidDel="00096E15">
          <w:rPr>
            <w:color w:val="000000"/>
            <w:lang w:eastAsia="zh-CN"/>
          </w:rPr>
          <w:delText xml:space="preserve"> instance</w:delText>
        </w:r>
        <w:r w:rsidRPr="00DC13D9" w:rsidDel="00096E15">
          <w:rPr>
            <w:color w:val="000000"/>
            <w:lang w:eastAsia="zh-CN"/>
          </w:rPr>
          <w:delText>, and also the networkSliceSubnetRef of the NetworkSliceSubnet.</w:delText>
        </w:r>
      </w:del>
    </w:p>
    <w:p w:rsidR="0040521E" w:rsidRPr="00DC13D9" w:rsidDel="00096E15" w:rsidRDefault="0040521E" w:rsidP="0040521E">
      <w:pPr>
        <w:rPr>
          <w:del w:id="464" w:author="S5-215576" w:date="2021-10-20T09:43:00Z"/>
          <w:color w:val="000000"/>
          <w:lang w:eastAsia="zh-CN"/>
        </w:rPr>
      </w:pPr>
      <w:del w:id="465" w:author="S5-215576" w:date="2021-10-20T09:43:00Z">
        <w:r w:rsidRPr="00DC13D9" w:rsidDel="00096E15">
          <w:rPr>
            <w:color w:val="000000"/>
            <w:lang w:eastAsia="zh-CN"/>
          </w:rPr>
          <w:delText xml:space="preserve">If </w:delText>
        </w:r>
        <w:r w:rsidR="00323B6F" w:rsidDel="00096E15">
          <w:rPr>
            <w:lang w:eastAsia="zh-CN"/>
          </w:rPr>
          <w:delText>Company-N</w:delText>
        </w:r>
        <w:r w:rsidRPr="00DC13D9" w:rsidDel="00096E15">
          <w:rPr>
            <w:color w:val="000000"/>
            <w:lang w:eastAsia="zh-CN"/>
          </w:rPr>
          <w:delText xml:space="preserve">B wishes to allow </w:delText>
        </w:r>
        <w:r w:rsidR="00323B6F" w:rsidDel="00096E15">
          <w:rPr>
            <w:lang w:eastAsia="zh-CN"/>
          </w:rPr>
          <w:delText>Company-N</w:delText>
        </w:r>
        <w:r w:rsidRPr="00DC13D9" w:rsidDel="00096E15">
          <w:rPr>
            <w:color w:val="000000"/>
            <w:lang w:eastAsia="zh-CN"/>
          </w:rPr>
          <w:delText>A to control the adminstrativeState of the NetworkSlice</w:delText>
        </w:r>
        <w:r w:rsidDel="00096E15">
          <w:rPr>
            <w:color w:val="000000"/>
            <w:lang w:eastAsia="zh-CN"/>
          </w:rPr>
          <w:delText xml:space="preserve"> instance</w:delText>
        </w:r>
        <w:r w:rsidRPr="00DC13D9" w:rsidDel="00096E15">
          <w:rPr>
            <w:color w:val="000000"/>
            <w:lang w:eastAsia="zh-CN"/>
          </w:rPr>
          <w:delText xml:space="preserve">, </w:delText>
        </w:r>
        <w:r w:rsidR="00323B6F" w:rsidDel="00096E15">
          <w:rPr>
            <w:lang w:eastAsia="zh-CN"/>
          </w:rPr>
          <w:delText>Company-N</w:delText>
        </w:r>
        <w:r w:rsidRPr="00DC13D9" w:rsidDel="00096E15">
          <w:rPr>
            <w:color w:val="000000"/>
            <w:lang w:eastAsia="zh-CN"/>
          </w:rPr>
          <w:delText xml:space="preserve">B </w:delText>
        </w:r>
        <w:r w:rsidDel="00096E15">
          <w:rPr>
            <w:color w:val="000000"/>
            <w:lang w:eastAsia="zh-CN"/>
          </w:rPr>
          <w:delText>may</w:delText>
        </w:r>
        <w:r w:rsidRPr="00DC13D9" w:rsidDel="00096E15">
          <w:rPr>
            <w:color w:val="000000"/>
            <w:lang w:eastAsia="zh-CN"/>
          </w:rPr>
          <w:delText xml:space="preserve"> allow </w:delText>
        </w:r>
        <w:r w:rsidR="00323B6F" w:rsidDel="00096E15">
          <w:rPr>
            <w:lang w:eastAsia="zh-CN"/>
          </w:rPr>
          <w:delText>Company-N</w:delText>
        </w:r>
        <w:r w:rsidRPr="00DC13D9" w:rsidDel="00096E15">
          <w:rPr>
            <w:color w:val="000000"/>
            <w:lang w:eastAsia="zh-CN"/>
          </w:rPr>
          <w:delText xml:space="preserve">A write access to the managed object NetworkSlice via the modifyMOIAttributes operation, defined in 28.532 [5]. However, this would also allow </w:delText>
        </w:r>
        <w:r w:rsidR="00323B6F" w:rsidDel="00096E15">
          <w:rPr>
            <w:lang w:eastAsia="zh-CN"/>
          </w:rPr>
          <w:delText>Company-N</w:delText>
        </w:r>
        <w:r w:rsidRPr="00DC13D9" w:rsidDel="00096E15">
          <w:rPr>
            <w:color w:val="000000"/>
            <w:lang w:eastAsia="zh-CN"/>
          </w:rPr>
          <w:delText xml:space="preserve">A to alter the ServiceProfileList, which may not be desirable. Therefore, </w:delText>
        </w:r>
        <w:r w:rsidR="00323B6F" w:rsidDel="00096E15">
          <w:rPr>
            <w:lang w:eastAsia="zh-CN"/>
          </w:rPr>
          <w:delText>Company-N</w:delText>
        </w:r>
        <w:r w:rsidRPr="00DC13D9" w:rsidDel="00096E15">
          <w:rPr>
            <w:color w:val="000000"/>
            <w:lang w:eastAsia="zh-CN"/>
          </w:rPr>
          <w:delText>B must implement checks on any change to the attribute ServiceProfileList, see “Procedure of Network Slice Instance Modification” in 28.531 [3] and any undesirable changes should be rejected.</w:delText>
        </w:r>
      </w:del>
    </w:p>
    <w:p w:rsidR="0040521E" w:rsidRPr="00DC13D9" w:rsidDel="00096E15" w:rsidRDefault="0040521E" w:rsidP="0040521E">
      <w:pPr>
        <w:rPr>
          <w:del w:id="466" w:author="S5-215576" w:date="2021-10-20T09:43:00Z"/>
          <w:color w:val="000000"/>
          <w:lang w:eastAsia="zh-CN"/>
        </w:rPr>
      </w:pPr>
      <w:del w:id="467" w:author="S5-215576" w:date="2021-10-20T09:43:00Z">
        <w:r w:rsidRPr="00DC13D9" w:rsidDel="00096E15">
          <w:rPr>
            <w:color w:val="000000"/>
            <w:lang w:eastAsia="zh-CN"/>
          </w:rPr>
          <w:delText xml:space="preserve">If </w:delText>
        </w:r>
        <w:r w:rsidR="00893253" w:rsidDel="00096E15">
          <w:rPr>
            <w:lang w:eastAsia="zh-CN"/>
          </w:rPr>
          <w:delText>Company-N</w:delText>
        </w:r>
        <w:r w:rsidRPr="00DC13D9" w:rsidDel="00096E15">
          <w:rPr>
            <w:color w:val="000000"/>
            <w:lang w:eastAsia="zh-CN"/>
          </w:rPr>
          <w:delText xml:space="preserve">B wishes to allow </w:delText>
        </w:r>
        <w:r w:rsidR="00893253" w:rsidDel="00096E15">
          <w:rPr>
            <w:lang w:eastAsia="zh-CN"/>
          </w:rPr>
          <w:delText>Company-N</w:delText>
        </w:r>
        <w:r w:rsidRPr="00DC13D9" w:rsidDel="00096E15">
          <w:rPr>
            <w:color w:val="000000"/>
            <w:lang w:eastAsia="zh-CN"/>
          </w:rPr>
          <w:delText>A to view alarms related to the NetworkSlice</w:delText>
        </w:r>
        <w:r w:rsidDel="00096E15">
          <w:rPr>
            <w:color w:val="000000"/>
            <w:lang w:eastAsia="zh-CN"/>
          </w:rPr>
          <w:delText xml:space="preserve"> instance</w:delText>
        </w:r>
        <w:r w:rsidRPr="00DC13D9" w:rsidDel="00096E15">
          <w:rPr>
            <w:color w:val="000000"/>
            <w:lang w:eastAsia="zh-CN"/>
          </w:rPr>
          <w:delText xml:space="preserve">, </w:delText>
        </w:r>
        <w:r w:rsidR="00893253" w:rsidDel="00096E15">
          <w:rPr>
            <w:lang w:eastAsia="zh-CN"/>
          </w:rPr>
          <w:delText>Company-N</w:delText>
        </w:r>
        <w:r w:rsidRPr="00DC13D9" w:rsidDel="00096E15">
          <w:rPr>
            <w:color w:val="000000"/>
            <w:lang w:eastAsia="zh-CN"/>
          </w:rPr>
          <w:delText xml:space="preserve">B </w:delText>
        </w:r>
        <w:r w:rsidDel="00096E15">
          <w:rPr>
            <w:color w:val="000000"/>
            <w:lang w:eastAsia="zh-CN"/>
          </w:rPr>
          <w:delText>may</w:delText>
        </w:r>
        <w:r w:rsidRPr="00DC13D9" w:rsidDel="00096E15">
          <w:rPr>
            <w:color w:val="000000"/>
            <w:lang w:eastAsia="zh-CN"/>
          </w:rPr>
          <w:delText xml:space="preserve"> expose the “FS Data Report for NSI” Service, as described in 28.545 [6]. </w:delText>
        </w:r>
        <w:r w:rsidR="00893253" w:rsidDel="00096E15">
          <w:rPr>
            <w:lang w:eastAsia="zh-CN"/>
          </w:rPr>
          <w:delText>Company-N</w:delText>
        </w:r>
        <w:r w:rsidRPr="00DC13D9" w:rsidDel="00096E15">
          <w:rPr>
            <w:color w:val="000000"/>
            <w:lang w:eastAsia="zh-CN"/>
          </w:rPr>
          <w:delText xml:space="preserve">B should only allow operations by </w:delText>
        </w:r>
        <w:r w:rsidR="00893253" w:rsidDel="00096E15">
          <w:rPr>
            <w:lang w:eastAsia="zh-CN"/>
          </w:rPr>
          <w:delText>Company-N</w:delText>
        </w:r>
        <w:r w:rsidRPr="00DC13D9" w:rsidDel="00096E15">
          <w:rPr>
            <w:color w:val="000000"/>
            <w:lang w:eastAsia="zh-CN"/>
          </w:rPr>
          <w:delText>A where the baseObjectInstance is equal to the DN of the NetworkSlice instance.</w:delText>
        </w:r>
      </w:del>
    </w:p>
    <w:p w:rsidR="0040521E" w:rsidRPr="00DC13D9" w:rsidDel="00096E15" w:rsidRDefault="0040521E" w:rsidP="0040521E">
      <w:pPr>
        <w:rPr>
          <w:del w:id="468" w:author="S5-215576" w:date="2021-10-20T09:43:00Z"/>
          <w:color w:val="000000"/>
          <w:lang w:eastAsia="zh-CN"/>
        </w:rPr>
      </w:pPr>
      <w:del w:id="469" w:author="S5-215576" w:date="2021-10-20T09:43:00Z">
        <w:r w:rsidRPr="00DC13D9" w:rsidDel="00096E15">
          <w:rPr>
            <w:color w:val="000000"/>
            <w:lang w:eastAsia="zh-CN"/>
          </w:rPr>
          <w:lastRenderedPageBreak/>
          <w:delText xml:space="preserve">If </w:delText>
        </w:r>
        <w:r w:rsidR="00893253" w:rsidDel="00096E15">
          <w:rPr>
            <w:lang w:eastAsia="zh-CN"/>
          </w:rPr>
          <w:delText>Company-N</w:delText>
        </w:r>
        <w:r w:rsidRPr="00DC13D9" w:rsidDel="00096E15">
          <w:rPr>
            <w:color w:val="000000"/>
            <w:lang w:eastAsia="zh-CN"/>
          </w:rPr>
          <w:delText xml:space="preserve">B wishes to allow </w:delText>
        </w:r>
        <w:r w:rsidR="00893253" w:rsidDel="00096E15">
          <w:rPr>
            <w:lang w:eastAsia="zh-CN"/>
          </w:rPr>
          <w:delText>Company-N</w:delText>
        </w:r>
        <w:r w:rsidRPr="00DC13D9" w:rsidDel="00096E15">
          <w:rPr>
            <w:color w:val="000000"/>
            <w:lang w:eastAsia="zh-CN"/>
          </w:rPr>
          <w:delText>A to manage alarms related to the NetworkSlice</w:delText>
        </w:r>
        <w:r w:rsidDel="00096E15">
          <w:rPr>
            <w:color w:val="000000"/>
            <w:lang w:eastAsia="zh-CN"/>
          </w:rPr>
          <w:delText xml:space="preserve"> instance</w:delText>
        </w:r>
        <w:r w:rsidRPr="00DC13D9" w:rsidDel="00096E15">
          <w:rPr>
            <w:color w:val="000000"/>
            <w:lang w:eastAsia="zh-CN"/>
          </w:rPr>
          <w:delText xml:space="preserve">, </w:delText>
        </w:r>
        <w:r w:rsidR="00893253" w:rsidDel="00096E15">
          <w:rPr>
            <w:lang w:eastAsia="zh-CN"/>
          </w:rPr>
          <w:delText>Company-N</w:delText>
        </w:r>
        <w:r w:rsidRPr="00DC13D9" w:rsidDel="00096E15">
          <w:rPr>
            <w:color w:val="000000"/>
            <w:lang w:eastAsia="zh-CN"/>
          </w:rPr>
          <w:delText xml:space="preserve">B </w:delText>
        </w:r>
        <w:r w:rsidDel="00096E15">
          <w:rPr>
            <w:color w:val="000000"/>
            <w:lang w:eastAsia="zh-CN"/>
          </w:rPr>
          <w:delText>may</w:delText>
        </w:r>
        <w:r w:rsidRPr="00DC13D9" w:rsidDel="00096E15">
          <w:rPr>
            <w:color w:val="000000"/>
            <w:lang w:eastAsia="zh-CN"/>
          </w:rPr>
          <w:delText xml:space="preserve"> expose the “FS Control for NSI” Service, as described in 28.545 [6]. </w:delText>
        </w:r>
        <w:r w:rsidR="00893253" w:rsidDel="00096E15">
          <w:rPr>
            <w:lang w:eastAsia="zh-CN"/>
          </w:rPr>
          <w:delText>Company-N</w:delText>
        </w:r>
        <w:r w:rsidRPr="00DC13D9" w:rsidDel="00096E15">
          <w:rPr>
            <w:color w:val="000000"/>
            <w:lang w:eastAsia="zh-CN"/>
          </w:rPr>
          <w:delText xml:space="preserve">B should only allow operations by </w:delText>
        </w:r>
        <w:r w:rsidR="00893253" w:rsidDel="00096E15">
          <w:rPr>
            <w:lang w:eastAsia="zh-CN"/>
          </w:rPr>
          <w:delText>Company-N</w:delText>
        </w:r>
        <w:r w:rsidRPr="00DC13D9" w:rsidDel="00096E15">
          <w:rPr>
            <w:color w:val="000000"/>
            <w:lang w:eastAsia="zh-CN"/>
          </w:rPr>
          <w:delText>A where the baseObjectInstance is equal to the DN of the NetworkSlice instance.</w:delText>
        </w:r>
      </w:del>
    </w:p>
    <w:p w:rsidR="0040521E" w:rsidRPr="00DC13D9" w:rsidDel="00096E15" w:rsidRDefault="0040521E" w:rsidP="0040521E">
      <w:pPr>
        <w:rPr>
          <w:del w:id="470" w:author="S5-215576" w:date="2021-10-20T09:43:00Z"/>
          <w:color w:val="000000"/>
          <w:lang w:eastAsia="zh-CN"/>
        </w:rPr>
      </w:pPr>
      <w:del w:id="471" w:author="S5-215576" w:date="2021-10-20T09:43:00Z">
        <w:r w:rsidRPr="00DC13D9" w:rsidDel="00096E15">
          <w:rPr>
            <w:color w:val="000000"/>
            <w:lang w:eastAsia="zh-CN"/>
          </w:rPr>
          <w:delText xml:space="preserve">If </w:delText>
        </w:r>
        <w:r w:rsidR="00332826" w:rsidDel="00096E15">
          <w:rPr>
            <w:lang w:eastAsia="zh-CN"/>
          </w:rPr>
          <w:delText>Company-N</w:delText>
        </w:r>
        <w:r w:rsidRPr="00DC13D9" w:rsidDel="00096E15">
          <w:rPr>
            <w:color w:val="000000"/>
            <w:lang w:eastAsia="zh-CN"/>
          </w:rPr>
          <w:delText xml:space="preserve">B wishes to allow </w:delText>
        </w:r>
        <w:r w:rsidR="00332826" w:rsidDel="00096E15">
          <w:rPr>
            <w:lang w:eastAsia="zh-CN"/>
          </w:rPr>
          <w:delText>Company-N</w:delText>
        </w:r>
        <w:r w:rsidRPr="00DC13D9" w:rsidDel="00096E15">
          <w:rPr>
            <w:color w:val="000000"/>
            <w:lang w:eastAsia="zh-CN"/>
          </w:rPr>
          <w:delText xml:space="preserve">A to view </w:delText>
        </w:r>
        <w:r w:rsidDel="00096E15">
          <w:rPr>
            <w:color w:val="000000"/>
            <w:lang w:eastAsia="zh-CN"/>
          </w:rPr>
          <w:delText>performance measurement</w:delText>
        </w:r>
        <w:r w:rsidRPr="00DC13D9" w:rsidDel="00096E15">
          <w:rPr>
            <w:color w:val="000000"/>
            <w:lang w:eastAsia="zh-CN"/>
          </w:rPr>
          <w:delText>s related to the NetworkSlice</w:delText>
        </w:r>
        <w:r w:rsidDel="00096E15">
          <w:rPr>
            <w:color w:val="000000"/>
            <w:lang w:eastAsia="zh-CN"/>
          </w:rPr>
          <w:delText xml:space="preserve"> instance</w:delText>
        </w:r>
        <w:r w:rsidRPr="00DC13D9" w:rsidDel="00096E15">
          <w:rPr>
            <w:color w:val="000000"/>
            <w:lang w:eastAsia="zh-CN"/>
          </w:rPr>
          <w:delText xml:space="preserve">, </w:delText>
        </w:r>
        <w:r w:rsidR="00332826" w:rsidDel="00096E15">
          <w:rPr>
            <w:lang w:eastAsia="zh-CN"/>
          </w:rPr>
          <w:delText>Company-N</w:delText>
        </w:r>
        <w:r w:rsidRPr="00DC13D9" w:rsidDel="00096E15">
          <w:rPr>
            <w:color w:val="000000"/>
            <w:lang w:eastAsia="zh-CN"/>
          </w:rPr>
          <w:delText xml:space="preserve">B </w:delText>
        </w:r>
        <w:r w:rsidDel="00096E15">
          <w:rPr>
            <w:color w:val="000000"/>
            <w:lang w:eastAsia="zh-CN"/>
          </w:rPr>
          <w:delText>may</w:delText>
        </w:r>
        <w:r w:rsidRPr="00DC13D9" w:rsidDel="00096E15">
          <w:rPr>
            <w:color w:val="000000"/>
            <w:lang w:eastAsia="zh-CN"/>
          </w:rPr>
          <w:delText xml:space="preserve"> expose the </w:delText>
        </w:r>
        <w:r w:rsidDel="00096E15">
          <w:rPr>
            <w:color w:val="000000"/>
            <w:lang w:eastAsia="zh-CN"/>
          </w:rPr>
          <w:delText>operations and notificationsdescribed in 28.550</w:delText>
        </w:r>
        <w:r w:rsidRPr="00DC13D9" w:rsidDel="00096E15">
          <w:rPr>
            <w:color w:val="000000"/>
            <w:lang w:eastAsia="zh-CN"/>
          </w:rPr>
          <w:delText xml:space="preserve"> [7]. </w:delText>
        </w:r>
        <w:r w:rsidR="00332826" w:rsidDel="00096E15">
          <w:rPr>
            <w:lang w:eastAsia="zh-CN"/>
          </w:rPr>
          <w:delText>Company-N</w:delText>
        </w:r>
        <w:r w:rsidRPr="00DC13D9" w:rsidDel="00096E15">
          <w:rPr>
            <w:color w:val="000000"/>
            <w:lang w:eastAsia="zh-CN"/>
          </w:rPr>
          <w:delText xml:space="preserve">B should only expose </w:delText>
        </w:r>
        <w:r w:rsidDel="00096E15">
          <w:rPr>
            <w:color w:val="000000"/>
            <w:lang w:eastAsia="zh-CN"/>
          </w:rPr>
          <w:delText>measurement</w:delText>
        </w:r>
        <w:r w:rsidRPr="00DC13D9" w:rsidDel="00096E15">
          <w:rPr>
            <w:color w:val="000000"/>
            <w:lang w:eastAsia="zh-CN"/>
          </w:rPr>
          <w:delText>s related to the S-NSSAI of the NetworkSlice</w:delText>
        </w:r>
        <w:r w:rsidDel="00096E15">
          <w:rPr>
            <w:color w:val="000000"/>
            <w:lang w:eastAsia="zh-CN"/>
          </w:rPr>
          <w:delText xml:space="preserve"> instance</w:delText>
        </w:r>
        <w:r w:rsidRPr="00DC13D9" w:rsidDel="00096E15">
          <w:rPr>
            <w:color w:val="000000"/>
            <w:lang w:eastAsia="zh-CN"/>
          </w:rPr>
          <w:delText>.</w:delText>
        </w:r>
      </w:del>
    </w:p>
    <w:p w:rsidR="0040521E" w:rsidRPr="00DC13D9" w:rsidDel="00096E15" w:rsidRDefault="0040521E" w:rsidP="0040521E">
      <w:pPr>
        <w:rPr>
          <w:del w:id="472" w:author="S5-215576" w:date="2021-10-20T09:43:00Z"/>
          <w:color w:val="000000"/>
          <w:lang w:eastAsia="zh-CN"/>
        </w:rPr>
      </w:pPr>
      <w:del w:id="473" w:author="S5-215576" w:date="2021-10-20T09:43:00Z">
        <w:r w:rsidRPr="00DC13D9" w:rsidDel="00096E15">
          <w:rPr>
            <w:color w:val="000000"/>
            <w:lang w:eastAsia="zh-CN"/>
          </w:rPr>
          <w:delText xml:space="preserve">If </w:delText>
        </w:r>
        <w:r w:rsidR="00332826" w:rsidDel="00096E15">
          <w:rPr>
            <w:lang w:eastAsia="zh-CN"/>
          </w:rPr>
          <w:delText>Company-N</w:delText>
        </w:r>
        <w:r w:rsidRPr="00DC13D9" w:rsidDel="00096E15">
          <w:rPr>
            <w:color w:val="000000"/>
            <w:lang w:eastAsia="zh-CN"/>
          </w:rPr>
          <w:delText xml:space="preserve">B wishes to allow </w:delText>
        </w:r>
        <w:r w:rsidR="00332826" w:rsidDel="00096E15">
          <w:rPr>
            <w:lang w:eastAsia="zh-CN"/>
          </w:rPr>
          <w:delText>Company-N</w:delText>
        </w:r>
        <w:r w:rsidRPr="00DC13D9" w:rsidDel="00096E15">
          <w:rPr>
            <w:color w:val="000000"/>
            <w:lang w:eastAsia="zh-CN"/>
          </w:rPr>
          <w:delText xml:space="preserve">A to view KPIs related to the NetworkSlice, </w:delText>
        </w:r>
        <w:r w:rsidR="00332826" w:rsidDel="00096E15">
          <w:rPr>
            <w:lang w:eastAsia="zh-CN"/>
          </w:rPr>
          <w:delText>Company-N</w:delText>
        </w:r>
        <w:r w:rsidRPr="00DC13D9" w:rsidDel="00096E15">
          <w:rPr>
            <w:color w:val="000000"/>
            <w:lang w:eastAsia="zh-CN"/>
          </w:rPr>
          <w:delText xml:space="preserve">B </w:delText>
        </w:r>
        <w:r w:rsidDel="00096E15">
          <w:rPr>
            <w:color w:val="000000"/>
            <w:lang w:eastAsia="zh-CN"/>
          </w:rPr>
          <w:delText>may</w:delText>
        </w:r>
        <w:r w:rsidRPr="00DC13D9" w:rsidDel="00096E15">
          <w:rPr>
            <w:color w:val="000000"/>
            <w:lang w:eastAsia="zh-CN"/>
          </w:rPr>
          <w:delText xml:space="preserve"> expose the KPIs as described in 28.554 [</w:delText>
        </w:r>
        <w:r w:rsidDel="00096E15">
          <w:rPr>
            <w:color w:val="000000"/>
            <w:lang w:eastAsia="zh-CN"/>
          </w:rPr>
          <w:delText>8</w:delText>
        </w:r>
        <w:r w:rsidRPr="00DC13D9" w:rsidDel="00096E15">
          <w:rPr>
            <w:color w:val="000000"/>
            <w:lang w:eastAsia="zh-CN"/>
          </w:rPr>
          <w:delText xml:space="preserve">]. </w:delText>
        </w:r>
        <w:r w:rsidR="00332826" w:rsidDel="00096E15">
          <w:rPr>
            <w:lang w:eastAsia="zh-CN"/>
          </w:rPr>
          <w:delText>Company-N</w:delText>
        </w:r>
        <w:r w:rsidRPr="00DC13D9" w:rsidDel="00096E15">
          <w:rPr>
            <w:color w:val="000000"/>
            <w:lang w:eastAsia="zh-CN"/>
          </w:rPr>
          <w:delText>B should only expose KPIs related to the NetworkSlice instance or KPIs related to the S-NSSAI of the NetworkSlice</w:delText>
        </w:r>
        <w:r w:rsidDel="00096E15">
          <w:rPr>
            <w:color w:val="000000"/>
            <w:lang w:eastAsia="zh-CN"/>
          </w:rPr>
          <w:delText xml:space="preserve"> instance</w:delText>
        </w:r>
        <w:r w:rsidRPr="00DC13D9" w:rsidDel="00096E15">
          <w:rPr>
            <w:color w:val="000000"/>
            <w:lang w:eastAsia="zh-CN"/>
          </w:rPr>
          <w:delText>.</w:delText>
        </w:r>
      </w:del>
    </w:p>
    <w:p w:rsidR="000476C3" w:rsidDel="00096E15" w:rsidRDefault="000476C3" w:rsidP="000476C3">
      <w:pPr>
        <w:pStyle w:val="Heading4"/>
        <w:rPr>
          <w:del w:id="474" w:author="S5-215576" w:date="2021-10-20T09:43:00Z"/>
        </w:rPr>
      </w:pPr>
      <w:del w:id="475" w:author="S5-215576" w:date="2021-10-20T09:43:00Z">
        <w:r w:rsidDel="00096E15">
          <w:delText>7.2.1.2 Solution analysis</w:delText>
        </w:r>
      </w:del>
    </w:p>
    <w:p w:rsidR="000476C3" w:rsidDel="00096E15" w:rsidRDefault="000476C3" w:rsidP="000476C3">
      <w:pPr>
        <w:rPr>
          <w:del w:id="476" w:author="S5-215576" w:date="2021-10-20T09:43:00Z"/>
          <w:lang w:eastAsia="zh-CN"/>
        </w:rPr>
      </w:pPr>
      <w:del w:id="477" w:author="S5-215576" w:date="2021-10-20T09:43:00Z">
        <w:r w:rsidDel="00096E15">
          <w:rPr>
            <w:lang w:eastAsia="zh-CN"/>
          </w:rPr>
          <w:delText>The solution in 7.2.1.1 mainly based on existing management capabilities could have potential business, security issues, as well as technical gap. E.g. The solution proposes the top</w:delText>
        </w:r>
        <w:r w:rsidRPr="00DF5D26" w:rsidDel="00096E15">
          <w:rPr>
            <w:lang w:eastAsia="zh-CN"/>
          </w:rPr>
          <w:delText xml:space="preserve"> NetworkSliceSubnet MOI in NOP-A’s management system </w:delText>
        </w:r>
        <w:r w:rsidDel="00096E15">
          <w:rPr>
            <w:lang w:eastAsia="zh-CN"/>
          </w:rPr>
          <w:delText>could aggregate</w:delText>
        </w:r>
        <w:r w:rsidRPr="00DF5D26" w:rsidDel="00096E15">
          <w:rPr>
            <w:lang w:eastAsia="zh-CN"/>
          </w:rPr>
          <w:delText xml:space="preserve"> RAN NetworkSliceSubnet MOI in NOP-B’s management system</w:delText>
        </w:r>
        <w:r w:rsidDel="00096E15">
          <w:rPr>
            <w:lang w:eastAsia="zh-CN"/>
          </w:rPr>
          <w:delText xml:space="preserve">. </w:delText>
        </w:r>
        <w:r w:rsidRPr="00DF5D26" w:rsidDel="00096E15">
          <w:rPr>
            <w:lang w:eastAsia="zh-CN"/>
          </w:rPr>
          <w:delText xml:space="preserve">The network slice topology resulting from the provisioning according to this solution </w:delText>
        </w:r>
        <w:r w:rsidDel="00096E15">
          <w:rPr>
            <w:lang w:eastAsia="zh-CN"/>
          </w:rPr>
          <w:delText>would look like figure 7.2.1.2-1.</w:delText>
        </w:r>
      </w:del>
    </w:p>
    <w:p w:rsidR="000476C3" w:rsidDel="00096E15" w:rsidRDefault="000476C3" w:rsidP="007A7EF9">
      <w:pPr>
        <w:jc w:val="center"/>
        <w:rPr>
          <w:del w:id="478" w:author="S5-215576" w:date="2021-10-20T09:43:00Z"/>
          <w:lang w:eastAsia="zh-CN"/>
        </w:rPr>
      </w:pPr>
      <w:del w:id="479" w:author="S5-215576" w:date="2021-10-20T09:43:00Z">
        <w:r w:rsidDel="00096E15">
          <w:rPr>
            <w:noProof/>
            <w:lang w:val="en-US"/>
          </w:rPr>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del>
    </w:p>
    <w:p w:rsidR="000476C3" w:rsidDel="00096E15" w:rsidRDefault="000476C3" w:rsidP="000476C3">
      <w:pPr>
        <w:pStyle w:val="TF"/>
        <w:rPr>
          <w:del w:id="480" w:author="S5-215576" w:date="2021-10-20T09:43:00Z"/>
        </w:rPr>
      </w:pPr>
      <w:del w:id="481" w:author="S5-215576" w:date="2021-10-20T09:43:00Z">
        <w:r w:rsidDel="00096E15">
          <w:delText>Figure 7.2.1.2-1 Topology view between Company-NA and Company-NB</w:delText>
        </w:r>
      </w:del>
    </w:p>
    <w:p w:rsidR="000476C3" w:rsidRPr="00F3206B" w:rsidDel="00096E15" w:rsidRDefault="000476C3" w:rsidP="000476C3">
      <w:pPr>
        <w:ind w:left="360"/>
        <w:rPr>
          <w:del w:id="482" w:author="S5-215576" w:date="2021-10-20T09:43:00Z"/>
        </w:rPr>
      </w:pPr>
      <w:del w:id="483" w:author="S5-215576" w:date="2021-10-20T09:43:00Z">
        <w:r w:rsidRPr="00F3206B" w:rsidDel="00096E15">
          <w:delText>The problems/limitations of the solution include:</w:delText>
        </w:r>
      </w:del>
    </w:p>
    <w:p w:rsidR="000476C3" w:rsidRPr="00F3206B" w:rsidDel="00096E15" w:rsidRDefault="000476C3" w:rsidP="000476C3">
      <w:pPr>
        <w:ind w:left="360"/>
        <w:rPr>
          <w:del w:id="484" w:author="S5-215576" w:date="2021-10-20T09:43:00Z"/>
        </w:rPr>
      </w:pPr>
      <w:del w:id="485" w:author="S5-215576" w:date="2021-10-20T09:43:00Z">
        <w:r w:rsidRPr="00F3206B" w:rsidDel="00096E15">
          <w:delText xml:space="preserve">1. It breaks the layering principles for a Telecommunications Management Network defined by ITU-T, where different layers have different views (scope, abstraction level, exposure etc.) to the network. </w:delText>
        </w:r>
      </w:del>
    </w:p>
    <w:p w:rsidR="000476C3" w:rsidRPr="00F3206B" w:rsidDel="00096E15" w:rsidRDefault="000476C3" w:rsidP="000476C3">
      <w:pPr>
        <w:ind w:left="360"/>
        <w:rPr>
          <w:del w:id="486" w:author="S5-215576" w:date="2021-10-20T09:43:00Z"/>
        </w:rPr>
      </w:pPr>
      <w:del w:id="487" w:author="S5-215576" w:date="2021-10-20T09:43:00Z">
        <w:r w:rsidRPr="00F3206B" w:rsidDel="00096E15">
          <w:delTex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w:delText>
        </w:r>
        <w:r w:rsidRPr="00F3206B" w:rsidDel="00096E15">
          <w:lastRenderedPageBreak/>
          <w:delText xml:space="preserve">service decomposition or reverse-engineering is usually explicitly prohibited (by the terms of the contract / SLA) as causing threat/risk to SP’s network. </w:delText>
        </w:r>
      </w:del>
    </w:p>
    <w:p w:rsidR="000476C3" w:rsidRPr="00F3206B" w:rsidDel="00096E15" w:rsidRDefault="000476C3" w:rsidP="000476C3">
      <w:pPr>
        <w:ind w:left="360"/>
        <w:rPr>
          <w:del w:id="488" w:author="S5-215576" w:date="2021-10-20T09:43:00Z"/>
          <w:lang w:eastAsia="zh-CN"/>
        </w:rPr>
      </w:pPr>
      <w:del w:id="489" w:author="S5-215576" w:date="2021-10-20T09:43:00Z">
        <w:r w:rsidRPr="005328A5" w:rsidDel="00096E15">
          <w:rPr>
            <w:rFonts w:cs="Arial"/>
            <w:color w:val="595959"/>
          </w:rPr>
          <w:delText xml:space="preserve">3. </w:delText>
        </w:r>
        <w:r w:rsidRPr="00F3206B" w:rsidDel="00096E15">
          <w:delText>Company-NA’s management system holds a reference to the top NetworkSliceSubnet MOI in Company-NB’s management system, and therefore the related SliceProfile. But there is no similar reference to the NetworkSlice 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delText>
        </w:r>
      </w:del>
    </w:p>
    <w:p w:rsidR="000476C3" w:rsidRPr="00F3206B" w:rsidDel="00096E15" w:rsidRDefault="000476C3" w:rsidP="000476C3">
      <w:pPr>
        <w:ind w:left="360"/>
        <w:rPr>
          <w:del w:id="490" w:author="S5-215576" w:date="2021-10-20T09:43:00Z"/>
          <w:lang w:eastAsia="zh-CN"/>
        </w:rPr>
      </w:pPr>
      <w:del w:id="491" w:author="S5-215576" w:date="2021-10-20T09:43:00Z">
        <w:r w:rsidRPr="00F3206B" w:rsidDel="00096E15">
          <w:rPr>
            <w:lang w:eastAsia="zh-CN"/>
          </w:rPr>
          <w:delTex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delText>
        </w:r>
      </w:del>
    </w:p>
    <w:p w:rsidR="000476C3" w:rsidRPr="00F3206B" w:rsidDel="00096E15" w:rsidRDefault="000476C3" w:rsidP="000476C3">
      <w:pPr>
        <w:rPr>
          <w:del w:id="492" w:author="S5-215576" w:date="2021-10-20T09:43:00Z"/>
        </w:rPr>
      </w:pPr>
    </w:p>
    <w:p w:rsidR="000476C3" w:rsidDel="00096E15" w:rsidRDefault="000476C3" w:rsidP="000476C3">
      <w:pPr>
        <w:pStyle w:val="Heading3"/>
        <w:rPr>
          <w:del w:id="493" w:author="S5-215576" w:date="2021-10-20T09:43:00Z"/>
          <w:lang w:eastAsia="zh-CN"/>
        </w:rPr>
      </w:pPr>
      <w:del w:id="494" w:author="S5-215576" w:date="2021-10-20T09:43:00Z">
        <w:r w:rsidDel="00096E15">
          <w:rPr>
            <w:lang w:eastAsia="zh-CN"/>
          </w:rPr>
          <w:delText>7.2.2 Alternative 2: solution based on NRM extension - dual views of network slice</w:delText>
        </w:r>
      </w:del>
    </w:p>
    <w:p w:rsidR="000476C3" w:rsidRPr="00CE3D67" w:rsidDel="00096E15" w:rsidRDefault="000476C3" w:rsidP="000476C3">
      <w:pPr>
        <w:pStyle w:val="EditorsNote"/>
        <w:ind w:left="851"/>
        <w:rPr>
          <w:del w:id="495" w:author="S5-215576" w:date="2021-10-20T09:43:00Z"/>
          <w:color w:val="auto"/>
          <w:lang w:eastAsia="zh-CN"/>
        </w:rPr>
      </w:pPr>
      <w:del w:id="496" w:author="S5-215576" w:date="2021-10-20T09:43:00Z">
        <w:r w:rsidRPr="00CE3D67" w:rsidDel="00096E15">
          <w:rPr>
            <w:color w:val="auto"/>
            <w:lang w:eastAsia="zh-CN"/>
          </w:rPr>
          <w:delText>Company-NA sends to Company-NB an AllocateNsi operation request (cf. TS 28.531 clause 6.5.1) to ask to allocate a NetworkSlice instance to satisfy its network slice related requirements;</w:delText>
        </w:r>
      </w:del>
    </w:p>
    <w:p w:rsidR="000476C3" w:rsidRPr="00CE3D67" w:rsidDel="00096E15" w:rsidRDefault="000476C3" w:rsidP="000476C3">
      <w:pPr>
        <w:pStyle w:val="EditorsNote"/>
        <w:ind w:left="851"/>
        <w:rPr>
          <w:del w:id="497" w:author="S5-215576" w:date="2021-10-20T09:43:00Z"/>
          <w:color w:val="auto"/>
          <w:lang w:eastAsia="zh-CN"/>
        </w:rPr>
      </w:pPr>
      <w:del w:id="498" w:author="S5-215576" w:date="2021-10-20T09:43:00Z">
        <w:r w:rsidRPr="00CE3D67" w:rsidDel="00096E15">
          <w:rPr>
            <w:color w:val="auto"/>
            <w:lang w:eastAsia="zh-CN"/>
          </w:rPr>
          <w:delText xml:space="preserve">Company-NB </w:delText>
        </w:r>
        <w:r w:rsidRPr="00F3206B" w:rsidDel="00096E15">
          <w:rPr>
            <w:color w:val="auto"/>
            <w:lang w:val="en-US" w:eastAsia="zh-CN"/>
          </w:rPr>
          <w:delText>sends back</w:delText>
        </w:r>
        <w:r w:rsidRPr="00CE3D67" w:rsidDel="00096E15">
          <w:rPr>
            <w:color w:val="auto"/>
            <w:lang w:eastAsia="zh-CN"/>
          </w:rPr>
          <w:delTex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delText>
        </w:r>
      </w:del>
    </w:p>
    <w:p w:rsidR="000476C3" w:rsidRPr="00CE3D67" w:rsidDel="00096E15" w:rsidRDefault="000476C3" w:rsidP="000476C3">
      <w:pPr>
        <w:pStyle w:val="EditorsNote"/>
        <w:ind w:left="851"/>
        <w:rPr>
          <w:del w:id="499" w:author="S5-215576" w:date="2021-10-20T09:43:00Z"/>
          <w:color w:val="auto"/>
          <w:lang w:eastAsia="zh-CN"/>
        </w:rPr>
      </w:pPr>
      <w:del w:id="500" w:author="S5-215576" w:date="2021-10-20T09:43:00Z">
        <w:r w:rsidRPr="00CE3D67" w:rsidDel="00096E15">
          <w:rPr>
            <w:color w:val="auto"/>
            <w:lang w:eastAsia="zh-CN"/>
          </w:rPr>
          <w:delText>Company-NA can then create its end-to-end network slice based on local network slices provided by Company-NB.</w:delText>
        </w:r>
      </w:del>
    </w:p>
    <w:p w:rsidR="000476C3" w:rsidRPr="00F3206B" w:rsidDel="00096E15" w:rsidRDefault="000476C3" w:rsidP="000476C3">
      <w:pPr>
        <w:rPr>
          <w:del w:id="501" w:author="S5-215576" w:date="2021-10-20T09:43:00Z"/>
          <w:lang w:eastAsia="zh-CN"/>
        </w:rPr>
      </w:pPr>
      <w:del w:id="502" w:author="S5-215576" w:date="2021-10-20T09:43:00Z">
        <w:r w:rsidDel="00096E15">
          <w:rPr>
            <w:lang w:eastAsia="zh-CN"/>
          </w:rPr>
          <w:delText>Suggest to model</w:delText>
        </w:r>
        <w:r w:rsidRPr="00623117" w:rsidDel="00096E15">
          <w:rPr>
            <w:lang w:eastAsia="zh-CN"/>
          </w:rPr>
          <w:delTex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delText>
        </w:r>
        <w:r w:rsidDel="00096E15">
          <w:rPr>
            <w:lang w:eastAsia="zh-CN"/>
          </w:rPr>
          <w:delText>network slice. That implies a NetworkSlice MOI could be aggregated by a resource collection object, e.g. NetworkSliceSubnet MOI.</w:delText>
        </w:r>
      </w:del>
    </w:p>
    <w:p w:rsidR="000476C3" w:rsidRPr="00194C9E" w:rsidDel="00096E15" w:rsidRDefault="000476C3" w:rsidP="000476C3">
      <w:pPr>
        <w:pStyle w:val="EditorsNote"/>
        <w:rPr>
          <w:del w:id="503" w:author="S5-215576" w:date="2021-10-20T09:43:00Z"/>
          <w:lang w:eastAsia="zh-CN"/>
        </w:rPr>
      </w:pPr>
      <w:del w:id="504" w:author="S5-215576" w:date="2021-10-20T09:43:00Z">
        <w:r w:rsidRPr="00194C9E" w:rsidDel="00096E15">
          <w:rPr>
            <w:lang w:eastAsia="zh-CN"/>
          </w:rPr>
          <w:delText>Editor's Note: the model details can be further elaborated.</w:delText>
        </w:r>
      </w:del>
    </w:p>
    <w:p w:rsidR="000476C3" w:rsidDel="00096E15" w:rsidRDefault="000476C3" w:rsidP="000476C3">
      <w:pPr>
        <w:pStyle w:val="Heading3"/>
        <w:rPr>
          <w:del w:id="505" w:author="S5-215576" w:date="2021-10-20T09:43:00Z"/>
          <w:lang w:eastAsia="zh-CN"/>
        </w:rPr>
      </w:pPr>
      <w:del w:id="506" w:author="S5-215576" w:date="2021-10-20T09:43:00Z">
        <w:r w:rsidDel="00096E15">
          <w:rPr>
            <w:lang w:eastAsia="zh-CN"/>
          </w:rPr>
          <w:delText>7.2.3 Alternative 3: solution based on NRM extension - recursive network slice</w:delText>
        </w:r>
      </w:del>
    </w:p>
    <w:p w:rsidR="000476C3" w:rsidRPr="00F3206B" w:rsidDel="00096E15" w:rsidRDefault="000476C3" w:rsidP="000476C3">
      <w:pPr>
        <w:pStyle w:val="EditorsNote"/>
        <w:ind w:left="851"/>
        <w:rPr>
          <w:del w:id="507" w:author="S5-215576" w:date="2021-10-20T09:43:00Z"/>
          <w:color w:val="auto"/>
          <w:lang w:eastAsia="zh-CN"/>
        </w:rPr>
      </w:pPr>
      <w:del w:id="508" w:author="S5-215576" w:date="2021-10-20T09:43:00Z">
        <w:r w:rsidRPr="00F3206B" w:rsidDel="00096E15">
          <w:rPr>
            <w:color w:val="auto"/>
            <w:lang w:eastAsia="zh-CN"/>
          </w:rPr>
          <w:delText>Company-NA sends to Company-NB an AllocateNsi operation request (cf. TS 28.531 clause 6.5.1)  to ask to allocate a NetworkSlice instance to satisfy its network slice related requirements;</w:delText>
        </w:r>
      </w:del>
    </w:p>
    <w:p w:rsidR="000476C3" w:rsidRPr="00F3206B" w:rsidDel="00096E15" w:rsidRDefault="000476C3" w:rsidP="000476C3">
      <w:pPr>
        <w:pStyle w:val="EditorsNote"/>
        <w:ind w:left="851"/>
        <w:rPr>
          <w:del w:id="509" w:author="S5-215576" w:date="2021-10-20T09:43:00Z"/>
          <w:color w:val="auto"/>
          <w:lang w:eastAsia="zh-CN"/>
        </w:rPr>
      </w:pPr>
      <w:del w:id="510" w:author="S5-215576" w:date="2021-10-20T09:43:00Z">
        <w:r w:rsidRPr="00F3206B" w:rsidDel="00096E15">
          <w:rPr>
            <w:color w:val="auto"/>
            <w:lang w:eastAsia="zh-CN"/>
          </w:rPr>
          <w:delTex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delText>
        </w:r>
      </w:del>
    </w:p>
    <w:p w:rsidR="000476C3" w:rsidRPr="00F3206B" w:rsidDel="00096E15" w:rsidRDefault="000476C3" w:rsidP="000476C3">
      <w:pPr>
        <w:pStyle w:val="EditorsNote"/>
        <w:ind w:left="851"/>
        <w:rPr>
          <w:del w:id="511" w:author="S5-215576" w:date="2021-10-20T09:43:00Z"/>
          <w:color w:val="auto"/>
          <w:lang w:eastAsia="zh-CN"/>
        </w:rPr>
      </w:pPr>
      <w:del w:id="512" w:author="S5-215576" w:date="2021-10-20T09:43:00Z">
        <w:r w:rsidRPr="00F3206B" w:rsidDel="00096E15">
          <w:rPr>
            <w:color w:val="auto"/>
            <w:lang w:eastAsia="zh-CN"/>
          </w:rPr>
          <w:delText>Company-NA can then create its end-to-end network slice based on local network slices provided by Company-NB.</w:delText>
        </w:r>
      </w:del>
    </w:p>
    <w:p w:rsidR="000476C3" w:rsidDel="00096E15" w:rsidRDefault="000476C3" w:rsidP="000476C3">
      <w:pPr>
        <w:rPr>
          <w:del w:id="513" w:author="S5-215576" w:date="2021-10-20T09:43:00Z"/>
          <w:lang w:eastAsia="zh-CN"/>
        </w:rPr>
      </w:pPr>
      <w:del w:id="514" w:author="S5-215576" w:date="2021-10-20T09:43:00Z">
        <w:r w:rsidDel="00096E15">
          <w:rPr>
            <w:lang w:eastAsia="zh-CN"/>
          </w:rPr>
          <w:delText>Suggest to update T</w:delText>
        </w:r>
        <w:r w:rsidRPr="00477D7C" w:rsidDel="00096E15">
          <w:rPr>
            <w:lang w:eastAsia="zh-CN"/>
          </w:rPr>
          <w:delText>S 28.541 Figure 6.2.1-1 to represent that a NetworkSlice IOC instance can be composed of other NetworkSlice IOC instances</w:delText>
        </w:r>
      </w:del>
    </w:p>
    <w:p w:rsidR="000476C3" w:rsidDel="00096E15" w:rsidRDefault="000476C3" w:rsidP="000476C3">
      <w:pPr>
        <w:pStyle w:val="Heading3"/>
        <w:rPr>
          <w:del w:id="515" w:author="S5-215576" w:date="2021-10-20T09:43:00Z"/>
          <w:lang w:eastAsia="zh-CN"/>
        </w:rPr>
      </w:pPr>
      <w:del w:id="516" w:author="S5-215576" w:date="2021-10-20T09:43:00Z">
        <w:r w:rsidDel="00096E15">
          <w:rPr>
            <w:lang w:eastAsia="zh-CN"/>
          </w:rPr>
          <w:delText>7.2.4 Alternative 4: solution based on - support network slice subnet as a service</w:delText>
        </w:r>
      </w:del>
    </w:p>
    <w:p w:rsidR="000476C3" w:rsidDel="00096E15" w:rsidRDefault="000476C3" w:rsidP="000476C3">
      <w:pPr>
        <w:rPr>
          <w:del w:id="517" w:author="S5-215576" w:date="2021-10-20T09:43:00Z"/>
          <w:lang w:eastAsia="zh-CN"/>
        </w:rPr>
      </w:pPr>
      <w:del w:id="518" w:author="S5-215576" w:date="2021-10-20T09:43:00Z">
        <w:r w:rsidDel="00096E15">
          <w:rPr>
            <w:lang w:eastAsia="zh-CN"/>
          </w:rPr>
          <w:delText xml:space="preserve">This clause describes how 3GPP management capabilities may be used to allow </w:delText>
        </w:r>
        <w:r w:rsidDel="00096E15">
          <w:rPr>
            <w:color w:val="000000"/>
          </w:rPr>
          <w:delText>Company</w:delText>
        </w:r>
        <w:r w:rsidDel="00096E15">
          <w:rPr>
            <w:lang w:eastAsia="zh-CN"/>
          </w:rPr>
          <w:delText xml:space="preserve">-NA to manage a network slice subnet service which is provided by </w:delText>
        </w:r>
        <w:r w:rsidDel="00096E15">
          <w:rPr>
            <w:color w:val="000000"/>
          </w:rPr>
          <w:delText>Company</w:delText>
        </w:r>
        <w:r w:rsidDel="00096E15">
          <w:rPr>
            <w:lang w:eastAsia="zh-CN"/>
          </w:rPr>
          <w:delText>-NB.</w:delText>
        </w:r>
      </w:del>
    </w:p>
    <w:p w:rsidR="000476C3" w:rsidDel="00096E15" w:rsidRDefault="000476C3" w:rsidP="000476C3">
      <w:pPr>
        <w:rPr>
          <w:del w:id="519" w:author="S5-215576" w:date="2021-10-20T09:43:00Z"/>
        </w:rPr>
      </w:pPr>
      <w:del w:id="520" w:author="S5-215576" w:date="2021-10-20T09:43:00Z">
        <w:r w:rsidDel="00096E15">
          <w:lastRenderedPageBreak/>
          <w:delTex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7.2.4-1.</w:delText>
        </w:r>
      </w:del>
    </w:p>
    <w:p w:rsidR="000476C3" w:rsidRPr="00AA0519" w:rsidDel="00096E15" w:rsidRDefault="000476C3" w:rsidP="000476C3">
      <w:pPr>
        <w:rPr>
          <w:del w:id="521" w:author="S5-215576" w:date="2021-10-20T09:43:00Z"/>
          <w:color w:val="FF0000"/>
        </w:rPr>
      </w:pPr>
      <w:del w:id="522" w:author="S5-215576" w:date="2021-10-20T09:43:00Z">
        <w:r w:rsidRPr="00AA0519" w:rsidDel="00096E15">
          <w:rPr>
            <w:color w:val="FF0000"/>
          </w:rPr>
          <w:delText>Editor’s note: Details of how to model an external constituent in NOP-A management system is for further study.</w:delText>
        </w:r>
      </w:del>
    </w:p>
    <w:p w:rsidR="000476C3" w:rsidDel="00096E15" w:rsidRDefault="000476C3" w:rsidP="000476C3">
      <w:pPr>
        <w:rPr>
          <w:del w:id="523" w:author="S5-215576" w:date="2021-10-20T09:43:00Z"/>
        </w:rPr>
      </w:pPr>
      <w:del w:id="524" w:author="S5-215576" w:date="2021-10-20T09:43:00Z">
        <w:r w:rsidDel="00096E15">
          <w:delText>NOTE: The NetworkSliceSubnet instance allocated in NOP-B’s management system can be newly created or an existing instance can be used following procedure for allocateNssi, see TS 28.531 [</w:delText>
        </w:r>
        <w:r w:rsidR="007F07DF" w:rsidDel="00096E15">
          <w:delText>3</w:delText>
        </w:r>
        <w:r w:rsidDel="00096E15">
          <w:delText>] clause 6.5.2 and clause 7.3. Compared to use cases without sharing, it is possible that for some NetworkSliceSubnet instances there will be no reference from other NetworkSliceSubnet instance or indirectly any NetworkSlice instance within NOP-B’s management system.</w:delText>
        </w:r>
      </w:del>
    </w:p>
    <w:p w:rsidR="000476C3" w:rsidDel="00096E15" w:rsidRDefault="000476C3" w:rsidP="000476C3">
      <w:pPr>
        <w:jc w:val="center"/>
        <w:rPr>
          <w:del w:id="525" w:author="S5-215576" w:date="2021-10-20T09:43:00Z"/>
          <w:noProof/>
        </w:rPr>
      </w:pPr>
      <w:del w:id="526" w:author="S5-215576" w:date="2021-10-20T09:43:00Z">
        <w:r w:rsidRPr="00474CA8" w:rsidDel="00096E15">
          <w:rPr>
            <w:noProof/>
            <w:lang w:val="en-US"/>
          </w:rPr>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del>
    </w:p>
    <w:p w:rsidR="000476C3" w:rsidRPr="005B6F84" w:rsidDel="00096E15" w:rsidRDefault="000476C3" w:rsidP="000476C3">
      <w:pPr>
        <w:pStyle w:val="TF"/>
        <w:rPr>
          <w:del w:id="527" w:author="S5-215576" w:date="2021-10-20T09:43:00Z"/>
        </w:rPr>
      </w:pPr>
      <w:del w:id="528" w:author="S5-215576" w:date="2021-10-20T09:43:00Z">
        <w:r w:rsidRPr="005B6F84" w:rsidDel="00096E15">
          <w:delText xml:space="preserve">Figure </w:delText>
        </w:r>
        <w:r w:rsidDel="00096E15">
          <w:delText>7.2.4-1</w:delText>
        </w:r>
        <w:r w:rsidRPr="005B6F84" w:rsidDel="00096E15">
          <w:delText xml:space="preserve"> Provisioning phase</w:delText>
        </w:r>
      </w:del>
    </w:p>
    <w:p w:rsidR="000476C3" w:rsidDel="00096E15" w:rsidRDefault="000476C3" w:rsidP="000476C3">
      <w:pPr>
        <w:rPr>
          <w:del w:id="529" w:author="S5-215576" w:date="2021-10-20T09:43:00Z"/>
          <w:color w:val="000000"/>
        </w:rPr>
      </w:pPr>
      <w:del w:id="530" w:author="S5-215576" w:date="2021-10-20T09:43:00Z">
        <w:r w:rsidDel="00096E15">
          <w:rPr>
            <w:color w:val="000000"/>
          </w:rPr>
          <w:delTex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delText>
        </w:r>
      </w:del>
    </w:p>
    <w:p w:rsidR="000476C3" w:rsidRPr="00DC13D9" w:rsidDel="00096E15" w:rsidRDefault="000476C3" w:rsidP="000476C3">
      <w:pPr>
        <w:rPr>
          <w:del w:id="531" w:author="S5-215576" w:date="2021-10-20T09:43:00Z"/>
          <w:color w:val="000000"/>
        </w:rPr>
      </w:pPr>
      <w:del w:id="532" w:author="S5-215576" w:date="2021-10-20T09:43:00Z">
        <w:r w:rsidDel="00096E15">
          <w:rPr>
            <w:color w:val="000000"/>
          </w:rPr>
          <w:delText>Such exposure should be setup to ensure that only capabilities related to the service provided to Company-NA are exposed. And if any provisioning operations are allowed, these must not interfere with use of network resources by other users.</w:delText>
        </w:r>
      </w:del>
    </w:p>
    <w:p w:rsidR="000476C3" w:rsidDel="00096E15" w:rsidRDefault="000476C3" w:rsidP="000476C3">
      <w:pPr>
        <w:jc w:val="center"/>
        <w:rPr>
          <w:del w:id="533" w:author="S5-215576" w:date="2021-10-20T09:43:00Z"/>
          <w:noProof/>
        </w:rPr>
      </w:pPr>
      <w:del w:id="534" w:author="S5-215576" w:date="2021-10-20T09:43:00Z">
        <w:r w:rsidRPr="00474CA8" w:rsidDel="00096E15">
          <w:rPr>
            <w:noProof/>
            <w:lang w:val="en-US"/>
          </w:rPr>
          <w:lastRenderedPageBreak/>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del>
    </w:p>
    <w:p w:rsidR="000476C3" w:rsidDel="00096E15" w:rsidRDefault="000476C3" w:rsidP="000476C3">
      <w:pPr>
        <w:pStyle w:val="TF"/>
        <w:rPr>
          <w:del w:id="535" w:author="S5-215576" w:date="2021-10-20T09:43:00Z"/>
        </w:rPr>
      </w:pPr>
      <w:del w:id="536" w:author="S5-215576" w:date="2021-10-20T09:43:00Z">
        <w:r w:rsidRPr="005B6F84" w:rsidDel="00096E15">
          <w:delText xml:space="preserve">Figure </w:delText>
        </w:r>
        <w:r w:rsidDel="00096E15">
          <w:delText>7.2.4-2</w:delText>
        </w:r>
        <w:r w:rsidDel="00096E15">
          <w:rPr>
            <w:noProof/>
          </w:rPr>
          <w:delText xml:space="preserve"> Operation phase </w:delText>
        </w:r>
      </w:del>
    </w:p>
    <w:p w:rsidR="000476C3" w:rsidRPr="00DC13D9" w:rsidDel="00096E15" w:rsidRDefault="000476C3" w:rsidP="000476C3">
      <w:pPr>
        <w:rPr>
          <w:del w:id="537" w:author="S5-215576" w:date="2021-10-20T09:43:00Z"/>
          <w:color w:val="000000"/>
          <w:lang w:eastAsia="zh-CN"/>
        </w:rPr>
      </w:pPr>
    </w:p>
    <w:p w:rsidR="000476C3" w:rsidDel="00096E15" w:rsidRDefault="000476C3" w:rsidP="000476C3">
      <w:pPr>
        <w:rPr>
          <w:del w:id="538" w:author="S5-215576" w:date="2021-10-20T09:43:00Z"/>
          <w:color w:val="000000"/>
          <w:lang w:eastAsia="zh-CN"/>
        </w:rPr>
      </w:pPr>
      <w:del w:id="539" w:author="S5-215576" w:date="2021-10-20T09:43:00Z">
        <w:r w:rsidDel="00096E15">
          <w:rPr>
            <w:color w:val="000000"/>
            <w:lang w:eastAsia="zh-CN"/>
          </w:rPr>
          <w:delText xml:space="preserve">If </w:delText>
        </w:r>
        <w:r w:rsidDel="00096E15">
          <w:rPr>
            <w:color w:val="000000"/>
          </w:rPr>
          <w:delText>Company</w:delText>
        </w:r>
        <w:r w:rsidDel="00096E15">
          <w:rPr>
            <w:color w:val="000000"/>
            <w:lang w:eastAsia="zh-CN"/>
          </w:rPr>
          <w:delText xml:space="preserve">-NB wishes to allow </w:delText>
        </w:r>
        <w:r w:rsidDel="00096E15">
          <w:rPr>
            <w:color w:val="000000"/>
          </w:rPr>
          <w:delText>Company</w:delText>
        </w:r>
        <w:r w:rsidDel="00096E15">
          <w:rPr>
            <w:color w:val="000000"/>
            <w:lang w:eastAsia="zh-CN"/>
          </w:rPr>
          <w:delText xml:space="preserve">-NA to view operationalState or administrativeState of the NetworkSliceSubnet instance, </w:delText>
        </w:r>
        <w:r w:rsidDel="00096E15">
          <w:rPr>
            <w:color w:val="000000"/>
          </w:rPr>
          <w:delText>Company</w:delText>
        </w:r>
        <w:r w:rsidDel="00096E15">
          <w:rPr>
            <w:color w:val="000000"/>
            <w:lang w:eastAsia="zh-CN"/>
          </w:rPr>
          <w:delText xml:space="preserve">-NB may allow </w:delText>
        </w:r>
        <w:r w:rsidDel="00096E15">
          <w:rPr>
            <w:color w:val="000000"/>
          </w:rPr>
          <w:delText>Company</w:delText>
        </w:r>
        <w:r w:rsidDel="00096E15">
          <w:rPr>
            <w:color w:val="000000"/>
            <w:lang w:eastAsia="zh-CN"/>
          </w:rPr>
          <w:delText>-NA to interact with the BSS, the BSS has read access to the managed object NetworkSliceSubnet via the getMOIAttributes operation, defined in 28.532 [5].</w:delText>
        </w:r>
      </w:del>
    </w:p>
    <w:p w:rsidR="000476C3" w:rsidRPr="00DC13D9" w:rsidDel="00096E15" w:rsidRDefault="000476C3" w:rsidP="000476C3">
      <w:pPr>
        <w:rPr>
          <w:del w:id="540" w:author="S5-215576" w:date="2021-10-20T09:43:00Z"/>
          <w:color w:val="000000"/>
          <w:lang w:eastAsia="zh-CN"/>
        </w:rPr>
      </w:pPr>
      <w:del w:id="541" w:author="S5-215576" w:date="2021-10-20T09:43:00Z">
        <w:r w:rsidRPr="00DC13D9" w:rsidDel="00096E15">
          <w:rPr>
            <w:color w:val="000000"/>
            <w:lang w:eastAsia="zh-CN"/>
          </w:rPr>
          <w:delText xml:space="preserve">If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wishes to allow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to control the adminstrativeState of the NetworkSlice</w:delText>
        </w:r>
        <w:r w:rsidDel="00096E15">
          <w:rPr>
            <w:color w:val="000000"/>
            <w:lang w:eastAsia="zh-CN"/>
          </w:rPr>
          <w:delText>Subnet instance</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delText>
        </w:r>
        <w:r w:rsidDel="00096E15">
          <w:rPr>
            <w:color w:val="000000"/>
            <w:lang w:eastAsia="zh-CN"/>
          </w:rPr>
          <w:delText>may</w:delText>
        </w:r>
        <w:r w:rsidRPr="00DC13D9" w:rsidDel="00096E15">
          <w:rPr>
            <w:color w:val="000000"/>
            <w:lang w:eastAsia="zh-CN"/>
          </w:rPr>
          <w:delText xml:space="preserve"> allow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w:delText>
        </w:r>
        <w:r w:rsidDel="00096E15">
          <w:rPr>
            <w:color w:val="000000"/>
            <w:lang w:eastAsia="zh-CN"/>
          </w:rPr>
          <w:delText xml:space="preserve">to interact with the BSS, the BSS has </w:delText>
        </w:r>
        <w:r w:rsidRPr="00DC13D9" w:rsidDel="00096E15">
          <w:rPr>
            <w:color w:val="000000"/>
            <w:lang w:eastAsia="zh-CN"/>
          </w:rPr>
          <w:delText>write access to the managed object NetworkSlice</w:delText>
        </w:r>
        <w:r w:rsidDel="00096E15">
          <w:rPr>
            <w:color w:val="000000"/>
            <w:lang w:eastAsia="zh-CN"/>
          </w:rPr>
          <w:delText>Subnet</w:delText>
        </w:r>
        <w:r w:rsidRPr="00DC13D9" w:rsidDel="00096E15">
          <w:rPr>
            <w:color w:val="000000"/>
            <w:lang w:eastAsia="zh-CN"/>
          </w:rPr>
          <w:delText xml:space="preserve"> via the modifyMOIAttributes operation, defined in 28.532 [5]. </w:delText>
        </w:r>
      </w:del>
    </w:p>
    <w:p w:rsidR="000476C3" w:rsidRPr="00DC13D9" w:rsidDel="00096E15" w:rsidRDefault="000476C3" w:rsidP="000476C3">
      <w:pPr>
        <w:rPr>
          <w:del w:id="542" w:author="S5-215576" w:date="2021-10-20T09:43:00Z"/>
          <w:color w:val="000000"/>
          <w:lang w:eastAsia="zh-CN"/>
        </w:rPr>
      </w:pPr>
      <w:del w:id="543" w:author="S5-215576" w:date="2021-10-20T09:43:00Z">
        <w:r w:rsidRPr="00DC13D9" w:rsidDel="00096E15">
          <w:rPr>
            <w:color w:val="000000"/>
            <w:lang w:eastAsia="zh-CN"/>
          </w:rPr>
          <w:delText xml:space="preserve">If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wishes to allow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to view alarms related to the NetworkSlice</w:delText>
        </w:r>
        <w:r w:rsidDel="00096E15">
          <w:rPr>
            <w:color w:val="000000"/>
            <w:lang w:eastAsia="zh-CN"/>
          </w:rPr>
          <w:delText>Subnet instance</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delText>
        </w:r>
        <w:r w:rsidDel="00096E15">
          <w:rPr>
            <w:color w:val="000000"/>
            <w:lang w:eastAsia="zh-CN"/>
          </w:rPr>
          <w:delText>may</w:delText>
        </w:r>
        <w:r w:rsidRPr="00DC13D9" w:rsidDel="00096E15">
          <w:rPr>
            <w:color w:val="000000"/>
            <w:lang w:eastAsia="zh-CN"/>
          </w:rPr>
          <w:delText xml:space="preserve"> expose </w:delText>
        </w:r>
        <w:r w:rsidDel="00096E15">
          <w:rPr>
            <w:color w:val="000000"/>
            <w:lang w:eastAsia="zh-CN"/>
          </w:rPr>
          <w:delText xml:space="preserve">management capabilities to </w:delText>
        </w:r>
        <w:r w:rsidRPr="00DC13D9" w:rsidDel="00096E15">
          <w:rPr>
            <w:color w:val="000000"/>
            <w:lang w:eastAsia="zh-CN"/>
          </w:rPr>
          <w:delText>the “FS Data Report for N</w:delText>
        </w:r>
        <w:r w:rsidDel="00096E15">
          <w:rPr>
            <w:color w:val="000000"/>
            <w:lang w:eastAsia="zh-CN"/>
          </w:rPr>
          <w:delText>S</w:delText>
        </w:r>
        <w:r w:rsidRPr="00DC13D9" w:rsidDel="00096E15">
          <w:rPr>
            <w:color w:val="000000"/>
            <w:lang w:eastAsia="zh-CN"/>
          </w:rPr>
          <w:delText>SI” Service</w:delText>
        </w:r>
        <w:r w:rsidDel="00096E15">
          <w:rPr>
            <w:color w:val="000000"/>
            <w:lang w:eastAsia="zh-CN"/>
          </w:rPr>
          <w:delText xml:space="preserve"> via BSS</w:delText>
        </w:r>
        <w:r w:rsidRPr="00DC13D9" w:rsidDel="00096E15">
          <w:rPr>
            <w:color w:val="000000"/>
            <w:lang w:eastAsia="zh-CN"/>
          </w:rPr>
          <w:delText xml:space="preserve">, as described in 28.545 [6]. </w:delText>
        </w:r>
        <w:r w:rsidDel="00096E15">
          <w:rPr>
            <w:color w:val="000000"/>
            <w:lang w:eastAsia="zh-CN"/>
          </w:rPr>
          <w:delText>BSS</w:delText>
        </w:r>
        <w:r w:rsidRPr="00DC13D9" w:rsidDel="00096E15">
          <w:rPr>
            <w:color w:val="000000"/>
            <w:lang w:eastAsia="zh-CN"/>
          </w:rPr>
          <w:delText xml:space="preserve"> </w:delText>
        </w:r>
        <w:r w:rsidDel="00096E15">
          <w:rPr>
            <w:color w:val="000000"/>
            <w:lang w:eastAsia="zh-CN"/>
          </w:rPr>
          <w:delText xml:space="preserve">in this case is </w:delText>
        </w:r>
        <w:r w:rsidRPr="00DC13D9" w:rsidDel="00096E15">
          <w:rPr>
            <w:color w:val="000000"/>
            <w:lang w:eastAsia="zh-CN"/>
          </w:rPr>
          <w:delText>allow</w:delText>
        </w:r>
        <w:r w:rsidDel="00096E15">
          <w:rPr>
            <w:color w:val="000000"/>
            <w:lang w:eastAsia="zh-CN"/>
          </w:rPr>
          <w:delText>ed</w:delText>
        </w:r>
        <w:r w:rsidRPr="00DC13D9" w:rsidDel="00096E15">
          <w:rPr>
            <w:color w:val="000000"/>
            <w:lang w:eastAsia="zh-CN"/>
          </w:rPr>
          <w:delText xml:space="preserve"> operations </w:delText>
        </w:r>
        <w:r w:rsidDel="00096E15">
          <w:rPr>
            <w:color w:val="000000"/>
            <w:lang w:eastAsia="zh-CN"/>
          </w:rPr>
          <w:delText>on behalf of</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where the baseObjectInstance is equal to the DN of the NetworkSlice</w:delText>
        </w:r>
        <w:r w:rsidDel="00096E15">
          <w:rPr>
            <w:color w:val="000000"/>
            <w:lang w:eastAsia="zh-CN"/>
          </w:rPr>
          <w:delText>Subnet</w:delText>
        </w:r>
        <w:r w:rsidRPr="00DC13D9" w:rsidDel="00096E15">
          <w:rPr>
            <w:color w:val="000000"/>
            <w:lang w:eastAsia="zh-CN"/>
          </w:rPr>
          <w:delText xml:space="preserve"> instance.</w:delText>
        </w:r>
      </w:del>
    </w:p>
    <w:p w:rsidR="000476C3" w:rsidRPr="00DC13D9" w:rsidDel="00096E15" w:rsidRDefault="000476C3" w:rsidP="000476C3">
      <w:pPr>
        <w:rPr>
          <w:del w:id="544" w:author="S5-215576" w:date="2021-10-20T09:43:00Z"/>
          <w:color w:val="000000"/>
          <w:lang w:eastAsia="zh-CN"/>
        </w:rPr>
      </w:pPr>
      <w:del w:id="545" w:author="S5-215576" w:date="2021-10-20T09:43:00Z">
        <w:r w:rsidRPr="00DC13D9" w:rsidDel="00096E15">
          <w:rPr>
            <w:color w:val="000000"/>
            <w:lang w:eastAsia="zh-CN"/>
          </w:rPr>
          <w:delText xml:space="preserve">If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wishes to allow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to manage alarms related to the NetworkSlice</w:delText>
        </w:r>
        <w:r w:rsidDel="00096E15">
          <w:rPr>
            <w:color w:val="000000"/>
            <w:lang w:eastAsia="zh-CN"/>
          </w:rPr>
          <w:delText>Subnet instance</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delText>
        </w:r>
        <w:r w:rsidDel="00096E15">
          <w:rPr>
            <w:color w:val="000000"/>
            <w:lang w:eastAsia="zh-CN"/>
          </w:rPr>
          <w:delText>may</w:delText>
        </w:r>
        <w:r w:rsidRPr="00DC13D9" w:rsidDel="00096E15">
          <w:rPr>
            <w:color w:val="000000"/>
            <w:lang w:eastAsia="zh-CN"/>
          </w:rPr>
          <w:delText xml:space="preserve"> expose </w:delText>
        </w:r>
        <w:r w:rsidDel="00096E15">
          <w:rPr>
            <w:color w:val="000000"/>
            <w:lang w:eastAsia="zh-CN"/>
          </w:rPr>
          <w:delText xml:space="preserve">management capabilities to </w:delText>
        </w:r>
        <w:r w:rsidRPr="00DC13D9" w:rsidDel="00096E15">
          <w:rPr>
            <w:color w:val="000000"/>
            <w:lang w:eastAsia="zh-CN"/>
          </w:rPr>
          <w:delText>the “FS Control for N</w:delText>
        </w:r>
        <w:r w:rsidDel="00096E15">
          <w:rPr>
            <w:color w:val="000000"/>
            <w:lang w:eastAsia="zh-CN"/>
          </w:rPr>
          <w:delText>S</w:delText>
        </w:r>
        <w:r w:rsidRPr="00DC13D9" w:rsidDel="00096E15">
          <w:rPr>
            <w:color w:val="000000"/>
            <w:lang w:eastAsia="zh-CN"/>
          </w:rPr>
          <w:delText xml:space="preserve">SI” Service, </w:delText>
        </w:r>
        <w:r w:rsidDel="00096E15">
          <w:rPr>
            <w:color w:val="000000"/>
            <w:lang w:eastAsia="zh-CN"/>
          </w:rPr>
          <w:delText xml:space="preserve">via BSS </w:delText>
        </w:r>
        <w:r w:rsidRPr="00DC13D9" w:rsidDel="00096E15">
          <w:rPr>
            <w:color w:val="000000"/>
            <w:lang w:eastAsia="zh-CN"/>
          </w:rPr>
          <w:delText xml:space="preserve">as described in 28.545 [6]. </w:delText>
        </w:r>
        <w:r w:rsidDel="00096E15">
          <w:rPr>
            <w:color w:val="000000"/>
            <w:lang w:eastAsia="zh-CN"/>
          </w:rPr>
          <w:delText>BSS in this case is</w:delText>
        </w:r>
        <w:r w:rsidRPr="00DC13D9" w:rsidDel="00096E15">
          <w:rPr>
            <w:color w:val="000000"/>
            <w:lang w:eastAsia="zh-CN"/>
          </w:rPr>
          <w:delText xml:space="preserve"> allow</w:delText>
        </w:r>
        <w:r w:rsidDel="00096E15">
          <w:rPr>
            <w:color w:val="000000"/>
            <w:lang w:eastAsia="zh-CN"/>
          </w:rPr>
          <w:delText>ed</w:delText>
        </w:r>
        <w:r w:rsidRPr="00DC13D9" w:rsidDel="00096E15">
          <w:rPr>
            <w:color w:val="000000"/>
            <w:lang w:eastAsia="zh-CN"/>
          </w:rPr>
          <w:delText xml:space="preserve"> operations </w:delText>
        </w:r>
        <w:r w:rsidDel="00096E15">
          <w:rPr>
            <w:color w:val="000000"/>
            <w:lang w:eastAsia="zh-CN"/>
          </w:rPr>
          <w:delText>on behalf of</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where the baseObjectInstance is equal to the DN of the NetworkSlice</w:delText>
        </w:r>
        <w:r w:rsidDel="00096E15">
          <w:rPr>
            <w:color w:val="000000"/>
            <w:lang w:eastAsia="zh-CN"/>
          </w:rPr>
          <w:delText>Subnet</w:delText>
        </w:r>
        <w:r w:rsidRPr="00DC13D9" w:rsidDel="00096E15">
          <w:rPr>
            <w:color w:val="000000"/>
            <w:lang w:eastAsia="zh-CN"/>
          </w:rPr>
          <w:delText xml:space="preserve"> instance.</w:delText>
        </w:r>
      </w:del>
    </w:p>
    <w:p w:rsidR="000476C3" w:rsidRPr="00DC13D9" w:rsidDel="00096E15" w:rsidRDefault="000476C3" w:rsidP="000476C3">
      <w:pPr>
        <w:rPr>
          <w:del w:id="546" w:author="S5-215576" w:date="2021-10-20T09:43:00Z"/>
          <w:color w:val="000000"/>
          <w:lang w:eastAsia="zh-CN"/>
        </w:rPr>
      </w:pPr>
      <w:del w:id="547" w:author="S5-215576" w:date="2021-10-20T09:43:00Z">
        <w:r w:rsidRPr="00DC13D9" w:rsidDel="00096E15">
          <w:rPr>
            <w:color w:val="000000"/>
            <w:lang w:eastAsia="zh-CN"/>
          </w:rPr>
          <w:delText xml:space="preserve">If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wishes to allow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to view </w:delText>
        </w:r>
        <w:r w:rsidDel="00096E15">
          <w:rPr>
            <w:color w:val="000000"/>
            <w:lang w:eastAsia="zh-CN"/>
          </w:rPr>
          <w:delText>performance measurement</w:delText>
        </w:r>
        <w:r w:rsidRPr="00DC13D9" w:rsidDel="00096E15">
          <w:rPr>
            <w:color w:val="000000"/>
            <w:lang w:eastAsia="zh-CN"/>
          </w:rPr>
          <w:delText>s related to the NetworkSlice</w:delText>
        </w:r>
        <w:r w:rsidDel="00096E15">
          <w:rPr>
            <w:color w:val="000000"/>
            <w:lang w:eastAsia="zh-CN"/>
          </w:rPr>
          <w:delText>Subnet instance</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delText>
        </w:r>
        <w:r w:rsidDel="00096E15">
          <w:rPr>
            <w:color w:val="000000"/>
            <w:lang w:eastAsia="zh-CN"/>
          </w:rPr>
          <w:delText>may</w:delText>
        </w:r>
        <w:r w:rsidRPr="00DC13D9" w:rsidDel="00096E15">
          <w:rPr>
            <w:color w:val="000000"/>
            <w:lang w:eastAsia="zh-CN"/>
          </w:rPr>
          <w:delText xml:space="preserve"> expose </w:delText>
        </w:r>
        <w:r w:rsidDel="00096E15">
          <w:rPr>
            <w:color w:val="000000"/>
            <w:lang w:eastAsia="zh-CN"/>
          </w:rPr>
          <w:delText>management capabilities</w:delText>
        </w:r>
        <w:r w:rsidRPr="00DC13D9" w:rsidDel="00096E15">
          <w:rPr>
            <w:color w:val="000000"/>
            <w:lang w:eastAsia="zh-CN"/>
          </w:rPr>
          <w:delText xml:space="preserve"> </w:delText>
        </w:r>
        <w:r w:rsidDel="00096E15">
          <w:rPr>
            <w:color w:val="000000"/>
            <w:lang w:eastAsia="zh-CN"/>
          </w:rPr>
          <w:delText xml:space="preserve">to </w:delText>
        </w:r>
        <w:r w:rsidRPr="00DC13D9" w:rsidDel="00096E15">
          <w:rPr>
            <w:color w:val="000000"/>
            <w:lang w:eastAsia="zh-CN"/>
          </w:rPr>
          <w:delText xml:space="preserve">the </w:delText>
        </w:r>
        <w:r w:rsidDel="00096E15">
          <w:rPr>
            <w:color w:val="000000"/>
            <w:lang w:eastAsia="zh-CN"/>
          </w:rPr>
          <w:delText>operations and notifications described in 28.550</w:delText>
        </w:r>
        <w:r w:rsidRPr="00DC13D9" w:rsidDel="00096E15">
          <w:rPr>
            <w:color w:val="000000"/>
            <w:lang w:eastAsia="zh-CN"/>
          </w:rPr>
          <w:delText xml:space="preserve"> [7]</w:delText>
        </w:r>
        <w:r w:rsidDel="00096E15">
          <w:rPr>
            <w:color w:val="000000"/>
            <w:lang w:eastAsia="zh-CN"/>
          </w:rPr>
          <w:delText xml:space="preserve"> via BSS</w:delText>
        </w:r>
        <w:r w:rsidRPr="00DC13D9" w:rsidDel="00096E15">
          <w:rPr>
            <w:color w:val="000000"/>
            <w:lang w:eastAsia="zh-CN"/>
          </w:rPr>
          <w:delText xml:space="preserve">. </w:delText>
        </w:r>
        <w:r w:rsidDel="00096E15">
          <w:rPr>
            <w:color w:val="000000"/>
            <w:lang w:eastAsia="zh-CN"/>
          </w:rPr>
          <w:delText>BSS</w:delText>
        </w:r>
        <w:r w:rsidRPr="00DC13D9" w:rsidDel="00096E15">
          <w:rPr>
            <w:color w:val="000000"/>
            <w:lang w:eastAsia="zh-CN"/>
          </w:rPr>
          <w:delText xml:space="preserve"> should only expose </w:delText>
        </w:r>
        <w:r w:rsidDel="00096E15">
          <w:rPr>
            <w:color w:val="000000"/>
            <w:lang w:eastAsia="zh-CN"/>
          </w:rPr>
          <w:delText>measurement</w:delText>
        </w:r>
        <w:r w:rsidRPr="00DC13D9" w:rsidDel="00096E15">
          <w:rPr>
            <w:color w:val="000000"/>
            <w:lang w:eastAsia="zh-CN"/>
          </w:rPr>
          <w:delText>s related to the S-NSSAI of the NetworkSlice</w:delText>
        </w:r>
        <w:r w:rsidDel="00096E15">
          <w:rPr>
            <w:color w:val="000000"/>
            <w:lang w:eastAsia="zh-CN"/>
          </w:rPr>
          <w:delText>Subnet instance</w:delText>
        </w:r>
        <w:r w:rsidRPr="00DC13D9" w:rsidDel="00096E15">
          <w:rPr>
            <w:color w:val="000000"/>
            <w:lang w:eastAsia="zh-CN"/>
          </w:rPr>
          <w:delText>.</w:delText>
        </w:r>
      </w:del>
    </w:p>
    <w:p w:rsidR="000476C3" w:rsidDel="00096E15" w:rsidRDefault="000476C3" w:rsidP="000476C3">
      <w:pPr>
        <w:rPr>
          <w:del w:id="548" w:author="S5-215576" w:date="2021-10-20T09:43:00Z"/>
          <w:color w:val="000000"/>
          <w:lang w:eastAsia="zh-CN"/>
        </w:rPr>
      </w:pPr>
      <w:del w:id="549" w:author="S5-215576" w:date="2021-10-20T09:43:00Z">
        <w:r w:rsidRPr="00DC13D9" w:rsidDel="00096E15">
          <w:rPr>
            <w:color w:val="000000"/>
            <w:lang w:eastAsia="zh-CN"/>
          </w:rPr>
          <w:delText xml:space="preserve">If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wishes to allow </w:delText>
        </w:r>
        <w:r w:rsidDel="00096E15">
          <w:rPr>
            <w:color w:val="000000"/>
          </w:rPr>
          <w:delText>Company</w:delText>
        </w:r>
        <w:r w:rsidDel="00096E15">
          <w:rPr>
            <w:color w:val="000000"/>
            <w:lang w:eastAsia="zh-CN"/>
          </w:rPr>
          <w:delText>-NA</w:delText>
        </w:r>
        <w:r w:rsidRPr="00DC13D9" w:rsidDel="00096E15">
          <w:rPr>
            <w:color w:val="000000"/>
            <w:lang w:eastAsia="zh-CN"/>
          </w:rPr>
          <w:delText xml:space="preserve"> to view KPIs related to the NetworkSlice</w:delText>
        </w:r>
        <w:r w:rsidDel="00096E15">
          <w:rPr>
            <w:color w:val="000000"/>
            <w:lang w:eastAsia="zh-CN"/>
          </w:rPr>
          <w:delText>Subnet</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w:delText>
        </w:r>
        <w:r w:rsidDel="00096E15">
          <w:rPr>
            <w:color w:val="000000"/>
            <w:lang w:eastAsia="zh-CN"/>
          </w:rPr>
          <w:delText>may</w:delText>
        </w:r>
        <w:r w:rsidRPr="00DC13D9" w:rsidDel="00096E15">
          <w:rPr>
            <w:color w:val="000000"/>
            <w:lang w:eastAsia="zh-CN"/>
          </w:rPr>
          <w:delText xml:space="preserve"> expose the KPIs as described in 28.554 [</w:delText>
        </w:r>
        <w:r w:rsidDel="00096E15">
          <w:rPr>
            <w:color w:val="000000"/>
            <w:lang w:eastAsia="zh-CN"/>
          </w:rPr>
          <w:delText>8</w:delText>
        </w:r>
        <w:r w:rsidRPr="00DC13D9" w:rsidDel="00096E15">
          <w:rPr>
            <w:color w:val="000000"/>
            <w:lang w:eastAsia="zh-CN"/>
          </w:rPr>
          <w:delText>]</w:delText>
        </w:r>
        <w:r w:rsidDel="00096E15">
          <w:rPr>
            <w:color w:val="000000"/>
            <w:lang w:eastAsia="zh-CN"/>
          </w:rPr>
          <w:delText xml:space="preserve"> via BSS</w:delText>
        </w:r>
        <w:r w:rsidRPr="00DC13D9" w:rsidDel="00096E15">
          <w:rPr>
            <w:color w:val="000000"/>
            <w:lang w:eastAsia="zh-CN"/>
          </w:rPr>
          <w:delText xml:space="preserve">. </w:delText>
        </w:r>
        <w:r w:rsidDel="00096E15">
          <w:rPr>
            <w:color w:val="000000"/>
          </w:rPr>
          <w:delText>Company</w:delText>
        </w:r>
        <w:r w:rsidDel="00096E15">
          <w:rPr>
            <w:color w:val="000000"/>
            <w:lang w:eastAsia="zh-CN"/>
          </w:rPr>
          <w:delText>-NB</w:delText>
        </w:r>
        <w:r w:rsidRPr="00DC13D9" w:rsidDel="00096E15">
          <w:rPr>
            <w:color w:val="000000"/>
            <w:lang w:eastAsia="zh-CN"/>
          </w:rPr>
          <w:delText xml:space="preserve"> should only expose KPIs related to the NetworkSlice</w:delText>
        </w:r>
        <w:r w:rsidDel="00096E15">
          <w:rPr>
            <w:color w:val="000000"/>
            <w:lang w:eastAsia="zh-CN"/>
          </w:rPr>
          <w:delText>Subnet</w:delText>
        </w:r>
        <w:r w:rsidRPr="00DC13D9" w:rsidDel="00096E15">
          <w:rPr>
            <w:color w:val="000000"/>
            <w:lang w:eastAsia="zh-CN"/>
          </w:rPr>
          <w:delText xml:space="preserve"> instance or KPIs related to the S-NSSAI of the NetworkSlice</w:delText>
        </w:r>
        <w:r w:rsidDel="00096E15">
          <w:rPr>
            <w:color w:val="000000"/>
            <w:lang w:eastAsia="zh-CN"/>
          </w:rPr>
          <w:delText>Subnet instance</w:delText>
        </w:r>
        <w:r w:rsidRPr="00DC13D9" w:rsidDel="00096E15">
          <w:rPr>
            <w:color w:val="000000"/>
            <w:lang w:eastAsia="zh-CN"/>
          </w:rPr>
          <w:delText>.</w:delText>
        </w:r>
      </w:del>
    </w:p>
    <w:p w:rsidR="0071058F" w:rsidRPr="00022FC7" w:rsidRDefault="0071058F" w:rsidP="0071058F">
      <w:pPr>
        <w:pStyle w:val="Heading3"/>
        <w:rPr>
          <w:ins w:id="550" w:author="S5-215576" w:date="2021-10-20T09:44:00Z"/>
          <w:lang w:eastAsia="zh-CN"/>
        </w:rPr>
      </w:pPr>
      <w:bookmarkStart w:id="551" w:name="_Toc72995058"/>
      <w:bookmarkStart w:id="552" w:name="_Toc85696897"/>
      <w:ins w:id="553" w:author="S5-215576" w:date="2021-10-20T09:44:00Z">
        <w:r>
          <w:rPr>
            <w:lang w:eastAsia="zh-CN"/>
          </w:rPr>
          <w:t>7.2.1</w:t>
        </w:r>
        <w:r>
          <w:rPr>
            <w:lang w:eastAsia="zh-CN"/>
          </w:rPr>
          <w:tab/>
        </w:r>
        <w:r w:rsidRPr="00022FC7">
          <w:rPr>
            <w:lang w:eastAsia="zh-CN"/>
          </w:rPr>
          <w:t>Alternative 1: solution based on Network Slice as a Service</w:t>
        </w:r>
        <w:bookmarkEnd w:id="551"/>
        <w:bookmarkEnd w:id="552"/>
      </w:ins>
    </w:p>
    <w:p w:rsidR="0071058F" w:rsidRPr="00022FC7" w:rsidRDefault="0071058F" w:rsidP="0071058F">
      <w:pPr>
        <w:pStyle w:val="Heading4"/>
        <w:rPr>
          <w:ins w:id="554" w:author="S5-215576" w:date="2021-10-20T09:44:00Z"/>
          <w:lang w:eastAsia="zh-CN"/>
        </w:rPr>
      </w:pPr>
      <w:bookmarkStart w:id="555" w:name="_Toc72995059"/>
      <w:bookmarkStart w:id="556" w:name="_Toc85696898"/>
      <w:ins w:id="557" w:author="S5-215576" w:date="2021-10-20T09:44:00Z">
        <w:r>
          <w:rPr>
            <w:lang w:eastAsia="zh-CN"/>
          </w:rPr>
          <w:t>7.2.1.1</w:t>
        </w:r>
        <w:r>
          <w:rPr>
            <w:lang w:eastAsia="zh-CN"/>
          </w:rPr>
          <w:tab/>
        </w:r>
        <w:r w:rsidRPr="00022FC7">
          <w:rPr>
            <w:lang w:eastAsia="zh-CN"/>
          </w:rPr>
          <w:t>Description</w:t>
        </w:r>
        <w:bookmarkEnd w:id="555"/>
        <w:bookmarkEnd w:id="556"/>
      </w:ins>
    </w:p>
    <w:p w:rsidR="0071058F" w:rsidRPr="00022FC7" w:rsidRDefault="0071058F" w:rsidP="0071058F">
      <w:pPr>
        <w:rPr>
          <w:ins w:id="558" w:author="S5-215576" w:date="2021-10-20T09:44:00Z"/>
          <w:lang w:eastAsia="zh-CN"/>
        </w:rPr>
      </w:pPr>
      <w:bookmarkStart w:id="559" w:name="_Toc72995060"/>
      <w:ins w:id="560" w:author="S5-215576" w:date="2021-10-20T09:44:00Z">
        <w:r w:rsidRPr="00022FC7">
          <w:rPr>
            <w:lang w:eastAsia="zh-CN"/>
          </w:rPr>
          <w:t>This clause describes how the existing concept of Network Slice as a Service may be used to allow Company-NA to manage a network slice service which is provided by Company-NB.</w:t>
        </w:r>
      </w:ins>
    </w:p>
    <w:p w:rsidR="0071058F" w:rsidRPr="00022FC7" w:rsidRDefault="0071058F" w:rsidP="0071058F">
      <w:pPr>
        <w:rPr>
          <w:ins w:id="561" w:author="S5-215576" w:date="2021-10-20T09:44:00Z"/>
        </w:rPr>
      </w:pPr>
      <w:ins w:id="562" w:author="S5-215576" w:date="2021-10-20T09:44:00Z">
        <w:r w:rsidRPr="00022FC7">
          <w:t>Company-NA sends a request to Company-NB BSS for Network Slice as a Service (NSaaS) to satisfy the requirements for RAN coverage. When receiving request for RAN coverage service, Company-NB BSS can issue a corresponding allocateNsi request to its own 3GPP management system.</w:t>
        </w:r>
      </w:ins>
    </w:p>
    <w:p w:rsidR="0071058F" w:rsidRPr="00022FC7" w:rsidRDefault="0071058F" w:rsidP="0071058F">
      <w:pPr>
        <w:rPr>
          <w:ins w:id="563" w:author="S5-215576" w:date="2021-10-20T09:44:00Z"/>
        </w:rPr>
      </w:pPr>
      <w:ins w:id="564" w:author="S5-215576" w:date="2021-10-20T09:44:00Z">
        <w:r w:rsidRPr="00022FC7">
          <w:lastRenderedPageBreak/>
          <w:t>The allocateNsi request contains the parameters to create a ServiceProfile for RAN based on service parameters received from Company-NA, also taking into account any existing agreements. The pLMN</w:t>
        </w:r>
        <w:r>
          <w:t>InfoList</w:t>
        </w:r>
        <w:r w:rsidRPr="00022FC7">
          <w:t xml:space="preserve"> of the ServiceProfile will capture PLMN ID of NOP-A </w:t>
        </w:r>
        <w:r>
          <w:t xml:space="preserve">as well as </w:t>
        </w:r>
        <w:r w:rsidRPr="00022FC7">
          <w:t>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ins>
    </w:p>
    <w:p w:rsidR="0071058F" w:rsidRPr="00022FC7" w:rsidRDefault="0071058F" w:rsidP="0071058F">
      <w:pPr>
        <w:rPr>
          <w:ins w:id="565" w:author="S5-215576" w:date="2021-10-20T09:44:00Z"/>
        </w:rPr>
      </w:pPr>
      <w:ins w:id="566" w:author="S5-215576" w:date="2021-10-20T09:44:00Z">
        <w:r w:rsidRPr="00022FC7">
          <w:t>NOTE: The NetworkSlice instance allocated in NOP-B’s management system can be newly created or an existing instance can be used following procedure for allocateNsi, see TS 28.531 [3] clause 6.5.1 and clause 7.2.</w:t>
        </w:r>
      </w:ins>
    </w:p>
    <w:p w:rsidR="0071058F" w:rsidRPr="00022FC7" w:rsidRDefault="0071058F" w:rsidP="0071058F">
      <w:pPr>
        <w:rPr>
          <w:ins w:id="567" w:author="S5-215576" w:date="2021-10-20T09:44:00Z"/>
          <w:color w:val="000000"/>
        </w:rPr>
      </w:pPr>
      <w:ins w:id="568" w:author="S5-215576" w:date="2021-10-20T09:44:00Z">
        <w:r w:rsidRPr="00022FC7">
          <w:rPr>
            <w:noProof/>
            <w:lang w:val="en-US"/>
          </w:rPr>
          <mc:AlternateContent>
            <mc:Choice Requires="wpc">
              <w:drawing>
                <wp:inline distT="0" distB="0" distL="0" distR="0" wp14:anchorId="10787A55" wp14:editId="78F9CA5E">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10787A55" id="Canvas 303" o:spid="_x0000_s107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">
                  <v:shape id="_x0000_s1075"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76"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cIA&#10;AADcAAAADwAAAGRycy9kb3ducmV2LnhtbESPT4vCMBTE74LfITzBm6bbg65doyyC4NE/q+Dt0bxN&#10;S5uX2kRbv71ZWPA4zMxvmOW6t7V4UOtLxwo+pgkI4tzpko2Cn9N28gnCB2SNtWNS8CQP69VwsMRM&#10;u44P9DgGIyKEfYYKihCaTEqfF2TRT11DHL1f11oMUbZG6ha7CLe1TJNkJi2WHBcKbGhTUF4d71aB&#10;4e5its8rY9DnW8eu2s+rSqnxqP/+AhGoD+/wf3unFaSLFP7Ox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TI9wgAAANwAAAAPAAAAAAAAAAAAAAAAAJgCAABkcnMvZG93&#10;bnJldi54bWxQSwUGAAAAAAQABAD1AAAAhw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77"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WXpsEA&#10;AADcAAAADwAAAGRycy9kb3ducmV2LnhtbESPQYvCMBSE74L/ITzBm6a6oG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Fl6b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78"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0sEA&#10;AADcAAAADwAAAGRycy9kb3ducmV2LnhtbESPQYvCMBSE74L/ITzBm6bKom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sD9L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79"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S3psIAAADcAAAADwAAAGRycy9kb3ducmV2LnhtbESPT2vCQBTE7wW/w/KE3upGaUqNWUUK&#10;guRWTe+P7Msfzb4Nu1tNvr0rFHocZuY3TL4bTS9u5HxnWcFykYAgrqzuuFFQng9vnyB8QNbYWyYF&#10;E3nYbWcvOWba3vmbbqfQiAhhn6GCNoQhk9JXLRn0CzsQR6+2zmCI0jVSO7xHuOnlKkk+pMGO40KL&#10;A321VF1Pv0YBFknxU07ntO7RvF+mcu30RSv1Oh/3GxCBxvAf/msftYLVOoXnmXgE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S3psIAAADcAAAADwAAAAAAAAAAAAAA&#10;AAChAgAAZHJzL2Rvd25yZXYueG1sUEsFBgAAAAAEAAQA+QAAAJADAAAAAA==&#10;" strokeweight=".5pt">
                    <v:stroke joinstyle="miter"/>
                  </v:line>
                  <v:line id="Straight Connector 86" o:spid="_x0000_s1080"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Yp0cIAAADcAAAADwAAAGRycy9kb3ducmV2LnhtbESPQWvCQBSE7wX/w/KE3pqNoZUmugYp&#10;COKtmt4f2WcSzb4Nu1tN/r0rFHocZuYbZl2Ophc3cr6zrGCRpCCIa6s7bhRUp93bJwgfkDX2lknB&#10;RB7KzexljYW2d/6m2zE0IkLYF6igDWEopPR1SwZ9Ygfi6J2tMxiidI3UDu8RbnqZpelSGuw4LrQ4&#10;0FdL9fX4axTgIT38VNPp49yjeb9MVe70RSv1Oh+3KxCBxvAf/mvvtYIsX8LzTDwC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Yp0cIAAADcAAAADwAAAAAAAAAAAAAA&#10;AAChAgAAZHJzL2Rvd25yZXYueG1sUEsFBgAAAAAEAAQA+QAAAJADAAAAAA==&#10;" strokeweight=".5pt">
                    <v:stroke joinstyle="miter"/>
                  </v:line>
                  <v:line id="Straight Connector 212" o:spid="_x0000_s1081"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XgwMUAAADcAAAADwAAAGRycy9kb3ducmV2LnhtbESPT2sCMRTE7wW/Q3hCL6VmK+Kf1exi&#10;C0WRXqrV82Pzurt087IkqcZvb4RCj8PM/IZZldF04kzOt5YVvIwyEMSV1S3XCr4O789zED4ga+ws&#10;k4IreSiLwcMKc20v/EnnfahFgrDPUUETQp9L6auGDPqR7YmT922dwZCkq6V2eElw08lxlk2lwZbT&#10;QoM9vTVU/ex/jYJXSziPrtWb42m6Cx/Zdh2fJko9DuN6CSJQDP/hv/ZWKxgvZ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XgwMUAAADcAAAADwAAAAAAAAAA&#10;AAAAAAChAgAAZHJzL2Rvd25yZXYueG1sUEsFBgAAAAAEAAQA+QAAAJMDAAAAAA==&#10;" strokeweight=".5pt">
                    <v:stroke endarrow="open" joinstyle="miter"/>
                  </v:line>
                  <v:shape id="Text Box 36" o:spid="_x0000_s1082"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qWGsUA&#10;AADcAAAADwAAAGRycy9kb3ducmV2LnhtbESPTWvCQBCG7wX/wzKCt7rRg2jqKioIRenBD/A6zU6T&#10;1Oxs2N2a9N93DgWPwzvvM/Ms171r1INCrD0bmIwzUMSFtzWXBq6X/escVEzIFhvPZOCXIqxXg5cl&#10;5tZ3fKLHOZVKIBxzNFCl1OZax6Iih3HsW2LJvnxwmGQMpbYBO4G7Rk+zbKYd1iwXKmxpV1FxP/84&#10;oRzut/p7cpsfu8XWz0L6DB/uaMxo2G/eQCXq03P5v/1uDUwX8q3IiAj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ypYa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83"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RKcQAAADcAAAADwAAAGRycy9kb3ducmV2LnhtbESPQWsCMRSE70L/Q3iFXkSzFRHdbhQr&#10;FKV40daeH5vX3aWblyWJa/z3piB4HGbmG6ZYRdOKnpxvLCt4HWcgiEurG64UfH99jOYgfEDW2Fom&#10;BVfysFo+DQrMtb3wgfpjqESCsM9RQR1Cl0vpy5oM+rHtiJP3a53BkKSrpHZ4SXDTykmWzaTBhtNC&#10;jR1tair/jmej4N0SzqNr9Pb0M/sM+2y3jsOpUi/Pcf0GIlAMj/C9vdMKJosF/J9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tEpxAAAANwAAAAPAAAAAAAAAAAA&#10;AAAAAKECAABkcnMvZG93bnJldi54bWxQSwUGAAAAAAQABAD5AAAAkgMAAAAA&#10;" strokeweight=".5pt">
                    <v:stroke endarrow="open" joinstyle="miter"/>
                  </v:line>
                  <v:shape id="Text Box 36" o:spid="_x0000_s1084"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ABsUA&#10;AADcAAAADwAAAGRycy9kb3ducmV2LnhtbESPwWrCQBCG7wXfYZlCb3VjC6LRVWqhUCo9GAWvY3ZM&#10;otnZsLs16dt3DgWPwz//N/Mt14Nr1Y1CbDwbmIwzUMSltw1XBg77j+cZqJiQLbaeycAvRVivRg9L&#10;zK3veUe3IlVKIBxzNFCn1OVax7Imh3HsO2LJzj44TDKGStuAvcBdq1+ybKodNiwXauzovabyWvw4&#10;oXxdj81lcpxt+/nGT0M6hW+3NebpcXhbgEo0pPvyf/vTGnjN5H2RERH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wAG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v:textbox>
                  </v:shape>
                  <v:shape id="Text Box 36" o:spid="_x0000_s1085"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hNMEA&#10;AADcAAAADwAAAGRycy9kb3ducmV2LnhtbESP0YrCMBRE3xf8h3AFXxZNVFa0GkUFQfBp1Q+4Nte2&#10;2NyUJtr690YQfBxm5gyzWLW2FA+qfeFYw3CgQBCnzhScaTifdv0pCB+QDZaOScOTPKyWnZ8FJsY1&#10;/E+PY8hEhLBPUEMeQpVI6dOcLPqBq4ijd3W1xRBlnUlTYxPhtpQjpSbSYsFxIceKtjmlt+PdajAX&#10;54I6Xw5q3Pz9ppvTbNrwTOtet13PQQRqwzf8ae+NhrEawv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1YTT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86"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Q8EA&#10;AADcAAAADwAAAGRycy9kb3ducmV2LnhtbESP0YrCMBRE3xf8h3AFXxZNVFa0GkUFQfBp1Q+4Nte2&#10;2NyUJtr690YQfBxm5gyzWLW2FA+qfeFYw3CgQBCnzhScaTifdv0pCB+QDZaOScOTPKyWnZ8FJsY1&#10;/E+PY8hEhLBPUEMeQpVI6dOcLPqBq4ijd3W1xRBlnUlTYxPhtpQjpSbSYsFxIceKtjmlt+PdajAX&#10;54I6Xw5q3Pz9ppvTbNrwTOtet13PQQRqwzf8ae+NhrEawf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n/0P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ins>
    </w:p>
    <w:p w:rsidR="0071058F" w:rsidRPr="00022FC7" w:rsidRDefault="0071058F" w:rsidP="0071058F">
      <w:pPr>
        <w:pStyle w:val="TF"/>
        <w:rPr>
          <w:ins w:id="569" w:author="S5-215576" w:date="2021-10-20T09:44:00Z"/>
        </w:rPr>
      </w:pPr>
      <w:ins w:id="570" w:author="S5-215576" w:date="2021-10-20T09:44:00Z">
        <w:r w:rsidRPr="00022FC7">
          <w:t>Figure 7.2.1.1-1 Alt 1 Provisioning phase</w:t>
        </w:r>
      </w:ins>
    </w:p>
    <w:p w:rsidR="0071058F" w:rsidRPr="00022FC7" w:rsidRDefault="0071058F" w:rsidP="0071058F">
      <w:pPr>
        <w:rPr>
          <w:ins w:id="571" w:author="S5-215576" w:date="2021-10-20T09:44:00Z"/>
          <w:color w:val="000000"/>
        </w:rPr>
      </w:pPr>
      <w:ins w:id="572" w:author="S5-215576" w:date="2021-10-20T09:44:00Z">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ins>
    </w:p>
    <w:p w:rsidR="0071058F" w:rsidRPr="00022FC7" w:rsidRDefault="0071058F" w:rsidP="0071058F">
      <w:pPr>
        <w:rPr>
          <w:ins w:id="573" w:author="S5-215576" w:date="2021-10-20T09:44:00Z"/>
          <w:color w:val="000000"/>
        </w:rPr>
      </w:pPr>
      <w:ins w:id="574" w:author="S5-215576" w:date="2021-10-20T09:44:00Z">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71058F" w:rsidRPr="00022FC7" w:rsidRDefault="0071058F" w:rsidP="0071058F">
      <w:pPr>
        <w:rPr>
          <w:ins w:id="575" w:author="S5-215576" w:date="2021-10-20T09:44:00Z"/>
          <w:color w:val="000000"/>
          <w:lang w:eastAsia="zh-CN"/>
        </w:rPr>
      </w:pPr>
      <w:ins w:id="576" w:author="S5-215576" w:date="2021-10-20T09:44:00Z">
        <w:r w:rsidRPr="00022FC7">
          <w:rPr>
            <w:noProof/>
            <w:lang w:val="en-US"/>
          </w:rPr>
          <mc:AlternateContent>
            <mc:Choice Requires="wpc">
              <w:drawing>
                <wp:inline distT="0" distB="0" distL="0" distR="0" wp14:anchorId="21D580E5" wp14:editId="16BE97B4">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1D580E5" id="Canvas 291" o:spid="_x0000_s1087"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">
                  <v:shape id="_x0000_s1088" type="#_x0000_t75" style="position:absolute;width:54864;height:27432;visibility:visible;mso-wrap-style:square">
                    <v:fill o:detectmouseclick="t"/>
                    <v:path o:connecttype="none"/>
                  </v:shape>
                  <v:shape id="Text Box 36" o:spid="_x0000_s1089"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SxMAA&#10;AADcAAAADwAAAGRycy9kb3ducmV2LnhtbESPzarCMBSE9xd8h3AEd9dUF3qpRhFBcOk/uDs0x7S0&#10;OalNtPXtjSDc5TAz3zDzZWcr8aTGF44VjIYJCOLM6YKNgtNx8/sHwgdkjZVjUvAiD8tF72eOqXYt&#10;7+l5CEZECPsUFeQh1KmUPsvJoh+6mjh6N9dYDFE2RuoG2wi3lRwnyURaLDgu5FjTOqesPDysAsPt&#10;xWxeV8agz/eWXbmblqVSg363moEI1IX/8Le91QrG0wl8zs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7SxMAAAADcAAAADwAAAAAAAAAAAAAAAACYAgAAZHJzL2Rvd25y&#10;ZXYueG1sUEsFBgAAAAAEAAQA9QAAAIUDA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90"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3X8IA&#10;AADcAAAADwAAAGRycy9kb3ducmV2LnhtbESPT4vCMBTE74LfITxhbzbVw1a6RlkWBI/+2RW8PZq3&#10;aWnzUpto67c3guBxmJnfMMv1YBtxo85XjhXMkhQEceF0xUbB73EzXYDwAVlj45gU3MnDejUeLTHX&#10;ruc93Q7BiAhhn6OCMoQ2l9IXJVn0iWuJo/fvOoshys5I3WEf4baR8zT9lBYrjgsltvRTUlEfrlaB&#10;4f5kNvczY9B/l55dvcvqWqmPyfD9BSLQEN7hV3urFcyzDJ5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ndfwgAAANwAAAAPAAAAAAAAAAAAAAAAAJgCAABkcnMvZG93&#10;bnJldi54bWxQSwUGAAAAAAQABAD1AAAAhwM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91"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3jLb4A&#10;AADcAAAADwAAAGRycy9kb3ducmV2LnhtbERPy4rCMBTdD/gP4QruxlQX41CNRYSCS8cXuLs017S0&#10;ualNtPXvzUKY5eG8V9lgG/GkzleOFcymCQjiwumKjYLTMf/+BeEDssbGMSl4kYdsPfpaYapdz3/0&#10;PAQjYgj7FBWUIbSplL4oyaKfupY4cjfXWQwRdkbqDvsYbhs5T5IfabHi2FBiS9uSivrwsAoM9xeT&#10;v66MQZ/vPbt6v6hrpSbjYbMEEWgI/+KPe6cVzBdxbTwTj4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4t4y2+AAAA3AAAAA8AAAAAAAAAAAAAAAAAmAIAAGRycy9kb3ducmV2&#10;LnhtbFBLBQYAAAAABAAEAPUAAACD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92"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VbWcEAAADcAAAADwAAAGRycy9kb3ducmV2LnhtbESPQYvCMBSE74L/ITzBm6aKu6vVKCII&#10;4k3t3h/Ns602LyWJ2v57syDscZiZb5jVpjW1eJLzlWUFk3ECgji3uuJCQXbZj+YgfEDWWFsmBR15&#10;2Kz7vRWm2r74RM9zKESEsE9RQRlCk0rp85IM+rFtiKN3tc5giNIVUjt8Rbip5TRJvqXBiuNCiQ3t&#10;Ssrv54dRgMfk+Jt1l69rjWZ267KF0zet1HDQbpcgArXhP/xpH7SC6c8C/s7E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NVtZwQAAANwAAAAPAAAAAAAAAAAAAAAA&#10;AKECAABkcnMvZG93bnJldi54bWxQSwUGAAAAAAQABAD5AAAAjwMAAAAA&#10;" strokeweight=".5pt">
                    <v:stroke joinstyle="miter"/>
                  </v:line>
                  <v:line id="Straight Connector 352" o:spid="_x0000_s1093"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qC478AAADcAAAADwAAAGRycy9kb3ducmV2LnhtbERPy2rCQBTdF/yH4QrdNROlLWl0EkQQ&#10;xF013V8yNw/N3AkzoyZ/31kUujyc97aczCAe5HxvWcEqSUEQ11b33CqoLoe3DIQPyBoHy6RgJg9l&#10;sXjZYq7tk7/pcQ6tiCHsc1TQhTDmUvq6I4M+sSNx5BrrDIYIXSu1w2cMN4Ncp+mnNNhzbOhwpH1H&#10;9e18NwrwlJ5+qvny0Qxo3q9z9eX0VSv1upx2GxCBpvAv/nMftYJ1FufHM/EIyOI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9qC478AAADcAAAADwAAAAAAAAAAAAAAAACh&#10;AgAAZHJzL2Rvd25yZXYueG1sUEsFBgAAAAAEAAQA+QAAAI0DAAAAAA==&#10;" strokeweight=".5pt">
                    <v:stroke joinstyle="miter"/>
                  </v:line>
                  <v:line id="Straight Connector 355" o:spid="_x0000_s1094"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lL8sQAAADcAAAADwAAAGRycy9kb3ducmV2LnhtbESPT2sCMRTE74V+h/AKXkrNKiLL1uxi&#10;BVGkl/qn58fmdXfp5mVJosZvb4RCj8PM/IZZVNH04kLOd5YVTMYZCOLa6o4bBcfD+i0H4QOyxt4y&#10;KbiRh6p8flpgoe2Vv+iyD41IEPYFKmhDGAopfd2SQT+2A3HyfqwzGJJ0jdQOrwluejnNsrk02HFa&#10;aHGgVUv17/5sFHxYwjy6Tm9O3/Nd+My2y/g6U2r0EpfvIALF8B/+a2+1gmk+gceZdAR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qUvyxAAAANwAAAAPAAAAAAAAAAAA&#10;AAAAAKECAABkcnMvZG93bnJldi54bWxQSwUGAAAAAAQABAD5AAAAkgMAAAAA&#10;" strokeweight=".5pt">
                    <v:stroke endarrow="open" joinstyle="miter"/>
                  </v:line>
                  <v:shape id="Text Box 36" o:spid="_x0000_s1095"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3LcQA&#10;AADcAAAADwAAAGRycy9kb3ducmV2LnhtbESPT2vCQBTE70K/w/IKvenGHCSmrtIWClLx4B/I9TX7&#10;mqRm34bd1cRv7wqCx2FmfsMsVoNpxYWcbywrmE4SEMSl1Q1XCo6H73EGwgdkja1lUnAlD6vly2iB&#10;ubY97+iyD5WIEPY5KqhD6HIpfVmTQT+xHXH0/qwzGKJ0ldQO+wg3rUyTZCYNNhwXauzoq6bytD+b&#10;SPk5Fc3/tMg2/fzTzlz4dVuzUertdfh4BxFoCM/wo73WCtIs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Ny3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96"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dwHsQAAADcAAAADwAAAGRycy9kb3ducmV2LnhtbESPQWsCMRSE70L/Q3iFXkSzVZFla1y2&#10;hVIpXmrV82Pzurt087IkqcZ/3wiCx2FmvmFWZTS9OJHznWUFz9MMBHFtdceNgv33+yQH4QOyxt4y&#10;KbiQh3L9MFphoe2Zv+i0C41IEPYFKmhDGAopfd2SQT+1A3HyfqwzGJJ0jdQOzwluejnLsqU02HFa&#10;aHGgt5bq392fUfBqCfPoOv1xOC4/wzbbVHG8UOrpMVYvIALFcA/f2hutYJbP4XomH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N3AexAAAANwAAAAPAAAAAAAAAAAA&#10;AAAAAKECAABkcnMvZG93bnJldi54bWxQSwUGAAAAAAQABAD5AAAAkgMAAAAA&#10;" strokeweight=".5pt">
                    <v:stroke endarrow="open" joinstyle="miter"/>
                  </v:line>
                  <v:shape id="Text Box 36" o:spid="_x0000_s1097"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KwsQA&#10;AADcAAAADwAAAGRycy9kb3ducmV2LnhtbESPQWvCQBSE7wX/w/IEb3WjFImpq6hQKEoPaiHX1+xr&#10;Es2+DbtbE/+9WxA8DjPzDbNY9aYRV3K+tqxgMk5AEBdW11wq+D59vKYgfEDW2FgmBTfysFoOXhaY&#10;advxga7HUIoIYZ+hgiqENpPSFxUZ9GPbEkfv1zqDIUpXSu2wi3DTyGmSzKTBmuNChS1tKyouxz8T&#10;KbtLXp8nebrv5hs7c+HHfZm9UqNhv34HEagPz/Cj/akVTNM3+D8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eCsL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v:textbox>
                  </v:shape>
                  <v:shape id="Text Box 36" o:spid="_x0000_s1098"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r8MMA&#10;AADcAAAADwAAAGRycy9kb3ducmV2LnhtbESP0YrCMBRE34X9h3AX9kXWZBWlVqOsC4Lgk9UPuDZ3&#10;22JzU5po698bQfBxmJkzzHLd21rcqPWVYw0/IwWCOHem4kLD6bj9TkD4gGywdkwa7uRhvfoYLDE1&#10;ruMD3bJQiAhhn6KGMoQmldLnJVn0I9cQR+/ftRZDlG0hTYtdhNtajpWaSYsVx4USG/orKb9kV6vB&#10;nJ0L6nTeq0k3Heab4zzpeK7112f/uwARqA/v8Ku9MxrGy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r8M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99"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71h8MA&#10;AADcAAAADwAAAGRycy9kb3ducmV2LnhtbESP0YrCMBRE3wX/IVxhX0STVZRajaKCIOyT1Q+4Nte2&#10;2NyUJmu7f28WFvZxmJkzzGbX21q8qPWVYw2fUwWCOHem4kLD7XqaJCB8QDZYOyYNP+Rhtx0ONpga&#10;1/GFXlkoRISwT1FDGUKTSunzkiz6qWuIo/dwrcUQZVtI02IX4baWM6WW0mLFcaHEho4l5c/s22ow&#10;d+eCut2/1LxbjPPDdZV0vNL6Y9Tv1yAC9eE//Nc+Gw2zZAm/Z+IR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71h8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00"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UtcQA&#10;AADcAAAADwAAAGRycy9kb3ducmV2LnhtbESPQWvCQBSE74L/YXlCb7rRg42pq6gglIoHteD1Nfua&#10;RLNvw+5q0n/fFQSPw8x8w8yXnanFnZyvLCsYjxIQxLnVFRcKvk/bYQrCB2SNtWVS8Ecelot+b46Z&#10;ti0f6H4MhYgQ9hkqKENoMil9XpJBP7INcfR+rTMYonSF1A7bCDe1nCTJVBqsOC6U2NCmpPx6vJlI&#10;+bqeq8v4nO7a2dpOXfhxe7NT6m3QrT5ABOrCK/xsf2oFk/QdH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lLX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01"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Ax8QA&#10;AADcAAAADwAAAGRycy9kb3ducmV2LnhtbESPwWrCQBCG74W+wzJCb3WjB4mpq2hBkEoP1YLXMTsm&#10;0exs2N2a9O07h4LH4Z//m/kWq8G16k4hNp4NTMYZKOLS24YrA9/H7WsOKiZki61nMvBLEVbL56cF&#10;Ftb3/EX3Q6qUQDgWaKBOqSu0jmVNDuPYd8SSXXxwmGQMlbYBe4G7Vk+zbKYdNiwXauzovabydvhx&#10;Qvm4nZrr5JTv+/nGz0I6h0+3N+ZlNKzfQCUa0mP5v72zBqa5fCsyIg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TAMf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02"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4MQAAADcAAAADwAAAGRycy9kb3ducmV2LnhtbESPQWvCQBSE74X+h+UVvNWNOYhNXUUL&#10;BfFk04DX1+xrNjX7NuyuJvrr3UKhx2FmvmGW69F24kI+tI4VzKYZCOLa6ZYbBdXn+/MCRIjIGjvH&#10;pOBKAdarx4clFtoN/EGXMjYiQTgUqMDE2BdShtqQxTB1PXHyvp23GJP0jdQehwS3ncyzbC4ttpwW&#10;DPb0Zqg+lWer4Ngftvs86AFnP/5w+6oGU1YbpSZP4+YVRKQx/of/2jutIF+8wO+Zd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OngxAAAANwAAAAPAAAAAAAAAAAA&#10;AAAAAKECAABkcnMvZG93bnJldi54bWxQSwUGAAAAAAQABAD5AAAAkgMAAAAA&#10;" strokeweight=".5pt">
                    <v:stroke endarrow="open" joinstyle="miter"/>
                  </v:line>
                  <v:line id="Straight Connector 366" o:spid="_x0000_s1103"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WoMEAAADcAAAADwAAAGRycy9kb3ducmV2LnhtbERPz2vCMBS+D/wfwhN2m6k9DNcZxQmC&#10;7KRdwetb89Z0a15KEm3nX28OgseP7/dyPdpOXMiH1rGC+SwDQVw73XKjoPravSxAhIissXNMCv4p&#10;wHo1eVpiod3AR7qUsREphEOBCkyMfSFlqA1ZDDPXEyfux3mLMUHfSO1xSOG2k3mWvUqLLacGgz1t&#10;DdV/5dkqOPWHj8886AHnv/5w/a4GU1YbpZ6n4+YdRKQxPsR3914ryN/S/HQmHQG5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j9agwQAAANwAAAAPAAAAAAAAAAAAAAAA&#10;AKECAABkcnMvZG93bnJldi54bWxQSwUGAAAAAAQABAD5AAAAjwMAAAAA&#10;" strokeweight=".5pt">
                    <v:stroke endarrow="open" joinstyle="miter"/>
                  </v:line>
                  <w10:anchorlock/>
                </v:group>
              </w:pict>
            </mc:Fallback>
          </mc:AlternateContent>
        </w:r>
      </w:ins>
    </w:p>
    <w:p w:rsidR="0071058F" w:rsidRPr="00022FC7" w:rsidRDefault="0071058F" w:rsidP="0071058F">
      <w:pPr>
        <w:pStyle w:val="TF"/>
        <w:rPr>
          <w:ins w:id="577" w:author="S5-215576" w:date="2021-10-20T09:44:00Z"/>
          <w:noProof/>
        </w:rPr>
      </w:pPr>
      <w:ins w:id="578" w:author="S5-215576" w:date="2021-10-20T09:44:00Z">
        <w:r w:rsidRPr="00022FC7">
          <w:t>Figure 7.2.1.1-2</w:t>
        </w:r>
        <w:r w:rsidRPr="00022FC7">
          <w:rPr>
            <w:noProof/>
          </w:rPr>
          <w:t xml:space="preserve"> Alt 1 Operation phase </w:t>
        </w:r>
      </w:ins>
    </w:p>
    <w:p w:rsidR="0071058F" w:rsidRPr="00022FC7" w:rsidRDefault="0071058F" w:rsidP="0071058F">
      <w:pPr>
        <w:rPr>
          <w:ins w:id="579" w:author="S5-215576" w:date="2021-10-20T09:44:00Z"/>
          <w:color w:val="000000"/>
          <w:lang w:eastAsia="zh-CN"/>
        </w:rPr>
      </w:pPr>
      <w:ins w:id="580" w:author="S5-215576" w:date="2021-10-20T09:44:00Z">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read access to the NetworkSlice </w:t>
        </w:r>
        <w:r>
          <w:rPr>
            <w:color w:val="000000"/>
            <w:lang w:eastAsia="zh-CN"/>
          </w:rPr>
          <w:t xml:space="preserve">MOI </w:t>
        </w:r>
        <w:r w:rsidRPr="00022FC7">
          <w:rPr>
            <w:color w:val="000000"/>
            <w:lang w:eastAsia="zh-CN"/>
          </w:rPr>
          <w:t>via the getMOIAttributes operation, defined in 28.532 [5].</w:t>
        </w:r>
      </w:ins>
    </w:p>
    <w:p w:rsidR="0071058F" w:rsidRPr="00022FC7" w:rsidRDefault="0071058F" w:rsidP="0071058F">
      <w:pPr>
        <w:rPr>
          <w:ins w:id="581" w:author="S5-215576" w:date="2021-10-20T09:44:00Z"/>
          <w:color w:val="000000"/>
          <w:lang w:eastAsia="zh-CN"/>
        </w:rPr>
      </w:pPr>
      <w:ins w:id="582" w:author="S5-215576" w:date="2021-10-20T09:44: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write access to the NetworkSlice </w:t>
        </w:r>
        <w:r>
          <w:rPr>
            <w:color w:val="000000"/>
            <w:lang w:eastAsia="zh-CN"/>
          </w:rPr>
          <w:t xml:space="preserve">MOI </w:t>
        </w:r>
        <w:r w:rsidRPr="00022FC7">
          <w:rPr>
            <w:color w:val="000000"/>
            <w:lang w:eastAsia="zh-CN"/>
          </w:rPr>
          <w:t xml:space="preserve">via the modifyMOIAttributes operation, defined in 28.532 [5]. </w:t>
        </w:r>
      </w:ins>
    </w:p>
    <w:p w:rsidR="0071058F" w:rsidRPr="00022FC7" w:rsidRDefault="0071058F" w:rsidP="0071058F">
      <w:pPr>
        <w:rPr>
          <w:ins w:id="583" w:author="S5-215576" w:date="2021-10-20T09:44:00Z"/>
          <w:color w:val="000000"/>
          <w:lang w:eastAsia="zh-CN"/>
        </w:rPr>
      </w:pPr>
      <w:ins w:id="584" w:author="S5-215576" w:date="2021-10-20T09:44: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Data Report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ins>
    </w:p>
    <w:p w:rsidR="0071058F" w:rsidRPr="00022FC7" w:rsidRDefault="0071058F" w:rsidP="0071058F">
      <w:pPr>
        <w:rPr>
          <w:ins w:id="585" w:author="S5-215576" w:date="2021-10-20T09:44:00Z"/>
          <w:color w:val="000000"/>
          <w:lang w:eastAsia="zh-CN"/>
        </w:rPr>
      </w:pPr>
      <w:ins w:id="586" w:author="S5-215576" w:date="2021-10-20T09:44: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Control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ins>
    </w:p>
    <w:p w:rsidR="0071058F" w:rsidRPr="00022FC7" w:rsidRDefault="0071058F" w:rsidP="0071058F">
      <w:pPr>
        <w:rPr>
          <w:ins w:id="587" w:author="S5-215576" w:date="2021-10-20T09:44:00Z"/>
          <w:color w:val="000000"/>
          <w:lang w:eastAsia="zh-CN"/>
        </w:rPr>
      </w:pPr>
      <w:ins w:id="588" w:author="S5-215576" w:date="2021-10-20T09:44: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ServiceProfile associated with the RAN service</w:t>
        </w:r>
        <w:r w:rsidRPr="00022FC7">
          <w:rPr>
            <w:color w:val="000000"/>
            <w:lang w:eastAsia="zh-CN"/>
          </w:rPr>
          <w:t>.</w:t>
        </w:r>
      </w:ins>
    </w:p>
    <w:p w:rsidR="0071058F" w:rsidRPr="00022FC7" w:rsidRDefault="0071058F" w:rsidP="0071058F">
      <w:pPr>
        <w:rPr>
          <w:ins w:id="589" w:author="S5-215576" w:date="2021-10-20T09:44:00Z"/>
          <w:color w:val="000000"/>
          <w:lang w:eastAsia="zh-CN"/>
        </w:rPr>
      </w:pPr>
      <w:ins w:id="590" w:author="S5-215576" w:date="2021-10-20T09:44: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lang w:eastAsia="zh-CN"/>
          </w:rPr>
          <w:t>Company-N</w:t>
        </w:r>
        <w:r w:rsidRPr="00022FC7">
          <w:rPr>
            <w:color w:val="000000"/>
            <w:lang w:eastAsia="zh-CN"/>
          </w:rPr>
          <w:t xml:space="preserve">B should only expose KPIs related to the </w:t>
        </w:r>
        <w:r>
          <w:rPr>
            <w:color w:val="000000"/>
            <w:lang w:eastAsia="zh-CN"/>
          </w:rPr>
          <w:t>S-NSSAI of the ServiceProfile associated with the RAN service</w:t>
        </w:r>
        <w:r w:rsidRPr="00022FC7">
          <w:rPr>
            <w:color w:val="000000"/>
            <w:lang w:eastAsia="zh-CN"/>
          </w:rPr>
          <w:t>.</w:t>
        </w:r>
      </w:ins>
    </w:p>
    <w:p w:rsidR="0071058F" w:rsidRPr="00022FC7" w:rsidRDefault="0071058F" w:rsidP="0071058F">
      <w:pPr>
        <w:pStyle w:val="Heading4"/>
        <w:rPr>
          <w:ins w:id="591" w:author="S5-215576" w:date="2021-10-20T09:44:00Z"/>
        </w:rPr>
      </w:pPr>
      <w:bookmarkStart w:id="592" w:name="_Toc85696899"/>
      <w:ins w:id="593" w:author="S5-215576" w:date="2021-10-20T09:44:00Z">
        <w:r w:rsidRPr="00022FC7">
          <w:t>7.2.1.2</w:t>
        </w:r>
        <w:bookmarkEnd w:id="559"/>
        <w:r>
          <w:tab/>
          <w:t>Modelling options</w:t>
        </w:r>
        <w:bookmarkEnd w:id="592"/>
      </w:ins>
    </w:p>
    <w:p w:rsidR="0071058F" w:rsidRPr="003B649D" w:rsidRDefault="0071058F" w:rsidP="0071058F">
      <w:pPr>
        <w:pStyle w:val="Heading5"/>
        <w:rPr>
          <w:ins w:id="594" w:author="S5-215576" w:date="2021-10-20T09:44:00Z"/>
        </w:rPr>
      </w:pPr>
      <w:bookmarkStart w:id="595" w:name="_Toc85696900"/>
      <w:ins w:id="596" w:author="S5-215576" w:date="2021-10-20T09:44:00Z">
        <w:r>
          <w:t>7.2.1.2.1</w:t>
        </w:r>
        <w:r>
          <w:tab/>
          <w:t>Overview</w:t>
        </w:r>
        <w:bookmarkEnd w:id="595"/>
      </w:ins>
    </w:p>
    <w:p w:rsidR="0071058F" w:rsidRPr="00022FC7" w:rsidRDefault="0071058F" w:rsidP="0071058F">
      <w:pPr>
        <w:rPr>
          <w:ins w:id="597" w:author="S5-215576" w:date="2021-10-20T09:44:00Z"/>
          <w:lang w:eastAsia="zh-CN"/>
        </w:rPr>
      </w:pPr>
      <w:ins w:id="598" w:author="S5-215576" w:date="2021-10-20T09:44:00Z">
        <w:r w:rsidRPr="00022FC7">
          <w:rPr>
            <w:lang w:eastAsia="zh-CN"/>
          </w:rPr>
          <w:t>This solution proposes that the E2E network slice in Company-NA’s management system should have a reference to the consumed NSaaS. The BSS of Company-NB maps this association to the RAN network slice.</w:t>
        </w:r>
      </w:ins>
    </w:p>
    <w:p w:rsidR="0071058F" w:rsidRPr="00022FC7" w:rsidRDefault="0071058F" w:rsidP="0071058F">
      <w:pPr>
        <w:rPr>
          <w:ins w:id="599" w:author="S5-215576" w:date="2021-10-20T09:44:00Z"/>
        </w:rPr>
      </w:pPr>
      <w:ins w:id="600" w:author="S5-215576" w:date="2021-10-20T09:44:00Z">
        <w:r w:rsidRPr="00022FC7">
          <w:t>Figure 7.2.1.2</w:t>
        </w:r>
        <w:r>
          <w:t>.1</w:t>
        </w:r>
        <w:r w:rsidRPr="00022FC7">
          <w:t>-1 shows a scenario where Company-NA consumes NSaaS from Company-NB and wishes to build a relation from networkSlice-A in Company-NA Management System to Company-NB Network Management System (via Company-NB Service Ordering).</w:t>
        </w:r>
      </w:ins>
    </w:p>
    <w:p w:rsidR="0071058F" w:rsidRPr="00022FC7" w:rsidRDefault="0071058F" w:rsidP="0071058F">
      <w:pPr>
        <w:rPr>
          <w:ins w:id="601" w:author="S5-215576" w:date="2021-10-20T09:44:00Z"/>
          <w:lang w:eastAsia="zh-CN"/>
        </w:rPr>
      </w:pPr>
      <w:ins w:id="602" w:author="S5-215576" w:date="2021-10-20T09:44:00Z">
        <w:r w:rsidRPr="00022FC7">
          <w:rPr>
            <w:noProof/>
            <w:lang w:val="en-US"/>
          </w:rPr>
          <w:lastRenderedPageBreak/>
          <mc:AlternateContent>
            <mc:Choice Requires="wpc">
              <w:drawing>
                <wp:inline distT="0" distB="0" distL="0" distR="0" wp14:anchorId="28CE84F2" wp14:editId="15CF065E">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28CE84F2" id="Canvas 321" o:spid="_x0000_s110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">
                  <v:shape id="_x0000_s1105" type="#_x0000_t75" style="position:absolute;width:54864;height:42291;visibility:visible;mso-wrap-style:square" stroked="t" strokecolor="white">
                    <v:fill o:detectmouseclick="t"/>
                    <v:path o:connecttype="none"/>
                  </v:shape>
                  <v:roundrect id="Rounded Rectangle 57" o:spid="_x0000_s1106" style="position:absolute;left:3619;top:1143;width:50292;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xQcMA&#10;AADcAAAADwAAAGRycy9kb3ducmV2LnhtbESPQWsCMRSE74L/ITyhN02sIt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kxQcMAAADcAAAADwAAAAAAAAAAAAAAAACYAgAAZHJzL2Rv&#10;d25yZXYueG1sUEsFBgAAAAAEAAQA9QAAAIgDAAAAAA==&#10;" strokecolor="#41719c" strokeweight="1pt">
                    <v:stroke joinstyle="miter"/>
                  </v:roundrect>
                  <v:roundrect id="Rounded Rectangle 58" o:spid="_x0000_s1107"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U2sMA&#10;AADcAAAADwAAAGRycy9kb3ducmV2LnhtbESPQWsCMRSE74L/ITyhN02sKN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WU2sMAAADcAAAADwAAAAAAAAAAAAAAAACYAgAAZHJzL2Rv&#10;d25yZXYueG1sUEsFBgAAAAAEAAQA9QAAAIgDAAAAAA==&#10;" strokecolor="#41719c" strokeweight="1pt">
                    <v:stroke joinstyle="miter"/>
                  </v:roundrect>
                  <v:roundrect id="Rounded Rectangle 61" o:spid="_x0000_s1108"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husMA&#10;AADcAAAADwAAAGRycy9kb3ducmV2LnhtbESPQWsCMRSE7wX/Q3iCt5qodCmrUUQQPFho1168PZLn&#10;7uLmZd3Edf33TaHQ4zAz3zCrzeAa0VMXas8aZlMFgth4W3Op4fu0f30HESKyxcYzaXhSgM169LLC&#10;3PoHf1FfxFIkCIccNVQxtrmUwVTkMEx9S5y8i+8cxiS7UtoOHwnuGjlXKpMOa04LFba0q8hci7vT&#10;UChzGvy8+bz0Z387vhmbfSir9WQ8bJcgIg3xP/zXPlgNC5XB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phusMAAADcAAAADwAAAAAAAAAAAAAAAACYAgAAZHJzL2Rv&#10;d25yZXYueG1sUEsFBgAAAAAEAAQA9QAAAIg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09"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na8cA&#10;AADcAAAADwAAAGRycy9kb3ducmV2LnhtbESPzW7CMBCE75V4B2uReisOPyoQMKhqS8WJQsIDrOIl&#10;CcTrNDZJ+vZ1pUo9jmbmG81625tKtNS40rKC8SgCQZxZXXKu4JzunhYgnEfWWFkmBd/kYLsZPKwx&#10;1rbjE7WJz0WAsItRQeF9HUvpsoIMupGtiYN3sY1BH2STS91gF+CmkpMoepYGSw4LBdb0WlB2S+5G&#10;wfvtuvtaHj8u++QwnZ0+39L+MEmVehz2LysQnnr/H/5r77WCaTSH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yZ2vHAAAA3AAAAA8AAAAAAAAAAAAAAAAAmAIAAGRy&#10;cy9kb3ducmV2LnhtbFBLBQYAAAAABAAEAPUAAACM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10"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aw8EAAADcAAAADwAAAGRycy9kb3ducmV2LnhtbERPTYvCMBC9C/sfwix403RdEa1GkQWh&#10;UEG26sHb0IxNsZmUJqv135uDsMfH+15tetuIO3W+dqzga5yAIC6drrlScDruRnMQPiBrbByTgid5&#10;2Kw/BitMtXvwL92LUIkYwj5FBSaENpXSl4Ys+rFriSN3dZ3FEGFXSd3hI4bbRk6SZCYt1hwbDLb0&#10;Y6i8FX9Wwf6Qt5nZnlnOi3yRX2bZ3jZTpYaf/XYJIlAf/sVvd6YVfCdxbTwTj4B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5rDwQAAANwAAAAPAAAAAAAAAAAAAAAA&#10;AKECAABkcnMvZG93bnJldi54bWxQSwUGAAAAAAQABAD5AAAAjwMAAAAA&#10;" strokecolor="#5b9bd5" strokeweight=".5pt">
                    <v:stroke joinstyle="miter"/>
                  </v:line>
                  <v:shape id="Text Box 33" o:spid="_x0000_s1111" type="#_x0000_t202" style="position:absolute;left:3429;top:5715;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12"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yP8MA&#10;AADcAAAADwAAAGRycy9kb3ducmV2LnhtbERPTWvCQBC9F/wPywje6iaWFomuQQLSIvZg9OJtzI5J&#10;MDsbs1sT++u7h4LHx/tepoNpxJ06V1tWEE8jEMSF1TWXCo6HzeschPPIGhvLpOBBDtLV6GWJibY9&#10;7+me+1KEEHYJKqi8bxMpXVGRQTe1LXHgLrYz6APsSqk77EO4aeQsij6kwZpDQ4UtZRUV1/zHKNhm&#10;m2/cn2dm/ttkn7vLur0dT+9KTcbDegHC0+Cf4n/3l1bwFof5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nyP8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13"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MWcYA&#10;AADcAAAADwAAAGRycy9kb3ducmV2LnhtbESPzW7CMBCE70i8g7VI3IoTqFCbYhBqS8WJn6QPsIqX&#10;JBCv09hAeHuMVInjaGa+0cwWnanFhVpXWVYQjyIQxLnVFRcKfrPVyxsI55E11pZJwY0cLOb93gwT&#10;ba+8p0vqCxEg7BJUUHrfJFK6vCSDbmQb4uAdbGvQB9kWUrd4DXBTy3EUTaXBisNCiQ19lpSf0rNR&#10;8H06rv7edz+HdbqZvO63X1m3GWdKDQfd8gOEp84/w//ttVYwiW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7MW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14"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xZMQA&#10;AADcAAAADwAAAGRycy9kb3ducmV2LnhtbESPQWsCMRSE7wX/Q3hCbzVxpSKrUaRQ6EGhXb14eyTP&#10;3cXNy7pJ1+2/N4LQ4zAz3zCrzeAa0VMXas8aphMFgth4W3Op4Xj4fFuACBHZYuOZNPxRgM169LLC&#10;3Pob/1BfxFIkCIccNVQxtrmUwVTkMEx8S5y8s+8cxiS7UtoObwnuGpkpNZcOa04LFbb0UZG5FL9O&#10;Q6HMYfBZ833uT/66ezd2vldW69fxsF2CiDTE//Cz/WU1zKYZPM6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o8W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15"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eb8QAAADcAAAADwAAAGRycy9kb3ducmV2LnhtbESPQWvCQBSE7wX/w/IEb3VjLaLRVUQo&#10;BCKURj14e2Sf2WD2bciuGv+9Wyj0OMzMN8xq09tG3KnztWMFk3ECgrh0uuZKwfHw9T4H4QOyxsYx&#10;KXiSh8168LbCVLsH/9C9CJWIEPYpKjAhtKmUvjRk0Y9dSxy9i+sshii7SuoOHxFuG/mRJDNpsea4&#10;YLClnaHyWtysgv133mZme2I5L/JFfp5le9t8KjUa9tsliEB9+A//tTOtYDqZwu+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5vxAAAANwAAAAPAAAAAAAAAAAA&#10;AAAAAKECAABkcnMvZG93bnJldi54bWxQSwUGAAAAAAQABAD5AAAAkgMAAAAA&#10;" strokecolor="#5b9bd5" strokeweight=".5pt">
                    <v:stroke joinstyle="miter"/>
                  </v:line>
                  <v:roundrect id="Rounded Rectangle 58" o:spid="_x0000_s1116" style="position:absolute;left:3429;top:17145;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nnMQA&#10;AADcAAAADwAAAGRycy9kb3ducmV2LnhtbESPwWrDMBBE74H8g9hAb7GcuJTatRJCIJBToXZpr1tr&#10;a5taK2Mpivv3VSDQ4zAzb5hyP5tBBJpcb1nBJklBEDdW99wqeK9P62cQziNrHCyTgl9ysN8tFyUW&#10;2l75jULlWxEh7ApU0Hk/FlK6piODLrEjcfS+7WTQRzm1Uk94jXAzyG2aPkmDPceFDkc6dtT8VBej&#10;gNwp99X8mYev5iOErD6mr6ZX6mE1H15AeJr9f/jePmsF2eYR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p5zEAAAA3AAAAA8AAAAAAAAAAAAAAAAAmAIAAGRycy9k&#10;b3ducmV2LnhtbFBLBQYAAAAABAAEAPUAAACJAwAAAAA=&#10;" strokecolor="#41719c" strokeweight="1pt">
                    <v:stroke joinstyle="miter"/>
                  </v:roundrect>
                  <v:shape id="Text Box 33" o:spid="_x0000_s1117" type="#_x0000_t202" style="position:absolute;left:3429;top:20574;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Rp8cA&#10;AADcAAAADwAAAGRycy9kb3ducmV2LnhtbESPQWvCQBSE74X+h+UJvdVNLEpIXUMIBEtpD1ovvb1m&#10;n0kw+zbNrpr6692C4HGYmW+YZTaaTpxocK1lBfE0AkFcWd1yrWD3VT4nIJxH1thZJgV/5CBbPT4s&#10;MdX2zBs6bX0tAoRdigoa7/tUSlc1ZNBNbU8cvL0dDPogh1rqAc8Bbjo5i6KFNNhyWGiwp6Kh6rA9&#10;GgXvRfmJm5+ZSS5dsf7Y5/3v7nuu1NNkzF9BeBr9PXxrv2kFL/E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Uaf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8" style="position:absolute;visibility:visible;mso-wrap-style:square" from="19431,4572" to="1943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Uq8QAAADcAAAADwAAAGRycy9kb3ducmV2LnhtbESP0WrCQBRE3wX/YbmFvulGA0aiqxRF&#10;LKUi2n7AJXvNRrN3Q3Y16d93CwUfh5k5wyzXva3Fg1pfOVYwGScgiAunKy4VfH/tRnMQPiBrrB2T&#10;gh/ysF4NB0vMtev4RI9zKEWEsM9RgQmhyaX0hSGLfuwa4uhdXGsxRNmWUrfYRbit5TRJZtJixXHB&#10;YEMbQ8XtfLcKjibrsvn28yO97g/ZlWuzSS9GqdeX/m0BIlAfnuH/9rtWkE5m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8tSrxAAAANwAAAAPAAAAAAAAAAAA&#10;AAAAAKECAABkcnMvZG93bnJldi54bWxQSwUGAAAAAAQABAD5AAAAkgMAAAAA&#10;" strokecolor="red" strokeweight=".5pt">
                    <v:stroke endarrow="open" joinstyle="miter"/>
                  </v:line>
                  <v:shape id="Text Box 33" o:spid="_x0000_s1119" type="#_x0000_t202" style="position:absolute;left:10985;top:1943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IHcMA&#10;AADcAAAADwAAAGRycy9kb3ducmV2LnhtbESPS2vCQBSF94X+h+EK3ekkKWiJjpIqFqur+thfZq5J&#10;MHMnZEZN/31HELo8nMfHmS1624gbdb52rCAdJSCItTM1lwqOh/XwA4QPyAYbx6Tglzws5q8vM8yN&#10;u/MP3fahFHGEfY4KqhDaXEqvK7LoR64ljt7ZdRZDlF0pTYf3OG4bmSXJWFqsORIqbGlZkb7srzZC&#10;6iL73uqv05HX2UoXn7t0aSdKvQ36YgoiUB/+w8/2xih4TyfwOB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IHc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20" style="position:absolute;visibility:visible;mso-wrap-style:square" from="19431,21717"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lQsEAAADcAAAADwAAAGRycy9kb3ducmV2LnhtbERP3WrCMBS+H+wdwhF2N1Mt2FKNIg5x&#10;iGPM7QEOzbGpNieliba+vbkQdvnx/S9Wg23EjTpfO1YwGScgiEuna64U/P1u33MQPiBrbByTgjt5&#10;WC1fXxZYaNfzD92OoRIxhH2BCkwIbSGlLw1Z9GPXEkfu5DqLIcKukrrDPobbRk6TZCYt1hwbDLa0&#10;MVRejler4NtkfZZ/HPbpefeVnbkxm/RklHobDes5iEBD+Bc/3Z9aQTqJa+OZe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IeVCwQAAANwAAAAPAAAAAAAAAAAAAAAA&#10;AKECAABkcnMvZG93bnJldi54bWxQSwUGAAAAAAQABAD5AAAAjwMAAAAA&#10;" strokecolor="red" strokeweight=".5pt">
                    <v:stroke endarrow="open" joinstyle="miter"/>
                  </v:line>
                  <v:shape id="Text Box 33" o:spid="_x0000_s1121" type="#_x0000_t202" style="position:absolute;left:19431;top:11430;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22" type="#_x0000_t202" style="position:absolute;left:19431;top:27432;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ins>
    </w:p>
    <w:p w:rsidR="0071058F" w:rsidRPr="00022FC7" w:rsidRDefault="0071058F" w:rsidP="0071058F">
      <w:pPr>
        <w:pStyle w:val="TF"/>
        <w:rPr>
          <w:ins w:id="603" w:author="S5-215576" w:date="2021-10-20T09:44:00Z"/>
        </w:rPr>
      </w:pPr>
      <w:ins w:id="604" w:author="S5-215576" w:date="2021-10-20T09:44:00Z">
        <w:r w:rsidRPr="00022FC7">
          <w:t>Figure 7.2.1.2</w:t>
        </w:r>
        <w:r>
          <w:t>.1</w:t>
        </w:r>
        <w:r w:rsidRPr="00022FC7">
          <w:t>-1 Scenario of NSaaS consumption</w:t>
        </w:r>
      </w:ins>
    </w:p>
    <w:p w:rsidR="0071058F" w:rsidRPr="00022FC7" w:rsidRDefault="0071058F" w:rsidP="0071058F">
      <w:pPr>
        <w:rPr>
          <w:ins w:id="605" w:author="S5-215576" w:date="2021-10-20T09:44:00Z"/>
        </w:rPr>
      </w:pPr>
    </w:p>
    <w:p w:rsidR="0071058F" w:rsidRPr="00022FC7" w:rsidRDefault="0071058F" w:rsidP="0071058F">
      <w:pPr>
        <w:rPr>
          <w:ins w:id="606" w:author="S5-215576" w:date="2021-10-20T09:44:00Z"/>
        </w:rPr>
      </w:pPr>
      <w:ins w:id="607" w:author="S5-215576" w:date="2021-10-20T09:44:00Z">
        <w:r>
          <w:t>I</w:t>
        </w:r>
        <w:r w:rsidRPr="00022FC7">
          <w:t xml:space="preserve">n this case, the Company-NA Management System needs </w:t>
        </w:r>
        <w:r>
          <w:t>a management view</w:t>
        </w:r>
        <w:r w:rsidRPr="00022FC7">
          <w:t xml:space="preserve"> to represent</w:t>
        </w:r>
        <w:r>
          <w:t xml:space="preserve"> the consumed service:</w:t>
        </w:r>
      </w:ins>
    </w:p>
    <w:p w:rsidR="0071058F" w:rsidRPr="00022FC7" w:rsidRDefault="0071058F" w:rsidP="0071058F">
      <w:pPr>
        <w:numPr>
          <w:ilvl w:val="0"/>
          <w:numId w:val="16"/>
        </w:numPr>
        <w:rPr>
          <w:ins w:id="608" w:author="S5-215576" w:date="2021-10-20T09:44:00Z"/>
        </w:rPr>
      </w:pPr>
      <w:ins w:id="609" w:author="S5-215576" w:date="2021-10-20T09:44:00Z">
        <w:r w:rsidRPr="00022FC7">
          <w:t>The identity of the consumed service</w:t>
        </w:r>
      </w:ins>
    </w:p>
    <w:p w:rsidR="0071058F" w:rsidRPr="00022FC7" w:rsidRDefault="0071058F" w:rsidP="0071058F">
      <w:pPr>
        <w:numPr>
          <w:ilvl w:val="0"/>
          <w:numId w:val="16"/>
        </w:numPr>
        <w:rPr>
          <w:ins w:id="610" w:author="S5-215576" w:date="2021-10-20T09:44:00Z"/>
        </w:rPr>
      </w:pPr>
      <w:ins w:id="611" w:author="S5-215576" w:date="2021-10-20T09:44:00Z">
        <w:r w:rsidRPr="00022FC7">
          <w:t>The status of the consumed service</w:t>
        </w:r>
      </w:ins>
    </w:p>
    <w:p w:rsidR="0071058F" w:rsidRPr="00022FC7" w:rsidRDefault="0071058F" w:rsidP="0071058F">
      <w:pPr>
        <w:numPr>
          <w:ilvl w:val="0"/>
          <w:numId w:val="16"/>
        </w:numPr>
        <w:rPr>
          <w:ins w:id="612" w:author="S5-215576" w:date="2021-10-20T09:44:00Z"/>
        </w:rPr>
      </w:pPr>
      <w:ins w:id="613" w:author="S5-215576" w:date="2021-10-20T09:44:00Z">
        <w:r w:rsidRPr="00022FC7">
          <w:t>The applicable requirements for the consumed service</w:t>
        </w:r>
      </w:ins>
    </w:p>
    <w:p w:rsidR="0071058F" w:rsidRPr="00022FC7" w:rsidRDefault="0071058F" w:rsidP="0071058F">
      <w:pPr>
        <w:rPr>
          <w:ins w:id="614" w:author="S5-215576" w:date="2021-10-20T09:44:00Z"/>
          <w:lang w:eastAsia="zh-CN"/>
        </w:rPr>
      </w:pPr>
    </w:p>
    <w:p w:rsidR="0071058F" w:rsidRPr="00022FC7" w:rsidRDefault="0071058F" w:rsidP="0071058F">
      <w:pPr>
        <w:pStyle w:val="Heading5"/>
        <w:rPr>
          <w:ins w:id="615" w:author="S5-215576" w:date="2021-10-20T09:44:00Z"/>
          <w:lang w:eastAsia="zh-CN"/>
        </w:rPr>
      </w:pPr>
      <w:bookmarkStart w:id="616" w:name="_Toc85696901"/>
      <w:ins w:id="617" w:author="S5-215576" w:date="2021-10-20T09:44:00Z">
        <w:r>
          <w:rPr>
            <w:lang w:eastAsia="zh-CN"/>
          </w:rPr>
          <w:t>7.2.1.2.2</w:t>
        </w:r>
        <w:r w:rsidRPr="00022FC7">
          <w:rPr>
            <w:lang w:eastAsia="zh-CN"/>
          </w:rPr>
          <w:tab/>
          <w:t>Alternative 1A: solution based on the existing NetworkSlice IOC</w:t>
        </w:r>
        <w:bookmarkEnd w:id="616"/>
      </w:ins>
    </w:p>
    <w:p w:rsidR="0071058F" w:rsidRPr="00022FC7" w:rsidRDefault="0071058F" w:rsidP="0071058F">
      <w:pPr>
        <w:rPr>
          <w:ins w:id="618" w:author="S5-215576" w:date="2021-10-20T09:44:00Z"/>
          <w:lang w:eastAsia="zh-CN"/>
        </w:rPr>
      </w:pPr>
      <w:ins w:id="619" w:author="S5-215576" w:date="2021-10-20T09:44:00Z">
        <w:r w:rsidRPr="00022FC7">
          <w:rPr>
            <w:lang w:eastAsia="zh-CN"/>
          </w:rPr>
          <w:t>This alternative proposes to use an existing NetworkSlice IOC to represent the consumed NSaaS.</w:t>
        </w:r>
      </w:ins>
    </w:p>
    <w:p w:rsidR="0071058F" w:rsidRPr="00022FC7" w:rsidRDefault="0071058F" w:rsidP="0071058F">
      <w:pPr>
        <w:rPr>
          <w:ins w:id="620" w:author="S5-215576" w:date="2021-10-20T09:44:00Z"/>
          <w:lang w:eastAsia="zh-CN"/>
        </w:rPr>
      </w:pPr>
      <w:ins w:id="621" w:author="S5-215576" w:date="2021-10-20T09:44:00Z">
        <w:r w:rsidRPr="00022FC7">
          <w:rPr>
            <w:noProof/>
            <w:lang w:val="en-US"/>
          </w:rPr>
          <w:lastRenderedPageBreak/>
          <mc:AlternateContent>
            <mc:Choice Requires="wpc">
              <w:drawing>
                <wp:inline distT="0" distB="0" distL="0" distR="0" wp14:anchorId="4233FE71" wp14:editId="5FB51B07">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33FE71" id="Canvas 365" o:spid="_x0000_s1123"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">
                  <v:shape id="_x0000_s1124" type="#_x0000_t75" style="position:absolute;width:54864;height:42291;visibility:visible;mso-wrap-style:square" stroked="t" strokecolor="white">
                    <v:fill o:detectmouseclick="t"/>
                    <v:path o:connecttype="none"/>
                  </v:shape>
                  <v:roundrect id="Rounded Rectangle 57" o:spid="_x0000_s1125"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OIgcMA&#10;AADcAAAADwAAAGRycy9kb3ducmV2LnhtbESPQWvCQBSE74L/YXkFb7ppE0pNXUUEwZNgUtrra/Y1&#10;Cc2+DdntJv57VxB6HGbmG2azm0wnAg2utazgeZWAIK6sbrlW8FEel28gnEfW2FkmBVdysNvOZxvM&#10;tR35QqHwtYgQdjkqaLzvcyld1ZBBt7I9cfR+7GDQRznUUg84Rrjp5EuSvEqDLceFBns6NFT9Fn9G&#10;Abnj2hfT1zp8V58hpOUhOZtWqcXTtH8H4Wny/+FH+6QVpFk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OIgcMAAADcAAAADwAAAAAAAAAAAAAAAACYAgAAZHJzL2Rv&#10;d25yZXYueG1sUEsFBgAAAAAEAAQA9QAAAIgDAAAAAA==&#10;" strokecolor="#41719c" strokeweight="1pt">
                    <v:stroke joinstyle="miter"/>
                  </v:roundrect>
                  <v:roundrect id="Rounded Rectangle 58" o:spid="_x0000_s1126"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8tGsIA&#10;AADcAAAADwAAAGRycy9kb3ducmV2LnhtbESPT4vCMBTE78J+h/AWvGnqv0WrUUQQ9iRYl93rs3m2&#10;xealNDF2v70RBI/DzPyGWW06U4tArassKxgNExDEudUVFwp+TvvBHITzyBpry6Tgnxxs1h+9Faba&#10;3vlIIfOFiBB2KSoovW9SKV1ekkE3tA1x9C62NeijbAupW7xHuKnlOEm+pMGK40KJDe1Kyq/ZzSgg&#10;t1/4rPtbhHP+G8LktEsOplKq/9ltlyA8df4dfrW/tYLJdAb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y0awgAAANwAAAAPAAAAAAAAAAAAAAAAAJgCAABkcnMvZG93&#10;bnJldi54bWxQSwUGAAAAAAQABAD1AAAAhwMAAAAA&#10;" strokecolor="#41719c" strokeweight="1pt">
                    <v:stroke joinstyle="miter"/>
                  </v:roundrect>
                  <v:roundrect id="Rounded Rectangle 61" o:spid="_x0000_s1127"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DYesQA&#10;AADcAAAADwAAAGRycy9kb3ducmV2LnhtbESPQWsCMRSE7wX/Q3hCbzVR20VWo0ih4KGFdvXi7ZE8&#10;dxc3L9tNuq7/3hQEj8PMfMOsNoNrRE9dqD1rmE4UCGLjbc2lhsP+42UBIkRki41n0nClAJv16GmF&#10;ufUX/qG+iKVIEA45aqhibHMpg6nIYZj4ljh5J985jEl2pbQdXhLcNXKmVCYd1pwWKmzpvSJzLv6c&#10;hkKZ/eBnzfepP/rfzzdjsy9ltX4eD9sliEhDfITv7Z3VMH/N4P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g2Hr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28"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eq8YA&#10;AADcAAAADwAAAGRycy9kb3ducmV2LnhtbESPzW7CMBCE75V4B2uRuIHDj0pJMQgVqDhBSXiAVbwk&#10;KfE6jQ2kb18jIfU4mplvNPNlaypxo8aVlhUMBxEI4szqknMFp3TbfwPhPLLGyjIp+CUHy0XnZY6x&#10;tnc+0i3xuQgQdjEqKLyvYyldVpBBN7A1cfDOtjHog2xyqRu8B7ip5CiKXqXBksNCgTV9FJRdkqtR&#10;sLl8b39mX5/nXbIfT46HddruR6lSvW67egfhqfX/4Wd7pxWMJ1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jeq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29"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kjA8MAAADcAAAADwAAAGRycy9kb3ducmV2LnhtbERPz2vCMBS+C/sfwhvspum2IlqbigwG&#10;hRZkdTt4ezTPpqx5KU2m3X+/HIQdP77f+X62g7jS5HvHCp5XCQji1umeOwWfp/flBoQPyBoHx6Tg&#10;lzzsi4dFjpl2N/6gaxM6EUPYZ6jAhDBmUvrWkEW/ciNx5C5ushginDqpJ7zFcDvIlyRZS4s9xwaD&#10;I70Zar+bH6ugPlZjaQ5fLDdNta3O67K2Q6rU0+N82IEINId/8d1dagWvaVwb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pIwPDAAAA3AAAAA8AAAAAAAAAAAAA&#10;AAAAoQIAAGRycy9kb3ducmV2LnhtbFBLBQYAAAAABAAEAPkAAACRAwAAAAA=&#10;" strokecolor="#5b9bd5" strokeweight=".5pt">
                    <v:stroke joinstyle="miter"/>
                  </v:line>
                  <v:shape id="Text Box 33" o:spid="_x0000_s1130"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31"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8QA&#10;AADcAAAADwAAAGRycy9kb3ducmV2LnhtbERPy2rCQBTdF/yH4Qrd1YmW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S//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32"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1mcYA&#10;AADcAAAADwAAAGRycy9kb3ducmV2LnhtbESPzW7CMBCE70i8g7VIvYHDT6uSYhCCUnGiJeEBVvGS&#10;pMTrEBtI375GQuI4mplvNLNFaypxpcaVlhUMBxEI4szqknMFh3TTfwfhPLLGyjIp+CMHi3m3M8NY&#10;2xvv6Zr4XAQIuxgVFN7XsZQuK8igG9iaOHhH2xj0QTa51A3eAtxUchRFb9JgyWGhwJpWBWWn5GIU&#10;fJ5+N+fpz9dxm+zGk/33Om13o1Spl167/ADhqfXP8KO91QrGr0O4nw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1m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33"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IpMQA&#10;AADcAAAADwAAAGRycy9kb3ducmV2LnhtbESPQWsCMRSE7wX/Q3hCbzVxiyKrUUQoeFBoVy/eHslz&#10;d3Hzsm7Sdf33TaHQ4zAz3zCrzeAa0VMXas8aphMFgth4W3Op4Xz6eFuACBHZYuOZNDwpwGY9ellh&#10;bv2Dv6gvYikShEOOGqoY21zKYCpyGCa+JU7e1XcOY5JdKW2HjwR3jcyUmkuHNaeFClvaVWRuxbfT&#10;UChzGnzWfF77i78fZsbOj8pq/ToetksQkYb4H/5r762G91k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CSK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34"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nr8UAAADcAAAADwAAAGRycy9kb3ducmV2LnhtbESPQWvCQBSE7wX/w/IEb3XT2opGV5GC&#10;EIhQjO3B2yP7zIZm34bsqvHfdwXB4zAz3zDLdW8bcaHO144VvI0TEMSl0zVXCn4O29cZCB+QNTaO&#10;ScGNPKxXg5clptpdeU+XIlQiQtinqMCE0KZS+tKQRT92LXH0Tq6zGKLsKqk7vEa4beR7kkylxZrj&#10;gsGWvgyVf8XZKth9521mNr8sZ0U+z4/TbGebD6VGw36zABGoD8/wo51pBZPPCdzPxCM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Qnr8UAAADcAAAADwAAAAAAAAAA&#10;AAAAAAChAgAAZHJzL2Rvd25yZXYueG1sUEsFBgAAAAAEAAQA+QAAAJMDAAAAAA==&#10;" strokecolor="#5b9bd5" strokeweight=".5pt">
                    <v:stroke joinstyle="miter"/>
                  </v:line>
                  <v:roundrect id="Rounded Rectangle 58" o:spid="_x0000_s1135"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eXMIA&#10;AADcAAAADwAAAGRycy9kb3ducmV2LnhtbESPT4vCMBTE78J+h/AWvGnqv0WrUUQQ9iRYl93rs3m2&#10;xealNDF2v70RBI/DzPyGWW06U4tArassKxgNExDEudUVFwp+TvvBHITzyBpry6Tgnxxs1h+9Faba&#10;3vlIIfOFiBB2KSoovW9SKV1ekkE3tA1x9C62NeijbAupW7xHuKnlOEm+pMGK40KJDe1Kyq/ZzSgg&#10;t1/4rPtbhHP+G8LktEsOplKq/9ltlyA8df4dfrW/tYLJbAr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5cwgAAANwAAAAPAAAAAAAAAAAAAAAAAJgCAABkcnMvZG93&#10;bnJldi54bWxQSwUGAAAAAAQABAD1AAAAhwMAAAAA&#10;" strokecolor="#41719c" strokeweight="1pt">
                    <v:stroke joinstyle="miter"/>
                  </v:roundrect>
                  <v:shape id="Text Box 33" o:spid="_x0000_s1136"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37"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hta8UAAADcAAAADwAAAGRycy9kb3ducmV2LnhtbESP0WrCQBRE3wX/YblC3+qmBo1EVxFL&#10;UaSl1PoBl+w1G5u9G7JbE//eLRR8HGbmDLNc97YWV2p95VjByzgBQVw4XXGp4PT99jwH4QOyxtox&#10;KbiRh/VqOFhirl3HX3Q9hlJECPscFZgQmlxKXxiy6MeuIY7e2bUWQ5RtKXWLXYTbWk6SZCYtVhwX&#10;DDa0NVT8HH+tgk+Tddn89f2QXnYf2YVrs03PRqmnUb9ZgAjUh0f4v73XCtLpD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hta8UAAADcAAAADwAAAAAAAAAA&#10;AAAAAAChAgAAZHJzL2Rvd25yZXYueG1sUEsFBgAAAAAEAAQA+QAAAJMDAAAAAA==&#10;" strokecolor="red" strokeweight=".5pt">
                    <v:stroke endarrow="open" joinstyle="miter"/>
                  </v:line>
                  <v:shape id="Text Box 33" o:spid="_x0000_s1138"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x3cQA&#10;AADcAAAADwAAAGRycy9kb3ducmV2LnhtbESPS2vCQBSF90L/w3AL3dWJkWpJM5FUsfhY1dr9ZeY2&#10;Cc3cCZmpxn/vCAWXh/P4OPlisK04Ue8bxwom4wQEsXam4UrB8Wv9/ArCB2SDrWNScCEPi+JhlGNm&#10;3Jk/6XQIlYgj7DNUUIfQZVJ6XZNFP3YdcfR+XG8xRNlX0vR4juO2lWmSzKTFhiOhxo6WNenfw5+N&#10;kKZMtzv98X3kdbrS5ft+srRzpZ4eh/INRKAh3MP/7Y1RMH2Zw+1MPAKy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Md3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39"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cgsIAAADcAAAADwAAAGRycy9kb3ducmV2LnhtbERP3WrCMBS+F3yHcATvZqplq1SjiGNs&#10;DMfw5wEOzbGpNielibZ7++VC8PLj+1+ue1uLO7W+cqxgOklAEBdOV1wqOB0/XuYgfEDWWDsmBX/k&#10;Yb0aDpaYa9fxnu6HUIoYwj5HBSaEJpfSF4Ys+olriCN3dq3FEGFbSt1iF8NtLWdJ8iYtVhwbDDa0&#10;NVRcDzer4NdkXTZ/332nl8+f7MK12aZno9R41G8WIAL14Sl+uL+0gvQ1ro1n4h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tcgsIAAADcAAAADwAAAAAAAAAAAAAA&#10;AAChAgAAZHJzL2Rvd25yZXYueG1sUEsFBgAAAAAEAAQA+QAAAJADAAAAAA==&#10;" strokecolor="red" strokeweight=".5pt">
                    <v:stroke endarrow="open" joinstyle="miter"/>
                  </v:line>
                  <v:shape id="Text Box 33" o:spid="_x0000_s1140"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iYscA&#10;AADcAAAADwAAAGRycy9kb3ducmV2LnhtbESPT2vCQBTE7wW/w/KE3urGFIuNriKBYCntwT+X3p7Z&#10;ZxLcfRuzW0376bsFweMwM79h5sveGnGhzjeOFYxHCQji0umGKwX7XfE0BeEDskbjmBT8kIflYvAw&#10;x0y7K2/osg2ViBD2GSqoQ2gzKX1Zk0U/ci1x9I6usxii7CqpO7xGuDUyTZIXabHhuFBjS3lN5Wn7&#10;bRW858Unbg6pnf6afP1xXLXn/ddEqcdhv5qBCNSHe/jWftMKniev8H8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4mL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41"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42"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bsQA&#10;AADcAAAADwAAAGRycy9kb3ducmV2LnhtbESPQWsCMRSE7wX/Q3hCbzVR6SKrUaRQ6MFCXb14eyTP&#10;3cXNy7pJ1+2/bwTB4zAz3zCrzeAa0VMXas8aphMFgth4W3Op4Xj4fFuACBHZYuOZNPxRgM169LLC&#10;3Pob76kvYikShEOOGqoY21zKYCpyGCa+JU7e2XcOY5JdKW2HtwR3jZwplUmHNaeFClv6qMhcil+n&#10;oVDmMPhZ83PuT/66ezc2+1ZW69fxsF2CiDTEZ/jR/rIa5tkU7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8HG7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43"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U8YA&#10;AADcAAAADwAAAGRycy9kb3ducmV2LnhtbESPzW7CMBCE70i8g7VI3MAhINSmGFS1UHHiJ+kDrOIl&#10;CcTrNHYhvH1dCYnjaGa+0SxWnanFlVpXWVYwGUcgiHOrKy4UfGeb0QsI55E11pZJwZ0crJb93gIT&#10;bW98pGvqCxEg7BJUUHrfJFK6vCSDbmwb4uCdbGvQB9kWUrd4C3BTyziK5tJgxWGhxIY+Ssov6a9R&#10;sL6cNz+vh6/TNt1NZ8f9Z9bt4kyp4aB7fwPhqfPP8KO91Qqm8xj+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U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v:textbox>
                  </v:shape>
                  <v:line id="Straight Connector 34" o:spid="_x0000_s1144"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EsUAAADcAAAADwAAAGRycy9kb3ducmV2LnhtbESPQWvCQBSE7wX/w/IEb3VjLUGjq4hQ&#10;CEQoTevB2yP7zAazb0N21fjv3UKhx2FmvmHW28G24ka9bxwrmE0TEMSV0w3XCn6+P14XIHxA1tg6&#10;JgUP8rDdjF7WmGl35y+6laEWEcI+QwUmhC6T0leGLPqp64ijd3a9xRBlX0vd4z3CbSvfkiSVFhuO&#10;CwY72huqLuXVKjh8Fl1udkeWi7JYFqc0P9j2XanJeNitQAQawn/4r51rBfN0Dr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EsUAAADcAAAADwAAAAAAAAAA&#10;AAAAAAChAgAAZHJzL2Rvd25yZXYueG1sUEsFBgAAAAAEAAQA+QAAAJMDAAAAAA==&#10;" strokecolor="#5b9bd5" strokeweight=".5pt">
                    <v:stroke joinstyle="miter"/>
                  </v:line>
                  <v:line id="Straight Connector 75" o:spid="_x0000_s1145"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cOsUAAADcAAAADwAAAGRycy9kb3ducmV2LnhtbESP0WrCQBRE3wX/YblC3+qmRoxEVxFL&#10;UaSl1PoBl+w1G5u9G7JbE//eLRR8HGbmDLNc97YWV2p95VjByzgBQVw4XXGp4PT99jwH4QOyxtox&#10;KbiRh/VqOFhirl3HX3Q9hlJECPscFZgQmlxKXxiy6MeuIY7e2bUWQ5RtKXWLXYTbWk6SZCYtVhwX&#10;DDa0NVT8HH+tgk+Tddn89f2QXnYf2YVrs03PRqmnUb9ZgAjUh0f4v73XCtLZF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qcOsUAAADcAAAADwAAAAAAAAAA&#10;AAAAAAChAgAAZHJzL2Rvd25yZXYueG1sUEsFBgAAAAAEAAQA+QAAAJMDAAAAAA==&#10;" strokecolor="red" strokeweight=".5pt">
                    <v:stroke endarrow="open" joinstyle="miter"/>
                  </v:line>
                  <w10:anchorlock/>
                </v:group>
              </w:pict>
            </mc:Fallback>
          </mc:AlternateContent>
        </w:r>
      </w:ins>
    </w:p>
    <w:p w:rsidR="0071058F" w:rsidRPr="00022FC7" w:rsidRDefault="0071058F" w:rsidP="0071058F">
      <w:pPr>
        <w:pStyle w:val="TF"/>
        <w:rPr>
          <w:ins w:id="622" w:author="S5-215576" w:date="2021-10-20T09:44:00Z"/>
        </w:rPr>
      </w:pPr>
      <w:ins w:id="623" w:author="S5-215576" w:date="2021-10-20T09:44:00Z">
        <w:r>
          <w:t>Figure 7.2.1.2.2</w:t>
        </w:r>
        <w:r w:rsidRPr="00022FC7">
          <w:t>-1 Alt 1A Modelling of NSaaS consumption</w:t>
        </w:r>
      </w:ins>
    </w:p>
    <w:p w:rsidR="0071058F" w:rsidRPr="00022FC7" w:rsidRDefault="0071058F" w:rsidP="0071058F">
      <w:pPr>
        <w:rPr>
          <w:ins w:id="624" w:author="S5-215576" w:date="2021-10-20T09:44:00Z"/>
          <w:lang w:eastAsia="zh-CN"/>
        </w:rPr>
      </w:pPr>
      <w:ins w:id="625" w:author="S5-215576" w:date="2021-10-20T09:44:00Z">
        <w:r w:rsidRPr="00022FC7">
          <w:rPr>
            <w:lang w:eastAsia="zh-CN"/>
          </w:rPr>
          <w:t>However, the current definition of NetworkSlice definition includes a mandatory reference to a NetworkSliceSubnet IOC, which is intended to represent the resource view of the network slice. In this case, the NSC may not be allowed to have any knowledge of the NSP resources, therefore the reference to a NetworkSliceSubnet IOC is invalid. A possible solution is to make optional the reference to a NetworkSliceSubnet IOC.</w:t>
        </w:r>
      </w:ins>
    </w:p>
    <w:p w:rsidR="0071058F" w:rsidRPr="00022FC7" w:rsidRDefault="0071058F" w:rsidP="0071058F">
      <w:pPr>
        <w:rPr>
          <w:ins w:id="626" w:author="S5-215576" w:date="2021-10-20T09:44:00Z"/>
          <w:lang w:eastAsia="zh-CN"/>
        </w:rPr>
      </w:pPr>
      <w:ins w:id="627" w:author="S5-215576" w:date="2021-10-20T09:44:00Z">
        <w:r w:rsidRPr="00022FC7">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ins>
    </w:p>
    <w:p w:rsidR="0071058F" w:rsidRPr="00022FC7" w:rsidRDefault="0071058F" w:rsidP="0071058F">
      <w:pPr>
        <w:pStyle w:val="Heading5"/>
        <w:rPr>
          <w:ins w:id="628" w:author="S5-215576" w:date="2021-10-20T09:44:00Z"/>
          <w:lang w:eastAsia="zh-CN"/>
        </w:rPr>
      </w:pPr>
      <w:bookmarkStart w:id="629" w:name="_Toc85696902"/>
      <w:ins w:id="630" w:author="S5-215576" w:date="2021-10-20T09:44:00Z">
        <w:r>
          <w:rPr>
            <w:lang w:eastAsia="zh-CN"/>
          </w:rPr>
          <w:t>7.2.1.2.3</w:t>
        </w:r>
        <w:r w:rsidRPr="00022FC7">
          <w:rPr>
            <w:lang w:eastAsia="zh-CN"/>
          </w:rPr>
          <w:tab/>
          <w:t>Alternative 1B: solution based on new ExternalNetworkSlice IOC</w:t>
        </w:r>
        <w:bookmarkEnd w:id="629"/>
      </w:ins>
    </w:p>
    <w:p w:rsidR="0071058F" w:rsidRPr="00022FC7" w:rsidRDefault="0071058F" w:rsidP="0071058F">
      <w:pPr>
        <w:rPr>
          <w:ins w:id="631" w:author="S5-215576" w:date="2021-10-20T09:44:00Z"/>
          <w:lang w:eastAsia="zh-CN"/>
        </w:rPr>
      </w:pPr>
      <w:ins w:id="632" w:author="S5-215576" w:date="2021-10-20T09:44:00Z">
        <w:r w:rsidRPr="00022FC7">
          <w:rPr>
            <w:lang w:eastAsia="zh-CN"/>
          </w:rPr>
          <w:t>This alternative proposes to create a new ExternalNetworkSlice IOC to represent the consumed NSaaS. This is similar in style to the External</w:t>
        </w:r>
        <w:r w:rsidRPr="00022FC7">
          <w:rPr>
            <w:i/>
            <w:lang w:eastAsia="zh-CN"/>
          </w:rPr>
          <w:t>xxx</w:t>
        </w:r>
        <w:r w:rsidRPr="00022FC7">
          <w:rPr>
            <w:lang w:eastAsia="zh-CN"/>
          </w:rPr>
          <w:t>Function IOCs and External</w:t>
        </w:r>
        <w:r w:rsidRPr="00022FC7">
          <w:rPr>
            <w:i/>
            <w:lang w:eastAsia="zh-CN"/>
          </w:rPr>
          <w:t>xxx</w:t>
        </w:r>
        <w:r w:rsidRPr="00022FC7">
          <w:rPr>
            <w:lang w:eastAsia="zh-CN"/>
          </w:rPr>
          <w:t>Cel</w:t>
        </w:r>
        <w:r>
          <w:rPr>
            <w:lang w:eastAsia="zh-CN"/>
          </w:rPr>
          <w:t>l IOCs in 28.541 [2</w:t>
        </w:r>
        <w:r w:rsidRPr="00022FC7">
          <w:rPr>
            <w:lang w:eastAsia="zh-CN"/>
          </w:rPr>
          <w:t>] which are used to represent network functions and cells that are managed by another party.</w:t>
        </w:r>
      </w:ins>
    </w:p>
    <w:p w:rsidR="0071058F" w:rsidRPr="00022FC7" w:rsidRDefault="0071058F" w:rsidP="0071058F">
      <w:pPr>
        <w:rPr>
          <w:ins w:id="633" w:author="S5-215576" w:date="2021-10-20T09:44:00Z"/>
          <w:lang w:eastAsia="zh-CN"/>
        </w:rPr>
      </w:pPr>
      <w:ins w:id="634" w:author="S5-215576" w:date="2021-10-20T09:44:00Z">
        <w:r w:rsidRPr="00022FC7">
          <w:rPr>
            <w:noProof/>
            <w:lang w:val="en-US"/>
          </w:rPr>
          <w:lastRenderedPageBreak/>
          <mc:AlternateContent>
            <mc:Choice Requires="wpc">
              <w:drawing>
                <wp:inline distT="0" distB="0" distL="0" distR="0" wp14:anchorId="41DABD8D" wp14:editId="7FA6942C">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1DABD8D" id="Canvas 343" o:spid="_x0000_s114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">
                  <v:shape id="_x0000_s1147" type="#_x0000_t75" style="position:absolute;width:54864;height:42291;visibility:visible;mso-wrap-style:square" stroked="t" strokecolor="white">
                    <v:fill o:detectmouseclick="t"/>
                    <v:path o:connecttype="none"/>
                  </v:shape>
                  <v:roundrect id="Rounded Rectangle 57" o:spid="_x0000_s1148"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lQzsMA&#10;AADcAAAADwAAAGRycy9kb3ducmV2LnhtbESPwWrDMBBE74X8g9hAbo0cG0rjRgnBYOipEKek1621&#10;tU2slbEU2fn7qFDocZiZN8zuMJteBBpdZ1nBZp2AIK6t7rhR8Hkun19BOI+ssbdMCu7k4LBfPO0w&#10;13biE4XKNyJC2OWooPV+yKV0dUsG3doOxNH7saNBH+XYSD3iFOGml2mSvEiDHceFFgcqWqqv1c0o&#10;IFdufTV/bcN3fQkhOxfJh+mUWi3n4xsIT7P/D/+137WCLE3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lQzsMAAADcAAAADwAAAAAAAAAAAAAAAACYAgAAZHJzL2Rv&#10;d25yZXYueG1sUEsFBgAAAAAEAAQA9QAAAIgDAAAAAA==&#10;" strokecolor="#41719c" strokeweight="1pt">
                    <v:stroke joinstyle="miter"/>
                  </v:roundrect>
                  <v:roundrect id="Rounded Rectangle 58" o:spid="_x0000_s1149"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1VcMA&#10;AADcAAAADwAAAGRycy9kb3ducmV2LnhtbESPwWrDMBBE74X8g9hAbo0cG0rjRgnBYOipEKek1621&#10;tU2slbEU2fn7qFDocZiZN8zuMJteBBpdZ1nBZp2AIK6t7rhR8Hkun19BOI+ssbdMCu7k4LBfPO0w&#10;13biE4XKNyJC2OWooPV+yKV0dUsG3doOxNH7saNBH+XYSD3iFOGml2mSvEiDHceFFgcqWqqv1c0o&#10;IFdufTV/bcN3fQkhOxfJh+mUWi3n4xsIT7P/D/+137WCLM3g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1VcMAAADcAAAADwAAAAAAAAAAAAAAAACYAgAAZHJzL2Rv&#10;d25yZXYueG1sUEsFBgAAAAAEAAQA9QAAAIgDAAAAAA==&#10;" strokecolor="#41719c" strokeweight="1pt">
                    <v:stroke joinstyle="miter"/>
                  </v:roundrect>
                  <v:roundrect id="Rounded Rectangle 61" o:spid="_x0000_s1150"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GNsQA&#10;AADcAAAADwAAAGRycy9kb3ducmV2LnhtbESPQWsCMRSE7wX/Q3hCbzVxbUVWo0ih4KGFdvXi7ZE8&#10;dxc3L9tNuq7/3hQEj8PMfMOsNoNrRE9dqD1rmE4UCGLjbc2lhsP+42UBIkRki41n0nClAJv16GmF&#10;ufUX/qG+iKVIEA45aqhibHMpg6nIYZj4ljh5J985jEl2pbQdXhLcNTJTai4d1pwWKmzpvSJzLv6c&#10;hkKZ/eCz5vvUH/3v55ux8y9ltX4eD9sliEhDfITv7Z3VMMte4f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Bjb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51"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kA58YA&#10;AADcAAAADwAAAGRycy9kb3ducmV2LnhtbESPzW7CMBCE75X6DtZW6q04DT+CgEGIFsSJQsIDrOIl&#10;SYnXaWwgvD2uVKnH0cx8o5ktOlOLK7WusqzgvReBIM6trrhQcMzWb2MQziNrrC2Tgjs5WMyfn2aY&#10;aHvjA11TX4gAYZeggtL7JpHS5SUZdD3bEAfvZFuDPsi2kLrFW4CbWsZRNJIGKw4LJTa0Kik/pxej&#10;4PP8vf6Z7DenbbrrDw5fH1m3izOlXl+65RSEp87/h//aW62gHw/h90w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kA5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52"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X3SsUAAADcAAAADwAAAGRycy9kb3ducmV2LnhtbESPQWvCQBSE74L/YXlCb7rRlmBjNiKC&#10;EIhQmrYHb4/sazY0+zZkV03/fbdQ6HGYmW+YfD/ZXtxo9J1jBetVAoK4cbrjVsH722m5BeEDssbe&#10;MSn4Jg/7Yj7LMdPuzq90q0MrIoR9hgpMCEMmpW8MWfQrNxBH79ONFkOUYyv1iPcIt73cJEkqLXYc&#10;FwwOdDTUfNVXq+D8Ug2lOXyw3NbVc3VJy7Ptn5R6WEyHHYhAU/gP/7VLreBxk8L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X3SsUAAADcAAAADwAAAAAAAAAA&#10;AAAAAAChAgAAZHJzL2Rvd25yZXYueG1sUEsFBgAAAAAEAAQA+QAAAJMDAAAAAA==&#10;" strokecolor="#5b9bd5" strokeweight=".5pt">
                    <v:stroke joinstyle="miter"/>
                  </v:line>
                  <v:shape id="Text Box 33" o:spid="_x0000_s1153"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g9scA&#10;AADcAAAADwAAAGRycy9kb3ducmV2LnhtbESPzWvCQBTE70L/h+UVetNNU1o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MoP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4"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55"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K4sUA&#10;AADcAAAADwAAAGRycy9kb3ducmV2LnhtbESPwW7CMBBE70j8g7VI3MAhVKikGFQVqDhBSfoBq3hJ&#10;AvE6xC6kf19XQuI4mpk3msWqM7W4Uesqywom4wgEcW51xYWC72w7egXhPLLG2jIp+CUHq2W/t8BE&#10;2zsf6Zb6QgQIuwQVlN43iZQuL8mgG9uGOHgn2xr0QbaF1C3eA9zUMo6imTRYcVgosaGPkvJL+mMU&#10;bC7n7XX+9Xnapfvpy/Gwzrp9nCk1HHTvbyA8df4ZfrR3WsE0nsP/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ArixQAAANw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56"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W6MAA&#10;AADcAAAADwAAAGRycy9kb3ducmV2LnhtbERPTYvCMBC9C/sfwizsTZNVFOkaRQTBwwpavextSMa2&#10;2Ey6Taz135uD4PHxvher3tWiozZUnjV8jxQIYuNtxYWG82k7nIMIEdli7Zk0PCjAavkxWGBm/Z2P&#10;1OWxECmEQ4YayhibTMpgSnIYRr4hTtzFtw5jgm0hbYv3FO5qOVZqJh1WnBpKbGhTkrnmN6chV+bU&#10;+3F9uHR//v93auxsr6zWX5/9+gdEpD6+xS/3zmqYTNL8dCYdAb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OW6MAAAADcAAAADwAAAAAAAAAAAAAAAACYAgAAZHJzL2Rvd25y&#10;ZXYueG1sUEsFBgAAAAAEAAQA9QAAAIU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57"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X548QAAADcAAAADwAAAGRycy9kb3ducmV2LnhtbESPQWvCQBSE7wX/w/IEb3VjLaLRVUQo&#10;BCKURj14e2Sf2WD2bciuGv+9Wyj0OMzMN8xq09tG3KnztWMFk3ECgrh0uuZKwfHw9T4H4QOyxsYx&#10;KXiSh8168LbCVLsH/9C9CJWIEPYpKjAhtKmUvjRk0Y9dSxy9i+sshii7SuoOHxFuG/mRJDNpsea4&#10;YLClnaHyWtysgv133mZme2I5L/JFfp5le9t8KjUa9tsliEB9+A//tTOtYDqdwO+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1fnjxAAAANwAAAAPAAAAAAAAAAAA&#10;AAAAAKECAABkcnMvZG93bnJldi54bWxQSwUGAAAAAAQABAD5AAAAkgMAAAAA&#10;" strokecolor="#5b9bd5" strokeweight=".5pt">
                    <v:stroke joinstyle="miter"/>
                  </v:line>
                  <v:roundrect id="Rounded Rectangle 58" o:spid="_x0000_s1158"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GE8MA&#10;AADcAAAADwAAAGRycy9kb3ducmV2LnhtbESPwWrDMBBE74X8g9hAbo0cG0rjRgnBYOipEKek1621&#10;tU2slbEU2fn7qFDocZiZN8zuMJteBBpdZ1nBZp2AIK6t7rhR8Hkun19BOI+ssbdMCu7k4LBfPO0w&#10;13biE4XKNyJC2OWooPV+yKV0dUsG3doOxNH7saNBH+XYSD3iFOGml2mSvEiDHceFFgcqWqqv1c0o&#10;IFdufTV/bcN3fQkhOxfJh+mUWi3n4xsIT7P/D/+137WCLEv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DGE8MAAADcAAAADwAAAAAAAAAAAAAAAACYAgAAZHJzL2Rv&#10;d25yZXYueG1sUEsFBgAAAAAEAAQA9QAAAIgDAAAAAA==&#10;" strokecolor="#41719c" strokeweight="1pt">
                    <v:stroke joinstyle="miter"/>
                  </v:roundrect>
                  <v:shape id="Text Box 33" o:spid="_x0000_s1159"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0"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mzJ8UAAADcAAAADwAAAGRycy9kb3ducmV2LnhtbESP3WrCQBSE7wu+w3IE73RjUxqJriIW&#10;aSkV8ecBDtljNpo9G7Jbk759tyD0cpiZb5jFqre1uFPrK8cKppMEBHHhdMWlgvNpO56B8AFZY+2Y&#10;FPyQh9Vy8LTAXLuOD3Q/hlJECPscFZgQmlxKXxiy6CeuIY7exbUWQ5RtKXWLXYTbWj4nyau0WHFc&#10;MNjQxlBxO35bBXuTddns7eszvb7vsivXZpNejFKjYb+egwjUh//wo/2hFaTpC/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mzJ8UAAADcAAAADwAAAAAAAAAA&#10;AAAAAAChAgAAZHJzL2Rvd25yZXYueG1sUEsFBgAAAAAEAAQA+QAAAJMDAAAAAA==&#10;" strokecolor="red" strokeweight=".5pt">
                    <v:stroke endarrow="open" joinstyle="miter"/>
                  </v:line>
                  <v:shape id="Text Box 33" o:spid="_x0000_s1161"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7vkcQA&#10;AADcAAAADwAAAGRycy9kb3ducmV2LnhtbESPS2vCQBSF90L/w3AL3dWJEW1JnYTUovhY1dr9ZeY2&#10;Cc3cCZmpxn/vCAWXh/P4OItisK04Ue8bxwom4wQEsXam4UrB8Wv1/ArCB2SDrWNScCEPRf4wWmBm&#10;3Jk/6XQIlYgj7DNUUIfQZVJ6XZNFP3YdcfR+XG8xRNlX0vR4juO2lWmSzKXFhiOhxo6WNenfw5+N&#10;kKZMtzu9/j7yKv3Q5ft+srQvSj09DuUbiEBDuIf/2xujYDqdwe1MPAI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75H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62"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Iy8UAAADcAAAADwAAAGRycy9kb3ducmV2LnhtbESP0WrCQBRE3wX/YbmFvummDRhJ3Ygo&#10;paVURO0HXLI32Wj2bshuTfr33ULBx2FmzjCr9WhbcaPeN44VPM0TEMSl0w3XCr7Or7MlCB+QNbaO&#10;ScEPeVgX08kKc+0GPtLtFGoRIexzVGBC6HIpfWnIop+7jjh6lesthij7Wuoehwi3rXxOkoW02HBc&#10;MNjR1lB5PX1bBQeTDdly9/mRXt722YVbs00ro9Tjw7h5ARFoDPfwf/tdK0jTBfydiUd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Iy8UAAADcAAAADwAAAAAAAAAA&#10;AAAAAAChAgAAZHJzL2Rvd25yZXYueG1sUEsFBgAAAAAEAAQA+QAAAJMDAAAAAA==&#10;" strokecolor="red" strokeweight=".5pt">
                    <v:stroke endarrow="open" joinstyle="miter"/>
                  </v:line>
                  <v:shape id="Text Box 33" o:spid="_x0000_s1163"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2K8cA&#10;AADcAAAADwAAAGRycy9kb3ducmV2LnhtbESPQWvCQBSE70L/w/IKvemmB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VNiv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4"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65"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dcUA&#10;AADcAAAADwAAAGRycy9kb3ducmV2LnhtbESPT2sCMRTE70K/Q3iF3jSporTbjVKEQg8WdO2lt0fy&#10;9g/dvKybdF2/fSMIHoeZ+Q2Tb0bXioH60HjW8DxTIIiNtw1XGr6PH9MXECEiW2w9k4YLBdisHyY5&#10;Ztaf+UBDESuRIBwy1FDH2GVSBlOTwzDzHXHySt87jEn2lbQ9nhPctXKu1Eo6bDgt1NjRtibzW/w5&#10;DYUyx9HP2305/PjTbmns6ktZrZ8ex/c3EJHGeA/f2p9Ww2LxCtcz6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T91xQAAANwAAAAPAAAAAAAAAAAAAAAAAJgCAABkcnMv&#10;ZG93bnJldi54bWxQSwUGAAAAAAQABAD1AAAAig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66"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G38MA&#10;AADcAAAADwAAAGRycy9kb3ducmV2LnhtbERPyU7DMBC9I/UfrKnEjTpdhEqoE1W0QT11SfiAUTxN&#10;QuNxiE0T/h4fkDg+vX2TjqYVd+pdY1nBfBaBIC6tbrhS8FFkT2sQziNrbC2Tgh9ykCaThw3G2g58&#10;oXvuKxFC2MWooPa+i6V0ZU0G3cx2xIG72t6gD7CvpO5xCOGmlYsoepYGGw4NNXb0VlN5y7+Ngv3t&#10;M/t6Ob9fD/lxubqcdsV4XBRKPU7H7SsIT6P/F/+5D1rBchXmh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FG38MAAADcAAAADwAAAAAAAAAAAAAAAACYAgAAZHJzL2Rv&#10;d25yZXYueG1sUEsFBgAAAAAEAAQA9QAAAIg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v:textbox>
                  </v:shape>
                  <v:line id="Straight Connector 34" o:spid="_x0000_s1167"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nsQAAADcAAAADwAAAGRycy9kb3ducmV2LnhtbESPQWvCQBSE7wX/w/KE3urGKqLRVUQo&#10;BCJIox68PbLPbDD7NmRXTf99tyD0OMzMN8xq09tGPKjztWMF41ECgrh0uuZKwen49TEH4QOyxsYx&#10;KfghD5v14G2FqXZP/qZHESoRIexTVGBCaFMpfWnIoh+5ljh6V9dZDFF2ldQdPiPcNvIzSWbSYs1x&#10;wWBLO0PlrbhbBftD3mZme2Y5L/JFfplle9tMlXof9tsliEB9+A+/2plWMJmO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04qexAAAANwAAAAPAAAAAAAAAAAA&#10;AAAAAKECAABkcnMvZG93bnJldi54bWxQSwUGAAAAAAQABAD5AAAAkgMAAAAA&#10;" strokecolor="#5b9bd5" strokeweight=".5pt">
                    <v:stroke joinstyle="miter"/>
                  </v:line>
                  <v:line id="Straight Connector 75" o:spid="_x0000_s1168"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r9tcUAAADcAAAADwAAAGRycy9kb3ducmV2LnhtbESP3WrCQBSE7wu+w3IE73SjKY1EVxFF&#10;WkpL8ecBDtljNpo9G7Jbk759tyD0cpiZb5jlure1uFPrK8cKppMEBHHhdMWlgvNpP56D8AFZY+2Y&#10;FPyQh/Vq8LTEXLuOD3Q/hlJECPscFZgQmlxKXxiy6CeuIY7exbUWQ5RtKXWLXYTbWs6S5EVarDgu&#10;GGxoa6i4Hb+tgi+Tddl89/GeXl8/syvXZptejFKjYb9ZgAjUh//wo/2mFaTPM/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Xr9tcUAAADcAAAADwAAAAAAAAAA&#10;AAAAAAChAgAAZHJzL2Rvd25yZXYueG1sUEsFBgAAAAAEAAQA+QAAAJMDAAAAAA==&#10;" strokecolor="red" strokeweight=".5pt">
                    <v:stroke endarrow="open" joinstyle="miter"/>
                  </v:line>
                  <w10:anchorlock/>
                </v:group>
              </w:pict>
            </mc:Fallback>
          </mc:AlternateContent>
        </w:r>
      </w:ins>
    </w:p>
    <w:p w:rsidR="0071058F" w:rsidRPr="00022FC7" w:rsidRDefault="0071058F" w:rsidP="0071058F">
      <w:pPr>
        <w:pStyle w:val="TF"/>
        <w:rPr>
          <w:ins w:id="635" w:author="S5-215576" w:date="2021-10-20T09:44:00Z"/>
        </w:rPr>
      </w:pPr>
      <w:ins w:id="636" w:author="S5-215576" w:date="2021-10-20T09:44:00Z">
        <w:r>
          <w:t>Figure 7.2.1.2.3</w:t>
        </w:r>
        <w:r w:rsidRPr="00022FC7">
          <w:t>-1 Alt 1B Modelling of NSaaS consumption</w:t>
        </w:r>
      </w:ins>
    </w:p>
    <w:p w:rsidR="0071058F" w:rsidRPr="00022FC7" w:rsidRDefault="0071058F" w:rsidP="0071058F">
      <w:pPr>
        <w:rPr>
          <w:ins w:id="637" w:author="S5-215576" w:date="2021-10-20T09:44:00Z"/>
          <w:lang w:eastAsia="zh-CN"/>
        </w:rPr>
      </w:pPr>
      <w:ins w:id="638" w:author="S5-215576" w:date="2021-10-20T09:44:00Z">
        <w:r w:rsidRPr="00022FC7">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ins>
    </w:p>
    <w:p w:rsidR="0071058F" w:rsidRPr="00022FC7" w:rsidRDefault="0071058F" w:rsidP="0071058F">
      <w:pPr>
        <w:rPr>
          <w:ins w:id="639" w:author="S5-215576" w:date="2021-10-20T09:44:00Z"/>
        </w:rPr>
      </w:pPr>
    </w:p>
    <w:p w:rsidR="0071058F" w:rsidRPr="00022FC7" w:rsidRDefault="0071058F" w:rsidP="0071058F">
      <w:pPr>
        <w:pStyle w:val="Heading3"/>
        <w:rPr>
          <w:ins w:id="640" w:author="S5-215576" w:date="2021-10-20T09:44:00Z"/>
          <w:lang w:eastAsia="zh-CN"/>
        </w:rPr>
      </w:pPr>
      <w:bookmarkStart w:id="641" w:name="_Toc72995063"/>
      <w:bookmarkStart w:id="642" w:name="_Toc85696903"/>
      <w:ins w:id="643" w:author="S5-215576" w:date="2021-10-20T09:44:00Z">
        <w:r>
          <w:rPr>
            <w:lang w:eastAsia="zh-CN"/>
          </w:rPr>
          <w:t>7.2.2</w:t>
        </w:r>
        <w:r>
          <w:rPr>
            <w:lang w:eastAsia="zh-CN"/>
          </w:rPr>
          <w:tab/>
        </w:r>
        <w:r w:rsidRPr="00022FC7">
          <w:rPr>
            <w:lang w:eastAsia="zh-CN"/>
          </w:rPr>
          <w:t>Alternative 2: solution based on Network Slice Subnet as a Service</w:t>
        </w:r>
        <w:bookmarkEnd w:id="641"/>
        <w:bookmarkEnd w:id="642"/>
      </w:ins>
    </w:p>
    <w:p w:rsidR="0071058F" w:rsidRPr="00022FC7" w:rsidRDefault="0071058F" w:rsidP="0071058F">
      <w:pPr>
        <w:pStyle w:val="Heading4"/>
        <w:rPr>
          <w:ins w:id="644" w:author="S5-215576" w:date="2021-10-20T09:44:00Z"/>
          <w:lang w:eastAsia="zh-CN"/>
        </w:rPr>
      </w:pPr>
      <w:bookmarkStart w:id="645" w:name="_Toc85696904"/>
      <w:ins w:id="646" w:author="S5-215576" w:date="2021-10-20T09:44:00Z">
        <w:r>
          <w:rPr>
            <w:lang w:eastAsia="zh-CN"/>
          </w:rPr>
          <w:t>7.2.2.1</w:t>
        </w:r>
        <w:r>
          <w:rPr>
            <w:lang w:eastAsia="zh-CN"/>
          </w:rPr>
          <w:tab/>
        </w:r>
        <w:r w:rsidRPr="00022FC7">
          <w:rPr>
            <w:lang w:eastAsia="zh-CN"/>
          </w:rPr>
          <w:t>Description</w:t>
        </w:r>
        <w:bookmarkEnd w:id="645"/>
      </w:ins>
    </w:p>
    <w:p w:rsidR="0071058F" w:rsidRPr="00022FC7" w:rsidRDefault="0071058F" w:rsidP="0071058F">
      <w:pPr>
        <w:rPr>
          <w:ins w:id="647" w:author="S5-215576" w:date="2021-10-20T09:44:00Z"/>
          <w:lang w:eastAsia="zh-CN"/>
        </w:rPr>
      </w:pPr>
      <w:ins w:id="648" w:author="S5-215576" w:date="2021-10-20T09:44:00Z">
        <w:r w:rsidRPr="00022FC7">
          <w:rPr>
            <w:lang w:eastAsia="zh-CN"/>
          </w:rPr>
          <w:t>This clause describes how a new concept of Network Slice Subnet as a Service may be used to allow Company-NA to manage a network slice subnet service which is provided by Company-NB.</w:t>
        </w:r>
      </w:ins>
    </w:p>
    <w:p w:rsidR="0071058F" w:rsidRPr="00022FC7" w:rsidRDefault="0071058F" w:rsidP="0071058F">
      <w:pPr>
        <w:rPr>
          <w:ins w:id="649" w:author="S5-215576" w:date="2021-10-20T09:44:00Z"/>
        </w:rPr>
      </w:pPr>
      <w:ins w:id="650" w:author="S5-215576" w:date="2021-10-20T09:44:00Z">
        <w:r w:rsidRPr="00022FC7">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ins>
    </w:p>
    <w:p w:rsidR="0071058F" w:rsidRPr="00022FC7" w:rsidRDefault="0071058F" w:rsidP="0071058F">
      <w:pPr>
        <w:rPr>
          <w:ins w:id="651" w:author="S5-215576" w:date="2021-10-20T09:44:00Z"/>
        </w:rPr>
      </w:pPr>
      <w:ins w:id="652" w:author="S5-215576" w:date="2021-10-20T09:44:00Z">
        <w:r w:rsidRPr="00022FC7">
          <w:t>NOTE: The NetworkSliceSubnet instance allocated in NOP-B’s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NOP-B’s management system.</w:t>
        </w:r>
      </w:ins>
    </w:p>
    <w:p w:rsidR="0071058F" w:rsidRPr="00022FC7" w:rsidRDefault="0071058F" w:rsidP="0071058F">
      <w:pPr>
        <w:rPr>
          <w:ins w:id="653" w:author="S5-215576" w:date="2021-10-20T09:44:00Z"/>
          <w:color w:val="000000"/>
        </w:rPr>
      </w:pPr>
      <w:ins w:id="654" w:author="S5-215576" w:date="2021-10-20T09:44:00Z">
        <w:r w:rsidRPr="00022FC7">
          <w:rPr>
            <w:noProof/>
            <w:lang w:val="en-US"/>
          </w:rPr>
          <w:lastRenderedPageBreak/>
          <mc:AlternateContent>
            <mc:Choice Requires="wpc">
              <w:drawing>
                <wp:inline distT="0" distB="0" distL="0" distR="0" wp14:anchorId="348F66E7" wp14:editId="7C6B7CC3">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348F66E7" id="Canvas 99" o:spid="_x0000_s116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">
                  <v:shape id="_x0000_s1170" type="#_x0000_t75" style="position:absolute;width:54864;height:27432;visibility:visible;mso-wrap-style:square">
                    <v:fill o:detectmouseclick="t"/>
                    <v:path o:connecttype="none"/>
                  </v:shape>
                  <v:shape id="Text Box 36" o:spid="_x0000_s1171"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mmIL4A&#10;AADbAAAADwAAAGRycy9kb3ducmV2LnhtbERPy2oCMRTdF/yHcIXuakYXVaZGKQXBpfUF7i6T28ww&#10;k5sxifP4+2YhuDyc93o72EZ05EPlWMF8loEgLpyu2Cg4n3YfKxAhImtsHJOCkQJsN5O3Neba9fxL&#10;3TEakUI45KigjLHNpQxFSRbDzLXEiftz3mJM0BupPfYp3DZykWWf0mLFqaHEln5KKurjwyow3F/N&#10;brwxRn259+zqw7KulXqfDt9fICIN8SV+uvdawSqNTV/S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ppiC+AAAA2wAAAA8AAAAAAAAAAAAAAAAAmAIAAGRycy9kb3ducmV2&#10;LnhtbFBLBQYAAAAABAAEAPUAAACDAw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72"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UDu8AA&#10;AADbAAAADwAAAGRycy9kb3ducmV2LnhtbESPQYvCMBSE74L/ITxhb5rqYVerUUQQPKqrgrdH80xL&#10;m5faRFv/vVlY8DjMzDfMYtXZSjyp8YVjBeNRAoI4c7pgo+D0ux1OQfiArLFyTApe5GG17PcWmGrX&#10;8oGex2BEhLBPUUEeQp1K6bOcLPqRq4mjd3ONxRBlY6RusI1wW8lJknxLiwXHhRxr2uSUlceHVWC4&#10;vZjt68oY9Pnesiv3P2Wp1NegW89BBOrCJ/zf3mkF0xn8fYk/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OUDu8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73"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8+70A&#10;AADbAAAADwAAAGRycy9kb3ducmV2LnhtbERPy4rCMBTdC/5DuII7TXXhoxpFBMGl44yCu0tzTUub&#10;m9pEW/9+shBcHs57ve1sJV7U+MKxgsk4AUGcOV2wUfD3exgtQPiArLFyTAre5GG76ffWmGrX8g+9&#10;zsGIGMI+RQV5CHUqpc9ysujHriaO3N01FkOEjZG6wTaG20pOk2QmLRYcG3KsaZ9TVp6fVoHh9moO&#10;7xtj0JdHy648zctSqeGg261ABOrCV/xxH7WCZVwfv8QfI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Y8+70AAADbAAAADwAAAAAAAAAAAAAAAACYAgAAZHJzL2Rvd25yZXYu&#10;eG1sUEsFBgAAAAAEAAQA9QAAAII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74"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bdqMAAAADbAAAADwAAAGRycy9kb3ducmV2LnhtbESPT4vCMBTE78J+h/AEb5oqq6xdU1mE&#10;hcWbWu+P5tk/Ni8lyWr77Y0geBxm5jfMZtubVtzI+dqygvksAUFcWF1zqSA//U6/QPiArLG1TAoG&#10;8rDNPkYbTLW984Fux1CKCGGfooIqhC6V0hcVGfQz2xFH72KdwRClK6V2eI9w08pFkqykwZrjQoUd&#10;7Soqrsd/owD3yf6cD6flpUXz2Qz52ulGKzUZ9z/fIAL14R1+tf+0gvUc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W3ajAAAAA2wAAAA8AAAAAAAAAAAAAAAAA&#10;oQIAAGRycy9kb3ducmV2LnhtbFBLBQYAAAAABAAEAPkAAACOAwAAAAA=&#10;" strokeweight=".5pt">
                    <v:stroke joinstyle="miter"/>
                  </v:line>
                  <v:line id="Straight Connector 86" o:spid="_x0000_s1175"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D38AAAADbAAAADwAAAGRycy9kb3ducmV2LnhtbESPT4vCMBTE74LfITzBm6bKKmvXVJaF&#10;hcWbWu+P5tk/Ni8lyWr77Y0geBxm5jfMdtebVtzI+dqygsU8AUFcWF1zqSA//c4+QfiArLG1TAoG&#10;8rDLxqMtptre+UC3YyhFhLBPUUEVQpdK6YuKDPq57Yijd7HOYIjSlVI7vEe4aeUySdbSYM1xocKO&#10;fioqrsd/owD3yf6cD6fVpUXz0Qz5xulGKzWd9N9fIAL14R1+tf+0gs0S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EQ9/AAAAA2wAAAA8AAAAAAAAAAAAAAAAA&#10;oQIAAGRycy9kb3ducmV2LnhtbFBLBQYAAAAABAAEAPkAAACOAwAAAAA=&#10;" strokeweight=".5pt">
                    <v:stroke joinstyle="miter"/>
                  </v:line>
                  <v:line id="Straight Connector 212" o:spid="_x0000_s1176"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IQTcMAAADbAAAADwAAAGRycy9kb3ducmV2LnhtbESPQWsCMRSE70L/Q3gFL1KzrSK63azY&#10;QqmIl9ra82Pzurt087IkUeO/N4LgcZiZb5hiGU0njuR8a1nB8zgDQVxZ3XKt4Of742kOwgdkjZ1l&#10;UnAmD8vyYVBgru2Jv+i4C7VIEPY5KmhC6HMpfdWQQT+2PXHy/qwzGJJ0tdQOTwluOvmSZTNpsOW0&#10;0GBP7w1V/7uDUfBmCefRtfpz/zvbhG22XsXRVKnhY1y9gggUwz18a6+1gsUE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iEE3DAAAA2wAAAA8AAAAAAAAAAAAA&#10;AAAAoQIAAGRycy9kb3ducmV2LnhtbFBLBQYAAAAABAAEAPkAAACRAwAAAAA=&#10;" strokeweight=".5pt">
                    <v:stroke endarrow="open" joinstyle="miter"/>
                  </v:line>
                  <v:shape id="Text Box 36" o:spid="_x0000_s1177"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XvMQA&#10;AADbAAAADwAAAGRycy9kb3ducmV2LnhtbESPQWvCQBSE74X+h+UVvNWNUkKSukorFIrSg7aQ62v2&#10;mUSzb8Pu1sR/7xYEj8PMfMMsVqPpxJmcby0rmE0TEMSV1S3XCn6+P54zED4ga+wsk4ILeVgtHx8W&#10;WGg78I7O+1CLCGFfoIImhL6Q0lcNGfRT2xNH72CdwRClq6V2OES46eQ8SVJpsOW40GBP64aq0/7P&#10;RMrmVLbHWZlth/zdpi78ui+zVWryNL69ggg0hnv41v7UCvIX+P8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r17z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78"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ctosMAAADbAAAADwAAAGRycy9kb3ducmV2LnhtbESPQWsCMRSE70L/Q3gFL1KzLSq63azY&#10;QqmIl9ra82Pzurt087IkUeO/N4LgcZiZb5hiGU0njuR8a1nB8zgDQVxZ3XKt4Of742kOwgdkjZ1l&#10;UnAmD8vyYVBgru2Jv+i4C7VIEPY5KmhC6HMpfdWQQT+2PXHy/qwzGJJ0tdQOTwluOvmSZTNpsOW0&#10;0GBP7w1V/7uDUfBmCefRtfpz/zvbhG22XsXRRKnhY1y9gggUwz18a6+1gsUU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HLaLDAAAA2wAAAA8AAAAAAAAAAAAA&#10;AAAAoQIAAGRycy9kb3ducmV2LnhtbFBLBQYAAAAABAAEAPkAAACRAwAAAAA=&#10;" strokeweight=".5pt">
                    <v:stroke endarrow="open" joinstyle="miter"/>
                  </v:line>
                  <v:shape id="Text Box 36" o:spid="_x0000_s1179"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sUMQA&#10;AADbAAAADwAAAGRycy9kb3ducmV2LnhtbESPQWvCQBSE70L/w/IK3nSTHkJMXaUtFEpDD9qC19fs&#10;M4lm34bdbRL/fVcQPA4z8w2z3k6mEwM531pWkC4TEMSV1S3XCn6+3xc5CB+QNXaWScGFPGw3D7M1&#10;FtqOvKNhH2oRIewLVNCE0BdS+qohg35pe+LoHa0zGKJ0tdQOxwg3nXxKkkwabDkuNNjTW0PVef9n&#10;IuXzfGhP6SEvx9WrzVz4dV+mVGr+OL08gwg0hXv41v7QClYZ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17FD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80"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yJs8QA&#10;AADbAAAADwAAAGRycy9kb3ducmV2LnhtbESPwWrDMBBE74X8g9hALqWR0tA0dqOENhAI9BTbH7C2&#10;traJtTKWGrt/XwUKPQ4z84bZHSbbiRsNvnWsYbVUIIgrZ1quNRT56WkLwgdkg51j0vBDHg772cMO&#10;U+NGvtAtC7WIEPYpamhC6FMpfdWQRb90PXH0vtxgMUQ51NIMOEa47eSzUhtpseW40GBPx4aqa/Zt&#10;NZjSuaCK8lOtx5fH6iNPtiMnWi/m0/sbiEBT+A//tc9GQ/IK9y/x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ib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81"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dwb4A&#10;AADbAAAADwAAAGRycy9kb3ducmV2LnhtbERPy4rCMBTdC/5DuIKbQROVEVuNooIw4MrHB1yba1ts&#10;bkoTbf37yUJweTjv1aazlXhR40vHGiZjBYI4c6bkXMP1chgtQPiAbLByTBre5GGz7vdWmBrX8ole&#10;55CLGMI+RQ1FCHUqpc8KsujHriaO3N01FkOETS5Ng20Mt5WcKjWXFkuODQXWtC8oe5yfVoO5ORfU&#10;9XZUs/b3J9tdkkXLidbDQbddggjUha/44/4zGpI4Nn6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THcG+AAAA2wAAAA8AAAAAAAAAAAAAAAAAmAIAAGRycy9kb3ducmV2&#10;LnhtbFBLBQYAAAAABAAEAPUAAACD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ins>
    </w:p>
    <w:p w:rsidR="0071058F" w:rsidRPr="00022FC7" w:rsidRDefault="0071058F" w:rsidP="0071058F">
      <w:pPr>
        <w:pStyle w:val="TF"/>
        <w:rPr>
          <w:ins w:id="655" w:author="S5-215576" w:date="2021-10-20T09:44:00Z"/>
        </w:rPr>
      </w:pPr>
      <w:ins w:id="656" w:author="S5-215576" w:date="2021-10-20T09:44:00Z">
        <w:r w:rsidRPr="00022FC7">
          <w:t>Figure 7.2.2.1-1 Alt 2 Provisioning phase</w:t>
        </w:r>
      </w:ins>
    </w:p>
    <w:p w:rsidR="0071058F" w:rsidRPr="00022FC7" w:rsidRDefault="0071058F" w:rsidP="0071058F">
      <w:pPr>
        <w:rPr>
          <w:ins w:id="657" w:author="S5-215576" w:date="2021-10-20T09:44:00Z"/>
          <w:color w:val="000000"/>
        </w:rPr>
      </w:pPr>
      <w:ins w:id="658" w:author="S5-215576" w:date="2021-10-20T09:44:00Z">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ins>
    </w:p>
    <w:p w:rsidR="0071058F" w:rsidRPr="00022FC7" w:rsidRDefault="0071058F" w:rsidP="0071058F">
      <w:pPr>
        <w:rPr>
          <w:ins w:id="659" w:author="S5-215576" w:date="2021-10-20T09:44:00Z"/>
          <w:color w:val="000000"/>
        </w:rPr>
      </w:pPr>
      <w:ins w:id="660" w:author="S5-215576" w:date="2021-10-20T09:44:00Z">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71058F" w:rsidRPr="00022FC7" w:rsidRDefault="0071058F" w:rsidP="0071058F">
      <w:pPr>
        <w:rPr>
          <w:ins w:id="661" w:author="S5-215576" w:date="2021-10-20T09:44:00Z"/>
          <w:color w:val="000000"/>
          <w:lang w:eastAsia="zh-CN"/>
        </w:rPr>
      </w:pPr>
      <w:ins w:id="662" w:author="S5-215576" w:date="2021-10-20T09:44:00Z">
        <w:r w:rsidRPr="00022FC7">
          <w:rPr>
            <w:noProof/>
            <w:lang w:val="en-US"/>
          </w:rPr>
          <mc:AlternateContent>
            <mc:Choice Requires="wpc">
              <w:drawing>
                <wp:inline distT="0" distB="0" distL="0" distR="0" wp14:anchorId="429E44AB" wp14:editId="4CBD2977">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9E44AB" id="Canvas 87" o:spid="_x0000_s1182"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">
                  <v:shape id="_x0000_s1183" type="#_x0000_t75" style="position:absolute;width:54864;height:27432;visibility:visible;mso-wrap-style:square">
                    <v:fill o:detectmouseclick="t"/>
                    <v:path o:connecttype="none"/>
                  </v:shape>
                  <v:shape id="Text Box 36" o:spid="_x0000_s1184"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Th7b8A&#10;AADbAAAADwAAAGRycy9kb3ducmV2LnhtbESPzarCMBSE9xd8h3AEd9dUF3qpRhFBcOk/uDs0x7S0&#10;OalNtPXtjSDc5TAz3zDzZWcr8aTGF44VjIYJCOLM6YKNgtNx8/sHwgdkjZVjUvAiD8tF72eOqXYt&#10;7+l5CEZECPsUFeQh1KmUPsvJoh+6mjh6N9dYDFE2RuoG2wi3lRwnyURaLDgu5FjTOqesPDysAsPt&#10;xWxeV8agz/eWXbmblqVSg363moEI1IX/8Le91QqmY/h8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lOHtvwAAANsAAAAPAAAAAAAAAAAAAAAAAJgCAABkcnMvZG93bnJl&#10;di54bWxQSwUGAAAAAAQABAD1AAAAhA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85"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EdsAA&#10;AADbAAAADwAAAGRycy9kb3ducmV2LnhtbESPQYvCMBSE74L/ITxhb5rqwi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hEd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86"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cAsAA&#10;AADbAAAADwAAAGRycy9kb3ducmV2LnhtbESPQYvCMBSE74L/ITxhb5oqyy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HcA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87"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Straight Connector 352" o:spid="_x0000_s1188"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Straight Connector 355" o:spid="_x0000_s1189"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XwtMIAAADbAAAADwAAAGRycy9kb3ducmV2LnhtbESPQWsCMRSE74L/ITzBi9RsRVS2RtFC&#10;UYoXtXp+bF53FzcvS5Jq/PemIHgcZuYbZr6MphFXcr62rOB9mIEgLqyuuVTwc/x6m4HwAVljY5kU&#10;3MnDctHtzDHX9sZ7uh5CKRKEfY4KqhDaXEpfVGTQD21LnLxf6wyGJF0ptcNbgptGjrJsIg3WnBYq&#10;bOmzouJy+DMK1pZwFl2tN6fz5Dvssu0qDsZK9Xtx9QEiUAyv8LO91QqmU/j/kn6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XwtMIAAADbAAAADwAAAAAAAAAAAAAA&#10;AAChAgAAZHJzL2Rvd25yZXYueG1sUEsFBgAAAAAEAAQA+QAAAJADAAAAAA==&#10;" strokeweight=".5pt">
                    <v:stroke endarrow="open" joinstyle="miter"/>
                  </v:line>
                  <v:shape id="Text Box 36" o:spid="_x0000_s1190"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7Q8QA&#10;AADbAAAADwAAAGRycy9kb3ducmV2LnhtbESPTW/CMAyG70j8h8iTdoOUHRgUAhqTJk1DO/AhcTWN&#10;aQuNUyUZ7f79fJjE0Xr9PvazXPeuUXcKsfZsYDLOQBEX3tZcGjgePkYzUDEhW2w8k4FfirBeDQdL&#10;zK3veEf3fSqVQDjmaKBKqc21jkVFDuPYt8SSXXxwmGQMpbYBO4G7Rr9k2VQ7rFkuVNjSe0XFbf/j&#10;hPJ1O9XXyWm27eYbPw3pHL7d1pjnp/5tASpRnx7L/+1Pa+BVnhUX8Q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qO0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91"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BXcMAAADbAAAADwAAAGRycy9kb3ducmV2LnhtbESPT2sCMRTE70K/Q3iCF9FspVjdGsUW&#10;pCJe6r/zY/O6u7h5WZKo6bdvBMHjMDO/YWaLaBpxJedrywpehxkI4sLqmksFh/1qMAHhA7LGxjIp&#10;+CMPi/lLZ4a5tjf+oesulCJB2OeooAqhzaX0RUUG/dC2xMn7tc5gSNKVUju8Jbhp5CjLxtJgzWmh&#10;wpa+KirOu4tR8GkJJ9HV+vt4Gm/CNlsvY/9NqV43Lj9ABIrhGX6011rB+xTuX9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GwV3DAAAA2wAAAA8AAAAAAAAAAAAA&#10;AAAAoQIAAGRycy9kb3ducmV2LnhtbFBLBQYAAAAABAAEAPkAAACRAwAAAAA=&#10;" strokeweight=".5pt">
                    <v:stroke endarrow="open" joinstyle="miter"/>
                  </v:line>
                  <v:shape id="Text Box 36" o:spid="_x0000_s1192"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HYsMA&#10;AADbAAAADwAAAGRycy9kb3ducmV2LnhtbESPwWrCQBCG7wXfYRnBW93oQdLUVVQQROmhtuB1mp0m&#10;qdnZsLua+PadQ6HH4Z//m/mW68G16k4hNp4NzKYZKOLS24YrA58f++ccVEzIFlvPZOBBEdar0dMS&#10;C+t7fqf7OVVKIBwLNFCn1BVax7Imh3HqO2LJvn1wmGQMlbYBe4G7Vs+zbKEdNiwXauxoV1N5Pd+c&#10;UI7XS/Mzu+Sn/mXrFyF9hTd3MmYyHjavoBIN6X/5r32wBnL5XlzE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lHY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93"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gcMA&#10;AADbAAAADwAAAGRycy9kb3ducmV2LnhtbESP0WrCQBRE3wv+w3KFvhTd1VKJ0U1QoVDoU00+4Jq9&#10;JsHs3ZBdTfr33UKhj8PMnGH2+WQ78aDBt441rJYKBHHlTMu1hrJ4XyQgfEA22DkmDd/kIc9mT3tM&#10;jRv5ix7nUIsIYZ+ihiaEPpXSVw1Z9EvXE0fv6gaLIcqhlmbAMcJtJ9dKbaTFluNCgz2dGqpu57vV&#10;YC7OBVVePtXr+PZSHYttMvJW6+f5dNiBCDSF//Bf+8NoSF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ig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94"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89sMA&#10;AADbAAAADwAAAGRycy9kb3ducmV2LnhtbESP0WrCQBRE3wv+w3KFvpS6W0tLjG6CCoWCTzX5gGv2&#10;mgSzd0N2a9K/7wqCj8PMnGE2+WQ7caXBt441vC0UCOLKmZZrDWXx9ZqA8AHZYOeYNPyRhzybPW0w&#10;NW7kH7oeQy0ihH2KGpoQ+lRKXzVk0S9cTxy9sxsshiiHWpoBxwi3nVwq9SktthwXGuxp31B1Of5a&#10;DebkXFDl6aDex4+XaleskpFXWj/Pp+0aRKApPML39rfRkCzh9iX+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89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95"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ZFcMA&#10;AADbAAAADwAAAGRycy9kb3ducmV2LnhtbESPQWvCQBSE74L/YXmCN92oIG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vZF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96"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BYcMA&#10;AADbAAAADwAAAGRycy9kb3ducmV2LnhtbESPQWvCQBSE74L/YXmCN90oIm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BY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97"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5U0MMAAADbAAAADwAAAGRycy9kb3ducmV2LnhtbESPQWvCQBSE74L/YXlCb2aj0CKpq1hB&#10;KD3ZGPD6mn3Nps2+Dbtbk/bXdwXB4zAz3zDr7Wg7cSEfWscKFlkOgrh2uuVGQXU6zFcgQkTW2Dkm&#10;Bb8UYLuZTtZYaDfwO13K2IgE4VCgAhNjX0gZakMWQ+Z64uR9Om8xJukbqT0OCW47uczzJ2mx5bRg&#10;sKe9ofq7/LEKzv3x5W0Z9ICLL3/8+6gGU1Y7pR5m4+4ZRKQx3sO39qtWsHqE65f0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OVNDDAAAA2wAAAA8AAAAAAAAAAAAA&#10;AAAAoQIAAGRycy9kb3ducmV2LnhtbFBLBQYAAAAABAAEAPkAAACRAwAAAAA=&#10;" strokeweight=".5pt">
                    <v:stroke endarrow="open" joinstyle="miter"/>
                  </v:line>
                  <v:line id="Straight Connector 366" o:spid="_x0000_s1198"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zKp8MAAADbAAAADwAAAGRycy9kb3ducmV2LnhtbESPwWrDMBBE74X+g9hAbo2cHEJwIps0&#10;UCg5pa4h1421tdxaKyOpsZOvrwqFHoeZecPsysn24ko+dI4VLBcZCOLG6Y5bBfX7y9MGRIjIGnvH&#10;pOBGAcri8WGHuXYjv9G1iq1IEA45KjAxDrmUoTFkMSzcQJy8D+ctxiR9K7XHMcFtL1dZtpYWO04L&#10;Bgc6GGq+qm+r4Dycno+roEdcfvrT/VKPpqr3Ss1n034LItIU/8N/7VetYLOG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cyqfDAAAA2wAAAA8AAAAAAAAAAAAA&#10;AAAAoQIAAGRycy9kb3ducmV2LnhtbFBLBQYAAAAABAAEAPkAAACRAwAAAAA=&#10;" strokeweight=".5pt">
                    <v:stroke endarrow="open" joinstyle="miter"/>
                  </v:line>
                  <w10:anchorlock/>
                </v:group>
              </w:pict>
            </mc:Fallback>
          </mc:AlternateContent>
        </w:r>
      </w:ins>
    </w:p>
    <w:p w:rsidR="0071058F" w:rsidRPr="00022FC7" w:rsidRDefault="0071058F" w:rsidP="0071058F">
      <w:pPr>
        <w:pStyle w:val="TF"/>
        <w:rPr>
          <w:ins w:id="663" w:author="S5-215576" w:date="2021-10-20T09:44:00Z"/>
        </w:rPr>
      </w:pPr>
      <w:ins w:id="664" w:author="S5-215576" w:date="2021-10-20T09:44:00Z">
        <w:r w:rsidRPr="00022FC7">
          <w:t>Figure 7.2.2.1-2</w:t>
        </w:r>
        <w:r w:rsidRPr="00022FC7">
          <w:rPr>
            <w:noProof/>
          </w:rPr>
          <w:t xml:space="preserve"> Alt 2 Operation phase </w:t>
        </w:r>
      </w:ins>
    </w:p>
    <w:p w:rsidR="0071058F" w:rsidRPr="00022FC7" w:rsidRDefault="0071058F" w:rsidP="0071058F">
      <w:pPr>
        <w:rPr>
          <w:ins w:id="665" w:author="S5-215576" w:date="2021-10-20T09:44:00Z"/>
          <w:color w:val="000000"/>
          <w:lang w:eastAsia="zh-CN"/>
        </w:rPr>
      </w:pPr>
    </w:p>
    <w:p w:rsidR="0071058F" w:rsidRPr="00022FC7" w:rsidRDefault="0071058F" w:rsidP="0071058F">
      <w:pPr>
        <w:rPr>
          <w:ins w:id="666" w:author="S5-215576" w:date="2021-10-20T09:44:00Z"/>
          <w:color w:val="000000"/>
          <w:lang w:eastAsia="zh-CN"/>
        </w:rPr>
      </w:pPr>
      <w:ins w:id="667" w:author="S5-215576" w:date="2021-10-20T09:44: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NetworkSliceSubnet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 must have </w:t>
        </w:r>
        <w:r w:rsidRPr="00022FC7">
          <w:rPr>
            <w:color w:val="000000"/>
            <w:lang w:eastAsia="zh-CN"/>
          </w:rPr>
          <w:t xml:space="preserve">read access to the NetworkSliceSubnet </w:t>
        </w:r>
        <w:r>
          <w:rPr>
            <w:color w:val="000000"/>
            <w:lang w:eastAsia="zh-CN"/>
          </w:rPr>
          <w:t xml:space="preserve">MOI </w:t>
        </w:r>
        <w:r w:rsidRPr="00022FC7">
          <w:rPr>
            <w:color w:val="000000"/>
            <w:lang w:eastAsia="zh-CN"/>
          </w:rPr>
          <w:t>via the getMOIAttributes operation, defined in 28.532 [5].</w:t>
        </w:r>
      </w:ins>
    </w:p>
    <w:p w:rsidR="0071058F" w:rsidRPr="00022FC7" w:rsidRDefault="0071058F" w:rsidP="0071058F">
      <w:pPr>
        <w:rPr>
          <w:ins w:id="668" w:author="S5-215576" w:date="2021-10-20T09:44:00Z"/>
          <w:color w:val="000000"/>
          <w:lang w:eastAsia="zh-CN"/>
        </w:rPr>
      </w:pPr>
      <w:ins w:id="669" w:author="S5-215576" w:date="2021-10-20T09:44: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NetworkSliceSubnet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consumer)must have </w:t>
        </w:r>
        <w:r w:rsidRPr="00022FC7">
          <w:rPr>
            <w:color w:val="000000"/>
            <w:lang w:eastAsia="zh-CN"/>
          </w:rPr>
          <w:t xml:space="preserve">write access to the NetworkSliceSubnet </w:t>
        </w:r>
        <w:r>
          <w:rPr>
            <w:color w:val="000000"/>
            <w:lang w:eastAsia="zh-CN"/>
          </w:rPr>
          <w:t xml:space="preserve">MOI </w:t>
        </w:r>
        <w:r w:rsidRPr="00022FC7">
          <w:rPr>
            <w:color w:val="000000"/>
            <w:lang w:eastAsia="zh-CN"/>
          </w:rPr>
          <w:t xml:space="preserve">via the modifyMOIAttributes operation, defined in 28.532 [5]. </w:t>
        </w:r>
      </w:ins>
    </w:p>
    <w:p w:rsidR="0071058F" w:rsidRPr="00022FC7" w:rsidRDefault="0071058F" w:rsidP="0071058F">
      <w:pPr>
        <w:rPr>
          <w:ins w:id="670" w:author="S5-215576" w:date="2021-10-20T09:44:00Z"/>
          <w:color w:val="000000"/>
          <w:lang w:eastAsia="zh-CN"/>
        </w:rPr>
      </w:pPr>
      <w:ins w:id="671" w:author="S5-215576" w:date="2021-10-20T09:44:00Z">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Data Report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ins>
    </w:p>
    <w:p w:rsidR="0071058F" w:rsidRPr="00022FC7" w:rsidRDefault="0071058F" w:rsidP="0071058F">
      <w:pPr>
        <w:rPr>
          <w:ins w:id="672" w:author="S5-215576" w:date="2021-10-20T09:44:00Z"/>
          <w:color w:val="000000"/>
          <w:lang w:eastAsia="zh-CN"/>
        </w:rPr>
      </w:pPr>
      <w:ins w:id="673" w:author="S5-215576" w:date="2021-10-20T09:44: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Control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ins>
    </w:p>
    <w:p w:rsidR="0071058F" w:rsidRPr="00022FC7" w:rsidRDefault="0071058F" w:rsidP="0071058F">
      <w:pPr>
        <w:rPr>
          <w:ins w:id="674" w:author="S5-215576" w:date="2021-10-20T09:44:00Z"/>
          <w:color w:val="000000"/>
          <w:lang w:eastAsia="zh-CN"/>
        </w:rPr>
      </w:pPr>
      <w:ins w:id="675" w:author="S5-215576" w:date="2021-10-20T09:44: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SliceProfile associated with the RAN service</w:t>
        </w:r>
        <w:r w:rsidRPr="00022FC7">
          <w:rPr>
            <w:color w:val="000000"/>
            <w:lang w:eastAsia="zh-CN"/>
          </w:rPr>
          <w:t>.</w:t>
        </w:r>
      </w:ins>
    </w:p>
    <w:p w:rsidR="0071058F" w:rsidRPr="00022FC7" w:rsidRDefault="0071058F" w:rsidP="0071058F">
      <w:pPr>
        <w:rPr>
          <w:ins w:id="676" w:author="S5-215576" w:date="2021-10-20T09:44:00Z"/>
          <w:color w:val="000000"/>
          <w:lang w:eastAsia="zh-CN"/>
        </w:rPr>
      </w:pPr>
      <w:ins w:id="677" w:author="S5-215576" w:date="2021-10-20T09:44: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color w:val="000000"/>
          </w:rPr>
          <w:t>Company</w:t>
        </w:r>
        <w:r w:rsidRPr="00022FC7">
          <w:rPr>
            <w:color w:val="000000"/>
            <w:lang w:eastAsia="zh-CN"/>
          </w:rPr>
          <w:t xml:space="preserve">-NB should only expose KPIs related to the NetworkSliceSubnet instance or KPIs related to the S-NSSAI of the </w:t>
        </w:r>
        <w:r>
          <w:rPr>
            <w:color w:val="000000"/>
            <w:lang w:eastAsia="zh-CN"/>
          </w:rPr>
          <w:t>SliceProfile associated with the RAN service</w:t>
        </w:r>
        <w:r w:rsidRPr="00022FC7">
          <w:rPr>
            <w:color w:val="000000"/>
            <w:lang w:eastAsia="zh-CN"/>
          </w:rPr>
          <w:t>.</w:t>
        </w:r>
      </w:ins>
    </w:p>
    <w:p w:rsidR="0071058F" w:rsidRDefault="0071058F" w:rsidP="0071058F">
      <w:pPr>
        <w:pStyle w:val="Heading4"/>
        <w:rPr>
          <w:ins w:id="678" w:author="S5-215576" w:date="2021-10-20T09:44:00Z"/>
        </w:rPr>
      </w:pPr>
      <w:bookmarkStart w:id="679" w:name="_Toc85696905"/>
      <w:ins w:id="680" w:author="S5-215576" w:date="2021-10-20T09:44:00Z">
        <w:r>
          <w:t>7.2.2.2</w:t>
        </w:r>
        <w:r>
          <w:tab/>
          <w:t>Modelling options</w:t>
        </w:r>
        <w:bookmarkEnd w:id="679"/>
      </w:ins>
    </w:p>
    <w:p w:rsidR="0071058F" w:rsidRPr="00F91D52" w:rsidRDefault="0071058F" w:rsidP="0071058F">
      <w:pPr>
        <w:pStyle w:val="Heading5"/>
        <w:rPr>
          <w:ins w:id="681" w:author="S5-215576" w:date="2021-10-20T09:44:00Z"/>
        </w:rPr>
      </w:pPr>
      <w:bookmarkStart w:id="682" w:name="_Toc85696906"/>
      <w:ins w:id="683" w:author="S5-215576" w:date="2021-10-20T09:44:00Z">
        <w:r>
          <w:t>7.2.2.2.1</w:t>
        </w:r>
        <w:r>
          <w:tab/>
          <w:t>Overview</w:t>
        </w:r>
        <w:bookmarkEnd w:id="682"/>
      </w:ins>
    </w:p>
    <w:p w:rsidR="0071058F" w:rsidRPr="00022FC7" w:rsidRDefault="0071058F" w:rsidP="0071058F">
      <w:pPr>
        <w:rPr>
          <w:ins w:id="684" w:author="S5-215576" w:date="2021-10-20T09:44:00Z"/>
          <w:lang w:eastAsia="zh-CN"/>
        </w:rPr>
      </w:pPr>
      <w:ins w:id="685" w:author="S5-215576" w:date="2021-10-20T09:44:00Z">
        <w:r w:rsidRPr="00022FC7">
          <w:rPr>
            <w:lang w:eastAsia="zh-CN"/>
          </w:rPr>
          <w:t>This solution proposes that the E2E network slice subnet in Company-NA’s management system should have a reference to the consumed NSSaaS. The BSS of Company-NB maps this association to the RAN network slice subnet.</w:t>
        </w:r>
      </w:ins>
    </w:p>
    <w:p w:rsidR="0071058F" w:rsidRPr="00022FC7" w:rsidRDefault="0071058F" w:rsidP="0071058F">
      <w:pPr>
        <w:rPr>
          <w:ins w:id="686" w:author="S5-215576" w:date="2021-10-20T09:44:00Z"/>
        </w:rPr>
      </w:pPr>
      <w:ins w:id="687" w:author="S5-215576" w:date="2021-10-20T09:44:00Z">
        <w:r w:rsidRPr="00022FC7">
          <w:t>Figure 7.2.2.2</w:t>
        </w:r>
        <w:r>
          <w:t>.1</w:t>
        </w:r>
        <w:r w:rsidRPr="00022FC7">
          <w:t>-1 shows a scenario where Company-NA consumes NSSaaS from Company-NB and wishes to build a relation from networkSlice-A in Company-NA Management System to Company-NB Network Management System (via Company-NB Service Ordering).</w:t>
        </w:r>
      </w:ins>
    </w:p>
    <w:p w:rsidR="0071058F" w:rsidRPr="00022FC7" w:rsidRDefault="0071058F" w:rsidP="0071058F">
      <w:pPr>
        <w:rPr>
          <w:ins w:id="688" w:author="S5-215576" w:date="2021-10-20T09:44:00Z"/>
          <w:lang w:eastAsia="zh-CN"/>
        </w:rPr>
      </w:pPr>
      <w:ins w:id="689" w:author="S5-215576" w:date="2021-10-20T09:44:00Z">
        <w:r w:rsidRPr="00022FC7">
          <w:rPr>
            <w:noProof/>
            <w:lang w:val="en-US"/>
          </w:rPr>
          <mc:AlternateContent>
            <mc:Choice Requires="wpc">
              <w:drawing>
                <wp:inline distT="0" distB="0" distL="0" distR="0" wp14:anchorId="0FEC8FCD" wp14:editId="01556F96">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EC8FCD" id="Canvas 425" o:spid="_x0000_s1199"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">
                  <v:shape id="_x0000_s1200" type="#_x0000_t75" style="position:absolute;width:54864;height:42291;visibility:visible;mso-wrap-style:square" stroked="t" strokecolor="white">
                    <v:fill o:detectmouseclick="t"/>
                    <v:path o:connecttype="none"/>
                  </v:shape>
                  <v:roundrect id="Rounded Rectangle 57" o:spid="_x0000_s1201" style="position:absolute;left:3619;top:1143;width:50292;height:12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jvDcMA&#10;AADcAAAADwAAAGRycy9kb3ducmV2LnhtbESPwWrDMBBE74X8g9hAbo2cGEzjRgnBYOgpUKek1621&#10;tU2slbFU2fn7qFDocZiZN8z+OJteBBpdZ1nBZp2AIK6t7rhR8HEpn19AOI+ssbdMCu7k4HhYPO0x&#10;13bidwqVb0SEsMtRQev9kEvp6pYMurUdiKP3bUeDPsqxkXrEKcJNL7dJkkmDHceFFgcqWqpv1Y9R&#10;QK7c+Wr+3IWv+hpCeimSs+mUWi3n0ysIT7P/D/+137SCNMvg90w8Av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jvDcMAAADcAAAADwAAAAAAAAAAAAAAAACYAgAAZHJzL2Rv&#10;d25yZXYueG1sUEsFBgAAAAAEAAQA9QAAAIgDAAAAAA==&#10;" strokecolor="#41719c" strokeweight="1pt">
                    <v:stroke joinstyle="miter"/>
                  </v:roundrect>
                  <v:roundrect id="Rounded Rectangle 58" o:spid="_x0000_s1202"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RKlsMA&#10;AADcAAAADwAAAGRycy9kb3ducmV2LnhtbESPQWvCQBSE74L/YXkFb7ppA2lNXUUEwZNgUtrra/Y1&#10;Cc2+DdntJv57VxB6HGbmG2azm0wnAg2utazgeZWAIK6sbrlW8FEel28gnEfW2FkmBVdysNvOZxvM&#10;tR35QqHwtYgQdjkqaLzvcyld1ZBBt7I9cfR+7GDQRznUUg84Rrjp5EuSZNJgy3GhwZ4ODVW/xZ9R&#10;QO649sX0tQ7f1WcIaXlIzqZVavE07d9BeJr8f/jRPmkFafYK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RKlsMAAADcAAAADwAAAAAAAAAAAAAAAACYAgAAZHJzL2Rv&#10;d25yZXYueG1sUEsFBgAAAAAEAAQA9QAAAIgDAAAAAA==&#10;" strokecolor="#41719c" strokeweight="1pt">
                    <v:stroke joinstyle="miter"/>
                  </v:roundrect>
                  <v:roundrect id="Rounded Rectangle 61" o:spid="_x0000_s1203"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188EA&#10;AADcAAAADwAAAGRycy9kb3ducmV2LnhtbERPz2vCMBS+C/sfwht402SKZXRGGQNhhwnaetntkTzb&#10;suala2Kt/705CB4/vt/r7ehaMVAfGs8a3uYKBLHxtuFKw6nczd5BhIhssfVMGm4UYLt5mawxt/7K&#10;RxqKWIkUwiFHDXWMXS5lMDU5DHPfESfu7HuHMcG+krbHawp3rVwolUmHDaeGGjv6qsn8FRenoVCm&#10;HP2iPZyHX///szI22yur9fR1/PwAEWmMT/HD/W01LLO0Np1JR0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GtfPBAAAA3AAAAA8AAAAAAAAAAAAAAAAAmAIAAGRycy9kb3du&#10;cmV2LnhtbFBLBQYAAAAABAAEAPUAAACG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04"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6zIsYA&#10;AADcAAAADwAAAGRycy9kb3ducmV2LnhtbESPzW7CMBCE70i8g7WVegOnUKESMAjxU3GCJukDrOIl&#10;CcTrELsQ3r5GqtTjaGa+0cyXnanFjVpXWVbwNoxAEOdWV1wo+M52gw8QziNrrC2Tggc5WC76vTnG&#10;2t45oVvqCxEg7GJUUHrfxFK6vCSDbmgb4uCdbGvQB9kWUrd4D3BTy1EUTaTBisNCiQ2tS8ov6Y9R&#10;sL2cd9fp1+dpnx7G78lxk3WHUabU60u3moHw1Pn/8F97rxWMJ1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6zI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05"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luMIAAADcAAAADwAAAGRycy9kb3ducmV2LnhtbERPy2rCQBTdF/oPwy24ayY+sDZ1FBGE&#10;QAQxbRfdXTK3mWDmTsiMGv/eWQguD+e9XA+2FRfqfeNYwThJQRBXTjdcK/j53r0vQPiArLF1TApu&#10;5GG9en1ZYqbdlY90KUMtYgj7DBWYELpMSl8ZsugT1xFH7t/1FkOEfS11j9cYbls5SdO5tNhwbDDY&#10;0dZQdSrPVsH+UHS52fyyXJTFZ/E3z/e2nSk1ehs2XyACDeEpfrhzrWD6Ee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luMIAAADcAAAADwAAAAAAAAAAAAAA&#10;AAChAgAAZHJzL2Rvd25yZXYueG1sUEsFBgAAAAAEAAQA+QAAAJADAAAAAA==&#10;" strokecolor="#5b9bd5" strokeweight=".5pt">
                    <v:stroke joinstyle="miter"/>
                  </v:line>
                  <v:shape id="Text Box 33" o:spid="_x0000_s1206" type="#_x0000_t202" style="position:absolute;left:3429;top:10775;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07"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08"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SFcYA&#10;AADcAAAADwAAAGRycy9kb3ducmV2LnhtbESPwW7CMBBE75X4B2uReisOpKJtwCAEBXGiJeEDVvGS&#10;BOJ1iF0If48rVepxNDNvNNN5Z2pxpdZVlhUMBxEI4tzqigsFh2z98g7CeWSNtWVScCcH81nvaYqJ&#10;tjfe0zX1hQgQdgkqKL1vEildXpJBN7ANcfCOtjXog2wLqVu8Bbip5SiKxtJgxWGhxIaWJeXn9Mco&#10;+Dyf1peP781xm+7i1/3XKut2o0yp5363mIDw1Pn/8F97qxXEbzH8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8SF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09"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IpK8UA&#10;AADcAAAADwAAAGRycy9kb3ducmV2LnhtbESPQWsCMRSE74X+h/AK3mpSrbZsjSJCwUMF3e2lt0fy&#10;3F26edlu0nX990YQPA4z8w2zWA2uET11ofas4WWsQBAbb2suNXwXn8/vIEJEtth4Jg1nCrBaPj4s&#10;MLP+xAfq81iKBOGQoYYqxjaTMpiKHIaxb4mTd/Sdw5hkV0rb4SnBXSMnSs2lw5rTQoUtbSoyv/m/&#10;05ArUwx+0uyP/Y//+5oZO98pq/XoaVh/gIg0xHv41t5aDdO3V7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ikrxQAAANwAAAAPAAAAAAAAAAAAAAAAAJgCAABkcnMv&#10;ZG93bnJldi54bWxQSwUGAAAAAAQABAD1AAAAigM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10"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RGIMYAAADcAAAADwAAAGRycy9kb3ducmV2LnhtbESPW2vCQBSE34X+h+UIfasbe/ESXUUK&#10;hUAEaaoPvh2yx2wwezZktxr/vVso+DjMzDfMct3bRlyo87VjBeNRAoK4dLrmSsH+5+tlBsIHZI2N&#10;Y1JwIw/r1dNgial2V/6mSxEqESHsU1RgQmhTKX1pyKIfuZY4eifXWQxRdpXUHV4j3DbyNUkm0mLN&#10;ccFgS5+GynPxaxVsd3mbmc2B5azI5/lxkm1t867U87DfLEAE6sMj/N/OtIK36Qf8nYlH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ERiDGAAAA3AAAAA8AAAAAAAAA&#10;AAAAAAAAoQIAAGRycy9kb3ducmV2LnhtbFBLBQYAAAAABAAEAPkAAACUAwAAAAA=&#10;" strokecolor="#5b9bd5" strokeweight=".5pt">
                    <v:stroke joinstyle="miter"/>
                  </v:line>
                  <v:roundrect id="Rounded Rectangle 58" o:spid="_x0000_s1211" style="position:absolute;left:3429;top:19259;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F50MMA&#10;AADcAAAADwAAAGRycy9kb3ducmV2LnhtbESPQWvCQBSE74L/YXkFb7ppA2lNXUUEwZNgUtrra/Y1&#10;Cc2+DdntJv57VxB6HGbmG2azm0wnAg2utazgeZWAIK6sbrlW8FEel28gnEfW2FkmBVdysNvOZxvM&#10;tR35QqHwtYgQdjkqaLzvcyld1ZBBt7I9cfR+7GDQRznUUg84Rrjp5EuSZNJgy3GhwZ4ODVW/xZ9R&#10;QO649sX0tQ7f1WcIaXlIzqZVavE07d9BeJr8f/jRPmkF6Ws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F50MMAAADcAAAADwAAAAAAAAAAAAAAAACYAgAAZHJzL2Rv&#10;d25yZXYueG1sUEsFBgAAAAAEAAQA9QAAAIgDAAAAAA==&#10;" strokecolor="#41719c" strokeweight="1pt">
                    <v:stroke joinstyle="miter"/>
                  </v:roundrect>
                  <v:shape id="Text Box 33" o:spid="_x0000_s1212" type="#_x0000_t202" style="position:absolute;left:3429;top:22688;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68YA&#10;AADcAAAADwAAAGRycy9kb3ducmV2LnhtbESPT4vCMBTE78J+h/CEvWmq4h+qUaQgiqwHXS/ens2z&#10;LTYv3SardT+9EYQ9DjPzG2a2aEwpblS7wrKCXjcCQZxaXXCm4Pi96kxAOI+ssbRMCh7kYDH/aM0w&#10;1vbOe7odfCYChF2MCnLvq1hKl+Zk0HVtRRy8i60N+iDrTOoa7wFuStmPopE0WHBYyLGiJKf0evg1&#10;CrbJaof7c99M/spk/XVZVj/H01Cpz3aznILw1Pj/8Lu90QoG4zG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P68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3" style="position:absolute;visibility:visible;mso-wrap-style:square" from="19494,10312" to="19558,2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A4sEAAADcAAAADwAAAGRycy9kb3ducmV2LnhtbERP3WrCMBS+F/YO4Qx2p+ks2FKNIg7Z&#10;GIrM+QCH5thUm5PSZLZ7e3MhePnx/S9Wg23EjTpfO1bwPklAEJdO11wpOP1uxzkIH5A1No5JwT95&#10;WC1fRgsstOv5h27HUIkYwr5ABSaEtpDSl4Ys+olriSN3dp3FEGFXSd1hH8NtI6dJMpMWa44NBlva&#10;GCqvxz+r4GCyPss/dt/p5XOfXbgxm/RslHp7HdZzEIGG8BQ/3F9aQZrF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DiwQAAANwAAAAPAAAAAAAAAAAAAAAA&#10;AKECAABkcnMvZG93bnJldi54bWxQSwUGAAAAAAQABAD5AAAAjwMAAAAA&#10;" strokecolor="red" strokeweight=".5pt">
                    <v:stroke endarrow="open" joinstyle="miter"/>
                  </v:line>
                  <v:shape id="Text Box 33" o:spid="_x0000_s1214" type="#_x0000_t202" style="position:absolute;left:10985;top:21545;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cVMMA&#10;AADcAAAADwAAAGRycy9kb3ducmV2LnhtbESPS2vCQBSF94L/YbhCd3ViClqjo6QWpeqqPvaXmdsk&#10;NHMnZEaN/74jFFwezuPjzJedrcWVWl85VjAaJiCItTMVFwpOx/XrOwgfkA3WjknBnTwsF/3eHDPj&#10;bvxN10MoRBxhn6GCMoQmk9Lrkiz6oWuIo/fjWoshyraQpsVbHLe1TJNkLC1WHAklNrQqSf8eLjZC&#10;qjzd7vTmfOJ1+qnzj/1oZSdKvQy6fAYiUBee4f/2l1HwNpnC40w8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lcVM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5" style="position:absolute;visibility:visible;mso-wrap-style:square" from="19431,23831"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8w8EAAADcAAAADwAAAGRycy9kb3ducmV2LnhtbERP3WrCMBS+H/gO4Qi7m6krrKUaRZTh&#10;kA3x5wEOzbGpNieliba+/XIx2OXH9z9fDrYRD+p87VjBdJKAIC6drrlScD59vuUgfEDW2DgmBU/y&#10;sFyMXuZYaNfzgR7HUIkYwr5ABSaEtpDSl4Ys+olriSN3cZ3FEGFXSd1hH8NtI9+T5ENarDk2GGxp&#10;bai8He9Wwd5kfZZvvnfpdfuTXbkx6/RilHodD6sZiEBD+Bf/ub+0gjSP8+OZeAT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XXzDwQAAANwAAAAPAAAAAAAAAAAAAAAA&#10;AKECAABkcnMvZG93bnJldi54bWxQSwUGAAAAAAQABAD5AAAAjwMAAAAA&#10;" strokecolor="red" strokeweight=".5pt">
                    <v:stroke endarrow="open" joinstyle="miter"/>
                  </v:line>
                  <v:shape id="Text Box 33" o:spid="_x0000_s1216" type="#_x0000_t202" style="position:absolute;left:19431;top:15347;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I8YA&#10;AADcAAAADwAAAGRycy9kb3ducmV2LnhtbESPQWvCQBSE70L/w/IKvelGiyWkriIBaSl6SPTS22v2&#10;mYTuvk2zW0399a5Q8DjMzDfMYjVYI07U+9axgukkAUFcOd1yreCw34xTED4gazSOScEfeVgtH0YL&#10;zLQ7c0GnMtQiQthnqKAJocuk9FVDFv3EdcTRO7reYoiyr6Xu8Rzh1shZkrxIiy3HhQY7yhuqvstf&#10;q+Aj3+yw+JrZ9GLyt+1x3f0cPudKPT0O61cQgYZwD/+337WC53QKtzPx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I8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17" type="#_x0000_t202" style="position:absolute;left:19431;top:27920;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218" type="#_x0000_t202" style="position:absolute;left:10909;top:8032;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iHMMA&#10;AADcAAAADwAAAGRycy9kb3ducmV2LnhtbERPS27CMBDdI/UO1lRiB05ThNoUg6rSIFa0JD3AKB6S&#10;lHgcYkPC7fECieXT+y9Wg2nEhTpXW1bwMo1AEBdW11wq+MvTyRsI55E1NpZJwZUcrJZPowUm2va8&#10;p0vmSxFC2CWooPK+TaR0RUUG3dS2xIE72M6gD7Arpe6wD+GmkXEUzaXBmkNDhS19VVQcs7NR8H38&#10;T0/vv5vDNtu9zvY/63zYxblS4+fh8wOEp8E/xHf3ViuYxWFtOB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iHMMAAADcAAAADwAAAAAAAAAAAAAAAACYAgAAZHJzL2Rv&#10;d25yZXYueG1sUEsFBgAAAAAEAAQA9QAAAIgDA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429" o:spid="_x0000_s1219" style="position:absolute;left:31318;top:8032;width:13227;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pkzcUA&#10;AADcAAAADwAAAGRycy9kb3ducmV2LnhtbESPQWvCQBSE74L/YXlCb7praMWmrlIKhR4q1MSLt8fu&#10;Mwlm36bZbUz/vVsoeBxm5htmsxtdKwbqQ+NZw3KhQBAbbxuuNBzL9/kaRIjIFlvPpOGXAuy208kG&#10;c+uvfKChiJVIEA45aqhj7HIpg6nJYVj4jjh5Z987jEn2lbQ9XhPctTJTaiUdNpwWauzorSZzKX6c&#10;hkKZcvRZ+3UeTv7788nY1V5ZrR9m4+sLiEhjvIf/2x9Ww2P2DH9n0hG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mTNxQAAANwAAAAPAAAAAAAAAAAAAAAAAJgCAABkcnMv&#10;ZG93bnJldi54bWxQSwUGAAAAAAQABAD1AAAAigM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430" o:spid="_x0000_s1220" style="position:absolute;visibility:visible;mso-wrap-style:square" from="28079,9175" to="31318,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ORHcMAAADcAAAADwAAAGRycy9kb3ducmV2LnhtbERPz2vCMBS+C/sfwhvspum2IlqbigwG&#10;hRZkdTt4ezTPpqx5KU2m3X+/HIQdP77f+X62g7jS5HvHCp5XCQji1umeOwWfp/flBoQPyBoHx6Tg&#10;lzzsi4dFjpl2N/6gaxM6EUPYZ6jAhDBmUvrWkEW/ciNx5C5ushginDqpJ7zFcDvIlyRZS4s9xwaD&#10;I70Zar+bH6ugPlZjaQ5fLDdNta3O67K2Q6rU0+N82IEINId/8d1dagXpa5wf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zkR3DAAAA3AAAAA8AAAAAAAAAAAAA&#10;AAAAoQIAAGRycy9kb3ducmV2LnhtbFBLBQYAAAAABAAEAPkAAACRAwAAAAA=&#10;" strokecolor="#5b9bd5" strokeweight=".5pt">
                    <v:stroke joinstyle="miter"/>
                  </v:line>
                  <v:line id="Straight Connector 431" o:spid="_x0000_s1221" style="position:absolute;flip:x;visibility:visible;mso-wrap-style:square" from="19494,4572" to="1953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g0cMAAADcAAAADwAAAGRycy9kb3ducmV2LnhtbESPT4vCMBTE74LfITzBm039Q1mqUWTp&#10;wp5W1MXzo3m2xealJlmt334jCB6HmfkNs9r0phU3cr6xrGCapCCIS6sbrhT8Hr8mHyB8QNbYWiYF&#10;D/KwWQ8HK8y1vfOebodQiQhhn6OCOoQul9KXNRn0ie2Io3e2zmCI0lVSO7xHuGnlLE0zabDhuFBj&#10;R581lZfDn1HgduXseqEfWWSntnHzvsiKa6HUeNRvlyAC9eEdfrW/tYLFfArPM/EI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hYNHDAAAA3AAAAA8AAAAAAAAAAAAA&#10;AAAAoQIAAGRycy9kb3ducmV2LnhtbFBLBQYAAAAABAAEAPkAAACRAwAAAAA=&#10;" strokecolor="red" strokeweight=".5pt">
                    <v:stroke endarrow="open" joinstyle="miter"/>
                  </v:line>
                  <w10:anchorlock/>
                </v:group>
              </w:pict>
            </mc:Fallback>
          </mc:AlternateContent>
        </w:r>
      </w:ins>
    </w:p>
    <w:p w:rsidR="0071058F" w:rsidRPr="00022FC7" w:rsidRDefault="0071058F" w:rsidP="0071058F">
      <w:pPr>
        <w:pStyle w:val="TF"/>
        <w:rPr>
          <w:ins w:id="690" w:author="S5-215576" w:date="2021-10-20T09:44:00Z"/>
        </w:rPr>
      </w:pPr>
      <w:ins w:id="691" w:author="S5-215576" w:date="2021-10-20T09:44:00Z">
        <w:r w:rsidRPr="00022FC7">
          <w:t>Figure 7.2.2.2</w:t>
        </w:r>
        <w:r>
          <w:t>.1</w:t>
        </w:r>
        <w:r w:rsidRPr="00022FC7">
          <w:t>-1 Scenario of NSSaaS consumption</w:t>
        </w:r>
      </w:ins>
    </w:p>
    <w:p w:rsidR="0071058F" w:rsidRPr="00022FC7" w:rsidRDefault="0071058F" w:rsidP="0071058F">
      <w:pPr>
        <w:rPr>
          <w:ins w:id="692" w:author="S5-215576" w:date="2021-10-20T09:44:00Z"/>
        </w:rPr>
      </w:pPr>
    </w:p>
    <w:p w:rsidR="0071058F" w:rsidRPr="00022FC7" w:rsidRDefault="0071058F" w:rsidP="0071058F">
      <w:pPr>
        <w:rPr>
          <w:ins w:id="693" w:author="S5-215576" w:date="2021-10-20T09:44:00Z"/>
        </w:rPr>
      </w:pPr>
      <w:ins w:id="694" w:author="S5-215576" w:date="2021-10-20T09:44:00Z">
        <w:r>
          <w:lastRenderedPageBreak/>
          <w:t>I</w:t>
        </w:r>
        <w:r w:rsidRPr="00022FC7">
          <w:t xml:space="preserve">n this case, the Company-NA Management System needs </w:t>
        </w:r>
        <w:r>
          <w:t>a management view</w:t>
        </w:r>
        <w:r w:rsidRPr="00022FC7">
          <w:t xml:space="preserve"> to represent</w:t>
        </w:r>
        <w:r>
          <w:t xml:space="preserve"> the consumed service:</w:t>
        </w:r>
      </w:ins>
    </w:p>
    <w:p w:rsidR="0071058F" w:rsidRPr="00022FC7" w:rsidRDefault="0071058F" w:rsidP="0071058F">
      <w:pPr>
        <w:numPr>
          <w:ilvl w:val="0"/>
          <w:numId w:val="16"/>
        </w:numPr>
        <w:rPr>
          <w:ins w:id="695" w:author="S5-215576" w:date="2021-10-20T09:44:00Z"/>
        </w:rPr>
      </w:pPr>
      <w:ins w:id="696" w:author="S5-215576" w:date="2021-10-20T09:44:00Z">
        <w:r w:rsidRPr="00022FC7">
          <w:t>The identity of the consumed service</w:t>
        </w:r>
      </w:ins>
    </w:p>
    <w:p w:rsidR="0071058F" w:rsidRPr="00022FC7" w:rsidRDefault="0071058F" w:rsidP="0071058F">
      <w:pPr>
        <w:numPr>
          <w:ilvl w:val="0"/>
          <w:numId w:val="16"/>
        </w:numPr>
        <w:rPr>
          <w:ins w:id="697" w:author="S5-215576" w:date="2021-10-20T09:44:00Z"/>
        </w:rPr>
      </w:pPr>
      <w:ins w:id="698" w:author="S5-215576" w:date="2021-10-20T09:44:00Z">
        <w:r w:rsidRPr="00022FC7">
          <w:t>The status of the consumed service</w:t>
        </w:r>
      </w:ins>
    </w:p>
    <w:p w:rsidR="0071058F" w:rsidRPr="00022FC7" w:rsidRDefault="0071058F" w:rsidP="0071058F">
      <w:pPr>
        <w:numPr>
          <w:ilvl w:val="0"/>
          <w:numId w:val="16"/>
        </w:numPr>
        <w:rPr>
          <w:ins w:id="699" w:author="S5-215576" w:date="2021-10-20T09:44:00Z"/>
        </w:rPr>
      </w:pPr>
      <w:ins w:id="700" w:author="S5-215576" w:date="2021-10-20T09:44:00Z">
        <w:r w:rsidRPr="00022FC7">
          <w:t>The applicable requirements for the consumed service</w:t>
        </w:r>
      </w:ins>
    </w:p>
    <w:p w:rsidR="0071058F" w:rsidRPr="00022FC7" w:rsidRDefault="0071058F" w:rsidP="0071058F">
      <w:pPr>
        <w:rPr>
          <w:ins w:id="701" w:author="S5-215576" w:date="2021-10-20T09:44:00Z"/>
          <w:lang w:eastAsia="zh-CN"/>
        </w:rPr>
      </w:pPr>
    </w:p>
    <w:p w:rsidR="0071058F" w:rsidRPr="00022FC7" w:rsidRDefault="0071058F" w:rsidP="00491CEE">
      <w:pPr>
        <w:pStyle w:val="Heading5"/>
        <w:rPr>
          <w:ins w:id="702" w:author="S5-215576" w:date="2021-10-20T09:44:00Z"/>
          <w:lang w:eastAsia="zh-CN"/>
        </w:rPr>
      </w:pPr>
      <w:bookmarkStart w:id="703" w:name="_Toc85696907"/>
      <w:ins w:id="704" w:author="S5-215576" w:date="2021-10-20T09:44:00Z">
        <w:r>
          <w:rPr>
            <w:lang w:eastAsia="zh-CN"/>
          </w:rPr>
          <w:t>7.2.2.2.2</w:t>
        </w:r>
        <w:r w:rsidRPr="00022FC7">
          <w:rPr>
            <w:lang w:eastAsia="zh-CN"/>
          </w:rPr>
          <w:tab/>
          <w:t>Alternative 2A: solution based on the existing NetworkSliceSubnet IOC</w:t>
        </w:r>
        <w:bookmarkEnd w:id="703"/>
      </w:ins>
    </w:p>
    <w:p w:rsidR="0071058F" w:rsidRPr="00022FC7" w:rsidRDefault="0071058F" w:rsidP="0071058F">
      <w:pPr>
        <w:rPr>
          <w:ins w:id="705" w:author="S5-215576" w:date="2021-10-20T09:44:00Z"/>
          <w:lang w:eastAsia="zh-CN"/>
        </w:rPr>
      </w:pPr>
      <w:ins w:id="706" w:author="S5-215576" w:date="2021-10-20T09:44:00Z">
        <w:r w:rsidRPr="00022FC7">
          <w:rPr>
            <w:lang w:eastAsia="zh-CN"/>
          </w:rPr>
          <w:t>This alternative proposes to use an existing NetworkSliceSubnet IOC to represent the consumed NSSaaS.</w:t>
        </w:r>
      </w:ins>
    </w:p>
    <w:p w:rsidR="0071058F" w:rsidRPr="00022FC7" w:rsidRDefault="0071058F" w:rsidP="0071058F">
      <w:pPr>
        <w:rPr>
          <w:ins w:id="707" w:author="S5-215576" w:date="2021-10-20T09:44:00Z"/>
          <w:lang w:eastAsia="zh-CN"/>
        </w:rPr>
      </w:pPr>
      <w:ins w:id="708" w:author="S5-215576" w:date="2021-10-20T09:44:00Z">
        <w:r w:rsidRPr="00022FC7">
          <w:rPr>
            <w:noProof/>
            <w:lang w:val="en-US"/>
          </w:rPr>
          <mc:AlternateContent>
            <mc:Choice Requires="wpc">
              <w:drawing>
                <wp:inline distT="0" distB="0" distL="0" distR="0" wp14:anchorId="45A6853D" wp14:editId="20525466">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5A6853D" id="Canvas 426" o:spid="_x0000_s122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">
                  <v:shape id="_x0000_s1223" type="#_x0000_t75" style="position:absolute;width:54864;height:42291;visibility:visible;mso-wrap-style:square" stroked="t" strokecolor="white">
                    <v:fill o:detectmouseclick="t"/>
                    <v:path o:connecttype="none"/>
                  </v:shape>
                  <v:roundrect id="Rounded Rectangle 57" o:spid="_x0000_s1224"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qb8EA&#10;AADcAAAADwAAAGRycy9kb3ducmV2LnhtbESPQYvCMBSE7wv+h/AEb2uqBdFqFBGEPQlbRa/P5tkW&#10;m5fSZGP992ZB8DjMzDfMatObRgTqXG1ZwWScgCAurK65VHA67r/nIJxH1thYJgVPcrBZD75WmGn7&#10;4F8KuS9FhLDLUEHlfZtJ6YqKDLqxbYmjd7OdQR9lV0rd4SPCTSOnSTKTBmuOCxW2tKuouOd/RgG5&#10;/cLn/WURrsU5hPS4Sw6mVmo07LdLEJ56/wm/2z9aQTpP4f9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jqm/BAAAA3AAAAA8AAAAAAAAAAAAAAAAAmAIAAGRycy9kb3du&#10;cmV2LnhtbFBLBQYAAAAABAAEAPUAAACGAwAAAAA=&#10;" strokecolor="#41719c" strokeweight="1pt">
                    <v:stroke joinstyle="miter"/>
                  </v:roundrect>
                  <v:roundrect id="Rounded Rectangle 58" o:spid="_x0000_s1225"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yG8IA&#10;AADcAAAADwAAAGRycy9kb3ducmV2LnhtbESPQYvCMBSE74L/ITzBm6bqstSuUUQQPAlbxb2+bd62&#10;xealNDHWf28EYY/DzHzDrDa9aUSgztWWFcymCQjiwuqaSwXn036SgnAeWWNjmRQ8yMFmPRysMNP2&#10;zt8Ucl+KCGGXoYLK+zaT0hUVGXRT2xJH7892Bn2UXSl1h/cIN42cJ8mnNFhzXKiwpV1FxTW/GQXk&#10;9kuf9z/L8FtcQlicdsnR1EqNR/32C4Sn3v+H3+2DVrBIP+B1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jIbwgAAANwAAAAPAAAAAAAAAAAAAAAAAJgCAABkcnMvZG93&#10;bnJldi54bWxQSwUGAAAAAAQABAD1AAAAhwMAAAAA&#10;" strokecolor="#41719c" strokeweight="1pt">
                    <v:stroke joinstyle="miter"/>
                  </v:roundrect>
                  <v:roundrect id="Rounded Rectangle 61" o:spid="_x0000_s1226"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8l8QA&#10;AADcAAAADwAAAGRycy9kb3ducmV2LnhtbESPQWvCQBSE70L/w/IK3nRXRZHoJkhB6KEFG3vp7bH7&#10;TILZt2l2jem/dwuFHoeZ+YbZF6NrxUB9aDxrWMwVCGLjbcOVhs/zcbYFESKyxdYzafihAEX+NNlj&#10;Zv2dP2goYyUShEOGGuoYu0zKYGpyGOa+I07exfcOY5J9JW2P9wR3rVwqtZEOG04LNXb0UpO5ljen&#10;oVTmPPple7oMX/77bW3s5l1ZrafP42EHItIY/8N/7VerYbVdw++ZdAR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Jf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27"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BqsYA&#10;AADcAAAADwAAAGRycy9kb3ducmV2LnhtbESPzW7CMBCE70i8g7WVegOnUCEaMAjxU3GCJukDrOIl&#10;CcTrELsQ3r5GqtTjaGa+0cyXnanFjVpXWVbwNoxAEOdWV1wo+M52gykI55E11pZJwYMcLBf93hxj&#10;be+c0C31hQgQdjEqKL1vYildXpJBN7QNcfBOtjXog2wLqVu8B7ip5SiKJtJgxWGhxIbWJeWX9Mco&#10;2F7Ou+vH1+dpnx7G78lxk3WHUabU60u3moHw1Pn/8F97rxWMpx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Bq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28"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8N68UAAADcAAAADwAAAGRycy9kb3ducmV2LnhtbESPQWvCQBSE74X+h+UVequbtqIxuooU&#10;CoEIxagHb4/sMxvMvg3Zrab/3hWEHoeZ+YZZrAbbigv1vnGs4H2UgCCunG64VrDffb+lIHxA1tg6&#10;JgV/5GG1fH5aYKbdlbd0KUMtIoR9hgpMCF0mpa8MWfQj1xFH7+R6iyHKvpa6x2uE21Z+JMlEWmw4&#10;Lhjs6MtQdS5/rYLNT9HlZn1gmZbFrDhO8o1tx0q9vgzrOYhAQ/gPP9q5VvCZTuF+Jh4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8N68UAAADcAAAADwAAAAAAAAAA&#10;AAAAAAChAgAAZHJzL2Rvd25yZXYueG1sUEsFBgAAAAAEAAQA+QAAAJMDAAAAAA==&#10;" strokecolor="#5b9bd5" strokeweight=".5pt">
                    <v:stroke joinstyle="miter"/>
                  </v:line>
                  <v:shape id="Text Box 33" o:spid="_x0000_s1229"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vsQA&#10;AADcAAAADwAAAGRycy9kb3ducmV2LnhtbERPTWvCQBC9F/wPywi9NRsVS4hZRQJSKe1B68XbmB2T&#10;YHY2ZrdJ6q/vHgo9Pt53thlNI3rqXG1ZwSyKQRAXVtdcKjh97V4SEM4ja2wsk4IfcrBZT54yTLUd&#10;+ED90ZcihLBLUUHlfZtK6YqKDLrItsSBu9rOoA+wK6XucAjhppHzOH6VBmsODRW2lFdU3I7fRsF7&#10;vvvEw2VukkeTv31ct+39dF4q9TwdtysQnkb/L/5z77WCRRL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1a77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30"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OJcYA&#10;AADcAAAADwAAAGRycy9kb3ducmV2LnhtbESPQWvCQBSE70L/w/IKvemmipKmriIBUaQeTL14e2af&#10;SWj2bZrdauyvdwXB4zAz3zDTeWdqcabWVZYVvA8iEMS51RUXCvbfy34MwnlkjbVlUnAlB/PZS2+K&#10;ibYX3tE584UIEHYJKii9bxIpXV6SQTewDXHwTrY16INsC6lbvAS4qeUwiibSYMVhocSG0pLyn+zP&#10;KNikyy3ujkMT/9fp6uu0aH73h7FSb6/d4hOEp84/w4/2WisYxR9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nOJc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31"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qmMQA&#10;AADcAAAADwAAAGRycy9kb3ducmV2LnhtbERPS27CMBDdV+odrKnUHXH4qCoBE1VtqVhBk3CAUTwk&#10;IfE4jV0It68XSF0+vf86HU0nLjS4xrKCaRSDIC6tbrhScCy2k1cQziNr7CyTghs5SDePD2tMtL1y&#10;RpfcVyKEsEtQQe19n0jpypoMusj2xIE72cGgD3CopB7wGsJNJ2dx/CINNhwaauzpvaayzX+Ngs/2&#10;vP1Zfn+ddvl+vsgOH8W4nxVKPT+NbysQnkb/L767d1rBfBnmh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apjEAAAA3AAAAA8AAAAAAAAAAAAAAAAAmAIAAGRycy9k&#10;b3ducmV2LnhtbFBLBQYAAAAABAAEAPUAAACJ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32"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lsScQA&#10;AADcAAAADwAAAGRycy9kb3ducmV2LnhtbESPQWsCMRSE74X+h/AK3mqiouhqlFIo9KBgVy/eHslz&#10;d3Hzst2k6/rvjSD0OMzMN8xq07tadNSGyrOG0VCBIDbeVlxoOB6+3ucgQkS2WHsmDTcKsFm/vqww&#10;s/7KP9TlsRAJwiFDDWWMTSZlMCU5DEPfECfv7FuHMcm2kLbFa4K7Wo6VmkmHFaeFEhv6LMlc8j+n&#10;IVfm0PtxvT93J/+7nRo72ymr9eCt/1iCiNTH//Cz/W01TBYjeJx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pbEn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33"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4rsQAAADcAAAADwAAAGRycy9kb3ducmV2LnhtbESPQWvCQBSE7wX/w/IEb3WjFtHoKiIU&#10;AhFKox68PbLPbDD7NmS3Gv+9Wyj0OMzMN8x629tG3KnztWMFk3ECgrh0uuZKwen4+b4A4QOyxsYx&#10;KXiSh+1m8LbGVLsHf9O9CJWIEPYpKjAhtKmUvjRk0Y9dSxy9q+sshii7SuoOHxFuGzlNkrm0WHNc&#10;MNjS3lB5K36sgsNX3mZmd2a5KPJlfplnB9t8KDUa9rsViEB9+A//tTOtYLacwu+ZeATk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YTiuxAAAANwAAAAPAAAAAAAAAAAA&#10;AAAAAKECAABkcnMvZG93bnJldi54bWxQSwUGAAAAAAQABAD5AAAAkgMAAAAA&#10;" strokecolor="#5b9bd5" strokeweight=".5pt">
                    <v:stroke joinstyle="miter"/>
                  </v:line>
                  <v:roundrect id="Rounded Rectangle 58" o:spid="_x0000_s1234"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8ssIA&#10;AADcAAAADwAAAGRycy9kb3ducmV2LnhtbESPQYvCMBSE78L+h/AWvGm6WxDbNcoiCJ4Eq+j1bfNs&#10;i81LabKx/nsjCB6HmfmGWawG04pAvWssK/iaJiCIS6sbrhQcD5vJHITzyBpby6TgTg5Wy4/RAnNt&#10;b7ynUPhKRAi7HBXU3ne5lK6syaCb2o44ehfbG/RR9pXUPd4i3LTyO0lm0mDDcaHGjtY1ldfi3ygg&#10;t8l8MZyz8FeeQkgP62RnGqXGn8PvDwhPg3+HX+2tVpBmKTzPx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ujyywgAAANwAAAAPAAAAAAAAAAAAAAAAAJgCAABkcnMvZG93&#10;bnJldi54bWxQSwUGAAAAAAQABAD1AAAAhwMAAAAA&#10;" strokecolor="#41719c" strokeweight="1pt">
                    <v:stroke joinstyle="miter"/>
                  </v:roundrect>
                  <v:shape id="Text Box 33" o:spid="_x0000_s1235"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3ZscA&#10;AADcAAAADwAAAGRycy9kb3ducmV2LnhtbESPQWvCQBSE70L/w/IK3nRTtUXTbEQCUhE9mHrp7Zl9&#10;JqHZt2l2q7G/visUehxm5hsmWfamERfqXG1ZwdM4AkFcWF1zqeD4vh7NQTiPrLGxTApu5GCZPgwS&#10;jLW98oEuuS9FgLCLUUHlfRtL6YqKDLqxbYmDd7adQR9kV0rd4TXATSMnUfQiDdYcFipsKauo+My/&#10;jYJttt7j4TQx858me9udV+3X8eNZqeFjv3oF4an3/+G/9kYrmC5m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92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36"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JhsUAAADcAAAADwAAAGRycy9kb3ducmV2LnhtbESP0WrCQBRE34X+w3ILfdNNDTaauooo&#10;pVIqUusHXLLXbDR7N2S3Jv69Wyj0cZiZM8x82dtaXKn1lWMFz6MEBHHhdMWlguP323AKwgdkjbVj&#10;UnAjD8vFw2COuXYdf9H1EEoRIexzVGBCaHIpfWHIoh+5hjh6J9daDFG2pdQtdhFuazlOkhdpseK4&#10;YLChtaHicvixCvYm67Lp5vMjPb/vsjPXZp2ejFJPj/3qFUSgPvyH/9pbrSCdTe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NJhsUAAADcAAAADwAAAAAAAAAA&#10;AAAAAAChAgAAZHJzL2Rvd25yZXYueG1sUEsFBgAAAAAEAAQA+QAAAJMDAAAAAA==&#10;" strokecolor="red" strokeweight=".5pt">
                    <v:stroke endarrow="open" joinstyle="miter"/>
                  </v:line>
                  <v:shape id="Text Box 33" o:spid="_x0000_s1237"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u3MQA&#10;AADcAAAADwAAAGRycy9kb3ducmV2LnhtbESPX2vCMBTF34V9h3AHe9PUDtR1pqVzOHR70rn3S3Jt&#10;i81NaTLtvv0iCD4ezp8fZ1kMthVn6n3jWMF0koAg1s40XCk4fK/HCxA+IBtsHZOCP/JQ5A+jJWbG&#10;XXhH532oRBxhn6GCOoQuk9Lrmiz6ieuIo3d0vcUQZV9J0+MljttWpkkykxYbjoQaO1rVpE/7Xxsh&#10;TZluP/XHz4HX6bsu376mKztX6ulxKF9BBBrCPXxrb4yC55cZXM/EIy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qLtz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38"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1yasUAAADcAAAADwAAAGRycy9kb3ducmV2LnhtbESP0WrCQBRE3wv9h+UW+lY3bcCk0VWK&#10;pSiiiNYPuGSv2djs3ZDdmvj3rlDo4zAzZ5jpfLCNuFDna8cKXkcJCOLS6ZorBcfvr5cchA/IGhvH&#10;pOBKHuazx4cpFtr1vKfLIVQiQtgXqMCE0BZS+tKQRT9yLXH0Tq6zGKLsKqk77CPcNvItScbSYs1x&#10;wWBLC0Plz+HXKtiZrM/yz806PS+32Zkbs0hPRqnnp+FjAiLQEP7Df+2VVpC+Z3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21yasUAAADcAAAADwAAAAAAAAAA&#10;AAAAAAChAgAAZHJzL2Rvd25yZXYueG1sUEsFBgAAAAAEAAQA+QAAAJMDAAAAAA==&#10;" strokecolor="red" strokeweight=".5pt">
                    <v:stroke endarrow="open" joinstyle="miter"/>
                  </v:line>
                  <v:shape id="Text Box 33" o:spid="_x0000_s1239"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40"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Y+MUA&#10;AADcAAAADwAAAGRycy9kb3ducmV2LnhtbESPQYvCMBSE78L+h/CEvWmqomg1ihREkfWg68Xbs3m2&#10;xeal22S17q83grDHYWa+YWaLxpTiRrUrLCvodSMQxKnVBWcKjt+rzhiE88gaS8uk4EEOFvOP1gxj&#10;be+8p9vBZyJA2MWoIPe+iqV0aU4GXddWxMG72NqgD7LOpK7xHuCmlP0oGkmDBYeFHCtKckqvh1+j&#10;YJusdrg/9834r0zWX5dl9XM8DZX6bDfLKQhPjf8Pv9sbrWAwmc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Fj4xQAAANwAAAAPAAAAAAAAAAAAAAAAAJgCAABkcnMv&#10;ZG93bnJldi54bWxQSwUGAAAAAAQABAD1AAAAig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41"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RMMAA&#10;AADcAAAADwAAAGRycy9kb3ducmV2LnhtbERPTYvCMBC9L/gfwgje1kRxRapRRBA8KOxWL96GZGyL&#10;zaQ2sdZ/vzks7PHxvleb3tWiozZUnjVMxgoEsfG24kLD5bz/XIAIEdli7Zk0vCnAZj34WGFm/Yt/&#10;qMtjIVIIhww1lDE2mZTBlOQwjH1DnLibbx3GBNtC2hZfKdzVcqrUXDqsODWU2NCuJHPPn05Drsy5&#10;99P6+9Zd/eP4Zez8pKzWo2G/XYKI1Md/8Z/7YDXMVJqfzqQj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WRMMAAAADcAAAADwAAAAAAAAAAAAAAAACYAgAAZHJzL2Rvd25y&#10;ZXYueG1sUEsFBgAAAAAEAAQA9QAAAIU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42"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X4cYA&#10;AADcAAAADwAAAGRycy9kb3ducmV2LnhtbESPzW7CMBCE70h9B2uRuBWHH1VtwKCKFsQJSMIDrOIl&#10;CcTrEBtI376uVInjaGa+0cyXnanFnVpXWVYwGkYgiHOrKy4UHLP16zsI55E11pZJwQ85WC5eenOM&#10;tX1wQvfUFyJA2MWooPS+iaV0eUkG3dA2xME72dagD7ItpG7xEeCmluMoepMGKw4LJTa0Kim/pDej&#10;4PtyXl8/DpvTNt1Npsn+K+t240ypQb/7nIHw1Pln+L+91Qqm0Qj+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2X4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v:textbox>
                  </v:shape>
                  <v:line id="Straight Connector 34" o:spid="_x0000_s1243"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gTMUAAADcAAAADwAAAGRycy9kb3ducmV2LnhtbESPwWrDMBBE74X8g9hAb40cY0LiRgkm&#10;UDA4UOI2h94Wa2uZWitjqY7791WhkOMwM2+Y/XG2vZho9J1jBetVAoK4cbrjVsH728vTFoQPyBp7&#10;x6TghzwcD4uHPeba3fhCUx1aESHsc1RgQhhyKX1jyKJfuYE4ep9utBiiHFupR7xFuO1lmiQbabHj&#10;uGBwoJOh5qv+tgrOr9VQmuLKcltXu+pjU55tnyn1uJyLZxCB5nAP/7dLrSBLUvg7E4+AP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FgTMUAAADcAAAADwAAAAAAAAAA&#10;AAAAAAChAgAAZHJzL2Rvd25yZXYueG1sUEsFBgAAAAAEAAQA+QAAAJMDAAAAAA==&#10;" strokecolor="#5b9bd5" strokeweight=".5pt">
                    <v:stroke joinstyle="miter"/>
                  </v:line>
                  <v:line id="Straight Connector 75" o:spid="_x0000_s1244"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Ysi8UAAADcAAAADwAAAGRycy9kb3ducmV2LnhtbESP3WrCQBSE7wu+w3IE73RjUxqJriIW&#10;aSkV8ecBDtljNpo9G7Jbk759tyD0cpiZb5jFqre1uFPrK8cKppMEBHHhdMWlgvNpO56B8AFZY+2Y&#10;FPyQh9Vy8LTAXLuOD3Q/hlJECPscFZgQmlxKXxiy6CeuIY7exbUWQ5RtKXWLXYTbWj4nyau0WHFc&#10;MNjQxlBxO35bBXuTddns7eszvb7vsivXZpNejFKjYb+egwjUh//wo/2hFbwk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Ysi8UAAADcAAAADwAAAAAAAAAA&#10;AAAAAAChAgAAZHJzL2Rvd25yZXYueG1sUEsFBgAAAAAEAAQA+QAAAJMDAAAAAA==&#10;" strokecolor="red" strokeweight=".5pt">
                    <v:stroke endarrow="open" joinstyle="miter"/>
                  </v:line>
                  <v:line id="Straight Connector 244" o:spid="_x0000_s1245"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Umm8QAAADcAAAADwAAAGRycy9kb3ducmV2LnhtbESPQWvCQBSE7wX/w/IEb3WjBNHoKiIU&#10;AhGKaT14e2Sf2WD2bchuNf77bqHgcZiZb5jNbrCtuFPvG8cKZtMEBHHldMO1gu+vj/clCB+QNbaO&#10;ScGTPOy2o7cNZto9+ET3MtQiQthnqMCE0GVS+sqQRT91HXH0rq63GKLsa6l7fES4beU8SRbSYsNx&#10;wWBHB0PVrfyxCo6fRZeb/ZnlsixWxWWRH22bKjUZD/s1iEBDeIX/27lWME9T+DsTj4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RSabxAAAANwAAAAPAAAAAAAAAAAA&#10;AAAAAKECAABkcnMvZG93bnJldi54bWxQSwUGAAAAAAQABAD5AAAAkgMAAAAA&#10;" strokecolor="#5b9bd5" strokeweight=".5pt">
                    <v:stroke joinstyle="miter"/>
                  </v:line>
                  <v:shape id="Text Box 33" o:spid="_x0000_s1246"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q2sYA&#10;AADcAAAADwAAAGRycy9kb3ducmV2LnhtbESPzW7CMBCE70h9B2sr9QZOU1q1AYMQf+JES8IDrOIl&#10;SYnXITYQ3r6uhMRxNDPfaMbTztTiQq2rLCt4HUQgiHOrKy4U7LNV/xOE88gaa8uk4EYOppOn3hgT&#10;ba+8o0vqCxEg7BJUUHrfJFK6vCSDbmAb4uAdbGvQB9kWUrd4DXBTyziKPqTBisNCiQ3NS8qP6dko&#10;WB5/V6evn/Vhk27fhrvvRdZt40ypl+duNgLhqfOP8L290Qri4Tv8nw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q2sYAAADcAAAADwAAAAAAAAAAAAAAAACYAgAAZHJz&#10;L2Rvd25yZXYueG1sUEsFBgAAAAAEAAQA9QAAAIsDA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6" o:spid="_x0000_s1247"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X58QA&#10;AADcAAAADwAAAGRycy9kb3ducmV2LnhtbESPQWvCQBSE70L/w/IEb7pr0FBSV5FCwYMFG3vp7bH7&#10;TILZt2l2jfHfdwuFHoeZ+YbZ7EbXioH60HjWsFwoEMTG24YrDZ/nt/kziBCRLbaeScODAuy2T5MN&#10;Ftbf+YOGMlYiQTgUqKGOsSukDKYmh2HhO+LkXXzvMCbZV9L2eE9w18pMqVw6bDgt1NjRa03mWt6c&#10;hlKZ8+iz9nQZvvz3cW1s/q6s1rPpuH8BEWmM/+G/9sFqyFY5/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fEAAAA3AAAAA8AAAAAAAAAAAAAAAAAmAIAAGRycy9k&#10;b3ducmV2LnhtbFBLBQYAAAAABAAEAPUAAACJAw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47" o:spid="_x0000_s1248"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e47MUAAADcAAAADwAAAGRycy9kb3ducmV2LnhtbESPT4vCMBTE7wt+h/CEva2pIv6pRhFB&#10;KFQQ6+7B26N5NsXmpTRZ7X77jbCwx2FmfsOst71txIM6XztWMB4lIIhLp2uuFHxeDh8LED4ga2wc&#10;k4If8rDdDN7WmGr35DM9ilCJCGGfogITQptK6UtDFv3ItcTRu7nOYoiyq6Tu8BnhtpGTJJlJizXH&#10;BYMt7Q2V9+LbKjie8jYzuy+WiyJf5tdZdrTNVKn3Yb9bgQjUh//wXzvTCibTObz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e47MUAAADcAAAADwAAAAAAAAAA&#10;AAAAAAChAgAAZHJzL2Rvd25yZXYueG1sUEsFBgAAAAAEAAQA+QAAAJMDAAAAAA==&#10;" strokecolor="#5b9bd5" strokeweight=".5pt">
                    <v:stroke joinstyle="miter"/>
                  </v:line>
                  <v:line id="Straight Connector 248" o:spid="_x0000_s1249"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FwsEAAADcAAAADwAAAGRycy9kb3ducmV2LnhtbERP3WrCMBS+F/YO4Qx2p+lUrFSjDMdQ&#10;RBlTH+DQHJtqc1KazNa3NxeClx/f/3zZ2UrcqPGlYwWfgwQEce50yYWC0/GnPwXhA7LGyjEpuJOH&#10;5eKtN8dMu5b/6HYIhYgh7DNUYEKoMyl9bsiiH7iaOHJn11gMETaF1A22MdxWcpgkE2mx5NhgsKaV&#10;ofx6+LcKfk3aptPv3XZ0We/TC1dmNTobpT7eu68ZiEBdeImf7o1WMBzHtfFMPAJ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8XCwQAAANwAAAAPAAAAAAAAAAAAAAAA&#10;AKECAABkcnMvZG93bnJldi54bWxQSwUGAAAAAAQABAD5AAAAjwMAAAAA&#10;" strokecolor="red" strokeweight=".5pt">
                    <v:stroke endarrow="open" joinstyle="miter"/>
                  </v:line>
                  <w10:anchorlock/>
                </v:group>
              </w:pict>
            </mc:Fallback>
          </mc:AlternateContent>
        </w:r>
      </w:ins>
    </w:p>
    <w:p w:rsidR="0071058F" w:rsidRPr="00022FC7" w:rsidRDefault="0071058F" w:rsidP="0071058F">
      <w:pPr>
        <w:pStyle w:val="TF"/>
        <w:rPr>
          <w:ins w:id="709" w:author="S5-215576" w:date="2021-10-20T09:44:00Z"/>
        </w:rPr>
      </w:pPr>
      <w:ins w:id="710" w:author="S5-215576" w:date="2021-10-20T09:44:00Z">
        <w:r>
          <w:t>Figure 7.2.2.2.2</w:t>
        </w:r>
        <w:r w:rsidRPr="00022FC7">
          <w:t>-1 Alt 2A Modelling of NSSaaS consumption</w:t>
        </w:r>
      </w:ins>
    </w:p>
    <w:p w:rsidR="0071058F" w:rsidRPr="00022FC7" w:rsidRDefault="0071058F" w:rsidP="0071058F">
      <w:pPr>
        <w:rPr>
          <w:ins w:id="711" w:author="S5-215576" w:date="2021-10-20T09:44:00Z"/>
          <w:lang w:eastAsia="zh-CN"/>
        </w:rPr>
      </w:pPr>
      <w:ins w:id="712" w:author="S5-215576" w:date="2021-10-20T09:44:00Z">
        <w:r w:rsidRPr="00022FC7">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ins>
    </w:p>
    <w:p w:rsidR="0071058F" w:rsidRPr="00022FC7" w:rsidRDefault="0071058F" w:rsidP="00491CEE">
      <w:pPr>
        <w:pStyle w:val="Heading5"/>
        <w:rPr>
          <w:ins w:id="713" w:author="S5-215576" w:date="2021-10-20T09:44:00Z"/>
          <w:lang w:eastAsia="zh-CN"/>
        </w:rPr>
      </w:pPr>
      <w:bookmarkStart w:id="714" w:name="_Toc85696908"/>
      <w:ins w:id="715" w:author="S5-215576" w:date="2021-10-20T09:44:00Z">
        <w:r>
          <w:rPr>
            <w:lang w:eastAsia="zh-CN"/>
          </w:rPr>
          <w:t>7.2.2.2.3</w:t>
        </w:r>
        <w:r w:rsidRPr="00022FC7">
          <w:rPr>
            <w:lang w:eastAsia="zh-CN"/>
          </w:rPr>
          <w:tab/>
          <w:t>Alternative 2B: solution based on new ExternalNetworkSliceSubnet IOC</w:t>
        </w:r>
        <w:bookmarkEnd w:id="714"/>
      </w:ins>
    </w:p>
    <w:p w:rsidR="0071058F" w:rsidRPr="00022FC7" w:rsidRDefault="0071058F" w:rsidP="0071058F">
      <w:pPr>
        <w:rPr>
          <w:ins w:id="716" w:author="S5-215576" w:date="2021-10-20T09:44:00Z"/>
          <w:lang w:eastAsia="zh-CN"/>
        </w:rPr>
      </w:pPr>
      <w:ins w:id="717" w:author="S5-215576" w:date="2021-10-20T09:44:00Z">
        <w:r w:rsidRPr="00022FC7">
          <w:rPr>
            <w:lang w:eastAsia="zh-CN"/>
          </w:rPr>
          <w:t>This alternative proposes to create a new ExternalNetworkSliceSubnet IOC to represent the consumed NSSaaS. This is similar in style to the External</w:t>
        </w:r>
        <w:r w:rsidRPr="00022FC7">
          <w:rPr>
            <w:i/>
            <w:lang w:eastAsia="zh-CN"/>
          </w:rPr>
          <w:t>xxx</w:t>
        </w:r>
        <w:r w:rsidRPr="00022FC7">
          <w:rPr>
            <w:lang w:eastAsia="zh-CN"/>
          </w:rPr>
          <w:t>Function IOCs and External</w:t>
        </w:r>
        <w:r w:rsidRPr="00022FC7">
          <w:rPr>
            <w:i/>
            <w:lang w:eastAsia="zh-CN"/>
          </w:rPr>
          <w:t>xxx</w:t>
        </w:r>
        <w:r>
          <w:rPr>
            <w:lang w:eastAsia="zh-CN"/>
          </w:rPr>
          <w:t>Cell IOCs in 28.541 [2</w:t>
        </w:r>
        <w:r w:rsidRPr="00022FC7">
          <w:rPr>
            <w:lang w:eastAsia="zh-CN"/>
          </w:rPr>
          <w:t>] which are used to represent network functions and cells that are managed by another party.</w:t>
        </w:r>
      </w:ins>
    </w:p>
    <w:p w:rsidR="0071058F" w:rsidRPr="00022FC7" w:rsidRDefault="0071058F" w:rsidP="0071058F">
      <w:pPr>
        <w:rPr>
          <w:ins w:id="718" w:author="S5-215576" w:date="2021-10-20T09:44:00Z"/>
          <w:lang w:eastAsia="zh-CN"/>
        </w:rPr>
      </w:pPr>
      <w:ins w:id="719" w:author="S5-215576" w:date="2021-10-20T09:44:00Z">
        <w:r w:rsidRPr="00022FC7">
          <w:rPr>
            <w:noProof/>
            <w:lang w:val="en-US"/>
          </w:rPr>
          <w:lastRenderedPageBreak/>
          <mc:AlternateContent>
            <mc:Choice Requires="wpc">
              <w:drawing>
                <wp:inline distT="0" distB="0" distL="0" distR="0" wp14:anchorId="117C86D4" wp14:editId="714D2836">
                  <wp:extent cx="5486400" cy="4229100"/>
                  <wp:effectExtent l="0" t="0" r="19050" b="19050"/>
                  <wp:docPr id="60" name="Canvas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 name="Straight Connector 34"/>
                          <wps:cNvCnPr>
                            <a:cxnSpLocks noChangeShapeType="1"/>
                            <a:stCxn id="37" idx="3"/>
                            <a:endCxn id="3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4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43" name="Straight Connector 82"/>
                          <wps:cNvCnPr>
                            <a:cxnSpLocks noChangeShapeType="1"/>
                            <a:stCxn id="41" idx="3"/>
                            <a:endCxn id="4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4"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45"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4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7"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48"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9"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50"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51"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52"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wps:txbx>
                          <wps:bodyPr rot="0" vert="horz" wrap="square" lIns="91440" tIns="45720" rIns="91440" bIns="45720" anchor="t" anchorCtr="0" upright="1">
                            <a:noAutofit/>
                          </wps:bodyPr>
                        </wps:wsp>
                        <wps:wsp>
                          <wps:cNvPr id="53"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4"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55" name="Straight Connector 55"/>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6"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57" name="Rounded Rectangle 57"/>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58" name="Straight Connector 58"/>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9" name="Straight Connector 59"/>
                          <wps:cNvCnPr>
                            <a:cxnSpLocks noChangeShapeType="1"/>
                            <a:stCxn id="56"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17C86D4" id="Canvas 60" o:spid="_x0000_s1250"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">
                  <v:shape id="_x0000_s1251" type="#_x0000_t75" style="position:absolute;width:54864;height:42291;visibility:visible;mso-wrap-style:square" stroked="t" strokecolor="white">
                    <v:fill o:detectmouseclick="t"/>
                    <v:path o:connecttype="none"/>
                  </v:shape>
                  <v:roundrect id="Rounded Rectangle 57" o:spid="_x0000_s1252"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QtcMA&#10;AADbAAAADwAAAGRycy9kb3ducmV2LnhtbESPQWvCQBSE7wX/w/KE3upGU0q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aQtcMAAADbAAAADwAAAAAAAAAAAAAAAACYAgAAZHJzL2Rv&#10;d25yZXYueG1sUEsFBgAAAAAEAAQA9QAAAIgDAAAAAA==&#10;" strokecolor="#41719c" strokeweight="1pt">
                    <v:stroke joinstyle="miter"/>
                  </v:roundrect>
                  <v:roundrect id="Rounded Rectangle 58" o:spid="_x0000_s1253"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1LsMA&#10;AADbAAAADwAAAGRycy9kb3ducmV2LnhtbESPQWvCQBSE7wX/w/KE3upGQ0u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o1LsMAAADbAAAADwAAAAAAAAAAAAAAAACYAgAAZHJzL2Rv&#10;d25yZXYueG1sUEsFBgAAAAAEAAQA9QAAAIgDAAAAAA==&#10;" strokecolor="#41719c" strokeweight="1pt">
                    <v:stroke joinstyle="miter"/>
                  </v:roundrect>
                  <v:roundrect id="Rounded Rectangle 61" o:spid="_x0000_s1254"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YhcQA&#10;AADbAAAADwAAAGRycy9kb3ducmV2LnhtbESPwWrDMBBE74H8g9hAb4mUhJjiRjalUMghhdTppbdF&#10;2tim1sqxFMf9+6pQ6HGYmTfMvpxcJ0YaQutZw3qlQBAbb1uuNXycX5ePIEJEtth5Jg3fFKAs5rM9&#10;5tbf+Z3GKtYiQTjkqKGJsc+lDKYhh2Hle+LkXfzgMCY51NIOeE9w18mNUpl02HJaaLCnl4bMV3Vz&#10;GiplzpPfdKfL+Omvx52x2ZuyWj8spucnEJGm+B/+ax+shm0Gv1/S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9GIXEAAAA2w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55"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YsUA&#10;AADbAAAADwAAAGRycy9kb3ducmV2LnhtbESPzW7CMBCE70i8g7VIvYHDj0qbYlBVSsWJn6QPsIqX&#10;JBCvQ2wgffsaCYnjaGa+0cwWranElRpXWlYwHEQgiDOrS84V/Kar/hsI55E1VpZJwR85WMy7nRnG&#10;2t54T9fE5yJA2MWooPC+jqV0WUEG3cDWxME72MagD7LJpW7wFuCmkqMoepUGSw4LBdb0VVB2Si5G&#10;wffpuDq/734O62Qznuy3y7TdjFKlXnrt5wcIT61/hh/ttVYwnsL9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6xi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56"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yuGcAAAADbAAAADwAAAGRycy9kb3ducmV2LnhtbERPTYvCMBC9C/sfwix403RdEa1GkQWh&#10;UEG26sHb0IxNsZmUJqv135uDsMfH+15tetuIO3W+dqzga5yAIC6drrlScDruRnMQPiBrbByTgid5&#10;2Kw/BitMtXvwL92LUIkYwj5FBSaENpXSl4Ys+rFriSN3dZ3FEGFXSd3hI4bbRk6SZCYt1hwbDLb0&#10;Y6i8FX9Wwf6Qt5nZnlnOi3yRX2bZ3jZTpYaf/XYJIlAf/sVvd6YVfMe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DMrhnAAAAA2wAAAA8AAAAAAAAAAAAAAAAA&#10;oQIAAGRycy9kb3ducmV2LnhtbFBLBQYAAAAABAAEAPkAAACOAwAAAAA=&#10;" strokecolor="#5b9bd5" strokeweight=".5pt">
                    <v:stroke joinstyle="miter"/>
                  </v:line>
                  <v:shape id="Text Box 33" o:spid="_x0000_s1257"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58"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59"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i8MUA&#10;AADbAAAADwAAAGRycy9kb3ducmV2LnhtbESPzW7CMBCE70h9B2uRuBWHH1VtwKCKFsQJSMIDrOIl&#10;CcTrEBtI376uVInjaGa+0cyXnanFnVpXWVYwGkYgiHOrKy4UHLP16zsI55E11pZJwQ85WC5eenOM&#10;tX1wQvfUFyJA2MWooPS+iaV0eUkG3dA2xME72dagD7ItpG7xEeCmluMoepMGKw4LJTa0Kim/pDej&#10;4PtyXl8/DpvTNt1Npsn+K+t240ypQb/7nIHw1Pln+L+91QqmI/j7En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7OLw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60"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t+8MA&#10;AADbAAAADwAAAGRycy9kb3ducmV2LnhtbESPQWsCMRSE70L/Q3gFb5p0qSJboxRB6KGCrl56eyTP&#10;3aWbl+0mXdd/bwTB4zAz3zDL9eAa0VMXas8a3qYKBLHxtuZSw+m4nSxAhIhssfFMGq4UYL16GS0x&#10;t/7CB+qLWIoE4ZCjhirGNpcymIochqlviZN39p3DmGRXStvhJcFdIzOl5tJhzWmhwpY2FZnf4t9p&#10;KJQ5Dj5r9uf+x/99z4yd75TVevw6fH6AiDTEZ/jR/rIa3jO4f0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Bt+8MAAADbAAAADwAAAAAAAAAAAAAAAACYAgAAZHJzL2Rv&#10;d25yZXYueG1sUEsFBgAAAAAEAAQA9QAAAIg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61"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5PFcQAAADbAAAADwAAAGRycy9kb3ducmV2LnhtbESPQWvCQBSE74X+h+UVvNVNWxGNboIU&#10;CoEI0qgHb4/sazY0+zZktxr/vSsIPQ4z8w2zzkfbiTMNvnWs4G2agCCunW65UXDYf70uQPiArLFz&#10;TAqu5CHPnp/WmGp34W86V6EREcI+RQUmhD6V0teGLPqp64mj9+MGiyHKoZF6wEuE206+J8lcWmw5&#10;Lhjs6dNQ/Vv9WQXbXdkXZnNkuajKZXmaF1vbzZSavIybFYhAY/gPP9qFVjD7gP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bk8VxAAAANsAAAAPAAAAAAAAAAAA&#10;AAAAAKECAABkcnMvZG93bnJldi54bWxQSwUGAAAAAAQABAD5AAAAkgMAAAAA&#10;" strokecolor="#5b9bd5" strokeweight=".5pt">
                    <v:stroke joinstyle="miter"/>
                  </v:line>
                  <v:roundrect id="Rounded Rectangle 58" o:spid="_x0000_s1262"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jyMMA&#10;AADbAAAADwAAAGRycy9kb3ducmV2LnhtbESPQWvCQBSE74X+h+UVequb2lBqdBUJBDwJjVKvz+wz&#10;Cc2+Ddl1E/99VxB6HGbmG2a1mUwnAg2utazgfZaAIK6sbrlWcDwUb18gnEfW2FkmBTdysFk/P60w&#10;03bkbwqlr0WEsMtQQeN9n0npqoYMupntiaN3sYNBH+VQSz3gGOGmk/Mk+ZQGW44LDfaUN1T9llej&#10;gFyx8OV0WoRz9RPCxyFP9qZV6vVl2i5BeJr8f/jR3mkFaQr3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DjyMMAAADbAAAADwAAAAAAAAAAAAAAAACYAgAAZHJzL2Rv&#10;d25yZXYueG1sUEsFBgAAAAAEAAQA9QAAAIgDAAAAAA==&#10;" strokecolor="#41719c" strokeweight="1pt">
                    <v:stroke joinstyle="miter"/>
                  </v:roundrect>
                  <v:shape id="Text Box 33" o:spid="_x0000_s1263"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64"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918QAAADbAAAADwAAAGRycy9kb3ducmV2LnhtbESP0WrCQBRE3wv+w3IF3+pGLUZSNyKK&#10;KKWl1PYDLtmbbDR7N2RXk/59t1Do4zAzZ5j1ZrCNuFPna8cKZtMEBHHhdM2Vgq/Pw+MKhA/IGhvH&#10;pOCbPGzy0cMaM+16/qD7OVQiQthnqMCE0GZS+sKQRT91LXH0StdZDFF2ldQd9hFuGzlPkqW0WHNc&#10;MNjSzlBxPd+sgneT9ulq//qyuBzf0gs3ZrcojVKT8bB9BhFoCP/hv/ZJK3hawu+X+AN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v/3XxAAAANsAAAAPAAAAAAAAAAAA&#10;AAAAAKECAABkcnMvZG93bnJldi54bWxQSwUGAAAAAAQABAD5AAAAkgMAAAAA&#10;" strokecolor="red" strokeweight=".5pt">
                    <v:stroke endarrow="open" joinstyle="miter"/>
                  </v:line>
                  <v:shape id="Text Box 33" o:spid="_x0000_s1265"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8t8IA&#10;AADbAAAADwAAAGRycy9kb3ducmV2LnhtbESPS2vCQBSF94X+h+EW3OnEIFpSR0kVxceqqd1fZm6T&#10;0MydkBk1/ntHELo8nMfHmS9724gLdb52rGA8SkAQa2dqLhWcvjfDdxA+IBtsHJOCG3lYLl5f5pgZ&#10;d+UvuhShFHGEfYYKqhDaTEqvK7LoR64ljt6v6yyGKLtSmg6vcdw2Mk2SqbRYcyRU2NKqIv1XnG2E&#10;1Hm6P+jtz4k36Vrnn8fxys6UGrz1+QeIQH34Dz/bO6NgMoPHl/g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zy3wgAAANsAAAAPAAAAAAAAAAAAAAAAAJgCAABkcnMvZG93&#10;bnJldi54bWxQSwUGAAAAAAQABAD1AAAAhwM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66"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zMPsEAAADbAAAADwAAAGRycy9kb3ducmV2LnhtbERPW2vCMBR+H/gfwhF8m6kXVqlGEcfY&#10;kIl4+QGH5thUm5PSRFv/vXkY7PHjuy9Wna3EgxpfOlYwGiYgiHOnSy4UnE9f7zMQPiBrrByTgid5&#10;WC17bwvMtGv5QI9jKEQMYZ+hAhNCnUnpc0MW/dDVxJG7uMZiiLAppG6wjeG2kuMk+ZAWS44NBmva&#10;GMpvx7tVsDdpm84+f7eT6/cuvXJlNpOLUWrQ79ZzEIG68C/+c/9oBdM4Nn6JP0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bMw+wQAAANsAAAAPAAAAAAAAAAAAAAAA&#10;AKECAABkcnMvZG93bnJldi54bWxQSwUGAAAAAAQABAD5AAAAjwMAAAAA&#10;" strokecolor="red" strokeweight=".5pt">
                    <v:stroke endarrow="open" joinstyle="miter"/>
                  </v:line>
                  <v:shape id="Text Box 33" o:spid="_x0000_s1267"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68"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69"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lUcIA&#10;AADbAAAADwAAAGRycy9kb3ducmV2LnhtbESPQYvCMBSE78L+h/AW9qaJgrJUo8iC4MEFrV68PZJn&#10;W2xeuk2s9d8bQdjjMDPfMItV72rRURsqzxrGIwWC2HhbcaHhdNwMv0GEiGyx9kwaHhRgtfwYLDCz&#10;/s4H6vJYiAThkKGGMsYmkzKYkhyGkW+Ik3fxrcOYZFtI2+I9wV0tJ0rNpMOK00KJDf2UZK75zWnI&#10;lTn2flLvL93Z/+2mxs5+ldX667Nfz0FE6uN/+N3eWg3TMby+p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2VRwgAAANsAAAAPAAAAAAAAAAAAAAAAAJgCAABkcnMvZG93&#10;bnJldi54bWxQSwUGAAAAAAQABAD1AAAAhw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70"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WsUA&#10;AADbAAAADwAAAGRycy9kb3ducmV2LnhtbESPzW7CMBCE75V4B2sr9VacpgVBwCDUFsSJn4QHWMVL&#10;EojXaexCeHuMVKnH0cx8o5nOO1OLC7WusqzgrR+BIM6trrhQcMiWryMQziNrrC2Tghs5mM96T1NM&#10;tL3yni6pL0SAsEtQQel9k0jp8pIMur5tiIN3tK1BH2RbSN3iNcBNLeMoGkqDFYeFEhv6LCk/p79G&#10;wff5tPwZ71bHdbp5/9hvv7JuE2dKvTx3iwkIT53/D/+111rBII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pa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v:textbox>
                  </v:shape>
                  <v:line id="Straight Connector 34" o:spid="_x0000_s1271"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fZyMQAAADbAAAADwAAAGRycy9kb3ducmV2LnhtbESPQWvCQBSE70L/w/IK3nTT1opGV5FC&#10;IRChGPXg7ZF9ZoPZtyG71fjv3ULB4zAz3zDLdW8bcaXO144VvI0TEMSl0zVXCg7779EMhA/IGhvH&#10;pOBOHtarl8ESU+1uvKNrESoRIexTVGBCaFMpfWnIoh+7ljh6Z9dZDFF2ldQd3iLcNvI9SabSYs1x&#10;wWBLX4bKS/FrFWx/8jYzmyPLWZHP89M029pmotTwtd8sQATqwzP83860gs8P+PsSf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t9nIxAAAANsAAAAPAAAAAAAAAAAA&#10;AAAAAKECAABkcnMvZG93bnJldi54bWxQSwUGAAAAAAQABAD5AAAAkgMAAAAA&#10;" strokecolor="#5b9bd5" strokeweight=".5pt">
                    <v:stroke joinstyle="miter"/>
                  </v:line>
                  <v:line id="Straight Connector 75" o:spid="_x0000_s1272"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Q5sQAAADbAAAADwAAAGRycy9kb3ducmV2LnhtbESP0WrCQBRE3wv+w3IF33RjtUZSVymK&#10;WKRFavsBl+w1G83eDdnVpH/vFoQ+DjNzhlmsOluJGzW+dKxgPEpAEOdOl1wo+PneDucgfEDWWDkm&#10;Bb/kYbXsPS0w067lL7odQyEihH2GCkwIdSalzw1Z9CNXE0fv5BqLIcqmkLrBNsJtJZ+TZCYtlhwX&#10;DNa0NpRfjler4GDSNp1vPvaT8+4zPXNl1pOTUWrQ795eQQTqwn/40X7XCl6m8Pcl/g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FDmxAAAANsAAAAPAAAAAAAAAAAA&#10;AAAAAKECAABkcnMvZG93bnJldi54bWxQSwUGAAAAAAQABAD5AAAAkgMAAAAA&#10;" strokecolor="red" strokeweight=".5pt">
                    <v:stroke endarrow="open" joinstyle="miter"/>
                  </v:line>
                  <v:line id="Straight Connector 55" o:spid="_x0000_s1273"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LkJ8QAAADbAAAADwAAAGRycy9kb3ducmV2LnhtbESPQWvCQBSE74X+h+UVvNVNSxWNboIU&#10;CoEI0qgHb4/sazY0+zZktxr/vSsIPQ4z8w2zzkfbiTMNvnWs4G2agCCunW65UXDYf70uQPiArLFz&#10;TAqu5CHPnp/WmGp34W86V6EREcI+RQUmhD6V0teGLPqp64mj9+MGiyHKoZF6wEuE206+J8lcWmw5&#10;Lhjs6dNQ/Vv9WQXbXdkXZnNkuajKZXmaF1vbfSg1eRk3KxCBxvAffrQLrWA2g/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uQnxAAAANsAAAAPAAAAAAAAAAAA&#10;AAAAAKECAABkcnMvZG93bnJldi54bWxQSwUGAAAAAAQABAD5AAAAkgMAAAAA&#10;" strokecolor="#5b9bd5" strokeweight=".5pt">
                    <v:stroke joinstyle="miter"/>
                  </v:line>
                  <v:shape id="Text Box 33" o:spid="_x0000_s1274"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sWcUA&#10;AADbAAAADwAAAGRycy9kb3ducmV2LnhtbESPwW7CMBBE70j9B2sr9QZOKaA2xaCqFMQpLUk/YBUv&#10;SUq8DrFLwt9jJCSOo5l5o5kve1OLE7WusqzgeRSBIM6trrhQ8Juth68gnEfWWFsmBWdysFw8DOYY&#10;a9vxjk6pL0SAsItRQel9E0vp8pIMupFtiIO3t61BH2RbSN1iF+CmluMomkmDFYeFEhv6LCk/pP9G&#10;wdfhb318+9nst2nyMtl9r7I+GWdKPT32H+8gPPX+Hr61t1rBd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3OxZxQAAANsAAAAPAAAAAAAAAAAAAAAAAJgCAABkcnMv&#10;ZG93bnJldi54bWxQSwUGAAAAAAQABAD1AAAAigM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57" o:spid="_x0000_s1275"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5YvsIA&#10;AADbAAAADwAAAGRycy9kb3ducmV2LnhtbESPQWsCMRSE74L/ITyhN00qaGVrlCIIHizo6sXbI3nu&#10;Lt28rJu4bv99Iwg9DjPzDbNc964WHbWh8qzhfaJAEBtvKy40nE/b8QJEiMgWa8+k4ZcCrFfDwRIz&#10;6x98pC6PhUgQDhlqKGNsMimDKclhmPiGOHlX3zqMSbaFtC0+EtzVcqrUXDqsOC2U2NCmJPOT352G&#10;XJlT76f14dpd/G0/M3b+razWb6P+6xNEpD7+h1/tndUw+4Dnl/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li+wgAAANsAAAAPAAAAAAAAAAAAAAAAAJgCAABkcnMvZG93&#10;bnJldi54bWxQSwUGAAAAAAQABAD1AAAAhwM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58" o:spid="_x0000_s1276"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LucAAAADbAAAADwAAAGRycy9kb3ducmV2LnhtbERPTYvCMBC9C/sfwix403RlFa1GkQWh&#10;UEG26sHb0IxNsZmUJqv135uDsMfH+15tetuIO3W+dqzga5yAIC6drrlScDruRnMQPiBrbByTgid5&#10;2Kw/BitMtXvwL92LUIkYwj5FBSaENpXSl4Ys+rFriSN3dZ3FEGFXSd3hI4bbRk6SZCYt1hwbDLb0&#10;Y6i8FX9Wwf6Qt5nZnlnOi3yRX2bZ3jbfSg0/++0SRKA+/Ivf7kwrmMa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TS7nAAAAA2wAAAA8AAAAAAAAAAAAAAAAA&#10;oQIAAGRycy9kb3ducmV2LnhtbFBLBQYAAAAABAAEAPkAAACOAwAAAAA=&#10;" strokecolor="#5b9bd5" strokeweight=".5pt">
                    <v:stroke joinstyle="miter"/>
                  </v:line>
                  <v:line id="Straight Connector 59" o:spid="_x0000_s1277"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eMQAAADbAAAADwAAAGRycy9kb3ducmV2LnhtbESP3WrCQBSE7wt9h+UUvKubKjaaukpR&#10;RCmW4s8DHLLHbGz2bMiuJr69Wyh4OczMN8x03tlKXKnxpWMFb/0EBHHudMmFguNh9ToG4QOyxsox&#10;KbiRh/ns+WmKmXYt7+i6D4WIEPYZKjAh1JmUPjdk0fddTRy9k2sshiibQuoG2wi3lRwkybu0WHJc&#10;MFjTwlD+u79YBT8mbdPxcvs1PK+/0zNXZjE8GaV6L93nB4hAXXiE/9sbrWA0gb8v8Q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f94xAAAANsAAAAPAAAAAAAAAAAA&#10;AAAAAKECAABkcnMvZG93bnJldi54bWxQSwUGAAAAAAQABAD5AAAAkgMAAAAA&#10;" strokecolor="red" strokeweight=".5pt">
                    <v:stroke endarrow="open" joinstyle="miter"/>
                  </v:line>
                  <w10:anchorlock/>
                </v:group>
              </w:pict>
            </mc:Fallback>
          </mc:AlternateContent>
        </w:r>
      </w:ins>
    </w:p>
    <w:p w:rsidR="0071058F" w:rsidRPr="00022FC7" w:rsidRDefault="0071058F" w:rsidP="0071058F">
      <w:pPr>
        <w:pStyle w:val="TF"/>
        <w:rPr>
          <w:ins w:id="720" w:author="S5-215576" w:date="2021-10-20T09:44:00Z"/>
        </w:rPr>
      </w:pPr>
      <w:ins w:id="721" w:author="S5-215576" w:date="2021-10-20T09:44:00Z">
        <w:r>
          <w:t>Figure 7.2.2.2.3</w:t>
        </w:r>
        <w:r w:rsidRPr="00022FC7">
          <w:t>-1 Alt 2B Modelling of NSSaaS consumption</w:t>
        </w:r>
      </w:ins>
    </w:p>
    <w:p w:rsidR="0071058F" w:rsidRPr="00D77A26" w:rsidRDefault="0071058F" w:rsidP="0071058F">
      <w:pPr>
        <w:rPr>
          <w:ins w:id="722" w:author="S5-215576" w:date="2021-10-20T09:44:00Z"/>
          <w:lang w:eastAsia="zh-CN"/>
        </w:rPr>
      </w:pPr>
      <w:ins w:id="723" w:author="S5-215576" w:date="2021-10-20T09:44:00Z">
        <w:r w:rsidRPr="00022FC7">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ins>
    </w:p>
    <w:p w:rsidR="00290E8B" w:rsidRDefault="00290E8B" w:rsidP="00290E8B">
      <w:pPr>
        <w:pStyle w:val="Heading3"/>
        <w:rPr>
          <w:ins w:id="724" w:author="S5-215577" w:date="2021-10-21T08:07:00Z"/>
        </w:rPr>
      </w:pPr>
      <w:bookmarkStart w:id="725" w:name="_Toc85696909"/>
      <w:ins w:id="726" w:author="S5-215577" w:date="2021-10-21T08:07:00Z">
        <w:r>
          <w:t>7.2.</w:t>
        </w:r>
      </w:ins>
      <w:ins w:id="727" w:author="S5-215577" w:date="2021-10-21T08:08:00Z">
        <w:r>
          <w:t>3</w:t>
        </w:r>
      </w:ins>
      <w:ins w:id="728" w:author="S5-215577" w:date="2021-10-21T08:07:00Z">
        <w:r>
          <w:tab/>
        </w:r>
        <w:r>
          <w:t>Solution analysis</w:t>
        </w:r>
        <w:bookmarkEnd w:id="725"/>
      </w:ins>
    </w:p>
    <w:p w:rsidR="00290E8B" w:rsidRDefault="00290E8B" w:rsidP="00290E8B">
      <w:pPr>
        <w:pStyle w:val="Heading4"/>
        <w:rPr>
          <w:ins w:id="729" w:author="S5-215577" w:date="2021-10-21T08:07:00Z"/>
        </w:rPr>
      </w:pPr>
      <w:bookmarkStart w:id="730" w:name="_Toc85696910"/>
      <w:ins w:id="731" w:author="S5-215577" w:date="2021-10-21T08:07:00Z">
        <w:r>
          <w:t>7.2.3.1</w:t>
        </w:r>
        <w:r>
          <w:tab/>
        </w:r>
        <w:r>
          <w:t>Overview</w:t>
        </w:r>
        <w:bookmarkEnd w:id="730"/>
      </w:ins>
    </w:p>
    <w:p w:rsidR="00290E8B" w:rsidRDefault="00290E8B" w:rsidP="00290E8B">
      <w:pPr>
        <w:rPr>
          <w:ins w:id="732" w:author="S5-215577" w:date="2021-10-21T08:07:00Z"/>
          <w:color w:val="000000"/>
        </w:rPr>
      </w:pPr>
      <w:ins w:id="733" w:author="S5-215577" w:date="2021-10-21T08:07:00Z">
        <w:r>
          <w:rPr>
            <w:color w:val="000000"/>
          </w:rPr>
          <w:t>One of the main differences between the described solution alternatives is whether the RAN coverage service is mapped in Company-NB systems to a NetworkSlice and ServiceProfile or NetworkSliceSubnet and SliceProfile. The chosen approach will have impact on a number of areas:</w:t>
        </w:r>
      </w:ins>
    </w:p>
    <w:p w:rsidR="00290E8B" w:rsidRDefault="00290E8B" w:rsidP="00290E8B">
      <w:pPr>
        <w:numPr>
          <w:ilvl w:val="0"/>
          <w:numId w:val="18"/>
        </w:numPr>
        <w:rPr>
          <w:ins w:id="734" w:author="S5-215577" w:date="2021-10-21T08:07:00Z"/>
          <w:color w:val="000000"/>
        </w:rPr>
      </w:pPr>
      <w:ins w:id="735" w:author="S5-215577" w:date="2021-10-21T08:07:00Z">
        <w:r>
          <w:rPr>
            <w:color w:val="000000"/>
          </w:rPr>
          <w:t>Network slicing concepts and terminology</w:t>
        </w:r>
      </w:ins>
    </w:p>
    <w:p w:rsidR="00290E8B" w:rsidRDefault="00290E8B" w:rsidP="00290E8B">
      <w:pPr>
        <w:numPr>
          <w:ilvl w:val="0"/>
          <w:numId w:val="18"/>
        </w:numPr>
        <w:rPr>
          <w:ins w:id="736" w:author="S5-215577" w:date="2021-10-21T08:07:00Z"/>
          <w:color w:val="000000"/>
        </w:rPr>
      </w:pPr>
      <w:ins w:id="737" w:author="S5-215577" w:date="2021-10-21T08:07:00Z">
        <w:r>
          <w:rPr>
            <w:color w:val="000000"/>
          </w:rPr>
          <w:t>NRM used to represent network slices and slice constituents in both Company-NA and Company-NB management systems</w:t>
        </w:r>
      </w:ins>
    </w:p>
    <w:p w:rsidR="00290E8B" w:rsidRDefault="00290E8B" w:rsidP="00290E8B">
      <w:pPr>
        <w:rPr>
          <w:ins w:id="738" w:author="S5-215577" w:date="2021-10-21T08:07:00Z"/>
        </w:rPr>
      </w:pPr>
      <w:ins w:id="739" w:author="S5-215577" w:date="2021-10-21T08:07:00Z">
        <w:r w:rsidRPr="002E4987">
          <w:t xml:space="preserve">Below the </w:t>
        </w:r>
        <w:r>
          <w:t xml:space="preserve">main </w:t>
        </w:r>
        <w:r w:rsidRPr="002E4987">
          <w:t>alternative</w:t>
        </w:r>
        <w:r w:rsidRPr="007A36C3">
          <w:t xml:space="preserve">s are compared </w:t>
        </w:r>
        <w:r w:rsidRPr="00900461">
          <w:t xml:space="preserve">in </w:t>
        </w:r>
        <w:r>
          <w:t>these</w:t>
        </w:r>
        <w:r w:rsidRPr="002E4987">
          <w:t xml:space="preserve"> areas followed by </w:t>
        </w:r>
        <w:r w:rsidRPr="007A36C3">
          <w:t>a summar</w:t>
        </w:r>
        <w:r w:rsidRPr="00900461">
          <w:t>y and conclusions.</w:t>
        </w:r>
      </w:ins>
    </w:p>
    <w:p w:rsidR="00290E8B" w:rsidRDefault="00290E8B" w:rsidP="00290E8B">
      <w:pPr>
        <w:pStyle w:val="Heading4"/>
        <w:rPr>
          <w:ins w:id="740" w:author="S5-215577" w:date="2021-10-21T08:07:00Z"/>
        </w:rPr>
      </w:pPr>
      <w:bookmarkStart w:id="741" w:name="_Toc85696911"/>
      <w:ins w:id="742" w:author="S5-215577" w:date="2021-10-21T08:07:00Z">
        <w:r>
          <w:t>7.2.3.2</w:t>
        </w:r>
        <w:r>
          <w:tab/>
        </w:r>
        <w:r>
          <w:t xml:space="preserve">Concepts and </w:t>
        </w:r>
        <w:r w:rsidRPr="00005E0F">
          <w:t>Terminology</w:t>
        </w:r>
        <w:r>
          <w:t xml:space="preserve"> Impact</w:t>
        </w:r>
        <w:bookmarkEnd w:id="741"/>
      </w:ins>
    </w:p>
    <w:p w:rsidR="00290E8B" w:rsidRDefault="00290E8B" w:rsidP="00290E8B">
      <w:pPr>
        <w:pStyle w:val="Heading5"/>
        <w:rPr>
          <w:ins w:id="743" w:author="S5-215577" w:date="2021-10-21T08:07:00Z"/>
        </w:rPr>
      </w:pPr>
      <w:bookmarkStart w:id="744" w:name="_Toc85696912"/>
      <w:ins w:id="745" w:author="S5-215577" w:date="2021-10-21T08:07:00Z">
        <w:r>
          <w:t>7.2.3.2.1</w:t>
        </w:r>
        <w:r>
          <w:tab/>
        </w:r>
        <w:r>
          <w:t>Basic definitions</w:t>
        </w:r>
        <w:bookmarkEnd w:id="744"/>
      </w:ins>
    </w:p>
    <w:p w:rsidR="00290E8B" w:rsidRDefault="00290E8B" w:rsidP="00290E8B">
      <w:pPr>
        <w:rPr>
          <w:ins w:id="746" w:author="S5-215577" w:date="2021-10-21T08:07:00Z"/>
        </w:rPr>
      </w:pPr>
      <w:ins w:id="747" w:author="S5-215577" w:date="2021-10-21T08:07:00Z">
        <w:r>
          <w:t>The basic definitions for network slicing are found in TS 28.530 [x] clause 3.1.</w:t>
        </w:r>
      </w:ins>
    </w:p>
    <w:p w:rsidR="00290E8B" w:rsidRDefault="00290E8B" w:rsidP="00290E8B">
      <w:pPr>
        <w:rPr>
          <w:ins w:id="748" w:author="S5-215577" w:date="2021-10-21T08:07:00Z"/>
        </w:rPr>
      </w:pPr>
      <w:ins w:id="749" w:author="S5-215577" w:date="2021-10-21T08:07:00Z">
        <w:r>
          <w:t>Impact if RAN service is based on network slice:</w:t>
        </w:r>
      </w:ins>
    </w:p>
    <w:p w:rsidR="00290E8B" w:rsidRDefault="00290E8B" w:rsidP="00290E8B">
      <w:pPr>
        <w:numPr>
          <w:ilvl w:val="0"/>
          <w:numId w:val="19"/>
        </w:numPr>
        <w:rPr>
          <w:ins w:id="750" w:author="S5-215577" w:date="2021-10-21T08:07:00Z"/>
        </w:rPr>
      </w:pPr>
      <w:ins w:id="751" w:author="S5-215577" w:date="2021-10-21T08:07:00Z">
        <w:r w:rsidRPr="002D5CA3">
          <w:t xml:space="preserve">The definition of </w:t>
        </w:r>
        <w:r w:rsidRPr="00D66AA7">
          <w:rPr>
            <w:b/>
            <w:bCs/>
          </w:rPr>
          <w:t>network slice</w:t>
        </w:r>
        <w:r w:rsidRPr="002D5CA3">
          <w:t xml:space="preserve"> in TS 28.530 includes the following note: </w:t>
        </w:r>
        <w:r w:rsidRPr="00D66AA7">
          <w:rPr>
            <w:i/>
            <w:iCs/>
          </w:rPr>
          <w:t>NOTE 2: Represent network slice defined in TS 23.501 [3] with added service properties.</w:t>
        </w:r>
        <w:r w:rsidRPr="002D5CA3">
          <w:t xml:space="preserve"> The specification TS 23.501 [z] mentioned here is </w:t>
        </w:r>
        <w:r w:rsidRPr="002D5CA3">
          <w:lastRenderedPageBreak/>
          <w:t xml:space="preserve">produced by the SA2 WG, thus this note and reference ensures that the network slice definition remains consistent across 3GPP WGs. Looking further at TS 23.501, the following is stated in clause 5.15.1: </w:t>
        </w:r>
        <w:r w:rsidRPr="00D66AA7">
          <w:rPr>
            <w:i/>
            <w:iCs/>
          </w:rPr>
          <w:t>A Network Slice instance is defined within a PLMN and shall include: - the Core Network Control Plane and User Plane Network Functions, as described in clause 4.2, […]</w:t>
        </w:r>
        <w:r>
          <w:t>. Thus according to definition in this specification a network slice cannot consist only of a RAN part. So for the solution alternative with RAN service based on network slice, the impact is very significant since it means alignment with other WGs for basic definitions is no longer maintained, and the corresponding reference must be removed from TS 28.530. This is also likely to cause confusion for readers of the specifications.</w:t>
        </w:r>
      </w:ins>
    </w:p>
    <w:p w:rsidR="00290E8B" w:rsidRDefault="00290E8B" w:rsidP="00290E8B">
      <w:pPr>
        <w:rPr>
          <w:ins w:id="752" w:author="S5-215577" w:date="2021-10-21T08:07:00Z"/>
        </w:rPr>
      </w:pPr>
      <w:ins w:id="753" w:author="S5-215577" w:date="2021-10-21T08:07:00Z">
        <w:r>
          <w:t>Impact if RAN service is based on network slice subnet:</w:t>
        </w:r>
      </w:ins>
    </w:p>
    <w:p w:rsidR="00290E8B" w:rsidRPr="00824FA2" w:rsidRDefault="00290E8B" w:rsidP="00290E8B">
      <w:pPr>
        <w:numPr>
          <w:ilvl w:val="0"/>
          <w:numId w:val="17"/>
        </w:numPr>
        <w:rPr>
          <w:ins w:id="754" w:author="S5-215577" w:date="2021-10-21T08:07:00Z"/>
        </w:rPr>
      </w:pPr>
      <w:ins w:id="755" w:author="S5-215577" w:date="2021-10-21T08:07:00Z">
        <w:r>
          <w:t xml:space="preserve">The use of network slice subnet should not introduce any conflicts with respect to definitions, since in single operator scenario the RAN part is already considered a network slice subnet. </w:t>
        </w:r>
      </w:ins>
    </w:p>
    <w:p w:rsidR="00290E8B" w:rsidRDefault="00290E8B" w:rsidP="00290E8B">
      <w:pPr>
        <w:pStyle w:val="Heading5"/>
        <w:rPr>
          <w:ins w:id="756" w:author="S5-215577" w:date="2021-10-21T08:07:00Z"/>
        </w:rPr>
      </w:pPr>
      <w:bookmarkStart w:id="757" w:name="_Toc85696913"/>
      <w:ins w:id="758" w:author="S5-215577" w:date="2021-10-21T08:07:00Z">
        <w:r>
          <w:t>7.2.3.2.2</w:t>
        </w:r>
        <w:r>
          <w:tab/>
        </w:r>
        <w:r>
          <w:t>Service provider terminology</w:t>
        </w:r>
        <w:bookmarkEnd w:id="757"/>
      </w:ins>
    </w:p>
    <w:p w:rsidR="00290E8B" w:rsidRDefault="00290E8B" w:rsidP="00290E8B">
      <w:pPr>
        <w:rPr>
          <w:ins w:id="759" w:author="S5-215577" w:date="2021-10-21T08:07:00Z"/>
        </w:rPr>
      </w:pPr>
      <w:ins w:id="760" w:author="S5-215577" w:date="2021-10-21T08:07:00Z">
        <w:r>
          <w:t>Currently NSaaS is defined as concept for providing a network slice as a service, see TS 28.530 clause 4.1.6. A communication service provider supporting NSaaS in turn may be referred to as NSP, see TS 28.530 clause 4.8.</w:t>
        </w:r>
      </w:ins>
    </w:p>
    <w:p w:rsidR="00290E8B" w:rsidRDefault="00290E8B" w:rsidP="00290E8B">
      <w:pPr>
        <w:rPr>
          <w:ins w:id="761" w:author="S5-215577" w:date="2021-10-21T08:07:00Z"/>
        </w:rPr>
      </w:pPr>
      <w:ins w:id="762" w:author="S5-215577" w:date="2021-10-21T08:07:00Z">
        <w:r>
          <w:t>Impact if RAN service is based on network slice:</w:t>
        </w:r>
      </w:ins>
    </w:p>
    <w:p w:rsidR="00290E8B" w:rsidRDefault="00290E8B" w:rsidP="00290E8B">
      <w:pPr>
        <w:numPr>
          <w:ilvl w:val="0"/>
          <w:numId w:val="17"/>
        </w:numPr>
        <w:rPr>
          <w:ins w:id="763" w:author="S5-215577" w:date="2021-10-21T08:07:00Z"/>
        </w:rPr>
      </w:pPr>
      <w:ins w:id="764" w:author="S5-215577" w:date="2021-10-21T08:07:00Z">
        <w:r>
          <w:t>No or minor impact, the current NSaaS and NSP concepts can still be used. However, meaning of NSaaS will vary depending on scenario.</w:t>
        </w:r>
      </w:ins>
    </w:p>
    <w:p w:rsidR="00290E8B" w:rsidRDefault="00290E8B" w:rsidP="00290E8B">
      <w:pPr>
        <w:rPr>
          <w:ins w:id="765" w:author="S5-215577" w:date="2021-10-21T08:07:00Z"/>
        </w:rPr>
      </w:pPr>
      <w:ins w:id="766" w:author="S5-215577" w:date="2021-10-21T08:07:00Z">
        <w:r w:rsidRPr="00272A5A">
          <w:t xml:space="preserve">Impact if RAN service is based on </w:t>
        </w:r>
        <w:r w:rsidRPr="001779A9">
          <w:t>network slice</w:t>
        </w:r>
        <w:r>
          <w:t xml:space="preserve"> subnet</w:t>
        </w:r>
        <w:r w:rsidRPr="001779A9">
          <w:t>:</w:t>
        </w:r>
      </w:ins>
    </w:p>
    <w:p w:rsidR="00290E8B" w:rsidRPr="001779A9" w:rsidRDefault="00290E8B" w:rsidP="00290E8B">
      <w:pPr>
        <w:numPr>
          <w:ilvl w:val="0"/>
          <w:numId w:val="17"/>
        </w:numPr>
        <w:rPr>
          <w:ins w:id="767" w:author="S5-215577" w:date="2021-10-21T08:07:00Z"/>
        </w:rPr>
      </w:pPr>
      <w:ins w:id="768" w:author="S5-215577" w:date="2021-10-21T08:07:00Z">
        <w:r>
          <w:rPr>
            <w:color w:val="1F497D"/>
          </w:rPr>
          <w:t xml:space="preserve">For this alternative, it is necessary to introduce and describe concept of NSSaaS </w:t>
        </w:r>
        <w:r>
          <w:t>in TS 28.530. NSaaS would be kept as concept for scenario where e2e network slice is provided as a service. If NSSaaS is added, the NSP role should also be updated to reflect that it refers to provider of either NSaaS or NSSaaS communication service. Alternatively, addition of separate NSSP role could also be considered.</w:t>
        </w:r>
      </w:ins>
    </w:p>
    <w:p w:rsidR="00290E8B" w:rsidRDefault="00290E8B" w:rsidP="00290E8B">
      <w:pPr>
        <w:pStyle w:val="Heading4"/>
        <w:rPr>
          <w:ins w:id="769" w:author="S5-215577" w:date="2021-10-21T08:07:00Z"/>
        </w:rPr>
      </w:pPr>
      <w:bookmarkStart w:id="770" w:name="_Toc85696914"/>
      <w:ins w:id="771" w:author="S5-215577" w:date="2021-10-21T08:07:00Z">
        <w:r>
          <w:t>7.2.3.3</w:t>
        </w:r>
        <w:r>
          <w:tab/>
        </w:r>
        <w:r>
          <w:t>NRM Impact</w:t>
        </w:r>
        <w:bookmarkEnd w:id="770"/>
      </w:ins>
    </w:p>
    <w:p w:rsidR="00290E8B" w:rsidRDefault="00290E8B" w:rsidP="00290E8B">
      <w:pPr>
        <w:pStyle w:val="Heading5"/>
        <w:rPr>
          <w:ins w:id="772" w:author="S5-215577" w:date="2021-10-21T08:07:00Z"/>
        </w:rPr>
      </w:pPr>
      <w:bookmarkStart w:id="773" w:name="_Toc85696915"/>
      <w:ins w:id="774" w:author="S5-215577" w:date="2021-10-21T08:07:00Z">
        <w:r>
          <w:t>7</w:t>
        </w:r>
        <w:r>
          <w:t>.2.3.3.1</w:t>
        </w:r>
        <w:r>
          <w:tab/>
        </w:r>
        <w:r>
          <w:t>Model in Company-NB management system</w:t>
        </w:r>
        <w:bookmarkEnd w:id="773"/>
      </w:ins>
    </w:p>
    <w:p w:rsidR="00290E8B" w:rsidRDefault="00290E8B" w:rsidP="00290E8B">
      <w:pPr>
        <w:rPr>
          <w:ins w:id="775" w:author="S5-215577" w:date="2021-10-21T08:07:00Z"/>
        </w:rPr>
      </w:pPr>
      <w:ins w:id="776" w:author="S5-215577" w:date="2021-10-21T08:07:00Z">
        <w:r>
          <w:t>Note: When discussing use of ServiceProfile or SliceProfile below to provide input requirements, in both alternatives the profiles are assumed to be internal to Company-NB. Thus the set of attributes exchanged on the external interface between companies might not be identical. The detailed specification of APIs as well as attributes and allowed values are out of scope for 3GPP to specify and will also depend on business agreements.</w:t>
        </w:r>
      </w:ins>
    </w:p>
    <w:p w:rsidR="00290E8B" w:rsidRDefault="00290E8B" w:rsidP="00290E8B">
      <w:pPr>
        <w:rPr>
          <w:ins w:id="777" w:author="S5-215577" w:date="2021-10-21T08:07:00Z"/>
        </w:rPr>
      </w:pPr>
      <w:ins w:id="778" w:author="S5-215577" w:date="2021-10-21T08:07:00Z">
        <w:r>
          <w:t>Impact if RAN service is based on network slice:</w:t>
        </w:r>
      </w:ins>
    </w:p>
    <w:p w:rsidR="00290E8B" w:rsidRPr="00F3206B" w:rsidRDefault="00290E8B" w:rsidP="00290E8B">
      <w:pPr>
        <w:numPr>
          <w:ilvl w:val="0"/>
          <w:numId w:val="17"/>
        </w:numPr>
        <w:rPr>
          <w:ins w:id="779" w:author="S5-215577" w:date="2021-10-21T08:07:00Z"/>
          <w:lang w:eastAsia="zh-CN"/>
        </w:rPr>
      </w:pPr>
      <w:ins w:id="780" w:author="S5-215577" w:date="2021-10-21T08:07:00Z">
        <w:r>
          <w:rPr>
            <w:lang w:eastAsia="zh-CN"/>
          </w:rPr>
          <w:t>Object Model: The object hierarchy would include a NetworkSlice instance referencing a top NetworkSliceSubnet instance. But the NetworkSlice instance wouldn’t actually represent an entire e2e network slice in this case. This doesn’t match definition of NetworkSlice instance in 28.530 clause 3.1 which is directly connected to the network slice definition. Thus use of NetworkSlice IOC as well requires breaking alignment with other WGs fpr basic definitions.</w:t>
        </w:r>
      </w:ins>
    </w:p>
    <w:p w:rsidR="00290E8B" w:rsidRDefault="00290E8B" w:rsidP="00290E8B">
      <w:pPr>
        <w:numPr>
          <w:ilvl w:val="0"/>
          <w:numId w:val="17"/>
        </w:numPr>
        <w:rPr>
          <w:ins w:id="781" w:author="S5-215577" w:date="2021-10-21T08:07:00Z"/>
          <w:lang w:eastAsia="zh-CN"/>
        </w:rPr>
      </w:pPr>
      <w:ins w:id="782" w:author="S5-215577" w:date="2021-10-21T08:07:00Z">
        <w:r w:rsidRPr="00232406">
          <w:t>Profile attributes: Use of network slice would mean use of ServiceProfile to provide input requirements.</w:t>
        </w:r>
        <w:r>
          <w:t xml:space="preserve"> </w:t>
        </w:r>
        <w:r w:rsidRPr="00232406">
          <w:t>But t</w:t>
        </w:r>
        <w:r w:rsidRPr="00F3206B">
          <w:rPr>
            <w:lang w:eastAsia="zh-CN"/>
          </w:rPr>
          <w:t xml:space="preserve">he ServiceProfile is currently not suitable for expressing RAN only requirements. Attributes are expected to express e2e requirements. See descriptions as well as use of sources such as GSMA GST and </w:t>
        </w:r>
        <w:r w:rsidRPr="008D1902">
          <w:rPr>
            <w:lang w:eastAsia="zh-CN"/>
          </w:rPr>
          <w:t xml:space="preserve">TS 22.261. </w:t>
        </w:r>
        <w:r>
          <w:rPr>
            <w:lang w:eastAsia="zh-CN"/>
          </w:rPr>
          <w:t xml:space="preserve">One example is the latency attribute which describes latency as combination of latency from multiple domains. In addition, if the ServiceProfile would not always represent e2e requirements, it would likely be needed to define a mechanism for a consumer to specify what a particular ServiceProfile actually presents, e g e2e or RAN. </w:t>
        </w:r>
      </w:ins>
    </w:p>
    <w:p w:rsidR="00290E8B" w:rsidRDefault="00290E8B" w:rsidP="00290E8B">
      <w:pPr>
        <w:rPr>
          <w:ins w:id="783" w:author="S5-215577" w:date="2021-10-21T08:07:00Z"/>
        </w:rPr>
      </w:pPr>
      <w:ins w:id="784" w:author="S5-215577" w:date="2021-10-21T08:07:00Z">
        <w:r>
          <w:t>Impact if RAN service is based on network slice subnet:</w:t>
        </w:r>
      </w:ins>
    </w:p>
    <w:p w:rsidR="00290E8B" w:rsidRPr="00E57B66" w:rsidRDefault="00290E8B" w:rsidP="00290E8B">
      <w:pPr>
        <w:numPr>
          <w:ilvl w:val="0"/>
          <w:numId w:val="17"/>
        </w:numPr>
        <w:rPr>
          <w:ins w:id="785" w:author="S5-215577" w:date="2021-10-21T08:07:00Z"/>
        </w:rPr>
      </w:pPr>
      <w:ins w:id="786" w:author="S5-215577" w:date="2021-10-21T08:07:00Z">
        <w:r>
          <w:rPr>
            <w:lang w:eastAsia="zh-CN"/>
          </w:rPr>
          <w:t xml:space="preserve">Object Model: The RAN service would have a corresponding SliceProfile supported by an allocated </w:t>
        </w:r>
        <w:r>
          <w:t xml:space="preserve">NetworkSliceSubnet instance. But unless the subnet instance is shared, there would not be any NetworkSlice or top NetworkSliceSubnet instance in Company-NB/NOP-B’s 3GPP management system referring to the RAN NetworkSliceSubnet instance. But this can be considered aligned with fact that Company-NA is responsible for the e2e network slice in this scenario. (Though due to being provided as abstracted RAN service, there would not be any direct references from Company-NA management system either.) The </w:t>
        </w:r>
        <w:r>
          <w:lastRenderedPageBreak/>
          <w:t>relationship diagram in TS 28.541 clause 6.2.1 already allows a NetworkSliceSubnet instance to exist without being referred to by any other NetworkSliceSubnet, and this is already needed e g for top slice subnets. An existing problem which is not unique to the multi-operator scenario is that according to the relationship diagram all NetworkSliceSubnet instances have a direct reference from a NetworkSlice instance which is not correct. So this error should in any case be addressed.</w:t>
        </w:r>
      </w:ins>
    </w:p>
    <w:p w:rsidR="00290E8B" w:rsidRDefault="00290E8B" w:rsidP="00290E8B">
      <w:pPr>
        <w:numPr>
          <w:ilvl w:val="0"/>
          <w:numId w:val="17"/>
        </w:numPr>
        <w:rPr>
          <w:ins w:id="787" w:author="S5-215577" w:date="2021-10-21T08:07:00Z"/>
        </w:rPr>
      </w:pPr>
      <w:ins w:id="788" w:author="S5-215577" w:date="2021-10-21T08:07:00Z">
        <w:r w:rsidRPr="006322E7">
          <w:t>Profile attributes:</w:t>
        </w:r>
        <w:r>
          <w:t xml:space="preserve"> </w:t>
        </w:r>
        <w:r w:rsidRPr="00232406">
          <w:t xml:space="preserve">Use of network slice </w:t>
        </w:r>
        <w:r>
          <w:t xml:space="preserve">subnet </w:t>
        </w:r>
        <w:r w:rsidRPr="00232406">
          <w:t>would mean use of ServiceProfile to provide input requirements.</w:t>
        </w:r>
        <w:r>
          <w:t xml:space="preserve"> SliceProfile can already be used to specify RAN-level requirements. The consumer also provides PLMN ID and S-NSSAI as input which is needed for this use case. In summary no impact on SliceProfile has yet been identified.</w:t>
        </w:r>
      </w:ins>
    </w:p>
    <w:p w:rsidR="00290E8B" w:rsidRDefault="00290E8B" w:rsidP="00290E8B">
      <w:pPr>
        <w:pStyle w:val="Heading5"/>
        <w:rPr>
          <w:ins w:id="789" w:author="S5-215577" w:date="2021-10-21T08:07:00Z"/>
        </w:rPr>
      </w:pPr>
      <w:bookmarkStart w:id="790" w:name="_Toc85696916"/>
      <w:ins w:id="791" w:author="S5-215577" w:date="2021-10-21T08:07:00Z">
        <w:r>
          <w:t>7</w:t>
        </w:r>
        <w:r>
          <w:t>.2.3</w:t>
        </w:r>
        <w:r>
          <w:t>.3.2</w:t>
        </w:r>
        <w:r>
          <w:tab/>
        </w:r>
        <w:r>
          <w:t>Model in Company-NA management system</w:t>
        </w:r>
        <w:bookmarkEnd w:id="790"/>
      </w:ins>
    </w:p>
    <w:p w:rsidR="00290E8B" w:rsidRDefault="00290E8B" w:rsidP="00290E8B">
      <w:pPr>
        <w:rPr>
          <w:ins w:id="792" w:author="S5-215577" w:date="2021-10-21T08:07:00Z"/>
        </w:rPr>
      </w:pPr>
      <w:ins w:id="793" w:author="S5-215577" w:date="2021-10-21T08:07:00Z">
        <w:r>
          <w:t>If Company-NA wants to represent the RAN service obtained from Company-NB in it’s own management system, the current slice NRM cannot be used directly. The reason is that what is visible to Company-NA is the RAN service, while the NRM object instances in Company-NB’s management system are in general not directly visible or accessible. So to support this scenario, the slice NRM would have to be updated to support also references to externally provided services when used as network slice constituents. While the modelling might be slightly different depending on solution alternative, the impact should be similar.</w:t>
        </w:r>
      </w:ins>
    </w:p>
    <w:p w:rsidR="00290E8B" w:rsidRDefault="00290E8B" w:rsidP="00290E8B">
      <w:pPr>
        <w:pStyle w:val="Heading4"/>
        <w:rPr>
          <w:ins w:id="794" w:author="S5-215577" w:date="2021-10-21T08:07:00Z"/>
        </w:rPr>
      </w:pPr>
      <w:bookmarkStart w:id="795" w:name="_Toc85696917"/>
      <w:ins w:id="796" w:author="S5-215577" w:date="2021-10-21T08:07:00Z">
        <w:r>
          <w:t>7.2.3</w:t>
        </w:r>
        <w:r>
          <w:t>.4</w:t>
        </w:r>
        <w:r>
          <w:tab/>
        </w:r>
        <w:r>
          <w:t>Summary and conclusions</w:t>
        </w:r>
        <w:bookmarkEnd w:id="795"/>
      </w:ins>
    </w:p>
    <w:p w:rsidR="00290E8B" w:rsidRDefault="00290E8B" w:rsidP="00290E8B">
      <w:pPr>
        <w:ind w:left="142"/>
        <w:rPr>
          <w:ins w:id="797" w:author="S5-215577" w:date="2021-10-21T08:07:00Z"/>
        </w:rPr>
      </w:pPr>
      <w:ins w:id="798" w:author="S5-215577" w:date="2021-10-21T08:07:00Z">
        <w:r>
          <w:t>Based on analysis above, a solution is recommended where the RAN coverage service is mapped in Company-NB to a NetworkSliceSubnet instance and SliceProfile. The main reason is to ensure that the definition of network slice remains aligned across 3GPP WGs. This is also important to avoid confusion for specification readers and implementers. It is also believed that the impact on the slice NRM is smaller, since the SliceProfile datatype is already able to represent RAN only requirements.</w:t>
        </w:r>
      </w:ins>
    </w:p>
    <w:p w:rsidR="00290E8B" w:rsidRDefault="00290E8B" w:rsidP="00290E8B">
      <w:pPr>
        <w:ind w:left="142"/>
        <w:rPr>
          <w:ins w:id="799" w:author="S5-215577" w:date="2021-10-21T08:07:00Z"/>
        </w:rPr>
      </w:pPr>
      <w:ins w:id="800" w:author="S5-215577" w:date="2021-10-21T08:07:00Z">
        <w:r>
          <w:t>In line with recommendation above it is additionally proposed to introduce the concept of NSSaaS and make corresponding updates mainly in TS 28.530.</w:t>
        </w:r>
      </w:ins>
    </w:p>
    <w:p w:rsidR="000476C3" w:rsidRDefault="000476C3" w:rsidP="000476C3">
      <w:pPr>
        <w:pStyle w:val="Heading3"/>
      </w:pPr>
      <w:bookmarkStart w:id="801" w:name="_Toc85696918"/>
      <w:r>
        <w:t>7.2.</w:t>
      </w:r>
      <w:ins w:id="802" w:author="S5-215577" w:date="2021-10-21T08:09:00Z">
        <w:r w:rsidR="00290E8B">
          <w:t>4</w:t>
        </w:r>
      </w:ins>
      <w:del w:id="803" w:author="S5-215577" w:date="2021-10-21T08:09:00Z">
        <w:r w:rsidDel="00290E8B">
          <w:delText>5</w:delText>
        </w:r>
      </w:del>
      <w:r>
        <w:tab/>
      </w:r>
      <w:ins w:id="804" w:author="S5-215577" w:date="2021-10-21T08:09:00Z">
        <w:r w:rsidR="00290E8B">
          <w:t>Possible s</w:t>
        </w:r>
      </w:ins>
      <w:del w:id="805" w:author="S5-215577" w:date="2021-10-21T08:09:00Z">
        <w:r w:rsidDel="00290E8B">
          <w:delText>S</w:delText>
        </w:r>
      </w:del>
      <w:r>
        <w:t>olution</w:t>
      </w:r>
      <w:ins w:id="806" w:author="S5-215577" w:date="2021-10-21T08:10:00Z">
        <w:r w:rsidR="00290E8B">
          <w:t>s</w:t>
        </w:r>
      </w:ins>
      <w:r>
        <w:t xml:space="preserve"> for </w:t>
      </w:r>
      <w:ins w:id="807" w:author="S5-215577" w:date="2021-10-21T08:10:00Z">
        <w:r w:rsidR="00290E8B">
          <w:t xml:space="preserve">network slice using multiple networks scenario 2 – </w:t>
        </w:r>
      </w:ins>
      <w:r>
        <w:t>national roaming</w:t>
      </w:r>
      <w:bookmarkEnd w:id="801"/>
    </w:p>
    <w:p w:rsidR="000476C3" w:rsidRPr="00194C9E" w:rsidRDefault="000476C3" w:rsidP="000476C3">
      <w:pPr>
        <w:pStyle w:val="EditorsNote"/>
        <w:rPr>
          <w:lang w:eastAsia="zh-CN"/>
        </w:rPr>
      </w:pPr>
      <w:r w:rsidRPr="00194C9E">
        <w:rPr>
          <w:lang w:eastAsia="zh-CN"/>
        </w:rPr>
        <w:t>Editor’s Note: The solution for national roaming is FFS</w:t>
      </w:r>
    </w:p>
    <w:p w:rsidR="00144AFF" w:rsidRDefault="00144AFF" w:rsidP="00144AFF">
      <w:pPr>
        <w:pStyle w:val="Heading2"/>
        <w:rPr>
          <w:lang w:eastAsia="zh-CN"/>
        </w:rPr>
      </w:pPr>
      <w:bookmarkStart w:id="808" w:name="_Toc85696919"/>
      <w:r>
        <w:rPr>
          <w:lang w:eastAsia="zh-CN"/>
        </w:rPr>
        <w:t>7.3</w:t>
      </w:r>
      <w:r>
        <w:rPr>
          <w:lang w:eastAsia="zh-CN"/>
        </w:rPr>
        <w:tab/>
        <w:t xml:space="preserve">Possible solutions for </w:t>
      </w:r>
      <w:r w:rsidRPr="00FD6D07">
        <w:rPr>
          <w:lang w:eastAsia="zh-CN"/>
        </w:rPr>
        <w:t>network slice specific authentication</w:t>
      </w:r>
      <w:bookmarkEnd w:id="808"/>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6E3C6B" w:rsidRDefault="006E3C6B" w:rsidP="006E3C6B">
      <w:pPr>
        <w:pStyle w:val="Heading2"/>
        <w:rPr>
          <w:color w:val="000000"/>
        </w:rPr>
      </w:pPr>
      <w:bookmarkStart w:id="809" w:name="_Toc49757656"/>
      <w:bookmarkStart w:id="810" w:name="_Toc85696920"/>
      <w:r>
        <w:rPr>
          <w:lang w:eastAsia="zh-CN"/>
        </w:rPr>
        <w:t>7.4</w:t>
      </w:r>
      <w:r>
        <w:rPr>
          <w:lang w:eastAsia="zh-CN"/>
        </w:rPr>
        <w:tab/>
        <w:t xml:space="preserve">Possible solutions for </w:t>
      </w:r>
      <w:r w:rsidRPr="007D587E">
        <w:rPr>
          <w:color w:val="000000"/>
        </w:rPr>
        <w:t>network slice protection on N6 interface</w:t>
      </w:r>
      <w:bookmarkEnd w:id="810"/>
      <w:r>
        <w:rPr>
          <w:color w:val="000000"/>
        </w:rPr>
        <w:t xml:space="preserve"> </w:t>
      </w:r>
    </w:p>
    <w:p w:rsidR="006E3C6B" w:rsidRDefault="006E3C6B" w:rsidP="006E3C6B">
      <w:pPr>
        <w:rPr>
          <w:lang w:eastAsia="zh-CN"/>
        </w:rPr>
      </w:pPr>
      <w:r>
        <w:rPr>
          <w:lang w:eastAsia="zh-CN"/>
        </w:rPr>
        <w:t xml:space="preserve">It is proposed to enhance the 5G NRM to support network slice </w:t>
      </w:r>
      <w:r w:rsidRPr="007D587E">
        <w:rPr>
          <w:color w:val="000000"/>
        </w:rPr>
        <w:t>protection on N6 interface</w:t>
      </w:r>
      <w:r>
        <w:rPr>
          <w:color w:val="000000"/>
        </w:rPr>
        <w:t xml:space="preserve"> </w:t>
      </w:r>
      <w:r>
        <w:rPr>
          <w:lang w:eastAsia="zh-CN"/>
        </w:rPr>
        <w:t>:</w:t>
      </w:r>
    </w:p>
    <w:p w:rsidR="006E3C6B" w:rsidRDefault="006E3C6B" w:rsidP="006E3C6B">
      <w:pPr>
        <w:numPr>
          <w:ilvl w:val="0"/>
          <w:numId w:val="10"/>
        </w:numPr>
        <w:rPr>
          <w:lang w:eastAsia="zh-CN"/>
        </w:rPr>
      </w:pPr>
      <w:r>
        <w:rPr>
          <w:lang w:eastAsia="zh-CN"/>
        </w:rPr>
        <w:t xml:space="preserve">Add  an </w:t>
      </w:r>
      <w:r w:rsidRPr="00937ABA">
        <w:rPr>
          <w:b/>
          <w:bCs/>
          <w:lang w:eastAsia="zh-CN"/>
        </w:rPr>
        <w:t>optional</w:t>
      </w:r>
      <w:r>
        <w:rPr>
          <w:lang w:eastAsia="zh-CN"/>
        </w:rPr>
        <w:t xml:space="preserve"> new attribute for N6 interface protection requirement in ServiceProfile and CNSliceSubnetProfile for CN. The attribute includes required security functions and corresponding rules of each function. E.g. the dataType of the attribute could be defined as following:</w:t>
      </w:r>
    </w:p>
    <w:p w:rsidR="006E3C6B" w:rsidRDefault="006E3C6B" w:rsidP="006E3C6B">
      <w:pPr>
        <w:ind w:left="720"/>
        <w:rPr>
          <w:lang w:eastAsia="zh-CN"/>
        </w:rPr>
      </w:pPr>
      <w:r>
        <w:rPr>
          <w:lang w:eastAsia="zh-CN"/>
        </w:rPr>
        <w:t>N6Protection &lt;&lt;dataType&gt;&gt;:</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65270C" w:rsidTr="007664F6">
        <w:trPr>
          <w:cantSplit/>
          <w:jc w:val="center"/>
        </w:trPr>
        <w:tc>
          <w:tcPr>
            <w:tcW w:w="1396"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lastRenderedPageBreak/>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3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sidRPr="00937ABA">
              <w:rPr>
                <w:szCs w:val="21"/>
                <w:lang w:eastAsia="de-DE"/>
              </w:rPr>
              <w:t>servAttrCom</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CM</w:t>
            </w:r>
          </w:p>
        </w:tc>
        <w:tc>
          <w:tcPr>
            <w:tcW w:w="990" w:type="dxa"/>
          </w:tcPr>
          <w:p w:rsidR="006E3C6B" w:rsidRPr="0065270C" w:rsidRDefault="006E3C6B" w:rsidP="007664F6">
            <w:pPr>
              <w:keepNext/>
              <w:keepLines/>
              <w:rPr>
                <w:szCs w:val="21"/>
                <w:lang w:eastAsia="de-DE"/>
              </w:rPr>
            </w:pPr>
            <w:r>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Only valid when the attribute is in ServiceProfile</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secFuncs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 xml:space="preserve">List of security control functions/features required by the slice/slice subnet consumer. E.g. Fireware, NAT, </w:t>
            </w:r>
            <w:r w:rsidRPr="00691B0D">
              <w:rPr>
                <w:szCs w:val="21"/>
                <w:lang w:eastAsia="de-DE"/>
              </w:rPr>
              <w:t>antimalware, parental control, DDoS protection</w:t>
            </w:r>
            <w:r>
              <w:rPr>
                <w:szCs w:val="21"/>
                <w:lang w:eastAsia="de-DE"/>
              </w:rPr>
              <w:t xml:space="preserve"> function, etc. </w:t>
            </w:r>
          </w:p>
        </w:tc>
      </w:tr>
    </w:tbl>
    <w:p w:rsidR="006E3C6B" w:rsidRDefault="006E3C6B" w:rsidP="006E3C6B">
      <w:pPr>
        <w:ind w:left="720"/>
        <w:rPr>
          <w:lang w:eastAsia="zh-CN"/>
        </w:rPr>
      </w:pPr>
    </w:p>
    <w:p w:rsidR="006E3C6B" w:rsidRDefault="006E3C6B" w:rsidP="006E3C6B">
      <w:pPr>
        <w:ind w:left="720"/>
        <w:rPr>
          <w:lang w:eastAsia="zh-CN"/>
        </w:rPr>
      </w:pPr>
      <w:r>
        <w:rPr>
          <w:lang w:eastAsia="zh-CN"/>
        </w:rPr>
        <w:t>Each security function could be defined as:</w:t>
      </w:r>
    </w:p>
    <w:p w:rsidR="006E3C6B" w:rsidRDefault="006E3C6B" w:rsidP="006E3C6B">
      <w:pPr>
        <w:ind w:left="720"/>
        <w:rPr>
          <w:lang w:eastAsia="zh-CN"/>
        </w:rPr>
      </w:pPr>
      <w:r>
        <w:rPr>
          <w:lang w:eastAsia="zh-CN"/>
        </w:rPr>
        <w:t>SecFunc &lt;&lt;dataType&gt;&gt;:</w:t>
      </w:r>
    </w:p>
    <w:p w:rsidR="006E3C6B" w:rsidRDefault="006E3C6B" w:rsidP="006E3C6B">
      <w:pPr>
        <w:rPr>
          <w:lang w:eastAsia="zh-C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2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secFunId</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Pr>
                <w:szCs w:val="21"/>
                <w:lang w:eastAsia="de-DE"/>
              </w:rPr>
              <w:t>F</w:t>
            </w:r>
          </w:p>
        </w:tc>
        <w:tc>
          <w:tcPr>
            <w:tcW w:w="990"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1</w:t>
            </w:r>
          </w:p>
        </w:tc>
        <w:tc>
          <w:tcPr>
            <w:tcW w:w="3824"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 xml:space="preserve">Identifier a security function </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secFunType</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Pr>
                <w:szCs w:val="21"/>
                <w:lang w:eastAsia="de-DE"/>
              </w:rPr>
              <w:t>F</w:t>
            </w:r>
          </w:p>
        </w:tc>
        <w:tc>
          <w:tcPr>
            <w:tcW w:w="990" w:type="dxa"/>
          </w:tcPr>
          <w:p w:rsidR="006E3C6B" w:rsidRPr="0065270C" w:rsidRDefault="006E3C6B" w:rsidP="007664F6">
            <w:pPr>
              <w:keepNext/>
              <w:keepLines/>
              <w:rPr>
                <w:szCs w:val="21"/>
                <w:lang w:eastAsia="de-DE"/>
              </w:rPr>
            </w:pPr>
            <w:r>
              <w:rPr>
                <w:szCs w:val="21"/>
                <w:lang w:eastAsia="de-DE"/>
              </w:rPr>
              <w:t>1</w:t>
            </w:r>
          </w:p>
        </w:tc>
        <w:tc>
          <w:tcPr>
            <w:tcW w:w="3824" w:type="dxa"/>
          </w:tcPr>
          <w:p w:rsidR="006E3C6B" w:rsidRPr="0065270C" w:rsidRDefault="006E3C6B" w:rsidP="007664F6">
            <w:pPr>
              <w:keepNext/>
              <w:keepLines/>
              <w:rPr>
                <w:szCs w:val="21"/>
                <w:lang w:eastAsia="de-DE"/>
              </w:rPr>
            </w:pPr>
            <w:r>
              <w:rPr>
                <w:szCs w:val="21"/>
                <w:lang w:eastAsia="de-DE"/>
              </w:rPr>
              <w:t>Type of the  security function</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secRules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O</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0..*</w:t>
            </w:r>
          </w:p>
        </w:tc>
        <w:tc>
          <w:tcPr>
            <w:tcW w:w="3824" w:type="dxa"/>
          </w:tcPr>
          <w:p w:rsidR="006E3C6B" w:rsidRPr="0065270C" w:rsidRDefault="006E3C6B" w:rsidP="007664F6">
            <w:pPr>
              <w:keepNext/>
              <w:keepLines/>
              <w:rPr>
                <w:szCs w:val="21"/>
                <w:lang w:eastAsia="de-DE"/>
              </w:rPr>
            </w:pPr>
            <w:r>
              <w:rPr>
                <w:szCs w:val="21"/>
                <w:lang w:eastAsia="de-DE"/>
              </w:rPr>
              <w:t>security rules could be configured on each function. If it's absent, the default rules could be applied</w:t>
            </w:r>
          </w:p>
        </w:tc>
      </w:tr>
    </w:tbl>
    <w:p w:rsidR="006E3C6B" w:rsidRDefault="006E3C6B" w:rsidP="006E3C6B">
      <w:pPr>
        <w:ind w:left="720"/>
        <w:rPr>
          <w:lang w:eastAsia="zh-CN"/>
        </w:rPr>
      </w:pPr>
      <w:r>
        <w:rPr>
          <w:lang w:eastAsia="zh-CN"/>
        </w:rPr>
        <w:t>Note</w:t>
      </w:r>
      <w:r w:rsidRPr="00937ABA">
        <w:rPr>
          <w:szCs w:val="21"/>
          <w:lang w:eastAsia="de-DE"/>
        </w:rPr>
        <w:t xml:space="preserve">: </w:t>
      </w:r>
      <w:r>
        <w:rPr>
          <w:szCs w:val="21"/>
          <w:lang w:eastAsia="de-DE"/>
        </w:rPr>
        <w:t xml:space="preserve">secRules </w:t>
      </w:r>
      <w:r w:rsidRPr="00937ABA">
        <w:rPr>
          <w:szCs w:val="21"/>
          <w:lang w:eastAsia="de-DE"/>
        </w:rPr>
        <w:t>could be configured via NSMS_P by a NSMS_C (e.g. a digital portal of an operator on behalf of an administrator),  Similarly, NSMS_P could pass through the configured rules to NSSMS_P. Then out scope of 3GPP, NSSMS_P may configure rules on the security functions through SFC framework defined in IETF or MANO defined in ETSI NFV.</w:t>
      </w:r>
    </w:p>
    <w:p w:rsidR="006E3C6B" w:rsidRDefault="006E3C6B" w:rsidP="006E3C6B">
      <w:pPr>
        <w:numPr>
          <w:ilvl w:val="0"/>
          <w:numId w:val="10"/>
        </w:numPr>
        <w:rPr>
          <w:lang w:eastAsia="zh-CN"/>
        </w:rPr>
      </w:pPr>
      <w:r>
        <w:rPr>
          <w:lang w:eastAsia="zh-CN"/>
        </w:rPr>
        <w:t xml:space="preserve">Enhance PCC rules associated to PCFFunction or SMFFunction IOC to support routing traffic to security function on N6 interface. e.g. extend </w:t>
      </w:r>
      <w:r w:rsidRPr="003C7CDC">
        <w:rPr>
          <w:lang w:eastAsia="zh-CN"/>
        </w:rPr>
        <w:t>PredefinedPccRuleSet</w:t>
      </w:r>
      <w:r>
        <w:rPr>
          <w:lang w:eastAsia="zh-CN"/>
        </w:rPr>
        <w:t xml:space="preserve"> IOC (add an optional sNSSAIList attribute in the IOC definition) to support per slice (or list of slices) PCC rule list, or extend </w:t>
      </w:r>
      <w:r w:rsidRPr="00DB76B4">
        <w:rPr>
          <w:lang w:eastAsia="zh-CN"/>
        </w:rPr>
        <w:t xml:space="preserve">PccRule </w:t>
      </w:r>
      <w:r>
        <w:rPr>
          <w:lang w:eastAsia="zh-CN"/>
        </w:rPr>
        <w:t xml:space="preserve">dataType (add an optional sNSSAIList attribute in the dataType definition) to support per slice (or list of slices) PCC rule which including traffic steering rules, or extend </w:t>
      </w:r>
      <w:r w:rsidRPr="00DB76B4">
        <w:rPr>
          <w:lang w:eastAsia="zh-CN"/>
        </w:rPr>
        <w:t xml:space="preserve">TrafficControlData </w:t>
      </w:r>
      <w:r>
        <w:rPr>
          <w:lang w:eastAsia="zh-CN"/>
        </w:rPr>
        <w:t>dataType directly (add an optional sNSSAIList attribute in the dataType definition) to support per slice (or list of slices) traffic steering policies/rules.</w:t>
      </w:r>
    </w:p>
    <w:p w:rsidR="006E3C6B" w:rsidRDefault="006E3C6B" w:rsidP="006E3C6B">
      <w:pPr>
        <w:rPr>
          <w:lang w:eastAsia="zh-CN"/>
        </w:rPr>
      </w:pPr>
      <w:r>
        <w:rPr>
          <w:lang w:eastAsia="zh-CN"/>
        </w:rPr>
        <w:t>Example workflow to deploy a network slice for a NSC with N6 protection requirement</w:t>
      </w:r>
    </w:p>
    <w:p w:rsidR="006E3C6B" w:rsidRDefault="006E3C6B" w:rsidP="006E3C6B">
      <w:pPr>
        <w:rPr>
          <w:lang w:eastAsia="zh-CN"/>
        </w:rPr>
      </w:pPr>
      <w:r>
        <w:rPr>
          <w:noProof/>
          <w:lang w:val="en-US"/>
        </w:rPr>
        <w:drawing>
          <wp:inline distT="0" distB="0" distL="0" distR="0">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p>
    <w:p w:rsidR="006E3C6B" w:rsidRDefault="006E3C6B" w:rsidP="006E3C6B">
      <w:pPr>
        <w:rPr>
          <w:lang w:eastAsia="zh-CN"/>
        </w:rPr>
      </w:pPr>
      <w:r>
        <w:rPr>
          <w:lang w:eastAsia="zh-CN"/>
        </w:rPr>
        <w:lastRenderedPageBreak/>
        <w:t>Note: how to deploy and configure security function is out of scope of 3GPP</w:t>
      </w:r>
    </w:p>
    <w:p w:rsidR="00F62FB1" w:rsidRDefault="00F62FB1" w:rsidP="00F62FB1">
      <w:pPr>
        <w:pStyle w:val="Heading2"/>
        <w:rPr>
          <w:lang w:eastAsia="zh-CN"/>
        </w:rPr>
      </w:pPr>
      <w:bookmarkStart w:id="811" w:name="_Toc85696921"/>
      <w:r>
        <w:rPr>
          <w:lang w:eastAsia="zh-CN"/>
        </w:rPr>
        <w:t>7.</w:t>
      </w:r>
      <w:r w:rsidR="00DF64B7">
        <w:rPr>
          <w:lang w:eastAsia="zh-CN"/>
        </w:rPr>
        <w:t>5</w:t>
      </w:r>
      <w:r>
        <w:rPr>
          <w:lang w:eastAsia="zh-CN"/>
        </w:rPr>
        <w:tab/>
        <w:t xml:space="preserve">Possible solutions for </w:t>
      </w:r>
      <w:r>
        <w:t>management data isolation for different NSCs</w:t>
      </w:r>
      <w:bookmarkEnd w:id="811"/>
      <w:r>
        <w:rPr>
          <w:lang w:eastAsia="zh-CN"/>
        </w:rPr>
        <w:t xml:space="preserve"> </w:t>
      </w:r>
    </w:p>
    <w:p w:rsidR="00F62FB1" w:rsidRDefault="00F62FB1" w:rsidP="00F62FB1">
      <w:pPr>
        <w:rPr>
          <w:lang w:eastAsia="zh-CN"/>
        </w:rPr>
      </w:pPr>
      <w:r>
        <w:rPr>
          <w:lang w:eastAsia="zh-CN"/>
        </w:rPr>
        <w:t>It is proposed to enhance the 5G NRM to support management data isolation for different NSCs/Tenants/Slice Groups. The management data isolation policies are defined in following table. It could be part of isolation profile, in this case the groupId is same to id of isolation group the isolation profile associates to. It could be part of service/slice profile, in this case, groupId is not needed.</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65270C" w:rsidTr="007664F6">
        <w:trPr>
          <w:cantSplit/>
          <w:jc w:val="center"/>
        </w:trPr>
        <w:tc>
          <w:tcPr>
            <w:tcW w:w="2366"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Attribute Name</w:t>
            </w:r>
          </w:p>
        </w:tc>
        <w:tc>
          <w:tcPr>
            <w:tcW w:w="1551"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Support Qualifier</w:t>
            </w:r>
          </w:p>
        </w:tc>
        <w:tc>
          <w:tcPr>
            <w:tcW w:w="1010"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 xml:space="preserve">isReadable </w:t>
            </w:r>
          </w:p>
        </w:tc>
        <w:tc>
          <w:tcPr>
            <w:tcW w:w="1134"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isWritable</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isInvariant</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isNotifyable</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groupId</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dataType</w:t>
            </w:r>
            <w:r>
              <w:rPr>
                <w:szCs w:val="21"/>
                <w:lang w:eastAsia="de-DE"/>
              </w:rPr>
              <w:t>List</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dataClass</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dataStage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analytic</w:t>
            </w:r>
            <w:r w:rsidRPr="0065270C">
              <w:rPr>
                <w:szCs w:val="21"/>
                <w:lang w:eastAsia="de-DE"/>
              </w:rPr>
              <w:t>Type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isolationRule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protectionReq</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bl>
    <w:p w:rsidR="00F62FB1" w:rsidRDefault="00F62FB1" w:rsidP="00F62FB1">
      <w:pPr>
        <w:ind w:left="928"/>
        <w:jc w:val="center"/>
        <w:rPr>
          <w:lang w:eastAsia="zh-CN"/>
        </w:rPr>
      </w:pPr>
      <w:r>
        <w:rPr>
          <w:lang w:eastAsia="zh-CN"/>
        </w:rPr>
        <w:t>Tab</w:t>
      </w:r>
      <w:r w:rsidR="00DF64B7">
        <w:rPr>
          <w:lang w:eastAsia="zh-CN"/>
        </w:rPr>
        <w:t>le 7.5</w:t>
      </w:r>
      <w:r>
        <w:rPr>
          <w:lang w:eastAsia="zh-CN"/>
        </w:rPr>
        <w:t>-1: data isolation policy</w:t>
      </w:r>
    </w:p>
    <w:p w:rsidR="00F62FB1" w:rsidRDefault="00F62FB1" w:rsidP="00F62FB1">
      <w:pPr>
        <w:numPr>
          <w:ilvl w:val="0"/>
          <w:numId w:val="14"/>
        </w:numPr>
        <w:rPr>
          <w:lang w:eastAsia="zh-CN"/>
        </w:rPr>
      </w:pPr>
      <w:r w:rsidRPr="0026212A">
        <w:rPr>
          <w:lang w:eastAsia="zh-CN"/>
        </w:rPr>
        <w:t xml:space="preserve">groupId is used to identify a group of </w:t>
      </w:r>
      <w:r>
        <w:rPr>
          <w:lang w:eastAsia="zh-CN"/>
        </w:rPr>
        <w:t>slices.</w:t>
      </w:r>
    </w:p>
    <w:p w:rsidR="00F62FB1" w:rsidRPr="0026212A" w:rsidRDefault="00F62FB1" w:rsidP="00F62FB1">
      <w:pPr>
        <w:ind w:left="928"/>
        <w:rPr>
          <w:lang w:eastAsia="zh-CN"/>
        </w:rPr>
      </w:pPr>
      <w:r>
        <w:rPr>
          <w:lang w:eastAsia="zh-CN"/>
        </w:rPr>
        <w:t xml:space="preserve">Note: </w:t>
      </w:r>
      <w:r w:rsidRPr="0026212A">
        <w:rPr>
          <w:lang w:eastAsia="zh-CN"/>
        </w:rPr>
        <w:t>the group can be organized for a specific tenant, specific service type, specific region, etc..</w:t>
      </w:r>
    </w:p>
    <w:p w:rsidR="00F62FB1" w:rsidRDefault="00F62FB1" w:rsidP="00F62FB1">
      <w:pPr>
        <w:numPr>
          <w:ilvl w:val="0"/>
          <w:numId w:val="14"/>
        </w:numPr>
        <w:rPr>
          <w:lang w:eastAsia="zh-CN"/>
        </w:rPr>
      </w:pPr>
      <w:r w:rsidRPr="0026212A">
        <w:rPr>
          <w:lang w:eastAsia="zh-CN"/>
        </w:rPr>
        <w:t>dataType</w:t>
      </w:r>
      <w:r>
        <w:rPr>
          <w:lang w:eastAsia="zh-CN"/>
        </w:rPr>
        <w:t>List</w:t>
      </w:r>
      <w:r w:rsidRPr="0026212A">
        <w:rPr>
          <w:lang w:eastAsia="zh-CN"/>
        </w:rPr>
        <w:t xml:space="preserve"> is used to categorize the data</w:t>
      </w:r>
      <w:r>
        <w:rPr>
          <w:lang w:eastAsia="zh-CN"/>
        </w:rPr>
        <w:t xml:space="preserve"> to different types</w:t>
      </w:r>
      <w:r w:rsidRPr="0026212A">
        <w:rPr>
          <w:lang w:eastAsia="zh-CN"/>
        </w:rPr>
        <w:t>,</w:t>
      </w:r>
    </w:p>
    <w:p w:rsidR="00F62FB1" w:rsidRPr="0026212A" w:rsidRDefault="00F62FB1" w:rsidP="00F62FB1">
      <w:pPr>
        <w:ind w:left="928"/>
        <w:rPr>
          <w:lang w:eastAsia="zh-CN"/>
        </w:rPr>
      </w:pPr>
      <w:r>
        <w:rPr>
          <w:lang w:eastAsia="zh-CN"/>
        </w:rPr>
        <w:t>Note:</w:t>
      </w:r>
      <w:r w:rsidRPr="0026212A">
        <w:rPr>
          <w:lang w:eastAsia="zh-CN"/>
        </w:rPr>
        <w:t xml:space="preserve"> dataType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QoE, trace</w:t>
      </w:r>
      <w:r w:rsidRPr="0026212A">
        <w:rPr>
          <w:lang w:eastAsia="zh-CN"/>
        </w:rPr>
        <w:t xml:space="preserve"> data, etc..</w:t>
      </w:r>
    </w:p>
    <w:p w:rsidR="00F62FB1" w:rsidRDefault="00F62FB1" w:rsidP="00F62FB1">
      <w:pPr>
        <w:numPr>
          <w:ilvl w:val="0"/>
          <w:numId w:val="14"/>
        </w:numPr>
        <w:rPr>
          <w:lang w:eastAsia="zh-CN"/>
        </w:rPr>
      </w:pPr>
      <w:r w:rsidRPr="0026212A">
        <w:rPr>
          <w:lang w:eastAsia="zh-CN"/>
        </w:rPr>
        <w:t xml:space="preserve">dataClass is used to define the classification of the </w:t>
      </w:r>
      <w:r>
        <w:rPr>
          <w:lang w:eastAsia="zh-CN"/>
        </w:rPr>
        <w:t xml:space="preserve">management </w:t>
      </w:r>
      <w:r w:rsidRPr="0026212A">
        <w:rPr>
          <w:lang w:eastAsia="zh-CN"/>
        </w:rPr>
        <w:t>data in the data</w:t>
      </w:r>
      <w:r>
        <w:rPr>
          <w:lang w:eastAsia="zh-CN"/>
        </w:rPr>
        <w:t>Type</w:t>
      </w:r>
      <w:r w:rsidRPr="0026212A">
        <w:rPr>
          <w:lang w:eastAsia="zh-CN"/>
        </w:rPr>
        <w:t>List.</w:t>
      </w:r>
    </w:p>
    <w:p w:rsidR="00F62FB1" w:rsidRPr="0026212A" w:rsidRDefault="00F62FB1" w:rsidP="00F62FB1">
      <w:pPr>
        <w:ind w:left="928"/>
        <w:rPr>
          <w:lang w:eastAsia="zh-CN"/>
        </w:rPr>
      </w:pPr>
      <w:r w:rsidRPr="0026212A">
        <w:rPr>
          <w:lang w:eastAsia="zh-CN"/>
        </w:rPr>
        <w:t xml:space="preserve"> </w:t>
      </w:r>
      <w:r>
        <w:rPr>
          <w:lang w:eastAsia="zh-CN"/>
        </w:rPr>
        <w:t xml:space="preserve">Note: dataClass </w:t>
      </w:r>
      <w:r w:rsidRPr="0026212A">
        <w:rPr>
          <w:lang w:eastAsia="zh-CN"/>
        </w:rPr>
        <w:t>could be</w:t>
      </w:r>
      <w:r>
        <w:rPr>
          <w:lang w:eastAsia="zh-CN"/>
        </w:rPr>
        <w:t>, e.g.</w:t>
      </w:r>
      <w:r w:rsidRPr="0026212A">
        <w:rPr>
          <w:lang w:eastAsia="zh-CN"/>
        </w:rPr>
        <w:t xml:space="preserve"> secret, confidential, business sensitive, normal, etc.</w:t>
      </w:r>
    </w:p>
    <w:p w:rsidR="00F62FB1" w:rsidRDefault="00F62FB1" w:rsidP="00F62FB1">
      <w:pPr>
        <w:numPr>
          <w:ilvl w:val="0"/>
          <w:numId w:val="14"/>
        </w:numPr>
        <w:rPr>
          <w:lang w:eastAsia="zh-CN"/>
        </w:rPr>
      </w:pPr>
      <w:r w:rsidRPr="0026212A">
        <w:rPr>
          <w:lang w:eastAsia="zh-CN"/>
        </w:rPr>
        <w:t xml:space="preserve">dataStage is used to define the stage/phase of the data, </w:t>
      </w:r>
    </w:p>
    <w:p w:rsidR="00F62FB1" w:rsidRPr="0026212A" w:rsidRDefault="00F62FB1" w:rsidP="00F62FB1">
      <w:pPr>
        <w:ind w:left="928"/>
        <w:rPr>
          <w:lang w:eastAsia="zh-CN"/>
        </w:rPr>
      </w:pPr>
      <w:r>
        <w:rPr>
          <w:lang w:eastAsia="zh-CN"/>
        </w:rPr>
        <w:t xml:space="preserve">Note: dataStage could be, </w:t>
      </w:r>
      <w:r w:rsidRPr="0026212A">
        <w:rPr>
          <w:lang w:eastAsia="zh-CN"/>
        </w:rPr>
        <w:t xml:space="preserve">e.g. data in use, in </w:t>
      </w:r>
      <w:r>
        <w:rPr>
          <w:lang w:eastAsia="zh-CN"/>
        </w:rPr>
        <w:t>transit</w:t>
      </w:r>
      <w:r w:rsidRPr="0026212A">
        <w:rPr>
          <w:lang w:eastAsia="zh-CN"/>
        </w:rPr>
        <w:t xml:space="preserve">, </w:t>
      </w:r>
      <w:r>
        <w:rPr>
          <w:lang w:eastAsia="zh-CN"/>
        </w:rPr>
        <w:t>at</w:t>
      </w:r>
      <w:r w:rsidRPr="0026212A">
        <w:rPr>
          <w:lang w:eastAsia="zh-CN"/>
        </w:rPr>
        <w:t xml:space="preserve"> rest, etc.</w:t>
      </w:r>
    </w:p>
    <w:p w:rsidR="00F62FB1" w:rsidRDefault="00F62FB1" w:rsidP="00F62FB1">
      <w:pPr>
        <w:numPr>
          <w:ilvl w:val="0"/>
          <w:numId w:val="14"/>
        </w:numPr>
        <w:rPr>
          <w:lang w:eastAsia="zh-CN"/>
        </w:rPr>
      </w:pPr>
      <w:r>
        <w:rPr>
          <w:szCs w:val="21"/>
          <w:lang w:eastAsia="de-DE"/>
        </w:rPr>
        <w:t>analytic</w:t>
      </w:r>
      <w:r w:rsidRPr="0065270C">
        <w:rPr>
          <w:szCs w:val="21"/>
          <w:lang w:eastAsia="de-DE"/>
        </w:rPr>
        <w:t>Type</w:t>
      </w:r>
      <w:r>
        <w:rPr>
          <w:szCs w:val="21"/>
          <w:lang w:eastAsia="de-DE"/>
        </w:rPr>
        <w:t xml:space="preserve"> </w:t>
      </w:r>
      <w:r w:rsidRPr="0026212A">
        <w:rPr>
          <w:lang w:eastAsia="zh-CN"/>
        </w:rPr>
        <w:t xml:space="preserve">is used to define the usage of the </w:t>
      </w:r>
      <w:r>
        <w:rPr>
          <w:lang w:eastAsia="zh-CN"/>
        </w:rPr>
        <w:t>analytics function which takes the management data as input and output.</w:t>
      </w:r>
    </w:p>
    <w:p w:rsidR="00F62FB1" w:rsidRPr="0026212A" w:rsidRDefault="00F62FB1" w:rsidP="00F62FB1">
      <w:pPr>
        <w:ind w:left="928"/>
        <w:rPr>
          <w:lang w:eastAsia="zh-CN"/>
        </w:rPr>
      </w:pPr>
      <w:r>
        <w:rPr>
          <w:lang w:eastAsia="zh-CN"/>
        </w:rPr>
        <w:t>Note:</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p>
    <w:p w:rsidR="00F62FB1" w:rsidRDefault="00F62FB1" w:rsidP="00F62FB1">
      <w:pPr>
        <w:numPr>
          <w:ilvl w:val="0"/>
          <w:numId w:val="14"/>
        </w:numPr>
        <w:rPr>
          <w:lang w:eastAsia="zh-CN"/>
        </w:rPr>
      </w:pPr>
      <w:r w:rsidRPr="0026212A">
        <w:rPr>
          <w:lang w:eastAsia="zh-CN"/>
        </w:rPr>
        <w:t>isolationRule 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 xml:space="preserve">s. </w:t>
      </w:r>
    </w:p>
    <w:p w:rsidR="00F62FB1" w:rsidRDefault="00F62FB1" w:rsidP="00F62FB1">
      <w:pPr>
        <w:ind w:left="928"/>
        <w:rPr>
          <w:lang w:eastAsia="zh-CN"/>
        </w:rPr>
      </w:pPr>
      <w:r>
        <w:rPr>
          <w:lang w:eastAsia="zh-CN"/>
        </w:rPr>
        <w:t xml:space="preserve">Note: the </w:t>
      </w:r>
      <w:r w:rsidRPr="0026212A">
        <w:rPr>
          <w:lang w:eastAsia="zh-CN"/>
        </w:rPr>
        <w:t>isolationRule</w:t>
      </w:r>
      <w:r>
        <w:rPr>
          <w:lang w:eastAsia="zh-CN"/>
        </w:rPr>
        <w:t xml:space="preserve"> could be described as that</w:t>
      </w:r>
      <w:r w:rsidRPr="0026212A">
        <w:rPr>
          <w:lang w:eastAsia="zh-CN"/>
        </w:rPr>
        <w:t xml:space="preserve"> </w:t>
      </w:r>
      <w:r>
        <w:rPr>
          <w:lang w:eastAsia="zh-CN"/>
        </w:rPr>
        <w:t>dedicated DB allocated to the data. The data is MDT and QoE data (data types) in the rest (data stage) of tenant-1/slice group-1 (tenant/group),</w:t>
      </w:r>
    </w:p>
    <w:p w:rsidR="00F62FB1" w:rsidRDefault="00F62FB1" w:rsidP="00F62FB1">
      <w:pPr>
        <w:numPr>
          <w:ilvl w:val="0"/>
          <w:numId w:val="14"/>
        </w:numPr>
        <w:rPr>
          <w:lang w:eastAsia="zh-CN"/>
        </w:rPr>
      </w:pPr>
      <w:r w:rsidRPr="0026212A">
        <w:rPr>
          <w:lang w:eastAsia="zh-CN"/>
        </w:rPr>
        <w:t>protectionReq is 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p>
    <w:p w:rsidR="00F62FB1" w:rsidRPr="0026212A" w:rsidRDefault="00F62FB1" w:rsidP="00F62FB1">
      <w:pPr>
        <w:ind w:left="928"/>
        <w:rPr>
          <w:lang w:eastAsia="zh-CN"/>
        </w:rPr>
      </w:pPr>
      <w:r>
        <w:rPr>
          <w:lang w:eastAsia="zh-CN"/>
        </w:rPr>
        <w:t xml:space="preserve">Note: </w:t>
      </w:r>
      <w:r w:rsidRPr="0026212A">
        <w:rPr>
          <w:lang w:eastAsia="zh-CN"/>
        </w:rPr>
        <w:t xml:space="preserve">protectionReq </w:t>
      </w:r>
      <w:r>
        <w:rPr>
          <w:lang w:eastAsia="zh-CN"/>
        </w:rPr>
        <w:t xml:space="preserve">could be e.g. integration protect, confidentiality protect, privacy protect, etc. The technologies used for the protection is implementation dependent. </w:t>
      </w:r>
    </w:p>
    <w:p w:rsidR="00F62FB1" w:rsidRDefault="00F62FB1" w:rsidP="00F62FB1">
      <w:pPr>
        <w:rPr>
          <w:lang w:eastAsia="zh-CN"/>
        </w:rPr>
      </w:pPr>
      <w:r>
        <w:rPr>
          <w:lang w:eastAsia="zh-CN"/>
        </w:rPr>
        <w:lastRenderedPageBreak/>
        <w:t xml:space="preserve">With the extended NRM, specific management function/service and corresponding transport, storage/DB/table and analytics function may be allocated to an NSC/tenant/group, isolated and protected according to data isolation policies of the tenant/slice group. See figure </w:t>
      </w:r>
      <w:r w:rsidR="00DF64B7">
        <w:rPr>
          <w:lang w:eastAsia="zh-CN"/>
        </w:rPr>
        <w:t>7.5</w:t>
      </w:r>
      <w:r>
        <w:rPr>
          <w:lang w:eastAsia="zh-CN"/>
        </w:rPr>
        <w:t>-1 for isolation of management data at rest, in transit and in use.</w:t>
      </w:r>
    </w:p>
    <w:p w:rsidR="00F62FB1" w:rsidRDefault="00F62FB1" w:rsidP="00F62FB1">
      <w:pPr>
        <w:rPr>
          <w:lang w:eastAsia="zh-CN"/>
        </w:rPr>
      </w:pPr>
      <w:r>
        <w:rPr>
          <w:noProof/>
          <w:lang w:val="en-US"/>
        </w:rPr>
        <w:drawing>
          <wp:inline distT="0" distB="0" distL="0" distR="0" wp14:anchorId="1DCC2342" wp14:editId="3B7159FE">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p>
    <w:p w:rsidR="00F62FB1" w:rsidRDefault="00F62FB1" w:rsidP="00F62FB1">
      <w:pPr>
        <w:jc w:val="center"/>
        <w:rPr>
          <w:lang w:eastAsia="zh-CN"/>
        </w:rPr>
      </w:pPr>
      <w:r>
        <w:rPr>
          <w:lang w:eastAsia="zh-CN"/>
        </w:rPr>
        <w:t xml:space="preserve">Figure </w:t>
      </w:r>
      <w:r w:rsidR="00DF64B7">
        <w:rPr>
          <w:lang w:eastAsia="zh-CN"/>
        </w:rPr>
        <w:t>7.5</w:t>
      </w:r>
      <w:r>
        <w:rPr>
          <w:lang w:eastAsia="zh-CN"/>
        </w:rPr>
        <w:t>-1 isolation of management data of different NSCs/tenants/groups</w:t>
      </w:r>
    </w:p>
    <w:p w:rsidR="00F62FB1" w:rsidRDefault="00F62FB1" w:rsidP="00F62FB1">
      <w:pPr>
        <w:rPr>
          <w:lang w:eastAsia="zh-CN"/>
        </w:rPr>
      </w:pPr>
    </w:p>
    <w:p w:rsidR="00F62FB1" w:rsidRDefault="00F62FB1" w:rsidP="00F62FB1">
      <w:pPr>
        <w:rPr>
          <w:lang w:eastAsia="zh-CN"/>
        </w:rPr>
      </w:pPr>
      <w:r>
        <w:rPr>
          <w:lang w:eastAsia="zh-CN"/>
        </w:rPr>
        <w:t>An example procedure for management data isolation:</w:t>
      </w:r>
    </w:p>
    <w:p w:rsidR="00F62FB1" w:rsidRDefault="00F62FB1" w:rsidP="00F62FB1">
      <w:pPr>
        <w:rPr>
          <w:lang w:eastAsia="zh-CN"/>
        </w:rPr>
      </w:pPr>
    </w:p>
    <w:p w:rsidR="00F62FB1" w:rsidRDefault="00F62FB1" w:rsidP="00F62FB1">
      <w:pPr>
        <w:rPr>
          <w:lang w:eastAsia="zh-CN"/>
        </w:rPr>
      </w:pPr>
      <w:r>
        <w:rPr>
          <w:noProof/>
          <w:lang w:val="en-US"/>
        </w:rPr>
        <w:drawing>
          <wp:inline distT="0" distB="0" distL="0" distR="0" wp14:anchorId="069635E6" wp14:editId="4B9E7D1D">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p>
    <w:p w:rsidR="00F62FB1" w:rsidRDefault="00DF64B7" w:rsidP="00F62FB1">
      <w:pPr>
        <w:jc w:val="center"/>
        <w:rPr>
          <w:lang w:eastAsia="zh-CN"/>
        </w:rPr>
      </w:pPr>
      <w:r>
        <w:rPr>
          <w:lang w:eastAsia="zh-CN"/>
        </w:rPr>
        <w:t>Figure 7.5</w:t>
      </w:r>
      <w:r w:rsidR="00F62FB1">
        <w:rPr>
          <w:lang w:eastAsia="zh-CN"/>
        </w:rPr>
        <w:t>-2 example workflow for management data isolation</w:t>
      </w:r>
    </w:p>
    <w:p w:rsidR="00F62FB1" w:rsidRDefault="00F62FB1" w:rsidP="00F62FB1">
      <w:pPr>
        <w:rPr>
          <w:lang w:eastAsia="zh-CN"/>
        </w:rPr>
      </w:pPr>
    </w:p>
    <w:p w:rsidR="00F62FB1" w:rsidRDefault="00F62FB1" w:rsidP="00F62FB1">
      <w:pPr>
        <w:rPr>
          <w:lang w:eastAsia="zh-CN"/>
        </w:rPr>
      </w:pPr>
      <w:r>
        <w:rPr>
          <w:lang w:eastAsia="zh-CN"/>
        </w:rPr>
        <w:t xml:space="preserve">1. Through management portal or other tool, operator administrator creates an isolation group for a network slice customer, associates an isolation profile to the group, and defines management data isolation policies for the group for an NSC/tenant. </w:t>
      </w:r>
    </w:p>
    <w:p w:rsidR="00F62FB1" w:rsidRDefault="00F62FB1" w:rsidP="00F62FB1">
      <w:pPr>
        <w:rPr>
          <w:lang w:eastAsia="zh-CN"/>
        </w:rPr>
      </w:pPr>
      <w:r>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p>
    <w:p w:rsidR="00F62FB1" w:rsidRDefault="00F62FB1" w:rsidP="00F62FB1">
      <w:pPr>
        <w:rPr>
          <w:lang w:eastAsia="zh-CN"/>
        </w:rPr>
      </w:pPr>
      <w:r>
        <w:rPr>
          <w:lang w:eastAsia="zh-CN"/>
        </w:rPr>
        <w:lastRenderedPageBreak/>
        <w:t>3. An administrator or MnS producer, e.g. NSMF or NSSMF, may trigger to create dedicated monitoring MnSs, even MnS producer, for the network slice (subnet) group to collect monitoring data, e.g. PM, FM data, according to management data isolation policies in the isolation profile associated to the group.</w:t>
      </w:r>
    </w:p>
    <w:p w:rsidR="00F62FB1" w:rsidRDefault="00F62FB1" w:rsidP="00F62FB1">
      <w:pPr>
        <w:rPr>
          <w:lang w:eastAsia="zh-CN"/>
        </w:rPr>
      </w:pPr>
      <w:r>
        <w:rPr>
          <w:lang w:eastAsia="zh-CN"/>
        </w:rPr>
        <w:t>4. The common or dedicated monitoring MnS producer may subscribe to PM, FM or other data notification which belong to the network slices of the group.</w:t>
      </w:r>
    </w:p>
    <w:p w:rsidR="00F62FB1" w:rsidRDefault="00F62FB1" w:rsidP="00F62FB1">
      <w:pPr>
        <w:rPr>
          <w:lang w:eastAsia="zh-CN"/>
        </w:rPr>
      </w:pPr>
      <w:r>
        <w:rPr>
          <w:lang w:eastAsia="zh-CN"/>
        </w:rPr>
        <w:t>5. After the monitoring MnS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p>
    <w:p w:rsidR="00F62FB1" w:rsidRDefault="00F62FB1" w:rsidP="00F62FB1">
      <w:pPr>
        <w:rPr>
          <w:lang w:eastAsia="zh-CN"/>
        </w:rPr>
      </w:pPr>
      <w:r>
        <w:rPr>
          <w:lang w:eastAsia="zh-CN"/>
        </w:rPr>
        <w:t>6. The monitoring MnS producer may send the collected management data to authorized MnS consumer (the MnS consumer could be another MnS producer, e.g. an analytics function deployed by the operator, or the MnS consumer could be acting on behalf of a tenant ) through common or dedicated MnSs (and corresponding transport network), protect the MnSs and transports based on management data isolation policies in the isolation profile associated to the group.</w:t>
      </w:r>
    </w:p>
    <w:p w:rsidR="000D3123" w:rsidRDefault="00F21768" w:rsidP="000D3123">
      <w:pPr>
        <w:pStyle w:val="Heading1"/>
      </w:pPr>
      <w:bookmarkStart w:id="812" w:name="_Toc85696922"/>
      <w:r>
        <w:t>8</w:t>
      </w:r>
      <w:r w:rsidR="000D3123" w:rsidRPr="009E5383">
        <w:tab/>
      </w:r>
      <w:r w:rsidR="000D3123">
        <w:t>Conclusions and recommendations</w:t>
      </w:r>
      <w:bookmarkEnd w:id="809"/>
      <w:bookmarkEnd w:id="812"/>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135EE6" w:rsidRDefault="00135EE6" w:rsidP="00135EE6">
      <w:pPr>
        <w:numPr>
          <w:ilvl w:val="0"/>
          <w:numId w:val="12"/>
        </w:numPr>
        <w:contextualSpacing/>
        <w:rPr>
          <w:ins w:id="813" w:author="S5-215577" w:date="2021-10-21T08:11:00Z"/>
          <w:color w:val="000000"/>
          <w:lang w:eastAsia="zh-CN"/>
        </w:rPr>
      </w:pPr>
      <w:ins w:id="814" w:author="S5-215577" w:date="2021-10-21T08:11:00Z">
        <w:r>
          <w:rPr>
            <w:color w:val="000000"/>
            <w:lang w:eastAsia="zh-CN"/>
          </w:rPr>
          <w:t xml:space="preserve">The network slice NRM in TS 28.541 </w:t>
        </w:r>
        <w:r>
          <w:rPr>
            <w:color w:val="000000"/>
            <w:lang w:eastAsia="zh-CN"/>
          </w:rPr>
          <w:t>[2</w:t>
        </w:r>
        <w:r>
          <w:rPr>
            <w:color w:val="000000"/>
            <w:lang w:eastAsia="zh-CN"/>
          </w:rPr>
          <w:t>] needs to be updated:</w:t>
        </w:r>
      </w:ins>
    </w:p>
    <w:p w:rsidR="00135EE6" w:rsidRDefault="00135EE6" w:rsidP="00135EE6">
      <w:pPr>
        <w:numPr>
          <w:ilvl w:val="1"/>
          <w:numId w:val="12"/>
        </w:numPr>
        <w:contextualSpacing/>
        <w:rPr>
          <w:ins w:id="815" w:author="S5-215577" w:date="2021-10-21T08:11:00Z"/>
          <w:color w:val="000000"/>
          <w:lang w:eastAsia="zh-CN"/>
        </w:rPr>
      </w:pPr>
      <w:ins w:id="816" w:author="S5-215577" w:date="2021-10-21T08:11:00Z">
        <w:r>
          <w:rPr>
            <w:color w:val="1F497D"/>
          </w:rPr>
          <w:t>To allow use of NetworkSliceSubnet to realize a network slice subnet as a service</w:t>
        </w:r>
      </w:ins>
    </w:p>
    <w:p w:rsidR="00135EE6" w:rsidRDefault="00135EE6" w:rsidP="00135EE6">
      <w:pPr>
        <w:numPr>
          <w:ilvl w:val="1"/>
          <w:numId w:val="12"/>
        </w:numPr>
        <w:contextualSpacing/>
        <w:rPr>
          <w:ins w:id="817" w:author="S5-215577" w:date="2021-10-21T08:11:00Z"/>
          <w:color w:val="000000"/>
          <w:lang w:eastAsia="zh-CN"/>
        </w:rPr>
      </w:pPr>
      <w:ins w:id="818" w:author="S5-215577" w:date="2021-10-21T08:11:00Z">
        <w:r>
          <w:rPr>
            <w:color w:val="000000"/>
            <w:lang w:eastAsia="zh-CN"/>
          </w:rPr>
          <w:t>To support modelling of external network slice constituents</w:t>
        </w:r>
      </w:ins>
    </w:p>
    <w:p w:rsidR="00135EE6" w:rsidRDefault="00135EE6" w:rsidP="00135EE6">
      <w:pPr>
        <w:numPr>
          <w:ilvl w:val="0"/>
          <w:numId w:val="12"/>
        </w:numPr>
        <w:contextualSpacing/>
        <w:rPr>
          <w:ins w:id="819" w:author="S5-215577" w:date="2021-10-21T08:11:00Z"/>
          <w:color w:val="000000"/>
          <w:lang w:eastAsia="zh-CN"/>
        </w:rPr>
      </w:pPr>
      <w:ins w:id="820" w:author="S5-215577" w:date="2021-10-21T08:11:00Z">
        <w:r>
          <w:rPr>
            <w:color w:val="000000"/>
            <w:lang w:eastAsia="zh-CN"/>
          </w:rPr>
          <w:t>The concepts clause (4.1) in 28.530 [4] needs to be updated and extended with NSSaaS, and role descriptions in clause 4.8 needs be updated to cover both NSaaS or NSSaaS.</w:t>
        </w:r>
      </w:ins>
    </w:p>
    <w:p w:rsidR="00135EE6" w:rsidRDefault="00135EE6" w:rsidP="00135EE6">
      <w:pPr>
        <w:numPr>
          <w:ilvl w:val="0"/>
          <w:numId w:val="12"/>
        </w:numPr>
        <w:contextualSpacing/>
        <w:rPr>
          <w:ins w:id="821" w:author="S5-215577" w:date="2021-10-21T08:11:00Z"/>
          <w:color w:val="000000"/>
          <w:lang w:eastAsia="zh-CN"/>
        </w:rPr>
      </w:pPr>
      <w:ins w:id="822" w:author="S5-215577" w:date="2021-10-21T08:11:00Z">
        <w:r>
          <w:rPr>
            <w:color w:val="000000"/>
            <w:lang w:eastAsia="zh-CN"/>
          </w:rPr>
          <w:t>There is a need to correct any usage of network slice or NetworkSlice instance that is not consistent with definitions in TS 28.530 clause 3.1 or TS 23.501, focusing primarily on TS 28.530 and TS 28.531.</w:t>
        </w:r>
      </w:ins>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D317D0" w:rsidRDefault="00F10682" w:rsidP="00F10682">
      <w:pPr>
        <w:numPr>
          <w:ilvl w:val="0"/>
          <w:numId w:val="12"/>
        </w:numPr>
        <w:contextualSpacing/>
      </w:pPr>
      <w:r>
        <w:t>The NetworkSlice IOC defined in 28.541 [2] should be updated to support service level edge protection requirements.</w:t>
      </w:r>
    </w:p>
    <w:p w:rsidR="00F10682" w:rsidRPr="005964FC" w:rsidRDefault="00F10682" w:rsidP="00F10682">
      <w:pPr>
        <w:numPr>
          <w:ilvl w:val="0"/>
          <w:numId w:val="12"/>
        </w:numPr>
        <w:contextualSpacing/>
      </w:pPr>
      <w:r w:rsidRPr="005964FC">
        <w:t>The NetworkSlice IOC defined in 28.541 [2] should be updated to support Network Slice Specific Authentication and Authorization (NSSAA) requirements.</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135EE6" w:rsidRDefault="00135EE6" w:rsidP="00135EE6">
      <w:pPr>
        <w:numPr>
          <w:ilvl w:val="0"/>
          <w:numId w:val="11"/>
        </w:numPr>
        <w:contextualSpacing/>
        <w:rPr>
          <w:ins w:id="823" w:author="S5-215577" w:date="2021-10-21T08:12:00Z"/>
          <w:color w:val="000000"/>
          <w:lang w:eastAsia="zh-CN"/>
        </w:rPr>
      </w:pPr>
      <w:ins w:id="824" w:author="S5-215577" w:date="2021-10-21T08:12:00Z">
        <w:r>
          <w:rPr>
            <w:color w:val="1F497D"/>
          </w:rPr>
          <w:t>Support use of NetworkSliceSubnet to realize a network slice subnet as a service</w:t>
        </w:r>
      </w:ins>
    </w:p>
    <w:p w:rsidR="00135EE6" w:rsidRDefault="00135EE6" w:rsidP="00135EE6">
      <w:pPr>
        <w:numPr>
          <w:ilvl w:val="0"/>
          <w:numId w:val="11"/>
        </w:numPr>
        <w:contextualSpacing/>
        <w:rPr>
          <w:ins w:id="825" w:author="S5-215577" w:date="2021-10-21T08:12:00Z"/>
          <w:color w:val="000000"/>
          <w:lang w:eastAsia="zh-CN"/>
        </w:rPr>
      </w:pPr>
      <w:ins w:id="826" w:author="S5-215577" w:date="2021-10-21T08:12:00Z">
        <w:r>
          <w:rPr>
            <w:color w:val="000000"/>
            <w:lang w:eastAsia="zh-CN"/>
          </w:rPr>
          <w:t>Support modelling of external network slice constituents</w:t>
        </w:r>
      </w:ins>
    </w:p>
    <w:p w:rsidR="00F10682" w:rsidRPr="00450B03" w:rsidRDefault="00F10682" w:rsidP="00F10682">
      <w:pPr>
        <w:numPr>
          <w:ilvl w:val="0"/>
          <w:numId w:val="11"/>
        </w:numPr>
        <w:contextualSpacing/>
        <w:rPr>
          <w:color w:val="000000"/>
          <w:lang w:eastAsia="zh-CN"/>
        </w:rPr>
      </w:pPr>
      <w:r w:rsidRPr="00450B03">
        <w:t xml:space="preserve">Network slice </w:t>
      </w:r>
      <w:r w:rsidRPr="00450B03">
        <w:rPr>
          <w:color w:val="000000"/>
          <w:lang w:eastAsia="zh-CN"/>
        </w:rPr>
        <w:t>support for outbound/inbound roaming</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227F5E" w:rsidRPr="00227F5E" w:rsidRDefault="00227F5E" w:rsidP="00227F5E"/>
    <w:p w:rsidR="00135EE6" w:rsidRDefault="00135EE6" w:rsidP="00135EE6">
      <w:pPr>
        <w:contextualSpacing/>
        <w:rPr>
          <w:ins w:id="827" w:author="S5-215577" w:date="2021-10-21T08:12:00Z"/>
        </w:rPr>
      </w:pPr>
      <w:ins w:id="828" w:author="S5-215577" w:date="2021-10-21T08:12:00Z">
        <w:r>
          <w:lastRenderedPageBreak/>
          <w:t>Needed updates related to concepts and use of new and existing concepts originally identified in the network slicing RAN sharing scenario (clause 5.1 and 7.2) and as also described in conclusions (clause 8.1) are not currently in scope of any work item. It is proposed to make the following updates as part of Work Item MANS:</w:t>
        </w:r>
      </w:ins>
    </w:p>
    <w:p w:rsidR="00135EE6" w:rsidRDefault="00135EE6" w:rsidP="00135EE6">
      <w:pPr>
        <w:numPr>
          <w:ilvl w:val="0"/>
          <w:numId w:val="20"/>
        </w:numPr>
        <w:contextualSpacing/>
        <w:rPr>
          <w:ins w:id="829" w:author="S5-215577" w:date="2021-10-21T08:12:00Z"/>
        </w:rPr>
      </w:pPr>
      <w:ins w:id="830" w:author="S5-215577" w:date="2021-10-21T08:12:00Z">
        <w:r>
          <w:t>Introduction of NSSaaS concept and update of roles in TS 28.530</w:t>
        </w:r>
      </w:ins>
    </w:p>
    <w:p w:rsidR="00135EE6" w:rsidRDefault="00135EE6" w:rsidP="00135EE6">
      <w:pPr>
        <w:numPr>
          <w:ilvl w:val="0"/>
          <w:numId w:val="20"/>
        </w:numPr>
        <w:contextualSpacing/>
        <w:rPr>
          <w:ins w:id="831" w:author="S5-215577" w:date="2021-10-21T08:12:00Z"/>
        </w:rPr>
      </w:pPr>
      <w:ins w:id="832" w:author="S5-215577" w:date="2021-10-21T08:12:00Z">
        <w:r>
          <w:t>Updates related to any usage of network slice or NetworkSlice instance in TS 28.530 or TS 28.531 that is not consistent with current definitions</w:t>
        </w:r>
      </w:ins>
    </w:p>
    <w:p w:rsidR="002675F0" w:rsidRPr="00A54A15" w:rsidRDefault="002675F0" w:rsidP="002675F0"/>
    <w:p w:rsidR="00080512" w:rsidRPr="00A54A15" w:rsidRDefault="00080512">
      <w:pPr>
        <w:pStyle w:val="Heading8"/>
      </w:pPr>
      <w:r w:rsidRPr="00A54A15">
        <w:br w:type="page"/>
      </w:r>
      <w:bookmarkStart w:id="833" w:name="_Toc49757657"/>
      <w:bookmarkStart w:id="834" w:name="_Toc85696923"/>
      <w:r w:rsidRPr="00A54A15">
        <w:lastRenderedPageBreak/>
        <w:t xml:space="preserve">Annex </w:t>
      </w:r>
      <w:r w:rsidR="000373D2">
        <w:t>A</w:t>
      </w:r>
      <w:r w:rsidRPr="00A54A15">
        <w:t xml:space="preserve"> (informative):</w:t>
      </w:r>
      <w:r w:rsidRPr="00A54A15">
        <w:br/>
        <w:t>Change history</w:t>
      </w:r>
      <w:bookmarkEnd w:id="833"/>
      <w:bookmarkEnd w:id="8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835" w:name="historyclause"/>
            <w:bookmarkEnd w:id="835"/>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r w:rsidR="00F10D2A" w:rsidRPr="00A54A15" w:rsidTr="004B463A">
        <w:tc>
          <w:tcPr>
            <w:tcW w:w="762" w:type="dxa"/>
            <w:shd w:val="solid" w:color="FFFFFF" w:fill="auto"/>
          </w:tcPr>
          <w:p w:rsidR="00F10D2A" w:rsidRDefault="00F10D2A" w:rsidP="006B061E">
            <w:pPr>
              <w:pStyle w:val="TAC"/>
              <w:rPr>
                <w:sz w:val="16"/>
                <w:szCs w:val="16"/>
              </w:rPr>
            </w:pPr>
            <w:r>
              <w:rPr>
                <w:sz w:val="16"/>
                <w:szCs w:val="16"/>
              </w:rPr>
              <w:t>2021-09</w:t>
            </w:r>
          </w:p>
        </w:tc>
        <w:tc>
          <w:tcPr>
            <w:tcW w:w="900" w:type="dxa"/>
            <w:shd w:val="solid" w:color="FFFFFF" w:fill="auto"/>
          </w:tcPr>
          <w:p w:rsidR="00F10D2A" w:rsidRDefault="00F10D2A" w:rsidP="006B061E">
            <w:pPr>
              <w:pStyle w:val="TAC"/>
              <w:rPr>
                <w:sz w:val="16"/>
                <w:szCs w:val="16"/>
              </w:rPr>
            </w:pPr>
            <w:r>
              <w:rPr>
                <w:sz w:val="16"/>
                <w:szCs w:val="16"/>
              </w:rPr>
              <w:t>SA5#138e</w:t>
            </w:r>
          </w:p>
        </w:tc>
        <w:tc>
          <w:tcPr>
            <w:tcW w:w="1032" w:type="dxa"/>
            <w:shd w:val="solid" w:color="FFFFFF" w:fill="auto"/>
          </w:tcPr>
          <w:p w:rsidR="00F10D2A" w:rsidRDefault="00F10D2A" w:rsidP="006B061E">
            <w:pPr>
              <w:pStyle w:val="TAC"/>
              <w:rPr>
                <w:sz w:val="16"/>
                <w:szCs w:val="16"/>
              </w:rPr>
            </w:pPr>
            <w:r>
              <w:rPr>
                <w:sz w:val="16"/>
                <w:szCs w:val="16"/>
              </w:rPr>
              <w:t>S5-214127</w:t>
            </w:r>
          </w:p>
        </w:tc>
        <w:tc>
          <w:tcPr>
            <w:tcW w:w="425" w:type="dxa"/>
            <w:shd w:val="solid" w:color="FFFFFF" w:fill="auto"/>
          </w:tcPr>
          <w:p w:rsidR="00F10D2A" w:rsidRDefault="00F10D2A" w:rsidP="006B061E">
            <w:pPr>
              <w:pStyle w:val="TAL"/>
              <w:rPr>
                <w:sz w:val="16"/>
                <w:szCs w:val="16"/>
              </w:rPr>
            </w:pPr>
            <w:r>
              <w:rPr>
                <w:sz w:val="16"/>
                <w:szCs w:val="16"/>
              </w:rPr>
              <w:t>-</w:t>
            </w:r>
          </w:p>
        </w:tc>
        <w:tc>
          <w:tcPr>
            <w:tcW w:w="425" w:type="dxa"/>
            <w:shd w:val="solid" w:color="FFFFFF" w:fill="auto"/>
          </w:tcPr>
          <w:p w:rsidR="00F10D2A" w:rsidRDefault="00F10D2A" w:rsidP="006B061E">
            <w:pPr>
              <w:pStyle w:val="TAR"/>
              <w:rPr>
                <w:sz w:val="16"/>
                <w:szCs w:val="16"/>
              </w:rPr>
            </w:pPr>
            <w:r>
              <w:rPr>
                <w:sz w:val="16"/>
                <w:szCs w:val="16"/>
              </w:rPr>
              <w:t>-</w:t>
            </w:r>
          </w:p>
        </w:tc>
        <w:tc>
          <w:tcPr>
            <w:tcW w:w="425" w:type="dxa"/>
            <w:shd w:val="solid" w:color="FFFFFF" w:fill="auto"/>
          </w:tcPr>
          <w:p w:rsidR="00F10D2A" w:rsidRDefault="00F10D2A" w:rsidP="006B061E">
            <w:pPr>
              <w:pStyle w:val="TAC"/>
              <w:rPr>
                <w:sz w:val="16"/>
                <w:szCs w:val="16"/>
              </w:rPr>
            </w:pPr>
            <w:r>
              <w:rPr>
                <w:sz w:val="16"/>
                <w:szCs w:val="16"/>
              </w:rPr>
              <w:t>-</w:t>
            </w:r>
          </w:p>
        </w:tc>
        <w:tc>
          <w:tcPr>
            <w:tcW w:w="4962" w:type="dxa"/>
            <w:shd w:val="solid" w:color="FFFFFF" w:fill="auto"/>
          </w:tcPr>
          <w:p w:rsidR="00F10D2A" w:rsidRPr="002A6741" w:rsidRDefault="00F10D2A" w:rsidP="006B061E">
            <w:pPr>
              <w:pStyle w:val="TAL"/>
              <w:rPr>
                <w:sz w:val="16"/>
                <w:szCs w:val="16"/>
              </w:rPr>
            </w:pPr>
            <w:r w:rsidRPr="00F10D2A">
              <w:rPr>
                <w:sz w:val="16"/>
                <w:szCs w:val="16"/>
              </w:rPr>
              <w:t>pCR 28.811 Correction of references</w:t>
            </w:r>
          </w:p>
        </w:tc>
        <w:tc>
          <w:tcPr>
            <w:tcW w:w="708" w:type="dxa"/>
            <w:shd w:val="solid" w:color="FFFFFF" w:fill="auto"/>
          </w:tcPr>
          <w:p w:rsidR="00F10D2A" w:rsidRDefault="00F10D2A" w:rsidP="006B061E">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S5-214637</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F10D2A" w:rsidP="00F10D2A">
            <w:pPr>
              <w:pStyle w:val="TAL"/>
              <w:rPr>
                <w:sz w:val="16"/>
                <w:szCs w:val="16"/>
              </w:rPr>
            </w:pPr>
            <w:r w:rsidRPr="00F10D2A">
              <w:rPr>
                <w:sz w:val="16"/>
                <w:szCs w:val="16"/>
              </w:rPr>
              <w:t>pCR 28.811 Alignment of requirements</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S5-214638</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use case - management data isolation</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S5-214639</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possible solution  for network slice protection on N6 interface</w:t>
            </w:r>
          </w:p>
        </w:tc>
        <w:tc>
          <w:tcPr>
            <w:tcW w:w="708" w:type="dxa"/>
            <w:shd w:val="solid" w:color="FFFFFF" w:fill="auto"/>
          </w:tcPr>
          <w:p w:rsidR="00F10D2A" w:rsidRDefault="00F10D2A" w:rsidP="00F10D2A">
            <w:pPr>
              <w:pStyle w:val="TAC"/>
              <w:rPr>
                <w:sz w:val="16"/>
                <w:szCs w:val="16"/>
              </w:rPr>
            </w:pPr>
            <w:r>
              <w:rPr>
                <w:sz w:val="16"/>
                <w:szCs w:val="16"/>
              </w:rPr>
              <w:t>0.6.0</w:t>
            </w:r>
          </w:p>
        </w:tc>
      </w:tr>
      <w:tr w:rsidR="00491CEE" w:rsidRPr="00A54A15" w:rsidTr="00491CEE">
        <w:trPr>
          <w:ins w:id="836" w:author="SA5#139e" w:date="2021-10-21T08:13:00Z"/>
        </w:trPr>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37" w:author="SA5#139e" w:date="2021-10-21T08:13:00Z"/>
                <w:sz w:val="16"/>
                <w:szCs w:val="16"/>
              </w:rPr>
            </w:pPr>
            <w:ins w:id="838" w:author="SA5#139e" w:date="2021-10-21T08:13:00Z">
              <w:r>
                <w:rPr>
                  <w:sz w:val="16"/>
                  <w:szCs w:val="16"/>
                </w:rPr>
                <w:t>2021-10</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39" w:author="SA5#139e" w:date="2021-10-21T08:13:00Z"/>
                <w:sz w:val="16"/>
                <w:szCs w:val="16"/>
              </w:rPr>
            </w:pPr>
            <w:ins w:id="840" w:author="SA5#139e" w:date="2021-10-21T08:13:00Z">
              <w:r>
                <w:rPr>
                  <w:sz w:val="16"/>
                  <w:szCs w:val="16"/>
                </w:rPr>
                <w:t>SA5#139e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41" w:author="SA5#139e" w:date="2021-10-21T08:13:00Z"/>
                <w:sz w:val="16"/>
                <w:szCs w:val="16"/>
              </w:rPr>
            </w:pPr>
            <w:ins w:id="842" w:author="SA5#139e" w:date="2021-10-21T08:13:00Z">
              <w:r>
                <w:rPr>
                  <w:sz w:val="16"/>
                  <w:szCs w:val="16"/>
                </w:rPr>
                <w:t>S5-215271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ins w:id="843" w:author="SA5#139e" w:date="2021-10-21T08:13:00Z"/>
                <w:sz w:val="16"/>
                <w:szCs w:val="16"/>
              </w:rPr>
            </w:pPr>
            <w:ins w:id="844" w:author="SA5#139e" w:date="2021-10-21T08: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ins w:id="845" w:author="SA5#139e" w:date="2021-10-21T08:13:00Z"/>
                <w:sz w:val="16"/>
                <w:szCs w:val="16"/>
              </w:rPr>
            </w:pPr>
            <w:ins w:id="846" w:author="SA5#139e" w:date="2021-10-21T08: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47" w:author="SA5#139e" w:date="2021-10-21T08:13:00Z"/>
                <w:sz w:val="16"/>
                <w:szCs w:val="16"/>
              </w:rPr>
            </w:pPr>
            <w:ins w:id="848" w:author="SA5#139e" w:date="2021-10-21T08:13:00Z">
              <w:r>
                <w:rPr>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ins w:id="849" w:author="SA5#139e" w:date="2021-10-21T08:13:00Z"/>
                <w:sz w:val="16"/>
                <w:szCs w:val="16"/>
              </w:rPr>
            </w:pPr>
            <w:ins w:id="850" w:author="SA5#139e" w:date="2021-10-21T08:13:00Z">
              <w:r w:rsidRPr="00563644">
                <w:rPr>
                  <w:sz w:val="16"/>
                  <w:szCs w:val="16"/>
                </w:rPr>
                <w:t>pCR 28.811 Improvement of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51" w:author="SA5#139e" w:date="2021-10-21T08:13:00Z"/>
                <w:sz w:val="16"/>
                <w:szCs w:val="16"/>
              </w:rPr>
            </w:pPr>
            <w:ins w:id="852" w:author="SA5#139e" w:date="2021-10-21T08:13:00Z">
              <w:r>
                <w:rPr>
                  <w:sz w:val="16"/>
                  <w:szCs w:val="16"/>
                </w:rPr>
                <w:t>0.7.0</w:t>
              </w:r>
            </w:ins>
          </w:p>
        </w:tc>
      </w:tr>
      <w:tr w:rsidR="00491CEE" w:rsidRPr="00A54A15" w:rsidTr="00491CEE">
        <w:trPr>
          <w:ins w:id="853" w:author="SA5#139e" w:date="2021-10-21T08:13:00Z"/>
        </w:trPr>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54" w:author="SA5#139e" w:date="2021-10-21T08:13:00Z"/>
                <w:sz w:val="16"/>
                <w:szCs w:val="16"/>
              </w:rPr>
            </w:pPr>
            <w:ins w:id="855" w:author="SA5#139e" w:date="2021-10-21T08:13:00Z">
              <w:r>
                <w:rPr>
                  <w:sz w:val="16"/>
                  <w:szCs w:val="16"/>
                </w:rPr>
                <w:t>2021-10</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56" w:author="SA5#139e" w:date="2021-10-21T08:13:00Z"/>
                <w:sz w:val="16"/>
                <w:szCs w:val="16"/>
              </w:rPr>
            </w:pPr>
            <w:ins w:id="857" w:author="SA5#139e" w:date="2021-10-21T08:13:00Z">
              <w:r>
                <w:rPr>
                  <w:sz w:val="16"/>
                  <w:szCs w:val="16"/>
                </w:rPr>
                <w:t>SA5#139e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58" w:author="SA5#139e" w:date="2021-10-21T08:13:00Z"/>
                <w:sz w:val="16"/>
                <w:szCs w:val="16"/>
              </w:rPr>
            </w:pPr>
            <w:ins w:id="859" w:author="SA5#139e" w:date="2021-10-21T08:13:00Z">
              <w:r>
                <w:rPr>
                  <w:sz w:val="16"/>
                  <w:szCs w:val="16"/>
                </w:rPr>
                <w:t>S5-215576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ins w:id="860" w:author="SA5#139e" w:date="2021-10-21T08:13:00Z"/>
                <w:sz w:val="16"/>
                <w:szCs w:val="16"/>
              </w:rPr>
            </w:pPr>
            <w:ins w:id="861" w:author="SA5#139e" w:date="2021-10-21T08: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ins w:id="862" w:author="SA5#139e" w:date="2021-10-21T08:13:00Z"/>
                <w:sz w:val="16"/>
                <w:szCs w:val="16"/>
              </w:rPr>
            </w:pPr>
            <w:ins w:id="863" w:author="SA5#139e" w:date="2021-10-21T08: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64" w:author="SA5#139e" w:date="2021-10-21T08:13:00Z"/>
                <w:sz w:val="16"/>
                <w:szCs w:val="16"/>
              </w:rPr>
            </w:pPr>
            <w:ins w:id="865" w:author="SA5#139e" w:date="2021-10-21T08:13:00Z">
              <w:r>
                <w:rPr>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ins w:id="866" w:author="SA5#139e" w:date="2021-10-21T08:13:00Z"/>
                <w:sz w:val="16"/>
                <w:szCs w:val="16"/>
              </w:rPr>
            </w:pPr>
            <w:ins w:id="867" w:author="SA5#139e" w:date="2021-10-21T08:13:00Z">
              <w:r w:rsidRPr="00563644">
                <w:rPr>
                  <w:sz w:val="16"/>
                  <w:szCs w:val="16"/>
                </w:rPr>
                <w:t>pCR 28.811 RAN sharing solutions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68" w:author="SA5#139e" w:date="2021-10-21T08:13:00Z"/>
                <w:sz w:val="16"/>
                <w:szCs w:val="16"/>
              </w:rPr>
            </w:pPr>
            <w:ins w:id="869" w:author="SA5#139e" w:date="2021-10-21T08:13:00Z">
              <w:r>
                <w:rPr>
                  <w:sz w:val="16"/>
                  <w:szCs w:val="16"/>
                </w:rPr>
                <w:t>0.7.0</w:t>
              </w:r>
            </w:ins>
          </w:p>
        </w:tc>
      </w:tr>
      <w:tr w:rsidR="00491CEE" w:rsidRPr="00A54A15" w:rsidTr="00491CEE">
        <w:trPr>
          <w:ins w:id="870" w:author="SA5#139e" w:date="2021-10-21T08:13:00Z"/>
        </w:trPr>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71" w:author="SA5#139e" w:date="2021-10-21T08:13:00Z"/>
                <w:sz w:val="16"/>
                <w:szCs w:val="16"/>
              </w:rPr>
            </w:pPr>
            <w:ins w:id="872" w:author="SA5#139e" w:date="2021-10-21T08:13:00Z">
              <w:r>
                <w:rPr>
                  <w:sz w:val="16"/>
                  <w:szCs w:val="16"/>
                </w:rPr>
                <w:t>2021-10</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73" w:author="SA5#139e" w:date="2021-10-21T08:13:00Z"/>
                <w:sz w:val="16"/>
                <w:szCs w:val="16"/>
              </w:rPr>
            </w:pPr>
            <w:ins w:id="874" w:author="SA5#139e" w:date="2021-10-21T08:13:00Z">
              <w:r>
                <w:rPr>
                  <w:sz w:val="16"/>
                  <w:szCs w:val="16"/>
                </w:rPr>
                <w:t>SA5#139e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75" w:author="SA5#139e" w:date="2021-10-21T08:13:00Z"/>
                <w:sz w:val="16"/>
                <w:szCs w:val="16"/>
              </w:rPr>
            </w:pPr>
            <w:ins w:id="876" w:author="SA5#139e" w:date="2021-10-21T08:13:00Z">
              <w:r>
                <w:rPr>
                  <w:sz w:val="16"/>
                  <w:szCs w:val="16"/>
                </w:rPr>
                <w:t>S5-215577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ins w:id="877" w:author="SA5#139e" w:date="2021-10-21T08:13:00Z"/>
                <w:sz w:val="16"/>
                <w:szCs w:val="16"/>
              </w:rPr>
            </w:pPr>
            <w:ins w:id="878" w:author="SA5#139e" w:date="2021-10-21T08: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ins w:id="879" w:author="SA5#139e" w:date="2021-10-21T08:13:00Z"/>
                <w:sz w:val="16"/>
                <w:szCs w:val="16"/>
              </w:rPr>
            </w:pPr>
            <w:ins w:id="880" w:author="SA5#139e" w:date="2021-10-21T08: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81" w:author="SA5#139e" w:date="2021-10-21T08:13:00Z"/>
                <w:sz w:val="16"/>
                <w:szCs w:val="16"/>
              </w:rPr>
            </w:pPr>
            <w:ins w:id="882" w:author="SA5#139e" w:date="2021-10-21T08:13:00Z">
              <w:r>
                <w:rPr>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ins w:id="883" w:author="SA5#139e" w:date="2021-10-21T08:13:00Z"/>
                <w:sz w:val="16"/>
                <w:szCs w:val="16"/>
              </w:rPr>
            </w:pPr>
            <w:ins w:id="884" w:author="SA5#139e" w:date="2021-10-21T08:13:00Z">
              <w:r w:rsidRPr="00563644">
                <w:rPr>
                  <w:sz w:val="16"/>
                  <w:szCs w:val="16"/>
                </w:rPr>
                <w:t>pCR Solutions and Recommendations for RAN Sharing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ins w:id="885" w:author="SA5#139e" w:date="2021-10-21T08:13:00Z"/>
                <w:sz w:val="16"/>
                <w:szCs w:val="16"/>
              </w:rPr>
            </w:pPr>
            <w:ins w:id="886" w:author="SA5#139e" w:date="2021-10-21T08:13:00Z">
              <w:r>
                <w:rPr>
                  <w:sz w:val="16"/>
                  <w:szCs w:val="16"/>
                </w:rPr>
                <w:t>0.7.0</w:t>
              </w:r>
            </w:ins>
          </w:p>
        </w:tc>
      </w:tr>
    </w:tbl>
    <w:p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E44" w:rsidRDefault="002E6E44">
      <w:r>
        <w:separator/>
      </w:r>
    </w:p>
  </w:endnote>
  <w:endnote w:type="continuationSeparator" w:id="0">
    <w:p w:rsidR="002E6E44" w:rsidRDefault="002E6E44">
      <w:r>
        <w:continuationSeparator/>
      </w:r>
    </w:p>
  </w:endnote>
  <w:endnote w:type="continuationNotice" w:id="1">
    <w:p w:rsidR="002E6E44" w:rsidRDefault="002E6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E44" w:rsidRDefault="002E6E44">
      <w:r>
        <w:separator/>
      </w:r>
    </w:p>
  </w:footnote>
  <w:footnote w:type="continuationSeparator" w:id="0">
    <w:p w:rsidR="002E6E44" w:rsidRDefault="002E6E44">
      <w:r>
        <w:continuationSeparator/>
      </w:r>
    </w:p>
  </w:footnote>
  <w:footnote w:type="continuationNotice" w:id="1">
    <w:p w:rsidR="002E6E44" w:rsidRDefault="002E6E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315">
      <w:rPr>
        <w:rFonts w:ascii="Arial" w:hAnsi="Arial" w:cs="Arial"/>
        <w:b/>
        <w:noProof/>
        <w:sz w:val="18"/>
        <w:szCs w:val="18"/>
      </w:rPr>
      <w:t>3GPP TR 28.811 V0.67.0 (2021-109)</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4315">
      <w:rPr>
        <w:rFonts w:ascii="Arial" w:hAnsi="Arial" w:cs="Arial"/>
        <w:b/>
        <w:noProof/>
        <w:sz w:val="18"/>
        <w:szCs w:val="18"/>
      </w:rPr>
      <w:t>5</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315">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D73FC"/>
    <w:multiLevelType w:val="hybridMultilevel"/>
    <w:tmpl w:val="BD7A9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7ED9"/>
    <w:multiLevelType w:val="hybridMultilevel"/>
    <w:tmpl w:val="1CC61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7"/>
  </w:num>
  <w:num w:numId="6">
    <w:abstractNumId w:val="8"/>
  </w:num>
  <w:num w:numId="7">
    <w:abstractNumId w:val="7"/>
  </w:num>
  <w:num w:numId="8">
    <w:abstractNumId w:val="18"/>
  </w:num>
  <w:num w:numId="9">
    <w:abstractNumId w:val="3"/>
  </w:num>
  <w:num w:numId="10">
    <w:abstractNumId w:val="16"/>
  </w:num>
  <w:num w:numId="11">
    <w:abstractNumId w:val="13"/>
  </w:num>
  <w:num w:numId="12">
    <w:abstractNumId w:val="2"/>
  </w:num>
  <w:num w:numId="13">
    <w:abstractNumId w:val="10"/>
  </w:num>
  <w:num w:numId="14">
    <w:abstractNumId w:val="6"/>
  </w:num>
  <w:num w:numId="15">
    <w:abstractNumId w:val="4"/>
  </w:num>
  <w:num w:numId="16">
    <w:abstractNumId w:val="5"/>
  </w:num>
  <w:num w:numId="17">
    <w:abstractNumId w:val="11"/>
  </w:num>
  <w:num w:numId="18">
    <w:abstractNumId w:val="14"/>
  </w:num>
  <w:num w:numId="19">
    <w:abstractNumId w:val="12"/>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9e">
    <w15:presenceInfo w15:providerId="None" w15:userId="SA5#139e"/>
  </w15:person>
  <w15:person w15:author="S5-215576">
    <w15:presenceInfo w15:providerId="None" w15:userId="S5-215576"/>
  </w15:person>
  <w15:person w15:author="S5-215271">
    <w15:presenceInfo w15:providerId="None" w15:userId="S5-215271"/>
  </w15:person>
  <w15:person w15:author="S5-215577">
    <w15:presenceInfo w15:providerId="None" w15:userId="S5-215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96E15"/>
    <w:rsid w:val="000C47C3"/>
    <w:rsid w:val="000C5727"/>
    <w:rsid w:val="000D3123"/>
    <w:rsid w:val="000D58AB"/>
    <w:rsid w:val="0012202D"/>
    <w:rsid w:val="001272EF"/>
    <w:rsid w:val="00131A62"/>
    <w:rsid w:val="00133525"/>
    <w:rsid w:val="00135EE6"/>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47A2"/>
    <w:rsid w:val="00266BE1"/>
    <w:rsid w:val="002675F0"/>
    <w:rsid w:val="002720C7"/>
    <w:rsid w:val="00290E8B"/>
    <w:rsid w:val="002A6741"/>
    <w:rsid w:val="002A7CE2"/>
    <w:rsid w:val="002B0AE0"/>
    <w:rsid w:val="002B526F"/>
    <w:rsid w:val="002B6339"/>
    <w:rsid w:val="002E00EE"/>
    <w:rsid w:val="002E6E44"/>
    <w:rsid w:val="0031095A"/>
    <w:rsid w:val="003172DC"/>
    <w:rsid w:val="00323B6F"/>
    <w:rsid w:val="00330B66"/>
    <w:rsid w:val="00332826"/>
    <w:rsid w:val="00342A30"/>
    <w:rsid w:val="0035462D"/>
    <w:rsid w:val="003648F2"/>
    <w:rsid w:val="003765B8"/>
    <w:rsid w:val="003A4660"/>
    <w:rsid w:val="003C0139"/>
    <w:rsid w:val="003C3971"/>
    <w:rsid w:val="003E27B2"/>
    <w:rsid w:val="00402B5D"/>
    <w:rsid w:val="0040521E"/>
    <w:rsid w:val="004057F8"/>
    <w:rsid w:val="00416FAA"/>
    <w:rsid w:val="00423334"/>
    <w:rsid w:val="004345EC"/>
    <w:rsid w:val="00450571"/>
    <w:rsid w:val="004559A5"/>
    <w:rsid w:val="00465515"/>
    <w:rsid w:val="00491CEE"/>
    <w:rsid w:val="004956B7"/>
    <w:rsid w:val="004B463A"/>
    <w:rsid w:val="004D2998"/>
    <w:rsid w:val="004D3578"/>
    <w:rsid w:val="004E0F55"/>
    <w:rsid w:val="004E1BAC"/>
    <w:rsid w:val="004E213A"/>
    <w:rsid w:val="004F0988"/>
    <w:rsid w:val="004F3340"/>
    <w:rsid w:val="004F4315"/>
    <w:rsid w:val="004F7287"/>
    <w:rsid w:val="0053318D"/>
    <w:rsid w:val="0053388B"/>
    <w:rsid w:val="00535773"/>
    <w:rsid w:val="00535CF2"/>
    <w:rsid w:val="00543E6C"/>
    <w:rsid w:val="00552D77"/>
    <w:rsid w:val="00563644"/>
    <w:rsid w:val="00565087"/>
    <w:rsid w:val="00571E23"/>
    <w:rsid w:val="00573F59"/>
    <w:rsid w:val="005854DE"/>
    <w:rsid w:val="0059222C"/>
    <w:rsid w:val="005963D4"/>
    <w:rsid w:val="00597B11"/>
    <w:rsid w:val="005A7511"/>
    <w:rsid w:val="005C7D4E"/>
    <w:rsid w:val="005D2E01"/>
    <w:rsid w:val="005D69DB"/>
    <w:rsid w:val="005D7526"/>
    <w:rsid w:val="005E0D01"/>
    <w:rsid w:val="005E4BB2"/>
    <w:rsid w:val="00602AEA"/>
    <w:rsid w:val="00614FDF"/>
    <w:rsid w:val="0063479A"/>
    <w:rsid w:val="0063543D"/>
    <w:rsid w:val="00635DF7"/>
    <w:rsid w:val="00647114"/>
    <w:rsid w:val="0065190F"/>
    <w:rsid w:val="00655F04"/>
    <w:rsid w:val="00670D6C"/>
    <w:rsid w:val="006713D0"/>
    <w:rsid w:val="00676B94"/>
    <w:rsid w:val="0068797E"/>
    <w:rsid w:val="006A323F"/>
    <w:rsid w:val="006B061E"/>
    <w:rsid w:val="006B30D0"/>
    <w:rsid w:val="006B444F"/>
    <w:rsid w:val="006B4BC8"/>
    <w:rsid w:val="006C3D95"/>
    <w:rsid w:val="006D5D1E"/>
    <w:rsid w:val="006E3C6B"/>
    <w:rsid w:val="006E5C86"/>
    <w:rsid w:val="00701116"/>
    <w:rsid w:val="0071058F"/>
    <w:rsid w:val="00713C44"/>
    <w:rsid w:val="00734A5B"/>
    <w:rsid w:val="0074026F"/>
    <w:rsid w:val="007429F6"/>
    <w:rsid w:val="00743316"/>
    <w:rsid w:val="00744E76"/>
    <w:rsid w:val="0075501E"/>
    <w:rsid w:val="00774DA4"/>
    <w:rsid w:val="00781F0F"/>
    <w:rsid w:val="007848E2"/>
    <w:rsid w:val="007A7EF9"/>
    <w:rsid w:val="007B45FB"/>
    <w:rsid w:val="007B600E"/>
    <w:rsid w:val="007C7F92"/>
    <w:rsid w:val="007D729B"/>
    <w:rsid w:val="007F07DF"/>
    <w:rsid w:val="007F0F4A"/>
    <w:rsid w:val="008028A4"/>
    <w:rsid w:val="00830747"/>
    <w:rsid w:val="008469CF"/>
    <w:rsid w:val="008768CA"/>
    <w:rsid w:val="00876DCE"/>
    <w:rsid w:val="008804B1"/>
    <w:rsid w:val="00883A3F"/>
    <w:rsid w:val="00885A37"/>
    <w:rsid w:val="00891BD4"/>
    <w:rsid w:val="00893253"/>
    <w:rsid w:val="008A213D"/>
    <w:rsid w:val="008C384C"/>
    <w:rsid w:val="008D5A2A"/>
    <w:rsid w:val="008D7CA6"/>
    <w:rsid w:val="0090271F"/>
    <w:rsid w:val="00902E23"/>
    <w:rsid w:val="00905E53"/>
    <w:rsid w:val="009114D7"/>
    <w:rsid w:val="0091348E"/>
    <w:rsid w:val="00917CCB"/>
    <w:rsid w:val="00927017"/>
    <w:rsid w:val="00927222"/>
    <w:rsid w:val="00942EC2"/>
    <w:rsid w:val="009469E0"/>
    <w:rsid w:val="00967400"/>
    <w:rsid w:val="00975601"/>
    <w:rsid w:val="0098128E"/>
    <w:rsid w:val="00981314"/>
    <w:rsid w:val="009A7BDE"/>
    <w:rsid w:val="009C1DB8"/>
    <w:rsid w:val="009D2A8C"/>
    <w:rsid w:val="009D597D"/>
    <w:rsid w:val="009F37B7"/>
    <w:rsid w:val="00A10F02"/>
    <w:rsid w:val="00A164B4"/>
    <w:rsid w:val="00A26956"/>
    <w:rsid w:val="00A27486"/>
    <w:rsid w:val="00A307E0"/>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B15449"/>
    <w:rsid w:val="00B2490D"/>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6BE"/>
    <w:rsid w:val="00C618E0"/>
    <w:rsid w:val="00C64992"/>
    <w:rsid w:val="00C72833"/>
    <w:rsid w:val="00C80F1D"/>
    <w:rsid w:val="00C91D38"/>
    <w:rsid w:val="00C93F40"/>
    <w:rsid w:val="00C9522F"/>
    <w:rsid w:val="00CA3D0C"/>
    <w:rsid w:val="00D30790"/>
    <w:rsid w:val="00D308A3"/>
    <w:rsid w:val="00D317D0"/>
    <w:rsid w:val="00D339AB"/>
    <w:rsid w:val="00D403EF"/>
    <w:rsid w:val="00D47028"/>
    <w:rsid w:val="00D50181"/>
    <w:rsid w:val="00D57972"/>
    <w:rsid w:val="00D675A9"/>
    <w:rsid w:val="00D738D6"/>
    <w:rsid w:val="00D74248"/>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45C8"/>
    <w:rsid w:val="00DE6AA2"/>
    <w:rsid w:val="00DF2B1F"/>
    <w:rsid w:val="00DF62CD"/>
    <w:rsid w:val="00DF64B7"/>
    <w:rsid w:val="00E05083"/>
    <w:rsid w:val="00E16509"/>
    <w:rsid w:val="00E2420C"/>
    <w:rsid w:val="00E44582"/>
    <w:rsid w:val="00E628C0"/>
    <w:rsid w:val="00E66FA0"/>
    <w:rsid w:val="00E77645"/>
    <w:rsid w:val="00E902B8"/>
    <w:rsid w:val="00E97059"/>
    <w:rsid w:val="00EA052F"/>
    <w:rsid w:val="00EA0651"/>
    <w:rsid w:val="00EA15B0"/>
    <w:rsid w:val="00EA5EA7"/>
    <w:rsid w:val="00EC4A25"/>
    <w:rsid w:val="00ED6040"/>
    <w:rsid w:val="00ED6DA1"/>
    <w:rsid w:val="00EF7C76"/>
    <w:rsid w:val="00F025A2"/>
    <w:rsid w:val="00F04712"/>
    <w:rsid w:val="00F10682"/>
    <w:rsid w:val="00F10D2A"/>
    <w:rsid w:val="00F13360"/>
    <w:rsid w:val="00F21768"/>
    <w:rsid w:val="00F22EC7"/>
    <w:rsid w:val="00F27D43"/>
    <w:rsid w:val="00F325C8"/>
    <w:rsid w:val="00F62FB1"/>
    <w:rsid w:val="00F653B8"/>
    <w:rsid w:val="00F82D71"/>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 w:type="character" w:customStyle="1" w:styleId="EXChar">
    <w:name w:val="EX Char"/>
    <w:link w:val="EX"/>
    <w:rsid w:val="008D5A2A"/>
    <w:rPr>
      <w:lang w:val="en-GB"/>
    </w:rPr>
  </w:style>
  <w:style w:type="paragraph" w:styleId="NormalWeb">
    <w:name w:val="Normal (Web)"/>
    <w:basedOn w:val="Normal"/>
    <w:uiPriority w:val="99"/>
    <w:unhideWhenUsed/>
    <w:rsid w:val="0071058F"/>
    <w:pPr>
      <w:spacing w:before="100" w:beforeAutospacing="1" w:after="100" w:afterAutospacing="1"/>
    </w:pPr>
    <w:rPr>
      <w:rFonts w:eastAsia="DengXi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gsma.com/newsroom/wp-content/uploads/NG.116-v1.0-4.pdf" TargetMode="External"/><Relationship Id="rId17" Type="http://schemas.openxmlformats.org/officeDocument/2006/relationships/image" Target="media/image7.emf"/><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E53AD-A752-47E3-93B6-54E9313A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42</Pages>
  <Words>13672</Words>
  <Characters>77932</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SA5#139e</cp:lastModifiedBy>
  <cp:revision>12</cp:revision>
  <cp:lastPrinted>2019-02-25T14:05:00Z</cp:lastPrinted>
  <dcterms:created xsi:type="dcterms:W3CDTF">2021-10-20T08:36:00Z</dcterms:created>
  <dcterms:modified xsi:type="dcterms:W3CDTF">2021-10-21T07:20:00Z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