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35CE60D0" w:rsidR="004F0988" w:rsidRPr="00D71684" w:rsidRDefault="004F0988" w:rsidP="004F39FF">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del w:id="4" w:author="Samsung" w:date="2021-10-21T10:51:00Z">
              <w:r w:rsidR="00F5632C" w:rsidDel="004F39FF">
                <w:delText>2</w:delText>
              </w:r>
            </w:del>
            <w:ins w:id="5" w:author="Samsung" w:date="2021-10-21T10:51:00Z">
              <w:r w:rsidR="004F39FF">
                <w:t>3</w:t>
              </w:r>
            </w:ins>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DF76D8">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DF76D8">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DF76D8">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DF76D8">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DF76D8">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DF76D8">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DF76D8">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DF76D8">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DF76D8">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DF76D8">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DF76D8">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DF76D8">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6" w:name="foreword"/>
      <w:bookmarkStart w:id="17" w:name="_Toc76993089"/>
      <w:bookmarkEnd w:id="16"/>
      <w:r w:rsidRPr="00D71684">
        <w:t>Foreword</w:t>
      </w:r>
      <w:bookmarkEnd w:id="17"/>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8" w:name="spectype3"/>
      <w:r w:rsidRPr="00D71684">
        <w:t>Specification</w:t>
      </w:r>
      <w:r w:rsidR="00602AEA" w:rsidRPr="00D71684">
        <w:t>|Report</w:t>
      </w:r>
      <w:bookmarkEnd w:id="18"/>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9" w:name="introduction"/>
      <w:bookmarkStart w:id="20" w:name="_Toc76993090"/>
      <w:bookmarkEnd w:id="19"/>
      <w:r w:rsidRPr="00D71684">
        <w:t>Introduction</w:t>
      </w:r>
      <w:bookmarkEnd w:id="20"/>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 w:name="scope"/>
      <w:bookmarkStart w:id="22" w:name="_Toc76993091"/>
      <w:bookmarkEnd w:id="21"/>
      <w:r w:rsidRPr="00D71684">
        <w:lastRenderedPageBreak/>
        <w:t>1</w:t>
      </w:r>
      <w:r w:rsidRPr="00D71684">
        <w:tab/>
        <w:t>Scope</w:t>
      </w:r>
      <w:bookmarkEnd w:id="22"/>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3" w:name="references"/>
      <w:bookmarkStart w:id="24" w:name="_Toc76993092"/>
      <w:bookmarkEnd w:id="23"/>
      <w:r w:rsidRPr="00D71684">
        <w:t>2</w:t>
      </w:r>
      <w:r w:rsidRPr="00D71684">
        <w:tab/>
        <w:t>References</w:t>
      </w:r>
      <w:bookmarkEnd w:id="24"/>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32D63B46" w:rsidR="00080512" w:rsidRPr="00D71684" w:rsidDel="00A83462" w:rsidRDefault="00080512" w:rsidP="00EC4A25">
      <w:pPr>
        <w:pStyle w:val="EX"/>
        <w:rPr>
          <w:del w:id="25" w:author="Samsung" w:date="2021-10-21T10:58:00Z"/>
        </w:rPr>
      </w:pPr>
      <w:r w:rsidRPr="00D71684">
        <w:t>[</w:t>
      </w:r>
      <w:del w:id="26" w:author="Samsung" w:date="2021-10-21T10:58:00Z">
        <w:r w:rsidR="00EC4A25" w:rsidRPr="00D71684" w:rsidDel="00A83462">
          <w:delText>x</w:delText>
        </w:r>
      </w:del>
      <w:ins w:id="27" w:author="Samsung" w:date="2021-10-21T10:58:00Z">
        <w:r w:rsidR="00A83462">
          <w:t>2</w:t>
        </w:r>
      </w:ins>
      <w:r w:rsidRPr="00D71684">
        <w:t>]</w:t>
      </w:r>
      <w:r w:rsidRPr="00D71684">
        <w:tab/>
      </w:r>
      <w:ins w:id="28" w:author="Samsung" w:date="2021-10-21T10:58:00Z">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ins>
      <w:del w:id="29" w:author="Samsung" w:date="2021-10-21T10:58:00Z">
        <w:r w:rsidRPr="00D71684" w:rsidDel="00A83462">
          <w:delText>&lt;doctype&gt; &lt;#&gt;[ ([up to and including]{yyyy[-mm]|V&lt;a[.b[.c]]&gt;}[onwards])]: "&lt;Title&gt;".</w:delText>
        </w:r>
      </w:del>
    </w:p>
    <w:p w14:paraId="24ACB616" w14:textId="05DA3281" w:rsidR="00080512" w:rsidRDefault="008B66C0" w:rsidP="00A83462">
      <w:pPr>
        <w:pStyle w:val="EX"/>
        <w:rPr>
          <w:ins w:id="30" w:author="Samsung" w:date="2021-10-21T11:16:00Z"/>
        </w:rPr>
      </w:pPr>
      <w:bookmarkStart w:id="31" w:name="definitions"/>
      <w:bookmarkStart w:id="32" w:name="_Toc76993093"/>
      <w:bookmarkEnd w:id="31"/>
      <w:ins w:id="33" w:author="Samsung" w:date="2021-10-21T10:59:00Z">
        <w:r>
          <w:t>[</w:t>
        </w:r>
      </w:ins>
      <w:r w:rsidR="00080512" w:rsidRPr="00D71684">
        <w:t>3</w:t>
      </w:r>
      <w:ins w:id="34" w:author="Samsung" w:date="2021-10-21T10:59:00Z">
        <w:r>
          <w:t>]</w:t>
        </w:r>
      </w:ins>
      <w:r w:rsidR="00080512" w:rsidRPr="00D71684">
        <w:tab/>
      </w:r>
      <w:ins w:id="35" w:author="Samsung" w:date="2021-10-21T10:59:00Z">
        <w:r>
          <w:t>3GPP TS</w:t>
        </w:r>
        <w:r w:rsidRPr="00D71684">
          <w:t> 2</w:t>
        </w:r>
        <w:r>
          <w:t>8</w:t>
        </w:r>
        <w:r w:rsidRPr="00D71684">
          <w:t>.</w:t>
        </w:r>
        <w:r>
          <w:t>541</w:t>
        </w:r>
        <w:r w:rsidRPr="00D71684">
          <w:t>: "</w:t>
        </w:r>
        <w:r w:rsidRPr="00B9381D">
          <w:rPr>
            <w:snapToGrid w:val="0"/>
          </w:rPr>
          <w:t>5G Network Resource Model (NRM);</w:t>
        </w:r>
        <w:r w:rsidRPr="00D71684">
          <w:t>"</w:t>
        </w:r>
      </w:ins>
      <w:del w:id="36" w:author="Samsung" w:date="2021-10-21T10:59:00Z">
        <w:r w:rsidR="00080512" w:rsidRPr="00D71684" w:rsidDel="008B66C0">
          <w:delText>Definitions</w:delText>
        </w:r>
        <w:r w:rsidR="00602AEA" w:rsidRPr="00D71684" w:rsidDel="008B66C0">
          <w:delText xml:space="preserve"> of terms, symbols and abbreviations</w:delText>
        </w:r>
      </w:del>
      <w:bookmarkEnd w:id="32"/>
    </w:p>
    <w:p w14:paraId="0F20152C" w14:textId="33A8D60F" w:rsidR="002E5912" w:rsidRPr="00D71684" w:rsidRDefault="002E5912" w:rsidP="002E5912">
      <w:pPr>
        <w:pStyle w:val="EX"/>
        <w:rPr>
          <w:ins w:id="37" w:author="Samsung" w:date="2021-10-21T11:16:00Z"/>
        </w:rPr>
      </w:pPr>
      <w:ins w:id="38" w:author="Samsung" w:date="2021-10-21T11:16:00Z">
        <w:r>
          <w:t>[</w:t>
        </w:r>
        <w:r>
          <w:t>4</w:t>
        </w:r>
        <w:r>
          <w:t>]</w:t>
        </w:r>
        <w:r w:rsidRPr="00D71684">
          <w:tab/>
        </w:r>
        <w:r w:rsidRPr="006C3E65">
          <w:t>3GPP TS 28.622 “Generic Network Resource Model (NRM) Integration Reference Point (IRP); Information Service (IS)”.</w:t>
        </w:r>
      </w:ins>
    </w:p>
    <w:p w14:paraId="01E5FCBF" w14:textId="7C78773D" w:rsidR="002E5912" w:rsidRPr="00D71684" w:rsidRDefault="002E5912" w:rsidP="002E5912">
      <w:pPr>
        <w:pStyle w:val="EX"/>
        <w:rPr>
          <w:ins w:id="39" w:author="Samsung" w:date="2021-10-21T11:17:00Z"/>
        </w:rPr>
      </w:pPr>
      <w:ins w:id="40" w:author="Samsung" w:date="2021-10-21T11:17:00Z">
        <w:r>
          <w:t>[</w:t>
        </w:r>
        <w:r>
          <w:t>5</w:t>
        </w:r>
        <w:r>
          <w:t>]</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ins>
    </w:p>
    <w:p w14:paraId="30E75FC7" w14:textId="37F052B6" w:rsidR="00CB1E85" w:rsidRDefault="00CB1E85" w:rsidP="00CB1E85">
      <w:pPr>
        <w:pStyle w:val="ZT"/>
        <w:framePr w:wrap="auto" w:hAnchor="text" w:yAlign="inline"/>
        <w:spacing w:after="180"/>
        <w:ind w:left="1728" w:right="403" w:hanging="1440"/>
        <w:jc w:val="left"/>
        <w:rPr>
          <w:ins w:id="41" w:author="Samsung" w:date="2021-10-21T11:36:00Z"/>
          <w:rFonts w:ascii="Times New Roman" w:hAnsi="Times New Roman"/>
          <w:b w:val="0"/>
          <w:sz w:val="20"/>
        </w:rPr>
      </w:pPr>
      <w:ins w:id="42" w:author="Samsung" w:date="2021-10-21T11:36:00Z">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43" w:name="_Hlk79068415"/>
        <w:r w:rsidRPr="00360F48">
          <w:rPr>
            <w:rFonts w:ascii="Times New Roman" w:hAnsi="Times New Roman"/>
            <w:b w:val="0"/>
            <w:sz w:val="20"/>
          </w:rPr>
          <w:t xml:space="preserve">ETSI GS NFV-IFA 013 </w:t>
        </w:r>
        <w:bookmarkEnd w:id="43"/>
        <w:r w:rsidRPr="00360F48">
          <w:rPr>
            <w:rFonts w:ascii="Times New Roman" w:hAnsi="Times New Roman"/>
            <w:b w:val="0"/>
            <w:sz w:val="20"/>
          </w:rPr>
          <w:t>V3.4.1 “Network Functions Virtualisation (NFV) Release 3; Management and Orchestration; Os-Ma-nfvo reference point -Interface and Information Model Specification”.</w:t>
        </w:r>
      </w:ins>
    </w:p>
    <w:p w14:paraId="375224F1" w14:textId="66EA8A8C" w:rsidR="00CB1E85" w:rsidRDefault="00CB1E85" w:rsidP="00CB1E85">
      <w:pPr>
        <w:pStyle w:val="ZT"/>
        <w:framePr w:wrap="auto" w:hAnchor="text" w:yAlign="inline"/>
        <w:spacing w:after="180"/>
        <w:ind w:left="1728" w:right="403" w:hanging="1440"/>
        <w:jc w:val="left"/>
        <w:rPr>
          <w:ins w:id="44" w:author="Samsung" w:date="2021-10-21T11:36:00Z"/>
          <w:rFonts w:ascii="Times New Roman" w:hAnsi="Times New Roman"/>
          <w:b w:val="0"/>
          <w:sz w:val="20"/>
        </w:rPr>
      </w:pPr>
      <w:ins w:id="45" w:author="Samsung" w:date="2021-10-21T11:36:00Z">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ins>
    </w:p>
    <w:p w14:paraId="2804C230" w14:textId="4E44366E" w:rsidR="00020129" w:rsidRDefault="00020129" w:rsidP="00020129">
      <w:pPr>
        <w:pStyle w:val="EX"/>
        <w:ind w:left="1699" w:hanging="1411"/>
        <w:rPr>
          <w:ins w:id="46" w:author="Samsung" w:date="2021-10-21T12:17:00Z"/>
        </w:rPr>
      </w:pPr>
      <w:ins w:id="47" w:author="Samsung" w:date="2021-10-21T12:17:00Z">
        <w:r w:rsidRPr="008C4500">
          <w:t>[</w:t>
        </w:r>
        <w:r>
          <w:t>8</w:t>
        </w:r>
        <w:r w:rsidRPr="008C4500">
          <w:t>]</w:t>
        </w:r>
        <w:r w:rsidRPr="008C4500">
          <w:tab/>
        </w:r>
        <w:r w:rsidRPr="0089287B">
          <w:t>3GPP TS 28.550 “Management and orchestration; Performance assurance”</w:t>
        </w:r>
        <w:r>
          <w:t>.</w:t>
        </w:r>
      </w:ins>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48" w:name="_Toc76993094"/>
      <w:r w:rsidRPr="00D71684">
        <w:t>3.1</w:t>
      </w:r>
      <w:r w:rsidRPr="00D71684">
        <w:tab/>
      </w:r>
      <w:r w:rsidR="002B6339" w:rsidRPr="00D71684">
        <w:t>Terms</w:t>
      </w:r>
      <w:bookmarkEnd w:id="48"/>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49" w:name="_Toc76993095"/>
      <w:r w:rsidRPr="00D71684">
        <w:lastRenderedPageBreak/>
        <w:t>3.2</w:t>
      </w:r>
      <w:r w:rsidRPr="00D71684">
        <w:tab/>
        <w:t>Symbols</w:t>
      </w:r>
      <w:bookmarkEnd w:id="49"/>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50" w:name="_Toc76993096"/>
      <w:r w:rsidRPr="00D71684">
        <w:t>3.3</w:t>
      </w:r>
      <w:r w:rsidRPr="00D71684">
        <w:tab/>
        <w:t>Abbreviations</w:t>
      </w:r>
      <w:bookmarkEnd w:id="50"/>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51" w:name="clause4"/>
      <w:bookmarkStart w:id="52" w:name="_Toc76993097"/>
      <w:bookmarkEnd w:id="51"/>
      <w:r w:rsidRPr="00D71684">
        <w:t>4</w:t>
      </w:r>
      <w:r w:rsidRPr="00D71684">
        <w:tab/>
      </w:r>
      <w:bookmarkEnd w:id="52"/>
      <w:r w:rsidR="00480D32">
        <w:t>Concepts  and Overview</w:t>
      </w:r>
    </w:p>
    <w:p w14:paraId="32174BD3" w14:textId="7D25E346" w:rsidR="005F1CB3" w:rsidRDefault="00080512" w:rsidP="005F1CB3">
      <w:pPr>
        <w:pStyle w:val="Heading2"/>
      </w:pPr>
      <w:bookmarkStart w:id="53" w:name="_Toc76993098"/>
      <w:r w:rsidRPr="00D71684">
        <w:t>4.1</w:t>
      </w:r>
      <w:r w:rsidRPr="00D71684">
        <w:tab/>
        <w:t xml:space="preserve">Heading </w:t>
      </w:r>
      <w:r w:rsidR="00D76048" w:rsidRPr="00D71684">
        <w:t>s</w:t>
      </w:r>
      <w:r w:rsidRPr="00D71684">
        <w:t>tyles</w:t>
      </w:r>
      <w:bookmarkEnd w:id="53"/>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r>
        <w:t>5</w:t>
      </w:r>
      <w:r>
        <w:tab/>
        <w:t>Edge Computing Management Capabilities</w:t>
      </w:r>
    </w:p>
    <w:p w14:paraId="5B12AEED" w14:textId="77777777" w:rsidR="00480D32" w:rsidRDefault="00480D32" w:rsidP="00480D32">
      <w:pPr>
        <w:pStyle w:val="Heading2"/>
      </w:pPr>
      <w:r>
        <w:t>5.1</w:t>
      </w:r>
      <w:r w:rsidRPr="00D71684">
        <w:tab/>
      </w:r>
      <w:r>
        <w:t>Lifecycle Management</w:t>
      </w:r>
    </w:p>
    <w:p w14:paraId="76CDA7F1" w14:textId="77777777" w:rsidR="00480D32" w:rsidRDefault="00480D32" w:rsidP="00480D32">
      <w:pPr>
        <w:pStyle w:val="Heading3"/>
      </w:pPr>
      <w:r>
        <w:t>5.1.1</w:t>
      </w:r>
      <w:r>
        <w:tab/>
      </w:r>
      <w:r w:rsidRPr="007F460D">
        <w:t>Description</w:t>
      </w:r>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r w:rsidRPr="00BF20C6">
        <w:t>5.1.2</w:t>
      </w:r>
      <w:r w:rsidRPr="00BF20C6">
        <w:tab/>
      </w:r>
      <w:r w:rsidR="00BF20C6" w:rsidRPr="00BF20C6">
        <w:t>EAS Deployment</w:t>
      </w:r>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0389B857" w:rsidR="00480D32" w:rsidRPr="00BF20C6" w:rsidRDefault="00480D32" w:rsidP="00480D32">
      <w:pPr>
        <w:pStyle w:val="Heading3"/>
      </w:pPr>
      <w:r w:rsidRPr="00BF20C6">
        <w:t xml:space="preserve">5.1.2 </w:t>
      </w:r>
      <w:r w:rsidRPr="00BF20C6">
        <w:tab/>
      </w:r>
      <w:del w:id="54" w:author="Samsung" w:date="2021-10-21T11:56:00Z">
        <w:r w:rsidRPr="00BF20C6" w:rsidDel="00827F03">
          <w:tab/>
        </w:r>
      </w:del>
      <w:r w:rsidR="00BF20C6" w:rsidRPr="00BF20C6">
        <w:t>EAS Termination</w:t>
      </w:r>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Pr>
        <w:rPr>
          <w:ins w:id="55" w:author="Samsung" w:date="2021-10-21T11:26:00Z"/>
        </w:rPr>
      </w:pPr>
    </w:p>
    <w:p w14:paraId="3CEDDDAC" w14:textId="7011B787" w:rsidR="00761748" w:rsidRDefault="00761748" w:rsidP="00761748">
      <w:pPr>
        <w:pStyle w:val="Heading3"/>
        <w:rPr>
          <w:ins w:id="56" w:author="Samsung" w:date="2021-10-21T11:26:00Z"/>
        </w:rPr>
      </w:pPr>
      <w:ins w:id="57" w:author="Samsung" w:date="2021-10-21T11:26:00Z">
        <w:r>
          <w:t>5.1.</w:t>
        </w:r>
      </w:ins>
      <w:ins w:id="58" w:author="Samsung" w:date="2021-10-21T11:59:00Z">
        <w:r w:rsidR="00827F03">
          <w:t>4</w:t>
        </w:r>
      </w:ins>
      <w:ins w:id="59" w:author="Samsung" w:date="2021-10-21T11:26:00Z">
        <w:r>
          <w:tab/>
          <w:t>EES Deployment</w:t>
        </w:r>
      </w:ins>
    </w:p>
    <w:p w14:paraId="0C5DE9DA" w14:textId="7ACD7F41" w:rsidR="00761748" w:rsidRPr="00DD3AC3" w:rsidRDefault="00761748" w:rsidP="00761748">
      <w:pPr>
        <w:rPr>
          <w:ins w:id="60" w:author="Samsung" w:date="2021-10-21T11:26:00Z"/>
          <w:lang w:val="en-US" w:bidi="ar-KW"/>
        </w:rPr>
      </w:pPr>
      <w:ins w:id="61" w:author="Samsung" w:date="2021-10-21T11:26:00Z">
        <w:r>
          <w:t>The provisioning MnS producer is requested to instantiate the EES, as 3GPP network functions, aiming to server the particular location. The instantiated EES may serve one or multiple EAS.</w:t>
        </w:r>
      </w:ins>
    </w:p>
    <w:p w14:paraId="09E105EC" w14:textId="051B70C1" w:rsidR="00761748" w:rsidRDefault="00761748" w:rsidP="00761748">
      <w:pPr>
        <w:adjustRightInd w:val="0"/>
        <w:rPr>
          <w:ins w:id="62" w:author="Samsung" w:date="2021-10-21T11:26:00Z"/>
          <w:lang w:eastAsia="zh-CN" w:bidi="ar-KW"/>
        </w:rPr>
      </w:pPr>
      <w:ins w:id="63" w:author="Samsung" w:date="2021-10-21T11:26:00Z">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ins>
    </w:p>
    <w:p w14:paraId="18ACEB47" w14:textId="77777777" w:rsidR="00761748" w:rsidRDefault="00761748" w:rsidP="00761748">
      <w:pPr>
        <w:rPr>
          <w:ins w:id="64" w:author="Samsung" w:date="2021-10-21T11:26:00Z"/>
          <w:noProof/>
        </w:rPr>
      </w:pPr>
    </w:p>
    <w:p w14:paraId="3CCAD3A4" w14:textId="69302B2E" w:rsidR="00761748" w:rsidRDefault="00761748" w:rsidP="00761748">
      <w:pPr>
        <w:pStyle w:val="Heading3"/>
        <w:rPr>
          <w:ins w:id="65" w:author="Samsung" w:date="2021-10-21T11:26:00Z"/>
        </w:rPr>
      </w:pPr>
      <w:ins w:id="66" w:author="Samsung" w:date="2021-10-21T11:26:00Z">
        <w:r>
          <w:t>5.1.</w:t>
        </w:r>
      </w:ins>
      <w:ins w:id="67" w:author="Samsung" w:date="2021-10-21T11:59:00Z">
        <w:r w:rsidR="00827F03">
          <w:t>5</w:t>
        </w:r>
      </w:ins>
      <w:ins w:id="68" w:author="Samsung" w:date="2021-10-21T11:26:00Z">
        <w:r>
          <w:tab/>
          <w:t>EES Termination</w:t>
        </w:r>
      </w:ins>
    </w:p>
    <w:p w14:paraId="4C26140B" w14:textId="035149AD" w:rsidR="00761748" w:rsidRDefault="00761748" w:rsidP="00761748">
      <w:pPr>
        <w:adjustRightInd w:val="0"/>
        <w:rPr>
          <w:ins w:id="69" w:author="Samsung" w:date="2021-10-21T11:26:00Z"/>
          <w:lang w:eastAsia="zh-CN"/>
        </w:rPr>
      </w:pPr>
      <w:ins w:id="70" w:author="Samsung" w:date="2021-10-21T11:26:00Z">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ins>
    </w:p>
    <w:p w14:paraId="345B49E6" w14:textId="46B4F36C" w:rsidR="00761748" w:rsidRDefault="00761748" w:rsidP="00480D32">
      <w:pPr>
        <w:rPr>
          <w:ins w:id="71" w:author="Samsung" w:date="2021-10-21T11:31:00Z"/>
        </w:rPr>
      </w:pPr>
    </w:p>
    <w:p w14:paraId="725365C9" w14:textId="5FC257F6" w:rsidR="00063C44" w:rsidRDefault="00063C44" w:rsidP="00063C44">
      <w:pPr>
        <w:pStyle w:val="Heading3"/>
        <w:rPr>
          <w:ins w:id="72" w:author="Samsung" w:date="2021-10-21T11:31:00Z"/>
        </w:rPr>
      </w:pPr>
      <w:ins w:id="73" w:author="Samsung" w:date="2021-10-21T11:31:00Z">
        <w:r>
          <w:t>5.1.</w:t>
        </w:r>
      </w:ins>
      <w:ins w:id="74" w:author="Samsung" w:date="2021-10-21T11:59:00Z">
        <w:r w:rsidR="00827F03">
          <w:t>6</w:t>
        </w:r>
      </w:ins>
      <w:ins w:id="75" w:author="Samsung" w:date="2021-10-21T11:31:00Z">
        <w:r>
          <w:tab/>
          <w:t>ECS Deployment</w:t>
        </w:r>
      </w:ins>
    </w:p>
    <w:p w14:paraId="0474D09A" w14:textId="2BE9AAE1" w:rsidR="00063C44" w:rsidRDefault="00063C44" w:rsidP="00063C44">
      <w:pPr>
        <w:rPr>
          <w:ins w:id="76" w:author="Samsung" w:date="2021-10-21T11:31:00Z"/>
          <w:noProof/>
        </w:rPr>
      </w:pPr>
      <w:ins w:id="77" w:author="Samsung" w:date="2021-10-21T11:31:00Z">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ins>
    </w:p>
    <w:p w14:paraId="10734BBC" w14:textId="5F174CBC" w:rsidR="00063C44" w:rsidRDefault="00063C44" w:rsidP="00063C44">
      <w:pPr>
        <w:pStyle w:val="Heading3"/>
        <w:rPr>
          <w:ins w:id="78" w:author="Samsung" w:date="2021-10-21T11:31:00Z"/>
        </w:rPr>
      </w:pPr>
      <w:ins w:id="79" w:author="Samsung" w:date="2021-10-21T11:31:00Z">
        <w:r>
          <w:t>5.1.</w:t>
        </w:r>
      </w:ins>
      <w:ins w:id="80" w:author="Samsung" w:date="2021-10-21T11:59:00Z">
        <w:r w:rsidR="00827F03">
          <w:t>7</w:t>
        </w:r>
      </w:ins>
      <w:ins w:id="81" w:author="Samsung" w:date="2021-10-21T11:31:00Z">
        <w:r>
          <w:tab/>
          <w:t>ECS Termination</w:t>
        </w:r>
      </w:ins>
    </w:p>
    <w:p w14:paraId="322D3015" w14:textId="77777777" w:rsidR="00063C44" w:rsidRDefault="00063C44" w:rsidP="00063C44">
      <w:pPr>
        <w:adjustRightInd w:val="0"/>
        <w:rPr>
          <w:ins w:id="82" w:author="Samsung" w:date="2021-10-21T11:31:00Z"/>
          <w:lang w:eastAsia="zh-CN"/>
        </w:rPr>
      </w:pPr>
      <w:ins w:id="83" w:author="Samsung" w:date="2021-10-21T11:31:00Z">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ins>
    </w:p>
    <w:p w14:paraId="26EB419D" w14:textId="77777777" w:rsidR="00063C44" w:rsidRPr="00EA6446" w:rsidRDefault="00063C44" w:rsidP="00480D32"/>
    <w:p w14:paraId="4F0EBB4B" w14:textId="2D668CF4" w:rsidR="00480D32" w:rsidRDefault="00480D32" w:rsidP="00480D32">
      <w:pPr>
        <w:pStyle w:val="Heading3"/>
      </w:pPr>
      <w:r>
        <w:t>5</w:t>
      </w:r>
      <w:r w:rsidRPr="008F4AE9">
        <w:t xml:space="preserve">.1.3 </w:t>
      </w:r>
      <w:r w:rsidRPr="008F4AE9">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rPr>
          <w:ins w:id="84" w:author="Samsung" w:date="2021-10-21T11:27:00Z"/>
        </w:trPr>
        <w:tc>
          <w:tcPr>
            <w:tcW w:w="1412" w:type="dxa"/>
            <w:shd w:val="clear" w:color="auto" w:fill="auto"/>
          </w:tcPr>
          <w:p w14:paraId="6DF6E773" w14:textId="55387DCD" w:rsidR="00963D7D" w:rsidRPr="00BC4F6F" w:rsidRDefault="00963D7D" w:rsidP="00963D7D">
            <w:pPr>
              <w:overflowPunct w:val="0"/>
              <w:autoSpaceDE w:val="0"/>
              <w:autoSpaceDN w:val="0"/>
              <w:adjustRightInd w:val="0"/>
              <w:rPr>
                <w:ins w:id="85" w:author="Samsung" w:date="2021-10-21T11:27:00Z"/>
                <w:b/>
              </w:rPr>
            </w:pPr>
            <w:ins w:id="86" w:author="Samsung" w:date="2021-10-21T11:27:00Z">
              <w:r>
                <w:rPr>
                  <w:b/>
                </w:rPr>
                <w:t>REQ-EE</w:t>
              </w:r>
              <w:r w:rsidRPr="00BC4F6F">
                <w:rPr>
                  <w:b/>
                </w:rPr>
                <w:t>S-INST-FUN-</w:t>
              </w:r>
              <w:r>
                <w:rPr>
                  <w:b/>
                </w:rPr>
                <w:t>4</w:t>
              </w:r>
            </w:ins>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ins w:id="87" w:author="Samsung" w:date="2021-10-21T11:27:00Z"/>
                <w:lang w:eastAsia="zh-CN"/>
              </w:rPr>
            </w:pPr>
            <w:ins w:id="88" w:author="Samsung" w:date="2021-10-21T11:27:00Z">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ins>
          </w:p>
        </w:tc>
        <w:tc>
          <w:tcPr>
            <w:tcW w:w="1837" w:type="dxa"/>
            <w:shd w:val="clear" w:color="auto" w:fill="auto"/>
          </w:tcPr>
          <w:p w14:paraId="68B84F8D" w14:textId="4CB88971" w:rsidR="00963D7D" w:rsidRPr="00BC4F6F" w:rsidRDefault="00963D7D" w:rsidP="00963D7D">
            <w:pPr>
              <w:overflowPunct w:val="0"/>
              <w:autoSpaceDE w:val="0"/>
              <w:autoSpaceDN w:val="0"/>
              <w:adjustRightInd w:val="0"/>
              <w:rPr>
                <w:ins w:id="89" w:author="Samsung" w:date="2021-10-21T11:27:00Z"/>
              </w:rPr>
            </w:pPr>
            <w:ins w:id="90" w:author="Samsung" w:date="2021-10-21T11:27:00Z">
              <w:r>
                <w:t>EES Deployment</w:t>
              </w:r>
            </w:ins>
          </w:p>
        </w:tc>
      </w:tr>
      <w:tr w:rsidR="00963D7D" w:rsidRPr="00B479BF" w14:paraId="27D6E6CC" w14:textId="77777777" w:rsidTr="00DF76D8">
        <w:trPr>
          <w:ins w:id="91" w:author="Samsung" w:date="2021-10-21T11:27:00Z"/>
        </w:trPr>
        <w:tc>
          <w:tcPr>
            <w:tcW w:w="1412" w:type="dxa"/>
            <w:shd w:val="clear" w:color="auto" w:fill="auto"/>
          </w:tcPr>
          <w:p w14:paraId="2E0B1515" w14:textId="2385FDE3" w:rsidR="00963D7D" w:rsidRPr="00BC4F6F" w:rsidRDefault="00963D7D" w:rsidP="00963D7D">
            <w:pPr>
              <w:overflowPunct w:val="0"/>
              <w:autoSpaceDE w:val="0"/>
              <w:autoSpaceDN w:val="0"/>
              <w:adjustRightInd w:val="0"/>
              <w:rPr>
                <w:ins w:id="92" w:author="Samsung" w:date="2021-10-21T11:27:00Z"/>
                <w:b/>
              </w:rPr>
            </w:pPr>
            <w:ins w:id="93" w:author="Samsung" w:date="2021-10-21T11:27:00Z">
              <w:r>
                <w:rPr>
                  <w:b/>
                </w:rPr>
                <w:t>REQ-EE</w:t>
              </w:r>
              <w:r w:rsidRPr="00BC4F6F">
                <w:rPr>
                  <w:b/>
                </w:rPr>
                <w:t>S-INST-FUN-</w:t>
              </w:r>
              <w:r>
                <w:rPr>
                  <w:b/>
                </w:rPr>
                <w:t>5</w:t>
              </w:r>
              <w:r w:rsidRPr="00BC4F6F">
                <w:rPr>
                  <w:b/>
                </w:rPr>
                <w:t xml:space="preserve"> </w:t>
              </w:r>
            </w:ins>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ins w:id="94" w:author="Samsung" w:date="2021-10-21T11:27:00Z"/>
                <w:lang w:eastAsia="zh-CN"/>
              </w:rPr>
            </w:pPr>
            <w:ins w:id="95"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ins>
          </w:p>
        </w:tc>
        <w:tc>
          <w:tcPr>
            <w:tcW w:w="1837" w:type="dxa"/>
            <w:shd w:val="clear" w:color="auto" w:fill="auto"/>
          </w:tcPr>
          <w:p w14:paraId="4D288DDB" w14:textId="43E97D32" w:rsidR="00963D7D" w:rsidRPr="00BC4F6F" w:rsidRDefault="00963D7D" w:rsidP="00963D7D">
            <w:pPr>
              <w:overflowPunct w:val="0"/>
              <w:autoSpaceDE w:val="0"/>
              <w:autoSpaceDN w:val="0"/>
              <w:adjustRightInd w:val="0"/>
              <w:rPr>
                <w:ins w:id="96" w:author="Samsung" w:date="2021-10-21T11:27:00Z"/>
              </w:rPr>
            </w:pPr>
            <w:ins w:id="97" w:author="Samsung" w:date="2021-10-21T11:27:00Z">
              <w:r>
                <w:t>EES Deployment</w:t>
              </w:r>
            </w:ins>
          </w:p>
        </w:tc>
      </w:tr>
      <w:tr w:rsidR="00963D7D" w:rsidRPr="00B479BF" w14:paraId="2DCA2559" w14:textId="77777777" w:rsidTr="00DF76D8">
        <w:trPr>
          <w:ins w:id="98" w:author="Samsung" w:date="2021-10-21T11:27:00Z"/>
        </w:trPr>
        <w:tc>
          <w:tcPr>
            <w:tcW w:w="1412" w:type="dxa"/>
            <w:shd w:val="clear" w:color="auto" w:fill="auto"/>
          </w:tcPr>
          <w:p w14:paraId="4E904CDB" w14:textId="0E9DF6AD" w:rsidR="00963D7D" w:rsidRPr="00BC4F6F" w:rsidRDefault="00963D7D" w:rsidP="00963D7D">
            <w:pPr>
              <w:overflowPunct w:val="0"/>
              <w:autoSpaceDE w:val="0"/>
              <w:autoSpaceDN w:val="0"/>
              <w:adjustRightInd w:val="0"/>
              <w:rPr>
                <w:ins w:id="99" w:author="Samsung" w:date="2021-10-21T11:27:00Z"/>
                <w:b/>
              </w:rPr>
            </w:pPr>
            <w:ins w:id="100" w:author="Samsung" w:date="2021-10-21T11:27:00Z">
              <w:r>
                <w:rPr>
                  <w:b/>
                </w:rPr>
                <w:t>REQ-EE</w:t>
              </w:r>
              <w:r w:rsidRPr="00BC4F6F">
                <w:rPr>
                  <w:b/>
                </w:rPr>
                <w:t>S-INST-FUN-</w:t>
              </w:r>
              <w:r>
                <w:rPr>
                  <w:b/>
                </w:rPr>
                <w:t>6</w:t>
              </w:r>
              <w:r w:rsidRPr="00BC4F6F">
                <w:rPr>
                  <w:b/>
                </w:rPr>
                <w:t xml:space="preserve"> </w:t>
              </w:r>
            </w:ins>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ins w:id="101" w:author="Samsung" w:date="2021-10-21T11:27:00Z"/>
                <w:lang w:eastAsia="zh-CN"/>
              </w:rPr>
            </w:pPr>
            <w:ins w:id="102" w:author="Samsung" w:date="2021-10-21T11:27:00Z">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ins>
          </w:p>
        </w:tc>
        <w:tc>
          <w:tcPr>
            <w:tcW w:w="1837" w:type="dxa"/>
            <w:shd w:val="clear" w:color="auto" w:fill="auto"/>
          </w:tcPr>
          <w:p w14:paraId="2BB3DA4A" w14:textId="56A32C3F" w:rsidR="00963D7D" w:rsidRPr="00BC4F6F" w:rsidRDefault="00963D7D" w:rsidP="00963D7D">
            <w:pPr>
              <w:overflowPunct w:val="0"/>
              <w:autoSpaceDE w:val="0"/>
              <w:autoSpaceDN w:val="0"/>
              <w:adjustRightInd w:val="0"/>
              <w:rPr>
                <w:ins w:id="103" w:author="Samsung" w:date="2021-10-21T11:27:00Z"/>
              </w:rPr>
            </w:pPr>
            <w:ins w:id="104" w:author="Samsung" w:date="2021-10-21T11:27:00Z">
              <w:r>
                <w:t>EES Deployment</w:t>
              </w:r>
            </w:ins>
          </w:p>
        </w:tc>
      </w:tr>
      <w:tr w:rsidR="00963D7D" w:rsidRPr="00B479BF" w14:paraId="5CB29C40" w14:textId="77777777" w:rsidTr="00DF76D8">
        <w:trPr>
          <w:ins w:id="105" w:author="Samsung" w:date="2021-10-21T11:27:00Z"/>
        </w:trPr>
        <w:tc>
          <w:tcPr>
            <w:tcW w:w="1412" w:type="dxa"/>
            <w:shd w:val="clear" w:color="auto" w:fill="auto"/>
          </w:tcPr>
          <w:p w14:paraId="331AA5AF" w14:textId="23CE2BD1" w:rsidR="00963D7D" w:rsidRPr="00BC4F6F" w:rsidRDefault="00963D7D" w:rsidP="00963D7D">
            <w:pPr>
              <w:overflowPunct w:val="0"/>
              <w:autoSpaceDE w:val="0"/>
              <w:autoSpaceDN w:val="0"/>
              <w:adjustRightInd w:val="0"/>
              <w:rPr>
                <w:ins w:id="106" w:author="Samsung" w:date="2021-10-21T11:27:00Z"/>
                <w:b/>
              </w:rPr>
            </w:pPr>
            <w:ins w:id="107" w:author="Samsung" w:date="2021-10-21T11:27:00Z">
              <w:r>
                <w:rPr>
                  <w:b/>
                </w:rPr>
                <w:t>REQ-EE</w:t>
              </w:r>
              <w:r w:rsidRPr="00BC4F6F">
                <w:rPr>
                  <w:b/>
                </w:rPr>
                <w:t>S-</w:t>
              </w:r>
              <w:r>
                <w:rPr>
                  <w:b/>
                </w:rPr>
                <w:t>TERM</w:t>
              </w:r>
              <w:r w:rsidRPr="00BC4F6F">
                <w:rPr>
                  <w:b/>
                </w:rPr>
                <w:t>-FUN-</w:t>
              </w:r>
              <w:r>
                <w:rPr>
                  <w:b/>
                </w:rPr>
                <w:t>7</w:t>
              </w:r>
            </w:ins>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ins w:id="108" w:author="Samsung" w:date="2021-10-21T11:27:00Z"/>
                <w:lang w:eastAsia="zh-CN"/>
              </w:rPr>
            </w:pPr>
            <w:ins w:id="109"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ins>
          </w:p>
        </w:tc>
        <w:tc>
          <w:tcPr>
            <w:tcW w:w="1837" w:type="dxa"/>
            <w:shd w:val="clear" w:color="auto" w:fill="auto"/>
          </w:tcPr>
          <w:p w14:paraId="29FFFDA6" w14:textId="0D235D9B" w:rsidR="00963D7D" w:rsidRPr="00BC4F6F" w:rsidRDefault="00963D7D" w:rsidP="00963D7D">
            <w:pPr>
              <w:overflowPunct w:val="0"/>
              <w:autoSpaceDE w:val="0"/>
              <w:autoSpaceDN w:val="0"/>
              <w:adjustRightInd w:val="0"/>
              <w:rPr>
                <w:ins w:id="110" w:author="Samsung" w:date="2021-10-21T11:27:00Z"/>
              </w:rPr>
            </w:pPr>
            <w:ins w:id="111" w:author="Samsung" w:date="2021-10-21T11:27:00Z">
              <w:r>
                <w:t>EES Termination</w:t>
              </w:r>
            </w:ins>
          </w:p>
        </w:tc>
      </w:tr>
      <w:tr w:rsidR="00963D7D" w:rsidRPr="00B479BF" w14:paraId="09DBE334" w14:textId="77777777" w:rsidTr="00DF76D8">
        <w:trPr>
          <w:ins w:id="112" w:author="Samsung" w:date="2021-10-21T11:27:00Z"/>
        </w:trPr>
        <w:tc>
          <w:tcPr>
            <w:tcW w:w="1412" w:type="dxa"/>
            <w:shd w:val="clear" w:color="auto" w:fill="auto"/>
          </w:tcPr>
          <w:p w14:paraId="33491244" w14:textId="6AF9A48E" w:rsidR="00963D7D" w:rsidRDefault="00963D7D" w:rsidP="00963D7D">
            <w:pPr>
              <w:overflowPunct w:val="0"/>
              <w:autoSpaceDE w:val="0"/>
              <w:autoSpaceDN w:val="0"/>
              <w:adjustRightInd w:val="0"/>
              <w:rPr>
                <w:ins w:id="113" w:author="Samsung" w:date="2021-10-21T11:27:00Z"/>
                <w:b/>
              </w:rPr>
            </w:pPr>
            <w:ins w:id="114" w:author="Samsung" w:date="2021-10-21T11:27:00Z">
              <w:r>
                <w:rPr>
                  <w:b/>
                </w:rPr>
                <w:t>REQ-EE</w:t>
              </w:r>
              <w:r w:rsidRPr="00BC4F6F">
                <w:rPr>
                  <w:b/>
                </w:rPr>
                <w:t>S-</w:t>
              </w:r>
              <w:r>
                <w:rPr>
                  <w:b/>
                </w:rPr>
                <w:t>TERM</w:t>
              </w:r>
              <w:r w:rsidRPr="00BC4F6F">
                <w:rPr>
                  <w:b/>
                </w:rPr>
                <w:t>-FUN-</w:t>
              </w:r>
              <w:r>
                <w:rPr>
                  <w:b/>
                </w:rPr>
                <w:t>8</w:t>
              </w:r>
            </w:ins>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ins w:id="115" w:author="Samsung" w:date="2021-10-21T11:27:00Z"/>
                <w:lang w:eastAsia="zh-CN"/>
              </w:rPr>
            </w:pPr>
            <w:ins w:id="116"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ins>
          </w:p>
        </w:tc>
        <w:tc>
          <w:tcPr>
            <w:tcW w:w="1837" w:type="dxa"/>
            <w:shd w:val="clear" w:color="auto" w:fill="auto"/>
          </w:tcPr>
          <w:p w14:paraId="7EEDF4F9" w14:textId="4DFFDF70" w:rsidR="00963D7D" w:rsidRDefault="00963D7D" w:rsidP="00963D7D">
            <w:pPr>
              <w:overflowPunct w:val="0"/>
              <w:autoSpaceDE w:val="0"/>
              <w:autoSpaceDN w:val="0"/>
              <w:adjustRightInd w:val="0"/>
              <w:rPr>
                <w:ins w:id="117" w:author="Samsung" w:date="2021-10-21T11:27:00Z"/>
              </w:rPr>
            </w:pPr>
            <w:ins w:id="118" w:author="Samsung" w:date="2021-10-21T11:27:00Z">
              <w:r>
                <w:t>EES Termination</w:t>
              </w:r>
            </w:ins>
          </w:p>
        </w:tc>
      </w:tr>
      <w:tr w:rsidR="00963D7D" w:rsidRPr="00B479BF" w14:paraId="597F65D3" w14:textId="77777777" w:rsidTr="00DF76D8">
        <w:trPr>
          <w:ins w:id="119" w:author="Samsung" w:date="2021-10-21T11:27:00Z"/>
        </w:trPr>
        <w:tc>
          <w:tcPr>
            <w:tcW w:w="1412" w:type="dxa"/>
            <w:shd w:val="clear" w:color="auto" w:fill="auto"/>
          </w:tcPr>
          <w:p w14:paraId="172CD3B3" w14:textId="65B6038A" w:rsidR="00963D7D" w:rsidRDefault="00963D7D" w:rsidP="00963D7D">
            <w:pPr>
              <w:overflowPunct w:val="0"/>
              <w:autoSpaceDE w:val="0"/>
              <w:autoSpaceDN w:val="0"/>
              <w:adjustRightInd w:val="0"/>
              <w:rPr>
                <w:ins w:id="120" w:author="Samsung" w:date="2021-10-21T11:27:00Z"/>
                <w:b/>
              </w:rPr>
            </w:pPr>
            <w:ins w:id="121" w:author="Samsung" w:date="2021-10-21T11:27:00Z">
              <w:r>
                <w:rPr>
                  <w:b/>
                </w:rPr>
                <w:t>REQ-EE</w:t>
              </w:r>
              <w:r w:rsidRPr="00BC4F6F">
                <w:rPr>
                  <w:b/>
                </w:rPr>
                <w:t>S-</w:t>
              </w:r>
              <w:r>
                <w:rPr>
                  <w:b/>
                </w:rPr>
                <w:t>TERM</w:t>
              </w:r>
              <w:r w:rsidRPr="00BC4F6F">
                <w:rPr>
                  <w:b/>
                </w:rPr>
                <w:t>-FUN-</w:t>
              </w:r>
              <w:r>
                <w:rPr>
                  <w:b/>
                </w:rPr>
                <w:t>9</w:t>
              </w:r>
            </w:ins>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ins w:id="122" w:author="Samsung" w:date="2021-10-21T11:27:00Z"/>
                <w:lang w:eastAsia="zh-CN"/>
              </w:rPr>
            </w:pPr>
            <w:ins w:id="123"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ins>
          </w:p>
        </w:tc>
        <w:tc>
          <w:tcPr>
            <w:tcW w:w="1837" w:type="dxa"/>
            <w:shd w:val="clear" w:color="auto" w:fill="auto"/>
          </w:tcPr>
          <w:p w14:paraId="10DF16EE" w14:textId="4FA6E20D" w:rsidR="00963D7D" w:rsidRDefault="00963D7D" w:rsidP="00963D7D">
            <w:pPr>
              <w:overflowPunct w:val="0"/>
              <w:autoSpaceDE w:val="0"/>
              <w:autoSpaceDN w:val="0"/>
              <w:adjustRightInd w:val="0"/>
              <w:rPr>
                <w:ins w:id="124" w:author="Samsung" w:date="2021-10-21T11:27:00Z"/>
              </w:rPr>
            </w:pPr>
            <w:ins w:id="125" w:author="Samsung" w:date="2021-10-21T11:27:00Z">
              <w:r>
                <w:t>EES Deployment</w:t>
              </w:r>
            </w:ins>
          </w:p>
        </w:tc>
      </w:tr>
      <w:tr w:rsidR="00963D7D" w:rsidRPr="00B479BF" w14:paraId="3B33FE5B" w14:textId="77777777" w:rsidTr="00DF76D8">
        <w:trPr>
          <w:ins w:id="126" w:author="Samsung" w:date="2021-10-21T11:27:00Z"/>
        </w:trPr>
        <w:tc>
          <w:tcPr>
            <w:tcW w:w="1412" w:type="dxa"/>
            <w:shd w:val="clear" w:color="auto" w:fill="auto"/>
          </w:tcPr>
          <w:p w14:paraId="1AD6F1F2" w14:textId="6587AEC1" w:rsidR="00963D7D" w:rsidRDefault="00963D7D" w:rsidP="00963D7D">
            <w:pPr>
              <w:overflowPunct w:val="0"/>
              <w:autoSpaceDE w:val="0"/>
              <w:autoSpaceDN w:val="0"/>
              <w:adjustRightInd w:val="0"/>
              <w:rPr>
                <w:ins w:id="127" w:author="Samsung" w:date="2021-10-21T11:27:00Z"/>
                <w:b/>
              </w:rPr>
            </w:pPr>
            <w:ins w:id="128" w:author="Samsung" w:date="2021-10-21T11:27:00Z">
              <w:r>
                <w:rPr>
                  <w:b/>
                </w:rPr>
                <w:t>REQ-EE</w:t>
              </w:r>
              <w:r w:rsidRPr="00BC4F6F">
                <w:rPr>
                  <w:b/>
                </w:rPr>
                <w:t>S-</w:t>
              </w:r>
              <w:r>
                <w:rPr>
                  <w:b/>
                </w:rPr>
                <w:t>TERM</w:t>
              </w:r>
              <w:r w:rsidRPr="00BC4F6F">
                <w:rPr>
                  <w:b/>
                </w:rPr>
                <w:t>-FUN-</w:t>
              </w:r>
              <w:r>
                <w:rPr>
                  <w:b/>
                </w:rPr>
                <w:t>10</w:t>
              </w:r>
            </w:ins>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ins w:id="129" w:author="Samsung" w:date="2021-10-21T11:27:00Z"/>
                <w:lang w:eastAsia="zh-CN"/>
              </w:rPr>
            </w:pPr>
            <w:ins w:id="130"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ins>
          </w:p>
        </w:tc>
        <w:tc>
          <w:tcPr>
            <w:tcW w:w="1837" w:type="dxa"/>
            <w:shd w:val="clear" w:color="auto" w:fill="auto"/>
          </w:tcPr>
          <w:p w14:paraId="5641F3D4" w14:textId="77BF432E" w:rsidR="00963D7D" w:rsidRDefault="00963D7D" w:rsidP="00963D7D">
            <w:pPr>
              <w:overflowPunct w:val="0"/>
              <w:autoSpaceDE w:val="0"/>
              <w:autoSpaceDN w:val="0"/>
              <w:adjustRightInd w:val="0"/>
              <w:rPr>
                <w:ins w:id="131" w:author="Samsung" w:date="2021-10-21T11:27:00Z"/>
              </w:rPr>
            </w:pPr>
            <w:ins w:id="132" w:author="Samsung" w:date="2021-10-21T11:27:00Z">
              <w:r>
                <w:t>EES Termination</w:t>
              </w:r>
            </w:ins>
          </w:p>
        </w:tc>
      </w:tr>
      <w:tr w:rsidR="00063C44" w:rsidRPr="00B479BF" w14:paraId="012E4AB7" w14:textId="77777777" w:rsidTr="00DF76D8">
        <w:trPr>
          <w:ins w:id="133" w:author="Samsung" w:date="2021-10-21T11:32:00Z"/>
        </w:trPr>
        <w:tc>
          <w:tcPr>
            <w:tcW w:w="1412" w:type="dxa"/>
            <w:shd w:val="clear" w:color="auto" w:fill="auto"/>
          </w:tcPr>
          <w:p w14:paraId="4CA4EE35" w14:textId="65A27794" w:rsidR="00063C44" w:rsidRDefault="00063C44" w:rsidP="00063C44">
            <w:pPr>
              <w:overflowPunct w:val="0"/>
              <w:autoSpaceDE w:val="0"/>
              <w:autoSpaceDN w:val="0"/>
              <w:adjustRightInd w:val="0"/>
              <w:rPr>
                <w:ins w:id="134" w:author="Samsung" w:date="2021-10-21T11:32:00Z"/>
                <w:b/>
              </w:rPr>
            </w:pPr>
            <w:ins w:id="135" w:author="Samsung" w:date="2021-10-21T11:32:00Z">
              <w:r>
                <w:rPr>
                  <w:b/>
                </w:rPr>
                <w:t>REQ-EC</w:t>
              </w:r>
              <w:r w:rsidRPr="00BC4F6F">
                <w:rPr>
                  <w:b/>
                </w:rPr>
                <w:t>S-INST-FUN-</w:t>
              </w:r>
            </w:ins>
            <w:ins w:id="136" w:author="Samsung" w:date="2021-10-21T11:33:00Z">
              <w:r>
                <w:rPr>
                  <w:b/>
                </w:rPr>
                <w:t>11</w:t>
              </w:r>
            </w:ins>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ins w:id="137" w:author="Samsung" w:date="2021-10-21T11:32:00Z"/>
                <w:lang w:eastAsia="zh-CN"/>
              </w:rPr>
            </w:pPr>
            <w:ins w:id="138" w:author="Samsung" w:date="2021-10-21T11:32:00Z">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ins>
          </w:p>
        </w:tc>
        <w:tc>
          <w:tcPr>
            <w:tcW w:w="1837" w:type="dxa"/>
            <w:shd w:val="clear" w:color="auto" w:fill="auto"/>
          </w:tcPr>
          <w:p w14:paraId="09BBB57E" w14:textId="49025AC2" w:rsidR="00063C44" w:rsidRDefault="00063C44" w:rsidP="00063C44">
            <w:pPr>
              <w:overflowPunct w:val="0"/>
              <w:autoSpaceDE w:val="0"/>
              <w:autoSpaceDN w:val="0"/>
              <w:adjustRightInd w:val="0"/>
              <w:rPr>
                <w:ins w:id="139" w:author="Samsung" w:date="2021-10-21T11:32:00Z"/>
              </w:rPr>
            </w:pPr>
            <w:ins w:id="140" w:author="Samsung" w:date="2021-10-21T11:32:00Z">
              <w:r>
                <w:t>ECS Deployment</w:t>
              </w:r>
            </w:ins>
          </w:p>
        </w:tc>
      </w:tr>
      <w:tr w:rsidR="00063C44" w:rsidRPr="00B479BF" w14:paraId="286357C8" w14:textId="77777777" w:rsidTr="00DF76D8">
        <w:trPr>
          <w:ins w:id="141" w:author="Samsung" w:date="2021-10-21T11:32:00Z"/>
        </w:trPr>
        <w:tc>
          <w:tcPr>
            <w:tcW w:w="1412" w:type="dxa"/>
            <w:shd w:val="clear" w:color="auto" w:fill="auto"/>
          </w:tcPr>
          <w:p w14:paraId="58FD9901" w14:textId="4AB28731" w:rsidR="00063C44" w:rsidRDefault="00063C44" w:rsidP="00063C44">
            <w:pPr>
              <w:overflowPunct w:val="0"/>
              <w:autoSpaceDE w:val="0"/>
              <w:autoSpaceDN w:val="0"/>
              <w:adjustRightInd w:val="0"/>
              <w:rPr>
                <w:ins w:id="142" w:author="Samsung" w:date="2021-10-21T11:32:00Z"/>
                <w:b/>
              </w:rPr>
            </w:pPr>
            <w:ins w:id="143" w:author="Samsung" w:date="2021-10-21T11:32:00Z">
              <w:r>
                <w:rPr>
                  <w:b/>
                </w:rPr>
                <w:t>REQ-EC</w:t>
              </w:r>
              <w:r w:rsidRPr="00BC4F6F">
                <w:rPr>
                  <w:b/>
                </w:rPr>
                <w:t>S-INST-FUN-</w:t>
              </w:r>
            </w:ins>
            <w:ins w:id="144" w:author="Samsung" w:date="2021-10-21T11:33:00Z">
              <w:r>
                <w:rPr>
                  <w:b/>
                </w:rPr>
                <w:t>12</w:t>
              </w:r>
            </w:ins>
            <w:ins w:id="145" w:author="Samsung" w:date="2021-10-21T11:32:00Z">
              <w:r w:rsidRPr="00BC4F6F">
                <w:rPr>
                  <w:b/>
                </w:rPr>
                <w:t xml:space="preserve"> </w:t>
              </w:r>
            </w:ins>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ins w:id="146" w:author="Samsung" w:date="2021-10-21T11:32:00Z"/>
                <w:lang w:eastAsia="zh-CN"/>
              </w:rPr>
            </w:pPr>
            <w:ins w:id="147"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ins>
          </w:p>
        </w:tc>
        <w:tc>
          <w:tcPr>
            <w:tcW w:w="1837" w:type="dxa"/>
            <w:shd w:val="clear" w:color="auto" w:fill="auto"/>
          </w:tcPr>
          <w:p w14:paraId="20DF0F86" w14:textId="342C50D7" w:rsidR="00063C44" w:rsidRDefault="00063C44" w:rsidP="00063C44">
            <w:pPr>
              <w:overflowPunct w:val="0"/>
              <w:autoSpaceDE w:val="0"/>
              <w:autoSpaceDN w:val="0"/>
              <w:adjustRightInd w:val="0"/>
              <w:rPr>
                <w:ins w:id="148" w:author="Samsung" w:date="2021-10-21T11:32:00Z"/>
              </w:rPr>
            </w:pPr>
            <w:ins w:id="149" w:author="Samsung" w:date="2021-10-21T11:32:00Z">
              <w:r>
                <w:t>ECS Deployment</w:t>
              </w:r>
            </w:ins>
          </w:p>
        </w:tc>
      </w:tr>
      <w:tr w:rsidR="00063C44" w:rsidRPr="00B479BF" w14:paraId="584ECEE2" w14:textId="77777777" w:rsidTr="00DF76D8">
        <w:trPr>
          <w:ins w:id="150" w:author="Samsung" w:date="2021-10-21T11:32:00Z"/>
        </w:trPr>
        <w:tc>
          <w:tcPr>
            <w:tcW w:w="1412" w:type="dxa"/>
            <w:shd w:val="clear" w:color="auto" w:fill="auto"/>
          </w:tcPr>
          <w:p w14:paraId="46B96850" w14:textId="49CE8F02" w:rsidR="00063C44" w:rsidRDefault="00063C44" w:rsidP="00063C44">
            <w:pPr>
              <w:overflowPunct w:val="0"/>
              <w:autoSpaceDE w:val="0"/>
              <w:autoSpaceDN w:val="0"/>
              <w:adjustRightInd w:val="0"/>
              <w:rPr>
                <w:ins w:id="151" w:author="Samsung" w:date="2021-10-21T11:32:00Z"/>
                <w:b/>
              </w:rPr>
            </w:pPr>
            <w:ins w:id="152" w:author="Samsung" w:date="2021-10-21T11:32:00Z">
              <w:r>
                <w:rPr>
                  <w:b/>
                </w:rPr>
                <w:lastRenderedPageBreak/>
                <w:t>REQ-EC</w:t>
              </w:r>
              <w:r w:rsidRPr="00BC4F6F">
                <w:rPr>
                  <w:b/>
                </w:rPr>
                <w:t>S-INST-FUN-</w:t>
              </w:r>
            </w:ins>
            <w:ins w:id="153" w:author="Samsung" w:date="2021-10-21T11:33:00Z">
              <w:r>
                <w:rPr>
                  <w:b/>
                </w:rPr>
                <w:t>13</w:t>
              </w:r>
            </w:ins>
            <w:ins w:id="154" w:author="Samsung" w:date="2021-10-21T11:32:00Z">
              <w:r w:rsidRPr="00BC4F6F">
                <w:rPr>
                  <w:b/>
                </w:rPr>
                <w:t xml:space="preserve"> </w:t>
              </w:r>
            </w:ins>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ins w:id="155" w:author="Samsung" w:date="2021-10-21T11:32:00Z"/>
                <w:lang w:eastAsia="zh-CN"/>
              </w:rPr>
            </w:pPr>
            <w:ins w:id="156" w:author="Samsung" w:date="2021-10-21T11:32:00Z">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ins>
          </w:p>
        </w:tc>
        <w:tc>
          <w:tcPr>
            <w:tcW w:w="1837" w:type="dxa"/>
            <w:shd w:val="clear" w:color="auto" w:fill="auto"/>
          </w:tcPr>
          <w:p w14:paraId="24652BD2" w14:textId="23118C95" w:rsidR="00063C44" w:rsidRDefault="00063C44" w:rsidP="00063C44">
            <w:pPr>
              <w:overflowPunct w:val="0"/>
              <w:autoSpaceDE w:val="0"/>
              <w:autoSpaceDN w:val="0"/>
              <w:adjustRightInd w:val="0"/>
              <w:rPr>
                <w:ins w:id="157" w:author="Samsung" w:date="2021-10-21T11:32:00Z"/>
              </w:rPr>
            </w:pPr>
            <w:ins w:id="158" w:author="Samsung" w:date="2021-10-21T11:32:00Z">
              <w:r>
                <w:t>ECS Deployment</w:t>
              </w:r>
            </w:ins>
          </w:p>
        </w:tc>
      </w:tr>
      <w:tr w:rsidR="00063C44" w:rsidRPr="00B479BF" w14:paraId="527577EF" w14:textId="77777777" w:rsidTr="00DF76D8">
        <w:trPr>
          <w:ins w:id="159" w:author="Samsung" w:date="2021-10-21T11:32:00Z"/>
        </w:trPr>
        <w:tc>
          <w:tcPr>
            <w:tcW w:w="1412" w:type="dxa"/>
            <w:shd w:val="clear" w:color="auto" w:fill="auto"/>
          </w:tcPr>
          <w:p w14:paraId="4F5A5220" w14:textId="4D736A8B" w:rsidR="00063C44" w:rsidRDefault="00063C44" w:rsidP="00063C44">
            <w:pPr>
              <w:overflowPunct w:val="0"/>
              <w:autoSpaceDE w:val="0"/>
              <w:autoSpaceDN w:val="0"/>
              <w:adjustRightInd w:val="0"/>
              <w:rPr>
                <w:ins w:id="160" w:author="Samsung" w:date="2021-10-21T11:32:00Z"/>
                <w:b/>
              </w:rPr>
            </w:pPr>
            <w:ins w:id="161" w:author="Samsung" w:date="2021-10-21T11:32:00Z">
              <w:r>
                <w:rPr>
                  <w:b/>
                </w:rPr>
                <w:t>REQ-EC</w:t>
              </w:r>
              <w:r w:rsidRPr="00BC4F6F">
                <w:rPr>
                  <w:b/>
                </w:rPr>
                <w:t>S-</w:t>
              </w:r>
              <w:r>
                <w:rPr>
                  <w:b/>
                </w:rPr>
                <w:t>TERM</w:t>
              </w:r>
              <w:r w:rsidRPr="00BC4F6F">
                <w:rPr>
                  <w:b/>
                </w:rPr>
                <w:t>-FUN-</w:t>
              </w:r>
            </w:ins>
            <w:ins w:id="162" w:author="Samsung" w:date="2021-10-21T11:33:00Z">
              <w:r>
                <w:rPr>
                  <w:b/>
                </w:rPr>
                <w:t>14</w:t>
              </w:r>
            </w:ins>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ins w:id="163" w:author="Samsung" w:date="2021-10-21T11:32:00Z"/>
                <w:lang w:eastAsia="zh-CN"/>
              </w:rPr>
            </w:pPr>
            <w:ins w:id="164"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ins>
          </w:p>
        </w:tc>
        <w:tc>
          <w:tcPr>
            <w:tcW w:w="1837" w:type="dxa"/>
            <w:shd w:val="clear" w:color="auto" w:fill="auto"/>
          </w:tcPr>
          <w:p w14:paraId="39ECF4BB" w14:textId="1C83FE82" w:rsidR="00063C44" w:rsidRDefault="00063C44" w:rsidP="00063C44">
            <w:pPr>
              <w:overflowPunct w:val="0"/>
              <w:autoSpaceDE w:val="0"/>
              <w:autoSpaceDN w:val="0"/>
              <w:adjustRightInd w:val="0"/>
              <w:rPr>
                <w:ins w:id="165" w:author="Samsung" w:date="2021-10-21T11:32:00Z"/>
              </w:rPr>
            </w:pPr>
            <w:ins w:id="166" w:author="Samsung" w:date="2021-10-21T11:32:00Z">
              <w:r>
                <w:t>ECS Termination</w:t>
              </w:r>
            </w:ins>
          </w:p>
        </w:tc>
      </w:tr>
      <w:tr w:rsidR="00063C44" w:rsidRPr="00B479BF" w14:paraId="16EEC729" w14:textId="77777777" w:rsidTr="00DF76D8">
        <w:trPr>
          <w:ins w:id="167" w:author="Samsung" w:date="2021-10-21T11:32:00Z"/>
        </w:trPr>
        <w:tc>
          <w:tcPr>
            <w:tcW w:w="1412" w:type="dxa"/>
            <w:shd w:val="clear" w:color="auto" w:fill="auto"/>
          </w:tcPr>
          <w:p w14:paraId="307E845F" w14:textId="693B3036" w:rsidR="00063C44" w:rsidRDefault="00063C44" w:rsidP="00063C44">
            <w:pPr>
              <w:overflowPunct w:val="0"/>
              <w:autoSpaceDE w:val="0"/>
              <w:autoSpaceDN w:val="0"/>
              <w:adjustRightInd w:val="0"/>
              <w:rPr>
                <w:ins w:id="168" w:author="Samsung" w:date="2021-10-21T11:32:00Z"/>
                <w:b/>
              </w:rPr>
            </w:pPr>
            <w:ins w:id="169" w:author="Samsung" w:date="2021-10-21T11:32:00Z">
              <w:r>
                <w:rPr>
                  <w:b/>
                </w:rPr>
                <w:t>REQ-EC</w:t>
              </w:r>
              <w:r w:rsidRPr="00BC4F6F">
                <w:rPr>
                  <w:b/>
                </w:rPr>
                <w:t>S-</w:t>
              </w:r>
              <w:r>
                <w:rPr>
                  <w:b/>
                </w:rPr>
                <w:t>TERM</w:t>
              </w:r>
              <w:r w:rsidRPr="00BC4F6F">
                <w:rPr>
                  <w:b/>
                </w:rPr>
                <w:t>-FUN-</w:t>
              </w:r>
            </w:ins>
            <w:ins w:id="170" w:author="Samsung" w:date="2021-10-21T11:33:00Z">
              <w:r>
                <w:rPr>
                  <w:b/>
                </w:rPr>
                <w:t>15</w:t>
              </w:r>
            </w:ins>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ins w:id="171" w:author="Samsung" w:date="2021-10-21T11:32:00Z"/>
                <w:lang w:eastAsia="zh-CN"/>
              </w:rPr>
            </w:pPr>
            <w:ins w:id="172"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ins>
          </w:p>
        </w:tc>
        <w:tc>
          <w:tcPr>
            <w:tcW w:w="1837" w:type="dxa"/>
            <w:shd w:val="clear" w:color="auto" w:fill="auto"/>
          </w:tcPr>
          <w:p w14:paraId="6D920C4D" w14:textId="2EFA4B97" w:rsidR="00063C44" w:rsidRDefault="00063C44" w:rsidP="00063C44">
            <w:pPr>
              <w:overflowPunct w:val="0"/>
              <w:autoSpaceDE w:val="0"/>
              <w:autoSpaceDN w:val="0"/>
              <w:adjustRightInd w:val="0"/>
              <w:rPr>
                <w:ins w:id="173" w:author="Samsung" w:date="2021-10-21T11:32:00Z"/>
              </w:rPr>
            </w:pPr>
            <w:ins w:id="174" w:author="Samsung" w:date="2021-10-21T11:32:00Z">
              <w:r>
                <w:t>ECS Termination</w:t>
              </w:r>
            </w:ins>
          </w:p>
        </w:tc>
      </w:tr>
      <w:tr w:rsidR="00063C44" w:rsidRPr="00B479BF" w14:paraId="2AF40798" w14:textId="77777777" w:rsidTr="00DF76D8">
        <w:trPr>
          <w:ins w:id="175" w:author="Samsung" w:date="2021-10-21T11:32:00Z"/>
        </w:trPr>
        <w:tc>
          <w:tcPr>
            <w:tcW w:w="1412" w:type="dxa"/>
            <w:shd w:val="clear" w:color="auto" w:fill="auto"/>
          </w:tcPr>
          <w:p w14:paraId="6593F413" w14:textId="4D93D65D" w:rsidR="00063C44" w:rsidRDefault="00063C44" w:rsidP="00063C44">
            <w:pPr>
              <w:overflowPunct w:val="0"/>
              <w:autoSpaceDE w:val="0"/>
              <w:autoSpaceDN w:val="0"/>
              <w:adjustRightInd w:val="0"/>
              <w:rPr>
                <w:ins w:id="176" w:author="Samsung" w:date="2021-10-21T11:32:00Z"/>
                <w:b/>
              </w:rPr>
            </w:pPr>
            <w:ins w:id="177" w:author="Samsung" w:date="2021-10-21T11:32:00Z">
              <w:r>
                <w:rPr>
                  <w:b/>
                </w:rPr>
                <w:t>REQ-EC</w:t>
              </w:r>
              <w:r w:rsidRPr="00BC4F6F">
                <w:rPr>
                  <w:b/>
                </w:rPr>
                <w:t>S-</w:t>
              </w:r>
              <w:r>
                <w:rPr>
                  <w:b/>
                </w:rPr>
                <w:t>TERM</w:t>
              </w:r>
              <w:r w:rsidRPr="00BC4F6F">
                <w:rPr>
                  <w:b/>
                </w:rPr>
                <w:t>-FUN-</w:t>
              </w:r>
            </w:ins>
            <w:ins w:id="178" w:author="Samsung" w:date="2021-10-21T11:33:00Z">
              <w:r>
                <w:rPr>
                  <w:b/>
                </w:rPr>
                <w:t>16</w:t>
              </w:r>
            </w:ins>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ins w:id="179" w:author="Samsung" w:date="2021-10-21T11:32:00Z"/>
                <w:lang w:eastAsia="zh-CN"/>
              </w:rPr>
            </w:pPr>
            <w:ins w:id="180"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ins>
          </w:p>
        </w:tc>
        <w:tc>
          <w:tcPr>
            <w:tcW w:w="1837" w:type="dxa"/>
            <w:shd w:val="clear" w:color="auto" w:fill="auto"/>
          </w:tcPr>
          <w:p w14:paraId="4F4F2966" w14:textId="03AA0A57" w:rsidR="00063C44" w:rsidRDefault="00063C44" w:rsidP="00063C44">
            <w:pPr>
              <w:overflowPunct w:val="0"/>
              <w:autoSpaceDE w:val="0"/>
              <w:autoSpaceDN w:val="0"/>
              <w:adjustRightInd w:val="0"/>
              <w:rPr>
                <w:ins w:id="181" w:author="Samsung" w:date="2021-10-21T11:32:00Z"/>
              </w:rPr>
            </w:pPr>
            <w:ins w:id="182" w:author="Samsung" w:date="2021-10-21T11:32:00Z">
              <w:r>
                <w:t>ECS Termination</w:t>
              </w:r>
            </w:ins>
          </w:p>
        </w:tc>
      </w:tr>
      <w:tr w:rsidR="00063C44" w:rsidRPr="00B479BF" w14:paraId="2F732FAA" w14:textId="77777777" w:rsidTr="00DF76D8">
        <w:trPr>
          <w:ins w:id="183" w:author="Samsung" w:date="2021-10-21T11:32:00Z"/>
        </w:trPr>
        <w:tc>
          <w:tcPr>
            <w:tcW w:w="1412" w:type="dxa"/>
            <w:shd w:val="clear" w:color="auto" w:fill="auto"/>
          </w:tcPr>
          <w:p w14:paraId="2846A1DF" w14:textId="55E26061" w:rsidR="00063C44" w:rsidRDefault="00063C44" w:rsidP="00063C44">
            <w:pPr>
              <w:overflowPunct w:val="0"/>
              <w:autoSpaceDE w:val="0"/>
              <w:autoSpaceDN w:val="0"/>
              <w:adjustRightInd w:val="0"/>
              <w:rPr>
                <w:ins w:id="184" w:author="Samsung" w:date="2021-10-21T11:32:00Z"/>
                <w:b/>
              </w:rPr>
            </w:pPr>
            <w:ins w:id="185" w:author="Samsung" w:date="2021-10-21T11:32:00Z">
              <w:r>
                <w:rPr>
                  <w:b/>
                </w:rPr>
                <w:t>REQ-EC</w:t>
              </w:r>
              <w:r w:rsidRPr="00BC4F6F">
                <w:rPr>
                  <w:b/>
                </w:rPr>
                <w:t>S-</w:t>
              </w:r>
              <w:r>
                <w:rPr>
                  <w:b/>
                </w:rPr>
                <w:t>TERM</w:t>
              </w:r>
              <w:r w:rsidRPr="00BC4F6F">
                <w:rPr>
                  <w:b/>
                </w:rPr>
                <w:t>-FUN-</w:t>
              </w:r>
            </w:ins>
            <w:ins w:id="186" w:author="Samsung" w:date="2021-10-21T11:33:00Z">
              <w:r>
                <w:rPr>
                  <w:b/>
                </w:rPr>
                <w:t>17</w:t>
              </w:r>
            </w:ins>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ins w:id="187" w:author="Samsung" w:date="2021-10-21T11:32:00Z"/>
                <w:lang w:eastAsia="zh-CN"/>
              </w:rPr>
            </w:pPr>
            <w:ins w:id="188"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ins>
          </w:p>
        </w:tc>
        <w:tc>
          <w:tcPr>
            <w:tcW w:w="1837" w:type="dxa"/>
            <w:shd w:val="clear" w:color="auto" w:fill="auto"/>
          </w:tcPr>
          <w:p w14:paraId="3732B5BF" w14:textId="2DB08225" w:rsidR="00063C44" w:rsidRDefault="00063C44" w:rsidP="00063C44">
            <w:pPr>
              <w:overflowPunct w:val="0"/>
              <w:autoSpaceDE w:val="0"/>
              <w:autoSpaceDN w:val="0"/>
              <w:adjustRightInd w:val="0"/>
              <w:rPr>
                <w:ins w:id="189" w:author="Samsung" w:date="2021-10-21T11:32:00Z"/>
              </w:rPr>
            </w:pPr>
            <w:ins w:id="190" w:author="Samsung" w:date="2021-10-21T11:32:00Z">
              <w:r>
                <w:t>ECS Termination</w:t>
              </w:r>
            </w:ins>
          </w:p>
        </w:tc>
      </w:tr>
    </w:tbl>
    <w:p w14:paraId="0333FD79" w14:textId="2FA6C616" w:rsidR="00480D32" w:rsidRDefault="00480D32" w:rsidP="00480D32"/>
    <w:p w14:paraId="72D2B906" w14:textId="4581AFEF" w:rsidR="00827F03" w:rsidRDefault="00827F03" w:rsidP="00827F03">
      <w:pPr>
        <w:pStyle w:val="Heading2"/>
        <w:rPr>
          <w:ins w:id="191" w:author="Samsung" w:date="2021-10-21T11:55:00Z"/>
        </w:rPr>
      </w:pPr>
      <w:ins w:id="192" w:author="Samsung" w:date="2021-10-21T11:55:00Z">
        <w:r>
          <w:t>5.2</w:t>
        </w:r>
        <w:r w:rsidRPr="00D71684">
          <w:tab/>
        </w:r>
        <w:r>
          <w:t>Performance assurance</w:t>
        </w:r>
      </w:ins>
    </w:p>
    <w:p w14:paraId="19110D99" w14:textId="61B0F0C7" w:rsidR="00827F03" w:rsidRDefault="00827F03" w:rsidP="00827F03">
      <w:pPr>
        <w:pStyle w:val="Heading3"/>
        <w:rPr>
          <w:ins w:id="193" w:author="Samsung" w:date="2021-10-21T11:55:00Z"/>
        </w:rPr>
      </w:pPr>
      <w:ins w:id="194" w:author="Samsung" w:date="2021-10-21T11:55:00Z">
        <w:r>
          <w:t>5.2.1</w:t>
        </w:r>
        <w:r>
          <w:tab/>
        </w:r>
        <w:r w:rsidRPr="007F460D">
          <w:t>Description</w:t>
        </w:r>
      </w:ins>
    </w:p>
    <w:p w14:paraId="3E436825" w14:textId="77777777" w:rsidR="00827F03" w:rsidRPr="00BF20C6" w:rsidRDefault="00827F03" w:rsidP="00827F03">
      <w:pPr>
        <w:rPr>
          <w:ins w:id="195" w:author="Samsung" w:date="2021-10-21T11:55:00Z"/>
          <w:lang w:val="en-US"/>
        </w:rPr>
      </w:pPr>
      <w:ins w:id="196" w:author="Samsung" w:date="2021-10-21T11:55:00Z">
        <w:r>
          <w:t>The clause contains use cases associated with performance assurance.</w:t>
        </w:r>
      </w:ins>
    </w:p>
    <w:p w14:paraId="3AFF2ACF" w14:textId="674B1DEE" w:rsidR="00827F03" w:rsidRPr="00BF20C6" w:rsidRDefault="00827F03" w:rsidP="00827F03">
      <w:pPr>
        <w:pStyle w:val="Heading3"/>
        <w:rPr>
          <w:ins w:id="197" w:author="Samsung" w:date="2021-10-21T11:55:00Z"/>
        </w:rPr>
      </w:pPr>
      <w:ins w:id="198" w:author="Samsung" w:date="2021-10-21T11:55:00Z">
        <w:r w:rsidRPr="00BF20C6">
          <w:t>5.</w:t>
        </w:r>
        <w:r>
          <w:t>2</w:t>
        </w:r>
        <w:r w:rsidRPr="00BF20C6">
          <w:t>.2</w:t>
        </w:r>
        <w:r w:rsidRPr="00BF20C6">
          <w:tab/>
          <w:t xml:space="preserve">EAS </w:t>
        </w:r>
        <w:r>
          <w:t>performance assurance</w:t>
        </w:r>
      </w:ins>
    </w:p>
    <w:p w14:paraId="6A1A1918" w14:textId="13EAC166" w:rsidR="00827F03" w:rsidRDefault="00827F03" w:rsidP="00827F03">
      <w:pPr>
        <w:rPr>
          <w:ins w:id="199" w:author="Samsung" w:date="2021-10-21T11:55:00Z"/>
          <w:lang w:eastAsia="zh-CN"/>
        </w:rPr>
      </w:pPr>
      <w:ins w:id="200" w:author="Samsung" w:date="2021-10-21T11:55:00Z">
        <w:r>
          <w:rPr>
            <w:iCs/>
            <w:lang w:val="en-US"/>
          </w:rPr>
          <w:t xml:space="preserve">The goal of this use case is to </w:t>
        </w:r>
        <w:bookmarkStart w:id="201" w:name="_Hlk83653811"/>
        <w:r>
          <w:rPr>
            <w:iCs/>
            <w:lang w:val="en-US"/>
          </w:rPr>
          <w:t xml:space="preserve">provide a mechanism for EAS to publish KPIs or measurements, as per requirements shown in Table 5.x.2-1 (see clause 5.2.10.2 </w:t>
        </w:r>
        <w:bookmarkStart w:id="202" w:name="_Hlk60992066"/>
        <w:r>
          <w:rPr>
            <w:lang w:eastAsia="zh-CN"/>
          </w:rPr>
          <w:t>in TS 23.558 [</w:t>
        </w:r>
      </w:ins>
      <w:ins w:id="203" w:author="Samsung" w:date="2021-10-21T12:00:00Z">
        <w:r w:rsidR="005C67D5">
          <w:rPr>
            <w:lang w:eastAsia="zh-CN"/>
          </w:rPr>
          <w:t>2</w:t>
        </w:r>
      </w:ins>
      <w:ins w:id="204" w:author="Samsung" w:date="2021-10-21T11:55:00Z">
        <w:r>
          <w:rPr>
            <w:lang w:eastAsia="zh-CN"/>
          </w:rPr>
          <w:t>]</w:t>
        </w:r>
        <w:bookmarkEnd w:id="202"/>
        <w:r>
          <w:rPr>
            <w:lang w:eastAsia="zh-CN"/>
          </w:rPr>
          <w:t>).</w:t>
        </w:r>
        <w:r>
          <w:rPr>
            <w:lang w:val="en-US" w:eastAsia="zh-CN"/>
          </w:rPr>
          <w:t xml:space="preserve"> </w:t>
        </w:r>
        <w:bookmarkEnd w:id="201"/>
      </w:ins>
    </w:p>
    <w:p w14:paraId="06419C04" w14:textId="77777777" w:rsidR="00827F03" w:rsidRPr="00B46EE2" w:rsidRDefault="00827F03" w:rsidP="00827F03">
      <w:pPr>
        <w:pStyle w:val="TH"/>
        <w:rPr>
          <w:ins w:id="205" w:author="Samsung" w:date="2021-10-21T11:55:00Z"/>
        </w:rPr>
      </w:pPr>
      <w:ins w:id="206" w:author="Samsung" w:date="2021-10-21T11:55:00Z">
        <w:r w:rsidRPr="00B46EE2">
          <w:t>Table </w:t>
        </w:r>
        <w:r>
          <w:t>5.x.2</w:t>
        </w:r>
        <w:r w:rsidRPr="00B46EE2">
          <w:t>-1: Edge Application Server Service KPIs</w:t>
        </w:r>
      </w:ins>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011B48">
        <w:trPr>
          <w:jc w:val="center"/>
          <w:ins w:id="207"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011B48">
            <w:pPr>
              <w:pStyle w:val="TAH"/>
              <w:rPr>
                <w:ins w:id="208" w:author="Samsung" w:date="2021-10-21T11:55:00Z"/>
              </w:rPr>
            </w:pPr>
            <w:ins w:id="209" w:author="Samsung" w:date="2021-10-21T11:55: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011B48">
            <w:pPr>
              <w:pStyle w:val="TAH"/>
              <w:rPr>
                <w:ins w:id="210" w:author="Samsung" w:date="2021-10-21T11:55:00Z"/>
              </w:rPr>
            </w:pPr>
            <w:ins w:id="211" w:author="Samsung" w:date="2021-10-21T11:55: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011B48">
            <w:pPr>
              <w:pStyle w:val="TAH"/>
              <w:rPr>
                <w:ins w:id="212" w:author="Samsung" w:date="2021-10-21T11:55:00Z"/>
              </w:rPr>
            </w:pPr>
            <w:ins w:id="213" w:author="Samsung" w:date="2021-10-21T11:55:00Z">
              <w:r w:rsidRPr="00B46EE2">
                <w:t>Description</w:t>
              </w:r>
            </w:ins>
          </w:p>
        </w:tc>
      </w:tr>
      <w:tr w:rsidR="00827F03" w:rsidRPr="00B46EE2" w14:paraId="146F7BE9" w14:textId="77777777" w:rsidTr="00011B48">
        <w:trPr>
          <w:jc w:val="center"/>
          <w:ins w:id="214"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011B48">
            <w:pPr>
              <w:pStyle w:val="TAL"/>
              <w:rPr>
                <w:ins w:id="215" w:author="Samsung" w:date="2021-10-21T11:55:00Z"/>
              </w:rPr>
            </w:pPr>
            <w:ins w:id="216" w:author="Samsung" w:date="2021-10-21T11:55:00Z">
              <w:r w:rsidRPr="00B46EE2">
                <w:t>Maximum Request rate</w:t>
              </w:r>
            </w:ins>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011B48">
            <w:pPr>
              <w:pStyle w:val="TAC"/>
              <w:rPr>
                <w:ins w:id="217" w:author="Samsung" w:date="2021-10-21T11:55:00Z"/>
              </w:rPr>
            </w:pPr>
            <w:ins w:id="218"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011B48">
            <w:pPr>
              <w:pStyle w:val="TAL"/>
              <w:rPr>
                <w:ins w:id="219" w:author="Samsung" w:date="2021-10-21T11:55:00Z"/>
              </w:rPr>
            </w:pPr>
            <w:ins w:id="220" w:author="Samsung" w:date="2021-10-21T11:55:00Z">
              <w:r w:rsidRPr="00B46EE2">
                <w:t xml:space="preserve">Maximum request rate from the Application Client supported by the server. </w:t>
              </w:r>
            </w:ins>
          </w:p>
        </w:tc>
      </w:tr>
      <w:tr w:rsidR="00827F03" w:rsidRPr="00B46EE2" w14:paraId="18711A7B" w14:textId="77777777" w:rsidTr="00011B48">
        <w:trPr>
          <w:jc w:val="center"/>
          <w:ins w:id="221"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011B48">
            <w:pPr>
              <w:pStyle w:val="TAL"/>
              <w:rPr>
                <w:ins w:id="222" w:author="Samsung" w:date="2021-10-21T11:55:00Z"/>
              </w:rPr>
            </w:pPr>
            <w:ins w:id="223" w:author="Samsung" w:date="2021-10-21T11:55:00Z">
              <w:r w:rsidRPr="00B46EE2">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011B48">
            <w:pPr>
              <w:pStyle w:val="TAC"/>
              <w:rPr>
                <w:ins w:id="224" w:author="Samsung" w:date="2021-10-21T11:55:00Z"/>
              </w:rPr>
            </w:pPr>
            <w:ins w:id="225"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011B48">
            <w:pPr>
              <w:pStyle w:val="TAL"/>
              <w:rPr>
                <w:ins w:id="226" w:author="Samsung" w:date="2021-10-21T11:55:00Z"/>
              </w:rPr>
            </w:pPr>
            <w:ins w:id="227" w:author="Samsung" w:date="2021-10-21T11:55:00Z">
              <w:r w:rsidRPr="00B46EE2">
                <w:t>The maximum response time advertised for the Application Client's service requests.</w:t>
              </w:r>
            </w:ins>
          </w:p>
        </w:tc>
      </w:tr>
      <w:tr w:rsidR="00827F03" w:rsidRPr="00B46EE2" w14:paraId="2038425B" w14:textId="77777777" w:rsidTr="00011B48">
        <w:trPr>
          <w:jc w:val="center"/>
          <w:ins w:id="228"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011B48">
            <w:pPr>
              <w:pStyle w:val="TAL"/>
              <w:rPr>
                <w:ins w:id="229" w:author="Samsung" w:date="2021-10-21T11:55:00Z"/>
              </w:rPr>
            </w:pPr>
            <w:ins w:id="230" w:author="Samsung" w:date="2021-10-21T11:55:00Z">
              <w:r w:rsidRPr="00B46EE2">
                <w:t>Availability</w:t>
              </w:r>
            </w:ins>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011B48">
            <w:pPr>
              <w:pStyle w:val="TAC"/>
              <w:rPr>
                <w:ins w:id="231" w:author="Samsung" w:date="2021-10-21T11:55:00Z"/>
              </w:rPr>
            </w:pPr>
            <w:ins w:id="232"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011B48">
            <w:pPr>
              <w:pStyle w:val="TAL"/>
              <w:rPr>
                <w:ins w:id="233" w:author="Samsung" w:date="2021-10-21T11:55:00Z"/>
                <w:lang w:eastAsia="zh-CN"/>
              </w:rPr>
            </w:pPr>
            <w:ins w:id="234" w:author="Samsung" w:date="2021-10-21T11:55:00Z">
              <w:r w:rsidRPr="00B46EE2">
                <w:rPr>
                  <w:lang w:eastAsia="zh-CN"/>
                </w:rPr>
                <w:t>Advertised percentage of time the server is available for the Application Client's use.</w:t>
              </w:r>
            </w:ins>
          </w:p>
        </w:tc>
      </w:tr>
      <w:tr w:rsidR="00827F03" w:rsidRPr="00B46EE2" w14:paraId="33707201" w14:textId="77777777" w:rsidTr="00011B48">
        <w:trPr>
          <w:jc w:val="center"/>
          <w:ins w:id="235"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011B48">
            <w:pPr>
              <w:pStyle w:val="TAL"/>
              <w:rPr>
                <w:ins w:id="236" w:author="Samsung" w:date="2021-10-21T11:55:00Z"/>
              </w:rPr>
            </w:pPr>
            <w:ins w:id="237" w:author="Samsung" w:date="2021-10-21T11:55:00Z">
              <w:r w:rsidRPr="00B46EE2">
                <w:t>Available Compute</w:t>
              </w:r>
            </w:ins>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011B48">
            <w:pPr>
              <w:pStyle w:val="TAC"/>
              <w:rPr>
                <w:ins w:id="238" w:author="Samsung" w:date="2021-10-21T11:55:00Z"/>
              </w:rPr>
            </w:pPr>
            <w:ins w:id="239"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011B48">
            <w:pPr>
              <w:pStyle w:val="TAL"/>
              <w:rPr>
                <w:ins w:id="240" w:author="Samsung" w:date="2021-10-21T11:55:00Z"/>
                <w:lang w:eastAsia="zh-CN"/>
              </w:rPr>
            </w:pPr>
            <w:ins w:id="241" w:author="Samsung" w:date="2021-10-21T11:55:00Z">
              <w:r w:rsidRPr="00B46EE2">
                <w:t>The maximum compute resource available for the Application Client.</w:t>
              </w:r>
            </w:ins>
          </w:p>
        </w:tc>
      </w:tr>
      <w:tr w:rsidR="00827F03" w:rsidRPr="00B46EE2" w14:paraId="27F98876" w14:textId="77777777" w:rsidTr="00011B48">
        <w:trPr>
          <w:jc w:val="center"/>
          <w:ins w:id="242"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011B48">
            <w:pPr>
              <w:pStyle w:val="TAL"/>
              <w:rPr>
                <w:ins w:id="243" w:author="Samsung" w:date="2021-10-21T11:55:00Z"/>
              </w:rPr>
            </w:pPr>
            <w:ins w:id="244" w:author="Samsung" w:date="2021-10-21T11:55:00Z">
              <w:r w:rsidRPr="00B46EE2">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011B48">
            <w:pPr>
              <w:pStyle w:val="TAC"/>
              <w:rPr>
                <w:ins w:id="245" w:author="Samsung" w:date="2021-10-21T11:55:00Z"/>
              </w:rPr>
            </w:pPr>
            <w:ins w:id="246"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011B48">
            <w:pPr>
              <w:pStyle w:val="TAL"/>
              <w:rPr>
                <w:ins w:id="247" w:author="Samsung" w:date="2021-10-21T11:55:00Z"/>
                <w:lang w:eastAsia="zh-CN"/>
              </w:rPr>
            </w:pPr>
            <w:ins w:id="248" w:author="Samsung" w:date="2021-10-21T11:55:00Z">
              <w:r w:rsidRPr="00B46EE2">
                <w:t>The maximum graphical compute resource available for the Application Client.</w:t>
              </w:r>
            </w:ins>
          </w:p>
        </w:tc>
      </w:tr>
      <w:tr w:rsidR="00827F03" w:rsidRPr="00B46EE2" w14:paraId="6BC93846" w14:textId="77777777" w:rsidTr="00011B48">
        <w:trPr>
          <w:jc w:val="center"/>
          <w:ins w:id="249"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011B48">
            <w:pPr>
              <w:pStyle w:val="TAL"/>
              <w:rPr>
                <w:ins w:id="250" w:author="Samsung" w:date="2021-10-21T11:55:00Z"/>
              </w:rPr>
            </w:pPr>
            <w:ins w:id="251" w:author="Samsung" w:date="2021-10-21T11:55:00Z">
              <w:r w:rsidRPr="00B46EE2">
                <w:t>Available Memory</w:t>
              </w:r>
            </w:ins>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011B48">
            <w:pPr>
              <w:pStyle w:val="TAC"/>
              <w:rPr>
                <w:ins w:id="252" w:author="Samsung" w:date="2021-10-21T11:55:00Z"/>
              </w:rPr>
            </w:pPr>
            <w:ins w:id="253"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011B48">
            <w:pPr>
              <w:pStyle w:val="TAL"/>
              <w:rPr>
                <w:ins w:id="254" w:author="Samsung" w:date="2021-10-21T11:55:00Z"/>
                <w:lang w:eastAsia="zh-CN"/>
              </w:rPr>
            </w:pPr>
            <w:ins w:id="255" w:author="Samsung" w:date="2021-10-21T11:55:00Z">
              <w:r w:rsidRPr="00B46EE2">
                <w:t>The maximum memory resource available for the Application Client.</w:t>
              </w:r>
            </w:ins>
          </w:p>
        </w:tc>
      </w:tr>
      <w:tr w:rsidR="00827F03" w:rsidRPr="00B46EE2" w14:paraId="5DB36B63" w14:textId="77777777" w:rsidTr="00011B48">
        <w:trPr>
          <w:jc w:val="center"/>
          <w:ins w:id="256"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011B48">
            <w:pPr>
              <w:pStyle w:val="TAL"/>
              <w:rPr>
                <w:ins w:id="257" w:author="Samsung" w:date="2021-10-21T11:55:00Z"/>
              </w:rPr>
            </w:pPr>
            <w:ins w:id="258" w:author="Samsung" w:date="2021-10-21T11:55:00Z">
              <w:r w:rsidRPr="00B46EE2">
                <w:t>Available Storage</w:t>
              </w:r>
            </w:ins>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011B48">
            <w:pPr>
              <w:pStyle w:val="TAC"/>
              <w:rPr>
                <w:ins w:id="259" w:author="Samsung" w:date="2021-10-21T11:55:00Z"/>
              </w:rPr>
            </w:pPr>
            <w:ins w:id="260"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011B48">
            <w:pPr>
              <w:pStyle w:val="TAL"/>
              <w:rPr>
                <w:ins w:id="261" w:author="Samsung" w:date="2021-10-21T11:55:00Z"/>
                <w:lang w:eastAsia="zh-CN"/>
              </w:rPr>
            </w:pPr>
            <w:ins w:id="262" w:author="Samsung" w:date="2021-10-21T11:55:00Z">
              <w:r w:rsidRPr="00B46EE2">
                <w:t>The maximum storage resource available for the Application Client.</w:t>
              </w:r>
            </w:ins>
          </w:p>
        </w:tc>
      </w:tr>
      <w:tr w:rsidR="00827F03" w:rsidRPr="00B46EE2" w14:paraId="2FC02E70" w14:textId="77777777" w:rsidTr="00011B48">
        <w:trPr>
          <w:jc w:val="center"/>
          <w:ins w:id="263"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011B48">
            <w:pPr>
              <w:pStyle w:val="TAL"/>
              <w:rPr>
                <w:ins w:id="264" w:author="Samsung" w:date="2021-10-21T11:55:00Z"/>
              </w:rPr>
            </w:pPr>
            <w:ins w:id="265" w:author="Samsung" w:date="2021-10-21T11:55:00Z">
              <w:r w:rsidRPr="00B46EE2">
                <w:t>Connection Bandwidth</w:t>
              </w:r>
            </w:ins>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011B48">
            <w:pPr>
              <w:pStyle w:val="TAC"/>
              <w:rPr>
                <w:ins w:id="266" w:author="Samsung" w:date="2021-10-21T11:55:00Z"/>
                <w:lang w:eastAsia="zh-CN"/>
              </w:rPr>
            </w:pPr>
            <w:ins w:id="267" w:author="Samsung" w:date="2021-10-21T11:55:00Z">
              <w:r w:rsidRPr="00B46EE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011B48">
            <w:pPr>
              <w:pStyle w:val="TAL"/>
              <w:rPr>
                <w:ins w:id="268" w:author="Samsung" w:date="2021-10-21T11:55:00Z"/>
                <w:lang w:eastAsia="zh-CN"/>
              </w:rPr>
            </w:pPr>
            <w:ins w:id="269" w:author="Samsung" w:date="2021-10-21T11:55:00Z">
              <w:r w:rsidRPr="00B46EE2">
                <w:rPr>
                  <w:lang w:eastAsia="zh-CN"/>
                </w:rPr>
                <w:t>The connection bandwidth in Kbit/s advertised for the Application Client's use.</w:t>
              </w:r>
            </w:ins>
          </w:p>
        </w:tc>
      </w:tr>
      <w:tr w:rsidR="00827F03" w:rsidRPr="00B46EE2" w14:paraId="0A979E11" w14:textId="77777777" w:rsidTr="00011B48">
        <w:trPr>
          <w:jc w:val="center"/>
          <w:ins w:id="270" w:author="Samsung" w:date="2021-10-21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011B48">
            <w:pPr>
              <w:pStyle w:val="TAN"/>
              <w:rPr>
                <w:ins w:id="271" w:author="Samsung" w:date="2021-10-21T11:55:00Z"/>
              </w:rPr>
            </w:pPr>
            <w:ins w:id="272" w:author="Samsung" w:date="2021-10-21T11:55:00Z">
              <w:r w:rsidRPr="00B46EE2">
                <w:t>NOTE:</w:t>
              </w:r>
              <w:r w:rsidRPr="00B46EE2">
                <w:tab/>
                <w:t>The maximum response time includes the round-trip time of the request and response packet, the processing time at the server and the time required by the server to consume 3GPP Core Network capabilities, if any.</w:t>
              </w:r>
            </w:ins>
          </w:p>
        </w:tc>
      </w:tr>
    </w:tbl>
    <w:p w14:paraId="7597A772" w14:textId="77777777" w:rsidR="00827F03" w:rsidRDefault="00827F03" w:rsidP="00827F03">
      <w:pPr>
        <w:rPr>
          <w:ins w:id="273" w:author="Samsung" w:date="2021-10-21T11:55:00Z"/>
          <w:lang w:eastAsia="zh-CN"/>
        </w:rPr>
      </w:pPr>
    </w:p>
    <w:p w14:paraId="55FFC63C" w14:textId="77777777" w:rsidR="00827F03" w:rsidRDefault="00827F03" w:rsidP="00827F03">
      <w:pPr>
        <w:rPr>
          <w:ins w:id="274" w:author="Samsung" w:date="2021-10-21T11:55:00Z"/>
          <w:lang w:eastAsia="zh-CN"/>
        </w:rPr>
      </w:pPr>
      <w:ins w:id="275" w:author="Samsung" w:date="2021-10-21T11:55:00Z">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ins>
    </w:p>
    <w:p w14:paraId="5064D585" w14:textId="37A5C0A0" w:rsidR="00827F03" w:rsidRPr="00BF20C6" w:rsidRDefault="00827F03" w:rsidP="00827F03">
      <w:pPr>
        <w:pStyle w:val="Heading3"/>
        <w:rPr>
          <w:ins w:id="276" w:author="Samsung" w:date="2021-10-21T11:55:00Z"/>
        </w:rPr>
      </w:pPr>
      <w:ins w:id="277" w:author="Samsung" w:date="2021-10-21T11:55:00Z">
        <w:r w:rsidRPr="00BF20C6">
          <w:lastRenderedPageBreak/>
          <w:t>5.</w:t>
        </w:r>
        <w:r>
          <w:t>2</w:t>
        </w:r>
        <w:r w:rsidRPr="00BF20C6">
          <w:t>.</w:t>
        </w:r>
        <w:r>
          <w:t>3</w:t>
        </w:r>
        <w:r w:rsidRPr="00BF20C6">
          <w:tab/>
        </w:r>
        <w:r>
          <w:t>5GC NF measurements to evaluate EAS</w:t>
        </w:r>
        <w:r w:rsidRPr="00BF20C6">
          <w:t xml:space="preserve"> </w:t>
        </w:r>
        <w:r>
          <w:t>performance</w:t>
        </w:r>
      </w:ins>
    </w:p>
    <w:p w14:paraId="47603478" w14:textId="77777777" w:rsidR="00827F03" w:rsidRDefault="00827F03" w:rsidP="00827F03">
      <w:pPr>
        <w:rPr>
          <w:ins w:id="278" w:author="Samsung" w:date="2021-10-21T11:55:00Z"/>
          <w:lang w:eastAsia="zh-CN"/>
        </w:rPr>
      </w:pPr>
      <w:ins w:id="279" w:author="Samsung" w:date="2021-10-21T11:55:00Z">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ins>
    </w:p>
    <w:p w14:paraId="50C9C1AD" w14:textId="77777777" w:rsidR="00827F03" w:rsidRDefault="00827F03" w:rsidP="00827F03">
      <w:pPr>
        <w:rPr>
          <w:ins w:id="280" w:author="Samsung" w:date="2021-10-21T11:55:00Z"/>
          <w:lang w:eastAsia="zh-CN"/>
        </w:rPr>
      </w:pPr>
      <w:ins w:id="281" w:author="Samsung" w:date="2021-10-21T11:55:00Z">
        <w:r>
          <w:t xml:space="preserve">Since an PLMN operator may not want to expose certain measurements </w:t>
        </w:r>
        <w:bookmarkStart w:id="282" w:name="_Hlk83703759"/>
        <w:r>
          <w:t xml:space="preserve">(e.g., measurements for 5GC NF(s) not relevant to EAS) </w:t>
        </w:r>
        <w:bookmarkEnd w:id="282"/>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ins>
    </w:p>
    <w:p w14:paraId="6717DAC5" w14:textId="384909A7" w:rsidR="00827F03" w:rsidRDefault="00827F03" w:rsidP="00827F03">
      <w:pPr>
        <w:pStyle w:val="Heading3"/>
        <w:rPr>
          <w:ins w:id="283" w:author="Samsung" w:date="2021-10-21T11:55:00Z"/>
        </w:rPr>
      </w:pPr>
      <w:ins w:id="284" w:author="Samsung" w:date="2021-10-21T11:55:00Z">
        <w:r>
          <w:t>5</w:t>
        </w:r>
        <w:r w:rsidRPr="008F4AE9">
          <w:t>.</w:t>
        </w:r>
        <w:r>
          <w:t>2</w:t>
        </w:r>
        <w:r w:rsidRPr="008F4AE9">
          <w:t>.</w:t>
        </w:r>
        <w:r>
          <w:t>4</w:t>
        </w:r>
        <w:r w:rsidRPr="008F4AE9">
          <w:t xml:space="preserve"> </w:t>
        </w:r>
        <w:r w:rsidRPr="008F4AE9">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011B48">
        <w:trPr>
          <w:ins w:id="285" w:author="Samsung" w:date="2021-10-21T11:55:00Z"/>
        </w:trPr>
        <w:tc>
          <w:tcPr>
            <w:tcW w:w="1412" w:type="dxa"/>
            <w:shd w:val="clear" w:color="auto" w:fill="auto"/>
          </w:tcPr>
          <w:p w14:paraId="19309800" w14:textId="77777777" w:rsidR="00827F03" w:rsidRPr="00BC4F6F" w:rsidRDefault="00827F03" w:rsidP="00011B48">
            <w:pPr>
              <w:overflowPunct w:val="0"/>
              <w:autoSpaceDE w:val="0"/>
              <w:autoSpaceDN w:val="0"/>
              <w:adjustRightInd w:val="0"/>
              <w:rPr>
                <w:ins w:id="286" w:author="Samsung" w:date="2021-10-21T11:55:00Z"/>
                <w:b/>
                <w:iCs/>
              </w:rPr>
            </w:pPr>
            <w:ins w:id="287" w:author="Samsung" w:date="2021-10-21T11:55:00Z">
              <w:r w:rsidRPr="00BC4F6F">
                <w:rPr>
                  <w:b/>
                  <w:iCs/>
                </w:rPr>
                <w:t>Requirement label</w:t>
              </w:r>
            </w:ins>
          </w:p>
        </w:tc>
        <w:tc>
          <w:tcPr>
            <w:tcW w:w="6096" w:type="dxa"/>
            <w:shd w:val="clear" w:color="auto" w:fill="auto"/>
          </w:tcPr>
          <w:p w14:paraId="78440912" w14:textId="77777777" w:rsidR="00827F03" w:rsidRPr="00BC4F6F" w:rsidRDefault="00827F03" w:rsidP="00011B48">
            <w:pPr>
              <w:overflowPunct w:val="0"/>
              <w:autoSpaceDE w:val="0"/>
              <w:autoSpaceDN w:val="0"/>
              <w:adjustRightInd w:val="0"/>
              <w:rPr>
                <w:ins w:id="288" w:author="Samsung" w:date="2021-10-21T11:55:00Z"/>
                <w:b/>
                <w:iCs/>
              </w:rPr>
            </w:pPr>
            <w:ins w:id="289" w:author="Samsung" w:date="2021-10-21T11:55:00Z">
              <w:r w:rsidRPr="00BC4F6F">
                <w:rPr>
                  <w:b/>
                  <w:iCs/>
                </w:rPr>
                <w:t>Description</w:t>
              </w:r>
            </w:ins>
          </w:p>
        </w:tc>
        <w:tc>
          <w:tcPr>
            <w:tcW w:w="1837" w:type="dxa"/>
            <w:shd w:val="clear" w:color="auto" w:fill="auto"/>
          </w:tcPr>
          <w:p w14:paraId="651CE5E8" w14:textId="77777777" w:rsidR="00827F03" w:rsidRPr="00BC4F6F" w:rsidRDefault="00827F03" w:rsidP="00011B48">
            <w:pPr>
              <w:overflowPunct w:val="0"/>
              <w:autoSpaceDE w:val="0"/>
              <w:autoSpaceDN w:val="0"/>
              <w:adjustRightInd w:val="0"/>
              <w:rPr>
                <w:ins w:id="290" w:author="Samsung" w:date="2021-10-21T11:55:00Z"/>
                <w:b/>
                <w:iCs/>
              </w:rPr>
            </w:pPr>
            <w:ins w:id="291" w:author="Samsung" w:date="2021-10-21T11:55:00Z">
              <w:r w:rsidRPr="00BC4F6F">
                <w:rPr>
                  <w:b/>
                  <w:iCs/>
                </w:rPr>
                <w:t>Related use case(s)</w:t>
              </w:r>
            </w:ins>
          </w:p>
        </w:tc>
      </w:tr>
      <w:tr w:rsidR="00827F03" w:rsidRPr="00B479BF" w14:paraId="0DC337F3" w14:textId="77777777" w:rsidTr="00011B48">
        <w:trPr>
          <w:ins w:id="292" w:author="Samsung" w:date="2021-10-21T11:55:00Z"/>
        </w:trPr>
        <w:tc>
          <w:tcPr>
            <w:tcW w:w="1412" w:type="dxa"/>
            <w:shd w:val="clear" w:color="auto" w:fill="auto"/>
          </w:tcPr>
          <w:p w14:paraId="23C8C4F3" w14:textId="77777777" w:rsidR="00827F03" w:rsidRPr="00BC4F6F" w:rsidRDefault="00827F03" w:rsidP="00011B48">
            <w:pPr>
              <w:overflowPunct w:val="0"/>
              <w:autoSpaceDE w:val="0"/>
              <w:autoSpaceDN w:val="0"/>
              <w:adjustRightInd w:val="0"/>
              <w:rPr>
                <w:ins w:id="293" w:author="Samsung" w:date="2021-10-21T11:55:00Z"/>
                <w:lang w:eastAsia="zh-CN"/>
              </w:rPr>
            </w:pPr>
            <w:ins w:id="294" w:author="Samsung" w:date="2021-10-21T11:55:00Z">
              <w:r w:rsidRPr="00BC4F6F">
                <w:rPr>
                  <w:b/>
                </w:rPr>
                <w:t>REQ-EAS-</w:t>
              </w:r>
              <w:r>
                <w:rPr>
                  <w:b/>
                </w:rPr>
                <w:t>PA</w:t>
              </w:r>
              <w:r w:rsidRPr="00BC4F6F">
                <w:rPr>
                  <w:b/>
                </w:rPr>
                <w:t xml:space="preserve">-FUN-1 </w:t>
              </w:r>
            </w:ins>
          </w:p>
          <w:p w14:paraId="68385BF1" w14:textId="77777777" w:rsidR="00827F03" w:rsidRPr="00BC4F6F" w:rsidRDefault="00827F03" w:rsidP="00011B48">
            <w:pPr>
              <w:overflowPunct w:val="0"/>
              <w:autoSpaceDE w:val="0"/>
              <w:autoSpaceDN w:val="0"/>
              <w:adjustRightInd w:val="0"/>
              <w:rPr>
                <w:ins w:id="295" w:author="Samsung" w:date="2021-10-21T11:55:00Z"/>
                <w:iCs/>
              </w:rPr>
            </w:pPr>
          </w:p>
        </w:tc>
        <w:tc>
          <w:tcPr>
            <w:tcW w:w="6096" w:type="dxa"/>
            <w:shd w:val="clear" w:color="auto" w:fill="auto"/>
          </w:tcPr>
          <w:p w14:paraId="552C1932" w14:textId="77777777" w:rsidR="00827F03" w:rsidRPr="00BC4F6F" w:rsidRDefault="00827F03" w:rsidP="00011B48">
            <w:pPr>
              <w:overflowPunct w:val="0"/>
              <w:autoSpaceDE w:val="0"/>
              <w:autoSpaceDN w:val="0"/>
              <w:adjustRightInd w:val="0"/>
              <w:rPr>
                <w:ins w:id="296" w:author="Samsung" w:date="2021-10-21T11:55:00Z"/>
                <w:iCs/>
              </w:rPr>
            </w:pPr>
            <w:ins w:id="297" w:author="Samsung" w:date="2021-10-21T11:55:00Z">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ins>
          </w:p>
        </w:tc>
        <w:tc>
          <w:tcPr>
            <w:tcW w:w="1837" w:type="dxa"/>
            <w:shd w:val="clear" w:color="auto" w:fill="auto"/>
          </w:tcPr>
          <w:p w14:paraId="17CF7B8B" w14:textId="77777777" w:rsidR="00827F03" w:rsidRPr="00BC4F6F" w:rsidRDefault="00827F03" w:rsidP="00011B48">
            <w:pPr>
              <w:overflowPunct w:val="0"/>
              <w:autoSpaceDE w:val="0"/>
              <w:autoSpaceDN w:val="0"/>
              <w:adjustRightInd w:val="0"/>
              <w:rPr>
                <w:ins w:id="298" w:author="Samsung" w:date="2021-10-21T11:55:00Z"/>
                <w:iCs/>
              </w:rPr>
            </w:pPr>
            <w:ins w:id="299" w:author="Samsung" w:date="2021-10-21T11:55:00Z">
              <w:r w:rsidRPr="00BC4F6F">
                <w:t xml:space="preserve">EAS </w:t>
              </w:r>
              <w:r>
                <w:t>performance assurance</w:t>
              </w:r>
            </w:ins>
          </w:p>
        </w:tc>
      </w:tr>
      <w:tr w:rsidR="00827F03" w:rsidRPr="00B479BF" w14:paraId="3AE41B4F" w14:textId="77777777" w:rsidTr="00011B48">
        <w:trPr>
          <w:ins w:id="300" w:author="Samsung" w:date="2021-10-21T11:55:00Z"/>
        </w:trPr>
        <w:tc>
          <w:tcPr>
            <w:tcW w:w="1412" w:type="dxa"/>
            <w:shd w:val="clear" w:color="auto" w:fill="auto"/>
          </w:tcPr>
          <w:p w14:paraId="15461E73" w14:textId="77777777" w:rsidR="00827F03" w:rsidRPr="00BC4F6F" w:rsidRDefault="00827F03" w:rsidP="00011B48">
            <w:pPr>
              <w:overflowPunct w:val="0"/>
              <w:autoSpaceDE w:val="0"/>
              <w:autoSpaceDN w:val="0"/>
              <w:adjustRightInd w:val="0"/>
              <w:rPr>
                <w:ins w:id="301" w:author="Samsung" w:date="2021-10-21T11:55:00Z"/>
                <w:lang w:eastAsia="zh-CN"/>
              </w:rPr>
            </w:pPr>
            <w:ins w:id="302" w:author="Samsung" w:date="2021-10-21T11:55:00Z">
              <w:r w:rsidRPr="00BC4F6F">
                <w:rPr>
                  <w:b/>
                </w:rPr>
                <w:t>REQ-EAS-</w:t>
              </w:r>
              <w:r>
                <w:rPr>
                  <w:b/>
                </w:rPr>
                <w:t>PA</w:t>
              </w:r>
              <w:r w:rsidRPr="00BC4F6F">
                <w:rPr>
                  <w:b/>
                </w:rPr>
                <w:t xml:space="preserve">-FUN-2 </w:t>
              </w:r>
            </w:ins>
          </w:p>
          <w:p w14:paraId="3E0AEBF5" w14:textId="77777777" w:rsidR="00827F03" w:rsidRPr="00BC4F6F" w:rsidRDefault="00827F03" w:rsidP="00011B48">
            <w:pPr>
              <w:overflowPunct w:val="0"/>
              <w:autoSpaceDE w:val="0"/>
              <w:autoSpaceDN w:val="0"/>
              <w:adjustRightInd w:val="0"/>
              <w:rPr>
                <w:ins w:id="303" w:author="Samsung" w:date="2021-10-21T11:55:00Z"/>
                <w:iCs/>
              </w:rPr>
            </w:pPr>
          </w:p>
        </w:tc>
        <w:tc>
          <w:tcPr>
            <w:tcW w:w="6096" w:type="dxa"/>
            <w:shd w:val="clear" w:color="auto" w:fill="auto"/>
          </w:tcPr>
          <w:p w14:paraId="440AE919" w14:textId="77777777" w:rsidR="00827F03" w:rsidRPr="00BC4F6F" w:rsidRDefault="00827F03" w:rsidP="00011B48">
            <w:pPr>
              <w:overflowPunct w:val="0"/>
              <w:autoSpaceDE w:val="0"/>
              <w:autoSpaceDN w:val="0"/>
              <w:adjustRightInd w:val="0"/>
              <w:rPr>
                <w:ins w:id="304" w:author="Samsung" w:date="2021-10-21T11:55:00Z"/>
                <w:iCs/>
              </w:rPr>
            </w:pPr>
            <w:ins w:id="305" w:author="Samsung" w:date="2021-10-21T11:55:00Z">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719D4EC7" w14:textId="77777777" w:rsidR="00827F03" w:rsidRPr="00BC4F6F" w:rsidRDefault="00827F03" w:rsidP="00011B48">
            <w:pPr>
              <w:overflowPunct w:val="0"/>
              <w:autoSpaceDE w:val="0"/>
              <w:autoSpaceDN w:val="0"/>
              <w:adjustRightInd w:val="0"/>
              <w:rPr>
                <w:ins w:id="306" w:author="Samsung" w:date="2021-10-21T11:55:00Z"/>
                <w:iCs/>
              </w:rPr>
            </w:pPr>
            <w:ins w:id="307" w:author="Samsung" w:date="2021-10-21T11:55:00Z">
              <w:r w:rsidRPr="00BC4F6F">
                <w:t xml:space="preserve">EAS </w:t>
              </w:r>
              <w:r>
                <w:t>performance assurance</w:t>
              </w:r>
            </w:ins>
          </w:p>
        </w:tc>
      </w:tr>
      <w:tr w:rsidR="00827F03" w:rsidRPr="00B479BF" w14:paraId="75F78E69" w14:textId="77777777" w:rsidTr="00011B48">
        <w:trPr>
          <w:ins w:id="308" w:author="Samsung" w:date="2021-10-21T11:55:00Z"/>
        </w:trPr>
        <w:tc>
          <w:tcPr>
            <w:tcW w:w="1412" w:type="dxa"/>
            <w:shd w:val="clear" w:color="auto" w:fill="auto"/>
          </w:tcPr>
          <w:p w14:paraId="5BF878A5" w14:textId="77777777" w:rsidR="00827F03" w:rsidRPr="00BC4F6F" w:rsidRDefault="00827F03" w:rsidP="00011B48">
            <w:pPr>
              <w:overflowPunct w:val="0"/>
              <w:autoSpaceDE w:val="0"/>
              <w:autoSpaceDN w:val="0"/>
              <w:adjustRightInd w:val="0"/>
              <w:rPr>
                <w:ins w:id="309" w:author="Samsung" w:date="2021-10-21T11:55:00Z"/>
                <w:lang w:eastAsia="zh-CN"/>
              </w:rPr>
            </w:pPr>
            <w:ins w:id="310" w:author="Samsung" w:date="2021-10-21T11:55:00Z">
              <w:r w:rsidRPr="00BC4F6F">
                <w:rPr>
                  <w:b/>
                </w:rPr>
                <w:t>REQ-</w:t>
              </w:r>
              <w:r>
                <w:rPr>
                  <w:b/>
                </w:rPr>
                <w:t>5GCNF</w:t>
              </w:r>
              <w:r w:rsidRPr="00BC4F6F">
                <w:rPr>
                  <w:b/>
                </w:rPr>
                <w:t>-</w:t>
              </w:r>
              <w:r>
                <w:rPr>
                  <w:b/>
                </w:rPr>
                <w:t>PA</w:t>
              </w:r>
              <w:r w:rsidRPr="00BC4F6F">
                <w:rPr>
                  <w:b/>
                </w:rPr>
                <w:t xml:space="preserve">-FUN-1 </w:t>
              </w:r>
            </w:ins>
          </w:p>
          <w:p w14:paraId="66392EB3" w14:textId="77777777" w:rsidR="00827F03" w:rsidRPr="00BC4F6F" w:rsidRDefault="00827F03" w:rsidP="00011B48">
            <w:pPr>
              <w:overflowPunct w:val="0"/>
              <w:autoSpaceDE w:val="0"/>
              <w:autoSpaceDN w:val="0"/>
              <w:adjustRightInd w:val="0"/>
              <w:rPr>
                <w:ins w:id="311" w:author="Samsung" w:date="2021-10-21T11:55:00Z"/>
                <w:b/>
              </w:rPr>
            </w:pPr>
          </w:p>
        </w:tc>
        <w:tc>
          <w:tcPr>
            <w:tcW w:w="6096" w:type="dxa"/>
            <w:shd w:val="clear" w:color="auto" w:fill="auto"/>
          </w:tcPr>
          <w:p w14:paraId="3AC18449" w14:textId="77777777" w:rsidR="00827F03" w:rsidRDefault="00827F03" w:rsidP="00011B48">
            <w:pPr>
              <w:overflowPunct w:val="0"/>
              <w:autoSpaceDE w:val="0"/>
              <w:autoSpaceDN w:val="0"/>
              <w:adjustRightInd w:val="0"/>
              <w:rPr>
                <w:ins w:id="312" w:author="Samsung" w:date="2021-10-21T11:55:00Z"/>
              </w:rPr>
            </w:pPr>
            <w:ins w:id="313" w:author="Samsung" w:date="2021-10-21T11:55:00Z">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ins>
          </w:p>
        </w:tc>
        <w:tc>
          <w:tcPr>
            <w:tcW w:w="1837" w:type="dxa"/>
            <w:shd w:val="clear" w:color="auto" w:fill="auto"/>
          </w:tcPr>
          <w:p w14:paraId="2CFCB6A4" w14:textId="77777777" w:rsidR="00827F03" w:rsidRPr="00BC4F6F" w:rsidRDefault="00827F03" w:rsidP="00011B48">
            <w:pPr>
              <w:overflowPunct w:val="0"/>
              <w:autoSpaceDE w:val="0"/>
              <w:autoSpaceDN w:val="0"/>
              <w:adjustRightInd w:val="0"/>
              <w:rPr>
                <w:ins w:id="314" w:author="Samsung" w:date="2021-10-21T11:55:00Z"/>
              </w:rPr>
            </w:pPr>
            <w:ins w:id="315" w:author="Samsung" w:date="2021-10-21T11:55:00Z">
              <w:r>
                <w:t>5GC NF measurements to evaluate EAS</w:t>
              </w:r>
              <w:r w:rsidRPr="00BF20C6">
                <w:t xml:space="preserve"> </w:t>
              </w:r>
              <w:r>
                <w:t>performance</w:t>
              </w:r>
            </w:ins>
          </w:p>
        </w:tc>
      </w:tr>
      <w:tr w:rsidR="00827F03" w:rsidRPr="00B479BF" w14:paraId="2237AFCE" w14:textId="77777777" w:rsidTr="00011B48">
        <w:trPr>
          <w:ins w:id="316" w:author="Samsung" w:date="2021-10-21T11:55:00Z"/>
        </w:trPr>
        <w:tc>
          <w:tcPr>
            <w:tcW w:w="1412" w:type="dxa"/>
            <w:shd w:val="clear" w:color="auto" w:fill="auto"/>
          </w:tcPr>
          <w:p w14:paraId="351F545F" w14:textId="77777777" w:rsidR="00827F03" w:rsidRPr="00BC4F6F" w:rsidRDefault="00827F03" w:rsidP="00011B48">
            <w:pPr>
              <w:overflowPunct w:val="0"/>
              <w:autoSpaceDE w:val="0"/>
              <w:autoSpaceDN w:val="0"/>
              <w:adjustRightInd w:val="0"/>
              <w:rPr>
                <w:ins w:id="317" w:author="Samsung" w:date="2021-10-21T11:55:00Z"/>
                <w:lang w:eastAsia="zh-CN"/>
              </w:rPr>
            </w:pPr>
            <w:ins w:id="318" w:author="Samsung" w:date="2021-10-21T11:55:00Z">
              <w:r w:rsidRPr="00BC4F6F">
                <w:rPr>
                  <w:b/>
                </w:rPr>
                <w:t>REQ-EAS-</w:t>
              </w:r>
              <w:r>
                <w:rPr>
                  <w:b/>
                </w:rPr>
                <w:t>5GCNF</w:t>
              </w:r>
              <w:r w:rsidRPr="00BC4F6F">
                <w:rPr>
                  <w:b/>
                </w:rPr>
                <w:t xml:space="preserve"> -FUN-2 </w:t>
              </w:r>
            </w:ins>
          </w:p>
          <w:p w14:paraId="0DF48EAA" w14:textId="77777777" w:rsidR="00827F03" w:rsidRPr="00BC4F6F" w:rsidRDefault="00827F03" w:rsidP="00011B48">
            <w:pPr>
              <w:overflowPunct w:val="0"/>
              <w:autoSpaceDE w:val="0"/>
              <w:autoSpaceDN w:val="0"/>
              <w:adjustRightInd w:val="0"/>
              <w:rPr>
                <w:ins w:id="319" w:author="Samsung" w:date="2021-10-21T11:55:00Z"/>
                <w:b/>
              </w:rPr>
            </w:pPr>
          </w:p>
        </w:tc>
        <w:tc>
          <w:tcPr>
            <w:tcW w:w="6096" w:type="dxa"/>
            <w:shd w:val="clear" w:color="auto" w:fill="auto"/>
          </w:tcPr>
          <w:p w14:paraId="7A11D48A" w14:textId="77777777" w:rsidR="00827F03" w:rsidRDefault="00827F03" w:rsidP="00011B48">
            <w:pPr>
              <w:overflowPunct w:val="0"/>
              <w:autoSpaceDE w:val="0"/>
              <w:autoSpaceDN w:val="0"/>
              <w:adjustRightInd w:val="0"/>
              <w:rPr>
                <w:ins w:id="320" w:author="Samsung" w:date="2021-10-21T11:55:00Z"/>
              </w:rPr>
            </w:pPr>
            <w:ins w:id="321" w:author="Samsung" w:date="2021-10-21T11:55:00Z">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1913A899" w14:textId="77777777" w:rsidR="00827F03" w:rsidRPr="00BC4F6F" w:rsidRDefault="00827F03" w:rsidP="00011B48">
            <w:pPr>
              <w:overflowPunct w:val="0"/>
              <w:autoSpaceDE w:val="0"/>
              <w:autoSpaceDN w:val="0"/>
              <w:adjustRightInd w:val="0"/>
              <w:rPr>
                <w:ins w:id="322" w:author="Samsung" w:date="2021-10-21T11:55:00Z"/>
              </w:rPr>
            </w:pPr>
            <w:ins w:id="323" w:author="Samsung" w:date="2021-10-21T11:55:00Z">
              <w:r>
                <w:t>5GC NF measurements to evaluate EAS</w:t>
              </w:r>
              <w:r w:rsidRPr="00BF20C6">
                <w:t xml:space="preserve"> </w:t>
              </w:r>
              <w:r>
                <w:t>performance</w:t>
              </w:r>
            </w:ins>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r>
        <w:t>6</w:t>
      </w:r>
      <w:r>
        <w:tab/>
        <w:t>Edge NRM</w:t>
      </w:r>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r>
        <w:lastRenderedPageBreak/>
        <w:t>6</w:t>
      </w:r>
      <w:r w:rsidR="00CE1F1C" w:rsidRPr="00BF4BB5">
        <w:t>.1</w:t>
      </w:r>
      <w:r w:rsidR="00CE1F1C">
        <w:tab/>
      </w:r>
      <w:r w:rsidR="00CE1F1C">
        <w:tab/>
      </w:r>
      <w:r w:rsidR="00CE1F1C" w:rsidRPr="00BF4BB5">
        <w:t>Information Model definitions for Edge NRM</w:t>
      </w:r>
    </w:p>
    <w:p w14:paraId="232AE9A8" w14:textId="793F8266" w:rsidR="00CE1F1C" w:rsidRDefault="00D57C4B" w:rsidP="000F2A04">
      <w:pPr>
        <w:pStyle w:val="Heading3"/>
      </w:pPr>
      <w:bookmarkStart w:id="324" w:name="_Toc59183191"/>
      <w:bookmarkStart w:id="325" w:name="_Toc59184657"/>
      <w:bookmarkStart w:id="326" w:name="_Toc59195592"/>
      <w:bookmarkStart w:id="327" w:name="_Toc59440020"/>
      <w:bookmarkStart w:id="328" w:name="_Toc67990443"/>
      <w:r>
        <w:t>6</w:t>
      </w:r>
      <w:r w:rsidR="00CE1F1C">
        <w:t>.1</w:t>
      </w:r>
      <w:r w:rsidR="000F2A04">
        <w:t>.1</w:t>
      </w:r>
      <w:r w:rsidR="00CE1F1C">
        <w:tab/>
        <w:t>Imported information entities and local labels</w:t>
      </w:r>
      <w:bookmarkEnd w:id="324"/>
      <w:bookmarkEnd w:id="325"/>
      <w:bookmarkEnd w:id="326"/>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1E7106A0" w:rsidR="00CE1F1C" w:rsidRDefault="00CE1F1C" w:rsidP="000C6576">
            <w:pPr>
              <w:pStyle w:val="TAL"/>
            </w:pPr>
            <w:r>
              <w:t>TS 28.622 [</w:t>
            </w:r>
            <w:del w:id="329" w:author="Samsung" w:date="2021-10-21T12:28:00Z">
              <w:r w:rsidDel="000C6576">
                <w:delText>30</w:delText>
              </w:r>
            </w:del>
            <w:ins w:id="330" w:author="Samsung" w:date="2021-10-21T12:28:00Z">
              <w:r w:rsidR="000C6576">
                <w:t>4</w:t>
              </w:r>
            </w:ins>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F7CFDDB" w:rsidR="00CE1F1C" w:rsidRDefault="00CE1F1C" w:rsidP="000C6576">
            <w:pPr>
              <w:pStyle w:val="TAL"/>
            </w:pPr>
            <w:r>
              <w:t>TS 28.622 [</w:t>
            </w:r>
            <w:del w:id="331" w:author="Samsung" w:date="2021-10-21T12:28:00Z">
              <w:r w:rsidDel="000C6576">
                <w:delText>30</w:delText>
              </w:r>
            </w:del>
            <w:ins w:id="332" w:author="Samsung" w:date="2021-10-21T12:28:00Z">
              <w:r w:rsidR="000C6576">
                <w:t>4</w:t>
              </w:r>
            </w:ins>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461D59AF" w:rsidR="00CE1F1C" w:rsidRDefault="00CE1F1C" w:rsidP="000C6576">
            <w:pPr>
              <w:pStyle w:val="TAL"/>
            </w:pPr>
            <w:r>
              <w:t>TS 28.622 [</w:t>
            </w:r>
            <w:del w:id="333" w:author="Samsung" w:date="2021-10-21T12:28:00Z">
              <w:r w:rsidDel="000C6576">
                <w:delText>30</w:delText>
              </w:r>
            </w:del>
            <w:ins w:id="334" w:author="Samsung" w:date="2021-10-21T12:28:00Z">
              <w:r w:rsidR="000C6576">
                <w:t>4</w:t>
              </w:r>
            </w:ins>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ins w:id="335" w:author="Samsung" w:date="2021-10-21T12:29:00Z">
              <w:r w:rsidRPr="0073493F">
                <w:t>TS 28.</w:t>
              </w:r>
              <w:r>
                <w:t>541 [</w:t>
              </w:r>
              <w:r w:rsidR="00FB0068">
                <w:t>3</w:t>
              </w:r>
              <w:r w:rsidRPr="0073493F">
                <w:t>], IOC,</w:t>
              </w:r>
              <w:r>
                <w:t xml:space="preserve"> PCFFunction</w:t>
              </w:r>
            </w:ins>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ins w:id="336" w:author="Samsung" w:date="2021-10-21T12:29:00Z">
              <w:r>
                <w:t>PCFFunction</w:t>
              </w:r>
            </w:ins>
          </w:p>
        </w:tc>
      </w:tr>
      <w:tr w:rsidR="000C6576" w14:paraId="4278A4FD" w14:textId="77777777" w:rsidTr="00DF76D8">
        <w:trPr>
          <w:ins w:id="337"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rPr>
                <w:ins w:id="338" w:author="Samsung" w:date="2021-10-21T12:29:00Z"/>
              </w:rPr>
            </w:pPr>
            <w:ins w:id="339" w:author="Samsung" w:date="2021-10-21T12:29:00Z">
              <w:r w:rsidRPr="0073493F">
                <w:t>TS 28.</w:t>
              </w:r>
              <w:r w:rsidR="00FB0068">
                <w:t>541 [3</w:t>
              </w:r>
              <w:r w:rsidRPr="0073493F">
                <w:t>], IOC,</w:t>
              </w:r>
              <w:r>
                <w:t xml:space="preserve"> NEFFunction</w:t>
              </w:r>
            </w:ins>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rPr>
                <w:ins w:id="340" w:author="Samsung" w:date="2021-10-21T12:29:00Z"/>
              </w:rPr>
            </w:pPr>
            <w:ins w:id="341" w:author="Samsung" w:date="2021-10-21T12:29:00Z">
              <w:r>
                <w:t>NEFFunction</w:t>
              </w:r>
            </w:ins>
          </w:p>
        </w:tc>
      </w:tr>
      <w:tr w:rsidR="000C6576" w14:paraId="331033D9" w14:textId="77777777" w:rsidTr="00DF76D8">
        <w:trPr>
          <w:ins w:id="342"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rPr>
                <w:ins w:id="343" w:author="Samsung" w:date="2021-10-21T12:29:00Z"/>
              </w:rPr>
            </w:pPr>
            <w:ins w:id="344" w:author="Samsung" w:date="2021-10-21T12:29:00Z">
              <w:r w:rsidRPr="0073493F">
                <w:t>TS 28.</w:t>
              </w:r>
              <w:r w:rsidR="00FB0068">
                <w:t>541 [3</w:t>
              </w:r>
              <w:r w:rsidRPr="0073493F">
                <w:t>], IOC,</w:t>
              </w:r>
              <w:r>
                <w:t xml:space="preserve"> EP_N5</w:t>
              </w:r>
            </w:ins>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rPr>
                <w:ins w:id="345" w:author="Samsung" w:date="2021-10-21T12:29:00Z"/>
              </w:rPr>
            </w:pPr>
            <w:ins w:id="346" w:author="Samsung" w:date="2021-10-21T12:29:00Z">
              <w:r>
                <w:t>EP_N5</w:t>
              </w:r>
            </w:ins>
          </w:p>
        </w:tc>
      </w:tr>
      <w:tr w:rsidR="000C6576" w14:paraId="27D6D95E" w14:textId="77777777" w:rsidTr="00DF76D8">
        <w:trPr>
          <w:ins w:id="347"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rPr>
                <w:ins w:id="348" w:author="Samsung" w:date="2021-10-21T12:29:00Z"/>
              </w:rPr>
            </w:pPr>
            <w:ins w:id="349" w:author="Samsung" w:date="2021-10-21T12:29:00Z">
              <w:r w:rsidRPr="0073493F">
                <w:t>TS 28.</w:t>
              </w:r>
              <w:r w:rsidR="00FB0068">
                <w:t>541 [3</w:t>
              </w:r>
              <w:r w:rsidRPr="0073493F">
                <w:t>], IOC,</w:t>
              </w:r>
              <w:r>
                <w:t xml:space="preserve"> EP_N33</w:t>
              </w:r>
            </w:ins>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rPr>
                <w:ins w:id="350" w:author="Samsung" w:date="2021-10-21T12:29:00Z"/>
              </w:rPr>
            </w:pPr>
            <w:ins w:id="351" w:author="Samsung" w:date="2021-10-21T12:29:00Z">
              <w:r>
                <w:t>EP_N33</w:t>
              </w:r>
            </w:ins>
          </w:p>
        </w:tc>
      </w:tr>
    </w:tbl>
    <w:p w14:paraId="265B7FCB" w14:textId="77777777" w:rsidR="00CE1F1C" w:rsidRDefault="00CE1F1C" w:rsidP="00CE1F1C"/>
    <w:p w14:paraId="1F4257BB" w14:textId="26B63A16" w:rsidR="00CE1F1C" w:rsidRDefault="00D57C4B" w:rsidP="00CE1F1C">
      <w:pPr>
        <w:pStyle w:val="Heading2"/>
      </w:pPr>
      <w:bookmarkStart w:id="352" w:name="_Toc59183192"/>
      <w:bookmarkStart w:id="353" w:name="_Toc59184658"/>
      <w:bookmarkStart w:id="354" w:name="_Toc59195593"/>
      <w:bookmarkStart w:id="355" w:name="_Toc59440021"/>
      <w:bookmarkStart w:id="356" w:name="_Toc67990444"/>
      <w:r>
        <w:t>6</w:t>
      </w:r>
      <w:r w:rsidR="00CE1F1C">
        <w:t>.2</w:t>
      </w:r>
      <w:r w:rsidR="00CE1F1C">
        <w:tab/>
        <w:t>Class diagram</w:t>
      </w:r>
      <w:bookmarkEnd w:id="352"/>
      <w:bookmarkEnd w:id="353"/>
      <w:bookmarkEnd w:id="354"/>
      <w:bookmarkEnd w:id="355"/>
      <w:bookmarkEnd w:id="356"/>
    </w:p>
    <w:p w14:paraId="4F2C5143" w14:textId="56109EC3" w:rsidR="00CE1F1C" w:rsidRDefault="00D57C4B" w:rsidP="00CE1F1C">
      <w:pPr>
        <w:pStyle w:val="Heading3"/>
        <w:rPr>
          <w:lang w:eastAsia="zh-CN"/>
        </w:rPr>
      </w:pPr>
      <w:bookmarkStart w:id="357" w:name="_Toc59183193"/>
      <w:bookmarkStart w:id="358" w:name="_Toc59184659"/>
      <w:bookmarkStart w:id="359" w:name="_Toc59195594"/>
      <w:bookmarkStart w:id="360" w:name="_Toc59440022"/>
      <w:bookmarkStart w:id="361" w:name="_Toc67990445"/>
      <w:r>
        <w:rPr>
          <w:lang w:eastAsia="zh-CN"/>
        </w:rPr>
        <w:t>6</w:t>
      </w:r>
      <w:r w:rsidR="00CE1F1C">
        <w:rPr>
          <w:lang w:eastAsia="zh-CN"/>
        </w:rPr>
        <w:t>.2.1</w:t>
      </w:r>
      <w:r w:rsidR="00CE1F1C">
        <w:rPr>
          <w:lang w:eastAsia="zh-CN"/>
        </w:rPr>
        <w:tab/>
        <w:t>Relationships</w:t>
      </w:r>
      <w:bookmarkEnd w:id="357"/>
      <w:bookmarkEnd w:id="358"/>
      <w:bookmarkEnd w:id="359"/>
      <w:bookmarkEnd w:id="360"/>
      <w:bookmarkEnd w:id="361"/>
    </w:p>
    <w:p w14:paraId="7236573F" w14:textId="73E5257B" w:rsidR="00CE1F1C" w:rsidRDefault="00CE1F1C" w:rsidP="00CE1F1C"/>
    <w:p w14:paraId="29BDF8E9" w14:textId="2C6F0125" w:rsidR="00CE1F1C" w:rsidRDefault="00CE1F1C" w:rsidP="00CE1F1C"/>
    <w:p w14:paraId="7802C135" w14:textId="35793C05" w:rsidR="00CE1F1C" w:rsidRPr="00DF4AB9" w:rsidRDefault="00CE1F1C" w:rsidP="00CE1F1C">
      <w:pPr>
        <w:rPr>
          <w:lang w:eastAsia="zh-CN"/>
        </w:rPr>
      </w:pPr>
      <w:del w:id="362" w:author="Samsung" w:date="2021-10-21T11:03:00Z">
        <w:r w:rsidDel="004C4B62">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218.2pt" o:ole="">
              <v:imagedata r:id="rId13" o:title=""/>
            </v:shape>
            <o:OLEObject Type="Embed" ProgID="Visio.Drawing.15" ShapeID="_x0000_i1025" DrawAspect="Content" ObjectID="_1696325140" r:id="rId14"/>
          </w:object>
        </w:r>
      </w:del>
      <w:ins w:id="363" w:author="Samsung" w:date="2021-10-21T11:48:00Z">
        <w:r w:rsidR="00593A13">
          <w:object w:dxaOrig="14473" w:dyaOrig="8580" w14:anchorId="6F02EA4E">
            <v:shape id="_x0000_i1084" type="#_x0000_t75" style="width:482.2pt;height:285.8pt" o:ole="">
              <v:imagedata r:id="rId15" o:title=""/>
            </v:shape>
            <o:OLEObject Type="Embed" ProgID="Visio.Drawing.15" ShapeID="_x0000_i1084" DrawAspect="Content" ObjectID="_1696325141" r:id="rId16"/>
          </w:object>
        </w:r>
      </w:ins>
    </w:p>
    <w:p w14:paraId="1CBB01CC" w14:textId="5F8C41C1" w:rsidR="00CE1F1C" w:rsidRDefault="00CE1F1C" w:rsidP="00077DB6">
      <w:pPr>
        <w:jc w:val="center"/>
        <w:rPr>
          <w:color w:val="000000"/>
        </w:rPr>
      </w:pPr>
      <w:bookmarkStart w:id="364" w:name="_Toc59183194"/>
      <w:bookmarkStart w:id="365" w:name="_Toc59184660"/>
      <w:bookmarkStart w:id="366" w:name="_Toc59195595"/>
      <w:bookmarkStart w:id="367" w:name="_Toc59440023"/>
      <w:bookmarkStart w:id="368" w:name="_Toc67990446"/>
      <w:r w:rsidRPr="009012A1">
        <w:rPr>
          <w:color w:val="000000"/>
        </w:rPr>
        <w:t xml:space="preserve">Figure </w:t>
      </w:r>
      <w:r w:rsidR="00D57C4B">
        <w:rPr>
          <w:color w:val="000000"/>
        </w:rPr>
        <w:t>6</w:t>
      </w:r>
      <w:r w:rsidRPr="009012A1">
        <w:rPr>
          <w:color w:val="000000"/>
        </w:rPr>
        <w:t>.2.1-2 Edge NRM</w:t>
      </w:r>
      <w:r>
        <w:rPr>
          <w:color w:val="000000"/>
        </w:rPr>
        <w:t xml:space="preserve"> </w:t>
      </w:r>
      <w:r w:rsidRPr="009563AA">
        <w:rPr>
          <w:color w:val="000000"/>
        </w:rPr>
        <w:t>containment/naming relationship</w:t>
      </w:r>
    </w:p>
    <w:p w14:paraId="4D40A62E" w14:textId="77777777" w:rsidR="00CE1F1C" w:rsidRDefault="00CE1F1C" w:rsidP="00CE1F1C"/>
    <w:p w14:paraId="44341FF5" w14:textId="558E9241" w:rsidR="00CE1F1C" w:rsidRDefault="00771D48" w:rsidP="00CE1F1C">
      <w:ins w:id="369" w:author="Samsung" w:date="2021-10-21T12:30:00Z">
        <w:r>
          <w:object w:dxaOrig="9397" w:dyaOrig="2617" w14:anchorId="72D7A2D4">
            <v:shape id="_x0000_i1114" type="#_x0000_t75" style="width:469.65pt;height:130.9pt" o:ole="">
              <v:imagedata r:id="rId17" o:title=""/>
            </v:shape>
            <o:OLEObject Type="Embed" ProgID="Visio.Drawing.15" ShapeID="_x0000_i1114" DrawAspect="Content" ObjectID="_1696325142" r:id="rId18"/>
          </w:object>
        </w:r>
      </w:ins>
      <w:del w:id="370" w:author="Samsung" w:date="2021-10-21T12:30:00Z">
        <w:r w:rsidR="00CE1F1C" w:rsidDel="00771D48">
          <w:object w:dxaOrig="9409" w:dyaOrig="769" w14:anchorId="7DAE7F3C">
            <v:shape id="_x0000_i1026" type="#_x0000_t75" style="width:470.2pt;height:38.2pt" o:ole="">
              <v:imagedata r:id="rId19" o:title=""/>
            </v:shape>
            <o:OLEObject Type="Embed" ProgID="Visio.Drawing.15" ShapeID="_x0000_i1026" DrawAspect="Content" ObjectID="_1696325143" r:id="rId20"/>
          </w:object>
        </w:r>
      </w:del>
    </w:p>
    <w:p w14:paraId="1EBACD67" w14:textId="3D2EE2B5" w:rsidR="00CE1F1C" w:rsidRDefault="00CE1F1C" w:rsidP="00CE1F1C">
      <w:pPr>
        <w:jc w:val="center"/>
        <w:rPr>
          <w:color w:val="000000"/>
        </w:rPr>
      </w:pPr>
      <w:r w:rsidRPr="009012A1">
        <w:rPr>
          <w:color w:val="000000"/>
        </w:rPr>
        <w:t xml:space="preserve">Figure </w:t>
      </w:r>
      <w:r w:rsidR="00D57C4B">
        <w:rPr>
          <w:color w:val="000000"/>
        </w:rPr>
        <w:t>6</w:t>
      </w:r>
      <w:r w:rsidRPr="009012A1">
        <w:rPr>
          <w:color w:val="000000"/>
        </w:rPr>
        <w:t>.2.1-</w:t>
      </w:r>
      <w:r>
        <w:rPr>
          <w:color w:val="000000"/>
        </w:rPr>
        <w:t>3</w:t>
      </w:r>
      <w:r w:rsidRPr="009012A1">
        <w:rPr>
          <w:color w:val="000000"/>
        </w:rPr>
        <w:t xml:space="preserve"> </w:t>
      </w:r>
      <w:r>
        <w:rPr>
          <w:color w:val="000000"/>
        </w:rPr>
        <w:t>Transport view of EES NRM</w:t>
      </w:r>
    </w:p>
    <w:p w14:paraId="7F66A242" w14:textId="77777777" w:rsidR="00CE1F1C" w:rsidRDefault="00CE1F1C" w:rsidP="00CE1F1C">
      <w:pPr>
        <w:jc w:val="center"/>
        <w:rPr>
          <w:color w:val="000000"/>
        </w:rPr>
      </w:pPr>
    </w:p>
    <w:p w14:paraId="1F6BC6DF" w14:textId="08142775" w:rsidR="00CE1F1C" w:rsidRDefault="00771D48" w:rsidP="00CE1F1C">
      <w:pPr>
        <w:rPr>
          <w:color w:val="000000"/>
        </w:rPr>
      </w:pPr>
      <w:ins w:id="371" w:author="Samsung" w:date="2021-10-21T12:30:00Z">
        <w:r w:rsidRPr="001A1E2F">
          <w:object w:dxaOrig="9396" w:dyaOrig="3060" w14:anchorId="05F7A225">
            <v:shape id="_x0000_i1116" type="#_x0000_t75" style="width:469.65pt;height:152.2pt" o:ole="">
              <v:imagedata r:id="rId21" o:title=""/>
            </v:shape>
            <o:OLEObject Type="Embed" ProgID="Visio.Drawing.15" ShapeID="_x0000_i1116" DrawAspect="Content" ObjectID="_1696325144" r:id="rId22"/>
          </w:object>
        </w:r>
      </w:ins>
      <w:bookmarkStart w:id="372" w:name="_GoBack"/>
      <w:bookmarkEnd w:id="372"/>
      <w:del w:id="373" w:author="Samsung" w:date="2021-10-21T12:30:00Z">
        <w:r w:rsidR="00CE1F1C" w:rsidDel="00771D48">
          <w:object w:dxaOrig="9409" w:dyaOrig="816" w14:anchorId="2A541E61">
            <v:shape id="_x0000_i1027" type="#_x0000_t75" style="width:470.2pt;height:40.35pt" o:ole="">
              <v:imagedata r:id="rId23" o:title=""/>
            </v:shape>
            <o:OLEObject Type="Embed" ProgID="Visio.Drawing.15" ShapeID="_x0000_i1027" DrawAspect="Content" ObjectID="_1696325145" r:id="rId24"/>
          </w:object>
        </w:r>
      </w:del>
    </w:p>
    <w:p w14:paraId="04B92D76" w14:textId="50206E23" w:rsidR="00CE1F1C" w:rsidRPr="009406CC" w:rsidRDefault="00CE1F1C" w:rsidP="00567676">
      <w:pPr>
        <w:jc w:val="center"/>
      </w:pPr>
      <w:r w:rsidRPr="009012A1">
        <w:rPr>
          <w:color w:val="000000"/>
        </w:rPr>
        <w:t xml:space="preserve">Figure </w:t>
      </w:r>
      <w:r w:rsidR="00D57C4B">
        <w:rPr>
          <w:color w:val="000000"/>
        </w:rPr>
        <w:t>6</w:t>
      </w:r>
      <w:r w:rsidRPr="009012A1">
        <w:rPr>
          <w:color w:val="000000"/>
        </w:rPr>
        <w:t>.2.1-</w:t>
      </w:r>
      <w:r>
        <w:rPr>
          <w:color w:val="000000"/>
        </w:rPr>
        <w:t>4</w:t>
      </w:r>
      <w:r w:rsidRPr="009012A1">
        <w:rPr>
          <w:color w:val="000000"/>
        </w:rPr>
        <w:t xml:space="preserve"> </w:t>
      </w:r>
      <w:r>
        <w:rPr>
          <w:color w:val="000000"/>
        </w:rPr>
        <w:t>Transport view of ECS NRM</w:t>
      </w:r>
    </w:p>
    <w:p w14:paraId="4F11B02E" w14:textId="3C1AE792" w:rsidR="00CE1F1C" w:rsidRDefault="00D57C4B" w:rsidP="00CE1F1C">
      <w:pPr>
        <w:pStyle w:val="Heading3"/>
        <w:rPr>
          <w:lang w:eastAsia="zh-CN"/>
        </w:rPr>
      </w:pPr>
      <w:r>
        <w:rPr>
          <w:lang w:eastAsia="zh-CN"/>
        </w:rPr>
        <w:t>6</w:t>
      </w:r>
      <w:r w:rsidR="00CE1F1C">
        <w:rPr>
          <w:lang w:eastAsia="zh-CN"/>
        </w:rPr>
        <w:t>.2.2</w:t>
      </w:r>
      <w:r w:rsidR="00CE1F1C">
        <w:rPr>
          <w:lang w:eastAsia="zh-CN"/>
        </w:rPr>
        <w:tab/>
        <w:t>Inheritance</w:t>
      </w:r>
      <w:bookmarkEnd w:id="364"/>
      <w:bookmarkEnd w:id="365"/>
      <w:bookmarkEnd w:id="366"/>
      <w:bookmarkEnd w:id="367"/>
      <w:bookmarkEnd w:id="368"/>
    </w:p>
    <w:p w14:paraId="74A0A3E8" w14:textId="2C880ED0" w:rsidR="00CE1F1C" w:rsidRPr="00F34510" w:rsidRDefault="00CE1F1C" w:rsidP="00CE1F1C">
      <w:pPr>
        <w:rPr>
          <w:rFonts w:ascii="Arial" w:hAnsi="Arial"/>
          <w:sz w:val="36"/>
        </w:rPr>
      </w:pPr>
      <w:r w:rsidRPr="00604BB8">
        <w:t xml:space="preserve"> </w:t>
      </w:r>
      <w:ins w:id="374" w:author="Samsung" w:date="2021-10-21T11:49:00Z">
        <w:r w:rsidR="00F85755">
          <w:object w:dxaOrig="15733" w:dyaOrig="3396" w14:anchorId="0F6D02C3">
            <v:shape id="_x0000_i1089" type="#_x0000_t75" style="width:481.65pt;height:104.2pt" o:ole="">
              <v:imagedata r:id="rId25" o:title=""/>
            </v:shape>
            <o:OLEObject Type="Embed" ProgID="Visio.Drawing.15" ShapeID="_x0000_i1089" DrawAspect="Content" ObjectID="_1696325146" r:id="rId26"/>
          </w:object>
        </w:r>
      </w:ins>
    </w:p>
    <w:p w14:paraId="51BCFB42" w14:textId="0E2817BD" w:rsidR="00CE1F1C" w:rsidRDefault="00CE1F1C" w:rsidP="00CE1F1C">
      <w:del w:id="375" w:author="Samsung" w:date="2021-10-21T11:49:00Z">
        <w:r w:rsidDel="00F85755">
          <w:object w:dxaOrig="11604" w:dyaOrig="3384" w14:anchorId="781E3332">
            <v:shape id="_x0000_i1092" type="#_x0000_t75" style="width:481.65pt;height:139.65pt" o:ole="">
              <v:imagedata r:id="rId27" o:title=""/>
            </v:shape>
            <o:OLEObject Type="Embed" ProgID="Visio.Drawing.15" ShapeID="_x0000_i1092" DrawAspect="Content" ObjectID="_1696325147" r:id="rId28"/>
          </w:object>
        </w:r>
      </w:del>
    </w:p>
    <w:p w14:paraId="59FFF61B" w14:textId="4665142A" w:rsidR="00CE1F1C" w:rsidRDefault="00CE1F1C" w:rsidP="00077DB6">
      <w:pPr>
        <w:jc w:val="center"/>
      </w:pPr>
      <w:r w:rsidRPr="009012A1">
        <w:rPr>
          <w:color w:val="000000"/>
        </w:rPr>
        <w:t xml:space="preserve">Figure </w:t>
      </w:r>
      <w:r w:rsidR="00D57C4B">
        <w:rPr>
          <w:color w:val="000000"/>
        </w:rPr>
        <w:t>6</w:t>
      </w:r>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p>
    <w:p w14:paraId="4B914F90" w14:textId="77777777" w:rsidR="00CE1F1C" w:rsidRDefault="00CE1F1C" w:rsidP="00CE1F1C">
      <w:pPr>
        <w:rPr>
          <w:color w:val="1F497D"/>
          <w:lang w:eastAsia="zh-CN"/>
        </w:rPr>
      </w:pPr>
    </w:p>
    <w:p w14:paraId="6D8126A9" w14:textId="2337B55C" w:rsidR="004F39FF" w:rsidRDefault="00CE1F1C" w:rsidP="004F39FF">
      <w:pPr>
        <w:rPr>
          <w:ins w:id="376" w:author="Samsung" w:date="2021-10-21T10:52:00Z"/>
          <w:lang w:eastAsia="zh-CN"/>
        </w:rPr>
        <w:pPrChange w:id="377" w:author="Samsung" w:date="2021-10-21T10:51:00Z">
          <w:pPr>
            <w:pStyle w:val="Heading1"/>
          </w:pPr>
        </w:pPrChange>
      </w:pPr>
      <w:r w:rsidRPr="0090294C">
        <w:t>Editor's NOTE 4: Whether EASProfile is dataType or IOC is FFS.</w:t>
      </w:r>
      <w:r>
        <w:rPr>
          <w:lang w:eastAsia="zh-CN"/>
        </w:rPr>
        <w:t xml:space="preserve"> </w:t>
      </w:r>
    </w:p>
    <w:p w14:paraId="661FB689" w14:textId="323B1AE5" w:rsidR="004F39FF" w:rsidRDefault="004F39FF" w:rsidP="004F39FF">
      <w:pPr>
        <w:pStyle w:val="Heading2"/>
        <w:rPr>
          <w:ins w:id="378" w:author="Samsung" w:date="2021-10-21T11:07:00Z"/>
        </w:rPr>
      </w:pPr>
      <w:ins w:id="379" w:author="Samsung" w:date="2021-10-21T10:52:00Z">
        <w:r>
          <w:t>6.3</w:t>
        </w:r>
        <w:r>
          <w:tab/>
          <w:t>Class definition</w:t>
        </w:r>
      </w:ins>
    </w:p>
    <w:p w14:paraId="69AA83E1" w14:textId="77777777" w:rsidR="004F39FF" w:rsidRPr="005D70D9" w:rsidRDefault="004F39FF" w:rsidP="006002BF">
      <w:pPr>
        <w:pStyle w:val="Heading3"/>
        <w:rPr>
          <w:ins w:id="380" w:author="Samsung" w:date="2021-10-21T10:52:00Z"/>
        </w:rPr>
      </w:pPr>
      <w:ins w:id="381" w:author="Samsung" w:date="2021-10-21T10:52:00Z">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ins>
    </w:p>
    <w:p w14:paraId="4D922DF9" w14:textId="77777777" w:rsidR="004F39FF" w:rsidRPr="00876739" w:rsidRDefault="004F39FF" w:rsidP="004F39FF">
      <w:pPr>
        <w:rPr>
          <w:ins w:id="382" w:author="Samsung" w:date="2021-10-21T10:52:00Z"/>
          <w:rFonts w:ascii="Arial" w:hAnsi="Arial"/>
          <w:sz w:val="24"/>
        </w:rPr>
      </w:pPr>
      <w:ins w:id="383" w:author="Samsung" w:date="2021-10-21T10:52:00Z">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ins>
    </w:p>
    <w:p w14:paraId="7BFA7E1F" w14:textId="77777777" w:rsidR="004F39FF" w:rsidRDefault="004F39FF" w:rsidP="004F39FF">
      <w:pPr>
        <w:rPr>
          <w:ins w:id="384" w:author="Samsung" w:date="2021-10-21T10:52:00Z"/>
        </w:rPr>
      </w:pPr>
      <w:ins w:id="385" w:author="Samsung" w:date="2021-10-21T10:52:00Z">
        <w:r>
          <w:t>This IOC represent the properties of a EAS in a 3GPP network. For more information about EAS, see 3GPP TS 23.558.</w:t>
        </w:r>
      </w:ins>
    </w:p>
    <w:p w14:paraId="53C57534" w14:textId="77777777" w:rsidR="004F39FF" w:rsidRPr="00876739" w:rsidRDefault="004F39FF" w:rsidP="004F39FF">
      <w:pPr>
        <w:rPr>
          <w:ins w:id="386" w:author="Samsung" w:date="2021-10-21T10:52:00Z"/>
          <w:rFonts w:ascii="Arial" w:hAnsi="Arial"/>
          <w:sz w:val="24"/>
        </w:rPr>
      </w:pPr>
      <w:ins w:id="387" w:author="Samsung" w:date="2021-10-21T10:52:00Z">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ins w:id="388" w:author="Samsung" w:date="2021-10-21T10:52:00Z"/>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rPr>
                <w:ins w:id="389" w:author="Samsung" w:date="2021-10-21T10:52:00Z"/>
              </w:rPr>
            </w:pPr>
            <w:ins w:id="390" w:author="Samsung" w:date="2021-10-21T10: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rPr>
                <w:ins w:id="391" w:author="Samsung" w:date="2021-10-21T10:52:00Z"/>
              </w:rPr>
            </w:pPr>
            <w:ins w:id="392" w:author="Samsung" w:date="2021-10-21T10:5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rPr>
                <w:ins w:id="393" w:author="Samsung" w:date="2021-10-21T10:52:00Z"/>
              </w:rPr>
            </w:pPr>
            <w:ins w:id="394" w:author="Samsung" w:date="2021-10-21T10:5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rPr>
                <w:ins w:id="395" w:author="Samsung" w:date="2021-10-21T10:52:00Z"/>
              </w:rPr>
            </w:pPr>
            <w:ins w:id="396" w:author="Samsung" w:date="2021-10-21T10:5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rPr>
                <w:ins w:id="397" w:author="Samsung" w:date="2021-10-21T10:52:00Z"/>
              </w:rPr>
            </w:pPr>
            <w:ins w:id="398" w:author="Samsung" w:date="2021-10-21T10:52: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rPr>
                <w:ins w:id="399" w:author="Samsung" w:date="2021-10-21T10:52:00Z"/>
              </w:rPr>
            </w:pPr>
            <w:ins w:id="400" w:author="Samsung" w:date="2021-10-21T10:52:00Z">
              <w:r>
                <w:t>isNotifyable</w:t>
              </w:r>
            </w:ins>
          </w:p>
        </w:tc>
      </w:tr>
      <w:tr w:rsidR="004F39FF" w14:paraId="5F96C068" w14:textId="77777777" w:rsidTr="00DF76D8">
        <w:trPr>
          <w:cantSplit/>
          <w:trHeight w:val="218"/>
          <w:jc w:val="center"/>
          <w:ins w:id="401"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ins w:id="402" w:author="Samsung" w:date="2021-10-21T10:52:00Z"/>
                <w:rFonts w:ascii="Courier New" w:hAnsi="Courier New" w:cs="Courier New"/>
                <w:lang w:eastAsia="zh-CN"/>
              </w:rPr>
            </w:pPr>
            <w:ins w:id="403" w:author="Samsung" w:date="2021-10-21T10:5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ins w:id="404" w:author="Samsung" w:date="2021-10-21T10:52:00Z"/>
                <w:rFonts w:ascii="Courier New" w:hAnsi="Courier New" w:cs="Courier New"/>
                <w:lang w:eastAsia="zh-CN"/>
              </w:rPr>
            </w:pPr>
            <w:ins w:id="405"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ins w:id="406" w:author="Samsung" w:date="2021-10-21T10:52:00Z"/>
                <w:rFonts w:ascii="Courier New" w:hAnsi="Courier New" w:cs="Courier New"/>
                <w:lang w:eastAsia="zh-CN"/>
              </w:rPr>
            </w:pPr>
            <w:ins w:id="407"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ins w:id="408" w:author="Samsung" w:date="2021-10-21T10:52:00Z"/>
                <w:rFonts w:ascii="Courier New" w:hAnsi="Courier New" w:cs="Courier New"/>
                <w:lang w:eastAsia="zh-CN"/>
              </w:rPr>
            </w:pPr>
            <w:ins w:id="409"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ins w:id="410" w:author="Samsung" w:date="2021-10-21T10:52:00Z"/>
                <w:rFonts w:ascii="Courier New" w:hAnsi="Courier New" w:cs="Courier New"/>
                <w:lang w:eastAsia="zh-CN"/>
              </w:rPr>
            </w:pPr>
            <w:ins w:id="411"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ins w:id="412" w:author="Samsung" w:date="2021-10-21T10:52:00Z"/>
                <w:rFonts w:ascii="Courier New" w:hAnsi="Courier New" w:cs="Courier New"/>
                <w:lang w:eastAsia="zh-CN"/>
              </w:rPr>
            </w:pPr>
            <w:ins w:id="413" w:author="Samsung" w:date="2021-10-21T10:52:00Z">
              <w:r>
                <w:rPr>
                  <w:rFonts w:cs="Arial"/>
                  <w:lang w:eastAsia="zh-CN"/>
                </w:rPr>
                <w:t>T</w:t>
              </w:r>
            </w:ins>
          </w:p>
        </w:tc>
      </w:tr>
      <w:tr w:rsidR="004F39FF" w14:paraId="3F45D898" w14:textId="77777777" w:rsidTr="00DF76D8">
        <w:trPr>
          <w:cantSplit/>
          <w:trHeight w:val="218"/>
          <w:jc w:val="center"/>
          <w:ins w:id="414"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ins w:id="415" w:author="Samsung" w:date="2021-10-21T10:52:00Z"/>
                <w:rFonts w:ascii="Courier New" w:hAnsi="Courier New" w:cs="Courier New"/>
                <w:lang w:eastAsia="zh-CN"/>
              </w:rPr>
            </w:pPr>
            <w:ins w:id="416" w:author="Samsung" w:date="2021-10-21T10:52:00Z">
              <w:r w:rsidRPr="00317A26">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rPr>
                <w:ins w:id="417"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ins w:id="418"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ins w:id="419"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ins w:id="420"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ins w:id="421" w:author="Samsung" w:date="2021-10-21T10:52:00Z"/>
                <w:rFonts w:cs="Arial"/>
                <w:lang w:eastAsia="zh-CN"/>
              </w:rPr>
            </w:pPr>
          </w:p>
        </w:tc>
      </w:tr>
      <w:tr w:rsidR="004F39FF" w14:paraId="7F215388" w14:textId="77777777" w:rsidTr="00DF76D8">
        <w:trPr>
          <w:cantSplit/>
          <w:trHeight w:val="218"/>
          <w:jc w:val="center"/>
          <w:ins w:id="422"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ins w:id="423" w:author="Samsung" w:date="2021-10-21T10:52:00Z"/>
                <w:rFonts w:ascii="Courier New" w:hAnsi="Courier New" w:cs="Courier New"/>
                <w:lang w:eastAsia="zh-CN"/>
              </w:rPr>
            </w:pPr>
            <w:ins w:id="424" w:author="Samsung" w:date="2021-10-21T10:52:00Z">
              <w:r>
                <w:rPr>
                  <w:rFonts w:ascii="Courier New" w:hAnsi="Courier New" w:cs="Courier New"/>
                  <w:lang w:eastAsia="zh-CN"/>
                </w:rPr>
                <w:t>eASRequirementsRef</w:t>
              </w:r>
            </w:ins>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rPr>
                <w:ins w:id="425" w:author="Samsung" w:date="2021-10-21T10:52:00Z"/>
              </w:rPr>
            </w:pPr>
            <w:ins w:id="426"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ins w:id="427" w:author="Samsung" w:date="2021-10-21T10:52:00Z"/>
                <w:rFonts w:cs="Arial"/>
              </w:rPr>
            </w:pPr>
            <w:ins w:id="428"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ins w:id="429" w:author="Samsung" w:date="2021-10-21T10:52:00Z"/>
                <w:rFonts w:cs="Arial"/>
                <w:lang w:eastAsia="zh-CN"/>
              </w:rPr>
            </w:pPr>
            <w:ins w:id="430"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ins w:id="431" w:author="Samsung" w:date="2021-10-21T10:52:00Z"/>
                <w:rFonts w:cs="Arial"/>
              </w:rPr>
            </w:pPr>
            <w:ins w:id="432"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ins w:id="433" w:author="Samsung" w:date="2021-10-21T10:52:00Z"/>
                <w:rFonts w:cs="Arial"/>
                <w:lang w:eastAsia="zh-CN"/>
              </w:rPr>
            </w:pPr>
            <w:ins w:id="434" w:author="Samsung" w:date="2021-10-21T10:52:00Z">
              <w:r>
                <w:rPr>
                  <w:rFonts w:cs="Arial"/>
                  <w:lang w:eastAsia="zh-CN"/>
                </w:rPr>
                <w:t>T</w:t>
              </w:r>
            </w:ins>
          </w:p>
        </w:tc>
      </w:tr>
      <w:tr w:rsidR="004F39FF" w14:paraId="1121BA83" w14:textId="77777777" w:rsidTr="00DF76D8">
        <w:trPr>
          <w:cantSplit/>
          <w:trHeight w:val="218"/>
          <w:jc w:val="center"/>
          <w:ins w:id="435"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ins w:id="436"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rPr>
                <w:ins w:id="437"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ins w:id="438"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ins w:id="439"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ins w:id="440"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ins w:id="441" w:author="Samsung" w:date="2021-10-21T10:52:00Z"/>
                <w:rFonts w:cs="Arial"/>
                <w:lang w:eastAsia="zh-CN"/>
              </w:rPr>
            </w:pPr>
          </w:p>
        </w:tc>
      </w:tr>
      <w:tr w:rsidR="004F39FF" w14:paraId="2F28D080" w14:textId="77777777" w:rsidTr="00DF76D8">
        <w:trPr>
          <w:cantSplit/>
          <w:trHeight w:val="218"/>
          <w:jc w:val="center"/>
          <w:ins w:id="442"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ins w:id="443"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ins w:id="444"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ins w:id="445"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ins w:id="446"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ins w:id="447" w:author="Samsung" w:date="2021-10-21T10:52:00Z"/>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ins w:id="448" w:author="Samsung" w:date="2021-10-21T10:52:00Z"/>
                <w:rFonts w:ascii="Courier New" w:hAnsi="Courier New" w:cs="Courier New"/>
                <w:lang w:eastAsia="zh-CN"/>
              </w:rPr>
            </w:pPr>
          </w:p>
        </w:tc>
      </w:tr>
    </w:tbl>
    <w:p w14:paraId="4BD390D9" w14:textId="77777777" w:rsidR="004F39FF" w:rsidRDefault="004F39FF" w:rsidP="004F39FF">
      <w:pPr>
        <w:pStyle w:val="Heading4"/>
        <w:rPr>
          <w:ins w:id="449" w:author="Samsung" w:date="2021-10-21T10:52:00Z"/>
        </w:rPr>
      </w:pPr>
      <w:bookmarkStart w:id="450" w:name="_Toc59183199"/>
      <w:bookmarkStart w:id="451" w:name="_Toc59184665"/>
      <w:bookmarkStart w:id="452" w:name="_Toc59195600"/>
      <w:bookmarkStart w:id="453" w:name="_Toc59440028"/>
      <w:bookmarkStart w:id="454" w:name="_Toc67990451"/>
      <w:ins w:id="455" w:author="Samsung" w:date="2021-10-21T10:52:00Z">
        <w:r>
          <w:t>6.3.1.3</w:t>
        </w:r>
        <w:r>
          <w:tab/>
          <w:t>Attribute constraints</w:t>
        </w:r>
        <w:bookmarkEnd w:id="450"/>
        <w:bookmarkEnd w:id="451"/>
        <w:bookmarkEnd w:id="452"/>
        <w:bookmarkEnd w:id="453"/>
        <w:bookmarkEnd w:id="454"/>
      </w:ins>
    </w:p>
    <w:p w14:paraId="0E68A037" w14:textId="77777777" w:rsidR="004F39FF" w:rsidRDefault="004F39FF" w:rsidP="004F39FF">
      <w:pPr>
        <w:rPr>
          <w:ins w:id="456" w:author="Samsung" w:date="2021-10-21T10:52:00Z"/>
        </w:rPr>
      </w:pPr>
    </w:p>
    <w:p w14:paraId="5ED7071D" w14:textId="77777777" w:rsidR="004F39FF" w:rsidRDefault="004F39FF" w:rsidP="004F39FF">
      <w:pPr>
        <w:pStyle w:val="Heading4"/>
        <w:rPr>
          <w:ins w:id="457" w:author="Samsung" w:date="2021-10-21T10:52:00Z"/>
        </w:rPr>
      </w:pPr>
      <w:bookmarkStart w:id="458" w:name="_Toc59183200"/>
      <w:bookmarkStart w:id="459" w:name="_Toc59184666"/>
      <w:bookmarkStart w:id="460" w:name="_Toc59195601"/>
      <w:bookmarkStart w:id="461" w:name="_Toc59440029"/>
      <w:bookmarkStart w:id="462" w:name="_Toc67990452"/>
      <w:ins w:id="463" w:author="Samsung" w:date="2021-10-21T10:52:00Z">
        <w:r>
          <w:rPr>
            <w:lang w:eastAsia="zh-CN"/>
          </w:rPr>
          <w:t>6.3.1.</w:t>
        </w:r>
        <w:r>
          <w:t>4</w:t>
        </w:r>
        <w:r>
          <w:tab/>
          <w:t>Notifications</w:t>
        </w:r>
        <w:bookmarkEnd w:id="458"/>
        <w:bookmarkEnd w:id="459"/>
        <w:bookmarkEnd w:id="460"/>
        <w:bookmarkEnd w:id="461"/>
        <w:bookmarkEnd w:id="462"/>
      </w:ins>
    </w:p>
    <w:p w14:paraId="7A38D905" w14:textId="77390EBC" w:rsidR="004F39FF" w:rsidRDefault="004F39FF" w:rsidP="004F39FF">
      <w:pPr>
        <w:rPr>
          <w:ins w:id="464" w:author="Samsung" w:date="2021-10-21T10:53:00Z"/>
        </w:rPr>
      </w:pPr>
      <w:ins w:id="465" w:author="Samsung" w:date="2021-10-21T10:52:00Z">
        <w:r>
          <w:t>TBD.</w:t>
        </w:r>
      </w:ins>
    </w:p>
    <w:p w14:paraId="62F73EE7" w14:textId="77777777" w:rsidR="004F39FF" w:rsidRDefault="004F39FF" w:rsidP="004F39FF">
      <w:pPr>
        <w:rPr>
          <w:ins w:id="466" w:author="Samsung" w:date="2021-10-21T10:52:00Z"/>
        </w:rPr>
      </w:pPr>
    </w:p>
    <w:p w14:paraId="2D98CEB3" w14:textId="77777777" w:rsidR="004F39FF" w:rsidRPr="005D70D9" w:rsidRDefault="004F39FF" w:rsidP="006002BF">
      <w:pPr>
        <w:pStyle w:val="Heading3"/>
        <w:rPr>
          <w:ins w:id="467" w:author="Samsung" w:date="2021-10-21T10:53:00Z"/>
        </w:rPr>
      </w:pPr>
      <w:ins w:id="468" w:author="Samsung" w:date="2021-10-21T10:53:00Z">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ins>
    </w:p>
    <w:p w14:paraId="5A3E7587" w14:textId="77777777" w:rsidR="004F39FF" w:rsidRPr="00876739" w:rsidRDefault="004F39FF" w:rsidP="004F39FF">
      <w:pPr>
        <w:rPr>
          <w:ins w:id="469" w:author="Samsung" w:date="2021-10-21T10:53:00Z"/>
          <w:rFonts w:ascii="Arial" w:hAnsi="Arial"/>
          <w:sz w:val="24"/>
        </w:rPr>
      </w:pPr>
      <w:ins w:id="470"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92FA758" w14:textId="2B425826" w:rsidR="004F39FF" w:rsidRDefault="004F39FF" w:rsidP="004F39FF">
      <w:pPr>
        <w:rPr>
          <w:ins w:id="471" w:author="Samsung" w:date="2021-10-21T10:53:00Z"/>
        </w:rPr>
      </w:pPr>
      <w:ins w:id="472" w:author="Samsung" w:date="2021-10-21T10:53:00Z">
        <w:r>
          <w:rPr>
            <w:color w:val="000000"/>
            <w:lang w:val="en-US"/>
          </w:rPr>
          <w:t>This represent the requirements needed to deploy EAS(s).</w:t>
        </w:r>
      </w:ins>
    </w:p>
    <w:p w14:paraId="243392A4" w14:textId="77777777" w:rsidR="004F39FF" w:rsidRPr="00876739" w:rsidRDefault="004F39FF" w:rsidP="004F39FF">
      <w:pPr>
        <w:rPr>
          <w:ins w:id="473" w:author="Samsung" w:date="2021-10-21T10:53:00Z"/>
          <w:rFonts w:ascii="Arial" w:hAnsi="Arial"/>
          <w:sz w:val="24"/>
        </w:rPr>
      </w:pPr>
      <w:ins w:id="474"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ins w:id="475"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rPr>
                <w:ins w:id="476" w:author="Samsung" w:date="2021-10-21T10:53:00Z"/>
              </w:rPr>
            </w:pPr>
            <w:ins w:id="477"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rPr>
                <w:ins w:id="478" w:author="Samsung" w:date="2021-10-21T10:53:00Z"/>
              </w:rPr>
            </w:pPr>
            <w:ins w:id="479"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rPr>
                <w:ins w:id="480" w:author="Samsung" w:date="2021-10-21T10:53:00Z"/>
              </w:rPr>
            </w:pPr>
            <w:ins w:id="481"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rPr>
                <w:ins w:id="482" w:author="Samsung" w:date="2021-10-21T10:53:00Z"/>
              </w:rPr>
            </w:pPr>
            <w:ins w:id="483"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rPr>
                <w:ins w:id="484" w:author="Samsung" w:date="2021-10-21T10:53:00Z"/>
              </w:rPr>
            </w:pPr>
            <w:ins w:id="485"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rPr>
                <w:ins w:id="486" w:author="Samsung" w:date="2021-10-21T10:53:00Z"/>
              </w:rPr>
            </w:pPr>
            <w:ins w:id="487" w:author="Samsung" w:date="2021-10-21T10:53:00Z">
              <w:r>
                <w:t>isNotifyable</w:t>
              </w:r>
            </w:ins>
          </w:p>
        </w:tc>
      </w:tr>
      <w:tr w:rsidR="004F39FF" w14:paraId="034EE25F" w14:textId="77777777" w:rsidTr="00DF76D8">
        <w:trPr>
          <w:cantSplit/>
          <w:trHeight w:val="218"/>
          <w:jc w:val="center"/>
          <w:ins w:id="488"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ins w:id="489" w:author="Samsung" w:date="2021-10-21T10:53:00Z"/>
                <w:rFonts w:ascii="Courier New" w:hAnsi="Courier New" w:cs="Courier New"/>
                <w:lang w:eastAsia="zh-CN"/>
              </w:rPr>
            </w:pPr>
            <w:ins w:id="490" w:author="Samsung" w:date="2021-10-21T10:53:00Z">
              <w:r>
                <w:rPr>
                  <w:rFonts w:ascii="Courier New" w:hAnsi="Courier New" w:cs="Courier New"/>
                  <w:lang w:eastAsia="zh-CN"/>
                </w:rPr>
                <w:t>requiredE</w:t>
              </w:r>
              <w:r w:rsidRPr="002A51E9">
                <w:rPr>
                  <w:rFonts w:ascii="Courier New" w:hAnsi="Courier New" w:cs="Courier New" w:hint="eastAsia"/>
                  <w:lang w:eastAsia="zh-CN"/>
                </w:rPr>
                <w:t>ASservingLocation</w:t>
              </w:r>
            </w:ins>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ins w:id="491" w:author="Samsung" w:date="2021-10-21T10:53:00Z"/>
                <w:lang w:eastAsia="zh-CN"/>
              </w:rPr>
            </w:pPr>
            <w:ins w:id="492" w:author="Samsung" w:date="2021-10-21T10:5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ins w:id="493" w:author="Samsung" w:date="2021-10-21T10:53:00Z"/>
                <w:rFonts w:cs="Arial"/>
              </w:rPr>
            </w:pPr>
            <w:ins w:id="494"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ins w:id="495" w:author="Samsung" w:date="2021-10-21T10:53:00Z"/>
                <w:lang w:eastAsia="zh-CN"/>
              </w:rPr>
            </w:pPr>
            <w:ins w:id="496"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ins w:id="497" w:author="Samsung" w:date="2021-10-21T10:53:00Z"/>
                <w:rFonts w:cs="Arial"/>
              </w:rPr>
            </w:pPr>
            <w:ins w:id="498"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ins w:id="499" w:author="Samsung" w:date="2021-10-21T10:53:00Z"/>
                <w:rFonts w:cs="Arial"/>
                <w:lang w:eastAsia="zh-CN"/>
              </w:rPr>
            </w:pPr>
            <w:ins w:id="500" w:author="Samsung" w:date="2021-10-21T10:53:00Z">
              <w:r>
                <w:rPr>
                  <w:rFonts w:cs="Arial"/>
                  <w:lang w:eastAsia="zh-CN"/>
                </w:rPr>
                <w:t>T</w:t>
              </w:r>
            </w:ins>
          </w:p>
        </w:tc>
      </w:tr>
      <w:tr w:rsidR="004F39FF" w14:paraId="72802967" w14:textId="77777777" w:rsidTr="00DF76D8">
        <w:trPr>
          <w:cantSplit/>
          <w:trHeight w:val="218"/>
          <w:jc w:val="center"/>
          <w:ins w:id="501"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ins w:id="502"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ins w:id="503"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ins w:id="504"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ins w:id="505"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ins w:id="506"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ins w:id="507" w:author="Samsung" w:date="2021-10-21T10:53:00Z"/>
                <w:rFonts w:cs="Arial"/>
                <w:lang w:eastAsia="zh-CN"/>
              </w:rPr>
            </w:pPr>
          </w:p>
        </w:tc>
      </w:tr>
      <w:tr w:rsidR="004F39FF" w14:paraId="1CBF1327" w14:textId="77777777" w:rsidTr="00DF76D8">
        <w:trPr>
          <w:cantSplit/>
          <w:trHeight w:val="218"/>
          <w:jc w:val="center"/>
          <w:ins w:id="508"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ins w:id="509"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ins w:id="510"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ins w:id="511"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ins w:id="512"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ins w:id="513"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ins w:id="514" w:author="Samsung" w:date="2021-10-21T10:53:00Z"/>
                <w:rFonts w:cs="Arial"/>
                <w:lang w:eastAsia="zh-CN"/>
              </w:rPr>
            </w:pPr>
          </w:p>
        </w:tc>
      </w:tr>
    </w:tbl>
    <w:p w14:paraId="694E88AC" w14:textId="77777777" w:rsidR="004F39FF" w:rsidRPr="003133C9" w:rsidRDefault="004F39FF" w:rsidP="006002BF">
      <w:pPr>
        <w:rPr>
          <w:ins w:id="515" w:author="Samsung" w:date="2021-10-21T10:53:00Z"/>
          <w:color w:val="FF0000"/>
          <w:lang w:val="en-US"/>
          <w:rPrChange w:id="516" w:author="Samsung" w:date="2021-10-21T11:43:00Z">
            <w:rPr>
              <w:ins w:id="517" w:author="Samsung" w:date="2021-10-21T10:53:00Z"/>
              <w:color w:val="000000"/>
              <w:lang w:val="en-US"/>
            </w:rPr>
          </w:rPrChange>
        </w:rPr>
        <w:pPrChange w:id="518" w:author="Samsung" w:date="2021-10-21T11:10:00Z">
          <w:pPr>
            <w:pStyle w:val="Heading4"/>
          </w:pPr>
        </w:pPrChange>
      </w:pPr>
      <w:ins w:id="519" w:author="Samsung" w:date="2021-10-21T10:53:00Z">
        <w:r w:rsidRPr="003133C9">
          <w:rPr>
            <w:color w:val="FF0000"/>
            <w:lang w:val="en-US"/>
            <w:rPrChange w:id="520" w:author="Samsung" w:date="2021-10-21T11:43:00Z">
              <w:rPr>
                <w:color w:val="000000"/>
                <w:lang w:val="en-US"/>
              </w:rPr>
            </w:rPrChange>
          </w:rPr>
          <w:t>Editor’s Note:  The definition of IOCs is not complete. It is expected additional attributes, as needed.</w:t>
        </w:r>
      </w:ins>
    </w:p>
    <w:p w14:paraId="04DE0F98" w14:textId="77777777" w:rsidR="004F39FF" w:rsidRDefault="004F39FF" w:rsidP="004F39FF">
      <w:pPr>
        <w:pStyle w:val="Heading4"/>
        <w:rPr>
          <w:ins w:id="521" w:author="Samsung" w:date="2021-10-21T10:53:00Z"/>
        </w:rPr>
      </w:pPr>
      <w:ins w:id="522" w:author="Samsung" w:date="2021-10-21T10:53:00Z">
        <w:r>
          <w:lastRenderedPageBreak/>
          <w:t>6.3.2.3</w:t>
        </w:r>
        <w:r>
          <w:tab/>
          <w:t>Attribute constraints</w:t>
        </w:r>
      </w:ins>
    </w:p>
    <w:p w14:paraId="5608FD47" w14:textId="77777777" w:rsidR="004F39FF" w:rsidRDefault="004F39FF" w:rsidP="004F39FF">
      <w:pPr>
        <w:rPr>
          <w:ins w:id="523" w:author="Samsung" w:date="2021-10-21T10:53:00Z"/>
        </w:rPr>
      </w:pPr>
    </w:p>
    <w:p w14:paraId="31E97C70" w14:textId="77777777" w:rsidR="004F39FF" w:rsidRDefault="004F39FF" w:rsidP="004F39FF">
      <w:pPr>
        <w:pStyle w:val="Heading4"/>
        <w:rPr>
          <w:ins w:id="524" w:author="Samsung" w:date="2021-10-21T10:53:00Z"/>
        </w:rPr>
      </w:pPr>
      <w:ins w:id="525" w:author="Samsung" w:date="2021-10-21T10:53:00Z">
        <w:r>
          <w:rPr>
            <w:lang w:eastAsia="zh-CN"/>
          </w:rPr>
          <w:t>6.3.2.</w:t>
        </w:r>
        <w:r>
          <w:t>4</w:t>
        </w:r>
        <w:r>
          <w:tab/>
          <w:t>Notifications</w:t>
        </w:r>
      </w:ins>
    </w:p>
    <w:p w14:paraId="6557A0E3" w14:textId="0CB1BFA7" w:rsidR="004F39FF" w:rsidRDefault="004F39FF" w:rsidP="004F39FF">
      <w:pPr>
        <w:rPr>
          <w:ins w:id="526" w:author="Samsung" w:date="2021-10-21T10:53:00Z"/>
        </w:rPr>
      </w:pPr>
      <w:ins w:id="527" w:author="Samsung" w:date="2021-10-21T10:53:00Z">
        <w:r>
          <w:t>TBD.</w:t>
        </w:r>
      </w:ins>
    </w:p>
    <w:p w14:paraId="6DC41A40" w14:textId="77777777" w:rsidR="004F39FF" w:rsidRDefault="004F39FF" w:rsidP="004F39FF">
      <w:pPr>
        <w:rPr>
          <w:ins w:id="528" w:author="Samsung" w:date="2021-10-21T10:53:00Z"/>
        </w:rPr>
      </w:pPr>
    </w:p>
    <w:p w14:paraId="172FF7C6" w14:textId="77777777" w:rsidR="004F39FF" w:rsidRPr="005D70D9" w:rsidRDefault="004F39FF" w:rsidP="006002BF">
      <w:pPr>
        <w:pStyle w:val="Heading3"/>
        <w:rPr>
          <w:ins w:id="529" w:author="Samsung" w:date="2021-10-21T10:53:00Z"/>
        </w:rPr>
      </w:pPr>
      <w:ins w:id="530" w:author="Samsung" w:date="2021-10-21T10:53:00Z">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ins>
    </w:p>
    <w:p w14:paraId="26411769" w14:textId="77777777" w:rsidR="004F39FF" w:rsidRPr="00876739" w:rsidRDefault="004F39FF" w:rsidP="004F39FF">
      <w:pPr>
        <w:rPr>
          <w:ins w:id="531" w:author="Samsung" w:date="2021-10-21T10:53:00Z"/>
          <w:rFonts w:ascii="Arial" w:hAnsi="Arial"/>
          <w:sz w:val="24"/>
        </w:rPr>
      </w:pPr>
      <w:ins w:id="532"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A2BDEA1" w14:textId="77777777" w:rsidR="004F39FF" w:rsidRDefault="004F39FF" w:rsidP="004F39FF">
      <w:pPr>
        <w:rPr>
          <w:ins w:id="533" w:author="Samsung" w:date="2021-10-21T10:53:00Z"/>
        </w:rPr>
      </w:pPr>
      <w:ins w:id="534" w:author="Samsung" w:date="2021-10-21T10:53:00Z">
        <w:r>
          <w:t>This datatype represent the location which is to be served by the node.</w:t>
        </w:r>
      </w:ins>
    </w:p>
    <w:p w14:paraId="700884E7" w14:textId="77777777" w:rsidR="004F39FF" w:rsidRPr="00876739" w:rsidRDefault="004F39FF" w:rsidP="004F39FF">
      <w:pPr>
        <w:rPr>
          <w:ins w:id="535" w:author="Samsung" w:date="2021-10-21T10:53:00Z"/>
          <w:rFonts w:ascii="Arial" w:hAnsi="Arial"/>
          <w:sz w:val="24"/>
        </w:rPr>
      </w:pPr>
      <w:ins w:id="536"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ins w:id="537"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rPr>
                <w:ins w:id="538" w:author="Samsung" w:date="2021-10-21T10:53:00Z"/>
              </w:rPr>
            </w:pPr>
            <w:ins w:id="539"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rPr>
                <w:ins w:id="540" w:author="Samsung" w:date="2021-10-21T10:53:00Z"/>
              </w:rPr>
            </w:pPr>
            <w:ins w:id="541"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rPr>
                <w:ins w:id="542" w:author="Samsung" w:date="2021-10-21T10:53:00Z"/>
              </w:rPr>
            </w:pPr>
            <w:ins w:id="543"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rPr>
                <w:ins w:id="544" w:author="Samsung" w:date="2021-10-21T10:53:00Z"/>
              </w:rPr>
            </w:pPr>
            <w:ins w:id="545"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rPr>
                <w:ins w:id="546" w:author="Samsung" w:date="2021-10-21T10:53:00Z"/>
              </w:rPr>
            </w:pPr>
            <w:ins w:id="547"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rPr>
                <w:ins w:id="548" w:author="Samsung" w:date="2021-10-21T10:53:00Z"/>
              </w:rPr>
            </w:pPr>
            <w:ins w:id="549" w:author="Samsung" w:date="2021-10-21T10:53:00Z">
              <w:r>
                <w:t>isNotifyable</w:t>
              </w:r>
            </w:ins>
          </w:p>
        </w:tc>
      </w:tr>
      <w:tr w:rsidR="004F39FF" w14:paraId="4BCF1B0A" w14:textId="77777777" w:rsidTr="00DF76D8">
        <w:trPr>
          <w:cantSplit/>
          <w:trHeight w:val="218"/>
          <w:jc w:val="center"/>
          <w:ins w:id="550"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ins w:id="551" w:author="Samsung" w:date="2021-10-21T10:53:00Z"/>
                <w:rFonts w:ascii="Courier New" w:hAnsi="Courier New" w:cs="Courier New"/>
                <w:lang w:eastAsia="zh-CN"/>
              </w:rPr>
            </w:pPr>
            <w:ins w:id="552" w:author="Samsung" w:date="2021-10-21T10:53:00Z">
              <w:r>
                <w:rPr>
                  <w:rFonts w:ascii="Courier New" w:hAnsi="Courier New" w:cs="Courier New"/>
                  <w:lang w:eastAsia="zh-CN"/>
                </w:rPr>
                <w:t>geographicalLocation</w:t>
              </w:r>
            </w:ins>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ins w:id="553" w:author="Samsung" w:date="2021-10-21T10:53:00Z"/>
                <w:lang w:eastAsia="zh-CN"/>
              </w:rPr>
            </w:pPr>
            <w:ins w:id="554"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ins w:id="555" w:author="Samsung" w:date="2021-10-21T10:53:00Z"/>
                <w:rFonts w:cs="Arial"/>
              </w:rPr>
            </w:pPr>
            <w:ins w:id="556"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ins w:id="557" w:author="Samsung" w:date="2021-10-21T10:53:00Z"/>
                <w:lang w:eastAsia="zh-CN"/>
              </w:rPr>
            </w:pPr>
            <w:ins w:id="558"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ins w:id="559" w:author="Samsung" w:date="2021-10-21T10:53:00Z"/>
                <w:rFonts w:cs="Arial"/>
              </w:rPr>
            </w:pPr>
            <w:ins w:id="560"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ins w:id="561" w:author="Samsung" w:date="2021-10-21T10:53:00Z"/>
                <w:rFonts w:cs="Arial"/>
                <w:lang w:eastAsia="zh-CN"/>
              </w:rPr>
            </w:pPr>
            <w:ins w:id="562" w:author="Samsung" w:date="2021-10-21T10:53:00Z">
              <w:r>
                <w:rPr>
                  <w:rFonts w:cs="Arial"/>
                  <w:lang w:eastAsia="zh-CN"/>
                </w:rPr>
                <w:t>T</w:t>
              </w:r>
            </w:ins>
          </w:p>
        </w:tc>
      </w:tr>
      <w:tr w:rsidR="004F39FF" w14:paraId="7BBD8EDA" w14:textId="77777777" w:rsidTr="00DF76D8">
        <w:trPr>
          <w:cantSplit/>
          <w:trHeight w:val="218"/>
          <w:jc w:val="center"/>
          <w:ins w:id="563"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ins w:id="564" w:author="Samsung" w:date="2021-10-21T10:53:00Z"/>
                <w:rFonts w:ascii="Courier New" w:hAnsi="Courier New" w:cs="Courier New"/>
                <w:lang w:eastAsia="zh-CN"/>
              </w:rPr>
            </w:pPr>
            <w:ins w:id="565" w:author="Samsung" w:date="2021-10-21T10:53:00Z">
              <w:r>
                <w:rPr>
                  <w:rFonts w:ascii="Courier New" w:hAnsi="Courier New" w:cs="Courier New"/>
                  <w:lang w:eastAsia="zh-CN"/>
                </w:rPr>
                <w:t>tAI</w:t>
              </w:r>
            </w:ins>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ins w:id="566" w:author="Samsung" w:date="2021-10-21T10:53:00Z"/>
                <w:lang w:eastAsia="zh-CN"/>
              </w:rPr>
            </w:pPr>
            <w:ins w:id="567"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ins w:id="568" w:author="Samsung" w:date="2021-10-21T10:53:00Z"/>
                <w:rFonts w:cs="Arial"/>
              </w:rPr>
            </w:pPr>
            <w:ins w:id="569"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ins w:id="570" w:author="Samsung" w:date="2021-10-21T10:53:00Z"/>
                <w:lang w:eastAsia="zh-CN"/>
              </w:rPr>
            </w:pPr>
            <w:ins w:id="571" w:author="Samsung" w:date="2021-10-21T10:53:00Z">
              <w:r w:rsidRPr="008F3972">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ins w:id="572" w:author="Samsung" w:date="2021-10-21T10:53:00Z"/>
                <w:rFonts w:cs="Arial"/>
              </w:rPr>
            </w:pPr>
            <w:ins w:id="573"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ins w:id="574" w:author="Samsung" w:date="2021-10-21T10:53:00Z"/>
                <w:rFonts w:cs="Arial"/>
                <w:lang w:eastAsia="zh-CN"/>
              </w:rPr>
            </w:pPr>
            <w:ins w:id="575" w:author="Samsung" w:date="2021-10-21T10:53:00Z">
              <w:r>
                <w:rPr>
                  <w:rFonts w:cs="Arial"/>
                  <w:lang w:eastAsia="zh-CN"/>
                </w:rPr>
                <w:t>T</w:t>
              </w:r>
            </w:ins>
          </w:p>
        </w:tc>
      </w:tr>
      <w:tr w:rsidR="004F39FF" w14:paraId="1CB9D952" w14:textId="77777777" w:rsidTr="00DF76D8">
        <w:trPr>
          <w:cantSplit/>
          <w:trHeight w:val="218"/>
          <w:jc w:val="center"/>
          <w:ins w:id="576"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ins w:id="577"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ins w:id="578"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ins w:id="579"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ins w:id="580"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ins w:id="581"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ins w:id="582" w:author="Samsung" w:date="2021-10-21T10:53:00Z"/>
                <w:rFonts w:cs="Arial"/>
                <w:lang w:eastAsia="zh-CN"/>
              </w:rPr>
            </w:pPr>
          </w:p>
        </w:tc>
      </w:tr>
    </w:tbl>
    <w:p w14:paraId="20D2D6C3" w14:textId="77777777" w:rsidR="004F39FF" w:rsidRDefault="004F39FF" w:rsidP="004F39FF">
      <w:pPr>
        <w:pStyle w:val="Heading4"/>
        <w:rPr>
          <w:ins w:id="583" w:author="Samsung" w:date="2021-10-21T10:53:00Z"/>
        </w:rPr>
      </w:pPr>
      <w:ins w:id="584" w:author="Samsung" w:date="2021-10-21T10:53:00Z">
        <w:r>
          <w:t>6.3.3.3</w:t>
        </w:r>
        <w:r>
          <w:tab/>
          <w:t>Attribute constraints</w:t>
        </w:r>
      </w:ins>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ins w:id="585" w:author="Samsung" w:date="2021-10-21T10:53: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rPr>
                <w:ins w:id="586" w:author="Samsung" w:date="2021-10-21T10:53:00Z"/>
              </w:rPr>
            </w:pPr>
            <w:ins w:id="587" w:author="Samsung" w:date="2021-10-21T10:53: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rPr>
                <w:ins w:id="588" w:author="Samsung" w:date="2021-10-21T10:53:00Z"/>
              </w:rPr>
            </w:pPr>
            <w:ins w:id="589" w:author="Samsung" w:date="2021-10-21T10:53:00Z">
              <w:r>
                <w:t>Definition</w:t>
              </w:r>
            </w:ins>
          </w:p>
        </w:tc>
      </w:tr>
      <w:tr w:rsidR="004F39FF" w14:paraId="7174BA06" w14:textId="77777777" w:rsidTr="00DF76D8">
        <w:trPr>
          <w:trHeight w:val="500"/>
          <w:jc w:val="center"/>
          <w:ins w:id="590" w:author="Samsung" w:date="2021-10-21T10:53:00Z"/>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ins w:id="591" w:author="Samsung" w:date="2021-10-21T10:53:00Z"/>
                <w:rFonts w:ascii="Courier New" w:hAnsi="Courier New" w:cs="Courier New"/>
                <w:b/>
              </w:rPr>
            </w:pPr>
            <w:ins w:id="592" w:author="Samsung" w:date="2021-10-21T10:53:00Z">
              <w:r>
                <w:rPr>
                  <w:rFonts w:ascii="Courier New" w:hAnsi="Courier New" w:cs="Courier New"/>
                  <w:lang w:eastAsia="zh-CN"/>
                </w:rPr>
                <w:t xml:space="preserve">geographicalLocation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ins w:id="593" w:author="Samsung" w:date="2021-10-21T10:53:00Z"/>
                <w:rFonts w:ascii="Arial" w:hAnsi="Arial" w:cs="Arial"/>
                <w:sz w:val="18"/>
                <w:szCs w:val="18"/>
              </w:rPr>
            </w:pPr>
            <w:ins w:id="594" w:author="Samsung" w:date="2021-10-21T10:53:00Z">
              <w:r>
                <w:rPr>
                  <w:rFonts w:ascii="Arial" w:hAnsi="Arial" w:cs="Arial"/>
                  <w:sz w:val="18"/>
                  <w:szCs w:val="18"/>
                  <w:lang w:eastAsia="zh-CN"/>
                </w:rPr>
                <w:t xml:space="preserve">Condition: If the serving location is described with </w:t>
              </w:r>
              <w:r w:rsidRPr="00F477AF">
                <w:t>Geographical Service Area</w:t>
              </w:r>
              <w:r>
                <w:t xml:space="preserve"> [2].</w:t>
              </w:r>
            </w:ins>
          </w:p>
        </w:tc>
      </w:tr>
      <w:tr w:rsidR="004F39FF" w14:paraId="2FFB03A5" w14:textId="77777777" w:rsidTr="00DF76D8">
        <w:trPr>
          <w:trHeight w:val="500"/>
          <w:jc w:val="center"/>
          <w:ins w:id="595" w:author="Samsung" w:date="2021-10-21T10:53:00Z"/>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ins w:id="596" w:author="Samsung" w:date="2021-10-21T10:53:00Z"/>
                <w:rFonts w:ascii="Courier New" w:hAnsi="Courier New" w:cs="Courier New"/>
                <w:lang w:eastAsia="zh-CN"/>
              </w:rPr>
            </w:pPr>
            <w:ins w:id="597" w:author="Samsung" w:date="2021-10-21T10:53:00Z">
              <w:r>
                <w:rPr>
                  <w:rFonts w:ascii="Courier New" w:hAnsi="Courier New" w:cs="Courier New"/>
                  <w:lang w:eastAsia="zh-CN"/>
                </w:rPr>
                <w:t xml:space="preserve">tAI </w:t>
              </w:r>
              <w:r>
                <w:t>Support Qualifier</w:t>
              </w:r>
            </w:ins>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ins w:id="598" w:author="Samsung" w:date="2021-10-21T10:53:00Z"/>
                <w:rFonts w:ascii="Arial" w:hAnsi="Arial" w:cs="Arial"/>
                <w:sz w:val="18"/>
                <w:szCs w:val="18"/>
                <w:lang w:eastAsia="zh-CN"/>
              </w:rPr>
            </w:pPr>
            <w:ins w:id="599" w:author="Samsung" w:date="2021-10-21T10:53:00Z">
              <w:r>
                <w:rPr>
                  <w:rFonts w:ascii="Arial" w:hAnsi="Arial" w:cs="Arial"/>
                  <w:sz w:val="18"/>
                  <w:szCs w:val="18"/>
                  <w:lang w:eastAsia="zh-CN"/>
                </w:rPr>
                <w:t xml:space="preserve">Condition: If the serving location is described with </w:t>
              </w:r>
              <w:r w:rsidRPr="000C1A6B">
                <w:t>Topological Service Area</w:t>
              </w:r>
              <w:r>
                <w:t xml:space="preserve"> [2].</w:t>
              </w:r>
            </w:ins>
          </w:p>
        </w:tc>
      </w:tr>
    </w:tbl>
    <w:p w14:paraId="4BC79DE5" w14:textId="77777777" w:rsidR="004F39FF" w:rsidRPr="00F82E5F" w:rsidRDefault="004F39FF" w:rsidP="004F39FF">
      <w:pPr>
        <w:rPr>
          <w:ins w:id="600" w:author="Samsung" w:date="2021-10-21T10:53:00Z"/>
        </w:rPr>
      </w:pPr>
    </w:p>
    <w:p w14:paraId="44013993" w14:textId="77777777" w:rsidR="004F39FF" w:rsidRDefault="004F39FF" w:rsidP="004F39FF">
      <w:pPr>
        <w:pStyle w:val="Heading4"/>
        <w:rPr>
          <w:ins w:id="601" w:author="Samsung" w:date="2021-10-21T10:53:00Z"/>
        </w:rPr>
      </w:pPr>
      <w:ins w:id="602" w:author="Samsung" w:date="2021-10-21T10:53:00Z">
        <w:r>
          <w:rPr>
            <w:lang w:eastAsia="zh-CN"/>
          </w:rPr>
          <w:t>6.3.3.</w:t>
        </w:r>
        <w:r>
          <w:t>4</w:t>
        </w:r>
        <w:r>
          <w:tab/>
          <w:t>Notifications</w:t>
        </w:r>
      </w:ins>
    </w:p>
    <w:p w14:paraId="7E0A9F01" w14:textId="5B84B1EA" w:rsidR="004F39FF" w:rsidRDefault="004F39FF" w:rsidP="004F39FF">
      <w:pPr>
        <w:rPr>
          <w:ins w:id="603" w:author="Samsung" w:date="2021-10-21T10:53:00Z"/>
        </w:rPr>
      </w:pPr>
      <w:ins w:id="604" w:author="Samsung" w:date="2021-10-21T10:53:00Z">
        <w:r>
          <w:t>TBD.</w:t>
        </w:r>
      </w:ins>
    </w:p>
    <w:p w14:paraId="2B353E80" w14:textId="6A271F0F" w:rsidR="004F39FF" w:rsidRDefault="004F39FF" w:rsidP="004F39FF">
      <w:pPr>
        <w:rPr>
          <w:ins w:id="605" w:author="Samsung" w:date="2021-10-21T10:55:00Z"/>
          <w:lang w:eastAsia="zh-CN"/>
        </w:rPr>
        <w:pPrChange w:id="606" w:author="Samsung" w:date="2021-10-21T10:51:00Z">
          <w:pPr>
            <w:pStyle w:val="Heading1"/>
          </w:pPr>
        </w:pPrChange>
      </w:pPr>
    </w:p>
    <w:p w14:paraId="7FDF05F3" w14:textId="02FEF158" w:rsidR="004F39FF" w:rsidRPr="005D70D9" w:rsidRDefault="004F39FF" w:rsidP="006002BF">
      <w:pPr>
        <w:pStyle w:val="Heading3"/>
        <w:rPr>
          <w:ins w:id="607" w:author="Samsung" w:date="2021-10-21T10:55:00Z"/>
        </w:rPr>
        <w:pPrChange w:id="608" w:author="Samsung" w:date="2021-10-21T11:13:00Z">
          <w:pPr/>
        </w:pPrChange>
      </w:pPr>
      <w:ins w:id="609" w:author="Samsung" w:date="2021-10-21T10:55:00Z">
        <w:r>
          <w:rPr>
            <w:lang w:eastAsia="zh-CN"/>
          </w:rPr>
          <w:t>6</w:t>
        </w:r>
        <w:r w:rsidRPr="005D70D9">
          <w:rPr>
            <w:lang w:eastAsia="zh-CN"/>
          </w:rPr>
          <w:t>.3.</w:t>
        </w:r>
        <w:r>
          <w:rPr>
            <w:lang w:eastAsia="zh-CN"/>
          </w:rPr>
          <w:t>4</w:t>
        </w:r>
        <w:r w:rsidRPr="005D70D9">
          <w:tab/>
        </w:r>
        <w:r w:rsidRPr="006002BF">
          <w:rPr>
            <w:rFonts w:ascii="Courier New" w:hAnsi="Courier New" w:cs="Courier New"/>
            <w:lang w:eastAsia="zh-CN"/>
            <w:rPrChange w:id="610" w:author="Samsung" w:date="2021-10-21T11:13:00Z">
              <w:rPr/>
            </w:rPrChange>
          </w:rPr>
          <w:tab/>
          <w:t>GeoLoc</w:t>
        </w:r>
        <w:r w:rsidRPr="006002BF">
          <w:rPr>
            <w:rFonts w:ascii="Courier New" w:hAnsi="Courier New" w:cs="Courier New"/>
            <w:lang w:eastAsia="zh-CN"/>
            <w:rPrChange w:id="611" w:author="Samsung" w:date="2021-10-21T11:13:00Z">
              <w:rPr>
                <w:rFonts w:cs="Courier New"/>
                <w:lang w:eastAsia="zh-CN"/>
              </w:rPr>
            </w:rPrChange>
          </w:rPr>
          <w:t xml:space="preserve"> &lt;&lt;datatype&gt;&gt;</w:t>
        </w:r>
      </w:ins>
    </w:p>
    <w:p w14:paraId="29F44599" w14:textId="5A6B388E" w:rsidR="004F39FF" w:rsidRPr="00876739" w:rsidRDefault="004F39FF" w:rsidP="004F39FF">
      <w:pPr>
        <w:rPr>
          <w:ins w:id="612" w:author="Samsung" w:date="2021-10-21T10:55:00Z"/>
          <w:rFonts w:ascii="Arial" w:hAnsi="Arial"/>
          <w:sz w:val="24"/>
        </w:rPr>
      </w:pPr>
      <w:ins w:id="613"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1B1EBE0D" w14:textId="77777777" w:rsidR="004F39FF" w:rsidRDefault="004F39FF" w:rsidP="004F39FF">
      <w:pPr>
        <w:rPr>
          <w:ins w:id="614" w:author="Samsung" w:date="2021-10-21T10:55:00Z"/>
        </w:rPr>
      </w:pPr>
      <w:ins w:id="615" w:author="Samsung" w:date="2021-10-21T10:55:00Z">
        <w:r>
          <w:t>This datatype represent the g</w:t>
        </w:r>
        <w:r w:rsidRPr="00F82E5F">
          <w:t xml:space="preserve">eographical </w:t>
        </w:r>
        <w:r>
          <w:t>l</w:t>
        </w:r>
        <w:r w:rsidRPr="00F82E5F">
          <w:t>ocation</w:t>
        </w:r>
        <w:r>
          <w:t>.</w:t>
        </w:r>
      </w:ins>
    </w:p>
    <w:p w14:paraId="056DA66F" w14:textId="0FD995CE" w:rsidR="004F39FF" w:rsidRPr="00876739" w:rsidRDefault="004F39FF" w:rsidP="004F39FF">
      <w:pPr>
        <w:rPr>
          <w:ins w:id="616" w:author="Samsung" w:date="2021-10-21T10:55:00Z"/>
          <w:rFonts w:ascii="Arial" w:hAnsi="Arial"/>
          <w:sz w:val="24"/>
        </w:rPr>
      </w:pPr>
      <w:ins w:id="617"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ins w:id="618" w:author="Samsung" w:date="2021-10-21T10:55: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rPr>
                <w:ins w:id="619" w:author="Samsung" w:date="2021-10-21T10:55:00Z"/>
              </w:rPr>
            </w:pPr>
            <w:ins w:id="620" w:author="Samsung" w:date="2021-10-21T10:55: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rPr>
                <w:ins w:id="621" w:author="Samsung" w:date="2021-10-21T10:55:00Z"/>
              </w:rPr>
            </w:pPr>
            <w:ins w:id="622" w:author="Samsung" w:date="2021-10-21T10:55: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rPr>
                <w:ins w:id="623" w:author="Samsung" w:date="2021-10-21T10:55:00Z"/>
              </w:rPr>
            </w:pPr>
            <w:ins w:id="624" w:author="Samsung" w:date="2021-10-21T10:55: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rPr>
                <w:ins w:id="625" w:author="Samsung" w:date="2021-10-21T10:55:00Z"/>
              </w:rPr>
            </w:pPr>
            <w:ins w:id="626" w:author="Samsung" w:date="2021-10-21T10:55: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rPr>
                <w:ins w:id="627" w:author="Samsung" w:date="2021-10-21T10:55:00Z"/>
              </w:rPr>
            </w:pPr>
            <w:ins w:id="628" w:author="Samsung" w:date="2021-10-21T10:55: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rPr>
                <w:ins w:id="629" w:author="Samsung" w:date="2021-10-21T10:55:00Z"/>
              </w:rPr>
            </w:pPr>
            <w:ins w:id="630" w:author="Samsung" w:date="2021-10-21T10:55:00Z">
              <w:r>
                <w:t>isNotifyable</w:t>
              </w:r>
            </w:ins>
          </w:p>
        </w:tc>
      </w:tr>
      <w:tr w:rsidR="004F39FF" w14:paraId="1E72BC12" w14:textId="77777777" w:rsidTr="00DF76D8">
        <w:trPr>
          <w:cantSplit/>
          <w:trHeight w:val="218"/>
          <w:jc w:val="center"/>
          <w:ins w:id="631"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ins w:id="632" w:author="Samsung" w:date="2021-10-21T10:55:00Z"/>
                <w:rFonts w:ascii="Courier New" w:hAnsi="Courier New" w:cs="Courier New"/>
                <w:lang w:eastAsia="zh-CN"/>
              </w:rPr>
            </w:pPr>
            <w:ins w:id="633" w:author="Samsung" w:date="2021-10-21T10:55:00Z">
              <w:r>
                <w:rPr>
                  <w:rFonts w:ascii="Courier New" w:hAnsi="Courier New" w:cs="Courier New"/>
                  <w:lang w:eastAsia="zh-CN"/>
                </w:rPr>
                <w:t>lat</w:t>
              </w:r>
            </w:ins>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ins w:id="634" w:author="Samsung" w:date="2021-10-21T10:55:00Z"/>
                <w:lang w:eastAsia="zh-CN"/>
              </w:rPr>
            </w:pPr>
            <w:ins w:id="635"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ins w:id="636" w:author="Samsung" w:date="2021-10-21T10:55:00Z"/>
                <w:rFonts w:cs="Arial"/>
              </w:rPr>
            </w:pPr>
            <w:ins w:id="637"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ins w:id="638" w:author="Samsung" w:date="2021-10-21T10:55:00Z"/>
                <w:lang w:eastAsia="zh-CN"/>
              </w:rPr>
            </w:pPr>
            <w:ins w:id="639"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ins w:id="640" w:author="Samsung" w:date="2021-10-21T10:55:00Z"/>
                <w:rFonts w:cs="Arial"/>
              </w:rPr>
            </w:pPr>
            <w:ins w:id="641"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ins w:id="642" w:author="Samsung" w:date="2021-10-21T10:55:00Z"/>
                <w:rFonts w:cs="Arial"/>
                <w:lang w:eastAsia="zh-CN"/>
              </w:rPr>
            </w:pPr>
            <w:ins w:id="643" w:author="Samsung" w:date="2021-10-21T10:55:00Z">
              <w:r>
                <w:rPr>
                  <w:rFonts w:cs="Arial"/>
                  <w:lang w:eastAsia="zh-CN"/>
                </w:rPr>
                <w:t>T</w:t>
              </w:r>
            </w:ins>
          </w:p>
        </w:tc>
      </w:tr>
      <w:tr w:rsidR="004F39FF" w14:paraId="795EE627" w14:textId="77777777" w:rsidTr="00DF76D8">
        <w:trPr>
          <w:cantSplit/>
          <w:trHeight w:val="218"/>
          <w:jc w:val="center"/>
          <w:ins w:id="644"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ins w:id="645" w:author="Samsung" w:date="2021-10-21T10:55:00Z"/>
                <w:rFonts w:ascii="Courier New" w:hAnsi="Courier New" w:cs="Courier New"/>
                <w:lang w:eastAsia="zh-CN"/>
              </w:rPr>
            </w:pPr>
            <w:ins w:id="646" w:author="Samsung" w:date="2021-10-21T10:55:00Z">
              <w:r>
                <w:rPr>
                  <w:rFonts w:ascii="Courier New" w:hAnsi="Courier New" w:cs="Courier New"/>
                  <w:lang w:eastAsia="zh-CN"/>
                </w:rPr>
                <w:t>long</w:t>
              </w:r>
            </w:ins>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ins w:id="647" w:author="Samsung" w:date="2021-10-21T10:55:00Z"/>
                <w:lang w:eastAsia="zh-CN"/>
              </w:rPr>
            </w:pPr>
            <w:ins w:id="648"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ins w:id="649" w:author="Samsung" w:date="2021-10-21T10:55:00Z"/>
                <w:rFonts w:cs="Arial"/>
              </w:rPr>
            </w:pPr>
            <w:ins w:id="650"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ins w:id="651" w:author="Samsung" w:date="2021-10-21T10:55:00Z"/>
                <w:lang w:eastAsia="zh-CN"/>
              </w:rPr>
            </w:pPr>
            <w:ins w:id="652"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ins w:id="653" w:author="Samsung" w:date="2021-10-21T10:55:00Z"/>
                <w:rFonts w:cs="Arial"/>
              </w:rPr>
            </w:pPr>
            <w:ins w:id="654"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ins w:id="655" w:author="Samsung" w:date="2021-10-21T10:55:00Z"/>
                <w:rFonts w:cs="Arial"/>
                <w:lang w:eastAsia="zh-CN"/>
              </w:rPr>
            </w:pPr>
            <w:ins w:id="656" w:author="Samsung" w:date="2021-10-21T10:55:00Z">
              <w:r>
                <w:rPr>
                  <w:rFonts w:cs="Arial"/>
                  <w:lang w:eastAsia="zh-CN"/>
                </w:rPr>
                <w:t>T</w:t>
              </w:r>
            </w:ins>
          </w:p>
        </w:tc>
      </w:tr>
      <w:tr w:rsidR="004F39FF" w14:paraId="131D8806" w14:textId="77777777" w:rsidTr="00DF76D8">
        <w:trPr>
          <w:cantSplit/>
          <w:trHeight w:val="218"/>
          <w:jc w:val="center"/>
          <w:ins w:id="657"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ins w:id="658" w:author="Samsung" w:date="2021-10-21T10:55:00Z"/>
                <w:rFonts w:ascii="Courier New" w:hAnsi="Courier New" w:cs="Courier New"/>
                <w:lang w:eastAsia="zh-CN"/>
              </w:rPr>
            </w:pPr>
            <w:ins w:id="659" w:author="Samsung" w:date="2021-10-21T10:55:00Z">
              <w:r>
                <w:rPr>
                  <w:rFonts w:ascii="Courier New" w:hAnsi="Courier New" w:cs="Courier New"/>
                  <w:lang w:eastAsia="zh-CN"/>
                </w:rPr>
                <w:t>civicAddress</w:t>
              </w:r>
            </w:ins>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ins w:id="660" w:author="Samsung" w:date="2021-10-21T10:55:00Z"/>
                <w:lang w:eastAsia="zh-CN"/>
              </w:rPr>
            </w:pPr>
            <w:ins w:id="661" w:author="Samsung" w:date="2021-10-21T10:55: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ins w:id="662" w:author="Samsung" w:date="2021-10-21T10:55:00Z"/>
                <w:rFonts w:cs="Arial"/>
              </w:rPr>
            </w:pPr>
            <w:ins w:id="663"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ins w:id="664" w:author="Samsung" w:date="2021-10-21T10:55:00Z"/>
                <w:lang w:eastAsia="zh-CN"/>
              </w:rPr>
            </w:pPr>
            <w:ins w:id="665"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ins w:id="666" w:author="Samsung" w:date="2021-10-21T10:55:00Z"/>
                <w:rFonts w:cs="Arial"/>
              </w:rPr>
            </w:pPr>
            <w:ins w:id="667"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ins w:id="668" w:author="Samsung" w:date="2021-10-21T10:55:00Z"/>
                <w:rFonts w:cs="Arial"/>
                <w:lang w:eastAsia="zh-CN"/>
              </w:rPr>
            </w:pPr>
            <w:ins w:id="669" w:author="Samsung" w:date="2021-10-21T10:55:00Z">
              <w:r>
                <w:rPr>
                  <w:rFonts w:cs="Arial"/>
                  <w:lang w:eastAsia="zh-CN"/>
                </w:rPr>
                <w:t>T</w:t>
              </w:r>
            </w:ins>
          </w:p>
        </w:tc>
      </w:tr>
    </w:tbl>
    <w:p w14:paraId="6EF81595" w14:textId="641C4B1A" w:rsidR="004F39FF" w:rsidRDefault="004F39FF" w:rsidP="004F39FF">
      <w:pPr>
        <w:pStyle w:val="Heading4"/>
        <w:rPr>
          <w:ins w:id="670" w:author="Samsung" w:date="2021-10-21T10:55:00Z"/>
        </w:rPr>
      </w:pPr>
      <w:ins w:id="671" w:author="Samsung" w:date="2021-10-21T10:55:00Z">
        <w:r>
          <w:t>6.3.4.3</w:t>
        </w:r>
        <w:r>
          <w:tab/>
          <w:t>Attribute constraints</w:t>
        </w:r>
      </w:ins>
    </w:p>
    <w:p w14:paraId="616F2F48" w14:textId="77777777" w:rsidR="004F39FF" w:rsidRPr="00F82E5F" w:rsidRDefault="004F39FF" w:rsidP="004F39FF">
      <w:pPr>
        <w:rPr>
          <w:ins w:id="672" w:author="Samsung" w:date="2021-10-21T10:55:00Z"/>
        </w:rPr>
      </w:pPr>
      <w:ins w:id="673" w:author="Samsung" w:date="2021-10-21T10:55:00Z">
        <w:r>
          <w:t>None</w:t>
        </w:r>
      </w:ins>
    </w:p>
    <w:p w14:paraId="0175C72F" w14:textId="7C8CC922" w:rsidR="004F39FF" w:rsidRDefault="004F39FF" w:rsidP="004F39FF">
      <w:pPr>
        <w:pStyle w:val="Heading4"/>
        <w:rPr>
          <w:ins w:id="674" w:author="Samsung" w:date="2021-10-21T10:55:00Z"/>
        </w:rPr>
      </w:pPr>
      <w:ins w:id="675" w:author="Samsung" w:date="2021-10-21T10:55:00Z">
        <w:r>
          <w:rPr>
            <w:lang w:eastAsia="zh-CN"/>
          </w:rPr>
          <w:t>6.3.4.</w:t>
        </w:r>
        <w:r>
          <w:t>4</w:t>
        </w:r>
        <w:r>
          <w:tab/>
          <w:t>Notifications</w:t>
        </w:r>
      </w:ins>
    </w:p>
    <w:p w14:paraId="1E670A60" w14:textId="79ACCBED" w:rsidR="004F39FF" w:rsidRDefault="004F39FF" w:rsidP="004F39FF">
      <w:pPr>
        <w:rPr>
          <w:ins w:id="676" w:author="Samsung" w:date="2021-10-21T11:14:00Z"/>
        </w:rPr>
      </w:pPr>
      <w:ins w:id="677" w:author="Samsung" w:date="2021-10-21T10:55:00Z">
        <w:r>
          <w:t>TBD</w:t>
        </w:r>
      </w:ins>
    </w:p>
    <w:p w14:paraId="75183AD5" w14:textId="77777777" w:rsidR="006002BF" w:rsidRDefault="006002BF" w:rsidP="004F39FF">
      <w:pPr>
        <w:rPr>
          <w:ins w:id="678" w:author="Samsung" w:date="2021-10-21T10:56:00Z"/>
        </w:rPr>
      </w:pPr>
    </w:p>
    <w:p w14:paraId="2DA08C26" w14:textId="0E7C36A5" w:rsidR="0096187F" w:rsidRPr="0096187F" w:rsidRDefault="0096187F" w:rsidP="0096187F">
      <w:pPr>
        <w:pStyle w:val="Heading3"/>
        <w:rPr>
          <w:ins w:id="679" w:author="Samsung" w:date="2021-10-21T11:08:00Z"/>
          <w:rFonts w:ascii="Courier New" w:hAnsi="Courier New" w:cs="Courier New"/>
          <w:lang w:eastAsia="zh-CN"/>
        </w:rPr>
      </w:pPr>
      <w:bookmarkStart w:id="680" w:name="_Toc59182745"/>
      <w:bookmarkStart w:id="681" w:name="_Toc59184211"/>
      <w:bookmarkStart w:id="682" w:name="_Toc59195146"/>
      <w:bookmarkStart w:id="683" w:name="_Toc59439573"/>
      <w:bookmarkStart w:id="684" w:name="_Toc67989996"/>
      <w:ins w:id="685" w:author="Samsung" w:date="2021-10-21T11:06:00Z">
        <w:r>
          <w:rPr>
            <w:rFonts w:cs="Arial"/>
            <w:lang w:eastAsia="zh-CN"/>
          </w:rPr>
          <w:t>6.3.</w:t>
        </w:r>
      </w:ins>
      <w:ins w:id="686" w:author="Samsung" w:date="2021-10-21T11:11:00Z">
        <w:r w:rsidR="006002BF">
          <w:rPr>
            <w:rFonts w:cs="Arial"/>
            <w:lang w:eastAsia="zh-CN"/>
          </w:rPr>
          <w:t>5</w:t>
        </w:r>
      </w:ins>
      <w:ins w:id="687" w:author="Samsung" w:date="2021-10-21T11:06:00Z">
        <w:r>
          <w:rPr>
            <w:rFonts w:cs="Arial"/>
            <w:lang w:eastAsia="zh-CN"/>
          </w:rPr>
          <w:tab/>
        </w:r>
      </w:ins>
      <w:ins w:id="688" w:author="Samsung" w:date="2021-10-21T11:14:00Z">
        <w:r w:rsidR="00DF76D8">
          <w:rPr>
            <w:rFonts w:cs="Arial"/>
            <w:lang w:eastAsia="zh-CN"/>
          </w:rPr>
          <w:t xml:space="preserve"> </w:t>
        </w:r>
      </w:ins>
      <w:ins w:id="689" w:author="Samsung" w:date="2021-10-21T11:06:00Z">
        <w:r w:rsidRPr="0096187F">
          <w:rPr>
            <w:rFonts w:ascii="Courier New" w:hAnsi="Courier New" w:cs="Courier New"/>
            <w:lang w:eastAsia="zh-CN"/>
          </w:rPr>
          <w:t>ECSFunction</w:t>
        </w:r>
      </w:ins>
      <w:bookmarkEnd w:id="680"/>
      <w:bookmarkEnd w:id="681"/>
      <w:bookmarkEnd w:id="682"/>
      <w:bookmarkEnd w:id="683"/>
      <w:bookmarkEnd w:id="684"/>
    </w:p>
    <w:p w14:paraId="750B6642" w14:textId="3197C9B2" w:rsidR="0096187F" w:rsidRPr="003133C9" w:rsidRDefault="0096187F" w:rsidP="0096187F">
      <w:pPr>
        <w:rPr>
          <w:ins w:id="690" w:author="Samsung" w:date="2021-10-21T11:06:00Z"/>
          <w:color w:val="FF0000"/>
          <w:rPrChange w:id="691" w:author="Samsung" w:date="2021-10-21T11:42:00Z">
            <w:rPr>
              <w:ins w:id="692" w:author="Samsung" w:date="2021-10-21T11:06:00Z"/>
            </w:rPr>
          </w:rPrChange>
        </w:rPr>
      </w:pPr>
      <w:ins w:id="693" w:author="Samsung" w:date="2021-10-21T11:08:00Z">
        <w:r w:rsidRPr="003133C9">
          <w:rPr>
            <w:color w:val="FF0000"/>
            <w:lang w:val="en-US"/>
            <w:rPrChange w:id="694" w:author="Samsung" w:date="2021-10-21T11:42:00Z">
              <w:rPr>
                <w:color w:val="000000"/>
                <w:lang w:val="en-US"/>
              </w:rPr>
            </w:rPrChange>
          </w:rPr>
          <w:t>Editor’s Note:  The definition of IOCs is not complete. It is expected additional attributes, as needed</w:t>
        </w:r>
      </w:ins>
    </w:p>
    <w:p w14:paraId="032D555E" w14:textId="0B373418" w:rsidR="0096187F" w:rsidRDefault="0096187F" w:rsidP="0096187F">
      <w:pPr>
        <w:pStyle w:val="Heading4"/>
        <w:rPr>
          <w:ins w:id="695" w:author="Samsung" w:date="2021-10-21T11:06:00Z"/>
        </w:rPr>
      </w:pPr>
      <w:bookmarkStart w:id="696" w:name="_Toc59182746"/>
      <w:bookmarkStart w:id="697" w:name="_Toc59184212"/>
      <w:bookmarkStart w:id="698" w:name="_Toc59195147"/>
      <w:bookmarkStart w:id="699" w:name="_Toc59439574"/>
      <w:bookmarkStart w:id="700" w:name="_Toc67989997"/>
      <w:ins w:id="701" w:author="Samsung" w:date="2021-10-21T11:06:00Z">
        <w:r>
          <w:rPr>
            <w:lang w:eastAsia="zh-CN"/>
          </w:rPr>
          <w:t>6.</w:t>
        </w:r>
      </w:ins>
      <w:ins w:id="702" w:author="Samsung" w:date="2021-10-21T11:09:00Z">
        <w:r w:rsidR="006002BF">
          <w:rPr>
            <w:lang w:eastAsia="zh-CN"/>
          </w:rPr>
          <w:t>3</w:t>
        </w:r>
      </w:ins>
      <w:ins w:id="703" w:author="Samsung" w:date="2021-10-21T11:06:00Z">
        <w:r>
          <w:t>.</w:t>
        </w:r>
      </w:ins>
      <w:ins w:id="704" w:author="Samsung" w:date="2021-10-21T11:11:00Z">
        <w:r w:rsidR="006002BF">
          <w:t>5</w:t>
        </w:r>
      </w:ins>
      <w:ins w:id="705" w:author="Samsung" w:date="2021-10-21T11:06:00Z">
        <w:r>
          <w:t>.1</w:t>
        </w:r>
        <w:r>
          <w:tab/>
          <w:t>Definition</w:t>
        </w:r>
        <w:bookmarkEnd w:id="696"/>
        <w:bookmarkEnd w:id="697"/>
        <w:bookmarkEnd w:id="698"/>
        <w:bookmarkEnd w:id="699"/>
        <w:bookmarkEnd w:id="700"/>
      </w:ins>
    </w:p>
    <w:p w14:paraId="7D30962A" w14:textId="3545BF13" w:rsidR="0096187F" w:rsidRDefault="0096187F" w:rsidP="0096187F">
      <w:pPr>
        <w:rPr>
          <w:ins w:id="706" w:author="Samsung" w:date="2021-10-21T11:06:00Z"/>
        </w:rPr>
      </w:pPr>
      <w:ins w:id="707" w:author="Samsung" w:date="2021-10-21T11:06:00Z">
        <w:r>
          <w:t xml:space="preserve">This IOC represents the ECS functionality for supporting </w:t>
        </w:r>
        <w:r w:rsidRPr="00C03ABD">
          <w:t>Edge Computing</w:t>
        </w:r>
        <w:r>
          <w:t>. For more information about the ECS, see 3GPP TS 23.558 [</w:t>
        </w:r>
      </w:ins>
      <w:ins w:id="708" w:author="Samsung" w:date="2021-10-21T11:17:00Z">
        <w:r w:rsidR="00044EBC">
          <w:t>2</w:t>
        </w:r>
      </w:ins>
      <w:ins w:id="709" w:author="Samsung" w:date="2021-10-21T11:06:00Z">
        <w:r>
          <w:t xml:space="preserve">]. </w:t>
        </w:r>
      </w:ins>
    </w:p>
    <w:p w14:paraId="4BFDD11B" w14:textId="5B9C89D5" w:rsidR="0096187F" w:rsidRDefault="0096187F" w:rsidP="0096187F">
      <w:pPr>
        <w:pStyle w:val="Heading4"/>
        <w:rPr>
          <w:ins w:id="710" w:author="Samsung" w:date="2021-10-21T11:06:00Z"/>
        </w:rPr>
      </w:pPr>
      <w:bookmarkStart w:id="711" w:name="_Toc59182747"/>
      <w:bookmarkStart w:id="712" w:name="_Toc59184213"/>
      <w:bookmarkStart w:id="713" w:name="_Toc59195148"/>
      <w:bookmarkStart w:id="714" w:name="_Toc59439575"/>
      <w:bookmarkStart w:id="715" w:name="_Toc67989998"/>
      <w:ins w:id="716" w:author="Samsung" w:date="2021-10-21T11:06:00Z">
        <w:r>
          <w:t>6.</w:t>
        </w:r>
      </w:ins>
      <w:ins w:id="717" w:author="Samsung" w:date="2021-10-21T11:09:00Z">
        <w:r w:rsidR="006002BF">
          <w:t>3</w:t>
        </w:r>
      </w:ins>
      <w:ins w:id="718" w:author="Samsung" w:date="2021-10-21T11:06:00Z">
        <w:r>
          <w:t>.</w:t>
        </w:r>
      </w:ins>
      <w:ins w:id="719" w:author="Samsung" w:date="2021-10-21T11:11:00Z">
        <w:r w:rsidR="006002BF">
          <w:t>5</w:t>
        </w:r>
      </w:ins>
      <w:ins w:id="720" w:author="Samsung" w:date="2021-10-21T11:06:00Z">
        <w:r>
          <w:t>.2</w:t>
        </w:r>
        <w:r>
          <w:tab/>
          <w:t>Attributes</w:t>
        </w:r>
        <w:bookmarkEnd w:id="711"/>
        <w:bookmarkEnd w:id="712"/>
        <w:bookmarkEnd w:id="713"/>
        <w:bookmarkEnd w:id="714"/>
        <w:bookmarkEnd w:id="715"/>
      </w:ins>
    </w:p>
    <w:p w14:paraId="634BCF59" w14:textId="05EF1DE5" w:rsidR="0096187F" w:rsidRPr="007B0EDF" w:rsidRDefault="0096187F" w:rsidP="0096187F">
      <w:pPr>
        <w:rPr>
          <w:ins w:id="721" w:author="Samsung" w:date="2021-10-21T11:06:00Z"/>
        </w:rPr>
      </w:pPr>
      <w:ins w:id="722" w:author="Samsung" w:date="2021-10-21T11:06:00Z">
        <w:r w:rsidRPr="007170F8">
          <w:t xml:space="preserve">The </w:t>
        </w:r>
        <w:r w:rsidRPr="007B0EDF">
          <w:t>ECS</w:t>
        </w:r>
        <w:r w:rsidRPr="007170F8">
          <w:t>Function IOC includes attributes inherited from ManagedFunction IOC (defined in TS 28.622[</w:t>
        </w:r>
      </w:ins>
      <w:ins w:id="723" w:author="Samsung" w:date="2021-10-21T11:19:00Z">
        <w:r w:rsidR="00044EBC">
          <w:t>4</w:t>
        </w:r>
      </w:ins>
      <w:ins w:id="724" w:author="Samsung" w:date="2021-10-21T11:06:00Z">
        <w:r w:rsidRPr="007170F8">
          <w:t>])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ins w:id="725" w:author="Samsung" w:date="2021-10-21T11: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rPr>
                <w:ins w:id="726" w:author="Samsung" w:date="2021-10-21T11:06:00Z"/>
              </w:rPr>
            </w:pPr>
            <w:ins w:id="727" w:author="Samsung" w:date="2021-10-21T11: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rPr>
                <w:ins w:id="728" w:author="Samsung" w:date="2021-10-21T11:06:00Z"/>
              </w:rPr>
            </w:pPr>
            <w:ins w:id="729" w:author="Samsung" w:date="2021-10-21T11:06:00Z">
              <w:r>
                <w:t>Support Qualifier</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rPr>
                <w:ins w:id="730" w:author="Samsung" w:date="2021-10-21T11:06:00Z"/>
              </w:rPr>
            </w:pPr>
            <w:ins w:id="731" w:author="Samsung" w:date="2021-10-21T11: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rPr>
                <w:ins w:id="732" w:author="Samsung" w:date="2021-10-21T11:06:00Z"/>
              </w:rPr>
            </w:pPr>
            <w:ins w:id="733" w:author="Samsung" w:date="2021-10-21T11: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rPr>
                <w:ins w:id="734" w:author="Samsung" w:date="2021-10-21T11:06:00Z"/>
              </w:rPr>
            </w:pPr>
            <w:ins w:id="735" w:author="Samsung" w:date="2021-10-21T11: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rPr>
                <w:ins w:id="736" w:author="Samsung" w:date="2021-10-21T11:06:00Z"/>
              </w:rPr>
            </w:pPr>
            <w:ins w:id="737" w:author="Samsung" w:date="2021-10-21T11:06:00Z">
              <w:r>
                <w:t>isNotifyable</w:t>
              </w:r>
            </w:ins>
          </w:p>
        </w:tc>
      </w:tr>
      <w:tr w:rsidR="0096187F" w14:paraId="27994D6D" w14:textId="77777777" w:rsidTr="00DF76D8">
        <w:trPr>
          <w:cantSplit/>
          <w:jc w:val="center"/>
          <w:ins w:id="738"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ins w:id="739" w:author="Samsung" w:date="2021-10-21T11:06:00Z"/>
                <w:rFonts w:ascii="Courier New" w:hAnsi="Courier New" w:cs="Courier New"/>
                <w:lang w:eastAsia="zh-CN"/>
              </w:rPr>
            </w:pPr>
            <w:ins w:id="740" w:author="Samsung" w:date="2021-10-21T11:06:00Z">
              <w:r>
                <w:rPr>
                  <w:rFonts w:ascii="Courier New" w:hAnsi="Courier New" w:cs="Courier New"/>
                  <w:lang w:eastAsia="zh-CN"/>
                </w:rPr>
                <w:t>ecsAddress</w:t>
              </w:r>
            </w:ins>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rPr>
                <w:ins w:id="741" w:author="Samsung" w:date="2021-10-21T11:06:00Z"/>
              </w:rPr>
            </w:pPr>
            <w:ins w:id="742"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rPr>
                <w:ins w:id="743" w:author="Samsung" w:date="2021-10-21T11:06:00Z"/>
              </w:rPr>
            </w:pPr>
            <w:ins w:id="744"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rPr>
                <w:ins w:id="745" w:author="Samsung" w:date="2021-10-21T11:06:00Z"/>
              </w:rPr>
            </w:pPr>
            <w:ins w:id="746"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ins w:id="747" w:author="Samsung" w:date="2021-10-21T11:06:00Z"/>
                <w:lang w:eastAsia="zh-CN"/>
              </w:rPr>
            </w:pPr>
            <w:ins w:id="748"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rPr>
                <w:ins w:id="749" w:author="Samsung" w:date="2021-10-21T11:06:00Z"/>
              </w:rPr>
            </w:pPr>
            <w:ins w:id="750" w:author="Samsung" w:date="2021-10-21T11:06:00Z">
              <w:r>
                <w:rPr>
                  <w:rFonts w:cs="Arial"/>
                  <w:lang w:eastAsia="zh-CN"/>
                </w:rPr>
                <w:t>T</w:t>
              </w:r>
            </w:ins>
          </w:p>
        </w:tc>
      </w:tr>
      <w:tr w:rsidR="0096187F" w14:paraId="3A30EE89" w14:textId="77777777" w:rsidTr="00DF76D8">
        <w:trPr>
          <w:cantSplit/>
          <w:jc w:val="center"/>
          <w:ins w:id="751"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ins w:id="752" w:author="Samsung" w:date="2021-10-21T11:06:00Z"/>
                <w:rFonts w:ascii="Courier New" w:hAnsi="Courier New" w:cs="Courier New"/>
                <w:lang w:eastAsia="zh-CN"/>
              </w:rPr>
            </w:pPr>
            <w:ins w:id="753" w:author="Samsung" w:date="2021-10-21T11:06:00Z">
              <w:r>
                <w:rPr>
                  <w:rFonts w:ascii="Courier New" w:hAnsi="Courier New" w:cs="Courier New"/>
                </w:rPr>
                <w:t>provider</w:t>
              </w:r>
              <w:r w:rsidRPr="00C03ABD">
                <w:rPr>
                  <w:rFonts w:ascii="Courier New" w:hAnsi="Courier New" w:cs="Courier New"/>
                </w:rPr>
                <w:t>Identifier</w:t>
              </w:r>
            </w:ins>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rPr>
                <w:ins w:id="754" w:author="Samsung" w:date="2021-10-21T11:06:00Z"/>
              </w:rPr>
            </w:pPr>
            <w:ins w:id="755" w:author="Samsung" w:date="2021-10-21T11:06:00Z">
              <w:r>
                <w:t>O</w:t>
              </w:r>
            </w:ins>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ins w:id="756" w:author="Samsung" w:date="2021-10-21T11:06:00Z"/>
                <w:rFonts w:cs="Arial"/>
              </w:rPr>
            </w:pPr>
            <w:ins w:id="757" w:author="Samsung" w:date="2021-10-21T11:06:00Z">
              <w:r>
                <w:t>T</w:t>
              </w:r>
            </w:ins>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ins w:id="758" w:author="Samsung" w:date="2021-10-21T11:06:00Z"/>
                <w:rFonts w:cs="Arial"/>
                <w:lang w:eastAsia="zh-CN"/>
              </w:rPr>
            </w:pPr>
            <w:ins w:id="759" w:author="Samsung" w:date="2021-10-21T11:06:00Z">
              <w:r>
                <w:t>T</w:t>
              </w:r>
            </w:ins>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ins w:id="760" w:author="Samsung" w:date="2021-10-21T11:06:00Z"/>
                <w:rFonts w:cs="Arial"/>
              </w:rPr>
            </w:pPr>
            <w:ins w:id="761" w:author="Samsung" w:date="2021-10-21T11:06:00Z">
              <w:r>
                <w:t>F</w:t>
              </w:r>
            </w:ins>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ins w:id="762" w:author="Samsung" w:date="2021-10-21T11:06:00Z"/>
                <w:rFonts w:cs="Arial"/>
                <w:lang w:eastAsia="zh-CN"/>
              </w:rPr>
            </w:pPr>
            <w:ins w:id="763" w:author="Samsung" w:date="2021-10-21T11:06:00Z">
              <w:r>
                <w:rPr>
                  <w:lang w:eastAsia="zh-CN"/>
                </w:rPr>
                <w:t>T</w:t>
              </w:r>
            </w:ins>
          </w:p>
        </w:tc>
      </w:tr>
      <w:tr w:rsidR="0096187F" w14:paraId="5A2BC444" w14:textId="77777777" w:rsidTr="00DF76D8">
        <w:trPr>
          <w:cantSplit/>
          <w:jc w:val="center"/>
          <w:ins w:id="764" w:author="Samsung" w:date="2021-10-21T11:06:00Z"/>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ins w:id="765" w:author="Samsung" w:date="2021-10-21T11:06:00Z"/>
                <w:rFonts w:ascii="Courier New" w:hAnsi="Courier New" w:cs="Courier New"/>
              </w:rPr>
            </w:pPr>
            <w:ins w:id="766" w:author="Samsung" w:date="2021-10-21T11:06:00Z">
              <w:r w:rsidRPr="00640CB8">
                <w:rPr>
                  <w:rFonts w:ascii="Courier New" w:hAnsi="Courier New" w:cs="Courier New"/>
                </w:rPr>
                <w:t>eDNConnectionInfo</w:t>
              </w:r>
            </w:ins>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rPr>
                <w:ins w:id="767" w:author="Samsung" w:date="2021-10-21T11:06:00Z"/>
              </w:rPr>
            </w:pPr>
            <w:ins w:id="768"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rPr>
                <w:ins w:id="769" w:author="Samsung" w:date="2021-10-21T11:06:00Z"/>
              </w:rPr>
            </w:pPr>
            <w:ins w:id="770"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rPr>
                <w:ins w:id="771" w:author="Samsung" w:date="2021-10-21T11:06:00Z"/>
              </w:rPr>
            </w:pPr>
            <w:ins w:id="772"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rPr>
                <w:ins w:id="773" w:author="Samsung" w:date="2021-10-21T11:06:00Z"/>
              </w:rPr>
            </w:pPr>
            <w:ins w:id="774"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ins w:id="775" w:author="Samsung" w:date="2021-10-21T11:06:00Z"/>
                <w:lang w:eastAsia="zh-CN"/>
              </w:rPr>
            </w:pPr>
            <w:ins w:id="776" w:author="Samsung" w:date="2021-10-21T11:06:00Z">
              <w:r>
                <w:rPr>
                  <w:rFonts w:cs="Arial"/>
                  <w:lang w:eastAsia="zh-CN"/>
                </w:rPr>
                <w:t>T</w:t>
              </w:r>
            </w:ins>
          </w:p>
        </w:tc>
      </w:tr>
    </w:tbl>
    <w:p w14:paraId="5C1540CA" w14:textId="77777777" w:rsidR="0096187F" w:rsidRDefault="0096187F" w:rsidP="0096187F">
      <w:pPr>
        <w:rPr>
          <w:ins w:id="777" w:author="Samsung" w:date="2021-10-21T11:06:00Z"/>
        </w:rPr>
      </w:pPr>
    </w:p>
    <w:p w14:paraId="3663684A" w14:textId="30664C76" w:rsidR="0096187F" w:rsidRDefault="0096187F" w:rsidP="0096187F">
      <w:pPr>
        <w:pStyle w:val="Heading4"/>
        <w:rPr>
          <w:ins w:id="778" w:author="Samsung" w:date="2021-10-21T11:06:00Z"/>
        </w:rPr>
      </w:pPr>
      <w:bookmarkStart w:id="779" w:name="_Toc59183173"/>
      <w:bookmarkStart w:id="780" w:name="_Toc59184639"/>
      <w:bookmarkStart w:id="781" w:name="_Toc59195574"/>
      <w:bookmarkStart w:id="782" w:name="_Toc59440001"/>
      <w:bookmarkStart w:id="783" w:name="_Toc67990424"/>
      <w:ins w:id="784" w:author="Samsung" w:date="2021-10-21T11:06:00Z">
        <w:r>
          <w:t>6.</w:t>
        </w:r>
      </w:ins>
      <w:ins w:id="785" w:author="Samsung" w:date="2021-10-21T11:09:00Z">
        <w:r w:rsidR="006002BF">
          <w:t>3</w:t>
        </w:r>
      </w:ins>
      <w:ins w:id="786" w:author="Samsung" w:date="2021-10-21T11:06:00Z">
        <w:r>
          <w:t>.</w:t>
        </w:r>
      </w:ins>
      <w:ins w:id="787" w:author="Samsung" w:date="2021-10-21T11:11:00Z">
        <w:r w:rsidR="006002BF">
          <w:t>5</w:t>
        </w:r>
      </w:ins>
      <w:ins w:id="788" w:author="Samsung" w:date="2021-10-21T11:06:00Z">
        <w:r>
          <w:t>.3</w:t>
        </w:r>
        <w:r>
          <w:tab/>
          <w:t>Attribute constraints</w:t>
        </w:r>
        <w:bookmarkEnd w:id="779"/>
        <w:bookmarkEnd w:id="780"/>
        <w:bookmarkEnd w:id="781"/>
        <w:bookmarkEnd w:id="782"/>
        <w:bookmarkEnd w:id="783"/>
      </w:ins>
    </w:p>
    <w:p w14:paraId="1EA4AFBC" w14:textId="77777777" w:rsidR="0096187F" w:rsidRDefault="0096187F" w:rsidP="006002BF">
      <w:pPr>
        <w:rPr>
          <w:ins w:id="789" w:author="Samsung" w:date="2021-10-21T11:06:00Z"/>
        </w:rPr>
      </w:pPr>
      <w:ins w:id="790" w:author="Samsung" w:date="2021-10-21T11:06:00Z">
        <w:r>
          <w:t>None</w:t>
        </w:r>
      </w:ins>
    </w:p>
    <w:p w14:paraId="2EF67266" w14:textId="77777777" w:rsidR="0096187F" w:rsidRDefault="0096187F" w:rsidP="006002BF">
      <w:pPr>
        <w:rPr>
          <w:ins w:id="791" w:author="Samsung" w:date="2021-10-21T11:06:00Z"/>
        </w:rPr>
      </w:pPr>
    </w:p>
    <w:p w14:paraId="3F8F8840" w14:textId="3E641DB4" w:rsidR="0096187F" w:rsidRPr="00640CB8" w:rsidRDefault="0096187F" w:rsidP="006002BF">
      <w:pPr>
        <w:pStyle w:val="Heading3"/>
        <w:rPr>
          <w:ins w:id="792" w:author="Samsung" w:date="2021-10-21T11:06:00Z"/>
        </w:rPr>
      </w:pPr>
      <w:ins w:id="793" w:author="Samsung" w:date="2021-10-21T11:06:00Z">
        <w:r w:rsidRPr="00640CB8">
          <w:rPr>
            <w:lang w:eastAsia="zh-CN"/>
          </w:rPr>
          <w:t>6.</w:t>
        </w:r>
      </w:ins>
      <w:ins w:id="794" w:author="Samsung" w:date="2021-10-21T11:09:00Z">
        <w:r w:rsidR="006002BF">
          <w:rPr>
            <w:lang w:eastAsia="zh-CN"/>
          </w:rPr>
          <w:t>3</w:t>
        </w:r>
      </w:ins>
      <w:ins w:id="795" w:author="Samsung" w:date="2021-10-21T11:06:00Z">
        <w:r w:rsidRPr="00640CB8">
          <w:rPr>
            <w:lang w:eastAsia="zh-CN"/>
          </w:rPr>
          <w:t>.</w:t>
        </w:r>
      </w:ins>
      <w:ins w:id="796" w:author="Samsung" w:date="2021-10-21T11:11:00Z">
        <w:r w:rsidR="006002BF">
          <w:rPr>
            <w:lang w:eastAsia="zh-CN"/>
          </w:rPr>
          <w:t>6</w:t>
        </w:r>
      </w:ins>
      <w:ins w:id="797" w:author="Samsung" w:date="2021-10-21T11:06:00Z">
        <w:r w:rsidRPr="00640CB8">
          <w:tab/>
        </w:r>
        <w:r w:rsidRPr="00640CB8">
          <w:tab/>
        </w:r>
        <w:r w:rsidRPr="006002BF">
          <w:rPr>
            <w:rFonts w:ascii="Courier New" w:hAnsi="Courier New" w:cs="Courier New"/>
            <w:lang w:eastAsia="zh-CN"/>
          </w:rPr>
          <w:t>EDNConnectionInfo &lt;&lt;datatype&gt;&gt;</w:t>
        </w:r>
      </w:ins>
    </w:p>
    <w:p w14:paraId="006AC6E3" w14:textId="425D85B3" w:rsidR="0096187F" w:rsidRPr="00640CB8" w:rsidRDefault="0096187F" w:rsidP="0096187F">
      <w:pPr>
        <w:rPr>
          <w:ins w:id="798" w:author="Samsung" w:date="2021-10-21T11:06:00Z"/>
          <w:rFonts w:ascii="Arial" w:hAnsi="Arial"/>
          <w:sz w:val="24"/>
        </w:rPr>
      </w:pPr>
      <w:ins w:id="799" w:author="Samsung" w:date="2021-10-21T11:06:00Z">
        <w:r w:rsidRPr="00640CB8">
          <w:rPr>
            <w:rFonts w:ascii="Arial" w:hAnsi="Arial"/>
            <w:sz w:val="24"/>
          </w:rPr>
          <w:t>6.</w:t>
        </w:r>
      </w:ins>
      <w:ins w:id="800" w:author="Samsung" w:date="2021-10-21T11:09:00Z">
        <w:r w:rsidR="006002BF">
          <w:rPr>
            <w:rFonts w:ascii="Arial" w:hAnsi="Arial"/>
            <w:sz w:val="24"/>
          </w:rPr>
          <w:t>3</w:t>
        </w:r>
      </w:ins>
      <w:ins w:id="801" w:author="Samsung" w:date="2021-10-21T11:06:00Z">
        <w:r w:rsidRPr="00640CB8">
          <w:rPr>
            <w:rFonts w:ascii="Arial" w:hAnsi="Arial"/>
            <w:sz w:val="24"/>
          </w:rPr>
          <w:t>.</w:t>
        </w:r>
      </w:ins>
      <w:ins w:id="802" w:author="Samsung" w:date="2021-10-21T11:11:00Z">
        <w:r w:rsidR="006002BF">
          <w:rPr>
            <w:rFonts w:ascii="Arial" w:hAnsi="Arial"/>
            <w:sz w:val="24"/>
          </w:rPr>
          <w:t>6</w:t>
        </w:r>
      </w:ins>
      <w:ins w:id="803" w:author="Samsung" w:date="2021-10-21T11:06:00Z">
        <w:r w:rsidRPr="00640CB8">
          <w:rPr>
            <w:rFonts w:ascii="Arial" w:hAnsi="Arial"/>
            <w:sz w:val="24"/>
          </w:rPr>
          <w:t xml:space="preserve">.1 </w:t>
        </w:r>
        <w:r w:rsidRPr="00640CB8">
          <w:rPr>
            <w:rFonts w:ascii="Arial" w:hAnsi="Arial"/>
            <w:sz w:val="24"/>
          </w:rPr>
          <w:tab/>
        </w:r>
        <w:r w:rsidRPr="00640CB8">
          <w:rPr>
            <w:rFonts w:ascii="Arial" w:hAnsi="Arial"/>
            <w:sz w:val="24"/>
          </w:rPr>
          <w:tab/>
          <w:t>Definition</w:t>
        </w:r>
      </w:ins>
    </w:p>
    <w:p w14:paraId="1B5C9875" w14:textId="77777777" w:rsidR="0096187F" w:rsidRPr="00640CB8" w:rsidRDefault="0096187F" w:rsidP="0096187F">
      <w:pPr>
        <w:rPr>
          <w:ins w:id="804" w:author="Samsung" w:date="2021-10-21T11:06:00Z"/>
        </w:rPr>
      </w:pPr>
      <w:ins w:id="805" w:author="Samsung" w:date="2021-10-21T11:06:00Z">
        <w:r w:rsidRPr="00640CB8">
          <w:t>This datatype represent the EDN connection information.</w:t>
        </w:r>
      </w:ins>
    </w:p>
    <w:p w14:paraId="4A517781" w14:textId="3B76FC3B" w:rsidR="0096187F" w:rsidRPr="00640CB8" w:rsidRDefault="0096187F" w:rsidP="0096187F">
      <w:pPr>
        <w:rPr>
          <w:ins w:id="806" w:author="Samsung" w:date="2021-10-21T11:06:00Z"/>
          <w:rFonts w:ascii="Arial" w:hAnsi="Arial"/>
          <w:sz w:val="24"/>
        </w:rPr>
      </w:pPr>
      <w:ins w:id="807" w:author="Samsung" w:date="2021-10-21T11:06:00Z">
        <w:r w:rsidRPr="00640CB8">
          <w:rPr>
            <w:rFonts w:ascii="Arial" w:hAnsi="Arial"/>
            <w:sz w:val="24"/>
          </w:rPr>
          <w:t>6.</w:t>
        </w:r>
      </w:ins>
      <w:ins w:id="808" w:author="Samsung" w:date="2021-10-21T11:09:00Z">
        <w:r w:rsidR="006002BF">
          <w:rPr>
            <w:rFonts w:ascii="Arial" w:hAnsi="Arial"/>
            <w:sz w:val="24"/>
          </w:rPr>
          <w:t>3</w:t>
        </w:r>
      </w:ins>
      <w:ins w:id="809" w:author="Samsung" w:date="2021-10-21T11:06:00Z">
        <w:r w:rsidRPr="00640CB8">
          <w:rPr>
            <w:rFonts w:ascii="Arial" w:hAnsi="Arial"/>
            <w:sz w:val="24"/>
          </w:rPr>
          <w:t>.</w:t>
        </w:r>
      </w:ins>
      <w:ins w:id="810" w:author="Samsung" w:date="2021-10-21T11:11:00Z">
        <w:r w:rsidR="006002BF">
          <w:rPr>
            <w:rFonts w:ascii="Arial" w:hAnsi="Arial"/>
            <w:sz w:val="24"/>
          </w:rPr>
          <w:t>6</w:t>
        </w:r>
      </w:ins>
      <w:ins w:id="811" w:author="Samsung" w:date="2021-10-21T11:06:00Z">
        <w:r w:rsidRPr="00640CB8">
          <w:rPr>
            <w:rFonts w:ascii="Arial" w:hAnsi="Arial"/>
            <w:sz w:val="24"/>
          </w:rPr>
          <w:t>.2</w:t>
        </w:r>
        <w:r w:rsidRPr="00640CB8">
          <w:rPr>
            <w:rFonts w:ascii="Arial" w:hAnsi="Arial"/>
            <w:sz w:val="24"/>
          </w:rPr>
          <w:tab/>
        </w:r>
        <w:r w:rsidRPr="00640CB8">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ins w:id="812" w:author="Samsung" w:date="2021-10-21T11:06: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ins w:id="813" w:author="Samsung" w:date="2021-10-21T11:06:00Z"/>
                <w:rFonts w:ascii="Arial" w:hAnsi="Arial"/>
                <w:b/>
                <w:sz w:val="18"/>
              </w:rPr>
            </w:pPr>
            <w:ins w:id="814" w:author="Samsung" w:date="2021-10-21T11:06:00Z">
              <w:r w:rsidRPr="00640CB8">
                <w:rPr>
                  <w:rFonts w:ascii="Arial"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ins w:id="815" w:author="Samsung" w:date="2021-10-21T11:06:00Z"/>
                <w:rFonts w:ascii="Arial" w:hAnsi="Arial"/>
                <w:b/>
                <w:sz w:val="18"/>
              </w:rPr>
            </w:pPr>
            <w:ins w:id="816" w:author="Samsung" w:date="2021-10-21T11:06:00Z">
              <w:r w:rsidRPr="00640CB8">
                <w:rPr>
                  <w:rFonts w:ascii="Arial" w:hAnsi="Arial"/>
                  <w:b/>
                  <w:sz w:val="18"/>
                </w:rP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ins w:id="817" w:author="Samsung" w:date="2021-10-21T11:06:00Z"/>
                <w:rFonts w:ascii="Arial" w:hAnsi="Arial"/>
                <w:b/>
                <w:sz w:val="18"/>
              </w:rPr>
            </w:pPr>
            <w:ins w:id="818" w:author="Samsung" w:date="2021-10-21T11:06:00Z">
              <w:r w:rsidRPr="00640CB8">
                <w:rPr>
                  <w:rFonts w:ascii="Arial" w:hAnsi="Arial"/>
                  <w:b/>
                  <w:sz w:val="18"/>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ins w:id="819" w:author="Samsung" w:date="2021-10-21T11:06:00Z"/>
                <w:rFonts w:ascii="Arial" w:hAnsi="Arial"/>
                <w:b/>
                <w:sz w:val="18"/>
              </w:rPr>
            </w:pPr>
            <w:ins w:id="820" w:author="Samsung" w:date="2021-10-21T11:06:00Z">
              <w:r w:rsidRPr="00640CB8">
                <w:rPr>
                  <w:rFonts w:ascii="Arial" w:hAnsi="Arial"/>
                  <w:b/>
                  <w:sz w:val="18"/>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ins w:id="821" w:author="Samsung" w:date="2021-10-21T11:06:00Z"/>
                <w:rFonts w:ascii="Arial" w:hAnsi="Arial"/>
                <w:b/>
                <w:sz w:val="18"/>
              </w:rPr>
            </w:pPr>
            <w:ins w:id="822" w:author="Samsung" w:date="2021-10-21T11:06:00Z">
              <w:r w:rsidRPr="00640CB8">
                <w:rPr>
                  <w:rFonts w:ascii="Arial" w:hAnsi="Arial"/>
                  <w:b/>
                  <w:sz w:val="18"/>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ins w:id="823" w:author="Samsung" w:date="2021-10-21T11:06:00Z"/>
                <w:rFonts w:ascii="Arial" w:hAnsi="Arial"/>
                <w:b/>
                <w:sz w:val="18"/>
              </w:rPr>
            </w:pPr>
            <w:ins w:id="824" w:author="Samsung" w:date="2021-10-21T11:06:00Z">
              <w:r w:rsidRPr="00640CB8">
                <w:rPr>
                  <w:rFonts w:ascii="Arial" w:hAnsi="Arial"/>
                  <w:b/>
                  <w:sz w:val="18"/>
                </w:rPr>
                <w:t>isNotifyable</w:t>
              </w:r>
            </w:ins>
          </w:p>
        </w:tc>
      </w:tr>
      <w:tr w:rsidR="0096187F" w:rsidRPr="00640CB8" w14:paraId="6DDD65E0" w14:textId="77777777" w:rsidTr="00DF76D8">
        <w:trPr>
          <w:cantSplit/>
          <w:trHeight w:val="218"/>
          <w:jc w:val="center"/>
          <w:ins w:id="825"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ins w:id="826" w:author="Samsung" w:date="2021-10-21T11:06:00Z"/>
                <w:rFonts w:ascii="Courier New" w:hAnsi="Courier New" w:cs="Courier New"/>
                <w:sz w:val="18"/>
                <w:lang w:eastAsia="zh-CN"/>
              </w:rPr>
            </w:pPr>
            <w:ins w:id="827" w:author="Samsung" w:date="2021-10-21T11:06:00Z">
              <w:r w:rsidRPr="00640CB8">
                <w:rPr>
                  <w:rFonts w:ascii="Courier New" w:hAnsi="Courier New" w:cs="Courier New"/>
                  <w:sz w:val="18"/>
                  <w:lang w:eastAsia="zh-CN"/>
                </w:rPr>
                <w:t>dNN</w:t>
              </w:r>
            </w:ins>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ins w:id="828" w:author="Samsung" w:date="2021-10-21T11:06:00Z"/>
                <w:rFonts w:ascii="Arial" w:hAnsi="Arial"/>
                <w:sz w:val="18"/>
                <w:lang w:eastAsia="zh-CN"/>
              </w:rPr>
            </w:pPr>
            <w:ins w:id="829"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ins w:id="830" w:author="Samsung" w:date="2021-10-21T11:06:00Z"/>
                <w:rFonts w:ascii="Arial" w:hAnsi="Arial" w:cs="Arial"/>
                <w:sz w:val="18"/>
              </w:rPr>
            </w:pPr>
            <w:ins w:id="831"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ins w:id="832" w:author="Samsung" w:date="2021-10-21T11:06:00Z"/>
                <w:rFonts w:ascii="Arial" w:hAnsi="Arial"/>
                <w:sz w:val="18"/>
                <w:lang w:eastAsia="zh-CN"/>
              </w:rPr>
            </w:pPr>
            <w:ins w:id="833"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ins w:id="834" w:author="Samsung" w:date="2021-10-21T11:06:00Z"/>
                <w:rFonts w:ascii="Arial" w:hAnsi="Arial" w:cs="Arial"/>
                <w:sz w:val="18"/>
              </w:rPr>
            </w:pPr>
            <w:ins w:id="835"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ins w:id="836" w:author="Samsung" w:date="2021-10-21T11:06:00Z"/>
                <w:rFonts w:ascii="Arial" w:hAnsi="Arial" w:cs="Arial"/>
                <w:sz w:val="18"/>
                <w:lang w:eastAsia="zh-CN"/>
              </w:rPr>
            </w:pPr>
            <w:ins w:id="837" w:author="Samsung" w:date="2021-10-21T11:06:00Z">
              <w:r w:rsidRPr="00640CB8">
                <w:rPr>
                  <w:rFonts w:ascii="Arial" w:hAnsi="Arial" w:cs="Arial"/>
                  <w:sz w:val="18"/>
                  <w:lang w:eastAsia="zh-CN"/>
                </w:rPr>
                <w:t>T</w:t>
              </w:r>
            </w:ins>
          </w:p>
        </w:tc>
      </w:tr>
      <w:tr w:rsidR="0096187F" w:rsidRPr="00640CB8" w14:paraId="4953B972" w14:textId="77777777" w:rsidTr="00DF76D8">
        <w:trPr>
          <w:cantSplit/>
          <w:trHeight w:val="218"/>
          <w:jc w:val="center"/>
          <w:ins w:id="838"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ins w:id="839" w:author="Samsung" w:date="2021-10-21T11:06:00Z"/>
                <w:rFonts w:ascii="Courier New" w:hAnsi="Courier New" w:cs="Courier New"/>
                <w:sz w:val="18"/>
                <w:lang w:eastAsia="zh-CN"/>
              </w:rPr>
            </w:pPr>
            <w:ins w:id="840" w:author="Samsung" w:date="2021-10-21T11:06:00Z">
              <w:r w:rsidRPr="00640CB8">
                <w:rPr>
                  <w:rFonts w:ascii="Courier New" w:hAnsi="Courier New" w:cs="Courier New"/>
                  <w:sz w:val="18"/>
                  <w:lang w:eastAsia="zh-CN"/>
                </w:rPr>
                <w:t>eDNServiceArea</w:t>
              </w:r>
            </w:ins>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ins w:id="841" w:author="Samsung" w:date="2021-10-21T11:06:00Z"/>
                <w:rFonts w:ascii="Arial" w:hAnsi="Arial"/>
                <w:sz w:val="18"/>
                <w:lang w:eastAsia="zh-CN"/>
              </w:rPr>
            </w:pPr>
            <w:ins w:id="842"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ins w:id="843" w:author="Samsung" w:date="2021-10-21T11:06:00Z"/>
                <w:rFonts w:ascii="Arial" w:hAnsi="Arial" w:cs="Arial"/>
                <w:sz w:val="18"/>
              </w:rPr>
            </w:pPr>
            <w:ins w:id="844"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ins w:id="845" w:author="Samsung" w:date="2021-10-21T11:06:00Z"/>
                <w:rFonts w:ascii="Arial" w:hAnsi="Arial"/>
                <w:sz w:val="18"/>
                <w:lang w:eastAsia="zh-CN"/>
              </w:rPr>
            </w:pPr>
            <w:ins w:id="846"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ins w:id="847" w:author="Samsung" w:date="2021-10-21T11:06:00Z"/>
                <w:rFonts w:ascii="Arial" w:hAnsi="Arial" w:cs="Arial"/>
                <w:sz w:val="18"/>
              </w:rPr>
            </w:pPr>
            <w:ins w:id="848"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ins w:id="849" w:author="Samsung" w:date="2021-10-21T11:06:00Z"/>
                <w:rFonts w:ascii="Arial" w:hAnsi="Arial" w:cs="Arial"/>
                <w:sz w:val="18"/>
                <w:lang w:eastAsia="zh-CN"/>
              </w:rPr>
            </w:pPr>
            <w:ins w:id="850" w:author="Samsung" w:date="2021-10-21T11:06:00Z">
              <w:r w:rsidRPr="00640CB8">
                <w:rPr>
                  <w:rFonts w:ascii="Arial" w:hAnsi="Arial" w:cs="Arial"/>
                  <w:sz w:val="18"/>
                  <w:lang w:eastAsia="zh-CN"/>
                </w:rPr>
                <w:t>T</w:t>
              </w:r>
            </w:ins>
          </w:p>
        </w:tc>
      </w:tr>
      <w:tr w:rsidR="0096187F" w:rsidRPr="00640CB8" w14:paraId="2FADA9DB" w14:textId="77777777" w:rsidTr="00DF76D8">
        <w:trPr>
          <w:cantSplit/>
          <w:trHeight w:val="218"/>
          <w:jc w:val="center"/>
          <w:ins w:id="851"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ins w:id="852"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ins w:id="853"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ins w:id="854"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ins w:id="855"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ins w:id="856"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ins w:id="857" w:author="Samsung" w:date="2021-10-21T11:06:00Z"/>
                <w:rFonts w:ascii="Arial" w:hAnsi="Arial" w:cs="Arial"/>
                <w:sz w:val="18"/>
                <w:lang w:eastAsia="zh-CN"/>
              </w:rPr>
            </w:pPr>
          </w:p>
        </w:tc>
      </w:tr>
      <w:tr w:rsidR="0096187F" w:rsidRPr="00640CB8" w14:paraId="44BA9A43" w14:textId="77777777" w:rsidTr="00DF76D8">
        <w:trPr>
          <w:cantSplit/>
          <w:trHeight w:val="218"/>
          <w:jc w:val="center"/>
          <w:ins w:id="858"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ins w:id="859"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ins w:id="860"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ins w:id="861"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ins w:id="862"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ins w:id="863"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ins w:id="864" w:author="Samsung" w:date="2021-10-21T11:06:00Z"/>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ins w:id="865" w:author="Samsung" w:date="2021-10-21T11:06:00Z"/>
          <w:rFonts w:ascii="Arial" w:hAnsi="Arial"/>
          <w:sz w:val="24"/>
        </w:rPr>
      </w:pPr>
      <w:ins w:id="866" w:author="Samsung" w:date="2021-10-21T11:06:00Z">
        <w:r w:rsidRPr="00640CB8">
          <w:rPr>
            <w:rFonts w:ascii="Arial" w:hAnsi="Arial"/>
            <w:sz w:val="24"/>
          </w:rPr>
          <w:t>6.3.</w:t>
        </w:r>
      </w:ins>
      <w:ins w:id="867" w:author="Samsung" w:date="2021-10-21T11:11:00Z">
        <w:r w:rsidR="006002BF">
          <w:rPr>
            <w:rFonts w:ascii="Arial" w:hAnsi="Arial"/>
            <w:sz w:val="24"/>
          </w:rPr>
          <w:t>6</w:t>
        </w:r>
      </w:ins>
      <w:ins w:id="868" w:author="Samsung" w:date="2021-10-21T11:06:00Z">
        <w:r w:rsidRPr="00640CB8">
          <w:rPr>
            <w:rFonts w:ascii="Arial" w:hAnsi="Arial"/>
            <w:sz w:val="24"/>
          </w:rPr>
          <w:t>.3</w:t>
        </w:r>
        <w:r w:rsidRPr="00640CB8">
          <w:rPr>
            <w:rFonts w:ascii="Arial" w:hAnsi="Arial"/>
            <w:sz w:val="24"/>
          </w:rPr>
          <w:tab/>
          <w:t>Attribute constraints</w:t>
        </w:r>
      </w:ins>
    </w:p>
    <w:p w14:paraId="78911E6C" w14:textId="77777777" w:rsidR="0096187F" w:rsidRPr="00640CB8" w:rsidRDefault="0096187F" w:rsidP="0096187F">
      <w:pPr>
        <w:rPr>
          <w:ins w:id="869" w:author="Samsung" w:date="2021-10-21T11:06:00Z"/>
        </w:rPr>
      </w:pPr>
      <w:ins w:id="870" w:author="Samsung" w:date="2021-10-21T11:06:00Z">
        <w:r w:rsidRPr="00640CB8">
          <w:t>None</w:t>
        </w:r>
      </w:ins>
    </w:p>
    <w:p w14:paraId="2E8442E4" w14:textId="77777777" w:rsidR="0096187F" w:rsidRDefault="0096187F" w:rsidP="004F39FF">
      <w:pPr>
        <w:rPr>
          <w:ins w:id="871" w:author="Samsung" w:date="2021-10-21T10:56:00Z"/>
        </w:rPr>
      </w:pPr>
    </w:p>
    <w:p w14:paraId="0AA34F87" w14:textId="77777777" w:rsidR="004F39FF" w:rsidRDefault="004F39FF" w:rsidP="004F39FF">
      <w:pPr>
        <w:pStyle w:val="Heading2"/>
        <w:rPr>
          <w:ins w:id="872" w:author="Samsung" w:date="2021-10-21T10:56:00Z"/>
        </w:rPr>
      </w:pPr>
      <w:ins w:id="873" w:author="Samsung" w:date="2021-10-21T10:56:00Z">
        <w:r>
          <w:t>6.4</w:t>
        </w:r>
        <w:r>
          <w:tab/>
          <w:t>Attribute definition</w:t>
        </w:r>
      </w:ins>
    </w:p>
    <w:p w14:paraId="362EB779" w14:textId="77777777" w:rsidR="004F39FF" w:rsidRDefault="004F39FF" w:rsidP="004F39FF">
      <w:pPr>
        <w:rPr>
          <w:ins w:id="874" w:author="Samsung" w:date="2021-10-21T10:56:00Z"/>
          <w:rFonts w:ascii="Arial" w:hAnsi="Arial"/>
          <w:sz w:val="28"/>
          <w:lang w:eastAsia="zh-CN"/>
        </w:rPr>
      </w:pPr>
      <w:ins w:id="875" w:author="Samsung" w:date="2021-10-21T10:56:00Z">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ins>
    </w:p>
    <w:p w14:paraId="39417719" w14:textId="77777777" w:rsidR="004F39FF" w:rsidRPr="003133C9" w:rsidRDefault="004F39FF" w:rsidP="004F39FF">
      <w:pPr>
        <w:rPr>
          <w:ins w:id="876" w:author="Samsung" w:date="2021-10-21T10:56:00Z"/>
          <w:color w:val="FF0000"/>
          <w:sz w:val="22"/>
          <w:szCs w:val="22"/>
          <w:lang w:val="en-US"/>
          <w:rPrChange w:id="877" w:author="Samsung" w:date="2021-10-21T11:42:00Z">
            <w:rPr>
              <w:ins w:id="878" w:author="Samsung" w:date="2021-10-21T10:56:00Z"/>
              <w:sz w:val="22"/>
              <w:szCs w:val="22"/>
              <w:lang w:val="en-US"/>
            </w:rPr>
          </w:rPrChange>
        </w:rPr>
      </w:pPr>
      <w:ins w:id="879" w:author="Samsung" w:date="2021-10-21T10:56:00Z">
        <w:r w:rsidRPr="003133C9">
          <w:rPr>
            <w:color w:val="FF0000"/>
            <w:sz w:val="22"/>
            <w:szCs w:val="22"/>
            <w:lang w:val="en-US"/>
            <w:rPrChange w:id="880" w:author="Samsung" w:date="2021-10-21T11:42:00Z">
              <w:rPr>
                <w:sz w:val="22"/>
                <w:szCs w:val="22"/>
                <w:lang w:val="en-US"/>
              </w:rPr>
            </w:rPrChange>
          </w:rPr>
          <w:t>Editors Note: The definition of attributes are not complete, and are subject to changes.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ins w:id="881"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rPr>
                <w:ins w:id="882" w:author="Samsung" w:date="2021-10-21T10:56:00Z"/>
              </w:rPr>
            </w:pPr>
            <w:ins w:id="883" w:author="Samsung" w:date="2021-10-21T10:56:00Z">
              <w:r>
                <w:lastRenderedPageBreak/>
                <w:t>Attribute Name</w:t>
              </w:r>
            </w:ins>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rPr>
                <w:ins w:id="884" w:author="Samsung" w:date="2021-10-21T10:56:00Z"/>
              </w:rPr>
            </w:pPr>
            <w:ins w:id="885" w:author="Samsung" w:date="2021-10-21T10:56:00Z">
              <w:r>
                <w:t>Documentation and Allowed Values</w:t>
              </w:r>
            </w:ins>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rPr>
                <w:ins w:id="886" w:author="Samsung" w:date="2021-10-21T10:56:00Z"/>
              </w:rPr>
            </w:pPr>
            <w:ins w:id="887" w:author="Samsung" w:date="2021-10-21T10:56:00Z">
              <w:r>
                <w:t>Properties</w:t>
              </w:r>
            </w:ins>
          </w:p>
        </w:tc>
      </w:tr>
      <w:tr w:rsidR="004F39FF" w14:paraId="3C349240" w14:textId="77777777" w:rsidTr="00DF76D8">
        <w:trPr>
          <w:cantSplit/>
          <w:tblHeader/>
          <w:ins w:id="888"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ins w:id="889" w:author="Samsung" w:date="2021-10-21T10:56:00Z"/>
                <w:rFonts w:ascii="Courier New" w:hAnsi="Courier New" w:cs="Courier New"/>
                <w:b w:val="0"/>
                <w:szCs w:val="18"/>
                <w:lang w:eastAsia="zh-CN"/>
              </w:rPr>
            </w:pPr>
            <w:ins w:id="890" w:author="Samsung" w:date="2021-10-21T10:56:00Z">
              <w:r>
                <w:rPr>
                  <w:rFonts w:ascii="Courier New" w:hAnsi="Courier New" w:cs="Courier New"/>
                  <w:b w:val="0"/>
                  <w:szCs w:val="18"/>
                  <w:lang w:eastAsia="zh-CN"/>
                </w:rPr>
                <w:t>eASIdentifier</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ins w:id="891" w:author="Samsung" w:date="2021-10-21T10:56:00Z"/>
                <w:rFonts w:cs="Arial"/>
                <w:szCs w:val="18"/>
              </w:rPr>
            </w:pPr>
            <w:ins w:id="892" w:author="Samsung" w:date="2021-10-21T10:56:00Z">
              <w:r>
                <w:rPr>
                  <w:rFonts w:cs="Arial"/>
                  <w:szCs w:val="18"/>
                </w:rPr>
                <w:t>It identifies the EAS, see 3GPP TS 23.558.</w:t>
              </w:r>
            </w:ins>
          </w:p>
          <w:p w14:paraId="7E3693D4" w14:textId="77777777" w:rsidR="004F39FF" w:rsidRDefault="004F39FF" w:rsidP="00DF76D8">
            <w:pPr>
              <w:pStyle w:val="TAL"/>
              <w:rPr>
                <w:ins w:id="893" w:author="Samsung" w:date="2021-10-21T10:56:00Z"/>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ins w:id="894" w:author="Samsung" w:date="2021-10-21T10:56:00Z"/>
                <w:rFonts w:ascii="Arial" w:hAnsi="Arial"/>
                <w:sz w:val="18"/>
                <w:szCs w:val="18"/>
              </w:rPr>
            </w:pPr>
            <w:ins w:id="895"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30D1A843" w14:textId="77777777" w:rsidR="004F39FF" w:rsidRDefault="004F39FF" w:rsidP="00DF76D8">
            <w:pPr>
              <w:keepNext/>
              <w:keepLines/>
              <w:spacing w:after="0"/>
              <w:rPr>
                <w:ins w:id="896" w:author="Samsung" w:date="2021-10-21T10:56:00Z"/>
                <w:rFonts w:ascii="Arial" w:hAnsi="Arial"/>
                <w:sz w:val="18"/>
                <w:szCs w:val="18"/>
              </w:rPr>
            </w:pPr>
            <w:ins w:id="897" w:author="Samsung" w:date="2021-10-21T10:56:00Z">
              <w:r>
                <w:rPr>
                  <w:rFonts w:ascii="Arial" w:hAnsi="Arial"/>
                  <w:sz w:val="18"/>
                  <w:szCs w:val="18"/>
                </w:rPr>
                <w:t>multiplicity: 1</w:t>
              </w:r>
            </w:ins>
          </w:p>
          <w:p w14:paraId="7630EC67" w14:textId="77777777" w:rsidR="004F39FF" w:rsidRDefault="004F39FF" w:rsidP="00DF76D8">
            <w:pPr>
              <w:keepNext/>
              <w:keepLines/>
              <w:spacing w:after="0"/>
              <w:rPr>
                <w:ins w:id="898" w:author="Samsung" w:date="2021-10-21T10:56:00Z"/>
                <w:rFonts w:ascii="Arial" w:hAnsi="Arial"/>
                <w:sz w:val="18"/>
                <w:szCs w:val="18"/>
              </w:rPr>
            </w:pPr>
            <w:ins w:id="899" w:author="Samsung" w:date="2021-10-21T10:56:00Z">
              <w:r>
                <w:rPr>
                  <w:rFonts w:ascii="Arial" w:hAnsi="Arial"/>
                  <w:sz w:val="18"/>
                  <w:szCs w:val="18"/>
                </w:rPr>
                <w:t>isOrdered: N/A</w:t>
              </w:r>
            </w:ins>
          </w:p>
          <w:p w14:paraId="4DEA11FF" w14:textId="77777777" w:rsidR="004F39FF" w:rsidRDefault="004F39FF" w:rsidP="00DF76D8">
            <w:pPr>
              <w:keepNext/>
              <w:keepLines/>
              <w:spacing w:after="0"/>
              <w:rPr>
                <w:ins w:id="900" w:author="Samsung" w:date="2021-10-21T10:56:00Z"/>
                <w:rFonts w:ascii="Arial" w:hAnsi="Arial"/>
                <w:sz w:val="18"/>
                <w:szCs w:val="18"/>
              </w:rPr>
            </w:pPr>
            <w:ins w:id="901" w:author="Samsung" w:date="2021-10-21T10:56:00Z">
              <w:r>
                <w:rPr>
                  <w:rFonts w:ascii="Arial" w:hAnsi="Arial"/>
                  <w:sz w:val="18"/>
                  <w:szCs w:val="18"/>
                </w:rPr>
                <w:t>isUnique: True</w:t>
              </w:r>
            </w:ins>
          </w:p>
          <w:p w14:paraId="27C130BD" w14:textId="77777777" w:rsidR="004F39FF" w:rsidRDefault="004F39FF" w:rsidP="00DF76D8">
            <w:pPr>
              <w:keepNext/>
              <w:keepLines/>
              <w:spacing w:after="0"/>
              <w:rPr>
                <w:ins w:id="902" w:author="Samsung" w:date="2021-10-21T10:56:00Z"/>
                <w:rFonts w:ascii="Arial" w:hAnsi="Arial"/>
                <w:sz w:val="18"/>
                <w:szCs w:val="18"/>
              </w:rPr>
            </w:pPr>
            <w:ins w:id="903" w:author="Samsung" w:date="2021-10-21T10:56:00Z">
              <w:r>
                <w:rPr>
                  <w:rFonts w:ascii="Arial" w:hAnsi="Arial"/>
                  <w:sz w:val="18"/>
                  <w:szCs w:val="18"/>
                </w:rPr>
                <w:t>defaultValue: None</w:t>
              </w:r>
            </w:ins>
          </w:p>
          <w:p w14:paraId="397798FA" w14:textId="77777777" w:rsidR="004F39FF" w:rsidRDefault="004F39FF" w:rsidP="00DF76D8">
            <w:pPr>
              <w:pStyle w:val="TAL"/>
              <w:rPr>
                <w:ins w:id="904" w:author="Samsung" w:date="2021-10-21T10:56:00Z"/>
              </w:rPr>
            </w:pPr>
            <w:ins w:id="905" w:author="Samsung" w:date="2021-10-21T10:56:00Z">
              <w:r w:rsidRPr="00B907D3">
                <w:rPr>
                  <w:szCs w:val="18"/>
                </w:rPr>
                <w:t>isNullable: False</w:t>
              </w:r>
            </w:ins>
          </w:p>
        </w:tc>
      </w:tr>
      <w:tr w:rsidR="004F39FF" w14:paraId="5971441D" w14:textId="77777777" w:rsidTr="00DF76D8">
        <w:trPr>
          <w:cantSplit/>
          <w:tblHeader/>
          <w:ins w:id="906"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ins w:id="907" w:author="Samsung" w:date="2021-10-21T10:56:00Z"/>
                <w:rFonts w:ascii="Courier New" w:hAnsi="Courier New" w:cs="Courier New"/>
                <w:b w:val="0"/>
                <w:szCs w:val="18"/>
                <w:lang w:eastAsia="zh-CN"/>
              </w:rPr>
            </w:pPr>
            <w:ins w:id="908" w:author="Samsung" w:date="2021-10-21T10:56:00Z">
              <w:r>
                <w:rPr>
                  <w:rFonts w:ascii="Courier New" w:hAnsi="Courier New" w:cs="Courier New"/>
                  <w:b w:val="0"/>
                  <w:szCs w:val="18"/>
                  <w:lang w:eastAsia="zh-CN"/>
                </w:rPr>
                <w:t>eASREquirementsRef</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ins w:id="909" w:author="Samsung" w:date="2021-10-21T10:56:00Z"/>
                <w:rFonts w:ascii="Arial" w:hAnsi="Arial" w:cs="Arial"/>
                <w:sz w:val="18"/>
              </w:rPr>
            </w:pPr>
            <w:ins w:id="910" w:author="Samsung" w:date="2021-10-21T10:56:00Z">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ins>
          </w:p>
          <w:p w14:paraId="436B08DB" w14:textId="77777777" w:rsidR="004F39FF" w:rsidRDefault="004F39FF" w:rsidP="00DF76D8">
            <w:pPr>
              <w:keepLines/>
              <w:spacing w:after="0"/>
              <w:rPr>
                <w:ins w:id="911" w:author="Samsung" w:date="2021-10-21T10:56:00Z"/>
                <w:rFonts w:ascii="Arial" w:hAnsi="Arial" w:cs="Arial"/>
                <w:sz w:val="18"/>
                <w:szCs w:val="18"/>
              </w:rPr>
            </w:pPr>
          </w:p>
          <w:p w14:paraId="7C3F8EE6" w14:textId="032EAE16" w:rsidR="004F39FF" w:rsidRDefault="004F39FF" w:rsidP="00DF76D8">
            <w:pPr>
              <w:keepLines/>
              <w:spacing w:after="0"/>
              <w:rPr>
                <w:ins w:id="912" w:author="Samsung" w:date="2021-10-21T10:56:00Z"/>
                <w:rFonts w:ascii="Arial" w:hAnsi="Arial" w:cs="Arial"/>
                <w:sz w:val="18"/>
                <w:szCs w:val="18"/>
              </w:rPr>
            </w:pPr>
            <w:ins w:id="913" w:author="Samsung" w:date="2021-10-21T10:56:00Z">
              <w:r>
                <w:rPr>
                  <w:rFonts w:ascii="Arial" w:hAnsi="Arial" w:cs="Arial"/>
                  <w:sz w:val="18"/>
                  <w:szCs w:val="18"/>
                </w:rPr>
                <w:t>allowedValues: Not applicable</w:t>
              </w:r>
            </w:ins>
          </w:p>
          <w:p w14:paraId="2D5A097D" w14:textId="77777777" w:rsidR="004F39FF" w:rsidRDefault="004F39FF" w:rsidP="00DF76D8">
            <w:pPr>
              <w:pStyle w:val="TAL"/>
              <w:rPr>
                <w:ins w:id="914" w:author="Samsung" w:date="2021-10-21T10:56:00Z"/>
                <w:rFonts w:cs="Arial"/>
                <w:iCs/>
                <w:szCs w:val="18"/>
              </w:rPr>
            </w:pPr>
          </w:p>
          <w:p w14:paraId="722AC4AB" w14:textId="77777777" w:rsidR="004F39FF" w:rsidRDefault="004F39FF" w:rsidP="00DF76D8">
            <w:pPr>
              <w:pStyle w:val="TAL"/>
              <w:rPr>
                <w:ins w:id="915" w:author="Samsung" w:date="2021-10-21T10:56:00Z"/>
                <w:rFonts w:cs="Arial"/>
                <w:iCs/>
                <w:szCs w:val="18"/>
              </w:rPr>
            </w:pPr>
          </w:p>
          <w:p w14:paraId="6DC7C02A" w14:textId="77777777" w:rsidR="004F39FF" w:rsidRDefault="004F39FF" w:rsidP="00DF76D8">
            <w:pPr>
              <w:pStyle w:val="TAL"/>
              <w:rPr>
                <w:ins w:id="916" w:author="Samsung" w:date="2021-10-21T10:56:00Z"/>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ins w:id="917" w:author="Samsung" w:date="2021-10-21T10:56:00Z"/>
                <w:rFonts w:ascii="Arial" w:hAnsi="Arial"/>
                <w:sz w:val="18"/>
                <w:szCs w:val="18"/>
              </w:rPr>
            </w:pPr>
            <w:ins w:id="918"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DN</w:t>
              </w:r>
            </w:ins>
          </w:p>
          <w:p w14:paraId="38710445" w14:textId="77777777" w:rsidR="004F39FF" w:rsidRDefault="004F39FF" w:rsidP="00DF76D8">
            <w:pPr>
              <w:keepNext/>
              <w:keepLines/>
              <w:spacing w:after="0"/>
              <w:rPr>
                <w:ins w:id="919" w:author="Samsung" w:date="2021-10-21T10:56:00Z"/>
                <w:rFonts w:ascii="Arial" w:hAnsi="Arial"/>
                <w:sz w:val="18"/>
                <w:szCs w:val="18"/>
              </w:rPr>
            </w:pPr>
            <w:ins w:id="920" w:author="Samsung" w:date="2021-10-21T10:56:00Z">
              <w:r>
                <w:rPr>
                  <w:rFonts w:ascii="Arial" w:hAnsi="Arial"/>
                  <w:sz w:val="18"/>
                  <w:szCs w:val="18"/>
                </w:rPr>
                <w:t>multiplicity: 1</w:t>
              </w:r>
            </w:ins>
          </w:p>
          <w:p w14:paraId="62BDA654" w14:textId="77777777" w:rsidR="004F39FF" w:rsidRDefault="004F39FF" w:rsidP="00DF76D8">
            <w:pPr>
              <w:keepNext/>
              <w:keepLines/>
              <w:spacing w:after="0"/>
              <w:rPr>
                <w:ins w:id="921" w:author="Samsung" w:date="2021-10-21T10:56:00Z"/>
                <w:rFonts w:ascii="Arial" w:hAnsi="Arial"/>
                <w:sz w:val="18"/>
                <w:szCs w:val="18"/>
              </w:rPr>
            </w:pPr>
            <w:ins w:id="922" w:author="Samsung" w:date="2021-10-21T10:56:00Z">
              <w:r>
                <w:rPr>
                  <w:rFonts w:ascii="Arial" w:hAnsi="Arial"/>
                  <w:sz w:val="18"/>
                  <w:szCs w:val="18"/>
                </w:rPr>
                <w:t>isOrdered: N/A</w:t>
              </w:r>
            </w:ins>
          </w:p>
          <w:p w14:paraId="20A2C780" w14:textId="77777777" w:rsidR="004F39FF" w:rsidRDefault="004F39FF" w:rsidP="00DF76D8">
            <w:pPr>
              <w:keepNext/>
              <w:keepLines/>
              <w:spacing w:after="0"/>
              <w:rPr>
                <w:ins w:id="923" w:author="Samsung" w:date="2021-10-21T10:56:00Z"/>
                <w:rFonts w:ascii="Arial" w:hAnsi="Arial"/>
                <w:sz w:val="18"/>
                <w:szCs w:val="18"/>
              </w:rPr>
            </w:pPr>
            <w:ins w:id="924" w:author="Samsung" w:date="2021-10-21T10:56:00Z">
              <w:r>
                <w:rPr>
                  <w:rFonts w:ascii="Arial" w:hAnsi="Arial"/>
                  <w:sz w:val="18"/>
                  <w:szCs w:val="18"/>
                </w:rPr>
                <w:t>isUnique: True</w:t>
              </w:r>
            </w:ins>
          </w:p>
          <w:p w14:paraId="1FCC2AF4" w14:textId="77777777" w:rsidR="004F39FF" w:rsidRDefault="004F39FF" w:rsidP="00DF76D8">
            <w:pPr>
              <w:keepNext/>
              <w:keepLines/>
              <w:spacing w:after="0"/>
              <w:rPr>
                <w:ins w:id="925" w:author="Samsung" w:date="2021-10-21T10:56:00Z"/>
                <w:rFonts w:ascii="Arial" w:hAnsi="Arial"/>
                <w:sz w:val="18"/>
                <w:szCs w:val="18"/>
              </w:rPr>
            </w:pPr>
            <w:ins w:id="926" w:author="Samsung" w:date="2021-10-21T10:56:00Z">
              <w:r>
                <w:rPr>
                  <w:rFonts w:ascii="Arial" w:hAnsi="Arial"/>
                  <w:sz w:val="18"/>
                  <w:szCs w:val="18"/>
                </w:rPr>
                <w:t>defaultValue: None</w:t>
              </w:r>
            </w:ins>
          </w:p>
          <w:p w14:paraId="7698A7FB" w14:textId="77777777" w:rsidR="004F39FF" w:rsidRDefault="004F39FF" w:rsidP="00DF76D8">
            <w:pPr>
              <w:keepNext/>
              <w:keepLines/>
              <w:spacing w:after="0"/>
              <w:rPr>
                <w:ins w:id="927" w:author="Samsung" w:date="2021-10-21T10:56:00Z"/>
                <w:rFonts w:ascii="Arial" w:hAnsi="Arial"/>
                <w:sz w:val="18"/>
                <w:szCs w:val="18"/>
              </w:rPr>
            </w:pPr>
            <w:ins w:id="928" w:author="Samsung" w:date="2021-10-21T10:56:00Z">
              <w:r w:rsidRPr="00B907D3">
                <w:rPr>
                  <w:rFonts w:ascii="Arial" w:hAnsi="Arial"/>
                  <w:sz w:val="18"/>
                  <w:szCs w:val="18"/>
                </w:rPr>
                <w:t>isNullable: False</w:t>
              </w:r>
            </w:ins>
          </w:p>
        </w:tc>
      </w:tr>
      <w:tr w:rsidR="004F39FF" w14:paraId="4C9F6803" w14:textId="77777777" w:rsidTr="00DF76D8">
        <w:trPr>
          <w:cantSplit/>
          <w:tblHeader/>
          <w:ins w:id="929"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ins w:id="930" w:author="Samsung" w:date="2021-10-21T10:56:00Z"/>
                <w:rFonts w:ascii="Courier New" w:hAnsi="Courier New" w:cs="Courier New"/>
                <w:sz w:val="18"/>
                <w:szCs w:val="18"/>
                <w:lang w:eastAsia="zh-CN"/>
              </w:rPr>
            </w:pPr>
            <w:ins w:id="931" w:author="Samsung" w:date="2021-10-21T10:56:00Z">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ins>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rPr>
                <w:ins w:id="932" w:author="Samsung" w:date="2021-10-21T10:56:00Z"/>
              </w:rPr>
            </w:pPr>
            <w:ins w:id="933" w:author="Samsung" w:date="2021-10-21T10:56:00Z">
              <w:r w:rsidRPr="00D63B05">
                <w:t>It</w:t>
              </w:r>
              <w:r>
                <w:t xml:space="preserve"> defines the location where the EAS service should be available.</w:t>
              </w:r>
            </w:ins>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ins w:id="934" w:author="Samsung" w:date="2021-10-21T10:56:00Z"/>
                <w:rFonts w:ascii="Arial" w:hAnsi="Arial"/>
                <w:sz w:val="18"/>
                <w:szCs w:val="18"/>
              </w:rPr>
            </w:pPr>
            <w:ins w:id="935"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ins>
          </w:p>
          <w:p w14:paraId="43BA1B1F" w14:textId="77777777" w:rsidR="004F39FF" w:rsidRDefault="004F39FF" w:rsidP="00DF76D8">
            <w:pPr>
              <w:keepNext/>
              <w:keepLines/>
              <w:spacing w:after="0"/>
              <w:rPr>
                <w:ins w:id="936" w:author="Samsung" w:date="2021-10-21T10:56:00Z"/>
                <w:rFonts w:ascii="Arial" w:hAnsi="Arial"/>
                <w:sz w:val="18"/>
                <w:szCs w:val="18"/>
              </w:rPr>
            </w:pPr>
            <w:ins w:id="937" w:author="Samsung" w:date="2021-10-21T10:56:00Z">
              <w:r>
                <w:rPr>
                  <w:rFonts w:ascii="Arial" w:hAnsi="Arial"/>
                  <w:sz w:val="18"/>
                  <w:szCs w:val="18"/>
                </w:rPr>
                <w:t>multiplicity: 1..*</w:t>
              </w:r>
            </w:ins>
          </w:p>
          <w:p w14:paraId="55AF597D" w14:textId="77777777" w:rsidR="004F39FF" w:rsidRDefault="004F39FF" w:rsidP="00DF76D8">
            <w:pPr>
              <w:keepNext/>
              <w:keepLines/>
              <w:spacing w:after="0"/>
              <w:rPr>
                <w:ins w:id="938" w:author="Samsung" w:date="2021-10-21T10:56:00Z"/>
                <w:rFonts w:ascii="Arial" w:hAnsi="Arial"/>
                <w:sz w:val="18"/>
                <w:szCs w:val="18"/>
              </w:rPr>
            </w:pPr>
            <w:ins w:id="939" w:author="Samsung" w:date="2021-10-21T10:56:00Z">
              <w:r>
                <w:rPr>
                  <w:rFonts w:ascii="Arial" w:hAnsi="Arial"/>
                  <w:sz w:val="18"/>
                  <w:szCs w:val="18"/>
                </w:rPr>
                <w:t>isOrdered: N/A</w:t>
              </w:r>
            </w:ins>
          </w:p>
          <w:p w14:paraId="4308F976" w14:textId="77777777" w:rsidR="004F39FF" w:rsidRDefault="004F39FF" w:rsidP="00DF76D8">
            <w:pPr>
              <w:keepNext/>
              <w:keepLines/>
              <w:spacing w:after="0"/>
              <w:rPr>
                <w:ins w:id="940" w:author="Samsung" w:date="2021-10-21T10:56:00Z"/>
                <w:rFonts w:ascii="Arial" w:hAnsi="Arial"/>
                <w:sz w:val="18"/>
                <w:szCs w:val="18"/>
              </w:rPr>
            </w:pPr>
            <w:ins w:id="941" w:author="Samsung" w:date="2021-10-21T10:56:00Z">
              <w:r>
                <w:rPr>
                  <w:rFonts w:ascii="Arial" w:hAnsi="Arial"/>
                  <w:sz w:val="18"/>
                  <w:szCs w:val="18"/>
                </w:rPr>
                <w:t>isUnique: True</w:t>
              </w:r>
            </w:ins>
          </w:p>
          <w:p w14:paraId="4A56F0AB" w14:textId="77777777" w:rsidR="004F39FF" w:rsidRDefault="004F39FF" w:rsidP="00DF76D8">
            <w:pPr>
              <w:keepNext/>
              <w:keepLines/>
              <w:spacing w:after="0"/>
              <w:rPr>
                <w:ins w:id="942" w:author="Samsung" w:date="2021-10-21T10:56:00Z"/>
                <w:rFonts w:ascii="Arial" w:hAnsi="Arial"/>
                <w:sz w:val="18"/>
                <w:szCs w:val="18"/>
              </w:rPr>
            </w:pPr>
            <w:ins w:id="943" w:author="Samsung" w:date="2021-10-21T10:56:00Z">
              <w:r>
                <w:rPr>
                  <w:rFonts w:ascii="Arial" w:hAnsi="Arial"/>
                  <w:sz w:val="18"/>
                  <w:szCs w:val="18"/>
                </w:rPr>
                <w:t>defaultValue: None</w:t>
              </w:r>
            </w:ins>
          </w:p>
          <w:p w14:paraId="045BB0EF" w14:textId="77777777" w:rsidR="004F39FF" w:rsidRDefault="004F39FF" w:rsidP="00DF76D8">
            <w:pPr>
              <w:spacing w:after="0"/>
              <w:rPr>
                <w:ins w:id="944" w:author="Samsung" w:date="2021-10-21T10:56:00Z"/>
                <w:rFonts w:ascii="Arial" w:hAnsi="Arial" w:cs="Arial"/>
                <w:sz w:val="18"/>
                <w:szCs w:val="18"/>
                <w:lang w:eastAsia="zh-CN"/>
              </w:rPr>
            </w:pPr>
            <w:ins w:id="945" w:author="Samsung" w:date="2021-10-21T10:56:00Z">
              <w:r w:rsidRPr="00B907D3">
                <w:rPr>
                  <w:rFonts w:ascii="Arial" w:hAnsi="Arial"/>
                  <w:sz w:val="18"/>
                  <w:szCs w:val="18"/>
                </w:rPr>
                <w:t>isNullable: False</w:t>
              </w:r>
            </w:ins>
          </w:p>
        </w:tc>
      </w:tr>
      <w:tr w:rsidR="004F39FF" w14:paraId="3F28F459" w14:textId="77777777" w:rsidTr="00DF76D8">
        <w:trPr>
          <w:cantSplit/>
          <w:tblHeader/>
          <w:ins w:id="946"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ins w:id="947" w:author="Samsung" w:date="2021-10-21T10:56:00Z"/>
                <w:rFonts w:ascii="Courier New" w:hAnsi="Courier New" w:cs="Courier New"/>
                <w:sz w:val="18"/>
                <w:szCs w:val="18"/>
                <w:lang w:eastAsia="zh-CN"/>
              </w:rPr>
            </w:pPr>
            <w:ins w:id="948" w:author="Samsung" w:date="2021-10-21T10:56:00Z">
              <w:r w:rsidRPr="006E0F3A">
                <w:rPr>
                  <w:rFonts w:ascii="Courier New" w:hAnsi="Courier New" w:cs="Courier New"/>
                  <w:sz w:val="18"/>
                  <w:szCs w:val="18"/>
                  <w:lang w:eastAsia="zh-CN"/>
                </w:rPr>
                <w:t>geographicalLocation</w:t>
              </w:r>
            </w:ins>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rPr>
                <w:ins w:id="949" w:author="Samsung" w:date="2021-10-21T10:56:00Z"/>
              </w:rPr>
            </w:pPr>
            <w:ins w:id="950" w:author="Samsung" w:date="2021-10-21T10:56:00Z">
              <w:r>
                <w:t xml:space="preserve">This refers to the </w:t>
              </w:r>
              <w:r w:rsidRPr="00317891">
                <w:t>Geographical Service Area</w:t>
              </w:r>
              <w:r>
                <w:t>, see 3GPP TS 23.558.</w:t>
              </w:r>
            </w:ins>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ins w:id="951" w:author="Samsung" w:date="2021-10-21T10:56:00Z"/>
                <w:rFonts w:ascii="Arial" w:hAnsi="Arial"/>
                <w:sz w:val="18"/>
                <w:szCs w:val="18"/>
              </w:rPr>
            </w:pPr>
            <w:ins w:id="952"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GeoLoc</w:t>
              </w:r>
            </w:ins>
          </w:p>
          <w:p w14:paraId="1C2A2204" w14:textId="77777777" w:rsidR="004F39FF" w:rsidRDefault="004F39FF" w:rsidP="00DF76D8">
            <w:pPr>
              <w:keepNext/>
              <w:keepLines/>
              <w:spacing w:after="0"/>
              <w:rPr>
                <w:ins w:id="953" w:author="Samsung" w:date="2021-10-21T10:56:00Z"/>
                <w:rFonts w:ascii="Arial" w:hAnsi="Arial"/>
                <w:sz w:val="18"/>
                <w:szCs w:val="18"/>
              </w:rPr>
            </w:pPr>
            <w:ins w:id="954" w:author="Samsung" w:date="2021-10-21T10:56:00Z">
              <w:r>
                <w:rPr>
                  <w:rFonts w:ascii="Arial" w:hAnsi="Arial"/>
                  <w:sz w:val="18"/>
                  <w:szCs w:val="18"/>
                </w:rPr>
                <w:t>multiplicity: 1</w:t>
              </w:r>
            </w:ins>
          </w:p>
          <w:p w14:paraId="1767AA4E" w14:textId="77777777" w:rsidR="004F39FF" w:rsidRDefault="004F39FF" w:rsidP="00DF76D8">
            <w:pPr>
              <w:keepNext/>
              <w:keepLines/>
              <w:spacing w:after="0"/>
              <w:rPr>
                <w:ins w:id="955" w:author="Samsung" w:date="2021-10-21T10:56:00Z"/>
                <w:rFonts w:ascii="Arial" w:hAnsi="Arial"/>
                <w:sz w:val="18"/>
                <w:szCs w:val="18"/>
              </w:rPr>
            </w:pPr>
            <w:ins w:id="956" w:author="Samsung" w:date="2021-10-21T10:56:00Z">
              <w:r>
                <w:rPr>
                  <w:rFonts w:ascii="Arial" w:hAnsi="Arial"/>
                  <w:sz w:val="18"/>
                  <w:szCs w:val="18"/>
                </w:rPr>
                <w:t>isOrdered: N/A</w:t>
              </w:r>
            </w:ins>
          </w:p>
          <w:p w14:paraId="7EFD244F" w14:textId="77777777" w:rsidR="004F39FF" w:rsidRDefault="004F39FF" w:rsidP="00DF76D8">
            <w:pPr>
              <w:keepNext/>
              <w:keepLines/>
              <w:spacing w:after="0"/>
              <w:rPr>
                <w:ins w:id="957" w:author="Samsung" w:date="2021-10-21T10:56:00Z"/>
                <w:rFonts w:ascii="Arial" w:hAnsi="Arial"/>
                <w:sz w:val="18"/>
                <w:szCs w:val="18"/>
              </w:rPr>
            </w:pPr>
            <w:ins w:id="958" w:author="Samsung" w:date="2021-10-21T10:56:00Z">
              <w:r>
                <w:rPr>
                  <w:rFonts w:ascii="Arial" w:hAnsi="Arial"/>
                  <w:sz w:val="18"/>
                  <w:szCs w:val="18"/>
                </w:rPr>
                <w:t>isUnique: True</w:t>
              </w:r>
            </w:ins>
          </w:p>
          <w:p w14:paraId="5066F0D2" w14:textId="77777777" w:rsidR="004F39FF" w:rsidRDefault="004F39FF" w:rsidP="00DF76D8">
            <w:pPr>
              <w:keepNext/>
              <w:keepLines/>
              <w:spacing w:after="0"/>
              <w:rPr>
                <w:ins w:id="959" w:author="Samsung" w:date="2021-10-21T10:56:00Z"/>
                <w:rFonts w:ascii="Arial" w:hAnsi="Arial"/>
                <w:sz w:val="18"/>
                <w:szCs w:val="18"/>
              </w:rPr>
            </w:pPr>
            <w:ins w:id="960" w:author="Samsung" w:date="2021-10-21T10:56:00Z">
              <w:r>
                <w:rPr>
                  <w:rFonts w:ascii="Arial" w:hAnsi="Arial"/>
                  <w:sz w:val="18"/>
                  <w:szCs w:val="18"/>
                </w:rPr>
                <w:t>defaultValue: None</w:t>
              </w:r>
            </w:ins>
          </w:p>
          <w:p w14:paraId="18318787" w14:textId="77777777" w:rsidR="004F39FF" w:rsidRDefault="004F39FF" w:rsidP="00DF76D8">
            <w:pPr>
              <w:spacing w:after="0"/>
              <w:rPr>
                <w:ins w:id="961" w:author="Samsung" w:date="2021-10-21T10:56:00Z"/>
                <w:rFonts w:ascii="Arial" w:hAnsi="Arial" w:cs="Arial"/>
                <w:sz w:val="18"/>
                <w:szCs w:val="18"/>
                <w:lang w:eastAsia="zh-CN"/>
              </w:rPr>
            </w:pPr>
            <w:ins w:id="962" w:author="Samsung" w:date="2021-10-21T10:56:00Z">
              <w:r w:rsidRPr="00B907D3">
                <w:rPr>
                  <w:rFonts w:ascii="Arial" w:hAnsi="Arial"/>
                  <w:sz w:val="18"/>
                  <w:szCs w:val="18"/>
                </w:rPr>
                <w:t>isNullable: False</w:t>
              </w:r>
            </w:ins>
          </w:p>
        </w:tc>
      </w:tr>
      <w:tr w:rsidR="004F39FF" w14:paraId="65333A08" w14:textId="77777777" w:rsidTr="00DF76D8">
        <w:trPr>
          <w:cantSplit/>
          <w:tblHeader/>
          <w:ins w:id="963"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ins w:id="964" w:author="Samsung" w:date="2021-10-21T10:56:00Z"/>
                <w:rFonts w:ascii="Courier New" w:hAnsi="Courier New" w:cs="Courier New"/>
                <w:sz w:val="18"/>
                <w:szCs w:val="18"/>
                <w:lang w:eastAsia="zh-CN"/>
              </w:rPr>
            </w:pPr>
            <w:ins w:id="965" w:author="Samsung" w:date="2021-10-21T10:56:00Z">
              <w:r>
                <w:rPr>
                  <w:rFonts w:ascii="Courier New" w:hAnsi="Courier New" w:cs="Courier New"/>
                  <w:sz w:val="18"/>
                  <w:szCs w:val="18"/>
                  <w:lang w:eastAsia="zh-CN"/>
                </w:rPr>
                <w:t>lat</w:t>
              </w:r>
            </w:ins>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rPr>
                <w:ins w:id="966" w:author="Samsung" w:date="2021-10-21T10:56:00Z"/>
              </w:rPr>
            </w:pPr>
            <w:ins w:id="967" w:author="Samsung" w:date="2021-10-21T10:56:00Z">
              <w:r>
                <w:t>This defines the single latitude coordinate.</w:t>
              </w:r>
            </w:ins>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ins w:id="968" w:author="Samsung" w:date="2021-10-21T10:56:00Z"/>
                <w:rFonts w:ascii="Arial" w:hAnsi="Arial"/>
                <w:sz w:val="18"/>
                <w:szCs w:val="18"/>
              </w:rPr>
            </w:pPr>
            <w:ins w:id="969"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7F2732D7" w14:textId="77777777" w:rsidR="004F39FF" w:rsidRDefault="004F39FF" w:rsidP="00DF76D8">
            <w:pPr>
              <w:keepNext/>
              <w:keepLines/>
              <w:spacing w:after="0"/>
              <w:rPr>
                <w:ins w:id="970" w:author="Samsung" w:date="2021-10-21T10:56:00Z"/>
                <w:rFonts w:ascii="Arial" w:hAnsi="Arial"/>
                <w:sz w:val="18"/>
                <w:szCs w:val="18"/>
              </w:rPr>
            </w:pPr>
            <w:ins w:id="971" w:author="Samsung" w:date="2021-10-21T10:56:00Z">
              <w:r>
                <w:rPr>
                  <w:rFonts w:ascii="Arial" w:hAnsi="Arial"/>
                  <w:sz w:val="18"/>
                  <w:szCs w:val="18"/>
                </w:rPr>
                <w:t>multiplicity: 1</w:t>
              </w:r>
            </w:ins>
          </w:p>
          <w:p w14:paraId="1DD668FB" w14:textId="77777777" w:rsidR="004F39FF" w:rsidRDefault="004F39FF" w:rsidP="00DF76D8">
            <w:pPr>
              <w:keepNext/>
              <w:keepLines/>
              <w:spacing w:after="0"/>
              <w:rPr>
                <w:ins w:id="972" w:author="Samsung" w:date="2021-10-21T10:56:00Z"/>
                <w:rFonts w:ascii="Arial" w:hAnsi="Arial"/>
                <w:sz w:val="18"/>
                <w:szCs w:val="18"/>
              </w:rPr>
            </w:pPr>
            <w:ins w:id="973" w:author="Samsung" w:date="2021-10-21T10:56:00Z">
              <w:r>
                <w:rPr>
                  <w:rFonts w:ascii="Arial" w:hAnsi="Arial"/>
                  <w:sz w:val="18"/>
                  <w:szCs w:val="18"/>
                </w:rPr>
                <w:t>isOrdered: N/A</w:t>
              </w:r>
            </w:ins>
          </w:p>
          <w:p w14:paraId="458616DC" w14:textId="77777777" w:rsidR="004F39FF" w:rsidRDefault="004F39FF" w:rsidP="00DF76D8">
            <w:pPr>
              <w:keepNext/>
              <w:keepLines/>
              <w:spacing w:after="0"/>
              <w:rPr>
                <w:ins w:id="974" w:author="Samsung" w:date="2021-10-21T10:56:00Z"/>
                <w:rFonts w:ascii="Arial" w:hAnsi="Arial"/>
                <w:sz w:val="18"/>
                <w:szCs w:val="18"/>
              </w:rPr>
            </w:pPr>
            <w:ins w:id="975" w:author="Samsung" w:date="2021-10-21T10:56:00Z">
              <w:r>
                <w:rPr>
                  <w:rFonts w:ascii="Arial" w:hAnsi="Arial"/>
                  <w:sz w:val="18"/>
                  <w:szCs w:val="18"/>
                </w:rPr>
                <w:t>isUnique: True</w:t>
              </w:r>
            </w:ins>
          </w:p>
          <w:p w14:paraId="4427E02C" w14:textId="77777777" w:rsidR="004F39FF" w:rsidRDefault="004F39FF" w:rsidP="00DF76D8">
            <w:pPr>
              <w:keepNext/>
              <w:keepLines/>
              <w:spacing w:after="0"/>
              <w:rPr>
                <w:ins w:id="976" w:author="Samsung" w:date="2021-10-21T10:56:00Z"/>
                <w:rFonts w:ascii="Arial" w:hAnsi="Arial"/>
                <w:sz w:val="18"/>
                <w:szCs w:val="18"/>
              </w:rPr>
            </w:pPr>
            <w:ins w:id="977" w:author="Samsung" w:date="2021-10-21T10:56:00Z">
              <w:r>
                <w:rPr>
                  <w:rFonts w:ascii="Arial" w:hAnsi="Arial"/>
                  <w:sz w:val="18"/>
                  <w:szCs w:val="18"/>
                </w:rPr>
                <w:t>defaultValue: None</w:t>
              </w:r>
            </w:ins>
          </w:p>
          <w:p w14:paraId="48CFC130" w14:textId="77777777" w:rsidR="004F39FF" w:rsidRDefault="004F39FF" w:rsidP="00DF76D8">
            <w:pPr>
              <w:spacing w:after="0"/>
              <w:rPr>
                <w:ins w:id="978" w:author="Samsung" w:date="2021-10-21T10:56:00Z"/>
                <w:rFonts w:ascii="Arial" w:hAnsi="Arial" w:cs="Arial"/>
                <w:sz w:val="18"/>
                <w:szCs w:val="18"/>
                <w:lang w:eastAsia="zh-CN"/>
              </w:rPr>
            </w:pPr>
            <w:ins w:id="979" w:author="Samsung" w:date="2021-10-21T10:56:00Z">
              <w:r w:rsidRPr="00B907D3">
                <w:rPr>
                  <w:rFonts w:ascii="Arial" w:hAnsi="Arial"/>
                  <w:sz w:val="18"/>
                  <w:szCs w:val="18"/>
                </w:rPr>
                <w:t>isNullable: False</w:t>
              </w:r>
            </w:ins>
          </w:p>
        </w:tc>
      </w:tr>
      <w:tr w:rsidR="004F39FF" w14:paraId="5FF5F479" w14:textId="77777777" w:rsidTr="00DF76D8">
        <w:trPr>
          <w:cantSplit/>
          <w:tblHeader/>
          <w:ins w:id="980"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ins w:id="981" w:author="Samsung" w:date="2021-10-21T10:56:00Z"/>
                <w:rFonts w:ascii="Courier New" w:hAnsi="Courier New" w:cs="Courier New"/>
                <w:sz w:val="18"/>
                <w:szCs w:val="18"/>
                <w:lang w:eastAsia="zh-CN"/>
              </w:rPr>
            </w:pPr>
            <w:ins w:id="982" w:author="Samsung" w:date="2021-10-21T10:56:00Z">
              <w:r>
                <w:rPr>
                  <w:rFonts w:ascii="Courier New" w:hAnsi="Courier New" w:cs="Courier New"/>
                  <w:sz w:val="18"/>
                  <w:szCs w:val="18"/>
                  <w:lang w:eastAsia="zh-CN"/>
                </w:rPr>
                <w:t>long</w:t>
              </w:r>
            </w:ins>
          </w:p>
        </w:tc>
        <w:tc>
          <w:tcPr>
            <w:tcW w:w="2366" w:type="pct"/>
            <w:tcBorders>
              <w:top w:val="single" w:sz="4" w:space="0" w:color="auto"/>
              <w:left w:val="single" w:sz="4" w:space="0" w:color="auto"/>
              <w:bottom w:val="single" w:sz="4" w:space="0" w:color="auto"/>
              <w:right w:val="single" w:sz="4" w:space="0" w:color="auto"/>
            </w:tcBorders>
          </w:tcPr>
          <w:p w14:paraId="16E49FB6" w14:textId="77777777" w:rsidR="004F39FF" w:rsidRDefault="004F39FF" w:rsidP="00DF76D8">
            <w:pPr>
              <w:pStyle w:val="TAL"/>
              <w:rPr>
                <w:ins w:id="983" w:author="Samsung" w:date="2021-10-21T10:56:00Z"/>
              </w:rPr>
            </w:pPr>
            <w:ins w:id="984" w:author="Samsung" w:date="2021-10-21T10:56:00Z">
              <w:r>
                <w:t>This defines the single longtitude coordinate.</w:t>
              </w:r>
            </w:ins>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ins w:id="985" w:author="Samsung" w:date="2021-10-21T10:56:00Z"/>
                <w:rFonts w:ascii="Arial" w:hAnsi="Arial"/>
                <w:sz w:val="18"/>
                <w:szCs w:val="18"/>
              </w:rPr>
            </w:pPr>
            <w:ins w:id="986"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4B99E3DB" w14:textId="77777777" w:rsidR="004F39FF" w:rsidRDefault="004F39FF" w:rsidP="00DF76D8">
            <w:pPr>
              <w:keepNext/>
              <w:keepLines/>
              <w:spacing w:after="0"/>
              <w:rPr>
                <w:ins w:id="987" w:author="Samsung" w:date="2021-10-21T10:56:00Z"/>
                <w:rFonts w:ascii="Arial" w:hAnsi="Arial"/>
                <w:sz w:val="18"/>
                <w:szCs w:val="18"/>
              </w:rPr>
            </w:pPr>
            <w:ins w:id="988" w:author="Samsung" w:date="2021-10-21T10:56:00Z">
              <w:r>
                <w:rPr>
                  <w:rFonts w:ascii="Arial" w:hAnsi="Arial"/>
                  <w:sz w:val="18"/>
                  <w:szCs w:val="18"/>
                </w:rPr>
                <w:t>multiplicity: 1</w:t>
              </w:r>
            </w:ins>
          </w:p>
          <w:p w14:paraId="69C72757" w14:textId="77777777" w:rsidR="004F39FF" w:rsidRDefault="004F39FF" w:rsidP="00DF76D8">
            <w:pPr>
              <w:keepNext/>
              <w:keepLines/>
              <w:spacing w:after="0"/>
              <w:rPr>
                <w:ins w:id="989" w:author="Samsung" w:date="2021-10-21T10:56:00Z"/>
                <w:rFonts w:ascii="Arial" w:hAnsi="Arial"/>
                <w:sz w:val="18"/>
                <w:szCs w:val="18"/>
              </w:rPr>
            </w:pPr>
            <w:ins w:id="990" w:author="Samsung" w:date="2021-10-21T10:56:00Z">
              <w:r>
                <w:rPr>
                  <w:rFonts w:ascii="Arial" w:hAnsi="Arial"/>
                  <w:sz w:val="18"/>
                  <w:szCs w:val="18"/>
                </w:rPr>
                <w:t>isOrdered: N/A</w:t>
              </w:r>
            </w:ins>
          </w:p>
          <w:p w14:paraId="183D2C32" w14:textId="77777777" w:rsidR="004F39FF" w:rsidRDefault="004F39FF" w:rsidP="00DF76D8">
            <w:pPr>
              <w:keepNext/>
              <w:keepLines/>
              <w:spacing w:after="0"/>
              <w:rPr>
                <w:ins w:id="991" w:author="Samsung" w:date="2021-10-21T10:56:00Z"/>
                <w:rFonts w:ascii="Arial" w:hAnsi="Arial"/>
                <w:sz w:val="18"/>
                <w:szCs w:val="18"/>
              </w:rPr>
            </w:pPr>
            <w:ins w:id="992" w:author="Samsung" w:date="2021-10-21T10:56:00Z">
              <w:r>
                <w:rPr>
                  <w:rFonts w:ascii="Arial" w:hAnsi="Arial"/>
                  <w:sz w:val="18"/>
                  <w:szCs w:val="18"/>
                </w:rPr>
                <w:t>isUnique: True</w:t>
              </w:r>
            </w:ins>
          </w:p>
          <w:p w14:paraId="7DD529BD" w14:textId="77777777" w:rsidR="004F39FF" w:rsidRDefault="004F39FF" w:rsidP="00DF76D8">
            <w:pPr>
              <w:keepNext/>
              <w:keepLines/>
              <w:spacing w:after="0"/>
              <w:rPr>
                <w:ins w:id="993" w:author="Samsung" w:date="2021-10-21T10:56:00Z"/>
                <w:rFonts w:ascii="Arial" w:hAnsi="Arial"/>
                <w:sz w:val="18"/>
                <w:szCs w:val="18"/>
              </w:rPr>
            </w:pPr>
            <w:ins w:id="994" w:author="Samsung" w:date="2021-10-21T10:56:00Z">
              <w:r>
                <w:rPr>
                  <w:rFonts w:ascii="Arial" w:hAnsi="Arial"/>
                  <w:sz w:val="18"/>
                  <w:szCs w:val="18"/>
                </w:rPr>
                <w:t>defaultValue: None</w:t>
              </w:r>
            </w:ins>
          </w:p>
          <w:p w14:paraId="75AF44F9" w14:textId="77777777" w:rsidR="004F39FF" w:rsidRDefault="004F39FF" w:rsidP="00DF76D8">
            <w:pPr>
              <w:spacing w:after="0"/>
              <w:rPr>
                <w:ins w:id="995" w:author="Samsung" w:date="2021-10-21T10:56:00Z"/>
                <w:rFonts w:ascii="Arial" w:hAnsi="Arial" w:cs="Arial"/>
                <w:sz w:val="18"/>
                <w:szCs w:val="18"/>
                <w:lang w:eastAsia="zh-CN"/>
              </w:rPr>
            </w:pPr>
            <w:ins w:id="996" w:author="Samsung" w:date="2021-10-21T10:56:00Z">
              <w:r w:rsidRPr="00B907D3">
                <w:rPr>
                  <w:rFonts w:ascii="Arial" w:hAnsi="Arial"/>
                  <w:sz w:val="18"/>
                  <w:szCs w:val="18"/>
                </w:rPr>
                <w:t>isNullable: False</w:t>
              </w:r>
            </w:ins>
          </w:p>
        </w:tc>
      </w:tr>
      <w:tr w:rsidR="004F39FF" w14:paraId="3C1AB27C" w14:textId="77777777" w:rsidTr="00DF76D8">
        <w:trPr>
          <w:cantSplit/>
          <w:tblHeader/>
          <w:ins w:id="997"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ins w:id="998" w:author="Samsung" w:date="2021-10-21T10:56:00Z"/>
                <w:rFonts w:ascii="Courier New" w:hAnsi="Courier New" w:cs="Courier New"/>
                <w:sz w:val="18"/>
                <w:szCs w:val="18"/>
                <w:lang w:eastAsia="zh-CN"/>
              </w:rPr>
            </w:pPr>
            <w:ins w:id="999" w:author="Samsung" w:date="2021-10-21T10:56:00Z">
              <w:r>
                <w:rPr>
                  <w:rFonts w:ascii="Courier New" w:hAnsi="Courier New" w:cs="Courier New"/>
                  <w:sz w:val="18"/>
                  <w:szCs w:val="18"/>
                  <w:lang w:eastAsia="zh-CN"/>
                </w:rPr>
                <w:t>civicAddress</w:t>
              </w:r>
            </w:ins>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rPr>
                <w:ins w:id="1000" w:author="Samsung" w:date="2021-10-21T10:56:00Z"/>
              </w:rPr>
            </w:pPr>
            <w:ins w:id="1001" w:author="Samsung" w:date="2021-10-21T10:56:00Z">
              <w:r>
                <w:t>This defines the location in terms of a civic address</w:t>
              </w:r>
            </w:ins>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ins w:id="1002" w:author="Samsung" w:date="2021-10-21T10:56:00Z"/>
                <w:rFonts w:ascii="Arial" w:hAnsi="Arial"/>
                <w:sz w:val="18"/>
                <w:szCs w:val="18"/>
              </w:rPr>
            </w:pPr>
            <w:ins w:id="1003"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214A73EA" w14:textId="77777777" w:rsidR="004F39FF" w:rsidRDefault="004F39FF" w:rsidP="00DF76D8">
            <w:pPr>
              <w:keepNext/>
              <w:keepLines/>
              <w:spacing w:after="0"/>
              <w:rPr>
                <w:ins w:id="1004" w:author="Samsung" w:date="2021-10-21T10:56:00Z"/>
                <w:rFonts w:ascii="Arial" w:hAnsi="Arial"/>
                <w:sz w:val="18"/>
                <w:szCs w:val="18"/>
              </w:rPr>
            </w:pPr>
            <w:ins w:id="1005" w:author="Samsung" w:date="2021-10-21T10:56:00Z">
              <w:r>
                <w:rPr>
                  <w:rFonts w:ascii="Arial" w:hAnsi="Arial"/>
                  <w:sz w:val="18"/>
                  <w:szCs w:val="18"/>
                </w:rPr>
                <w:t>multiplicity: 1</w:t>
              </w:r>
            </w:ins>
          </w:p>
          <w:p w14:paraId="404D98D2" w14:textId="77777777" w:rsidR="004F39FF" w:rsidRDefault="004F39FF" w:rsidP="00DF76D8">
            <w:pPr>
              <w:keepNext/>
              <w:keepLines/>
              <w:spacing w:after="0"/>
              <w:rPr>
                <w:ins w:id="1006" w:author="Samsung" w:date="2021-10-21T10:56:00Z"/>
                <w:rFonts w:ascii="Arial" w:hAnsi="Arial"/>
                <w:sz w:val="18"/>
                <w:szCs w:val="18"/>
              </w:rPr>
            </w:pPr>
            <w:ins w:id="1007" w:author="Samsung" w:date="2021-10-21T10:56:00Z">
              <w:r>
                <w:rPr>
                  <w:rFonts w:ascii="Arial" w:hAnsi="Arial"/>
                  <w:sz w:val="18"/>
                  <w:szCs w:val="18"/>
                </w:rPr>
                <w:t>isOrdered: N/A</w:t>
              </w:r>
            </w:ins>
          </w:p>
          <w:p w14:paraId="7BEC8EB2" w14:textId="77777777" w:rsidR="004F39FF" w:rsidRDefault="004F39FF" w:rsidP="00DF76D8">
            <w:pPr>
              <w:keepNext/>
              <w:keepLines/>
              <w:spacing w:after="0"/>
              <w:rPr>
                <w:ins w:id="1008" w:author="Samsung" w:date="2021-10-21T10:56:00Z"/>
                <w:rFonts w:ascii="Arial" w:hAnsi="Arial"/>
                <w:sz w:val="18"/>
                <w:szCs w:val="18"/>
              </w:rPr>
            </w:pPr>
            <w:ins w:id="1009" w:author="Samsung" w:date="2021-10-21T10:56:00Z">
              <w:r>
                <w:rPr>
                  <w:rFonts w:ascii="Arial" w:hAnsi="Arial"/>
                  <w:sz w:val="18"/>
                  <w:szCs w:val="18"/>
                </w:rPr>
                <w:t>isUnique: True</w:t>
              </w:r>
            </w:ins>
          </w:p>
          <w:p w14:paraId="3D2B3DC6" w14:textId="77777777" w:rsidR="004F39FF" w:rsidRDefault="004F39FF" w:rsidP="00DF76D8">
            <w:pPr>
              <w:keepNext/>
              <w:keepLines/>
              <w:spacing w:after="0"/>
              <w:rPr>
                <w:ins w:id="1010" w:author="Samsung" w:date="2021-10-21T10:56:00Z"/>
                <w:rFonts w:ascii="Arial" w:hAnsi="Arial"/>
                <w:sz w:val="18"/>
                <w:szCs w:val="18"/>
              </w:rPr>
            </w:pPr>
            <w:ins w:id="1011" w:author="Samsung" w:date="2021-10-21T10:56:00Z">
              <w:r>
                <w:rPr>
                  <w:rFonts w:ascii="Arial" w:hAnsi="Arial"/>
                  <w:sz w:val="18"/>
                  <w:szCs w:val="18"/>
                </w:rPr>
                <w:t>defaultValue: None</w:t>
              </w:r>
            </w:ins>
          </w:p>
          <w:p w14:paraId="3EED9931" w14:textId="77777777" w:rsidR="004F39FF" w:rsidRDefault="004F39FF" w:rsidP="00DF76D8">
            <w:pPr>
              <w:spacing w:after="0"/>
              <w:rPr>
                <w:ins w:id="1012" w:author="Samsung" w:date="2021-10-21T10:56:00Z"/>
                <w:rFonts w:ascii="Arial" w:hAnsi="Arial" w:cs="Arial"/>
                <w:sz w:val="18"/>
                <w:szCs w:val="18"/>
                <w:lang w:eastAsia="zh-CN"/>
              </w:rPr>
            </w:pPr>
            <w:ins w:id="1013" w:author="Samsung" w:date="2021-10-21T10:56:00Z">
              <w:r w:rsidRPr="00B907D3">
                <w:rPr>
                  <w:rFonts w:ascii="Arial" w:hAnsi="Arial"/>
                  <w:sz w:val="18"/>
                  <w:szCs w:val="18"/>
                </w:rPr>
                <w:t>isNullable: False</w:t>
              </w:r>
            </w:ins>
          </w:p>
        </w:tc>
      </w:tr>
      <w:tr w:rsidR="004F39FF" w14:paraId="5AD23210" w14:textId="77777777" w:rsidTr="00DF76D8">
        <w:trPr>
          <w:cantSplit/>
          <w:tblHeader/>
          <w:ins w:id="1014"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97E973" w14:textId="77777777" w:rsidR="004F39FF" w:rsidRDefault="004F39FF" w:rsidP="00DF76D8">
            <w:pPr>
              <w:spacing w:after="0"/>
              <w:rPr>
                <w:ins w:id="1015" w:author="Samsung" w:date="2021-10-21T10:56:00Z"/>
                <w:rFonts w:ascii="Courier New" w:hAnsi="Courier New" w:cs="Courier New"/>
                <w:sz w:val="18"/>
                <w:szCs w:val="18"/>
                <w:lang w:eastAsia="zh-CN"/>
              </w:rPr>
            </w:pPr>
            <w:ins w:id="1016" w:author="Samsung" w:date="2021-10-21T10:56:00Z">
              <w:r>
                <w:rPr>
                  <w:rFonts w:ascii="Courier New" w:hAnsi="Courier New" w:cs="Courier New"/>
                  <w:sz w:val="18"/>
                  <w:szCs w:val="18"/>
                  <w:lang w:eastAsia="zh-CN"/>
                </w:rPr>
                <w:t>tAI</w:t>
              </w:r>
            </w:ins>
          </w:p>
        </w:tc>
        <w:tc>
          <w:tcPr>
            <w:tcW w:w="2366" w:type="pct"/>
            <w:tcBorders>
              <w:top w:val="single" w:sz="4" w:space="0" w:color="auto"/>
              <w:left w:val="single" w:sz="4" w:space="0" w:color="auto"/>
              <w:bottom w:val="single" w:sz="4" w:space="0" w:color="auto"/>
              <w:right w:val="single" w:sz="4" w:space="0" w:color="auto"/>
            </w:tcBorders>
          </w:tcPr>
          <w:p w14:paraId="60E3C2B5" w14:textId="1EB2E386" w:rsidR="004F39FF" w:rsidRDefault="004F39FF" w:rsidP="004F39FF">
            <w:pPr>
              <w:pStyle w:val="TAL"/>
              <w:rPr>
                <w:ins w:id="1017" w:author="Samsung" w:date="2021-10-21T10:56:00Z"/>
              </w:rPr>
            </w:pPr>
            <w:ins w:id="1018" w:author="Samsung" w:date="2021-10-21T10:56:00Z">
              <w:r>
                <w:rPr>
                  <w:lang w:eastAsia="zh-CN"/>
                </w:rPr>
                <w:t>Indicates the</w:t>
              </w:r>
              <w:r>
                <w:t xml:space="preserve"> TAI (see subclause 4.3.49 in TS 28.541 [3]), including pLMNId ID and nRTAC.</w:t>
              </w:r>
            </w:ins>
          </w:p>
        </w:tc>
        <w:tc>
          <w:tcPr>
            <w:tcW w:w="1139" w:type="pct"/>
            <w:tcBorders>
              <w:top w:val="single" w:sz="4" w:space="0" w:color="auto"/>
              <w:left w:val="single" w:sz="4" w:space="0" w:color="auto"/>
              <w:bottom w:val="single" w:sz="4" w:space="0" w:color="auto"/>
              <w:right w:val="single" w:sz="4" w:space="0" w:color="auto"/>
            </w:tcBorders>
          </w:tcPr>
          <w:p w14:paraId="1CB1831B" w14:textId="3E58A211" w:rsidR="004F39FF" w:rsidRDefault="004F39FF" w:rsidP="00DF76D8">
            <w:pPr>
              <w:keepNext/>
              <w:keepLines/>
              <w:spacing w:after="0"/>
              <w:rPr>
                <w:ins w:id="1019" w:author="Samsung" w:date="2021-10-21T10:56:00Z"/>
                <w:rFonts w:ascii="Arial" w:hAnsi="Arial"/>
                <w:sz w:val="18"/>
                <w:szCs w:val="18"/>
              </w:rPr>
            </w:pPr>
            <w:ins w:id="1020"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TAI</w:t>
              </w:r>
            </w:ins>
          </w:p>
          <w:p w14:paraId="60FF651E" w14:textId="77777777" w:rsidR="004F39FF" w:rsidRDefault="004F39FF" w:rsidP="00DF76D8">
            <w:pPr>
              <w:keepNext/>
              <w:keepLines/>
              <w:spacing w:after="0"/>
              <w:rPr>
                <w:ins w:id="1021" w:author="Samsung" w:date="2021-10-21T10:56:00Z"/>
                <w:rFonts w:ascii="Arial" w:hAnsi="Arial"/>
                <w:sz w:val="18"/>
                <w:szCs w:val="18"/>
              </w:rPr>
            </w:pPr>
            <w:ins w:id="1022" w:author="Samsung" w:date="2021-10-21T10:56:00Z">
              <w:r>
                <w:rPr>
                  <w:rFonts w:ascii="Arial" w:hAnsi="Arial"/>
                  <w:sz w:val="18"/>
                  <w:szCs w:val="18"/>
                </w:rPr>
                <w:t>multiplicity: 1..*</w:t>
              </w:r>
            </w:ins>
          </w:p>
          <w:p w14:paraId="40D72696" w14:textId="77777777" w:rsidR="004F39FF" w:rsidRDefault="004F39FF" w:rsidP="00DF76D8">
            <w:pPr>
              <w:keepNext/>
              <w:keepLines/>
              <w:spacing w:after="0"/>
              <w:rPr>
                <w:ins w:id="1023" w:author="Samsung" w:date="2021-10-21T10:56:00Z"/>
                <w:rFonts w:ascii="Arial" w:hAnsi="Arial"/>
                <w:sz w:val="18"/>
                <w:szCs w:val="18"/>
              </w:rPr>
            </w:pPr>
            <w:ins w:id="1024" w:author="Samsung" w:date="2021-10-21T10:56:00Z">
              <w:r>
                <w:rPr>
                  <w:rFonts w:ascii="Arial" w:hAnsi="Arial"/>
                  <w:sz w:val="18"/>
                  <w:szCs w:val="18"/>
                </w:rPr>
                <w:t>isOrdered: N/A</w:t>
              </w:r>
            </w:ins>
          </w:p>
          <w:p w14:paraId="18F0178B" w14:textId="77777777" w:rsidR="004F39FF" w:rsidRDefault="004F39FF" w:rsidP="00DF76D8">
            <w:pPr>
              <w:keepNext/>
              <w:keepLines/>
              <w:spacing w:after="0"/>
              <w:rPr>
                <w:ins w:id="1025" w:author="Samsung" w:date="2021-10-21T10:56:00Z"/>
                <w:rFonts w:ascii="Arial" w:hAnsi="Arial"/>
                <w:sz w:val="18"/>
                <w:szCs w:val="18"/>
              </w:rPr>
            </w:pPr>
            <w:ins w:id="1026" w:author="Samsung" w:date="2021-10-21T10:56:00Z">
              <w:r>
                <w:rPr>
                  <w:rFonts w:ascii="Arial" w:hAnsi="Arial"/>
                  <w:sz w:val="18"/>
                  <w:szCs w:val="18"/>
                </w:rPr>
                <w:t>isUnique: True</w:t>
              </w:r>
            </w:ins>
          </w:p>
          <w:p w14:paraId="4DC3FB2C" w14:textId="77777777" w:rsidR="004F39FF" w:rsidRDefault="004F39FF" w:rsidP="00DF76D8">
            <w:pPr>
              <w:keepNext/>
              <w:keepLines/>
              <w:spacing w:after="0"/>
              <w:rPr>
                <w:ins w:id="1027" w:author="Samsung" w:date="2021-10-21T10:56:00Z"/>
                <w:rFonts w:ascii="Arial" w:hAnsi="Arial"/>
                <w:sz w:val="18"/>
                <w:szCs w:val="18"/>
              </w:rPr>
            </w:pPr>
            <w:ins w:id="1028" w:author="Samsung" w:date="2021-10-21T10:56:00Z">
              <w:r>
                <w:rPr>
                  <w:rFonts w:ascii="Arial" w:hAnsi="Arial"/>
                  <w:sz w:val="18"/>
                  <w:szCs w:val="18"/>
                </w:rPr>
                <w:t>defaultValue: None</w:t>
              </w:r>
            </w:ins>
          </w:p>
          <w:p w14:paraId="7287B25B" w14:textId="77777777" w:rsidR="004F39FF" w:rsidRDefault="004F39FF" w:rsidP="00DF76D8">
            <w:pPr>
              <w:spacing w:after="0"/>
              <w:rPr>
                <w:ins w:id="1029" w:author="Samsung" w:date="2021-10-21T10:56:00Z"/>
                <w:rFonts w:ascii="Arial" w:hAnsi="Arial" w:cs="Arial"/>
                <w:sz w:val="18"/>
                <w:szCs w:val="18"/>
                <w:lang w:eastAsia="zh-CN"/>
              </w:rPr>
            </w:pPr>
            <w:ins w:id="1030" w:author="Samsung" w:date="2021-10-21T10:56:00Z">
              <w:r w:rsidRPr="00B907D3">
                <w:rPr>
                  <w:rFonts w:ascii="Arial" w:hAnsi="Arial"/>
                  <w:sz w:val="18"/>
                  <w:szCs w:val="18"/>
                </w:rPr>
                <w:t>isNullable: False</w:t>
              </w:r>
            </w:ins>
          </w:p>
        </w:tc>
      </w:tr>
      <w:tr w:rsidR="00DF76D8" w14:paraId="0651AE31" w14:textId="77777777" w:rsidTr="00DF76D8">
        <w:trPr>
          <w:cantSplit/>
          <w:tblHeader/>
          <w:ins w:id="1031"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rsidP="00DF76D8">
            <w:pPr>
              <w:spacing w:after="0"/>
              <w:rPr>
                <w:ins w:id="1032" w:author="Samsung" w:date="2021-10-21T10:56:00Z"/>
                <w:rFonts w:ascii="Courier New" w:hAnsi="Courier New" w:cs="Courier New"/>
                <w:sz w:val="18"/>
                <w:szCs w:val="18"/>
                <w:lang w:eastAsia="zh-CN"/>
              </w:rPr>
              <w:pPrChange w:id="1033" w:author="Samsung" w:date="2021-10-21T11:15:00Z">
                <w:pPr>
                  <w:spacing w:after="0"/>
                  <w:jc w:val="center"/>
                </w:pPr>
              </w:pPrChange>
            </w:pPr>
            <w:ins w:id="1034" w:author="Samsung" w:date="2021-10-21T11:15:00Z">
              <w:r>
                <w:rPr>
                  <w:rFonts w:ascii="Courier New" w:hAnsi="Courier New" w:cs="Courier New"/>
                  <w:lang w:eastAsia="zh-CN"/>
                </w:rPr>
                <w:t>ecsAddress</w:t>
              </w:r>
            </w:ins>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rPr>
                <w:ins w:id="1035" w:author="Samsung" w:date="2021-10-21T11:15:00Z"/>
              </w:rPr>
            </w:pPr>
            <w:ins w:id="1036" w:author="Samsung" w:date="2021-10-21T11:15:00Z">
              <w:r w:rsidRPr="00C03ABD">
                <w:t>One or more URLs and/or IP Address(es) of ECS(s)</w:t>
              </w:r>
              <w:r>
                <w:t xml:space="preserve"> (See TS 23.558 [</w:t>
              </w:r>
            </w:ins>
            <w:ins w:id="1037" w:author="Samsung" w:date="2021-10-21T11:18:00Z">
              <w:r w:rsidR="00044EBC">
                <w:t>2</w:t>
              </w:r>
            </w:ins>
            <w:ins w:id="1038" w:author="Samsung" w:date="2021-10-21T11:15:00Z">
              <w:r>
                <w:t xml:space="preserve">]). </w:t>
              </w:r>
            </w:ins>
          </w:p>
          <w:p w14:paraId="1E4065CB" w14:textId="012D714B" w:rsidR="00DF76D8" w:rsidRDefault="00DF76D8" w:rsidP="00DF76D8">
            <w:pPr>
              <w:pStyle w:val="TAL"/>
              <w:rPr>
                <w:ins w:id="1039" w:author="Samsung" w:date="2021-10-21T10:56:00Z"/>
              </w:rPr>
            </w:pPr>
            <w:ins w:id="1040"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rPr>
                <w:ins w:id="1041" w:author="Samsung" w:date="2021-10-21T11:15:00Z"/>
              </w:rPr>
            </w:pPr>
            <w:ins w:id="1042" w:author="Samsung" w:date="2021-10-21T11:15:00Z">
              <w:r>
                <w:t>type: String</w:t>
              </w:r>
            </w:ins>
          </w:p>
          <w:p w14:paraId="459036AB" w14:textId="77777777" w:rsidR="00DF76D8" w:rsidRDefault="00DF76D8" w:rsidP="00DF76D8">
            <w:pPr>
              <w:pStyle w:val="TAL"/>
              <w:rPr>
                <w:ins w:id="1043" w:author="Samsung" w:date="2021-10-21T11:15:00Z"/>
                <w:lang w:eastAsia="zh-CN"/>
              </w:rPr>
            </w:pPr>
            <w:ins w:id="1044" w:author="Samsung" w:date="2021-10-21T11:15:00Z">
              <w:r>
                <w:t xml:space="preserve">multiplicity: </w:t>
              </w:r>
              <w:r>
                <w:rPr>
                  <w:lang w:eastAsia="zh-CN"/>
                </w:rPr>
                <w:t>1..*</w:t>
              </w:r>
            </w:ins>
          </w:p>
          <w:p w14:paraId="488E1F01" w14:textId="77777777" w:rsidR="00DF76D8" w:rsidRDefault="00DF76D8" w:rsidP="00DF76D8">
            <w:pPr>
              <w:pStyle w:val="TAL"/>
              <w:rPr>
                <w:ins w:id="1045" w:author="Samsung" w:date="2021-10-21T11:15:00Z"/>
              </w:rPr>
            </w:pPr>
            <w:ins w:id="1046" w:author="Samsung" w:date="2021-10-21T11:15:00Z">
              <w:r>
                <w:t>isOrdered: N/A</w:t>
              </w:r>
            </w:ins>
          </w:p>
          <w:p w14:paraId="0F483DE3" w14:textId="77777777" w:rsidR="00DF76D8" w:rsidRDefault="00DF76D8" w:rsidP="00DF76D8">
            <w:pPr>
              <w:pStyle w:val="TAL"/>
              <w:rPr>
                <w:ins w:id="1047" w:author="Samsung" w:date="2021-10-21T11:15:00Z"/>
              </w:rPr>
            </w:pPr>
            <w:ins w:id="1048" w:author="Samsung" w:date="2021-10-21T11:15:00Z">
              <w:r>
                <w:t>isUnique: N/A</w:t>
              </w:r>
            </w:ins>
          </w:p>
          <w:p w14:paraId="617ADCBE" w14:textId="77777777" w:rsidR="00DF76D8" w:rsidRDefault="00DF76D8" w:rsidP="00DF76D8">
            <w:pPr>
              <w:pStyle w:val="TAL"/>
              <w:rPr>
                <w:ins w:id="1049" w:author="Samsung" w:date="2021-10-21T11:15:00Z"/>
              </w:rPr>
            </w:pPr>
            <w:ins w:id="1050" w:author="Samsung" w:date="2021-10-21T11:15:00Z">
              <w:r>
                <w:t>defaultValue: None</w:t>
              </w:r>
            </w:ins>
          </w:p>
          <w:p w14:paraId="41735677" w14:textId="77777777" w:rsidR="00DF76D8" w:rsidRDefault="00DF76D8" w:rsidP="00DF76D8">
            <w:pPr>
              <w:pStyle w:val="TAL"/>
              <w:rPr>
                <w:ins w:id="1051" w:author="Samsung" w:date="2021-10-21T11:15:00Z"/>
              </w:rPr>
            </w:pPr>
            <w:ins w:id="1052" w:author="Samsung" w:date="2021-10-21T11:15:00Z">
              <w:r>
                <w:t>allowedValues: N/A</w:t>
              </w:r>
            </w:ins>
          </w:p>
          <w:p w14:paraId="278DCF2D" w14:textId="00C8ED39" w:rsidR="00DF76D8" w:rsidRDefault="00DF76D8" w:rsidP="00DF76D8">
            <w:pPr>
              <w:spacing w:after="0"/>
              <w:rPr>
                <w:ins w:id="1053" w:author="Samsung" w:date="2021-10-21T10:56:00Z"/>
                <w:rFonts w:ascii="Arial" w:hAnsi="Arial" w:cs="Arial"/>
                <w:sz w:val="18"/>
                <w:szCs w:val="18"/>
                <w:lang w:eastAsia="zh-CN"/>
              </w:rPr>
            </w:pPr>
            <w:ins w:id="1054" w:author="Samsung" w:date="2021-10-21T11:15:00Z">
              <w:r>
                <w:t xml:space="preserve">isNullable: </w:t>
              </w:r>
              <w:r>
                <w:rPr>
                  <w:rFonts w:cs="Arial"/>
                  <w:szCs w:val="18"/>
                </w:rPr>
                <w:t>False</w:t>
              </w:r>
            </w:ins>
          </w:p>
        </w:tc>
      </w:tr>
      <w:tr w:rsidR="00DF76D8" w14:paraId="13CEA82F" w14:textId="77777777" w:rsidTr="00DF76D8">
        <w:trPr>
          <w:cantSplit/>
          <w:tblHeader/>
          <w:ins w:id="1055"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rsidP="00DF76D8">
            <w:pPr>
              <w:spacing w:after="0"/>
              <w:rPr>
                <w:ins w:id="1056" w:author="Samsung" w:date="2021-10-21T11:15:00Z"/>
                <w:rFonts w:ascii="Courier New" w:hAnsi="Courier New" w:cs="Courier New"/>
                <w:sz w:val="18"/>
                <w:szCs w:val="18"/>
                <w:lang w:eastAsia="zh-CN"/>
              </w:rPr>
              <w:pPrChange w:id="1057" w:author="Samsung" w:date="2021-10-21T11:15:00Z">
                <w:pPr>
                  <w:spacing w:after="0"/>
                  <w:jc w:val="center"/>
                </w:pPr>
              </w:pPrChange>
            </w:pPr>
            <w:ins w:id="1058" w:author="Samsung" w:date="2021-10-21T11:15:00Z">
              <w:r>
                <w:rPr>
                  <w:rFonts w:ascii="Courier New" w:hAnsi="Courier New" w:cs="Courier New"/>
                </w:rPr>
                <w:t>provider</w:t>
              </w:r>
              <w:r w:rsidRPr="00C03ABD">
                <w:rPr>
                  <w:rFonts w:ascii="Courier New" w:hAnsi="Courier New" w:cs="Courier New"/>
                </w:rPr>
                <w:t>Identifier</w:t>
              </w:r>
            </w:ins>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rPr>
                <w:ins w:id="1059" w:author="Samsung" w:date="2021-10-21T11:15:00Z"/>
              </w:rPr>
            </w:pPr>
            <w:ins w:id="1060" w:author="Samsung" w:date="2021-10-21T11:15:00Z">
              <w:r w:rsidRPr="00C03ABD">
                <w:t>The identifier of the ECSP that provides the ECS(See TS 23.558 [</w:t>
              </w:r>
            </w:ins>
            <w:ins w:id="1061" w:author="Samsung" w:date="2021-10-21T11:18:00Z">
              <w:r w:rsidR="00044EBC">
                <w:t>2</w:t>
              </w:r>
            </w:ins>
            <w:ins w:id="1062" w:author="Samsung" w:date="2021-10-21T11:15:00Z">
              <w:r w:rsidRPr="00C03ABD">
                <w:t>]).</w:t>
              </w:r>
            </w:ins>
          </w:p>
          <w:p w14:paraId="6C500806" w14:textId="17BE98D3" w:rsidR="00DF76D8" w:rsidRDefault="00DF76D8" w:rsidP="00DF76D8">
            <w:pPr>
              <w:pStyle w:val="TAL"/>
              <w:rPr>
                <w:ins w:id="1063" w:author="Samsung" w:date="2021-10-21T11:15:00Z"/>
              </w:rPr>
            </w:pPr>
            <w:ins w:id="1064"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rPr>
                <w:ins w:id="1065" w:author="Samsung" w:date="2021-10-21T11:15:00Z"/>
              </w:rPr>
            </w:pPr>
            <w:ins w:id="1066" w:author="Samsung" w:date="2021-10-21T11:15:00Z">
              <w:r>
                <w:t>type: string</w:t>
              </w:r>
            </w:ins>
          </w:p>
          <w:p w14:paraId="529675C1" w14:textId="77777777" w:rsidR="00DF76D8" w:rsidRDefault="00DF76D8" w:rsidP="00DF76D8">
            <w:pPr>
              <w:pStyle w:val="TAL"/>
              <w:rPr>
                <w:ins w:id="1067" w:author="Samsung" w:date="2021-10-21T11:15:00Z"/>
                <w:lang w:eastAsia="zh-CN"/>
              </w:rPr>
            </w:pPr>
            <w:ins w:id="1068" w:author="Samsung" w:date="2021-10-21T11:15:00Z">
              <w:r>
                <w:t xml:space="preserve">multiplicity: </w:t>
              </w:r>
              <w:r>
                <w:rPr>
                  <w:lang w:eastAsia="zh-CN"/>
                </w:rPr>
                <w:t>1</w:t>
              </w:r>
            </w:ins>
          </w:p>
          <w:p w14:paraId="71303E55" w14:textId="77777777" w:rsidR="00DF76D8" w:rsidRDefault="00DF76D8" w:rsidP="00DF76D8">
            <w:pPr>
              <w:pStyle w:val="TAL"/>
              <w:rPr>
                <w:ins w:id="1069" w:author="Samsung" w:date="2021-10-21T11:15:00Z"/>
              </w:rPr>
            </w:pPr>
            <w:ins w:id="1070" w:author="Samsung" w:date="2021-10-21T11:15:00Z">
              <w:r>
                <w:t>isOrdered: N/A</w:t>
              </w:r>
            </w:ins>
          </w:p>
          <w:p w14:paraId="62D43F2F" w14:textId="77777777" w:rsidR="00DF76D8" w:rsidRDefault="00DF76D8" w:rsidP="00DF76D8">
            <w:pPr>
              <w:pStyle w:val="TAL"/>
              <w:rPr>
                <w:ins w:id="1071" w:author="Samsung" w:date="2021-10-21T11:15:00Z"/>
              </w:rPr>
            </w:pPr>
            <w:ins w:id="1072" w:author="Samsung" w:date="2021-10-21T11:15:00Z">
              <w:r>
                <w:t>isUnique: N/A</w:t>
              </w:r>
            </w:ins>
          </w:p>
          <w:p w14:paraId="0388D51B" w14:textId="77777777" w:rsidR="00DF76D8" w:rsidRDefault="00DF76D8" w:rsidP="00DF76D8">
            <w:pPr>
              <w:pStyle w:val="TAL"/>
              <w:rPr>
                <w:ins w:id="1073" w:author="Samsung" w:date="2021-10-21T11:15:00Z"/>
              </w:rPr>
            </w:pPr>
            <w:ins w:id="1074" w:author="Samsung" w:date="2021-10-21T11:15:00Z">
              <w:r>
                <w:t>defaultValue: None</w:t>
              </w:r>
            </w:ins>
          </w:p>
          <w:p w14:paraId="336416EB" w14:textId="77777777" w:rsidR="00DF76D8" w:rsidRDefault="00DF76D8" w:rsidP="00DF76D8">
            <w:pPr>
              <w:pStyle w:val="TAL"/>
              <w:rPr>
                <w:ins w:id="1075" w:author="Samsung" w:date="2021-10-21T11:15:00Z"/>
              </w:rPr>
            </w:pPr>
            <w:ins w:id="1076" w:author="Samsung" w:date="2021-10-21T11:15:00Z">
              <w:r>
                <w:t>allowedValues: N/A</w:t>
              </w:r>
            </w:ins>
          </w:p>
          <w:p w14:paraId="5550B222" w14:textId="21D0125C" w:rsidR="00DF76D8" w:rsidRDefault="00DF76D8" w:rsidP="00DF76D8">
            <w:pPr>
              <w:spacing w:after="0"/>
              <w:rPr>
                <w:ins w:id="1077" w:author="Samsung" w:date="2021-10-21T11:15:00Z"/>
                <w:rFonts w:ascii="Arial" w:hAnsi="Arial" w:cs="Arial"/>
                <w:sz w:val="18"/>
                <w:szCs w:val="18"/>
                <w:lang w:eastAsia="zh-CN"/>
              </w:rPr>
            </w:pPr>
            <w:ins w:id="1078" w:author="Samsung" w:date="2021-10-21T11:15:00Z">
              <w:r>
                <w:t xml:space="preserve">isNullable: </w:t>
              </w:r>
              <w:r>
                <w:rPr>
                  <w:rFonts w:cs="Arial"/>
                </w:rPr>
                <w:t>False</w:t>
              </w:r>
            </w:ins>
          </w:p>
        </w:tc>
      </w:tr>
      <w:tr w:rsidR="00DF76D8" w14:paraId="6CDE1602" w14:textId="77777777" w:rsidTr="00DF76D8">
        <w:trPr>
          <w:cantSplit/>
          <w:tblHeader/>
          <w:ins w:id="1079"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rsidP="00DF76D8">
            <w:pPr>
              <w:spacing w:after="0"/>
              <w:rPr>
                <w:ins w:id="1080" w:author="Samsung" w:date="2021-10-21T11:15:00Z"/>
                <w:rFonts w:ascii="Courier New" w:hAnsi="Courier New" w:cs="Courier New"/>
              </w:rPr>
              <w:pPrChange w:id="1081" w:author="Samsung" w:date="2021-10-21T11:15:00Z">
                <w:pPr>
                  <w:spacing w:after="0"/>
                  <w:jc w:val="center"/>
                </w:pPr>
              </w:pPrChange>
            </w:pPr>
            <w:ins w:id="1082" w:author="Samsung" w:date="2021-10-21T11:15:00Z">
              <w:r>
                <w:rPr>
                  <w:rFonts w:ascii="Courier New" w:hAnsi="Courier New" w:cs="Courier New"/>
                  <w:szCs w:val="18"/>
                  <w:lang w:eastAsia="zh-CN"/>
                </w:rPr>
                <w:lastRenderedPageBreak/>
                <w:t>eDNConnectionInfo</w:t>
              </w:r>
            </w:ins>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rsidP="00DF76D8">
            <w:pPr>
              <w:pStyle w:val="TF"/>
              <w:jc w:val="left"/>
              <w:rPr>
                <w:ins w:id="1083" w:author="Samsung" w:date="2021-10-21T11:15:00Z"/>
              </w:rPr>
              <w:pPrChange w:id="1084" w:author="Samsung" w:date="2021-10-21T11:16:00Z">
                <w:pPr>
                  <w:pStyle w:val="TF"/>
                </w:pPr>
              </w:pPrChange>
            </w:pPr>
            <w:ins w:id="1085" w:author="Samsung" w:date="2021-10-21T11:15:00Z">
              <w:r w:rsidRPr="00DF76D8">
                <w:rPr>
                  <w:b w:val="0"/>
                  <w:sz w:val="18"/>
                  <w:rPrChange w:id="1086" w:author="Samsung" w:date="2021-10-21T11:15:00Z">
                    <w:rPr>
                      <w:rFonts w:cs="Arial"/>
                    </w:rPr>
                  </w:rPrChange>
                </w:rPr>
                <w:t>It defines the set of information needed to connect to an EDN.</w:t>
              </w:r>
            </w:ins>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ins w:id="1087" w:author="Samsung" w:date="2021-10-21T11:15:00Z"/>
                <w:rFonts w:ascii="Arial" w:hAnsi="Arial"/>
                <w:sz w:val="18"/>
                <w:szCs w:val="18"/>
              </w:rPr>
            </w:pPr>
            <w:ins w:id="1088" w:author="Samsung" w:date="2021-10-21T11:15:00Z">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ins>
          </w:p>
          <w:p w14:paraId="7B30D5C2" w14:textId="77777777" w:rsidR="00DF76D8" w:rsidRDefault="00DF76D8" w:rsidP="00DF76D8">
            <w:pPr>
              <w:keepNext/>
              <w:keepLines/>
              <w:spacing w:after="0"/>
              <w:rPr>
                <w:ins w:id="1089" w:author="Samsung" w:date="2021-10-21T11:15:00Z"/>
                <w:rFonts w:ascii="Arial" w:hAnsi="Arial"/>
                <w:sz w:val="18"/>
                <w:szCs w:val="18"/>
              </w:rPr>
            </w:pPr>
            <w:ins w:id="1090" w:author="Samsung" w:date="2021-10-21T11:15:00Z">
              <w:r>
                <w:rPr>
                  <w:rFonts w:ascii="Arial" w:hAnsi="Arial"/>
                  <w:sz w:val="18"/>
                  <w:szCs w:val="18"/>
                </w:rPr>
                <w:t>multiplicity: 1..*</w:t>
              </w:r>
            </w:ins>
          </w:p>
          <w:p w14:paraId="1B856705" w14:textId="77777777" w:rsidR="00DF76D8" w:rsidRDefault="00DF76D8" w:rsidP="00DF76D8">
            <w:pPr>
              <w:keepNext/>
              <w:keepLines/>
              <w:spacing w:after="0"/>
              <w:rPr>
                <w:ins w:id="1091" w:author="Samsung" w:date="2021-10-21T11:15:00Z"/>
                <w:rFonts w:ascii="Arial" w:hAnsi="Arial"/>
                <w:sz w:val="18"/>
                <w:szCs w:val="18"/>
              </w:rPr>
            </w:pPr>
            <w:ins w:id="1092" w:author="Samsung" w:date="2021-10-21T11:15:00Z">
              <w:r>
                <w:rPr>
                  <w:rFonts w:ascii="Arial" w:hAnsi="Arial"/>
                  <w:sz w:val="18"/>
                  <w:szCs w:val="18"/>
                </w:rPr>
                <w:t>isOrdered: N/A</w:t>
              </w:r>
            </w:ins>
          </w:p>
          <w:p w14:paraId="67CDE1E3" w14:textId="77777777" w:rsidR="00DF76D8" w:rsidRDefault="00DF76D8" w:rsidP="00DF76D8">
            <w:pPr>
              <w:keepNext/>
              <w:keepLines/>
              <w:spacing w:after="0"/>
              <w:rPr>
                <w:ins w:id="1093" w:author="Samsung" w:date="2021-10-21T11:15:00Z"/>
                <w:rFonts w:ascii="Arial" w:hAnsi="Arial"/>
                <w:sz w:val="18"/>
                <w:szCs w:val="18"/>
              </w:rPr>
            </w:pPr>
            <w:ins w:id="1094" w:author="Samsung" w:date="2021-10-21T11:15:00Z">
              <w:r>
                <w:rPr>
                  <w:rFonts w:ascii="Arial" w:hAnsi="Arial"/>
                  <w:sz w:val="18"/>
                  <w:szCs w:val="18"/>
                </w:rPr>
                <w:t>isUnique: True</w:t>
              </w:r>
            </w:ins>
          </w:p>
          <w:p w14:paraId="605FAEB5" w14:textId="77777777" w:rsidR="00DF76D8" w:rsidRDefault="00DF76D8" w:rsidP="00DF76D8">
            <w:pPr>
              <w:keepNext/>
              <w:keepLines/>
              <w:spacing w:after="0"/>
              <w:rPr>
                <w:ins w:id="1095" w:author="Samsung" w:date="2021-10-21T11:15:00Z"/>
                <w:rFonts w:ascii="Arial" w:hAnsi="Arial"/>
                <w:sz w:val="18"/>
                <w:szCs w:val="18"/>
              </w:rPr>
            </w:pPr>
            <w:ins w:id="1096" w:author="Samsung" w:date="2021-10-21T11:15:00Z">
              <w:r>
                <w:rPr>
                  <w:rFonts w:ascii="Arial" w:hAnsi="Arial"/>
                  <w:sz w:val="18"/>
                  <w:szCs w:val="18"/>
                </w:rPr>
                <w:t>defaultValue: None</w:t>
              </w:r>
            </w:ins>
          </w:p>
          <w:p w14:paraId="0282BECB" w14:textId="51BE4F83" w:rsidR="00DF76D8" w:rsidRDefault="00DF76D8" w:rsidP="00DF76D8">
            <w:pPr>
              <w:pStyle w:val="TF"/>
              <w:rPr>
                <w:ins w:id="1097" w:author="Samsung" w:date="2021-10-21T11:15:00Z"/>
              </w:rPr>
            </w:pPr>
            <w:ins w:id="1098" w:author="Samsung" w:date="2021-10-21T11:15:00Z">
              <w:r w:rsidRPr="00B907D3">
                <w:rPr>
                  <w:szCs w:val="18"/>
                </w:rPr>
                <w:t>isNullable: False</w:t>
              </w:r>
            </w:ins>
          </w:p>
        </w:tc>
      </w:tr>
      <w:tr w:rsidR="00DF76D8" w14:paraId="4B4FBE1E" w14:textId="77777777" w:rsidTr="00DF76D8">
        <w:trPr>
          <w:cantSplit/>
          <w:tblHeader/>
          <w:ins w:id="1099"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rsidP="00DF76D8">
            <w:pPr>
              <w:spacing w:after="0"/>
              <w:rPr>
                <w:ins w:id="1100" w:author="Samsung" w:date="2021-10-21T11:15:00Z"/>
                <w:rFonts w:ascii="Courier New" w:hAnsi="Courier New" w:cs="Courier New"/>
                <w:szCs w:val="18"/>
                <w:lang w:eastAsia="zh-CN"/>
              </w:rPr>
              <w:pPrChange w:id="1101" w:author="Samsung" w:date="2021-10-21T11:15:00Z">
                <w:pPr>
                  <w:spacing w:after="0"/>
                  <w:jc w:val="center"/>
                </w:pPr>
              </w:pPrChange>
            </w:pPr>
            <w:ins w:id="1102" w:author="Samsung" w:date="2021-10-21T11:15:00Z">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ins>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ins w:id="1103" w:author="Samsung" w:date="2021-10-21T11:15:00Z"/>
                <w:b w:val="0"/>
              </w:rPr>
            </w:pPr>
            <w:ins w:id="1104" w:author="Samsung" w:date="2021-10-21T11:15:00Z">
              <w:r w:rsidRPr="00E339C5">
                <w:rPr>
                  <w:b w:val="0"/>
                </w:rPr>
                <w:t>This parameter defines t</w:t>
              </w:r>
              <w:r>
                <w:rPr>
                  <w:b w:val="0"/>
                </w:rPr>
                <w:t>he service location for the EDN.</w:t>
              </w:r>
            </w:ins>
          </w:p>
          <w:p w14:paraId="108434CD" w14:textId="77777777" w:rsidR="00DF76D8" w:rsidRDefault="00DF76D8" w:rsidP="00DF76D8">
            <w:pPr>
              <w:pStyle w:val="TAH"/>
              <w:jc w:val="left"/>
              <w:rPr>
                <w:ins w:id="1105" w:author="Samsung" w:date="2021-10-21T11:15:00Z"/>
                <w:b w:val="0"/>
              </w:rPr>
            </w:pPr>
          </w:p>
          <w:p w14:paraId="20DCFADF" w14:textId="77777777" w:rsidR="00DF76D8" w:rsidRDefault="00DF76D8" w:rsidP="00DF76D8">
            <w:pPr>
              <w:pStyle w:val="TF"/>
              <w:rPr>
                <w:ins w:id="1106" w:author="Samsung" w:date="2021-10-21T11:15:00Z"/>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ins w:id="1107" w:author="Samsung" w:date="2021-10-21T11:15:00Z"/>
                <w:b w:val="0"/>
              </w:rPr>
            </w:pPr>
            <w:ins w:id="1108" w:author="Samsung" w:date="2021-10-21T11:15:00Z">
              <w:r w:rsidRPr="00F44CC4">
                <w:rPr>
                  <w:b w:val="0"/>
                </w:rPr>
                <w:t xml:space="preserve">type: </w:t>
              </w:r>
              <w:r>
                <w:rPr>
                  <w:b w:val="0"/>
                </w:rPr>
                <w:t>ServingLocation</w:t>
              </w:r>
            </w:ins>
          </w:p>
          <w:p w14:paraId="49AB1337" w14:textId="77777777" w:rsidR="00DF76D8" w:rsidRPr="00F44CC4" w:rsidRDefault="00DF76D8" w:rsidP="00DF76D8">
            <w:pPr>
              <w:pStyle w:val="TAH"/>
              <w:jc w:val="left"/>
              <w:rPr>
                <w:ins w:id="1109" w:author="Samsung" w:date="2021-10-21T11:15:00Z"/>
                <w:b w:val="0"/>
              </w:rPr>
            </w:pPr>
            <w:ins w:id="1110" w:author="Samsung" w:date="2021-10-21T11:15:00Z">
              <w:r>
                <w:rPr>
                  <w:b w:val="0"/>
                </w:rPr>
                <w:t>multiplicity: 1</w:t>
              </w:r>
            </w:ins>
          </w:p>
          <w:p w14:paraId="430D1346" w14:textId="77777777" w:rsidR="00DF76D8" w:rsidRPr="00F44CC4" w:rsidRDefault="00DF76D8" w:rsidP="00DF76D8">
            <w:pPr>
              <w:pStyle w:val="TAH"/>
              <w:jc w:val="left"/>
              <w:rPr>
                <w:ins w:id="1111" w:author="Samsung" w:date="2021-10-21T11:15:00Z"/>
                <w:b w:val="0"/>
              </w:rPr>
            </w:pPr>
            <w:ins w:id="1112" w:author="Samsung" w:date="2021-10-21T11:15:00Z">
              <w:r w:rsidRPr="00F44CC4">
                <w:rPr>
                  <w:b w:val="0"/>
                </w:rPr>
                <w:t>isOrdered: N/A</w:t>
              </w:r>
            </w:ins>
          </w:p>
          <w:p w14:paraId="67A94CA7" w14:textId="77777777" w:rsidR="00DF76D8" w:rsidRPr="00F44CC4" w:rsidRDefault="00DF76D8" w:rsidP="00DF76D8">
            <w:pPr>
              <w:pStyle w:val="TAH"/>
              <w:jc w:val="left"/>
              <w:rPr>
                <w:ins w:id="1113" w:author="Samsung" w:date="2021-10-21T11:15:00Z"/>
                <w:b w:val="0"/>
              </w:rPr>
            </w:pPr>
            <w:ins w:id="1114" w:author="Samsung" w:date="2021-10-21T11:15:00Z">
              <w:r w:rsidRPr="00F44CC4">
                <w:rPr>
                  <w:b w:val="0"/>
                </w:rPr>
                <w:t>isUnique: True</w:t>
              </w:r>
            </w:ins>
          </w:p>
          <w:p w14:paraId="64EE95E8" w14:textId="77777777" w:rsidR="00DF76D8" w:rsidRPr="00F44CC4" w:rsidRDefault="00DF76D8" w:rsidP="00DF76D8">
            <w:pPr>
              <w:pStyle w:val="TAH"/>
              <w:jc w:val="left"/>
              <w:rPr>
                <w:ins w:id="1115" w:author="Samsung" w:date="2021-10-21T11:15:00Z"/>
                <w:b w:val="0"/>
              </w:rPr>
            </w:pPr>
            <w:ins w:id="1116" w:author="Samsung" w:date="2021-10-21T11:15:00Z">
              <w:r w:rsidRPr="00F44CC4">
                <w:rPr>
                  <w:b w:val="0"/>
                </w:rPr>
                <w:t>defaultValue: None</w:t>
              </w:r>
            </w:ins>
          </w:p>
          <w:p w14:paraId="5890EFE3" w14:textId="2FF9CD0F" w:rsidR="00DF76D8" w:rsidRDefault="00DF76D8" w:rsidP="00DF76D8">
            <w:pPr>
              <w:keepNext/>
              <w:keepLines/>
              <w:spacing w:after="0"/>
              <w:rPr>
                <w:ins w:id="1117" w:author="Samsung" w:date="2021-10-21T11:15:00Z"/>
                <w:rFonts w:ascii="Arial" w:hAnsi="Arial"/>
                <w:sz w:val="18"/>
                <w:szCs w:val="18"/>
              </w:rPr>
            </w:pPr>
            <w:ins w:id="1118" w:author="Samsung" w:date="2021-10-21T11:15:00Z">
              <w:r w:rsidRPr="00F44CC4">
                <w:t>isNullable: False</w:t>
              </w:r>
            </w:ins>
          </w:p>
        </w:tc>
      </w:tr>
    </w:tbl>
    <w:p w14:paraId="4888F20E" w14:textId="77777777" w:rsidR="004F39FF" w:rsidRDefault="004F39FF" w:rsidP="004F39FF">
      <w:pPr>
        <w:rPr>
          <w:ins w:id="1119" w:author="Samsung" w:date="2021-10-21T10:55:00Z"/>
        </w:rPr>
      </w:pPr>
    </w:p>
    <w:p w14:paraId="79DF7829" w14:textId="77777777" w:rsidR="004F39FF" w:rsidRDefault="004F39FF" w:rsidP="004F39FF">
      <w:pPr>
        <w:rPr>
          <w:ins w:id="1120" w:author="Samsung" w:date="2021-10-21T10:51:00Z"/>
          <w:lang w:eastAsia="zh-CN"/>
        </w:rPr>
        <w:pPrChange w:id="1121" w:author="Samsung" w:date="2021-10-21T10:51:00Z">
          <w:pPr>
            <w:pStyle w:val="Heading1"/>
          </w:pPr>
        </w:pPrChange>
      </w:pPr>
    </w:p>
    <w:p w14:paraId="1334B965" w14:textId="12AF634C" w:rsidR="00480D32" w:rsidRDefault="00480D32" w:rsidP="00480D32">
      <w:pPr>
        <w:pStyle w:val="Heading1"/>
      </w:pPr>
      <w:r>
        <w:t>7</w:t>
      </w:r>
      <w:r>
        <w:tab/>
      </w:r>
      <w:r w:rsidRPr="00BF03BC">
        <w:t>Procedural Flows</w:t>
      </w:r>
      <w:ins w:id="1122" w:author="Deepanshu Gautam" w:date="2021-09-22T12:10:00Z">
        <w:r w:rsidR="00FA00B2">
          <w:tab/>
        </w:r>
      </w:ins>
    </w:p>
    <w:p w14:paraId="68B91774" w14:textId="59A80BD6" w:rsidR="00480D32" w:rsidRDefault="00480D32" w:rsidP="00480D32">
      <w:pPr>
        <w:rPr>
          <w:ins w:id="1123" w:author="Samsung" w:date="2021-10-21T11:20:00Z"/>
          <w:i/>
        </w:rPr>
      </w:pPr>
      <w:r w:rsidRPr="00253FE2">
        <w:rPr>
          <w:i/>
          <w:highlight w:val="yellow"/>
        </w:rPr>
        <w:t>Editors Note: This section will contain the procedures for different edge computing management capabilities e.g provisioning/LCM, performance assurance etc.</w:t>
      </w:r>
    </w:p>
    <w:p w14:paraId="13376EC4" w14:textId="54CF474A" w:rsidR="00C24DA6" w:rsidRDefault="00C24DA6" w:rsidP="00C24DA6">
      <w:pPr>
        <w:pStyle w:val="Heading2"/>
        <w:rPr>
          <w:ins w:id="1124" w:author="Samsung" w:date="2021-10-21T11:20:00Z"/>
        </w:rPr>
        <w:pPrChange w:id="1125" w:author="Samsung" w:date="2021-10-21T11:20:00Z">
          <w:pPr>
            <w:pStyle w:val="Heading3"/>
          </w:pPr>
        </w:pPrChange>
      </w:pPr>
      <w:ins w:id="1126" w:author="Samsung" w:date="2021-10-21T11:20:00Z">
        <w:r w:rsidRPr="00583FFC">
          <w:t>7.</w:t>
        </w:r>
      </w:ins>
      <w:ins w:id="1127" w:author="Samsung" w:date="2021-10-21T11:21:00Z">
        <w:r>
          <w:t>1</w:t>
        </w:r>
      </w:ins>
      <w:ins w:id="1128" w:author="Samsung" w:date="2021-10-21T11:20:00Z">
        <w:r w:rsidRPr="00583FFC">
          <w:tab/>
          <w:t>E</w:t>
        </w:r>
        <w:r>
          <w:t>C</w:t>
        </w:r>
        <w:r w:rsidRPr="00583FFC">
          <w:t xml:space="preserve">S </w:t>
        </w:r>
        <w:r>
          <w:t>lifecycle management</w:t>
        </w:r>
      </w:ins>
    </w:p>
    <w:p w14:paraId="50A11770" w14:textId="5B43BA07" w:rsidR="00C24DA6" w:rsidRDefault="00C24DA6" w:rsidP="00C24DA6">
      <w:pPr>
        <w:pStyle w:val="Heading3"/>
        <w:rPr>
          <w:ins w:id="1129" w:author="Samsung" w:date="2021-10-21T11:20:00Z"/>
        </w:rPr>
        <w:pPrChange w:id="1130" w:author="Samsung" w:date="2021-10-21T11:20:00Z">
          <w:pPr>
            <w:pStyle w:val="Heading4"/>
          </w:pPr>
        </w:pPrChange>
      </w:pPr>
      <w:ins w:id="1131" w:author="Samsung" w:date="2021-10-21T11:20:00Z">
        <w:r>
          <w:t>7</w:t>
        </w:r>
        <w:r w:rsidRPr="0085014E">
          <w:t>.</w:t>
        </w:r>
      </w:ins>
      <w:ins w:id="1132" w:author="Samsung" w:date="2021-10-21T11:21:00Z">
        <w:r>
          <w:t>1</w:t>
        </w:r>
      </w:ins>
      <w:ins w:id="1133" w:author="Samsung" w:date="2021-10-21T11:20:00Z">
        <w:r>
          <w:t>.1</w:t>
        </w:r>
        <w:r w:rsidRPr="0085014E">
          <w:tab/>
        </w:r>
        <w:r w:rsidRPr="006C3E65">
          <w:t>E</w:t>
        </w:r>
        <w:r>
          <w:t>C</w:t>
        </w:r>
        <w:r w:rsidRPr="00640CB8">
          <w:t>S</w:t>
        </w:r>
        <w:r w:rsidRPr="006C3E65">
          <w:t xml:space="preserve"> instantiation</w:t>
        </w:r>
      </w:ins>
    </w:p>
    <w:p w14:paraId="4F0D1368" w14:textId="0DA86534" w:rsidR="00C24DA6" w:rsidRDefault="00C24DA6" w:rsidP="00C24DA6">
      <w:pPr>
        <w:rPr>
          <w:ins w:id="1134" w:author="Samsung" w:date="2021-10-21T11:20:00Z"/>
        </w:rPr>
      </w:pPr>
      <w:ins w:id="1135" w:author="Samsung" w:date="2021-10-21T11:20:00Z">
        <w:r w:rsidRPr="00640CB8">
          <w:t xml:space="preserve">Figure </w:t>
        </w:r>
        <w:r>
          <w:t>7</w:t>
        </w:r>
        <w:r w:rsidRPr="0085014E">
          <w:t>.</w:t>
        </w:r>
      </w:ins>
      <w:ins w:id="1136" w:author="Samsung" w:date="2021-10-21T11:21:00Z">
        <w:r w:rsidR="000340B3">
          <w:t>1</w:t>
        </w:r>
      </w:ins>
      <w:ins w:id="1137" w:author="Samsung" w:date="2021-10-21T11:20:00Z">
        <w:r>
          <w:t>.1</w:t>
        </w:r>
        <w:r w:rsidRPr="00640CB8">
          <w:t>-1 shows that the PLMN operator or ECSP as the consumer requests the ECS instantiation via the provisioning MnS.</w:t>
        </w:r>
      </w:ins>
    </w:p>
    <w:p w14:paraId="43AE4FF4" w14:textId="77777777" w:rsidR="00C24DA6" w:rsidRDefault="00C24DA6" w:rsidP="00C24DA6">
      <w:pPr>
        <w:rPr>
          <w:ins w:id="1138" w:author="Samsung" w:date="2021-10-21T11:20:00Z"/>
        </w:rPr>
      </w:pPr>
      <w:ins w:id="1139" w:author="Samsung" w:date="2021-10-21T11:20:00Z">
        <w:r w:rsidRPr="007C2474">
          <w:object w:dxaOrig="10176" w:dyaOrig="13140" w14:anchorId="32DE3F84">
            <v:shape id="_x0000_i1032" type="#_x0000_t75" style="width:362.2pt;height:468pt" o:ole="">
              <v:imagedata r:id="rId29" o:title=""/>
            </v:shape>
            <o:OLEObject Type="Embed" ProgID="Visio.Drawing.15" ShapeID="_x0000_i1032" DrawAspect="Content" ObjectID="_1696325148" r:id="rId30"/>
          </w:object>
        </w:r>
      </w:ins>
    </w:p>
    <w:p w14:paraId="113E0EF2" w14:textId="3BDDC495" w:rsidR="00C24DA6" w:rsidRDefault="00C24DA6" w:rsidP="00C24DA6">
      <w:pPr>
        <w:pStyle w:val="FigureTitle"/>
        <w:spacing w:before="0" w:after="180"/>
        <w:rPr>
          <w:ins w:id="1140" w:author="Samsung" w:date="2021-10-21T11:20:00Z"/>
        </w:rPr>
      </w:pPr>
      <w:ins w:id="1141" w:author="Samsung" w:date="2021-10-21T11:20:00Z">
        <w:r>
          <w:t>Figure 7</w:t>
        </w:r>
        <w:r w:rsidRPr="0085014E">
          <w:t>.</w:t>
        </w:r>
      </w:ins>
      <w:ins w:id="1142" w:author="Samsung" w:date="2021-10-21T11:21:00Z">
        <w:r>
          <w:t>1</w:t>
        </w:r>
      </w:ins>
      <w:ins w:id="1143" w:author="Samsung" w:date="2021-10-21T11:20:00Z">
        <w:r>
          <w:t>.1</w:t>
        </w:r>
        <w:r w:rsidRPr="00640CB8">
          <w:t>-1</w:t>
        </w:r>
        <w:r>
          <w:t xml:space="preserve">: </w:t>
        </w:r>
        <w:r w:rsidRPr="003C0C7A">
          <w:t>E</w:t>
        </w:r>
        <w:r>
          <w:t>C</w:t>
        </w:r>
        <w:r w:rsidRPr="003C0C7A">
          <w:t xml:space="preserve">S </w:t>
        </w:r>
        <w:r>
          <w:t>instantiation procedure</w:t>
        </w:r>
      </w:ins>
    </w:p>
    <w:p w14:paraId="14D02273" w14:textId="6BEF9E9E" w:rsidR="00C24DA6" w:rsidRPr="00A06ADD" w:rsidRDefault="00C24DA6" w:rsidP="00C24DA6">
      <w:pPr>
        <w:rPr>
          <w:ins w:id="1144" w:author="Samsung" w:date="2021-10-21T11:20:00Z"/>
          <w:color w:val="000000"/>
          <w:lang w:val="en-US"/>
          <w:rPrChange w:id="1145" w:author="Samsung" w:date="2021-10-21T11:24:00Z">
            <w:rPr>
              <w:ins w:id="1146" w:author="Samsung" w:date="2021-10-21T11:20:00Z"/>
            </w:rPr>
          </w:rPrChange>
        </w:rPr>
      </w:pPr>
      <w:ins w:id="1147" w:author="Samsung" w:date="2021-10-21T11:20:00Z">
        <w:r>
          <w:t xml:space="preserve">1.   </w:t>
        </w:r>
        <w:r w:rsidRPr="00A06ADD">
          <w:rPr>
            <w:color w:val="000000"/>
            <w:lang w:val="en-US"/>
            <w:rPrChange w:id="1148" w:author="Samsung" w:date="2021-10-21T11:24:00Z">
              <w:rPr/>
            </w:rPrChange>
          </w:rPr>
          <w:t>Provisioning MnS Producer receives a request (this will use createMOI operation defined in 3GPP TS 28.532 [</w:t>
        </w:r>
      </w:ins>
      <w:ins w:id="1149" w:author="Samsung" w:date="2021-10-21T11:22:00Z">
        <w:r w:rsidR="000340B3" w:rsidRPr="00A06ADD">
          <w:rPr>
            <w:color w:val="000000"/>
            <w:lang w:val="en-US"/>
            <w:rPrChange w:id="1150" w:author="Samsung" w:date="2021-10-21T11:24:00Z">
              <w:rPr/>
            </w:rPrChange>
          </w:rPr>
          <w:t>5</w:t>
        </w:r>
      </w:ins>
      <w:ins w:id="1151" w:author="Samsung" w:date="2021-10-21T11:20:00Z">
        <w:r w:rsidRPr="00A06ADD">
          <w:rPr>
            <w:color w:val="000000"/>
            <w:lang w:val="en-US"/>
            <w:rPrChange w:id="1152" w:author="Samsung" w:date="2021-10-21T11:24:00Z">
              <w:rPr/>
            </w:rPrChange>
          </w:rPr>
          <w:t>]) with ECS related requirements. The following are the list of requirements, which can be provided with the request as part of attributeListIn parameter of createMOI operation.</w:t>
        </w:r>
      </w:ins>
    </w:p>
    <w:p w14:paraId="0FC642AA" w14:textId="77777777" w:rsidR="00C24DA6" w:rsidRPr="00A06ADD" w:rsidRDefault="00C24DA6" w:rsidP="00C24DA6">
      <w:pPr>
        <w:ind w:leftChars="200" w:left="400"/>
        <w:rPr>
          <w:ins w:id="1153" w:author="Samsung" w:date="2021-10-21T11:20:00Z"/>
          <w:color w:val="000000"/>
          <w:lang w:val="en-US"/>
          <w:rPrChange w:id="1154" w:author="Samsung" w:date="2021-10-21T11:24:00Z">
            <w:rPr>
              <w:ins w:id="1155" w:author="Samsung" w:date="2021-10-21T11:20:00Z"/>
            </w:rPr>
          </w:rPrChange>
        </w:rPr>
      </w:pPr>
      <w:ins w:id="1156" w:author="Samsung" w:date="2021-10-21T11:20:00Z">
        <w:r w:rsidRPr="00A06ADD">
          <w:rPr>
            <w:color w:val="000000"/>
            <w:lang w:val="en-US"/>
            <w:rPrChange w:id="1157" w:author="Samsung" w:date="2021-10-21T11:24:00Z">
              <w:rPr/>
            </w:rPrChange>
          </w:rPr>
          <w:t>a.   ecsAddress: the URLs and/or IP Address(es) of ECS.</w:t>
        </w:r>
      </w:ins>
    </w:p>
    <w:p w14:paraId="43F81FAA" w14:textId="77777777" w:rsidR="00C24DA6" w:rsidRPr="00A06ADD" w:rsidRDefault="00C24DA6" w:rsidP="00C24DA6">
      <w:pPr>
        <w:ind w:leftChars="200" w:left="400"/>
        <w:rPr>
          <w:ins w:id="1158" w:author="Samsung" w:date="2021-10-21T11:20:00Z"/>
          <w:color w:val="000000"/>
          <w:lang w:val="en-US"/>
          <w:rPrChange w:id="1159" w:author="Samsung" w:date="2021-10-21T11:24:00Z">
            <w:rPr>
              <w:ins w:id="1160" w:author="Samsung" w:date="2021-10-21T11:20:00Z"/>
            </w:rPr>
          </w:rPrChange>
        </w:rPr>
      </w:pPr>
      <w:ins w:id="1161" w:author="Samsung" w:date="2021-10-21T11:20:00Z">
        <w:r w:rsidRPr="00A06ADD">
          <w:rPr>
            <w:color w:val="000000"/>
            <w:lang w:val="en-US"/>
            <w:rPrChange w:id="1162" w:author="Samsung" w:date="2021-10-21T11:24:00Z">
              <w:rPr/>
            </w:rPrChange>
          </w:rPr>
          <w:t>b.   providerIdentifier: Identifying the ECSP that provides the ECS.</w:t>
        </w:r>
      </w:ins>
    </w:p>
    <w:p w14:paraId="20E3A788" w14:textId="77777777" w:rsidR="00C24DA6" w:rsidRPr="00A06ADD" w:rsidRDefault="00C24DA6" w:rsidP="00C24DA6">
      <w:pPr>
        <w:rPr>
          <w:ins w:id="1163" w:author="Samsung" w:date="2021-10-21T11:20:00Z"/>
          <w:color w:val="000000"/>
          <w:lang w:val="en-US"/>
          <w:rPrChange w:id="1164" w:author="Samsung" w:date="2021-10-21T11:24:00Z">
            <w:rPr>
              <w:ins w:id="1165" w:author="Samsung" w:date="2021-10-21T11:20:00Z"/>
            </w:rPr>
          </w:rPrChange>
        </w:rPr>
      </w:pPr>
      <w:ins w:id="1166" w:author="Samsung" w:date="2021-10-21T11:20:00Z">
        <w:r w:rsidRPr="00A06ADD">
          <w:rPr>
            <w:color w:val="000000"/>
            <w:lang w:val="en-US"/>
            <w:rPrChange w:id="1167" w:author="Samsung" w:date="2021-10-21T11:24:00Z">
              <w:rPr/>
            </w:rPrChange>
          </w:rPr>
          <w:t>2.   Provisioning MnS Producer producer returns a response indicating that the instantiation operation is in progress</w:t>
        </w:r>
      </w:ins>
    </w:p>
    <w:p w14:paraId="589EE006" w14:textId="1D769C65" w:rsidR="00C24DA6" w:rsidRPr="00A06ADD" w:rsidRDefault="00C24DA6" w:rsidP="00C24DA6">
      <w:pPr>
        <w:rPr>
          <w:ins w:id="1168" w:author="Samsung" w:date="2021-10-21T11:20:00Z"/>
          <w:color w:val="000000"/>
          <w:lang w:val="en-US"/>
          <w:rPrChange w:id="1169" w:author="Samsung" w:date="2021-10-21T11:24:00Z">
            <w:rPr>
              <w:ins w:id="1170" w:author="Samsung" w:date="2021-10-21T11:20:00Z"/>
            </w:rPr>
          </w:rPrChange>
        </w:rPr>
      </w:pPr>
      <w:ins w:id="1171" w:author="Samsung" w:date="2021-10-21T11:20:00Z">
        <w:r w:rsidRPr="00A06ADD">
          <w:rPr>
            <w:color w:val="000000"/>
            <w:lang w:val="en-US"/>
            <w:rPrChange w:id="1172" w:author="Samsung" w:date="2021-10-21T11:24:00Z">
              <w:rPr/>
            </w:rPrChange>
          </w:rPr>
          <w:t>3.   The NF instance creation procedure as described in 7.10 of [</w:t>
        </w:r>
      </w:ins>
      <w:ins w:id="1173" w:author="Samsung" w:date="2021-10-21T11:22:00Z">
        <w:r w:rsidR="000340B3" w:rsidRPr="00A06ADD">
          <w:rPr>
            <w:color w:val="000000"/>
            <w:lang w:val="en-US"/>
            <w:rPrChange w:id="1174" w:author="Samsung" w:date="2021-10-21T11:24:00Z">
              <w:rPr/>
            </w:rPrChange>
          </w:rPr>
          <w:t>5</w:t>
        </w:r>
      </w:ins>
      <w:ins w:id="1175" w:author="Samsung" w:date="2021-10-21T11:20:00Z">
        <w:r w:rsidRPr="00A06ADD">
          <w:rPr>
            <w:color w:val="000000"/>
            <w:lang w:val="en-US"/>
            <w:rPrChange w:id="1176" w:author="Samsung" w:date="2021-10-21T11:24:00Z">
              <w:rPr/>
            </w:rPrChange>
          </w:rPr>
          <w:t>] is reused to instantiate the E</w:t>
        </w:r>
        <w:r w:rsidRPr="00A06ADD">
          <w:rPr>
            <w:rFonts w:hint="eastAsia"/>
            <w:color w:val="000000"/>
            <w:lang w:val="en-US"/>
            <w:rPrChange w:id="1177" w:author="Samsung" w:date="2021-10-21T11:24:00Z">
              <w:rPr>
                <w:rFonts w:hint="eastAsia"/>
                <w:lang w:eastAsia="zh-CN"/>
              </w:rPr>
            </w:rPrChange>
          </w:rPr>
          <w:t>C</w:t>
        </w:r>
        <w:r w:rsidRPr="00A06ADD">
          <w:rPr>
            <w:color w:val="000000"/>
            <w:lang w:val="en-US"/>
            <w:rPrChange w:id="1178" w:author="Samsung" w:date="2021-10-21T11:24:00Z">
              <w:rPr/>
            </w:rPrChange>
          </w:rPr>
          <w:t xml:space="preserve">S VNF instance with the requirements captured in the ECSFunction IOC. </w:t>
        </w:r>
      </w:ins>
    </w:p>
    <w:p w14:paraId="62053B4A" w14:textId="77777777" w:rsidR="00C24DA6" w:rsidRPr="00A06ADD" w:rsidRDefault="00C24DA6" w:rsidP="00C24DA6">
      <w:pPr>
        <w:rPr>
          <w:ins w:id="1179" w:author="Samsung" w:date="2021-10-21T11:20:00Z"/>
          <w:color w:val="000000"/>
          <w:lang w:val="en-US"/>
          <w:rPrChange w:id="1180" w:author="Samsung" w:date="2021-10-21T11:24:00Z">
            <w:rPr>
              <w:ins w:id="1181" w:author="Samsung" w:date="2021-10-21T11:20:00Z"/>
            </w:rPr>
          </w:rPrChange>
        </w:rPr>
      </w:pPr>
      <w:ins w:id="1182" w:author="Samsung" w:date="2021-10-21T11:20:00Z">
        <w:r w:rsidRPr="00A06ADD">
          <w:rPr>
            <w:color w:val="000000"/>
            <w:lang w:val="en-US"/>
            <w:rPrChange w:id="1183" w:author="Samsung" w:date="2021-10-21T11:24:00Z">
              <w:rPr/>
            </w:rPrChange>
          </w:rPr>
          <w:t>4.   In case of ECS VNF instantiation failure, a Notification to indicate the creation of ECSFunction instance has failed</w:t>
        </w:r>
        <w:r w:rsidRPr="00A06ADD">
          <w:rPr>
            <w:rFonts w:hint="eastAsia"/>
            <w:color w:val="000000"/>
            <w:lang w:val="en-US"/>
            <w:rPrChange w:id="1184" w:author="Samsung" w:date="2021-10-21T11:24:00Z">
              <w:rPr>
                <w:rFonts w:hint="eastAsia"/>
              </w:rPr>
            </w:rPrChange>
          </w:rPr>
          <w:t>.</w:t>
        </w:r>
      </w:ins>
    </w:p>
    <w:p w14:paraId="7DC08269" w14:textId="77777777" w:rsidR="00C24DA6" w:rsidRPr="00A06ADD" w:rsidRDefault="00C24DA6" w:rsidP="00C24DA6">
      <w:pPr>
        <w:rPr>
          <w:ins w:id="1185" w:author="Samsung" w:date="2021-10-21T11:20:00Z"/>
          <w:rFonts w:hint="eastAsia"/>
          <w:color w:val="000000"/>
          <w:lang w:val="en-US"/>
          <w:rPrChange w:id="1186" w:author="Samsung" w:date="2021-10-21T11:24:00Z">
            <w:rPr>
              <w:ins w:id="1187" w:author="Samsung" w:date="2021-10-21T11:20:00Z"/>
              <w:rFonts w:hint="eastAsia"/>
              <w:lang w:val="en-US"/>
            </w:rPr>
          </w:rPrChange>
        </w:rPr>
      </w:pPr>
      <w:ins w:id="1188" w:author="Samsung" w:date="2021-10-21T11:20:00Z">
        <w:r w:rsidRPr="00A06ADD">
          <w:rPr>
            <w:color w:val="000000"/>
            <w:lang w:val="en-US"/>
            <w:rPrChange w:id="1189" w:author="Samsung" w:date="2021-10-21T11:24:00Z">
              <w:rPr/>
            </w:rPrChange>
          </w:rPr>
          <w:t xml:space="preserve">5.   In case of ECS VNF instantiation success, the producer creates the MOI (Managed Object Instance) for ECSFunction </w:t>
        </w:r>
        <w:r w:rsidRPr="00A06ADD">
          <w:rPr>
            <w:rFonts w:hint="eastAsia"/>
            <w:color w:val="000000"/>
            <w:lang w:val="en-US"/>
            <w:rPrChange w:id="1190" w:author="Samsung" w:date="2021-10-21T11:24:00Z">
              <w:rPr>
                <w:rFonts w:hint="eastAsia"/>
                <w:lang w:eastAsia="zh-CN"/>
              </w:rPr>
            </w:rPrChange>
          </w:rPr>
          <w:t>IOC</w:t>
        </w:r>
        <w:r w:rsidRPr="00A06ADD">
          <w:rPr>
            <w:color w:val="000000"/>
            <w:lang w:val="en-US"/>
            <w:rPrChange w:id="1191" w:author="Samsung" w:date="2021-10-21T11:24:00Z">
              <w:rPr>
                <w:lang w:eastAsia="zh-CN"/>
              </w:rPr>
            </w:rPrChange>
          </w:rPr>
          <w:t>.</w:t>
        </w:r>
        <w:r w:rsidRPr="00A06ADD">
          <w:rPr>
            <w:color w:val="000000"/>
            <w:lang w:val="en-US"/>
            <w:rPrChange w:id="1192" w:author="Samsung" w:date="2021-10-21T11:24:00Z">
              <w:rPr/>
            </w:rPrChange>
          </w:rPr>
          <w:t xml:space="preserve"> The MOI shall contain attributes as defined in ECSFunction IOC. The Provisioning MnS Producer sends a Notification to indicate the ECSFunction instance has been created.</w:t>
        </w:r>
      </w:ins>
    </w:p>
    <w:p w14:paraId="1EDB01D0" w14:textId="57E0945A" w:rsidR="00C24DA6" w:rsidRDefault="00C24DA6" w:rsidP="00480D32">
      <w:pPr>
        <w:rPr>
          <w:ins w:id="1193" w:author="Samsung" w:date="2021-10-21T11:37:00Z"/>
          <w:lang w:val="en-US"/>
        </w:rPr>
      </w:pPr>
    </w:p>
    <w:p w14:paraId="0D8D6CCE" w14:textId="21941919" w:rsidR="004C3952" w:rsidRDefault="004C3952" w:rsidP="004C3952">
      <w:pPr>
        <w:pStyle w:val="Heading2"/>
        <w:rPr>
          <w:ins w:id="1194" w:author="Samsung" w:date="2021-10-21T11:37:00Z"/>
        </w:rPr>
      </w:pPr>
      <w:ins w:id="1195" w:author="Samsung" w:date="2021-10-21T11:37:00Z">
        <w:r>
          <w:lastRenderedPageBreak/>
          <w:t>7</w:t>
        </w:r>
        <w:r w:rsidRPr="0085014E">
          <w:t>.</w:t>
        </w:r>
        <w:r>
          <w:t>2</w:t>
        </w:r>
        <w:r w:rsidRPr="0085014E">
          <w:tab/>
        </w:r>
        <w:r>
          <w:rPr>
            <w:lang w:val="en-US"/>
          </w:rPr>
          <w:t>Lifecycle management</w:t>
        </w:r>
      </w:ins>
    </w:p>
    <w:p w14:paraId="0593E3BF" w14:textId="30CFC6D6" w:rsidR="004C3952" w:rsidRDefault="004C3952" w:rsidP="004C3952">
      <w:pPr>
        <w:pStyle w:val="Heading3"/>
        <w:rPr>
          <w:ins w:id="1196" w:author="Samsung" w:date="2021-10-21T11:37:00Z"/>
        </w:rPr>
      </w:pPr>
      <w:ins w:id="1197" w:author="Samsung" w:date="2021-10-21T11:37:00Z">
        <w:r w:rsidRPr="00583FFC">
          <w:t>7.</w:t>
        </w:r>
        <w:r>
          <w:t>2</w:t>
        </w:r>
        <w:r w:rsidRPr="00583FFC">
          <w:t>.1</w:t>
        </w:r>
        <w:r w:rsidRPr="00583FFC">
          <w:tab/>
        </w:r>
        <w:r>
          <w:t>Description</w:t>
        </w:r>
      </w:ins>
    </w:p>
    <w:p w14:paraId="1594BFC0" w14:textId="77777777" w:rsidR="004C3952" w:rsidRPr="00605039" w:rsidRDefault="004C3952" w:rsidP="004C3952">
      <w:pPr>
        <w:rPr>
          <w:ins w:id="1198" w:author="Samsung" w:date="2021-10-21T11:37:00Z"/>
        </w:rPr>
      </w:pPr>
      <w:ins w:id="1199" w:author="Samsung" w:date="2021-10-21T11:37:00Z">
        <w:r>
          <w:t>The clause contains procedures associated with lifecycle management.</w:t>
        </w:r>
      </w:ins>
    </w:p>
    <w:p w14:paraId="068CE66B" w14:textId="19474450" w:rsidR="004C3952" w:rsidRDefault="004C3952" w:rsidP="004C3952">
      <w:pPr>
        <w:pStyle w:val="Heading3"/>
        <w:rPr>
          <w:ins w:id="1200" w:author="Samsung" w:date="2021-10-21T11:37:00Z"/>
        </w:rPr>
      </w:pPr>
      <w:ins w:id="1201" w:author="Samsung" w:date="2021-10-21T11:37:00Z">
        <w:r w:rsidRPr="00583FFC">
          <w:t>7.</w:t>
        </w:r>
      </w:ins>
      <w:ins w:id="1202" w:author="Samsung" w:date="2021-10-21T11:38:00Z">
        <w:r>
          <w:t>2</w:t>
        </w:r>
      </w:ins>
      <w:ins w:id="1203" w:author="Samsung" w:date="2021-10-21T11:37:00Z">
        <w:r w:rsidRPr="00583FFC">
          <w:t>.</w:t>
        </w:r>
        <w:r>
          <w:t>2</w:t>
        </w:r>
        <w:r w:rsidRPr="00583FFC">
          <w:tab/>
          <w:t xml:space="preserve">EAS </w:t>
        </w:r>
        <w:r>
          <w:t>lifecycle management</w:t>
        </w:r>
      </w:ins>
    </w:p>
    <w:p w14:paraId="66705D27" w14:textId="7940608F" w:rsidR="004C3952" w:rsidRPr="002B7811" w:rsidRDefault="004C3952" w:rsidP="004C3952">
      <w:pPr>
        <w:pStyle w:val="Heading4"/>
        <w:rPr>
          <w:ins w:id="1204" w:author="Samsung" w:date="2021-10-21T11:37:00Z"/>
        </w:rPr>
      </w:pPr>
      <w:ins w:id="1205" w:author="Samsung" w:date="2021-10-21T11:37:00Z">
        <w:r>
          <w:t>7</w:t>
        </w:r>
        <w:r w:rsidRPr="0085014E">
          <w:t>.</w:t>
        </w:r>
      </w:ins>
      <w:ins w:id="1206" w:author="Samsung" w:date="2021-10-21T11:38:00Z">
        <w:r>
          <w:t>2</w:t>
        </w:r>
      </w:ins>
      <w:ins w:id="1207" w:author="Samsung" w:date="2021-10-21T11:37:00Z">
        <w:r>
          <w:t>.2.1</w:t>
        </w:r>
        <w:r w:rsidRPr="0085014E">
          <w:tab/>
        </w:r>
        <w:r w:rsidRPr="00930423">
          <w:rPr>
            <w:rStyle w:val="Heading3Char"/>
          </w:rPr>
          <w:t xml:space="preserve">EAS VNF </w:t>
        </w:r>
        <w:r>
          <w:rPr>
            <w:rStyle w:val="Heading3Char"/>
          </w:rPr>
          <w:t>instantiation</w:t>
        </w:r>
      </w:ins>
    </w:p>
    <w:p w14:paraId="7FB2898A" w14:textId="77777777" w:rsidR="004C3952" w:rsidRDefault="004C3952" w:rsidP="004C3952">
      <w:pPr>
        <w:rPr>
          <w:ins w:id="1208" w:author="Samsung" w:date="2021-10-21T11:37:00Z"/>
        </w:rPr>
      </w:pPr>
      <w:ins w:id="1209" w:author="Samsung" w:date="2021-10-21T11:37:00Z">
        <w:r>
          <w:t>Figure 7.x.2.1-1 depicts a procedure that describes how an ASP can consume provisioning MnS to instantiate the EAS. It is assumed that both ASP and ECSP consumers have subscribed to the producer of provisioning MnS to receive notifications.</w:t>
        </w:r>
      </w:ins>
    </w:p>
    <w:p w14:paraId="7F53744E" w14:textId="77777777" w:rsidR="004C3952" w:rsidRPr="009B019D" w:rsidRDefault="004C3952" w:rsidP="004C3952">
      <w:pPr>
        <w:jc w:val="center"/>
        <w:rPr>
          <w:ins w:id="1210" w:author="Samsung" w:date="2021-10-21T11:37:00Z"/>
          <w:lang w:val="en-US"/>
        </w:rPr>
      </w:pPr>
    </w:p>
    <w:p w14:paraId="3FA1DA3C" w14:textId="77777777" w:rsidR="004C3952" w:rsidRDefault="004C3952" w:rsidP="004C3952">
      <w:pPr>
        <w:pStyle w:val="FigureTitle"/>
        <w:spacing w:before="0" w:after="180"/>
        <w:rPr>
          <w:ins w:id="1211" w:author="Samsung" w:date="2021-10-21T11:37:00Z"/>
        </w:rPr>
      </w:pPr>
      <w:ins w:id="1212" w:author="Samsung" w:date="2021-10-21T11:37:00Z">
        <w:r>
          <w:object w:dxaOrig="9409" w:dyaOrig="6348" w14:anchorId="416103B3">
            <v:shape id="_x0000_i1034" type="#_x0000_t75" style="width:470.2pt;height:317.45pt" o:ole="">
              <v:imagedata r:id="rId31" o:title=""/>
            </v:shape>
            <o:OLEObject Type="Embed" ProgID="Visio.Drawing.15" ShapeID="_x0000_i1034" DrawAspect="Content" ObjectID="_1696325149" r:id="rId32"/>
          </w:object>
        </w:r>
      </w:ins>
    </w:p>
    <w:p w14:paraId="3F3DFA0D" w14:textId="77777777" w:rsidR="004C3952" w:rsidRPr="00CB4C8C" w:rsidRDefault="004C3952" w:rsidP="004C3952">
      <w:pPr>
        <w:pStyle w:val="FigureTitle"/>
        <w:spacing w:before="0" w:after="180"/>
        <w:rPr>
          <w:ins w:id="1213" w:author="Samsung" w:date="2021-10-21T11:37:00Z"/>
          <w:lang w:eastAsia="zh-CN"/>
        </w:rPr>
      </w:pPr>
      <w:ins w:id="1214" w:author="Samsung" w:date="2021-10-21T11:37:00Z">
        <w:r w:rsidRPr="00CB4C8C">
          <w:t xml:space="preserve">Figure </w:t>
        </w:r>
        <w:r>
          <w:rPr>
            <w:lang w:eastAsia="zh-CN"/>
          </w:rPr>
          <w:t>7.x.2.1</w:t>
        </w:r>
        <w:r w:rsidRPr="00CB4C8C">
          <w:rPr>
            <w:lang w:eastAsia="zh-CN"/>
          </w:rPr>
          <w:t>-</w:t>
        </w:r>
        <w:r w:rsidRPr="00CB4C8C">
          <w:t xml:space="preserve">1: </w:t>
        </w:r>
        <w:r>
          <w:t>EAS instantiation</w:t>
        </w:r>
      </w:ins>
    </w:p>
    <w:p w14:paraId="47AE9EC9" w14:textId="77777777" w:rsidR="004C3952" w:rsidRDefault="004C3952" w:rsidP="004C3952">
      <w:pPr>
        <w:pStyle w:val="B1"/>
        <w:spacing w:after="60"/>
        <w:ind w:hanging="288"/>
        <w:rPr>
          <w:ins w:id="1215" w:author="Samsung" w:date="2021-10-21T11:37:00Z"/>
          <w:lang w:eastAsia="zh-CN"/>
        </w:rPr>
      </w:pPr>
      <w:ins w:id="1216"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ins>
    </w:p>
    <w:p w14:paraId="110E6B99" w14:textId="12F39567" w:rsidR="004C3952" w:rsidRDefault="004C3952" w:rsidP="004C3952">
      <w:pPr>
        <w:pStyle w:val="B1"/>
        <w:spacing w:after="60"/>
        <w:ind w:left="852" w:hanging="288"/>
        <w:rPr>
          <w:ins w:id="1217" w:author="Samsung" w:date="2021-10-21T11:37:00Z"/>
        </w:rPr>
      </w:pPr>
      <w:ins w:id="1218" w:author="Samsung" w:date="2021-10-21T11:37:00Z">
        <w:r>
          <w:rPr>
            <w:lang w:eastAsia="zh-CN"/>
          </w:rPr>
          <w:t>- the</w:t>
        </w:r>
        <w:r>
          <w:t xml:space="preserve"> service areas (i.e., geographical, or topological) where the UEs can access the edge computing service (see clause 7.3.3 in TS 28.558 [</w:t>
        </w:r>
      </w:ins>
      <w:ins w:id="1219" w:author="Samsung" w:date="2021-10-21T12:20:00Z">
        <w:r w:rsidR="009E5023">
          <w:t>2</w:t>
        </w:r>
      </w:ins>
      <w:ins w:id="1220" w:author="Samsung" w:date="2021-10-21T11:37:00Z">
        <w:r>
          <w:t>]).</w:t>
        </w:r>
      </w:ins>
    </w:p>
    <w:p w14:paraId="7142999B" w14:textId="77777777" w:rsidR="004C3952" w:rsidRDefault="004C3952" w:rsidP="004C3952">
      <w:pPr>
        <w:adjustRightInd w:val="0"/>
        <w:spacing w:after="60"/>
        <w:ind w:left="712" w:hanging="144"/>
        <w:rPr>
          <w:ins w:id="1221" w:author="Samsung" w:date="2021-10-21T11:37:00Z"/>
        </w:rPr>
      </w:pPr>
      <w:ins w:id="1222" w:author="Samsung" w:date="2021-10-21T11:37:00Z">
        <w:r>
          <w:t>- Software image information (e.g., software image location, minimum RAM, disk requirements) (see clause 7.1.6.5 in in ETSI NFV IFA-011 [z]).</w:t>
        </w:r>
      </w:ins>
    </w:p>
    <w:p w14:paraId="230BC506" w14:textId="77777777" w:rsidR="004C3952" w:rsidRDefault="004C3952" w:rsidP="004C3952">
      <w:pPr>
        <w:pStyle w:val="B1"/>
        <w:ind w:left="852"/>
        <w:rPr>
          <w:ins w:id="1223" w:author="Samsung" w:date="2021-10-21T11:37:00Z"/>
        </w:rPr>
      </w:pPr>
      <w:ins w:id="1224" w:author="Samsung" w:date="2021-10-21T11:37:00Z">
        <w:r>
          <w:t>-  QoS requirements (e.g., bandwidth, end-to-end latency).</w:t>
        </w:r>
      </w:ins>
    </w:p>
    <w:p w14:paraId="15923872" w14:textId="77777777" w:rsidR="004C3952" w:rsidRDefault="004C3952" w:rsidP="004C3952">
      <w:pPr>
        <w:pStyle w:val="B1"/>
        <w:ind w:left="852"/>
        <w:rPr>
          <w:ins w:id="1225" w:author="Samsung" w:date="2021-10-21T11:37:00Z"/>
        </w:rPr>
      </w:pPr>
      <w:ins w:id="1226" w:author="Samsung" w:date="2021-10-21T11:37:00Z">
        <w:r>
          <w:t xml:space="preserve">-  </w:t>
        </w:r>
        <w:r w:rsidRPr="00735AA8">
          <w:t>Affinity/Anti-affinity: The affinity and ant-affinity requirements for the EAS with other existing EAS on the target EDN.</w:t>
        </w:r>
      </w:ins>
    </w:p>
    <w:p w14:paraId="258C28E9" w14:textId="77777777" w:rsidR="004C3952" w:rsidRDefault="004C3952" w:rsidP="004C3952">
      <w:pPr>
        <w:pStyle w:val="B1"/>
        <w:rPr>
          <w:ins w:id="1227" w:author="Samsung" w:date="2021-10-21T11:37:00Z"/>
          <w:lang w:eastAsia="zh-CN"/>
        </w:rPr>
      </w:pPr>
      <w:ins w:id="1228" w:author="Samsung" w:date="2021-10-21T11:37:00Z">
        <w:r w:rsidRPr="00CB4C8C">
          <w:lastRenderedPageBreak/>
          <w:t xml:space="preserve">2. </w:t>
        </w:r>
        <w:r>
          <w:rPr>
            <w:lang w:eastAsia="zh-CN"/>
          </w:rPr>
          <w:t>ECSP provisioning MnS producer sends a response  to the ASP indicating that the instantiation operation is in progress.</w:t>
        </w:r>
      </w:ins>
    </w:p>
    <w:p w14:paraId="0D0A2EAA" w14:textId="77777777" w:rsidR="004C3952" w:rsidRPr="00CB4C8C" w:rsidRDefault="004C3952" w:rsidP="004C3952">
      <w:pPr>
        <w:pStyle w:val="B1"/>
        <w:rPr>
          <w:ins w:id="1229" w:author="Samsung" w:date="2021-10-21T11:37:00Z"/>
          <w:lang w:eastAsia="zh-CN"/>
        </w:rPr>
      </w:pPr>
      <w:ins w:id="1230" w:author="Samsung" w:date="2021-10-21T11:37:00Z">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ins>
    </w:p>
    <w:p w14:paraId="5AACF630" w14:textId="0C93EFEE" w:rsidR="004C3952" w:rsidRPr="00CB4C8C" w:rsidRDefault="004C3952" w:rsidP="004C3952">
      <w:pPr>
        <w:pStyle w:val="B1"/>
        <w:rPr>
          <w:ins w:id="1231" w:author="Samsung" w:date="2021-10-21T11:37:00Z"/>
        </w:rPr>
      </w:pPr>
      <w:ins w:id="1232" w:author="Samsung" w:date="2021-10-21T11:37:00Z">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ins>
      <w:ins w:id="1233" w:author="Samsung" w:date="2021-10-21T12:23:00Z">
        <w:r w:rsidR="009E5023">
          <w:rPr>
            <w:lang w:eastAsia="zh-CN"/>
          </w:rPr>
          <w:t>6</w:t>
        </w:r>
      </w:ins>
      <w:ins w:id="1234" w:author="Samsung" w:date="2021-10-21T11:37:00Z">
        <w:r>
          <w:rPr>
            <w:lang w:eastAsia="zh-CN"/>
          </w:rPr>
          <w:t xml:space="preserve">]) to request NFVO </w:t>
        </w:r>
        <w:r>
          <w:t>via the Os-Ma-nfvo interface to instantiate a NS instance including the EAS VNF instance</w:t>
        </w:r>
        <w:r w:rsidRPr="00CB4C8C">
          <w:t xml:space="preserve">. </w:t>
        </w:r>
      </w:ins>
    </w:p>
    <w:p w14:paraId="386D85C0" w14:textId="23E17783" w:rsidR="004C3952" w:rsidRDefault="004C3952" w:rsidP="004C3952">
      <w:pPr>
        <w:pStyle w:val="B1"/>
        <w:rPr>
          <w:ins w:id="1235" w:author="Samsung" w:date="2021-10-21T11:37:00Z"/>
          <w:lang w:eastAsia="zh-CN" w:bidi="ar-KW"/>
        </w:rPr>
      </w:pPr>
      <w:ins w:id="1236" w:author="Samsung" w:date="2021-10-21T11:37:00Z">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ins>
      <w:ins w:id="1237" w:author="Samsung" w:date="2021-10-21T12:23:00Z">
        <w:r w:rsidR="009E5023">
          <w:rPr>
            <w:lang w:eastAsia="zh-CN"/>
          </w:rPr>
          <w:t>6</w:t>
        </w:r>
      </w:ins>
      <w:ins w:id="1238" w:author="Samsung" w:date="2021-10-21T11:37:00Z">
        <w:r w:rsidRPr="005A23D2">
          <w:rPr>
            <w:lang w:eastAsia="zh-CN"/>
          </w:rPr>
          <w:t>])</w:t>
        </w:r>
        <w:r w:rsidRPr="005A23D2">
          <w:rPr>
            <w:lang w:eastAsia="zh-CN" w:bidi="ar-KW"/>
          </w:rPr>
          <w:t>.</w:t>
        </w:r>
      </w:ins>
    </w:p>
    <w:p w14:paraId="5CB0E952" w14:textId="77777777" w:rsidR="004C3952" w:rsidRPr="00CB4C8C" w:rsidRDefault="004C3952" w:rsidP="004C3952">
      <w:pPr>
        <w:pStyle w:val="B1"/>
        <w:rPr>
          <w:ins w:id="1239" w:author="Samsung" w:date="2021-10-21T11:37:00Z"/>
          <w:lang w:eastAsia="zh-CN"/>
        </w:rPr>
      </w:pPr>
      <w:ins w:id="1240" w:author="Samsung" w:date="2021-10-21T11:37:00Z">
        <w:r>
          <w:t xml:space="preserve">6. If the VNF instantiation has been successful, </w:t>
        </w:r>
        <w:r>
          <w:rPr>
            <w:lang w:eastAsia="zh-CN"/>
          </w:rPr>
          <w:t>ECSP provisioning MnS producer creates the MOI for EASFunction IOC.</w:t>
        </w:r>
      </w:ins>
    </w:p>
    <w:p w14:paraId="09F3CF13" w14:textId="77777777" w:rsidR="004C3952" w:rsidRPr="00CB4C8C" w:rsidRDefault="004C3952" w:rsidP="004C3952">
      <w:pPr>
        <w:pStyle w:val="B1"/>
        <w:rPr>
          <w:ins w:id="1241" w:author="Samsung" w:date="2021-10-21T11:37:00Z"/>
          <w:lang w:eastAsia="zh-CN"/>
        </w:rPr>
      </w:pPr>
      <w:ins w:id="1242" w:author="Samsung" w:date="2021-10-21T11:37:00Z">
        <w:r>
          <w:rPr>
            <w:lang w:eastAsia="zh-CN"/>
          </w:rPr>
          <w:t>7</w:t>
        </w:r>
        <w:r w:rsidRPr="00CB4C8C">
          <w:rPr>
            <w:lang w:eastAsia="zh-CN"/>
          </w:rPr>
          <w:t xml:space="preserve">. </w:t>
        </w:r>
        <w:r>
          <w:t>If all VNF instance(s) have been successfully instantiated, then</w:t>
        </w:r>
      </w:ins>
    </w:p>
    <w:p w14:paraId="695BCF09" w14:textId="77777777" w:rsidR="004C3952" w:rsidRDefault="004C3952" w:rsidP="004C3952">
      <w:pPr>
        <w:pStyle w:val="B1"/>
        <w:ind w:left="852"/>
        <w:rPr>
          <w:ins w:id="1243" w:author="Samsung" w:date="2021-10-21T11:37:00Z"/>
          <w:lang w:eastAsia="zh-CN"/>
        </w:rPr>
      </w:pPr>
      <w:ins w:id="1244" w:author="Samsung" w:date="2021-10-21T11:37:00Z">
        <w:r>
          <w:rPr>
            <w:lang w:eastAsia="zh-CN"/>
          </w:rPr>
          <w:t>7.1</w:t>
        </w:r>
        <w:r w:rsidRPr="00CB4C8C">
          <w:rPr>
            <w:lang w:eastAsia="zh-CN"/>
          </w:rPr>
          <w:t xml:space="preserve">. </w:t>
        </w:r>
        <w:r>
          <w:rPr>
            <w:lang w:eastAsia="zh-CN"/>
          </w:rPr>
          <w:t>ECSP provisioning MnS producer creates the MOI for EASRequirements IOC.</w:t>
        </w:r>
      </w:ins>
    </w:p>
    <w:p w14:paraId="022282E3" w14:textId="77777777" w:rsidR="004C3952" w:rsidRDefault="004C3952" w:rsidP="004C3952">
      <w:pPr>
        <w:pStyle w:val="B1"/>
        <w:ind w:left="852"/>
        <w:rPr>
          <w:ins w:id="1245" w:author="Samsung" w:date="2021-10-21T11:37:00Z"/>
          <w:lang w:eastAsia="zh-CN"/>
        </w:rPr>
      </w:pPr>
      <w:ins w:id="1246" w:author="Samsung" w:date="2021-10-21T11:37:00Z">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ins>
    </w:p>
    <w:p w14:paraId="0103E030" w14:textId="77777777" w:rsidR="004C3952" w:rsidRPr="00CB4C8C" w:rsidRDefault="004C3952" w:rsidP="004C3952">
      <w:pPr>
        <w:pStyle w:val="B2"/>
        <w:ind w:left="568"/>
        <w:rPr>
          <w:ins w:id="1247" w:author="Samsung" w:date="2021-10-21T11:37:00Z"/>
          <w:lang w:eastAsia="zh-CN"/>
        </w:rPr>
      </w:pPr>
      <w:ins w:id="1248" w:author="Samsung" w:date="2021-10-21T11:37:00Z">
        <w:r>
          <w:rPr>
            <w:lang w:eastAsia="zh-CN"/>
          </w:rPr>
          <w:t xml:space="preserve">   Otherwise </w:t>
        </w:r>
      </w:ins>
    </w:p>
    <w:p w14:paraId="0CBC3AE1" w14:textId="77777777" w:rsidR="004C3952" w:rsidRDefault="004C3952" w:rsidP="004C3952">
      <w:pPr>
        <w:pStyle w:val="B1"/>
        <w:ind w:left="852"/>
        <w:rPr>
          <w:ins w:id="1249" w:author="Samsung" w:date="2021-10-21T11:37:00Z"/>
          <w:lang w:eastAsia="zh-CN"/>
        </w:rPr>
      </w:pPr>
      <w:ins w:id="1250" w:author="Samsung" w:date="2021-10-21T11:37:00Z">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ins>
    </w:p>
    <w:p w14:paraId="2C2B7F02" w14:textId="77777777" w:rsidR="004C3952" w:rsidRPr="00132CE2" w:rsidRDefault="004C3952" w:rsidP="003133C9">
      <w:pPr>
        <w:pStyle w:val="EditorsNote"/>
        <w:ind w:left="0" w:firstLine="0"/>
        <w:rPr>
          <w:ins w:id="1251" w:author="Samsung" w:date="2021-10-21T11:37:00Z"/>
        </w:rPr>
      </w:pPr>
      <w:ins w:id="1252" w:author="Samsung" w:date="2021-10-21T11:37:00Z">
        <w:r w:rsidRPr="003133C9">
          <w:rPr>
            <w:lang w:eastAsia="zh-CN"/>
          </w:rPr>
          <w:t>Editors’s note: The flow might be revisted after the discussion on asynchronous operation support for provisioning MnS is concluded.</w:t>
        </w:r>
      </w:ins>
    </w:p>
    <w:p w14:paraId="1BB43C10" w14:textId="17FFC854" w:rsidR="004C3952" w:rsidRDefault="004C3952" w:rsidP="004C3952">
      <w:pPr>
        <w:pStyle w:val="Heading4"/>
        <w:rPr>
          <w:ins w:id="1253" w:author="Samsung" w:date="2021-10-21T11:37:00Z"/>
        </w:rPr>
      </w:pPr>
      <w:ins w:id="1254" w:author="Samsung" w:date="2021-10-21T11:37:00Z">
        <w:r>
          <w:t>7</w:t>
        </w:r>
        <w:r w:rsidRPr="0085014E">
          <w:t>.</w:t>
        </w:r>
      </w:ins>
      <w:ins w:id="1255" w:author="Samsung" w:date="2021-10-21T11:38:00Z">
        <w:r>
          <w:t>2</w:t>
        </w:r>
      </w:ins>
      <w:ins w:id="1256" w:author="Samsung" w:date="2021-10-21T11:37:00Z">
        <w:r>
          <w:t>.2.2</w:t>
        </w:r>
        <w:r w:rsidRPr="0085014E">
          <w:tab/>
        </w:r>
        <w:r w:rsidRPr="00930423">
          <w:rPr>
            <w:rStyle w:val="Heading3Char"/>
          </w:rPr>
          <w:t>EAS VNF termination</w:t>
        </w:r>
      </w:ins>
    </w:p>
    <w:p w14:paraId="6C70F0AD" w14:textId="77777777" w:rsidR="004C3952" w:rsidRDefault="004C3952" w:rsidP="004C3952">
      <w:pPr>
        <w:rPr>
          <w:ins w:id="1257" w:author="Samsung" w:date="2021-10-21T11:37:00Z"/>
        </w:rPr>
      </w:pPr>
      <w:ins w:id="1258" w:author="Samsung" w:date="2021-10-21T11:37:00Z">
        <w:r>
          <w:t>Figure 7.x.1.2-1 depicts a procedure that describes how an ASP can consume provisioning MnS to terminate the EAS VNF. It is assumed that both ASP and ECSP consumers have subscribed to the producer of provisioning MnS to receive notifications.</w:t>
        </w:r>
      </w:ins>
    </w:p>
    <w:p w14:paraId="43CE05E6" w14:textId="77777777" w:rsidR="004C3952" w:rsidRDefault="004C3952" w:rsidP="004C3952">
      <w:pPr>
        <w:rPr>
          <w:ins w:id="1259" w:author="Samsung" w:date="2021-10-21T11:37:00Z"/>
        </w:rPr>
      </w:pPr>
    </w:p>
    <w:p w14:paraId="51C51581" w14:textId="77777777" w:rsidR="004C3952" w:rsidRDefault="004C3952" w:rsidP="004C3952">
      <w:pPr>
        <w:rPr>
          <w:ins w:id="1260" w:author="Samsung" w:date="2021-10-21T11:37:00Z"/>
        </w:rPr>
      </w:pPr>
    </w:p>
    <w:p w14:paraId="10D6E49C" w14:textId="77777777" w:rsidR="004C3952" w:rsidRDefault="004C3952" w:rsidP="004C3952">
      <w:pPr>
        <w:pStyle w:val="FigureTitle"/>
        <w:spacing w:before="0" w:after="180"/>
        <w:rPr>
          <w:ins w:id="1261" w:author="Samsung" w:date="2021-10-21T11:37:00Z"/>
        </w:rPr>
      </w:pPr>
      <w:ins w:id="1262" w:author="Samsung" w:date="2021-10-21T11:37:00Z">
        <w:r>
          <w:object w:dxaOrig="9409" w:dyaOrig="4548" w14:anchorId="41D7C42B">
            <v:shape id="_x0000_i1035" type="#_x0000_t75" style="width:470.2pt;height:227.45pt" o:ole="">
              <v:imagedata r:id="rId33" o:title=""/>
            </v:shape>
            <o:OLEObject Type="Embed" ProgID="Visio.Drawing.15" ShapeID="_x0000_i1035" DrawAspect="Content" ObjectID="_1696325150" r:id="rId34"/>
          </w:object>
        </w:r>
      </w:ins>
    </w:p>
    <w:p w14:paraId="1F0CF9FC" w14:textId="77777777" w:rsidR="004C3952" w:rsidRPr="00CB4C8C" w:rsidRDefault="004C3952" w:rsidP="004C3952">
      <w:pPr>
        <w:pStyle w:val="FigureTitle"/>
        <w:spacing w:before="0" w:after="180"/>
        <w:rPr>
          <w:ins w:id="1263" w:author="Samsung" w:date="2021-10-21T11:37:00Z"/>
          <w:lang w:eastAsia="zh-CN"/>
        </w:rPr>
      </w:pPr>
      <w:ins w:id="1264" w:author="Samsung" w:date="2021-10-21T11:37:00Z">
        <w:r w:rsidRPr="00CB4C8C">
          <w:t xml:space="preserve">Figure </w:t>
        </w:r>
        <w:r>
          <w:rPr>
            <w:lang w:eastAsia="zh-CN"/>
          </w:rPr>
          <w:t>7.x.2.2</w:t>
        </w:r>
        <w:r w:rsidRPr="00CB4C8C">
          <w:rPr>
            <w:lang w:eastAsia="zh-CN"/>
          </w:rPr>
          <w:t>-</w:t>
        </w:r>
        <w:r>
          <w:t>1</w:t>
        </w:r>
        <w:r w:rsidRPr="00CB4C8C">
          <w:t xml:space="preserve">: </w:t>
        </w:r>
        <w:r>
          <w:t>EAS VNF termination</w:t>
        </w:r>
      </w:ins>
    </w:p>
    <w:p w14:paraId="4FDEECB2" w14:textId="77777777" w:rsidR="004C3952" w:rsidRPr="00CB4C8C" w:rsidRDefault="004C3952" w:rsidP="004C3952">
      <w:pPr>
        <w:pStyle w:val="B1"/>
        <w:rPr>
          <w:ins w:id="1265" w:author="Samsung" w:date="2021-10-21T11:37:00Z"/>
        </w:rPr>
      </w:pPr>
      <w:ins w:id="1266" w:author="Samsung" w:date="2021-10-21T11:37:00Z">
        <w:r w:rsidRPr="00CB4C8C">
          <w:lastRenderedPageBreak/>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ins>
    </w:p>
    <w:p w14:paraId="362B52B0" w14:textId="77777777" w:rsidR="004C3952" w:rsidRPr="00CB4C8C" w:rsidRDefault="004C3952" w:rsidP="004C3952">
      <w:pPr>
        <w:pStyle w:val="B1"/>
        <w:rPr>
          <w:ins w:id="1267" w:author="Samsung" w:date="2021-10-21T11:37:00Z"/>
        </w:rPr>
      </w:pPr>
      <w:ins w:id="1268" w:author="Samsung" w:date="2021-10-21T11:37:00Z">
        <w:r w:rsidRPr="00CB4C8C">
          <w:t xml:space="preserve">2. </w:t>
        </w:r>
        <w:r>
          <w:rPr>
            <w:lang w:eastAsia="zh-CN"/>
          </w:rPr>
          <w:t>ECSP provisioning MnS producer sends a response to the ASP indicating that the termination operation is in progress..</w:t>
        </w:r>
        <w:r w:rsidRPr="00CB4C8C">
          <w:t xml:space="preserve"> </w:t>
        </w:r>
      </w:ins>
    </w:p>
    <w:p w14:paraId="3710049A" w14:textId="68FA55C0" w:rsidR="004C3952" w:rsidRPr="00CB4C8C" w:rsidRDefault="004C3952" w:rsidP="004C3952">
      <w:pPr>
        <w:pStyle w:val="B1"/>
        <w:rPr>
          <w:ins w:id="1269" w:author="Samsung" w:date="2021-10-21T11:37:00Z"/>
        </w:rPr>
      </w:pPr>
      <w:ins w:id="1270" w:author="Samsung" w:date="2021-10-21T11:37:00Z">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operation (see clause 7.3.7 in </w:t>
        </w:r>
        <w:r w:rsidRPr="008E055F">
          <w:rPr>
            <w:lang w:eastAsia="zh-CN"/>
          </w:rPr>
          <w:t xml:space="preserve">ETSI GS NFV-IFA 013 </w:t>
        </w:r>
        <w:r>
          <w:rPr>
            <w:lang w:eastAsia="zh-CN"/>
          </w:rPr>
          <w:t>[</w:t>
        </w:r>
      </w:ins>
      <w:ins w:id="1271" w:author="Samsung" w:date="2021-10-21T12:23:00Z">
        <w:r w:rsidR="009E5023">
          <w:rPr>
            <w:lang w:eastAsia="zh-CN"/>
          </w:rPr>
          <w:t>6</w:t>
        </w:r>
      </w:ins>
      <w:ins w:id="1272" w:author="Samsung" w:date="2021-10-21T11:37:00Z">
        <w:r>
          <w:rPr>
            <w:lang w:eastAsia="zh-CN"/>
          </w:rPr>
          <w:t xml:space="preserve">]) to request NFVO </w:t>
        </w:r>
        <w:r>
          <w:t>via the Os-Ma-nfvo interface to terminate EAS VNF instance</w:t>
        </w:r>
        <w:r w:rsidRPr="00CB4C8C">
          <w:t xml:space="preserve">. </w:t>
        </w:r>
      </w:ins>
    </w:p>
    <w:p w14:paraId="7C8D598A" w14:textId="54FA5685" w:rsidR="004C3952" w:rsidRDefault="004C3952" w:rsidP="004C3952">
      <w:pPr>
        <w:pStyle w:val="B1"/>
        <w:rPr>
          <w:ins w:id="1273" w:author="Samsung" w:date="2021-10-21T11:37:00Z"/>
          <w:lang w:eastAsia="zh-CN" w:bidi="ar-KW"/>
        </w:rPr>
      </w:pPr>
      <w:ins w:id="1274" w:author="Samsung" w:date="2021-10-21T11:37:00Z">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Pr>
            <w:lang w:eastAsia="zh-CN"/>
          </w:rPr>
          <w:t>7</w:t>
        </w:r>
        <w:r w:rsidRPr="005A23D2">
          <w:rPr>
            <w:lang w:eastAsia="zh-CN"/>
          </w:rPr>
          <w:t xml:space="preserve">.4 of </w:t>
        </w:r>
        <w:r w:rsidRPr="005A23D2">
          <w:rPr>
            <w:lang w:eastAsia="zh-CN" w:bidi="ar-KW"/>
          </w:rPr>
          <w:t xml:space="preserve">ETSI GS NFV-IFA 013 </w:t>
        </w:r>
        <w:r w:rsidRPr="005A23D2">
          <w:rPr>
            <w:lang w:eastAsia="zh-CN"/>
          </w:rPr>
          <w:t>[</w:t>
        </w:r>
      </w:ins>
      <w:ins w:id="1275" w:author="Samsung" w:date="2021-10-21T12:24:00Z">
        <w:r w:rsidR="009E5023">
          <w:rPr>
            <w:lang w:eastAsia="zh-CN"/>
          </w:rPr>
          <w:t>6</w:t>
        </w:r>
      </w:ins>
      <w:ins w:id="1276" w:author="Samsung" w:date="2021-10-21T11:37:00Z">
        <w:r w:rsidRPr="005A23D2">
          <w:rPr>
            <w:lang w:eastAsia="zh-CN"/>
          </w:rPr>
          <w:t>])</w:t>
        </w:r>
        <w:r w:rsidRPr="005A23D2">
          <w:rPr>
            <w:lang w:eastAsia="zh-CN" w:bidi="ar-KW"/>
          </w:rPr>
          <w:t>.</w:t>
        </w:r>
      </w:ins>
    </w:p>
    <w:p w14:paraId="55B0FBEB" w14:textId="77777777" w:rsidR="004C3952" w:rsidRPr="00CB4C8C" w:rsidRDefault="004C3952" w:rsidP="004C3952">
      <w:pPr>
        <w:pStyle w:val="B1"/>
        <w:rPr>
          <w:ins w:id="1277" w:author="Samsung" w:date="2021-10-21T11:37:00Z"/>
        </w:rPr>
      </w:pPr>
      <w:ins w:id="1278" w:author="Samsung" w:date="2021-10-21T11:37:00Z">
        <w:r>
          <w:t>5. If the VNF termination has been successful then:</w:t>
        </w:r>
      </w:ins>
    </w:p>
    <w:p w14:paraId="01BD38B9" w14:textId="77777777" w:rsidR="004C3952" w:rsidRPr="00CB4C8C" w:rsidRDefault="004C3952" w:rsidP="004C3952">
      <w:pPr>
        <w:pStyle w:val="B1"/>
        <w:ind w:left="852"/>
        <w:rPr>
          <w:ins w:id="1279" w:author="Samsung" w:date="2021-10-21T11:37:00Z"/>
          <w:lang w:eastAsia="zh-CN"/>
        </w:rPr>
      </w:pPr>
      <w:ins w:id="1280" w:author="Samsung" w:date="2021-10-21T11:37:00Z">
        <w:r>
          <w:rPr>
            <w:lang w:eastAsia="zh-CN"/>
          </w:rPr>
          <w:t>5.1</w:t>
        </w:r>
        <w:r w:rsidRPr="00CB4C8C">
          <w:rPr>
            <w:lang w:eastAsia="zh-CN"/>
          </w:rPr>
          <w:t xml:space="preserve">. </w:t>
        </w:r>
        <w:r>
          <w:rPr>
            <w:lang w:eastAsia="zh-CN"/>
          </w:rPr>
          <w:t>ECSP provisioning MnS producer deletes the MOI for EASRequirements IOC and all related EASFunction IOC.</w:t>
        </w:r>
      </w:ins>
    </w:p>
    <w:p w14:paraId="5335B639" w14:textId="77777777" w:rsidR="004C3952" w:rsidRDefault="004C3952" w:rsidP="004C3952">
      <w:pPr>
        <w:pStyle w:val="B2"/>
        <w:ind w:left="852"/>
        <w:rPr>
          <w:ins w:id="1281" w:author="Samsung" w:date="2021-10-21T11:37:00Z"/>
          <w:lang w:eastAsia="zh-CN"/>
        </w:rPr>
      </w:pPr>
      <w:ins w:id="1282" w:author="Samsung" w:date="2021-10-21T11:37:00Z">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ins>
    </w:p>
    <w:p w14:paraId="4E9C7835" w14:textId="77777777" w:rsidR="004C3952" w:rsidRDefault="004C3952" w:rsidP="004C3952">
      <w:pPr>
        <w:pStyle w:val="B2"/>
        <w:ind w:left="568"/>
        <w:rPr>
          <w:ins w:id="1283" w:author="Samsung" w:date="2021-10-21T11:37:00Z"/>
          <w:lang w:eastAsia="zh-CN"/>
        </w:rPr>
      </w:pPr>
      <w:ins w:id="1284" w:author="Samsung" w:date="2021-10-21T11:37:00Z">
        <w:r>
          <w:rPr>
            <w:lang w:eastAsia="zh-CN"/>
          </w:rPr>
          <w:t>Otherwise :</w:t>
        </w:r>
      </w:ins>
    </w:p>
    <w:p w14:paraId="63BC6F61" w14:textId="77777777" w:rsidR="004C3952" w:rsidRDefault="004C3952" w:rsidP="004C3952">
      <w:pPr>
        <w:pStyle w:val="B2"/>
        <w:ind w:left="852"/>
        <w:rPr>
          <w:ins w:id="1285" w:author="Samsung" w:date="2021-10-21T11:37:00Z"/>
          <w:lang w:eastAsia="zh-CN"/>
        </w:rPr>
      </w:pPr>
      <w:ins w:id="1286" w:author="Samsung" w:date="2021-10-21T11:37:00Z">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ins>
    </w:p>
    <w:p w14:paraId="4F09CC2E" w14:textId="77777777" w:rsidR="004C3952" w:rsidRPr="00016C74" w:rsidRDefault="004C3952" w:rsidP="00016C74">
      <w:pPr>
        <w:pStyle w:val="EditorsNote"/>
        <w:ind w:left="284" w:firstLine="0"/>
        <w:rPr>
          <w:ins w:id="1287" w:author="Samsung" w:date="2021-10-21T11:37:00Z"/>
        </w:rPr>
        <w:pPrChange w:id="1288" w:author="Samsung" w:date="2021-10-21T11:43:00Z">
          <w:pPr>
            <w:pStyle w:val="EditorsNote"/>
          </w:pPr>
        </w:pPrChange>
      </w:pPr>
      <w:ins w:id="1289" w:author="Samsung" w:date="2021-10-21T11:37:00Z">
        <w:r w:rsidRPr="00016C74">
          <w:rPr>
            <w:lang w:eastAsia="zh-CN"/>
          </w:rPr>
          <w:t>Editors’s note: The flow might be revisted after the discussion on asynchronous operation support for provisioning MnS is concluded.</w:t>
        </w:r>
      </w:ins>
    </w:p>
    <w:p w14:paraId="5DA81F54" w14:textId="69DAF039" w:rsidR="004C3952" w:rsidRDefault="004C3952" w:rsidP="00480D32">
      <w:pPr>
        <w:rPr>
          <w:ins w:id="1290" w:author="Samsung" w:date="2021-10-21T11:53:00Z"/>
        </w:rPr>
      </w:pPr>
    </w:p>
    <w:p w14:paraId="066AB32D" w14:textId="07345733" w:rsidR="00C640D1" w:rsidRDefault="00C640D1" w:rsidP="00C640D1">
      <w:pPr>
        <w:pStyle w:val="Heading2"/>
        <w:rPr>
          <w:ins w:id="1291" w:author="Samsung" w:date="2021-10-21T12:16:00Z"/>
        </w:rPr>
      </w:pPr>
      <w:ins w:id="1292" w:author="Samsung" w:date="2021-10-21T12:16:00Z">
        <w:r>
          <w:t>7</w:t>
        </w:r>
        <w:r w:rsidRPr="0085014E">
          <w:t>.</w:t>
        </w:r>
        <w:r>
          <w:t>3</w:t>
        </w:r>
        <w:r w:rsidRPr="0085014E">
          <w:tab/>
        </w:r>
        <w:r>
          <w:t>Performance assurance</w:t>
        </w:r>
      </w:ins>
    </w:p>
    <w:p w14:paraId="466882F0" w14:textId="77777777" w:rsidR="00C640D1" w:rsidRPr="00C640D1" w:rsidRDefault="00C640D1" w:rsidP="00C640D1">
      <w:pPr>
        <w:pStyle w:val="EditorsNote"/>
        <w:ind w:left="851"/>
        <w:rPr>
          <w:ins w:id="1293" w:author="Samsung" w:date="2021-10-21T12:16:00Z"/>
        </w:rPr>
        <w:pPrChange w:id="1294" w:author="Samsung" w:date="2021-10-21T12:16:00Z">
          <w:pPr>
            <w:pStyle w:val="EditorsNote"/>
          </w:pPr>
        </w:pPrChange>
      </w:pPr>
      <w:ins w:id="1295" w:author="Samsung" w:date="2021-10-21T12:16:00Z">
        <w:r w:rsidRPr="00C640D1">
          <w:t xml:space="preserve">Editor’s note: </w:t>
        </w:r>
        <w:r w:rsidRPr="00C640D1">
          <w:rPr>
            <w:rPrChange w:id="1296" w:author="Samsung" w:date="2021-10-21T12:16:00Z">
              <w:rPr>
                <w:color w:val="000000"/>
              </w:rPr>
            </w:rPrChange>
          </w:rPr>
          <w:t>All the procedures below will require defining related EAS and NF measurements and KPIs in 28.552 and 28.554 respectively, if not already present.</w:t>
        </w:r>
      </w:ins>
    </w:p>
    <w:p w14:paraId="327416DE" w14:textId="3A73782E" w:rsidR="00C640D1" w:rsidRDefault="00C640D1" w:rsidP="00C640D1">
      <w:pPr>
        <w:pStyle w:val="Heading3"/>
        <w:rPr>
          <w:ins w:id="1297" w:author="Samsung" w:date="2021-10-21T12:16:00Z"/>
        </w:rPr>
      </w:pPr>
      <w:ins w:id="1298" w:author="Samsung" w:date="2021-10-21T12:16:00Z">
        <w:r w:rsidRPr="00583FFC">
          <w:t>7.</w:t>
        </w:r>
        <w:r>
          <w:t>3</w:t>
        </w:r>
        <w:r w:rsidRPr="00583FFC">
          <w:t>.1</w:t>
        </w:r>
        <w:r w:rsidRPr="00583FFC">
          <w:tab/>
        </w:r>
        <w:r>
          <w:t>Description</w:t>
        </w:r>
      </w:ins>
    </w:p>
    <w:p w14:paraId="2A9E08C8" w14:textId="77777777" w:rsidR="00C640D1" w:rsidRDefault="00C640D1" w:rsidP="00C640D1">
      <w:pPr>
        <w:rPr>
          <w:ins w:id="1299" w:author="Samsung" w:date="2021-10-21T12:16:00Z"/>
        </w:rPr>
      </w:pPr>
      <w:ins w:id="1300" w:author="Samsung" w:date="2021-10-21T12:16:00Z">
        <w:r>
          <w:t>The clause contains procedures associated with performance assurance.</w:t>
        </w:r>
      </w:ins>
    </w:p>
    <w:p w14:paraId="0BC3BB19" w14:textId="743CBE83" w:rsidR="00C640D1" w:rsidRDefault="00C640D1" w:rsidP="00C640D1">
      <w:pPr>
        <w:pStyle w:val="Heading3"/>
        <w:rPr>
          <w:ins w:id="1301" w:author="Samsung" w:date="2021-10-21T12:16:00Z"/>
        </w:rPr>
      </w:pPr>
      <w:ins w:id="1302" w:author="Samsung" w:date="2021-10-21T12:16:00Z">
        <w:r w:rsidRPr="00583FFC">
          <w:t>7.</w:t>
        </w:r>
        <w:r>
          <w:t>3</w:t>
        </w:r>
        <w:r w:rsidRPr="00583FFC">
          <w:t>.</w:t>
        </w:r>
        <w:r>
          <w:t>2</w:t>
        </w:r>
        <w:r w:rsidRPr="00583FFC">
          <w:tab/>
          <w:t xml:space="preserve">EAS </w:t>
        </w:r>
        <w:r>
          <w:t>performance assurance</w:t>
        </w:r>
      </w:ins>
    </w:p>
    <w:p w14:paraId="6EED6AC5" w14:textId="60992939" w:rsidR="00C640D1" w:rsidRDefault="00C640D1" w:rsidP="00C640D1">
      <w:pPr>
        <w:pStyle w:val="Heading4"/>
        <w:rPr>
          <w:ins w:id="1303" w:author="Samsung" w:date="2021-10-21T12:16:00Z"/>
        </w:rPr>
      </w:pPr>
      <w:ins w:id="1304" w:author="Samsung" w:date="2021-10-21T12:16:00Z">
        <w:r w:rsidRPr="00583FFC">
          <w:t>7.</w:t>
        </w:r>
        <w:r>
          <w:t>3</w:t>
        </w:r>
        <w:r w:rsidRPr="00583FFC">
          <w:t>.</w:t>
        </w:r>
        <w:r>
          <w:t>2.1</w:t>
        </w:r>
        <w:r w:rsidRPr="00583FFC">
          <w:tab/>
        </w:r>
        <w:r>
          <w:t>Measurement collection via performance job control</w:t>
        </w:r>
      </w:ins>
    </w:p>
    <w:p w14:paraId="25260CB7" w14:textId="77777777" w:rsidR="00C640D1" w:rsidRDefault="00C640D1" w:rsidP="00C640D1">
      <w:pPr>
        <w:rPr>
          <w:ins w:id="1305" w:author="Samsung" w:date="2021-10-21T12:16:00Z"/>
        </w:rPr>
      </w:pPr>
      <w:ins w:id="1306" w:author="Samsung" w:date="2021-10-21T12:16:00Z">
        <w:r>
          <w:t>Figure 7.x.2.1-1 depicts a procedure that describes how an ASP can consume performance assurance MnS to collect the EAS measurements via performance job control.</w:t>
        </w:r>
      </w:ins>
    </w:p>
    <w:p w14:paraId="3FC299C7" w14:textId="77777777" w:rsidR="00C640D1" w:rsidRPr="002728F2" w:rsidRDefault="00C640D1" w:rsidP="00C640D1">
      <w:pPr>
        <w:jc w:val="center"/>
        <w:rPr>
          <w:ins w:id="1307" w:author="Samsung" w:date="2021-10-21T12:16:00Z"/>
          <w:lang w:val="en-US"/>
        </w:rPr>
      </w:pPr>
      <w:ins w:id="1308" w:author="Samsung" w:date="2021-10-21T12:16:00Z">
        <w:r>
          <w:object w:dxaOrig="7429" w:dyaOrig="4908" w14:anchorId="672096E7">
            <v:shape id="_x0000_i1093" type="#_x0000_t75" style="width:371.45pt;height:245.45pt" o:ole="">
              <v:imagedata r:id="rId35" o:title=""/>
            </v:shape>
            <o:OLEObject Type="Embed" ProgID="Visio.Drawing.15" ShapeID="_x0000_i1093" DrawAspect="Content" ObjectID="_1696325151" r:id="rId36"/>
          </w:object>
        </w:r>
      </w:ins>
    </w:p>
    <w:p w14:paraId="27924435" w14:textId="77777777" w:rsidR="00C640D1" w:rsidRDefault="00C640D1" w:rsidP="00C640D1">
      <w:pPr>
        <w:pStyle w:val="FigureTitle"/>
        <w:spacing w:before="0" w:after="180"/>
        <w:rPr>
          <w:ins w:id="1309" w:author="Samsung" w:date="2021-10-21T12:16:00Z"/>
        </w:rPr>
      </w:pPr>
      <w:ins w:id="1310" w:author="Samsung" w:date="2021-10-21T12:16:00Z">
        <w:r w:rsidRPr="00CB4C8C">
          <w:t xml:space="preserve">Figure </w:t>
        </w:r>
        <w:r>
          <w:rPr>
            <w:lang w:eastAsia="zh-CN"/>
          </w:rPr>
          <w:t>7.x.2.1</w:t>
        </w:r>
        <w:r w:rsidRPr="00CB4C8C">
          <w:rPr>
            <w:lang w:eastAsia="zh-CN"/>
          </w:rPr>
          <w:t>-</w:t>
        </w:r>
        <w:r w:rsidRPr="00CB4C8C">
          <w:t xml:space="preserve">1: </w:t>
        </w:r>
        <w:bookmarkStart w:id="1311" w:name="_Hlk60993822"/>
        <w:r>
          <w:t>Measurement collection via performance job control</w:t>
        </w:r>
        <w:bookmarkEnd w:id="1311"/>
      </w:ins>
    </w:p>
    <w:p w14:paraId="314F61B9" w14:textId="331E2133" w:rsidR="00C640D1" w:rsidRDefault="00C640D1" w:rsidP="00C640D1">
      <w:pPr>
        <w:ind w:left="576" w:hanging="216"/>
        <w:rPr>
          <w:ins w:id="1312" w:author="Samsung" w:date="2021-10-21T12:16:00Z"/>
        </w:rPr>
      </w:pPr>
      <w:ins w:id="1313" w:author="Samsung" w:date="2021-10-21T12:16:00Z">
        <w:r>
          <w:t xml:space="preserve">1. ASP, as the consumer of performance assurance MnS, consumes the </w:t>
        </w:r>
        <w:bookmarkStart w:id="1314"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314"/>
        <w:r>
          <w:t>(see TS 28.550 [</w:t>
        </w:r>
      </w:ins>
      <w:ins w:id="1315" w:author="Samsung" w:date="2021-10-21T12:20:00Z">
        <w:r w:rsidR="009E5023">
          <w:t>8</w:t>
        </w:r>
      </w:ins>
      <w:ins w:id="1316" w:author="Samsung" w:date="2021-10-21T12:16:00Z">
        <w:r>
          <w:t xml:space="preserve">]) to request ECSP management system, as the producer of performance assurance MnS, to collect </w:t>
        </w:r>
        <w:bookmarkStart w:id="1317" w:name="_Hlk60996252"/>
        <w:r>
          <w:rPr>
            <w:lang w:val="en-US" w:eastAsia="ja-JP"/>
          </w:rPr>
          <w:t>EAS measurements</w:t>
        </w:r>
        <w:bookmarkEnd w:id="1317"/>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4D64C016" w14:textId="77777777" w:rsidR="00C640D1" w:rsidRDefault="00C640D1" w:rsidP="00C640D1">
      <w:pPr>
        <w:ind w:left="576" w:hanging="216"/>
        <w:rPr>
          <w:ins w:id="1318" w:author="Samsung" w:date="2021-10-21T12:16:00Z"/>
        </w:rPr>
      </w:pPr>
      <w:ins w:id="1319" w:author="Samsung" w:date="2021-10-21T12:16:00Z">
        <w:r>
          <w:t>2. ECSP management system returns the output parameter with jobId to indicate the PM job been created.</w:t>
        </w:r>
      </w:ins>
    </w:p>
    <w:p w14:paraId="2D29E994" w14:textId="77777777" w:rsidR="00C640D1" w:rsidRPr="00CB4C8C" w:rsidRDefault="00C640D1" w:rsidP="00C640D1">
      <w:pPr>
        <w:ind w:left="576" w:hanging="216"/>
        <w:rPr>
          <w:ins w:id="1320" w:author="Samsung" w:date="2021-10-21T12:16:00Z"/>
        </w:rPr>
      </w:pPr>
      <w:ins w:id="1321" w:author="Samsung" w:date="2021-10-21T12:16:00Z">
        <w:r>
          <w:t>3. If this PM job is based on performance file reporting service, then</w:t>
        </w:r>
      </w:ins>
    </w:p>
    <w:p w14:paraId="3BF2A796" w14:textId="1502003B" w:rsidR="00C640D1" w:rsidRPr="00CB4C8C" w:rsidRDefault="00C640D1" w:rsidP="00C640D1">
      <w:pPr>
        <w:pStyle w:val="B1"/>
        <w:ind w:left="852"/>
        <w:rPr>
          <w:ins w:id="1322" w:author="Samsung" w:date="2021-10-21T12:16:00Z"/>
          <w:lang w:eastAsia="zh-CN"/>
        </w:rPr>
      </w:pPr>
      <w:ins w:id="1323"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324" w:author="Samsung" w:date="2021-10-21T12:21:00Z">
        <w:r w:rsidR="009E5023">
          <w:t>5</w:t>
        </w:r>
      </w:ins>
      <w:ins w:id="1325" w:author="Samsung" w:date="2021-10-21T12:16:00Z">
        <w:r>
          <w:t>]) to subscribe to receive notifications from the ECSP management system</w:t>
        </w:r>
        <w:r>
          <w:rPr>
            <w:lang w:eastAsia="zh-CN"/>
          </w:rPr>
          <w:t>.</w:t>
        </w:r>
      </w:ins>
    </w:p>
    <w:p w14:paraId="6713F0A5" w14:textId="0916BFCF" w:rsidR="00C640D1" w:rsidRDefault="00C640D1" w:rsidP="00C640D1">
      <w:pPr>
        <w:pStyle w:val="B1"/>
        <w:ind w:left="852"/>
        <w:rPr>
          <w:ins w:id="1326" w:author="Samsung" w:date="2021-10-21T12:16:00Z"/>
          <w:lang w:eastAsia="zh-CN"/>
        </w:rPr>
      </w:pPr>
      <w:ins w:id="1327"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ins>
      <w:ins w:id="1328" w:author="Samsung" w:date="2021-10-21T12:21:00Z">
        <w:r w:rsidR="009E5023">
          <w:t>5</w:t>
        </w:r>
      </w:ins>
      <w:ins w:id="1329" w:author="Samsung" w:date="2021-10-21T12:16:00Z">
        <w:r>
          <w:t>]) to ASP to indicate the performance data file is ready</w:t>
        </w:r>
        <w:r>
          <w:rPr>
            <w:lang w:eastAsia="zh-CN"/>
          </w:rPr>
          <w:t>.</w:t>
        </w:r>
      </w:ins>
    </w:p>
    <w:p w14:paraId="0303CAE7" w14:textId="77777777" w:rsidR="00C640D1" w:rsidRPr="00CB4C8C" w:rsidRDefault="00C640D1" w:rsidP="00C640D1">
      <w:pPr>
        <w:pStyle w:val="B1"/>
        <w:ind w:left="852"/>
        <w:rPr>
          <w:ins w:id="1330" w:author="Samsung" w:date="2021-10-21T12:16:00Z"/>
        </w:rPr>
      </w:pPr>
      <w:ins w:id="1331" w:author="Samsung" w:date="2021-10-21T12:16:00Z">
        <w:r>
          <w:t>3.3</w:t>
        </w:r>
        <w:r w:rsidRPr="00CB4C8C">
          <w:t xml:space="preserve">. </w:t>
        </w:r>
        <w:r>
          <w:t>ASP fetches the EAS measurement data from the MnS producer.</w:t>
        </w:r>
      </w:ins>
    </w:p>
    <w:p w14:paraId="438BB50B" w14:textId="77777777" w:rsidR="00C640D1" w:rsidRDefault="00C640D1" w:rsidP="00C640D1">
      <w:pPr>
        <w:pStyle w:val="B2"/>
        <w:ind w:left="568"/>
        <w:rPr>
          <w:ins w:id="1332" w:author="Samsung" w:date="2021-10-21T12:16:00Z"/>
          <w:lang w:eastAsia="zh-CN"/>
        </w:rPr>
      </w:pPr>
      <w:ins w:id="1333" w:author="Samsung" w:date="2021-10-21T12:16:00Z">
        <w:r>
          <w:rPr>
            <w:lang w:eastAsia="zh-CN"/>
          </w:rPr>
          <w:t xml:space="preserve">   Otherwise (performance data streaming service)</w:t>
        </w:r>
      </w:ins>
    </w:p>
    <w:p w14:paraId="61AD3885" w14:textId="37624790" w:rsidR="00C640D1" w:rsidRDefault="00C640D1" w:rsidP="00C640D1">
      <w:pPr>
        <w:ind w:left="784" w:hanging="216"/>
        <w:rPr>
          <w:ins w:id="1334" w:author="Samsung" w:date="2021-10-21T12:16:00Z"/>
          <w:lang w:eastAsia="zh-CN"/>
        </w:rPr>
      </w:pPr>
      <w:ins w:id="1335" w:author="Samsung" w:date="2021-10-21T12:16:00Z">
        <w:r>
          <w:rPr>
            <w:lang w:eastAsia="zh-CN"/>
          </w:rPr>
          <w:t>3.4</w:t>
        </w:r>
        <w:r w:rsidRPr="00CB4C8C">
          <w:rPr>
            <w:lang w:eastAsia="zh-CN"/>
          </w:rPr>
          <w:t xml:space="preserve">. </w:t>
        </w:r>
        <w:bookmarkStart w:id="1336"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ins>
      <w:ins w:id="1337" w:author="Samsung" w:date="2021-10-21T12:21:00Z">
        <w:r w:rsidR="009E5023">
          <w:t>5</w:t>
        </w:r>
      </w:ins>
      <w:ins w:id="1338" w:author="Samsung" w:date="2021-10-21T12:16:00Z">
        <w:r>
          <w:t>])  to establish a streaming connection with ASP for sending the streaming data</w:t>
        </w:r>
        <w:bookmarkEnd w:id="1336"/>
        <w:r>
          <w:rPr>
            <w:lang w:eastAsia="zh-CN"/>
          </w:rPr>
          <w:t>.</w:t>
        </w:r>
      </w:ins>
    </w:p>
    <w:p w14:paraId="4D5E28C6" w14:textId="53DB8C96" w:rsidR="00C640D1" w:rsidRDefault="00C640D1" w:rsidP="00C640D1">
      <w:pPr>
        <w:ind w:left="784" w:hanging="216"/>
        <w:rPr>
          <w:ins w:id="1339" w:author="Samsung" w:date="2021-10-21T12:16:00Z"/>
        </w:rPr>
      </w:pPr>
      <w:ins w:id="1340"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ins>
      <w:ins w:id="1341" w:author="Samsung" w:date="2021-10-21T12:21:00Z">
        <w:r w:rsidR="009E5023">
          <w:t>5</w:t>
        </w:r>
      </w:ins>
      <w:ins w:id="1342" w:author="Samsung" w:date="2021-10-21T12:16:00Z">
        <w:r>
          <w:t>]) to send the streaming data to ASP.</w:t>
        </w:r>
      </w:ins>
    </w:p>
    <w:p w14:paraId="304F0155" w14:textId="38EE64BF" w:rsidR="00C640D1" w:rsidRDefault="00C640D1" w:rsidP="00C640D1">
      <w:pPr>
        <w:pStyle w:val="Heading4"/>
        <w:rPr>
          <w:ins w:id="1343" w:author="Samsung" w:date="2021-10-21T12:16:00Z"/>
        </w:rPr>
      </w:pPr>
      <w:ins w:id="1344" w:author="Samsung" w:date="2021-10-21T12:16:00Z">
        <w:r w:rsidRPr="00583FFC">
          <w:t>7.</w:t>
        </w:r>
        <w:r>
          <w:t>3</w:t>
        </w:r>
        <w:r w:rsidRPr="00583FFC">
          <w:t>.</w:t>
        </w:r>
        <w:r>
          <w:t>2.2</w:t>
        </w:r>
        <w:r w:rsidRPr="00583FFC">
          <w:tab/>
        </w:r>
        <w:r>
          <w:t>Measurement collection via configurable measurement control</w:t>
        </w:r>
      </w:ins>
    </w:p>
    <w:p w14:paraId="61F2E5B4" w14:textId="77777777" w:rsidR="00C640D1" w:rsidRDefault="00C640D1" w:rsidP="00C640D1">
      <w:pPr>
        <w:rPr>
          <w:ins w:id="1345" w:author="Samsung" w:date="2021-10-21T12:16:00Z"/>
        </w:rPr>
      </w:pPr>
      <w:ins w:id="1346" w:author="Samsung" w:date="2021-10-21T12:16:00Z">
        <w:r>
          <w:t>Figure 7.x.2.1-1 depicts a procedure that describes how an ASP can consume performance assurance MnS to collect the EAS measurements via configurable measurement control.</w:t>
        </w:r>
      </w:ins>
    </w:p>
    <w:p w14:paraId="3E6323B3" w14:textId="77777777" w:rsidR="00C640D1" w:rsidRPr="002728F2" w:rsidRDefault="00C640D1" w:rsidP="00C640D1">
      <w:pPr>
        <w:jc w:val="center"/>
        <w:rPr>
          <w:ins w:id="1347" w:author="Samsung" w:date="2021-10-21T12:16:00Z"/>
          <w:lang w:val="en-US"/>
        </w:rPr>
      </w:pPr>
      <w:ins w:id="1348" w:author="Samsung" w:date="2021-10-21T12:16:00Z">
        <w:r>
          <w:object w:dxaOrig="7429" w:dyaOrig="4729" w14:anchorId="684A0591">
            <v:shape id="_x0000_i1094" type="#_x0000_t75" style="width:371.45pt;height:236.2pt" o:ole="">
              <v:imagedata r:id="rId37" o:title=""/>
            </v:shape>
            <o:OLEObject Type="Embed" ProgID="Visio.Drawing.15" ShapeID="_x0000_i1094" DrawAspect="Content" ObjectID="_1696325152" r:id="rId38"/>
          </w:object>
        </w:r>
      </w:ins>
    </w:p>
    <w:p w14:paraId="7C5D66C9" w14:textId="77777777" w:rsidR="00C640D1" w:rsidRDefault="00C640D1" w:rsidP="00C640D1">
      <w:pPr>
        <w:pStyle w:val="FigureTitle"/>
        <w:spacing w:before="0" w:after="180"/>
        <w:rPr>
          <w:ins w:id="1349" w:author="Samsung" w:date="2021-10-21T12:16:00Z"/>
          <w:lang w:eastAsia="zh-CN"/>
        </w:rPr>
      </w:pPr>
      <w:ins w:id="1350" w:author="Samsung" w:date="2021-10-21T12:16:00Z">
        <w:r w:rsidRPr="00CB4C8C">
          <w:t xml:space="preserve">Figure </w:t>
        </w:r>
        <w:r>
          <w:rPr>
            <w:lang w:eastAsia="zh-CN"/>
          </w:rPr>
          <w:t>7.x.2.2</w:t>
        </w:r>
        <w:r w:rsidRPr="00CB4C8C">
          <w:rPr>
            <w:lang w:eastAsia="zh-CN"/>
          </w:rPr>
          <w:t>-</w:t>
        </w:r>
        <w:r w:rsidRPr="00CB4C8C">
          <w:t xml:space="preserve">1: </w:t>
        </w:r>
        <w:bookmarkStart w:id="1351" w:name="_Hlk60993838"/>
        <w:r>
          <w:t>Measurements collection via configurable measurement control</w:t>
        </w:r>
        <w:bookmarkEnd w:id="1351"/>
      </w:ins>
    </w:p>
    <w:p w14:paraId="263D2847" w14:textId="08B3A50A" w:rsidR="00C640D1" w:rsidRDefault="00C640D1" w:rsidP="00C640D1">
      <w:pPr>
        <w:ind w:left="576" w:hanging="216"/>
        <w:rPr>
          <w:ins w:id="1352" w:author="Samsung" w:date="2021-10-21T12:16:00Z"/>
        </w:rPr>
      </w:pPr>
      <w:ins w:id="1353" w:author="Samsung" w:date="2021-10-21T12:16:00Z">
        <w:r>
          <w:t xml:space="preserve">1. ASP, as the consumer of provisioning MnS, </w:t>
        </w:r>
        <w:bookmarkStart w:id="1354" w:name="_Hlk60996646"/>
        <w:r>
          <w:t xml:space="preserve">consumes the provisioning MnS with </w:t>
        </w:r>
        <w:r>
          <w:rPr>
            <w:rFonts w:ascii="Courier New" w:hAnsi="Courier New" w:cs="Courier New"/>
            <w:sz w:val="18"/>
            <w:szCs w:val="18"/>
          </w:rPr>
          <w:t xml:space="preserve">createMOI </w:t>
        </w:r>
        <w:r>
          <w:t xml:space="preserve">operation </w:t>
        </w:r>
        <w:bookmarkStart w:id="1355" w:name="_Hlk83714663"/>
        <w:bookmarkStart w:id="1356" w:name="_Hlk60996697"/>
        <w:bookmarkEnd w:id="1354"/>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1355"/>
        <w:r>
          <w:t xml:space="preserve">to </w:t>
        </w:r>
        <w:bookmarkEnd w:id="1356"/>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357" w:author="Samsung" w:date="2021-10-21T12:22:00Z">
        <w:r w:rsidR="009E5023">
          <w:t>4</w:t>
        </w:r>
      </w:ins>
      <w:ins w:id="1358" w:author="Samsung" w:date="2021-10-21T12:16:00Z">
        <w:r>
          <w:t>]) to indicating the report method (i.e., performance data file or by performance data streaming).</w:t>
        </w:r>
      </w:ins>
    </w:p>
    <w:p w14:paraId="133EFDFE" w14:textId="77777777" w:rsidR="00C640D1" w:rsidRDefault="00C640D1" w:rsidP="00C640D1">
      <w:pPr>
        <w:ind w:left="576" w:hanging="216"/>
        <w:rPr>
          <w:ins w:id="1359" w:author="Samsung" w:date="2021-10-21T12:16:00Z"/>
        </w:rPr>
      </w:pPr>
      <w:ins w:id="1360" w:author="Samsung" w:date="2021-10-21T12:16:00Z">
        <w:r>
          <w:t>2. ECSP management system returns the output parameter with jobId to indicate the PM job been created.</w:t>
        </w:r>
      </w:ins>
    </w:p>
    <w:p w14:paraId="72A2B6B6" w14:textId="77777777" w:rsidR="00C640D1" w:rsidRPr="00CB4C8C" w:rsidRDefault="00C640D1" w:rsidP="00C640D1">
      <w:pPr>
        <w:ind w:left="576" w:hanging="216"/>
        <w:rPr>
          <w:ins w:id="1361" w:author="Samsung" w:date="2021-10-21T12:16:00Z"/>
        </w:rPr>
      </w:pPr>
      <w:ins w:id="1362" w:author="Samsung" w:date="2021-10-21T12:16:00Z">
        <w:r>
          <w:t>3. If this PM job is based on performance file reporting service, then</w:t>
        </w:r>
      </w:ins>
    </w:p>
    <w:p w14:paraId="67486238" w14:textId="6A9ADDB3" w:rsidR="00C640D1" w:rsidRPr="00CB4C8C" w:rsidRDefault="00C640D1" w:rsidP="00C640D1">
      <w:pPr>
        <w:pStyle w:val="B1"/>
        <w:ind w:left="852"/>
        <w:rPr>
          <w:ins w:id="1363" w:author="Samsung" w:date="2021-10-21T12:16:00Z"/>
          <w:lang w:eastAsia="zh-CN"/>
        </w:rPr>
      </w:pPr>
      <w:ins w:id="1364"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365" w:author="Samsung" w:date="2021-10-21T12:21:00Z">
        <w:r w:rsidR="009E5023">
          <w:t>5</w:t>
        </w:r>
      </w:ins>
      <w:ins w:id="1366" w:author="Samsung" w:date="2021-10-21T12:16:00Z">
        <w:r>
          <w:t>]) to subscribe to receive notifications from the ECSP management system</w:t>
        </w:r>
        <w:r>
          <w:rPr>
            <w:lang w:eastAsia="zh-CN"/>
          </w:rPr>
          <w:t>.</w:t>
        </w:r>
      </w:ins>
    </w:p>
    <w:p w14:paraId="5EECF328" w14:textId="77777777" w:rsidR="00C640D1" w:rsidRDefault="00C640D1" w:rsidP="00C640D1">
      <w:pPr>
        <w:pStyle w:val="B1"/>
        <w:ind w:left="852"/>
        <w:rPr>
          <w:ins w:id="1367" w:author="Samsung" w:date="2021-10-21T12:16:00Z"/>
          <w:lang w:eastAsia="zh-CN"/>
        </w:rPr>
      </w:pPr>
      <w:ins w:id="1368"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43392630" w14:textId="77777777" w:rsidR="00C640D1" w:rsidRPr="00CB4C8C" w:rsidRDefault="00C640D1" w:rsidP="00C640D1">
      <w:pPr>
        <w:pStyle w:val="B1"/>
        <w:ind w:left="852"/>
        <w:rPr>
          <w:ins w:id="1369" w:author="Samsung" w:date="2021-10-21T12:16:00Z"/>
        </w:rPr>
      </w:pPr>
      <w:ins w:id="1370" w:author="Samsung" w:date="2021-10-21T12:16:00Z">
        <w:r>
          <w:t>3.3</w:t>
        </w:r>
        <w:r w:rsidRPr="00CB4C8C">
          <w:t xml:space="preserve">. </w:t>
        </w:r>
        <w:r>
          <w:t>ASP fetches the EAS measurement data from the MnS producer.</w:t>
        </w:r>
      </w:ins>
    </w:p>
    <w:p w14:paraId="027AE56B" w14:textId="77777777" w:rsidR="00C640D1" w:rsidRDefault="00C640D1" w:rsidP="00C640D1">
      <w:pPr>
        <w:pStyle w:val="B2"/>
        <w:ind w:left="568"/>
        <w:rPr>
          <w:ins w:id="1371" w:author="Samsung" w:date="2021-10-21T12:16:00Z"/>
          <w:lang w:eastAsia="zh-CN"/>
        </w:rPr>
      </w:pPr>
      <w:ins w:id="1372" w:author="Samsung" w:date="2021-10-21T12:16:00Z">
        <w:r>
          <w:rPr>
            <w:lang w:eastAsia="zh-CN"/>
          </w:rPr>
          <w:t xml:space="preserve">   Otherwise (performance data streaming service)</w:t>
        </w:r>
      </w:ins>
    </w:p>
    <w:p w14:paraId="3FBFF584" w14:textId="77777777" w:rsidR="00C640D1" w:rsidRDefault="00C640D1" w:rsidP="00C640D1">
      <w:pPr>
        <w:ind w:left="784" w:hanging="216"/>
        <w:rPr>
          <w:ins w:id="1373" w:author="Samsung" w:date="2021-10-21T12:16:00Z"/>
          <w:lang w:eastAsia="zh-CN"/>
        </w:rPr>
      </w:pPr>
      <w:ins w:id="1374" w:author="Samsung" w:date="2021-10-21T12:16:00Z">
        <w:r>
          <w:rPr>
            <w:lang w:eastAsia="zh-CN"/>
          </w:rPr>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423A92E9" w14:textId="77777777" w:rsidR="00C640D1" w:rsidRDefault="00C640D1" w:rsidP="00C640D1">
      <w:pPr>
        <w:ind w:left="784" w:hanging="216"/>
        <w:rPr>
          <w:ins w:id="1375" w:author="Samsung" w:date="2021-10-21T12:16:00Z"/>
        </w:rPr>
      </w:pPr>
      <w:ins w:id="1376"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ins>
    </w:p>
    <w:p w14:paraId="5C22C9D6" w14:textId="77777777" w:rsidR="00C640D1" w:rsidRDefault="00C640D1" w:rsidP="00C640D1">
      <w:pPr>
        <w:rPr>
          <w:ins w:id="1377" w:author="Samsung" w:date="2021-10-21T12:16:00Z"/>
        </w:rPr>
      </w:pPr>
    </w:p>
    <w:p w14:paraId="3DA604BD" w14:textId="02053C4D" w:rsidR="00C640D1" w:rsidRDefault="00C640D1" w:rsidP="00C640D1">
      <w:pPr>
        <w:pStyle w:val="Heading3"/>
        <w:rPr>
          <w:ins w:id="1378" w:author="Samsung" w:date="2021-10-21T12:16:00Z"/>
        </w:rPr>
      </w:pPr>
      <w:bookmarkStart w:id="1379" w:name="_Hlk83717061"/>
      <w:ins w:id="1380" w:author="Samsung" w:date="2021-10-21T12:16:00Z">
        <w:r w:rsidRPr="00583FFC">
          <w:t>7.</w:t>
        </w:r>
        <w:r>
          <w:t>3</w:t>
        </w:r>
        <w:r w:rsidRPr="00583FFC">
          <w:t>.</w:t>
        </w:r>
        <w:r>
          <w:t>3</w:t>
        </w:r>
        <w:r w:rsidRPr="00583FFC">
          <w:tab/>
        </w:r>
        <w:r>
          <w:t>5GC NF measurements to evaluate EAS</w:t>
        </w:r>
        <w:r w:rsidRPr="00BF20C6">
          <w:t xml:space="preserve"> </w:t>
        </w:r>
        <w:r>
          <w:t>performance</w:t>
        </w:r>
      </w:ins>
    </w:p>
    <w:p w14:paraId="25109304" w14:textId="670B5DA5" w:rsidR="00C640D1" w:rsidRDefault="00C640D1" w:rsidP="00C640D1">
      <w:pPr>
        <w:pStyle w:val="Heading4"/>
        <w:rPr>
          <w:ins w:id="1381" w:author="Samsung" w:date="2021-10-21T12:16:00Z"/>
        </w:rPr>
      </w:pPr>
      <w:ins w:id="1382" w:author="Samsung" w:date="2021-10-21T12:16:00Z">
        <w:r w:rsidRPr="00583FFC">
          <w:t>7.</w:t>
        </w:r>
        <w:r>
          <w:t>3</w:t>
        </w:r>
        <w:r w:rsidRPr="00583FFC">
          <w:t>.</w:t>
        </w:r>
        <w:r>
          <w:t>3.1</w:t>
        </w:r>
        <w:r w:rsidRPr="00583FFC">
          <w:tab/>
        </w:r>
        <w:r>
          <w:t>Measurement collection via performance job control</w:t>
        </w:r>
      </w:ins>
    </w:p>
    <w:p w14:paraId="07E4B774" w14:textId="77777777" w:rsidR="00C640D1" w:rsidRDefault="00C640D1" w:rsidP="00C640D1">
      <w:pPr>
        <w:rPr>
          <w:ins w:id="1383" w:author="Samsung" w:date="2021-10-21T12:16:00Z"/>
        </w:rPr>
      </w:pPr>
      <w:ins w:id="1384" w:author="Samsung" w:date="2021-10-21T12:16:00Z">
        <w:r>
          <w:t>Figure 7.x.3.1-1 depicts a procedure that describes how an ECSP management system can consume performance assurance MnS to collect the 5GC NF measurements from PLMN management system via performance job control.</w:t>
        </w:r>
      </w:ins>
    </w:p>
    <w:p w14:paraId="6C5E9D0D" w14:textId="77777777" w:rsidR="00C640D1" w:rsidRPr="002728F2" w:rsidRDefault="00C640D1" w:rsidP="00C640D1">
      <w:pPr>
        <w:jc w:val="center"/>
        <w:rPr>
          <w:ins w:id="1385" w:author="Samsung" w:date="2021-10-21T12:16:00Z"/>
          <w:lang w:val="en-US"/>
        </w:rPr>
      </w:pPr>
      <w:ins w:id="1386" w:author="Samsung" w:date="2021-10-21T12:16:00Z">
        <w:r>
          <w:object w:dxaOrig="7429" w:dyaOrig="4908" w14:anchorId="7AC469DB">
            <v:shape id="_x0000_i1095" type="#_x0000_t75" style="width:371.45pt;height:245.45pt" o:ole="">
              <v:imagedata r:id="rId39" o:title=""/>
            </v:shape>
            <o:OLEObject Type="Embed" ProgID="Visio.Drawing.15" ShapeID="_x0000_i1095" DrawAspect="Content" ObjectID="_1696325153" r:id="rId40"/>
          </w:object>
        </w:r>
      </w:ins>
    </w:p>
    <w:p w14:paraId="04BBF99B" w14:textId="77777777" w:rsidR="00C640D1" w:rsidRDefault="00C640D1" w:rsidP="00C640D1">
      <w:pPr>
        <w:pStyle w:val="FigureTitle"/>
        <w:spacing w:before="0" w:after="180"/>
        <w:rPr>
          <w:ins w:id="1387" w:author="Samsung" w:date="2021-10-21T12:16:00Z"/>
        </w:rPr>
      </w:pPr>
      <w:ins w:id="1388" w:author="Samsung" w:date="2021-10-21T12:16:00Z">
        <w:r w:rsidRPr="00CB4C8C">
          <w:t xml:space="preserve">Figure </w:t>
        </w:r>
        <w:r>
          <w:rPr>
            <w:lang w:eastAsia="zh-CN"/>
          </w:rPr>
          <w:t>7.x.3.1</w:t>
        </w:r>
        <w:r w:rsidRPr="00CB4C8C">
          <w:rPr>
            <w:lang w:eastAsia="zh-CN"/>
          </w:rPr>
          <w:t>-</w:t>
        </w:r>
        <w:r w:rsidRPr="00CB4C8C">
          <w:t xml:space="preserve">1: </w:t>
        </w:r>
        <w:r>
          <w:t>Measurements collection via performance job control</w:t>
        </w:r>
      </w:ins>
    </w:p>
    <w:p w14:paraId="3A6368C7" w14:textId="7AC06E44" w:rsidR="00C640D1" w:rsidRDefault="00C640D1" w:rsidP="00C640D1">
      <w:pPr>
        <w:ind w:left="576" w:hanging="216"/>
        <w:rPr>
          <w:ins w:id="1389" w:author="Samsung" w:date="2021-10-21T12:16:00Z"/>
        </w:rPr>
      </w:pPr>
      <w:ins w:id="1390" w:author="Samsung" w:date="2021-10-21T12:16:00Z">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ins>
      <w:ins w:id="1391" w:author="Samsung" w:date="2021-10-21T12:20:00Z">
        <w:r w:rsidR="009E5023">
          <w:t>8</w:t>
        </w:r>
      </w:ins>
      <w:ins w:id="1392" w:author="Samsung" w:date="2021-10-21T12:16:00Z">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12B78059" w14:textId="77777777" w:rsidR="00C640D1" w:rsidRDefault="00C640D1" w:rsidP="00C640D1">
      <w:pPr>
        <w:ind w:left="576" w:hanging="216"/>
        <w:rPr>
          <w:ins w:id="1393" w:author="Samsung" w:date="2021-10-21T12:16:00Z"/>
        </w:rPr>
      </w:pPr>
      <w:ins w:id="1394" w:author="Samsung" w:date="2021-10-21T12:16:00Z">
        <w:r>
          <w:t>2. PLMN management system returns the output parameter with jobId to indicate the PM job been created.</w:t>
        </w:r>
      </w:ins>
    </w:p>
    <w:p w14:paraId="24C398F2" w14:textId="77777777" w:rsidR="00C640D1" w:rsidRPr="00CB4C8C" w:rsidRDefault="00C640D1" w:rsidP="00C640D1">
      <w:pPr>
        <w:ind w:left="576" w:hanging="216"/>
        <w:rPr>
          <w:ins w:id="1395" w:author="Samsung" w:date="2021-10-21T12:16:00Z"/>
        </w:rPr>
      </w:pPr>
      <w:ins w:id="1396" w:author="Samsung" w:date="2021-10-21T12:16:00Z">
        <w:r>
          <w:t>3. If this PM job is based on performance file reporting service, then</w:t>
        </w:r>
      </w:ins>
    </w:p>
    <w:p w14:paraId="7ECF41BE" w14:textId="1B732EED" w:rsidR="00C640D1" w:rsidRPr="00CB4C8C" w:rsidRDefault="00C640D1" w:rsidP="00C640D1">
      <w:pPr>
        <w:pStyle w:val="B1"/>
        <w:ind w:left="852"/>
        <w:rPr>
          <w:ins w:id="1397" w:author="Samsung" w:date="2021-10-21T12:16:00Z"/>
          <w:lang w:eastAsia="zh-CN"/>
        </w:rPr>
      </w:pPr>
      <w:ins w:id="1398"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399" w:author="Samsung" w:date="2021-10-21T12:20:00Z">
        <w:r w:rsidR="009E5023">
          <w:t>5</w:t>
        </w:r>
      </w:ins>
      <w:ins w:id="1400" w:author="Samsung" w:date="2021-10-21T12:16:00Z">
        <w:r>
          <w:t>]) to subscribe to receive notifications from the PLMN management system</w:t>
        </w:r>
        <w:r>
          <w:rPr>
            <w:lang w:eastAsia="zh-CN"/>
          </w:rPr>
          <w:t>.</w:t>
        </w:r>
      </w:ins>
    </w:p>
    <w:p w14:paraId="701A2150" w14:textId="77777777" w:rsidR="00C640D1" w:rsidRDefault="00C640D1" w:rsidP="00C640D1">
      <w:pPr>
        <w:pStyle w:val="B1"/>
        <w:ind w:left="852"/>
        <w:rPr>
          <w:ins w:id="1401" w:author="Samsung" w:date="2021-10-21T12:16:00Z"/>
          <w:lang w:eastAsia="zh-CN"/>
        </w:rPr>
      </w:pPr>
      <w:ins w:id="1402"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357CEDAE" w14:textId="77777777" w:rsidR="00C640D1" w:rsidRPr="00CB4C8C" w:rsidRDefault="00C640D1" w:rsidP="00C640D1">
      <w:pPr>
        <w:pStyle w:val="B1"/>
        <w:ind w:left="852"/>
        <w:rPr>
          <w:ins w:id="1403" w:author="Samsung" w:date="2021-10-21T12:16:00Z"/>
        </w:rPr>
      </w:pPr>
      <w:ins w:id="1404"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14B6EA2E" w14:textId="77777777" w:rsidR="00C640D1" w:rsidRDefault="00C640D1" w:rsidP="00C640D1">
      <w:pPr>
        <w:pStyle w:val="B2"/>
        <w:ind w:left="568"/>
        <w:rPr>
          <w:ins w:id="1405" w:author="Samsung" w:date="2021-10-21T12:16:00Z"/>
          <w:lang w:eastAsia="zh-CN"/>
        </w:rPr>
      </w:pPr>
      <w:ins w:id="1406" w:author="Samsung" w:date="2021-10-21T12:16:00Z">
        <w:r>
          <w:rPr>
            <w:lang w:eastAsia="zh-CN"/>
          </w:rPr>
          <w:t xml:space="preserve">   Otherwise (performance data streaming service)</w:t>
        </w:r>
      </w:ins>
    </w:p>
    <w:p w14:paraId="4842A281" w14:textId="77777777" w:rsidR="00C640D1" w:rsidRDefault="00C640D1" w:rsidP="00C640D1">
      <w:pPr>
        <w:ind w:left="784" w:hanging="216"/>
        <w:rPr>
          <w:ins w:id="1407" w:author="Samsung" w:date="2021-10-21T12:16:00Z"/>
          <w:lang w:eastAsia="zh-CN"/>
        </w:rPr>
      </w:pPr>
      <w:ins w:id="1408" w:author="Samsung" w:date="2021-10-21T12:16:00Z">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ins>
    </w:p>
    <w:p w14:paraId="3F6106C1" w14:textId="77777777" w:rsidR="00C640D1" w:rsidRDefault="00C640D1" w:rsidP="00C640D1">
      <w:pPr>
        <w:ind w:left="784" w:hanging="216"/>
        <w:rPr>
          <w:ins w:id="1409" w:author="Samsung" w:date="2021-10-21T12:16:00Z"/>
        </w:rPr>
      </w:pPr>
      <w:ins w:id="1410"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84CF66E" w14:textId="70CAC601" w:rsidR="00C640D1" w:rsidRDefault="00C640D1" w:rsidP="00C640D1">
      <w:pPr>
        <w:pStyle w:val="Heading4"/>
        <w:rPr>
          <w:ins w:id="1411" w:author="Samsung" w:date="2021-10-21T12:16:00Z"/>
        </w:rPr>
      </w:pPr>
      <w:ins w:id="1412" w:author="Samsung" w:date="2021-10-21T12:16:00Z">
        <w:r w:rsidRPr="00583FFC">
          <w:t>7.</w:t>
        </w:r>
      </w:ins>
      <w:ins w:id="1413" w:author="Samsung" w:date="2021-10-21T12:17:00Z">
        <w:r>
          <w:t>3</w:t>
        </w:r>
      </w:ins>
      <w:ins w:id="1414" w:author="Samsung" w:date="2021-10-21T12:16:00Z">
        <w:r w:rsidRPr="00583FFC">
          <w:t>.</w:t>
        </w:r>
        <w:r>
          <w:t>3.2</w:t>
        </w:r>
        <w:r w:rsidRPr="00583FFC">
          <w:tab/>
        </w:r>
        <w:r>
          <w:t>Measurement collection via configurable measurement control</w:t>
        </w:r>
      </w:ins>
    </w:p>
    <w:p w14:paraId="0B96850C" w14:textId="77777777" w:rsidR="00C640D1" w:rsidRDefault="00C640D1" w:rsidP="00C640D1">
      <w:pPr>
        <w:rPr>
          <w:ins w:id="1415" w:author="Samsung" w:date="2021-10-21T12:16:00Z"/>
        </w:rPr>
      </w:pPr>
      <w:ins w:id="1416" w:author="Samsung" w:date="2021-10-21T12:16:00Z">
        <w:r>
          <w:t>Figure 7.x.3.2-1 depicts a procedure that describes how an ECSP management system can consume performance assurance MnS to collect the 5GC NF measurements from PLMN management system via configurable measurement control.</w:t>
        </w:r>
      </w:ins>
    </w:p>
    <w:p w14:paraId="287AE1D8" w14:textId="77777777" w:rsidR="00C640D1" w:rsidRPr="002728F2" w:rsidRDefault="00C640D1" w:rsidP="00C640D1">
      <w:pPr>
        <w:jc w:val="center"/>
        <w:rPr>
          <w:ins w:id="1417" w:author="Samsung" w:date="2021-10-21T12:16:00Z"/>
          <w:lang w:val="en-US"/>
        </w:rPr>
      </w:pPr>
      <w:ins w:id="1418" w:author="Samsung" w:date="2021-10-21T12:16:00Z">
        <w:r>
          <w:object w:dxaOrig="7429" w:dyaOrig="4729" w14:anchorId="5C1E031F">
            <v:shape id="_x0000_i1096" type="#_x0000_t75" style="width:371.45pt;height:236.2pt" o:ole="">
              <v:imagedata r:id="rId41" o:title=""/>
            </v:shape>
            <o:OLEObject Type="Embed" ProgID="Visio.Drawing.15" ShapeID="_x0000_i1096" DrawAspect="Content" ObjectID="_1696325154" r:id="rId42"/>
          </w:object>
        </w:r>
      </w:ins>
    </w:p>
    <w:p w14:paraId="0D36F60F" w14:textId="77777777" w:rsidR="00C640D1" w:rsidRDefault="00C640D1" w:rsidP="00C640D1">
      <w:pPr>
        <w:pStyle w:val="FigureTitle"/>
        <w:spacing w:before="0" w:after="180"/>
        <w:rPr>
          <w:ins w:id="1419" w:author="Samsung" w:date="2021-10-21T12:16:00Z"/>
          <w:lang w:eastAsia="zh-CN"/>
        </w:rPr>
      </w:pPr>
      <w:ins w:id="1420" w:author="Samsung" w:date="2021-10-21T12:16:00Z">
        <w:r w:rsidRPr="00CB4C8C">
          <w:t xml:space="preserve">Figure </w:t>
        </w:r>
        <w:r>
          <w:rPr>
            <w:lang w:eastAsia="zh-CN"/>
          </w:rPr>
          <w:t>7.x.3.2</w:t>
        </w:r>
        <w:r w:rsidRPr="00CB4C8C">
          <w:rPr>
            <w:lang w:eastAsia="zh-CN"/>
          </w:rPr>
          <w:t>-</w:t>
        </w:r>
        <w:r w:rsidRPr="00CB4C8C">
          <w:t xml:space="preserve">1: </w:t>
        </w:r>
        <w:r>
          <w:t>Measurement collection via configurable measurement control</w:t>
        </w:r>
      </w:ins>
    </w:p>
    <w:p w14:paraId="108A6815" w14:textId="5B01056E" w:rsidR="00C640D1" w:rsidRDefault="00C640D1" w:rsidP="00C640D1">
      <w:pPr>
        <w:ind w:left="576" w:hanging="216"/>
        <w:rPr>
          <w:ins w:id="1421" w:author="Samsung" w:date="2021-10-21T12:16:00Z"/>
        </w:rPr>
      </w:pPr>
      <w:ins w:id="1422" w:author="Samsung" w:date="2021-10-21T12:16:00Z">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423" w:author="Samsung" w:date="2021-10-21T12:22:00Z">
        <w:r w:rsidR="009E5023">
          <w:t>4</w:t>
        </w:r>
      </w:ins>
      <w:ins w:id="1424" w:author="Samsung" w:date="2021-10-21T12:16:00Z">
        <w:r>
          <w:t>]) to indicating the report method (i.e., performance data file or by performance data streaming).</w:t>
        </w:r>
      </w:ins>
    </w:p>
    <w:p w14:paraId="28C79DCF" w14:textId="77777777" w:rsidR="00C640D1" w:rsidRDefault="00C640D1" w:rsidP="00C640D1">
      <w:pPr>
        <w:ind w:left="576" w:hanging="216"/>
        <w:rPr>
          <w:ins w:id="1425" w:author="Samsung" w:date="2021-10-21T12:16:00Z"/>
        </w:rPr>
      </w:pPr>
      <w:ins w:id="1426" w:author="Samsung" w:date="2021-10-21T12:16:00Z">
        <w:r>
          <w:t>2. PLMN management system returns the output parameter with jobId to indicate the PM job been created.</w:t>
        </w:r>
      </w:ins>
    </w:p>
    <w:p w14:paraId="0CFDE02D" w14:textId="77777777" w:rsidR="00C640D1" w:rsidRPr="00CB4C8C" w:rsidRDefault="00C640D1" w:rsidP="00C640D1">
      <w:pPr>
        <w:ind w:left="576" w:hanging="216"/>
        <w:rPr>
          <w:ins w:id="1427" w:author="Samsung" w:date="2021-10-21T12:16:00Z"/>
        </w:rPr>
      </w:pPr>
      <w:ins w:id="1428" w:author="Samsung" w:date="2021-10-21T12:16:00Z">
        <w:r>
          <w:t>3. If this PM job is based on performance file reporting service, then</w:t>
        </w:r>
      </w:ins>
    </w:p>
    <w:p w14:paraId="028DC6E3" w14:textId="1CED90E4" w:rsidR="00C640D1" w:rsidRPr="00CB4C8C" w:rsidRDefault="00C640D1" w:rsidP="00C640D1">
      <w:pPr>
        <w:pStyle w:val="B1"/>
        <w:ind w:left="852"/>
        <w:rPr>
          <w:ins w:id="1429" w:author="Samsung" w:date="2021-10-21T12:16:00Z"/>
          <w:lang w:eastAsia="zh-CN"/>
        </w:rPr>
      </w:pPr>
      <w:ins w:id="1430"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431" w:author="Samsung" w:date="2021-10-21T12:21:00Z">
        <w:r w:rsidR="009E5023">
          <w:t>5</w:t>
        </w:r>
      </w:ins>
      <w:ins w:id="1432" w:author="Samsung" w:date="2021-10-21T12:16:00Z">
        <w:r>
          <w:t>]) to subscribe to receive notifications from the PLMN management system</w:t>
        </w:r>
        <w:r>
          <w:rPr>
            <w:lang w:eastAsia="zh-CN"/>
          </w:rPr>
          <w:t>.</w:t>
        </w:r>
      </w:ins>
    </w:p>
    <w:p w14:paraId="1413B035" w14:textId="77777777" w:rsidR="00C640D1" w:rsidRDefault="00C640D1" w:rsidP="00C640D1">
      <w:pPr>
        <w:pStyle w:val="B1"/>
        <w:ind w:left="852"/>
        <w:rPr>
          <w:ins w:id="1433" w:author="Samsung" w:date="2021-10-21T12:16:00Z"/>
          <w:lang w:eastAsia="zh-CN"/>
        </w:rPr>
      </w:pPr>
      <w:ins w:id="1434"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525BAE82" w14:textId="77777777" w:rsidR="00C640D1" w:rsidRPr="00CB4C8C" w:rsidRDefault="00C640D1" w:rsidP="00C640D1">
      <w:pPr>
        <w:pStyle w:val="B1"/>
        <w:ind w:left="852"/>
        <w:rPr>
          <w:ins w:id="1435" w:author="Samsung" w:date="2021-10-21T12:16:00Z"/>
        </w:rPr>
      </w:pPr>
      <w:ins w:id="1436"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2242861F" w14:textId="77777777" w:rsidR="00C640D1" w:rsidRDefault="00C640D1" w:rsidP="00C640D1">
      <w:pPr>
        <w:pStyle w:val="B2"/>
        <w:ind w:left="568"/>
        <w:rPr>
          <w:ins w:id="1437" w:author="Samsung" w:date="2021-10-21T12:16:00Z"/>
          <w:lang w:eastAsia="zh-CN"/>
        </w:rPr>
      </w:pPr>
      <w:ins w:id="1438" w:author="Samsung" w:date="2021-10-21T12:16:00Z">
        <w:r>
          <w:rPr>
            <w:lang w:eastAsia="zh-CN"/>
          </w:rPr>
          <w:t xml:space="preserve">   Otherwise (performance data streaming service)</w:t>
        </w:r>
      </w:ins>
    </w:p>
    <w:p w14:paraId="6D202561" w14:textId="77777777" w:rsidR="00C640D1" w:rsidRDefault="00C640D1" w:rsidP="00C640D1">
      <w:pPr>
        <w:ind w:left="784" w:hanging="216"/>
        <w:rPr>
          <w:ins w:id="1439" w:author="Samsung" w:date="2021-10-21T12:16:00Z"/>
          <w:lang w:eastAsia="zh-CN"/>
        </w:rPr>
      </w:pPr>
      <w:ins w:id="1440" w:author="Samsung" w:date="2021-10-21T12:16:00Z">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0546FD71" w14:textId="77777777" w:rsidR="00C640D1" w:rsidRDefault="00C640D1" w:rsidP="00C640D1">
      <w:pPr>
        <w:ind w:left="784" w:hanging="216"/>
        <w:rPr>
          <w:ins w:id="1441" w:author="Samsung" w:date="2021-10-21T12:16:00Z"/>
        </w:rPr>
      </w:pPr>
      <w:ins w:id="1442"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F3EAFE6" w14:textId="0F758DA1" w:rsidR="00827F03" w:rsidRPr="004C3952" w:rsidRDefault="00C640D1" w:rsidP="00C640D1">
      <w:pPr>
        <w:rPr>
          <w:rPrChange w:id="1443" w:author="Samsung" w:date="2021-10-21T11:37:00Z">
            <w:rPr>
              <w:i/>
            </w:rPr>
          </w:rPrChange>
        </w:rPr>
      </w:pPr>
      <w:ins w:id="1444" w:author="Samsung" w:date="2021-10-21T12:16:00Z">
        <w:r>
          <w:t>Editor’s note: Whether the existing subscription and measurement data reporting mechanism allow the selective measurement data reporting are FFS.</w:t>
        </w:r>
      </w:ins>
      <w:bookmarkEnd w:id="1379"/>
    </w:p>
    <w:p w14:paraId="7D8DE6B3" w14:textId="244F03ED" w:rsidR="00480D32" w:rsidRDefault="00480D32" w:rsidP="00480D32">
      <w:pPr>
        <w:pStyle w:val="Heading1"/>
      </w:pPr>
      <w:r w:rsidRPr="00FC7E42">
        <w:t xml:space="preserve">8. </w:t>
      </w:r>
      <w:r>
        <w:tab/>
      </w:r>
      <w:r>
        <w:tab/>
        <w:t>Management Service for Edge Computing</w:t>
      </w:r>
    </w:p>
    <w:p w14:paraId="47D86CB2" w14:textId="77777777" w:rsidR="00480D32" w:rsidRPr="005264B2" w:rsidRDefault="00480D32" w:rsidP="009B7706">
      <w:pPr>
        <w:pStyle w:val="Heading2"/>
      </w:pPr>
      <w:r w:rsidRPr="005264B2">
        <w:t>8.1</w:t>
      </w:r>
      <w:r w:rsidRPr="005264B2">
        <w:tab/>
        <w:t>Provisioning</w:t>
      </w:r>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r w:rsidRPr="005264B2">
        <w:lastRenderedPageBreak/>
        <w:t>8.1</w:t>
      </w:r>
      <w:r w:rsidRPr="005264B2">
        <w:tab/>
        <w:t>Performance Assurance</w:t>
      </w:r>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r w:rsidRPr="005264B2">
        <w:t>8.2</w:t>
      </w:r>
      <w:r w:rsidRPr="005264B2">
        <w:tab/>
        <w:t>Fault Supervision</w:t>
      </w:r>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1445" w:name="_Toc76993099"/>
      <w:r w:rsidRPr="00D71684">
        <w:t>Annex &lt;A&gt; (normative):</w:t>
      </w:r>
      <w:bookmarkEnd w:id="1445"/>
      <w:r w:rsidRPr="00D71684">
        <w:br/>
      </w:r>
    </w:p>
    <w:p w14:paraId="16BAA4B3" w14:textId="16289BA4" w:rsidR="00080512" w:rsidRPr="00D71684" w:rsidRDefault="007429F6" w:rsidP="00DE2BDB">
      <w:pPr>
        <w:pStyle w:val="Heading1"/>
      </w:pPr>
      <w:r w:rsidRPr="00D71684">
        <w:br w:type="page"/>
      </w:r>
      <w:bookmarkStart w:id="1446" w:name="_Toc76993100"/>
      <w:r w:rsidR="00080512" w:rsidRPr="00D71684">
        <w:lastRenderedPageBreak/>
        <w:t>Annex &lt;B&gt; (informative):</w:t>
      </w:r>
      <w:bookmarkEnd w:id="1446"/>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1447" w:name="_Toc76993101"/>
      <w:r w:rsidRPr="00D71684">
        <w:lastRenderedPageBreak/>
        <w:t>Annex &lt;X&gt; (informative):</w:t>
      </w:r>
      <w:r w:rsidRPr="00D71684">
        <w:br/>
        <w:t>Change history</w:t>
      </w:r>
      <w:bookmarkEnd w:id="1447"/>
    </w:p>
    <w:p w14:paraId="06FAD520" w14:textId="77777777" w:rsidR="00054A22" w:rsidRPr="00D71684" w:rsidRDefault="00054A22" w:rsidP="00054A22">
      <w:pPr>
        <w:pStyle w:val="TH"/>
      </w:pPr>
      <w:bookmarkStart w:id="1448" w:name="historyclause"/>
      <w:bookmarkEnd w:id="14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ins w:id="1449" w:author="Samsung" w:date="2021-10-21T10:59:00Z">
              <w:r>
                <w:rPr>
                  <w:sz w:val="16"/>
                  <w:szCs w:val="16"/>
                </w:rPr>
                <w:t>21 Oct 2021</w:t>
              </w:r>
            </w:ins>
          </w:p>
        </w:tc>
        <w:tc>
          <w:tcPr>
            <w:tcW w:w="800" w:type="dxa"/>
            <w:shd w:val="solid" w:color="FFFFFF" w:fill="auto"/>
          </w:tcPr>
          <w:p w14:paraId="281D13B1" w14:textId="4C7A0AF3" w:rsidR="00593B83" w:rsidRDefault="009D37DC" w:rsidP="00593B83">
            <w:pPr>
              <w:pStyle w:val="TAC"/>
              <w:jc w:val="left"/>
              <w:rPr>
                <w:sz w:val="16"/>
                <w:szCs w:val="16"/>
              </w:rPr>
            </w:pPr>
            <w:ins w:id="1450" w:author="Samsung" w:date="2021-10-21T10:59:00Z">
              <w:r>
                <w:rPr>
                  <w:sz w:val="16"/>
                  <w:szCs w:val="16"/>
                </w:rPr>
                <w:t>#139e</w:t>
              </w:r>
            </w:ins>
          </w:p>
        </w:tc>
        <w:tc>
          <w:tcPr>
            <w:tcW w:w="1094" w:type="dxa"/>
            <w:shd w:val="solid" w:color="FFFFFF" w:fill="auto"/>
          </w:tcPr>
          <w:p w14:paraId="7E8928A4" w14:textId="12AB1907" w:rsidR="00593B83" w:rsidRDefault="009D37DC" w:rsidP="00593B83">
            <w:pPr>
              <w:pStyle w:val="TAC"/>
              <w:jc w:val="left"/>
              <w:rPr>
                <w:sz w:val="16"/>
                <w:szCs w:val="16"/>
              </w:rPr>
            </w:pPr>
            <w:ins w:id="1451" w:author="Samsung" w:date="2021-10-21T10:59:00Z">
              <w:r>
                <w:rPr>
                  <w:sz w:val="16"/>
                  <w:szCs w:val="16"/>
                </w:rPr>
                <w:t>S5-215565</w:t>
              </w:r>
            </w:ins>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ins w:id="1452" w:author="Samsung" w:date="2021-10-21T11:00:00Z">
              <w:r>
                <w:rPr>
                  <w:sz w:val="16"/>
                  <w:szCs w:val="16"/>
                </w:rPr>
                <w:t>EASFunction definition</w:t>
              </w:r>
            </w:ins>
          </w:p>
        </w:tc>
        <w:tc>
          <w:tcPr>
            <w:tcW w:w="708" w:type="dxa"/>
            <w:shd w:val="solid" w:color="FFFFFF" w:fill="auto"/>
          </w:tcPr>
          <w:p w14:paraId="282A7C61" w14:textId="2917D188" w:rsidR="00593B83" w:rsidRDefault="009D37DC" w:rsidP="00593B83">
            <w:pPr>
              <w:pStyle w:val="TAC"/>
              <w:jc w:val="left"/>
              <w:rPr>
                <w:sz w:val="16"/>
                <w:szCs w:val="16"/>
              </w:rPr>
            </w:pPr>
            <w:ins w:id="1453" w:author="Samsung" w:date="2021-10-21T11:00:00Z">
              <w:r>
                <w:rPr>
                  <w:sz w:val="16"/>
                  <w:szCs w:val="16"/>
                </w:rPr>
                <w:t>0.3.0</w:t>
              </w:r>
            </w:ins>
          </w:p>
        </w:tc>
      </w:tr>
      <w:tr w:rsidR="004C4B62" w:rsidRPr="006B0D02" w14:paraId="63146062" w14:textId="77777777" w:rsidTr="00FF6269">
        <w:trPr>
          <w:ins w:id="1454" w:author="Samsung" w:date="2021-10-21T10:59:00Z"/>
        </w:trPr>
        <w:tc>
          <w:tcPr>
            <w:tcW w:w="800" w:type="dxa"/>
            <w:shd w:val="solid" w:color="FFFFFF" w:fill="auto"/>
          </w:tcPr>
          <w:p w14:paraId="2879E46B" w14:textId="77071492" w:rsidR="004C4B62" w:rsidRDefault="004C4B62" w:rsidP="004C4B62">
            <w:pPr>
              <w:pStyle w:val="TAC"/>
              <w:jc w:val="left"/>
              <w:rPr>
                <w:ins w:id="1455" w:author="Samsung" w:date="2021-10-21T10:59:00Z"/>
                <w:sz w:val="16"/>
                <w:szCs w:val="16"/>
              </w:rPr>
            </w:pPr>
            <w:ins w:id="1456" w:author="Samsung" w:date="2021-10-21T11:04:00Z">
              <w:r>
                <w:rPr>
                  <w:sz w:val="16"/>
                  <w:szCs w:val="16"/>
                </w:rPr>
                <w:t>21 Oct 2021</w:t>
              </w:r>
            </w:ins>
          </w:p>
        </w:tc>
        <w:tc>
          <w:tcPr>
            <w:tcW w:w="800" w:type="dxa"/>
            <w:shd w:val="solid" w:color="FFFFFF" w:fill="auto"/>
          </w:tcPr>
          <w:p w14:paraId="673CB669" w14:textId="65AD2337" w:rsidR="004C4B62" w:rsidRDefault="004C4B62" w:rsidP="004C4B62">
            <w:pPr>
              <w:pStyle w:val="TAC"/>
              <w:jc w:val="left"/>
              <w:rPr>
                <w:ins w:id="1457" w:author="Samsung" w:date="2021-10-21T10:59:00Z"/>
                <w:sz w:val="16"/>
                <w:szCs w:val="16"/>
              </w:rPr>
            </w:pPr>
            <w:ins w:id="1458" w:author="Samsung" w:date="2021-10-21T11:04:00Z">
              <w:r>
                <w:rPr>
                  <w:sz w:val="16"/>
                  <w:szCs w:val="16"/>
                </w:rPr>
                <w:t>#139e</w:t>
              </w:r>
            </w:ins>
          </w:p>
        </w:tc>
        <w:tc>
          <w:tcPr>
            <w:tcW w:w="1094" w:type="dxa"/>
            <w:shd w:val="solid" w:color="FFFFFF" w:fill="auto"/>
          </w:tcPr>
          <w:p w14:paraId="1F2EB64F" w14:textId="67C7F802" w:rsidR="004C4B62" w:rsidRDefault="004C4B62" w:rsidP="004C4B62">
            <w:pPr>
              <w:pStyle w:val="TAC"/>
              <w:jc w:val="left"/>
              <w:rPr>
                <w:ins w:id="1459" w:author="Samsung" w:date="2021-10-21T10:59:00Z"/>
                <w:sz w:val="16"/>
                <w:szCs w:val="16"/>
              </w:rPr>
            </w:pPr>
            <w:ins w:id="1460" w:author="Samsung" w:date="2021-10-21T11:04:00Z">
              <w:r>
                <w:rPr>
                  <w:sz w:val="16"/>
                  <w:szCs w:val="16"/>
                </w:rPr>
                <w:t>S5-215566</w:t>
              </w:r>
            </w:ins>
          </w:p>
        </w:tc>
        <w:tc>
          <w:tcPr>
            <w:tcW w:w="425" w:type="dxa"/>
            <w:shd w:val="solid" w:color="FFFFFF" w:fill="auto"/>
          </w:tcPr>
          <w:p w14:paraId="5E14B835" w14:textId="77777777" w:rsidR="004C4B62" w:rsidRPr="006B0D02" w:rsidRDefault="004C4B62" w:rsidP="004C4B62">
            <w:pPr>
              <w:pStyle w:val="TAL"/>
              <w:rPr>
                <w:ins w:id="1461" w:author="Samsung" w:date="2021-10-21T10:59:00Z"/>
                <w:sz w:val="16"/>
                <w:szCs w:val="16"/>
              </w:rPr>
            </w:pPr>
          </w:p>
        </w:tc>
        <w:tc>
          <w:tcPr>
            <w:tcW w:w="425" w:type="dxa"/>
            <w:shd w:val="solid" w:color="FFFFFF" w:fill="auto"/>
          </w:tcPr>
          <w:p w14:paraId="5BEBBC58" w14:textId="77777777" w:rsidR="004C4B62" w:rsidRPr="006B0D02" w:rsidRDefault="004C4B62" w:rsidP="004C4B62">
            <w:pPr>
              <w:pStyle w:val="TAR"/>
              <w:jc w:val="left"/>
              <w:rPr>
                <w:ins w:id="1462" w:author="Samsung" w:date="2021-10-21T10:59:00Z"/>
                <w:sz w:val="16"/>
                <w:szCs w:val="16"/>
              </w:rPr>
            </w:pPr>
          </w:p>
        </w:tc>
        <w:tc>
          <w:tcPr>
            <w:tcW w:w="425" w:type="dxa"/>
            <w:shd w:val="solid" w:color="FFFFFF" w:fill="auto"/>
          </w:tcPr>
          <w:p w14:paraId="7DA555CE" w14:textId="77777777" w:rsidR="004C4B62" w:rsidRPr="006B0D02" w:rsidRDefault="004C4B62" w:rsidP="004C4B62">
            <w:pPr>
              <w:pStyle w:val="TAC"/>
              <w:jc w:val="left"/>
              <w:rPr>
                <w:ins w:id="1463" w:author="Samsung" w:date="2021-10-21T10:59:00Z"/>
                <w:sz w:val="16"/>
                <w:szCs w:val="16"/>
              </w:rPr>
            </w:pPr>
          </w:p>
        </w:tc>
        <w:tc>
          <w:tcPr>
            <w:tcW w:w="4962" w:type="dxa"/>
            <w:shd w:val="solid" w:color="FFFFFF" w:fill="auto"/>
          </w:tcPr>
          <w:p w14:paraId="4AD9B7DF" w14:textId="27AEFFEC" w:rsidR="004C4B62" w:rsidRPr="001007B5" w:rsidRDefault="004C4B62" w:rsidP="004C4B62">
            <w:pPr>
              <w:pStyle w:val="TAL"/>
              <w:rPr>
                <w:ins w:id="1464" w:author="Samsung" w:date="2021-10-21T10:59:00Z"/>
                <w:sz w:val="16"/>
                <w:szCs w:val="16"/>
              </w:rPr>
            </w:pPr>
            <w:ins w:id="1465" w:author="Samsung" w:date="2021-10-21T11:04:00Z">
              <w:r>
                <w:rPr>
                  <w:sz w:val="16"/>
                  <w:szCs w:val="16"/>
                </w:rPr>
                <w:t>Fixing EASRequirement Arrowhead</w:t>
              </w:r>
            </w:ins>
          </w:p>
        </w:tc>
        <w:tc>
          <w:tcPr>
            <w:tcW w:w="708" w:type="dxa"/>
            <w:shd w:val="solid" w:color="FFFFFF" w:fill="auto"/>
          </w:tcPr>
          <w:p w14:paraId="1D6FBF8E" w14:textId="4BEFBDCE" w:rsidR="004C4B62" w:rsidRDefault="004C4B62" w:rsidP="004C4B62">
            <w:pPr>
              <w:pStyle w:val="TAC"/>
              <w:jc w:val="left"/>
              <w:rPr>
                <w:ins w:id="1466" w:author="Samsung" w:date="2021-10-21T10:59:00Z"/>
                <w:sz w:val="16"/>
                <w:szCs w:val="16"/>
              </w:rPr>
            </w:pPr>
            <w:ins w:id="1467" w:author="Samsung" w:date="2021-10-21T11:04:00Z">
              <w:r>
                <w:rPr>
                  <w:sz w:val="16"/>
                  <w:szCs w:val="16"/>
                </w:rPr>
                <w:t>0.3.0</w:t>
              </w:r>
            </w:ins>
          </w:p>
        </w:tc>
      </w:tr>
      <w:tr w:rsidR="00FB6086" w:rsidRPr="006B0D02" w14:paraId="2BD4F3ED" w14:textId="77777777" w:rsidTr="00FF6269">
        <w:trPr>
          <w:ins w:id="1468" w:author="Samsung" w:date="2021-10-21T10:59:00Z"/>
        </w:trPr>
        <w:tc>
          <w:tcPr>
            <w:tcW w:w="800" w:type="dxa"/>
            <w:shd w:val="solid" w:color="FFFFFF" w:fill="auto"/>
          </w:tcPr>
          <w:p w14:paraId="7DE3B217" w14:textId="70FB8D56" w:rsidR="00FB6086" w:rsidRDefault="00FB6086" w:rsidP="00FB6086">
            <w:pPr>
              <w:pStyle w:val="TAC"/>
              <w:jc w:val="left"/>
              <w:rPr>
                <w:ins w:id="1469" w:author="Samsung" w:date="2021-10-21T10:59:00Z"/>
                <w:sz w:val="16"/>
                <w:szCs w:val="16"/>
              </w:rPr>
            </w:pPr>
            <w:ins w:id="1470" w:author="Samsung" w:date="2021-10-21T11:23:00Z">
              <w:r>
                <w:rPr>
                  <w:sz w:val="16"/>
                  <w:szCs w:val="16"/>
                </w:rPr>
                <w:t>21 Oct 2021</w:t>
              </w:r>
            </w:ins>
          </w:p>
        </w:tc>
        <w:tc>
          <w:tcPr>
            <w:tcW w:w="800" w:type="dxa"/>
            <w:shd w:val="solid" w:color="FFFFFF" w:fill="auto"/>
          </w:tcPr>
          <w:p w14:paraId="23342866" w14:textId="7D6A0271" w:rsidR="00FB6086" w:rsidRDefault="00FB6086" w:rsidP="00FB6086">
            <w:pPr>
              <w:pStyle w:val="TAC"/>
              <w:jc w:val="left"/>
              <w:rPr>
                <w:ins w:id="1471" w:author="Samsung" w:date="2021-10-21T10:59:00Z"/>
                <w:sz w:val="16"/>
                <w:szCs w:val="16"/>
              </w:rPr>
            </w:pPr>
            <w:ins w:id="1472" w:author="Samsung" w:date="2021-10-21T11:23:00Z">
              <w:r>
                <w:rPr>
                  <w:sz w:val="16"/>
                  <w:szCs w:val="16"/>
                </w:rPr>
                <w:t>#139e</w:t>
              </w:r>
            </w:ins>
          </w:p>
        </w:tc>
        <w:tc>
          <w:tcPr>
            <w:tcW w:w="1094" w:type="dxa"/>
            <w:shd w:val="solid" w:color="FFFFFF" w:fill="auto"/>
          </w:tcPr>
          <w:p w14:paraId="22FE9744" w14:textId="5E48800A" w:rsidR="00FB6086" w:rsidRDefault="00FB6086" w:rsidP="00FB6086">
            <w:pPr>
              <w:pStyle w:val="TAC"/>
              <w:jc w:val="left"/>
              <w:rPr>
                <w:ins w:id="1473" w:author="Samsung" w:date="2021-10-21T10:59:00Z"/>
                <w:sz w:val="16"/>
                <w:szCs w:val="16"/>
              </w:rPr>
            </w:pPr>
            <w:ins w:id="1474" w:author="Samsung" w:date="2021-10-21T11:23:00Z">
              <w:r>
                <w:rPr>
                  <w:sz w:val="16"/>
                  <w:szCs w:val="16"/>
                </w:rPr>
                <w:t>S5-21556</w:t>
              </w:r>
              <w:r>
                <w:rPr>
                  <w:sz w:val="16"/>
                  <w:szCs w:val="16"/>
                </w:rPr>
                <w:t>7</w:t>
              </w:r>
            </w:ins>
          </w:p>
        </w:tc>
        <w:tc>
          <w:tcPr>
            <w:tcW w:w="425" w:type="dxa"/>
            <w:shd w:val="solid" w:color="FFFFFF" w:fill="auto"/>
          </w:tcPr>
          <w:p w14:paraId="1BFDC6C0" w14:textId="77777777" w:rsidR="00FB6086" w:rsidRPr="006B0D02" w:rsidRDefault="00FB6086" w:rsidP="00FB6086">
            <w:pPr>
              <w:pStyle w:val="TAL"/>
              <w:rPr>
                <w:ins w:id="1475" w:author="Samsung" w:date="2021-10-21T10:59:00Z"/>
                <w:sz w:val="16"/>
                <w:szCs w:val="16"/>
              </w:rPr>
            </w:pPr>
          </w:p>
        </w:tc>
        <w:tc>
          <w:tcPr>
            <w:tcW w:w="425" w:type="dxa"/>
            <w:shd w:val="solid" w:color="FFFFFF" w:fill="auto"/>
          </w:tcPr>
          <w:p w14:paraId="71BE6C51" w14:textId="77777777" w:rsidR="00FB6086" w:rsidRPr="006B0D02" w:rsidRDefault="00FB6086" w:rsidP="00FB6086">
            <w:pPr>
              <w:pStyle w:val="TAR"/>
              <w:jc w:val="left"/>
              <w:rPr>
                <w:ins w:id="1476" w:author="Samsung" w:date="2021-10-21T10:59:00Z"/>
                <w:sz w:val="16"/>
                <w:szCs w:val="16"/>
              </w:rPr>
            </w:pPr>
          </w:p>
        </w:tc>
        <w:tc>
          <w:tcPr>
            <w:tcW w:w="425" w:type="dxa"/>
            <w:shd w:val="solid" w:color="FFFFFF" w:fill="auto"/>
          </w:tcPr>
          <w:p w14:paraId="314E64F3" w14:textId="77777777" w:rsidR="00FB6086" w:rsidRPr="006B0D02" w:rsidRDefault="00FB6086" w:rsidP="00FB6086">
            <w:pPr>
              <w:pStyle w:val="TAC"/>
              <w:jc w:val="left"/>
              <w:rPr>
                <w:ins w:id="1477" w:author="Samsung" w:date="2021-10-21T10:59:00Z"/>
                <w:sz w:val="16"/>
                <w:szCs w:val="16"/>
              </w:rPr>
            </w:pPr>
          </w:p>
        </w:tc>
        <w:tc>
          <w:tcPr>
            <w:tcW w:w="4962" w:type="dxa"/>
            <w:shd w:val="solid" w:color="FFFFFF" w:fill="auto"/>
          </w:tcPr>
          <w:p w14:paraId="27838C21" w14:textId="7848D65F" w:rsidR="00FB6086" w:rsidRPr="001007B5" w:rsidRDefault="00FB6086" w:rsidP="00FB6086">
            <w:pPr>
              <w:pStyle w:val="TAL"/>
              <w:rPr>
                <w:ins w:id="1478" w:author="Samsung" w:date="2021-10-21T10:59:00Z"/>
                <w:sz w:val="16"/>
                <w:szCs w:val="16"/>
              </w:rPr>
            </w:pPr>
            <w:ins w:id="1479" w:author="Samsung" w:date="2021-10-21T11:23:00Z">
              <w:r>
                <w:rPr>
                  <w:sz w:val="16"/>
                  <w:szCs w:val="16"/>
                </w:rPr>
                <w:t>ECSFunction definition and LCM procedural flow</w:t>
              </w:r>
            </w:ins>
          </w:p>
        </w:tc>
        <w:tc>
          <w:tcPr>
            <w:tcW w:w="708" w:type="dxa"/>
            <w:shd w:val="solid" w:color="FFFFFF" w:fill="auto"/>
          </w:tcPr>
          <w:p w14:paraId="7CA39D42" w14:textId="01010357" w:rsidR="00FB6086" w:rsidRDefault="00FB6086" w:rsidP="00FB6086">
            <w:pPr>
              <w:pStyle w:val="TAC"/>
              <w:jc w:val="left"/>
              <w:rPr>
                <w:ins w:id="1480" w:author="Samsung" w:date="2021-10-21T10:59:00Z"/>
                <w:sz w:val="16"/>
                <w:szCs w:val="16"/>
              </w:rPr>
            </w:pPr>
            <w:ins w:id="1481" w:author="Samsung" w:date="2021-10-21T11:23:00Z">
              <w:r>
                <w:rPr>
                  <w:sz w:val="16"/>
                  <w:szCs w:val="16"/>
                </w:rPr>
                <w:t>0.3.0</w:t>
              </w:r>
            </w:ins>
          </w:p>
        </w:tc>
      </w:tr>
      <w:tr w:rsidR="00050AB9" w:rsidRPr="006B0D02" w14:paraId="7EA3F42D" w14:textId="77777777" w:rsidTr="00FF6269">
        <w:trPr>
          <w:ins w:id="1482" w:author="Samsung" w:date="2021-10-21T10:59:00Z"/>
        </w:trPr>
        <w:tc>
          <w:tcPr>
            <w:tcW w:w="800" w:type="dxa"/>
            <w:shd w:val="solid" w:color="FFFFFF" w:fill="auto"/>
          </w:tcPr>
          <w:p w14:paraId="70A0E63B" w14:textId="6EE74CCB" w:rsidR="00050AB9" w:rsidRDefault="00050AB9" w:rsidP="00050AB9">
            <w:pPr>
              <w:pStyle w:val="TAC"/>
              <w:jc w:val="left"/>
              <w:rPr>
                <w:ins w:id="1483" w:author="Samsung" w:date="2021-10-21T10:59:00Z"/>
                <w:sz w:val="16"/>
                <w:szCs w:val="16"/>
              </w:rPr>
            </w:pPr>
            <w:ins w:id="1484" w:author="Samsung" w:date="2021-10-21T11:28:00Z">
              <w:r>
                <w:rPr>
                  <w:sz w:val="16"/>
                  <w:szCs w:val="16"/>
                </w:rPr>
                <w:t>21 Oct 2021</w:t>
              </w:r>
            </w:ins>
          </w:p>
        </w:tc>
        <w:tc>
          <w:tcPr>
            <w:tcW w:w="800" w:type="dxa"/>
            <w:shd w:val="solid" w:color="FFFFFF" w:fill="auto"/>
          </w:tcPr>
          <w:p w14:paraId="67AD6303" w14:textId="3A79EFBF" w:rsidR="00050AB9" w:rsidRDefault="00050AB9" w:rsidP="00050AB9">
            <w:pPr>
              <w:pStyle w:val="TAC"/>
              <w:jc w:val="left"/>
              <w:rPr>
                <w:ins w:id="1485" w:author="Samsung" w:date="2021-10-21T10:59:00Z"/>
                <w:sz w:val="16"/>
                <w:szCs w:val="16"/>
              </w:rPr>
            </w:pPr>
            <w:ins w:id="1486" w:author="Samsung" w:date="2021-10-21T11:28:00Z">
              <w:r>
                <w:rPr>
                  <w:sz w:val="16"/>
                  <w:szCs w:val="16"/>
                </w:rPr>
                <w:t>#139e</w:t>
              </w:r>
            </w:ins>
          </w:p>
        </w:tc>
        <w:tc>
          <w:tcPr>
            <w:tcW w:w="1094" w:type="dxa"/>
            <w:shd w:val="solid" w:color="FFFFFF" w:fill="auto"/>
          </w:tcPr>
          <w:p w14:paraId="01BC6B7F" w14:textId="625369B0" w:rsidR="00050AB9" w:rsidRDefault="00050AB9" w:rsidP="00050AB9">
            <w:pPr>
              <w:pStyle w:val="TAC"/>
              <w:jc w:val="left"/>
              <w:rPr>
                <w:ins w:id="1487" w:author="Samsung" w:date="2021-10-21T10:59:00Z"/>
                <w:sz w:val="16"/>
                <w:szCs w:val="16"/>
              </w:rPr>
            </w:pPr>
            <w:ins w:id="1488" w:author="Samsung" w:date="2021-10-21T11:28:00Z">
              <w:r>
                <w:rPr>
                  <w:sz w:val="16"/>
                  <w:szCs w:val="16"/>
                </w:rPr>
                <w:t>S5-21556</w:t>
              </w:r>
              <w:r>
                <w:rPr>
                  <w:sz w:val="16"/>
                  <w:szCs w:val="16"/>
                </w:rPr>
                <w:t>8</w:t>
              </w:r>
            </w:ins>
          </w:p>
        </w:tc>
        <w:tc>
          <w:tcPr>
            <w:tcW w:w="425" w:type="dxa"/>
            <w:shd w:val="solid" w:color="FFFFFF" w:fill="auto"/>
          </w:tcPr>
          <w:p w14:paraId="34748EDA" w14:textId="77777777" w:rsidR="00050AB9" w:rsidRPr="006B0D02" w:rsidRDefault="00050AB9" w:rsidP="00050AB9">
            <w:pPr>
              <w:pStyle w:val="TAL"/>
              <w:rPr>
                <w:ins w:id="1489" w:author="Samsung" w:date="2021-10-21T10:59:00Z"/>
                <w:sz w:val="16"/>
                <w:szCs w:val="16"/>
              </w:rPr>
            </w:pPr>
          </w:p>
        </w:tc>
        <w:tc>
          <w:tcPr>
            <w:tcW w:w="425" w:type="dxa"/>
            <w:shd w:val="solid" w:color="FFFFFF" w:fill="auto"/>
          </w:tcPr>
          <w:p w14:paraId="7698FF03" w14:textId="77777777" w:rsidR="00050AB9" w:rsidRPr="006B0D02" w:rsidRDefault="00050AB9" w:rsidP="00050AB9">
            <w:pPr>
              <w:pStyle w:val="TAR"/>
              <w:jc w:val="left"/>
              <w:rPr>
                <w:ins w:id="1490" w:author="Samsung" w:date="2021-10-21T10:59:00Z"/>
                <w:sz w:val="16"/>
                <w:szCs w:val="16"/>
              </w:rPr>
            </w:pPr>
          </w:p>
        </w:tc>
        <w:tc>
          <w:tcPr>
            <w:tcW w:w="425" w:type="dxa"/>
            <w:shd w:val="solid" w:color="FFFFFF" w:fill="auto"/>
          </w:tcPr>
          <w:p w14:paraId="667C014F" w14:textId="77777777" w:rsidR="00050AB9" w:rsidRPr="006B0D02" w:rsidRDefault="00050AB9" w:rsidP="00050AB9">
            <w:pPr>
              <w:pStyle w:val="TAC"/>
              <w:jc w:val="left"/>
              <w:rPr>
                <w:ins w:id="1491" w:author="Samsung" w:date="2021-10-21T10:59:00Z"/>
                <w:sz w:val="16"/>
                <w:szCs w:val="16"/>
              </w:rPr>
            </w:pPr>
          </w:p>
        </w:tc>
        <w:tc>
          <w:tcPr>
            <w:tcW w:w="4962" w:type="dxa"/>
            <w:shd w:val="solid" w:color="FFFFFF" w:fill="auto"/>
          </w:tcPr>
          <w:p w14:paraId="3E4B3134" w14:textId="609469FF" w:rsidR="00050AB9" w:rsidRPr="001007B5" w:rsidRDefault="00050AB9" w:rsidP="00050AB9">
            <w:pPr>
              <w:pStyle w:val="TAL"/>
              <w:rPr>
                <w:ins w:id="1492" w:author="Samsung" w:date="2021-10-21T10:59:00Z"/>
                <w:sz w:val="16"/>
                <w:szCs w:val="16"/>
              </w:rPr>
            </w:pPr>
            <w:ins w:id="1493" w:author="Samsung" w:date="2021-10-21T11:29:00Z">
              <w:r w:rsidRPr="00050AB9">
                <w:rPr>
                  <w:sz w:val="16"/>
                  <w:szCs w:val="16"/>
                </w:rPr>
                <w:t>EES Lifecycle Management usecase and requirements</w:t>
              </w:r>
            </w:ins>
          </w:p>
        </w:tc>
        <w:tc>
          <w:tcPr>
            <w:tcW w:w="708" w:type="dxa"/>
            <w:shd w:val="solid" w:color="FFFFFF" w:fill="auto"/>
          </w:tcPr>
          <w:p w14:paraId="65AB7B3E" w14:textId="18C50A01" w:rsidR="00050AB9" w:rsidRDefault="00050AB9" w:rsidP="00050AB9">
            <w:pPr>
              <w:pStyle w:val="TAC"/>
              <w:jc w:val="left"/>
              <w:rPr>
                <w:ins w:id="1494" w:author="Samsung" w:date="2021-10-21T10:59:00Z"/>
                <w:sz w:val="16"/>
                <w:szCs w:val="16"/>
              </w:rPr>
            </w:pPr>
            <w:ins w:id="1495" w:author="Samsung" w:date="2021-10-21T11:28:00Z">
              <w:r>
                <w:rPr>
                  <w:sz w:val="16"/>
                  <w:szCs w:val="16"/>
                </w:rPr>
                <w:t>0.3.0</w:t>
              </w:r>
            </w:ins>
          </w:p>
        </w:tc>
      </w:tr>
      <w:tr w:rsidR="007D2695" w:rsidRPr="006B0D02" w14:paraId="0756C227" w14:textId="77777777" w:rsidTr="00FF6269">
        <w:trPr>
          <w:ins w:id="1496" w:author="Samsung" w:date="2021-10-21T10:59:00Z"/>
        </w:trPr>
        <w:tc>
          <w:tcPr>
            <w:tcW w:w="800" w:type="dxa"/>
            <w:shd w:val="solid" w:color="FFFFFF" w:fill="auto"/>
          </w:tcPr>
          <w:p w14:paraId="0B0C8755" w14:textId="62502CF8" w:rsidR="007D2695" w:rsidRDefault="007D2695" w:rsidP="007D2695">
            <w:pPr>
              <w:pStyle w:val="TAC"/>
              <w:jc w:val="left"/>
              <w:rPr>
                <w:ins w:id="1497" w:author="Samsung" w:date="2021-10-21T10:59:00Z"/>
                <w:sz w:val="16"/>
                <w:szCs w:val="16"/>
              </w:rPr>
            </w:pPr>
            <w:ins w:id="1498" w:author="Samsung" w:date="2021-10-21T11:33:00Z">
              <w:r>
                <w:rPr>
                  <w:sz w:val="16"/>
                  <w:szCs w:val="16"/>
                </w:rPr>
                <w:t>21 Oct 2021</w:t>
              </w:r>
            </w:ins>
          </w:p>
        </w:tc>
        <w:tc>
          <w:tcPr>
            <w:tcW w:w="800" w:type="dxa"/>
            <w:shd w:val="solid" w:color="FFFFFF" w:fill="auto"/>
          </w:tcPr>
          <w:p w14:paraId="7AB07DE6" w14:textId="38DA22DA" w:rsidR="007D2695" w:rsidRDefault="007D2695" w:rsidP="007D2695">
            <w:pPr>
              <w:pStyle w:val="TAC"/>
              <w:jc w:val="left"/>
              <w:rPr>
                <w:ins w:id="1499" w:author="Samsung" w:date="2021-10-21T10:59:00Z"/>
                <w:sz w:val="16"/>
                <w:szCs w:val="16"/>
              </w:rPr>
            </w:pPr>
            <w:ins w:id="1500" w:author="Samsung" w:date="2021-10-21T11:33:00Z">
              <w:r>
                <w:rPr>
                  <w:sz w:val="16"/>
                  <w:szCs w:val="16"/>
                </w:rPr>
                <w:t>#139e</w:t>
              </w:r>
            </w:ins>
          </w:p>
        </w:tc>
        <w:tc>
          <w:tcPr>
            <w:tcW w:w="1094" w:type="dxa"/>
            <w:shd w:val="solid" w:color="FFFFFF" w:fill="auto"/>
          </w:tcPr>
          <w:p w14:paraId="5FDADF55" w14:textId="0D9278ED" w:rsidR="007D2695" w:rsidRDefault="007D2695" w:rsidP="007D2695">
            <w:pPr>
              <w:pStyle w:val="TAC"/>
              <w:jc w:val="left"/>
              <w:rPr>
                <w:ins w:id="1501" w:author="Samsung" w:date="2021-10-21T10:59:00Z"/>
                <w:sz w:val="16"/>
                <w:szCs w:val="16"/>
              </w:rPr>
            </w:pPr>
            <w:ins w:id="1502" w:author="Samsung" w:date="2021-10-21T11:33:00Z">
              <w:r>
                <w:rPr>
                  <w:sz w:val="16"/>
                  <w:szCs w:val="16"/>
                </w:rPr>
                <w:t>S5-21556</w:t>
              </w:r>
              <w:r>
                <w:rPr>
                  <w:sz w:val="16"/>
                  <w:szCs w:val="16"/>
                </w:rPr>
                <w:t>9</w:t>
              </w:r>
            </w:ins>
          </w:p>
        </w:tc>
        <w:tc>
          <w:tcPr>
            <w:tcW w:w="425" w:type="dxa"/>
            <w:shd w:val="solid" w:color="FFFFFF" w:fill="auto"/>
          </w:tcPr>
          <w:p w14:paraId="6AB6A69A" w14:textId="77777777" w:rsidR="007D2695" w:rsidRPr="006B0D02" w:rsidRDefault="007D2695" w:rsidP="007D2695">
            <w:pPr>
              <w:pStyle w:val="TAL"/>
              <w:rPr>
                <w:ins w:id="1503" w:author="Samsung" w:date="2021-10-21T10:59:00Z"/>
                <w:sz w:val="16"/>
                <w:szCs w:val="16"/>
              </w:rPr>
            </w:pPr>
          </w:p>
        </w:tc>
        <w:tc>
          <w:tcPr>
            <w:tcW w:w="425" w:type="dxa"/>
            <w:shd w:val="solid" w:color="FFFFFF" w:fill="auto"/>
          </w:tcPr>
          <w:p w14:paraId="7C226345" w14:textId="77777777" w:rsidR="007D2695" w:rsidRPr="006B0D02" w:rsidRDefault="007D2695" w:rsidP="007D2695">
            <w:pPr>
              <w:pStyle w:val="TAR"/>
              <w:jc w:val="left"/>
              <w:rPr>
                <w:ins w:id="1504" w:author="Samsung" w:date="2021-10-21T10:59:00Z"/>
                <w:sz w:val="16"/>
                <w:szCs w:val="16"/>
              </w:rPr>
            </w:pPr>
          </w:p>
        </w:tc>
        <w:tc>
          <w:tcPr>
            <w:tcW w:w="425" w:type="dxa"/>
            <w:shd w:val="solid" w:color="FFFFFF" w:fill="auto"/>
          </w:tcPr>
          <w:p w14:paraId="4E473B89" w14:textId="77777777" w:rsidR="007D2695" w:rsidRPr="006B0D02" w:rsidRDefault="007D2695" w:rsidP="007D2695">
            <w:pPr>
              <w:pStyle w:val="TAC"/>
              <w:jc w:val="left"/>
              <w:rPr>
                <w:ins w:id="1505" w:author="Samsung" w:date="2021-10-21T10:59:00Z"/>
                <w:sz w:val="16"/>
                <w:szCs w:val="16"/>
              </w:rPr>
            </w:pPr>
          </w:p>
        </w:tc>
        <w:tc>
          <w:tcPr>
            <w:tcW w:w="4962" w:type="dxa"/>
            <w:shd w:val="solid" w:color="FFFFFF" w:fill="auto"/>
          </w:tcPr>
          <w:p w14:paraId="1DC3DF26" w14:textId="1DFAED68" w:rsidR="007D2695" w:rsidRPr="001007B5" w:rsidRDefault="007D2695" w:rsidP="007D2695">
            <w:pPr>
              <w:pStyle w:val="TAL"/>
              <w:rPr>
                <w:ins w:id="1506" w:author="Samsung" w:date="2021-10-21T10:59:00Z"/>
                <w:sz w:val="16"/>
                <w:szCs w:val="16"/>
              </w:rPr>
            </w:pPr>
            <w:ins w:id="1507" w:author="Samsung" w:date="2021-10-21T11:33:00Z">
              <w:r>
                <w:rPr>
                  <w:sz w:val="16"/>
                  <w:szCs w:val="16"/>
                </w:rPr>
                <w:t>EC</w:t>
              </w:r>
              <w:r w:rsidRPr="00050AB9">
                <w:rPr>
                  <w:sz w:val="16"/>
                  <w:szCs w:val="16"/>
                </w:rPr>
                <w:t>S Lifecycle Management usecase and requirements</w:t>
              </w:r>
            </w:ins>
          </w:p>
        </w:tc>
        <w:tc>
          <w:tcPr>
            <w:tcW w:w="708" w:type="dxa"/>
            <w:shd w:val="solid" w:color="FFFFFF" w:fill="auto"/>
          </w:tcPr>
          <w:p w14:paraId="7E546940" w14:textId="6948F1C1" w:rsidR="007D2695" w:rsidRDefault="007D2695" w:rsidP="007D2695">
            <w:pPr>
              <w:pStyle w:val="TAC"/>
              <w:jc w:val="left"/>
              <w:rPr>
                <w:ins w:id="1508" w:author="Samsung" w:date="2021-10-21T10:59:00Z"/>
                <w:sz w:val="16"/>
                <w:szCs w:val="16"/>
              </w:rPr>
            </w:pPr>
            <w:ins w:id="1509" w:author="Samsung" w:date="2021-10-21T11:33:00Z">
              <w:r>
                <w:rPr>
                  <w:sz w:val="16"/>
                  <w:szCs w:val="16"/>
                </w:rPr>
                <w:t>0.3.0</w:t>
              </w:r>
            </w:ins>
          </w:p>
        </w:tc>
      </w:tr>
      <w:tr w:rsidR="009A30FF" w:rsidRPr="006B0D02" w14:paraId="540571D4" w14:textId="77777777" w:rsidTr="00FF6269">
        <w:trPr>
          <w:ins w:id="1510" w:author="Samsung" w:date="2021-10-21T10:59:00Z"/>
        </w:trPr>
        <w:tc>
          <w:tcPr>
            <w:tcW w:w="800" w:type="dxa"/>
            <w:shd w:val="solid" w:color="FFFFFF" w:fill="auto"/>
          </w:tcPr>
          <w:p w14:paraId="04E98A74" w14:textId="0FF072DA" w:rsidR="009A30FF" w:rsidRDefault="009A30FF" w:rsidP="009A30FF">
            <w:pPr>
              <w:pStyle w:val="TAC"/>
              <w:jc w:val="left"/>
              <w:rPr>
                <w:ins w:id="1511" w:author="Samsung" w:date="2021-10-21T10:59:00Z"/>
                <w:sz w:val="16"/>
                <w:szCs w:val="16"/>
              </w:rPr>
            </w:pPr>
            <w:ins w:id="1512" w:author="Samsung" w:date="2021-10-21T11:35:00Z">
              <w:r>
                <w:rPr>
                  <w:sz w:val="16"/>
                  <w:szCs w:val="16"/>
                </w:rPr>
                <w:t>21 Oct 2021</w:t>
              </w:r>
            </w:ins>
          </w:p>
        </w:tc>
        <w:tc>
          <w:tcPr>
            <w:tcW w:w="800" w:type="dxa"/>
            <w:shd w:val="solid" w:color="FFFFFF" w:fill="auto"/>
          </w:tcPr>
          <w:p w14:paraId="0E71372C" w14:textId="1672CBAC" w:rsidR="009A30FF" w:rsidRDefault="009A30FF" w:rsidP="009A30FF">
            <w:pPr>
              <w:pStyle w:val="TAC"/>
              <w:jc w:val="left"/>
              <w:rPr>
                <w:ins w:id="1513" w:author="Samsung" w:date="2021-10-21T10:59:00Z"/>
                <w:sz w:val="16"/>
                <w:szCs w:val="16"/>
              </w:rPr>
            </w:pPr>
            <w:ins w:id="1514" w:author="Samsung" w:date="2021-10-21T11:35:00Z">
              <w:r>
                <w:rPr>
                  <w:sz w:val="16"/>
                  <w:szCs w:val="16"/>
                </w:rPr>
                <w:t>#139e</w:t>
              </w:r>
            </w:ins>
          </w:p>
        </w:tc>
        <w:tc>
          <w:tcPr>
            <w:tcW w:w="1094" w:type="dxa"/>
            <w:shd w:val="solid" w:color="FFFFFF" w:fill="auto"/>
          </w:tcPr>
          <w:p w14:paraId="285E3AD9" w14:textId="5661ECB5" w:rsidR="009A30FF" w:rsidRDefault="009A30FF" w:rsidP="009A30FF">
            <w:pPr>
              <w:pStyle w:val="TAC"/>
              <w:jc w:val="left"/>
              <w:rPr>
                <w:ins w:id="1515" w:author="Samsung" w:date="2021-10-21T10:59:00Z"/>
                <w:sz w:val="16"/>
                <w:szCs w:val="16"/>
              </w:rPr>
            </w:pPr>
            <w:ins w:id="1516" w:author="Samsung" w:date="2021-10-21T11:35:00Z">
              <w:r>
                <w:rPr>
                  <w:sz w:val="16"/>
                  <w:szCs w:val="16"/>
                </w:rPr>
                <w:t>S5-215570</w:t>
              </w:r>
            </w:ins>
          </w:p>
        </w:tc>
        <w:tc>
          <w:tcPr>
            <w:tcW w:w="425" w:type="dxa"/>
            <w:shd w:val="solid" w:color="FFFFFF" w:fill="auto"/>
          </w:tcPr>
          <w:p w14:paraId="42046296" w14:textId="77777777" w:rsidR="009A30FF" w:rsidRPr="006B0D02" w:rsidRDefault="009A30FF" w:rsidP="009A30FF">
            <w:pPr>
              <w:pStyle w:val="TAL"/>
              <w:rPr>
                <w:ins w:id="1517" w:author="Samsung" w:date="2021-10-21T10:59:00Z"/>
                <w:sz w:val="16"/>
                <w:szCs w:val="16"/>
              </w:rPr>
            </w:pPr>
          </w:p>
        </w:tc>
        <w:tc>
          <w:tcPr>
            <w:tcW w:w="425" w:type="dxa"/>
            <w:shd w:val="solid" w:color="FFFFFF" w:fill="auto"/>
          </w:tcPr>
          <w:p w14:paraId="3D46E078" w14:textId="77777777" w:rsidR="009A30FF" w:rsidRPr="006B0D02" w:rsidRDefault="009A30FF" w:rsidP="009A30FF">
            <w:pPr>
              <w:pStyle w:val="TAR"/>
              <w:jc w:val="left"/>
              <w:rPr>
                <w:ins w:id="1518" w:author="Samsung" w:date="2021-10-21T10:59:00Z"/>
                <w:sz w:val="16"/>
                <w:szCs w:val="16"/>
              </w:rPr>
            </w:pPr>
          </w:p>
        </w:tc>
        <w:tc>
          <w:tcPr>
            <w:tcW w:w="425" w:type="dxa"/>
            <w:shd w:val="solid" w:color="FFFFFF" w:fill="auto"/>
          </w:tcPr>
          <w:p w14:paraId="631E3C79" w14:textId="77777777" w:rsidR="009A30FF" w:rsidRPr="006B0D02" w:rsidRDefault="009A30FF" w:rsidP="009A30FF">
            <w:pPr>
              <w:pStyle w:val="TAC"/>
              <w:jc w:val="left"/>
              <w:rPr>
                <w:ins w:id="1519" w:author="Samsung" w:date="2021-10-21T10:59:00Z"/>
                <w:sz w:val="16"/>
                <w:szCs w:val="16"/>
              </w:rPr>
            </w:pPr>
          </w:p>
        </w:tc>
        <w:tc>
          <w:tcPr>
            <w:tcW w:w="4962" w:type="dxa"/>
            <w:shd w:val="solid" w:color="FFFFFF" w:fill="auto"/>
          </w:tcPr>
          <w:p w14:paraId="1A02E8D8" w14:textId="254A0F37" w:rsidR="009A30FF" w:rsidRPr="001007B5" w:rsidRDefault="009A30FF" w:rsidP="009A30FF">
            <w:pPr>
              <w:pStyle w:val="TAL"/>
              <w:rPr>
                <w:ins w:id="1520" w:author="Samsung" w:date="2021-10-21T10:59:00Z"/>
                <w:sz w:val="16"/>
                <w:szCs w:val="16"/>
              </w:rPr>
            </w:pPr>
            <w:ins w:id="1521" w:author="Samsung" w:date="2021-10-21T11:35:00Z">
              <w:r>
                <w:rPr>
                  <w:sz w:val="16"/>
                  <w:szCs w:val="16"/>
                </w:rPr>
                <w:t>Procedure for EAS LCM</w:t>
              </w:r>
            </w:ins>
          </w:p>
        </w:tc>
        <w:tc>
          <w:tcPr>
            <w:tcW w:w="708" w:type="dxa"/>
            <w:shd w:val="solid" w:color="FFFFFF" w:fill="auto"/>
          </w:tcPr>
          <w:p w14:paraId="7CAB55BF" w14:textId="6CE20F11" w:rsidR="009A30FF" w:rsidRDefault="009A30FF" w:rsidP="009A30FF">
            <w:pPr>
              <w:pStyle w:val="TAC"/>
              <w:jc w:val="left"/>
              <w:rPr>
                <w:ins w:id="1522" w:author="Samsung" w:date="2021-10-21T10:59:00Z"/>
                <w:sz w:val="16"/>
                <w:szCs w:val="16"/>
              </w:rPr>
            </w:pPr>
            <w:ins w:id="1523" w:author="Samsung" w:date="2021-10-21T11:35:00Z">
              <w:r>
                <w:rPr>
                  <w:sz w:val="16"/>
                  <w:szCs w:val="16"/>
                </w:rPr>
                <w:t>0.3.0</w:t>
              </w:r>
            </w:ins>
          </w:p>
        </w:tc>
      </w:tr>
      <w:tr w:rsidR="005A7303" w:rsidRPr="006B0D02" w14:paraId="1CA468D8" w14:textId="77777777" w:rsidTr="00FF6269">
        <w:trPr>
          <w:ins w:id="1524" w:author="Samsung" w:date="2021-10-21T10:59:00Z"/>
        </w:trPr>
        <w:tc>
          <w:tcPr>
            <w:tcW w:w="800" w:type="dxa"/>
            <w:shd w:val="solid" w:color="FFFFFF" w:fill="auto"/>
          </w:tcPr>
          <w:p w14:paraId="416B47AD" w14:textId="710500D8" w:rsidR="005A7303" w:rsidRDefault="005A7303" w:rsidP="005A7303">
            <w:pPr>
              <w:pStyle w:val="TAC"/>
              <w:jc w:val="left"/>
              <w:rPr>
                <w:ins w:id="1525" w:author="Samsung" w:date="2021-10-21T10:59:00Z"/>
                <w:sz w:val="16"/>
                <w:szCs w:val="16"/>
              </w:rPr>
            </w:pPr>
            <w:ins w:id="1526" w:author="Samsung" w:date="2021-10-21T11:45:00Z">
              <w:r>
                <w:rPr>
                  <w:sz w:val="16"/>
                  <w:szCs w:val="16"/>
                </w:rPr>
                <w:t>21 Oct 2021</w:t>
              </w:r>
            </w:ins>
          </w:p>
        </w:tc>
        <w:tc>
          <w:tcPr>
            <w:tcW w:w="800" w:type="dxa"/>
            <w:shd w:val="solid" w:color="FFFFFF" w:fill="auto"/>
          </w:tcPr>
          <w:p w14:paraId="4BA988EB" w14:textId="67FE57B3" w:rsidR="005A7303" w:rsidRDefault="005A7303" w:rsidP="005A7303">
            <w:pPr>
              <w:pStyle w:val="TAC"/>
              <w:jc w:val="left"/>
              <w:rPr>
                <w:ins w:id="1527" w:author="Samsung" w:date="2021-10-21T10:59:00Z"/>
                <w:sz w:val="16"/>
                <w:szCs w:val="16"/>
              </w:rPr>
            </w:pPr>
            <w:ins w:id="1528" w:author="Samsung" w:date="2021-10-21T11:45:00Z">
              <w:r>
                <w:rPr>
                  <w:sz w:val="16"/>
                  <w:szCs w:val="16"/>
                </w:rPr>
                <w:t>#139e</w:t>
              </w:r>
            </w:ins>
          </w:p>
        </w:tc>
        <w:tc>
          <w:tcPr>
            <w:tcW w:w="1094" w:type="dxa"/>
            <w:shd w:val="solid" w:color="FFFFFF" w:fill="auto"/>
          </w:tcPr>
          <w:p w14:paraId="41F68DBE" w14:textId="2D030C9E" w:rsidR="005A7303" w:rsidRDefault="005A7303" w:rsidP="005A7303">
            <w:pPr>
              <w:pStyle w:val="TAC"/>
              <w:jc w:val="left"/>
              <w:rPr>
                <w:ins w:id="1529" w:author="Samsung" w:date="2021-10-21T10:59:00Z"/>
                <w:sz w:val="16"/>
                <w:szCs w:val="16"/>
              </w:rPr>
            </w:pPr>
            <w:ins w:id="1530" w:author="Samsung" w:date="2021-10-21T11:45:00Z">
              <w:r>
                <w:rPr>
                  <w:sz w:val="16"/>
                  <w:szCs w:val="16"/>
                </w:rPr>
                <w:t>S5-215148</w:t>
              </w:r>
            </w:ins>
          </w:p>
        </w:tc>
        <w:tc>
          <w:tcPr>
            <w:tcW w:w="425" w:type="dxa"/>
            <w:shd w:val="solid" w:color="FFFFFF" w:fill="auto"/>
          </w:tcPr>
          <w:p w14:paraId="2AA87ADB" w14:textId="77777777" w:rsidR="005A7303" w:rsidRPr="006B0D02" w:rsidRDefault="005A7303" w:rsidP="005A7303">
            <w:pPr>
              <w:pStyle w:val="TAL"/>
              <w:rPr>
                <w:ins w:id="1531" w:author="Samsung" w:date="2021-10-21T10:59:00Z"/>
                <w:sz w:val="16"/>
                <w:szCs w:val="16"/>
              </w:rPr>
            </w:pPr>
          </w:p>
        </w:tc>
        <w:tc>
          <w:tcPr>
            <w:tcW w:w="425" w:type="dxa"/>
            <w:shd w:val="solid" w:color="FFFFFF" w:fill="auto"/>
          </w:tcPr>
          <w:p w14:paraId="1C7DEC51" w14:textId="77777777" w:rsidR="005A7303" w:rsidRPr="006B0D02" w:rsidRDefault="005A7303" w:rsidP="005A7303">
            <w:pPr>
              <w:pStyle w:val="TAR"/>
              <w:jc w:val="left"/>
              <w:rPr>
                <w:ins w:id="1532" w:author="Samsung" w:date="2021-10-21T10:59:00Z"/>
                <w:sz w:val="16"/>
                <w:szCs w:val="16"/>
              </w:rPr>
            </w:pPr>
          </w:p>
        </w:tc>
        <w:tc>
          <w:tcPr>
            <w:tcW w:w="425" w:type="dxa"/>
            <w:shd w:val="solid" w:color="FFFFFF" w:fill="auto"/>
          </w:tcPr>
          <w:p w14:paraId="25DFA137" w14:textId="77777777" w:rsidR="005A7303" w:rsidRPr="006B0D02" w:rsidRDefault="005A7303" w:rsidP="005A7303">
            <w:pPr>
              <w:pStyle w:val="TAC"/>
              <w:jc w:val="left"/>
              <w:rPr>
                <w:ins w:id="1533" w:author="Samsung" w:date="2021-10-21T10:59:00Z"/>
                <w:sz w:val="16"/>
                <w:szCs w:val="16"/>
              </w:rPr>
            </w:pPr>
          </w:p>
        </w:tc>
        <w:tc>
          <w:tcPr>
            <w:tcW w:w="4962" w:type="dxa"/>
            <w:shd w:val="solid" w:color="FFFFFF" w:fill="auto"/>
          </w:tcPr>
          <w:p w14:paraId="0F3880E4" w14:textId="106D7AF6" w:rsidR="005A7303" w:rsidRPr="001007B5" w:rsidRDefault="005A7303" w:rsidP="005A7303">
            <w:pPr>
              <w:pStyle w:val="TAL"/>
              <w:rPr>
                <w:ins w:id="1534" w:author="Samsung" w:date="2021-10-21T10:59:00Z"/>
                <w:sz w:val="16"/>
                <w:szCs w:val="16"/>
              </w:rPr>
            </w:pPr>
            <w:ins w:id="1535" w:author="Samsung" w:date="2021-10-21T11:45:00Z">
              <w:r w:rsidRPr="005A7303">
                <w:rPr>
                  <w:sz w:val="16"/>
                  <w:szCs w:val="16"/>
                </w:rPr>
                <w:t>Defining EdgeDataNetwork for EDN</w:t>
              </w:r>
            </w:ins>
          </w:p>
        </w:tc>
        <w:tc>
          <w:tcPr>
            <w:tcW w:w="708" w:type="dxa"/>
            <w:shd w:val="solid" w:color="FFFFFF" w:fill="auto"/>
          </w:tcPr>
          <w:p w14:paraId="05B5705E" w14:textId="59B325E2" w:rsidR="005A7303" w:rsidRDefault="005A7303" w:rsidP="005A7303">
            <w:pPr>
              <w:pStyle w:val="TAC"/>
              <w:jc w:val="left"/>
              <w:rPr>
                <w:ins w:id="1536" w:author="Samsung" w:date="2021-10-21T10:59:00Z"/>
                <w:sz w:val="16"/>
                <w:szCs w:val="16"/>
              </w:rPr>
            </w:pPr>
            <w:ins w:id="1537" w:author="Samsung" w:date="2021-10-21T11:45:00Z">
              <w:r>
                <w:rPr>
                  <w:sz w:val="16"/>
                  <w:szCs w:val="16"/>
                </w:rPr>
                <w:t>0.3.0</w:t>
              </w:r>
            </w:ins>
          </w:p>
        </w:tc>
      </w:tr>
      <w:tr w:rsidR="00174556" w:rsidRPr="006B0D02" w14:paraId="7D7C8D2C" w14:textId="77777777" w:rsidTr="00FF6269">
        <w:trPr>
          <w:ins w:id="1538" w:author="Samsung" w:date="2021-10-21T11:52:00Z"/>
        </w:trPr>
        <w:tc>
          <w:tcPr>
            <w:tcW w:w="800" w:type="dxa"/>
            <w:shd w:val="solid" w:color="FFFFFF" w:fill="auto"/>
          </w:tcPr>
          <w:p w14:paraId="6BCE8E87" w14:textId="6481774E" w:rsidR="00174556" w:rsidRDefault="00174556" w:rsidP="00174556">
            <w:pPr>
              <w:pStyle w:val="TAC"/>
              <w:jc w:val="left"/>
              <w:rPr>
                <w:ins w:id="1539" w:author="Samsung" w:date="2021-10-21T11:52:00Z"/>
                <w:sz w:val="16"/>
                <w:szCs w:val="16"/>
              </w:rPr>
            </w:pPr>
            <w:ins w:id="1540" w:author="Samsung" w:date="2021-10-21T11:52:00Z">
              <w:r>
                <w:rPr>
                  <w:sz w:val="16"/>
                  <w:szCs w:val="16"/>
                </w:rPr>
                <w:t>21 Oct 2021</w:t>
              </w:r>
            </w:ins>
          </w:p>
        </w:tc>
        <w:tc>
          <w:tcPr>
            <w:tcW w:w="800" w:type="dxa"/>
            <w:shd w:val="solid" w:color="FFFFFF" w:fill="auto"/>
          </w:tcPr>
          <w:p w14:paraId="6E3EC421" w14:textId="55CAD762" w:rsidR="00174556" w:rsidRDefault="00174556" w:rsidP="00174556">
            <w:pPr>
              <w:pStyle w:val="TAC"/>
              <w:jc w:val="left"/>
              <w:rPr>
                <w:ins w:id="1541" w:author="Samsung" w:date="2021-10-21T11:52:00Z"/>
                <w:sz w:val="16"/>
                <w:szCs w:val="16"/>
              </w:rPr>
            </w:pPr>
            <w:ins w:id="1542" w:author="Samsung" w:date="2021-10-21T11:52:00Z">
              <w:r>
                <w:rPr>
                  <w:sz w:val="16"/>
                  <w:szCs w:val="16"/>
                </w:rPr>
                <w:t>#139e</w:t>
              </w:r>
            </w:ins>
          </w:p>
        </w:tc>
        <w:tc>
          <w:tcPr>
            <w:tcW w:w="1094" w:type="dxa"/>
            <w:shd w:val="solid" w:color="FFFFFF" w:fill="auto"/>
          </w:tcPr>
          <w:p w14:paraId="78F72630" w14:textId="4FCC5CAE" w:rsidR="00174556" w:rsidRDefault="00174556" w:rsidP="00174556">
            <w:pPr>
              <w:pStyle w:val="TAC"/>
              <w:jc w:val="left"/>
              <w:rPr>
                <w:ins w:id="1543" w:author="Samsung" w:date="2021-10-21T11:52:00Z"/>
                <w:sz w:val="16"/>
                <w:szCs w:val="16"/>
              </w:rPr>
            </w:pPr>
            <w:ins w:id="1544" w:author="Samsung" w:date="2021-10-21T11:52:00Z">
              <w:r>
                <w:rPr>
                  <w:sz w:val="16"/>
                  <w:szCs w:val="16"/>
                </w:rPr>
                <w:t>S5-215192</w:t>
              </w:r>
            </w:ins>
          </w:p>
        </w:tc>
        <w:tc>
          <w:tcPr>
            <w:tcW w:w="425" w:type="dxa"/>
            <w:shd w:val="solid" w:color="FFFFFF" w:fill="auto"/>
          </w:tcPr>
          <w:p w14:paraId="3C80F78C" w14:textId="77777777" w:rsidR="00174556" w:rsidRPr="006B0D02" w:rsidRDefault="00174556" w:rsidP="00174556">
            <w:pPr>
              <w:pStyle w:val="TAL"/>
              <w:rPr>
                <w:ins w:id="1545" w:author="Samsung" w:date="2021-10-21T11:52:00Z"/>
                <w:sz w:val="16"/>
                <w:szCs w:val="16"/>
              </w:rPr>
            </w:pPr>
          </w:p>
        </w:tc>
        <w:tc>
          <w:tcPr>
            <w:tcW w:w="425" w:type="dxa"/>
            <w:shd w:val="solid" w:color="FFFFFF" w:fill="auto"/>
          </w:tcPr>
          <w:p w14:paraId="3AA5964B" w14:textId="77777777" w:rsidR="00174556" w:rsidRPr="006B0D02" w:rsidRDefault="00174556" w:rsidP="00174556">
            <w:pPr>
              <w:pStyle w:val="TAR"/>
              <w:jc w:val="left"/>
              <w:rPr>
                <w:ins w:id="1546" w:author="Samsung" w:date="2021-10-21T11:52:00Z"/>
                <w:sz w:val="16"/>
                <w:szCs w:val="16"/>
              </w:rPr>
            </w:pPr>
          </w:p>
        </w:tc>
        <w:tc>
          <w:tcPr>
            <w:tcW w:w="425" w:type="dxa"/>
            <w:shd w:val="solid" w:color="FFFFFF" w:fill="auto"/>
          </w:tcPr>
          <w:p w14:paraId="7D838C51" w14:textId="77777777" w:rsidR="00174556" w:rsidRPr="006B0D02" w:rsidRDefault="00174556" w:rsidP="00174556">
            <w:pPr>
              <w:pStyle w:val="TAC"/>
              <w:jc w:val="left"/>
              <w:rPr>
                <w:ins w:id="1547" w:author="Samsung" w:date="2021-10-21T11:52:00Z"/>
                <w:sz w:val="16"/>
                <w:szCs w:val="16"/>
              </w:rPr>
            </w:pPr>
          </w:p>
        </w:tc>
        <w:tc>
          <w:tcPr>
            <w:tcW w:w="4962" w:type="dxa"/>
            <w:shd w:val="solid" w:color="FFFFFF" w:fill="auto"/>
          </w:tcPr>
          <w:p w14:paraId="3AAAEDCC" w14:textId="2D852A08" w:rsidR="00174556" w:rsidRPr="005A7303" w:rsidRDefault="00174556" w:rsidP="00174556">
            <w:pPr>
              <w:pStyle w:val="TAL"/>
              <w:rPr>
                <w:ins w:id="1548" w:author="Samsung" w:date="2021-10-21T11:52:00Z"/>
                <w:sz w:val="16"/>
                <w:szCs w:val="16"/>
              </w:rPr>
            </w:pPr>
            <w:ins w:id="1549" w:author="Samsung" w:date="2021-10-21T11:52:00Z">
              <w:r>
                <w:rPr>
                  <w:sz w:val="16"/>
                  <w:szCs w:val="16"/>
                </w:rPr>
                <w:t>use case EAS PM</w:t>
              </w:r>
            </w:ins>
          </w:p>
        </w:tc>
        <w:tc>
          <w:tcPr>
            <w:tcW w:w="708" w:type="dxa"/>
            <w:shd w:val="solid" w:color="FFFFFF" w:fill="auto"/>
          </w:tcPr>
          <w:p w14:paraId="4A717404" w14:textId="2EB55EC1" w:rsidR="00174556" w:rsidRDefault="00174556" w:rsidP="00174556">
            <w:pPr>
              <w:pStyle w:val="TAC"/>
              <w:jc w:val="left"/>
              <w:rPr>
                <w:ins w:id="1550" w:author="Samsung" w:date="2021-10-21T11:52:00Z"/>
                <w:sz w:val="16"/>
                <w:szCs w:val="16"/>
              </w:rPr>
            </w:pPr>
            <w:ins w:id="1551" w:author="Samsung" w:date="2021-10-21T11:52:00Z">
              <w:r>
                <w:rPr>
                  <w:sz w:val="16"/>
                  <w:szCs w:val="16"/>
                </w:rPr>
                <w:t>0.3.0</w:t>
              </w:r>
            </w:ins>
          </w:p>
        </w:tc>
      </w:tr>
      <w:tr w:rsidR="00025736" w:rsidRPr="006B0D02" w14:paraId="59800683" w14:textId="77777777" w:rsidTr="00FF6269">
        <w:trPr>
          <w:ins w:id="1552" w:author="Samsung" w:date="2021-10-21T11:52:00Z"/>
        </w:trPr>
        <w:tc>
          <w:tcPr>
            <w:tcW w:w="800" w:type="dxa"/>
            <w:shd w:val="solid" w:color="FFFFFF" w:fill="auto"/>
          </w:tcPr>
          <w:p w14:paraId="5FF630C8" w14:textId="0670D1F3" w:rsidR="00025736" w:rsidRDefault="00025736" w:rsidP="00025736">
            <w:pPr>
              <w:pStyle w:val="TAC"/>
              <w:jc w:val="left"/>
              <w:rPr>
                <w:ins w:id="1553" w:author="Samsung" w:date="2021-10-21T11:52:00Z"/>
                <w:sz w:val="16"/>
                <w:szCs w:val="16"/>
              </w:rPr>
            </w:pPr>
            <w:ins w:id="1554" w:author="Samsung" w:date="2021-10-21T12:15:00Z">
              <w:r>
                <w:rPr>
                  <w:sz w:val="16"/>
                  <w:szCs w:val="16"/>
                </w:rPr>
                <w:t>21 Oct 2021</w:t>
              </w:r>
            </w:ins>
          </w:p>
        </w:tc>
        <w:tc>
          <w:tcPr>
            <w:tcW w:w="800" w:type="dxa"/>
            <w:shd w:val="solid" w:color="FFFFFF" w:fill="auto"/>
          </w:tcPr>
          <w:p w14:paraId="02BA42F3" w14:textId="3132FBE2" w:rsidR="00025736" w:rsidRDefault="00025736" w:rsidP="00025736">
            <w:pPr>
              <w:pStyle w:val="TAC"/>
              <w:jc w:val="left"/>
              <w:rPr>
                <w:ins w:id="1555" w:author="Samsung" w:date="2021-10-21T11:52:00Z"/>
                <w:sz w:val="16"/>
                <w:szCs w:val="16"/>
              </w:rPr>
            </w:pPr>
            <w:ins w:id="1556" w:author="Samsung" w:date="2021-10-21T12:15:00Z">
              <w:r>
                <w:rPr>
                  <w:sz w:val="16"/>
                  <w:szCs w:val="16"/>
                </w:rPr>
                <w:t>#139e</w:t>
              </w:r>
            </w:ins>
          </w:p>
        </w:tc>
        <w:tc>
          <w:tcPr>
            <w:tcW w:w="1094" w:type="dxa"/>
            <w:shd w:val="solid" w:color="FFFFFF" w:fill="auto"/>
          </w:tcPr>
          <w:p w14:paraId="3EA71308" w14:textId="0E84AC10" w:rsidR="00025736" w:rsidRDefault="00025736" w:rsidP="00025736">
            <w:pPr>
              <w:pStyle w:val="TAC"/>
              <w:jc w:val="left"/>
              <w:rPr>
                <w:ins w:id="1557" w:author="Samsung" w:date="2021-10-21T11:52:00Z"/>
                <w:sz w:val="16"/>
                <w:szCs w:val="16"/>
              </w:rPr>
            </w:pPr>
            <w:ins w:id="1558" w:author="Samsung" w:date="2021-10-21T12:15:00Z">
              <w:r>
                <w:rPr>
                  <w:sz w:val="16"/>
                  <w:szCs w:val="16"/>
                </w:rPr>
                <w:t>S5-215571</w:t>
              </w:r>
            </w:ins>
          </w:p>
        </w:tc>
        <w:tc>
          <w:tcPr>
            <w:tcW w:w="425" w:type="dxa"/>
            <w:shd w:val="solid" w:color="FFFFFF" w:fill="auto"/>
          </w:tcPr>
          <w:p w14:paraId="2A9200F0" w14:textId="77777777" w:rsidR="00025736" w:rsidRPr="006B0D02" w:rsidRDefault="00025736" w:rsidP="00025736">
            <w:pPr>
              <w:pStyle w:val="TAL"/>
              <w:rPr>
                <w:ins w:id="1559" w:author="Samsung" w:date="2021-10-21T11:52:00Z"/>
                <w:sz w:val="16"/>
                <w:szCs w:val="16"/>
              </w:rPr>
            </w:pPr>
          </w:p>
        </w:tc>
        <w:tc>
          <w:tcPr>
            <w:tcW w:w="425" w:type="dxa"/>
            <w:shd w:val="solid" w:color="FFFFFF" w:fill="auto"/>
          </w:tcPr>
          <w:p w14:paraId="3E3AB84D" w14:textId="77777777" w:rsidR="00025736" w:rsidRPr="006B0D02" w:rsidRDefault="00025736" w:rsidP="00025736">
            <w:pPr>
              <w:pStyle w:val="TAR"/>
              <w:jc w:val="left"/>
              <w:rPr>
                <w:ins w:id="1560" w:author="Samsung" w:date="2021-10-21T11:52:00Z"/>
                <w:sz w:val="16"/>
                <w:szCs w:val="16"/>
              </w:rPr>
            </w:pPr>
          </w:p>
        </w:tc>
        <w:tc>
          <w:tcPr>
            <w:tcW w:w="425" w:type="dxa"/>
            <w:shd w:val="solid" w:color="FFFFFF" w:fill="auto"/>
          </w:tcPr>
          <w:p w14:paraId="6DBD35E4" w14:textId="77777777" w:rsidR="00025736" w:rsidRPr="006B0D02" w:rsidRDefault="00025736" w:rsidP="00025736">
            <w:pPr>
              <w:pStyle w:val="TAC"/>
              <w:jc w:val="left"/>
              <w:rPr>
                <w:ins w:id="1561" w:author="Samsung" w:date="2021-10-21T11:52:00Z"/>
                <w:sz w:val="16"/>
                <w:szCs w:val="16"/>
              </w:rPr>
            </w:pPr>
          </w:p>
        </w:tc>
        <w:tc>
          <w:tcPr>
            <w:tcW w:w="4962" w:type="dxa"/>
            <w:shd w:val="solid" w:color="FFFFFF" w:fill="auto"/>
          </w:tcPr>
          <w:p w14:paraId="0EC95674" w14:textId="121BF892" w:rsidR="00025736" w:rsidRPr="005A7303" w:rsidRDefault="00025736" w:rsidP="00025736">
            <w:pPr>
              <w:pStyle w:val="TAL"/>
              <w:rPr>
                <w:ins w:id="1562" w:author="Samsung" w:date="2021-10-21T11:52:00Z"/>
                <w:sz w:val="16"/>
                <w:szCs w:val="16"/>
              </w:rPr>
            </w:pPr>
            <w:ins w:id="1563" w:author="Samsung" w:date="2021-10-21T12:15:00Z">
              <w:r>
                <w:rPr>
                  <w:sz w:val="16"/>
                  <w:szCs w:val="16"/>
                </w:rPr>
                <w:t>Procedure for</w:t>
              </w:r>
              <w:r>
                <w:rPr>
                  <w:sz w:val="16"/>
                  <w:szCs w:val="16"/>
                </w:rPr>
                <w:t xml:space="preserve"> EAS PM</w:t>
              </w:r>
            </w:ins>
          </w:p>
        </w:tc>
        <w:tc>
          <w:tcPr>
            <w:tcW w:w="708" w:type="dxa"/>
            <w:shd w:val="solid" w:color="FFFFFF" w:fill="auto"/>
          </w:tcPr>
          <w:p w14:paraId="5D0665E6" w14:textId="46FA091F" w:rsidR="00025736" w:rsidRDefault="00025736" w:rsidP="00025736">
            <w:pPr>
              <w:pStyle w:val="TAC"/>
              <w:jc w:val="left"/>
              <w:rPr>
                <w:ins w:id="1564" w:author="Samsung" w:date="2021-10-21T11:52:00Z"/>
                <w:sz w:val="16"/>
                <w:szCs w:val="16"/>
              </w:rPr>
            </w:pPr>
            <w:ins w:id="1565" w:author="Samsung" w:date="2021-10-21T12:15:00Z">
              <w:r>
                <w:rPr>
                  <w:sz w:val="16"/>
                  <w:szCs w:val="16"/>
                </w:rPr>
                <w:t>0.3.0</w:t>
              </w:r>
            </w:ins>
          </w:p>
        </w:tc>
      </w:tr>
      <w:tr w:rsidR="00AA3CA9" w:rsidRPr="006B0D02" w14:paraId="05F40E32" w14:textId="77777777" w:rsidTr="00FF6269">
        <w:trPr>
          <w:ins w:id="1566" w:author="Samsung" w:date="2021-10-21T12:27:00Z"/>
        </w:trPr>
        <w:tc>
          <w:tcPr>
            <w:tcW w:w="800" w:type="dxa"/>
            <w:shd w:val="solid" w:color="FFFFFF" w:fill="auto"/>
          </w:tcPr>
          <w:p w14:paraId="01DDAEEC" w14:textId="2A187C74" w:rsidR="00AA3CA9" w:rsidRDefault="00AA3CA9" w:rsidP="00AA3CA9">
            <w:pPr>
              <w:pStyle w:val="TAC"/>
              <w:jc w:val="left"/>
              <w:rPr>
                <w:ins w:id="1567" w:author="Samsung" w:date="2021-10-21T12:27:00Z"/>
                <w:sz w:val="16"/>
                <w:szCs w:val="16"/>
              </w:rPr>
            </w:pPr>
            <w:ins w:id="1568" w:author="Samsung" w:date="2021-10-21T12:27:00Z">
              <w:r>
                <w:rPr>
                  <w:sz w:val="16"/>
                  <w:szCs w:val="16"/>
                </w:rPr>
                <w:t>21 Oct 2021</w:t>
              </w:r>
            </w:ins>
          </w:p>
        </w:tc>
        <w:tc>
          <w:tcPr>
            <w:tcW w:w="800" w:type="dxa"/>
            <w:shd w:val="solid" w:color="FFFFFF" w:fill="auto"/>
          </w:tcPr>
          <w:p w14:paraId="308C50E1" w14:textId="086B3BFF" w:rsidR="00AA3CA9" w:rsidRDefault="00AA3CA9" w:rsidP="00AA3CA9">
            <w:pPr>
              <w:pStyle w:val="TAC"/>
              <w:jc w:val="left"/>
              <w:rPr>
                <w:ins w:id="1569" w:author="Samsung" w:date="2021-10-21T12:27:00Z"/>
                <w:sz w:val="16"/>
                <w:szCs w:val="16"/>
              </w:rPr>
            </w:pPr>
            <w:ins w:id="1570" w:author="Samsung" w:date="2021-10-21T12:27:00Z">
              <w:r>
                <w:rPr>
                  <w:sz w:val="16"/>
                  <w:szCs w:val="16"/>
                </w:rPr>
                <w:t>#139e</w:t>
              </w:r>
            </w:ins>
          </w:p>
        </w:tc>
        <w:tc>
          <w:tcPr>
            <w:tcW w:w="1094" w:type="dxa"/>
            <w:shd w:val="solid" w:color="FFFFFF" w:fill="auto"/>
          </w:tcPr>
          <w:p w14:paraId="1207839D" w14:textId="006EE9B2" w:rsidR="00AA3CA9" w:rsidRDefault="00AA3CA9" w:rsidP="00AA3CA9">
            <w:pPr>
              <w:pStyle w:val="TAC"/>
              <w:jc w:val="left"/>
              <w:rPr>
                <w:ins w:id="1571" w:author="Samsung" w:date="2021-10-21T12:27:00Z"/>
                <w:sz w:val="16"/>
                <w:szCs w:val="16"/>
              </w:rPr>
            </w:pPr>
            <w:ins w:id="1572" w:author="Samsung" w:date="2021-10-21T12:27:00Z">
              <w:r>
                <w:rPr>
                  <w:sz w:val="16"/>
                  <w:szCs w:val="16"/>
                </w:rPr>
                <w:t>S5-215269</w:t>
              </w:r>
            </w:ins>
          </w:p>
        </w:tc>
        <w:tc>
          <w:tcPr>
            <w:tcW w:w="425" w:type="dxa"/>
            <w:shd w:val="solid" w:color="FFFFFF" w:fill="auto"/>
          </w:tcPr>
          <w:p w14:paraId="4550C72C" w14:textId="77777777" w:rsidR="00AA3CA9" w:rsidRPr="006B0D02" w:rsidRDefault="00AA3CA9" w:rsidP="00AA3CA9">
            <w:pPr>
              <w:pStyle w:val="TAL"/>
              <w:rPr>
                <w:ins w:id="1573" w:author="Samsung" w:date="2021-10-21T12:27:00Z"/>
                <w:sz w:val="16"/>
                <w:szCs w:val="16"/>
              </w:rPr>
            </w:pPr>
          </w:p>
        </w:tc>
        <w:tc>
          <w:tcPr>
            <w:tcW w:w="425" w:type="dxa"/>
            <w:shd w:val="solid" w:color="FFFFFF" w:fill="auto"/>
          </w:tcPr>
          <w:p w14:paraId="46F5B21C" w14:textId="77777777" w:rsidR="00AA3CA9" w:rsidRPr="006B0D02" w:rsidRDefault="00AA3CA9" w:rsidP="00AA3CA9">
            <w:pPr>
              <w:pStyle w:val="TAR"/>
              <w:jc w:val="left"/>
              <w:rPr>
                <w:ins w:id="1574" w:author="Samsung" w:date="2021-10-21T12:27:00Z"/>
                <w:sz w:val="16"/>
                <w:szCs w:val="16"/>
              </w:rPr>
            </w:pPr>
          </w:p>
        </w:tc>
        <w:tc>
          <w:tcPr>
            <w:tcW w:w="425" w:type="dxa"/>
            <w:shd w:val="solid" w:color="FFFFFF" w:fill="auto"/>
          </w:tcPr>
          <w:p w14:paraId="5ABEAED1" w14:textId="77777777" w:rsidR="00AA3CA9" w:rsidRPr="006B0D02" w:rsidRDefault="00AA3CA9" w:rsidP="00AA3CA9">
            <w:pPr>
              <w:pStyle w:val="TAC"/>
              <w:jc w:val="left"/>
              <w:rPr>
                <w:ins w:id="1575" w:author="Samsung" w:date="2021-10-21T12:27:00Z"/>
                <w:sz w:val="16"/>
                <w:szCs w:val="16"/>
              </w:rPr>
            </w:pPr>
          </w:p>
        </w:tc>
        <w:tc>
          <w:tcPr>
            <w:tcW w:w="4962" w:type="dxa"/>
            <w:shd w:val="solid" w:color="FFFFFF" w:fill="auto"/>
          </w:tcPr>
          <w:p w14:paraId="60456F2D" w14:textId="00F43D3C" w:rsidR="00AA3CA9" w:rsidRDefault="00AA3CA9" w:rsidP="00AA3CA9">
            <w:pPr>
              <w:pStyle w:val="TAL"/>
              <w:rPr>
                <w:ins w:id="1576" w:author="Samsung" w:date="2021-10-21T12:27:00Z"/>
                <w:sz w:val="16"/>
                <w:szCs w:val="16"/>
              </w:rPr>
            </w:pPr>
            <w:ins w:id="1577" w:author="Samsung" w:date="2021-10-21T12:27:00Z">
              <w:r>
                <w:rPr>
                  <w:sz w:val="16"/>
                  <w:szCs w:val="16"/>
                </w:rPr>
                <w:t>Transport view of EDN and 5GC</w:t>
              </w:r>
            </w:ins>
          </w:p>
        </w:tc>
        <w:tc>
          <w:tcPr>
            <w:tcW w:w="708" w:type="dxa"/>
            <w:shd w:val="solid" w:color="FFFFFF" w:fill="auto"/>
          </w:tcPr>
          <w:p w14:paraId="62C6F6B9" w14:textId="58B09B0F" w:rsidR="00AA3CA9" w:rsidRDefault="00AA3CA9" w:rsidP="00AA3CA9">
            <w:pPr>
              <w:pStyle w:val="TAC"/>
              <w:jc w:val="left"/>
              <w:rPr>
                <w:ins w:id="1578" w:author="Samsung" w:date="2021-10-21T12:27:00Z"/>
                <w:sz w:val="16"/>
                <w:szCs w:val="16"/>
              </w:rPr>
            </w:pPr>
            <w:ins w:id="1579" w:author="Samsung" w:date="2021-10-21T12:27:00Z">
              <w:r>
                <w:rPr>
                  <w:sz w:val="16"/>
                  <w:szCs w:val="16"/>
                </w:rPr>
                <w:t>0.3.0</w:t>
              </w:r>
            </w:ins>
          </w:p>
        </w:tc>
      </w:tr>
      <w:tr w:rsidR="00AA3CA9" w:rsidRPr="006B0D02" w14:paraId="6064BEDC" w14:textId="77777777" w:rsidTr="00FF6269">
        <w:trPr>
          <w:ins w:id="1580" w:author="Samsung" w:date="2021-10-21T12:27:00Z"/>
        </w:trPr>
        <w:tc>
          <w:tcPr>
            <w:tcW w:w="800" w:type="dxa"/>
            <w:shd w:val="solid" w:color="FFFFFF" w:fill="auto"/>
          </w:tcPr>
          <w:p w14:paraId="59AC5B00" w14:textId="77777777" w:rsidR="00AA3CA9" w:rsidRDefault="00AA3CA9" w:rsidP="00025736">
            <w:pPr>
              <w:pStyle w:val="TAC"/>
              <w:jc w:val="left"/>
              <w:rPr>
                <w:ins w:id="1581" w:author="Samsung" w:date="2021-10-21T12:27:00Z"/>
                <w:sz w:val="16"/>
                <w:szCs w:val="16"/>
              </w:rPr>
            </w:pPr>
          </w:p>
        </w:tc>
        <w:tc>
          <w:tcPr>
            <w:tcW w:w="800" w:type="dxa"/>
            <w:shd w:val="solid" w:color="FFFFFF" w:fill="auto"/>
          </w:tcPr>
          <w:p w14:paraId="442BF1AE" w14:textId="77777777" w:rsidR="00AA3CA9" w:rsidRDefault="00AA3CA9" w:rsidP="00025736">
            <w:pPr>
              <w:pStyle w:val="TAC"/>
              <w:jc w:val="left"/>
              <w:rPr>
                <w:ins w:id="1582" w:author="Samsung" w:date="2021-10-21T12:27:00Z"/>
                <w:sz w:val="16"/>
                <w:szCs w:val="16"/>
              </w:rPr>
            </w:pPr>
          </w:p>
        </w:tc>
        <w:tc>
          <w:tcPr>
            <w:tcW w:w="1094" w:type="dxa"/>
            <w:shd w:val="solid" w:color="FFFFFF" w:fill="auto"/>
          </w:tcPr>
          <w:p w14:paraId="64E38284" w14:textId="77777777" w:rsidR="00AA3CA9" w:rsidRDefault="00AA3CA9" w:rsidP="00025736">
            <w:pPr>
              <w:pStyle w:val="TAC"/>
              <w:jc w:val="left"/>
              <w:rPr>
                <w:ins w:id="1583" w:author="Samsung" w:date="2021-10-21T12:27:00Z"/>
                <w:sz w:val="16"/>
                <w:szCs w:val="16"/>
              </w:rPr>
            </w:pPr>
          </w:p>
        </w:tc>
        <w:tc>
          <w:tcPr>
            <w:tcW w:w="425" w:type="dxa"/>
            <w:shd w:val="solid" w:color="FFFFFF" w:fill="auto"/>
          </w:tcPr>
          <w:p w14:paraId="0712E7C9" w14:textId="77777777" w:rsidR="00AA3CA9" w:rsidRPr="006B0D02" w:rsidRDefault="00AA3CA9" w:rsidP="00025736">
            <w:pPr>
              <w:pStyle w:val="TAL"/>
              <w:rPr>
                <w:ins w:id="1584" w:author="Samsung" w:date="2021-10-21T12:27:00Z"/>
                <w:sz w:val="16"/>
                <w:szCs w:val="16"/>
              </w:rPr>
            </w:pPr>
          </w:p>
        </w:tc>
        <w:tc>
          <w:tcPr>
            <w:tcW w:w="425" w:type="dxa"/>
            <w:shd w:val="solid" w:color="FFFFFF" w:fill="auto"/>
          </w:tcPr>
          <w:p w14:paraId="7B52B7B9" w14:textId="77777777" w:rsidR="00AA3CA9" w:rsidRPr="006B0D02" w:rsidRDefault="00AA3CA9" w:rsidP="00025736">
            <w:pPr>
              <w:pStyle w:val="TAR"/>
              <w:jc w:val="left"/>
              <w:rPr>
                <w:ins w:id="1585" w:author="Samsung" w:date="2021-10-21T12:27:00Z"/>
                <w:sz w:val="16"/>
                <w:szCs w:val="16"/>
              </w:rPr>
            </w:pPr>
          </w:p>
        </w:tc>
        <w:tc>
          <w:tcPr>
            <w:tcW w:w="425" w:type="dxa"/>
            <w:shd w:val="solid" w:color="FFFFFF" w:fill="auto"/>
          </w:tcPr>
          <w:p w14:paraId="2F5F2CC5" w14:textId="77777777" w:rsidR="00AA3CA9" w:rsidRPr="006B0D02" w:rsidRDefault="00AA3CA9" w:rsidP="00025736">
            <w:pPr>
              <w:pStyle w:val="TAC"/>
              <w:jc w:val="left"/>
              <w:rPr>
                <w:ins w:id="1586" w:author="Samsung" w:date="2021-10-21T12:27:00Z"/>
                <w:sz w:val="16"/>
                <w:szCs w:val="16"/>
              </w:rPr>
            </w:pPr>
          </w:p>
        </w:tc>
        <w:tc>
          <w:tcPr>
            <w:tcW w:w="4962" w:type="dxa"/>
            <w:shd w:val="solid" w:color="FFFFFF" w:fill="auto"/>
          </w:tcPr>
          <w:p w14:paraId="71453F14" w14:textId="77777777" w:rsidR="00AA3CA9" w:rsidRDefault="00AA3CA9" w:rsidP="00025736">
            <w:pPr>
              <w:pStyle w:val="TAL"/>
              <w:rPr>
                <w:ins w:id="1587" w:author="Samsung" w:date="2021-10-21T12:27:00Z"/>
                <w:sz w:val="16"/>
                <w:szCs w:val="16"/>
              </w:rPr>
            </w:pPr>
          </w:p>
        </w:tc>
        <w:tc>
          <w:tcPr>
            <w:tcW w:w="708" w:type="dxa"/>
            <w:shd w:val="solid" w:color="FFFFFF" w:fill="auto"/>
          </w:tcPr>
          <w:p w14:paraId="0891E758" w14:textId="77777777" w:rsidR="00AA3CA9" w:rsidRDefault="00AA3CA9" w:rsidP="00025736">
            <w:pPr>
              <w:pStyle w:val="TAC"/>
              <w:jc w:val="left"/>
              <w:rPr>
                <w:ins w:id="1588" w:author="Samsung" w:date="2021-10-21T12:27:00Z"/>
                <w:sz w:val="16"/>
                <w:szCs w:val="16"/>
              </w:rPr>
            </w:pPr>
          </w:p>
        </w:tc>
      </w:tr>
    </w:tbl>
    <w:p w14:paraId="6AE5F0B0" w14:textId="77777777" w:rsidR="00080512" w:rsidRDefault="00080512" w:rsidP="00DE2BD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C9283" w14:textId="77777777" w:rsidR="00110BB6" w:rsidRDefault="00110BB6">
      <w:r>
        <w:separator/>
      </w:r>
    </w:p>
  </w:endnote>
  <w:endnote w:type="continuationSeparator" w:id="0">
    <w:p w14:paraId="39F2458B" w14:textId="77777777" w:rsidR="00110BB6" w:rsidRDefault="0011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F76D8" w:rsidRDefault="00DF7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FA6BD" w14:textId="77777777" w:rsidR="00110BB6" w:rsidRDefault="00110BB6">
      <w:r>
        <w:separator/>
      </w:r>
    </w:p>
  </w:footnote>
  <w:footnote w:type="continuationSeparator" w:id="0">
    <w:p w14:paraId="3DE2C83B" w14:textId="77777777" w:rsidR="00110BB6" w:rsidRDefault="0011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5965D40" w:rsidR="00DF76D8" w:rsidRDefault="00DF7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D48">
      <w:rPr>
        <w:rFonts w:ascii="Arial" w:hAnsi="Arial" w:cs="Arial"/>
        <w:b/>
        <w:noProof/>
        <w:sz w:val="18"/>
        <w:szCs w:val="18"/>
      </w:rPr>
      <w:t>3GPP TS 25.538 V0.23.0 (2021-07)</w:t>
    </w:r>
    <w:r>
      <w:rPr>
        <w:rFonts w:ascii="Arial" w:hAnsi="Arial" w:cs="Arial"/>
        <w:b/>
        <w:sz w:val="18"/>
        <w:szCs w:val="18"/>
      </w:rPr>
      <w:fldChar w:fldCharType="end"/>
    </w:r>
  </w:p>
  <w:p w14:paraId="7A6BC72E" w14:textId="2ABECF31" w:rsidR="00DF76D8" w:rsidRDefault="00DF7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1D48">
      <w:rPr>
        <w:rFonts w:ascii="Arial" w:hAnsi="Arial" w:cs="Arial"/>
        <w:b/>
        <w:noProof/>
        <w:sz w:val="18"/>
        <w:szCs w:val="18"/>
      </w:rPr>
      <w:t>24</w:t>
    </w:r>
    <w:r>
      <w:rPr>
        <w:rFonts w:ascii="Arial" w:hAnsi="Arial" w:cs="Arial"/>
        <w:b/>
        <w:sz w:val="18"/>
        <w:szCs w:val="18"/>
      </w:rPr>
      <w:fldChar w:fldCharType="end"/>
    </w:r>
  </w:p>
  <w:p w14:paraId="13C538E8" w14:textId="4D56DC6D" w:rsidR="00DF76D8" w:rsidRDefault="00DF7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D48">
      <w:rPr>
        <w:rFonts w:ascii="Arial" w:hAnsi="Arial" w:cs="Arial"/>
        <w:b/>
        <w:noProof/>
        <w:sz w:val="18"/>
        <w:szCs w:val="18"/>
      </w:rPr>
      <w:t>Release 17</w:t>
    </w:r>
    <w:r>
      <w:rPr>
        <w:rFonts w:ascii="Arial" w:hAnsi="Arial" w:cs="Arial"/>
        <w:b/>
        <w:sz w:val="18"/>
        <w:szCs w:val="18"/>
      </w:rPr>
      <w:fldChar w:fldCharType="end"/>
    </w:r>
  </w:p>
  <w:p w14:paraId="1024E63D" w14:textId="77777777" w:rsidR="00DF76D8" w:rsidRDefault="00DF7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47C3"/>
    <w:rsid w:val="000C6576"/>
    <w:rsid w:val="000D58AB"/>
    <w:rsid w:val="000F2A04"/>
    <w:rsid w:val="000F6C0C"/>
    <w:rsid w:val="001007B5"/>
    <w:rsid w:val="00101BBF"/>
    <w:rsid w:val="00110BB6"/>
    <w:rsid w:val="00132CE2"/>
    <w:rsid w:val="00133525"/>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2E5912"/>
    <w:rsid w:val="003133C9"/>
    <w:rsid w:val="003172DC"/>
    <w:rsid w:val="00331B58"/>
    <w:rsid w:val="0035462D"/>
    <w:rsid w:val="00356555"/>
    <w:rsid w:val="00365714"/>
    <w:rsid w:val="003765B8"/>
    <w:rsid w:val="003844E7"/>
    <w:rsid w:val="003C3971"/>
    <w:rsid w:val="003E79F1"/>
    <w:rsid w:val="00423334"/>
    <w:rsid w:val="004345EC"/>
    <w:rsid w:val="00443AA0"/>
    <w:rsid w:val="00451F72"/>
    <w:rsid w:val="00465515"/>
    <w:rsid w:val="00480D32"/>
    <w:rsid w:val="0049751D"/>
    <w:rsid w:val="004C30AC"/>
    <w:rsid w:val="004C3952"/>
    <w:rsid w:val="004C4B62"/>
    <w:rsid w:val="004D3578"/>
    <w:rsid w:val="004D6341"/>
    <w:rsid w:val="004E213A"/>
    <w:rsid w:val="004F0988"/>
    <w:rsid w:val="004F3340"/>
    <w:rsid w:val="004F39FF"/>
    <w:rsid w:val="0051358A"/>
    <w:rsid w:val="0053388B"/>
    <w:rsid w:val="00535773"/>
    <w:rsid w:val="00543E6C"/>
    <w:rsid w:val="00565087"/>
    <w:rsid w:val="00567676"/>
    <w:rsid w:val="00593A13"/>
    <w:rsid w:val="00593B83"/>
    <w:rsid w:val="00597B11"/>
    <w:rsid w:val="005A7303"/>
    <w:rsid w:val="005C67D5"/>
    <w:rsid w:val="005D2E01"/>
    <w:rsid w:val="005D7526"/>
    <w:rsid w:val="005E4BB2"/>
    <w:rsid w:val="005F1CB3"/>
    <w:rsid w:val="005F788A"/>
    <w:rsid w:val="006002BF"/>
    <w:rsid w:val="00602AEA"/>
    <w:rsid w:val="00606B85"/>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8028A4"/>
    <w:rsid w:val="00827F03"/>
    <w:rsid w:val="00830747"/>
    <w:rsid w:val="00843224"/>
    <w:rsid w:val="008727EC"/>
    <w:rsid w:val="008768CA"/>
    <w:rsid w:val="00891E38"/>
    <w:rsid w:val="008B66C0"/>
    <w:rsid w:val="008C384C"/>
    <w:rsid w:val="008D4980"/>
    <w:rsid w:val="008E2D68"/>
    <w:rsid w:val="008E6756"/>
    <w:rsid w:val="0090271F"/>
    <w:rsid w:val="00902E23"/>
    <w:rsid w:val="009114D7"/>
    <w:rsid w:val="0091348E"/>
    <w:rsid w:val="00917CCB"/>
    <w:rsid w:val="00933FB0"/>
    <w:rsid w:val="00942EC2"/>
    <w:rsid w:val="00944C88"/>
    <w:rsid w:val="0096187F"/>
    <w:rsid w:val="00963D7D"/>
    <w:rsid w:val="009A30FF"/>
    <w:rsid w:val="009B7706"/>
    <w:rsid w:val="009D37DC"/>
    <w:rsid w:val="009E5023"/>
    <w:rsid w:val="009F37B7"/>
    <w:rsid w:val="00A06ADD"/>
    <w:rsid w:val="00A10F02"/>
    <w:rsid w:val="00A164B4"/>
    <w:rsid w:val="00A2692D"/>
    <w:rsid w:val="00A26956"/>
    <w:rsid w:val="00A27486"/>
    <w:rsid w:val="00A330E1"/>
    <w:rsid w:val="00A34C44"/>
    <w:rsid w:val="00A53724"/>
    <w:rsid w:val="00A56066"/>
    <w:rsid w:val="00A73129"/>
    <w:rsid w:val="00A82346"/>
    <w:rsid w:val="00A83462"/>
    <w:rsid w:val="00A92BA1"/>
    <w:rsid w:val="00A92F3B"/>
    <w:rsid w:val="00A95A32"/>
    <w:rsid w:val="00AA3CA9"/>
    <w:rsid w:val="00AB4A5D"/>
    <w:rsid w:val="00AC6BC6"/>
    <w:rsid w:val="00AD47DE"/>
    <w:rsid w:val="00AE65E2"/>
    <w:rsid w:val="00AF1460"/>
    <w:rsid w:val="00AF5299"/>
    <w:rsid w:val="00B037F0"/>
    <w:rsid w:val="00B1037E"/>
    <w:rsid w:val="00B15449"/>
    <w:rsid w:val="00B93086"/>
    <w:rsid w:val="00BA19ED"/>
    <w:rsid w:val="00BA4B8D"/>
    <w:rsid w:val="00BC0F7D"/>
    <w:rsid w:val="00BD3FF3"/>
    <w:rsid w:val="00BD7D31"/>
    <w:rsid w:val="00BE3255"/>
    <w:rsid w:val="00BF128E"/>
    <w:rsid w:val="00BF20C6"/>
    <w:rsid w:val="00C074DD"/>
    <w:rsid w:val="00C1496A"/>
    <w:rsid w:val="00C24DA6"/>
    <w:rsid w:val="00C33079"/>
    <w:rsid w:val="00C45231"/>
    <w:rsid w:val="00C551FF"/>
    <w:rsid w:val="00C640D1"/>
    <w:rsid w:val="00C71F2D"/>
    <w:rsid w:val="00C72833"/>
    <w:rsid w:val="00C80F1D"/>
    <w:rsid w:val="00C91962"/>
    <w:rsid w:val="00C93F40"/>
    <w:rsid w:val="00CA3D0C"/>
    <w:rsid w:val="00CB1E85"/>
    <w:rsid w:val="00CB5633"/>
    <w:rsid w:val="00CE1F1C"/>
    <w:rsid w:val="00CF30D6"/>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74A5"/>
    <w:rsid w:val="00DE1737"/>
    <w:rsid w:val="00DE2BDB"/>
    <w:rsid w:val="00DF2B1F"/>
    <w:rsid w:val="00DF62CD"/>
    <w:rsid w:val="00DF76D8"/>
    <w:rsid w:val="00E16509"/>
    <w:rsid w:val="00E4025E"/>
    <w:rsid w:val="00E44582"/>
    <w:rsid w:val="00E522EC"/>
    <w:rsid w:val="00E761BA"/>
    <w:rsid w:val="00E7764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_Drawing4.vsdx"/><Relationship Id="rId32" Type="http://schemas.openxmlformats.org/officeDocument/2006/relationships/oleObject" Target="embeddings/oleObject6.bin"/><Relationship Id="rId37" Type="http://schemas.openxmlformats.org/officeDocument/2006/relationships/image" Target="media/image15.emf"/><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9.bin"/><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8482-192A-459B-B7FF-1B9B6C1F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30</Pages>
  <Words>6270</Words>
  <Characters>35741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62</cp:revision>
  <cp:lastPrinted>2019-02-25T14:05:00Z</cp:lastPrinted>
  <dcterms:created xsi:type="dcterms:W3CDTF">2021-10-21T05:21:00Z</dcterms:created>
  <dcterms:modified xsi:type="dcterms:W3CDTF">2021-10-21T07:00:00Z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