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4D1E15E2"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r w:rsidR="00EB1452" w:rsidRPr="00EB1452">
              <w:rPr>
                <w:lang w:val="sv-SE"/>
              </w:rPr>
              <w:t>0.</w:t>
            </w:r>
            <w:ins w:id="4" w:author="Ericsson" w:date="2021-10-19T14:24:00Z">
              <w:r w:rsidR="009A0DB2">
                <w:rPr>
                  <w:lang w:val="sv-SE"/>
                </w:rPr>
                <w:t>2</w:t>
              </w:r>
            </w:ins>
            <w:del w:id="5" w:author="Ericsson" w:date="2021-10-19T14:24:00Z">
              <w:r w:rsidR="00761F0B" w:rsidDel="009A0DB2">
                <w:rPr>
                  <w:lang w:val="sv-SE"/>
                </w:rPr>
                <w:delText>1</w:delText>
              </w:r>
            </w:del>
            <w:r w:rsidR="00EB1452" w:rsidRPr="00EB1452">
              <w:rPr>
                <w:lang w:val="sv-SE"/>
              </w:rPr>
              <w:t>.0</w:t>
            </w:r>
            <w:bookmarkEnd w:id="3"/>
            <w:r w:rsidRPr="00EB1452">
              <w:rPr>
                <w:lang w:val="sv-SE"/>
              </w:rPr>
              <w:t xml:space="preserve"> </w:t>
            </w:r>
            <w:r w:rsidRPr="00EB1452">
              <w:rPr>
                <w:sz w:val="32"/>
                <w:lang w:val="sv-SE"/>
              </w:rPr>
              <w:t>(</w:t>
            </w:r>
            <w:bookmarkStart w:id="6" w:name="issueDate"/>
            <w:r w:rsidR="00EB1452" w:rsidRPr="00EB1452">
              <w:rPr>
                <w:sz w:val="32"/>
                <w:lang w:val="sv-SE"/>
              </w:rPr>
              <w:t>2021-</w:t>
            </w:r>
            <w:ins w:id="7" w:author="Ericsson" w:date="2021-10-19T14:25:00Z">
              <w:r w:rsidR="009A0DB2">
                <w:rPr>
                  <w:sz w:val="32"/>
                  <w:lang w:val="sv-SE"/>
                </w:rPr>
                <w:t>10</w:t>
              </w:r>
            </w:ins>
            <w:del w:id="8" w:author="Ericsson" w:date="2021-10-19T14:25:00Z">
              <w:r w:rsidR="00EB1452" w:rsidRPr="00EB1452" w:rsidDel="009A0DB2">
                <w:rPr>
                  <w:sz w:val="32"/>
                  <w:lang w:val="sv-SE"/>
                </w:rPr>
                <w:delText>0</w:delText>
              </w:r>
              <w:bookmarkEnd w:id="6"/>
              <w:r w:rsidR="00761F0B" w:rsidDel="009A0DB2">
                <w:rPr>
                  <w:sz w:val="32"/>
                  <w:lang w:val="sv-SE"/>
                </w:rPr>
                <w:delText>5</w:delText>
              </w:r>
            </w:del>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9" w:name="spectype2"/>
            <w:r w:rsidRPr="00EB1452">
              <w:t>Specification</w:t>
            </w:r>
            <w:bookmarkEnd w:id="9"/>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Plug and Connect;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10"/>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B1452">
              <w:rPr>
                <w:rStyle w:val="ZGSM"/>
              </w:rPr>
              <w:t>17</w:t>
            </w:r>
            <w:bookmarkEnd w:id="11"/>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4D6E83">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3" o:title="5G-logo_175px"/>
                </v:shape>
              </w:pict>
            </w:r>
          </w:p>
        </w:tc>
        <w:tc>
          <w:tcPr>
            <w:tcW w:w="5540" w:type="dxa"/>
            <w:shd w:val="clear" w:color="auto" w:fill="auto"/>
          </w:tcPr>
          <w:p w14:paraId="21EA970A" w14:textId="77777777" w:rsidR="00D57972" w:rsidRDefault="004D6E83" w:rsidP="00133525">
            <w:pPr>
              <w:jc w:val="right"/>
            </w:pPr>
            <w:bookmarkStart w:id="12" w:name="logos"/>
            <w:r>
              <w:pict w14:anchorId="253E932E">
                <v:shape id="_x0000_i1026" type="#_x0000_t75" style="width:127.75pt;height:74.45pt">
                  <v:imagedata r:id="rId14" o:title="3GPP-logo_web"/>
                </v:shape>
              </w:pict>
            </w:r>
            <w:bookmarkEnd w:id="12"/>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4"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6944D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5EFF1360" w:rsidR="00E16509" w:rsidRPr="00133525" w:rsidRDefault="00E16509" w:rsidP="00133525">
            <w:pPr>
              <w:pStyle w:val="FP"/>
              <w:jc w:val="center"/>
              <w:rPr>
                <w:noProof/>
                <w:sz w:val="18"/>
              </w:rPr>
            </w:pPr>
            <w:r w:rsidRPr="00133525">
              <w:rPr>
                <w:noProof/>
                <w:sz w:val="18"/>
              </w:rPr>
              <w:t xml:space="preserve">© </w:t>
            </w:r>
            <w:bookmarkStart w:id="17" w:name="copyrightDate"/>
            <w:r w:rsidRPr="00BF7A48">
              <w:rPr>
                <w:noProof/>
                <w:sz w:val="18"/>
              </w:rPr>
              <w:t>20</w:t>
            </w:r>
            <w:r w:rsidR="00BF7A48" w:rsidRPr="00BF7A48">
              <w:rPr>
                <w:noProof/>
                <w:sz w:val="18"/>
              </w:rPr>
              <w:t>21</w:t>
            </w:r>
            <w:bookmarkEnd w:id="17"/>
            <w:r w:rsidRPr="00133525">
              <w:rPr>
                <w:noProof/>
                <w:sz w:val="18"/>
              </w:rPr>
              <w:t>, 3GPP Organizational Partners (ARIB, ATIS, CCSA, ETSI, TSDSI, TTA, TTC).</w:t>
            </w:r>
            <w:bookmarkStart w:id="18" w:name="copyrightaddon"/>
            <w:bookmarkEnd w:id="18"/>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4498FCF" w14:textId="77777777" w:rsidR="00E16509" w:rsidRDefault="00E16509" w:rsidP="00133525"/>
        </w:tc>
      </w:tr>
      <w:bookmarkEnd w:id="14"/>
    </w:tbl>
    <w:p w14:paraId="3F1E253F" w14:textId="77777777" w:rsidR="00080512" w:rsidRPr="004D3578" w:rsidRDefault="00080512">
      <w:pPr>
        <w:pStyle w:val="TT"/>
      </w:pPr>
      <w:r w:rsidRPr="004D3578">
        <w:br w:type="page"/>
      </w:r>
      <w:bookmarkStart w:id="19" w:name="tableOfContents"/>
      <w:bookmarkEnd w:id="19"/>
      <w:r w:rsidRPr="004D3578">
        <w:t>Contents</w:t>
      </w:r>
    </w:p>
    <w:p w14:paraId="77B3B214" w14:textId="5CE5C4AD" w:rsidR="00302B93" w:rsidRDefault="004D3578">
      <w:pPr>
        <w:pStyle w:val="TOC1"/>
        <w:rPr>
          <w:ins w:id="20" w:author="Ericsson" w:date="2021-10-20T15:40: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Ericsson" w:date="2021-10-20T15:40:00Z">
        <w:r w:rsidR="00302B93">
          <w:t>Foreword</w:t>
        </w:r>
        <w:r w:rsidR="00302B93">
          <w:tab/>
        </w:r>
        <w:r w:rsidR="00302B93">
          <w:fldChar w:fldCharType="begin"/>
        </w:r>
        <w:r w:rsidR="00302B93">
          <w:instrText xml:space="preserve"> PAGEREF _Toc85636844 \h </w:instrText>
        </w:r>
      </w:ins>
      <w:r w:rsidR="00302B93">
        <w:fldChar w:fldCharType="separate"/>
      </w:r>
      <w:ins w:id="22" w:author="Ericsson" w:date="2021-10-20T15:40:00Z">
        <w:r w:rsidR="00302B93">
          <w:t>4</w:t>
        </w:r>
        <w:r w:rsidR="00302B93">
          <w:fldChar w:fldCharType="end"/>
        </w:r>
      </w:ins>
    </w:p>
    <w:p w14:paraId="43C39649" w14:textId="1D3A1A62" w:rsidR="00302B93" w:rsidRDefault="00302B93">
      <w:pPr>
        <w:pStyle w:val="TOC1"/>
        <w:rPr>
          <w:ins w:id="23" w:author="Ericsson" w:date="2021-10-20T15:40:00Z"/>
          <w:rFonts w:asciiTheme="minorHAnsi" w:eastAsiaTheme="minorEastAsia" w:hAnsiTheme="minorHAnsi" w:cstheme="minorBidi"/>
          <w:szCs w:val="22"/>
          <w:lang w:val="en-US" w:eastAsia="zh-CN"/>
        </w:rPr>
      </w:pPr>
      <w:ins w:id="24" w:author="Ericsson" w:date="2021-10-20T15:40:00Z">
        <w:r>
          <w:t>Introduction</w:t>
        </w:r>
        <w:r>
          <w:tab/>
        </w:r>
        <w:r>
          <w:fldChar w:fldCharType="begin"/>
        </w:r>
        <w:r>
          <w:instrText xml:space="preserve"> PAGEREF _Toc85636845 \h </w:instrText>
        </w:r>
      </w:ins>
      <w:r>
        <w:fldChar w:fldCharType="separate"/>
      </w:r>
      <w:ins w:id="25" w:author="Ericsson" w:date="2021-10-20T15:40:00Z">
        <w:r>
          <w:t>5</w:t>
        </w:r>
        <w:r>
          <w:fldChar w:fldCharType="end"/>
        </w:r>
      </w:ins>
    </w:p>
    <w:p w14:paraId="41695373" w14:textId="2FD6568A" w:rsidR="00302B93" w:rsidRDefault="00302B93">
      <w:pPr>
        <w:pStyle w:val="TOC1"/>
        <w:rPr>
          <w:ins w:id="26" w:author="Ericsson" w:date="2021-10-20T15:40:00Z"/>
          <w:rFonts w:asciiTheme="minorHAnsi" w:eastAsiaTheme="minorEastAsia" w:hAnsiTheme="minorHAnsi" w:cstheme="minorBidi"/>
          <w:szCs w:val="22"/>
          <w:lang w:val="en-US" w:eastAsia="zh-CN"/>
        </w:rPr>
      </w:pPr>
      <w:ins w:id="27" w:author="Ericsson" w:date="2021-10-20T15:4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_Toc85636846 \h </w:instrText>
        </w:r>
      </w:ins>
      <w:r>
        <w:fldChar w:fldCharType="separate"/>
      </w:r>
      <w:ins w:id="28" w:author="Ericsson" w:date="2021-10-20T15:40:00Z">
        <w:r>
          <w:t>6</w:t>
        </w:r>
        <w:r>
          <w:fldChar w:fldCharType="end"/>
        </w:r>
      </w:ins>
    </w:p>
    <w:p w14:paraId="00B32FF5" w14:textId="5357C218" w:rsidR="00302B93" w:rsidRDefault="00302B93">
      <w:pPr>
        <w:pStyle w:val="TOC1"/>
        <w:rPr>
          <w:ins w:id="29" w:author="Ericsson" w:date="2021-10-20T15:40:00Z"/>
          <w:rFonts w:asciiTheme="minorHAnsi" w:eastAsiaTheme="minorEastAsia" w:hAnsiTheme="minorHAnsi" w:cstheme="minorBidi"/>
          <w:szCs w:val="22"/>
          <w:lang w:val="en-US" w:eastAsia="zh-CN"/>
        </w:rPr>
      </w:pPr>
      <w:ins w:id="30" w:author="Ericsson" w:date="2021-10-20T15:4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_Toc85636847 \h </w:instrText>
        </w:r>
      </w:ins>
      <w:r>
        <w:fldChar w:fldCharType="separate"/>
      </w:r>
      <w:ins w:id="31" w:author="Ericsson" w:date="2021-10-20T15:40:00Z">
        <w:r>
          <w:t>6</w:t>
        </w:r>
        <w:r>
          <w:fldChar w:fldCharType="end"/>
        </w:r>
      </w:ins>
    </w:p>
    <w:p w14:paraId="754380EC" w14:textId="21B935B5" w:rsidR="00302B93" w:rsidRDefault="00302B93">
      <w:pPr>
        <w:pStyle w:val="TOC1"/>
        <w:rPr>
          <w:ins w:id="32" w:author="Ericsson" w:date="2021-10-20T15:40:00Z"/>
          <w:rFonts w:asciiTheme="minorHAnsi" w:eastAsiaTheme="minorEastAsia" w:hAnsiTheme="minorHAnsi" w:cstheme="minorBidi"/>
          <w:szCs w:val="22"/>
          <w:lang w:val="en-US" w:eastAsia="zh-CN"/>
        </w:rPr>
      </w:pPr>
      <w:ins w:id="33" w:author="Ericsson" w:date="2021-10-20T15:40: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_Toc85636848 \h </w:instrText>
        </w:r>
      </w:ins>
      <w:r>
        <w:fldChar w:fldCharType="separate"/>
      </w:r>
      <w:ins w:id="34" w:author="Ericsson" w:date="2021-10-20T15:40:00Z">
        <w:r>
          <w:t>6</w:t>
        </w:r>
        <w:r>
          <w:fldChar w:fldCharType="end"/>
        </w:r>
      </w:ins>
    </w:p>
    <w:p w14:paraId="39B5E369" w14:textId="49CDD8E5" w:rsidR="00302B93" w:rsidRDefault="00302B93">
      <w:pPr>
        <w:pStyle w:val="TOC2"/>
        <w:rPr>
          <w:ins w:id="35" w:author="Ericsson" w:date="2021-10-20T15:40:00Z"/>
          <w:rFonts w:asciiTheme="minorHAnsi" w:eastAsiaTheme="minorEastAsia" w:hAnsiTheme="minorHAnsi" w:cstheme="minorBidi"/>
          <w:sz w:val="22"/>
          <w:szCs w:val="22"/>
          <w:lang w:val="en-US" w:eastAsia="zh-CN"/>
        </w:rPr>
      </w:pPr>
      <w:ins w:id="36" w:author="Ericsson" w:date="2021-10-20T15:40: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_Toc85636849 \h </w:instrText>
        </w:r>
      </w:ins>
      <w:r>
        <w:fldChar w:fldCharType="separate"/>
      </w:r>
      <w:ins w:id="37" w:author="Ericsson" w:date="2021-10-20T15:40:00Z">
        <w:r>
          <w:t>6</w:t>
        </w:r>
        <w:r>
          <w:fldChar w:fldCharType="end"/>
        </w:r>
      </w:ins>
    </w:p>
    <w:p w14:paraId="11E1F3F6" w14:textId="67A80EA0" w:rsidR="00302B93" w:rsidRDefault="00302B93">
      <w:pPr>
        <w:pStyle w:val="TOC2"/>
        <w:rPr>
          <w:ins w:id="38" w:author="Ericsson" w:date="2021-10-20T15:40:00Z"/>
          <w:rFonts w:asciiTheme="minorHAnsi" w:eastAsiaTheme="minorEastAsia" w:hAnsiTheme="minorHAnsi" w:cstheme="minorBidi"/>
          <w:sz w:val="22"/>
          <w:szCs w:val="22"/>
          <w:lang w:val="en-US" w:eastAsia="zh-CN"/>
        </w:rPr>
      </w:pPr>
      <w:ins w:id="39" w:author="Ericsson" w:date="2021-10-20T15:4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_Toc85636850 \h </w:instrText>
        </w:r>
      </w:ins>
      <w:r>
        <w:fldChar w:fldCharType="separate"/>
      </w:r>
      <w:ins w:id="40" w:author="Ericsson" w:date="2021-10-20T15:40:00Z">
        <w:r>
          <w:t>6</w:t>
        </w:r>
        <w:r>
          <w:fldChar w:fldCharType="end"/>
        </w:r>
      </w:ins>
    </w:p>
    <w:p w14:paraId="2458DC6A" w14:textId="2B47278D" w:rsidR="00302B93" w:rsidRDefault="00302B93">
      <w:pPr>
        <w:pStyle w:val="TOC2"/>
        <w:rPr>
          <w:ins w:id="41" w:author="Ericsson" w:date="2021-10-20T15:40:00Z"/>
          <w:rFonts w:asciiTheme="minorHAnsi" w:eastAsiaTheme="minorEastAsia" w:hAnsiTheme="minorHAnsi" w:cstheme="minorBidi"/>
          <w:sz w:val="22"/>
          <w:szCs w:val="22"/>
          <w:lang w:val="en-US" w:eastAsia="zh-CN"/>
        </w:rPr>
      </w:pPr>
      <w:ins w:id="42" w:author="Ericsson" w:date="2021-10-20T15:4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_Toc85636851 \h </w:instrText>
        </w:r>
      </w:ins>
      <w:r>
        <w:fldChar w:fldCharType="separate"/>
      </w:r>
      <w:ins w:id="43" w:author="Ericsson" w:date="2021-10-20T15:40:00Z">
        <w:r>
          <w:t>6</w:t>
        </w:r>
        <w:r>
          <w:fldChar w:fldCharType="end"/>
        </w:r>
      </w:ins>
    </w:p>
    <w:p w14:paraId="000CA342" w14:textId="180F5210" w:rsidR="00302B93" w:rsidRDefault="00302B93">
      <w:pPr>
        <w:pStyle w:val="TOC1"/>
        <w:rPr>
          <w:ins w:id="44" w:author="Ericsson" w:date="2021-10-20T15:40:00Z"/>
          <w:rFonts w:asciiTheme="minorHAnsi" w:eastAsiaTheme="minorEastAsia" w:hAnsiTheme="minorHAnsi" w:cstheme="minorBidi"/>
          <w:szCs w:val="22"/>
          <w:lang w:val="en-US" w:eastAsia="zh-CN"/>
        </w:rPr>
      </w:pPr>
      <w:ins w:id="45" w:author="Ericsson" w:date="2021-10-20T15:40:00Z">
        <w:r>
          <w:t>4</w:t>
        </w:r>
        <w:r>
          <w:rPr>
            <w:rFonts w:asciiTheme="minorHAnsi" w:eastAsiaTheme="minorEastAsia" w:hAnsiTheme="minorHAnsi" w:cstheme="minorBidi"/>
            <w:szCs w:val="22"/>
            <w:lang w:val="en-US" w:eastAsia="zh-CN"/>
          </w:rPr>
          <w:tab/>
        </w:r>
        <w:r>
          <w:t>Architecture for Plug and Connect</w:t>
        </w:r>
        <w:r>
          <w:tab/>
        </w:r>
        <w:r>
          <w:fldChar w:fldCharType="begin"/>
        </w:r>
        <w:r>
          <w:instrText xml:space="preserve"> PAGEREF _Toc85636852 \h </w:instrText>
        </w:r>
      </w:ins>
      <w:r>
        <w:fldChar w:fldCharType="separate"/>
      </w:r>
      <w:ins w:id="46" w:author="Ericsson" w:date="2021-10-20T15:40:00Z">
        <w:r>
          <w:t>7</w:t>
        </w:r>
        <w:r>
          <w:fldChar w:fldCharType="end"/>
        </w:r>
      </w:ins>
    </w:p>
    <w:p w14:paraId="7FDFB8CB" w14:textId="281DAC10" w:rsidR="00302B93" w:rsidRDefault="00302B93">
      <w:pPr>
        <w:pStyle w:val="TOC2"/>
        <w:rPr>
          <w:ins w:id="47" w:author="Ericsson" w:date="2021-10-20T15:40:00Z"/>
          <w:rFonts w:asciiTheme="minorHAnsi" w:eastAsiaTheme="minorEastAsia" w:hAnsiTheme="minorHAnsi" w:cstheme="minorBidi"/>
          <w:sz w:val="22"/>
          <w:szCs w:val="22"/>
          <w:lang w:val="en-US" w:eastAsia="zh-CN"/>
        </w:rPr>
      </w:pPr>
      <w:ins w:id="48" w:author="Ericsson" w:date="2021-10-20T15:40:00Z">
        <w:r w:rsidRPr="00BF63DA">
          <w:rPr>
            <w:lang w:val="en-US"/>
          </w:rPr>
          <w:t>4.1</w:t>
        </w:r>
        <w:r>
          <w:rPr>
            <w:rFonts w:asciiTheme="minorHAnsi" w:eastAsiaTheme="minorEastAsia" w:hAnsiTheme="minorHAnsi" w:cstheme="minorBidi"/>
            <w:sz w:val="22"/>
            <w:szCs w:val="22"/>
            <w:lang w:val="en-US" w:eastAsia="zh-CN"/>
          </w:rPr>
          <w:tab/>
        </w:r>
        <w:r w:rsidRPr="00BF63DA">
          <w:rPr>
            <w:lang w:val="en-US"/>
          </w:rPr>
          <w:t>Functional architecture</w:t>
        </w:r>
        <w:r>
          <w:tab/>
        </w:r>
        <w:r>
          <w:fldChar w:fldCharType="begin"/>
        </w:r>
        <w:r>
          <w:instrText xml:space="preserve"> PAGEREF _Toc85636853 \h </w:instrText>
        </w:r>
      </w:ins>
      <w:r>
        <w:fldChar w:fldCharType="separate"/>
      </w:r>
      <w:ins w:id="49" w:author="Ericsson" w:date="2021-10-20T15:40:00Z">
        <w:r>
          <w:t>7</w:t>
        </w:r>
        <w:r>
          <w:fldChar w:fldCharType="end"/>
        </w:r>
      </w:ins>
    </w:p>
    <w:p w14:paraId="44C14F30" w14:textId="67FFA956" w:rsidR="00302B93" w:rsidRDefault="00302B93">
      <w:pPr>
        <w:pStyle w:val="TOC2"/>
        <w:rPr>
          <w:ins w:id="50" w:author="Ericsson" w:date="2021-10-20T15:40:00Z"/>
          <w:rFonts w:asciiTheme="minorHAnsi" w:eastAsiaTheme="minorEastAsia" w:hAnsiTheme="minorHAnsi" w:cstheme="minorBidi"/>
          <w:sz w:val="22"/>
          <w:szCs w:val="22"/>
          <w:lang w:val="en-US" w:eastAsia="zh-CN"/>
        </w:rPr>
      </w:pPr>
      <w:ins w:id="51" w:author="Ericsson" w:date="2021-10-20T15:40:00Z">
        <w:r w:rsidRPr="00BF63DA">
          <w:rPr>
            <w:lang w:val="en-US"/>
          </w:rPr>
          <w:t>4.2</w:t>
        </w:r>
        <w:r>
          <w:rPr>
            <w:rFonts w:asciiTheme="minorHAnsi" w:eastAsiaTheme="minorEastAsia" w:hAnsiTheme="minorHAnsi" w:cstheme="minorBidi"/>
            <w:sz w:val="22"/>
            <w:szCs w:val="22"/>
            <w:lang w:val="en-US" w:eastAsia="zh-CN"/>
          </w:rPr>
          <w:tab/>
        </w:r>
        <w:r w:rsidRPr="00BF63DA">
          <w:rPr>
            <w:lang w:val="en-US"/>
          </w:rPr>
          <w:t>Functional elements</w:t>
        </w:r>
        <w:r>
          <w:tab/>
        </w:r>
        <w:r>
          <w:fldChar w:fldCharType="begin"/>
        </w:r>
        <w:r>
          <w:instrText xml:space="preserve"> PAGEREF _Toc85636854 \h </w:instrText>
        </w:r>
      </w:ins>
      <w:r>
        <w:fldChar w:fldCharType="separate"/>
      </w:r>
      <w:ins w:id="52" w:author="Ericsson" w:date="2021-10-20T15:40:00Z">
        <w:r>
          <w:t>7</w:t>
        </w:r>
        <w:r>
          <w:fldChar w:fldCharType="end"/>
        </w:r>
      </w:ins>
    </w:p>
    <w:p w14:paraId="4707CD43" w14:textId="4B0C4DF0" w:rsidR="00302B93" w:rsidRDefault="00302B93">
      <w:pPr>
        <w:pStyle w:val="TOC3"/>
        <w:rPr>
          <w:ins w:id="53" w:author="Ericsson" w:date="2021-10-20T15:40:00Z"/>
          <w:rFonts w:asciiTheme="minorHAnsi" w:eastAsiaTheme="minorEastAsia" w:hAnsiTheme="minorHAnsi" w:cstheme="minorBidi"/>
          <w:sz w:val="22"/>
          <w:szCs w:val="22"/>
          <w:lang w:val="en-US" w:eastAsia="zh-CN"/>
        </w:rPr>
      </w:pPr>
      <w:ins w:id="54" w:author="Ericsson" w:date="2021-10-20T15:40:00Z">
        <w:r w:rsidRPr="00BF63DA">
          <w:rPr>
            <w:rFonts w:eastAsia="SimSun"/>
            <w:lang w:val="en-US"/>
          </w:rPr>
          <w:t>4.2.1</w:t>
        </w:r>
        <w:r>
          <w:rPr>
            <w:rFonts w:asciiTheme="minorHAnsi" w:eastAsiaTheme="minorEastAsia" w:hAnsiTheme="minorHAnsi" w:cstheme="minorBidi"/>
            <w:sz w:val="22"/>
            <w:szCs w:val="22"/>
            <w:lang w:val="en-US" w:eastAsia="zh-CN"/>
          </w:rPr>
          <w:tab/>
        </w:r>
        <w:r w:rsidRPr="00BF63DA">
          <w:rPr>
            <w:rFonts w:eastAsia="SimSun"/>
            <w:lang w:val="en-US"/>
          </w:rPr>
          <w:t>IP Autoconfiguration services</w:t>
        </w:r>
        <w:r>
          <w:tab/>
        </w:r>
        <w:r>
          <w:fldChar w:fldCharType="begin"/>
        </w:r>
        <w:r>
          <w:instrText xml:space="preserve"> PAGEREF _Toc85636855 \h </w:instrText>
        </w:r>
      </w:ins>
      <w:r>
        <w:fldChar w:fldCharType="separate"/>
      </w:r>
      <w:ins w:id="55" w:author="Ericsson" w:date="2021-10-20T15:40:00Z">
        <w:r>
          <w:t>7</w:t>
        </w:r>
        <w:r>
          <w:fldChar w:fldCharType="end"/>
        </w:r>
      </w:ins>
    </w:p>
    <w:p w14:paraId="115A619A" w14:textId="1D965626" w:rsidR="00302B93" w:rsidRDefault="00302B93">
      <w:pPr>
        <w:pStyle w:val="TOC3"/>
        <w:rPr>
          <w:ins w:id="56" w:author="Ericsson" w:date="2021-10-20T15:40:00Z"/>
          <w:rFonts w:asciiTheme="minorHAnsi" w:eastAsiaTheme="minorEastAsia" w:hAnsiTheme="minorHAnsi" w:cstheme="minorBidi"/>
          <w:sz w:val="22"/>
          <w:szCs w:val="22"/>
          <w:lang w:val="en-US" w:eastAsia="zh-CN"/>
        </w:rPr>
      </w:pPr>
      <w:ins w:id="57" w:author="Ericsson" w:date="2021-10-20T15:40:00Z">
        <w:r w:rsidRPr="00BF63DA">
          <w:rPr>
            <w:rFonts w:eastAsia="SimSun"/>
            <w:lang w:val="en-US"/>
          </w:rPr>
          <w:t>4.2.2</w:t>
        </w:r>
        <w:r>
          <w:rPr>
            <w:rFonts w:asciiTheme="minorHAnsi" w:eastAsiaTheme="minorEastAsia" w:hAnsiTheme="minorHAnsi" w:cstheme="minorBidi"/>
            <w:sz w:val="22"/>
            <w:szCs w:val="22"/>
            <w:lang w:val="en-US" w:eastAsia="zh-CN"/>
          </w:rPr>
          <w:tab/>
        </w:r>
        <w:r w:rsidRPr="00BF63DA">
          <w:rPr>
            <w:rFonts w:eastAsia="SimSun"/>
            <w:lang w:val="en-US"/>
          </w:rPr>
          <w:t>DNS server</w:t>
        </w:r>
        <w:r>
          <w:tab/>
        </w:r>
        <w:r>
          <w:fldChar w:fldCharType="begin"/>
        </w:r>
        <w:r>
          <w:instrText xml:space="preserve"> PAGEREF _Toc85636856 \h </w:instrText>
        </w:r>
      </w:ins>
      <w:r>
        <w:fldChar w:fldCharType="separate"/>
      </w:r>
      <w:ins w:id="58" w:author="Ericsson" w:date="2021-10-20T15:40:00Z">
        <w:r>
          <w:t>7</w:t>
        </w:r>
        <w:r>
          <w:fldChar w:fldCharType="end"/>
        </w:r>
      </w:ins>
    </w:p>
    <w:p w14:paraId="535F17C0" w14:textId="7C0B352F" w:rsidR="00302B93" w:rsidRDefault="00302B93">
      <w:pPr>
        <w:pStyle w:val="TOC3"/>
        <w:rPr>
          <w:ins w:id="59" w:author="Ericsson" w:date="2021-10-20T15:40:00Z"/>
          <w:rFonts w:asciiTheme="minorHAnsi" w:eastAsiaTheme="minorEastAsia" w:hAnsiTheme="minorHAnsi" w:cstheme="minorBidi"/>
          <w:sz w:val="22"/>
          <w:szCs w:val="22"/>
          <w:lang w:val="en-US" w:eastAsia="zh-CN"/>
        </w:rPr>
      </w:pPr>
      <w:ins w:id="60" w:author="Ericsson" w:date="2021-10-20T15:40:00Z">
        <w:r w:rsidRPr="00BF63DA">
          <w:rPr>
            <w:rFonts w:eastAsia="SimSun"/>
            <w:lang w:val="en-US"/>
          </w:rPr>
          <w:t>4.2.3</w:t>
        </w:r>
        <w:r>
          <w:rPr>
            <w:rFonts w:asciiTheme="minorHAnsi" w:eastAsiaTheme="minorEastAsia" w:hAnsiTheme="minorHAnsi" w:cstheme="minorBidi"/>
            <w:sz w:val="22"/>
            <w:szCs w:val="22"/>
            <w:lang w:val="en-US" w:eastAsia="zh-CN"/>
          </w:rPr>
          <w:tab/>
        </w:r>
        <w:r w:rsidRPr="00BF63DA">
          <w:rPr>
            <w:rFonts w:eastAsia="SimSun"/>
            <w:lang w:val="en-US"/>
          </w:rPr>
          <w:t>Certification Authority server</w:t>
        </w:r>
        <w:r>
          <w:tab/>
        </w:r>
        <w:r>
          <w:fldChar w:fldCharType="begin"/>
        </w:r>
        <w:r>
          <w:instrText xml:space="preserve"> PAGEREF _Toc85636857 \h </w:instrText>
        </w:r>
      </w:ins>
      <w:r>
        <w:fldChar w:fldCharType="separate"/>
      </w:r>
      <w:ins w:id="61" w:author="Ericsson" w:date="2021-10-20T15:40:00Z">
        <w:r>
          <w:t>7</w:t>
        </w:r>
        <w:r>
          <w:fldChar w:fldCharType="end"/>
        </w:r>
      </w:ins>
    </w:p>
    <w:p w14:paraId="021F138B" w14:textId="70A5FE3A" w:rsidR="00302B93" w:rsidRDefault="00302B93">
      <w:pPr>
        <w:pStyle w:val="TOC3"/>
        <w:rPr>
          <w:ins w:id="62" w:author="Ericsson" w:date="2021-10-20T15:40:00Z"/>
          <w:rFonts w:asciiTheme="minorHAnsi" w:eastAsiaTheme="minorEastAsia" w:hAnsiTheme="minorHAnsi" w:cstheme="minorBidi"/>
          <w:sz w:val="22"/>
          <w:szCs w:val="22"/>
          <w:lang w:val="en-US" w:eastAsia="zh-CN"/>
        </w:rPr>
      </w:pPr>
      <w:ins w:id="63" w:author="Ericsson" w:date="2021-10-20T15:40:00Z">
        <w:r w:rsidRPr="00BF63DA">
          <w:rPr>
            <w:rFonts w:eastAsia="SimSun"/>
            <w:lang w:val="en-US"/>
          </w:rPr>
          <w:t>4.2.4</w:t>
        </w:r>
        <w:r>
          <w:rPr>
            <w:rFonts w:asciiTheme="minorHAnsi" w:eastAsiaTheme="minorEastAsia" w:hAnsiTheme="minorHAnsi" w:cstheme="minorBidi"/>
            <w:sz w:val="22"/>
            <w:szCs w:val="22"/>
            <w:lang w:val="en-US" w:eastAsia="zh-CN"/>
          </w:rPr>
          <w:tab/>
        </w:r>
        <w:r w:rsidRPr="00BF63DA">
          <w:rPr>
            <w:rFonts w:eastAsia="SimSun"/>
            <w:lang w:val="en-US"/>
          </w:rPr>
          <w:t xml:space="preserve"> Software and Configuration Server (SCS)</w:t>
        </w:r>
        <w:r>
          <w:tab/>
        </w:r>
        <w:r>
          <w:fldChar w:fldCharType="begin"/>
        </w:r>
        <w:r>
          <w:instrText xml:space="preserve"> PAGEREF _Toc85636858 \h </w:instrText>
        </w:r>
      </w:ins>
      <w:r>
        <w:fldChar w:fldCharType="separate"/>
      </w:r>
      <w:ins w:id="64" w:author="Ericsson" w:date="2021-10-20T15:40:00Z">
        <w:r>
          <w:t>7</w:t>
        </w:r>
        <w:r>
          <w:fldChar w:fldCharType="end"/>
        </w:r>
      </w:ins>
    </w:p>
    <w:p w14:paraId="7D3D7975" w14:textId="24C901F9" w:rsidR="00302B93" w:rsidRDefault="00302B93">
      <w:pPr>
        <w:pStyle w:val="TOC3"/>
        <w:rPr>
          <w:ins w:id="65" w:author="Ericsson" w:date="2021-10-20T15:40:00Z"/>
          <w:rFonts w:asciiTheme="minorHAnsi" w:eastAsiaTheme="minorEastAsia" w:hAnsiTheme="minorHAnsi" w:cstheme="minorBidi"/>
          <w:sz w:val="22"/>
          <w:szCs w:val="22"/>
          <w:lang w:val="en-US" w:eastAsia="zh-CN"/>
        </w:rPr>
      </w:pPr>
      <w:ins w:id="66" w:author="Ericsson" w:date="2021-10-20T15:40:00Z">
        <w:r w:rsidRPr="00BF63DA">
          <w:rPr>
            <w:rFonts w:eastAsia="SimSun"/>
            <w:lang w:val="en-US"/>
          </w:rPr>
          <w:t>4.2.5</w:t>
        </w:r>
        <w:r>
          <w:rPr>
            <w:rFonts w:asciiTheme="minorHAnsi" w:eastAsiaTheme="minorEastAsia" w:hAnsiTheme="minorHAnsi" w:cstheme="minorBidi"/>
            <w:sz w:val="22"/>
            <w:szCs w:val="22"/>
            <w:lang w:val="en-US" w:eastAsia="zh-CN"/>
          </w:rPr>
          <w:tab/>
        </w:r>
        <w:r w:rsidRPr="00BF63DA">
          <w:rPr>
            <w:rFonts w:eastAsia="SimSun"/>
            <w:lang w:val="en-US"/>
          </w:rPr>
          <w:t>Security Gateway (SeGW)</w:t>
        </w:r>
        <w:r>
          <w:tab/>
        </w:r>
        <w:r>
          <w:fldChar w:fldCharType="begin"/>
        </w:r>
        <w:r>
          <w:instrText xml:space="preserve"> PAGEREF _Toc85636859 \h </w:instrText>
        </w:r>
      </w:ins>
      <w:r>
        <w:fldChar w:fldCharType="separate"/>
      </w:r>
      <w:ins w:id="67" w:author="Ericsson" w:date="2021-10-20T15:40:00Z">
        <w:r>
          <w:t>8</w:t>
        </w:r>
        <w:r>
          <w:fldChar w:fldCharType="end"/>
        </w:r>
      </w:ins>
    </w:p>
    <w:p w14:paraId="3A698607" w14:textId="680AECE9" w:rsidR="00302B93" w:rsidRDefault="00302B93">
      <w:pPr>
        <w:pStyle w:val="TOC1"/>
        <w:rPr>
          <w:ins w:id="68" w:author="Ericsson" w:date="2021-10-20T15:40:00Z"/>
          <w:rFonts w:asciiTheme="minorHAnsi" w:eastAsiaTheme="minorEastAsia" w:hAnsiTheme="minorHAnsi" w:cstheme="minorBidi"/>
          <w:szCs w:val="22"/>
          <w:lang w:val="en-US" w:eastAsia="zh-CN"/>
        </w:rPr>
      </w:pPr>
      <w:ins w:id="69" w:author="Ericsson" w:date="2021-10-20T15:40:00Z">
        <w:r w:rsidRPr="00BF63DA">
          <w:rPr>
            <w:lang w:val="en-US"/>
          </w:rPr>
          <w:t>5</w:t>
        </w:r>
        <w:r>
          <w:rPr>
            <w:rFonts w:asciiTheme="minorHAnsi" w:eastAsiaTheme="minorEastAsia" w:hAnsiTheme="minorHAnsi" w:cstheme="minorBidi"/>
            <w:szCs w:val="22"/>
            <w:lang w:val="en-US" w:eastAsia="zh-CN"/>
          </w:rPr>
          <w:tab/>
        </w:r>
        <w:r w:rsidRPr="00BF63DA">
          <w:rPr>
            <w:lang w:val="en-US"/>
          </w:rPr>
          <w:t>Procedure flows</w:t>
        </w:r>
        <w:r>
          <w:tab/>
        </w:r>
        <w:r>
          <w:fldChar w:fldCharType="begin"/>
        </w:r>
        <w:r>
          <w:instrText xml:space="preserve"> PAGEREF _Toc85636860 \h </w:instrText>
        </w:r>
      </w:ins>
      <w:r>
        <w:fldChar w:fldCharType="separate"/>
      </w:r>
      <w:ins w:id="70" w:author="Ericsson" w:date="2021-10-20T15:40:00Z">
        <w:r>
          <w:t>8</w:t>
        </w:r>
        <w:r>
          <w:fldChar w:fldCharType="end"/>
        </w:r>
      </w:ins>
    </w:p>
    <w:p w14:paraId="7D478325" w14:textId="2C8FCDF6" w:rsidR="00302B93" w:rsidRDefault="00302B93">
      <w:pPr>
        <w:pStyle w:val="TOC2"/>
        <w:rPr>
          <w:ins w:id="71" w:author="Ericsson" w:date="2021-10-20T15:40:00Z"/>
          <w:rFonts w:asciiTheme="minorHAnsi" w:eastAsiaTheme="minorEastAsia" w:hAnsiTheme="minorHAnsi" w:cstheme="minorBidi"/>
          <w:sz w:val="22"/>
          <w:szCs w:val="22"/>
          <w:lang w:val="en-US" w:eastAsia="zh-CN"/>
        </w:rPr>
      </w:pPr>
      <w:ins w:id="72" w:author="Ericsson" w:date="2021-10-20T15:40:00Z">
        <w:r w:rsidRPr="00BF63DA">
          <w:rPr>
            <w:lang w:val="en-US"/>
          </w:rPr>
          <w:t>5.1</w:t>
        </w:r>
        <w:r>
          <w:rPr>
            <w:rFonts w:asciiTheme="minorHAnsi" w:eastAsiaTheme="minorEastAsia" w:hAnsiTheme="minorHAnsi" w:cstheme="minorBidi"/>
            <w:sz w:val="22"/>
            <w:szCs w:val="22"/>
            <w:lang w:val="en-US" w:eastAsia="zh-CN"/>
          </w:rPr>
          <w:tab/>
        </w:r>
        <w:r w:rsidRPr="00BF63DA">
          <w:rPr>
            <w:lang w:val="en-US"/>
          </w:rPr>
          <w:t>High-level plug-and-connect</w:t>
        </w:r>
        <w:r>
          <w:tab/>
        </w:r>
        <w:r>
          <w:fldChar w:fldCharType="begin"/>
        </w:r>
        <w:r>
          <w:instrText xml:space="preserve"> PAGEREF _Toc85636861 \h </w:instrText>
        </w:r>
      </w:ins>
      <w:r>
        <w:fldChar w:fldCharType="separate"/>
      </w:r>
      <w:ins w:id="73" w:author="Ericsson" w:date="2021-10-20T15:40:00Z">
        <w:r>
          <w:t>8</w:t>
        </w:r>
        <w:r>
          <w:fldChar w:fldCharType="end"/>
        </w:r>
      </w:ins>
    </w:p>
    <w:p w14:paraId="3B7F2305" w14:textId="12A6FD09" w:rsidR="00302B93" w:rsidRDefault="00302B93">
      <w:pPr>
        <w:pStyle w:val="TOC2"/>
        <w:rPr>
          <w:ins w:id="74" w:author="Ericsson" w:date="2021-10-20T15:40:00Z"/>
          <w:rFonts w:asciiTheme="minorHAnsi" w:eastAsiaTheme="minorEastAsia" w:hAnsiTheme="minorHAnsi" w:cstheme="minorBidi"/>
          <w:sz w:val="22"/>
          <w:szCs w:val="22"/>
          <w:lang w:val="en-US" w:eastAsia="zh-CN"/>
        </w:rPr>
      </w:pPr>
      <w:ins w:id="75" w:author="Ericsson" w:date="2021-10-20T15:40:00Z">
        <w:r>
          <w:t>5.2</w:t>
        </w:r>
        <w:r>
          <w:rPr>
            <w:rFonts w:asciiTheme="minorHAnsi" w:eastAsiaTheme="minorEastAsia" w:hAnsiTheme="minorHAnsi" w:cstheme="minorBidi"/>
            <w:sz w:val="22"/>
            <w:szCs w:val="22"/>
            <w:lang w:val="en-US" w:eastAsia="zh-CN"/>
          </w:rPr>
          <w:tab/>
        </w:r>
        <w:r>
          <w:t>Initial IP Autoconfiguration</w:t>
        </w:r>
        <w:r>
          <w:tab/>
        </w:r>
        <w:r>
          <w:fldChar w:fldCharType="begin"/>
        </w:r>
        <w:r>
          <w:instrText xml:space="preserve"> PAGEREF _Toc85636862 \h </w:instrText>
        </w:r>
      </w:ins>
      <w:r>
        <w:fldChar w:fldCharType="separate"/>
      </w:r>
      <w:ins w:id="76" w:author="Ericsson" w:date="2021-10-20T15:40:00Z">
        <w:r>
          <w:t>10</w:t>
        </w:r>
        <w:r>
          <w:fldChar w:fldCharType="end"/>
        </w:r>
      </w:ins>
    </w:p>
    <w:p w14:paraId="176F44F8" w14:textId="35FE7987" w:rsidR="00302B93" w:rsidRDefault="00302B93">
      <w:pPr>
        <w:pStyle w:val="TOC2"/>
        <w:rPr>
          <w:ins w:id="77" w:author="Ericsson" w:date="2021-10-20T15:40:00Z"/>
          <w:rFonts w:asciiTheme="minorHAnsi" w:eastAsiaTheme="minorEastAsia" w:hAnsiTheme="minorHAnsi" w:cstheme="minorBidi"/>
          <w:sz w:val="22"/>
          <w:szCs w:val="22"/>
          <w:lang w:val="en-US" w:eastAsia="zh-CN"/>
        </w:rPr>
      </w:pPr>
      <w:ins w:id="78" w:author="Ericsson" w:date="2021-10-20T15:40:00Z">
        <w:r>
          <w:t>5.3</w:t>
        </w:r>
        <w:r>
          <w:rPr>
            <w:rFonts w:asciiTheme="minorHAnsi" w:eastAsiaTheme="minorEastAsia" w:hAnsiTheme="minorHAnsi" w:cstheme="minorBidi"/>
            <w:sz w:val="22"/>
            <w:szCs w:val="22"/>
            <w:lang w:val="en-US" w:eastAsia="zh-CN"/>
          </w:rPr>
          <w:tab/>
        </w:r>
        <w:r>
          <w:t>Certificate enrolment</w:t>
        </w:r>
        <w:r>
          <w:tab/>
        </w:r>
        <w:r>
          <w:fldChar w:fldCharType="begin"/>
        </w:r>
        <w:r>
          <w:instrText xml:space="preserve"> PAGEREF _Toc85636863 \h </w:instrText>
        </w:r>
      </w:ins>
      <w:r>
        <w:fldChar w:fldCharType="separate"/>
      </w:r>
      <w:ins w:id="79" w:author="Ericsson" w:date="2021-10-20T15:40:00Z">
        <w:r>
          <w:t>11</w:t>
        </w:r>
        <w:r>
          <w:fldChar w:fldCharType="end"/>
        </w:r>
      </w:ins>
    </w:p>
    <w:p w14:paraId="22B5A2E1" w14:textId="3935DDC8" w:rsidR="00302B93" w:rsidRDefault="00302B93">
      <w:pPr>
        <w:pStyle w:val="TOC2"/>
        <w:rPr>
          <w:ins w:id="80" w:author="Ericsson" w:date="2021-10-20T15:40:00Z"/>
          <w:rFonts w:asciiTheme="minorHAnsi" w:eastAsiaTheme="minorEastAsia" w:hAnsiTheme="minorHAnsi" w:cstheme="minorBidi"/>
          <w:sz w:val="22"/>
          <w:szCs w:val="22"/>
          <w:lang w:val="en-US" w:eastAsia="zh-CN"/>
        </w:rPr>
      </w:pPr>
      <w:ins w:id="81" w:author="Ericsson" w:date="2021-10-20T15:40:00Z">
        <w:r>
          <w:t>5.4</w:t>
        </w:r>
        <w:r>
          <w:rPr>
            <w:rFonts w:asciiTheme="minorHAnsi" w:eastAsiaTheme="minorEastAsia" w:hAnsiTheme="minorHAnsi" w:cstheme="minorBidi"/>
            <w:sz w:val="22"/>
            <w:szCs w:val="22"/>
            <w:lang w:val="en-US" w:eastAsia="zh-CN"/>
          </w:rPr>
          <w:tab/>
        </w:r>
        <w:r>
          <w:t>Establishing secure connection</w:t>
        </w:r>
        <w:r>
          <w:tab/>
        </w:r>
        <w:r>
          <w:fldChar w:fldCharType="begin"/>
        </w:r>
        <w:r>
          <w:instrText xml:space="preserve"> PAGEREF _Toc85636864 \h </w:instrText>
        </w:r>
      </w:ins>
      <w:r>
        <w:fldChar w:fldCharType="separate"/>
      </w:r>
      <w:ins w:id="82" w:author="Ericsson" w:date="2021-10-20T15:40:00Z">
        <w:r>
          <w:t>12</w:t>
        </w:r>
        <w:r>
          <w:fldChar w:fldCharType="end"/>
        </w:r>
      </w:ins>
    </w:p>
    <w:p w14:paraId="2D3661D7" w14:textId="64718F52" w:rsidR="00302B93" w:rsidRDefault="00302B93">
      <w:pPr>
        <w:pStyle w:val="TOC2"/>
        <w:rPr>
          <w:ins w:id="83" w:author="Ericsson" w:date="2021-10-20T15:40:00Z"/>
          <w:rFonts w:asciiTheme="minorHAnsi" w:eastAsiaTheme="minorEastAsia" w:hAnsiTheme="minorHAnsi" w:cstheme="minorBidi"/>
          <w:sz w:val="22"/>
          <w:szCs w:val="22"/>
          <w:lang w:val="en-US" w:eastAsia="zh-CN"/>
        </w:rPr>
      </w:pPr>
      <w:ins w:id="84" w:author="Ericsson" w:date="2021-10-20T15:40:00Z">
        <w:r>
          <w:t>5.5</w:t>
        </w:r>
        <w:r>
          <w:rPr>
            <w:rFonts w:asciiTheme="minorHAnsi" w:eastAsiaTheme="minorEastAsia" w:hAnsiTheme="minorHAnsi" w:cstheme="minorBidi"/>
            <w:sz w:val="22"/>
            <w:szCs w:val="22"/>
            <w:lang w:val="en-US" w:eastAsia="zh-CN"/>
          </w:rPr>
          <w:tab/>
        </w:r>
        <w:r>
          <w:t>Establishing connection to Software and Configuration Server (SCS)</w:t>
        </w:r>
        <w:r>
          <w:tab/>
        </w:r>
        <w:r>
          <w:fldChar w:fldCharType="begin"/>
        </w:r>
        <w:r>
          <w:instrText xml:space="preserve"> PAGEREF _Toc85636865 \h </w:instrText>
        </w:r>
      </w:ins>
      <w:r>
        <w:fldChar w:fldCharType="separate"/>
      </w:r>
      <w:ins w:id="85" w:author="Ericsson" w:date="2021-10-20T15:40:00Z">
        <w:r>
          <w:t>13</w:t>
        </w:r>
        <w:r>
          <w:fldChar w:fldCharType="end"/>
        </w:r>
      </w:ins>
    </w:p>
    <w:p w14:paraId="1A542F41" w14:textId="60BE2511" w:rsidR="00302B93" w:rsidRDefault="00302B93">
      <w:pPr>
        <w:pStyle w:val="TOC8"/>
        <w:rPr>
          <w:ins w:id="86" w:author="Ericsson" w:date="2021-10-20T15:40:00Z"/>
          <w:rFonts w:asciiTheme="minorHAnsi" w:eastAsiaTheme="minorEastAsia" w:hAnsiTheme="minorHAnsi" w:cstheme="minorBidi"/>
          <w:b w:val="0"/>
          <w:szCs w:val="22"/>
          <w:lang w:val="en-US" w:eastAsia="zh-CN"/>
        </w:rPr>
      </w:pPr>
      <w:ins w:id="87" w:author="Ericsson" w:date="2021-10-20T15:40:00Z">
        <w:r>
          <w:t>Annex &lt;A&gt; (informative): PlantUML source code</w:t>
        </w:r>
        <w:r>
          <w:tab/>
        </w:r>
        <w:r>
          <w:fldChar w:fldCharType="begin"/>
        </w:r>
        <w:r>
          <w:instrText xml:space="preserve"> PAGEREF _Toc85636866 \h </w:instrText>
        </w:r>
      </w:ins>
      <w:r>
        <w:fldChar w:fldCharType="separate"/>
      </w:r>
      <w:ins w:id="88" w:author="Ericsson" w:date="2021-10-20T15:40:00Z">
        <w:r>
          <w:t>15</w:t>
        </w:r>
        <w:r>
          <w:fldChar w:fldCharType="end"/>
        </w:r>
      </w:ins>
    </w:p>
    <w:p w14:paraId="2AA5824B" w14:textId="03C666D6" w:rsidR="00302B93" w:rsidRDefault="00302B93">
      <w:pPr>
        <w:pStyle w:val="TOC8"/>
        <w:rPr>
          <w:ins w:id="89" w:author="Ericsson" w:date="2021-10-20T15:40:00Z"/>
          <w:rFonts w:asciiTheme="minorHAnsi" w:eastAsiaTheme="minorEastAsia" w:hAnsiTheme="minorHAnsi" w:cstheme="minorBidi"/>
          <w:b w:val="0"/>
          <w:szCs w:val="22"/>
          <w:lang w:val="en-US" w:eastAsia="zh-CN"/>
        </w:rPr>
      </w:pPr>
      <w:ins w:id="90" w:author="Ericsson" w:date="2021-10-20T15:40:00Z">
        <w:r>
          <w:t>Annex &lt;X&gt; (informative): Change history</w:t>
        </w:r>
        <w:r>
          <w:tab/>
        </w:r>
        <w:r>
          <w:fldChar w:fldCharType="begin"/>
        </w:r>
        <w:r>
          <w:instrText xml:space="preserve"> PAGEREF _Toc85636867 \h </w:instrText>
        </w:r>
      </w:ins>
      <w:r>
        <w:fldChar w:fldCharType="separate"/>
      </w:r>
      <w:ins w:id="91" w:author="Ericsson" w:date="2021-10-20T15:40:00Z">
        <w:r>
          <w:t>19</w:t>
        </w:r>
        <w:r>
          <w:fldChar w:fldCharType="end"/>
        </w:r>
      </w:ins>
    </w:p>
    <w:p w14:paraId="3928F913" w14:textId="39C41DB8" w:rsidR="00302B93" w:rsidDel="00302B93" w:rsidRDefault="00302B93">
      <w:pPr>
        <w:pStyle w:val="TOC1"/>
        <w:rPr>
          <w:del w:id="92" w:author="Ericsson" w:date="2021-10-20T15:39:00Z"/>
          <w:rFonts w:asciiTheme="minorHAnsi" w:eastAsiaTheme="minorEastAsia" w:hAnsiTheme="minorHAnsi" w:cstheme="minorBidi"/>
          <w:szCs w:val="22"/>
          <w:lang w:val="en-US" w:eastAsia="zh-CN"/>
        </w:rPr>
      </w:pPr>
      <w:del w:id="93" w:author="Ericsson" w:date="2021-10-20T15:39:00Z">
        <w:r w:rsidDel="00302B93">
          <w:delText>Foreword</w:delText>
        </w:r>
        <w:r w:rsidDel="00302B93">
          <w:tab/>
        </w:r>
        <w:r w:rsidDel="00302B93">
          <w:fldChar w:fldCharType="begin"/>
        </w:r>
        <w:r w:rsidDel="00302B93">
          <w:delInstrText xml:space="preserve"> PAGEREF _Toc85636787 \h </w:delInstrText>
        </w:r>
        <w:r w:rsidDel="00302B93">
          <w:fldChar w:fldCharType="separate"/>
        </w:r>
        <w:r w:rsidDel="00302B93">
          <w:delText>4</w:delText>
        </w:r>
        <w:r w:rsidDel="00302B93">
          <w:fldChar w:fldCharType="end"/>
        </w:r>
      </w:del>
    </w:p>
    <w:p w14:paraId="73E8135C" w14:textId="5EEBB941" w:rsidR="00302B93" w:rsidDel="00302B93" w:rsidRDefault="00302B93">
      <w:pPr>
        <w:pStyle w:val="TOC1"/>
        <w:rPr>
          <w:del w:id="94" w:author="Ericsson" w:date="2021-10-20T15:39:00Z"/>
          <w:rFonts w:asciiTheme="minorHAnsi" w:eastAsiaTheme="minorEastAsia" w:hAnsiTheme="minorHAnsi" w:cstheme="minorBidi"/>
          <w:szCs w:val="22"/>
          <w:lang w:val="en-US" w:eastAsia="zh-CN"/>
        </w:rPr>
      </w:pPr>
      <w:del w:id="95" w:author="Ericsson" w:date="2021-10-20T15:39:00Z">
        <w:r w:rsidDel="00302B93">
          <w:delText>Introduction</w:delText>
        </w:r>
        <w:r w:rsidDel="00302B93">
          <w:tab/>
        </w:r>
        <w:r w:rsidDel="00302B93">
          <w:fldChar w:fldCharType="begin"/>
        </w:r>
        <w:r w:rsidDel="00302B93">
          <w:delInstrText xml:space="preserve"> PAGEREF _Toc85636788 \h </w:delInstrText>
        </w:r>
        <w:r w:rsidDel="00302B93">
          <w:fldChar w:fldCharType="separate"/>
        </w:r>
        <w:r w:rsidDel="00302B93">
          <w:delText>5</w:delText>
        </w:r>
        <w:r w:rsidDel="00302B93">
          <w:fldChar w:fldCharType="end"/>
        </w:r>
      </w:del>
    </w:p>
    <w:p w14:paraId="293B98E0" w14:textId="4C79229D" w:rsidR="00302B93" w:rsidDel="00302B93" w:rsidRDefault="00302B93">
      <w:pPr>
        <w:pStyle w:val="TOC1"/>
        <w:rPr>
          <w:del w:id="96" w:author="Ericsson" w:date="2021-10-20T15:39:00Z"/>
          <w:rFonts w:asciiTheme="minorHAnsi" w:eastAsiaTheme="minorEastAsia" w:hAnsiTheme="minorHAnsi" w:cstheme="minorBidi"/>
          <w:szCs w:val="22"/>
          <w:lang w:val="en-US" w:eastAsia="zh-CN"/>
        </w:rPr>
      </w:pPr>
      <w:del w:id="97" w:author="Ericsson" w:date="2021-10-20T15:39:00Z">
        <w:r w:rsidDel="00302B93">
          <w:delText>1</w:delText>
        </w:r>
        <w:r w:rsidDel="00302B93">
          <w:rPr>
            <w:rFonts w:asciiTheme="minorHAnsi" w:eastAsiaTheme="minorEastAsia" w:hAnsiTheme="minorHAnsi" w:cstheme="minorBidi"/>
            <w:szCs w:val="22"/>
            <w:lang w:val="en-US" w:eastAsia="zh-CN"/>
          </w:rPr>
          <w:tab/>
        </w:r>
        <w:r w:rsidDel="00302B93">
          <w:delText>Scope</w:delText>
        </w:r>
        <w:r w:rsidDel="00302B93">
          <w:tab/>
        </w:r>
        <w:r w:rsidDel="00302B93">
          <w:fldChar w:fldCharType="begin"/>
        </w:r>
        <w:r w:rsidDel="00302B93">
          <w:delInstrText xml:space="preserve"> PAGEREF _Toc85636789 \h </w:delInstrText>
        </w:r>
        <w:r w:rsidDel="00302B93">
          <w:fldChar w:fldCharType="separate"/>
        </w:r>
        <w:r w:rsidDel="00302B93">
          <w:delText>6</w:delText>
        </w:r>
        <w:r w:rsidDel="00302B93">
          <w:fldChar w:fldCharType="end"/>
        </w:r>
      </w:del>
    </w:p>
    <w:p w14:paraId="6E6484F1" w14:textId="5A261B14" w:rsidR="00302B93" w:rsidDel="00302B93" w:rsidRDefault="00302B93">
      <w:pPr>
        <w:pStyle w:val="TOC1"/>
        <w:rPr>
          <w:del w:id="98" w:author="Ericsson" w:date="2021-10-20T15:39:00Z"/>
          <w:rFonts w:asciiTheme="minorHAnsi" w:eastAsiaTheme="minorEastAsia" w:hAnsiTheme="minorHAnsi" w:cstheme="minorBidi"/>
          <w:szCs w:val="22"/>
          <w:lang w:val="en-US" w:eastAsia="zh-CN"/>
        </w:rPr>
      </w:pPr>
      <w:del w:id="99" w:author="Ericsson" w:date="2021-10-20T15:39:00Z">
        <w:r w:rsidDel="00302B93">
          <w:delText>2</w:delText>
        </w:r>
        <w:r w:rsidDel="00302B93">
          <w:rPr>
            <w:rFonts w:asciiTheme="minorHAnsi" w:eastAsiaTheme="minorEastAsia" w:hAnsiTheme="minorHAnsi" w:cstheme="minorBidi"/>
            <w:szCs w:val="22"/>
            <w:lang w:val="en-US" w:eastAsia="zh-CN"/>
          </w:rPr>
          <w:tab/>
        </w:r>
        <w:r w:rsidDel="00302B93">
          <w:delText>References</w:delText>
        </w:r>
        <w:r w:rsidDel="00302B93">
          <w:tab/>
        </w:r>
        <w:r w:rsidDel="00302B93">
          <w:fldChar w:fldCharType="begin"/>
        </w:r>
        <w:r w:rsidDel="00302B93">
          <w:delInstrText xml:space="preserve"> PAGEREF _Toc85636790 \h </w:delInstrText>
        </w:r>
        <w:r w:rsidDel="00302B93">
          <w:fldChar w:fldCharType="separate"/>
        </w:r>
        <w:r w:rsidDel="00302B93">
          <w:delText>6</w:delText>
        </w:r>
        <w:r w:rsidDel="00302B93">
          <w:fldChar w:fldCharType="end"/>
        </w:r>
      </w:del>
    </w:p>
    <w:p w14:paraId="214CFAE7" w14:textId="36555BA1" w:rsidR="00302B93" w:rsidDel="00302B93" w:rsidRDefault="00302B93">
      <w:pPr>
        <w:pStyle w:val="TOC1"/>
        <w:rPr>
          <w:del w:id="100" w:author="Ericsson" w:date="2021-10-20T15:39:00Z"/>
          <w:rFonts w:asciiTheme="minorHAnsi" w:eastAsiaTheme="minorEastAsia" w:hAnsiTheme="minorHAnsi" w:cstheme="minorBidi"/>
          <w:szCs w:val="22"/>
          <w:lang w:val="en-US" w:eastAsia="zh-CN"/>
        </w:rPr>
      </w:pPr>
      <w:del w:id="101" w:author="Ericsson" w:date="2021-10-20T15:39:00Z">
        <w:r w:rsidDel="00302B93">
          <w:delText>3</w:delText>
        </w:r>
        <w:r w:rsidDel="00302B93">
          <w:rPr>
            <w:rFonts w:asciiTheme="minorHAnsi" w:eastAsiaTheme="minorEastAsia" w:hAnsiTheme="minorHAnsi" w:cstheme="minorBidi"/>
            <w:szCs w:val="22"/>
            <w:lang w:val="en-US" w:eastAsia="zh-CN"/>
          </w:rPr>
          <w:tab/>
        </w:r>
        <w:r w:rsidDel="00302B93">
          <w:delText>Definitions of terms, symbols and abbreviations</w:delText>
        </w:r>
        <w:r w:rsidDel="00302B93">
          <w:tab/>
        </w:r>
        <w:r w:rsidDel="00302B93">
          <w:fldChar w:fldCharType="begin"/>
        </w:r>
        <w:r w:rsidDel="00302B93">
          <w:delInstrText xml:space="preserve"> PAGEREF _Toc85636791 \h </w:delInstrText>
        </w:r>
        <w:r w:rsidDel="00302B93">
          <w:fldChar w:fldCharType="separate"/>
        </w:r>
        <w:r w:rsidDel="00302B93">
          <w:delText>6</w:delText>
        </w:r>
        <w:r w:rsidDel="00302B93">
          <w:fldChar w:fldCharType="end"/>
        </w:r>
      </w:del>
    </w:p>
    <w:p w14:paraId="21423262" w14:textId="00EE2C0D" w:rsidR="00302B93" w:rsidDel="00302B93" w:rsidRDefault="00302B93">
      <w:pPr>
        <w:pStyle w:val="TOC2"/>
        <w:rPr>
          <w:del w:id="102" w:author="Ericsson" w:date="2021-10-20T15:39:00Z"/>
          <w:rFonts w:asciiTheme="minorHAnsi" w:eastAsiaTheme="minorEastAsia" w:hAnsiTheme="minorHAnsi" w:cstheme="minorBidi"/>
          <w:sz w:val="22"/>
          <w:szCs w:val="22"/>
          <w:lang w:val="en-US" w:eastAsia="zh-CN"/>
        </w:rPr>
      </w:pPr>
      <w:del w:id="103" w:author="Ericsson" w:date="2021-10-20T15:39:00Z">
        <w:r w:rsidDel="00302B93">
          <w:delText>3.1</w:delText>
        </w:r>
        <w:r w:rsidDel="00302B93">
          <w:rPr>
            <w:rFonts w:asciiTheme="minorHAnsi" w:eastAsiaTheme="minorEastAsia" w:hAnsiTheme="minorHAnsi" w:cstheme="minorBidi"/>
            <w:sz w:val="22"/>
            <w:szCs w:val="22"/>
            <w:lang w:val="en-US" w:eastAsia="zh-CN"/>
          </w:rPr>
          <w:tab/>
        </w:r>
        <w:r w:rsidDel="00302B93">
          <w:delText>Terms</w:delText>
        </w:r>
        <w:r w:rsidDel="00302B93">
          <w:tab/>
        </w:r>
        <w:r w:rsidDel="00302B93">
          <w:fldChar w:fldCharType="begin"/>
        </w:r>
        <w:r w:rsidDel="00302B93">
          <w:delInstrText xml:space="preserve"> PAGEREF _Toc85636792 \h </w:delInstrText>
        </w:r>
        <w:r w:rsidDel="00302B93">
          <w:fldChar w:fldCharType="separate"/>
        </w:r>
        <w:r w:rsidDel="00302B93">
          <w:delText>6</w:delText>
        </w:r>
        <w:r w:rsidDel="00302B93">
          <w:fldChar w:fldCharType="end"/>
        </w:r>
      </w:del>
    </w:p>
    <w:p w14:paraId="03939181" w14:textId="3EEFC6F5" w:rsidR="00302B93" w:rsidDel="00302B93" w:rsidRDefault="00302B93">
      <w:pPr>
        <w:pStyle w:val="TOC2"/>
        <w:rPr>
          <w:del w:id="104" w:author="Ericsson" w:date="2021-10-20T15:39:00Z"/>
          <w:rFonts w:asciiTheme="minorHAnsi" w:eastAsiaTheme="minorEastAsia" w:hAnsiTheme="minorHAnsi" w:cstheme="minorBidi"/>
          <w:sz w:val="22"/>
          <w:szCs w:val="22"/>
          <w:lang w:val="en-US" w:eastAsia="zh-CN"/>
        </w:rPr>
      </w:pPr>
      <w:del w:id="105" w:author="Ericsson" w:date="2021-10-20T15:39:00Z">
        <w:r w:rsidDel="00302B93">
          <w:delText>3.2</w:delText>
        </w:r>
        <w:r w:rsidDel="00302B93">
          <w:rPr>
            <w:rFonts w:asciiTheme="minorHAnsi" w:eastAsiaTheme="minorEastAsia" w:hAnsiTheme="minorHAnsi" w:cstheme="minorBidi"/>
            <w:sz w:val="22"/>
            <w:szCs w:val="22"/>
            <w:lang w:val="en-US" w:eastAsia="zh-CN"/>
          </w:rPr>
          <w:tab/>
        </w:r>
        <w:r w:rsidDel="00302B93">
          <w:delText>Symbols</w:delText>
        </w:r>
        <w:r w:rsidDel="00302B93">
          <w:tab/>
        </w:r>
        <w:r w:rsidDel="00302B93">
          <w:fldChar w:fldCharType="begin"/>
        </w:r>
        <w:r w:rsidDel="00302B93">
          <w:delInstrText xml:space="preserve"> PAGEREF _Toc85636793 \h </w:delInstrText>
        </w:r>
        <w:r w:rsidDel="00302B93">
          <w:fldChar w:fldCharType="separate"/>
        </w:r>
        <w:r w:rsidDel="00302B93">
          <w:delText>6</w:delText>
        </w:r>
        <w:r w:rsidDel="00302B93">
          <w:fldChar w:fldCharType="end"/>
        </w:r>
      </w:del>
    </w:p>
    <w:p w14:paraId="4F41A24E" w14:textId="15D90216" w:rsidR="00302B93" w:rsidDel="00302B93" w:rsidRDefault="00302B93">
      <w:pPr>
        <w:pStyle w:val="TOC2"/>
        <w:rPr>
          <w:del w:id="106" w:author="Ericsson" w:date="2021-10-20T15:39:00Z"/>
          <w:rFonts w:asciiTheme="minorHAnsi" w:eastAsiaTheme="minorEastAsia" w:hAnsiTheme="minorHAnsi" w:cstheme="minorBidi"/>
          <w:sz w:val="22"/>
          <w:szCs w:val="22"/>
          <w:lang w:val="en-US" w:eastAsia="zh-CN"/>
        </w:rPr>
      </w:pPr>
      <w:del w:id="107" w:author="Ericsson" w:date="2021-10-20T15:39:00Z">
        <w:r w:rsidDel="00302B93">
          <w:delText>3.3</w:delText>
        </w:r>
        <w:r w:rsidDel="00302B93">
          <w:rPr>
            <w:rFonts w:asciiTheme="minorHAnsi" w:eastAsiaTheme="minorEastAsia" w:hAnsiTheme="minorHAnsi" w:cstheme="minorBidi"/>
            <w:sz w:val="22"/>
            <w:szCs w:val="22"/>
            <w:lang w:val="en-US" w:eastAsia="zh-CN"/>
          </w:rPr>
          <w:tab/>
        </w:r>
        <w:r w:rsidDel="00302B93">
          <w:delText>Abbreviations</w:delText>
        </w:r>
        <w:r w:rsidDel="00302B93">
          <w:tab/>
        </w:r>
        <w:r w:rsidDel="00302B93">
          <w:fldChar w:fldCharType="begin"/>
        </w:r>
        <w:r w:rsidDel="00302B93">
          <w:delInstrText xml:space="preserve"> PAGEREF _Toc85636794 \h </w:delInstrText>
        </w:r>
        <w:r w:rsidDel="00302B93">
          <w:fldChar w:fldCharType="separate"/>
        </w:r>
        <w:r w:rsidDel="00302B93">
          <w:delText>6</w:delText>
        </w:r>
        <w:r w:rsidDel="00302B93">
          <w:fldChar w:fldCharType="end"/>
        </w:r>
      </w:del>
    </w:p>
    <w:p w14:paraId="23FC7D21" w14:textId="10A329F6" w:rsidR="00302B93" w:rsidDel="00302B93" w:rsidRDefault="00302B93">
      <w:pPr>
        <w:pStyle w:val="TOC1"/>
        <w:rPr>
          <w:del w:id="108" w:author="Ericsson" w:date="2021-10-20T15:39:00Z"/>
          <w:rFonts w:asciiTheme="minorHAnsi" w:eastAsiaTheme="minorEastAsia" w:hAnsiTheme="minorHAnsi" w:cstheme="minorBidi"/>
          <w:szCs w:val="22"/>
          <w:lang w:val="en-US" w:eastAsia="zh-CN"/>
        </w:rPr>
      </w:pPr>
      <w:del w:id="109" w:author="Ericsson" w:date="2021-10-20T15:39:00Z">
        <w:r w:rsidDel="00302B93">
          <w:delText>4</w:delText>
        </w:r>
        <w:r w:rsidDel="00302B93">
          <w:rPr>
            <w:rFonts w:asciiTheme="minorHAnsi" w:eastAsiaTheme="minorEastAsia" w:hAnsiTheme="minorHAnsi" w:cstheme="minorBidi"/>
            <w:szCs w:val="22"/>
            <w:lang w:val="en-US" w:eastAsia="zh-CN"/>
          </w:rPr>
          <w:tab/>
        </w:r>
        <w:r w:rsidDel="00302B93">
          <w:delText>Architecture for Plug and Connect</w:delText>
        </w:r>
        <w:r w:rsidDel="00302B93">
          <w:tab/>
        </w:r>
        <w:r w:rsidDel="00302B93">
          <w:fldChar w:fldCharType="begin"/>
        </w:r>
        <w:r w:rsidDel="00302B93">
          <w:delInstrText xml:space="preserve"> PAGEREF _Toc85636795 \h </w:delInstrText>
        </w:r>
        <w:r w:rsidDel="00302B93">
          <w:fldChar w:fldCharType="separate"/>
        </w:r>
        <w:r w:rsidDel="00302B93">
          <w:delText>7</w:delText>
        </w:r>
        <w:r w:rsidDel="00302B93">
          <w:fldChar w:fldCharType="end"/>
        </w:r>
      </w:del>
    </w:p>
    <w:p w14:paraId="285918F5" w14:textId="73688F19" w:rsidR="00302B93" w:rsidDel="00302B93" w:rsidRDefault="00302B93">
      <w:pPr>
        <w:pStyle w:val="TOC2"/>
        <w:rPr>
          <w:del w:id="110" w:author="Ericsson" w:date="2021-10-20T15:39:00Z"/>
          <w:rFonts w:asciiTheme="minorHAnsi" w:eastAsiaTheme="minorEastAsia" w:hAnsiTheme="minorHAnsi" w:cstheme="minorBidi"/>
          <w:sz w:val="22"/>
          <w:szCs w:val="22"/>
          <w:lang w:val="en-US" w:eastAsia="zh-CN"/>
        </w:rPr>
      </w:pPr>
      <w:del w:id="111" w:author="Ericsson" w:date="2021-10-20T15:39:00Z">
        <w:r w:rsidRPr="00DD0554" w:rsidDel="00302B93">
          <w:rPr>
            <w:lang w:val="en-US"/>
          </w:rPr>
          <w:delText>4.1</w:delText>
        </w:r>
        <w:r w:rsidDel="00302B93">
          <w:rPr>
            <w:rFonts w:asciiTheme="minorHAnsi" w:eastAsiaTheme="minorEastAsia" w:hAnsiTheme="minorHAnsi" w:cstheme="minorBidi"/>
            <w:sz w:val="22"/>
            <w:szCs w:val="22"/>
            <w:lang w:val="en-US" w:eastAsia="zh-CN"/>
          </w:rPr>
          <w:tab/>
        </w:r>
        <w:r w:rsidRPr="00DD0554" w:rsidDel="00302B93">
          <w:rPr>
            <w:lang w:val="en-US"/>
          </w:rPr>
          <w:delText>Functional architecture</w:delText>
        </w:r>
        <w:r w:rsidDel="00302B93">
          <w:tab/>
        </w:r>
        <w:r w:rsidDel="00302B93">
          <w:fldChar w:fldCharType="begin"/>
        </w:r>
        <w:r w:rsidDel="00302B93">
          <w:delInstrText xml:space="preserve"> PAGEREF _Toc85636796 \h </w:delInstrText>
        </w:r>
        <w:r w:rsidDel="00302B93">
          <w:fldChar w:fldCharType="separate"/>
        </w:r>
        <w:r w:rsidDel="00302B93">
          <w:delText>7</w:delText>
        </w:r>
        <w:r w:rsidDel="00302B93">
          <w:fldChar w:fldCharType="end"/>
        </w:r>
      </w:del>
    </w:p>
    <w:p w14:paraId="7D1F2ACB" w14:textId="31EC0E28" w:rsidR="00302B93" w:rsidDel="00302B93" w:rsidRDefault="00302B93">
      <w:pPr>
        <w:pStyle w:val="TOC2"/>
        <w:rPr>
          <w:del w:id="112" w:author="Ericsson" w:date="2021-10-20T15:39:00Z"/>
          <w:rFonts w:asciiTheme="minorHAnsi" w:eastAsiaTheme="minorEastAsia" w:hAnsiTheme="minorHAnsi" w:cstheme="minorBidi"/>
          <w:sz w:val="22"/>
          <w:szCs w:val="22"/>
          <w:lang w:val="en-US" w:eastAsia="zh-CN"/>
        </w:rPr>
      </w:pPr>
      <w:del w:id="113" w:author="Ericsson" w:date="2021-10-20T15:39:00Z">
        <w:r w:rsidRPr="00DD0554" w:rsidDel="00302B93">
          <w:rPr>
            <w:lang w:val="en-US"/>
          </w:rPr>
          <w:delText>4.2</w:delText>
        </w:r>
        <w:r w:rsidDel="00302B93">
          <w:rPr>
            <w:rFonts w:asciiTheme="minorHAnsi" w:eastAsiaTheme="minorEastAsia" w:hAnsiTheme="minorHAnsi" w:cstheme="minorBidi"/>
            <w:sz w:val="22"/>
            <w:szCs w:val="22"/>
            <w:lang w:val="en-US" w:eastAsia="zh-CN"/>
          </w:rPr>
          <w:tab/>
        </w:r>
        <w:r w:rsidRPr="00DD0554" w:rsidDel="00302B93">
          <w:rPr>
            <w:lang w:val="en-US"/>
          </w:rPr>
          <w:delText>Functional elements</w:delText>
        </w:r>
        <w:r w:rsidDel="00302B93">
          <w:tab/>
        </w:r>
        <w:r w:rsidDel="00302B93">
          <w:fldChar w:fldCharType="begin"/>
        </w:r>
        <w:r w:rsidDel="00302B93">
          <w:delInstrText xml:space="preserve"> PAGEREF _Toc85636797 \h </w:delInstrText>
        </w:r>
        <w:r w:rsidDel="00302B93">
          <w:fldChar w:fldCharType="separate"/>
        </w:r>
        <w:r w:rsidDel="00302B93">
          <w:delText>7</w:delText>
        </w:r>
        <w:r w:rsidDel="00302B93">
          <w:fldChar w:fldCharType="end"/>
        </w:r>
      </w:del>
    </w:p>
    <w:p w14:paraId="2FB9AC00" w14:textId="1836F589" w:rsidR="00302B93" w:rsidDel="00302B93" w:rsidRDefault="00302B93">
      <w:pPr>
        <w:pStyle w:val="TOC3"/>
        <w:rPr>
          <w:del w:id="114" w:author="Ericsson" w:date="2021-10-20T15:39:00Z"/>
          <w:rFonts w:asciiTheme="minorHAnsi" w:eastAsiaTheme="minorEastAsia" w:hAnsiTheme="minorHAnsi" w:cstheme="minorBidi"/>
          <w:sz w:val="22"/>
          <w:szCs w:val="22"/>
          <w:lang w:val="en-US" w:eastAsia="zh-CN"/>
        </w:rPr>
      </w:pPr>
      <w:del w:id="115" w:author="Ericsson" w:date="2021-10-20T15:39:00Z">
        <w:r w:rsidRPr="00DD0554" w:rsidDel="00302B93">
          <w:rPr>
            <w:rFonts w:eastAsia="SimSun"/>
            <w:lang w:val="en-US"/>
          </w:rPr>
          <w:delText>4.2.1</w:delText>
        </w:r>
        <w:r w:rsidDel="00302B93">
          <w:rPr>
            <w:rFonts w:asciiTheme="minorHAnsi" w:eastAsiaTheme="minorEastAsia" w:hAnsiTheme="minorHAnsi" w:cstheme="minorBidi"/>
            <w:sz w:val="22"/>
            <w:szCs w:val="22"/>
            <w:lang w:val="en-US" w:eastAsia="zh-CN"/>
          </w:rPr>
          <w:tab/>
        </w:r>
        <w:r w:rsidRPr="00DD0554" w:rsidDel="00302B93">
          <w:rPr>
            <w:rFonts w:eastAsia="SimSun"/>
            <w:lang w:val="en-US"/>
          </w:rPr>
          <w:delText>IP Autoconfiguration services</w:delText>
        </w:r>
        <w:r w:rsidDel="00302B93">
          <w:tab/>
        </w:r>
        <w:r w:rsidDel="00302B93">
          <w:fldChar w:fldCharType="begin"/>
        </w:r>
        <w:r w:rsidDel="00302B93">
          <w:delInstrText xml:space="preserve"> PAGEREF _Toc85636798 \h </w:delInstrText>
        </w:r>
        <w:r w:rsidDel="00302B93">
          <w:fldChar w:fldCharType="separate"/>
        </w:r>
        <w:r w:rsidDel="00302B93">
          <w:delText>7</w:delText>
        </w:r>
        <w:r w:rsidDel="00302B93">
          <w:fldChar w:fldCharType="end"/>
        </w:r>
      </w:del>
    </w:p>
    <w:p w14:paraId="01085864" w14:textId="3A85342D" w:rsidR="00302B93" w:rsidDel="00302B93" w:rsidRDefault="00302B93">
      <w:pPr>
        <w:pStyle w:val="TOC3"/>
        <w:rPr>
          <w:del w:id="116" w:author="Ericsson" w:date="2021-10-20T15:39:00Z"/>
          <w:rFonts w:asciiTheme="minorHAnsi" w:eastAsiaTheme="minorEastAsia" w:hAnsiTheme="minorHAnsi" w:cstheme="minorBidi"/>
          <w:sz w:val="22"/>
          <w:szCs w:val="22"/>
          <w:lang w:val="en-US" w:eastAsia="zh-CN"/>
        </w:rPr>
      </w:pPr>
      <w:del w:id="117" w:author="Ericsson" w:date="2021-10-20T15:39:00Z">
        <w:r w:rsidRPr="00DD0554" w:rsidDel="00302B93">
          <w:rPr>
            <w:rFonts w:eastAsia="SimSun"/>
            <w:lang w:val="en-US"/>
          </w:rPr>
          <w:delText>4.2.2</w:delText>
        </w:r>
        <w:r w:rsidDel="00302B93">
          <w:rPr>
            <w:rFonts w:asciiTheme="minorHAnsi" w:eastAsiaTheme="minorEastAsia" w:hAnsiTheme="minorHAnsi" w:cstheme="minorBidi"/>
            <w:sz w:val="22"/>
            <w:szCs w:val="22"/>
            <w:lang w:val="en-US" w:eastAsia="zh-CN"/>
          </w:rPr>
          <w:tab/>
        </w:r>
        <w:r w:rsidRPr="00DD0554" w:rsidDel="00302B93">
          <w:rPr>
            <w:rFonts w:eastAsia="SimSun"/>
            <w:lang w:val="en-US"/>
          </w:rPr>
          <w:delText>DNS server</w:delText>
        </w:r>
        <w:r w:rsidDel="00302B93">
          <w:tab/>
        </w:r>
        <w:r w:rsidDel="00302B93">
          <w:fldChar w:fldCharType="begin"/>
        </w:r>
        <w:r w:rsidDel="00302B93">
          <w:delInstrText xml:space="preserve"> PAGEREF _Toc85636799 \h </w:delInstrText>
        </w:r>
        <w:r w:rsidDel="00302B93">
          <w:fldChar w:fldCharType="separate"/>
        </w:r>
        <w:r w:rsidDel="00302B93">
          <w:delText>7</w:delText>
        </w:r>
        <w:r w:rsidDel="00302B93">
          <w:fldChar w:fldCharType="end"/>
        </w:r>
      </w:del>
    </w:p>
    <w:p w14:paraId="3833A662" w14:textId="668AB0DB" w:rsidR="00302B93" w:rsidDel="00302B93" w:rsidRDefault="00302B93">
      <w:pPr>
        <w:pStyle w:val="TOC3"/>
        <w:rPr>
          <w:del w:id="118" w:author="Ericsson" w:date="2021-10-20T15:39:00Z"/>
          <w:rFonts w:asciiTheme="minorHAnsi" w:eastAsiaTheme="minorEastAsia" w:hAnsiTheme="minorHAnsi" w:cstheme="minorBidi"/>
          <w:sz w:val="22"/>
          <w:szCs w:val="22"/>
          <w:lang w:val="en-US" w:eastAsia="zh-CN"/>
        </w:rPr>
      </w:pPr>
      <w:del w:id="119" w:author="Ericsson" w:date="2021-10-20T15:39:00Z">
        <w:r w:rsidRPr="00DD0554" w:rsidDel="00302B93">
          <w:rPr>
            <w:rFonts w:eastAsia="SimSun"/>
            <w:lang w:val="en-US"/>
          </w:rPr>
          <w:delText>4.2.3</w:delText>
        </w:r>
        <w:r w:rsidDel="00302B93">
          <w:rPr>
            <w:rFonts w:asciiTheme="minorHAnsi" w:eastAsiaTheme="minorEastAsia" w:hAnsiTheme="minorHAnsi" w:cstheme="minorBidi"/>
            <w:sz w:val="22"/>
            <w:szCs w:val="22"/>
            <w:lang w:val="en-US" w:eastAsia="zh-CN"/>
          </w:rPr>
          <w:tab/>
        </w:r>
        <w:r w:rsidRPr="00DD0554" w:rsidDel="00302B93">
          <w:rPr>
            <w:rFonts w:eastAsia="SimSun"/>
            <w:lang w:val="en-US"/>
          </w:rPr>
          <w:delText>Certification Authority server</w:delText>
        </w:r>
        <w:r w:rsidDel="00302B93">
          <w:tab/>
        </w:r>
        <w:r w:rsidDel="00302B93">
          <w:fldChar w:fldCharType="begin"/>
        </w:r>
        <w:r w:rsidDel="00302B93">
          <w:delInstrText xml:space="preserve"> PAGEREF _Toc85636800 \h </w:delInstrText>
        </w:r>
        <w:r w:rsidDel="00302B93">
          <w:fldChar w:fldCharType="separate"/>
        </w:r>
        <w:r w:rsidDel="00302B93">
          <w:delText>7</w:delText>
        </w:r>
        <w:r w:rsidDel="00302B93">
          <w:fldChar w:fldCharType="end"/>
        </w:r>
      </w:del>
    </w:p>
    <w:p w14:paraId="3082BDF8" w14:textId="42E920FF" w:rsidR="00302B93" w:rsidDel="00302B93" w:rsidRDefault="00302B93">
      <w:pPr>
        <w:pStyle w:val="TOC3"/>
        <w:rPr>
          <w:del w:id="120" w:author="Ericsson" w:date="2021-10-20T15:39:00Z"/>
          <w:rFonts w:asciiTheme="minorHAnsi" w:eastAsiaTheme="minorEastAsia" w:hAnsiTheme="minorHAnsi" w:cstheme="minorBidi"/>
          <w:sz w:val="22"/>
          <w:szCs w:val="22"/>
          <w:lang w:val="en-US" w:eastAsia="zh-CN"/>
        </w:rPr>
      </w:pPr>
      <w:del w:id="121" w:author="Ericsson" w:date="2021-10-20T15:39:00Z">
        <w:r w:rsidRPr="00DD0554" w:rsidDel="00302B93">
          <w:rPr>
            <w:rFonts w:eastAsia="SimSun"/>
            <w:lang w:val="en-US"/>
          </w:rPr>
          <w:delText>4.2.4</w:delText>
        </w:r>
        <w:r w:rsidDel="00302B93">
          <w:rPr>
            <w:rFonts w:asciiTheme="minorHAnsi" w:eastAsiaTheme="minorEastAsia" w:hAnsiTheme="minorHAnsi" w:cstheme="minorBidi"/>
            <w:sz w:val="22"/>
            <w:szCs w:val="22"/>
            <w:lang w:val="en-US" w:eastAsia="zh-CN"/>
          </w:rPr>
          <w:tab/>
        </w:r>
        <w:r w:rsidRPr="00DD0554" w:rsidDel="00302B93">
          <w:rPr>
            <w:rFonts w:eastAsia="SimSun"/>
            <w:lang w:val="en-US"/>
          </w:rPr>
          <w:delText xml:space="preserve"> Software and Configuration Server (SCS)</w:delText>
        </w:r>
        <w:r w:rsidDel="00302B93">
          <w:tab/>
        </w:r>
        <w:r w:rsidDel="00302B93">
          <w:fldChar w:fldCharType="begin"/>
        </w:r>
        <w:r w:rsidDel="00302B93">
          <w:delInstrText xml:space="preserve"> PAGEREF _Toc85636801 \h </w:delInstrText>
        </w:r>
        <w:r w:rsidDel="00302B93">
          <w:fldChar w:fldCharType="separate"/>
        </w:r>
        <w:r w:rsidDel="00302B93">
          <w:delText>7</w:delText>
        </w:r>
        <w:r w:rsidDel="00302B93">
          <w:fldChar w:fldCharType="end"/>
        </w:r>
      </w:del>
    </w:p>
    <w:p w14:paraId="22BE9329" w14:textId="17520365" w:rsidR="00302B93" w:rsidDel="00302B93" w:rsidRDefault="00302B93">
      <w:pPr>
        <w:pStyle w:val="TOC1"/>
        <w:rPr>
          <w:del w:id="122" w:author="Ericsson" w:date="2021-10-20T15:39:00Z"/>
          <w:rFonts w:asciiTheme="minorHAnsi" w:eastAsiaTheme="minorEastAsia" w:hAnsiTheme="minorHAnsi" w:cstheme="minorBidi"/>
          <w:szCs w:val="22"/>
          <w:lang w:val="en-US" w:eastAsia="zh-CN"/>
        </w:rPr>
      </w:pPr>
      <w:del w:id="123" w:author="Ericsson" w:date="2021-10-20T15:39:00Z">
        <w:r w:rsidRPr="00DD0554" w:rsidDel="00302B93">
          <w:rPr>
            <w:lang w:val="en-US"/>
          </w:rPr>
          <w:delText>5</w:delText>
        </w:r>
        <w:r w:rsidDel="00302B93">
          <w:rPr>
            <w:rFonts w:asciiTheme="minorHAnsi" w:eastAsiaTheme="minorEastAsia" w:hAnsiTheme="minorHAnsi" w:cstheme="minorBidi"/>
            <w:szCs w:val="22"/>
            <w:lang w:val="en-US" w:eastAsia="zh-CN"/>
          </w:rPr>
          <w:tab/>
        </w:r>
        <w:r w:rsidRPr="00DD0554" w:rsidDel="00302B93">
          <w:rPr>
            <w:lang w:val="en-US"/>
          </w:rPr>
          <w:delText>Procedure flows</w:delText>
        </w:r>
        <w:r w:rsidDel="00302B93">
          <w:tab/>
        </w:r>
        <w:r w:rsidDel="00302B93">
          <w:fldChar w:fldCharType="begin"/>
        </w:r>
        <w:r w:rsidDel="00302B93">
          <w:delInstrText xml:space="preserve"> PAGEREF _Toc85636802 \h </w:delInstrText>
        </w:r>
        <w:r w:rsidDel="00302B93">
          <w:fldChar w:fldCharType="separate"/>
        </w:r>
        <w:r w:rsidDel="00302B93">
          <w:delText>8</w:delText>
        </w:r>
        <w:r w:rsidDel="00302B93">
          <w:fldChar w:fldCharType="end"/>
        </w:r>
      </w:del>
    </w:p>
    <w:p w14:paraId="04204AFD" w14:textId="5D37C340" w:rsidR="00302B93" w:rsidDel="00302B93" w:rsidRDefault="00302B93">
      <w:pPr>
        <w:pStyle w:val="TOC2"/>
        <w:rPr>
          <w:del w:id="124" w:author="Ericsson" w:date="2021-10-20T15:39:00Z"/>
          <w:rFonts w:asciiTheme="minorHAnsi" w:eastAsiaTheme="minorEastAsia" w:hAnsiTheme="minorHAnsi" w:cstheme="minorBidi"/>
          <w:sz w:val="22"/>
          <w:szCs w:val="22"/>
          <w:lang w:val="en-US" w:eastAsia="zh-CN"/>
        </w:rPr>
      </w:pPr>
      <w:del w:id="125" w:author="Ericsson" w:date="2021-10-20T15:39:00Z">
        <w:r w:rsidRPr="00DD0554" w:rsidDel="00302B93">
          <w:rPr>
            <w:lang w:val="en-US"/>
          </w:rPr>
          <w:delText>5.1</w:delText>
        </w:r>
        <w:r w:rsidDel="00302B93">
          <w:rPr>
            <w:rFonts w:asciiTheme="minorHAnsi" w:eastAsiaTheme="minorEastAsia" w:hAnsiTheme="minorHAnsi" w:cstheme="minorBidi"/>
            <w:sz w:val="22"/>
            <w:szCs w:val="22"/>
            <w:lang w:val="en-US" w:eastAsia="zh-CN"/>
          </w:rPr>
          <w:tab/>
        </w:r>
        <w:r w:rsidRPr="00DD0554" w:rsidDel="00302B93">
          <w:rPr>
            <w:lang w:val="en-US"/>
          </w:rPr>
          <w:delText>High-level plug-and-connect</w:delText>
        </w:r>
        <w:r w:rsidDel="00302B93">
          <w:tab/>
        </w:r>
        <w:r w:rsidDel="00302B93">
          <w:fldChar w:fldCharType="begin"/>
        </w:r>
        <w:r w:rsidDel="00302B93">
          <w:delInstrText xml:space="preserve"> PAGEREF _Toc85636803 \h </w:delInstrText>
        </w:r>
        <w:r w:rsidDel="00302B93">
          <w:fldChar w:fldCharType="separate"/>
        </w:r>
        <w:r w:rsidDel="00302B93">
          <w:delText>8</w:delText>
        </w:r>
        <w:r w:rsidDel="00302B93">
          <w:fldChar w:fldCharType="end"/>
        </w:r>
      </w:del>
    </w:p>
    <w:p w14:paraId="65E97D23" w14:textId="70EB3FB9" w:rsidR="00302B93" w:rsidDel="00302B93" w:rsidRDefault="00302B93">
      <w:pPr>
        <w:pStyle w:val="TOC2"/>
        <w:rPr>
          <w:del w:id="126" w:author="Ericsson" w:date="2021-10-20T15:39:00Z"/>
          <w:rFonts w:asciiTheme="minorHAnsi" w:eastAsiaTheme="minorEastAsia" w:hAnsiTheme="minorHAnsi" w:cstheme="minorBidi"/>
          <w:sz w:val="22"/>
          <w:szCs w:val="22"/>
          <w:lang w:val="en-US" w:eastAsia="zh-CN"/>
        </w:rPr>
      </w:pPr>
      <w:del w:id="127" w:author="Ericsson" w:date="2021-10-20T15:39:00Z">
        <w:r w:rsidDel="00302B93">
          <w:delText>5.2</w:delText>
        </w:r>
        <w:r w:rsidDel="00302B93">
          <w:rPr>
            <w:rFonts w:asciiTheme="minorHAnsi" w:eastAsiaTheme="minorEastAsia" w:hAnsiTheme="minorHAnsi" w:cstheme="minorBidi"/>
            <w:sz w:val="22"/>
            <w:szCs w:val="22"/>
            <w:lang w:val="en-US" w:eastAsia="zh-CN"/>
          </w:rPr>
          <w:tab/>
        </w:r>
        <w:r w:rsidDel="00302B93">
          <w:delText>Initial IP Autoconfiguration</w:delText>
        </w:r>
        <w:r w:rsidDel="00302B93">
          <w:tab/>
        </w:r>
        <w:r w:rsidDel="00302B93">
          <w:fldChar w:fldCharType="begin"/>
        </w:r>
        <w:r w:rsidDel="00302B93">
          <w:delInstrText xml:space="preserve"> PAGEREF _Toc85636804 \h </w:delInstrText>
        </w:r>
        <w:r w:rsidDel="00302B93">
          <w:fldChar w:fldCharType="separate"/>
        </w:r>
        <w:r w:rsidDel="00302B93">
          <w:delText>10</w:delText>
        </w:r>
        <w:r w:rsidDel="00302B93">
          <w:fldChar w:fldCharType="end"/>
        </w:r>
      </w:del>
    </w:p>
    <w:p w14:paraId="49728E84" w14:textId="1C8BEC8B" w:rsidR="00302B93" w:rsidDel="00302B93" w:rsidRDefault="00302B93">
      <w:pPr>
        <w:pStyle w:val="TOC2"/>
        <w:rPr>
          <w:del w:id="128" w:author="Ericsson" w:date="2021-10-20T15:39:00Z"/>
          <w:rFonts w:asciiTheme="minorHAnsi" w:eastAsiaTheme="minorEastAsia" w:hAnsiTheme="minorHAnsi" w:cstheme="minorBidi"/>
          <w:sz w:val="22"/>
          <w:szCs w:val="22"/>
          <w:lang w:val="en-US" w:eastAsia="zh-CN"/>
        </w:rPr>
      </w:pPr>
      <w:del w:id="129" w:author="Ericsson" w:date="2021-10-20T15:39:00Z">
        <w:r w:rsidDel="00302B93">
          <w:delText>5.3</w:delText>
        </w:r>
        <w:r w:rsidDel="00302B93">
          <w:rPr>
            <w:rFonts w:asciiTheme="minorHAnsi" w:eastAsiaTheme="minorEastAsia" w:hAnsiTheme="minorHAnsi" w:cstheme="minorBidi"/>
            <w:sz w:val="22"/>
            <w:szCs w:val="22"/>
            <w:lang w:val="en-US" w:eastAsia="zh-CN"/>
          </w:rPr>
          <w:tab/>
        </w:r>
        <w:r w:rsidDel="00302B93">
          <w:delText>Certificate enrolment</w:delText>
        </w:r>
        <w:r w:rsidDel="00302B93">
          <w:tab/>
        </w:r>
        <w:r w:rsidDel="00302B93">
          <w:fldChar w:fldCharType="begin"/>
        </w:r>
        <w:r w:rsidDel="00302B93">
          <w:delInstrText xml:space="preserve"> PAGEREF _Toc85636805 \h </w:delInstrText>
        </w:r>
        <w:r w:rsidDel="00302B93">
          <w:fldChar w:fldCharType="separate"/>
        </w:r>
        <w:r w:rsidDel="00302B93">
          <w:delText>11</w:delText>
        </w:r>
        <w:r w:rsidDel="00302B93">
          <w:fldChar w:fldCharType="end"/>
        </w:r>
      </w:del>
    </w:p>
    <w:p w14:paraId="4AD23FE2" w14:textId="66E653D2" w:rsidR="00302B93" w:rsidDel="00302B93" w:rsidRDefault="00302B93">
      <w:pPr>
        <w:pStyle w:val="TOC2"/>
        <w:rPr>
          <w:del w:id="130" w:author="Ericsson" w:date="2021-10-20T15:39:00Z"/>
          <w:rFonts w:asciiTheme="minorHAnsi" w:eastAsiaTheme="minorEastAsia" w:hAnsiTheme="minorHAnsi" w:cstheme="minorBidi"/>
          <w:sz w:val="22"/>
          <w:szCs w:val="22"/>
          <w:lang w:val="en-US" w:eastAsia="zh-CN"/>
        </w:rPr>
      </w:pPr>
      <w:del w:id="131" w:author="Ericsson" w:date="2021-10-20T15:39:00Z">
        <w:r w:rsidDel="00302B93">
          <w:delText>5.4</w:delText>
        </w:r>
        <w:r w:rsidDel="00302B93">
          <w:rPr>
            <w:rFonts w:asciiTheme="minorHAnsi" w:eastAsiaTheme="minorEastAsia" w:hAnsiTheme="minorHAnsi" w:cstheme="minorBidi"/>
            <w:sz w:val="22"/>
            <w:szCs w:val="22"/>
            <w:lang w:val="en-US" w:eastAsia="zh-CN"/>
          </w:rPr>
          <w:tab/>
        </w:r>
        <w:r w:rsidDel="00302B93">
          <w:delText>Establishing secure connection</w:delText>
        </w:r>
        <w:r w:rsidDel="00302B93">
          <w:tab/>
        </w:r>
        <w:r w:rsidDel="00302B93">
          <w:fldChar w:fldCharType="begin"/>
        </w:r>
        <w:r w:rsidDel="00302B93">
          <w:delInstrText xml:space="preserve"> PAGEREF _Toc85636806 \h </w:delInstrText>
        </w:r>
        <w:r w:rsidDel="00302B93">
          <w:fldChar w:fldCharType="separate"/>
        </w:r>
        <w:r w:rsidDel="00302B93">
          <w:delText>12</w:delText>
        </w:r>
        <w:r w:rsidDel="00302B93">
          <w:fldChar w:fldCharType="end"/>
        </w:r>
      </w:del>
    </w:p>
    <w:p w14:paraId="7EE9AA72" w14:textId="53DD8AC2" w:rsidR="00302B93" w:rsidDel="00302B93" w:rsidRDefault="00302B93">
      <w:pPr>
        <w:pStyle w:val="TOC2"/>
        <w:rPr>
          <w:del w:id="132" w:author="Ericsson" w:date="2021-10-20T15:39:00Z"/>
          <w:rFonts w:asciiTheme="minorHAnsi" w:eastAsiaTheme="minorEastAsia" w:hAnsiTheme="minorHAnsi" w:cstheme="minorBidi"/>
          <w:sz w:val="22"/>
          <w:szCs w:val="22"/>
          <w:lang w:val="en-US" w:eastAsia="zh-CN"/>
        </w:rPr>
      </w:pPr>
      <w:del w:id="133" w:author="Ericsson" w:date="2021-10-20T15:39:00Z">
        <w:r w:rsidDel="00302B93">
          <w:delText>5.5</w:delText>
        </w:r>
        <w:r w:rsidDel="00302B93">
          <w:rPr>
            <w:rFonts w:asciiTheme="minorHAnsi" w:eastAsiaTheme="minorEastAsia" w:hAnsiTheme="minorHAnsi" w:cstheme="minorBidi"/>
            <w:sz w:val="22"/>
            <w:szCs w:val="22"/>
            <w:lang w:val="en-US" w:eastAsia="zh-CN"/>
          </w:rPr>
          <w:tab/>
        </w:r>
        <w:r w:rsidDel="00302B93">
          <w:delText>Establishing connection to Software and Configuration Server (SCS)</w:delText>
        </w:r>
        <w:r w:rsidDel="00302B93">
          <w:tab/>
        </w:r>
        <w:r w:rsidDel="00302B93">
          <w:fldChar w:fldCharType="begin"/>
        </w:r>
        <w:r w:rsidDel="00302B93">
          <w:delInstrText xml:space="preserve"> PAGEREF _Toc85636807 \h </w:delInstrText>
        </w:r>
        <w:r w:rsidDel="00302B93">
          <w:fldChar w:fldCharType="separate"/>
        </w:r>
        <w:r w:rsidDel="00302B93">
          <w:delText>13</w:delText>
        </w:r>
        <w:r w:rsidDel="00302B93">
          <w:fldChar w:fldCharType="end"/>
        </w:r>
      </w:del>
    </w:p>
    <w:p w14:paraId="653CE673" w14:textId="77282B69" w:rsidR="00302B93" w:rsidDel="00302B93" w:rsidRDefault="00302B93">
      <w:pPr>
        <w:pStyle w:val="TOC8"/>
        <w:rPr>
          <w:del w:id="134" w:author="Ericsson" w:date="2021-10-20T15:39:00Z"/>
          <w:rFonts w:asciiTheme="minorHAnsi" w:eastAsiaTheme="minorEastAsia" w:hAnsiTheme="minorHAnsi" w:cstheme="minorBidi"/>
          <w:b w:val="0"/>
          <w:szCs w:val="22"/>
          <w:lang w:val="en-US" w:eastAsia="zh-CN"/>
        </w:rPr>
      </w:pPr>
      <w:del w:id="135" w:author="Ericsson" w:date="2021-10-20T15:39:00Z">
        <w:r w:rsidDel="00302B93">
          <w:delText>Annex &lt;A&gt; (informative): PlantUML source code</w:delText>
        </w:r>
        <w:r w:rsidDel="00302B93">
          <w:tab/>
        </w:r>
        <w:r w:rsidDel="00302B93">
          <w:fldChar w:fldCharType="begin"/>
        </w:r>
        <w:r w:rsidDel="00302B93">
          <w:delInstrText xml:space="preserve"> PAGEREF _Toc85636808 \h </w:delInstrText>
        </w:r>
        <w:r w:rsidDel="00302B93">
          <w:fldChar w:fldCharType="separate"/>
        </w:r>
        <w:r w:rsidDel="00302B93">
          <w:delText>15</w:delText>
        </w:r>
        <w:r w:rsidDel="00302B93">
          <w:fldChar w:fldCharType="end"/>
        </w:r>
      </w:del>
    </w:p>
    <w:p w14:paraId="6C61C089" w14:textId="738D8FE7" w:rsidR="00302B93" w:rsidDel="00302B93" w:rsidRDefault="00302B93">
      <w:pPr>
        <w:pStyle w:val="TOC8"/>
        <w:rPr>
          <w:del w:id="136" w:author="Ericsson" w:date="2021-10-20T15:39:00Z"/>
          <w:rFonts w:asciiTheme="minorHAnsi" w:eastAsiaTheme="minorEastAsia" w:hAnsiTheme="minorHAnsi" w:cstheme="minorBidi"/>
          <w:b w:val="0"/>
          <w:szCs w:val="22"/>
          <w:lang w:val="en-US" w:eastAsia="zh-CN"/>
        </w:rPr>
      </w:pPr>
      <w:del w:id="137" w:author="Ericsson" w:date="2021-10-20T15:39:00Z">
        <w:r w:rsidDel="00302B93">
          <w:delText>Annex &lt;X&gt; (informative): Change history</w:delText>
        </w:r>
        <w:r w:rsidDel="00302B93">
          <w:tab/>
        </w:r>
        <w:r w:rsidDel="00302B93">
          <w:fldChar w:fldCharType="begin"/>
        </w:r>
        <w:r w:rsidDel="00302B93">
          <w:delInstrText xml:space="preserve"> PAGEREF _Toc85636809 \h </w:delInstrText>
        </w:r>
        <w:r w:rsidDel="00302B93">
          <w:fldChar w:fldCharType="separate"/>
        </w:r>
        <w:r w:rsidDel="00302B93">
          <w:delText>19</w:delText>
        </w:r>
        <w:r w:rsidDel="00302B93">
          <w:fldChar w:fldCharType="end"/>
        </w:r>
      </w:del>
    </w:p>
    <w:p w14:paraId="4D7E627E" w14:textId="7D244426"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138" w:name="foreword"/>
      <w:bookmarkStart w:id="139" w:name="_Toc85636844"/>
      <w:bookmarkEnd w:id="138"/>
      <w:r w:rsidRPr="004D3578">
        <w:t>Foreword</w:t>
      </w:r>
      <w:bookmarkEnd w:id="139"/>
    </w:p>
    <w:p w14:paraId="5A2A1E56" w14:textId="054109E0" w:rsidR="00080512" w:rsidRPr="004D3578" w:rsidRDefault="00080512">
      <w:r w:rsidRPr="004D3578">
        <w:t xml:space="preserve">This Technical </w:t>
      </w:r>
      <w:bookmarkStart w:id="140" w:name="spectype3"/>
      <w:r w:rsidRPr="004B144E">
        <w:t>Specification</w:t>
      </w:r>
      <w:bookmarkEnd w:id="140"/>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Version x.y.z</w:t>
      </w:r>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"is" and "is not" do not indicate requirements.</w:t>
      </w:r>
    </w:p>
    <w:p w14:paraId="2D40E0AC" w14:textId="77777777" w:rsidR="00080512" w:rsidRPr="004D3578" w:rsidRDefault="00080512">
      <w:pPr>
        <w:pStyle w:val="Heading1"/>
      </w:pPr>
      <w:bookmarkStart w:id="141" w:name="introduction"/>
      <w:bookmarkStart w:id="142" w:name="_Toc85636845"/>
      <w:bookmarkEnd w:id="141"/>
      <w:r w:rsidRPr="004D3578">
        <w:t>Introduction</w:t>
      </w:r>
      <w:bookmarkEnd w:id="142"/>
    </w:p>
    <w:p w14:paraId="68EFD68C" w14:textId="77777777" w:rsidR="003C6D7C" w:rsidRDefault="003C6D7C" w:rsidP="003C6D7C">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p>
    <w:p w14:paraId="5406BA69" w14:textId="77777777" w:rsidR="003C6D7C" w:rsidRDefault="003C6D7C" w:rsidP="003C6D7C">
      <w:pPr>
        <w:pStyle w:val="B1"/>
        <w:rPr>
          <w:lang w:eastAsia="zh-CN"/>
        </w:rPr>
      </w:pPr>
      <w:r>
        <w:t>TS 28.314: "Plug and Connect; Concepts and requirements".</w:t>
      </w:r>
    </w:p>
    <w:p w14:paraId="212A2A29" w14:textId="77777777" w:rsidR="003C6D7C" w:rsidRDefault="003C6D7C" w:rsidP="003C6D7C">
      <w:pPr>
        <w:pStyle w:val="B1"/>
        <w:rPr>
          <w:b/>
          <w:lang w:eastAsia="zh-CN"/>
        </w:rPr>
      </w:pPr>
      <w:r>
        <w:rPr>
          <w:b/>
        </w:rPr>
        <w:t>TS 28.315: "Plug and Connect; Procedure flows".</w:t>
      </w:r>
    </w:p>
    <w:p w14:paraId="2CF80067" w14:textId="69D418E3" w:rsidR="00080512" w:rsidRPr="004D3578" w:rsidRDefault="003C6D7C" w:rsidP="009E7808">
      <w:pPr>
        <w:ind w:firstLine="284"/>
      </w:pPr>
      <w:r>
        <w:t>TS 28.316: "Plug and Connect; Data formats".</w:t>
      </w:r>
    </w:p>
    <w:p w14:paraId="413438B3" w14:textId="77777777" w:rsidR="00080512" w:rsidRPr="004D3578" w:rsidRDefault="00080512">
      <w:pPr>
        <w:pStyle w:val="Heading1"/>
      </w:pPr>
      <w:r w:rsidRPr="004D3578">
        <w:br w:type="page"/>
      </w:r>
      <w:bookmarkStart w:id="143" w:name="scope"/>
      <w:bookmarkStart w:id="144" w:name="_Toc85636846"/>
      <w:bookmarkEnd w:id="143"/>
      <w:r w:rsidRPr="004D3578">
        <w:t>1</w:t>
      </w:r>
      <w:r w:rsidRPr="004D3578">
        <w:tab/>
        <w:t>Scope</w:t>
      </w:r>
      <w:bookmarkEnd w:id="144"/>
    </w:p>
    <w:p w14:paraId="616C61DB" w14:textId="16B0B833" w:rsidR="00080512" w:rsidRPr="004D3578" w:rsidRDefault="00080512">
      <w:r w:rsidRPr="004D3578">
        <w:t xml:space="preserve">The present document </w:t>
      </w:r>
      <w:r w:rsidR="003C6D7C">
        <w:t xml:space="preserve">specifies procedure flows for </w:t>
      </w:r>
      <w:r w:rsidR="003C6D7C">
        <w:rPr>
          <w:i/>
          <w:iCs/>
        </w:rPr>
        <w:t>Plug and Connect</w:t>
      </w:r>
      <w:r w:rsidR="003C6D7C">
        <w:t xml:space="preserve"> NE in 3GPP systems.</w:t>
      </w:r>
    </w:p>
    <w:p w14:paraId="15F2FD15" w14:textId="77777777" w:rsidR="00080512" w:rsidRPr="004D3578" w:rsidRDefault="00080512">
      <w:pPr>
        <w:pStyle w:val="Heading1"/>
      </w:pPr>
      <w:bookmarkStart w:id="145" w:name="references"/>
      <w:bookmarkStart w:id="146" w:name="_Toc85636847"/>
      <w:bookmarkEnd w:id="145"/>
      <w:r w:rsidRPr="004D3578">
        <w:t>2</w:t>
      </w:r>
      <w:r w:rsidRPr="004D3578">
        <w:tab/>
        <w:t>References</w:t>
      </w:r>
      <w:bookmarkEnd w:id="146"/>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45B45D11" w:rsidR="00EC4A25" w:rsidRDefault="00EC4A25" w:rsidP="00EC4A25">
      <w:pPr>
        <w:pStyle w:val="EX"/>
        <w:rPr>
          <w:ins w:id="147" w:author="Ericsson" w:date="2021-10-19T14:29:00Z"/>
        </w:rPr>
      </w:pPr>
      <w:r w:rsidRPr="004D3578">
        <w:t>[1]</w:t>
      </w:r>
      <w:r w:rsidRPr="004D3578">
        <w:tab/>
        <w:t>3GPP TR 21.905: "Vocabulary for 3GPP Specifications".</w:t>
      </w:r>
    </w:p>
    <w:p w14:paraId="4AE52075" w14:textId="77777777" w:rsidR="00561E3A" w:rsidRPr="00561E3A" w:rsidRDefault="00561E3A" w:rsidP="00561E3A">
      <w:pPr>
        <w:keepLines/>
        <w:ind w:left="1702" w:hanging="1418"/>
        <w:rPr>
          <w:ins w:id="148" w:author="Ericsson" w:date="2021-10-19T14:29:00Z"/>
          <w:rFonts w:ascii="Arial" w:hAnsi="Arial" w:cs="Arial"/>
          <w:color w:val="000000"/>
          <w:sz w:val="18"/>
          <w:szCs w:val="18"/>
        </w:rPr>
      </w:pPr>
      <w:ins w:id="149" w:author="Ericsson" w:date="2021-10-19T14:29:00Z">
        <w:r w:rsidRPr="00561E3A">
          <w:t>[2]</w:t>
        </w:r>
        <w:r w:rsidRPr="00561E3A">
          <w:tab/>
          <w:t>3GPP TS 28.314: "</w:t>
        </w:r>
        <w:r w:rsidRPr="00561E3A">
          <w:rPr>
            <w:rFonts w:ascii="Arial" w:hAnsi="Arial" w:cs="Arial"/>
            <w:color w:val="000000"/>
            <w:sz w:val="18"/>
            <w:szCs w:val="18"/>
          </w:rPr>
          <w:t xml:space="preserve"> Management and orchestration; Plug and Connect; Concepts and requirements”.</w:t>
        </w:r>
      </w:ins>
    </w:p>
    <w:p w14:paraId="531B00B2" w14:textId="77777777" w:rsidR="00561E3A" w:rsidRPr="00561E3A" w:rsidRDefault="00561E3A" w:rsidP="00561E3A">
      <w:pPr>
        <w:keepLines/>
        <w:ind w:left="1702" w:hanging="1418"/>
        <w:rPr>
          <w:ins w:id="150" w:author="Ericsson" w:date="2021-10-19T14:29:00Z"/>
        </w:rPr>
      </w:pPr>
      <w:ins w:id="151" w:author="Ericsson" w:date="2021-10-19T14:29:00Z">
        <w:r w:rsidRPr="00561E3A">
          <w:rPr>
            <w:rFonts w:ascii="Arial" w:hAnsi="Arial" w:cs="Arial"/>
            <w:color w:val="000000"/>
            <w:sz w:val="18"/>
            <w:szCs w:val="18"/>
          </w:rPr>
          <w:t xml:space="preserve"> </w:t>
        </w:r>
        <w:r w:rsidRPr="00561E3A">
          <w:t>[3]</w:t>
        </w:r>
        <w:r w:rsidRPr="00561E3A">
          <w:tab/>
          <w:t>3GPP TS 28.316: "</w:t>
        </w:r>
        <w:r w:rsidRPr="00561E3A">
          <w:rPr>
            <w:rFonts w:ascii="Arial" w:hAnsi="Arial" w:cs="Arial"/>
            <w:color w:val="000000"/>
            <w:sz w:val="18"/>
            <w:szCs w:val="18"/>
          </w:rPr>
          <w:t>Management and orchestration; Plug and Connect; Data formats</w:t>
        </w:r>
        <w:r w:rsidRPr="00561E3A">
          <w:t>".</w:t>
        </w:r>
      </w:ins>
    </w:p>
    <w:p w14:paraId="4DF67E7C" w14:textId="77777777" w:rsidR="00561E3A" w:rsidRPr="00561E3A" w:rsidRDefault="00561E3A" w:rsidP="00561E3A">
      <w:pPr>
        <w:keepLines/>
        <w:ind w:left="1135" w:hanging="851"/>
        <w:rPr>
          <w:ins w:id="152" w:author="Ericsson" w:date="2021-10-19T14:29:00Z"/>
          <w:rFonts w:eastAsia="SimSun"/>
          <w:color w:val="FF0000"/>
        </w:rPr>
      </w:pPr>
      <w:ins w:id="153" w:author="Ericsson" w:date="2021-10-19T14:29:00Z">
        <w:r w:rsidRPr="00561E3A">
          <w:rPr>
            <w:rFonts w:eastAsia="SimSun"/>
            <w:color w:val="FF0000"/>
          </w:rPr>
          <w:t>Editor’s Note: TS 28.316 is to be submitted in SA5# 140-e.</w:t>
        </w:r>
      </w:ins>
    </w:p>
    <w:p w14:paraId="336329D9" w14:textId="77777777" w:rsidR="00561E3A" w:rsidRPr="004D3578" w:rsidRDefault="00561E3A" w:rsidP="00DA700E">
      <w:pPr>
        <w:pStyle w:val="EX"/>
        <w:ind w:left="0" w:firstLine="0"/>
      </w:pPr>
    </w:p>
    <w:p w14:paraId="2ABE7CD9" w14:textId="77777777" w:rsidR="00080512" w:rsidRPr="004D3578" w:rsidRDefault="00080512">
      <w:pPr>
        <w:pStyle w:val="Heading1"/>
      </w:pPr>
      <w:bookmarkStart w:id="154" w:name="definitions"/>
      <w:bookmarkStart w:id="155" w:name="_Toc85636848"/>
      <w:bookmarkEnd w:id="154"/>
      <w:r w:rsidRPr="004D3578">
        <w:t>3</w:t>
      </w:r>
      <w:r w:rsidRPr="004D3578">
        <w:tab/>
        <w:t>Definitions</w:t>
      </w:r>
      <w:r w:rsidR="00602AEA">
        <w:t xml:space="preserve"> of terms, symbols and abbreviations</w:t>
      </w:r>
      <w:bookmarkEnd w:id="155"/>
    </w:p>
    <w:p w14:paraId="682BF2B3" w14:textId="77777777" w:rsidR="00080512" w:rsidRPr="004D3578" w:rsidRDefault="00080512">
      <w:pPr>
        <w:pStyle w:val="Heading2"/>
      </w:pPr>
      <w:bookmarkStart w:id="156" w:name="_Toc85636849"/>
      <w:r w:rsidRPr="004D3578">
        <w:t>3.1</w:t>
      </w:r>
      <w:r w:rsidRPr="004D3578">
        <w:tab/>
      </w:r>
      <w:r w:rsidR="002B6339">
        <w:t>Terms</w:t>
      </w:r>
      <w:bookmarkEnd w:id="156"/>
    </w:p>
    <w:p w14:paraId="790A9D3B" w14:textId="603523B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157" w:author="Ericsson" w:date="2021-10-19T14:30:00Z">
        <w:r w:rsidR="00DA700E">
          <w:t>, TS28.314</w:t>
        </w:r>
        <w:r w:rsidR="00C71E3D">
          <w:t xml:space="preserve"> </w:t>
        </w:r>
        <w:r w:rsidR="00DA700E">
          <w:t>[2]</w:t>
        </w:r>
      </w:ins>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ins w:id="158" w:author="Ericsson" w:date="2021-10-19T14:30:00Z">
        <w:r w:rsidR="00C71E3D">
          <w:t xml:space="preserve"> and TS 28.314 [2]</w:t>
        </w:r>
      </w:ins>
      <w:r w:rsidRPr="004D3578">
        <w:t>.</w:t>
      </w:r>
    </w:p>
    <w:p w14:paraId="273EE954" w14:textId="376B99D1" w:rsidR="00080512" w:rsidRPr="004D3578" w:rsidDel="0052373F" w:rsidRDefault="00080512">
      <w:pPr>
        <w:pStyle w:val="Guidance"/>
        <w:rPr>
          <w:del w:id="159" w:author="Ericsson" w:date="2021-10-19T14:31:00Z"/>
        </w:rPr>
      </w:pPr>
      <w:del w:id="160" w:author="Ericsson" w:date="2021-10-19T14:31:00Z">
        <w:r w:rsidRPr="004D3578" w:rsidDel="0052373F">
          <w:delText>Definition format (Normal)</w:delText>
        </w:r>
      </w:del>
    </w:p>
    <w:p w14:paraId="338A0FF6" w14:textId="3C65D3DD" w:rsidR="00080512" w:rsidRPr="004D3578" w:rsidDel="0052373F" w:rsidRDefault="00080512">
      <w:pPr>
        <w:pStyle w:val="Guidance"/>
        <w:rPr>
          <w:del w:id="161" w:author="Ericsson" w:date="2021-10-19T14:31:00Z"/>
        </w:rPr>
      </w:pPr>
      <w:del w:id="162" w:author="Ericsson" w:date="2021-10-19T14:31:00Z">
        <w:r w:rsidRPr="004D3578" w:rsidDel="0052373F">
          <w:rPr>
            <w:b/>
          </w:rPr>
          <w:delText>&lt;defined term&gt;:</w:delText>
        </w:r>
        <w:r w:rsidRPr="004D3578" w:rsidDel="0052373F">
          <w:delText xml:space="preserve"> &lt;definition&gt;.</w:delText>
        </w:r>
      </w:del>
    </w:p>
    <w:p w14:paraId="52931F0B" w14:textId="0334757F" w:rsidR="00080512" w:rsidRPr="004D3578" w:rsidDel="0052373F" w:rsidRDefault="00080512">
      <w:pPr>
        <w:rPr>
          <w:del w:id="163" w:author="Ericsson" w:date="2021-10-19T14:31:00Z"/>
        </w:rPr>
      </w:pPr>
      <w:del w:id="164" w:author="Ericsson" w:date="2021-10-19T14:31:00Z">
        <w:r w:rsidRPr="004D3578" w:rsidDel="0052373F">
          <w:rPr>
            <w:b/>
          </w:rPr>
          <w:delText>example:</w:delText>
        </w:r>
        <w:r w:rsidRPr="004D3578" w:rsidDel="0052373F">
          <w:delText xml:space="preserve"> text used to clarify abstract rules by applying them literally.</w:delText>
        </w:r>
      </w:del>
    </w:p>
    <w:p w14:paraId="711AB831" w14:textId="77777777" w:rsidR="00080512" w:rsidRPr="004D3578" w:rsidRDefault="00080512">
      <w:pPr>
        <w:pStyle w:val="Heading2"/>
      </w:pPr>
      <w:bookmarkStart w:id="165" w:name="_Toc85636850"/>
      <w:r w:rsidRPr="004D3578">
        <w:t>3.2</w:t>
      </w:r>
      <w:r w:rsidRPr="004D3578">
        <w:tab/>
        <w:t>Symbols</w:t>
      </w:r>
      <w:bookmarkEnd w:id="165"/>
    </w:p>
    <w:p w14:paraId="29192FC8" w14:textId="2C32B350" w:rsidR="00080512" w:rsidRDefault="00080512">
      <w:pPr>
        <w:keepNext/>
        <w:rPr>
          <w:ins w:id="166" w:author="Ericsson" w:date="2021-10-19T14:31:00Z"/>
        </w:rPr>
      </w:pPr>
      <w:r w:rsidRPr="004D3578">
        <w:t>For the purposes of the present document, the following symbols apply:</w:t>
      </w:r>
    </w:p>
    <w:p w14:paraId="3015D057" w14:textId="4AD9ADE4" w:rsidR="0052373F" w:rsidRPr="004D3578" w:rsidRDefault="0052373F">
      <w:pPr>
        <w:keepNext/>
      </w:pPr>
      <w:ins w:id="167" w:author="Ericsson" w:date="2021-10-19T14:31:00Z">
        <w:r>
          <w:t>Void</w:t>
        </w:r>
      </w:ins>
    </w:p>
    <w:p w14:paraId="464AC86C" w14:textId="5DDF9EBD" w:rsidR="00080512" w:rsidRPr="004D3578" w:rsidDel="0052373F" w:rsidRDefault="00080512">
      <w:pPr>
        <w:pStyle w:val="Guidance"/>
        <w:rPr>
          <w:del w:id="168" w:author="Ericsson" w:date="2021-10-19T14:32:00Z"/>
        </w:rPr>
      </w:pPr>
      <w:del w:id="169" w:author="Ericsson" w:date="2021-10-19T14:32:00Z">
        <w:r w:rsidRPr="004D3578" w:rsidDel="0052373F">
          <w:delText>Symbol format (EW)</w:delText>
        </w:r>
      </w:del>
    </w:p>
    <w:p w14:paraId="3DF7BCFD" w14:textId="2EA7F806" w:rsidR="00080512" w:rsidRPr="004D3578" w:rsidDel="0052373F" w:rsidRDefault="00080512">
      <w:pPr>
        <w:pStyle w:val="EW"/>
        <w:rPr>
          <w:del w:id="170" w:author="Ericsson" w:date="2021-10-19T14:32:00Z"/>
        </w:rPr>
      </w:pPr>
      <w:del w:id="171" w:author="Ericsson" w:date="2021-10-19T14:32:00Z">
        <w:r w:rsidRPr="004D3578" w:rsidDel="0052373F">
          <w:delText>&lt;symbol&gt;</w:delText>
        </w:r>
        <w:r w:rsidRPr="004D3578" w:rsidDel="0052373F">
          <w:tab/>
          <w:delText>&lt;Explanation&gt;</w:delText>
        </w:r>
      </w:del>
    </w:p>
    <w:p w14:paraId="641A0302" w14:textId="77777777" w:rsidR="00080512" w:rsidRPr="004D3578" w:rsidRDefault="00080512">
      <w:pPr>
        <w:pStyle w:val="EW"/>
      </w:pPr>
    </w:p>
    <w:p w14:paraId="54F26068" w14:textId="77777777" w:rsidR="00080512" w:rsidRPr="004D3578" w:rsidRDefault="00080512">
      <w:pPr>
        <w:pStyle w:val="Heading2"/>
      </w:pPr>
      <w:bookmarkStart w:id="172" w:name="_Toc85636851"/>
      <w:r w:rsidRPr="004D3578">
        <w:t>3.3</w:t>
      </w:r>
      <w:r w:rsidRPr="004D3578">
        <w:tab/>
        <w:t>Abbreviations</w:t>
      </w:r>
      <w:bookmarkEnd w:id="172"/>
    </w:p>
    <w:p w14:paraId="71695935" w14:textId="519392C3"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173" w:author="Ericsson" w:date="2021-10-19T14:32:00Z">
        <w:r w:rsidR="00532A98">
          <w:t>, TS 28.314 [2]</w:t>
        </w:r>
      </w:ins>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ins w:id="174" w:author="Ericsson" w:date="2021-10-19T14:33:00Z">
        <w:r w:rsidR="00532A98">
          <w:t xml:space="preserve"> </w:t>
        </w:r>
      </w:ins>
      <w:ins w:id="175" w:author="Ericsson" w:date="2021-10-19T14:32:00Z">
        <w:r w:rsidR="00532A98">
          <w:t>and in TS 28.314 [2]</w:t>
        </w:r>
      </w:ins>
      <w:r w:rsidRPr="004D3578">
        <w:t>.</w:t>
      </w:r>
    </w:p>
    <w:p w14:paraId="719047E1" w14:textId="773B58AE" w:rsidR="00080512" w:rsidRPr="004D3578" w:rsidDel="00532A98" w:rsidRDefault="00080512">
      <w:pPr>
        <w:pStyle w:val="Guidance"/>
        <w:keepNext/>
        <w:rPr>
          <w:del w:id="176" w:author="Ericsson" w:date="2021-10-19T14:33:00Z"/>
        </w:rPr>
      </w:pPr>
      <w:del w:id="177" w:author="Ericsson" w:date="2021-10-19T14:33:00Z">
        <w:r w:rsidRPr="004D3578" w:rsidDel="00532A98">
          <w:delText>Abbreviation format (EW)</w:delText>
        </w:r>
      </w:del>
    </w:p>
    <w:p w14:paraId="472265DE" w14:textId="22B95364" w:rsidR="00080512" w:rsidRPr="004D3578" w:rsidDel="00532A98" w:rsidRDefault="00080512">
      <w:pPr>
        <w:pStyle w:val="EW"/>
        <w:rPr>
          <w:del w:id="178" w:author="Ericsson" w:date="2021-10-19T14:33:00Z"/>
        </w:rPr>
      </w:pPr>
      <w:del w:id="179" w:author="Ericsson" w:date="2021-10-19T14:33:00Z">
        <w:r w:rsidRPr="004D3578" w:rsidDel="00532A98">
          <w:delText>&lt;</w:delText>
        </w:r>
        <w:r w:rsidR="00D76048" w:rsidDel="00532A98">
          <w:delText>ABBREVIATION</w:delText>
        </w:r>
        <w:r w:rsidRPr="004D3578" w:rsidDel="00532A98">
          <w:delText>&gt;</w:delText>
        </w:r>
        <w:r w:rsidRPr="004D3578" w:rsidDel="00532A98">
          <w:tab/>
          <w:delText>&lt;</w:delText>
        </w:r>
        <w:r w:rsidR="00D76048" w:rsidDel="00532A98">
          <w:delText>Expansion</w:delText>
        </w:r>
        <w:r w:rsidRPr="004D3578" w:rsidDel="00532A98">
          <w:delText>&gt;</w:delText>
        </w:r>
      </w:del>
    </w:p>
    <w:p w14:paraId="0DAADB7B" w14:textId="77777777" w:rsidR="00080512" w:rsidRPr="004D3578" w:rsidRDefault="00080512">
      <w:pPr>
        <w:pStyle w:val="EW"/>
      </w:pPr>
    </w:p>
    <w:p w14:paraId="6EB2AB63" w14:textId="270F914A" w:rsidR="00080512" w:rsidRPr="004D3578" w:rsidRDefault="00080512">
      <w:pPr>
        <w:pStyle w:val="Heading1"/>
      </w:pPr>
      <w:bookmarkStart w:id="180" w:name="clause4"/>
      <w:bookmarkStart w:id="181" w:name="_Toc85636852"/>
      <w:bookmarkEnd w:id="180"/>
      <w:r w:rsidRPr="004D3578">
        <w:t>4</w:t>
      </w:r>
      <w:r w:rsidRPr="004D3578">
        <w:tab/>
      </w:r>
      <w:r w:rsidR="00D03BBB">
        <w:t>Architecture for Plug and Connect</w:t>
      </w:r>
      <w:bookmarkEnd w:id="181"/>
    </w:p>
    <w:p w14:paraId="59B18CEE" w14:textId="3CAB2297" w:rsidR="00761F0B" w:rsidRDefault="00761F0B" w:rsidP="00761F0B">
      <w:pPr>
        <w:pStyle w:val="Heading2"/>
        <w:rPr>
          <w:lang w:val="en-US"/>
        </w:rPr>
      </w:pPr>
      <w:bookmarkStart w:id="182" w:name="_Toc85636853"/>
      <w:r w:rsidRPr="00761F0B">
        <w:rPr>
          <w:lang w:val="en-US"/>
        </w:rPr>
        <w:t>4.1</w:t>
      </w:r>
      <w:r w:rsidRPr="00761F0B">
        <w:rPr>
          <w:lang w:val="en-US"/>
        </w:rPr>
        <w:tab/>
        <w:t>Functional architecture</w:t>
      </w:r>
      <w:bookmarkEnd w:id="182"/>
    </w:p>
    <w:p w14:paraId="0C5AC09E" w14:textId="110BB65E" w:rsidR="00F14DDE" w:rsidRDefault="00F14DDE" w:rsidP="00F14DDE">
      <w:pPr>
        <w:rPr>
          <w:lang w:val="en-US"/>
        </w:rPr>
      </w:pPr>
      <w:ins w:id="183" w:author="Ericsson" w:date="2021-10-19T14:36:00Z">
        <w:r w:rsidRPr="00F14DDE">
          <w:rPr>
            <w:lang w:val="en-US"/>
          </w:rPr>
          <w:t xml:space="preserve">The functional architecture for plug-and-connect connection of NE to the network is described in </w:t>
        </w:r>
        <w:r w:rsidRPr="00F14DDE">
          <w:t>3GPP TS 28.314</w:t>
        </w:r>
        <w:r w:rsidRPr="00F14DDE">
          <w:rPr>
            <w:lang w:val="en-US"/>
          </w:rPr>
          <w:t xml:space="preserve">[2] clause 4.1.2. </w:t>
        </w:r>
        <w:r w:rsidRPr="00F14DDE">
          <w:rPr>
            <w:lang w:val="en-US"/>
          </w:rPr>
          <w:br/>
          <w:t xml:space="preserve">It covers the scenarios where NE is connected to the Secure Operator Network either via an External Network or via a Non-Secure Operator Network. </w:t>
        </w:r>
        <w:r w:rsidRPr="00F14DDE">
          <w:rPr>
            <w:lang w:val="en-US"/>
          </w:rPr>
          <w:br/>
          <w:t>The entities (functional elements) involved in the PnC are listed and described in detail in clause 4.2.</w:t>
        </w:r>
      </w:ins>
    </w:p>
    <w:p w14:paraId="236FE5D5" w14:textId="77777777" w:rsidR="004C37D1" w:rsidRPr="004C37D1" w:rsidRDefault="004C37D1" w:rsidP="00302B93">
      <w:pPr>
        <w:pStyle w:val="Heading2"/>
        <w:rPr>
          <w:lang w:val="en-US"/>
        </w:rPr>
      </w:pPr>
      <w:bookmarkStart w:id="184" w:name="_Toc85636854"/>
      <w:r w:rsidRPr="004C37D1">
        <w:rPr>
          <w:lang w:val="en-US"/>
        </w:rPr>
        <w:t>4.2</w:t>
      </w:r>
      <w:r w:rsidRPr="004C37D1">
        <w:rPr>
          <w:lang w:val="en-US"/>
        </w:rPr>
        <w:tab/>
        <w:t>Functional elements</w:t>
      </w:r>
      <w:bookmarkEnd w:id="184"/>
    </w:p>
    <w:p w14:paraId="16D0F326" w14:textId="77777777" w:rsidR="004C37D1" w:rsidRPr="004C37D1" w:rsidRDefault="004C37D1" w:rsidP="00302B93">
      <w:pPr>
        <w:pStyle w:val="Heading3"/>
        <w:rPr>
          <w:rFonts w:eastAsia="SimSun"/>
          <w:lang w:val="en-US"/>
        </w:rPr>
      </w:pPr>
      <w:bookmarkStart w:id="185" w:name="_Toc85636855"/>
      <w:r w:rsidRPr="004C37D1">
        <w:rPr>
          <w:rFonts w:eastAsia="SimSun"/>
          <w:lang w:val="en-US"/>
        </w:rPr>
        <w:t>4.2.1</w:t>
      </w:r>
      <w:r w:rsidRPr="004C37D1">
        <w:rPr>
          <w:rFonts w:eastAsia="SimSun"/>
          <w:lang w:val="en-US"/>
        </w:rPr>
        <w:tab/>
        <w:t>IP Autoconfiguration services</w:t>
      </w:r>
      <w:bookmarkEnd w:id="185"/>
    </w:p>
    <w:p w14:paraId="690CB951" w14:textId="77777777" w:rsidR="004C37D1" w:rsidRPr="004C37D1" w:rsidRDefault="004C37D1" w:rsidP="004C37D1">
      <w:pPr>
        <w:rPr>
          <w:ins w:id="186" w:author="Ericsson" w:date="2021-07-02T16:03:00Z"/>
          <w:lang w:val="en-US"/>
        </w:rPr>
      </w:pPr>
      <w:ins w:id="187" w:author="Ericsson" w:date="2021-07-02T16:03:00Z">
        <w:r w:rsidRPr="004C37D1">
          <w:rPr>
            <w:lang w:val="en-US"/>
          </w:rPr>
          <w:t xml:space="preserve">The IP Autoconfiguration services such as DHCP servers and Router Advertisements are used primarily to provide the NE with basic IP configuration information (e.g.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w:t>
        </w:r>
      </w:ins>
      <w:ins w:id="188" w:author="Ericsson" w:date="2021-09-20T12:54:00Z">
        <w:r w:rsidRPr="004C37D1">
          <w:rPr>
            <w:lang w:val="en-US"/>
          </w:rPr>
          <w:t>SCS</w:t>
        </w:r>
      </w:ins>
      <w:ins w:id="189" w:author="Ericsson" w:date="2021-07-02T16:03:00Z">
        <w:r w:rsidRPr="004C37D1">
          <w:rPr>
            <w:lang w:val="en-US"/>
          </w:rPr>
          <w:t>, etc.</w:t>
        </w:r>
        <w:r w:rsidRPr="004C37D1">
          <w:rPr>
            <w:lang w:val="en-US"/>
          </w:rPr>
          <w:br/>
          <w:t xml:space="preserve">The specific data formats used by IP Autoconfiguration services for </w:t>
        </w:r>
        <w:r w:rsidRPr="004C37D1">
          <w:rPr>
            <w:b/>
            <w:lang w:val="en-US"/>
          </w:rPr>
          <w:t xml:space="preserve">plug-and-connect </w:t>
        </w:r>
        <w:r w:rsidRPr="004C37D1">
          <w:rPr>
            <w:lang w:val="en-US"/>
          </w:rPr>
          <w:t xml:space="preserve">procedures are described in </w:t>
        </w:r>
        <w:r w:rsidRPr="004C37D1">
          <w:t>3GPP TS 28.316</w:t>
        </w:r>
        <w:r w:rsidRPr="004C37D1">
          <w:rPr>
            <w:lang w:val="en-US"/>
          </w:rPr>
          <w:t> [3].</w:t>
        </w:r>
      </w:ins>
    </w:p>
    <w:p w14:paraId="282E4154" w14:textId="77777777" w:rsidR="004C37D1" w:rsidRPr="004C37D1" w:rsidRDefault="004C37D1" w:rsidP="004C37D1">
      <w:pPr>
        <w:rPr>
          <w:lang w:val="en-US"/>
        </w:rPr>
      </w:pPr>
      <w:ins w:id="190" w:author="Ericsson" w:date="2021-07-02T16:03:00Z">
        <w:r w:rsidRPr="004C37D1">
          <w:rPr>
            <w:lang w:val="en-US"/>
          </w:rPr>
          <w:t xml:space="preserve">From the </w:t>
        </w:r>
        <w:r w:rsidRPr="004C37D1">
          <w:rPr>
            <w:b/>
            <w:lang w:val="en-US"/>
          </w:rPr>
          <w:t xml:space="preserve">plug-and-connect </w:t>
        </w:r>
        <w:r w:rsidRPr="004C37D1">
          <w:rPr>
            <w:lang w:val="en-US"/>
          </w:rPr>
          <w:t>feature perspective, the IP Autoconfiguration services may be categorized into secure (those located within a Secure Operator Network) and public (those located either within a Non-Secure Operator Network or within an External Network).</w:t>
        </w:r>
      </w:ins>
    </w:p>
    <w:p w14:paraId="118CF262" w14:textId="77777777" w:rsidR="004C37D1" w:rsidRPr="004C37D1" w:rsidRDefault="004C37D1" w:rsidP="00302B93">
      <w:pPr>
        <w:pStyle w:val="Heading3"/>
        <w:rPr>
          <w:rFonts w:eastAsia="SimSun"/>
          <w:lang w:val="en-US"/>
        </w:rPr>
      </w:pPr>
      <w:bookmarkStart w:id="191" w:name="_Toc85636856"/>
      <w:r w:rsidRPr="004C37D1">
        <w:rPr>
          <w:rFonts w:eastAsia="SimSun"/>
          <w:lang w:val="en-US"/>
        </w:rPr>
        <w:t>4.2.2</w:t>
      </w:r>
      <w:r w:rsidRPr="004C37D1">
        <w:rPr>
          <w:rFonts w:eastAsia="SimSun"/>
          <w:lang w:val="en-US"/>
        </w:rPr>
        <w:tab/>
        <w:t>DNS server</w:t>
      </w:r>
      <w:bookmarkEnd w:id="191"/>
    </w:p>
    <w:p w14:paraId="673B5C49" w14:textId="77777777" w:rsidR="004C37D1" w:rsidRPr="004C37D1" w:rsidRDefault="004C37D1" w:rsidP="004C37D1">
      <w:pPr>
        <w:rPr>
          <w:ins w:id="192" w:author="Ericsson" w:date="2021-07-02T16:04:00Z"/>
          <w:lang w:val="en-US"/>
        </w:rPr>
      </w:pPr>
      <w:ins w:id="193" w:author="Ericsson" w:date="2021-07-02T16:04:00Z">
        <w:r w:rsidRPr="004C37D1">
          <w:rPr>
            <w:lang w:val="en-US"/>
          </w:rPr>
          <w:t xml:space="preserve">DNS servers are used to resolve FQDNs into IP addresses. The FQDNs used for </w:t>
        </w:r>
        <w:r w:rsidRPr="004C37D1">
          <w:rPr>
            <w:b/>
            <w:lang w:val="en-US"/>
          </w:rPr>
          <w:t xml:space="preserve">plug-and-connect </w:t>
        </w:r>
        <w:r w:rsidRPr="004C37D1">
          <w:rPr>
            <w:lang w:val="en-US"/>
          </w:rPr>
          <w:t xml:space="preserve">may be factory programmed, provided by IP Autoconfiguration services, configured by </w:t>
        </w:r>
      </w:ins>
      <w:ins w:id="194" w:author="Ericsson" w:date="2021-09-20T12:54:00Z">
        <w:r w:rsidRPr="004C37D1">
          <w:rPr>
            <w:lang w:val="en-US"/>
          </w:rPr>
          <w:t>SCS</w:t>
        </w:r>
      </w:ins>
      <w:ins w:id="195" w:author="Ericsson" w:date="2021-07-02T16:04:00Z">
        <w:r w:rsidRPr="004C37D1">
          <w:rPr>
            <w:lang w:val="en-US"/>
          </w:rPr>
          <w:t xml:space="preserve">, or derived/generated within the NE using the vendor information, operator network domain name and name of the functional element. </w:t>
        </w:r>
        <w:r w:rsidRPr="004C37D1">
          <w:rPr>
            <w:lang w:val="en-US"/>
          </w:rPr>
          <w:br/>
          <w:t xml:space="preserve">The specific FQDN formats used in </w:t>
        </w:r>
        <w:r w:rsidRPr="004C37D1">
          <w:rPr>
            <w:b/>
            <w:lang w:val="en-US"/>
          </w:rPr>
          <w:t xml:space="preserve">plug-and-connect </w:t>
        </w:r>
        <w:r w:rsidRPr="004C37D1">
          <w:rPr>
            <w:lang w:val="en-US"/>
          </w:rPr>
          <w:t xml:space="preserve">procedures are described in </w:t>
        </w:r>
        <w:r w:rsidRPr="004C37D1">
          <w:t>3GPP TS 28.316 </w:t>
        </w:r>
        <w:r w:rsidRPr="004C37D1">
          <w:rPr>
            <w:lang w:val="en-US"/>
          </w:rPr>
          <w:t>[3].</w:t>
        </w:r>
      </w:ins>
    </w:p>
    <w:p w14:paraId="6B504FAF" w14:textId="77777777" w:rsidR="004C37D1" w:rsidRPr="004C37D1" w:rsidRDefault="004C37D1" w:rsidP="004C37D1">
      <w:pPr>
        <w:rPr>
          <w:ins w:id="196" w:author="Ericsson" w:date="2021-07-02T16:04:00Z"/>
          <w:lang w:val="en-US"/>
        </w:rPr>
      </w:pPr>
      <w:ins w:id="197" w:author="Ericsson" w:date="2021-07-02T16:04:00Z">
        <w:r w:rsidRPr="004C37D1">
          <w:rPr>
            <w:lang w:val="en-US"/>
          </w:rPr>
          <w:t xml:space="preserve">From the </w:t>
        </w:r>
        <w:r w:rsidRPr="004C37D1">
          <w:rPr>
            <w:b/>
            <w:lang w:val="en-US"/>
          </w:rPr>
          <w:t xml:space="preserve">plug-and-connect </w:t>
        </w:r>
        <w:r w:rsidRPr="004C37D1">
          <w:rPr>
            <w:lang w:val="en-US"/>
          </w:rPr>
          <w:t xml:space="preserve">feature perspective, the DNS servers may be categorized into secure (those located within a Secure Operator Network) and public (those located either within a </w:t>
        </w:r>
        <w:r w:rsidRPr="004C37D1">
          <w:rPr>
            <w:lang w:val="en-US"/>
          </w:rPr>
          <w:br/>
          <w:t>Non-Secure Operator Network or within an External Network).</w:t>
        </w:r>
      </w:ins>
    </w:p>
    <w:p w14:paraId="030DCD63" w14:textId="77777777" w:rsidR="004C37D1" w:rsidRPr="004C37D1" w:rsidRDefault="004C37D1" w:rsidP="004C37D1">
      <w:pPr>
        <w:rPr>
          <w:lang w:val="en-US"/>
        </w:rPr>
      </w:pPr>
      <w:ins w:id="198" w:author="Ericsson" w:date="2021-07-02T16:04:00Z">
        <w:r w:rsidRPr="004C37D1">
          <w:rPr>
            <w:lang w:val="en-US"/>
          </w:rPr>
          <w:t xml:space="preserve">The DNS server is an optional functional element and is only required if particular Operator deployment scenario relies on resolution of FQDNs (e.g. FQDNs are configured at the IP Autoconfiguration services, NE and/or </w:t>
        </w:r>
      </w:ins>
      <w:ins w:id="199" w:author="Ericsson" w:date="2021-09-20T12:54:00Z">
        <w:r w:rsidRPr="004C37D1">
          <w:rPr>
            <w:lang w:val="en-US"/>
          </w:rPr>
          <w:t>SCS</w:t>
        </w:r>
      </w:ins>
      <w:ins w:id="200" w:author="Ericsson" w:date="2021-07-02T16:04:00Z">
        <w:r w:rsidRPr="004C37D1">
          <w:rPr>
            <w:lang w:val="en-US"/>
          </w:rPr>
          <w:t>, while IP addresses are configured at DNS servers).</w:t>
        </w:r>
      </w:ins>
    </w:p>
    <w:p w14:paraId="438CF627" w14:textId="77777777" w:rsidR="004C37D1" w:rsidRPr="004C37D1" w:rsidRDefault="004C37D1" w:rsidP="00302B93">
      <w:pPr>
        <w:pStyle w:val="Heading3"/>
        <w:rPr>
          <w:rFonts w:eastAsia="SimSun"/>
          <w:lang w:val="en-US"/>
        </w:rPr>
      </w:pPr>
      <w:bookmarkStart w:id="201" w:name="_Toc85636857"/>
      <w:r w:rsidRPr="004C37D1">
        <w:rPr>
          <w:rFonts w:eastAsia="SimSun"/>
          <w:lang w:val="en-US"/>
        </w:rPr>
        <w:t>4.2.3</w:t>
      </w:r>
      <w:r w:rsidRPr="004C37D1">
        <w:rPr>
          <w:rFonts w:eastAsia="SimSun"/>
          <w:lang w:val="en-US"/>
        </w:rPr>
        <w:tab/>
        <w:t>Certification Authority server</w:t>
      </w:r>
      <w:bookmarkEnd w:id="201"/>
    </w:p>
    <w:p w14:paraId="11CC0FF0" w14:textId="77777777" w:rsidR="004C37D1" w:rsidRPr="004C37D1" w:rsidRDefault="004C37D1" w:rsidP="004C37D1">
      <w:pPr>
        <w:rPr>
          <w:ins w:id="202" w:author="Ericsson" w:date="2021-07-02T16:05:00Z"/>
          <w:lang w:val="en-US"/>
        </w:rPr>
      </w:pPr>
      <w:ins w:id="203" w:author="Ericsson" w:date="2021-07-02T16:05:00Z">
        <w:r w:rsidRPr="004C37D1">
          <w:rPr>
            <w:lang w:val="en-US"/>
          </w:rPr>
          <w:t xml:space="preserve">The Certification Authority server (CA/RA) is used in the in the </w:t>
        </w:r>
        <w:r w:rsidRPr="004C37D1">
          <w:rPr>
            <w:b/>
            <w:lang w:val="en-US"/>
          </w:rPr>
          <w:t xml:space="preserve">plug-and-connect </w:t>
        </w:r>
        <w:r w:rsidRPr="004C37D1">
          <w:rPr>
            <w:lang w:val="en-US"/>
          </w:rPr>
          <w:t>procedures for security certificate enrolment (e.g. to provision operator certificates at the NE using the factory-installed vendor certificates).</w:t>
        </w:r>
      </w:ins>
    </w:p>
    <w:p w14:paraId="5C8C2587" w14:textId="77777777" w:rsidR="004C37D1" w:rsidRPr="004C37D1" w:rsidRDefault="004C37D1" w:rsidP="004C37D1">
      <w:pPr>
        <w:rPr>
          <w:lang w:val="en-US"/>
        </w:rPr>
      </w:pPr>
      <w:ins w:id="204" w:author="Ericsson" w:date="2021-07-02T16:05:00Z">
        <w:r w:rsidRPr="004C37D1">
          <w:rPr>
            <w:lang w:val="en-US"/>
          </w:rPr>
          <w:t>There could be one or more CA/RA depending on a particular operator deployment scenario (e.g. one CA/RA per vendor).</w:t>
        </w:r>
      </w:ins>
    </w:p>
    <w:p w14:paraId="0788A6DB" w14:textId="77777777" w:rsidR="004C37D1" w:rsidRPr="004C37D1" w:rsidRDefault="004C37D1" w:rsidP="00302B93">
      <w:pPr>
        <w:pStyle w:val="Heading3"/>
        <w:rPr>
          <w:rFonts w:eastAsia="SimSun"/>
          <w:lang w:val="en-US"/>
        </w:rPr>
      </w:pPr>
      <w:bookmarkStart w:id="205" w:name="_Toc85636858"/>
      <w:r w:rsidRPr="004C37D1">
        <w:rPr>
          <w:rFonts w:eastAsia="SimSun"/>
          <w:lang w:val="en-US"/>
        </w:rPr>
        <w:t>4.2.4</w:t>
      </w:r>
      <w:r w:rsidRPr="004C37D1">
        <w:rPr>
          <w:rFonts w:eastAsia="SimSun"/>
          <w:lang w:val="en-US"/>
        </w:rPr>
        <w:tab/>
      </w:r>
      <w:del w:id="206" w:author="Ericsson" w:date="2021-09-09T14:45:00Z">
        <w:r w:rsidRPr="004C37D1" w:rsidDel="00ED422B">
          <w:rPr>
            <w:rFonts w:eastAsia="SimSun"/>
            <w:lang w:val="en-US"/>
          </w:rPr>
          <w:delText>Management system</w:delText>
        </w:r>
      </w:del>
      <w:ins w:id="207" w:author="Ericsson" w:date="2021-09-09T14:45:00Z">
        <w:r w:rsidRPr="004C37D1">
          <w:rPr>
            <w:rFonts w:eastAsia="SimSun"/>
            <w:lang w:val="en-US"/>
          </w:rPr>
          <w:t xml:space="preserve"> Software and Configuration </w:t>
        </w:r>
      </w:ins>
      <w:ins w:id="208" w:author="Ericsson" w:date="2021-09-09T14:48:00Z">
        <w:r w:rsidRPr="004C37D1">
          <w:rPr>
            <w:rFonts w:eastAsia="SimSun"/>
            <w:lang w:val="en-US"/>
          </w:rPr>
          <w:t>Server (SCS)</w:t>
        </w:r>
      </w:ins>
      <w:bookmarkEnd w:id="205"/>
    </w:p>
    <w:p w14:paraId="2075C7DF" w14:textId="77777777" w:rsidR="004C37D1" w:rsidRPr="004C37D1" w:rsidRDefault="004C37D1" w:rsidP="004C37D1">
      <w:pPr>
        <w:rPr>
          <w:ins w:id="209" w:author="Ericsson" w:date="2021-07-02T16:06:00Z"/>
          <w:lang w:val="en-US"/>
        </w:rPr>
      </w:pPr>
      <w:ins w:id="210" w:author="Ericsson" w:date="2021-07-02T16:06:00Z">
        <w:r w:rsidRPr="004C37D1">
          <w:rPr>
            <w:lang w:val="en-US"/>
          </w:rPr>
          <w:t xml:space="preserve">The </w:t>
        </w:r>
      </w:ins>
      <w:ins w:id="211" w:author="Ericsson" w:date="2021-09-20T12:54:00Z">
        <w:r w:rsidRPr="004C37D1">
          <w:rPr>
            <w:lang w:val="en-US"/>
          </w:rPr>
          <w:t>SCS</w:t>
        </w:r>
      </w:ins>
      <w:ins w:id="212" w:author="Ericsson" w:date="2021-07-02T16:06:00Z">
        <w:r w:rsidRPr="004C37D1">
          <w:rPr>
            <w:lang w:val="en-US"/>
          </w:rPr>
          <w:t xml:space="preserve"> is a vendor-specific functional element that is used in </w:t>
        </w:r>
        <w:r w:rsidRPr="004C37D1">
          <w:rPr>
            <w:b/>
            <w:lang w:val="en-US"/>
          </w:rPr>
          <w:t xml:space="preserve">plug-and-connect </w:t>
        </w:r>
        <w:r w:rsidRPr="004C37D1">
          <w:rPr>
            <w:lang w:val="en-US"/>
          </w:rPr>
          <w:t>procedures to provide the NE with correct software and configuration information.</w:t>
        </w:r>
      </w:ins>
    </w:p>
    <w:p w14:paraId="61818536" w14:textId="77777777" w:rsidR="004C37D1" w:rsidRPr="004C37D1" w:rsidRDefault="004C37D1" w:rsidP="004C37D1">
      <w:pPr>
        <w:rPr>
          <w:ins w:id="213" w:author="Ericsson" w:date="2021-07-02T16:06:00Z"/>
          <w:lang w:val="en-US"/>
        </w:rPr>
      </w:pPr>
      <w:ins w:id="214" w:author="Ericsson" w:date="2021-07-02T16:06:00Z">
        <w:r w:rsidRPr="004C37D1">
          <w:rPr>
            <w:lang w:val="en-US"/>
          </w:rPr>
          <w:t xml:space="preserve">There could be one or more </w:t>
        </w:r>
      </w:ins>
      <w:ins w:id="215" w:author="Ericsson" w:date="2021-09-20T12:54:00Z">
        <w:r w:rsidRPr="004C37D1">
          <w:rPr>
            <w:lang w:val="en-US"/>
          </w:rPr>
          <w:t>SCS</w:t>
        </w:r>
      </w:ins>
      <w:ins w:id="216" w:author="Ericsson" w:date="2021-07-02T16:06:00Z">
        <w:r w:rsidRPr="004C37D1">
          <w:rPr>
            <w:lang w:val="en-US"/>
          </w:rPr>
          <w:t xml:space="preserve"> depending on a particular Operator deployment scenario (e.g. initial </w:t>
        </w:r>
      </w:ins>
      <w:ins w:id="217" w:author="Ericsson" w:date="2021-09-20T12:54:00Z">
        <w:r w:rsidRPr="004C37D1">
          <w:rPr>
            <w:lang w:val="en-US"/>
          </w:rPr>
          <w:t>SCS</w:t>
        </w:r>
      </w:ins>
      <w:ins w:id="218" w:author="Ericsson" w:date="2021-07-02T16:06:00Z">
        <w:r w:rsidRPr="004C37D1">
          <w:rPr>
            <w:lang w:val="en-US"/>
          </w:rPr>
          <w:t xml:space="preserve">, serving </w:t>
        </w:r>
      </w:ins>
      <w:ins w:id="219" w:author="Ericsson" w:date="2021-09-20T12:54:00Z">
        <w:r w:rsidRPr="004C37D1">
          <w:rPr>
            <w:lang w:val="en-US"/>
          </w:rPr>
          <w:t>SCS</w:t>
        </w:r>
      </w:ins>
      <w:ins w:id="220" w:author="Ericsson" w:date="2021-07-02T16:06:00Z">
        <w:r w:rsidRPr="004C37D1">
          <w:rPr>
            <w:lang w:val="en-US"/>
          </w:rPr>
          <w:t>).</w:t>
        </w:r>
      </w:ins>
    </w:p>
    <w:p w14:paraId="40E0423B" w14:textId="77777777" w:rsidR="004C37D1" w:rsidRPr="004C37D1" w:rsidRDefault="004C37D1" w:rsidP="004C37D1">
      <w:pPr>
        <w:rPr>
          <w:ins w:id="221" w:author="Ericsson" w:date="2021-07-02T16:06:00Z"/>
          <w:lang w:val="en-US"/>
        </w:rPr>
      </w:pPr>
      <w:ins w:id="222" w:author="Ericsson" w:date="2021-07-02T16:06:00Z">
        <w:r w:rsidRPr="004C37D1">
          <w:rPr>
            <w:lang w:val="en-US"/>
          </w:rPr>
          <w:t xml:space="preserve">The configuration may contain an IP address or FQDN of (another) </w:t>
        </w:r>
      </w:ins>
      <w:ins w:id="223" w:author="Ericsson" w:date="2021-09-20T12:54:00Z">
        <w:r w:rsidRPr="004C37D1">
          <w:rPr>
            <w:lang w:val="en-US"/>
          </w:rPr>
          <w:t>SCS</w:t>
        </w:r>
      </w:ins>
      <w:ins w:id="224" w:author="Ericsson" w:date="2021-07-02T16:06:00Z">
        <w:r w:rsidRPr="004C37D1">
          <w:rPr>
            <w:lang w:val="en-US"/>
          </w:rPr>
          <w:t xml:space="preserve"> that this specific NE shall use as </w:t>
        </w:r>
      </w:ins>
      <w:ins w:id="225" w:author="Ericsson" w:date="2021-09-20T12:54:00Z">
        <w:r w:rsidRPr="004C37D1">
          <w:rPr>
            <w:lang w:val="en-US"/>
          </w:rPr>
          <w:t>SCS</w:t>
        </w:r>
      </w:ins>
      <w:ins w:id="226" w:author="Ericsson" w:date="2021-07-02T16:06:00Z">
        <w:r w:rsidRPr="004C37D1">
          <w:rPr>
            <w:lang w:val="en-US"/>
          </w:rPr>
          <w:t>.</w:t>
        </w:r>
      </w:ins>
    </w:p>
    <w:p w14:paraId="7659B490" w14:textId="77777777" w:rsidR="004C37D1" w:rsidRPr="004C37D1" w:rsidRDefault="004C37D1" w:rsidP="004C37D1">
      <w:pPr>
        <w:rPr>
          <w:lang w:val="en-US"/>
        </w:rPr>
      </w:pPr>
      <w:ins w:id="227" w:author="Ericsson" w:date="2021-07-02T16:06:00Z">
        <w:r w:rsidRPr="004C37D1">
          <w:rPr>
            <w:lang w:val="en-US"/>
          </w:rPr>
          <w:t xml:space="preserve">The configuration may contain an IP address or FQDN of (another) SeGW that should be used before connecting to the </w:t>
        </w:r>
      </w:ins>
      <w:ins w:id="228" w:author="Ericsson" w:date="2021-09-20T12:54:00Z">
        <w:r w:rsidRPr="004C37D1">
          <w:rPr>
            <w:lang w:val="en-US"/>
          </w:rPr>
          <w:t>SCS</w:t>
        </w:r>
      </w:ins>
      <w:ins w:id="229" w:author="Ericsson" w:date="2021-07-02T16:06:00Z">
        <w:r w:rsidRPr="004C37D1">
          <w:rPr>
            <w:lang w:val="en-US"/>
          </w:rPr>
          <w:t>.</w:t>
        </w:r>
      </w:ins>
    </w:p>
    <w:p w14:paraId="6A70DE10" w14:textId="77777777" w:rsidR="004C37D1" w:rsidRPr="004C37D1" w:rsidRDefault="004C37D1" w:rsidP="00302B93">
      <w:pPr>
        <w:pStyle w:val="Heading3"/>
        <w:rPr>
          <w:rFonts w:eastAsia="SimSun"/>
          <w:lang w:val="en-US"/>
        </w:rPr>
      </w:pPr>
      <w:bookmarkStart w:id="230" w:name="_Toc85636859"/>
      <w:r w:rsidRPr="004C37D1">
        <w:rPr>
          <w:rFonts w:eastAsia="SimSun"/>
          <w:lang w:val="en-US"/>
        </w:rPr>
        <w:t>4.2.5</w:t>
      </w:r>
      <w:r w:rsidRPr="004C37D1">
        <w:rPr>
          <w:rFonts w:eastAsia="SimSun"/>
          <w:lang w:val="en-US"/>
        </w:rPr>
        <w:tab/>
        <w:t>Security Gateway (SeGW)</w:t>
      </w:r>
      <w:bookmarkEnd w:id="230"/>
    </w:p>
    <w:p w14:paraId="0703FF6E" w14:textId="77777777" w:rsidR="004C37D1" w:rsidRPr="004C37D1" w:rsidRDefault="004C37D1" w:rsidP="004C37D1">
      <w:pPr>
        <w:rPr>
          <w:ins w:id="231" w:author="Ericsson" w:date="2021-07-02T16:06:00Z"/>
          <w:lang w:val="en-US"/>
        </w:rPr>
      </w:pPr>
      <w:ins w:id="232" w:author="Ericsson" w:date="2021-07-02T16:06:00Z">
        <w:r w:rsidRPr="004C37D1">
          <w:rPr>
            <w:lang w:val="en-US"/>
          </w:rPr>
          <w:t>The SeGW is used to establish a secure connection between the NE and the Secure Operator Network.</w:t>
        </w:r>
      </w:ins>
    </w:p>
    <w:p w14:paraId="3F6ADCDA" w14:textId="77777777" w:rsidR="004C37D1" w:rsidRPr="004C37D1" w:rsidRDefault="004C37D1" w:rsidP="004C37D1">
      <w:pPr>
        <w:rPr>
          <w:ins w:id="233" w:author="Ericsson" w:date="2021-07-02T16:06:00Z"/>
          <w:lang w:val="en-US"/>
        </w:rPr>
      </w:pPr>
      <w:ins w:id="234" w:author="Ericsson" w:date="2021-07-02T16:06:00Z">
        <w:r w:rsidRPr="004C37D1">
          <w:rPr>
            <w:lang w:val="en-US"/>
          </w:rPr>
          <w:t>Depending on a particular operator deployment scenario, there could be separate SeGW for connection to the OAM network and to the CN. The OAM SeGW and CN SeGW may or may not be in practice separate physical entities.</w:t>
        </w:r>
      </w:ins>
    </w:p>
    <w:p w14:paraId="01A77263" w14:textId="77777777" w:rsidR="004C37D1" w:rsidRPr="004C37D1" w:rsidRDefault="004C37D1" w:rsidP="004C37D1">
      <w:pPr>
        <w:rPr>
          <w:lang w:val="en-US"/>
        </w:rPr>
      </w:pPr>
      <w:ins w:id="235" w:author="Ericsson" w:date="2021-07-02T16:06:00Z">
        <w:r w:rsidRPr="004C37D1">
          <w:rPr>
            <w:lang w:val="en-US"/>
          </w:rPr>
          <w:t>Depending on a particular operator deployment scenario, there could be more than one OAM SeGW (e.g. one per vendor).</w:t>
        </w:r>
      </w:ins>
    </w:p>
    <w:p w14:paraId="095FF377" w14:textId="77777777" w:rsidR="004C37D1" w:rsidRPr="00F14DDE" w:rsidRDefault="004C37D1" w:rsidP="00F14DDE">
      <w:pPr>
        <w:rPr>
          <w:lang w:val="en-US"/>
        </w:rPr>
      </w:pPr>
    </w:p>
    <w:p w14:paraId="67CBE632" w14:textId="77777777" w:rsidR="00761F0B" w:rsidRPr="00761F0B" w:rsidRDefault="00761F0B" w:rsidP="00761F0B">
      <w:pPr>
        <w:pStyle w:val="Heading1"/>
        <w:rPr>
          <w:lang w:val="en-US"/>
        </w:rPr>
      </w:pPr>
      <w:bookmarkStart w:id="236" w:name="_Toc85636860"/>
      <w:r w:rsidRPr="00761F0B">
        <w:rPr>
          <w:lang w:val="en-US"/>
        </w:rPr>
        <w:t>5</w:t>
      </w:r>
      <w:r w:rsidRPr="00761F0B">
        <w:rPr>
          <w:lang w:val="en-US"/>
        </w:rPr>
        <w:tab/>
        <w:t>Procedure flows</w:t>
      </w:r>
      <w:bookmarkEnd w:id="236"/>
    </w:p>
    <w:p w14:paraId="44FDD73C" w14:textId="77777777" w:rsidR="004C37D1" w:rsidRPr="004C37D1" w:rsidRDefault="004C37D1" w:rsidP="00302B93">
      <w:pPr>
        <w:pStyle w:val="Heading2"/>
        <w:rPr>
          <w:lang w:val="en-US"/>
        </w:rPr>
      </w:pPr>
      <w:bookmarkStart w:id="237" w:name="_Toc85636861"/>
      <w:r w:rsidRPr="004C37D1">
        <w:rPr>
          <w:lang w:val="en-US"/>
        </w:rPr>
        <w:t>5.1</w:t>
      </w:r>
      <w:r w:rsidRPr="004C37D1">
        <w:rPr>
          <w:lang w:val="en-US"/>
        </w:rPr>
        <w:tab/>
        <w:t>High-level plug-and-connect</w:t>
      </w:r>
      <w:bookmarkEnd w:id="237"/>
    </w:p>
    <w:p w14:paraId="5936F5EE" w14:textId="77777777" w:rsidR="004C37D1" w:rsidRPr="004C37D1" w:rsidRDefault="004C37D1" w:rsidP="004C37D1">
      <w:pPr>
        <w:rPr>
          <w:ins w:id="238" w:author="Ericsson" w:date="2021-07-02T16:17:00Z"/>
          <w:lang w:val="en-US"/>
        </w:rPr>
      </w:pPr>
      <w:ins w:id="239" w:author="Ericsson" w:date="2021-07-02T16:17:00Z">
        <w:r w:rsidRPr="004C37D1">
          <w:rPr>
            <w:lang w:val="en-US"/>
          </w:rPr>
          <w:t>The high level procedure for "multi-vendor plug-and</w:t>
        </w:r>
      </w:ins>
      <w:del w:id="240" w:author="Ericsson" w:date="2021-10-13T14:40:00Z">
        <w:r w:rsidRPr="004C37D1" w:rsidDel="006C1D62">
          <w:rPr>
            <w:lang w:val="en-US"/>
          </w:rPr>
          <w:delText xml:space="preserve"> </w:delText>
        </w:r>
      </w:del>
      <w:ins w:id="241" w:author="Ericsson" w:date="2021-07-02T16:17:00Z">
        <w:r w:rsidRPr="004C37D1">
          <w:rPr>
            <w:lang w:val="en-US"/>
          </w:rPr>
          <w:t>connect" is described next and illustrated in figure 5.1-1.</w:t>
        </w:r>
      </w:ins>
    </w:p>
    <w:p w14:paraId="2C85A333" w14:textId="77777777" w:rsidR="004C37D1" w:rsidRPr="004C37D1" w:rsidRDefault="004C37D1" w:rsidP="004C37D1">
      <w:pPr>
        <w:rPr>
          <w:ins w:id="242" w:author="Ericsson" w:date="2021-07-02T16:17:00Z"/>
          <w:lang w:val="en-US"/>
        </w:rPr>
      </w:pPr>
      <w:ins w:id="243" w:author="Ericsson" w:date="2021-07-02T16:17:00Z">
        <w:r w:rsidRPr="004C37D1">
          <w:rPr>
            <w:lang w:val="en-US"/>
          </w:rPr>
          <w:t>Operators may deploy their management infrastructure in different ways. The following options are possible:</w:t>
        </w:r>
      </w:ins>
    </w:p>
    <w:p w14:paraId="1DD2990C" w14:textId="77777777" w:rsidR="004C37D1" w:rsidRPr="004C37D1" w:rsidRDefault="004C37D1" w:rsidP="004C37D1">
      <w:pPr>
        <w:spacing w:after="0"/>
        <w:ind w:left="568" w:hanging="284"/>
        <w:rPr>
          <w:ins w:id="244" w:author="Ericsson" w:date="2021-07-02T16:17:00Z"/>
          <w:lang w:val="en-US"/>
        </w:rPr>
      </w:pPr>
      <w:ins w:id="245" w:author="Ericsson" w:date="2021-07-02T16:17:00Z">
        <w:r w:rsidRPr="004C37D1">
          <w:rPr>
            <w:lang w:val="en-US"/>
          </w:rPr>
          <w:t>-</w:t>
        </w:r>
        <w:r w:rsidRPr="004C37D1">
          <w:rPr>
            <w:lang w:val="en-US"/>
          </w:rPr>
          <w:tab/>
          <w:t xml:space="preserve">One or multiple </w:t>
        </w:r>
      </w:ins>
      <w:ins w:id="246" w:author="Ericsson" w:date="2021-09-20T12:54:00Z">
        <w:r w:rsidRPr="004C37D1">
          <w:rPr>
            <w:lang w:val="en-US"/>
          </w:rPr>
          <w:t>SCS</w:t>
        </w:r>
      </w:ins>
      <w:ins w:id="247" w:author="Ericsson" w:date="2021-07-02T16:17:00Z">
        <w:r w:rsidRPr="004C37D1">
          <w:rPr>
            <w:lang w:val="en-US"/>
          </w:rPr>
          <w:t xml:space="preserve"> for each vendor (e.g. an Initial </w:t>
        </w:r>
      </w:ins>
      <w:ins w:id="248" w:author="Ericsson" w:date="2021-09-20T12:54:00Z">
        <w:r w:rsidRPr="004C37D1">
          <w:rPr>
            <w:lang w:val="en-US"/>
          </w:rPr>
          <w:t>SCS</w:t>
        </w:r>
      </w:ins>
      <w:ins w:id="249" w:author="Ericsson" w:date="2021-07-02T16:17:00Z">
        <w:r w:rsidRPr="004C37D1">
          <w:rPr>
            <w:lang w:val="en-US"/>
          </w:rPr>
          <w:t xml:space="preserve"> and zero or more Serving </w:t>
        </w:r>
      </w:ins>
      <w:ins w:id="250" w:author="Ericsson" w:date="2021-09-20T12:54:00Z">
        <w:r w:rsidRPr="004C37D1">
          <w:rPr>
            <w:lang w:val="en-US"/>
          </w:rPr>
          <w:t>SCS</w:t>
        </w:r>
      </w:ins>
      <w:ins w:id="251" w:author="Ericsson" w:date="2021-07-02T16:17:00Z">
        <w:r w:rsidRPr="004C37D1">
          <w:rPr>
            <w:lang w:val="en-US"/>
          </w:rPr>
          <w:t>);</w:t>
        </w:r>
      </w:ins>
    </w:p>
    <w:p w14:paraId="334619B5" w14:textId="77777777" w:rsidR="004C37D1" w:rsidRPr="004C37D1" w:rsidRDefault="004C37D1" w:rsidP="004C37D1">
      <w:pPr>
        <w:spacing w:after="0"/>
        <w:ind w:left="568" w:hanging="284"/>
        <w:rPr>
          <w:ins w:id="252" w:author="Ericsson" w:date="2021-07-02T16:17:00Z"/>
          <w:lang w:val="en-US"/>
        </w:rPr>
      </w:pPr>
      <w:ins w:id="253" w:author="Ericsson" w:date="2021-07-02T16:17:00Z">
        <w:r w:rsidRPr="004C37D1">
          <w:rPr>
            <w:lang w:val="en-US"/>
          </w:rPr>
          <w:t>-</w:t>
        </w:r>
        <w:r w:rsidRPr="004C37D1">
          <w:rPr>
            <w:lang w:val="en-US"/>
          </w:rPr>
          <w:tab/>
          <w:t>One or more SeGW (e.g. one SeGW for OAM and one or more for each CN, and/or one SeGW per vendor);</w:t>
        </w:r>
      </w:ins>
    </w:p>
    <w:p w14:paraId="2354FF03" w14:textId="77777777" w:rsidR="004C37D1" w:rsidRPr="004C37D1" w:rsidRDefault="004C37D1" w:rsidP="004C37D1">
      <w:pPr>
        <w:spacing w:after="0"/>
        <w:ind w:left="568" w:hanging="284"/>
        <w:rPr>
          <w:ins w:id="254" w:author="Ericsson" w:date="2021-07-02T16:17:00Z"/>
          <w:lang w:val="en-US"/>
        </w:rPr>
      </w:pPr>
      <w:ins w:id="255" w:author="Ericsson" w:date="2021-07-02T16:17:00Z">
        <w:r w:rsidRPr="004C37D1">
          <w:rPr>
            <w:lang w:val="en-US"/>
          </w:rPr>
          <w:t>-</w:t>
        </w:r>
        <w:r w:rsidRPr="004C37D1">
          <w:rPr>
            <w:lang w:val="en-US"/>
          </w:rPr>
          <w:tab/>
          <w:t>Zero or more IP Autoconfiguration services in the Secure Operator Network;</w:t>
        </w:r>
      </w:ins>
    </w:p>
    <w:p w14:paraId="0EC7C9CB" w14:textId="77777777" w:rsidR="004C37D1" w:rsidRPr="004C37D1" w:rsidRDefault="004C37D1" w:rsidP="004C37D1">
      <w:pPr>
        <w:spacing w:after="0"/>
        <w:ind w:left="568" w:hanging="284"/>
        <w:rPr>
          <w:ins w:id="256" w:author="Ericsson" w:date="2021-07-02T16:17:00Z"/>
          <w:lang w:val="en-US"/>
        </w:rPr>
      </w:pPr>
      <w:ins w:id="257" w:author="Ericsson" w:date="2021-07-02T16:17:00Z">
        <w:r w:rsidRPr="004C37D1">
          <w:rPr>
            <w:lang w:val="en-US"/>
          </w:rPr>
          <w:t>-</w:t>
        </w:r>
        <w:r w:rsidRPr="004C37D1">
          <w:rPr>
            <w:lang w:val="en-US"/>
          </w:rPr>
          <w:tab/>
          <w:t>Zero or more DNS servers in the Secure Operator Network;</w:t>
        </w:r>
      </w:ins>
    </w:p>
    <w:p w14:paraId="219530F6" w14:textId="77777777" w:rsidR="004C37D1" w:rsidRPr="004C37D1" w:rsidRDefault="004C37D1" w:rsidP="004C37D1">
      <w:pPr>
        <w:spacing w:after="0"/>
        <w:ind w:left="568" w:hanging="284"/>
        <w:rPr>
          <w:ins w:id="258" w:author="Ericsson" w:date="2021-07-02T16:17:00Z"/>
          <w:lang w:val="en-US"/>
        </w:rPr>
      </w:pPr>
      <w:ins w:id="259" w:author="Ericsson" w:date="2021-07-02T16:17:00Z">
        <w:r w:rsidRPr="004C37D1">
          <w:rPr>
            <w:lang w:val="en-US"/>
          </w:rPr>
          <w:t>-</w:t>
        </w:r>
        <w:r w:rsidRPr="004C37D1">
          <w:rPr>
            <w:lang w:val="en-US"/>
          </w:rPr>
          <w:tab/>
          <w:t>One or more IP Autoconfiguration services in the External Network / non-Secure Operator Network;</w:t>
        </w:r>
      </w:ins>
    </w:p>
    <w:p w14:paraId="73841A64" w14:textId="77777777" w:rsidR="004C37D1" w:rsidRPr="004C37D1" w:rsidRDefault="004C37D1" w:rsidP="004C37D1">
      <w:pPr>
        <w:spacing w:after="0"/>
        <w:ind w:left="568" w:hanging="284"/>
        <w:rPr>
          <w:ins w:id="260" w:author="Ericsson" w:date="2021-07-02T16:17:00Z"/>
          <w:lang w:val="en-US"/>
        </w:rPr>
      </w:pPr>
      <w:ins w:id="261" w:author="Ericsson" w:date="2021-07-02T16:17:00Z">
        <w:r w:rsidRPr="004C37D1">
          <w:rPr>
            <w:lang w:val="en-US"/>
          </w:rPr>
          <w:t>-</w:t>
        </w:r>
        <w:r w:rsidRPr="004C37D1">
          <w:rPr>
            <w:lang w:val="en-US"/>
          </w:rPr>
          <w:tab/>
          <w:t>Zero or more DNS servers in the External Network / non-Secure Operator Network;</w:t>
        </w:r>
      </w:ins>
    </w:p>
    <w:p w14:paraId="2DF5640B" w14:textId="77777777" w:rsidR="004C37D1" w:rsidRPr="004C37D1" w:rsidRDefault="004C37D1" w:rsidP="004C37D1">
      <w:pPr>
        <w:ind w:left="568" w:hanging="284"/>
        <w:rPr>
          <w:ins w:id="262" w:author="Ericsson" w:date="2021-07-02T16:17:00Z"/>
          <w:lang w:val="en-US"/>
        </w:rPr>
      </w:pPr>
      <w:ins w:id="263" w:author="Ericsson" w:date="2021-07-02T16:17:00Z">
        <w:r w:rsidRPr="004C37D1">
          <w:rPr>
            <w:lang w:val="en-US"/>
          </w:rPr>
          <w:t>-</w:t>
        </w:r>
        <w:r w:rsidRPr="004C37D1">
          <w:rPr>
            <w:lang w:val="en-US"/>
          </w:rPr>
          <w:tab/>
          <w:t>One or more CA/RA (e.g. one per vendor).</w:t>
        </w:r>
      </w:ins>
    </w:p>
    <w:p w14:paraId="3A0BBB42" w14:textId="77777777" w:rsidR="004C37D1" w:rsidRPr="004C37D1" w:rsidRDefault="004C37D1" w:rsidP="004C37D1">
      <w:pPr>
        <w:keepLines/>
        <w:ind w:left="1135" w:hanging="851"/>
        <w:rPr>
          <w:rFonts w:eastAsia="SimSun"/>
          <w:color w:val="FF0000"/>
        </w:rPr>
      </w:pPr>
      <w:r w:rsidRPr="004C37D1">
        <w:rPr>
          <w:rFonts w:eastAsia="SimSun"/>
          <w:color w:val="FF0000"/>
        </w:rPr>
        <w:t>Editor’s note: SCS is logical entity which can be applicable to EM in the IRP architecture or MnF in SBMA.</w:t>
      </w:r>
    </w:p>
    <w:p w14:paraId="6F1BB4D5" w14:textId="77777777" w:rsidR="004C37D1" w:rsidRPr="004C37D1" w:rsidRDefault="004C37D1" w:rsidP="004C37D1">
      <w:pPr>
        <w:rPr>
          <w:ins w:id="264" w:author="Ericsson" w:date="2021-07-02T16:17:00Z"/>
          <w:lang w:val="en-US"/>
        </w:rPr>
      </w:pPr>
      <w:ins w:id="265" w:author="Ericsson" w:date="2021-07-02T16:17:00Z">
        <w:r w:rsidRPr="004C37D1">
          <w:rPr>
            <w:lang w:val="en-US"/>
          </w:rPr>
          <w:t>The procedure described in this clause applies to all deployment options listed above.</w:t>
        </w:r>
      </w:ins>
    </w:p>
    <w:p w14:paraId="14F531C3" w14:textId="77777777" w:rsidR="004C37D1" w:rsidRPr="004C37D1" w:rsidRDefault="004C37D1" w:rsidP="004C37D1">
      <w:pPr>
        <w:rPr>
          <w:ins w:id="266" w:author="Ericsson" w:date="2021-09-09T14:26:00Z"/>
        </w:rPr>
      </w:pPr>
      <w:ins w:id="267" w:author="Ericsson" w:date="2021-07-02T16:17:00Z">
        <w:r w:rsidRPr="004C37D1">
          <w:rPr>
            <w:lang w:val="en-US"/>
          </w:rPr>
          <w:t>The procedure begins when the NE is powered up and ends when all mandatory steps in this procedure are completed or when an exception occurs.</w:t>
        </w:r>
      </w:ins>
      <w:r w:rsidRPr="004C37D1">
        <w:rPr>
          <w:lang w:val="en-US"/>
        </w:rPr>
        <w:t xml:space="preserve"> </w:t>
      </w:r>
      <w:ins w:id="268" w:author="Ericsson" w:date="2021-09-09T14:26:00Z">
        <w:r w:rsidRPr="004C37D1">
          <w:rPr>
            <w:lang w:bidi="ar-KW"/>
          </w:rPr>
          <w:t>Examples of NEs are:</w:t>
        </w:r>
      </w:ins>
    </w:p>
    <w:p w14:paraId="1D82CC5A" w14:textId="77777777" w:rsidR="004C37D1" w:rsidRPr="004C37D1" w:rsidRDefault="004C37D1" w:rsidP="004C37D1">
      <w:pPr>
        <w:keepNext/>
        <w:keepLines/>
        <w:numPr>
          <w:ilvl w:val="0"/>
          <w:numId w:val="5"/>
        </w:numPr>
        <w:spacing w:after="0"/>
        <w:rPr>
          <w:ins w:id="269" w:author="Ericsson" w:date="2021-09-09T14:26:00Z"/>
          <w:lang w:bidi="ar-KW"/>
        </w:rPr>
      </w:pPr>
      <w:ins w:id="270" w:author="Ericsson" w:date="2021-09-09T14:26:00Z">
        <w:r w:rsidRPr="004C37D1">
          <w:rPr>
            <w:lang w:bidi="ar-KW"/>
          </w:rPr>
          <w:t>gNB</w:t>
        </w:r>
      </w:ins>
    </w:p>
    <w:p w14:paraId="3DE64940" w14:textId="77777777" w:rsidR="004C37D1" w:rsidRPr="004C37D1" w:rsidRDefault="004C37D1" w:rsidP="004C37D1">
      <w:pPr>
        <w:keepNext/>
        <w:keepLines/>
        <w:numPr>
          <w:ilvl w:val="0"/>
          <w:numId w:val="5"/>
        </w:numPr>
        <w:spacing w:after="0"/>
        <w:rPr>
          <w:ins w:id="271" w:author="Ericsson" w:date="2021-09-09T14:26:00Z"/>
          <w:lang w:bidi="ar-KW"/>
        </w:rPr>
      </w:pPr>
      <w:ins w:id="272" w:author="Ericsson" w:date="2021-09-09T14:26:00Z">
        <w:r w:rsidRPr="004C37D1">
          <w:rPr>
            <w:lang w:bidi="ar-KW"/>
          </w:rPr>
          <w:t>eNB</w:t>
        </w:r>
      </w:ins>
    </w:p>
    <w:p w14:paraId="4694EAB3" w14:textId="77777777" w:rsidR="004C37D1" w:rsidRPr="004C37D1" w:rsidRDefault="004C37D1" w:rsidP="004C37D1">
      <w:pPr>
        <w:rPr>
          <w:ins w:id="273" w:author="Ericsson" w:date="2021-10-13T13:50:00Z"/>
          <w:rFonts w:eastAsia="SimSun"/>
          <w:color w:val="000000"/>
        </w:rPr>
      </w:pPr>
      <w:ins w:id="274" w:author="Ericsson" w:date="2021-09-09T14:26:00Z">
        <w:r w:rsidRPr="004C37D1">
          <w:rPr>
            <w:rFonts w:eastAsia="SimSun"/>
          </w:rPr>
          <w:t xml:space="preserve">The NE within virtualization is </w:t>
        </w:r>
        <w:r w:rsidRPr="004C37D1">
          <w:rPr>
            <w:rFonts w:eastAsia="SimSun"/>
            <w:color w:val="000000"/>
          </w:rPr>
          <w:t>not addressed.</w:t>
        </w:r>
      </w:ins>
    </w:p>
    <w:p w14:paraId="59FCB5AF" w14:textId="77777777" w:rsidR="004C37D1" w:rsidRPr="004C37D1" w:rsidRDefault="004C37D1" w:rsidP="004C37D1">
      <w:pPr>
        <w:keepLines/>
        <w:ind w:left="1135" w:hanging="851"/>
        <w:rPr>
          <w:rFonts w:eastAsia="SimSun"/>
          <w:color w:val="FF0000"/>
          <w:lang w:val="en-US"/>
        </w:rPr>
      </w:pPr>
      <w:r w:rsidRPr="004C37D1">
        <w:rPr>
          <w:rFonts w:eastAsia="SimSun"/>
          <w:color w:val="FF0000"/>
          <w:lang w:val="en-US"/>
        </w:rPr>
        <w:t>Editor’s Note: This procedure is applicable to RAN NE and maybe applicable to other types of NE in need of plug-and-connect. Other types of NE are FFS.</w:t>
      </w:r>
    </w:p>
    <w:p w14:paraId="4ED2E08D" w14:textId="77777777" w:rsidR="004C37D1" w:rsidRPr="004C37D1" w:rsidRDefault="004C37D1" w:rsidP="004C37D1">
      <w:pPr>
        <w:rPr>
          <w:ins w:id="275" w:author="Ericsson" w:date="2021-07-02T16:17:00Z"/>
          <w:b/>
          <w:lang w:val="en-US"/>
        </w:rPr>
      </w:pPr>
      <w:ins w:id="276" w:author="Ericsson" w:date="2021-07-02T16:17:00Z">
        <w:r w:rsidRPr="004C37D1">
          <w:rPr>
            <w:b/>
            <w:lang w:val="en-US"/>
          </w:rPr>
          <w:t>The pre-conditions for this procedure are:</w:t>
        </w:r>
      </w:ins>
    </w:p>
    <w:p w14:paraId="0AFD633C" w14:textId="77777777" w:rsidR="004C37D1" w:rsidRPr="004C37D1" w:rsidRDefault="004C37D1" w:rsidP="004C37D1">
      <w:pPr>
        <w:spacing w:after="0"/>
        <w:ind w:left="568" w:hanging="284"/>
        <w:rPr>
          <w:ins w:id="277" w:author="Ericsson" w:date="2021-07-02T16:17:00Z"/>
          <w:lang w:val="en-US"/>
        </w:rPr>
      </w:pPr>
      <w:ins w:id="278" w:author="Ericsson" w:date="2021-07-02T16:17:00Z">
        <w:r w:rsidRPr="004C37D1">
          <w:rPr>
            <w:lang w:val="en-US"/>
          </w:rPr>
          <w:t>-</w:t>
        </w:r>
        <w:r w:rsidRPr="004C37D1">
          <w:rPr>
            <w:lang w:val="en-US"/>
          </w:rPr>
          <w:tab/>
          <w:t>The NE is physically installed;</w:t>
        </w:r>
      </w:ins>
    </w:p>
    <w:p w14:paraId="35D49864" w14:textId="77777777" w:rsidR="004C37D1" w:rsidRPr="004C37D1" w:rsidRDefault="004C37D1" w:rsidP="004C37D1">
      <w:pPr>
        <w:spacing w:after="0"/>
        <w:ind w:left="568" w:hanging="284"/>
        <w:rPr>
          <w:ins w:id="279" w:author="Ericsson" w:date="2021-07-02T16:17:00Z"/>
          <w:lang w:val="en-US"/>
        </w:rPr>
      </w:pPr>
      <w:ins w:id="280" w:author="Ericsson" w:date="2021-07-02T16:17:00Z">
        <w:r w:rsidRPr="004C37D1">
          <w:rPr>
            <w:lang w:val="en-US"/>
          </w:rPr>
          <w:t>-</w:t>
        </w:r>
        <w:r w:rsidRPr="004C37D1">
          <w:rPr>
            <w:lang w:val="en-US"/>
          </w:rPr>
          <w:tab/>
          <w:t>IP connectivity exists between involved telecom resources (functional elements listed in clause 4.2);</w:t>
        </w:r>
      </w:ins>
    </w:p>
    <w:p w14:paraId="37E6F285" w14:textId="77777777" w:rsidR="004C37D1" w:rsidRPr="004C37D1" w:rsidRDefault="004C37D1" w:rsidP="004C37D1">
      <w:pPr>
        <w:spacing w:after="0"/>
        <w:ind w:left="568" w:hanging="284"/>
        <w:rPr>
          <w:ins w:id="281" w:author="Ericsson" w:date="2021-07-02T16:17:00Z"/>
          <w:lang w:val="en-US"/>
        </w:rPr>
      </w:pPr>
      <w:ins w:id="282" w:author="Ericsson" w:date="2021-07-02T16:17:00Z">
        <w:r w:rsidRPr="004C37D1">
          <w:rPr>
            <w:lang w:val="en-US"/>
          </w:rPr>
          <w:t>-</w:t>
        </w:r>
        <w:r w:rsidRPr="004C37D1">
          <w:rPr>
            <w:lang w:val="en-US"/>
          </w:rPr>
          <w:tab/>
          <w:t>The involved telecom resources (functional elements listed in clause 4.2) are functional;</w:t>
        </w:r>
      </w:ins>
    </w:p>
    <w:p w14:paraId="31F2A904" w14:textId="77777777" w:rsidR="004C37D1" w:rsidRPr="004C37D1" w:rsidRDefault="004C37D1" w:rsidP="004C37D1">
      <w:pPr>
        <w:ind w:left="568" w:hanging="284"/>
        <w:rPr>
          <w:ins w:id="283" w:author="Ericsson" w:date="2021-07-02T16:17:00Z"/>
          <w:lang w:val="en-US"/>
        </w:rPr>
      </w:pPr>
      <w:ins w:id="284" w:author="Ericsson" w:date="2021-07-02T16:17:00Z">
        <w:r w:rsidRPr="004C37D1">
          <w:rPr>
            <w:lang w:val="en-US"/>
          </w:rPr>
          <w:t>-</w:t>
        </w:r>
        <w:r w:rsidRPr="004C37D1">
          <w:rPr>
            <w:lang w:val="en-US"/>
          </w:rPr>
          <w:tab/>
          <w:t>The relevant information is stored and available.</w:t>
        </w:r>
      </w:ins>
    </w:p>
    <w:p w14:paraId="454AC9FB" w14:textId="77777777" w:rsidR="004C37D1" w:rsidRPr="004C37D1" w:rsidRDefault="004C37D1" w:rsidP="004C37D1">
      <w:pPr>
        <w:rPr>
          <w:ins w:id="285" w:author="Ericsson" w:date="2021-07-02T16:17:00Z"/>
          <w:b/>
          <w:lang w:val="en-US"/>
        </w:rPr>
      </w:pPr>
      <w:ins w:id="286" w:author="Ericsson" w:date="2021-07-02T16:17:00Z">
        <w:r w:rsidRPr="004C37D1">
          <w:rPr>
            <w:b/>
            <w:lang w:val="en-US"/>
          </w:rPr>
          <w:t>The post-conditions for this procedure are:</w:t>
        </w:r>
      </w:ins>
    </w:p>
    <w:p w14:paraId="61337F9E" w14:textId="77777777" w:rsidR="004C37D1" w:rsidRPr="004C37D1" w:rsidRDefault="004C37D1" w:rsidP="004C37D1">
      <w:pPr>
        <w:spacing w:after="0"/>
        <w:ind w:left="568" w:hanging="284"/>
        <w:rPr>
          <w:ins w:id="287" w:author="Ericsson" w:date="2021-07-02T16:17:00Z"/>
          <w:lang w:val="en-US"/>
        </w:rPr>
      </w:pPr>
      <w:ins w:id="288" w:author="Ericsson" w:date="2021-07-02T16:17:00Z">
        <w:r w:rsidRPr="004C37D1">
          <w:rPr>
            <w:lang w:val="en-US"/>
          </w:rPr>
          <w:t>-</w:t>
        </w:r>
        <w:r w:rsidRPr="004C37D1">
          <w:rPr>
            <w:lang w:val="en-US"/>
          </w:rPr>
          <w:tab/>
          <w:t xml:space="preserve">One or more secure connection exists between NE and </w:t>
        </w:r>
      </w:ins>
      <w:ins w:id="289" w:author="Ericsson" w:date="2021-09-20T12:54:00Z">
        <w:r w:rsidRPr="004C37D1">
          <w:rPr>
            <w:lang w:val="en-US"/>
          </w:rPr>
          <w:t>SCS</w:t>
        </w:r>
      </w:ins>
      <w:ins w:id="290" w:author="Ericsson" w:date="2021-07-02T16:17:00Z">
        <w:r w:rsidRPr="004C37D1">
          <w:rPr>
            <w:lang w:val="en-US"/>
          </w:rPr>
          <w:t xml:space="preserve"> and the Core Network(s);</w:t>
        </w:r>
      </w:ins>
    </w:p>
    <w:p w14:paraId="0FB3BDA6" w14:textId="77777777" w:rsidR="004C37D1" w:rsidRPr="004C37D1" w:rsidRDefault="004C37D1" w:rsidP="004C37D1">
      <w:pPr>
        <w:ind w:left="568" w:hanging="284"/>
        <w:rPr>
          <w:ins w:id="291" w:author="Ericsson" w:date="2021-07-02T16:17:00Z"/>
          <w:lang w:val="en-US"/>
        </w:rPr>
      </w:pPr>
      <w:ins w:id="292" w:author="Ericsson" w:date="2021-07-02T16:17:00Z">
        <w:r w:rsidRPr="004C37D1">
          <w:rPr>
            <w:lang w:val="en-US"/>
          </w:rPr>
          <w:t>-</w:t>
        </w:r>
        <w:r w:rsidRPr="004C37D1">
          <w:rPr>
            <w:lang w:val="en-US"/>
          </w:rPr>
          <w:tab/>
          <w:t xml:space="preserve">Via the connection to the </w:t>
        </w:r>
      </w:ins>
      <w:ins w:id="293" w:author="Ericsson" w:date="2021-09-20T12:54:00Z">
        <w:r w:rsidRPr="004C37D1">
          <w:rPr>
            <w:lang w:val="en-US"/>
          </w:rPr>
          <w:t>SCS</w:t>
        </w:r>
      </w:ins>
      <w:ins w:id="294" w:author="Ericsson" w:date="2021-07-02T16:17:00Z">
        <w:r w:rsidRPr="004C37D1">
          <w:rPr>
            <w:lang w:val="en-US"/>
          </w:rPr>
          <w:t xml:space="preserve"> the NE can receive further instructions to become operational and carry user traffic (e.g. the administrativeState is set to "unlocked").</w:t>
        </w:r>
      </w:ins>
    </w:p>
    <w:p w14:paraId="7D7F3655" w14:textId="77777777" w:rsidR="004C37D1" w:rsidRPr="004C37D1" w:rsidRDefault="004C37D1" w:rsidP="004C37D1">
      <w:pPr>
        <w:rPr>
          <w:ins w:id="295" w:author="Ericsson" w:date="2021-07-02T16:17:00Z"/>
          <w:b/>
          <w:lang w:val="en-US"/>
        </w:rPr>
      </w:pPr>
      <w:ins w:id="296" w:author="Ericsson" w:date="2021-07-02T16:17:00Z">
        <w:r w:rsidRPr="004C37D1">
          <w:rPr>
            <w:b/>
            <w:lang w:val="en-US"/>
          </w:rPr>
          <w:t>The exceptions:</w:t>
        </w:r>
      </w:ins>
    </w:p>
    <w:p w14:paraId="14546174" w14:textId="77777777" w:rsidR="004C37D1" w:rsidRPr="004C37D1" w:rsidRDefault="004C37D1" w:rsidP="004C37D1">
      <w:pPr>
        <w:ind w:left="568" w:hanging="284"/>
        <w:rPr>
          <w:ins w:id="297" w:author="Ericsson" w:date="2021-07-02T16:17:00Z"/>
          <w:lang w:val="en-US"/>
        </w:rPr>
      </w:pPr>
      <w:ins w:id="298" w:author="Ericsson" w:date="2021-07-02T16:17:00Z">
        <w:r w:rsidRPr="004C37D1">
          <w:rPr>
            <w:lang w:val="en-US"/>
          </w:rPr>
          <w:t>-</w:t>
        </w:r>
        <w:r w:rsidRPr="004C37D1">
          <w:rPr>
            <w:lang w:val="en-US"/>
          </w:rPr>
          <w:tab/>
          <w:t>One of the steps outlined in the procedure fails.</w:t>
        </w:r>
      </w:ins>
    </w:p>
    <w:p w14:paraId="042B5B50" w14:textId="77777777" w:rsidR="004C37D1" w:rsidRPr="004C37D1" w:rsidRDefault="004C37D1" w:rsidP="004C37D1">
      <w:pPr>
        <w:rPr>
          <w:ins w:id="299" w:author="Ericsson" w:date="2021-07-02T16:17:00Z"/>
          <w:b/>
          <w:lang w:val="en-US"/>
        </w:rPr>
      </w:pPr>
      <w:ins w:id="300" w:author="Ericsson" w:date="2021-07-02T16:17:00Z">
        <w:r w:rsidRPr="004C37D1">
          <w:rPr>
            <w:b/>
            <w:lang w:val="en-US"/>
          </w:rPr>
          <w:t>Procedure steps:</w:t>
        </w:r>
      </w:ins>
    </w:p>
    <w:p w14:paraId="0E5ABA12" w14:textId="77777777" w:rsidR="004C37D1" w:rsidRPr="004C37D1" w:rsidRDefault="004C37D1" w:rsidP="004C37D1">
      <w:pPr>
        <w:ind w:left="568" w:hanging="284"/>
        <w:rPr>
          <w:ins w:id="301" w:author="Ericsson" w:date="2021-07-02T16:17:00Z"/>
          <w:lang w:val="en-US"/>
        </w:rPr>
      </w:pPr>
      <w:ins w:id="302" w:author="Ericsson" w:date="2021-07-02T16:17:00Z">
        <w:r w:rsidRPr="004C37D1">
          <w:rPr>
            <w:lang w:val="en-US"/>
          </w:rPr>
          <w:t>1)</w:t>
        </w:r>
        <w:r w:rsidRPr="004C37D1">
          <w:rPr>
            <w:lang w:val="en-US"/>
          </w:rPr>
          <w:tab/>
        </w:r>
        <w:r w:rsidRPr="004C37D1">
          <w:rPr>
            <w:bCs/>
            <w:color w:val="000000"/>
            <w:szCs w:val="18"/>
          </w:rPr>
          <w:t>If a VLAN ID is available the NE uses it</w:t>
        </w:r>
        <w:r w:rsidRPr="004C37D1">
          <w:rPr>
            <w:rFonts w:cs="Arial"/>
            <w:color w:val="000000"/>
            <w:szCs w:val="18"/>
          </w:rPr>
          <w:t xml:space="preserve">. Otherwise the NE uses the </w:t>
        </w:r>
        <w:r w:rsidRPr="004C37D1">
          <w:rPr>
            <w:bCs/>
            <w:color w:val="000000"/>
            <w:szCs w:val="18"/>
          </w:rPr>
          <w:t>native VLAN where Pn</w:t>
        </w:r>
      </w:ins>
      <w:ins w:id="303" w:author="Ericsson" w:date="2021-09-14T15:25:00Z">
        <w:r w:rsidRPr="004C37D1">
          <w:rPr>
            <w:bCs/>
            <w:color w:val="000000"/>
            <w:szCs w:val="18"/>
          </w:rPr>
          <w:t>C</w:t>
        </w:r>
      </w:ins>
      <w:ins w:id="304" w:author="Ericsson" w:date="2021-07-02T16:17:00Z">
        <w:r w:rsidRPr="004C37D1">
          <w:rPr>
            <w:bCs/>
            <w:color w:val="000000"/>
            <w:szCs w:val="18"/>
          </w:rPr>
          <w:t xml:space="preserve"> traffic is sent and received untagged.</w:t>
        </w:r>
      </w:ins>
    </w:p>
    <w:p w14:paraId="49A10C3F" w14:textId="77777777" w:rsidR="004C37D1" w:rsidRPr="004C37D1" w:rsidRDefault="004C37D1" w:rsidP="004C37D1">
      <w:pPr>
        <w:ind w:left="568" w:hanging="284"/>
        <w:rPr>
          <w:ins w:id="305" w:author="Ericsson" w:date="2021-07-02T16:17:00Z"/>
          <w:lang w:val="en-US"/>
        </w:rPr>
      </w:pPr>
      <w:ins w:id="306" w:author="Ericsson" w:date="2021-07-02T16:17:00Z">
        <w:r w:rsidRPr="004C37D1">
          <w:rPr>
            <w:lang w:val="en-US"/>
          </w:rPr>
          <w:t>2)</w:t>
        </w:r>
        <w:r w:rsidRPr="004C37D1">
          <w:rPr>
            <w:lang w:val="en-US"/>
          </w:rPr>
          <w:tab/>
          <w:t>In this step NE invokes the "Initial IP Autoconfiguration" procedure (described in clause 5.2) and acquires its IP address through stateful or stateless IP Autoconfiguration. There may be additional information provided to the NE.</w:t>
        </w:r>
      </w:ins>
    </w:p>
    <w:p w14:paraId="425FA035" w14:textId="77777777" w:rsidR="004C37D1" w:rsidRPr="004C37D1" w:rsidRDefault="004C37D1" w:rsidP="004C37D1">
      <w:pPr>
        <w:ind w:left="568" w:hanging="284"/>
        <w:rPr>
          <w:ins w:id="307" w:author="Ericsson" w:date="2021-07-02T16:17:00Z"/>
          <w:lang w:val="en-US"/>
        </w:rPr>
      </w:pPr>
      <w:ins w:id="308" w:author="Ericsson" w:date="2021-07-02T16:17:00Z">
        <w:r w:rsidRPr="004C37D1">
          <w:rPr>
            <w:lang w:val="en-US"/>
          </w:rPr>
          <w:t>3)</w:t>
        </w:r>
        <w:r w:rsidRPr="004C37D1">
          <w:rPr>
            <w:lang w:val="en-US"/>
          </w:rPr>
          <w:tab/>
          <w:t>In this step NE invokes the "Certificate Enrolment" procedure (described in clause 5.3).</w:t>
        </w:r>
      </w:ins>
    </w:p>
    <w:p w14:paraId="6991EA7E" w14:textId="77777777" w:rsidR="004C37D1" w:rsidRPr="004C37D1" w:rsidRDefault="004C37D1" w:rsidP="004C37D1">
      <w:pPr>
        <w:ind w:left="568" w:hanging="284"/>
        <w:rPr>
          <w:ins w:id="309" w:author="Ericsson" w:date="2021-07-02T16:17:00Z"/>
          <w:lang w:val="en-US"/>
        </w:rPr>
      </w:pPr>
      <w:ins w:id="310" w:author="Ericsson" w:date="2021-07-02T16:17:00Z">
        <w:r w:rsidRPr="004C37D1">
          <w:rPr>
            <w:lang w:val="en-US"/>
          </w:rPr>
          <w:t>4)</w:t>
        </w:r>
        <w:r w:rsidRPr="004C37D1">
          <w:rPr>
            <w:lang w:val="en-US"/>
          </w:rPr>
          <w:tab/>
          <w:t>In this step NE invokes the "Establishing Secure Connection" procedure (described in clause 5.4) and connects to the OAM SeGW.</w:t>
        </w:r>
      </w:ins>
    </w:p>
    <w:p w14:paraId="1DDDCA6D" w14:textId="77777777" w:rsidR="004C37D1" w:rsidRPr="004C37D1" w:rsidRDefault="004C37D1" w:rsidP="004C37D1">
      <w:pPr>
        <w:ind w:left="568" w:hanging="284"/>
        <w:rPr>
          <w:ins w:id="311" w:author="Ericsson" w:date="2021-07-02T16:17:00Z"/>
          <w:lang w:val="en-US"/>
        </w:rPr>
      </w:pPr>
      <w:ins w:id="312" w:author="Ericsson" w:date="2021-07-02T16:17:00Z">
        <w:r w:rsidRPr="004C37D1">
          <w:rPr>
            <w:lang w:val="en-US"/>
          </w:rPr>
          <w:t>5)</w:t>
        </w:r>
        <w:r w:rsidRPr="004C37D1">
          <w:rPr>
            <w:lang w:val="en-US"/>
          </w:rPr>
          <w:tab/>
          <w:t xml:space="preserve">In this step NE invokes the "Establishing Connection to </w:t>
        </w:r>
      </w:ins>
      <w:ins w:id="313" w:author="Ericsson" w:date="2021-09-20T12:54:00Z">
        <w:r w:rsidRPr="004C37D1">
          <w:rPr>
            <w:lang w:val="en-US"/>
          </w:rPr>
          <w:t>SCS</w:t>
        </w:r>
      </w:ins>
      <w:ins w:id="314" w:author="Ericsson" w:date="2021-07-02T16:17:00Z">
        <w:r w:rsidRPr="004C37D1">
          <w:rPr>
            <w:lang w:val="en-US"/>
          </w:rPr>
          <w:t xml:space="preserve">" procedure (described in clause 5.5). </w:t>
        </w:r>
        <w:r w:rsidRPr="004C37D1">
          <w:t xml:space="preserve">In this step </w:t>
        </w:r>
      </w:ins>
      <w:ins w:id="315" w:author="Ericsson" w:date="2021-09-20T12:54:00Z">
        <w:r w:rsidRPr="004C37D1">
          <w:t>SCS</w:t>
        </w:r>
      </w:ins>
      <w:ins w:id="316" w:author="Ericsson" w:date="2021-07-02T16:17:00Z">
        <w:r w:rsidRPr="004C37D1">
          <w:t xml:space="preserve"> may provide the NE with new configuration. The configuration may contain an address to another </w:t>
        </w:r>
      </w:ins>
      <w:ins w:id="317" w:author="Ericsson" w:date="2021-09-20T12:54:00Z">
        <w:r w:rsidRPr="004C37D1">
          <w:t>SCS</w:t>
        </w:r>
      </w:ins>
      <w:ins w:id="318" w:author="Ericsson" w:date="2021-07-02T16:17:00Z">
        <w:r w:rsidRPr="004C37D1">
          <w:t xml:space="preserve"> that this specific node shall use as </w:t>
        </w:r>
      </w:ins>
      <w:ins w:id="319" w:author="Ericsson" w:date="2021-09-20T12:54:00Z">
        <w:r w:rsidRPr="004C37D1">
          <w:t>SCS</w:t>
        </w:r>
      </w:ins>
      <w:ins w:id="320" w:author="Ericsson" w:date="2021-07-02T16:17:00Z">
        <w:r w:rsidRPr="004C37D1">
          <w:t xml:space="preserve">. The configuration may contain an address to another SeGW that should be used before connecting to the </w:t>
        </w:r>
      </w:ins>
      <w:ins w:id="321" w:author="Ericsson" w:date="2021-09-20T12:54:00Z">
        <w:r w:rsidRPr="004C37D1">
          <w:t>SCS</w:t>
        </w:r>
      </w:ins>
      <w:ins w:id="322" w:author="Ericsson" w:date="2021-07-02T16:17:00Z">
        <w:r w:rsidRPr="004C37D1">
          <w:t>.</w:t>
        </w:r>
      </w:ins>
    </w:p>
    <w:p w14:paraId="60AB8B97" w14:textId="77777777" w:rsidR="004C37D1" w:rsidRPr="004C37D1" w:rsidRDefault="004C37D1" w:rsidP="004C37D1">
      <w:pPr>
        <w:ind w:left="568" w:hanging="284"/>
        <w:rPr>
          <w:ins w:id="323" w:author="Ericsson" w:date="2021-07-02T16:17:00Z"/>
          <w:lang w:val="en-US"/>
        </w:rPr>
      </w:pPr>
      <w:ins w:id="324" w:author="Ericsson" w:date="2021-07-02T16:17:00Z">
        <w:r w:rsidRPr="004C37D1">
          <w:rPr>
            <w:lang w:val="en-US"/>
          </w:rPr>
          <w:t>6)</w:t>
        </w:r>
        <w:r w:rsidRPr="004C37D1">
          <w:rPr>
            <w:lang w:val="en-US"/>
          </w:rPr>
          <w:tab/>
          <w:t xml:space="preserve">If the configuration obtained in step 5 contains the address or FQDN of the SeGW and/or </w:t>
        </w:r>
      </w:ins>
      <w:ins w:id="325" w:author="Ericsson" w:date="2021-09-20T12:54:00Z">
        <w:r w:rsidRPr="004C37D1">
          <w:rPr>
            <w:lang w:val="en-US"/>
          </w:rPr>
          <w:t>SCS</w:t>
        </w:r>
      </w:ins>
      <w:ins w:id="326" w:author="Ericsson" w:date="2021-07-02T16:17:00Z">
        <w:r w:rsidRPr="004C37D1">
          <w:rPr>
            <w:lang w:val="en-US"/>
          </w:rPr>
          <w:t xml:space="preserve"> different from the one that NE is currently connected to, the NE may execute steps 6.1 and 6.2 until the configured SeGW and </w:t>
        </w:r>
      </w:ins>
      <w:ins w:id="327" w:author="Ericsson" w:date="2021-09-20T12:54:00Z">
        <w:r w:rsidRPr="004C37D1">
          <w:rPr>
            <w:lang w:val="en-US"/>
          </w:rPr>
          <w:t>SCS</w:t>
        </w:r>
      </w:ins>
      <w:ins w:id="328" w:author="Ericsson" w:date="2021-07-02T16:17:00Z">
        <w:r w:rsidRPr="004C37D1">
          <w:rPr>
            <w:lang w:val="en-US"/>
          </w:rPr>
          <w:t xml:space="preserve"> will match the connected SeGW and </w:t>
        </w:r>
      </w:ins>
      <w:ins w:id="329" w:author="Ericsson" w:date="2021-09-20T12:54:00Z">
        <w:r w:rsidRPr="004C37D1">
          <w:rPr>
            <w:lang w:val="en-US"/>
          </w:rPr>
          <w:t>SCS</w:t>
        </w:r>
      </w:ins>
      <w:ins w:id="330" w:author="Ericsson" w:date="2021-07-02T16:17:00Z">
        <w:r w:rsidRPr="004C37D1">
          <w:rPr>
            <w:lang w:val="en-US"/>
          </w:rPr>
          <w:t>. The configuration may also contain OAM VLAN Id to be used from this step onwards.</w:t>
        </w:r>
      </w:ins>
    </w:p>
    <w:p w14:paraId="30171173" w14:textId="77777777" w:rsidR="004C37D1" w:rsidRPr="004C37D1" w:rsidRDefault="004C37D1" w:rsidP="004C37D1">
      <w:pPr>
        <w:ind w:left="851" w:hanging="284"/>
        <w:rPr>
          <w:ins w:id="331" w:author="Ericsson" w:date="2021-07-02T16:17:00Z"/>
          <w:lang w:val="en-US"/>
        </w:rPr>
      </w:pPr>
      <w:ins w:id="332" w:author="Ericsson" w:date="2021-07-02T16:17:00Z">
        <w:r w:rsidRPr="004C37D1">
          <w:rPr>
            <w:lang w:val="en-US"/>
          </w:rPr>
          <w:t>6.1)</w:t>
        </w:r>
        <w:r w:rsidRPr="004C37D1">
          <w:rPr>
            <w:lang w:val="en-US"/>
          </w:rPr>
          <w:tab/>
          <w:t>In this step, if the NE is connected to the OAM SeGW different from the SeGW that is configured, it releases the connection to the current SeGW and invokes the "Establish Secure Connection" procedure (described in clause 5.4) and connects to the configured SeGW.</w:t>
        </w:r>
      </w:ins>
    </w:p>
    <w:p w14:paraId="00052A58" w14:textId="77777777" w:rsidR="004C37D1" w:rsidRPr="004C37D1" w:rsidRDefault="004C37D1" w:rsidP="004C37D1">
      <w:pPr>
        <w:ind w:left="851" w:hanging="284"/>
        <w:rPr>
          <w:ins w:id="333" w:author="Ericsson" w:date="2021-07-02T16:17:00Z"/>
          <w:lang w:val="en-US"/>
        </w:rPr>
      </w:pPr>
      <w:ins w:id="334" w:author="Ericsson" w:date="2021-07-02T16:17:00Z">
        <w:r w:rsidRPr="004C37D1">
          <w:rPr>
            <w:lang w:val="en-US"/>
          </w:rPr>
          <w:t>6.2)</w:t>
        </w:r>
        <w:r w:rsidRPr="004C37D1">
          <w:rPr>
            <w:lang w:val="en-US"/>
          </w:rPr>
          <w:tab/>
          <w:t xml:space="preserve">In this step, if the NE is connected to the </w:t>
        </w:r>
      </w:ins>
      <w:ins w:id="335" w:author="Ericsson" w:date="2021-09-20T12:54:00Z">
        <w:r w:rsidRPr="004C37D1">
          <w:rPr>
            <w:lang w:val="en-US"/>
          </w:rPr>
          <w:t>SCS</w:t>
        </w:r>
      </w:ins>
      <w:ins w:id="336" w:author="Ericsson" w:date="2021-07-02T16:17:00Z">
        <w:r w:rsidRPr="004C37D1">
          <w:rPr>
            <w:lang w:val="en-US"/>
          </w:rPr>
          <w:t xml:space="preserve"> different from the </w:t>
        </w:r>
      </w:ins>
      <w:ins w:id="337" w:author="Ericsson" w:date="2021-09-20T12:54:00Z">
        <w:r w:rsidRPr="004C37D1">
          <w:rPr>
            <w:lang w:val="en-US"/>
          </w:rPr>
          <w:t>SCS</w:t>
        </w:r>
      </w:ins>
      <w:ins w:id="338" w:author="Ericsson" w:date="2021-07-02T16:17:00Z">
        <w:r w:rsidRPr="004C37D1">
          <w:rPr>
            <w:lang w:val="en-US"/>
          </w:rPr>
          <w:t xml:space="preserve"> that is configured, it releases the connection to the current </w:t>
        </w:r>
      </w:ins>
      <w:ins w:id="339" w:author="Ericsson" w:date="2021-09-20T12:54:00Z">
        <w:r w:rsidRPr="004C37D1">
          <w:rPr>
            <w:lang w:val="en-US"/>
          </w:rPr>
          <w:t>SCS</w:t>
        </w:r>
      </w:ins>
      <w:ins w:id="340" w:author="Ericsson" w:date="2021-07-02T16:17:00Z">
        <w:r w:rsidRPr="004C37D1">
          <w:rPr>
            <w:lang w:val="en-US"/>
          </w:rPr>
          <w:t xml:space="preserve"> and invokes the "Establish Connection to </w:t>
        </w:r>
      </w:ins>
      <w:ins w:id="341" w:author="Ericsson" w:date="2021-09-20T12:54:00Z">
        <w:r w:rsidRPr="004C37D1">
          <w:rPr>
            <w:lang w:val="en-US"/>
          </w:rPr>
          <w:t>SCS</w:t>
        </w:r>
      </w:ins>
      <w:ins w:id="342" w:author="Ericsson" w:date="2021-07-02T16:17:00Z">
        <w:r w:rsidRPr="004C37D1">
          <w:rPr>
            <w:lang w:val="en-US"/>
          </w:rPr>
          <w:t xml:space="preserve">" procedure (described in clause 5.5) and connects to the configured </w:t>
        </w:r>
      </w:ins>
      <w:ins w:id="343" w:author="Ericsson" w:date="2021-09-20T12:54:00Z">
        <w:r w:rsidRPr="004C37D1">
          <w:rPr>
            <w:lang w:val="en-US"/>
          </w:rPr>
          <w:t>SCS</w:t>
        </w:r>
      </w:ins>
      <w:ins w:id="344" w:author="Ericsson" w:date="2021-07-02T16:17:00Z">
        <w:r w:rsidRPr="004C37D1">
          <w:rPr>
            <w:lang w:val="en-US"/>
          </w:rPr>
          <w:t>.</w:t>
        </w:r>
      </w:ins>
    </w:p>
    <w:p w14:paraId="613622F8" w14:textId="77777777" w:rsidR="004C37D1" w:rsidRPr="004C37D1" w:rsidRDefault="004D6E83" w:rsidP="004C37D1">
      <w:pPr>
        <w:rPr>
          <w:ins w:id="345" w:author="Ericsson" w:date="2021-07-02T16:17:00Z"/>
          <w:rFonts w:eastAsia="SimSun"/>
          <w:noProof/>
        </w:rPr>
      </w:pPr>
      <w:ins w:id="346" w:author="Ericsson" w:date="2021-09-20T12:45:00Z">
        <w:r>
          <w:rPr>
            <w:rFonts w:eastAsia="SimSun"/>
          </w:rPr>
          <w:pict w14:anchorId="226A11B1">
            <v:shape id="_x0000_i1027" type="#_x0000_t75" style="width:482.05pt;height:322.1pt;visibility:visible">
              <v:imagedata r:id="rId15" o:title=""/>
            </v:shape>
          </w:pict>
        </w:r>
      </w:ins>
    </w:p>
    <w:p w14:paraId="74E87C5A" w14:textId="77777777" w:rsidR="004C37D1" w:rsidRPr="004C37D1" w:rsidRDefault="004C37D1" w:rsidP="004C37D1">
      <w:pPr>
        <w:keepLines/>
        <w:spacing w:after="240"/>
        <w:jc w:val="center"/>
        <w:rPr>
          <w:rFonts w:ascii="Arial" w:hAnsi="Arial"/>
          <w:b/>
        </w:rPr>
      </w:pPr>
      <w:ins w:id="347" w:author="Ericsson" w:date="2021-07-02T16:17:00Z">
        <w:r w:rsidRPr="004C37D1">
          <w:rPr>
            <w:rFonts w:ascii="Arial" w:hAnsi="Arial"/>
            <w:b/>
          </w:rPr>
          <w:t>Figure 5.1-1: High-level plug-and-connect flow</w:t>
        </w:r>
      </w:ins>
    </w:p>
    <w:p w14:paraId="15F784DB" w14:textId="77777777" w:rsidR="004C37D1" w:rsidRPr="004C37D1" w:rsidRDefault="004C37D1" w:rsidP="00302B93">
      <w:pPr>
        <w:pStyle w:val="Heading2"/>
      </w:pPr>
      <w:bookmarkStart w:id="348" w:name="_Toc85636862"/>
      <w:r w:rsidRPr="004C37D1">
        <w:t>5.2</w:t>
      </w:r>
      <w:r w:rsidRPr="004C37D1">
        <w:tab/>
        <w:t>Initial IP Autoconfiguration</w:t>
      </w:r>
      <w:bookmarkEnd w:id="348"/>
    </w:p>
    <w:p w14:paraId="53B07849" w14:textId="77777777" w:rsidR="004C37D1" w:rsidRPr="004C37D1" w:rsidRDefault="004C37D1" w:rsidP="004C37D1">
      <w:pPr>
        <w:rPr>
          <w:ins w:id="349" w:author="Ericsson" w:date="2021-07-02T16:19:00Z"/>
        </w:rPr>
      </w:pPr>
      <w:ins w:id="350" w:author="Ericsson" w:date="2021-07-02T16:19:00Z">
        <w:r w:rsidRPr="004C37D1">
          <w:t>The procedure for initial IP Autoconfiguration is described next and illustrated in figure 5.2-1.</w:t>
        </w:r>
      </w:ins>
    </w:p>
    <w:p w14:paraId="3403613C" w14:textId="77777777" w:rsidR="004C37D1" w:rsidRPr="004C37D1" w:rsidRDefault="004C37D1" w:rsidP="004C37D1">
      <w:pPr>
        <w:rPr>
          <w:ins w:id="351" w:author="Ericsson" w:date="2021-07-02T16:19:00Z"/>
        </w:rPr>
      </w:pPr>
      <w:ins w:id="352" w:author="Ericsson" w:date="2021-07-02T16:19:00Z">
        <w:r w:rsidRPr="004C37D1">
          <w:t>Operators may deploy their management infrastructure in different ways. Specifically, the following options are possible:</w:t>
        </w:r>
      </w:ins>
    </w:p>
    <w:p w14:paraId="00B6170A" w14:textId="77777777" w:rsidR="004C37D1" w:rsidRPr="004C37D1" w:rsidRDefault="004C37D1" w:rsidP="004C37D1">
      <w:pPr>
        <w:ind w:left="568" w:hanging="284"/>
        <w:rPr>
          <w:ins w:id="353" w:author="Ericsson" w:date="2021-07-02T16:19:00Z"/>
        </w:rPr>
      </w:pPr>
      <w:ins w:id="354" w:author="Ericsson" w:date="2021-07-02T16:19:00Z">
        <w:r w:rsidRPr="004C37D1">
          <w:t>-</w:t>
        </w:r>
        <w:r w:rsidRPr="004C37D1">
          <w:tab/>
          <w:t>IP Autoconfiguration service is configured with basic IP configuration only (e.g. IP address, netmask, gateway, domain name, DNS server address);</w:t>
        </w:r>
      </w:ins>
    </w:p>
    <w:p w14:paraId="649E7EBF" w14:textId="77777777" w:rsidR="004C37D1" w:rsidRPr="004C37D1" w:rsidRDefault="004C37D1" w:rsidP="004C37D1">
      <w:pPr>
        <w:ind w:left="568" w:hanging="284"/>
        <w:rPr>
          <w:ins w:id="355" w:author="Ericsson" w:date="2021-07-02T16:19:00Z"/>
        </w:rPr>
      </w:pPr>
      <w:ins w:id="356" w:author="Ericsson" w:date="2021-07-02T16:19:00Z">
        <w:r w:rsidRPr="004C37D1">
          <w:t>-</w:t>
        </w:r>
        <w:r w:rsidRPr="004C37D1">
          <w:tab/>
          <w:t>IP Autoconfiguration service is configured with basic IP configuration and the IP address of CA/RA, and other CA/RA attributes defined in TS 28.316 [3] section 4.2.2;</w:t>
        </w:r>
      </w:ins>
    </w:p>
    <w:p w14:paraId="2F71545C" w14:textId="77777777" w:rsidR="004C37D1" w:rsidRPr="004C37D1" w:rsidRDefault="004C37D1" w:rsidP="004C37D1">
      <w:pPr>
        <w:ind w:left="568" w:hanging="284"/>
        <w:rPr>
          <w:ins w:id="357" w:author="Ericsson" w:date="2021-07-02T16:19:00Z"/>
        </w:rPr>
      </w:pPr>
      <w:ins w:id="358" w:author="Ericsson" w:date="2021-07-02T16:19:00Z">
        <w:r w:rsidRPr="004C37D1">
          <w:t>-</w:t>
        </w:r>
        <w:r w:rsidRPr="004C37D1">
          <w:tab/>
          <w:t>IP Autoconfiguration service is configured with basic IP configuration and the FQDN of CA/RA, and other CA/RA attributes defined in TS 28.316 [3] section 4.2.2;</w:t>
        </w:r>
      </w:ins>
    </w:p>
    <w:p w14:paraId="29BE0CBD" w14:textId="77777777" w:rsidR="004C37D1" w:rsidRPr="004C37D1" w:rsidRDefault="004C37D1" w:rsidP="004C37D1">
      <w:pPr>
        <w:ind w:left="568" w:hanging="284"/>
        <w:rPr>
          <w:ins w:id="359" w:author="Ericsson" w:date="2021-07-02T16:19:00Z"/>
        </w:rPr>
      </w:pPr>
      <w:ins w:id="360" w:author="Ericsson" w:date="2021-07-02T16:19:00Z">
        <w:r w:rsidRPr="004C37D1">
          <w:t>-</w:t>
        </w:r>
        <w:r w:rsidRPr="004C37D1">
          <w:tab/>
          <w:t>IP Autoconfiguration service is configured with basic IP configuration and the IP addresses of CA/RA and SeGW, and other CA/RA attributes defined in TS 28.316 [3] section 4.2.2;</w:t>
        </w:r>
      </w:ins>
    </w:p>
    <w:p w14:paraId="7AFB74CA" w14:textId="77777777" w:rsidR="004C37D1" w:rsidRPr="004C37D1" w:rsidRDefault="004C37D1" w:rsidP="004C37D1">
      <w:pPr>
        <w:ind w:left="568" w:hanging="284"/>
        <w:rPr>
          <w:ins w:id="361" w:author="Ericsson" w:date="2021-07-02T16:19:00Z"/>
        </w:rPr>
      </w:pPr>
      <w:ins w:id="362" w:author="Ericsson" w:date="2021-07-02T16:19:00Z">
        <w:r w:rsidRPr="004C37D1">
          <w:t>-</w:t>
        </w:r>
        <w:r w:rsidRPr="004C37D1">
          <w:tab/>
          <w:t>IP Autoconfiguration service is configured with basic IP configuration and the FQDNs of CA/RA and SeGW, and other CA/RA attributes defined in TS 28.316 [3] section 4.2.2;</w:t>
        </w:r>
      </w:ins>
    </w:p>
    <w:p w14:paraId="1BBC6A30" w14:textId="77777777" w:rsidR="004C37D1" w:rsidRPr="004C37D1" w:rsidRDefault="004C37D1" w:rsidP="004C37D1">
      <w:pPr>
        <w:ind w:left="568" w:hanging="284"/>
        <w:rPr>
          <w:ins w:id="363" w:author="Ericsson" w:date="2021-07-02T16:19:00Z"/>
        </w:rPr>
      </w:pPr>
      <w:ins w:id="364" w:author="Ericsson" w:date="2021-07-02T16:19:00Z">
        <w:r w:rsidRPr="004C37D1">
          <w:t>-</w:t>
        </w:r>
        <w:r w:rsidRPr="004C37D1">
          <w:tab/>
          <w:t xml:space="preserve">IP Autoconfiguration service is configured with basic IP configuration and the IP addresses of CA/RA, SeGW and </w:t>
        </w:r>
      </w:ins>
      <w:ins w:id="365" w:author="Ericsson" w:date="2021-09-20T12:54:00Z">
        <w:r w:rsidRPr="004C37D1">
          <w:t>SCS</w:t>
        </w:r>
      </w:ins>
      <w:ins w:id="366" w:author="Ericsson" w:date="2021-07-02T16:19:00Z">
        <w:r w:rsidRPr="004C37D1">
          <w:t>, and other CA/RA attributes defined in TS 28.316 [3] section 4.2.2;</w:t>
        </w:r>
      </w:ins>
    </w:p>
    <w:p w14:paraId="26427035" w14:textId="77777777" w:rsidR="004C37D1" w:rsidRPr="004C37D1" w:rsidRDefault="004C37D1" w:rsidP="004C37D1">
      <w:pPr>
        <w:ind w:left="568" w:hanging="284"/>
        <w:rPr>
          <w:ins w:id="367" w:author="Ericsson" w:date="2021-07-02T16:19:00Z"/>
        </w:rPr>
      </w:pPr>
      <w:ins w:id="368" w:author="Ericsson" w:date="2021-07-02T16:19:00Z">
        <w:r w:rsidRPr="004C37D1">
          <w:t>-</w:t>
        </w:r>
        <w:r w:rsidRPr="004C37D1">
          <w:tab/>
          <w:t xml:space="preserve">IP Autoconfiguration service is configured with basic IP configuration and the FQDNs of CA/RA, SeGW and </w:t>
        </w:r>
      </w:ins>
      <w:ins w:id="369" w:author="Ericsson" w:date="2021-09-20T12:54:00Z">
        <w:r w:rsidRPr="004C37D1">
          <w:t>SCS</w:t>
        </w:r>
      </w:ins>
      <w:ins w:id="370" w:author="Ericsson" w:date="2021-07-02T16:19:00Z">
        <w:r w:rsidRPr="004C37D1">
          <w:t>, and other CA/RA attributes defined in TS 28.316 [3] section 4.2.2;</w:t>
        </w:r>
      </w:ins>
    </w:p>
    <w:p w14:paraId="5DD760A4" w14:textId="77777777" w:rsidR="004C37D1" w:rsidRPr="004C37D1" w:rsidRDefault="004C37D1" w:rsidP="004C37D1">
      <w:pPr>
        <w:ind w:left="568" w:hanging="284"/>
        <w:rPr>
          <w:ins w:id="371" w:author="Ericsson" w:date="2021-07-02T16:19:00Z"/>
        </w:rPr>
      </w:pPr>
      <w:ins w:id="372" w:author="Ericsson" w:date="2021-07-02T16:19:00Z">
        <w:r w:rsidRPr="004C37D1">
          <w:t>-</w:t>
        </w:r>
        <w:r w:rsidRPr="004C37D1">
          <w:tab/>
          <w:t xml:space="preserve">IP Autoconfiguration service is unable to recognize that the client is an NE performing </w:t>
        </w:r>
        <w:r w:rsidRPr="004C37D1">
          <w:br/>
          <w:t xml:space="preserve">the </w:t>
        </w:r>
        <w:r w:rsidRPr="004C37D1">
          <w:rPr>
            <w:b/>
          </w:rPr>
          <w:t>multi-vendor plug-and-connect</w:t>
        </w:r>
        <w:r w:rsidRPr="004C37D1">
          <w:t xml:space="preserve"> procedure;</w:t>
        </w:r>
      </w:ins>
    </w:p>
    <w:p w14:paraId="2AA3670B" w14:textId="77777777" w:rsidR="004C37D1" w:rsidRPr="004C37D1" w:rsidRDefault="004C37D1" w:rsidP="004C37D1">
      <w:pPr>
        <w:ind w:left="568" w:hanging="284"/>
        <w:rPr>
          <w:ins w:id="373" w:author="Ericsson" w:date="2021-07-02T16:19:00Z"/>
        </w:rPr>
      </w:pPr>
      <w:ins w:id="374" w:author="Ericsson" w:date="2021-07-02T16:19:00Z">
        <w:r w:rsidRPr="004C37D1">
          <w:t>-</w:t>
        </w:r>
        <w:r w:rsidRPr="004C37D1">
          <w:tab/>
          <w:t xml:space="preserve">IP Autoconfiguration service is able to recognize that the client is an NE performing </w:t>
        </w:r>
        <w:r w:rsidRPr="004C37D1">
          <w:br/>
          <w:t xml:space="preserve">the </w:t>
        </w:r>
        <w:r w:rsidRPr="004C37D1">
          <w:rPr>
            <w:b/>
          </w:rPr>
          <w:t>multi-vendor plug-and-connect</w:t>
        </w:r>
        <w:r w:rsidRPr="004C37D1">
          <w:t xml:space="preserve"> procedure;</w:t>
        </w:r>
      </w:ins>
    </w:p>
    <w:p w14:paraId="59B4E750" w14:textId="77777777" w:rsidR="004C37D1" w:rsidRPr="004C37D1" w:rsidRDefault="004C37D1" w:rsidP="004C37D1">
      <w:pPr>
        <w:ind w:left="568" w:hanging="284"/>
        <w:rPr>
          <w:ins w:id="375" w:author="Ericsson" w:date="2021-07-02T16:19:00Z"/>
        </w:rPr>
      </w:pPr>
      <w:ins w:id="376" w:author="Ericsson" w:date="2021-07-02T16:19:00Z">
        <w:r w:rsidRPr="004C37D1">
          <w:t>-</w:t>
        </w:r>
        <w:r w:rsidRPr="004C37D1">
          <w:tab/>
          <w:t xml:space="preserve">IP Autoconfiguration service is unable to recognize that the client is an NE performing </w:t>
        </w:r>
        <w:r w:rsidRPr="004C37D1">
          <w:br/>
          <w:t xml:space="preserve">the </w:t>
        </w:r>
        <w:r w:rsidRPr="004C37D1">
          <w:rPr>
            <w:b/>
          </w:rPr>
          <w:t>multi-vendor plug-and-connect</w:t>
        </w:r>
        <w:r w:rsidRPr="004C37D1">
          <w:t xml:space="preserve"> procedure and the specific NE vendor.</w:t>
        </w:r>
      </w:ins>
    </w:p>
    <w:p w14:paraId="0C1ACB7F" w14:textId="77777777" w:rsidR="004C37D1" w:rsidRPr="004C37D1" w:rsidRDefault="004C37D1" w:rsidP="004C37D1">
      <w:pPr>
        <w:rPr>
          <w:ins w:id="377" w:author="Ericsson" w:date="2021-07-02T16:19:00Z"/>
        </w:rPr>
      </w:pPr>
      <w:ins w:id="378" w:author="Ericsson" w:date="2021-07-02T16:19:00Z">
        <w:r w:rsidRPr="004C37D1">
          <w:t>The procedure described in this clause applies to all deployment options listed above.</w:t>
        </w:r>
      </w:ins>
    </w:p>
    <w:p w14:paraId="7AFD7C08" w14:textId="77777777" w:rsidR="004C37D1" w:rsidRPr="004C37D1" w:rsidRDefault="004C37D1" w:rsidP="004C37D1">
      <w:pPr>
        <w:rPr>
          <w:ins w:id="379" w:author="Ericsson" w:date="2021-07-02T16:19:00Z"/>
          <w:b/>
        </w:rPr>
      </w:pPr>
      <w:ins w:id="380" w:author="Ericsson" w:date="2021-07-02T16:19:00Z">
        <w:r w:rsidRPr="004C37D1">
          <w:rPr>
            <w:b/>
          </w:rPr>
          <w:t>The exceptions:</w:t>
        </w:r>
      </w:ins>
    </w:p>
    <w:p w14:paraId="698C483F" w14:textId="77777777" w:rsidR="004C37D1" w:rsidRPr="004C37D1" w:rsidRDefault="004C37D1" w:rsidP="004C37D1">
      <w:pPr>
        <w:ind w:left="568" w:hanging="284"/>
        <w:rPr>
          <w:ins w:id="381" w:author="Ericsson" w:date="2021-07-02T16:19:00Z"/>
        </w:rPr>
      </w:pPr>
      <w:ins w:id="382" w:author="Ericsson" w:date="2021-07-02T16:19:00Z">
        <w:r w:rsidRPr="004C37D1">
          <w:t>-</w:t>
        </w:r>
        <w:r w:rsidRPr="004C37D1">
          <w:tab/>
          <w:t>One of the steps outlined in the procedure fails.</w:t>
        </w:r>
      </w:ins>
    </w:p>
    <w:p w14:paraId="45BC9724" w14:textId="77777777" w:rsidR="004C37D1" w:rsidRPr="004C37D1" w:rsidRDefault="004C37D1" w:rsidP="004C37D1">
      <w:pPr>
        <w:rPr>
          <w:ins w:id="383" w:author="Ericsson" w:date="2021-07-02T16:19:00Z"/>
          <w:b/>
        </w:rPr>
      </w:pPr>
      <w:ins w:id="384" w:author="Ericsson" w:date="2021-07-02T16:19:00Z">
        <w:r w:rsidRPr="004C37D1">
          <w:rPr>
            <w:b/>
          </w:rPr>
          <w:t>Procedure steps:</w:t>
        </w:r>
      </w:ins>
    </w:p>
    <w:p w14:paraId="6EFF1C63" w14:textId="77777777" w:rsidR="004C37D1" w:rsidRPr="004C37D1" w:rsidRDefault="004C37D1" w:rsidP="004C37D1">
      <w:pPr>
        <w:ind w:left="568" w:hanging="284"/>
        <w:rPr>
          <w:ins w:id="385" w:author="Ericsson" w:date="2021-07-02T16:19:00Z"/>
        </w:rPr>
      </w:pPr>
      <w:ins w:id="386" w:author="Ericsson" w:date="2021-07-02T16:19:00Z">
        <w:r w:rsidRPr="004C37D1">
          <w:t>1.1)</w:t>
        </w:r>
        <w:r w:rsidRPr="004C37D1">
          <w:tab/>
          <w:t>In this step NE sends a request for IP address configuration to the IP Autoconfiguration service (e.g. DHCP server). The NE may include the vendor specific identifier. The data format used by the NE in this step is specified in 3GPP TS 28.316 [3].</w:t>
        </w:r>
      </w:ins>
    </w:p>
    <w:p w14:paraId="4BF0F9C6" w14:textId="77777777" w:rsidR="004C37D1" w:rsidRPr="004C37D1" w:rsidRDefault="004C37D1" w:rsidP="004C37D1">
      <w:pPr>
        <w:ind w:left="568" w:hanging="284"/>
        <w:rPr>
          <w:ins w:id="387" w:author="Ericsson" w:date="2021-07-02T16:19:00Z"/>
        </w:rPr>
      </w:pPr>
      <w:ins w:id="388" w:author="Ericsson" w:date="2021-07-02T16:19:00Z">
        <w:r w:rsidRPr="004C37D1">
          <w:t>1.2)</w:t>
        </w:r>
        <w:r w:rsidRPr="004C37D1">
          <w:tab/>
          <w:t xml:space="preserve">Depending on the particular operator deployment scenario, the information configured in the IP Autoconfiguration service may be different and the IP Autoconfiguration service may or may not be able to recognize the specific details about the client (whether it is an NE performing </w:t>
        </w:r>
        <w:r w:rsidRPr="004C37D1">
          <w:rPr>
            <w:b/>
          </w:rPr>
          <w:t>plug-and-connect</w:t>
        </w:r>
        <w:r w:rsidRPr="004C37D1">
          <w:t xml:space="preserve"> procedure and the specific NE vendor). Therefore, in this step the following replies by the IP Autoconfiguration service are possible:</w:t>
        </w:r>
      </w:ins>
    </w:p>
    <w:p w14:paraId="76AB0BD9" w14:textId="77777777" w:rsidR="004C37D1" w:rsidRPr="004C37D1" w:rsidRDefault="004C37D1" w:rsidP="004C37D1">
      <w:pPr>
        <w:ind w:left="851" w:hanging="284"/>
        <w:rPr>
          <w:ins w:id="389" w:author="Ericsson" w:date="2021-07-02T16:19:00Z"/>
        </w:rPr>
      </w:pPr>
      <w:ins w:id="390" w:author="Ericsson" w:date="2021-07-02T16:19:00Z">
        <w:r w:rsidRPr="004C37D1">
          <w:t>1.2.a)</w:t>
        </w:r>
        <w:r w:rsidRPr="004C37D1">
          <w:tab/>
          <w:t>Client IP configuration only (e.g. IP address, netmask, gateway, domain name, DNS server address);</w:t>
        </w:r>
      </w:ins>
    </w:p>
    <w:p w14:paraId="1AF28BC1" w14:textId="77777777" w:rsidR="004C37D1" w:rsidRPr="004C37D1" w:rsidRDefault="004C37D1" w:rsidP="004C37D1">
      <w:pPr>
        <w:ind w:left="851" w:hanging="284"/>
        <w:rPr>
          <w:ins w:id="391" w:author="Ericsson" w:date="2021-07-02T16:19:00Z"/>
        </w:rPr>
      </w:pPr>
      <w:ins w:id="392" w:author="Ericsson" w:date="2021-07-02T16:19:00Z">
        <w:r w:rsidRPr="004C37D1">
          <w:t>1.2.b)</w:t>
        </w:r>
        <w:r w:rsidRPr="004C37D1">
          <w:tab/>
          <w:t>Client IP configuration and the IP address of CA/RA, and other CA/RA attributes defined in TS 28.316 [3] section 4.2.2;</w:t>
        </w:r>
      </w:ins>
    </w:p>
    <w:p w14:paraId="65E831C5" w14:textId="77777777" w:rsidR="004C37D1" w:rsidRPr="004C37D1" w:rsidRDefault="004C37D1" w:rsidP="004C37D1">
      <w:pPr>
        <w:ind w:left="851" w:hanging="284"/>
        <w:rPr>
          <w:ins w:id="393" w:author="Ericsson" w:date="2021-07-02T16:19:00Z"/>
        </w:rPr>
      </w:pPr>
      <w:ins w:id="394" w:author="Ericsson" w:date="2021-07-02T16:19:00Z">
        <w:r w:rsidRPr="004C37D1">
          <w:t>1.2.c)</w:t>
        </w:r>
        <w:r w:rsidRPr="004C37D1">
          <w:tab/>
          <w:t>Client IP configuration and the FQDN of CA/RA, and other CA/RA attributes defined in TS 28.316 [3] section 4.2.2;</w:t>
        </w:r>
      </w:ins>
    </w:p>
    <w:p w14:paraId="17CA376C" w14:textId="77777777" w:rsidR="004C37D1" w:rsidRPr="004C37D1" w:rsidRDefault="004C37D1" w:rsidP="004C37D1">
      <w:pPr>
        <w:ind w:left="851" w:hanging="284"/>
        <w:rPr>
          <w:ins w:id="395" w:author="Ericsson" w:date="2021-07-02T16:19:00Z"/>
        </w:rPr>
      </w:pPr>
      <w:ins w:id="396" w:author="Ericsson" w:date="2021-07-02T16:19:00Z">
        <w:r w:rsidRPr="004C37D1">
          <w:t>1.2.d)</w:t>
        </w:r>
        <w:r w:rsidRPr="004C37D1">
          <w:tab/>
          <w:t>Client IP configuration and the IP addresses of CA/RA and SeGW, and other CA/RA attributes defined in TS 28.316 [3] section 4.2.2;</w:t>
        </w:r>
      </w:ins>
    </w:p>
    <w:p w14:paraId="43BCF071" w14:textId="77777777" w:rsidR="004C37D1" w:rsidRPr="004C37D1" w:rsidRDefault="004C37D1" w:rsidP="004C37D1">
      <w:pPr>
        <w:ind w:left="851" w:hanging="284"/>
        <w:rPr>
          <w:ins w:id="397" w:author="Ericsson" w:date="2021-07-02T16:19:00Z"/>
        </w:rPr>
      </w:pPr>
      <w:ins w:id="398" w:author="Ericsson" w:date="2021-07-02T16:19:00Z">
        <w:r w:rsidRPr="004C37D1">
          <w:t>1.2.e)</w:t>
        </w:r>
        <w:r w:rsidRPr="004C37D1">
          <w:tab/>
        </w:r>
        <w:bookmarkStart w:id="399" w:name="OLE_LINK1"/>
        <w:bookmarkStart w:id="400" w:name="OLE_LINK2"/>
        <w:r w:rsidRPr="004C37D1">
          <w:t>Client IP configuration and the FQDNs of CA/RA and SeGW, and other CA/RA attributes defined in TS 28.316 [3] section 4.2.2</w:t>
        </w:r>
        <w:bookmarkEnd w:id="399"/>
        <w:bookmarkEnd w:id="400"/>
        <w:r w:rsidRPr="004C37D1">
          <w:t>;</w:t>
        </w:r>
      </w:ins>
    </w:p>
    <w:p w14:paraId="42610075" w14:textId="77777777" w:rsidR="004C37D1" w:rsidRPr="004C37D1" w:rsidRDefault="004C37D1" w:rsidP="004C37D1">
      <w:pPr>
        <w:ind w:left="851" w:hanging="284"/>
        <w:rPr>
          <w:ins w:id="401" w:author="Ericsson" w:date="2021-07-02T16:19:00Z"/>
        </w:rPr>
      </w:pPr>
      <w:ins w:id="402" w:author="Ericsson" w:date="2021-07-02T16:19:00Z">
        <w:r w:rsidRPr="004C37D1">
          <w:t>1.2.f)</w:t>
        </w:r>
        <w:r w:rsidRPr="004C37D1">
          <w:tab/>
          <w:t xml:space="preserve">Client IP configuration and the IP addresses of CA/RA, SeGW and </w:t>
        </w:r>
      </w:ins>
      <w:ins w:id="403" w:author="Ericsson" w:date="2021-09-20T12:54:00Z">
        <w:r w:rsidRPr="004C37D1">
          <w:t>SCS</w:t>
        </w:r>
      </w:ins>
      <w:ins w:id="404" w:author="Ericsson" w:date="2021-07-02T16:19:00Z">
        <w:r w:rsidRPr="004C37D1">
          <w:t>, and other CA/RA attributes defined in TS 28.316 [3] section 4.2.2;</w:t>
        </w:r>
      </w:ins>
    </w:p>
    <w:p w14:paraId="1E5B6771" w14:textId="77777777" w:rsidR="004C37D1" w:rsidRPr="004C37D1" w:rsidRDefault="004C37D1" w:rsidP="004C37D1">
      <w:pPr>
        <w:ind w:left="851" w:hanging="284"/>
        <w:rPr>
          <w:ins w:id="405" w:author="Ericsson" w:date="2021-07-02T16:19:00Z"/>
        </w:rPr>
      </w:pPr>
      <w:ins w:id="406" w:author="Ericsson" w:date="2021-07-02T16:19:00Z">
        <w:r w:rsidRPr="004C37D1">
          <w:t>1.2.g)</w:t>
        </w:r>
        <w:r w:rsidRPr="004C37D1">
          <w:tab/>
          <w:t xml:space="preserve">Client IP configuration and the FQDNs of CA/RA, SeGW and </w:t>
        </w:r>
      </w:ins>
      <w:ins w:id="407" w:author="Ericsson" w:date="2021-09-20T12:54:00Z">
        <w:r w:rsidRPr="004C37D1">
          <w:t>SCS</w:t>
        </w:r>
      </w:ins>
      <w:ins w:id="408" w:author="Ericsson" w:date="2021-07-02T16:19:00Z">
        <w:r w:rsidRPr="004C37D1">
          <w:t>, and other CA/RA attributes defined in TS 28.316 [3] section 4.2.2.</w:t>
        </w:r>
      </w:ins>
    </w:p>
    <w:p w14:paraId="339C12D9" w14:textId="77777777" w:rsidR="004C37D1" w:rsidRPr="004C37D1" w:rsidRDefault="004D6E83" w:rsidP="004C37D1">
      <w:pPr>
        <w:rPr>
          <w:ins w:id="409" w:author="Ericsson" w:date="2021-07-02T16:20:00Z"/>
          <w:rFonts w:eastAsia="SimSun"/>
          <w:noProof/>
        </w:rPr>
      </w:pPr>
      <w:ins w:id="410" w:author="Ericsson" w:date="2021-09-20T13:11:00Z">
        <w:r>
          <w:rPr>
            <w:rFonts w:eastAsia="SimSun"/>
          </w:rPr>
          <w:pict w14:anchorId="5A357709">
            <v:shape id="_x0000_i1028" type="#_x0000_t75" style="width:482.1pt;height:384.8pt;visibility:visible">
              <v:imagedata r:id="rId16" o:title=""/>
            </v:shape>
          </w:pict>
        </w:r>
      </w:ins>
    </w:p>
    <w:p w14:paraId="058BDC89" w14:textId="77777777" w:rsidR="004C37D1" w:rsidRPr="004C37D1" w:rsidRDefault="004C37D1" w:rsidP="004C37D1">
      <w:pPr>
        <w:keepLines/>
        <w:spacing w:after="240"/>
        <w:jc w:val="center"/>
        <w:rPr>
          <w:rFonts w:ascii="Arial" w:hAnsi="Arial"/>
          <w:b/>
        </w:rPr>
      </w:pPr>
      <w:ins w:id="411" w:author="Ericsson" w:date="2021-07-02T16:20:00Z">
        <w:r w:rsidRPr="004C37D1">
          <w:rPr>
            <w:rFonts w:ascii="Arial" w:hAnsi="Arial"/>
            <w:b/>
          </w:rPr>
          <w:t>Figure 5.2-1: Initial IP Autoconfiguration flow</w:t>
        </w:r>
      </w:ins>
    </w:p>
    <w:p w14:paraId="6198351B" w14:textId="77777777" w:rsidR="004C37D1" w:rsidRPr="004C37D1" w:rsidRDefault="004C37D1" w:rsidP="00302B93">
      <w:pPr>
        <w:pStyle w:val="Heading2"/>
      </w:pPr>
      <w:bookmarkStart w:id="412" w:name="_Toc85636863"/>
      <w:r w:rsidRPr="004C37D1">
        <w:t>5.3</w:t>
      </w:r>
      <w:r w:rsidRPr="004C37D1">
        <w:tab/>
        <w:t>Certificate enrolment</w:t>
      </w:r>
      <w:bookmarkEnd w:id="412"/>
    </w:p>
    <w:p w14:paraId="273A35A3" w14:textId="77777777" w:rsidR="004C37D1" w:rsidRPr="004C37D1" w:rsidRDefault="004C37D1" w:rsidP="004C37D1">
      <w:pPr>
        <w:rPr>
          <w:ins w:id="413" w:author="Ericsson" w:date="2021-07-02T16:20:00Z"/>
        </w:rPr>
      </w:pPr>
      <w:ins w:id="414" w:author="Ericsson" w:date="2021-07-02T16:20:00Z">
        <w:r w:rsidRPr="004C37D1">
          <w:t>The procedure for certificate enrolment is described next and illustrated in figure 5.3-1.</w:t>
        </w:r>
      </w:ins>
    </w:p>
    <w:p w14:paraId="7F28661C" w14:textId="77777777" w:rsidR="004C37D1" w:rsidRPr="004C37D1" w:rsidRDefault="004C37D1" w:rsidP="004C37D1">
      <w:pPr>
        <w:rPr>
          <w:ins w:id="415" w:author="Ericsson" w:date="2021-07-02T16:20:00Z"/>
        </w:rPr>
      </w:pPr>
      <w:ins w:id="416" w:author="Ericsson" w:date="2021-07-02T16:20:00Z">
        <w:r w:rsidRPr="004C37D1">
          <w:t>Operators may deploy their management infrastructure in different ways. The following options are possible:</w:t>
        </w:r>
      </w:ins>
    </w:p>
    <w:p w14:paraId="4BE22D58" w14:textId="77777777" w:rsidR="004C37D1" w:rsidRPr="004C37D1" w:rsidRDefault="004C37D1" w:rsidP="004C37D1">
      <w:pPr>
        <w:ind w:left="568" w:hanging="284"/>
        <w:rPr>
          <w:ins w:id="417" w:author="Ericsson" w:date="2021-07-02T16:20:00Z"/>
        </w:rPr>
      </w:pPr>
      <w:ins w:id="418" w:author="Ericsson" w:date="2021-07-02T16:20:00Z">
        <w:r w:rsidRPr="004C37D1">
          <w:t>-</w:t>
        </w:r>
        <w:r w:rsidRPr="004C37D1">
          <w:tab/>
          <w:t>The IP address of the CA/RA is known to the NE (e.g. provided by the IP Autoconfiguration service);</w:t>
        </w:r>
      </w:ins>
    </w:p>
    <w:p w14:paraId="3EF25579" w14:textId="77777777" w:rsidR="004C37D1" w:rsidRPr="004C37D1" w:rsidRDefault="004C37D1" w:rsidP="004C37D1">
      <w:pPr>
        <w:ind w:left="568" w:hanging="284"/>
        <w:rPr>
          <w:ins w:id="419" w:author="Ericsson" w:date="2021-07-02T16:20:00Z"/>
        </w:rPr>
      </w:pPr>
      <w:ins w:id="420" w:author="Ericsson" w:date="2021-07-02T16:20:00Z">
        <w:r w:rsidRPr="004C37D1">
          <w:t>-</w:t>
        </w:r>
        <w:r w:rsidRPr="004C37D1">
          <w:tab/>
          <w:t>The IP address of the CA/RA is unknown to the NE, but the FQDN of the CA/RA is known to the NE (e.g. provided by the IP Autoconfiguration service, pre-configured at the factory);</w:t>
        </w:r>
      </w:ins>
    </w:p>
    <w:p w14:paraId="71C5C7E3" w14:textId="77777777" w:rsidR="004C37D1" w:rsidRPr="004C37D1" w:rsidRDefault="004C37D1" w:rsidP="004C37D1">
      <w:pPr>
        <w:rPr>
          <w:ins w:id="421" w:author="Ericsson" w:date="2021-07-02T16:20:00Z"/>
        </w:rPr>
      </w:pPr>
      <w:ins w:id="422" w:author="Ericsson" w:date="2021-07-02T16:20:00Z">
        <w:r w:rsidRPr="004C37D1">
          <w:t>The procedure described in this clause applies to all deployment options listed above.</w:t>
        </w:r>
      </w:ins>
    </w:p>
    <w:p w14:paraId="4B9253DD" w14:textId="77777777" w:rsidR="004C37D1" w:rsidRPr="004C37D1" w:rsidRDefault="004C37D1" w:rsidP="004C37D1">
      <w:pPr>
        <w:rPr>
          <w:ins w:id="423" w:author="Ericsson" w:date="2021-07-02T16:20:00Z"/>
          <w:b/>
        </w:rPr>
      </w:pPr>
      <w:ins w:id="424" w:author="Ericsson" w:date="2021-07-02T16:20:00Z">
        <w:r w:rsidRPr="004C37D1">
          <w:rPr>
            <w:b/>
          </w:rPr>
          <w:t>The exceptions:</w:t>
        </w:r>
      </w:ins>
    </w:p>
    <w:p w14:paraId="47A81DA0" w14:textId="77777777" w:rsidR="004C37D1" w:rsidRPr="004C37D1" w:rsidRDefault="004C37D1" w:rsidP="004C37D1">
      <w:pPr>
        <w:ind w:left="568" w:hanging="284"/>
        <w:rPr>
          <w:ins w:id="425" w:author="Ericsson" w:date="2021-07-02T16:20:00Z"/>
        </w:rPr>
      </w:pPr>
      <w:ins w:id="426" w:author="Ericsson" w:date="2021-07-02T16:20:00Z">
        <w:r w:rsidRPr="004C37D1">
          <w:t>-</w:t>
        </w:r>
        <w:r w:rsidRPr="004C37D1">
          <w:tab/>
          <w:t>One of the steps outlined in the procedure fails.</w:t>
        </w:r>
      </w:ins>
    </w:p>
    <w:p w14:paraId="178562E3" w14:textId="77777777" w:rsidR="004C37D1" w:rsidRPr="004C37D1" w:rsidRDefault="004C37D1" w:rsidP="004C37D1">
      <w:pPr>
        <w:rPr>
          <w:ins w:id="427" w:author="Ericsson" w:date="2021-07-02T16:20:00Z"/>
          <w:b/>
        </w:rPr>
      </w:pPr>
      <w:ins w:id="428" w:author="Ericsson" w:date="2021-07-02T16:20:00Z">
        <w:r w:rsidRPr="004C37D1">
          <w:rPr>
            <w:b/>
          </w:rPr>
          <w:t>Procedure steps:</w:t>
        </w:r>
      </w:ins>
    </w:p>
    <w:p w14:paraId="732F572F" w14:textId="77777777" w:rsidR="004C37D1" w:rsidRPr="004C37D1" w:rsidRDefault="004C37D1" w:rsidP="004C37D1">
      <w:pPr>
        <w:ind w:left="568" w:hanging="284"/>
        <w:rPr>
          <w:ins w:id="429" w:author="Ericsson" w:date="2021-07-02T16:20:00Z"/>
        </w:rPr>
      </w:pPr>
      <w:ins w:id="430" w:author="Ericsson" w:date="2021-07-02T16:20:00Z">
        <w:r w:rsidRPr="004C37D1">
          <w:t>1)</w:t>
        </w:r>
        <w:r w:rsidRPr="004C37D1">
          <w:tab/>
          <w:t>This step is executed only if the IP address of CA/RA is unknown to the NE, but the FQDN of the CA/RA is known (e.g. provided by the IP Autoconfiguration service, pre-configured at the factory). The format of the FQDN is specified in 3GPP TS 28.316 [3].</w:t>
        </w:r>
      </w:ins>
    </w:p>
    <w:p w14:paraId="7A30932B" w14:textId="77777777" w:rsidR="004C37D1" w:rsidRPr="004C37D1" w:rsidRDefault="004C37D1" w:rsidP="004C37D1">
      <w:pPr>
        <w:ind w:left="851" w:hanging="284"/>
        <w:rPr>
          <w:ins w:id="431" w:author="Ericsson" w:date="2021-07-02T16:20:00Z"/>
        </w:rPr>
      </w:pPr>
      <w:ins w:id="432" w:author="Ericsson" w:date="2021-07-02T16:20:00Z">
        <w:r w:rsidRPr="004C37D1">
          <w:t>1.1)</w:t>
        </w:r>
        <w:r w:rsidRPr="004C37D1">
          <w:tab/>
          <w:t>NE sends a request containing the FQDN of the CA/RA to the DNS server.</w:t>
        </w:r>
      </w:ins>
    </w:p>
    <w:p w14:paraId="348AC472" w14:textId="77777777" w:rsidR="004C37D1" w:rsidRPr="004C37D1" w:rsidRDefault="004C37D1" w:rsidP="004C37D1">
      <w:pPr>
        <w:ind w:left="851" w:hanging="284"/>
        <w:rPr>
          <w:ins w:id="433" w:author="Ericsson" w:date="2021-07-02T16:20:00Z"/>
        </w:rPr>
      </w:pPr>
      <w:ins w:id="434" w:author="Ericsson" w:date="2021-07-02T16:20:00Z">
        <w:r w:rsidRPr="004C37D1">
          <w:t>1.2)</w:t>
        </w:r>
        <w:r w:rsidRPr="004C37D1">
          <w:tab/>
          <w:t>DNS server resolves the FQDN of the CA/RA into the IP address and provides it to the NE.</w:t>
        </w:r>
      </w:ins>
    </w:p>
    <w:p w14:paraId="4A9F0B93" w14:textId="77777777" w:rsidR="004C37D1" w:rsidRPr="004C37D1" w:rsidRDefault="004C37D1" w:rsidP="004C37D1">
      <w:pPr>
        <w:ind w:left="568" w:hanging="284"/>
        <w:rPr>
          <w:ins w:id="435" w:author="Ericsson" w:date="2021-07-02T16:20:00Z"/>
        </w:rPr>
      </w:pPr>
      <w:ins w:id="436" w:author="Ericsson" w:date="2021-07-02T16:20:00Z">
        <w:r w:rsidRPr="004C37D1">
          <w:t>2)</w:t>
        </w:r>
        <w:r w:rsidRPr="004C37D1">
          <w:tab/>
          <w:t>In this step NE performs actual security certificate enrolment (e.g. using CMPv2 protocol). The sub-steps are included for the illustration purposes only.</w:t>
        </w:r>
      </w:ins>
    </w:p>
    <w:p w14:paraId="528BEF27" w14:textId="77777777" w:rsidR="004C37D1" w:rsidRPr="004C37D1" w:rsidRDefault="004C37D1" w:rsidP="004C37D1">
      <w:pPr>
        <w:ind w:left="851" w:hanging="284"/>
        <w:rPr>
          <w:ins w:id="437" w:author="Ericsson" w:date="2021-07-02T16:20:00Z"/>
        </w:rPr>
      </w:pPr>
      <w:ins w:id="438" w:author="Ericsson" w:date="2021-07-02T16:20:00Z">
        <w:r w:rsidRPr="004C37D1">
          <w:t>2.1)</w:t>
        </w:r>
        <w:r w:rsidRPr="004C37D1">
          <w:tab/>
          <w:t>In this sub-step the NE enrols using the vendor certificate (e.g. pre-programmed at the factory) and other CA/RA attributes defined in TS 28.316 [3] section 4.2.2 provided by IP Autoconfiguration service.</w:t>
        </w:r>
      </w:ins>
    </w:p>
    <w:p w14:paraId="5D628275" w14:textId="77777777" w:rsidR="004C37D1" w:rsidRPr="004C37D1" w:rsidRDefault="004C37D1" w:rsidP="004C37D1">
      <w:pPr>
        <w:ind w:left="851" w:hanging="284"/>
        <w:rPr>
          <w:ins w:id="439" w:author="Ericsson" w:date="2021-07-02T16:20:00Z"/>
        </w:rPr>
      </w:pPr>
      <w:ins w:id="440" w:author="Ericsson" w:date="2021-07-02T16:20:00Z">
        <w:r w:rsidRPr="004C37D1">
          <w:t>2.2)</w:t>
        </w:r>
        <w:r w:rsidRPr="004C37D1">
          <w:tab/>
          <w:t>In this sub-step the NE receives the Operator certificates from the CA/RA.</w:t>
        </w:r>
      </w:ins>
    </w:p>
    <w:p w14:paraId="2733B3CC" w14:textId="77777777" w:rsidR="004C37D1" w:rsidRPr="004C37D1" w:rsidRDefault="004C37D1" w:rsidP="004C37D1">
      <w:pPr>
        <w:rPr>
          <w:ins w:id="441" w:author="Ericsson" w:date="2021-07-02T16:20:00Z"/>
        </w:rPr>
      </w:pPr>
    </w:p>
    <w:p w14:paraId="0585652A" w14:textId="77777777" w:rsidR="004C37D1" w:rsidRPr="004C37D1" w:rsidRDefault="004D6E83" w:rsidP="004C37D1">
      <w:pPr>
        <w:jc w:val="center"/>
        <w:rPr>
          <w:ins w:id="442" w:author="Ericsson" w:date="2021-07-02T16:20:00Z"/>
        </w:rPr>
      </w:pPr>
      <w:ins w:id="443" w:author="Ericsson" w:date="2021-07-02T16:20:00Z">
        <w:r>
          <w:rPr>
            <w:noProof/>
          </w:rPr>
          <w:pict w14:anchorId="502475E7">
            <v:shape id="_x0000_i1029" type="#_x0000_t75" style="width:285pt;height:181.5pt;visibility:visible">
              <v:imagedata r:id="rId17" o:title=""/>
            </v:shape>
          </w:pict>
        </w:r>
      </w:ins>
    </w:p>
    <w:p w14:paraId="6986BDBE" w14:textId="77777777" w:rsidR="004C37D1" w:rsidRPr="004C37D1" w:rsidRDefault="004C37D1" w:rsidP="004C37D1">
      <w:pPr>
        <w:keepLines/>
        <w:spacing w:after="240"/>
        <w:jc w:val="center"/>
        <w:rPr>
          <w:rFonts w:ascii="Arial" w:hAnsi="Arial"/>
          <w:b/>
        </w:rPr>
      </w:pPr>
      <w:ins w:id="444" w:author="Ericsson" w:date="2021-07-02T16:20:00Z">
        <w:r w:rsidRPr="004C37D1">
          <w:rPr>
            <w:rFonts w:ascii="Arial" w:hAnsi="Arial"/>
            <w:b/>
          </w:rPr>
          <w:t>Figure 5.3-1: Certificate enrolment flow</w:t>
        </w:r>
      </w:ins>
    </w:p>
    <w:p w14:paraId="712A18C8" w14:textId="77777777" w:rsidR="004C37D1" w:rsidRPr="004C37D1" w:rsidRDefault="004C37D1" w:rsidP="00302B93">
      <w:pPr>
        <w:pStyle w:val="Heading2"/>
      </w:pPr>
      <w:bookmarkStart w:id="445" w:name="_Toc85636864"/>
      <w:r w:rsidRPr="004C37D1">
        <w:t>5.4</w:t>
      </w:r>
      <w:r w:rsidRPr="004C37D1">
        <w:tab/>
        <w:t>Establishing secure connection</w:t>
      </w:r>
      <w:bookmarkEnd w:id="445"/>
    </w:p>
    <w:p w14:paraId="7705AD09" w14:textId="77777777" w:rsidR="004C37D1" w:rsidRPr="004C37D1" w:rsidRDefault="004C37D1" w:rsidP="004C37D1">
      <w:pPr>
        <w:rPr>
          <w:ins w:id="446" w:author="Ericsson" w:date="2021-07-02T16:21:00Z"/>
        </w:rPr>
      </w:pPr>
      <w:ins w:id="447" w:author="Ericsson" w:date="2021-07-02T16:21:00Z">
        <w:r w:rsidRPr="004C37D1">
          <w:t>The procedure for establishing the secure connection is described next and illustrated in figure 5.4-1.</w:t>
        </w:r>
      </w:ins>
    </w:p>
    <w:p w14:paraId="2FCC2031" w14:textId="77777777" w:rsidR="004C37D1" w:rsidRPr="004C37D1" w:rsidRDefault="004C37D1" w:rsidP="004C37D1">
      <w:pPr>
        <w:rPr>
          <w:ins w:id="448" w:author="Ericsson" w:date="2021-07-02T16:21:00Z"/>
        </w:rPr>
      </w:pPr>
      <w:ins w:id="449" w:author="Ericsson" w:date="2021-07-02T16:21:00Z">
        <w:r w:rsidRPr="004C37D1">
          <w:t>Operators may deploy their management infrastructure in different ways. Specifically, the following options are possible:</w:t>
        </w:r>
      </w:ins>
    </w:p>
    <w:p w14:paraId="44FBBD42" w14:textId="77777777" w:rsidR="004C37D1" w:rsidRPr="004C37D1" w:rsidRDefault="004C37D1" w:rsidP="004C37D1">
      <w:pPr>
        <w:ind w:left="568" w:hanging="284"/>
        <w:rPr>
          <w:ins w:id="450" w:author="Ericsson" w:date="2021-07-02T16:21:00Z"/>
        </w:rPr>
      </w:pPr>
      <w:ins w:id="451" w:author="Ericsson" w:date="2021-07-02T16:21:00Z">
        <w:r w:rsidRPr="004C37D1">
          <w:t>-</w:t>
        </w:r>
        <w:r w:rsidRPr="004C37D1">
          <w:tab/>
          <w:t xml:space="preserve">The IP address of the SeGW is known to the NE (e.g. provided by the IP Autoconfiguration service, configured by </w:t>
        </w:r>
      </w:ins>
      <w:ins w:id="452" w:author="Ericsson" w:date="2021-09-20T12:54:00Z">
        <w:r w:rsidRPr="004C37D1">
          <w:t>SCS</w:t>
        </w:r>
      </w:ins>
      <w:ins w:id="453" w:author="Ericsson" w:date="2021-07-02T16:21:00Z">
        <w:r w:rsidRPr="004C37D1">
          <w:t>);</w:t>
        </w:r>
      </w:ins>
    </w:p>
    <w:p w14:paraId="0898756E" w14:textId="77777777" w:rsidR="004C37D1" w:rsidRPr="004C37D1" w:rsidRDefault="004C37D1" w:rsidP="004C37D1">
      <w:pPr>
        <w:ind w:left="568" w:hanging="284"/>
        <w:rPr>
          <w:ins w:id="454" w:author="Ericsson" w:date="2021-07-02T16:21:00Z"/>
        </w:rPr>
      </w:pPr>
      <w:ins w:id="455" w:author="Ericsson" w:date="2021-07-02T16:21:00Z">
        <w:r w:rsidRPr="004C37D1">
          <w:t>-</w:t>
        </w:r>
        <w:r w:rsidRPr="004C37D1">
          <w:tab/>
          <w:t xml:space="preserve">The IP address of the SeGW is unknown to the NE, but the FQDN of the SeGW is known to the NE </w:t>
        </w:r>
        <w:r w:rsidRPr="004C37D1">
          <w:br/>
          <w:t xml:space="preserve">(e.g. provided by the IP Autoconfiguration service, configured by </w:t>
        </w:r>
      </w:ins>
      <w:ins w:id="456" w:author="Ericsson" w:date="2021-09-20T12:54:00Z">
        <w:r w:rsidRPr="004C37D1">
          <w:t>SCS</w:t>
        </w:r>
      </w:ins>
      <w:ins w:id="457" w:author="Ericsson" w:date="2021-07-02T16:21:00Z">
        <w:r w:rsidRPr="004C37D1">
          <w:t>, pre-configured at the factory);</w:t>
        </w:r>
      </w:ins>
    </w:p>
    <w:p w14:paraId="5BDDB861" w14:textId="77777777" w:rsidR="004C37D1" w:rsidRPr="004C37D1" w:rsidRDefault="004C37D1" w:rsidP="004C37D1">
      <w:pPr>
        <w:ind w:left="568" w:hanging="284"/>
        <w:rPr>
          <w:ins w:id="458" w:author="Ericsson" w:date="2021-07-02T16:21:00Z"/>
        </w:rPr>
      </w:pPr>
      <w:ins w:id="459" w:author="Ericsson" w:date="2021-07-02T16:21:00Z">
        <w:r w:rsidRPr="004C37D1">
          <w:t>-</w:t>
        </w:r>
        <w:r w:rsidRPr="004C37D1">
          <w:tab/>
          <w:t>The SeGW provides NE only with internal IP configuration;</w:t>
        </w:r>
      </w:ins>
    </w:p>
    <w:p w14:paraId="63F73CA6" w14:textId="77777777" w:rsidR="004C37D1" w:rsidRPr="004C37D1" w:rsidRDefault="004C37D1" w:rsidP="004C37D1">
      <w:pPr>
        <w:ind w:left="568" w:hanging="284"/>
        <w:rPr>
          <w:ins w:id="460" w:author="Ericsson" w:date="2021-07-02T16:21:00Z"/>
        </w:rPr>
      </w:pPr>
      <w:ins w:id="461" w:author="Ericsson" w:date="2021-07-02T16:21:00Z">
        <w:r w:rsidRPr="004C37D1">
          <w:t>-</w:t>
        </w:r>
        <w:r w:rsidRPr="004C37D1">
          <w:tab/>
          <w:t>The SeGW provides NE with internal IP configuration and the IP address of the secure (internal) DHCP server;</w:t>
        </w:r>
      </w:ins>
    </w:p>
    <w:p w14:paraId="1EDE9D39" w14:textId="77777777" w:rsidR="004C37D1" w:rsidRPr="004C37D1" w:rsidRDefault="004C37D1" w:rsidP="004C37D1">
      <w:pPr>
        <w:ind w:left="568" w:hanging="284"/>
        <w:rPr>
          <w:ins w:id="462" w:author="Ericsson" w:date="2021-07-02T16:21:00Z"/>
        </w:rPr>
      </w:pPr>
      <w:ins w:id="463" w:author="Ericsson" w:date="2021-07-02T16:21:00Z">
        <w:r w:rsidRPr="004C37D1">
          <w:t>-</w:t>
        </w:r>
        <w:r w:rsidRPr="004C37D1">
          <w:tab/>
          <w:t>The SeGW provides NE with internal IP configuration and the IP address(es) of the secure (internal) DNS server(s);</w:t>
        </w:r>
      </w:ins>
    </w:p>
    <w:p w14:paraId="5D426348" w14:textId="77777777" w:rsidR="004C37D1" w:rsidRPr="004C37D1" w:rsidRDefault="004C37D1" w:rsidP="004C37D1">
      <w:pPr>
        <w:ind w:left="568" w:hanging="284"/>
        <w:rPr>
          <w:ins w:id="464" w:author="Ericsson" w:date="2021-07-02T16:21:00Z"/>
        </w:rPr>
      </w:pPr>
      <w:ins w:id="465" w:author="Ericsson" w:date="2021-07-02T16:21:00Z">
        <w:r w:rsidRPr="004C37D1">
          <w:t>-</w:t>
        </w:r>
        <w:r w:rsidRPr="004C37D1">
          <w:tab/>
          <w:t>The SeGW provides NE with internal IP configuration and the IP addresses of the secure (internal) DHCP and DNS servers.</w:t>
        </w:r>
      </w:ins>
    </w:p>
    <w:p w14:paraId="56E7973F" w14:textId="77777777" w:rsidR="004C37D1" w:rsidRPr="004C37D1" w:rsidRDefault="004C37D1" w:rsidP="004C37D1">
      <w:pPr>
        <w:rPr>
          <w:ins w:id="466" w:author="Ericsson" w:date="2021-07-02T16:21:00Z"/>
        </w:rPr>
      </w:pPr>
      <w:ins w:id="467" w:author="Ericsson" w:date="2021-07-02T16:21:00Z">
        <w:r w:rsidRPr="004C37D1">
          <w:t>The procedure described in this clause applies to all deployment options listed above.</w:t>
        </w:r>
      </w:ins>
    </w:p>
    <w:p w14:paraId="0DA240C7" w14:textId="77777777" w:rsidR="004C37D1" w:rsidRPr="004C37D1" w:rsidRDefault="004C37D1" w:rsidP="004C37D1">
      <w:pPr>
        <w:rPr>
          <w:ins w:id="468" w:author="Ericsson" w:date="2021-07-02T16:21:00Z"/>
          <w:b/>
        </w:rPr>
      </w:pPr>
      <w:ins w:id="469" w:author="Ericsson" w:date="2021-07-02T16:21:00Z">
        <w:r w:rsidRPr="004C37D1">
          <w:rPr>
            <w:b/>
          </w:rPr>
          <w:t>The exceptions:</w:t>
        </w:r>
      </w:ins>
    </w:p>
    <w:p w14:paraId="249BD38F" w14:textId="77777777" w:rsidR="004C37D1" w:rsidRPr="004C37D1" w:rsidRDefault="004C37D1" w:rsidP="004C37D1">
      <w:pPr>
        <w:ind w:left="568" w:hanging="284"/>
        <w:rPr>
          <w:ins w:id="470" w:author="Ericsson" w:date="2021-07-02T16:21:00Z"/>
        </w:rPr>
      </w:pPr>
      <w:ins w:id="471" w:author="Ericsson" w:date="2021-07-02T16:21:00Z">
        <w:r w:rsidRPr="004C37D1">
          <w:t>-</w:t>
        </w:r>
        <w:r w:rsidRPr="004C37D1">
          <w:tab/>
          <w:t>One of the steps outlined in the procedure fails.</w:t>
        </w:r>
      </w:ins>
    </w:p>
    <w:p w14:paraId="090FD072" w14:textId="77777777" w:rsidR="004C37D1" w:rsidRPr="004C37D1" w:rsidRDefault="004C37D1" w:rsidP="004C37D1">
      <w:pPr>
        <w:rPr>
          <w:ins w:id="472" w:author="Ericsson" w:date="2021-07-02T16:21:00Z"/>
          <w:b/>
        </w:rPr>
      </w:pPr>
      <w:ins w:id="473" w:author="Ericsson" w:date="2021-07-02T16:21:00Z">
        <w:r w:rsidRPr="004C37D1">
          <w:rPr>
            <w:b/>
          </w:rPr>
          <w:t>Procedure steps:</w:t>
        </w:r>
      </w:ins>
    </w:p>
    <w:p w14:paraId="3EBC616F" w14:textId="77777777" w:rsidR="004C37D1" w:rsidRPr="004C37D1" w:rsidRDefault="004C37D1" w:rsidP="004C37D1">
      <w:pPr>
        <w:ind w:left="568" w:hanging="284"/>
        <w:rPr>
          <w:ins w:id="474" w:author="Ericsson" w:date="2021-07-02T16:21:00Z"/>
        </w:rPr>
      </w:pPr>
      <w:ins w:id="475" w:author="Ericsson" w:date="2021-07-02T16:21:00Z">
        <w:r w:rsidRPr="004C37D1">
          <w:t>1)</w:t>
        </w:r>
        <w:r w:rsidRPr="004C37D1">
          <w:tab/>
          <w:t xml:space="preserve">This step is executed only if the IP address of SeGW is unknown to the NE, but the FQDN of the SeGW is known (e.g. provided by the IP Autoconfiguration service, configured by </w:t>
        </w:r>
      </w:ins>
      <w:ins w:id="476" w:author="Ericsson" w:date="2021-09-20T12:54:00Z">
        <w:r w:rsidRPr="004C37D1">
          <w:t>SCS</w:t>
        </w:r>
      </w:ins>
      <w:ins w:id="477" w:author="Ericsson" w:date="2021-07-02T16:21:00Z">
        <w:r w:rsidRPr="004C37D1">
          <w:t xml:space="preserve">, pre-configured at the factory). </w:t>
        </w:r>
        <w:r w:rsidRPr="004C37D1">
          <w:br/>
          <w:t>The format of the FQDN is specified in 3GPP TS 28.316 [3].</w:t>
        </w:r>
      </w:ins>
    </w:p>
    <w:p w14:paraId="5BF2A5C1" w14:textId="77777777" w:rsidR="004C37D1" w:rsidRPr="004C37D1" w:rsidRDefault="004C37D1" w:rsidP="004C37D1">
      <w:pPr>
        <w:ind w:left="851" w:hanging="284"/>
        <w:rPr>
          <w:ins w:id="478" w:author="Ericsson" w:date="2021-07-02T16:21:00Z"/>
        </w:rPr>
      </w:pPr>
      <w:ins w:id="479" w:author="Ericsson" w:date="2021-07-02T16:21:00Z">
        <w:r w:rsidRPr="004C37D1">
          <w:t>1.1)</w:t>
        </w:r>
        <w:r w:rsidRPr="004C37D1">
          <w:tab/>
          <w:t>NE sends a request containing the FQDN of the SeGW to the DNS server.</w:t>
        </w:r>
      </w:ins>
    </w:p>
    <w:p w14:paraId="06CDD36E" w14:textId="77777777" w:rsidR="004C37D1" w:rsidRPr="004C37D1" w:rsidRDefault="004C37D1" w:rsidP="004C37D1">
      <w:pPr>
        <w:ind w:left="851" w:hanging="284"/>
        <w:rPr>
          <w:ins w:id="480" w:author="Ericsson" w:date="2021-07-02T16:21:00Z"/>
        </w:rPr>
      </w:pPr>
      <w:ins w:id="481" w:author="Ericsson" w:date="2021-07-02T16:21:00Z">
        <w:r w:rsidRPr="004C37D1">
          <w:t>1.2)</w:t>
        </w:r>
        <w:r w:rsidRPr="004C37D1">
          <w:tab/>
          <w:t>DNS server resolves the FQDN of the SeGW into the IP address and provides it to the NE.</w:t>
        </w:r>
      </w:ins>
    </w:p>
    <w:p w14:paraId="2134CF2C" w14:textId="77777777" w:rsidR="004C37D1" w:rsidRPr="004C37D1" w:rsidRDefault="004C37D1" w:rsidP="004C37D1">
      <w:pPr>
        <w:ind w:left="568" w:hanging="284"/>
        <w:rPr>
          <w:ins w:id="482" w:author="Ericsson" w:date="2021-07-02T16:21:00Z"/>
        </w:rPr>
      </w:pPr>
      <w:ins w:id="483" w:author="Ericsson" w:date="2021-07-02T16:21:00Z">
        <w:r w:rsidRPr="004C37D1">
          <w:t>2)</w:t>
        </w:r>
        <w:r w:rsidRPr="004C37D1">
          <w:tab/>
          <w:t>In this step NE establishes secure tunnel to the SeGW using IKEv2 protocol. The sub-steps are included for the illustration purposes only.</w:t>
        </w:r>
      </w:ins>
    </w:p>
    <w:p w14:paraId="01FC84E8" w14:textId="77777777" w:rsidR="004C37D1" w:rsidRPr="004C37D1" w:rsidRDefault="004C37D1" w:rsidP="004C37D1">
      <w:pPr>
        <w:ind w:left="851" w:hanging="284"/>
        <w:rPr>
          <w:ins w:id="484" w:author="Ericsson" w:date="2021-07-02T16:21:00Z"/>
        </w:rPr>
      </w:pPr>
      <w:ins w:id="485" w:author="Ericsson" w:date="2021-07-02T16:21:00Z">
        <w:r w:rsidRPr="004C37D1">
          <w:t>2.1)</w:t>
        </w:r>
        <w:r w:rsidRPr="004C37D1">
          <w:tab/>
          <w:t>In this sub-step the NE establishes secure connection using the operator certificate (e.g. provided in the Certificate Enrolment procedure described in clause 5.3).</w:t>
        </w:r>
      </w:ins>
    </w:p>
    <w:p w14:paraId="4F837B6B" w14:textId="77777777" w:rsidR="004C37D1" w:rsidRPr="004C37D1" w:rsidRDefault="004C37D1" w:rsidP="004C37D1">
      <w:pPr>
        <w:ind w:left="851" w:hanging="284"/>
        <w:rPr>
          <w:ins w:id="486" w:author="Ericsson" w:date="2021-07-02T16:21:00Z"/>
        </w:rPr>
      </w:pPr>
      <w:ins w:id="487" w:author="Ericsson" w:date="2021-07-02T16:21:00Z">
        <w:r w:rsidRPr="004C37D1">
          <w:t>2.2)</w:t>
        </w:r>
        <w:r w:rsidRPr="004C37D1">
          <w:tab/>
          <w:t>In this sub-step the NE receives its inner IP configuration from the SeGW in the Configuration Parameters of IKEv2. The "inner" IP address may be the same as the "outer" IP address (e.g. obtained in the Initial IP Autoconfiguration procedure described in clause 5.2).</w:t>
        </w:r>
      </w:ins>
    </w:p>
    <w:p w14:paraId="02228820" w14:textId="77777777" w:rsidR="004C37D1" w:rsidRPr="004C37D1" w:rsidRDefault="004C37D1" w:rsidP="004C37D1">
      <w:pPr>
        <w:ind w:left="851" w:hanging="284"/>
        <w:rPr>
          <w:ins w:id="488" w:author="Ericsson" w:date="2021-07-02T16:21:00Z"/>
        </w:rPr>
      </w:pPr>
      <w:ins w:id="489" w:author="Ericsson" w:date="2021-07-02T16:21:00Z">
        <w:r w:rsidRPr="004C37D1">
          <w:t>2.3)</w:t>
        </w:r>
        <w:r w:rsidRPr="004C37D1">
          <w:tab/>
          <w:t>In this optional sub-step the NE receives the IP addresses of one or more secure (internal) DNS servers from the SeGW in the Configuration Parameters of IKEv2.</w:t>
        </w:r>
      </w:ins>
    </w:p>
    <w:p w14:paraId="01CCEC5A" w14:textId="77777777" w:rsidR="004C37D1" w:rsidRPr="004C37D1" w:rsidRDefault="004C37D1" w:rsidP="004C37D1">
      <w:pPr>
        <w:ind w:left="851" w:hanging="284"/>
        <w:rPr>
          <w:ins w:id="490" w:author="Ericsson" w:date="2021-07-02T16:21:00Z"/>
        </w:rPr>
      </w:pPr>
      <w:ins w:id="491" w:author="Ericsson" w:date="2021-07-02T16:21:00Z">
        <w:r w:rsidRPr="004C37D1">
          <w:t>2.4)</w:t>
        </w:r>
        <w:r w:rsidRPr="004C37D1">
          <w:tab/>
          <w:t>In this optional sub-step the NE receives the IP address of secure (internal) DHCP server from the SeGW in the Configuration Parameters of IKEv2.</w:t>
        </w:r>
      </w:ins>
    </w:p>
    <w:p w14:paraId="2D93D911" w14:textId="77777777" w:rsidR="004C37D1" w:rsidRPr="004C37D1" w:rsidRDefault="004C37D1" w:rsidP="004C37D1">
      <w:pPr>
        <w:rPr>
          <w:ins w:id="492" w:author="Ericsson" w:date="2021-07-02T16:21:00Z"/>
        </w:rPr>
      </w:pPr>
    </w:p>
    <w:p w14:paraId="1BFB3DA3" w14:textId="77777777" w:rsidR="004C37D1" w:rsidRPr="004C37D1" w:rsidRDefault="004D6E83" w:rsidP="004C37D1">
      <w:pPr>
        <w:jc w:val="center"/>
        <w:rPr>
          <w:ins w:id="493" w:author="Ericsson" w:date="2021-07-02T16:21:00Z"/>
        </w:rPr>
      </w:pPr>
      <w:ins w:id="494" w:author="Ericsson" w:date="2021-07-02T16:21:00Z">
        <w:r>
          <w:rPr>
            <w:noProof/>
          </w:rPr>
          <w:pict w14:anchorId="21CBEC65">
            <v:shape id="_x0000_i1030" type="#_x0000_t75" style="width:268.5pt;height:265.5pt;visibility:visible">
              <v:imagedata r:id="rId18" o:title=""/>
            </v:shape>
          </w:pict>
        </w:r>
      </w:ins>
    </w:p>
    <w:p w14:paraId="10784799" w14:textId="77777777" w:rsidR="004C37D1" w:rsidRPr="004C37D1" w:rsidRDefault="004C37D1" w:rsidP="004C37D1">
      <w:pPr>
        <w:keepLines/>
        <w:spacing w:after="240"/>
        <w:jc w:val="center"/>
        <w:rPr>
          <w:rFonts w:ascii="Arial" w:hAnsi="Arial"/>
          <w:b/>
        </w:rPr>
      </w:pPr>
      <w:ins w:id="495" w:author="Ericsson" w:date="2021-07-02T16:21:00Z">
        <w:r w:rsidRPr="004C37D1">
          <w:rPr>
            <w:rFonts w:ascii="Arial" w:hAnsi="Arial"/>
            <w:b/>
          </w:rPr>
          <w:t>Figure 5.4-1: Establishing secure connection flow</w:t>
        </w:r>
      </w:ins>
    </w:p>
    <w:p w14:paraId="715F6097" w14:textId="77777777" w:rsidR="004C37D1" w:rsidRPr="004C37D1" w:rsidRDefault="004C37D1" w:rsidP="00302B93">
      <w:pPr>
        <w:pStyle w:val="Heading2"/>
      </w:pPr>
      <w:bookmarkStart w:id="496" w:name="_Toc85636865"/>
      <w:r w:rsidRPr="004C37D1">
        <w:t>5.5</w:t>
      </w:r>
      <w:r w:rsidRPr="004C37D1">
        <w:tab/>
        <w:t xml:space="preserve">Establishing connection to </w:t>
      </w:r>
      <w:del w:id="497" w:author="Ericsson" w:date="2021-09-09T15:16:00Z">
        <w:r w:rsidRPr="004C37D1" w:rsidDel="00BE42EE">
          <w:delText>management sy</w:delText>
        </w:r>
      </w:del>
      <w:del w:id="498" w:author="Ericsson" w:date="2021-09-09T15:15:00Z">
        <w:r w:rsidRPr="004C37D1" w:rsidDel="00BE42EE">
          <w:delText>stem</w:delText>
        </w:r>
      </w:del>
      <w:ins w:id="499" w:author="Ericsson" w:date="2021-09-09T15:15:00Z">
        <w:r w:rsidRPr="004C37D1">
          <w:t xml:space="preserve">Software and </w:t>
        </w:r>
      </w:ins>
      <w:ins w:id="500" w:author="Ericsson" w:date="2021-09-09T15:16:00Z">
        <w:r w:rsidRPr="004C37D1">
          <w:t>Configuration Server (</w:t>
        </w:r>
      </w:ins>
      <w:ins w:id="501" w:author="Ericsson" w:date="2021-09-20T12:54:00Z">
        <w:r w:rsidRPr="004C37D1">
          <w:t>SCS</w:t>
        </w:r>
      </w:ins>
      <w:ins w:id="502" w:author="Ericsson" w:date="2021-09-09T15:16:00Z">
        <w:r w:rsidRPr="004C37D1">
          <w:t>)</w:t>
        </w:r>
      </w:ins>
      <w:bookmarkEnd w:id="496"/>
    </w:p>
    <w:p w14:paraId="730980E8" w14:textId="77777777" w:rsidR="004C37D1" w:rsidRPr="004C37D1" w:rsidRDefault="004C37D1" w:rsidP="004C37D1">
      <w:pPr>
        <w:rPr>
          <w:ins w:id="503" w:author="Ericsson" w:date="2021-07-02T16:22:00Z"/>
        </w:rPr>
      </w:pPr>
      <w:ins w:id="504" w:author="Ericsson" w:date="2021-07-02T16:22:00Z">
        <w:r w:rsidRPr="004C37D1">
          <w:t xml:space="preserve">The procedure for establishing connection to </w:t>
        </w:r>
      </w:ins>
      <w:ins w:id="505" w:author="Ericsson" w:date="2021-09-09T14:51:00Z">
        <w:r w:rsidRPr="004C37D1">
          <w:t>Software and Configuration Server</w:t>
        </w:r>
      </w:ins>
      <w:ins w:id="506" w:author="Ericsson" w:date="2021-07-02T16:22:00Z">
        <w:r w:rsidRPr="004C37D1">
          <w:t xml:space="preserve"> (</w:t>
        </w:r>
      </w:ins>
      <w:ins w:id="507" w:author="Ericsson" w:date="2021-09-20T12:54:00Z">
        <w:r w:rsidRPr="004C37D1">
          <w:t>SCS</w:t>
        </w:r>
      </w:ins>
      <w:ins w:id="508" w:author="Ericsson" w:date="2021-07-02T16:22:00Z">
        <w:r w:rsidRPr="004C37D1">
          <w:t>) is described next and illustrated in figure 5.5-1.</w:t>
        </w:r>
      </w:ins>
    </w:p>
    <w:p w14:paraId="4EA32E74" w14:textId="77777777" w:rsidR="004C37D1" w:rsidRPr="004C37D1" w:rsidRDefault="004C37D1" w:rsidP="004C37D1">
      <w:pPr>
        <w:rPr>
          <w:ins w:id="509" w:author="Ericsson" w:date="2021-07-02T16:22:00Z"/>
        </w:rPr>
      </w:pPr>
      <w:ins w:id="510" w:author="Ericsson" w:date="2021-07-02T16:22:00Z">
        <w:r w:rsidRPr="004C37D1">
          <w:t>Operators may deploy their management infrastructure in different ways. Specifically, the following options are possible:</w:t>
        </w:r>
      </w:ins>
    </w:p>
    <w:p w14:paraId="653A00D0" w14:textId="77777777" w:rsidR="004C37D1" w:rsidRPr="004C37D1" w:rsidRDefault="004C37D1" w:rsidP="004C37D1">
      <w:pPr>
        <w:ind w:left="568" w:hanging="284"/>
        <w:rPr>
          <w:ins w:id="511" w:author="Ericsson" w:date="2021-07-02T16:22:00Z"/>
        </w:rPr>
      </w:pPr>
      <w:ins w:id="512" w:author="Ericsson" w:date="2021-07-02T16:22:00Z">
        <w:r w:rsidRPr="004C37D1">
          <w:t>-</w:t>
        </w:r>
        <w:r w:rsidRPr="004C37D1">
          <w:tab/>
          <w:t xml:space="preserve">The IP address of the </w:t>
        </w:r>
      </w:ins>
      <w:ins w:id="513" w:author="Ericsson" w:date="2021-09-20T12:54:00Z">
        <w:r w:rsidRPr="004C37D1">
          <w:t>SCS</w:t>
        </w:r>
      </w:ins>
      <w:ins w:id="514" w:author="Ericsson" w:date="2021-07-02T16:22:00Z">
        <w:r w:rsidRPr="004C37D1">
          <w:t xml:space="preserve"> is known to the NE (e.g. provided by the IP Autoconfiguration service, configured by </w:t>
        </w:r>
      </w:ins>
      <w:ins w:id="515" w:author="Ericsson" w:date="2021-09-20T12:54:00Z">
        <w:r w:rsidRPr="004C37D1">
          <w:t>SCS</w:t>
        </w:r>
      </w:ins>
      <w:ins w:id="516" w:author="Ericsson" w:date="2021-07-02T16:22:00Z">
        <w:r w:rsidRPr="004C37D1">
          <w:t>);</w:t>
        </w:r>
      </w:ins>
    </w:p>
    <w:p w14:paraId="7D3E223F" w14:textId="77777777" w:rsidR="004C37D1" w:rsidRPr="004C37D1" w:rsidRDefault="004C37D1" w:rsidP="004C37D1">
      <w:pPr>
        <w:ind w:left="568" w:hanging="284"/>
        <w:rPr>
          <w:ins w:id="517" w:author="Ericsson" w:date="2021-07-02T16:22:00Z"/>
        </w:rPr>
      </w:pPr>
      <w:ins w:id="518" w:author="Ericsson" w:date="2021-07-02T16:22:00Z">
        <w:r w:rsidRPr="004C37D1">
          <w:t>-</w:t>
        </w:r>
        <w:r w:rsidRPr="004C37D1">
          <w:tab/>
          <w:t xml:space="preserve">The IP address of the </w:t>
        </w:r>
      </w:ins>
      <w:ins w:id="519" w:author="Ericsson" w:date="2021-09-20T12:54:00Z">
        <w:r w:rsidRPr="004C37D1">
          <w:t>SCS</w:t>
        </w:r>
      </w:ins>
      <w:ins w:id="520" w:author="Ericsson" w:date="2021-07-02T16:22:00Z">
        <w:r w:rsidRPr="004C37D1">
          <w:t xml:space="preserve"> is unknown to the NE, but the FQDN of the </w:t>
        </w:r>
      </w:ins>
      <w:ins w:id="521" w:author="Ericsson" w:date="2021-09-20T12:54:00Z">
        <w:r w:rsidRPr="004C37D1">
          <w:t>SCS</w:t>
        </w:r>
      </w:ins>
      <w:ins w:id="522" w:author="Ericsson" w:date="2021-07-02T16:22:00Z">
        <w:r w:rsidRPr="004C37D1">
          <w:t xml:space="preserve"> is known to the NE (e.g. provided by the IP Autoconfiguration service, configured by </w:t>
        </w:r>
      </w:ins>
      <w:ins w:id="523" w:author="Ericsson" w:date="2021-09-20T12:54:00Z">
        <w:r w:rsidRPr="004C37D1">
          <w:t>SCS</w:t>
        </w:r>
      </w:ins>
      <w:ins w:id="524" w:author="Ericsson" w:date="2021-07-02T16:22:00Z">
        <w:r w:rsidRPr="004C37D1">
          <w:t>, pre-configured at the factory);</w:t>
        </w:r>
      </w:ins>
    </w:p>
    <w:p w14:paraId="53B4C04C" w14:textId="77777777" w:rsidR="004C37D1" w:rsidRPr="004C37D1" w:rsidRDefault="004C37D1" w:rsidP="004C37D1">
      <w:pPr>
        <w:ind w:left="568" w:hanging="284"/>
        <w:rPr>
          <w:ins w:id="525" w:author="Ericsson" w:date="2021-07-02T16:22:00Z"/>
        </w:rPr>
      </w:pPr>
      <w:ins w:id="526" w:author="Ericsson" w:date="2021-07-02T16:22:00Z">
        <w:r w:rsidRPr="004C37D1">
          <w:t>-</w:t>
        </w:r>
        <w:r w:rsidRPr="004C37D1">
          <w:tab/>
          <w:t>The IP address of secure (internal) DHCP server is known to the NE (e.g. provided in the Configuration Parameters of IKEv2);</w:t>
        </w:r>
      </w:ins>
    </w:p>
    <w:p w14:paraId="584215B9" w14:textId="77777777" w:rsidR="004C37D1" w:rsidRPr="004C37D1" w:rsidRDefault="004C37D1" w:rsidP="004C37D1">
      <w:pPr>
        <w:ind w:left="568" w:hanging="284"/>
        <w:rPr>
          <w:ins w:id="527" w:author="Ericsson" w:date="2021-07-02T16:22:00Z"/>
        </w:rPr>
      </w:pPr>
      <w:ins w:id="528" w:author="Ericsson" w:date="2021-07-02T16:22:00Z">
        <w:r w:rsidRPr="004C37D1">
          <w:t>-</w:t>
        </w:r>
        <w:r w:rsidRPr="004C37D1">
          <w:tab/>
          <w:t>The IP address of secure (internal) DNS server is known to the NE (e.g. provided in the Configuration Parameters of IKEv2);</w:t>
        </w:r>
      </w:ins>
    </w:p>
    <w:p w14:paraId="7A484C8B" w14:textId="77777777" w:rsidR="004C37D1" w:rsidRPr="004C37D1" w:rsidRDefault="004C37D1" w:rsidP="004C37D1">
      <w:pPr>
        <w:ind w:left="568" w:hanging="284"/>
        <w:rPr>
          <w:ins w:id="529" w:author="Ericsson" w:date="2021-07-02T16:22:00Z"/>
        </w:rPr>
      </w:pPr>
      <w:ins w:id="530" w:author="Ericsson" w:date="2021-07-02T16:22:00Z">
        <w:r w:rsidRPr="004C37D1">
          <w:t>-</w:t>
        </w:r>
        <w:r w:rsidRPr="004C37D1">
          <w:tab/>
          <w:t xml:space="preserve">The IP address of the </w:t>
        </w:r>
      </w:ins>
      <w:ins w:id="531" w:author="Ericsson" w:date="2021-09-20T12:54:00Z">
        <w:r w:rsidRPr="004C37D1">
          <w:t>SCS</w:t>
        </w:r>
      </w:ins>
      <w:ins w:id="532" w:author="Ericsson" w:date="2021-07-02T16:22:00Z">
        <w:r w:rsidRPr="004C37D1">
          <w:t xml:space="preserve"> configured in the secure (internal) DHCP server;</w:t>
        </w:r>
      </w:ins>
    </w:p>
    <w:p w14:paraId="42AD77BE" w14:textId="77777777" w:rsidR="004C37D1" w:rsidRPr="004C37D1" w:rsidRDefault="004C37D1" w:rsidP="004C37D1">
      <w:pPr>
        <w:ind w:left="568" w:hanging="284"/>
        <w:rPr>
          <w:ins w:id="533" w:author="Ericsson" w:date="2021-07-02T16:22:00Z"/>
        </w:rPr>
      </w:pPr>
      <w:ins w:id="534" w:author="Ericsson" w:date="2021-07-02T16:22:00Z">
        <w:r w:rsidRPr="004C37D1">
          <w:t>-</w:t>
        </w:r>
        <w:r w:rsidRPr="004C37D1">
          <w:tab/>
          <w:t xml:space="preserve">The FQDN of the </w:t>
        </w:r>
      </w:ins>
      <w:ins w:id="535" w:author="Ericsson" w:date="2021-09-20T12:54:00Z">
        <w:r w:rsidRPr="004C37D1">
          <w:t>SCS</w:t>
        </w:r>
      </w:ins>
      <w:ins w:id="536" w:author="Ericsson" w:date="2021-07-02T16:22:00Z">
        <w:r w:rsidRPr="004C37D1">
          <w:t xml:space="preserve"> configured in the secure (internal) DHCP server.</w:t>
        </w:r>
      </w:ins>
    </w:p>
    <w:p w14:paraId="13D7889F" w14:textId="77777777" w:rsidR="004C37D1" w:rsidRPr="004C37D1" w:rsidRDefault="004C37D1" w:rsidP="004C37D1">
      <w:pPr>
        <w:rPr>
          <w:ins w:id="537" w:author="Ericsson" w:date="2021-07-02T16:22:00Z"/>
        </w:rPr>
      </w:pPr>
      <w:ins w:id="538" w:author="Ericsson" w:date="2021-07-02T16:22:00Z">
        <w:r w:rsidRPr="004C37D1">
          <w:t>The procedure described in this clause applies to all deployment options listed above.</w:t>
        </w:r>
      </w:ins>
    </w:p>
    <w:p w14:paraId="4EA0F202" w14:textId="77777777" w:rsidR="004C37D1" w:rsidRPr="004C37D1" w:rsidRDefault="004C37D1" w:rsidP="004C37D1">
      <w:pPr>
        <w:rPr>
          <w:ins w:id="539" w:author="Ericsson" w:date="2021-07-02T16:22:00Z"/>
          <w:b/>
        </w:rPr>
      </w:pPr>
      <w:ins w:id="540" w:author="Ericsson" w:date="2021-07-02T16:22:00Z">
        <w:r w:rsidRPr="004C37D1">
          <w:rPr>
            <w:b/>
          </w:rPr>
          <w:t>The exceptions:</w:t>
        </w:r>
      </w:ins>
    </w:p>
    <w:p w14:paraId="0F71240D" w14:textId="77777777" w:rsidR="004C37D1" w:rsidRPr="004C37D1" w:rsidRDefault="004C37D1" w:rsidP="004C37D1">
      <w:pPr>
        <w:ind w:left="568" w:hanging="284"/>
        <w:rPr>
          <w:ins w:id="541" w:author="Ericsson" w:date="2021-07-02T16:22:00Z"/>
        </w:rPr>
      </w:pPr>
      <w:ins w:id="542" w:author="Ericsson" w:date="2021-07-02T16:22:00Z">
        <w:r w:rsidRPr="004C37D1">
          <w:t>-</w:t>
        </w:r>
        <w:r w:rsidRPr="004C37D1">
          <w:tab/>
          <w:t>One of the steps outlined in the procedure fails.</w:t>
        </w:r>
      </w:ins>
    </w:p>
    <w:p w14:paraId="0280BABA" w14:textId="77777777" w:rsidR="004C37D1" w:rsidRPr="004C37D1" w:rsidRDefault="004C37D1" w:rsidP="004C37D1">
      <w:pPr>
        <w:rPr>
          <w:ins w:id="543" w:author="Ericsson" w:date="2021-07-02T16:22:00Z"/>
          <w:b/>
        </w:rPr>
      </w:pPr>
      <w:ins w:id="544" w:author="Ericsson" w:date="2021-07-02T16:22:00Z">
        <w:r w:rsidRPr="004C37D1">
          <w:rPr>
            <w:b/>
          </w:rPr>
          <w:t>Procedure steps:</w:t>
        </w:r>
      </w:ins>
    </w:p>
    <w:p w14:paraId="1F88274C" w14:textId="77777777" w:rsidR="004C37D1" w:rsidRPr="004C37D1" w:rsidRDefault="004C37D1" w:rsidP="004C37D1">
      <w:pPr>
        <w:ind w:left="568" w:hanging="284"/>
        <w:rPr>
          <w:ins w:id="545" w:author="Ericsson" w:date="2021-07-02T16:22:00Z"/>
        </w:rPr>
      </w:pPr>
      <w:ins w:id="546" w:author="Ericsson" w:date="2021-07-02T16:22:00Z">
        <w:r w:rsidRPr="004C37D1">
          <w:t>1)</w:t>
        </w:r>
        <w:r w:rsidRPr="004C37D1">
          <w:tab/>
          <w:t xml:space="preserve">This step is executed only if the IP address of </w:t>
        </w:r>
      </w:ins>
      <w:ins w:id="547" w:author="Ericsson" w:date="2021-09-20T12:54:00Z">
        <w:r w:rsidRPr="004C37D1">
          <w:t>SCS</w:t>
        </w:r>
      </w:ins>
      <w:ins w:id="548" w:author="Ericsson" w:date="2021-07-02T16:22:00Z">
        <w:r w:rsidRPr="004C37D1">
          <w:t xml:space="preserve"> is unknown to the NE, but the IP address of the secure (internal) DHCP server is known (e.g. provided by the SeGW in the Configuration Parameters of IKEv2).</w:t>
        </w:r>
      </w:ins>
    </w:p>
    <w:p w14:paraId="45584B27" w14:textId="77777777" w:rsidR="004C37D1" w:rsidRPr="004C37D1" w:rsidRDefault="004C37D1" w:rsidP="004C37D1">
      <w:pPr>
        <w:ind w:left="851" w:hanging="284"/>
        <w:rPr>
          <w:ins w:id="549" w:author="Ericsson" w:date="2021-07-02T16:22:00Z"/>
        </w:rPr>
      </w:pPr>
      <w:ins w:id="550" w:author="Ericsson" w:date="2021-07-02T16:22:00Z">
        <w:r w:rsidRPr="004C37D1">
          <w:t>1.1)</w:t>
        </w:r>
        <w:r w:rsidRPr="004C37D1">
          <w:tab/>
          <w:t>NE sends a request to the secure DHCP server. The NE may include the vendor specific identifier. The data format used by the NE in this step is specified in 3GPP TS 28.316 [3].</w:t>
        </w:r>
      </w:ins>
    </w:p>
    <w:p w14:paraId="6747FF04" w14:textId="77777777" w:rsidR="004C37D1" w:rsidRPr="004C37D1" w:rsidRDefault="004C37D1" w:rsidP="004C37D1">
      <w:pPr>
        <w:ind w:left="851" w:hanging="284"/>
        <w:rPr>
          <w:ins w:id="551" w:author="Ericsson" w:date="2021-07-02T16:22:00Z"/>
        </w:rPr>
      </w:pPr>
      <w:ins w:id="552" w:author="Ericsson" w:date="2021-07-02T16:22:00Z">
        <w:r w:rsidRPr="004C37D1">
          <w:t>1.2)</w:t>
        </w:r>
        <w:r w:rsidRPr="004C37D1">
          <w:tab/>
          <w:t xml:space="preserve">DHCP server provides the IP address of the </w:t>
        </w:r>
      </w:ins>
      <w:ins w:id="553" w:author="Ericsson" w:date="2021-09-20T12:54:00Z">
        <w:r w:rsidRPr="004C37D1">
          <w:t>SCS</w:t>
        </w:r>
      </w:ins>
      <w:ins w:id="554" w:author="Ericsson" w:date="2021-07-02T16:22:00Z">
        <w:r w:rsidRPr="004C37D1">
          <w:t xml:space="preserve"> to the NE. The data format used by the DHCP server in this step is specified in 3GPP TS 28.316 [3].</w:t>
        </w:r>
      </w:ins>
    </w:p>
    <w:p w14:paraId="500F3337" w14:textId="77777777" w:rsidR="004C37D1" w:rsidRPr="004C37D1" w:rsidRDefault="004C37D1" w:rsidP="004C37D1">
      <w:pPr>
        <w:ind w:left="568" w:hanging="284"/>
        <w:rPr>
          <w:ins w:id="555" w:author="Ericsson" w:date="2021-07-02T16:22:00Z"/>
        </w:rPr>
      </w:pPr>
      <w:ins w:id="556" w:author="Ericsson" w:date="2021-07-02T16:22:00Z">
        <w:r w:rsidRPr="004C37D1">
          <w:t>2)</w:t>
        </w:r>
        <w:r w:rsidRPr="004C37D1">
          <w:tab/>
          <w:t xml:space="preserve">This step is executed only if the IP address of </w:t>
        </w:r>
      </w:ins>
      <w:ins w:id="557" w:author="Ericsson" w:date="2021-09-20T12:54:00Z">
        <w:r w:rsidRPr="004C37D1">
          <w:t>SCS</w:t>
        </w:r>
      </w:ins>
      <w:ins w:id="558" w:author="Ericsson" w:date="2021-07-02T16:22:00Z">
        <w:r w:rsidRPr="004C37D1">
          <w:t xml:space="preserve"> is unknown to the NE, but the FQDN of the </w:t>
        </w:r>
      </w:ins>
      <w:ins w:id="559" w:author="Ericsson" w:date="2021-09-20T12:54:00Z">
        <w:r w:rsidRPr="004C37D1">
          <w:t>SCS</w:t>
        </w:r>
      </w:ins>
      <w:ins w:id="560" w:author="Ericsson" w:date="2021-07-02T16:22:00Z">
        <w:r w:rsidRPr="004C37D1">
          <w:t xml:space="preserve"> is known (e.g. provided by the IP Autoconfiguration service, configured by </w:t>
        </w:r>
      </w:ins>
      <w:ins w:id="561" w:author="Ericsson" w:date="2021-09-20T12:54:00Z">
        <w:r w:rsidRPr="004C37D1">
          <w:t>SCS</w:t>
        </w:r>
      </w:ins>
      <w:ins w:id="562" w:author="Ericsson" w:date="2021-07-02T16:22:00Z">
        <w:r w:rsidRPr="004C37D1">
          <w:t>, pre-configured at the factory) and the IP address of the secure (internal) DNS server is known (e.g. provided by the SeGW in the Configuration Parameters of IKEv2). The format of the FQDN is specified in 3GPP TS 28.316 [3].</w:t>
        </w:r>
      </w:ins>
    </w:p>
    <w:p w14:paraId="722C9AFF" w14:textId="77777777" w:rsidR="004C37D1" w:rsidRPr="004C37D1" w:rsidRDefault="004C37D1" w:rsidP="004C37D1">
      <w:pPr>
        <w:ind w:left="851" w:hanging="284"/>
        <w:rPr>
          <w:ins w:id="563" w:author="Ericsson" w:date="2021-07-02T16:22:00Z"/>
        </w:rPr>
      </w:pPr>
      <w:ins w:id="564" w:author="Ericsson" w:date="2021-07-02T16:22:00Z">
        <w:r w:rsidRPr="004C37D1">
          <w:t>2.1)</w:t>
        </w:r>
        <w:r w:rsidRPr="004C37D1">
          <w:tab/>
          <w:t xml:space="preserve">NE sends a request containing the FQDN of the </w:t>
        </w:r>
      </w:ins>
      <w:ins w:id="565" w:author="Ericsson" w:date="2021-09-20T12:54:00Z">
        <w:r w:rsidRPr="004C37D1">
          <w:t>SCS</w:t>
        </w:r>
      </w:ins>
      <w:ins w:id="566" w:author="Ericsson" w:date="2021-07-02T16:22:00Z">
        <w:r w:rsidRPr="004C37D1">
          <w:t xml:space="preserve"> to the secure (internal) DNS server.</w:t>
        </w:r>
      </w:ins>
    </w:p>
    <w:p w14:paraId="3443168F" w14:textId="77777777" w:rsidR="004C37D1" w:rsidRPr="004C37D1" w:rsidRDefault="004C37D1" w:rsidP="004C37D1">
      <w:pPr>
        <w:ind w:left="851" w:hanging="284"/>
        <w:rPr>
          <w:ins w:id="567" w:author="Ericsson" w:date="2021-07-02T16:22:00Z"/>
        </w:rPr>
      </w:pPr>
      <w:ins w:id="568" w:author="Ericsson" w:date="2021-07-02T16:22:00Z">
        <w:r w:rsidRPr="004C37D1">
          <w:t>2.2)</w:t>
        </w:r>
        <w:r w:rsidRPr="004C37D1">
          <w:tab/>
          <w:t xml:space="preserve">DNS server resolves the FQDN of the </w:t>
        </w:r>
      </w:ins>
      <w:ins w:id="569" w:author="Ericsson" w:date="2021-09-20T12:54:00Z">
        <w:r w:rsidRPr="004C37D1">
          <w:t>SCS</w:t>
        </w:r>
      </w:ins>
      <w:ins w:id="570" w:author="Ericsson" w:date="2021-07-02T16:22:00Z">
        <w:r w:rsidRPr="004C37D1">
          <w:t xml:space="preserve"> into the IP address and provides it to the NE.</w:t>
        </w:r>
      </w:ins>
    </w:p>
    <w:p w14:paraId="0CC53169" w14:textId="77777777" w:rsidR="004C37D1" w:rsidRPr="004C37D1" w:rsidRDefault="004C37D1" w:rsidP="004C37D1">
      <w:pPr>
        <w:ind w:left="568" w:hanging="284"/>
        <w:rPr>
          <w:ins w:id="571" w:author="Ericsson" w:date="2021-07-02T16:22:00Z"/>
        </w:rPr>
      </w:pPr>
      <w:ins w:id="572" w:author="Ericsson" w:date="2021-07-02T16:22:00Z">
        <w:r w:rsidRPr="004C37D1">
          <w:t>3) and 4)</w:t>
        </w:r>
        <w:r w:rsidRPr="004C37D1">
          <w:tab/>
        </w:r>
      </w:ins>
      <w:ins w:id="573" w:author="Ericsson" w:date="2021-09-14T11:31:00Z">
        <w:r w:rsidRPr="004C37D1">
          <w:t>These steps</w:t>
        </w:r>
      </w:ins>
      <w:ins w:id="574" w:author="Ericsson" w:date="2021-07-02T16:22:00Z">
        <w:r w:rsidRPr="004C37D1">
          <w:t xml:space="preserve"> are executed only if the IP address and FQDN of the </w:t>
        </w:r>
      </w:ins>
      <w:ins w:id="575" w:author="Ericsson" w:date="2021-09-20T12:54:00Z">
        <w:r w:rsidRPr="004C37D1">
          <w:t>SCS</w:t>
        </w:r>
      </w:ins>
      <w:ins w:id="576" w:author="Ericsson" w:date="2021-07-02T16:22:00Z">
        <w:r w:rsidRPr="004C37D1">
          <w:t xml:space="preserve"> are unknown to the NE, but the IP addresses of the secure (internal) DHCP and DNS servers are known (e.g. provided by the SeGW in the Configuration Parameters of IKEv2).</w:t>
        </w:r>
      </w:ins>
    </w:p>
    <w:p w14:paraId="04054B3C" w14:textId="77777777" w:rsidR="004C37D1" w:rsidRPr="004C37D1" w:rsidRDefault="004C37D1" w:rsidP="004C37D1">
      <w:pPr>
        <w:ind w:left="851" w:hanging="284"/>
        <w:rPr>
          <w:ins w:id="577" w:author="Ericsson" w:date="2021-07-02T16:22:00Z"/>
        </w:rPr>
      </w:pPr>
      <w:ins w:id="578" w:author="Ericsson" w:date="2021-07-02T16:22:00Z">
        <w:r w:rsidRPr="004C37D1">
          <w:t>3.1)</w:t>
        </w:r>
        <w:r w:rsidRPr="004C37D1">
          <w:tab/>
          <w:t>NE sends a request to the secure DHCP server. The NE may include the vendor specific identifier. The data format used by the NE in this step is specified in 3GPP TS 28.316 [3].</w:t>
        </w:r>
      </w:ins>
    </w:p>
    <w:p w14:paraId="5A23F837" w14:textId="77777777" w:rsidR="004C37D1" w:rsidRPr="004C37D1" w:rsidRDefault="004C37D1" w:rsidP="004C37D1">
      <w:pPr>
        <w:ind w:left="851" w:hanging="284"/>
        <w:rPr>
          <w:ins w:id="579" w:author="Ericsson" w:date="2021-07-02T16:22:00Z"/>
        </w:rPr>
      </w:pPr>
      <w:ins w:id="580" w:author="Ericsson" w:date="2021-07-02T16:22:00Z">
        <w:r w:rsidRPr="004C37D1">
          <w:t>3.2)</w:t>
        </w:r>
        <w:r w:rsidRPr="004C37D1">
          <w:tab/>
          <w:t xml:space="preserve">DHCP server provides the FQDN of the </w:t>
        </w:r>
      </w:ins>
      <w:ins w:id="581" w:author="Ericsson" w:date="2021-09-20T12:54:00Z">
        <w:r w:rsidRPr="004C37D1">
          <w:t>SCS</w:t>
        </w:r>
      </w:ins>
      <w:ins w:id="582" w:author="Ericsson" w:date="2021-07-02T16:22:00Z">
        <w:r w:rsidRPr="004C37D1">
          <w:t xml:space="preserve"> to the NE. The data format used by the DHCP server in this step is specified in 3GPP TS 28.316 [3].</w:t>
        </w:r>
      </w:ins>
    </w:p>
    <w:p w14:paraId="30F63165" w14:textId="77777777" w:rsidR="004C37D1" w:rsidRPr="004C37D1" w:rsidRDefault="004C37D1" w:rsidP="004C37D1">
      <w:pPr>
        <w:ind w:left="851" w:hanging="284"/>
        <w:rPr>
          <w:ins w:id="583" w:author="Ericsson" w:date="2021-07-02T16:22:00Z"/>
        </w:rPr>
      </w:pPr>
      <w:ins w:id="584" w:author="Ericsson" w:date="2021-07-02T16:22:00Z">
        <w:r w:rsidRPr="004C37D1">
          <w:t>4.1)</w:t>
        </w:r>
        <w:r w:rsidRPr="004C37D1">
          <w:tab/>
          <w:t xml:space="preserve">NE sends a request containing the FQDN of the </w:t>
        </w:r>
      </w:ins>
      <w:ins w:id="585" w:author="Ericsson" w:date="2021-09-20T12:54:00Z">
        <w:r w:rsidRPr="004C37D1">
          <w:t>SCS</w:t>
        </w:r>
      </w:ins>
      <w:ins w:id="586" w:author="Ericsson" w:date="2021-07-02T16:22:00Z">
        <w:r w:rsidRPr="004C37D1">
          <w:t xml:space="preserve"> to the secure (internal) DNS server.</w:t>
        </w:r>
      </w:ins>
    </w:p>
    <w:p w14:paraId="6FD1BA3E" w14:textId="77777777" w:rsidR="004C37D1" w:rsidRPr="004C37D1" w:rsidRDefault="004C37D1" w:rsidP="004C37D1">
      <w:pPr>
        <w:ind w:left="851" w:hanging="284"/>
        <w:rPr>
          <w:ins w:id="587" w:author="Ericsson" w:date="2021-07-02T16:22:00Z"/>
        </w:rPr>
      </w:pPr>
      <w:ins w:id="588" w:author="Ericsson" w:date="2021-07-02T16:22:00Z">
        <w:r w:rsidRPr="004C37D1">
          <w:t>4.2)</w:t>
        </w:r>
        <w:r w:rsidRPr="004C37D1">
          <w:tab/>
          <w:t xml:space="preserve">DNS server resolves the FQDN of the </w:t>
        </w:r>
      </w:ins>
      <w:ins w:id="589" w:author="Ericsson" w:date="2021-09-20T12:54:00Z">
        <w:r w:rsidRPr="004C37D1">
          <w:t>SCS</w:t>
        </w:r>
      </w:ins>
      <w:ins w:id="590" w:author="Ericsson" w:date="2021-07-02T16:22:00Z">
        <w:r w:rsidRPr="004C37D1">
          <w:t xml:space="preserve"> into the IP address and provides it to the NE.</w:t>
        </w:r>
      </w:ins>
    </w:p>
    <w:p w14:paraId="5BE2D276" w14:textId="77777777" w:rsidR="004C37D1" w:rsidRPr="004C37D1" w:rsidRDefault="004C37D1" w:rsidP="004C37D1">
      <w:pPr>
        <w:ind w:left="568" w:hanging="284"/>
        <w:rPr>
          <w:ins w:id="591" w:author="Ericsson" w:date="2021-07-02T16:22:00Z"/>
        </w:rPr>
      </w:pPr>
      <w:ins w:id="592" w:author="Ericsson" w:date="2021-07-02T16:22:00Z">
        <w:r w:rsidRPr="004C37D1">
          <w:t>5)</w:t>
        </w:r>
        <w:r w:rsidRPr="004C37D1">
          <w:tab/>
          <w:t xml:space="preserve">In this step NE establishes communication with </w:t>
        </w:r>
      </w:ins>
      <w:ins w:id="593" w:author="Ericsson" w:date="2021-09-20T12:54:00Z">
        <w:r w:rsidRPr="004C37D1">
          <w:t>SCS</w:t>
        </w:r>
      </w:ins>
      <w:ins w:id="594" w:author="Ericsson" w:date="2021-07-02T16:22:00Z">
        <w:r w:rsidRPr="004C37D1">
          <w:t xml:space="preserve">. The protocol used for communication between NE and </w:t>
        </w:r>
      </w:ins>
      <w:ins w:id="595" w:author="Ericsson" w:date="2021-09-20T12:54:00Z">
        <w:r w:rsidRPr="004C37D1">
          <w:t>SCS</w:t>
        </w:r>
      </w:ins>
      <w:ins w:id="596" w:author="Ericsson" w:date="2021-07-02T16:22:00Z">
        <w:r w:rsidRPr="004C37D1">
          <w:t xml:space="preserve"> is vendor specific and is out of scope of this specification. The sub-steps listed below are for illustration purposes only.</w:t>
        </w:r>
      </w:ins>
    </w:p>
    <w:p w14:paraId="27B0CF1D" w14:textId="77777777" w:rsidR="004C37D1" w:rsidRPr="004C37D1" w:rsidRDefault="004C37D1" w:rsidP="004C37D1">
      <w:pPr>
        <w:ind w:left="851" w:hanging="284"/>
        <w:rPr>
          <w:ins w:id="597" w:author="Ericsson" w:date="2021-07-02T16:22:00Z"/>
        </w:rPr>
      </w:pPr>
      <w:ins w:id="598" w:author="Ericsson" w:date="2021-07-02T16:22:00Z">
        <w:r w:rsidRPr="004C37D1">
          <w:t>5.1)</w:t>
        </w:r>
        <w:r w:rsidRPr="004C37D1">
          <w:tab/>
          <w:t xml:space="preserve">In this step NE connects to the </w:t>
        </w:r>
      </w:ins>
      <w:ins w:id="599" w:author="Ericsson" w:date="2021-09-20T12:54:00Z">
        <w:r w:rsidRPr="004C37D1">
          <w:t>SCS</w:t>
        </w:r>
      </w:ins>
      <w:ins w:id="600" w:author="Ericsson" w:date="2021-07-02T16:22:00Z">
        <w:r w:rsidRPr="004C37D1">
          <w:t xml:space="preserve"> and identifies itself. The NE may provide </w:t>
        </w:r>
      </w:ins>
      <w:ins w:id="601" w:author="Ericsson" w:date="2021-09-20T12:54:00Z">
        <w:r w:rsidRPr="004C37D1">
          <w:t>SCS</w:t>
        </w:r>
      </w:ins>
      <w:ins w:id="602" w:author="Ericsson" w:date="2021-07-02T16:22:00Z">
        <w:r w:rsidRPr="004C37D1">
          <w:t xml:space="preserve"> with its current software version and configuration.</w:t>
        </w:r>
      </w:ins>
    </w:p>
    <w:p w14:paraId="450641A2" w14:textId="77777777" w:rsidR="004C37D1" w:rsidRPr="004C37D1" w:rsidRDefault="004C37D1" w:rsidP="004C37D1">
      <w:pPr>
        <w:ind w:left="851" w:hanging="284"/>
        <w:rPr>
          <w:ins w:id="603" w:author="Ericsson" w:date="2021-07-02T16:22:00Z"/>
        </w:rPr>
      </w:pPr>
      <w:ins w:id="604" w:author="Ericsson" w:date="2021-07-02T16:22:00Z">
        <w:r w:rsidRPr="004C37D1">
          <w:t>5.2)</w:t>
        </w:r>
        <w:r w:rsidRPr="004C37D1">
          <w:tab/>
          <w:t xml:space="preserve">In this step </w:t>
        </w:r>
      </w:ins>
      <w:ins w:id="605" w:author="Ericsson" w:date="2021-09-20T12:54:00Z">
        <w:r w:rsidRPr="004C37D1">
          <w:t>SCS</w:t>
        </w:r>
      </w:ins>
      <w:ins w:id="606" w:author="Ericsson" w:date="2021-07-02T16:22:00Z">
        <w:r w:rsidRPr="004C37D1">
          <w:t xml:space="preserve"> may provide the NE with new configuration</w:t>
        </w:r>
      </w:ins>
    </w:p>
    <w:p w14:paraId="1C10C33D" w14:textId="77777777" w:rsidR="004C37D1" w:rsidRPr="004C37D1" w:rsidRDefault="004C37D1" w:rsidP="004C37D1">
      <w:pPr>
        <w:ind w:left="851" w:hanging="284"/>
        <w:rPr>
          <w:ins w:id="607" w:author="Ericsson" w:date="2021-07-02T16:22:00Z"/>
        </w:rPr>
      </w:pPr>
      <w:ins w:id="608" w:author="Ericsson" w:date="2021-07-02T16:22:00Z">
        <w:r w:rsidRPr="004C37D1">
          <w:t>5.3)</w:t>
        </w:r>
        <w:r w:rsidRPr="004C37D1">
          <w:tab/>
          <w:t xml:space="preserve">In this step </w:t>
        </w:r>
      </w:ins>
      <w:ins w:id="609" w:author="Ericsson" w:date="2021-09-20T12:54:00Z">
        <w:r w:rsidRPr="004C37D1">
          <w:t>SCS</w:t>
        </w:r>
      </w:ins>
      <w:ins w:id="610" w:author="Ericsson" w:date="2021-07-02T16:22:00Z">
        <w:r w:rsidRPr="004C37D1">
          <w:t xml:space="preserve"> may provide the NE with new software.</w:t>
        </w:r>
      </w:ins>
    </w:p>
    <w:p w14:paraId="4A1EB767" w14:textId="77777777" w:rsidR="004C37D1" w:rsidRPr="004C37D1" w:rsidRDefault="004C37D1" w:rsidP="004C37D1">
      <w:pPr>
        <w:rPr>
          <w:ins w:id="611" w:author="Ericsson" w:date="2021-07-02T16:22:00Z"/>
        </w:rPr>
      </w:pPr>
    </w:p>
    <w:p w14:paraId="176EC5C2" w14:textId="77777777" w:rsidR="004C37D1" w:rsidRPr="004C37D1" w:rsidRDefault="004D6E83" w:rsidP="004C37D1">
      <w:pPr>
        <w:jc w:val="center"/>
        <w:rPr>
          <w:ins w:id="612" w:author="Ericsson" w:date="2021-07-02T16:22:00Z"/>
        </w:rPr>
      </w:pPr>
      <w:ins w:id="613" w:author="Ericsson" w:date="2021-09-20T12:52:00Z">
        <w:r>
          <w:rPr>
            <w:rFonts w:eastAsia="SimSun"/>
          </w:rPr>
          <w:pict w14:anchorId="2738B17D">
            <v:shape id="_x0000_i1031" type="#_x0000_t75" style="width:377.25pt;height:450pt;visibility:visible">
              <v:imagedata r:id="rId19" o:title=""/>
            </v:shape>
          </w:pict>
        </w:r>
      </w:ins>
    </w:p>
    <w:p w14:paraId="0FA56711" w14:textId="77777777" w:rsidR="004C37D1" w:rsidRPr="004C37D1" w:rsidRDefault="004C37D1" w:rsidP="004C37D1">
      <w:pPr>
        <w:jc w:val="center"/>
        <w:rPr>
          <w:ins w:id="614" w:author="Ericsson" w:date="2021-07-02T16:22:00Z"/>
        </w:rPr>
      </w:pPr>
    </w:p>
    <w:p w14:paraId="576FA482" w14:textId="77777777" w:rsidR="004C37D1" w:rsidRPr="004C37D1" w:rsidRDefault="004C37D1" w:rsidP="004C37D1">
      <w:pPr>
        <w:keepLines/>
        <w:spacing w:after="240"/>
        <w:jc w:val="center"/>
        <w:rPr>
          <w:ins w:id="615" w:author="Ericsson" w:date="2021-07-02T16:22:00Z"/>
          <w:rFonts w:ascii="Arial" w:hAnsi="Arial"/>
          <w:b/>
        </w:rPr>
      </w:pPr>
      <w:ins w:id="616" w:author="Ericsson" w:date="2021-07-02T16:22:00Z">
        <w:r w:rsidRPr="004C37D1">
          <w:rPr>
            <w:rFonts w:ascii="Arial" w:hAnsi="Arial"/>
            <w:b/>
          </w:rPr>
          <w:t xml:space="preserve">Figure 5.5-1: Establishing connection to </w:t>
        </w:r>
      </w:ins>
      <w:ins w:id="617" w:author="Ericsson" w:date="2021-09-09T14:51:00Z">
        <w:r w:rsidRPr="004C37D1">
          <w:rPr>
            <w:rFonts w:ascii="Arial" w:hAnsi="Arial"/>
            <w:b/>
          </w:rPr>
          <w:t>Software and Configuration Server</w:t>
        </w:r>
      </w:ins>
      <w:ins w:id="618" w:author="Ericsson" w:date="2021-07-02T16:22:00Z">
        <w:r w:rsidRPr="004C37D1">
          <w:rPr>
            <w:rFonts w:ascii="Arial" w:hAnsi="Arial"/>
            <w:b/>
          </w:rPr>
          <w:t xml:space="preserve"> (</w:t>
        </w:r>
      </w:ins>
      <w:ins w:id="619" w:author="Ericsson" w:date="2021-09-20T12:53:00Z">
        <w:r w:rsidRPr="004C37D1">
          <w:rPr>
            <w:rFonts w:ascii="Arial" w:hAnsi="Arial"/>
            <w:b/>
          </w:rPr>
          <w:t>SCS</w:t>
        </w:r>
      </w:ins>
      <w:ins w:id="620" w:author="Ericsson" w:date="2021-07-02T16:22:00Z">
        <w:r w:rsidRPr="004C37D1">
          <w:rPr>
            <w:rFonts w:ascii="Arial" w:hAnsi="Arial"/>
            <w:b/>
          </w:rPr>
          <w:t>) flow</w:t>
        </w:r>
      </w:ins>
    </w:p>
    <w:p w14:paraId="08E26E4E" w14:textId="77777777" w:rsidR="004C37D1" w:rsidRPr="004C37D1" w:rsidRDefault="004C37D1" w:rsidP="009B1CDF">
      <w:pPr>
        <w:pStyle w:val="Heading8"/>
        <w:rPr>
          <w:ins w:id="621" w:author="Ericsson" w:date="2021-07-02T16:40:00Z"/>
        </w:rPr>
      </w:pPr>
      <w:bookmarkStart w:id="622" w:name="_Toc85636866"/>
      <w:ins w:id="623" w:author="Ericsson" w:date="2021-07-02T16:40:00Z">
        <w:r w:rsidRPr="004C37D1">
          <w:t>Annex &lt;A&gt; (informative):</w:t>
        </w:r>
        <w:r w:rsidRPr="004C37D1">
          <w:br/>
          <w:t>PlantUML source code</w:t>
        </w:r>
        <w:bookmarkEnd w:id="622"/>
      </w:ins>
    </w:p>
    <w:p w14:paraId="71AE58FC" w14:textId="77777777" w:rsidR="004C37D1" w:rsidRPr="004C37D1" w:rsidRDefault="004C37D1" w:rsidP="004C37D1">
      <w:pPr>
        <w:keepNext/>
        <w:keepLines/>
        <w:spacing w:before="180"/>
        <w:ind w:left="1134" w:hanging="1134"/>
        <w:outlineLvl w:val="1"/>
        <w:rPr>
          <w:ins w:id="624" w:author="Ericsson" w:date="2021-07-02T16:40:00Z"/>
          <w:rFonts w:ascii="Arial" w:eastAsia="SimSun" w:hAnsi="Arial"/>
          <w:sz w:val="32"/>
        </w:rPr>
      </w:pPr>
      <w:bookmarkStart w:id="625" w:name="_Toc50705775"/>
      <w:bookmarkStart w:id="626" w:name="_Toc50991646"/>
      <w:bookmarkStart w:id="627" w:name="_Toc58411326"/>
      <w:bookmarkStart w:id="628" w:name="_Toc58417511"/>
      <w:ins w:id="629" w:author="Ericsson" w:date="2021-07-02T16:40:00Z">
        <w:r w:rsidRPr="004C37D1">
          <w:rPr>
            <w:rFonts w:ascii="Arial" w:eastAsia="SimSun" w:hAnsi="Arial"/>
            <w:sz w:val="32"/>
          </w:rPr>
          <w:t>A.1</w:t>
        </w:r>
        <w:r w:rsidRPr="004C37D1">
          <w:rPr>
            <w:rFonts w:ascii="Arial" w:eastAsia="SimSun" w:hAnsi="Arial"/>
            <w:sz w:val="32"/>
          </w:rPr>
          <w:tab/>
        </w:r>
        <w:bookmarkEnd w:id="625"/>
        <w:bookmarkEnd w:id="626"/>
        <w:bookmarkEnd w:id="627"/>
        <w:bookmarkEnd w:id="628"/>
        <w:r w:rsidRPr="004C37D1">
          <w:rPr>
            <w:rFonts w:ascii="Arial" w:eastAsia="SimSun" w:hAnsi="Arial"/>
            <w:sz w:val="32"/>
          </w:rPr>
          <w:t>High-level plug-and-connect</w:t>
        </w:r>
      </w:ins>
    </w:p>
    <w:p w14:paraId="4898B3A8" w14:textId="77777777" w:rsidR="004C37D1" w:rsidRPr="004C37D1" w:rsidRDefault="004C37D1" w:rsidP="004C37D1">
      <w:pPr>
        <w:overflowPunct w:val="0"/>
        <w:autoSpaceDE w:val="0"/>
        <w:autoSpaceDN w:val="0"/>
        <w:adjustRightInd w:val="0"/>
        <w:textAlignment w:val="baseline"/>
        <w:rPr>
          <w:ins w:id="630" w:author="Ericsson" w:date="2021-07-02T16:40:00Z"/>
          <w:rFonts w:eastAsia="SimSun"/>
        </w:rPr>
      </w:pPr>
      <w:ins w:id="631" w:author="Ericsson" w:date="2021-07-02T16:40:00Z">
        <w:r w:rsidRPr="004C37D1">
          <w:t xml:space="preserve">The following PlantUML source code is used to describe the procedure for </w:t>
        </w:r>
        <w:r w:rsidRPr="004C37D1">
          <w:rPr>
            <w:lang w:eastAsia="zh-CN"/>
          </w:rPr>
          <w:t>High-level plug-and-connect</w:t>
        </w:r>
        <w:r w:rsidRPr="004C37D1">
          <w:t>, as depicted by Figure 5.1-1:</w:t>
        </w:r>
      </w:ins>
    </w:p>
    <w:p w14:paraId="253114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Ericsson" w:date="2021-07-02T16:40:00Z"/>
          <w:rFonts w:ascii="Courier New" w:eastAsia="SimSun" w:hAnsi="Courier New"/>
          <w:noProof/>
          <w:sz w:val="16"/>
        </w:rPr>
      </w:pPr>
    </w:p>
    <w:p w14:paraId="66EAEA4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Ericsson" w:date="2021-07-02T16:40:00Z"/>
          <w:rFonts w:ascii="Courier New" w:eastAsia="SimSun" w:hAnsi="Courier New"/>
          <w:noProof/>
          <w:sz w:val="16"/>
        </w:rPr>
      </w:pPr>
      <w:ins w:id="634" w:author="Ericsson" w:date="2021-07-02T16:40:00Z">
        <w:r w:rsidRPr="004C37D1">
          <w:rPr>
            <w:rFonts w:ascii="Courier New" w:eastAsia="SimSun" w:hAnsi="Courier New"/>
            <w:noProof/>
            <w:sz w:val="16"/>
          </w:rPr>
          <w:t>@startuml</w:t>
        </w:r>
      </w:ins>
    </w:p>
    <w:p w14:paraId="5D2B7A5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Ericsson" w:date="2021-07-02T16:40:00Z"/>
          <w:rFonts w:ascii="Courier New" w:eastAsia="SimSun" w:hAnsi="Courier New"/>
          <w:noProof/>
          <w:sz w:val="16"/>
        </w:rPr>
      </w:pPr>
      <w:ins w:id="636" w:author="Ericsson" w:date="2021-07-02T16:40:00Z">
        <w:r w:rsidRPr="004C37D1">
          <w:rPr>
            <w:rFonts w:ascii="Courier New" w:eastAsia="SimSun" w:hAnsi="Courier New"/>
            <w:noProof/>
            <w:sz w:val="16"/>
          </w:rPr>
          <w:t>actor NE</w:t>
        </w:r>
      </w:ins>
    </w:p>
    <w:p w14:paraId="68014A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Ericsson" w:date="2021-07-02T16:40:00Z"/>
          <w:rFonts w:ascii="Courier New" w:eastAsia="SimSun" w:hAnsi="Courier New"/>
          <w:noProof/>
          <w:sz w:val="16"/>
        </w:rPr>
      </w:pPr>
      <w:ins w:id="638" w:author="Ericsson" w:date="2021-07-02T16:40:00Z">
        <w:r w:rsidRPr="004C37D1">
          <w:rPr>
            <w:rFonts w:ascii="Courier New" w:eastAsia="SimSun" w:hAnsi="Courier New"/>
            <w:noProof/>
            <w:sz w:val="16"/>
          </w:rPr>
          <w:t>participant "Public IP autoconfiguration server: \n IP autoconfiugration server" as IP_Server</w:t>
        </w:r>
      </w:ins>
    </w:p>
    <w:p w14:paraId="149F633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Ericsson" w:date="2021-07-02T16:40:00Z"/>
          <w:rFonts w:ascii="Courier New" w:eastAsia="SimSun" w:hAnsi="Courier New"/>
          <w:noProof/>
          <w:sz w:val="16"/>
        </w:rPr>
      </w:pPr>
      <w:ins w:id="640" w:author="Ericsson" w:date="2021-07-02T16:40:00Z">
        <w:r w:rsidRPr="004C37D1">
          <w:rPr>
            <w:rFonts w:ascii="Courier New" w:eastAsia="SimSun" w:hAnsi="Courier New"/>
            <w:noProof/>
            <w:sz w:val="16"/>
          </w:rPr>
          <w:t>participant "public DNS server:\n DNS server" as P_DNS_Server</w:t>
        </w:r>
      </w:ins>
    </w:p>
    <w:p w14:paraId="41AE903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Ericsson" w:date="2021-07-02T16:40:00Z"/>
          <w:rFonts w:ascii="Courier New" w:eastAsia="SimSun" w:hAnsi="Courier New"/>
          <w:noProof/>
          <w:sz w:val="16"/>
        </w:rPr>
      </w:pPr>
      <w:ins w:id="642" w:author="Ericsson" w:date="2021-07-02T16:40:00Z">
        <w:r w:rsidRPr="004C37D1">
          <w:rPr>
            <w:rFonts w:ascii="Courier New" w:eastAsia="SimSun" w:hAnsi="Courier New"/>
            <w:noProof/>
            <w:sz w:val="16"/>
          </w:rPr>
          <w:t>participant "CA/RA" as CA_RA</w:t>
        </w:r>
      </w:ins>
    </w:p>
    <w:p w14:paraId="60DFA09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Ericsson" w:date="2021-07-02T16:40:00Z"/>
          <w:rFonts w:ascii="Courier New" w:eastAsia="SimSun" w:hAnsi="Courier New"/>
          <w:noProof/>
          <w:sz w:val="16"/>
        </w:rPr>
      </w:pPr>
      <w:ins w:id="644" w:author="Ericsson" w:date="2021-07-02T16:40:00Z">
        <w:r w:rsidRPr="004C37D1">
          <w:rPr>
            <w:rFonts w:ascii="Courier New" w:eastAsia="SimSun" w:hAnsi="Courier New"/>
            <w:noProof/>
            <w:sz w:val="16"/>
          </w:rPr>
          <w:t>participant SeGW</w:t>
        </w:r>
      </w:ins>
    </w:p>
    <w:p w14:paraId="7E2192E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Ericsson" w:date="2021-07-02T16:40:00Z"/>
          <w:rFonts w:ascii="Courier New" w:eastAsia="SimSun" w:hAnsi="Courier New"/>
          <w:noProof/>
          <w:sz w:val="16"/>
        </w:rPr>
      </w:pPr>
      <w:ins w:id="646" w:author="Ericsson" w:date="2021-07-02T16:40:00Z">
        <w:r w:rsidRPr="004C37D1">
          <w:rPr>
            <w:rFonts w:ascii="Courier New" w:eastAsia="SimSun" w:hAnsi="Courier New"/>
            <w:noProof/>
            <w:sz w:val="16"/>
          </w:rPr>
          <w:t>participant "secure DNS server: \n DNS server" as S_DNS_Server</w:t>
        </w:r>
      </w:ins>
    </w:p>
    <w:p w14:paraId="690EA3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Ericsson" w:date="2021-07-02T16:40:00Z"/>
          <w:rFonts w:ascii="Courier New" w:eastAsia="SimSun" w:hAnsi="Courier New"/>
          <w:noProof/>
          <w:sz w:val="16"/>
        </w:rPr>
      </w:pPr>
      <w:ins w:id="648" w:author="Ericsson" w:date="2021-07-02T16:40:00Z">
        <w:r w:rsidRPr="004C37D1">
          <w:rPr>
            <w:rFonts w:ascii="Courier New" w:eastAsia="SimSun" w:hAnsi="Courier New"/>
            <w:noProof/>
            <w:sz w:val="16"/>
          </w:rPr>
          <w:t>participant "secure DHCP server: \n DHCP server" as S_DHCP_Server</w:t>
        </w:r>
      </w:ins>
    </w:p>
    <w:p w14:paraId="71B1CC7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Ericsson" w:date="2021-07-02T16:40:00Z"/>
          <w:rFonts w:ascii="Courier New" w:eastAsia="SimSun" w:hAnsi="Courier New"/>
          <w:noProof/>
          <w:sz w:val="16"/>
        </w:rPr>
      </w:pPr>
      <w:ins w:id="650" w:author="Ericsson" w:date="2021-07-02T16:40:00Z">
        <w:r w:rsidRPr="004C37D1">
          <w:rPr>
            <w:rFonts w:ascii="Courier New" w:eastAsia="SimSun" w:hAnsi="Courier New"/>
            <w:noProof/>
            <w:sz w:val="16"/>
          </w:rPr>
          <w:t xml:space="preserve">participant </w:t>
        </w:r>
      </w:ins>
      <w:ins w:id="651" w:author="Ericsson" w:date="2021-09-20T12:54:00Z">
        <w:r w:rsidRPr="004C37D1">
          <w:rPr>
            <w:rFonts w:ascii="Courier New" w:eastAsia="SimSun" w:hAnsi="Courier New"/>
            <w:noProof/>
            <w:sz w:val="16"/>
          </w:rPr>
          <w:t>SCS</w:t>
        </w:r>
      </w:ins>
    </w:p>
    <w:p w14:paraId="4CFE20B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Ericsson" w:date="2021-07-02T16:40:00Z"/>
          <w:rFonts w:ascii="Courier New" w:eastAsia="SimSun" w:hAnsi="Courier New"/>
          <w:noProof/>
          <w:sz w:val="16"/>
        </w:rPr>
      </w:pPr>
      <w:ins w:id="653" w:author="Ericsson" w:date="2021-07-02T16:40:00Z">
        <w:r w:rsidRPr="004C37D1">
          <w:rPr>
            <w:rFonts w:ascii="Courier New" w:eastAsia="SimSun" w:hAnsi="Courier New"/>
            <w:noProof/>
            <w:sz w:val="16"/>
          </w:rPr>
          <w:t>alt VLAN ID is available</w:t>
        </w:r>
      </w:ins>
    </w:p>
    <w:p w14:paraId="4C39CF8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Ericsson" w:date="2021-07-02T16:40:00Z"/>
          <w:rFonts w:ascii="Courier New" w:eastAsia="SimSun" w:hAnsi="Courier New"/>
          <w:noProof/>
          <w:sz w:val="16"/>
        </w:rPr>
      </w:pPr>
      <w:ins w:id="655" w:author="Ericsson" w:date="2021-07-02T16:40:00Z">
        <w:r w:rsidRPr="004C37D1">
          <w:rPr>
            <w:rFonts w:ascii="Courier New" w:eastAsia="SimSun" w:hAnsi="Courier New"/>
            <w:noProof/>
            <w:sz w:val="16"/>
          </w:rPr>
          <w:t>NE-&gt;NE: 1a.use available VLAN Id</w:t>
        </w:r>
      </w:ins>
    </w:p>
    <w:p w14:paraId="60DBD0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Ericsson" w:date="2021-07-02T16:40:00Z"/>
          <w:rFonts w:ascii="Courier New" w:eastAsia="SimSun" w:hAnsi="Courier New"/>
          <w:noProof/>
          <w:sz w:val="16"/>
        </w:rPr>
      </w:pPr>
      <w:ins w:id="657" w:author="Ericsson" w:date="2021-07-02T16:40:00Z">
        <w:r w:rsidRPr="004C37D1">
          <w:rPr>
            <w:rFonts w:ascii="Courier New" w:eastAsia="SimSun" w:hAnsi="Courier New"/>
            <w:noProof/>
            <w:sz w:val="16"/>
          </w:rPr>
          <w:t>Else [[else]]</w:t>
        </w:r>
      </w:ins>
    </w:p>
    <w:p w14:paraId="6BE52E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Ericsson" w:date="2021-07-02T16:40:00Z"/>
          <w:rFonts w:ascii="Courier New" w:eastAsia="SimSun" w:hAnsi="Courier New"/>
          <w:noProof/>
          <w:sz w:val="16"/>
        </w:rPr>
      </w:pPr>
      <w:ins w:id="659" w:author="Ericsson" w:date="2021-07-02T16:40:00Z">
        <w:r w:rsidRPr="004C37D1">
          <w:rPr>
            <w:rFonts w:ascii="Courier New" w:eastAsia="SimSun" w:hAnsi="Courier New"/>
            <w:noProof/>
            <w:sz w:val="16"/>
          </w:rPr>
          <w:t>NE-&gt;NE: 1b.use native VLAN Id</w:t>
        </w:r>
      </w:ins>
    </w:p>
    <w:p w14:paraId="52358D8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Ericsson" w:date="2021-07-02T16:40:00Z"/>
          <w:rFonts w:ascii="Courier New" w:eastAsia="SimSun" w:hAnsi="Courier New"/>
          <w:noProof/>
          <w:sz w:val="16"/>
        </w:rPr>
      </w:pPr>
      <w:ins w:id="661" w:author="Ericsson" w:date="2021-07-02T16:40:00Z">
        <w:r w:rsidRPr="004C37D1">
          <w:rPr>
            <w:rFonts w:ascii="Courier New" w:eastAsia="SimSun" w:hAnsi="Courier New"/>
            <w:noProof/>
            <w:sz w:val="16"/>
          </w:rPr>
          <w:t>End</w:t>
        </w:r>
      </w:ins>
    </w:p>
    <w:p w14:paraId="6B8495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Ericsson" w:date="2021-07-02T16:40:00Z"/>
          <w:rFonts w:ascii="Courier New" w:eastAsia="SimSun" w:hAnsi="Courier New"/>
          <w:noProof/>
          <w:sz w:val="16"/>
        </w:rPr>
      </w:pPr>
      <w:ins w:id="663" w:author="Ericsson" w:date="2021-07-02T16:40:00Z">
        <w:r w:rsidRPr="004C37D1">
          <w:rPr>
            <w:rFonts w:ascii="Courier New" w:eastAsia="SimSun" w:hAnsi="Courier New"/>
            <w:noProof/>
            <w:sz w:val="16"/>
          </w:rPr>
          <w:t>Ref over NE, IP_Server: 2. Initial IP Autoconfiguration</w:t>
        </w:r>
      </w:ins>
    </w:p>
    <w:p w14:paraId="5866F35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Ericsson" w:date="2021-07-02T16:40:00Z"/>
          <w:rFonts w:ascii="Courier New" w:eastAsia="SimSun" w:hAnsi="Courier New"/>
          <w:noProof/>
          <w:sz w:val="16"/>
        </w:rPr>
      </w:pPr>
      <w:ins w:id="665" w:author="Ericsson" w:date="2021-07-02T16:40:00Z">
        <w:r w:rsidRPr="004C37D1">
          <w:rPr>
            <w:rFonts w:ascii="Courier New" w:eastAsia="SimSun" w:hAnsi="Courier New"/>
            <w:noProof/>
            <w:sz w:val="16"/>
          </w:rPr>
          <w:t>Ref over NE, IP_Server,CA_RA: 3. Certificate Enrollment</w:t>
        </w:r>
      </w:ins>
    </w:p>
    <w:p w14:paraId="0092F77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Ericsson" w:date="2021-07-02T16:40:00Z"/>
          <w:rFonts w:ascii="Courier New" w:eastAsia="SimSun" w:hAnsi="Courier New"/>
          <w:noProof/>
          <w:sz w:val="16"/>
        </w:rPr>
      </w:pPr>
      <w:ins w:id="667" w:author="Ericsson" w:date="2021-07-02T16:40:00Z">
        <w:r w:rsidRPr="004C37D1">
          <w:rPr>
            <w:rFonts w:ascii="Courier New" w:eastAsia="SimSun" w:hAnsi="Courier New"/>
            <w:noProof/>
            <w:sz w:val="16"/>
          </w:rPr>
          <w:t>Ref over NE, IP_Server,CA_RA,SeGW: 4. Establishing Secure Connection</w:t>
        </w:r>
      </w:ins>
    </w:p>
    <w:p w14:paraId="212BC7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Ericsson" w:date="2021-07-02T16:40:00Z"/>
          <w:rFonts w:ascii="Courier New" w:eastAsia="SimSun" w:hAnsi="Courier New"/>
          <w:noProof/>
          <w:sz w:val="16"/>
        </w:rPr>
      </w:pPr>
      <w:ins w:id="669" w:author="Ericsson" w:date="2021-07-02T16:40:00Z">
        <w:r w:rsidRPr="004C37D1">
          <w:rPr>
            <w:rFonts w:ascii="Courier New" w:eastAsia="SimSun" w:hAnsi="Courier New"/>
            <w:noProof/>
            <w:sz w:val="16"/>
          </w:rPr>
          <w:t>Ref over NE, IP_Server,CA_RA,SeGW,</w:t>
        </w:r>
      </w:ins>
      <w:ins w:id="670" w:author="Ericsson" w:date="2021-09-20T12:54:00Z">
        <w:r w:rsidRPr="004C37D1">
          <w:rPr>
            <w:rFonts w:ascii="Courier New" w:eastAsia="SimSun" w:hAnsi="Courier New"/>
            <w:noProof/>
            <w:sz w:val="16"/>
          </w:rPr>
          <w:t>SCS</w:t>
        </w:r>
      </w:ins>
      <w:ins w:id="671" w:author="Ericsson" w:date="2021-07-02T16:40:00Z">
        <w:r w:rsidRPr="004C37D1">
          <w:rPr>
            <w:rFonts w:ascii="Courier New" w:eastAsia="SimSun" w:hAnsi="Courier New"/>
            <w:noProof/>
            <w:sz w:val="16"/>
          </w:rPr>
          <w:t xml:space="preserve">: 5 Establishing Connection to </w:t>
        </w:r>
      </w:ins>
      <w:ins w:id="672" w:author="Ericsson" w:date="2021-09-20T12:54:00Z">
        <w:r w:rsidRPr="004C37D1">
          <w:rPr>
            <w:rFonts w:ascii="Courier New" w:eastAsia="SimSun" w:hAnsi="Courier New"/>
            <w:noProof/>
            <w:sz w:val="16"/>
          </w:rPr>
          <w:t>SCS</w:t>
        </w:r>
      </w:ins>
    </w:p>
    <w:p w14:paraId="2787BF3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Ericsson" w:date="2021-07-02T16:40:00Z"/>
          <w:rFonts w:ascii="Courier New" w:eastAsia="SimSun" w:hAnsi="Courier New"/>
          <w:noProof/>
          <w:sz w:val="16"/>
        </w:rPr>
      </w:pPr>
    </w:p>
    <w:p w14:paraId="1DC056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Ericsson" w:date="2021-07-02T16:40:00Z"/>
          <w:rFonts w:ascii="Courier New" w:eastAsia="SimSun" w:hAnsi="Courier New"/>
          <w:noProof/>
          <w:sz w:val="16"/>
        </w:rPr>
      </w:pPr>
      <w:ins w:id="675" w:author="Ericsson" w:date="2021-07-02T16:40:00Z">
        <w:r w:rsidRPr="004C37D1">
          <w:rPr>
            <w:rFonts w:ascii="Courier New" w:eastAsia="SimSun" w:hAnsi="Courier New"/>
            <w:noProof/>
            <w:sz w:val="16"/>
          </w:rPr>
          <w:t xml:space="preserve">loop [ [while ((configured </w:t>
        </w:r>
      </w:ins>
      <w:ins w:id="676" w:author="Ericsson" w:date="2021-09-20T12:54:00Z">
        <w:r w:rsidRPr="004C37D1">
          <w:rPr>
            <w:rFonts w:ascii="Courier New" w:eastAsia="SimSun" w:hAnsi="Courier New"/>
            <w:noProof/>
            <w:sz w:val="16"/>
          </w:rPr>
          <w:t>SCS</w:t>
        </w:r>
      </w:ins>
      <w:ins w:id="677" w:author="Ericsson" w:date="2021-07-02T16:40:00Z">
        <w:r w:rsidRPr="004C37D1">
          <w:rPr>
            <w:rFonts w:ascii="Courier New" w:eastAsia="SimSun" w:hAnsi="Courier New"/>
            <w:noProof/>
            <w:sz w:val="16"/>
          </w:rPr>
          <w:t xml:space="preserve">&lt;&gt;connected </w:t>
        </w:r>
      </w:ins>
      <w:ins w:id="678" w:author="Ericsson" w:date="2021-09-20T12:54:00Z">
        <w:r w:rsidRPr="004C37D1">
          <w:rPr>
            <w:rFonts w:ascii="Courier New" w:eastAsia="SimSun" w:hAnsi="Courier New"/>
            <w:noProof/>
            <w:sz w:val="16"/>
          </w:rPr>
          <w:t>SCS</w:t>
        </w:r>
      </w:ins>
      <w:ins w:id="679" w:author="Ericsson" w:date="2021-07-02T16:40:00Z">
        <w:r w:rsidRPr="004C37D1">
          <w:rPr>
            <w:rFonts w:ascii="Courier New" w:eastAsia="SimSun" w:hAnsi="Courier New"/>
            <w:noProof/>
            <w:sz w:val="16"/>
          </w:rPr>
          <w:t>) or (configured OaM SeGW&lt;&gt;connected OaM SeGW))] ]</w:t>
        </w:r>
      </w:ins>
    </w:p>
    <w:p w14:paraId="76B3D17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Ericsson" w:date="2021-07-02T16:40:00Z"/>
          <w:rFonts w:ascii="Courier New" w:eastAsia="SimSun" w:hAnsi="Courier New"/>
          <w:noProof/>
          <w:sz w:val="16"/>
        </w:rPr>
      </w:pPr>
      <w:ins w:id="681" w:author="Ericsson" w:date="2021-07-02T16:40:00Z">
        <w:r w:rsidRPr="004C37D1">
          <w:rPr>
            <w:rFonts w:ascii="Courier New" w:eastAsia="SimSun" w:hAnsi="Courier New"/>
            <w:noProof/>
            <w:sz w:val="16"/>
          </w:rPr>
          <w:t>opt [ [configured OaM SeGW&lt;&gt;connected OaM SeGW] ]</w:t>
        </w:r>
      </w:ins>
    </w:p>
    <w:p w14:paraId="6B7886C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Ericsson" w:date="2021-07-02T16:40:00Z"/>
          <w:rFonts w:ascii="Courier New" w:eastAsia="SimSun" w:hAnsi="Courier New"/>
          <w:noProof/>
          <w:sz w:val="16"/>
        </w:rPr>
      </w:pPr>
      <w:ins w:id="683" w:author="Ericsson" w:date="2021-07-02T16:40:00Z">
        <w:r w:rsidRPr="004C37D1">
          <w:rPr>
            <w:rFonts w:ascii="Courier New" w:eastAsia="SimSun" w:hAnsi="Courier New"/>
            <w:noProof/>
            <w:sz w:val="16"/>
          </w:rPr>
          <w:t>|||</w:t>
        </w:r>
      </w:ins>
    </w:p>
    <w:p w14:paraId="09D78B2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Ericsson" w:date="2021-07-02T16:40:00Z"/>
          <w:rFonts w:ascii="Courier New" w:eastAsia="SimSun" w:hAnsi="Courier New"/>
          <w:noProof/>
          <w:sz w:val="16"/>
        </w:rPr>
      </w:pPr>
      <w:ins w:id="685" w:author="Ericsson" w:date="2021-07-02T16:40:00Z">
        <w:r w:rsidRPr="004C37D1">
          <w:rPr>
            <w:rFonts w:ascii="Courier New" w:eastAsia="SimSun" w:hAnsi="Courier New"/>
            <w:noProof/>
            <w:sz w:val="16"/>
          </w:rPr>
          <w:t>Ref over NE,IP_Server,P_DNS_Server,CA_RA, SeGW:6.1 Establishing Secure Connection</w:t>
        </w:r>
      </w:ins>
    </w:p>
    <w:p w14:paraId="2D01878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Ericsson" w:date="2021-07-02T16:40:00Z"/>
          <w:rFonts w:ascii="Courier New" w:eastAsia="SimSun" w:hAnsi="Courier New"/>
          <w:noProof/>
          <w:sz w:val="16"/>
        </w:rPr>
      </w:pPr>
      <w:ins w:id="687" w:author="Ericsson" w:date="2021-07-02T16:40:00Z">
        <w:r w:rsidRPr="004C37D1">
          <w:rPr>
            <w:rFonts w:ascii="Courier New" w:eastAsia="SimSun" w:hAnsi="Courier New"/>
            <w:noProof/>
            <w:sz w:val="16"/>
          </w:rPr>
          <w:t>End</w:t>
        </w:r>
      </w:ins>
    </w:p>
    <w:p w14:paraId="2EB8CFE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Ericsson" w:date="2021-07-02T16:40:00Z"/>
          <w:rFonts w:ascii="Courier New" w:eastAsia="SimSun" w:hAnsi="Courier New"/>
          <w:noProof/>
          <w:sz w:val="16"/>
        </w:rPr>
      </w:pPr>
      <w:ins w:id="689" w:author="Ericsson" w:date="2021-07-02T16:40:00Z">
        <w:r w:rsidRPr="004C37D1">
          <w:rPr>
            <w:rFonts w:ascii="Courier New" w:eastAsia="SimSun" w:hAnsi="Courier New"/>
            <w:noProof/>
            <w:sz w:val="16"/>
          </w:rPr>
          <w:t xml:space="preserve">opt [ [configured </w:t>
        </w:r>
      </w:ins>
      <w:ins w:id="690" w:author="Ericsson" w:date="2021-09-20T12:54:00Z">
        <w:r w:rsidRPr="004C37D1">
          <w:rPr>
            <w:rFonts w:ascii="Courier New" w:eastAsia="SimSun" w:hAnsi="Courier New"/>
            <w:noProof/>
            <w:sz w:val="16"/>
          </w:rPr>
          <w:t>SCS</w:t>
        </w:r>
      </w:ins>
      <w:ins w:id="691" w:author="Ericsson" w:date="2021-07-02T16:40:00Z">
        <w:r w:rsidRPr="004C37D1">
          <w:rPr>
            <w:rFonts w:ascii="Courier New" w:eastAsia="SimSun" w:hAnsi="Courier New"/>
            <w:noProof/>
            <w:sz w:val="16"/>
          </w:rPr>
          <w:t xml:space="preserve">&lt;&gt;connected </w:t>
        </w:r>
      </w:ins>
      <w:ins w:id="692" w:author="Ericsson" w:date="2021-09-20T12:54:00Z">
        <w:r w:rsidRPr="004C37D1">
          <w:rPr>
            <w:rFonts w:ascii="Courier New" w:eastAsia="SimSun" w:hAnsi="Courier New"/>
            <w:noProof/>
            <w:sz w:val="16"/>
          </w:rPr>
          <w:t>SCS</w:t>
        </w:r>
      </w:ins>
      <w:ins w:id="693" w:author="Ericsson" w:date="2021-07-02T16:40:00Z">
        <w:r w:rsidRPr="004C37D1">
          <w:rPr>
            <w:rFonts w:ascii="Courier New" w:eastAsia="SimSun" w:hAnsi="Courier New"/>
            <w:noProof/>
            <w:sz w:val="16"/>
          </w:rPr>
          <w:t>] ]</w:t>
        </w:r>
      </w:ins>
    </w:p>
    <w:p w14:paraId="030DDC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Ericsson" w:date="2021-07-02T16:40:00Z"/>
          <w:rFonts w:ascii="Courier New" w:eastAsia="SimSun" w:hAnsi="Courier New"/>
          <w:noProof/>
          <w:sz w:val="16"/>
        </w:rPr>
      </w:pPr>
      <w:ins w:id="695" w:author="Ericsson" w:date="2021-07-02T16:40:00Z">
        <w:r w:rsidRPr="004C37D1">
          <w:rPr>
            <w:rFonts w:ascii="Courier New" w:eastAsia="SimSun" w:hAnsi="Courier New"/>
            <w:noProof/>
            <w:sz w:val="16"/>
          </w:rPr>
          <w:t>|||</w:t>
        </w:r>
      </w:ins>
    </w:p>
    <w:p w14:paraId="45DB15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Ericsson" w:date="2021-07-02T16:40:00Z"/>
          <w:rFonts w:ascii="Courier New" w:eastAsia="SimSun" w:hAnsi="Courier New"/>
          <w:noProof/>
          <w:sz w:val="16"/>
        </w:rPr>
      </w:pPr>
      <w:ins w:id="697" w:author="Ericsson" w:date="2021-07-02T16:40:00Z">
        <w:r w:rsidRPr="004C37D1">
          <w:rPr>
            <w:rFonts w:ascii="Courier New" w:eastAsia="SimSun" w:hAnsi="Courier New"/>
            <w:noProof/>
            <w:sz w:val="16"/>
          </w:rPr>
          <w:t>Ref over NE,IP_Server,P_DNS_Server,CA_RA, SeGW,S_DNS_Server,S_DHCP_Server,</w:t>
        </w:r>
      </w:ins>
      <w:ins w:id="698" w:author="Ericsson" w:date="2021-09-20T12:54:00Z">
        <w:r w:rsidRPr="004C37D1">
          <w:rPr>
            <w:rFonts w:ascii="Courier New" w:eastAsia="SimSun" w:hAnsi="Courier New"/>
            <w:noProof/>
            <w:sz w:val="16"/>
          </w:rPr>
          <w:t>SCS</w:t>
        </w:r>
      </w:ins>
      <w:ins w:id="699" w:author="Ericsson" w:date="2021-07-02T16:40:00Z">
        <w:r w:rsidRPr="004C37D1">
          <w:rPr>
            <w:rFonts w:ascii="Courier New" w:eastAsia="SimSun" w:hAnsi="Courier New"/>
            <w:noProof/>
            <w:sz w:val="16"/>
          </w:rPr>
          <w:t xml:space="preserve">:6.2 Establishing Connection to </w:t>
        </w:r>
      </w:ins>
      <w:ins w:id="700" w:author="Ericsson" w:date="2021-09-20T12:54:00Z">
        <w:r w:rsidRPr="004C37D1">
          <w:rPr>
            <w:rFonts w:ascii="Courier New" w:eastAsia="SimSun" w:hAnsi="Courier New"/>
            <w:noProof/>
            <w:sz w:val="16"/>
          </w:rPr>
          <w:t>SCS</w:t>
        </w:r>
      </w:ins>
    </w:p>
    <w:p w14:paraId="00E722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Ericsson" w:date="2021-07-02T16:40:00Z"/>
          <w:rFonts w:ascii="Courier New" w:eastAsia="SimSun" w:hAnsi="Courier New"/>
          <w:noProof/>
          <w:sz w:val="16"/>
        </w:rPr>
      </w:pPr>
      <w:ins w:id="702" w:author="Ericsson" w:date="2021-07-02T16:40:00Z">
        <w:r w:rsidRPr="004C37D1">
          <w:rPr>
            <w:rFonts w:ascii="Courier New" w:eastAsia="SimSun" w:hAnsi="Courier New"/>
            <w:noProof/>
            <w:sz w:val="16"/>
          </w:rPr>
          <w:t>End</w:t>
        </w:r>
      </w:ins>
    </w:p>
    <w:p w14:paraId="3E29B4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Ericsson" w:date="2021-07-02T16:40:00Z"/>
          <w:rFonts w:ascii="Courier New" w:eastAsia="SimSun" w:hAnsi="Courier New"/>
          <w:noProof/>
          <w:sz w:val="16"/>
        </w:rPr>
      </w:pPr>
      <w:ins w:id="704" w:author="Ericsson" w:date="2021-07-02T16:40:00Z">
        <w:r w:rsidRPr="004C37D1">
          <w:rPr>
            <w:rFonts w:ascii="Courier New" w:eastAsia="SimSun" w:hAnsi="Courier New"/>
            <w:noProof/>
            <w:sz w:val="16"/>
          </w:rPr>
          <w:t>End</w:t>
        </w:r>
      </w:ins>
    </w:p>
    <w:p w14:paraId="60FE0C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Ericsson" w:date="2021-07-02T16:40:00Z"/>
          <w:rFonts w:ascii="Courier New" w:eastAsia="SimSun" w:hAnsi="Courier New"/>
          <w:noProof/>
          <w:sz w:val="16"/>
        </w:rPr>
      </w:pPr>
    </w:p>
    <w:p w14:paraId="0D2CE86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Ericsson" w:date="2021-07-02T16:40:00Z"/>
          <w:rFonts w:ascii="Courier New" w:eastAsia="SimSun" w:hAnsi="Courier New"/>
          <w:noProof/>
          <w:sz w:val="16"/>
        </w:rPr>
      </w:pPr>
      <w:ins w:id="707" w:author="Ericsson" w:date="2021-07-02T16:40:00Z">
        <w:r w:rsidRPr="004C37D1">
          <w:rPr>
            <w:rFonts w:ascii="Courier New" w:eastAsia="SimSun" w:hAnsi="Courier New"/>
            <w:noProof/>
            <w:sz w:val="16"/>
          </w:rPr>
          <w:t>hide footbox</w:t>
        </w:r>
      </w:ins>
    </w:p>
    <w:p w14:paraId="0EDCC67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Ericsson" w:date="2021-07-02T16:40:00Z"/>
          <w:rFonts w:ascii="Courier New" w:eastAsia="SimSun" w:hAnsi="Courier New"/>
          <w:noProof/>
          <w:sz w:val="16"/>
        </w:rPr>
      </w:pPr>
      <w:ins w:id="709" w:author="Ericsson" w:date="2021-07-02T16:40:00Z">
        <w:r w:rsidRPr="004C37D1">
          <w:rPr>
            <w:rFonts w:ascii="Courier New" w:eastAsia="SimSun" w:hAnsi="Courier New"/>
            <w:noProof/>
            <w:sz w:val="16"/>
          </w:rPr>
          <w:t>skinparam DefaultFontSize 11</w:t>
        </w:r>
      </w:ins>
    </w:p>
    <w:p w14:paraId="46B646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Ericsson" w:date="2021-07-02T16:40:00Z"/>
          <w:rFonts w:ascii="Courier New" w:eastAsia="SimSun" w:hAnsi="Courier New"/>
          <w:noProof/>
          <w:sz w:val="16"/>
        </w:rPr>
      </w:pPr>
    </w:p>
    <w:p w14:paraId="59C8021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Ericsson" w:date="2021-07-02T16:40:00Z"/>
          <w:rFonts w:ascii="Courier New" w:eastAsia="SimSun" w:hAnsi="Courier New"/>
          <w:noProof/>
          <w:sz w:val="16"/>
        </w:rPr>
      </w:pPr>
      <w:ins w:id="712" w:author="Ericsson" w:date="2021-07-02T16:40:00Z">
        <w:r w:rsidRPr="004C37D1">
          <w:rPr>
            <w:rFonts w:ascii="Courier New" w:eastAsia="SimSun" w:hAnsi="Courier New"/>
            <w:noProof/>
            <w:sz w:val="16"/>
          </w:rPr>
          <w:t>skinparam sequenceActorBackgroundColor #FFFFFF</w:t>
        </w:r>
      </w:ins>
    </w:p>
    <w:p w14:paraId="690411D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Ericsson" w:date="2021-07-02T16:40:00Z"/>
          <w:rFonts w:ascii="Courier New" w:eastAsia="SimSun" w:hAnsi="Courier New"/>
          <w:noProof/>
          <w:sz w:val="16"/>
        </w:rPr>
      </w:pPr>
      <w:ins w:id="714" w:author="Ericsson" w:date="2021-07-02T16:40:00Z">
        <w:r w:rsidRPr="004C37D1">
          <w:rPr>
            <w:rFonts w:ascii="Courier New" w:eastAsia="SimSun" w:hAnsi="Courier New"/>
            <w:noProof/>
            <w:sz w:val="16"/>
          </w:rPr>
          <w:t>skinparam sequenceParticipantBackgroundColor #FFFFFF</w:t>
        </w:r>
      </w:ins>
    </w:p>
    <w:p w14:paraId="5C2DC3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Ericsson" w:date="2021-07-02T16:40:00Z"/>
          <w:rFonts w:ascii="Courier New" w:eastAsia="SimSun" w:hAnsi="Courier New"/>
          <w:noProof/>
          <w:sz w:val="16"/>
        </w:rPr>
      </w:pPr>
      <w:ins w:id="716" w:author="Ericsson" w:date="2021-07-02T16:40:00Z">
        <w:r w:rsidRPr="004C37D1">
          <w:rPr>
            <w:rFonts w:ascii="Courier New" w:eastAsia="SimSun" w:hAnsi="Courier New"/>
            <w:noProof/>
            <w:sz w:val="16"/>
          </w:rPr>
          <w:t>skinparam noteBackgroundColor #FFFFFF</w:t>
        </w:r>
      </w:ins>
    </w:p>
    <w:p w14:paraId="62B476A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Ericsson" w:date="2021-07-02T16:40:00Z"/>
          <w:rFonts w:ascii="Courier New" w:eastAsia="SimSun" w:hAnsi="Courier New"/>
          <w:noProof/>
          <w:sz w:val="16"/>
        </w:rPr>
      </w:pPr>
      <w:ins w:id="718" w:author="Ericsson" w:date="2021-07-02T16:40:00Z">
        <w:r w:rsidRPr="004C37D1">
          <w:rPr>
            <w:rFonts w:ascii="Courier New" w:eastAsia="SimSun" w:hAnsi="Courier New"/>
            <w:noProof/>
            <w:sz w:val="16"/>
          </w:rPr>
          <w:t>autonumber "#'.'"</w:t>
        </w:r>
      </w:ins>
    </w:p>
    <w:p w14:paraId="4039C5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Ericsson" w:date="2021-07-02T16:40:00Z"/>
          <w:rFonts w:ascii="Courier New" w:eastAsia="SimSun" w:hAnsi="Courier New"/>
          <w:noProof/>
          <w:sz w:val="16"/>
        </w:rPr>
      </w:pPr>
      <w:ins w:id="720" w:author="Ericsson" w:date="2021-07-02T16:40:00Z">
        <w:r w:rsidRPr="004C37D1">
          <w:rPr>
            <w:rFonts w:ascii="Courier New" w:eastAsia="SimSun" w:hAnsi="Courier New"/>
            <w:noProof/>
            <w:sz w:val="16"/>
          </w:rPr>
          <w:t>skinparam monochrome true</w:t>
        </w:r>
      </w:ins>
    </w:p>
    <w:p w14:paraId="03550D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Ericsson" w:date="2021-07-02T16:40:00Z"/>
          <w:rFonts w:ascii="Courier New" w:eastAsia="SimSun" w:hAnsi="Courier New"/>
          <w:noProof/>
          <w:sz w:val="16"/>
        </w:rPr>
      </w:pPr>
      <w:ins w:id="722" w:author="Ericsson" w:date="2021-07-02T16:40:00Z">
        <w:r w:rsidRPr="004C37D1">
          <w:rPr>
            <w:rFonts w:ascii="Courier New" w:eastAsia="SimSun" w:hAnsi="Courier New"/>
            <w:noProof/>
            <w:sz w:val="16"/>
          </w:rPr>
          <w:t>skinparam shadowing false</w:t>
        </w:r>
      </w:ins>
    </w:p>
    <w:p w14:paraId="70E9236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Ericsson" w:date="2021-07-02T16:40:00Z"/>
          <w:rFonts w:ascii="Courier New" w:eastAsia="SimSun" w:hAnsi="Courier New"/>
          <w:noProof/>
          <w:sz w:val="16"/>
        </w:rPr>
      </w:pPr>
      <w:ins w:id="724" w:author="Ericsson" w:date="2021-07-02T16:40:00Z">
        <w:r w:rsidRPr="004C37D1">
          <w:rPr>
            <w:rFonts w:ascii="Courier New" w:eastAsia="SimSun" w:hAnsi="Courier New"/>
            <w:noProof/>
            <w:sz w:val="16"/>
          </w:rPr>
          <w:t>@enduml</w:t>
        </w:r>
      </w:ins>
    </w:p>
    <w:p w14:paraId="3AFF8B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Ericsson" w:date="2021-07-02T16:40:00Z"/>
          <w:rFonts w:ascii="Courier New" w:eastAsia="SimSun" w:hAnsi="Courier New"/>
          <w:noProof/>
          <w:sz w:val="16"/>
        </w:rPr>
      </w:pPr>
    </w:p>
    <w:p w14:paraId="7895765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Ericsson" w:date="2021-07-02T16:40:00Z"/>
          <w:rFonts w:ascii="Courier New" w:eastAsia="SimSun" w:hAnsi="Courier New"/>
          <w:noProof/>
          <w:sz w:val="16"/>
        </w:rPr>
      </w:pPr>
    </w:p>
    <w:p w14:paraId="18E9F752" w14:textId="77777777" w:rsidR="004C37D1" w:rsidRPr="004C37D1" w:rsidRDefault="004C37D1" w:rsidP="004C37D1">
      <w:pPr>
        <w:keepNext/>
        <w:keepLines/>
        <w:spacing w:before="180"/>
        <w:ind w:left="1134" w:hanging="1134"/>
        <w:outlineLvl w:val="1"/>
        <w:rPr>
          <w:ins w:id="727" w:author="Ericsson" w:date="2021-07-02T16:40:00Z"/>
          <w:rFonts w:ascii="Arial" w:eastAsia="SimSun" w:hAnsi="Arial"/>
          <w:sz w:val="32"/>
        </w:rPr>
      </w:pPr>
      <w:ins w:id="728" w:author="Ericsson" w:date="2021-07-02T16:40:00Z">
        <w:r w:rsidRPr="004C37D1">
          <w:rPr>
            <w:rFonts w:ascii="Arial" w:eastAsia="SimSun" w:hAnsi="Arial"/>
            <w:sz w:val="32"/>
          </w:rPr>
          <w:t>A.2</w:t>
        </w:r>
        <w:r w:rsidRPr="004C37D1">
          <w:rPr>
            <w:rFonts w:ascii="Arial" w:eastAsia="SimSun" w:hAnsi="Arial"/>
            <w:sz w:val="32"/>
          </w:rPr>
          <w:tab/>
          <w:t>Initial IP Autoconfiguration</w:t>
        </w:r>
      </w:ins>
    </w:p>
    <w:p w14:paraId="62C1C740" w14:textId="77777777" w:rsidR="004C37D1" w:rsidRPr="004C37D1" w:rsidRDefault="004C37D1" w:rsidP="004C37D1">
      <w:pPr>
        <w:overflowPunct w:val="0"/>
        <w:autoSpaceDE w:val="0"/>
        <w:autoSpaceDN w:val="0"/>
        <w:adjustRightInd w:val="0"/>
        <w:textAlignment w:val="baseline"/>
        <w:rPr>
          <w:ins w:id="729" w:author="Ericsson" w:date="2021-07-02T16:40:00Z"/>
          <w:rFonts w:eastAsia="SimSun"/>
        </w:rPr>
      </w:pPr>
      <w:ins w:id="730" w:author="Ericsson" w:date="2021-07-02T16:40:00Z">
        <w:r w:rsidRPr="004C37D1">
          <w:t xml:space="preserve">The following PlantUML source code is used to describe the procedure for </w:t>
        </w:r>
        <w:r w:rsidRPr="004C37D1">
          <w:rPr>
            <w:lang w:eastAsia="zh-CN"/>
          </w:rPr>
          <w:t>Initial IP Autoconfiguration</w:t>
        </w:r>
        <w:r w:rsidRPr="004C37D1">
          <w:t>, as depicted by Figure 5.2-1:</w:t>
        </w:r>
      </w:ins>
    </w:p>
    <w:p w14:paraId="3F05C08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Ericsson" w:date="2021-07-02T16:40:00Z"/>
          <w:rFonts w:ascii="Courier New" w:eastAsia="SimSun" w:hAnsi="Courier New"/>
          <w:noProof/>
          <w:sz w:val="16"/>
        </w:rPr>
      </w:pPr>
      <w:ins w:id="732" w:author="Ericsson" w:date="2021-07-02T16:40:00Z">
        <w:r w:rsidRPr="004C37D1">
          <w:rPr>
            <w:rFonts w:ascii="Courier New" w:eastAsia="SimSun" w:hAnsi="Courier New"/>
            <w:noProof/>
            <w:sz w:val="16"/>
          </w:rPr>
          <w:t>@startuml</w:t>
        </w:r>
      </w:ins>
    </w:p>
    <w:p w14:paraId="5AB728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Ericsson" w:date="2021-07-02T16:40:00Z"/>
          <w:rFonts w:ascii="Courier New" w:eastAsia="SimSun" w:hAnsi="Courier New"/>
          <w:noProof/>
          <w:sz w:val="16"/>
        </w:rPr>
      </w:pPr>
      <w:ins w:id="734" w:author="Ericsson" w:date="2021-07-02T16:40:00Z">
        <w:r w:rsidRPr="004C37D1">
          <w:rPr>
            <w:rFonts w:ascii="Courier New" w:eastAsia="SimSun" w:hAnsi="Courier New"/>
            <w:noProof/>
            <w:sz w:val="16"/>
          </w:rPr>
          <w:t>actor NE</w:t>
        </w:r>
      </w:ins>
    </w:p>
    <w:p w14:paraId="3F959D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Ericsson" w:date="2021-07-02T16:40:00Z"/>
          <w:rFonts w:ascii="Courier New" w:eastAsia="SimSun" w:hAnsi="Courier New"/>
          <w:noProof/>
          <w:sz w:val="16"/>
        </w:rPr>
      </w:pPr>
      <w:ins w:id="736" w:author="Ericsson" w:date="2021-07-02T16:40:00Z">
        <w:r w:rsidRPr="004C37D1">
          <w:rPr>
            <w:rFonts w:ascii="Courier New" w:eastAsia="SimSun" w:hAnsi="Courier New"/>
            <w:noProof/>
            <w:sz w:val="16"/>
          </w:rPr>
          <w:t>participant "Public IP autoconfiguration server: \n IP autoconfiguration server" as IP_Server</w:t>
        </w:r>
      </w:ins>
    </w:p>
    <w:p w14:paraId="69C75C0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Ericsson" w:date="2021-07-02T16:40:00Z"/>
          <w:rFonts w:ascii="Courier New" w:eastAsia="SimSun" w:hAnsi="Courier New"/>
          <w:noProof/>
          <w:sz w:val="16"/>
        </w:rPr>
      </w:pPr>
    </w:p>
    <w:p w14:paraId="2021C14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Ericsson" w:date="2021-07-02T16:40:00Z"/>
          <w:rFonts w:ascii="Courier New" w:eastAsia="SimSun" w:hAnsi="Courier New"/>
          <w:noProof/>
          <w:sz w:val="16"/>
        </w:rPr>
      </w:pPr>
      <w:ins w:id="739" w:author="Ericsson" w:date="2021-07-02T16:40:00Z">
        <w:r w:rsidRPr="004C37D1">
          <w:rPr>
            <w:rFonts w:ascii="Courier New" w:eastAsia="SimSun" w:hAnsi="Courier New"/>
            <w:noProof/>
            <w:sz w:val="16"/>
          </w:rPr>
          <w:t>NE -&gt; IP_Server: 1.1 Request(vendor specific attributes)</w:t>
        </w:r>
      </w:ins>
    </w:p>
    <w:p w14:paraId="49FF65C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Ericsson" w:date="2021-07-02T16:40:00Z"/>
          <w:rFonts w:ascii="Courier New" w:eastAsia="SimSun" w:hAnsi="Courier New"/>
          <w:noProof/>
          <w:sz w:val="16"/>
        </w:rPr>
      </w:pPr>
      <w:ins w:id="741" w:author="Ericsson" w:date="2021-07-02T16:40:00Z">
        <w:r w:rsidRPr="004C37D1">
          <w:rPr>
            <w:rFonts w:ascii="Courier New" w:eastAsia="SimSun" w:hAnsi="Courier New"/>
            <w:noProof/>
            <w:sz w:val="16"/>
          </w:rPr>
          <w:t>activate NE</w:t>
        </w:r>
      </w:ins>
    </w:p>
    <w:p w14:paraId="65F05F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Ericsson" w:date="2021-07-02T16:40:00Z"/>
          <w:rFonts w:ascii="Courier New" w:eastAsia="SimSun" w:hAnsi="Courier New"/>
          <w:noProof/>
          <w:sz w:val="16"/>
        </w:rPr>
      </w:pPr>
      <w:ins w:id="743" w:author="Ericsson" w:date="2021-07-02T16:40:00Z">
        <w:r w:rsidRPr="004C37D1">
          <w:rPr>
            <w:rFonts w:ascii="Courier New" w:eastAsia="SimSun" w:hAnsi="Courier New"/>
            <w:noProof/>
            <w:sz w:val="16"/>
          </w:rPr>
          <w:t>activate IP_Server</w:t>
        </w:r>
      </w:ins>
    </w:p>
    <w:p w14:paraId="51908EC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Ericsson" w:date="2021-07-02T16:40:00Z"/>
          <w:rFonts w:ascii="Courier New" w:eastAsia="SimSun" w:hAnsi="Courier New"/>
          <w:noProof/>
          <w:sz w:val="16"/>
        </w:rPr>
      </w:pPr>
      <w:ins w:id="745" w:author="Ericsson" w:date="2021-07-02T16:40:00Z">
        <w:r w:rsidRPr="004C37D1">
          <w:rPr>
            <w:rFonts w:ascii="Courier New" w:eastAsia="SimSun" w:hAnsi="Courier New"/>
            <w:noProof/>
            <w:sz w:val="16"/>
          </w:rPr>
          <w:t>Alt  [ [Client IP configuration only] ]</w:t>
        </w:r>
      </w:ins>
    </w:p>
    <w:p w14:paraId="31C16C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Ericsson" w:date="2021-07-02T16:40:00Z"/>
          <w:rFonts w:ascii="Courier New" w:eastAsia="SimSun" w:hAnsi="Courier New"/>
          <w:noProof/>
          <w:sz w:val="16"/>
        </w:rPr>
      </w:pPr>
      <w:ins w:id="747" w:author="Ericsson" w:date="2021-07-02T16:40:00Z">
        <w:r w:rsidRPr="004C37D1">
          <w:rPr>
            <w:rFonts w:ascii="Courier New" w:eastAsia="SimSun" w:hAnsi="Courier New"/>
            <w:noProof/>
            <w:sz w:val="16"/>
          </w:rPr>
          <w:t>IP_Server --&gt; NE: 1.2.a. Reply(Client IP info, Domain Info)</w:t>
        </w:r>
      </w:ins>
    </w:p>
    <w:p w14:paraId="647DF3F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Ericsson" w:date="2021-07-02T16:40:00Z"/>
          <w:rFonts w:ascii="Courier New" w:eastAsia="SimSun" w:hAnsi="Courier New"/>
          <w:noProof/>
          <w:sz w:val="16"/>
        </w:rPr>
      </w:pPr>
      <w:ins w:id="749" w:author="Ericsson" w:date="2021-07-02T16:40:00Z">
        <w:r w:rsidRPr="004C37D1">
          <w:rPr>
            <w:rFonts w:ascii="Courier New" w:eastAsia="SimSun" w:hAnsi="Courier New"/>
            <w:noProof/>
            <w:sz w:val="16"/>
          </w:rPr>
          <w:t>|||</w:t>
        </w:r>
      </w:ins>
    </w:p>
    <w:p w14:paraId="4F04C8A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Ericsson" w:date="2021-07-02T16:40:00Z"/>
          <w:rFonts w:ascii="Courier New" w:eastAsia="SimSun" w:hAnsi="Courier New"/>
          <w:noProof/>
          <w:sz w:val="16"/>
        </w:rPr>
      </w:pPr>
      <w:ins w:id="751" w:author="Ericsson" w:date="2021-07-02T16:40:00Z">
        <w:r w:rsidRPr="004C37D1">
          <w:rPr>
            <w:rFonts w:ascii="Courier New" w:eastAsia="SimSun" w:hAnsi="Courier New"/>
            <w:noProof/>
            <w:sz w:val="16"/>
          </w:rPr>
          <w:t>Else  [ [Client IP configuration, CA/RA IP address, other CA/RA attributes] ]</w:t>
        </w:r>
      </w:ins>
    </w:p>
    <w:p w14:paraId="0591C5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Ericsson" w:date="2021-07-02T16:40:00Z"/>
          <w:rFonts w:ascii="Courier New" w:eastAsia="SimSun" w:hAnsi="Courier New"/>
          <w:noProof/>
          <w:sz w:val="16"/>
        </w:rPr>
      </w:pPr>
      <w:ins w:id="753" w:author="Ericsson" w:date="2021-07-02T16:40:00Z">
        <w:r w:rsidRPr="004C37D1">
          <w:rPr>
            <w:rFonts w:ascii="Courier New" w:eastAsia="SimSun" w:hAnsi="Courier New"/>
            <w:noProof/>
            <w:sz w:val="16"/>
          </w:rPr>
          <w:t>IP_Server --&gt; NE: 1.2.b. Reply(Client IP info, Domain info, CA/RA IP, other CA/RA attributes)</w:t>
        </w:r>
      </w:ins>
    </w:p>
    <w:p w14:paraId="444E85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Ericsson" w:date="2021-07-02T16:40:00Z"/>
          <w:rFonts w:ascii="Courier New" w:eastAsia="SimSun" w:hAnsi="Courier New"/>
          <w:noProof/>
          <w:sz w:val="16"/>
        </w:rPr>
      </w:pPr>
      <w:ins w:id="755" w:author="Ericsson" w:date="2021-07-02T16:40:00Z">
        <w:r w:rsidRPr="004C37D1">
          <w:rPr>
            <w:rFonts w:ascii="Courier New" w:eastAsia="SimSun" w:hAnsi="Courier New"/>
            <w:noProof/>
            <w:sz w:val="16"/>
          </w:rPr>
          <w:t>|||</w:t>
        </w:r>
      </w:ins>
    </w:p>
    <w:p w14:paraId="136A99A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Ericsson" w:date="2021-07-02T16:40:00Z"/>
          <w:rFonts w:ascii="Courier New" w:eastAsia="SimSun" w:hAnsi="Courier New"/>
          <w:noProof/>
          <w:sz w:val="16"/>
        </w:rPr>
      </w:pPr>
      <w:ins w:id="757" w:author="Ericsson" w:date="2021-07-02T16:40:00Z">
        <w:r w:rsidRPr="004C37D1">
          <w:rPr>
            <w:rFonts w:ascii="Courier New" w:eastAsia="SimSun" w:hAnsi="Courier New"/>
            <w:noProof/>
            <w:sz w:val="16"/>
          </w:rPr>
          <w:t>Else [ [Client IP configuration, CA/RA FQDN, other CA/RA attributes] ]</w:t>
        </w:r>
      </w:ins>
    </w:p>
    <w:p w14:paraId="7B95A62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Ericsson" w:date="2021-07-02T16:40:00Z"/>
          <w:rFonts w:ascii="Courier New" w:eastAsia="SimSun" w:hAnsi="Courier New"/>
          <w:noProof/>
          <w:sz w:val="16"/>
        </w:rPr>
      </w:pPr>
      <w:ins w:id="759" w:author="Ericsson" w:date="2021-07-02T16:40:00Z">
        <w:r w:rsidRPr="004C37D1">
          <w:rPr>
            <w:rFonts w:ascii="Courier New" w:eastAsia="SimSun" w:hAnsi="Courier New"/>
            <w:noProof/>
            <w:sz w:val="16"/>
          </w:rPr>
          <w:t xml:space="preserve">IP_Server --&gt;NE: 1.2.c. Reply(Client IP info, Domain Info, CA/RA FQDN, other CA/RA attributes) </w:t>
        </w:r>
      </w:ins>
    </w:p>
    <w:p w14:paraId="371359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Ericsson" w:date="2021-07-02T16:40:00Z"/>
          <w:rFonts w:ascii="Courier New" w:eastAsia="SimSun" w:hAnsi="Courier New"/>
          <w:noProof/>
          <w:sz w:val="16"/>
        </w:rPr>
      </w:pPr>
      <w:ins w:id="761" w:author="Ericsson" w:date="2021-07-02T16:40:00Z">
        <w:r w:rsidRPr="004C37D1">
          <w:rPr>
            <w:rFonts w:ascii="Courier New" w:eastAsia="SimSun" w:hAnsi="Courier New"/>
            <w:noProof/>
            <w:sz w:val="16"/>
          </w:rPr>
          <w:t>|||</w:t>
        </w:r>
      </w:ins>
    </w:p>
    <w:p w14:paraId="7C6F3D0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Ericsson" w:date="2021-07-02T16:40:00Z"/>
          <w:rFonts w:ascii="Courier New" w:eastAsia="SimSun" w:hAnsi="Courier New"/>
          <w:noProof/>
          <w:sz w:val="16"/>
        </w:rPr>
      </w:pPr>
      <w:ins w:id="763" w:author="Ericsson" w:date="2021-07-02T16:40:00Z">
        <w:r w:rsidRPr="004C37D1">
          <w:rPr>
            <w:rFonts w:ascii="Courier New" w:eastAsia="SimSun" w:hAnsi="Courier New"/>
            <w:noProof/>
            <w:sz w:val="16"/>
          </w:rPr>
          <w:t>Else [ [Client IP configuration, CA/RA IP address, other CA/RA attributes, SeGW IP address] ]</w:t>
        </w:r>
      </w:ins>
    </w:p>
    <w:p w14:paraId="52864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Ericsson" w:date="2021-07-02T16:40:00Z"/>
          <w:rFonts w:ascii="Courier New" w:eastAsia="SimSun" w:hAnsi="Courier New"/>
          <w:noProof/>
          <w:sz w:val="16"/>
        </w:rPr>
      </w:pPr>
      <w:ins w:id="765" w:author="Ericsson" w:date="2021-07-02T16:40:00Z">
        <w:r w:rsidRPr="004C37D1">
          <w:rPr>
            <w:rFonts w:ascii="Courier New" w:eastAsia="SimSun" w:hAnsi="Courier New"/>
            <w:noProof/>
            <w:sz w:val="16"/>
          </w:rPr>
          <w:t>IP_Server --&gt;NE: 1.2.d. Reply(Client IP info, Domain info, CA/RA IP, other CA/RA attributes, SeGW IP)</w:t>
        </w:r>
      </w:ins>
    </w:p>
    <w:p w14:paraId="04E8F4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Ericsson" w:date="2021-07-02T16:40:00Z"/>
          <w:rFonts w:ascii="Courier New" w:eastAsia="SimSun" w:hAnsi="Courier New"/>
          <w:noProof/>
          <w:sz w:val="16"/>
        </w:rPr>
      </w:pPr>
      <w:ins w:id="767" w:author="Ericsson" w:date="2021-07-02T16:40:00Z">
        <w:r w:rsidRPr="004C37D1">
          <w:rPr>
            <w:rFonts w:ascii="Courier New" w:eastAsia="SimSun" w:hAnsi="Courier New"/>
            <w:noProof/>
            <w:sz w:val="16"/>
          </w:rPr>
          <w:t>|||</w:t>
        </w:r>
      </w:ins>
    </w:p>
    <w:p w14:paraId="77F2E49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Ericsson" w:date="2021-07-02T16:40:00Z"/>
          <w:rFonts w:ascii="Courier New" w:eastAsia="SimSun" w:hAnsi="Courier New"/>
          <w:noProof/>
          <w:sz w:val="16"/>
        </w:rPr>
      </w:pPr>
      <w:ins w:id="769" w:author="Ericsson" w:date="2021-07-02T16:40:00Z">
        <w:r w:rsidRPr="004C37D1">
          <w:rPr>
            <w:rFonts w:ascii="Courier New" w:eastAsia="SimSun" w:hAnsi="Courier New"/>
            <w:noProof/>
            <w:sz w:val="16"/>
          </w:rPr>
          <w:t>Else [ [Client IP configuration, CA/RA FQDN, other CA/RA attributes, SeGW FQDN] ]</w:t>
        </w:r>
      </w:ins>
    </w:p>
    <w:p w14:paraId="3C37F1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Ericsson" w:date="2021-07-02T16:40:00Z"/>
          <w:rFonts w:ascii="Courier New" w:eastAsia="SimSun" w:hAnsi="Courier New"/>
          <w:noProof/>
          <w:sz w:val="16"/>
        </w:rPr>
      </w:pPr>
      <w:ins w:id="771" w:author="Ericsson" w:date="2021-07-02T16:40:00Z">
        <w:r w:rsidRPr="004C37D1">
          <w:rPr>
            <w:rFonts w:ascii="Courier New" w:eastAsia="SimSun" w:hAnsi="Courier New"/>
            <w:noProof/>
            <w:sz w:val="16"/>
          </w:rPr>
          <w:t>IP_Server --&gt;NE: 1.2.e. Reply(Client IP info, Domain info, CA/RA FQDN, other CA/RA attributes, SeGW FQDN)</w:t>
        </w:r>
      </w:ins>
    </w:p>
    <w:p w14:paraId="4932358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Ericsson" w:date="2021-07-02T16:40:00Z"/>
          <w:rFonts w:ascii="Courier New" w:eastAsia="SimSun" w:hAnsi="Courier New"/>
          <w:noProof/>
          <w:sz w:val="16"/>
        </w:rPr>
      </w:pPr>
      <w:ins w:id="773" w:author="Ericsson" w:date="2021-07-02T16:40:00Z">
        <w:r w:rsidRPr="004C37D1">
          <w:rPr>
            <w:rFonts w:ascii="Courier New" w:eastAsia="SimSun" w:hAnsi="Courier New"/>
            <w:noProof/>
            <w:sz w:val="16"/>
          </w:rPr>
          <w:t>|||</w:t>
        </w:r>
      </w:ins>
    </w:p>
    <w:p w14:paraId="263D3C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Ericsson" w:date="2021-07-02T16:40:00Z"/>
          <w:rFonts w:ascii="Courier New" w:eastAsia="SimSun" w:hAnsi="Courier New"/>
          <w:noProof/>
          <w:sz w:val="16"/>
        </w:rPr>
      </w:pPr>
      <w:ins w:id="775" w:author="Ericsson" w:date="2021-07-02T16:40:00Z">
        <w:r w:rsidRPr="004C37D1">
          <w:rPr>
            <w:rFonts w:ascii="Courier New" w:eastAsia="SimSun" w:hAnsi="Courier New"/>
            <w:noProof/>
            <w:sz w:val="16"/>
          </w:rPr>
          <w:t xml:space="preserve">Else [ [Client IP configuration, CA/RA IP address, other CA/RA attributes, SeGW IP address, </w:t>
        </w:r>
      </w:ins>
      <w:ins w:id="776" w:author="Ericsson" w:date="2021-09-20T12:54:00Z">
        <w:r w:rsidRPr="004C37D1">
          <w:rPr>
            <w:rFonts w:ascii="Courier New" w:eastAsia="SimSun" w:hAnsi="Courier New"/>
            <w:noProof/>
            <w:sz w:val="16"/>
          </w:rPr>
          <w:t>SCS</w:t>
        </w:r>
      </w:ins>
      <w:ins w:id="777" w:author="Ericsson" w:date="2021-07-02T16:40:00Z">
        <w:r w:rsidRPr="004C37D1">
          <w:rPr>
            <w:rFonts w:ascii="Courier New" w:eastAsia="SimSun" w:hAnsi="Courier New"/>
            <w:noProof/>
            <w:sz w:val="16"/>
          </w:rPr>
          <w:t xml:space="preserve"> IP address] ]</w:t>
        </w:r>
      </w:ins>
    </w:p>
    <w:p w14:paraId="164FE25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Ericsson" w:date="2021-07-02T16:40:00Z"/>
          <w:rFonts w:ascii="Courier New" w:eastAsia="SimSun" w:hAnsi="Courier New"/>
          <w:noProof/>
          <w:sz w:val="16"/>
        </w:rPr>
      </w:pPr>
      <w:ins w:id="779" w:author="Ericsson" w:date="2021-07-02T16:40:00Z">
        <w:r w:rsidRPr="004C37D1">
          <w:rPr>
            <w:rFonts w:ascii="Courier New" w:eastAsia="SimSun" w:hAnsi="Courier New"/>
            <w:noProof/>
            <w:sz w:val="16"/>
          </w:rPr>
          <w:t xml:space="preserve">IP_Server --&gt; NE: 1.2.f. Reply(Client IP info, Domain info, CA/RA IP, other CA/RA attributes, SeGW IP, </w:t>
        </w:r>
      </w:ins>
      <w:ins w:id="780" w:author="Ericsson" w:date="2021-09-20T13:08:00Z">
        <w:r w:rsidRPr="004C37D1">
          <w:rPr>
            <w:rFonts w:ascii="Courier New" w:eastAsia="SimSun" w:hAnsi="Courier New"/>
            <w:noProof/>
            <w:sz w:val="16"/>
          </w:rPr>
          <w:t>SCS</w:t>
        </w:r>
      </w:ins>
      <w:ins w:id="781" w:author="Ericsson" w:date="2021-07-02T16:40:00Z">
        <w:r w:rsidRPr="004C37D1">
          <w:rPr>
            <w:rFonts w:ascii="Courier New" w:eastAsia="SimSun" w:hAnsi="Courier New"/>
            <w:noProof/>
            <w:sz w:val="16"/>
          </w:rPr>
          <w:t xml:space="preserve"> IP)</w:t>
        </w:r>
      </w:ins>
    </w:p>
    <w:p w14:paraId="11AA3E7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Ericsson" w:date="2021-07-02T16:40:00Z"/>
          <w:rFonts w:ascii="Courier New" w:eastAsia="SimSun" w:hAnsi="Courier New"/>
          <w:noProof/>
          <w:sz w:val="16"/>
        </w:rPr>
      </w:pPr>
      <w:ins w:id="783" w:author="Ericsson" w:date="2021-07-02T16:40:00Z">
        <w:r w:rsidRPr="004C37D1">
          <w:rPr>
            <w:rFonts w:ascii="Courier New" w:eastAsia="SimSun" w:hAnsi="Courier New"/>
            <w:noProof/>
            <w:sz w:val="16"/>
          </w:rPr>
          <w:t>|||</w:t>
        </w:r>
      </w:ins>
    </w:p>
    <w:p w14:paraId="4B2AB9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Ericsson" w:date="2021-07-02T16:40:00Z"/>
          <w:rFonts w:ascii="Courier New" w:eastAsia="SimSun" w:hAnsi="Courier New"/>
          <w:noProof/>
          <w:sz w:val="16"/>
        </w:rPr>
      </w:pPr>
      <w:ins w:id="785" w:author="Ericsson" w:date="2021-07-02T16:40:00Z">
        <w:r w:rsidRPr="004C37D1">
          <w:rPr>
            <w:rFonts w:ascii="Courier New" w:eastAsia="SimSun" w:hAnsi="Courier New"/>
            <w:noProof/>
            <w:sz w:val="16"/>
          </w:rPr>
          <w:t xml:space="preserve">Else [ [Client IP configuration, CA/RA FQDN, other CA/RA attributes, SeGW FQDN, </w:t>
        </w:r>
      </w:ins>
      <w:ins w:id="786" w:author="Ericsson" w:date="2021-09-20T12:54:00Z">
        <w:r w:rsidRPr="004C37D1">
          <w:rPr>
            <w:rFonts w:ascii="Courier New" w:eastAsia="SimSun" w:hAnsi="Courier New"/>
            <w:noProof/>
            <w:sz w:val="16"/>
          </w:rPr>
          <w:t>SCS</w:t>
        </w:r>
      </w:ins>
      <w:ins w:id="787" w:author="Ericsson" w:date="2021-07-02T16:40:00Z">
        <w:r w:rsidRPr="004C37D1">
          <w:rPr>
            <w:rFonts w:ascii="Courier New" w:eastAsia="SimSun" w:hAnsi="Courier New"/>
            <w:noProof/>
            <w:sz w:val="16"/>
          </w:rPr>
          <w:t xml:space="preserve"> FQDN] ]</w:t>
        </w:r>
      </w:ins>
    </w:p>
    <w:p w14:paraId="41245A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Ericsson" w:date="2021-07-02T16:40:00Z"/>
          <w:rFonts w:ascii="Courier New" w:eastAsia="SimSun" w:hAnsi="Courier New"/>
          <w:noProof/>
          <w:sz w:val="16"/>
        </w:rPr>
      </w:pPr>
      <w:ins w:id="789" w:author="Ericsson" w:date="2021-07-02T16:40:00Z">
        <w:r w:rsidRPr="004C37D1">
          <w:rPr>
            <w:rFonts w:ascii="Courier New" w:eastAsia="SimSun" w:hAnsi="Courier New"/>
            <w:noProof/>
            <w:sz w:val="16"/>
          </w:rPr>
          <w:t xml:space="preserve">IP_Server --&gt;NE: 1.2.g. Reply(Client IP info, Domain info, CA/RA FQDN, other CA/RA attributes, SeGW FQDN, </w:t>
        </w:r>
      </w:ins>
      <w:ins w:id="790" w:author="Ericsson" w:date="2021-09-20T13:08:00Z">
        <w:r w:rsidRPr="004C37D1">
          <w:rPr>
            <w:rFonts w:ascii="Courier New" w:eastAsia="SimSun" w:hAnsi="Courier New"/>
            <w:noProof/>
            <w:sz w:val="16"/>
          </w:rPr>
          <w:t>SCS</w:t>
        </w:r>
      </w:ins>
      <w:ins w:id="791" w:author="Ericsson" w:date="2021-07-02T16:40:00Z">
        <w:r w:rsidRPr="004C37D1">
          <w:rPr>
            <w:rFonts w:ascii="Courier New" w:eastAsia="SimSun" w:hAnsi="Courier New"/>
            <w:noProof/>
            <w:sz w:val="16"/>
          </w:rPr>
          <w:t xml:space="preserve"> FQDN)</w:t>
        </w:r>
      </w:ins>
    </w:p>
    <w:p w14:paraId="2AA0A9F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Ericsson" w:date="2021-07-02T16:40:00Z"/>
          <w:rFonts w:ascii="Courier New" w:eastAsia="SimSun" w:hAnsi="Courier New"/>
          <w:noProof/>
          <w:sz w:val="16"/>
        </w:rPr>
      </w:pPr>
      <w:ins w:id="793" w:author="Ericsson" w:date="2021-07-02T16:40:00Z">
        <w:r w:rsidRPr="004C37D1">
          <w:rPr>
            <w:rFonts w:ascii="Courier New" w:eastAsia="SimSun" w:hAnsi="Courier New"/>
            <w:noProof/>
            <w:sz w:val="16"/>
          </w:rPr>
          <w:t>|||</w:t>
        </w:r>
      </w:ins>
    </w:p>
    <w:p w14:paraId="70A5A73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Ericsson" w:date="2021-07-02T16:40:00Z"/>
          <w:rFonts w:ascii="Courier New" w:eastAsia="SimSun" w:hAnsi="Courier New"/>
          <w:noProof/>
          <w:sz w:val="16"/>
        </w:rPr>
      </w:pPr>
      <w:ins w:id="795" w:author="Ericsson" w:date="2021-07-02T16:40:00Z">
        <w:r w:rsidRPr="004C37D1">
          <w:rPr>
            <w:rFonts w:ascii="Courier New" w:eastAsia="SimSun" w:hAnsi="Courier New"/>
            <w:noProof/>
            <w:sz w:val="16"/>
          </w:rPr>
          <w:t>deactivate IP_Server</w:t>
        </w:r>
      </w:ins>
    </w:p>
    <w:p w14:paraId="1E0C1F0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Ericsson" w:date="2021-07-02T16:40:00Z"/>
          <w:rFonts w:ascii="Courier New" w:eastAsia="SimSun" w:hAnsi="Courier New"/>
          <w:noProof/>
          <w:sz w:val="16"/>
        </w:rPr>
      </w:pPr>
      <w:ins w:id="797" w:author="Ericsson" w:date="2021-07-02T16:40:00Z">
        <w:r w:rsidRPr="004C37D1">
          <w:rPr>
            <w:rFonts w:ascii="Courier New" w:eastAsia="SimSun" w:hAnsi="Courier New"/>
            <w:noProof/>
            <w:sz w:val="16"/>
          </w:rPr>
          <w:t>deactivate NE</w:t>
        </w:r>
      </w:ins>
    </w:p>
    <w:p w14:paraId="520F1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Ericsson" w:date="2021-07-02T16:40:00Z"/>
          <w:rFonts w:ascii="Courier New" w:eastAsia="SimSun" w:hAnsi="Courier New"/>
          <w:noProof/>
          <w:sz w:val="16"/>
        </w:rPr>
      </w:pPr>
      <w:ins w:id="799" w:author="Ericsson" w:date="2021-07-02T16:40:00Z">
        <w:r w:rsidRPr="004C37D1">
          <w:rPr>
            <w:rFonts w:ascii="Courier New" w:eastAsia="SimSun" w:hAnsi="Courier New"/>
            <w:noProof/>
            <w:sz w:val="16"/>
          </w:rPr>
          <w:t>End</w:t>
        </w:r>
      </w:ins>
    </w:p>
    <w:p w14:paraId="291B38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Ericsson" w:date="2021-07-02T16:40:00Z"/>
          <w:rFonts w:ascii="Courier New" w:eastAsia="SimSun" w:hAnsi="Courier New"/>
          <w:noProof/>
          <w:sz w:val="16"/>
        </w:rPr>
      </w:pPr>
    </w:p>
    <w:p w14:paraId="1458A85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Ericsson" w:date="2021-07-02T16:40:00Z"/>
          <w:rFonts w:ascii="Courier New" w:eastAsia="SimSun" w:hAnsi="Courier New"/>
          <w:noProof/>
          <w:sz w:val="16"/>
        </w:rPr>
      </w:pPr>
      <w:ins w:id="802" w:author="Ericsson" w:date="2021-07-02T16:40:00Z">
        <w:r w:rsidRPr="004C37D1">
          <w:rPr>
            <w:rFonts w:ascii="Courier New" w:eastAsia="SimSun" w:hAnsi="Courier New"/>
            <w:noProof/>
            <w:sz w:val="16"/>
          </w:rPr>
          <w:t>hide footbox</w:t>
        </w:r>
      </w:ins>
    </w:p>
    <w:p w14:paraId="283F1DB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Ericsson" w:date="2021-07-02T16:40:00Z"/>
          <w:rFonts w:ascii="Courier New" w:eastAsia="SimSun" w:hAnsi="Courier New"/>
          <w:noProof/>
          <w:sz w:val="16"/>
        </w:rPr>
      </w:pPr>
      <w:ins w:id="804" w:author="Ericsson" w:date="2021-07-02T16:40:00Z">
        <w:r w:rsidRPr="004C37D1">
          <w:rPr>
            <w:rFonts w:ascii="Courier New" w:eastAsia="SimSun" w:hAnsi="Courier New"/>
            <w:noProof/>
            <w:sz w:val="16"/>
          </w:rPr>
          <w:t>skinparam defaultFontSize 11</w:t>
        </w:r>
      </w:ins>
    </w:p>
    <w:p w14:paraId="18640F5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Ericsson" w:date="2021-07-02T16:40:00Z"/>
          <w:rFonts w:ascii="Courier New" w:eastAsia="SimSun" w:hAnsi="Courier New"/>
          <w:noProof/>
          <w:sz w:val="16"/>
        </w:rPr>
      </w:pPr>
    </w:p>
    <w:p w14:paraId="51AC200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Ericsson" w:date="2021-07-02T16:40:00Z"/>
          <w:rFonts w:ascii="Courier New" w:eastAsia="SimSun" w:hAnsi="Courier New"/>
          <w:noProof/>
          <w:sz w:val="16"/>
        </w:rPr>
      </w:pPr>
      <w:ins w:id="807" w:author="Ericsson" w:date="2021-07-02T16:40:00Z">
        <w:r w:rsidRPr="004C37D1">
          <w:rPr>
            <w:rFonts w:ascii="Courier New" w:eastAsia="SimSun" w:hAnsi="Courier New"/>
            <w:noProof/>
            <w:sz w:val="16"/>
          </w:rPr>
          <w:t>skinparam sequenceActorBackgroundColor #FFFFFF</w:t>
        </w:r>
      </w:ins>
    </w:p>
    <w:p w14:paraId="53551CE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Ericsson" w:date="2021-07-02T16:40:00Z"/>
          <w:rFonts w:ascii="Courier New" w:eastAsia="SimSun" w:hAnsi="Courier New"/>
          <w:noProof/>
          <w:sz w:val="16"/>
        </w:rPr>
      </w:pPr>
      <w:ins w:id="809" w:author="Ericsson" w:date="2021-07-02T16:40:00Z">
        <w:r w:rsidRPr="004C37D1">
          <w:rPr>
            <w:rFonts w:ascii="Courier New" w:eastAsia="SimSun" w:hAnsi="Courier New"/>
            <w:noProof/>
            <w:sz w:val="16"/>
          </w:rPr>
          <w:t>skinparam sequenceParticipantBackgroundColor #FFFFFF</w:t>
        </w:r>
      </w:ins>
    </w:p>
    <w:p w14:paraId="0341E55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Ericsson" w:date="2021-07-02T16:40:00Z"/>
          <w:rFonts w:ascii="Courier New" w:eastAsia="SimSun" w:hAnsi="Courier New"/>
          <w:noProof/>
          <w:sz w:val="16"/>
        </w:rPr>
      </w:pPr>
      <w:ins w:id="811" w:author="Ericsson" w:date="2021-07-02T16:40:00Z">
        <w:r w:rsidRPr="004C37D1">
          <w:rPr>
            <w:rFonts w:ascii="Courier New" w:eastAsia="SimSun" w:hAnsi="Courier New"/>
            <w:noProof/>
            <w:sz w:val="16"/>
          </w:rPr>
          <w:t>skinparam noteBackgroundColor #FFFFFF</w:t>
        </w:r>
      </w:ins>
    </w:p>
    <w:p w14:paraId="120903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Ericsson" w:date="2021-07-02T16:40:00Z"/>
          <w:rFonts w:ascii="Courier New" w:eastAsia="SimSun" w:hAnsi="Courier New"/>
          <w:noProof/>
          <w:sz w:val="16"/>
        </w:rPr>
      </w:pPr>
      <w:ins w:id="813" w:author="Ericsson" w:date="2021-07-02T16:40:00Z">
        <w:r w:rsidRPr="004C37D1">
          <w:rPr>
            <w:rFonts w:ascii="Courier New" w:eastAsia="SimSun" w:hAnsi="Courier New"/>
            <w:noProof/>
            <w:sz w:val="16"/>
          </w:rPr>
          <w:t>autonumber "#'.'"</w:t>
        </w:r>
      </w:ins>
    </w:p>
    <w:p w14:paraId="7EE24E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Ericsson" w:date="2021-07-02T16:40:00Z"/>
          <w:rFonts w:ascii="Courier New" w:eastAsia="SimSun" w:hAnsi="Courier New"/>
          <w:noProof/>
          <w:sz w:val="16"/>
        </w:rPr>
      </w:pPr>
      <w:ins w:id="815" w:author="Ericsson" w:date="2021-07-02T16:40:00Z">
        <w:r w:rsidRPr="004C37D1">
          <w:rPr>
            <w:rFonts w:ascii="Courier New" w:eastAsia="SimSun" w:hAnsi="Courier New"/>
            <w:noProof/>
            <w:sz w:val="16"/>
          </w:rPr>
          <w:t>skinparam monochrome true</w:t>
        </w:r>
      </w:ins>
    </w:p>
    <w:p w14:paraId="4AD8022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Ericsson" w:date="2021-07-02T16:40:00Z"/>
          <w:rFonts w:ascii="Courier New" w:eastAsia="SimSun" w:hAnsi="Courier New"/>
          <w:noProof/>
          <w:sz w:val="16"/>
        </w:rPr>
      </w:pPr>
      <w:ins w:id="817" w:author="Ericsson" w:date="2021-07-02T16:40:00Z">
        <w:r w:rsidRPr="004C37D1">
          <w:rPr>
            <w:rFonts w:ascii="Courier New" w:eastAsia="SimSun" w:hAnsi="Courier New"/>
            <w:noProof/>
            <w:sz w:val="16"/>
          </w:rPr>
          <w:t>skinparam shadowing false</w:t>
        </w:r>
      </w:ins>
    </w:p>
    <w:p w14:paraId="5BD7D1E8"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Ericsson" w:date="2021-07-02T16:40:00Z"/>
          <w:rFonts w:ascii="Courier New" w:eastAsia="SimSun" w:hAnsi="Courier New"/>
          <w:noProof/>
          <w:sz w:val="16"/>
        </w:rPr>
      </w:pPr>
      <w:ins w:id="819" w:author="Ericsson" w:date="2021-07-02T16:40:00Z">
        <w:r w:rsidRPr="004C37D1">
          <w:rPr>
            <w:rFonts w:ascii="Courier New" w:eastAsia="SimSun" w:hAnsi="Courier New"/>
            <w:noProof/>
            <w:sz w:val="16"/>
          </w:rPr>
          <w:t>@enduml</w:t>
        </w:r>
      </w:ins>
    </w:p>
    <w:p w14:paraId="019CAA85" w14:textId="77777777" w:rsidR="004C37D1" w:rsidRPr="004C37D1" w:rsidRDefault="004C37D1" w:rsidP="004C37D1">
      <w:pPr>
        <w:keepNext/>
        <w:keepLines/>
        <w:spacing w:before="180"/>
        <w:ind w:left="1134" w:hanging="1134"/>
        <w:outlineLvl w:val="1"/>
        <w:rPr>
          <w:ins w:id="820" w:author="Ericsson" w:date="2021-07-02T16:40:00Z"/>
          <w:rFonts w:ascii="Arial" w:eastAsia="SimSun" w:hAnsi="Arial"/>
          <w:sz w:val="32"/>
        </w:rPr>
      </w:pPr>
      <w:ins w:id="821" w:author="Ericsson" w:date="2021-07-02T16:40:00Z">
        <w:r w:rsidRPr="004C37D1">
          <w:rPr>
            <w:rFonts w:ascii="Arial" w:eastAsia="SimSun" w:hAnsi="Arial"/>
            <w:sz w:val="32"/>
          </w:rPr>
          <w:t>A.3</w:t>
        </w:r>
        <w:r w:rsidRPr="004C37D1">
          <w:rPr>
            <w:rFonts w:ascii="Arial" w:eastAsia="SimSun" w:hAnsi="Arial"/>
            <w:sz w:val="32"/>
          </w:rPr>
          <w:tab/>
          <w:t>Certificate enrolment</w:t>
        </w:r>
      </w:ins>
    </w:p>
    <w:p w14:paraId="72465FBE" w14:textId="77777777" w:rsidR="004C37D1" w:rsidRPr="004C37D1" w:rsidRDefault="004C37D1" w:rsidP="004C37D1">
      <w:pPr>
        <w:overflowPunct w:val="0"/>
        <w:autoSpaceDE w:val="0"/>
        <w:autoSpaceDN w:val="0"/>
        <w:adjustRightInd w:val="0"/>
        <w:textAlignment w:val="baseline"/>
        <w:rPr>
          <w:ins w:id="822" w:author="Ericsson" w:date="2021-07-02T16:40:00Z"/>
          <w:rFonts w:eastAsia="SimSun"/>
        </w:rPr>
      </w:pPr>
      <w:ins w:id="823" w:author="Ericsson" w:date="2021-07-02T16:40:00Z">
        <w:r w:rsidRPr="004C37D1">
          <w:t xml:space="preserve">The following PlantUML source code is used to describe the procedure for </w:t>
        </w:r>
        <w:r w:rsidRPr="004C37D1">
          <w:rPr>
            <w:lang w:eastAsia="zh-CN"/>
          </w:rPr>
          <w:t>Certificate enrolment</w:t>
        </w:r>
        <w:r w:rsidRPr="004C37D1">
          <w:t>, as depicted by Figure 5.3-1:</w:t>
        </w:r>
      </w:ins>
    </w:p>
    <w:p w14:paraId="10D3FB6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Ericsson" w:date="2021-07-02T16:40:00Z"/>
          <w:rFonts w:ascii="Courier New" w:eastAsia="SimSun" w:hAnsi="Courier New"/>
          <w:noProof/>
          <w:sz w:val="16"/>
        </w:rPr>
      </w:pPr>
      <w:ins w:id="825" w:author="Ericsson" w:date="2021-07-02T16:40:00Z">
        <w:r w:rsidRPr="004C37D1">
          <w:rPr>
            <w:rFonts w:ascii="Courier New" w:eastAsia="SimSun" w:hAnsi="Courier New"/>
            <w:noProof/>
            <w:sz w:val="16"/>
          </w:rPr>
          <w:t>@startuml</w:t>
        </w:r>
      </w:ins>
    </w:p>
    <w:p w14:paraId="2F607B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Ericsson" w:date="2021-07-02T16:40:00Z"/>
          <w:rFonts w:ascii="Courier New" w:eastAsia="SimSun" w:hAnsi="Courier New"/>
          <w:noProof/>
          <w:sz w:val="16"/>
        </w:rPr>
      </w:pPr>
      <w:ins w:id="827" w:author="Ericsson" w:date="2021-07-02T16:40:00Z">
        <w:r w:rsidRPr="004C37D1">
          <w:rPr>
            <w:rFonts w:ascii="Courier New" w:eastAsia="SimSun" w:hAnsi="Courier New"/>
            <w:noProof/>
            <w:sz w:val="16"/>
          </w:rPr>
          <w:t>actor NE</w:t>
        </w:r>
      </w:ins>
    </w:p>
    <w:p w14:paraId="237687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Ericsson" w:date="2021-07-02T16:40:00Z"/>
          <w:rFonts w:ascii="Courier New" w:eastAsia="SimSun" w:hAnsi="Courier New"/>
          <w:noProof/>
          <w:sz w:val="16"/>
        </w:rPr>
      </w:pPr>
      <w:ins w:id="829" w:author="Ericsson" w:date="2021-07-02T16:40:00Z">
        <w:r w:rsidRPr="004C37D1">
          <w:rPr>
            <w:rFonts w:ascii="Courier New" w:eastAsia="SimSun" w:hAnsi="Courier New"/>
            <w:noProof/>
            <w:sz w:val="16"/>
          </w:rPr>
          <w:t>activate NE</w:t>
        </w:r>
      </w:ins>
    </w:p>
    <w:p w14:paraId="1540B9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Ericsson" w:date="2021-07-02T16:40:00Z"/>
          <w:rFonts w:ascii="Courier New" w:eastAsia="SimSun" w:hAnsi="Courier New"/>
          <w:noProof/>
          <w:sz w:val="16"/>
        </w:rPr>
      </w:pPr>
      <w:ins w:id="831" w:author="Ericsson" w:date="2021-07-02T16:40:00Z">
        <w:r w:rsidRPr="004C37D1">
          <w:rPr>
            <w:rFonts w:ascii="Courier New" w:eastAsia="SimSun" w:hAnsi="Courier New"/>
            <w:noProof/>
            <w:sz w:val="16"/>
          </w:rPr>
          <w:t>participant "public DNS server:\n DNS server" as P_DNS_Server</w:t>
        </w:r>
      </w:ins>
    </w:p>
    <w:p w14:paraId="6F1F8E3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Ericsson" w:date="2021-07-02T16:40:00Z"/>
          <w:rFonts w:ascii="Courier New" w:eastAsia="SimSun" w:hAnsi="Courier New"/>
          <w:noProof/>
          <w:sz w:val="16"/>
        </w:rPr>
      </w:pPr>
      <w:ins w:id="833" w:author="Ericsson" w:date="2021-07-02T16:40:00Z">
        <w:r w:rsidRPr="004C37D1">
          <w:rPr>
            <w:rFonts w:ascii="Courier New" w:eastAsia="SimSun" w:hAnsi="Courier New"/>
            <w:noProof/>
            <w:sz w:val="16"/>
          </w:rPr>
          <w:t>participant "CA/RA" as CA_RA</w:t>
        </w:r>
      </w:ins>
    </w:p>
    <w:p w14:paraId="289FBD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Ericsson" w:date="2021-07-02T16:40:00Z"/>
          <w:rFonts w:ascii="Courier New" w:eastAsia="SimSun" w:hAnsi="Courier New"/>
          <w:noProof/>
          <w:sz w:val="16"/>
        </w:rPr>
      </w:pPr>
      <w:ins w:id="835" w:author="Ericsson" w:date="2021-07-02T16:40:00Z">
        <w:r w:rsidRPr="004C37D1">
          <w:rPr>
            <w:rFonts w:ascii="Courier New" w:eastAsia="SimSun" w:hAnsi="Courier New"/>
            <w:noProof/>
            <w:sz w:val="16"/>
          </w:rPr>
          <w:t>opt [ [CA/RA Server IP address unavailable] ]</w:t>
        </w:r>
      </w:ins>
    </w:p>
    <w:p w14:paraId="1337C7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Ericsson" w:date="2021-07-02T16:40:00Z"/>
          <w:rFonts w:ascii="Courier New" w:eastAsia="SimSun" w:hAnsi="Courier New"/>
          <w:noProof/>
          <w:sz w:val="16"/>
        </w:rPr>
      </w:pPr>
      <w:ins w:id="837" w:author="Ericsson" w:date="2021-07-02T16:40:00Z">
        <w:r w:rsidRPr="004C37D1">
          <w:rPr>
            <w:rFonts w:ascii="Courier New" w:eastAsia="SimSun" w:hAnsi="Courier New"/>
            <w:noProof/>
            <w:sz w:val="16"/>
          </w:rPr>
          <w:t>NE-&gt;P_DNS_Server: 1.1. ResolveIP(CA/RA FQDN)</w:t>
        </w:r>
      </w:ins>
    </w:p>
    <w:p w14:paraId="5DFBCD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Ericsson" w:date="2021-07-02T16:40:00Z"/>
          <w:rFonts w:ascii="Courier New" w:eastAsia="SimSun" w:hAnsi="Courier New"/>
          <w:noProof/>
          <w:sz w:val="16"/>
        </w:rPr>
      </w:pPr>
      <w:ins w:id="839" w:author="Ericsson" w:date="2021-07-02T16:40:00Z">
        <w:r w:rsidRPr="004C37D1">
          <w:rPr>
            <w:rFonts w:ascii="Courier New" w:eastAsia="SimSun" w:hAnsi="Courier New"/>
            <w:noProof/>
            <w:sz w:val="16"/>
          </w:rPr>
          <w:t>activate P_DNS_Server</w:t>
        </w:r>
      </w:ins>
    </w:p>
    <w:p w14:paraId="200DE52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Ericsson" w:date="2021-07-02T16:40:00Z"/>
          <w:rFonts w:ascii="Courier New" w:eastAsia="SimSun" w:hAnsi="Courier New"/>
          <w:noProof/>
          <w:sz w:val="16"/>
        </w:rPr>
      </w:pPr>
      <w:ins w:id="841" w:author="Ericsson" w:date="2021-07-02T16:40:00Z">
        <w:r w:rsidRPr="004C37D1">
          <w:rPr>
            <w:rFonts w:ascii="Courier New" w:eastAsia="SimSun" w:hAnsi="Courier New"/>
            <w:noProof/>
            <w:sz w:val="16"/>
          </w:rPr>
          <w:t>P_DNS_Server --&gt;NE: 1.2. CA/RA IP address</w:t>
        </w:r>
      </w:ins>
    </w:p>
    <w:p w14:paraId="501DB0D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Ericsson" w:date="2021-07-02T16:40:00Z"/>
          <w:rFonts w:ascii="Courier New" w:eastAsia="SimSun" w:hAnsi="Courier New"/>
          <w:noProof/>
          <w:sz w:val="16"/>
        </w:rPr>
      </w:pPr>
      <w:ins w:id="843" w:author="Ericsson" w:date="2021-07-02T16:40:00Z">
        <w:r w:rsidRPr="004C37D1">
          <w:rPr>
            <w:rFonts w:ascii="Courier New" w:eastAsia="SimSun" w:hAnsi="Courier New"/>
            <w:noProof/>
            <w:sz w:val="16"/>
          </w:rPr>
          <w:t>deactivate P_DNS_Server</w:t>
        </w:r>
      </w:ins>
    </w:p>
    <w:p w14:paraId="1E15D2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Ericsson" w:date="2021-07-02T16:40:00Z"/>
          <w:rFonts w:ascii="Courier New" w:eastAsia="SimSun" w:hAnsi="Courier New"/>
          <w:noProof/>
          <w:sz w:val="16"/>
        </w:rPr>
      </w:pPr>
      <w:ins w:id="845" w:author="Ericsson" w:date="2021-07-02T16:40:00Z">
        <w:r w:rsidRPr="004C37D1">
          <w:rPr>
            <w:rFonts w:ascii="Courier New" w:eastAsia="SimSun" w:hAnsi="Courier New"/>
            <w:noProof/>
            <w:sz w:val="16"/>
          </w:rPr>
          <w:t>End</w:t>
        </w:r>
      </w:ins>
    </w:p>
    <w:p w14:paraId="462B85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Ericsson" w:date="2021-07-02T16:40:00Z"/>
          <w:rFonts w:ascii="Courier New" w:eastAsia="SimSun" w:hAnsi="Courier New"/>
          <w:noProof/>
          <w:sz w:val="16"/>
        </w:rPr>
      </w:pPr>
      <w:ins w:id="847" w:author="Ericsson" w:date="2021-07-02T16:40:00Z">
        <w:r w:rsidRPr="004C37D1">
          <w:rPr>
            <w:rFonts w:ascii="Courier New" w:eastAsia="SimSun" w:hAnsi="Courier New"/>
            <w:noProof/>
            <w:sz w:val="16"/>
          </w:rPr>
          <w:t>NE-&gt;CA_RA: 2.1 Enrol(vendor certificate)</w:t>
        </w:r>
      </w:ins>
    </w:p>
    <w:p w14:paraId="0E9DD7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Ericsson" w:date="2021-07-02T16:40:00Z"/>
          <w:rFonts w:ascii="Courier New" w:eastAsia="SimSun" w:hAnsi="Courier New"/>
          <w:noProof/>
          <w:sz w:val="16"/>
        </w:rPr>
      </w:pPr>
      <w:ins w:id="849" w:author="Ericsson" w:date="2021-07-02T16:40:00Z">
        <w:r w:rsidRPr="004C37D1">
          <w:rPr>
            <w:rFonts w:ascii="Courier New" w:eastAsia="SimSun" w:hAnsi="Courier New"/>
            <w:noProof/>
            <w:sz w:val="16"/>
          </w:rPr>
          <w:t>activate CA_RA</w:t>
        </w:r>
      </w:ins>
    </w:p>
    <w:p w14:paraId="586673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Ericsson" w:date="2021-07-02T16:40:00Z"/>
          <w:rFonts w:ascii="Courier New" w:eastAsia="SimSun" w:hAnsi="Courier New"/>
          <w:noProof/>
          <w:sz w:val="16"/>
        </w:rPr>
      </w:pPr>
      <w:ins w:id="851" w:author="Ericsson" w:date="2021-07-02T16:40:00Z">
        <w:r w:rsidRPr="004C37D1">
          <w:rPr>
            <w:rFonts w:ascii="Courier New" w:eastAsia="SimSun" w:hAnsi="Courier New"/>
            <w:noProof/>
            <w:sz w:val="16"/>
          </w:rPr>
          <w:t>CA_RA--&gt;NE: 2.2 Operator Certificate</w:t>
        </w:r>
      </w:ins>
    </w:p>
    <w:p w14:paraId="6D7B85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Ericsson" w:date="2021-07-02T16:40:00Z"/>
          <w:rFonts w:ascii="Courier New" w:eastAsia="SimSun" w:hAnsi="Courier New"/>
          <w:noProof/>
          <w:sz w:val="16"/>
        </w:rPr>
      </w:pPr>
    </w:p>
    <w:p w14:paraId="36CABB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Ericsson" w:date="2021-07-02T16:40:00Z"/>
          <w:rFonts w:ascii="Courier New" w:eastAsia="SimSun" w:hAnsi="Courier New"/>
          <w:noProof/>
          <w:sz w:val="16"/>
        </w:rPr>
      </w:pPr>
      <w:ins w:id="854" w:author="Ericsson" w:date="2021-07-02T16:40:00Z">
        <w:r w:rsidRPr="004C37D1">
          <w:rPr>
            <w:rFonts w:ascii="Courier New" w:eastAsia="SimSun" w:hAnsi="Courier New"/>
            <w:noProof/>
            <w:sz w:val="16"/>
          </w:rPr>
          <w:t>deactivate CA_RA</w:t>
        </w:r>
      </w:ins>
    </w:p>
    <w:p w14:paraId="1A90F6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Ericsson" w:date="2021-07-02T16:40:00Z"/>
          <w:rFonts w:ascii="Courier New" w:eastAsia="SimSun" w:hAnsi="Courier New"/>
          <w:noProof/>
          <w:sz w:val="16"/>
        </w:rPr>
      </w:pPr>
      <w:ins w:id="856" w:author="Ericsson" w:date="2021-07-02T16:40:00Z">
        <w:r w:rsidRPr="004C37D1">
          <w:rPr>
            <w:rFonts w:ascii="Courier New" w:eastAsia="SimSun" w:hAnsi="Courier New"/>
            <w:noProof/>
            <w:sz w:val="16"/>
          </w:rPr>
          <w:t>deactivate NE</w:t>
        </w:r>
      </w:ins>
    </w:p>
    <w:p w14:paraId="46470F5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Ericsson" w:date="2021-07-02T16:40:00Z"/>
          <w:rFonts w:ascii="Courier New" w:eastAsia="SimSun" w:hAnsi="Courier New"/>
          <w:noProof/>
          <w:sz w:val="16"/>
        </w:rPr>
      </w:pPr>
    </w:p>
    <w:p w14:paraId="2F237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Ericsson" w:date="2021-07-02T16:40:00Z"/>
          <w:rFonts w:ascii="Courier New" w:eastAsia="SimSun" w:hAnsi="Courier New"/>
          <w:noProof/>
          <w:sz w:val="16"/>
        </w:rPr>
      </w:pPr>
      <w:ins w:id="859" w:author="Ericsson" w:date="2021-07-02T16:40:00Z">
        <w:r w:rsidRPr="004C37D1">
          <w:rPr>
            <w:rFonts w:ascii="Courier New" w:eastAsia="SimSun" w:hAnsi="Courier New"/>
            <w:noProof/>
            <w:sz w:val="16"/>
          </w:rPr>
          <w:t>hide footbox</w:t>
        </w:r>
      </w:ins>
    </w:p>
    <w:p w14:paraId="7F2360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Ericsson" w:date="2021-07-02T16:40:00Z"/>
          <w:rFonts w:ascii="Courier New" w:eastAsia="SimSun" w:hAnsi="Courier New"/>
          <w:noProof/>
          <w:sz w:val="16"/>
        </w:rPr>
      </w:pPr>
      <w:ins w:id="861" w:author="Ericsson" w:date="2021-07-02T16:40:00Z">
        <w:r w:rsidRPr="004C37D1">
          <w:rPr>
            <w:rFonts w:ascii="Courier New" w:eastAsia="SimSun" w:hAnsi="Courier New"/>
            <w:noProof/>
            <w:sz w:val="16"/>
          </w:rPr>
          <w:t>skinparam defaultFontSize 11</w:t>
        </w:r>
      </w:ins>
    </w:p>
    <w:p w14:paraId="0B3AFB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Ericsson" w:date="2021-07-02T16:40:00Z"/>
          <w:rFonts w:ascii="Courier New" w:eastAsia="SimSun" w:hAnsi="Courier New"/>
          <w:noProof/>
          <w:sz w:val="16"/>
        </w:rPr>
      </w:pPr>
    </w:p>
    <w:p w14:paraId="70C2C8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Ericsson" w:date="2021-07-02T16:40:00Z"/>
          <w:rFonts w:ascii="Courier New" w:eastAsia="SimSun" w:hAnsi="Courier New"/>
          <w:noProof/>
          <w:sz w:val="16"/>
        </w:rPr>
      </w:pPr>
      <w:ins w:id="864" w:author="Ericsson" w:date="2021-07-02T16:40:00Z">
        <w:r w:rsidRPr="004C37D1">
          <w:rPr>
            <w:rFonts w:ascii="Courier New" w:eastAsia="SimSun" w:hAnsi="Courier New"/>
            <w:noProof/>
            <w:sz w:val="16"/>
          </w:rPr>
          <w:t>skinparam sequenceActorBackgroundColor #FFFFFF</w:t>
        </w:r>
      </w:ins>
    </w:p>
    <w:p w14:paraId="7BA54B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Ericsson" w:date="2021-07-02T16:40:00Z"/>
          <w:rFonts w:ascii="Courier New" w:eastAsia="SimSun" w:hAnsi="Courier New"/>
          <w:noProof/>
          <w:sz w:val="16"/>
        </w:rPr>
      </w:pPr>
      <w:ins w:id="866" w:author="Ericsson" w:date="2021-07-02T16:40:00Z">
        <w:r w:rsidRPr="004C37D1">
          <w:rPr>
            <w:rFonts w:ascii="Courier New" w:eastAsia="SimSun" w:hAnsi="Courier New"/>
            <w:noProof/>
            <w:sz w:val="16"/>
          </w:rPr>
          <w:t>skinparam sequenceParticipantBackgroundColor #FFFFFF</w:t>
        </w:r>
      </w:ins>
    </w:p>
    <w:p w14:paraId="0F3B4F1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Ericsson" w:date="2021-07-02T16:40:00Z"/>
          <w:rFonts w:ascii="Courier New" w:eastAsia="SimSun" w:hAnsi="Courier New"/>
          <w:noProof/>
          <w:sz w:val="16"/>
        </w:rPr>
      </w:pPr>
      <w:ins w:id="868" w:author="Ericsson" w:date="2021-07-02T16:40:00Z">
        <w:r w:rsidRPr="004C37D1">
          <w:rPr>
            <w:rFonts w:ascii="Courier New" w:eastAsia="SimSun" w:hAnsi="Courier New"/>
            <w:noProof/>
            <w:sz w:val="16"/>
          </w:rPr>
          <w:t>skinparam noteBackgroundColor #FFFFFF</w:t>
        </w:r>
      </w:ins>
    </w:p>
    <w:p w14:paraId="7155E43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Ericsson" w:date="2021-07-02T16:40:00Z"/>
          <w:rFonts w:ascii="Courier New" w:eastAsia="SimSun" w:hAnsi="Courier New"/>
          <w:noProof/>
          <w:sz w:val="16"/>
        </w:rPr>
      </w:pPr>
      <w:ins w:id="870" w:author="Ericsson" w:date="2021-07-02T16:40:00Z">
        <w:r w:rsidRPr="004C37D1">
          <w:rPr>
            <w:rFonts w:ascii="Courier New" w:eastAsia="SimSun" w:hAnsi="Courier New"/>
            <w:noProof/>
            <w:sz w:val="16"/>
          </w:rPr>
          <w:t>autonumber "#'.'"</w:t>
        </w:r>
      </w:ins>
    </w:p>
    <w:p w14:paraId="072121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Ericsson" w:date="2021-07-02T16:40:00Z"/>
          <w:rFonts w:ascii="Courier New" w:eastAsia="SimSun" w:hAnsi="Courier New"/>
          <w:noProof/>
          <w:sz w:val="16"/>
        </w:rPr>
      </w:pPr>
      <w:ins w:id="872" w:author="Ericsson" w:date="2021-07-02T16:40:00Z">
        <w:r w:rsidRPr="004C37D1">
          <w:rPr>
            <w:rFonts w:ascii="Courier New" w:eastAsia="SimSun" w:hAnsi="Courier New"/>
            <w:noProof/>
            <w:sz w:val="16"/>
          </w:rPr>
          <w:t>skinparam monochrome true</w:t>
        </w:r>
      </w:ins>
    </w:p>
    <w:p w14:paraId="1D0AEC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Ericsson" w:date="2021-07-02T16:40:00Z"/>
          <w:rFonts w:ascii="Courier New" w:eastAsia="SimSun" w:hAnsi="Courier New"/>
          <w:noProof/>
          <w:sz w:val="16"/>
        </w:rPr>
      </w:pPr>
      <w:ins w:id="874" w:author="Ericsson" w:date="2021-07-02T16:40:00Z">
        <w:r w:rsidRPr="004C37D1">
          <w:rPr>
            <w:rFonts w:ascii="Courier New" w:eastAsia="SimSun" w:hAnsi="Courier New"/>
            <w:noProof/>
            <w:sz w:val="16"/>
          </w:rPr>
          <w:t>skinparam shadowing false</w:t>
        </w:r>
      </w:ins>
    </w:p>
    <w:p w14:paraId="47253E52"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Ericsson" w:date="2021-07-02T16:40:00Z"/>
          <w:rFonts w:ascii="Courier New" w:eastAsia="SimSun" w:hAnsi="Courier New"/>
          <w:noProof/>
          <w:sz w:val="16"/>
          <w:shd w:val="pct15" w:color="auto" w:fill="FFFFFF"/>
        </w:rPr>
      </w:pPr>
      <w:ins w:id="876" w:author="Ericsson" w:date="2021-07-02T16:40:00Z">
        <w:r w:rsidRPr="004C37D1">
          <w:rPr>
            <w:rFonts w:ascii="Courier New" w:eastAsia="SimSun" w:hAnsi="Courier New"/>
            <w:noProof/>
            <w:sz w:val="16"/>
            <w:shd w:val="pct15" w:color="auto" w:fill="FFFFFF"/>
          </w:rPr>
          <w:t>@enduml</w:t>
        </w:r>
      </w:ins>
    </w:p>
    <w:p w14:paraId="7AD4BB75" w14:textId="77777777" w:rsidR="004C37D1" w:rsidRPr="004C37D1" w:rsidRDefault="004C37D1" w:rsidP="004C37D1">
      <w:pPr>
        <w:keepNext/>
        <w:keepLines/>
        <w:spacing w:before="180"/>
        <w:ind w:left="1134" w:hanging="1134"/>
        <w:outlineLvl w:val="1"/>
        <w:rPr>
          <w:ins w:id="877" w:author="Ericsson" w:date="2021-07-02T16:40:00Z"/>
          <w:rFonts w:ascii="Arial" w:eastAsia="SimSun" w:hAnsi="Arial"/>
          <w:sz w:val="32"/>
        </w:rPr>
      </w:pPr>
      <w:ins w:id="878" w:author="Ericsson" w:date="2021-07-02T16:40:00Z">
        <w:r w:rsidRPr="004C37D1">
          <w:rPr>
            <w:rFonts w:ascii="Arial" w:eastAsia="SimSun" w:hAnsi="Arial"/>
            <w:sz w:val="32"/>
          </w:rPr>
          <w:t>A.4</w:t>
        </w:r>
        <w:r w:rsidRPr="004C37D1">
          <w:rPr>
            <w:rFonts w:ascii="Arial" w:eastAsia="SimSun" w:hAnsi="Arial"/>
            <w:sz w:val="32"/>
          </w:rPr>
          <w:tab/>
          <w:t>Establishing secure connection</w:t>
        </w:r>
      </w:ins>
    </w:p>
    <w:p w14:paraId="4E287861" w14:textId="77777777" w:rsidR="004C37D1" w:rsidRPr="004C37D1" w:rsidRDefault="004C37D1" w:rsidP="004C37D1">
      <w:pPr>
        <w:overflowPunct w:val="0"/>
        <w:autoSpaceDE w:val="0"/>
        <w:autoSpaceDN w:val="0"/>
        <w:adjustRightInd w:val="0"/>
        <w:textAlignment w:val="baseline"/>
        <w:rPr>
          <w:ins w:id="879" w:author="Ericsson" w:date="2021-07-02T16:40:00Z"/>
          <w:rFonts w:eastAsia="SimSun"/>
        </w:rPr>
      </w:pPr>
      <w:ins w:id="880" w:author="Ericsson" w:date="2021-07-02T16:40:00Z">
        <w:r w:rsidRPr="004C37D1">
          <w:t xml:space="preserve">The following PlantUML source code is used to describe the procedure for </w:t>
        </w:r>
        <w:r w:rsidRPr="004C37D1">
          <w:rPr>
            <w:lang w:eastAsia="zh-CN"/>
          </w:rPr>
          <w:t>Establishing secure connection</w:t>
        </w:r>
        <w:r w:rsidRPr="004C37D1">
          <w:t>, as depicted by Figure 5.4-1:</w:t>
        </w:r>
      </w:ins>
    </w:p>
    <w:p w14:paraId="019F0B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Ericsson" w:date="2021-07-02T16:40:00Z"/>
          <w:rFonts w:ascii="Courier New" w:eastAsia="SimSun" w:hAnsi="Courier New"/>
          <w:noProof/>
          <w:sz w:val="16"/>
        </w:rPr>
      </w:pPr>
      <w:ins w:id="882" w:author="Ericsson" w:date="2021-07-02T16:40:00Z">
        <w:r w:rsidRPr="004C37D1">
          <w:rPr>
            <w:rFonts w:ascii="Courier New" w:eastAsia="SimSun" w:hAnsi="Courier New"/>
            <w:noProof/>
            <w:sz w:val="16"/>
          </w:rPr>
          <w:t>@startuml</w:t>
        </w:r>
      </w:ins>
    </w:p>
    <w:p w14:paraId="4D7FE4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Ericsson" w:date="2021-07-02T16:40:00Z"/>
          <w:rFonts w:ascii="Courier New" w:eastAsia="SimSun" w:hAnsi="Courier New"/>
          <w:noProof/>
          <w:sz w:val="16"/>
        </w:rPr>
      </w:pPr>
      <w:ins w:id="884" w:author="Ericsson" w:date="2021-07-02T16:40:00Z">
        <w:r w:rsidRPr="004C37D1">
          <w:rPr>
            <w:rFonts w:ascii="Courier New" w:eastAsia="SimSun" w:hAnsi="Courier New"/>
            <w:noProof/>
            <w:sz w:val="16"/>
          </w:rPr>
          <w:t>actor NE</w:t>
        </w:r>
      </w:ins>
    </w:p>
    <w:p w14:paraId="3E5ACB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Ericsson" w:date="2021-07-02T16:40:00Z"/>
          <w:rFonts w:ascii="Courier New" w:eastAsia="SimSun" w:hAnsi="Courier New"/>
          <w:noProof/>
          <w:sz w:val="16"/>
        </w:rPr>
      </w:pPr>
      <w:ins w:id="886" w:author="Ericsson" w:date="2021-07-02T16:40:00Z">
        <w:r w:rsidRPr="004C37D1">
          <w:rPr>
            <w:rFonts w:ascii="Courier New" w:eastAsia="SimSun" w:hAnsi="Courier New"/>
            <w:noProof/>
            <w:sz w:val="16"/>
          </w:rPr>
          <w:t>participant "public DNS server:\n DNS server" as P_DNS_Server</w:t>
        </w:r>
      </w:ins>
    </w:p>
    <w:p w14:paraId="3C4F7A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Ericsson" w:date="2021-07-02T16:40:00Z"/>
          <w:rFonts w:ascii="Courier New" w:eastAsia="SimSun" w:hAnsi="Courier New"/>
          <w:noProof/>
          <w:sz w:val="16"/>
        </w:rPr>
      </w:pPr>
      <w:ins w:id="888" w:author="Ericsson" w:date="2021-07-02T16:40:00Z">
        <w:r w:rsidRPr="004C37D1">
          <w:rPr>
            <w:rFonts w:ascii="Courier New" w:eastAsia="SimSun" w:hAnsi="Courier New"/>
            <w:noProof/>
            <w:sz w:val="16"/>
          </w:rPr>
          <w:t>participant SeGW</w:t>
        </w:r>
      </w:ins>
    </w:p>
    <w:p w14:paraId="5011D9F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Ericsson" w:date="2021-07-02T16:40:00Z"/>
          <w:rFonts w:ascii="Courier New" w:eastAsia="SimSun" w:hAnsi="Courier New"/>
          <w:noProof/>
          <w:sz w:val="16"/>
        </w:rPr>
      </w:pPr>
      <w:ins w:id="890" w:author="Ericsson" w:date="2021-07-02T16:40:00Z">
        <w:r w:rsidRPr="004C37D1">
          <w:rPr>
            <w:rFonts w:ascii="Courier New" w:eastAsia="SimSun" w:hAnsi="Courier New"/>
            <w:noProof/>
            <w:sz w:val="16"/>
          </w:rPr>
          <w:t>activate NE</w:t>
        </w:r>
      </w:ins>
    </w:p>
    <w:p w14:paraId="57E2D39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Ericsson" w:date="2021-07-02T16:40:00Z"/>
          <w:rFonts w:ascii="Courier New" w:eastAsia="SimSun" w:hAnsi="Courier New"/>
          <w:noProof/>
          <w:sz w:val="16"/>
        </w:rPr>
      </w:pPr>
      <w:ins w:id="892" w:author="Ericsson" w:date="2021-07-02T16:40:00Z">
        <w:r w:rsidRPr="004C37D1">
          <w:rPr>
            <w:rFonts w:ascii="Courier New" w:eastAsia="SimSun" w:hAnsi="Courier New"/>
            <w:noProof/>
            <w:sz w:val="16"/>
          </w:rPr>
          <w:t>opt [ [SeGW IP address unavailable] ]</w:t>
        </w:r>
      </w:ins>
    </w:p>
    <w:p w14:paraId="33DBDD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Ericsson" w:date="2021-07-02T16:40:00Z"/>
          <w:rFonts w:ascii="Courier New" w:eastAsia="SimSun" w:hAnsi="Courier New"/>
          <w:noProof/>
          <w:sz w:val="16"/>
        </w:rPr>
      </w:pPr>
      <w:ins w:id="894" w:author="Ericsson" w:date="2021-07-02T16:40:00Z">
        <w:r w:rsidRPr="004C37D1">
          <w:rPr>
            <w:rFonts w:ascii="Courier New" w:eastAsia="SimSun" w:hAnsi="Courier New"/>
            <w:noProof/>
            <w:sz w:val="16"/>
          </w:rPr>
          <w:t>NE -&gt; P_DNS_Server: 1.1. ResolveIP(SeGW FQDN)</w:t>
        </w:r>
      </w:ins>
    </w:p>
    <w:p w14:paraId="14D090E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Ericsson" w:date="2021-07-02T16:40:00Z"/>
          <w:rFonts w:ascii="Courier New" w:eastAsia="SimSun" w:hAnsi="Courier New"/>
          <w:noProof/>
          <w:sz w:val="16"/>
        </w:rPr>
      </w:pPr>
      <w:ins w:id="896" w:author="Ericsson" w:date="2021-07-02T16:40:00Z">
        <w:r w:rsidRPr="004C37D1">
          <w:rPr>
            <w:rFonts w:ascii="Courier New" w:eastAsia="SimSun" w:hAnsi="Courier New"/>
            <w:noProof/>
            <w:sz w:val="16"/>
          </w:rPr>
          <w:t>activate P_DNS_Server</w:t>
        </w:r>
      </w:ins>
    </w:p>
    <w:p w14:paraId="20536D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Ericsson" w:date="2021-07-02T16:40:00Z"/>
          <w:rFonts w:ascii="Courier New" w:eastAsia="SimSun" w:hAnsi="Courier New"/>
          <w:noProof/>
          <w:sz w:val="16"/>
        </w:rPr>
      </w:pPr>
      <w:ins w:id="898" w:author="Ericsson" w:date="2021-07-02T16:40:00Z">
        <w:r w:rsidRPr="004C37D1">
          <w:rPr>
            <w:rFonts w:ascii="Courier New" w:eastAsia="SimSun" w:hAnsi="Courier New"/>
            <w:noProof/>
            <w:sz w:val="16"/>
          </w:rPr>
          <w:t>P_DNS_Server --&gt;NE: 1.2. SeGW IP address</w:t>
        </w:r>
      </w:ins>
    </w:p>
    <w:p w14:paraId="3B8A2BC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Ericsson" w:date="2021-07-02T16:40:00Z"/>
          <w:rFonts w:ascii="Courier New" w:eastAsia="SimSun" w:hAnsi="Courier New"/>
          <w:noProof/>
          <w:sz w:val="16"/>
        </w:rPr>
      </w:pPr>
      <w:ins w:id="900" w:author="Ericsson" w:date="2021-07-02T16:40:00Z">
        <w:r w:rsidRPr="004C37D1">
          <w:rPr>
            <w:rFonts w:ascii="Courier New" w:eastAsia="SimSun" w:hAnsi="Courier New"/>
            <w:noProof/>
            <w:sz w:val="16"/>
          </w:rPr>
          <w:t>deactivate P_DNS_Server</w:t>
        </w:r>
      </w:ins>
    </w:p>
    <w:p w14:paraId="3EBDB4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Ericsson" w:date="2021-07-02T16:40:00Z"/>
          <w:rFonts w:ascii="Courier New" w:eastAsia="SimSun" w:hAnsi="Courier New"/>
          <w:noProof/>
          <w:sz w:val="16"/>
        </w:rPr>
      </w:pPr>
      <w:ins w:id="902" w:author="Ericsson" w:date="2021-07-02T16:40:00Z">
        <w:r w:rsidRPr="004C37D1">
          <w:rPr>
            <w:rFonts w:ascii="Courier New" w:eastAsia="SimSun" w:hAnsi="Courier New"/>
            <w:noProof/>
            <w:sz w:val="16"/>
          </w:rPr>
          <w:t>End</w:t>
        </w:r>
      </w:ins>
    </w:p>
    <w:p w14:paraId="0EC64CD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Ericsson" w:date="2021-07-02T16:40:00Z"/>
          <w:rFonts w:ascii="Courier New" w:eastAsia="SimSun" w:hAnsi="Courier New"/>
          <w:noProof/>
          <w:sz w:val="16"/>
        </w:rPr>
      </w:pPr>
      <w:ins w:id="904" w:author="Ericsson" w:date="2021-07-02T16:40:00Z">
        <w:r w:rsidRPr="004C37D1">
          <w:rPr>
            <w:rFonts w:ascii="Courier New" w:eastAsia="SimSun" w:hAnsi="Courier New"/>
            <w:noProof/>
            <w:sz w:val="16"/>
          </w:rPr>
          <w:t>NE-&gt;SeGW: 2.1 EstablishSecureConnection()</w:t>
        </w:r>
      </w:ins>
    </w:p>
    <w:p w14:paraId="687EA6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Ericsson" w:date="2021-07-02T16:40:00Z"/>
          <w:rFonts w:ascii="Courier New" w:eastAsia="SimSun" w:hAnsi="Courier New"/>
          <w:noProof/>
          <w:sz w:val="16"/>
        </w:rPr>
      </w:pPr>
      <w:ins w:id="906" w:author="Ericsson" w:date="2021-07-02T16:40:00Z">
        <w:r w:rsidRPr="004C37D1">
          <w:rPr>
            <w:rFonts w:ascii="Courier New" w:eastAsia="SimSun" w:hAnsi="Courier New"/>
            <w:noProof/>
            <w:sz w:val="16"/>
          </w:rPr>
          <w:t>activate SeGW</w:t>
        </w:r>
      </w:ins>
    </w:p>
    <w:p w14:paraId="5DBBDBE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Ericsson" w:date="2021-07-02T16:40:00Z"/>
          <w:rFonts w:ascii="Courier New" w:eastAsia="SimSun" w:hAnsi="Courier New"/>
          <w:noProof/>
          <w:sz w:val="16"/>
        </w:rPr>
      </w:pPr>
      <w:ins w:id="908" w:author="Ericsson" w:date="2021-07-02T16:40:00Z">
        <w:r w:rsidRPr="004C37D1">
          <w:rPr>
            <w:rFonts w:ascii="Courier New" w:eastAsia="SimSun" w:hAnsi="Courier New"/>
            <w:noProof/>
            <w:sz w:val="16"/>
          </w:rPr>
          <w:t>SeGW --&gt;NE: 2.2 Internal IP configuration</w:t>
        </w:r>
      </w:ins>
    </w:p>
    <w:p w14:paraId="0AF02F2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Ericsson" w:date="2021-07-02T16:40:00Z"/>
          <w:rFonts w:ascii="Courier New" w:eastAsia="SimSun" w:hAnsi="Courier New"/>
          <w:noProof/>
          <w:sz w:val="16"/>
        </w:rPr>
      </w:pPr>
      <w:ins w:id="910" w:author="Ericsson" w:date="2021-07-02T16:40:00Z">
        <w:r w:rsidRPr="004C37D1">
          <w:rPr>
            <w:rFonts w:ascii="Courier New" w:eastAsia="SimSun" w:hAnsi="Courier New"/>
            <w:noProof/>
            <w:sz w:val="16"/>
          </w:rPr>
          <w:t>opt</w:t>
        </w:r>
      </w:ins>
    </w:p>
    <w:p w14:paraId="3B4D6C7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Ericsson" w:date="2021-07-02T16:40:00Z"/>
          <w:rFonts w:ascii="Courier New" w:eastAsia="SimSun" w:hAnsi="Courier New"/>
          <w:noProof/>
          <w:sz w:val="16"/>
        </w:rPr>
      </w:pPr>
      <w:ins w:id="912" w:author="Ericsson" w:date="2021-07-02T16:40:00Z">
        <w:r w:rsidRPr="004C37D1">
          <w:rPr>
            <w:rFonts w:ascii="Courier New" w:eastAsia="SimSun" w:hAnsi="Courier New"/>
            <w:noProof/>
            <w:sz w:val="16"/>
          </w:rPr>
          <w:t>SeGW --&gt;NE: 2.3 Internal DNS</w:t>
        </w:r>
      </w:ins>
    </w:p>
    <w:p w14:paraId="2446084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Ericsson" w:date="2021-07-02T16:40:00Z"/>
          <w:rFonts w:ascii="Courier New" w:eastAsia="SimSun" w:hAnsi="Courier New"/>
          <w:noProof/>
          <w:sz w:val="16"/>
        </w:rPr>
      </w:pPr>
      <w:ins w:id="914" w:author="Ericsson" w:date="2021-07-02T16:40:00Z">
        <w:r w:rsidRPr="004C37D1">
          <w:rPr>
            <w:rFonts w:ascii="Courier New" w:eastAsia="SimSun" w:hAnsi="Courier New"/>
            <w:noProof/>
            <w:sz w:val="16"/>
          </w:rPr>
          <w:t>End</w:t>
        </w:r>
      </w:ins>
    </w:p>
    <w:p w14:paraId="2DB7CAA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Ericsson" w:date="2021-07-02T16:40:00Z"/>
          <w:rFonts w:ascii="Courier New" w:eastAsia="SimSun" w:hAnsi="Courier New"/>
          <w:noProof/>
          <w:sz w:val="16"/>
        </w:rPr>
      </w:pPr>
      <w:ins w:id="916" w:author="Ericsson" w:date="2021-07-02T16:40:00Z">
        <w:r w:rsidRPr="004C37D1">
          <w:rPr>
            <w:rFonts w:ascii="Courier New" w:eastAsia="SimSun" w:hAnsi="Courier New"/>
            <w:noProof/>
            <w:sz w:val="16"/>
          </w:rPr>
          <w:t>opt</w:t>
        </w:r>
      </w:ins>
    </w:p>
    <w:p w14:paraId="7EE754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Ericsson" w:date="2021-07-02T16:40:00Z"/>
          <w:rFonts w:ascii="Courier New" w:eastAsia="SimSun" w:hAnsi="Courier New"/>
          <w:noProof/>
          <w:sz w:val="16"/>
        </w:rPr>
      </w:pPr>
      <w:ins w:id="918" w:author="Ericsson" w:date="2021-07-02T16:40:00Z">
        <w:r w:rsidRPr="004C37D1">
          <w:rPr>
            <w:rFonts w:ascii="Courier New" w:eastAsia="SimSun" w:hAnsi="Courier New"/>
            <w:noProof/>
            <w:sz w:val="16"/>
          </w:rPr>
          <w:t>SeGW --&gt;NE: 2.4 Internal DHCP</w:t>
        </w:r>
      </w:ins>
    </w:p>
    <w:p w14:paraId="0BB38D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Ericsson" w:date="2021-07-02T16:40:00Z"/>
          <w:rFonts w:ascii="Courier New" w:eastAsia="SimSun" w:hAnsi="Courier New"/>
          <w:noProof/>
          <w:sz w:val="16"/>
        </w:rPr>
      </w:pPr>
      <w:ins w:id="920" w:author="Ericsson" w:date="2021-07-02T16:40:00Z">
        <w:r w:rsidRPr="004C37D1">
          <w:rPr>
            <w:rFonts w:ascii="Courier New" w:eastAsia="SimSun" w:hAnsi="Courier New"/>
            <w:noProof/>
            <w:sz w:val="16"/>
          </w:rPr>
          <w:t>End</w:t>
        </w:r>
      </w:ins>
    </w:p>
    <w:p w14:paraId="023BE4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Ericsson" w:date="2021-07-02T16:40:00Z"/>
          <w:rFonts w:ascii="Courier New" w:eastAsia="SimSun" w:hAnsi="Courier New"/>
          <w:noProof/>
          <w:sz w:val="16"/>
        </w:rPr>
      </w:pPr>
    </w:p>
    <w:p w14:paraId="4EBA8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Ericsson" w:date="2021-07-02T16:40:00Z"/>
          <w:rFonts w:ascii="Courier New" w:eastAsia="SimSun" w:hAnsi="Courier New"/>
          <w:noProof/>
          <w:sz w:val="16"/>
        </w:rPr>
      </w:pPr>
      <w:ins w:id="923" w:author="Ericsson" w:date="2021-07-02T16:40:00Z">
        <w:r w:rsidRPr="004C37D1">
          <w:rPr>
            <w:rFonts w:ascii="Courier New" w:eastAsia="SimSun" w:hAnsi="Courier New"/>
            <w:noProof/>
            <w:sz w:val="16"/>
          </w:rPr>
          <w:t>deactivate SeGW</w:t>
        </w:r>
      </w:ins>
    </w:p>
    <w:p w14:paraId="6602F3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Ericsson" w:date="2021-07-02T16:40:00Z"/>
          <w:rFonts w:ascii="Courier New" w:eastAsia="SimSun" w:hAnsi="Courier New"/>
          <w:noProof/>
          <w:sz w:val="16"/>
        </w:rPr>
      </w:pPr>
      <w:ins w:id="925" w:author="Ericsson" w:date="2021-07-02T16:40:00Z">
        <w:r w:rsidRPr="004C37D1">
          <w:rPr>
            <w:rFonts w:ascii="Courier New" w:eastAsia="SimSun" w:hAnsi="Courier New"/>
            <w:noProof/>
            <w:sz w:val="16"/>
          </w:rPr>
          <w:t>deactivate NE</w:t>
        </w:r>
      </w:ins>
    </w:p>
    <w:p w14:paraId="1A3EBCD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Ericsson" w:date="2021-07-02T16:40:00Z"/>
          <w:rFonts w:ascii="Courier New" w:eastAsia="SimSun" w:hAnsi="Courier New"/>
          <w:noProof/>
          <w:sz w:val="16"/>
        </w:rPr>
      </w:pPr>
    </w:p>
    <w:p w14:paraId="73DFEC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Ericsson" w:date="2021-07-02T16:40:00Z"/>
          <w:rFonts w:ascii="Courier New" w:eastAsia="SimSun" w:hAnsi="Courier New"/>
          <w:noProof/>
          <w:sz w:val="16"/>
        </w:rPr>
      </w:pPr>
      <w:ins w:id="928" w:author="Ericsson" w:date="2021-07-02T16:40:00Z">
        <w:r w:rsidRPr="004C37D1">
          <w:rPr>
            <w:rFonts w:ascii="Courier New" w:eastAsia="SimSun" w:hAnsi="Courier New"/>
            <w:noProof/>
            <w:sz w:val="16"/>
          </w:rPr>
          <w:t>hide footbox</w:t>
        </w:r>
      </w:ins>
    </w:p>
    <w:p w14:paraId="707C48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Ericsson" w:date="2021-07-02T16:40:00Z"/>
          <w:rFonts w:ascii="Courier New" w:eastAsia="SimSun" w:hAnsi="Courier New"/>
          <w:noProof/>
          <w:sz w:val="16"/>
        </w:rPr>
      </w:pPr>
      <w:ins w:id="930" w:author="Ericsson" w:date="2021-07-02T16:40:00Z">
        <w:r w:rsidRPr="004C37D1">
          <w:rPr>
            <w:rFonts w:ascii="Courier New" w:eastAsia="SimSun" w:hAnsi="Courier New"/>
            <w:noProof/>
            <w:sz w:val="16"/>
          </w:rPr>
          <w:t>skinparam defaultFontSize 11</w:t>
        </w:r>
      </w:ins>
    </w:p>
    <w:p w14:paraId="6AFF4C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Ericsson" w:date="2021-07-02T16:40:00Z"/>
          <w:rFonts w:ascii="Courier New" w:eastAsia="SimSun" w:hAnsi="Courier New"/>
          <w:noProof/>
          <w:sz w:val="16"/>
        </w:rPr>
      </w:pPr>
    </w:p>
    <w:p w14:paraId="5F1792B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Ericsson" w:date="2021-07-02T16:40:00Z"/>
          <w:rFonts w:ascii="Courier New" w:eastAsia="SimSun" w:hAnsi="Courier New"/>
          <w:noProof/>
          <w:sz w:val="16"/>
        </w:rPr>
      </w:pPr>
      <w:ins w:id="933" w:author="Ericsson" w:date="2021-07-02T16:40:00Z">
        <w:r w:rsidRPr="004C37D1">
          <w:rPr>
            <w:rFonts w:ascii="Courier New" w:eastAsia="SimSun" w:hAnsi="Courier New"/>
            <w:noProof/>
            <w:sz w:val="16"/>
          </w:rPr>
          <w:t>skinparam sequenceActorBackgroundColor #FFFFFF</w:t>
        </w:r>
      </w:ins>
    </w:p>
    <w:p w14:paraId="2664F1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Ericsson" w:date="2021-07-02T16:40:00Z"/>
          <w:rFonts w:ascii="Courier New" w:eastAsia="SimSun" w:hAnsi="Courier New"/>
          <w:noProof/>
          <w:sz w:val="16"/>
        </w:rPr>
      </w:pPr>
      <w:ins w:id="935" w:author="Ericsson" w:date="2021-07-02T16:40:00Z">
        <w:r w:rsidRPr="004C37D1">
          <w:rPr>
            <w:rFonts w:ascii="Courier New" w:eastAsia="SimSun" w:hAnsi="Courier New"/>
            <w:noProof/>
            <w:sz w:val="16"/>
          </w:rPr>
          <w:t>skinparam sequenceParticipantBackgroundColor #FFFFFF</w:t>
        </w:r>
      </w:ins>
    </w:p>
    <w:p w14:paraId="0994152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Ericsson" w:date="2021-07-02T16:40:00Z"/>
          <w:rFonts w:ascii="Courier New" w:eastAsia="SimSun" w:hAnsi="Courier New"/>
          <w:noProof/>
          <w:sz w:val="16"/>
        </w:rPr>
      </w:pPr>
      <w:ins w:id="937" w:author="Ericsson" w:date="2021-07-02T16:40:00Z">
        <w:r w:rsidRPr="004C37D1">
          <w:rPr>
            <w:rFonts w:ascii="Courier New" w:eastAsia="SimSun" w:hAnsi="Courier New"/>
            <w:noProof/>
            <w:sz w:val="16"/>
          </w:rPr>
          <w:t>skinparam noteBackgroundColor #FFFFFF</w:t>
        </w:r>
      </w:ins>
    </w:p>
    <w:p w14:paraId="10FC4BF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Ericsson" w:date="2021-07-02T16:40:00Z"/>
          <w:rFonts w:ascii="Courier New" w:eastAsia="SimSun" w:hAnsi="Courier New"/>
          <w:noProof/>
          <w:sz w:val="16"/>
        </w:rPr>
      </w:pPr>
      <w:ins w:id="939" w:author="Ericsson" w:date="2021-07-02T16:40:00Z">
        <w:r w:rsidRPr="004C37D1">
          <w:rPr>
            <w:rFonts w:ascii="Courier New" w:eastAsia="SimSun" w:hAnsi="Courier New"/>
            <w:noProof/>
            <w:sz w:val="16"/>
          </w:rPr>
          <w:t>autonumber "#'.'"</w:t>
        </w:r>
      </w:ins>
    </w:p>
    <w:p w14:paraId="39FB11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Ericsson" w:date="2021-07-02T16:40:00Z"/>
          <w:rFonts w:ascii="Courier New" w:eastAsia="SimSun" w:hAnsi="Courier New"/>
          <w:noProof/>
          <w:sz w:val="16"/>
        </w:rPr>
      </w:pPr>
      <w:ins w:id="941" w:author="Ericsson" w:date="2021-07-02T16:40:00Z">
        <w:r w:rsidRPr="004C37D1">
          <w:rPr>
            <w:rFonts w:ascii="Courier New" w:eastAsia="SimSun" w:hAnsi="Courier New"/>
            <w:noProof/>
            <w:sz w:val="16"/>
          </w:rPr>
          <w:t>skinparam monochrome true</w:t>
        </w:r>
      </w:ins>
    </w:p>
    <w:p w14:paraId="6FDD51B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Ericsson" w:date="2021-07-02T16:40:00Z"/>
          <w:rFonts w:ascii="Courier New" w:eastAsia="SimSun" w:hAnsi="Courier New"/>
          <w:noProof/>
          <w:sz w:val="16"/>
        </w:rPr>
      </w:pPr>
      <w:ins w:id="943" w:author="Ericsson" w:date="2021-07-02T16:40:00Z">
        <w:r w:rsidRPr="004C37D1">
          <w:rPr>
            <w:rFonts w:ascii="Courier New" w:eastAsia="SimSun" w:hAnsi="Courier New"/>
            <w:noProof/>
            <w:sz w:val="16"/>
          </w:rPr>
          <w:t>skinparam shadowing false</w:t>
        </w:r>
      </w:ins>
    </w:p>
    <w:p w14:paraId="1894F795"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Ericsson" w:date="2021-07-02T16:40:00Z"/>
          <w:rFonts w:ascii="Courier New" w:eastAsia="SimSun" w:hAnsi="Courier New"/>
          <w:noProof/>
          <w:sz w:val="16"/>
          <w:shd w:val="pct15" w:color="auto" w:fill="FFFFFF"/>
        </w:rPr>
      </w:pPr>
      <w:ins w:id="945" w:author="Ericsson" w:date="2021-07-02T16:40:00Z">
        <w:r w:rsidRPr="004C37D1">
          <w:rPr>
            <w:rFonts w:ascii="Courier New" w:eastAsia="SimSun" w:hAnsi="Courier New"/>
            <w:noProof/>
            <w:sz w:val="16"/>
            <w:shd w:val="pct15" w:color="auto" w:fill="FFFFFF"/>
          </w:rPr>
          <w:t>@enduml</w:t>
        </w:r>
      </w:ins>
    </w:p>
    <w:p w14:paraId="25EACC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Ericsson" w:date="2021-07-02T16:40:00Z"/>
          <w:rFonts w:ascii="Courier New" w:eastAsia="SimSun" w:hAnsi="Courier New"/>
          <w:noProof/>
          <w:sz w:val="16"/>
        </w:rPr>
      </w:pPr>
    </w:p>
    <w:p w14:paraId="3BBF7465" w14:textId="275E0629" w:rsidR="004C37D1" w:rsidRPr="004C37D1" w:rsidRDefault="004C37D1" w:rsidP="004C37D1">
      <w:pPr>
        <w:keepNext/>
        <w:keepLines/>
        <w:spacing w:before="180"/>
        <w:ind w:left="1134" w:hanging="1134"/>
        <w:outlineLvl w:val="1"/>
        <w:rPr>
          <w:ins w:id="947" w:author="Ericsson" w:date="2021-07-02T16:40:00Z"/>
          <w:rFonts w:ascii="Arial" w:eastAsia="SimSun" w:hAnsi="Arial"/>
          <w:sz w:val="32"/>
        </w:rPr>
      </w:pPr>
      <w:ins w:id="948" w:author="Ericsson" w:date="2021-07-02T16:40:00Z">
        <w:r w:rsidRPr="004C37D1">
          <w:rPr>
            <w:rFonts w:ascii="Arial" w:eastAsia="SimSun" w:hAnsi="Arial"/>
            <w:sz w:val="32"/>
          </w:rPr>
          <w:t>A.5</w:t>
        </w:r>
        <w:r w:rsidRPr="004C37D1">
          <w:rPr>
            <w:rFonts w:ascii="Arial" w:eastAsia="SimSun" w:hAnsi="Arial"/>
            <w:sz w:val="32"/>
          </w:rPr>
          <w:tab/>
          <w:t>Establishing connection to</w:t>
        </w:r>
      </w:ins>
      <w:ins w:id="949" w:author="Ericsson" w:date="2021-10-19T19:45:00Z">
        <w:r w:rsidR="00E60BD6">
          <w:rPr>
            <w:rFonts w:ascii="Arial" w:eastAsia="SimSun" w:hAnsi="Arial"/>
            <w:sz w:val="32"/>
          </w:rPr>
          <w:t xml:space="preserve"> </w:t>
        </w:r>
      </w:ins>
      <w:ins w:id="950" w:author="Ericsson" w:date="2021-10-20T09:24:00Z">
        <w:r w:rsidR="00F21655">
          <w:rPr>
            <w:rFonts w:ascii="Arial" w:eastAsia="SimSun" w:hAnsi="Arial"/>
            <w:sz w:val="32"/>
          </w:rPr>
          <w:t>management system</w:t>
        </w:r>
      </w:ins>
    </w:p>
    <w:p w14:paraId="3AE108B4" w14:textId="322711FD" w:rsidR="004C37D1" w:rsidRPr="004C37D1" w:rsidRDefault="004C37D1" w:rsidP="004C37D1">
      <w:pPr>
        <w:overflowPunct w:val="0"/>
        <w:autoSpaceDE w:val="0"/>
        <w:autoSpaceDN w:val="0"/>
        <w:adjustRightInd w:val="0"/>
        <w:textAlignment w:val="baseline"/>
        <w:rPr>
          <w:ins w:id="951" w:author="Ericsson" w:date="2021-07-02T16:40:00Z"/>
          <w:rFonts w:eastAsia="SimSun"/>
        </w:rPr>
      </w:pPr>
      <w:ins w:id="952" w:author="Ericsson" w:date="2021-07-02T16:40:00Z">
        <w:r w:rsidRPr="004C37D1">
          <w:t xml:space="preserve">The following PlantUML source code is used to describe the procedure for </w:t>
        </w:r>
        <w:r w:rsidRPr="004C37D1">
          <w:rPr>
            <w:lang w:eastAsia="zh-CN"/>
          </w:rPr>
          <w:t>Establishing connection to</w:t>
        </w:r>
      </w:ins>
      <w:ins w:id="953" w:author="Ericsson" w:date="2021-10-19T19:46:00Z">
        <w:r w:rsidR="00E60BD6">
          <w:rPr>
            <w:lang w:eastAsia="zh-CN"/>
          </w:rPr>
          <w:t xml:space="preserve"> </w:t>
        </w:r>
      </w:ins>
      <w:ins w:id="954" w:author="Ericsson" w:date="2021-10-20T09:24:00Z">
        <w:r w:rsidR="00F21655">
          <w:rPr>
            <w:lang w:eastAsia="zh-CN"/>
          </w:rPr>
          <w:t>management system</w:t>
        </w:r>
      </w:ins>
      <w:ins w:id="955" w:author="Ericsson" w:date="2021-07-02T16:40:00Z">
        <w:r w:rsidRPr="004C37D1">
          <w:rPr>
            <w:lang w:eastAsia="zh-CN"/>
          </w:rPr>
          <w:t>,</w:t>
        </w:r>
        <w:r w:rsidRPr="004C37D1">
          <w:t xml:space="preserve"> as depicted by Figure 5.5-1:</w:t>
        </w:r>
      </w:ins>
    </w:p>
    <w:p w14:paraId="6617BC3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Ericsson" w:date="2021-07-02T16:40:00Z"/>
          <w:rFonts w:ascii="Courier New" w:eastAsia="SimSun" w:hAnsi="Courier New"/>
          <w:noProof/>
          <w:sz w:val="16"/>
        </w:rPr>
      </w:pPr>
      <w:ins w:id="957" w:author="Ericsson" w:date="2021-07-02T16:40:00Z">
        <w:r w:rsidRPr="004C37D1">
          <w:rPr>
            <w:rFonts w:ascii="Courier New" w:eastAsia="SimSun" w:hAnsi="Courier New"/>
            <w:noProof/>
            <w:sz w:val="16"/>
          </w:rPr>
          <w:t>@startuml</w:t>
        </w:r>
      </w:ins>
    </w:p>
    <w:p w14:paraId="379BF66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Ericsson" w:date="2021-07-02T16:40:00Z"/>
          <w:rFonts w:ascii="Courier New" w:eastAsia="SimSun" w:hAnsi="Courier New"/>
          <w:noProof/>
          <w:sz w:val="16"/>
        </w:rPr>
      </w:pPr>
      <w:ins w:id="959" w:author="Ericsson" w:date="2021-07-02T16:40:00Z">
        <w:r w:rsidRPr="004C37D1">
          <w:rPr>
            <w:rFonts w:ascii="Courier New" w:eastAsia="SimSun" w:hAnsi="Courier New"/>
            <w:noProof/>
            <w:sz w:val="16"/>
          </w:rPr>
          <w:t>actor NE</w:t>
        </w:r>
      </w:ins>
    </w:p>
    <w:p w14:paraId="75497D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Ericsson" w:date="2021-07-02T16:40:00Z"/>
          <w:rFonts w:ascii="Courier New" w:eastAsia="SimSun" w:hAnsi="Courier New"/>
          <w:noProof/>
          <w:sz w:val="16"/>
        </w:rPr>
      </w:pPr>
    </w:p>
    <w:p w14:paraId="1F6B0E6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Ericsson" w:date="2021-07-02T16:40:00Z"/>
          <w:rFonts w:ascii="Courier New" w:eastAsia="SimSun" w:hAnsi="Courier New"/>
          <w:noProof/>
          <w:sz w:val="16"/>
        </w:rPr>
      </w:pPr>
      <w:ins w:id="962" w:author="Ericsson" w:date="2021-07-02T16:40:00Z">
        <w:r w:rsidRPr="004C37D1">
          <w:rPr>
            <w:rFonts w:ascii="Courier New" w:eastAsia="SimSun" w:hAnsi="Courier New"/>
            <w:noProof/>
            <w:sz w:val="16"/>
          </w:rPr>
          <w:t>participant "secure DNS server:\n DNS server" as S_DNS_Server</w:t>
        </w:r>
      </w:ins>
    </w:p>
    <w:p w14:paraId="6913D6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Ericsson" w:date="2021-07-02T16:40:00Z"/>
          <w:rFonts w:ascii="Courier New" w:eastAsia="SimSun" w:hAnsi="Courier New"/>
          <w:noProof/>
          <w:sz w:val="16"/>
        </w:rPr>
      </w:pPr>
      <w:ins w:id="964" w:author="Ericsson" w:date="2021-07-02T16:40:00Z">
        <w:r w:rsidRPr="004C37D1">
          <w:rPr>
            <w:rFonts w:ascii="Courier New" w:eastAsia="SimSun" w:hAnsi="Courier New"/>
            <w:noProof/>
            <w:sz w:val="16"/>
          </w:rPr>
          <w:t>participant "secure DHCP server: \n DHCP server" as S_DHCP_Server</w:t>
        </w:r>
      </w:ins>
    </w:p>
    <w:p w14:paraId="3921E44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Ericsson" w:date="2021-07-02T16:40:00Z"/>
          <w:rFonts w:ascii="Courier New" w:eastAsia="SimSun" w:hAnsi="Courier New"/>
          <w:noProof/>
          <w:sz w:val="16"/>
        </w:rPr>
      </w:pPr>
      <w:ins w:id="966" w:author="Ericsson" w:date="2021-07-02T16:40:00Z">
        <w:r w:rsidRPr="004C37D1">
          <w:rPr>
            <w:rFonts w:ascii="Courier New" w:eastAsia="SimSun" w:hAnsi="Courier New"/>
            <w:noProof/>
            <w:sz w:val="16"/>
          </w:rPr>
          <w:t>activate NE</w:t>
        </w:r>
      </w:ins>
    </w:p>
    <w:p w14:paraId="643F6CE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Ericsson" w:date="2021-07-02T16:40:00Z"/>
          <w:rFonts w:ascii="Courier New" w:eastAsia="SimSun" w:hAnsi="Courier New"/>
          <w:noProof/>
          <w:sz w:val="16"/>
        </w:rPr>
      </w:pPr>
      <w:ins w:id="968" w:author="Ericsson" w:date="2021-07-02T16:40:00Z">
        <w:r w:rsidRPr="004C37D1">
          <w:rPr>
            <w:rFonts w:ascii="Courier New" w:eastAsia="SimSun" w:hAnsi="Courier New"/>
            <w:noProof/>
            <w:sz w:val="16"/>
          </w:rPr>
          <w:t>opt [ [</w:t>
        </w:r>
      </w:ins>
      <w:ins w:id="969" w:author="Ericsson" w:date="2021-09-20T12:54:00Z">
        <w:r w:rsidRPr="004C37D1">
          <w:rPr>
            <w:rFonts w:ascii="Courier New" w:eastAsia="SimSun" w:hAnsi="Courier New"/>
            <w:noProof/>
            <w:sz w:val="16"/>
          </w:rPr>
          <w:t>SCS</w:t>
        </w:r>
      </w:ins>
      <w:ins w:id="970" w:author="Ericsson" w:date="2021-07-02T16:40:00Z">
        <w:r w:rsidRPr="004C37D1">
          <w:rPr>
            <w:rFonts w:ascii="Courier New" w:eastAsia="SimSun" w:hAnsi="Courier New"/>
            <w:noProof/>
            <w:sz w:val="16"/>
          </w:rPr>
          <w:t xml:space="preserve"> IP address unavailable] ]</w:t>
        </w:r>
      </w:ins>
    </w:p>
    <w:p w14:paraId="7041D6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Ericsson" w:date="2021-07-02T16:40:00Z"/>
          <w:rFonts w:ascii="Courier New" w:eastAsia="SimSun" w:hAnsi="Courier New"/>
          <w:noProof/>
          <w:sz w:val="16"/>
        </w:rPr>
      </w:pPr>
      <w:ins w:id="972" w:author="Ericsson" w:date="2021-07-02T16:40:00Z">
        <w:r w:rsidRPr="004C37D1">
          <w:rPr>
            <w:rFonts w:ascii="Courier New" w:eastAsia="SimSun" w:hAnsi="Courier New"/>
            <w:noProof/>
            <w:sz w:val="16"/>
          </w:rPr>
          <w:t>|||</w:t>
        </w:r>
      </w:ins>
    </w:p>
    <w:p w14:paraId="28CCCF4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Ericsson" w:date="2021-07-02T16:40:00Z"/>
          <w:rFonts w:ascii="Courier New" w:eastAsia="SimSun" w:hAnsi="Courier New"/>
          <w:noProof/>
          <w:sz w:val="16"/>
        </w:rPr>
      </w:pPr>
      <w:ins w:id="974" w:author="Ericsson" w:date="2021-07-02T16:40:00Z">
        <w:r w:rsidRPr="004C37D1">
          <w:rPr>
            <w:rFonts w:ascii="Courier New" w:eastAsia="SimSun" w:hAnsi="Courier New"/>
            <w:noProof/>
            <w:sz w:val="16"/>
          </w:rPr>
          <w:t>alt [ [Secure DHCP server info available] ]</w:t>
        </w:r>
      </w:ins>
    </w:p>
    <w:p w14:paraId="54386D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Ericsson" w:date="2021-07-02T16:40:00Z"/>
          <w:rFonts w:ascii="Courier New" w:eastAsia="SimSun" w:hAnsi="Courier New"/>
          <w:noProof/>
          <w:sz w:val="16"/>
        </w:rPr>
      </w:pPr>
      <w:ins w:id="976" w:author="Ericsson" w:date="2021-07-02T16:40:00Z">
        <w:r w:rsidRPr="004C37D1">
          <w:rPr>
            <w:rFonts w:ascii="Courier New" w:eastAsia="SimSun" w:hAnsi="Courier New"/>
            <w:noProof/>
            <w:sz w:val="16"/>
          </w:rPr>
          <w:t>NE -&gt; S_DHCP_Server: 1.1. Request()</w:t>
        </w:r>
      </w:ins>
    </w:p>
    <w:p w14:paraId="13D33C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Ericsson" w:date="2021-07-02T16:40:00Z"/>
          <w:rFonts w:ascii="Courier New" w:eastAsia="SimSun" w:hAnsi="Courier New"/>
          <w:noProof/>
          <w:sz w:val="16"/>
        </w:rPr>
      </w:pPr>
      <w:ins w:id="978" w:author="Ericsson" w:date="2021-07-02T16:40:00Z">
        <w:r w:rsidRPr="004C37D1">
          <w:rPr>
            <w:rFonts w:ascii="Courier New" w:eastAsia="SimSun" w:hAnsi="Courier New"/>
            <w:noProof/>
            <w:sz w:val="16"/>
          </w:rPr>
          <w:t>activate S_DHCP_Server</w:t>
        </w:r>
      </w:ins>
    </w:p>
    <w:p w14:paraId="29B70BD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Ericsson" w:date="2021-07-02T16:40:00Z"/>
          <w:rFonts w:ascii="Courier New" w:eastAsia="SimSun" w:hAnsi="Courier New"/>
          <w:noProof/>
          <w:sz w:val="16"/>
        </w:rPr>
      </w:pPr>
      <w:ins w:id="980" w:author="Ericsson" w:date="2021-07-02T16:40:00Z">
        <w:r w:rsidRPr="004C37D1">
          <w:rPr>
            <w:rFonts w:ascii="Courier New" w:eastAsia="SimSun" w:hAnsi="Courier New"/>
            <w:noProof/>
            <w:sz w:val="16"/>
          </w:rPr>
          <w:t xml:space="preserve">S_DHCP_Server --&gt; NE: 1.2. </w:t>
        </w:r>
      </w:ins>
      <w:ins w:id="981" w:author="Ericsson" w:date="2021-09-20T12:54:00Z">
        <w:r w:rsidRPr="004C37D1">
          <w:rPr>
            <w:rFonts w:ascii="Courier New" w:eastAsia="SimSun" w:hAnsi="Courier New"/>
            <w:noProof/>
            <w:sz w:val="16"/>
          </w:rPr>
          <w:t>SCS</w:t>
        </w:r>
      </w:ins>
      <w:ins w:id="982" w:author="Ericsson" w:date="2021-07-02T16:40:00Z">
        <w:r w:rsidRPr="004C37D1">
          <w:rPr>
            <w:rFonts w:ascii="Courier New" w:eastAsia="SimSun" w:hAnsi="Courier New"/>
            <w:noProof/>
            <w:sz w:val="16"/>
          </w:rPr>
          <w:t xml:space="preserve"> IP address</w:t>
        </w:r>
      </w:ins>
    </w:p>
    <w:p w14:paraId="6E4D297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Ericsson" w:date="2021-07-02T16:40:00Z"/>
          <w:rFonts w:ascii="Courier New" w:eastAsia="SimSun" w:hAnsi="Courier New"/>
          <w:noProof/>
          <w:sz w:val="16"/>
        </w:rPr>
      </w:pPr>
      <w:ins w:id="984" w:author="Ericsson" w:date="2021-07-02T16:40:00Z">
        <w:r w:rsidRPr="004C37D1">
          <w:rPr>
            <w:rFonts w:ascii="Courier New" w:eastAsia="SimSun" w:hAnsi="Courier New"/>
            <w:noProof/>
            <w:sz w:val="16"/>
          </w:rPr>
          <w:t>deactivate S_DHCP_Server</w:t>
        </w:r>
      </w:ins>
    </w:p>
    <w:p w14:paraId="213D951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Ericsson" w:date="2021-07-02T16:40:00Z"/>
          <w:rFonts w:ascii="Courier New" w:eastAsia="SimSun" w:hAnsi="Courier New"/>
          <w:noProof/>
          <w:sz w:val="16"/>
        </w:rPr>
      </w:pPr>
      <w:ins w:id="986" w:author="Ericsson" w:date="2021-07-02T16:40:00Z">
        <w:r w:rsidRPr="004C37D1">
          <w:rPr>
            <w:rFonts w:ascii="Courier New" w:eastAsia="SimSun" w:hAnsi="Courier New"/>
            <w:noProof/>
            <w:sz w:val="16"/>
          </w:rPr>
          <w:t>Else [ [Secure DNS server info available] ]</w:t>
        </w:r>
      </w:ins>
    </w:p>
    <w:p w14:paraId="528CCCB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Ericsson" w:date="2021-07-02T16:40:00Z"/>
          <w:rFonts w:ascii="Courier New" w:eastAsia="SimSun" w:hAnsi="Courier New"/>
          <w:noProof/>
          <w:sz w:val="16"/>
        </w:rPr>
      </w:pPr>
      <w:ins w:id="988" w:author="Ericsson" w:date="2021-07-02T16:40:00Z">
        <w:r w:rsidRPr="004C37D1">
          <w:rPr>
            <w:rFonts w:ascii="Courier New" w:eastAsia="SimSun" w:hAnsi="Courier New"/>
            <w:noProof/>
            <w:sz w:val="16"/>
          </w:rPr>
          <w:t>NE-&gt;S_DNS_Server: 2.1. ResolveIP(</w:t>
        </w:r>
      </w:ins>
      <w:ins w:id="989" w:author="Ericsson" w:date="2021-09-20T12:54:00Z">
        <w:r w:rsidRPr="004C37D1">
          <w:rPr>
            <w:rFonts w:ascii="Courier New" w:eastAsia="SimSun" w:hAnsi="Courier New"/>
            <w:noProof/>
            <w:sz w:val="16"/>
          </w:rPr>
          <w:t>SCS</w:t>
        </w:r>
      </w:ins>
      <w:ins w:id="990" w:author="Ericsson" w:date="2021-07-02T16:40:00Z">
        <w:r w:rsidRPr="004C37D1">
          <w:rPr>
            <w:rFonts w:ascii="Courier New" w:eastAsia="SimSun" w:hAnsi="Courier New"/>
            <w:noProof/>
            <w:sz w:val="16"/>
          </w:rPr>
          <w:t xml:space="preserve"> FQDN)</w:t>
        </w:r>
      </w:ins>
    </w:p>
    <w:p w14:paraId="7E95BD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Ericsson" w:date="2021-07-02T16:40:00Z"/>
          <w:rFonts w:ascii="Courier New" w:eastAsia="SimSun" w:hAnsi="Courier New"/>
          <w:noProof/>
          <w:sz w:val="16"/>
        </w:rPr>
      </w:pPr>
      <w:ins w:id="992" w:author="Ericsson" w:date="2021-07-02T16:40:00Z">
        <w:r w:rsidRPr="004C37D1">
          <w:rPr>
            <w:rFonts w:ascii="Courier New" w:eastAsia="SimSun" w:hAnsi="Courier New"/>
            <w:noProof/>
            <w:sz w:val="16"/>
          </w:rPr>
          <w:t>activate S_DNS_Server</w:t>
        </w:r>
      </w:ins>
    </w:p>
    <w:p w14:paraId="51A1315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Ericsson" w:date="2021-07-02T16:40:00Z"/>
          <w:rFonts w:ascii="Courier New" w:eastAsia="SimSun" w:hAnsi="Courier New"/>
          <w:noProof/>
          <w:sz w:val="16"/>
        </w:rPr>
      </w:pPr>
      <w:ins w:id="994" w:author="Ericsson" w:date="2021-07-02T16:40:00Z">
        <w:r w:rsidRPr="004C37D1">
          <w:rPr>
            <w:rFonts w:ascii="Courier New" w:eastAsia="SimSun" w:hAnsi="Courier New"/>
            <w:noProof/>
            <w:sz w:val="16"/>
          </w:rPr>
          <w:t xml:space="preserve">S_DNS_Server-&gt;NE: 2.2. </w:t>
        </w:r>
      </w:ins>
      <w:ins w:id="995" w:author="Ericsson" w:date="2021-09-20T12:54:00Z">
        <w:r w:rsidRPr="004C37D1">
          <w:rPr>
            <w:rFonts w:ascii="Courier New" w:eastAsia="SimSun" w:hAnsi="Courier New"/>
            <w:noProof/>
            <w:sz w:val="16"/>
          </w:rPr>
          <w:t>SCS</w:t>
        </w:r>
      </w:ins>
      <w:ins w:id="996" w:author="Ericsson" w:date="2021-07-02T16:40:00Z">
        <w:r w:rsidRPr="004C37D1">
          <w:rPr>
            <w:rFonts w:ascii="Courier New" w:eastAsia="SimSun" w:hAnsi="Courier New"/>
            <w:noProof/>
            <w:sz w:val="16"/>
          </w:rPr>
          <w:t xml:space="preserve"> IP address</w:t>
        </w:r>
      </w:ins>
    </w:p>
    <w:p w14:paraId="2FEE5B5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Ericsson" w:date="2021-07-02T16:40:00Z"/>
          <w:rFonts w:ascii="Courier New" w:eastAsia="SimSun" w:hAnsi="Courier New"/>
          <w:noProof/>
          <w:sz w:val="16"/>
        </w:rPr>
      </w:pPr>
      <w:ins w:id="998" w:author="Ericsson" w:date="2021-07-02T16:40:00Z">
        <w:r w:rsidRPr="004C37D1">
          <w:rPr>
            <w:rFonts w:ascii="Courier New" w:eastAsia="SimSun" w:hAnsi="Courier New"/>
            <w:noProof/>
            <w:sz w:val="16"/>
          </w:rPr>
          <w:t>deactivate S_DNS_Server</w:t>
        </w:r>
      </w:ins>
    </w:p>
    <w:p w14:paraId="66326A0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Ericsson" w:date="2021-07-02T16:40:00Z"/>
          <w:rFonts w:ascii="Courier New" w:eastAsia="SimSun" w:hAnsi="Courier New"/>
          <w:noProof/>
          <w:sz w:val="16"/>
        </w:rPr>
      </w:pPr>
      <w:ins w:id="1000" w:author="Ericsson" w:date="2021-07-02T16:40:00Z">
        <w:r w:rsidRPr="004C37D1">
          <w:rPr>
            <w:rFonts w:ascii="Courier New" w:eastAsia="SimSun" w:hAnsi="Courier New"/>
            <w:noProof/>
            <w:sz w:val="16"/>
          </w:rPr>
          <w:t>Else [ [both Secure DHCP and Secure DNS server info available] ]</w:t>
        </w:r>
      </w:ins>
    </w:p>
    <w:p w14:paraId="37195C9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Ericsson" w:date="2021-07-02T16:40:00Z"/>
          <w:rFonts w:ascii="Courier New" w:eastAsia="SimSun" w:hAnsi="Courier New"/>
          <w:noProof/>
          <w:sz w:val="16"/>
        </w:rPr>
      </w:pPr>
      <w:ins w:id="1002" w:author="Ericsson" w:date="2021-07-02T16:40:00Z">
        <w:r w:rsidRPr="004C37D1">
          <w:rPr>
            <w:rFonts w:ascii="Courier New" w:eastAsia="SimSun" w:hAnsi="Courier New"/>
            <w:noProof/>
            <w:sz w:val="16"/>
          </w:rPr>
          <w:t>NE-&gt;S_DHCP_Server: 3.1. Request()</w:t>
        </w:r>
      </w:ins>
    </w:p>
    <w:p w14:paraId="6301D7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Ericsson" w:date="2021-07-02T16:40:00Z"/>
          <w:rFonts w:ascii="Courier New" w:eastAsia="SimSun" w:hAnsi="Courier New"/>
          <w:noProof/>
          <w:sz w:val="16"/>
        </w:rPr>
      </w:pPr>
      <w:ins w:id="1004" w:author="Ericsson" w:date="2021-07-02T16:40:00Z">
        <w:r w:rsidRPr="004C37D1">
          <w:rPr>
            <w:rFonts w:ascii="Courier New" w:eastAsia="SimSun" w:hAnsi="Courier New"/>
            <w:noProof/>
            <w:sz w:val="16"/>
          </w:rPr>
          <w:t>activate S_DHCP_Server</w:t>
        </w:r>
      </w:ins>
    </w:p>
    <w:p w14:paraId="58B486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Ericsson" w:date="2021-07-02T16:40:00Z"/>
          <w:rFonts w:ascii="Courier New" w:eastAsia="SimSun" w:hAnsi="Courier New"/>
          <w:noProof/>
          <w:sz w:val="16"/>
        </w:rPr>
      </w:pPr>
      <w:ins w:id="1006" w:author="Ericsson" w:date="2021-07-02T16:40:00Z">
        <w:r w:rsidRPr="004C37D1">
          <w:rPr>
            <w:rFonts w:ascii="Courier New" w:eastAsia="SimSun" w:hAnsi="Courier New"/>
            <w:noProof/>
            <w:sz w:val="16"/>
          </w:rPr>
          <w:t xml:space="preserve">S_DHCP_Server-&gt;NE: 3.2. </w:t>
        </w:r>
      </w:ins>
      <w:ins w:id="1007" w:author="Ericsson" w:date="2021-09-20T12:54:00Z">
        <w:r w:rsidRPr="004C37D1">
          <w:rPr>
            <w:rFonts w:ascii="Courier New" w:eastAsia="SimSun" w:hAnsi="Courier New"/>
            <w:noProof/>
            <w:sz w:val="16"/>
          </w:rPr>
          <w:t>SCS</w:t>
        </w:r>
      </w:ins>
      <w:ins w:id="1008" w:author="Ericsson" w:date="2021-07-02T16:40:00Z">
        <w:r w:rsidRPr="004C37D1">
          <w:rPr>
            <w:rFonts w:ascii="Courier New" w:eastAsia="SimSun" w:hAnsi="Courier New"/>
            <w:noProof/>
            <w:sz w:val="16"/>
          </w:rPr>
          <w:t xml:space="preserve"> FQDN</w:t>
        </w:r>
      </w:ins>
    </w:p>
    <w:p w14:paraId="209C20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Ericsson" w:date="2021-07-02T16:40:00Z"/>
          <w:rFonts w:ascii="Courier New" w:eastAsia="SimSun" w:hAnsi="Courier New"/>
          <w:noProof/>
          <w:sz w:val="16"/>
        </w:rPr>
      </w:pPr>
      <w:ins w:id="1010" w:author="Ericsson" w:date="2021-07-02T16:40:00Z">
        <w:r w:rsidRPr="004C37D1">
          <w:rPr>
            <w:rFonts w:ascii="Courier New" w:eastAsia="SimSun" w:hAnsi="Courier New"/>
            <w:noProof/>
            <w:sz w:val="16"/>
          </w:rPr>
          <w:t>deactivate S_DHCP_Server</w:t>
        </w:r>
      </w:ins>
    </w:p>
    <w:p w14:paraId="20A433E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Ericsson" w:date="2021-07-02T16:40:00Z"/>
          <w:rFonts w:ascii="Courier New" w:eastAsia="SimSun" w:hAnsi="Courier New"/>
          <w:noProof/>
          <w:sz w:val="16"/>
        </w:rPr>
      </w:pPr>
      <w:ins w:id="1012" w:author="Ericsson" w:date="2021-07-02T16:40:00Z">
        <w:r w:rsidRPr="004C37D1">
          <w:rPr>
            <w:rFonts w:ascii="Courier New" w:eastAsia="SimSun" w:hAnsi="Courier New"/>
            <w:noProof/>
            <w:sz w:val="16"/>
          </w:rPr>
          <w:t>NE-&gt;S_DNS_Server: 4.1. ResolveIP(</w:t>
        </w:r>
      </w:ins>
      <w:ins w:id="1013" w:author="Ericsson" w:date="2021-09-20T12:54:00Z">
        <w:r w:rsidRPr="004C37D1">
          <w:rPr>
            <w:rFonts w:ascii="Courier New" w:eastAsia="SimSun" w:hAnsi="Courier New"/>
            <w:noProof/>
            <w:sz w:val="16"/>
          </w:rPr>
          <w:t>SCS</w:t>
        </w:r>
      </w:ins>
      <w:ins w:id="1014" w:author="Ericsson" w:date="2021-07-02T16:40:00Z">
        <w:r w:rsidRPr="004C37D1">
          <w:rPr>
            <w:rFonts w:ascii="Courier New" w:eastAsia="SimSun" w:hAnsi="Courier New"/>
            <w:noProof/>
            <w:sz w:val="16"/>
          </w:rPr>
          <w:t xml:space="preserve"> FQDN)</w:t>
        </w:r>
      </w:ins>
    </w:p>
    <w:p w14:paraId="56687C1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Ericsson" w:date="2021-07-02T16:40:00Z"/>
          <w:rFonts w:ascii="Courier New" w:eastAsia="SimSun" w:hAnsi="Courier New"/>
          <w:noProof/>
          <w:sz w:val="16"/>
        </w:rPr>
      </w:pPr>
      <w:ins w:id="1016" w:author="Ericsson" w:date="2021-07-02T16:40:00Z">
        <w:r w:rsidRPr="004C37D1">
          <w:rPr>
            <w:rFonts w:ascii="Courier New" w:eastAsia="SimSun" w:hAnsi="Courier New"/>
            <w:noProof/>
            <w:sz w:val="16"/>
          </w:rPr>
          <w:t>activate S_DNS_Server</w:t>
        </w:r>
      </w:ins>
    </w:p>
    <w:p w14:paraId="016E31C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Ericsson" w:date="2021-07-02T16:40:00Z"/>
          <w:rFonts w:ascii="Courier New" w:eastAsia="SimSun" w:hAnsi="Courier New"/>
          <w:noProof/>
          <w:sz w:val="16"/>
        </w:rPr>
      </w:pPr>
      <w:ins w:id="1018" w:author="Ericsson" w:date="2021-07-02T16:40:00Z">
        <w:r w:rsidRPr="004C37D1">
          <w:rPr>
            <w:rFonts w:ascii="Courier New" w:eastAsia="SimSun" w:hAnsi="Courier New"/>
            <w:noProof/>
            <w:sz w:val="16"/>
          </w:rPr>
          <w:t xml:space="preserve">S_DNS_Server--&gt;NE: 4.2. </w:t>
        </w:r>
      </w:ins>
      <w:ins w:id="1019" w:author="Ericsson" w:date="2021-09-20T12:54:00Z">
        <w:r w:rsidRPr="004C37D1">
          <w:rPr>
            <w:rFonts w:ascii="Courier New" w:eastAsia="SimSun" w:hAnsi="Courier New"/>
            <w:noProof/>
            <w:sz w:val="16"/>
          </w:rPr>
          <w:t>SCS</w:t>
        </w:r>
      </w:ins>
      <w:ins w:id="1020" w:author="Ericsson" w:date="2021-07-02T16:40:00Z">
        <w:r w:rsidRPr="004C37D1">
          <w:rPr>
            <w:rFonts w:ascii="Courier New" w:eastAsia="SimSun" w:hAnsi="Courier New"/>
            <w:noProof/>
            <w:sz w:val="16"/>
          </w:rPr>
          <w:t xml:space="preserve"> IP address</w:t>
        </w:r>
      </w:ins>
    </w:p>
    <w:p w14:paraId="7B78D04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Ericsson" w:date="2021-07-02T16:40:00Z"/>
          <w:rFonts w:ascii="Courier New" w:eastAsia="SimSun" w:hAnsi="Courier New"/>
          <w:noProof/>
          <w:sz w:val="16"/>
        </w:rPr>
      </w:pPr>
      <w:ins w:id="1022" w:author="Ericsson" w:date="2021-07-02T16:40:00Z">
        <w:r w:rsidRPr="004C37D1">
          <w:rPr>
            <w:rFonts w:ascii="Courier New" w:eastAsia="SimSun" w:hAnsi="Courier New"/>
            <w:noProof/>
            <w:sz w:val="16"/>
          </w:rPr>
          <w:t>deactivate S_DNS_Server</w:t>
        </w:r>
      </w:ins>
    </w:p>
    <w:p w14:paraId="64DAE89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Ericsson" w:date="2021-07-02T16:40:00Z"/>
          <w:rFonts w:ascii="Courier New" w:eastAsia="SimSun" w:hAnsi="Courier New"/>
          <w:noProof/>
          <w:sz w:val="16"/>
        </w:rPr>
      </w:pPr>
      <w:ins w:id="1024" w:author="Ericsson" w:date="2021-07-02T16:40:00Z">
        <w:r w:rsidRPr="004C37D1">
          <w:rPr>
            <w:rFonts w:ascii="Courier New" w:eastAsia="SimSun" w:hAnsi="Courier New"/>
            <w:noProof/>
            <w:sz w:val="16"/>
          </w:rPr>
          <w:t>End</w:t>
        </w:r>
      </w:ins>
    </w:p>
    <w:p w14:paraId="3D1ADD0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Ericsson" w:date="2021-07-02T16:40:00Z"/>
          <w:rFonts w:ascii="Courier New" w:eastAsia="SimSun" w:hAnsi="Courier New"/>
          <w:noProof/>
          <w:sz w:val="16"/>
        </w:rPr>
      </w:pPr>
      <w:ins w:id="1026" w:author="Ericsson" w:date="2021-07-02T16:40:00Z">
        <w:r w:rsidRPr="004C37D1">
          <w:rPr>
            <w:rFonts w:ascii="Courier New" w:eastAsia="SimSun" w:hAnsi="Courier New"/>
            <w:noProof/>
            <w:sz w:val="16"/>
          </w:rPr>
          <w:t>End</w:t>
        </w:r>
      </w:ins>
    </w:p>
    <w:p w14:paraId="4A9E110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Ericsson" w:date="2021-07-02T16:40:00Z"/>
          <w:rFonts w:ascii="Courier New" w:eastAsia="SimSun" w:hAnsi="Courier New"/>
          <w:noProof/>
          <w:sz w:val="16"/>
        </w:rPr>
      </w:pPr>
      <w:ins w:id="1028" w:author="Ericsson" w:date="2021-07-02T16:40:00Z">
        <w:r w:rsidRPr="004C37D1">
          <w:rPr>
            <w:rFonts w:ascii="Courier New" w:eastAsia="SimSun" w:hAnsi="Courier New"/>
            <w:noProof/>
            <w:sz w:val="16"/>
          </w:rPr>
          <w:t>NE-&gt;</w:t>
        </w:r>
      </w:ins>
      <w:ins w:id="1029" w:author="Ericsson" w:date="2021-09-20T12:54:00Z">
        <w:r w:rsidRPr="004C37D1">
          <w:rPr>
            <w:rFonts w:ascii="Courier New" w:eastAsia="SimSun" w:hAnsi="Courier New"/>
            <w:noProof/>
            <w:sz w:val="16"/>
          </w:rPr>
          <w:t>SCS</w:t>
        </w:r>
      </w:ins>
      <w:ins w:id="1030" w:author="Ericsson" w:date="2021-07-02T16:40:00Z">
        <w:r w:rsidRPr="004C37D1">
          <w:rPr>
            <w:rFonts w:ascii="Courier New" w:eastAsia="SimSun" w:hAnsi="Courier New"/>
            <w:noProof/>
            <w:sz w:val="16"/>
          </w:rPr>
          <w:t>: 5.1. Connect()</w:t>
        </w:r>
      </w:ins>
    </w:p>
    <w:p w14:paraId="2D0068A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Ericsson" w:date="2021-07-02T16:40:00Z"/>
          <w:rFonts w:ascii="Courier New" w:eastAsia="SimSun" w:hAnsi="Courier New"/>
          <w:noProof/>
          <w:sz w:val="16"/>
        </w:rPr>
      </w:pPr>
      <w:ins w:id="1032" w:author="Ericsson" w:date="2021-07-02T16:40:00Z">
        <w:r w:rsidRPr="004C37D1">
          <w:rPr>
            <w:rFonts w:ascii="Courier New" w:eastAsia="SimSun" w:hAnsi="Courier New"/>
            <w:noProof/>
            <w:sz w:val="16"/>
          </w:rPr>
          <w:t xml:space="preserve">activate </w:t>
        </w:r>
      </w:ins>
      <w:ins w:id="1033" w:author="Ericsson" w:date="2021-09-20T12:54:00Z">
        <w:r w:rsidRPr="004C37D1">
          <w:rPr>
            <w:rFonts w:ascii="Courier New" w:eastAsia="SimSun" w:hAnsi="Courier New"/>
            <w:noProof/>
            <w:sz w:val="16"/>
          </w:rPr>
          <w:t>SCS</w:t>
        </w:r>
      </w:ins>
    </w:p>
    <w:p w14:paraId="03BB95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Ericsson" w:date="2021-07-02T16:40:00Z"/>
          <w:rFonts w:ascii="Courier New" w:eastAsia="SimSun" w:hAnsi="Courier New"/>
          <w:noProof/>
          <w:sz w:val="16"/>
        </w:rPr>
      </w:pPr>
      <w:ins w:id="1035" w:author="Ericsson" w:date="2021-07-02T16:40:00Z">
        <w:r w:rsidRPr="004C37D1">
          <w:rPr>
            <w:rFonts w:ascii="Courier New" w:eastAsia="SimSun" w:hAnsi="Courier New"/>
            <w:noProof/>
            <w:sz w:val="16"/>
          </w:rPr>
          <w:t>par</w:t>
        </w:r>
      </w:ins>
    </w:p>
    <w:p w14:paraId="4E53D6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Ericsson" w:date="2021-07-02T16:40:00Z"/>
          <w:rFonts w:ascii="Courier New" w:eastAsia="SimSun" w:hAnsi="Courier New"/>
          <w:noProof/>
          <w:sz w:val="16"/>
        </w:rPr>
      </w:pPr>
      <w:ins w:id="1037" w:author="Ericsson" w:date="2021-07-02T16:40:00Z">
        <w:r w:rsidRPr="004C37D1">
          <w:rPr>
            <w:rFonts w:ascii="Courier New" w:eastAsia="SimSun" w:hAnsi="Courier New"/>
            <w:noProof/>
            <w:sz w:val="16"/>
          </w:rPr>
          <w:t xml:space="preserve">opt [ [Connected </w:t>
        </w:r>
      </w:ins>
      <w:ins w:id="1038" w:author="Ericsson" w:date="2021-09-20T12:54:00Z">
        <w:r w:rsidRPr="004C37D1">
          <w:rPr>
            <w:rFonts w:ascii="Courier New" w:eastAsia="SimSun" w:hAnsi="Courier New"/>
            <w:noProof/>
            <w:sz w:val="16"/>
          </w:rPr>
          <w:t>SCS</w:t>
        </w:r>
      </w:ins>
      <w:ins w:id="1039" w:author="Ericsson" w:date="2021-07-02T16:40:00Z">
        <w:r w:rsidRPr="004C37D1">
          <w:rPr>
            <w:rFonts w:ascii="Courier New" w:eastAsia="SimSun" w:hAnsi="Courier New"/>
            <w:noProof/>
            <w:sz w:val="16"/>
          </w:rPr>
          <w:t xml:space="preserve"> has new configuration for this NE] ]</w:t>
        </w:r>
      </w:ins>
    </w:p>
    <w:p w14:paraId="0154B3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Ericsson" w:date="2021-07-02T16:40:00Z"/>
          <w:rFonts w:ascii="Courier New" w:eastAsia="SimSun" w:hAnsi="Courier New"/>
          <w:noProof/>
          <w:sz w:val="16"/>
        </w:rPr>
      </w:pPr>
      <w:ins w:id="1041" w:author="Ericsson" w:date="2021-09-20T12:54:00Z">
        <w:r w:rsidRPr="004C37D1">
          <w:rPr>
            <w:rFonts w:ascii="Courier New" w:eastAsia="SimSun" w:hAnsi="Courier New"/>
            <w:noProof/>
            <w:sz w:val="16"/>
          </w:rPr>
          <w:t>SCS</w:t>
        </w:r>
      </w:ins>
      <w:ins w:id="1042" w:author="Ericsson" w:date="2021-07-02T16:40:00Z">
        <w:r w:rsidRPr="004C37D1">
          <w:rPr>
            <w:rFonts w:ascii="Courier New" w:eastAsia="SimSun" w:hAnsi="Courier New"/>
            <w:noProof/>
            <w:sz w:val="16"/>
          </w:rPr>
          <w:t xml:space="preserve"> --&gt; NE: 5.2. Configuration</w:t>
        </w:r>
      </w:ins>
    </w:p>
    <w:p w14:paraId="296DF1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Ericsson" w:date="2021-07-02T16:40:00Z"/>
          <w:rFonts w:ascii="Courier New" w:eastAsia="SimSun" w:hAnsi="Courier New"/>
          <w:noProof/>
          <w:sz w:val="16"/>
        </w:rPr>
      </w:pPr>
      <w:ins w:id="1044" w:author="Ericsson" w:date="2021-07-02T16:40:00Z">
        <w:r w:rsidRPr="004C37D1">
          <w:rPr>
            <w:rFonts w:ascii="Courier New" w:eastAsia="SimSun" w:hAnsi="Courier New"/>
            <w:noProof/>
            <w:sz w:val="16"/>
          </w:rPr>
          <w:t>End</w:t>
        </w:r>
      </w:ins>
    </w:p>
    <w:p w14:paraId="79DB4A4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Ericsson" w:date="2021-07-02T16:40:00Z"/>
          <w:rFonts w:ascii="Courier New" w:eastAsia="SimSun" w:hAnsi="Courier New"/>
          <w:noProof/>
          <w:sz w:val="16"/>
        </w:rPr>
      </w:pPr>
      <w:ins w:id="1046" w:author="Ericsson" w:date="2021-07-02T16:40:00Z">
        <w:r w:rsidRPr="004C37D1">
          <w:rPr>
            <w:rFonts w:ascii="Courier New" w:eastAsia="SimSun" w:hAnsi="Courier New"/>
            <w:noProof/>
            <w:sz w:val="16"/>
          </w:rPr>
          <w:t xml:space="preserve">opt [ [Connected </w:t>
        </w:r>
      </w:ins>
      <w:ins w:id="1047" w:author="Ericsson" w:date="2021-09-20T12:54:00Z">
        <w:r w:rsidRPr="004C37D1">
          <w:rPr>
            <w:rFonts w:ascii="Courier New" w:eastAsia="SimSun" w:hAnsi="Courier New"/>
            <w:noProof/>
            <w:sz w:val="16"/>
          </w:rPr>
          <w:t>SCS</w:t>
        </w:r>
      </w:ins>
      <w:ins w:id="1048" w:author="Ericsson" w:date="2021-07-02T16:40:00Z">
        <w:r w:rsidRPr="004C37D1">
          <w:rPr>
            <w:rFonts w:ascii="Courier New" w:eastAsia="SimSun" w:hAnsi="Courier New"/>
            <w:noProof/>
            <w:sz w:val="16"/>
          </w:rPr>
          <w:t xml:space="preserve"> has new software for this NE] ]</w:t>
        </w:r>
      </w:ins>
    </w:p>
    <w:p w14:paraId="6CBCC81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Ericsson" w:date="2021-07-02T16:40:00Z"/>
          <w:rFonts w:ascii="Courier New" w:eastAsia="SimSun" w:hAnsi="Courier New"/>
          <w:noProof/>
          <w:sz w:val="16"/>
        </w:rPr>
      </w:pPr>
      <w:ins w:id="1050" w:author="Ericsson" w:date="2021-09-20T12:54:00Z">
        <w:r w:rsidRPr="004C37D1">
          <w:rPr>
            <w:rFonts w:ascii="Courier New" w:eastAsia="SimSun" w:hAnsi="Courier New"/>
            <w:noProof/>
            <w:sz w:val="16"/>
          </w:rPr>
          <w:t>SCS</w:t>
        </w:r>
      </w:ins>
      <w:ins w:id="1051" w:author="Ericsson" w:date="2021-07-02T16:40:00Z">
        <w:r w:rsidRPr="004C37D1">
          <w:rPr>
            <w:rFonts w:ascii="Courier New" w:eastAsia="SimSun" w:hAnsi="Courier New"/>
            <w:noProof/>
            <w:sz w:val="16"/>
          </w:rPr>
          <w:t>--&gt;NE: 5.3. Software</w:t>
        </w:r>
      </w:ins>
    </w:p>
    <w:p w14:paraId="2154F13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Ericsson" w:date="2021-07-02T16:40:00Z"/>
          <w:rFonts w:ascii="Courier New" w:eastAsia="SimSun" w:hAnsi="Courier New"/>
          <w:noProof/>
          <w:sz w:val="16"/>
        </w:rPr>
      </w:pPr>
      <w:ins w:id="1053" w:author="Ericsson" w:date="2021-07-02T16:40:00Z">
        <w:r w:rsidRPr="004C37D1">
          <w:rPr>
            <w:rFonts w:ascii="Courier New" w:eastAsia="SimSun" w:hAnsi="Courier New"/>
            <w:noProof/>
            <w:sz w:val="16"/>
          </w:rPr>
          <w:t xml:space="preserve">deactivate </w:t>
        </w:r>
      </w:ins>
      <w:ins w:id="1054" w:author="Ericsson" w:date="2021-09-20T12:54:00Z">
        <w:r w:rsidRPr="004C37D1">
          <w:rPr>
            <w:rFonts w:ascii="Courier New" w:eastAsia="SimSun" w:hAnsi="Courier New"/>
            <w:noProof/>
            <w:sz w:val="16"/>
          </w:rPr>
          <w:t>SCS</w:t>
        </w:r>
      </w:ins>
    </w:p>
    <w:p w14:paraId="52B5F9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Ericsson" w:date="2021-07-02T16:40:00Z"/>
          <w:rFonts w:ascii="Courier New" w:eastAsia="SimSun" w:hAnsi="Courier New"/>
          <w:noProof/>
          <w:sz w:val="16"/>
        </w:rPr>
      </w:pPr>
      <w:ins w:id="1056" w:author="Ericsson" w:date="2021-07-02T16:40:00Z">
        <w:r w:rsidRPr="004C37D1">
          <w:rPr>
            <w:rFonts w:ascii="Courier New" w:eastAsia="SimSun" w:hAnsi="Courier New"/>
            <w:noProof/>
            <w:sz w:val="16"/>
          </w:rPr>
          <w:t>deactivate NE</w:t>
        </w:r>
      </w:ins>
    </w:p>
    <w:p w14:paraId="2A2186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Ericsson" w:date="2021-07-02T16:40:00Z"/>
          <w:rFonts w:ascii="Courier New" w:eastAsia="SimSun" w:hAnsi="Courier New"/>
          <w:noProof/>
          <w:sz w:val="16"/>
        </w:rPr>
      </w:pPr>
      <w:ins w:id="1058" w:author="Ericsson" w:date="2021-07-02T16:40:00Z">
        <w:r w:rsidRPr="004C37D1">
          <w:rPr>
            <w:rFonts w:ascii="Courier New" w:eastAsia="SimSun" w:hAnsi="Courier New"/>
            <w:noProof/>
            <w:sz w:val="16"/>
          </w:rPr>
          <w:t>End</w:t>
        </w:r>
      </w:ins>
    </w:p>
    <w:p w14:paraId="632CF2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Ericsson" w:date="2021-07-02T16:40:00Z"/>
          <w:rFonts w:ascii="Courier New" w:eastAsia="SimSun" w:hAnsi="Courier New"/>
          <w:noProof/>
          <w:sz w:val="16"/>
        </w:rPr>
      </w:pPr>
      <w:ins w:id="1060" w:author="Ericsson" w:date="2021-07-02T16:40:00Z">
        <w:r w:rsidRPr="004C37D1">
          <w:rPr>
            <w:rFonts w:ascii="Courier New" w:eastAsia="SimSun" w:hAnsi="Courier New"/>
            <w:noProof/>
            <w:sz w:val="16"/>
          </w:rPr>
          <w:t>End</w:t>
        </w:r>
      </w:ins>
    </w:p>
    <w:p w14:paraId="4E5A72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Ericsson" w:date="2021-07-02T16:40:00Z"/>
          <w:rFonts w:ascii="Courier New" w:eastAsia="SimSun" w:hAnsi="Courier New"/>
          <w:noProof/>
          <w:sz w:val="16"/>
        </w:rPr>
      </w:pPr>
    </w:p>
    <w:p w14:paraId="7EF9226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Ericsson" w:date="2021-07-02T16:40:00Z"/>
          <w:rFonts w:ascii="Courier New" w:eastAsia="SimSun" w:hAnsi="Courier New"/>
          <w:noProof/>
          <w:sz w:val="16"/>
        </w:rPr>
      </w:pPr>
      <w:ins w:id="1063" w:author="Ericsson" w:date="2021-07-02T16:40:00Z">
        <w:r w:rsidRPr="004C37D1">
          <w:rPr>
            <w:rFonts w:ascii="Courier New" w:eastAsia="SimSun" w:hAnsi="Courier New"/>
            <w:noProof/>
            <w:sz w:val="16"/>
          </w:rPr>
          <w:t>hide footbox</w:t>
        </w:r>
      </w:ins>
    </w:p>
    <w:p w14:paraId="36A9BDD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Ericsson" w:date="2021-07-02T16:40:00Z"/>
          <w:rFonts w:ascii="Courier New" w:eastAsia="SimSun" w:hAnsi="Courier New"/>
          <w:noProof/>
          <w:sz w:val="16"/>
        </w:rPr>
      </w:pPr>
      <w:ins w:id="1065" w:author="Ericsson" w:date="2021-07-02T16:40:00Z">
        <w:r w:rsidRPr="004C37D1">
          <w:rPr>
            <w:rFonts w:ascii="Courier New" w:eastAsia="SimSun" w:hAnsi="Courier New"/>
            <w:noProof/>
            <w:sz w:val="16"/>
          </w:rPr>
          <w:t>skinparam DefaultFontSize 11</w:t>
        </w:r>
      </w:ins>
    </w:p>
    <w:p w14:paraId="28E55EE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Ericsson" w:date="2021-07-02T16:40:00Z"/>
          <w:rFonts w:ascii="Courier New" w:eastAsia="SimSun" w:hAnsi="Courier New"/>
          <w:noProof/>
          <w:sz w:val="16"/>
        </w:rPr>
      </w:pPr>
    </w:p>
    <w:p w14:paraId="02760C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Ericsson" w:date="2021-07-02T16:40:00Z"/>
          <w:rFonts w:ascii="Courier New" w:eastAsia="SimSun" w:hAnsi="Courier New"/>
          <w:noProof/>
          <w:sz w:val="16"/>
        </w:rPr>
      </w:pPr>
      <w:ins w:id="1068" w:author="Ericsson" w:date="2021-07-02T16:40:00Z">
        <w:r w:rsidRPr="004C37D1">
          <w:rPr>
            <w:rFonts w:ascii="Courier New" w:eastAsia="SimSun" w:hAnsi="Courier New"/>
            <w:noProof/>
            <w:sz w:val="16"/>
          </w:rPr>
          <w:t>skinparam sequenceActorBackgroundColor #FFFFFF</w:t>
        </w:r>
      </w:ins>
    </w:p>
    <w:p w14:paraId="05CF07A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Ericsson" w:date="2021-07-02T16:40:00Z"/>
          <w:rFonts w:ascii="Courier New" w:eastAsia="SimSun" w:hAnsi="Courier New"/>
          <w:noProof/>
          <w:sz w:val="16"/>
        </w:rPr>
      </w:pPr>
      <w:ins w:id="1070" w:author="Ericsson" w:date="2021-07-02T16:40:00Z">
        <w:r w:rsidRPr="004C37D1">
          <w:rPr>
            <w:rFonts w:ascii="Courier New" w:eastAsia="SimSun" w:hAnsi="Courier New"/>
            <w:noProof/>
            <w:sz w:val="16"/>
          </w:rPr>
          <w:t>skinparam sequenceParticipantBackgroundColor #FFFFFF</w:t>
        </w:r>
      </w:ins>
    </w:p>
    <w:p w14:paraId="72656D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Ericsson" w:date="2021-07-02T16:40:00Z"/>
          <w:rFonts w:ascii="Courier New" w:eastAsia="SimSun" w:hAnsi="Courier New"/>
          <w:noProof/>
          <w:sz w:val="16"/>
        </w:rPr>
      </w:pPr>
      <w:ins w:id="1072" w:author="Ericsson" w:date="2021-07-02T16:40:00Z">
        <w:r w:rsidRPr="004C37D1">
          <w:rPr>
            <w:rFonts w:ascii="Courier New" w:eastAsia="SimSun" w:hAnsi="Courier New"/>
            <w:noProof/>
            <w:sz w:val="16"/>
          </w:rPr>
          <w:t>skinparam noteBackgroundColor #FFFFFF</w:t>
        </w:r>
      </w:ins>
    </w:p>
    <w:p w14:paraId="38391E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Ericsson" w:date="2021-07-02T16:40:00Z"/>
          <w:rFonts w:ascii="Courier New" w:eastAsia="SimSun" w:hAnsi="Courier New"/>
          <w:noProof/>
          <w:sz w:val="16"/>
        </w:rPr>
      </w:pPr>
      <w:ins w:id="1074" w:author="Ericsson" w:date="2021-07-02T16:40:00Z">
        <w:r w:rsidRPr="004C37D1">
          <w:rPr>
            <w:rFonts w:ascii="Courier New" w:eastAsia="SimSun" w:hAnsi="Courier New"/>
            <w:noProof/>
            <w:sz w:val="16"/>
          </w:rPr>
          <w:t>autonumber "#'.'"</w:t>
        </w:r>
      </w:ins>
    </w:p>
    <w:p w14:paraId="0258B2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Ericsson" w:date="2021-07-02T16:40:00Z"/>
          <w:rFonts w:ascii="Courier New" w:eastAsia="SimSun" w:hAnsi="Courier New"/>
          <w:noProof/>
          <w:sz w:val="16"/>
        </w:rPr>
      </w:pPr>
      <w:ins w:id="1076" w:author="Ericsson" w:date="2021-07-02T16:40:00Z">
        <w:r w:rsidRPr="004C37D1">
          <w:rPr>
            <w:rFonts w:ascii="Courier New" w:eastAsia="SimSun" w:hAnsi="Courier New"/>
            <w:noProof/>
            <w:sz w:val="16"/>
          </w:rPr>
          <w:t>skinparam monochrome true</w:t>
        </w:r>
      </w:ins>
    </w:p>
    <w:p w14:paraId="1FCF16D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Ericsson" w:date="2021-07-02T16:40:00Z"/>
          <w:rFonts w:ascii="Courier New" w:eastAsia="SimSun" w:hAnsi="Courier New"/>
          <w:noProof/>
          <w:sz w:val="16"/>
        </w:rPr>
      </w:pPr>
      <w:ins w:id="1078" w:author="Ericsson" w:date="2021-07-02T16:40:00Z">
        <w:r w:rsidRPr="004C37D1">
          <w:rPr>
            <w:rFonts w:ascii="Courier New" w:eastAsia="SimSun" w:hAnsi="Courier New"/>
            <w:noProof/>
            <w:sz w:val="16"/>
          </w:rPr>
          <w:t>skinparam shadowing false</w:t>
        </w:r>
      </w:ins>
    </w:p>
    <w:p w14:paraId="66AB354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Ericsson" w:date="2021-07-02T16:40:00Z"/>
          <w:rFonts w:ascii="Courier New" w:eastAsia="SimSun" w:hAnsi="Courier New"/>
          <w:noProof/>
          <w:sz w:val="16"/>
        </w:rPr>
      </w:pPr>
      <w:ins w:id="1080" w:author="Ericsson" w:date="2021-07-02T16:40:00Z">
        <w:r w:rsidRPr="004C37D1">
          <w:rPr>
            <w:rFonts w:ascii="Courier New" w:eastAsia="SimSun" w:hAnsi="Courier New"/>
            <w:noProof/>
            <w:sz w:val="16"/>
          </w:rPr>
          <w:t>@enduml</w:t>
        </w:r>
      </w:ins>
    </w:p>
    <w:p w14:paraId="27300D98" w14:textId="77777777" w:rsidR="00A23B78" w:rsidRDefault="00A23B78" w:rsidP="00A23B78"/>
    <w:p w14:paraId="718C9080" w14:textId="432BF84D" w:rsidR="00080512" w:rsidRPr="004D3578" w:rsidRDefault="00080512">
      <w:pPr>
        <w:pStyle w:val="Heading8"/>
      </w:pPr>
      <w:bookmarkStart w:id="1081" w:name="_Toc85636867"/>
      <w:r w:rsidRPr="004D3578">
        <w:t>Annex &lt;X&gt; (informative):</w:t>
      </w:r>
      <w:r w:rsidRPr="004D3578">
        <w:br/>
        <w:t>Change history</w:t>
      </w:r>
      <w:bookmarkEnd w:id="1081"/>
    </w:p>
    <w:p w14:paraId="19C6F7A9" w14:textId="77777777" w:rsidR="00054A22" w:rsidRPr="00235394" w:rsidRDefault="00054A22" w:rsidP="00054A22">
      <w:pPr>
        <w:pStyle w:val="TH"/>
      </w:pPr>
      <w:bookmarkStart w:id="1082" w:name="historyclause"/>
      <w:bookmarkEnd w:id="10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C72833">
        <w:tc>
          <w:tcPr>
            <w:tcW w:w="800" w:type="dxa"/>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E2628EB" w14:textId="77777777" w:rsidR="003C3971" w:rsidRPr="00235394" w:rsidRDefault="00DF2B1F" w:rsidP="00C72833">
            <w:pPr>
              <w:pStyle w:val="TAL"/>
              <w:rPr>
                <w:b/>
                <w:sz w:val="16"/>
              </w:rPr>
            </w:pPr>
            <w:r>
              <w:rPr>
                <w:b/>
                <w:sz w:val="16"/>
              </w:rPr>
              <w:t>Meeting</w:t>
            </w:r>
          </w:p>
        </w:tc>
        <w:tc>
          <w:tcPr>
            <w:tcW w:w="1094" w:type="dxa"/>
            <w:shd w:val="pct10" w:color="auto" w:fill="FFFFFF"/>
          </w:tcPr>
          <w:p w14:paraId="58FC9C1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0117F49" w14:textId="77777777" w:rsidTr="00C72833">
        <w:tc>
          <w:tcPr>
            <w:tcW w:w="800" w:type="dxa"/>
            <w:shd w:val="solid" w:color="FFFFFF" w:fill="auto"/>
          </w:tcPr>
          <w:p w14:paraId="2DE5418A" w14:textId="77777777" w:rsidR="003C3971" w:rsidRPr="006B0D02" w:rsidRDefault="003C3971" w:rsidP="00C72833">
            <w:pPr>
              <w:pStyle w:val="TAC"/>
              <w:rPr>
                <w:sz w:val="16"/>
                <w:szCs w:val="16"/>
              </w:rPr>
            </w:pPr>
          </w:p>
        </w:tc>
        <w:tc>
          <w:tcPr>
            <w:tcW w:w="800" w:type="dxa"/>
            <w:shd w:val="solid" w:color="FFFFFF" w:fill="auto"/>
          </w:tcPr>
          <w:p w14:paraId="4F1014F0" w14:textId="77777777" w:rsidR="003C3971" w:rsidRPr="006B0D02" w:rsidRDefault="003C3971" w:rsidP="00C72833">
            <w:pPr>
              <w:pStyle w:val="TAC"/>
              <w:rPr>
                <w:sz w:val="16"/>
                <w:szCs w:val="16"/>
              </w:rPr>
            </w:pPr>
          </w:p>
        </w:tc>
        <w:tc>
          <w:tcPr>
            <w:tcW w:w="1094" w:type="dxa"/>
            <w:shd w:val="solid" w:color="FFFFFF" w:fill="auto"/>
          </w:tcPr>
          <w:p w14:paraId="370011CE" w14:textId="77777777" w:rsidR="003C3971" w:rsidRPr="006B0D02" w:rsidRDefault="003C3971" w:rsidP="00C72833">
            <w:pPr>
              <w:pStyle w:val="TAC"/>
              <w:rPr>
                <w:sz w:val="16"/>
                <w:szCs w:val="16"/>
              </w:rPr>
            </w:pPr>
          </w:p>
        </w:tc>
        <w:tc>
          <w:tcPr>
            <w:tcW w:w="425" w:type="dxa"/>
            <w:shd w:val="solid" w:color="FFFFFF" w:fill="auto"/>
          </w:tcPr>
          <w:p w14:paraId="18B7E4C7" w14:textId="77777777" w:rsidR="003C3971" w:rsidRPr="006B0D02" w:rsidRDefault="003C3971" w:rsidP="00C72833">
            <w:pPr>
              <w:pStyle w:val="TAL"/>
              <w:rPr>
                <w:sz w:val="16"/>
                <w:szCs w:val="16"/>
              </w:rPr>
            </w:pPr>
          </w:p>
        </w:tc>
        <w:tc>
          <w:tcPr>
            <w:tcW w:w="425" w:type="dxa"/>
            <w:shd w:val="solid" w:color="FFFFFF" w:fill="auto"/>
          </w:tcPr>
          <w:p w14:paraId="61D07112" w14:textId="77777777" w:rsidR="003C3971" w:rsidRPr="006B0D02" w:rsidRDefault="003C3971" w:rsidP="00C72833">
            <w:pPr>
              <w:pStyle w:val="TAR"/>
              <w:rPr>
                <w:sz w:val="16"/>
                <w:szCs w:val="16"/>
              </w:rPr>
            </w:pPr>
          </w:p>
        </w:tc>
        <w:tc>
          <w:tcPr>
            <w:tcW w:w="425" w:type="dxa"/>
            <w:shd w:val="solid" w:color="FFFFFF" w:fill="auto"/>
          </w:tcPr>
          <w:p w14:paraId="148EA405" w14:textId="77777777" w:rsidR="003C3971" w:rsidRPr="006B0D02" w:rsidRDefault="003C3971" w:rsidP="00C72833">
            <w:pPr>
              <w:pStyle w:val="TAC"/>
              <w:rPr>
                <w:sz w:val="16"/>
                <w:szCs w:val="16"/>
              </w:rPr>
            </w:pPr>
          </w:p>
        </w:tc>
        <w:tc>
          <w:tcPr>
            <w:tcW w:w="4962" w:type="dxa"/>
            <w:shd w:val="solid" w:color="FFFFFF" w:fill="auto"/>
          </w:tcPr>
          <w:p w14:paraId="3F371D8C" w14:textId="77777777" w:rsidR="003C3971" w:rsidRPr="006B0D02" w:rsidRDefault="003C3971" w:rsidP="00C72833">
            <w:pPr>
              <w:pStyle w:val="TAL"/>
              <w:rPr>
                <w:sz w:val="16"/>
                <w:szCs w:val="16"/>
              </w:rPr>
            </w:pPr>
          </w:p>
        </w:tc>
        <w:tc>
          <w:tcPr>
            <w:tcW w:w="708" w:type="dxa"/>
            <w:shd w:val="solid" w:color="FFFFFF" w:fill="auto"/>
          </w:tcPr>
          <w:p w14:paraId="40755382" w14:textId="77777777" w:rsidR="003C3971" w:rsidRPr="007D6048" w:rsidRDefault="003C3971" w:rsidP="00C72833">
            <w:pPr>
              <w:pStyle w:val="TAC"/>
              <w:rPr>
                <w:sz w:val="16"/>
                <w:szCs w:val="16"/>
              </w:rPr>
            </w:pP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C1657" w14:textId="77777777" w:rsidR="00840B56" w:rsidRDefault="00840B56">
      <w:r>
        <w:separator/>
      </w:r>
    </w:p>
  </w:endnote>
  <w:endnote w:type="continuationSeparator" w:id="0">
    <w:p w14:paraId="3CA17B91" w14:textId="77777777" w:rsidR="00840B56" w:rsidRDefault="0084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885B3" w14:textId="77777777" w:rsidR="00840B56" w:rsidRDefault="00840B56">
      <w:r>
        <w:separator/>
      </w:r>
    </w:p>
  </w:footnote>
  <w:footnote w:type="continuationSeparator" w:id="0">
    <w:p w14:paraId="520244B2" w14:textId="77777777" w:rsidR="00840B56" w:rsidRDefault="0084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3E05" w14:textId="32F241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E83">
      <w:rPr>
        <w:rFonts w:ascii="Arial" w:hAnsi="Arial" w:cs="Arial"/>
        <w:b/>
        <w:noProof/>
        <w:sz w:val="18"/>
        <w:szCs w:val="18"/>
      </w:rPr>
      <w:t>3GPP TS 28.315 V0.21.0 (2021-1005)</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16EAB7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E83">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5E38"/>
    <w:rsid w:val="00080512"/>
    <w:rsid w:val="00082753"/>
    <w:rsid w:val="000C05B6"/>
    <w:rsid w:val="000C47C3"/>
    <w:rsid w:val="000D58AB"/>
    <w:rsid w:val="00133525"/>
    <w:rsid w:val="001A4C42"/>
    <w:rsid w:val="001A7420"/>
    <w:rsid w:val="001B6637"/>
    <w:rsid w:val="001C21C3"/>
    <w:rsid w:val="001D02C2"/>
    <w:rsid w:val="001F0C1D"/>
    <w:rsid w:val="001F1132"/>
    <w:rsid w:val="001F168B"/>
    <w:rsid w:val="0020273C"/>
    <w:rsid w:val="002347A2"/>
    <w:rsid w:val="002675F0"/>
    <w:rsid w:val="002B6339"/>
    <w:rsid w:val="002E00EE"/>
    <w:rsid w:val="00302B93"/>
    <w:rsid w:val="003172DC"/>
    <w:rsid w:val="0035462D"/>
    <w:rsid w:val="00371B9E"/>
    <w:rsid w:val="003765B8"/>
    <w:rsid w:val="003B51F5"/>
    <w:rsid w:val="003C3971"/>
    <w:rsid w:val="003C6D7C"/>
    <w:rsid w:val="00423334"/>
    <w:rsid w:val="004345EC"/>
    <w:rsid w:val="00465515"/>
    <w:rsid w:val="004B144E"/>
    <w:rsid w:val="004C37D1"/>
    <w:rsid w:val="004D3578"/>
    <w:rsid w:val="004D6E83"/>
    <w:rsid w:val="004E213A"/>
    <w:rsid w:val="004F0988"/>
    <w:rsid w:val="004F3340"/>
    <w:rsid w:val="0052373F"/>
    <w:rsid w:val="00532A98"/>
    <w:rsid w:val="0053388B"/>
    <w:rsid w:val="00535773"/>
    <w:rsid w:val="00543E6C"/>
    <w:rsid w:val="00561E3A"/>
    <w:rsid w:val="00562F93"/>
    <w:rsid w:val="00565087"/>
    <w:rsid w:val="00597B11"/>
    <w:rsid w:val="005A49E5"/>
    <w:rsid w:val="005D0CC5"/>
    <w:rsid w:val="005D2E01"/>
    <w:rsid w:val="005D7526"/>
    <w:rsid w:val="005E4BB2"/>
    <w:rsid w:val="00602AEA"/>
    <w:rsid w:val="00614FDF"/>
    <w:rsid w:val="0063543D"/>
    <w:rsid w:val="00647114"/>
    <w:rsid w:val="006A323F"/>
    <w:rsid w:val="006A607F"/>
    <w:rsid w:val="006B30D0"/>
    <w:rsid w:val="006C3D95"/>
    <w:rsid w:val="006E5C86"/>
    <w:rsid w:val="00701116"/>
    <w:rsid w:val="00713C44"/>
    <w:rsid w:val="00732110"/>
    <w:rsid w:val="00734A5B"/>
    <w:rsid w:val="0074026F"/>
    <w:rsid w:val="007429F6"/>
    <w:rsid w:val="00744E76"/>
    <w:rsid w:val="00761F0B"/>
    <w:rsid w:val="00774DA4"/>
    <w:rsid w:val="00781F0F"/>
    <w:rsid w:val="007B600E"/>
    <w:rsid w:val="007D7FE2"/>
    <w:rsid w:val="007F0F4A"/>
    <w:rsid w:val="007F5983"/>
    <w:rsid w:val="008028A4"/>
    <w:rsid w:val="00830747"/>
    <w:rsid w:val="00840B56"/>
    <w:rsid w:val="008768CA"/>
    <w:rsid w:val="00893755"/>
    <w:rsid w:val="008C384C"/>
    <w:rsid w:val="0090271F"/>
    <w:rsid w:val="00902E23"/>
    <w:rsid w:val="009114D7"/>
    <w:rsid w:val="0091348E"/>
    <w:rsid w:val="00917CCB"/>
    <w:rsid w:val="00942EC2"/>
    <w:rsid w:val="00984D5C"/>
    <w:rsid w:val="009A0DB2"/>
    <w:rsid w:val="009B1CDF"/>
    <w:rsid w:val="009B5586"/>
    <w:rsid w:val="009E1E32"/>
    <w:rsid w:val="009E7808"/>
    <w:rsid w:val="009F37B7"/>
    <w:rsid w:val="00A10F02"/>
    <w:rsid w:val="00A164B4"/>
    <w:rsid w:val="00A23B78"/>
    <w:rsid w:val="00A26956"/>
    <w:rsid w:val="00A27486"/>
    <w:rsid w:val="00A53724"/>
    <w:rsid w:val="00A56066"/>
    <w:rsid w:val="00A73129"/>
    <w:rsid w:val="00A82346"/>
    <w:rsid w:val="00A92BA1"/>
    <w:rsid w:val="00AC6BC6"/>
    <w:rsid w:val="00AE15CB"/>
    <w:rsid w:val="00AE65E2"/>
    <w:rsid w:val="00B15449"/>
    <w:rsid w:val="00B924B2"/>
    <w:rsid w:val="00B93086"/>
    <w:rsid w:val="00BA19ED"/>
    <w:rsid w:val="00BA4B8D"/>
    <w:rsid w:val="00BC0F7D"/>
    <w:rsid w:val="00BD7D31"/>
    <w:rsid w:val="00BE3255"/>
    <w:rsid w:val="00BF128E"/>
    <w:rsid w:val="00BF6D2A"/>
    <w:rsid w:val="00BF7A48"/>
    <w:rsid w:val="00C074DD"/>
    <w:rsid w:val="00C1496A"/>
    <w:rsid w:val="00C33079"/>
    <w:rsid w:val="00C45231"/>
    <w:rsid w:val="00C71E3D"/>
    <w:rsid w:val="00C72833"/>
    <w:rsid w:val="00C80F1D"/>
    <w:rsid w:val="00C93F40"/>
    <w:rsid w:val="00CA3D0C"/>
    <w:rsid w:val="00D03BBB"/>
    <w:rsid w:val="00D57972"/>
    <w:rsid w:val="00D675A9"/>
    <w:rsid w:val="00D738D6"/>
    <w:rsid w:val="00D755EB"/>
    <w:rsid w:val="00D76048"/>
    <w:rsid w:val="00D87E00"/>
    <w:rsid w:val="00D9134D"/>
    <w:rsid w:val="00DA700E"/>
    <w:rsid w:val="00DA7A03"/>
    <w:rsid w:val="00DB1818"/>
    <w:rsid w:val="00DB288B"/>
    <w:rsid w:val="00DC1B29"/>
    <w:rsid w:val="00DC309B"/>
    <w:rsid w:val="00DC4DA2"/>
    <w:rsid w:val="00DD4C17"/>
    <w:rsid w:val="00DD74A5"/>
    <w:rsid w:val="00DE31D1"/>
    <w:rsid w:val="00DF0793"/>
    <w:rsid w:val="00DF2B1F"/>
    <w:rsid w:val="00DF62CD"/>
    <w:rsid w:val="00E16509"/>
    <w:rsid w:val="00E44582"/>
    <w:rsid w:val="00E60BD6"/>
    <w:rsid w:val="00E77645"/>
    <w:rsid w:val="00EA15B0"/>
    <w:rsid w:val="00EA5EA7"/>
    <w:rsid w:val="00EB1452"/>
    <w:rsid w:val="00EC4A25"/>
    <w:rsid w:val="00F025A2"/>
    <w:rsid w:val="00F04712"/>
    <w:rsid w:val="00F13360"/>
    <w:rsid w:val="00F1358B"/>
    <w:rsid w:val="00F14DDE"/>
    <w:rsid w:val="00F21655"/>
    <w:rsid w:val="00F22EC7"/>
    <w:rsid w:val="00F325C8"/>
    <w:rsid w:val="00F47AAF"/>
    <w:rsid w:val="00F62302"/>
    <w:rsid w:val="00F653B8"/>
    <w:rsid w:val="00F8226C"/>
    <w:rsid w:val="00F9008D"/>
    <w:rsid w:val="00FA1266"/>
    <w:rsid w:val="00FB6D6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5.xml><?xml version="1.0" encoding="utf-8"?>
<ds:datastoreItem xmlns:ds="http://schemas.openxmlformats.org/officeDocument/2006/customXml" ds:itemID="{D9D9AB59-4B7F-41CB-90ED-E9A71AAE089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21</Pages>
  <Words>5394</Words>
  <Characters>30750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24</cp:revision>
  <cp:lastPrinted>2019-02-25T14:05:00Z</cp:lastPrinted>
  <dcterms:created xsi:type="dcterms:W3CDTF">2021-05-21T19:04:00Z</dcterms:created>
  <dcterms:modified xsi:type="dcterms:W3CDTF">2021-10-20T19:42:00Z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