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5"/>
        <w:tblW w:w="10423" w:type="dxa"/>
        <w:tblInd w:w="0" w:type="dxa"/>
        <w:tblLayout w:type="autofit"/>
        <w:tblCellMar>
          <w:top w:w="0" w:type="dxa"/>
          <w:left w:w="108" w:type="dxa"/>
          <w:bottom w:w="0" w:type="dxa"/>
          <w:right w:w="108" w:type="dxa"/>
        </w:tblCellMar>
      </w:tblPr>
      <w:tblGrid>
        <w:gridCol w:w="4883"/>
        <w:gridCol w:w="5540"/>
      </w:tblGrid>
      <w:tr>
        <w:tblPrEx>
          <w:tblCellMar>
            <w:top w:w="0" w:type="dxa"/>
            <w:left w:w="108" w:type="dxa"/>
            <w:bottom w:w="0" w:type="dxa"/>
            <w:right w:w="108" w:type="dxa"/>
          </w:tblCellMar>
        </w:tblPrEx>
        <w:tc>
          <w:tcPr>
            <w:tcW w:w="10423" w:type="dxa"/>
            <w:gridSpan w:val="2"/>
            <w:shd w:val="clear" w:color="auto" w:fill="auto"/>
          </w:tcPr>
          <w:p>
            <w:pPr>
              <w:pStyle w:val="49"/>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28.</w:t>
            </w:r>
            <w:bookmarkEnd w:id="2"/>
            <w:r>
              <w:rPr>
                <w:sz w:val="64"/>
              </w:rPr>
              <w:t xml:space="preserve">556 </w:t>
            </w:r>
            <w:r>
              <w:t>V</w:t>
            </w:r>
            <w:bookmarkStart w:id="3" w:name="specVersion"/>
            <w:r>
              <w:t>0.</w:t>
            </w:r>
            <w:del w:id="0" w:author="Shasha Guo 1" w:date="2021-10-21T09:33:11Z">
              <w:r>
                <w:rPr>
                  <w:rFonts w:hint="default"/>
                  <w:lang w:val="en-US"/>
                </w:rPr>
                <w:delText>3</w:delText>
              </w:r>
            </w:del>
            <w:ins w:id="1" w:author="Shasha Guo 1" w:date="2021-10-21T09:33:11Z">
              <w:r>
                <w:rPr>
                  <w:rFonts w:hint="default"/>
                  <w:lang w:val="en-US"/>
                </w:rPr>
                <w:t>4</w:t>
              </w:r>
            </w:ins>
            <w:r>
              <w:t>.</w:t>
            </w:r>
            <w:bookmarkEnd w:id="3"/>
            <w:r>
              <w:t xml:space="preserve">0 </w:t>
            </w:r>
            <w:r>
              <w:rPr>
                <w:sz w:val="32"/>
              </w:rPr>
              <w:t>(</w:t>
            </w:r>
            <w:bookmarkStart w:id="4" w:name="issueDate"/>
            <w:r>
              <w:rPr>
                <w:sz w:val="32"/>
              </w:rPr>
              <w:t>2021-</w:t>
            </w:r>
            <w:bookmarkEnd w:id="4"/>
            <w:del w:id="2" w:author="Shasha Guo 1" w:date="2021-10-21T09:33:17Z">
              <w:r>
                <w:rPr>
                  <w:rFonts w:hint="default"/>
                  <w:sz w:val="32"/>
                  <w:lang w:val="en-US"/>
                </w:rPr>
                <w:delText>09</w:delText>
              </w:r>
            </w:del>
            <w:ins w:id="3" w:author="Shasha Guo 1" w:date="2021-10-21T09:33:17Z">
              <w:r>
                <w:rPr>
                  <w:rFonts w:hint="default"/>
                  <w:sz w:val="32"/>
                  <w:lang w:val="en-US"/>
                </w:rPr>
                <w:t>10</w:t>
              </w:r>
            </w:ins>
            <w:r>
              <w:rPr>
                <w:sz w:val="32"/>
              </w:rPr>
              <w:t>)</w:t>
            </w:r>
          </w:p>
        </w:tc>
      </w:tr>
      <w:tr>
        <w:tblPrEx>
          <w:tblCellMar>
            <w:top w:w="0" w:type="dxa"/>
            <w:left w:w="108" w:type="dxa"/>
            <w:bottom w:w="0" w:type="dxa"/>
            <w:right w:w="108" w:type="dxa"/>
          </w:tblCellMar>
        </w:tblPrEx>
        <w:trPr>
          <w:trHeight w:val="1134" w:hRule="exact"/>
        </w:trPr>
        <w:tc>
          <w:tcPr>
            <w:tcW w:w="10423" w:type="dxa"/>
            <w:gridSpan w:val="2"/>
            <w:shd w:val="clear" w:color="auto" w:fill="auto"/>
          </w:tcPr>
          <w:p>
            <w:pPr>
              <w:pStyle w:val="50"/>
              <w:framePr w:w="0" w:hRule="auto" w:wrap="auto" w:vAnchor="margin" w:hAnchor="text" w:yAlign="inline"/>
            </w:pPr>
            <w:r>
              <w:t xml:space="preserve">Technical </w:t>
            </w:r>
            <w:bookmarkStart w:id="5" w:name="spectype2"/>
            <w:r>
              <w:t>Specification</w:t>
            </w:r>
            <w:bookmarkEnd w:id="5"/>
          </w:p>
          <w:p>
            <w:pPr>
              <w:pStyle w:val="64"/>
            </w:pPr>
          </w:p>
        </w:tc>
      </w:tr>
      <w:tr>
        <w:tblPrEx>
          <w:tblCellMar>
            <w:top w:w="0" w:type="dxa"/>
            <w:left w:w="108" w:type="dxa"/>
            <w:bottom w:w="0" w:type="dxa"/>
            <w:right w:w="108" w:type="dxa"/>
          </w:tblCellMar>
        </w:tblPrEx>
        <w:trPr>
          <w:trHeight w:val="3686" w:hRule="exact"/>
        </w:trPr>
        <w:tc>
          <w:tcPr>
            <w:tcW w:w="10423" w:type="dxa"/>
            <w:gridSpan w:val="2"/>
            <w:shd w:val="clear" w:color="auto" w:fill="auto"/>
          </w:tcPr>
          <w:p>
            <w:pPr>
              <w:pStyle w:val="51"/>
              <w:framePr w:wrap="auto" w:vAnchor="margin" w:hAnchor="text" w:yAlign="inline"/>
            </w:pPr>
            <w:r>
              <w:t>3rd Generation Partnership Project;</w:t>
            </w:r>
          </w:p>
          <w:p>
            <w:pPr>
              <w:pStyle w:val="51"/>
              <w:framePr w:wrap="auto" w:vAnchor="margin" w:hAnchor="text" w:yAlign="inline"/>
            </w:pPr>
            <w:r>
              <w:t xml:space="preserve">Technical Specification Group </w:t>
            </w:r>
            <w:bookmarkStart w:id="6" w:name="specTitle"/>
            <w:r>
              <w:t>Services and System Aspects;</w:t>
            </w:r>
          </w:p>
          <w:p>
            <w:pPr>
              <w:pStyle w:val="51"/>
              <w:framePr w:wrap="auto" w:vAnchor="margin" w:hAnchor="text" w:yAlign="inline"/>
              <w:rPr>
                <w:lang w:eastAsia="zh-CN"/>
              </w:rPr>
            </w:pPr>
            <w:r>
              <w:rPr>
                <w:lang w:eastAsia="zh-CN"/>
              </w:rPr>
              <w:t xml:space="preserve">   Policy management for 5G mobile networks</w:t>
            </w:r>
            <w:r>
              <w:rPr>
                <w:rFonts w:hint="eastAsia"/>
                <w:lang w:eastAsia="zh-CN"/>
              </w:rPr>
              <w:t>;</w:t>
            </w:r>
          </w:p>
          <w:p>
            <w:pPr>
              <w:pStyle w:val="51"/>
              <w:framePr w:wrap="auto" w:vAnchor="margin" w:hAnchor="text" w:yAlign="inline"/>
              <w:rPr>
                <w:lang w:eastAsia="zh-CN"/>
              </w:rPr>
            </w:pPr>
            <w:r>
              <w:rPr>
                <w:lang w:eastAsia="zh-CN"/>
              </w:rPr>
              <w:t>Stage 2 and stage 3</w:t>
            </w:r>
          </w:p>
          <w:bookmarkEnd w:id="6"/>
          <w:p>
            <w:pPr>
              <w:pStyle w:val="51"/>
              <w:framePr w:wrap="auto" w:vAnchor="margin" w:hAnchor="text" w:yAlign="inline"/>
              <w:rPr>
                <w:i/>
                <w:sz w:val="28"/>
              </w:rPr>
            </w:pPr>
            <w:r>
              <w:t xml:space="preserve"> (</w:t>
            </w:r>
            <w:r>
              <w:rPr>
                <w:rStyle w:val="31"/>
              </w:rPr>
              <w:t xml:space="preserve">Release </w:t>
            </w:r>
            <w:bookmarkStart w:id="7" w:name="specRelease"/>
            <w:r>
              <w:rPr>
                <w:rStyle w:val="31"/>
              </w:rPr>
              <w:t>17</w:t>
            </w:r>
            <w:bookmarkEnd w:id="7"/>
            <w:r>
              <w:t>)</w:t>
            </w:r>
          </w:p>
        </w:tc>
      </w:tr>
      <w:tr>
        <w:tblPrEx>
          <w:tblCellMar>
            <w:top w:w="0" w:type="dxa"/>
            <w:left w:w="108" w:type="dxa"/>
            <w:bottom w:w="0" w:type="dxa"/>
            <w:right w:w="108" w:type="dxa"/>
          </w:tblCellMar>
        </w:tblPrEx>
        <w:tc>
          <w:tcPr>
            <w:tcW w:w="10423" w:type="dxa"/>
            <w:gridSpan w:val="2"/>
            <w:shd w:val="clear" w:color="auto" w:fill="auto"/>
          </w:tcPr>
          <w:p>
            <w:pPr>
              <w:pStyle w:val="52"/>
              <w:framePr w:w="0" w:wrap="auto" w:vAnchor="margin" w:hAnchor="text" w:yAlign="inline"/>
              <w:tabs>
                <w:tab w:val="right" w:pos="10206"/>
              </w:tabs>
              <w:jc w:val="left"/>
              <w:rPr>
                <w:color w:val="0000FF"/>
              </w:rPr>
            </w:pPr>
            <w:r>
              <w:rPr>
                <w:color w:val="0000FF"/>
              </w:rPr>
              <w:tab/>
            </w:r>
          </w:p>
        </w:tc>
      </w:tr>
      <w:tr>
        <w:tblPrEx>
          <w:tblCellMar>
            <w:top w:w="0" w:type="dxa"/>
            <w:left w:w="108" w:type="dxa"/>
            <w:bottom w:w="0" w:type="dxa"/>
            <w:right w:w="108" w:type="dxa"/>
          </w:tblCellMar>
        </w:tblPrEx>
        <w:trPr>
          <w:trHeight w:val="1531" w:hRule="exact"/>
        </w:trPr>
        <w:tc>
          <w:tcPr>
            <w:tcW w:w="4883" w:type="dxa"/>
            <w:shd w:val="clear" w:color="auto" w:fill="auto"/>
          </w:tcPr>
          <w:p>
            <w:r>
              <w:rPr>
                <w:i/>
                <w:lang w:val="en-US" w:eastAsia="zh-CN"/>
              </w:rPr>
              <w:drawing>
                <wp:inline distT="0" distB="0" distL="0" distR="0">
                  <wp:extent cx="1210945" cy="838200"/>
                  <wp:effectExtent l="0" t="0" r="825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G-logo_175px"/>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210945" cy="838200"/>
                          </a:xfrm>
                          <a:prstGeom prst="rect">
                            <a:avLst/>
                          </a:prstGeom>
                          <a:noFill/>
                          <a:ln>
                            <a:noFill/>
                          </a:ln>
                        </pic:spPr>
                      </pic:pic>
                    </a:graphicData>
                  </a:graphic>
                </wp:inline>
              </w:drawing>
            </w:r>
          </w:p>
        </w:tc>
        <w:tc>
          <w:tcPr>
            <w:tcW w:w="5540" w:type="dxa"/>
            <w:shd w:val="clear" w:color="auto" w:fill="auto"/>
          </w:tcPr>
          <w:p>
            <w:pPr>
              <w:jc w:val="right"/>
            </w:pPr>
            <w:bookmarkStart w:id="8" w:name="logos"/>
            <w:r>
              <w:rPr>
                <w:lang w:val="en-US" w:eastAsia="zh-CN"/>
              </w:rPr>
              <w:drawing>
                <wp:inline distT="0" distB="0" distL="0" distR="0">
                  <wp:extent cx="1617345" cy="948055"/>
                  <wp:effectExtent l="0" t="0" r="1905" b="4445"/>
                  <wp:docPr id="33" name="图片 3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descr="3GPP-logo_we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617345" cy="948055"/>
                          </a:xfrm>
                          <a:prstGeom prst="rect">
                            <a:avLst/>
                          </a:prstGeom>
                          <a:noFill/>
                          <a:ln>
                            <a:noFill/>
                          </a:ln>
                        </pic:spPr>
                      </pic:pic>
                    </a:graphicData>
                  </a:graphic>
                </wp:inline>
              </w:drawing>
            </w:r>
            <w:bookmarkEnd w:id="8"/>
          </w:p>
        </w:tc>
      </w:tr>
      <w:tr>
        <w:tblPrEx>
          <w:tblCellMar>
            <w:top w:w="0" w:type="dxa"/>
            <w:left w:w="108" w:type="dxa"/>
            <w:bottom w:w="0" w:type="dxa"/>
            <w:right w:w="108" w:type="dxa"/>
          </w:tblCellMar>
        </w:tblPrEx>
        <w:trPr>
          <w:trHeight w:val="5783" w:hRule="exact"/>
        </w:trPr>
        <w:tc>
          <w:tcPr>
            <w:tcW w:w="10423" w:type="dxa"/>
            <w:gridSpan w:val="2"/>
            <w:shd w:val="clear" w:color="auto" w:fill="auto"/>
          </w:tcPr>
          <w:p>
            <w:pPr>
              <w:pStyle w:val="64"/>
              <w:rPr>
                <w:b/>
              </w:rPr>
            </w:pPr>
          </w:p>
        </w:tc>
      </w:tr>
      <w:tr>
        <w:tblPrEx>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pPr>
              <w:pStyle w:val="62"/>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25"/>
        <w:tblW w:w="10423" w:type="dxa"/>
        <w:tblInd w:w="0" w:type="dxa"/>
        <w:tblLayout w:type="autofit"/>
        <w:tblCellMar>
          <w:top w:w="0" w:type="dxa"/>
          <w:left w:w="108" w:type="dxa"/>
          <w:bottom w:w="0" w:type="dxa"/>
          <w:right w:w="108" w:type="dxa"/>
        </w:tblCellMar>
      </w:tblPr>
      <w:tblGrid>
        <w:gridCol w:w="10423"/>
      </w:tblGrid>
      <w:tr>
        <w:trPr>
          <w:trHeight w:val="5670" w:hRule="exact"/>
        </w:trPr>
        <w:tc>
          <w:tcPr>
            <w:tcW w:w="10423" w:type="dxa"/>
            <w:shd w:val="clear" w:color="auto" w:fill="auto"/>
          </w:tcPr>
          <w:p>
            <w:pPr>
              <w:pStyle w:val="64"/>
            </w:pPr>
            <w:bookmarkStart w:id="10" w:name="page2"/>
          </w:p>
        </w:tc>
      </w:tr>
      <w:tr>
        <w:trPr>
          <w:trHeight w:val="5387" w:hRule="exact"/>
        </w:trPr>
        <w:tc>
          <w:tcPr>
            <w:tcW w:w="10423" w:type="dxa"/>
            <w:shd w:val="clear" w:color="auto" w:fill="auto"/>
          </w:tcPr>
          <w:p>
            <w:pPr>
              <w:pStyle w:val="43"/>
              <w:spacing w:after="240"/>
              <w:ind w:left="2835" w:right="2835"/>
              <w:jc w:val="center"/>
              <w:rPr>
                <w:rFonts w:ascii="Arial" w:hAnsi="Arial"/>
                <w:b/>
                <w:i/>
              </w:rPr>
            </w:pPr>
            <w:bookmarkStart w:id="11" w:name="coords3gpp"/>
            <w:r>
              <w:rPr>
                <w:rFonts w:ascii="Arial" w:hAnsi="Arial"/>
                <w:b/>
                <w:i/>
              </w:rPr>
              <w:t>3GPP</w:t>
            </w:r>
          </w:p>
          <w:p>
            <w:pPr>
              <w:pStyle w:val="43"/>
              <w:pBdr>
                <w:bottom w:val="single" w:color="auto" w:sz="6" w:space="1"/>
              </w:pBdr>
              <w:ind w:left="2835" w:right="2835"/>
              <w:jc w:val="center"/>
            </w:pPr>
            <w:r>
              <w:t>Postal address</w:t>
            </w:r>
          </w:p>
          <w:p>
            <w:pPr>
              <w:pStyle w:val="43"/>
              <w:ind w:left="2835" w:right="2835"/>
              <w:jc w:val="center"/>
              <w:rPr>
                <w:rFonts w:ascii="Arial" w:hAnsi="Arial"/>
                <w:sz w:val="18"/>
              </w:rPr>
            </w:pPr>
          </w:p>
          <w:p>
            <w:pPr>
              <w:pStyle w:val="43"/>
              <w:pBdr>
                <w:bottom w:val="single" w:color="auto" w:sz="6" w:space="1"/>
              </w:pBdr>
              <w:spacing w:before="240"/>
              <w:ind w:left="2835" w:right="2835"/>
              <w:jc w:val="center"/>
            </w:pPr>
            <w:r>
              <w:t>3GPP support office address</w:t>
            </w:r>
          </w:p>
          <w:p>
            <w:pPr>
              <w:pStyle w:val="43"/>
              <w:ind w:left="2835" w:right="2835"/>
              <w:jc w:val="center"/>
              <w:rPr>
                <w:rFonts w:ascii="Arial" w:hAnsi="Arial"/>
                <w:sz w:val="18"/>
              </w:rPr>
            </w:pPr>
            <w:r>
              <w:rPr>
                <w:rFonts w:ascii="Arial" w:hAnsi="Arial"/>
                <w:sz w:val="18"/>
              </w:rPr>
              <w:t>650 Route des Lucioles - Sophia Antipolis</w:t>
            </w:r>
          </w:p>
          <w:p>
            <w:pPr>
              <w:pStyle w:val="43"/>
              <w:ind w:left="2835" w:right="2835"/>
              <w:jc w:val="center"/>
              <w:rPr>
                <w:rFonts w:ascii="Arial" w:hAnsi="Arial"/>
                <w:sz w:val="18"/>
              </w:rPr>
            </w:pPr>
            <w:r>
              <w:rPr>
                <w:rFonts w:ascii="Arial" w:hAnsi="Arial"/>
                <w:sz w:val="18"/>
              </w:rPr>
              <w:t>Valbonne - FRANCE</w:t>
            </w:r>
          </w:p>
          <w:p>
            <w:pPr>
              <w:pStyle w:val="43"/>
              <w:spacing w:after="20"/>
              <w:ind w:left="2835" w:right="2835"/>
              <w:jc w:val="center"/>
              <w:rPr>
                <w:rFonts w:ascii="Arial" w:hAnsi="Arial"/>
                <w:sz w:val="18"/>
              </w:rPr>
            </w:pPr>
            <w:r>
              <w:rPr>
                <w:rFonts w:ascii="Arial" w:hAnsi="Arial"/>
                <w:sz w:val="18"/>
              </w:rPr>
              <w:t>Tel.: +33 4 92 94 42 00 Fax: +33 4 93 65 47 16</w:t>
            </w:r>
          </w:p>
          <w:p>
            <w:pPr>
              <w:pStyle w:val="43"/>
              <w:pBdr>
                <w:bottom w:val="single" w:color="auto" w:sz="6" w:space="1"/>
              </w:pBdr>
              <w:spacing w:before="240"/>
              <w:ind w:left="2835" w:right="2835"/>
              <w:jc w:val="center"/>
            </w:pPr>
            <w:r>
              <w:t>Internet</w:t>
            </w:r>
          </w:p>
          <w:p>
            <w:pPr>
              <w:pStyle w:val="43"/>
              <w:ind w:left="2835" w:right="2835"/>
              <w:jc w:val="center"/>
              <w:rPr>
                <w:rFonts w:ascii="Arial" w:hAnsi="Arial"/>
                <w:sz w:val="18"/>
              </w:rPr>
            </w:pPr>
            <w:r>
              <w:rPr>
                <w:rFonts w:ascii="Arial" w:hAnsi="Arial"/>
                <w:sz w:val="18"/>
              </w:rPr>
              <w:t>http://www.3gpp.org</w:t>
            </w:r>
            <w:bookmarkEnd w:id="11"/>
          </w:p>
          <w:p/>
        </w:tc>
      </w:tr>
      <w:tr>
        <w:tblPrEx>
          <w:tblCellMar>
            <w:top w:w="0" w:type="dxa"/>
            <w:left w:w="108" w:type="dxa"/>
            <w:bottom w:w="0" w:type="dxa"/>
            <w:right w:w="108" w:type="dxa"/>
          </w:tblCellMar>
        </w:tblPrEx>
        <w:tc>
          <w:tcPr>
            <w:tcW w:w="10423" w:type="dxa"/>
            <w:shd w:val="clear" w:color="auto" w:fill="auto"/>
            <w:vAlign w:val="bottom"/>
          </w:tcPr>
          <w:p>
            <w:pPr>
              <w:pStyle w:val="43"/>
              <w:pBdr>
                <w:bottom w:val="single" w:color="auto" w:sz="6" w:space="1"/>
              </w:pBdr>
              <w:spacing w:after="240"/>
              <w:jc w:val="center"/>
              <w:rPr>
                <w:rFonts w:ascii="Arial" w:hAnsi="Arial"/>
                <w:b/>
                <w:i/>
              </w:rPr>
            </w:pPr>
            <w:bookmarkStart w:id="12" w:name="copyrightNotification"/>
            <w:r>
              <w:rPr>
                <w:rFonts w:ascii="Arial" w:hAnsi="Arial"/>
                <w:b/>
                <w:i/>
              </w:rPr>
              <w:t>Copyright Notification</w:t>
            </w:r>
          </w:p>
          <w:p>
            <w:pPr>
              <w:pStyle w:val="43"/>
              <w:jc w:val="center"/>
            </w:pPr>
            <w:r>
              <w:t>No part may be reproduced except as authorized by written permission.</w:t>
            </w:r>
            <w:r>
              <w:br w:type="textWrapping"/>
            </w:r>
            <w:r>
              <w:t>The copyright and the foregoing restriction extend to reproduction in all media.</w:t>
            </w:r>
          </w:p>
          <w:p>
            <w:pPr>
              <w:pStyle w:val="43"/>
              <w:jc w:val="center"/>
            </w:pPr>
          </w:p>
          <w:p>
            <w:pPr>
              <w:pStyle w:val="43"/>
              <w:jc w:val="center"/>
              <w:rPr>
                <w:sz w:val="18"/>
              </w:rPr>
            </w:pPr>
            <w:r>
              <w:rPr>
                <w:sz w:val="18"/>
              </w:rPr>
              <w:t xml:space="preserve">© </w:t>
            </w:r>
            <w:bookmarkStart w:id="13" w:name="copyrightDate"/>
            <w:r>
              <w:rPr>
                <w:sz w:val="18"/>
              </w:rPr>
              <w:t>20</w:t>
            </w:r>
            <w:bookmarkEnd w:id="13"/>
            <w:r>
              <w:rPr>
                <w:sz w:val="18"/>
              </w:rPr>
              <w:t>20, 3GPP Organizational Partners (ARIB, ATIS, CCSA, ETSI, TSDSI, TTA, TTC).</w:t>
            </w:r>
            <w:bookmarkStart w:id="14" w:name="copyrightaddon"/>
            <w:bookmarkEnd w:id="14"/>
          </w:p>
          <w:p>
            <w:pPr>
              <w:pStyle w:val="43"/>
              <w:jc w:val="center"/>
              <w:rPr>
                <w:sz w:val="18"/>
              </w:rPr>
            </w:pPr>
            <w:r>
              <w:rPr>
                <w:sz w:val="18"/>
              </w:rPr>
              <w:t>All rights reserved.</w:t>
            </w:r>
          </w:p>
          <w:p>
            <w:pPr>
              <w:pStyle w:val="43"/>
              <w:rPr>
                <w:sz w:val="18"/>
              </w:rPr>
            </w:pPr>
          </w:p>
          <w:p>
            <w:pPr>
              <w:pStyle w:val="43"/>
              <w:rPr>
                <w:sz w:val="18"/>
              </w:rPr>
            </w:pPr>
            <w:r>
              <w:rPr>
                <w:sz w:val="18"/>
              </w:rPr>
              <w:t>UMTS™ is a Trade Mark of ETSI registered for the benefit of its members</w:t>
            </w:r>
          </w:p>
          <w:p>
            <w:pPr>
              <w:pStyle w:val="43"/>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43"/>
              <w:rPr>
                <w:sz w:val="18"/>
              </w:rPr>
            </w:pPr>
            <w:r>
              <w:rPr>
                <w:sz w:val="18"/>
              </w:rPr>
              <w:t>GSM® and the GSM logo are registered and owned by the GSM Association</w:t>
            </w:r>
            <w:bookmarkEnd w:id="12"/>
          </w:p>
          <w:p/>
        </w:tc>
      </w:tr>
      <w:bookmarkEnd w:id="10"/>
    </w:tbl>
    <w:p>
      <w:pPr>
        <w:pStyle w:val="33"/>
      </w:pPr>
      <w:r>
        <w:br w:type="page"/>
      </w:r>
      <w:bookmarkStart w:id="15" w:name="tableOfContents"/>
      <w:bookmarkEnd w:id="15"/>
      <w:r>
        <w:t>Contents</w:t>
      </w:r>
    </w:p>
    <w:p>
      <w:pPr>
        <w:pStyle w:val="18"/>
        <w:rPr>
          <w:del w:id="4" w:author="Shasha Guo 1" w:date="2021-10-21T10:23:04Z"/>
          <w:rFonts w:asciiTheme="minorHAnsi" w:hAnsiTheme="minorHAnsi" w:cstheme="minorBidi"/>
          <w:kern w:val="2"/>
          <w:sz w:val="21"/>
          <w:szCs w:val="22"/>
          <w:lang w:val="en-US" w:eastAsia="zh-CN"/>
        </w:rPr>
      </w:pPr>
      <w:r>
        <w:fldChar w:fldCharType="begin"/>
      </w:r>
      <w:r>
        <w:instrText xml:space="preserve"> TOC \o "1-9" </w:instrText>
      </w:r>
      <w:r>
        <w:fldChar w:fldCharType="separate"/>
      </w:r>
      <w:del w:id="5" w:author="Shasha Guo 1" w:date="2021-10-21T10:23:04Z">
        <w:r>
          <w:rPr/>
          <w:delText>Foreword</w:delText>
        </w:r>
      </w:del>
      <w:del w:id="6" w:author="Shasha Guo 1" w:date="2021-10-21T10:23:04Z">
        <w:r>
          <w:rPr/>
          <w:tab/>
        </w:r>
      </w:del>
      <w:del w:id="7" w:author="Shasha Guo 1" w:date="2021-10-21T10:23:04Z">
        <w:r>
          <w:rPr/>
          <w:fldChar w:fldCharType="begin"/>
        </w:r>
      </w:del>
      <w:del w:id="8" w:author="Shasha Guo 1" w:date="2021-10-21T10:23:04Z">
        <w:r>
          <w:rPr/>
          <w:delInstrText xml:space="preserve"> PAGEREF _Toc81410290 \h </w:delInstrText>
        </w:r>
      </w:del>
      <w:del w:id="9" w:author="Shasha Guo 1" w:date="2021-10-21T10:23:04Z">
        <w:r>
          <w:rPr/>
          <w:fldChar w:fldCharType="separate"/>
        </w:r>
      </w:del>
      <w:del w:id="10" w:author="Shasha Guo 1" w:date="2021-10-21T10:23:04Z">
        <w:r>
          <w:rPr/>
          <w:delText>4</w:delText>
        </w:r>
      </w:del>
      <w:del w:id="11" w:author="Shasha Guo 1" w:date="2021-10-21T10:23:04Z">
        <w:r>
          <w:rPr/>
          <w:fldChar w:fldCharType="end"/>
        </w:r>
      </w:del>
    </w:p>
    <w:p>
      <w:pPr>
        <w:pStyle w:val="18"/>
        <w:rPr>
          <w:del w:id="12" w:author="Shasha Guo 1" w:date="2021-10-21T10:23:04Z"/>
          <w:rFonts w:asciiTheme="minorHAnsi" w:hAnsiTheme="minorHAnsi" w:cstheme="minorBidi"/>
          <w:kern w:val="2"/>
          <w:sz w:val="21"/>
          <w:szCs w:val="22"/>
          <w:lang w:val="en-US" w:eastAsia="zh-CN"/>
        </w:rPr>
      </w:pPr>
      <w:del w:id="13" w:author="Shasha Guo 1" w:date="2021-10-21T10:23:04Z">
        <w:r>
          <w:rPr/>
          <w:delText>Introduction</w:delText>
        </w:r>
      </w:del>
      <w:del w:id="14" w:author="Shasha Guo 1" w:date="2021-10-21T10:23:04Z">
        <w:r>
          <w:rPr/>
          <w:tab/>
        </w:r>
      </w:del>
      <w:del w:id="15" w:author="Shasha Guo 1" w:date="2021-10-21T10:23:04Z">
        <w:r>
          <w:rPr/>
          <w:fldChar w:fldCharType="begin"/>
        </w:r>
      </w:del>
      <w:del w:id="16" w:author="Shasha Guo 1" w:date="2021-10-21T10:23:04Z">
        <w:r>
          <w:rPr/>
          <w:delInstrText xml:space="preserve"> PAGEREF _Toc81410291 \h </w:delInstrText>
        </w:r>
      </w:del>
      <w:del w:id="17" w:author="Shasha Guo 1" w:date="2021-10-21T10:23:04Z">
        <w:r>
          <w:rPr/>
          <w:fldChar w:fldCharType="separate"/>
        </w:r>
      </w:del>
      <w:del w:id="18" w:author="Shasha Guo 1" w:date="2021-10-21T10:23:04Z">
        <w:r>
          <w:rPr/>
          <w:delText>5</w:delText>
        </w:r>
      </w:del>
      <w:del w:id="19" w:author="Shasha Guo 1" w:date="2021-10-21T10:23:04Z">
        <w:r>
          <w:rPr/>
          <w:fldChar w:fldCharType="end"/>
        </w:r>
      </w:del>
    </w:p>
    <w:p>
      <w:pPr>
        <w:pStyle w:val="18"/>
        <w:rPr>
          <w:del w:id="20" w:author="Shasha Guo 1" w:date="2021-10-21T10:23:04Z"/>
          <w:rFonts w:asciiTheme="minorHAnsi" w:hAnsiTheme="minorHAnsi" w:cstheme="minorBidi"/>
          <w:kern w:val="2"/>
          <w:sz w:val="21"/>
          <w:szCs w:val="22"/>
          <w:lang w:val="en-US" w:eastAsia="zh-CN"/>
        </w:rPr>
      </w:pPr>
      <w:del w:id="21" w:author="Shasha Guo 1" w:date="2021-10-21T10:23:04Z">
        <w:r>
          <w:rPr/>
          <w:delText>2</w:delText>
        </w:r>
      </w:del>
      <w:del w:id="22" w:author="Shasha Guo 1" w:date="2021-10-21T10:23:04Z">
        <w:r>
          <w:rPr>
            <w:rFonts w:asciiTheme="minorHAnsi" w:hAnsiTheme="minorHAnsi" w:cstheme="minorBidi"/>
            <w:kern w:val="2"/>
            <w:sz w:val="21"/>
            <w:szCs w:val="22"/>
            <w:lang w:val="en-US" w:eastAsia="zh-CN"/>
          </w:rPr>
          <w:tab/>
        </w:r>
      </w:del>
      <w:del w:id="23" w:author="Shasha Guo 1" w:date="2021-10-21T10:23:04Z">
        <w:r>
          <w:rPr/>
          <w:delText>References</w:delText>
        </w:r>
      </w:del>
      <w:del w:id="24" w:author="Shasha Guo 1" w:date="2021-10-21T10:23:04Z">
        <w:r>
          <w:rPr/>
          <w:tab/>
        </w:r>
      </w:del>
      <w:del w:id="25" w:author="Shasha Guo 1" w:date="2021-10-21T10:23:04Z">
        <w:r>
          <w:rPr/>
          <w:fldChar w:fldCharType="begin"/>
        </w:r>
      </w:del>
      <w:del w:id="26" w:author="Shasha Guo 1" w:date="2021-10-21T10:23:04Z">
        <w:r>
          <w:rPr/>
          <w:delInstrText xml:space="preserve"> PAGEREF _Toc81410292 \h </w:delInstrText>
        </w:r>
      </w:del>
      <w:del w:id="27" w:author="Shasha Guo 1" w:date="2021-10-21T10:23:04Z">
        <w:r>
          <w:rPr/>
          <w:fldChar w:fldCharType="separate"/>
        </w:r>
      </w:del>
      <w:del w:id="28" w:author="Shasha Guo 1" w:date="2021-10-21T10:23:04Z">
        <w:r>
          <w:rPr/>
          <w:delText>6</w:delText>
        </w:r>
      </w:del>
      <w:del w:id="29" w:author="Shasha Guo 1" w:date="2021-10-21T10:23:04Z">
        <w:r>
          <w:rPr/>
          <w:fldChar w:fldCharType="end"/>
        </w:r>
      </w:del>
    </w:p>
    <w:p>
      <w:pPr>
        <w:pStyle w:val="18"/>
        <w:rPr>
          <w:del w:id="30" w:author="Shasha Guo 1" w:date="2021-10-21T10:23:04Z"/>
          <w:rFonts w:asciiTheme="minorHAnsi" w:hAnsiTheme="minorHAnsi" w:cstheme="minorBidi"/>
          <w:kern w:val="2"/>
          <w:sz w:val="21"/>
          <w:szCs w:val="22"/>
          <w:lang w:val="en-US" w:eastAsia="zh-CN"/>
        </w:rPr>
      </w:pPr>
      <w:del w:id="31" w:author="Shasha Guo 1" w:date="2021-10-21T10:23:04Z">
        <w:r>
          <w:rPr/>
          <w:delText>3</w:delText>
        </w:r>
      </w:del>
      <w:del w:id="32" w:author="Shasha Guo 1" w:date="2021-10-21T10:23:04Z">
        <w:r>
          <w:rPr>
            <w:rFonts w:asciiTheme="minorHAnsi" w:hAnsiTheme="minorHAnsi" w:cstheme="minorBidi"/>
            <w:kern w:val="2"/>
            <w:sz w:val="21"/>
            <w:szCs w:val="22"/>
            <w:lang w:val="en-US" w:eastAsia="zh-CN"/>
          </w:rPr>
          <w:tab/>
        </w:r>
      </w:del>
      <w:del w:id="33" w:author="Shasha Guo 1" w:date="2021-10-21T10:23:04Z">
        <w:r>
          <w:rPr/>
          <w:delText>Definitions of terms, symbols and abbreviations</w:delText>
        </w:r>
      </w:del>
      <w:del w:id="34" w:author="Shasha Guo 1" w:date="2021-10-21T10:23:04Z">
        <w:r>
          <w:rPr/>
          <w:tab/>
        </w:r>
      </w:del>
      <w:del w:id="35" w:author="Shasha Guo 1" w:date="2021-10-21T10:23:04Z">
        <w:r>
          <w:rPr/>
          <w:fldChar w:fldCharType="begin"/>
        </w:r>
      </w:del>
      <w:del w:id="36" w:author="Shasha Guo 1" w:date="2021-10-21T10:23:04Z">
        <w:r>
          <w:rPr/>
          <w:delInstrText xml:space="preserve"> PAGEREF _Toc81410293 \h </w:delInstrText>
        </w:r>
      </w:del>
      <w:del w:id="37" w:author="Shasha Guo 1" w:date="2021-10-21T10:23:04Z">
        <w:r>
          <w:rPr/>
          <w:fldChar w:fldCharType="separate"/>
        </w:r>
      </w:del>
      <w:del w:id="38" w:author="Shasha Guo 1" w:date="2021-10-21T10:23:04Z">
        <w:r>
          <w:rPr/>
          <w:delText>6</w:delText>
        </w:r>
      </w:del>
      <w:del w:id="39" w:author="Shasha Guo 1" w:date="2021-10-21T10:23:04Z">
        <w:r>
          <w:rPr/>
          <w:fldChar w:fldCharType="end"/>
        </w:r>
      </w:del>
    </w:p>
    <w:p>
      <w:pPr>
        <w:pStyle w:val="17"/>
        <w:rPr>
          <w:del w:id="40" w:author="Shasha Guo 1" w:date="2021-10-21T10:23:04Z"/>
          <w:rFonts w:asciiTheme="minorHAnsi" w:hAnsiTheme="minorHAnsi" w:cstheme="minorBidi"/>
          <w:kern w:val="2"/>
          <w:sz w:val="21"/>
          <w:szCs w:val="22"/>
          <w:lang w:val="en-US" w:eastAsia="zh-CN"/>
        </w:rPr>
      </w:pPr>
      <w:del w:id="41" w:author="Shasha Guo 1" w:date="2021-10-21T10:23:04Z">
        <w:r>
          <w:rPr/>
          <w:delText>3.1</w:delText>
        </w:r>
      </w:del>
      <w:del w:id="42" w:author="Shasha Guo 1" w:date="2021-10-21T10:23:04Z">
        <w:r>
          <w:rPr>
            <w:rFonts w:asciiTheme="minorHAnsi" w:hAnsiTheme="minorHAnsi" w:cstheme="minorBidi"/>
            <w:kern w:val="2"/>
            <w:sz w:val="21"/>
            <w:szCs w:val="22"/>
            <w:lang w:val="en-US" w:eastAsia="zh-CN"/>
          </w:rPr>
          <w:tab/>
        </w:r>
      </w:del>
      <w:del w:id="43" w:author="Shasha Guo 1" w:date="2021-10-21T10:23:04Z">
        <w:r>
          <w:rPr/>
          <w:delText>Terms</w:delText>
        </w:r>
      </w:del>
      <w:del w:id="44" w:author="Shasha Guo 1" w:date="2021-10-21T10:23:04Z">
        <w:r>
          <w:rPr/>
          <w:tab/>
        </w:r>
      </w:del>
      <w:del w:id="45" w:author="Shasha Guo 1" w:date="2021-10-21T10:23:04Z">
        <w:r>
          <w:rPr/>
          <w:fldChar w:fldCharType="begin"/>
        </w:r>
      </w:del>
      <w:del w:id="46" w:author="Shasha Guo 1" w:date="2021-10-21T10:23:04Z">
        <w:r>
          <w:rPr/>
          <w:delInstrText xml:space="preserve"> PAGEREF _Toc81410294 \h </w:delInstrText>
        </w:r>
      </w:del>
      <w:del w:id="47" w:author="Shasha Guo 1" w:date="2021-10-21T10:23:04Z">
        <w:r>
          <w:rPr/>
          <w:fldChar w:fldCharType="separate"/>
        </w:r>
      </w:del>
      <w:del w:id="48" w:author="Shasha Guo 1" w:date="2021-10-21T10:23:04Z">
        <w:r>
          <w:rPr/>
          <w:delText>6</w:delText>
        </w:r>
      </w:del>
      <w:del w:id="49" w:author="Shasha Guo 1" w:date="2021-10-21T10:23:04Z">
        <w:r>
          <w:rPr/>
          <w:fldChar w:fldCharType="end"/>
        </w:r>
      </w:del>
    </w:p>
    <w:p>
      <w:pPr>
        <w:pStyle w:val="17"/>
        <w:rPr>
          <w:del w:id="50" w:author="Shasha Guo 1" w:date="2021-10-21T10:23:04Z"/>
          <w:rFonts w:asciiTheme="minorHAnsi" w:hAnsiTheme="minorHAnsi" w:cstheme="minorBidi"/>
          <w:kern w:val="2"/>
          <w:sz w:val="21"/>
          <w:szCs w:val="22"/>
          <w:lang w:val="en-US" w:eastAsia="zh-CN"/>
        </w:rPr>
      </w:pPr>
      <w:del w:id="51" w:author="Shasha Guo 1" w:date="2021-10-21T10:23:04Z">
        <w:r>
          <w:rPr/>
          <w:delText>3.2</w:delText>
        </w:r>
      </w:del>
      <w:del w:id="52" w:author="Shasha Guo 1" w:date="2021-10-21T10:23:04Z">
        <w:r>
          <w:rPr>
            <w:rFonts w:asciiTheme="minorHAnsi" w:hAnsiTheme="minorHAnsi" w:cstheme="minorBidi"/>
            <w:kern w:val="2"/>
            <w:sz w:val="21"/>
            <w:szCs w:val="22"/>
            <w:lang w:val="en-US" w:eastAsia="zh-CN"/>
          </w:rPr>
          <w:tab/>
        </w:r>
      </w:del>
      <w:del w:id="53" w:author="Shasha Guo 1" w:date="2021-10-21T10:23:04Z">
        <w:r>
          <w:rPr/>
          <w:delText>Symbols</w:delText>
        </w:r>
      </w:del>
      <w:del w:id="54" w:author="Shasha Guo 1" w:date="2021-10-21T10:23:04Z">
        <w:r>
          <w:rPr/>
          <w:tab/>
        </w:r>
      </w:del>
      <w:del w:id="55" w:author="Shasha Guo 1" w:date="2021-10-21T10:23:04Z">
        <w:r>
          <w:rPr/>
          <w:fldChar w:fldCharType="begin"/>
        </w:r>
      </w:del>
      <w:del w:id="56" w:author="Shasha Guo 1" w:date="2021-10-21T10:23:04Z">
        <w:r>
          <w:rPr/>
          <w:delInstrText xml:space="preserve"> PAGEREF _Toc81410295 \h </w:delInstrText>
        </w:r>
      </w:del>
      <w:del w:id="57" w:author="Shasha Guo 1" w:date="2021-10-21T10:23:04Z">
        <w:r>
          <w:rPr/>
          <w:fldChar w:fldCharType="separate"/>
        </w:r>
      </w:del>
      <w:del w:id="58" w:author="Shasha Guo 1" w:date="2021-10-21T10:23:04Z">
        <w:r>
          <w:rPr/>
          <w:delText>6</w:delText>
        </w:r>
      </w:del>
      <w:del w:id="59" w:author="Shasha Guo 1" w:date="2021-10-21T10:23:04Z">
        <w:r>
          <w:rPr/>
          <w:fldChar w:fldCharType="end"/>
        </w:r>
      </w:del>
    </w:p>
    <w:p>
      <w:pPr>
        <w:pStyle w:val="17"/>
        <w:rPr>
          <w:del w:id="60" w:author="Shasha Guo 1" w:date="2021-10-21T10:23:04Z"/>
          <w:rFonts w:asciiTheme="minorHAnsi" w:hAnsiTheme="minorHAnsi" w:cstheme="minorBidi"/>
          <w:kern w:val="2"/>
          <w:sz w:val="21"/>
          <w:szCs w:val="22"/>
          <w:lang w:val="en-US" w:eastAsia="zh-CN"/>
        </w:rPr>
      </w:pPr>
      <w:del w:id="61" w:author="Shasha Guo 1" w:date="2021-10-21T10:23:04Z">
        <w:r>
          <w:rPr/>
          <w:delText>3.3</w:delText>
        </w:r>
      </w:del>
      <w:del w:id="62" w:author="Shasha Guo 1" w:date="2021-10-21T10:23:04Z">
        <w:r>
          <w:rPr>
            <w:rFonts w:asciiTheme="minorHAnsi" w:hAnsiTheme="minorHAnsi" w:cstheme="minorBidi"/>
            <w:kern w:val="2"/>
            <w:sz w:val="21"/>
            <w:szCs w:val="22"/>
            <w:lang w:val="en-US" w:eastAsia="zh-CN"/>
          </w:rPr>
          <w:tab/>
        </w:r>
      </w:del>
      <w:del w:id="63" w:author="Shasha Guo 1" w:date="2021-10-21T10:23:04Z">
        <w:r>
          <w:rPr/>
          <w:delText>Abbreviations</w:delText>
        </w:r>
      </w:del>
      <w:del w:id="64" w:author="Shasha Guo 1" w:date="2021-10-21T10:23:04Z">
        <w:r>
          <w:rPr/>
          <w:tab/>
        </w:r>
      </w:del>
      <w:del w:id="65" w:author="Shasha Guo 1" w:date="2021-10-21T10:23:04Z">
        <w:r>
          <w:rPr/>
          <w:fldChar w:fldCharType="begin"/>
        </w:r>
      </w:del>
      <w:del w:id="66" w:author="Shasha Guo 1" w:date="2021-10-21T10:23:04Z">
        <w:r>
          <w:rPr/>
          <w:delInstrText xml:space="preserve"> PAGEREF _Toc81410296 \h </w:delInstrText>
        </w:r>
      </w:del>
      <w:del w:id="67" w:author="Shasha Guo 1" w:date="2021-10-21T10:23:04Z">
        <w:r>
          <w:rPr/>
          <w:fldChar w:fldCharType="separate"/>
        </w:r>
      </w:del>
      <w:del w:id="68" w:author="Shasha Guo 1" w:date="2021-10-21T10:23:04Z">
        <w:r>
          <w:rPr/>
          <w:delText>6</w:delText>
        </w:r>
      </w:del>
      <w:del w:id="69" w:author="Shasha Guo 1" w:date="2021-10-21T10:23:04Z">
        <w:r>
          <w:rPr/>
          <w:fldChar w:fldCharType="end"/>
        </w:r>
      </w:del>
    </w:p>
    <w:p>
      <w:pPr>
        <w:pStyle w:val="18"/>
        <w:rPr>
          <w:del w:id="70" w:author="Shasha Guo 1" w:date="2021-10-21T10:23:04Z"/>
          <w:rFonts w:asciiTheme="minorHAnsi" w:hAnsiTheme="minorHAnsi" w:cstheme="minorBidi"/>
          <w:kern w:val="2"/>
          <w:sz w:val="21"/>
          <w:szCs w:val="22"/>
          <w:lang w:val="en-US" w:eastAsia="zh-CN"/>
        </w:rPr>
      </w:pPr>
      <w:del w:id="71" w:author="Shasha Guo 1" w:date="2021-10-21T10:23:04Z">
        <w:r>
          <w:rPr/>
          <w:delText>4</w:delText>
        </w:r>
      </w:del>
      <w:del w:id="72" w:author="Shasha Guo 1" w:date="2021-10-21T10:23:04Z">
        <w:r>
          <w:rPr>
            <w:rFonts w:asciiTheme="minorHAnsi" w:hAnsiTheme="minorHAnsi" w:cstheme="minorBidi"/>
            <w:kern w:val="2"/>
            <w:sz w:val="21"/>
            <w:szCs w:val="22"/>
            <w:lang w:val="en-US" w:eastAsia="zh-CN"/>
          </w:rPr>
          <w:tab/>
        </w:r>
      </w:del>
      <w:del w:id="73" w:author="Shasha Guo 1" w:date="2021-10-21T10:23:04Z">
        <w:r>
          <w:rPr/>
          <w:delText>Policy management procedures</w:delText>
        </w:r>
      </w:del>
      <w:del w:id="74" w:author="Shasha Guo 1" w:date="2021-10-21T10:23:04Z">
        <w:r>
          <w:rPr/>
          <w:tab/>
        </w:r>
      </w:del>
      <w:del w:id="75" w:author="Shasha Guo 1" w:date="2021-10-21T10:23:04Z">
        <w:r>
          <w:rPr/>
          <w:fldChar w:fldCharType="begin"/>
        </w:r>
      </w:del>
      <w:del w:id="76" w:author="Shasha Guo 1" w:date="2021-10-21T10:23:04Z">
        <w:r>
          <w:rPr/>
          <w:delInstrText xml:space="preserve"> PAGEREF _Toc81410297 \h </w:delInstrText>
        </w:r>
      </w:del>
      <w:del w:id="77" w:author="Shasha Guo 1" w:date="2021-10-21T10:23:04Z">
        <w:r>
          <w:rPr/>
          <w:fldChar w:fldCharType="separate"/>
        </w:r>
      </w:del>
      <w:del w:id="78" w:author="Shasha Guo 1" w:date="2021-10-21T10:23:04Z">
        <w:r>
          <w:rPr/>
          <w:delText>6</w:delText>
        </w:r>
      </w:del>
      <w:del w:id="79" w:author="Shasha Guo 1" w:date="2021-10-21T10:23:04Z">
        <w:r>
          <w:rPr/>
          <w:fldChar w:fldCharType="end"/>
        </w:r>
      </w:del>
    </w:p>
    <w:p>
      <w:pPr>
        <w:pStyle w:val="17"/>
        <w:rPr>
          <w:del w:id="80" w:author="Shasha Guo 1" w:date="2021-10-21T10:23:04Z"/>
          <w:rFonts w:asciiTheme="minorHAnsi" w:hAnsiTheme="minorHAnsi" w:cstheme="minorBidi"/>
          <w:kern w:val="2"/>
          <w:sz w:val="21"/>
          <w:szCs w:val="22"/>
          <w:lang w:val="en-US" w:eastAsia="zh-CN"/>
        </w:rPr>
      </w:pPr>
      <w:del w:id="81" w:author="Shasha Guo 1" w:date="2021-10-21T10:23:04Z">
        <w:r>
          <w:rPr/>
          <w:delText>4.1</w:delText>
        </w:r>
      </w:del>
      <w:del w:id="82" w:author="Shasha Guo 1" w:date="2021-10-21T10:23:04Z">
        <w:r>
          <w:rPr>
            <w:rFonts w:asciiTheme="minorHAnsi" w:hAnsiTheme="minorHAnsi" w:cstheme="minorBidi"/>
            <w:kern w:val="2"/>
            <w:sz w:val="21"/>
            <w:szCs w:val="22"/>
            <w:lang w:val="en-US" w:eastAsia="zh-CN"/>
          </w:rPr>
          <w:tab/>
        </w:r>
      </w:del>
      <w:del w:id="83" w:author="Shasha Guo 1" w:date="2021-10-21T10:23:04Z">
        <w:r>
          <w:rPr/>
          <w:delText>Policy Creation</w:delText>
        </w:r>
      </w:del>
      <w:del w:id="84" w:author="Shasha Guo 1" w:date="2021-10-21T10:23:04Z">
        <w:r>
          <w:rPr/>
          <w:tab/>
        </w:r>
      </w:del>
      <w:del w:id="85" w:author="Shasha Guo 1" w:date="2021-10-21T10:23:04Z">
        <w:r>
          <w:rPr/>
          <w:fldChar w:fldCharType="begin"/>
        </w:r>
      </w:del>
      <w:del w:id="86" w:author="Shasha Guo 1" w:date="2021-10-21T10:23:04Z">
        <w:r>
          <w:rPr/>
          <w:delInstrText xml:space="preserve"> PAGEREF _Toc81410298 \h </w:delInstrText>
        </w:r>
      </w:del>
      <w:del w:id="87" w:author="Shasha Guo 1" w:date="2021-10-21T10:23:04Z">
        <w:r>
          <w:rPr/>
          <w:fldChar w:fldCharType="separate"/>
        </w:r>
      </w:del>
      <w:del w:id="88" w:author="Shasha Guo 1" w:date="2021-10-21T10:23:04Z">
        <w:r>
          <w:rPr/>
          <w:delText>6</w:delText>
        </w:r>
      </w:del>
      <w:del w:id="89" w:author="Shasha Guo 1" w:date="2021-10-21T10:23:04Z">
        <w:r>
          <w:rPr/>
          <w:fldChar w:fldCharType="end"/>
        </w:r>
      </w:del>
    </w:p>
    <w:p>
      <w:pPr>
        <w:pStyle w:val="17"/>
        <w:rPr>
          <w:del w:id="90" w:author="Shasha Guo 1" w:date="2021-10-21T10:23:04Z"/>
          <w:rFonts w:asciiTheme="minorHAnsi" w:hAnsiTheme="minorHAnsi" w:cstheme="minorBidi"/>
          <w:kern w:val="2"/>
          <w:sz w:val="21"/>
          <w:szCs w:val="22"/>
          <w:lang w:val="en-US" w:eastAsia="zh-CN"/>
        </w:rPr>
      </w:pPr>
      <w:del w:id="91" w:author="Shasha Guo 1" w:date="2021-10-21T10:23:04Z">
        <w:r>
          <w:rPr/>
          <w:delText>4.2</w:delText>
        </w:r>
      </w:del>
      <w:del w:id="92" w:author="Shasha Guo 1" w:date="2021-10-21T10:23:04Z">
        <w:r>
          <w:rPr>
            <w:rFonts w:asciiTheme="minorHAnsi" w:hAnsiTheme="minorHAnsi" w:cstheme="minorBidi"/>
            <w:kern w:val="2"/>
            <w:sz w:val="21"/>
            <w:szCs w:val="22"/>
            <w:lang w:val="en-US" w:eastAsia="zh-CN"/>
          </w:rPr>
          <w:tab/>
        </w:r>
      </w:del>
      <w:del w:id="93" w:author="Shasha Guo 1" w:date="2021-10-21T10:23:04Z">
        <w:r>
          <w:rPr/>
          <w:delText>Policy Deletion</w:delText>
        </w:r>
      </w:del>
      <w:del w:id="94" w:author="Shasha Guo 1" w:date="2021-10-21T10:23:04Z">
        <w:r>
          <w:rPr/>
          <w:tab/>
        </w:r>
      </w:del>
      <w:del w:id="95" w:author="Shasha Guo 1" w:date="2021-10-21T10:23:04Z">
        <w:r>
          <w:rPr/>
          <w:fldChar w:fldCharType="begin"/>
        </w:r>
      </w:del>
      <w:del w:id="96" w:author="Shasha Guo 1" w:date="2021-10-21T10:23:04Z">
        <w:r>
          <w:rPr/>
          <w:delInstrText xml:space="preserve"> PAGEREF _Toc81410299 \h </w:delInstrText>
        </w:r>
      </w:del>
      <w:del w:id="97" w:author="Shasha Guo 1" w:date="2021-10-21T10:23:04Z">
        <w:r>
          <w:rPr/>
          <w:fldChar w:fldCharType="separate"/>
        </w:r>
      </w:del>
      <w:del w:id="98" w:author="Shasha Guo 1" w:date="2021-10-21T10:23:04Z">
        <w:r>
          <w:rPr/>
          <w:delText>7</w:delText>
        </w:r>
      </w:del>
      <w:del w:id="99" w:author="Shasha Guo 1" w:date="2021-10-21T10:23:04Z">
        <w:r>
          <w:rPr/>
          <w:fldChar w:fldCharType="end"/>
        </w:r>
      </w:del>
    </w:p>
    <w:p>
      <w:pPr>
        <w:pStyle w:val="17"/>
        <w:rPr>
          <w:del w:id="100" w:author="Shasha Guo 1" w:date="2021-10-21T10:23:04Z"/>
          <w:rFonts w:asciiTheme="minorHAnsi" w:hAnsiTheme="minorHAnsi" w:cstheme="minorBidi"/>
          <w:kern w:val="2"/>
          <w:sz w:val="21"/>
          <w:szCs w:val="22"/>
          <w:lang w:val="en-US" w:eastAsia="zh-CN"/>
        </w:rPr>
      </w:pPr>
      <w:del w:id="101" w:author="Shasha Guo 1" w:date="2021-10-21T10:23:04Z">
        <w:r>
          <w:rPr/>
          <w:delText>4.3</w:delText>
        </w:r>
      </w:del>
      <w:del w:id="102" w:author="Shasha Guo 1" w:date="2021-10-21T10:23:04Z">
        <w:r>
          <w:rPr>
            <w:rFonts w:asciiTheme="minorHAnsi" w:hAnsiTheme="minorHAnsi" w:cstheme="minorBidi"/>
            <w:kern w:val="2"/>
            <w:sz w:val="21"/>
            <w:szCs w:val="22"/>
            <w:lang w:val="en-US" w:eastAsia="zh-CN"/>
          </w:rPr>
          <w:tab/>
        </w:r>
      </w:del>
      <w:del w:id="103" w:author="Shasha Guo 1" w:date="2021-10-21T10:23:04Z">
        <w:r>
          <w:rPr/>
          <w:delText>Policy Update</w:delText>
        </w:r>
      </w:del>
      <w:del w:id="104" w:author="Shasha Guo 1" w:date="2021-10-21T10:23:04Z">
        <w:r>
          <w:rPr/>
          <w:tab/>
        </w:r>
      </w:del>
      <w:del w:id="105" w:author="Shasha Guo 1" w:date="2021-10-21T10:23:04Z">
        <w:r>
          <w:rPr/>
          <w:fldChar w:fldCharType="begin"/>
        </w:r>
      </w:del>
      <w:del w:id="106" w:author="Shasha Guo 1" w:date="2021-10-21T10:23:04Z">
        <w:r>
          <w:rPr/>
          <w:delInstrText xml:space="preserve"> PAGEREF _Toc81410300 \h </w:delInstrText>
        </w:r>
      </w:del>
      <w:del w:id="107" w:author="Shasha Guo 1" w:date="2021-10-21T10:23:04Z">
        <w:r>
          <w:rPr/>
          <w:fldChar w:fldCharType="separate"/>
        </w:r>
      </w:del>
      <w:del w:id="108" w:author="Shasha Guo 1" w:date="2021-10-21T10:23:04Z">
        <w:r>
          <w:rPr/>
          <w:delText>7</w:delText>
        </w:r>
      </w:del>
      <w:del w:id="109" w:author="Shasha Guo 1" w:date="2021-10-21T10:23:04Z">
        <w:r>
          <w:rPr/>
          <w:fldChar w:fldCharType="end"/>
        </w:r>
      </w:del>
    </w:p>
    <w:p>
      <w:pPr>
        <w:pStyle w:val="17"/>
        <w:rPr>
          <w:del w:id="110" w:author="Shasha Guo 1" w:date="2021-10-21T10:23:04Z"/>
          <w:rFonts w:asciiTheme="minorHAnsi" w:hAnsiTheme="minorHAnsi" w:cstheme="minorBidi"/>
          <w:kern w:val="2"/>
          <w:sz w:val="21"/>
          <w:szCs w:val="22"/>
          <w:lang w:val="en-US" w:eastAsia="zh-CN"/>
        </w:rPr>
      </w:pPr>
      <w:del w:id="111" w:author="Shasha Guo 1" w:date="2021-10-21T10:23:04Z">
        <w:r>
          <w:rPr/>
          <w:delText>4.4</w:delText>
        </w:r>
      </w:del>
      <w:del w:id="112" w:author="Shasha Guo 1" w:date="2021-10-21T10:23:04Z">
        <w:r>
          <w:rPr>
            <w:rFonts w:asciiTheme="minorHAnsi" w:hAnsiTheme="minorHAnsi" w:cstheme="minorBidi"/>
            <w:kern w:val="2"/>
            <w:sz w:val="21"/>
            <w:szCs w:val="22"/>
            <w:lang w:val="en-US" w:eastAsia="zh-CN"/>
          </w:rPr>
          <w:tab/>
        </w:r>
      </w:del>
      <w:del w:id="113" w:author="Shasha Guo 1" w:date="2021-10-21T10:23:04Z">
        <w:r>
          <w:rPr/>
          <w:delText>Policy Query</w:delText>
        </w:r>
      </w:del>
      <w:del w:id="114" w:author="Shasha Guo 1" w:date="2021-10-21T10:23:04Z">
        <w:r>
          <w:rPr/>
          <w:tab/>
        </w:r>
      </w:del>
      <w:del w:id="115" w:author="Shasha Guo 1" w:date="2021-10-21T10:23:04Z">
        <w:r>
          <w:rPr/>
          <w:fldChar w:fldCharType="begin"/>
        </w:r>
      </w:del>
      <w:del w:id="116" w:author="Shasha Guo 1" w:date="2021-10-21T10:23:04Z">
        <w:r>
          <w:rPr/>
          <w:delInstrText xml:space="preserve"> PAGEREF _Toc81410301 \h </w:delInstrText>
        </w:r>
      </w:del>
      <w:del w:id="117" w:author="Shasha Guo 1" w:date="2021-10-21T10:23:04Z">
        <w:r>
          <w:rPr/>
          <w:fldChar w:fldCharType="separate"/>
        </w:r>
      </w:del>
      <w:del w:id="118" w:author="Shasha Guo 1" w:date="2021-10-21T10:23:04Z">
        <w:r>
          <w:rPr/>
          <w:delText>8</w:delText>
        </w:r>
      </w:del>
      <w:del w:id="119" w:author="Shasha Guo 1" w:date="2021-10-21T10:23:04Z">
        <w:r>
          <w:rPr/>
          <w:fldChar w:fldCharType="end"/>
        </w:r>
      </w:del>
    </w:p>
    <w:p>
      <w:pPr>
        <w:pStyle w:val="17"/>
        <w:rPr>
          <w:del w:id="120" w:author="Shasha Guo 1" w:date="2021-10-21T10:23:04Z"/>
          <w:rFonts w:asciiTheme="minorHAnsi" w:hAnsiTheme="minorHAnsi" w:cstheme="minorBidi"/>
          <w:kern w:val="2"/>
          <w:sz w:val="21"/>
          <w:szCs w:val="22"/>
          <w:lang w:val="en-US" w:eastAsia="zh-CN"/>
        </w:rPr>
      </w:pPr>
      <w:del w:id="121" w:author="Shasha Guo 1" w:date="2021-10-21T10:23:04Z">
        <w:r>
          <w:rPr/>
          <w:delText>4.5</w:delText>
        </w:r>
      </w:del>
      <w:del w:id="122" w:author="Shasha Guo 1" w:date="2021-10-21T10:23:04Z">
        <w:r>
          <w:rPr>
            <w:rFonts w:asciiTheme="minorHAnsi" w:hAnsiTheme="minorHAnsi" w:cstheme="minorBidi"/>
            <w:kern w:val="2"/>
            <w:sz w:val="21"/>
            <w:szCs w:val="22"/>
            <w:lang w:val="en-US" w:eastAsia="zh-CN"/>
          </w:rPr>
          <w:tab/>
        </w:r>
      </w:del>
      <w:del w:id="123" w:author="Shasha Guo 1" w:date="2021-10-21T10:23:04Z">
        <w:r>
          <w:rPr/>
          <w:delText>Policy Conflicts Notification</w:delText>
        </w:r>
      </w:del>
      <w:del w:id="124" w:author="Shasha Guo 1" w:date="2021-10-21T10:23:04Z">
        <w:r>
          <w:rPr/>
          <w:tab/>
        </w:r>
      </w:del>
      <w:del w:id="125" w:author="Shasha Guo 1" w:date="2021-10-21T10:23:04Z">
        <w:r>
          <w:rPr/>
          <w:fldChar w:fldCharType="begin"/>
        </w:r>
      </w:del>
      <w:del w:id="126" w:author="Shasha Guo 1" w:date="2021-10-21T10:23:04Z">
        <w:r>
          <w:rPr/>
          <w:delInstrText xml:space="preserve"> PAGEREF _Toc81410302 \h </w:delInstrText>
        </w:r>
      </w:del>
      <w:del w:id="127" w:author="Shasha Guo 1" w:date="2021-10-21T10:23:04Z">
        <w:r>
          <w:rPr/>
          <w:fldChar w:fldCharType="separate"/>
        </w:r>
      </w:del>
      <w:del w:id="128" w:author="Shasha Guo 1" w:date="2021-10-21T10:23:04Z">
        <w:r>
          <w:rPr/>
          <w:delText>8</w:delText>
        </w:r>
      </w:del>
      <w:del w:id="129" w:author="Shasha Guo 1" w:date="2021-10-21T10:23:04Z">
        <w:r>
          <w:rPr/>
          <w:fldChar w:fldCharType="end"/>
        </w:r>
      </w:del>
    </w:p>
    <w:p>
      <w:pPr>
        <w:pStyle w:val="17"/>
        <w:rPr>
          <w:del w:id="130" w:author="Shasha Guo 1" w:date="2021-10-21T10:23:04Z"/>
          <w:rFonts w:asciiTheme="minorHAnsi" w:hAnsiTheme="minorHAnsi" w:cstheme="minorBidi"/>
          <w:kern w:val="2"/>
          <w:sz w:val="21"/>
          <w:szCs w:val="22"/>
          <w:lang w:val="en-US" w:eastAsia="zh-CN"/>
        </w:rPr>
      </w:pPr>
      <w:del w:id="131" w:author="Shasha Guo 1" w:date="2021-10-21T10:23:04Z">
        <w:r>
          <w:rPr/>
          <w:delText>4.6</w:delText>
        </w:r>
      </w:del>
      <w:del w:id="132" w:author="Shasha Guo 1" w:date="2021-10-21T10:23:04Z">
        <w:r>
          <w:rPr>
            <w:rFonts w:asciiTheme="minorHAnsi" w:hAnsiTheme="minorHAnsi" w:cstheme="minorBidi"/>
            <w:kern w:val="2"/>
            <w:sz w:val="21"/>
            <w:szCs w:val="22"/>
            <w:lang w:val="en-US" w:eastAsia="zh-CN"/>
          </w:rPr>
          <w:tab/>
        </w:r>
      </w:del>
      <w:del w:id="133" w:author="Shasha Guo 1" w:date="2021-10-21T10:23:04Z">
        <w:r>
          <w:rPr/>
          <w:delText>Policy Activation</w:delText>
        </w:r>
      </w:del>
      <w:del w:id="134" w:author="Shasha Guo 1" w:date="2021-10-21T10:23:04Z">
        <w:r>
          <w:rPr/>
          <w:tab/>
        </w:r>
      </w:del>
      <w:del w:id="135" w:author="Shasha Guo 1" w:date="2021-10-21T10:23:04Z">
        <w:r>
          <w:rPr/>
          <w:fldChar w:fldCharType="begin"/>
        </w:r>
      </w:del>
      <w:del w:id="136" w:author="Shasha Guo 1" w:date="2021-10-21T10:23:04Z">
        <w:r>
          <w:rPr/>
          <w:delInstrText xml:space="preserve"> PAGEREF _Toc81410303 \h </w:delInstrText>
        </w:r>
      </w:del>
      <w:del w:id="137" w:author="Shasha Guo 1" w:date="2021-10-21T10:23:04Z">
        <w:r>
          <w:rPr/>
          <w:fldChar w:fldCharType="separate"/>
        </w:r>
      </w:del>
      <w:del w:id="138" w:author="Shasha Guo 1" w:date="2021-10-21T10:23:04Z">
        <w:r>
          <w:rPr/>
          <w:delText>8</w:delText>
        </w:r>
      </w:del>
      <w:del w:id="139" w:author="Shasha Guo 1" w:date="2021-10-21T10:23:04Z">
        <w:r>
          <w:rPr/>
          <w:fldChar w:fldCharType="end"/>
        </w:r>
      </w:del>
    </w:p>
    <w:p>
      <w:pPr>
        <w:pStyle w:val="17"/>
        <w:rPr>
          <w:del w:id="140" w:author="Shasha Guo 1" w:date="2021-10-21T10:23:04Z"/>
          <w:rFonts w:asciiTheme="minorHAnsi" w:hAnsiTheme="minorHAnsi" w:cstheme="minorBidi"/>
          <w:kern w:val="2"/>
          <w:sz w:val="21"/>
          <w:szCs w:val="22"/>
          <w:lang w:val="en-US" w:eastAsia="zh-CN"/>
        </w:rPr>
      </w:pPr>
      <w:del w:id="141" w:author="Shasha Guo 1" w:date="2021-10-21T10:23:04Z">
        <w:r>
          <w:rPr/>
          <w:delText>4.7</w:delText>
        </w:r>
      </w:del>
      <w:del w:id="142" w:author="Shasha Guo 1" w:date="2021-10-21T10:23:04Z">
        <w:r>
          <w:rPr>
            <w:rFonts w:asciiTheme="minorHAnsi" w:hAnsiTheme="minorHAnsi" w:cstheme="minorBidi"/>
            <w:kern w:val="2"/>
            <w:sz w:val="21"/>
            <w:szCs w:val="22"/>
            <w:lang w:val="en-US" w:eastAsia="zh-CN"/>
          </w:rPr>
          <w:tab/>
        </w:r>
      </w:del>
      <w:del w:id="143" w:author="Shasha Guo 1" w:date="2021-10-21T10:23:04Z">
        <w:r>
          <w:rPr/>
          <w:delText>Policy Deactivation</w:delText>
        </w:r>
      </w:del>
      <w:del w:id="144" w:author="Shasha Guo 1" w:date="2021-10-21T10:23:04Z">
        <w:r>
          <w:rPr/>
          <w:tab/>
        </w:r>
      </w:del>
      <w:del w:id="145" w:author="Shasha Guo 1" w:date="2021-10-21T10:23:04Z">
        <w:r>
          <w:rPr/>
          <w:fldChar w:fldCharType="begin"/>
        </w:r>
      </w:del>
      <w:del w:id="146" w:author="Shasha Guo 1" w:date="2021-10-21T10:23:04Z">
        <w:r>
          <w:rPr/>
          <w:delInstrText xml:space="preserve"> PAGEREF _Toc81410304 \h </w:delInstrText>
        </w:r>
      </w:del>
      <w:del w:id="147" w:author="Shasha Guo 1" w:date="2021-10-21T10:23:04Z">
        <w:r>
          <w:rPr/>
          <w:fldChar w:fldCharType="separate"/>
        </w:r>
      </w:del>
      <w:del w:id="148" w:author="Shasha Guo 1" w:date="2021-10-21T10:23:04Z">
        <w:r>
          <w:rPr/>
          <w:delText>9</w:delText>
        </w:r>
      </w:del>
      <w:del w:id="149" w:author="Shasha Guo 1" w:date="2021-10-21T10:23:04Z">
        <w:r>
          <w:rPr/>
          <w:fldChar w:fldCharType="end"/>
        </w:r>
      </w:del>
    </w:p>
    <w:p>
      <w:pPr>
        <w:pStyle w:val="18"/>
        <w:rPr>
          <w:del w:id="150" w:author="Shasha Guo 1" w:date="2021-10-21T10:23:04Z"/>
          <w:rFonts w:asciiTheme="minorHAnsi" w:hAnsiTheme="minorHAnsi" w:cstheme="minorBidi"/>
          <w:kern w:val="2"/>
          <w:sz w:val="21"/>
          <w:szCs w:val="22"/>
          <w:lang w:val="en-US" w:eastAsia="zh-CN"/>
        </w:rPr>
      </w:pPr>
      <w:del w:id="151" w:author="Shasha Guo 1" w:date="2021-10-21T10:23:04Z">
        <w:r>
          <w:rPr/>
          <w:delText>5</w:delText>
        </w:r>
      </w:del>
      <w:del w:id="152" w:author="Shasha Guo 1" w:date="2021-10-21T10:23:04Z">
        <w:r>
          <w:rPr>
            <w:rFonts w:asciiTheme="minorHAnsi" w:hAnsiTheme="minorHAnsi" w:cstheme="minorBidi"/>
            <w:kern w:val="2"/>
            <w:sz w:val="21"/>
            <w:szCs w:val="22"/>
            <w:lang w:val="en-US" w:eastAsia="zh-CN"/>
          </w:rPr>
          <w:tab/>
        </w:r>
      </w:del>
      <w:del w:id="153" w:author="Shasha Guo 1" w:date="2021-10-21T10:23:04Z">
        <w:r>
          <w:rPr/>
          <w:delText>Policy MnS</w:delText>
        </w:r>
      </w:del>
      <w:del w:id="154" w:author="Shasha Guo 1" w:date="2021-10-21T10:23:04Z">
        <w:r>
          <w:rPr>
            <w:lang w:eastAsia="zh-CN"/>
          </w:rPr>
          <w:delText xml:space="preserve"> – Stage 2</w:delText>
        </w:r>
      </w:del>
      <w:del w:id="155" w:author="Shasha Guo 1" w:date="2021-10-21T10:23:04Z">
        <w:r>
          <w:rPr/>
          <w:tab/>
        </w:r>
      </w:del>
      <w:del w:id="156" w:author="Shasha Guo 1" w:date="2021-10-21T10:23:04Z">
        <w:r>
          <w:rPr/>
          <w:fldChar w:fldCharType="begin"/>
        </w:r>
      </w:del>
      <w:del w:id="157" w:author="Shasha Guo 1" w:date="2021-10-21T10:23:04Z">
        <w:r>
          <w:rPr/>
          <w:delInstrText xml:space="preserve"> PAGEREF _Toc81410305 \h </w:delInstrText>
        </w:r>
      </w:del>
      <w:del w:id="158" w:author="Shasha Guo 1" w:date="2021-10-21T10:23:04Z">
        <w:r>
          <w:rPr/>
          <w:fldChar w:fldCharType="separate"/>
        </w:r>
      </w:del>
      <w:del w:id="159" w:author="Shasha Guo 1" w:date="2021-10-21T10:23:04Z">
        <w:r>
          <w:rPr/>
          <w:delText>9</w:delText>
        </w:r>
      </w:del>
      <w:del w:id="160" w:author="Shasha Guo 1" w:date="2021-10-21T10:23:04Z">
        <w:r>
          <w:rPr/>
          <w:fldChar w:fldCharType="end"/>
        </w:r>
      </w:del>
    </w:p>
    <w:p>
      <w:pPr>
        <w:pStyle w:val="17"/>
        <w:rPr>
          <w:del w:id="161" w:author="Shasha Guo 1" w:date="2021-10-21T10:23:04Z"/>
          <w:rFonts w:asciiTheme="minorHAnsi" w:hAnsiTheme="minorHAnsi" w:cstheme="minorBidi"/>
          <w:kern w:val="2"/>
          <w:sz w:val="21"/>
          <w:szCs w:val="22"/>
          <w:lang w:val="en-US" w:eastAsia="zh-CN"/>
        </w:rPr>
      </w:pPr>
      <w:del w:id="162" w:author="Shasha Guo 1" w:date="2021-10-21T10:23:04Z">
        <w:r>
          <w:rPr/>
          <w:delText>5.1</w:delText>
        </w:r>
      </w:del>
      <w:del w:id="163" w:author="Shasha Guo 1" w:date="2021-10-21T10:23:04Z">
        <w:r>
          <w:rPr>
            <w:rFonts w:asciiTheme="minorHAnsi" w:hAnsiTheme="minorHAnsi" w:cstheme="minorBidi"/>
            <w:kern w:val="2"/>
            <w:sz w:val="21"/>
            <w:szCs w:val="22"/>
            <w:lang w:val="en-US" w:eastAsia="zh-CN"/>
          </w:rPr>
          <w:tab/>
        </w:r>
      </w:del>
      <w:del w:id="164" w:author="Shasha Guo 1" w:date="2021-10-21T10:23:04Z">
        <w:r>
          <w:rPr/>
          <w:delText>Management operation for Policy (MnS component type A)</w:delText>
        </w:r>
      </w:del>
      <w:del w:id="165" w:author="Shasha Guo 1" w:date="2021-10-21T10:23:04Z">
        <w:r>
          <w:rPr/>
          <w:tab/>
        </w:r>
      </w:del>
      <w:del w:id="166" w:author="Shasha Guo 1" w:date="2021-10-21T10:23:04Z">
        <w:r>
          <w:rPr/>
          <w:fldChar w:fldCharType="begin"/>
        </w:r>
      </w:del>
      <w:del w:id="167" w:author="Shasha Guo 1" w:date="2021-10-21T10:23:04Z">
        <w:r>
          <w:rPr/>
          <w:delInstrText xml:space="preserve"> PAGEREF _Toc81410306 \h </w:delInstrText>
        </w:r>
      </w:del>
      <w:del w:id="168" w:author="Shasha Guo 1" w:date="2021-10-21T10:23:04Z">
        <w:r>
          <w:rPr/>
          <w:fldChar w:fldCharType="separate"/>
        </w:r>
      </w:del>
      <w:del w:id="169" w:author="Shasha Guo 1" w:date="2021-10-21T10:23:04Z">
        <w:r>
          <w:rPr/>
          <w:delText>9</w:delText>
        </w:r>
      </w:del>
      <w:del w:id="170" w:author="Shasha Guo 1" w:date="2021-10-21T10:23:04Z">
        <w:r>
          <w:rPr/>
          <w:fldChar w:fldCharType="end"/>
        </w:r>
      </w:del>
    </w:p>
    <w:p>
      <w:pPr>
        <w:pStyle w:val="18"/>
        <w:rPr>
          <w:del w:id="171" w:author="Shasha Guo 1" w:date="2021-10-21T10:23:04Z"/>
          <w:rFonts w:asciiTheme="minorHAnsi" w:hAnsiTheme="minorHAnsi" w:cstheme="minorBidi"/>
          <w:kern w:val="2"/>
          <w:sz w:val="21"/>
          <w:szCs w:val="22"/>
          <w:lang w:val="en-US" w:eastAsia="zh-CN"/>
        </w:rPr>
      </w:pPr>
      <w:del w:id="172" w:author="Shasha Guo 1" w:date="2021-10-21T10:23:04Z">
        <w:r>
          <w:rPr/>
          <w:delText>6</w:delText>
        </w:r>
      </w:del>
      <w:del w:id="173" w:author="Shasha Guo 1" w:date="2021-10-21T10:23:04Z">
        <w:r>
          <w:rPr>
            <w:rFonts w:asciiTheme="minorHAnsi" w:hAnsiTheme="minorHAnsi" w:cstheme="minorBidi"/>
            <w:kern w:val="2"/>
            <w:sz w:val="21"/>
            <w:szCs w:val="22"/>
            <w:lang w:val="en-US" w:eastAsia="zh-CN"/>
          </w:rPr>
          <w:tab/>
        </w:r>
      </w:del>
      <w:del w:id="174" w:author="Shasha Guo 1" w:date="2021-10-21T10:23:04Z">
        <w:r>
          <w:rPr/>
          <w:delText>Policy MnS</w:delText>
        </w:r>
      </w:del>
      <w:del w:id="175" w:author="Shasha Guo 1" w:date="2021-10-21T10:23:04Z">
        <w:r>
          <w:rPr>
            <w:lang w:eastAsia="zh-CN"/>
          </w:rPr>
          <w:delText xml:space="preserve"> – Stage 3</w:delText>
        </w:r>
      </w:del>
      <w:del w:id="176" w:author="Shasha Guo 1" w:date="2021-10-21T10:23:04Z">
        <w:r>
          <w:rPr/>
          <w:tab/>
        </w:r>
      </w:del>
      <w:del w:id="177" w:author="Shasha Guo 1" w:date="2021-10-21T10:23:04Z">
        <w:r>
          <w:rPr/>
          <w:fldChar w:fldCharType="begin"/>
        </w:r>
      </w:del>
      <w:del w:id="178" w:author="Shasha Guo 1" w:date="2021-10-21T10:23:04Z">
        <w:r>
          <w:rPr/>
          <w:delInstrText xml:space="preserve"> PAGEREF _Toc81410307 \h </w:delInstrText>
        </w:r>
      </w:del>
      <w:del w:id="179" w:author="Shasha Guo 1" w:date="2021-10-21T10:23:04Z">
        <w:r>
          <w:rPr/>
          <w:fldChar w:fldCharType="separate"/>
        </w:r>
      </w:del>
      <w:del w:id="180" w:author="Shasha Guo 1" w:date="2021-10-21T10:23:04Z">
        <w:r>
          <w:rPr/>
          <w:delText>9</w:delText>
        </w:r>
      </w:del>
      <w:del w:id="181" w:author="Shasha Guo 1" w:date="2021-10-21T10:23:04Z">
        <w:r>
          <w:rPr/>
          <w:fldChar w:fldCharType="end"/>
        </w:r>
      </w:del>
    </w:p>
    <w:p>
      <w:pPr>
        <w:pStyle w:val="19"/>
        <w:rPr>
          <w:del w:id="182" w:author="Shasha Guo 1" w:date="2021-10-21T10:23:04Z"/>
          <w:rFonts w:asciiTheme="minorHAnsi" w:hAnsiTheme="minorHAnsi" w:cstheme="minorBidi"/>
          <w:b w:val="0"/>
          <w:kern w:val="2"/>
          <w:sz w:val="21"/>
          <w:szCs w:val="22"/>
          <w:lang w:val="en-US" w:eastAsia="zh-CN"/>
        </w:rPr>
      </w:pPr>
      <w:del w:id="183" w:author="Shasha Guo 1" w:date="2021-10-21T10:23:04Z">
        <w:r>
          <w:rPr/>
          <w:delText>Annex &lt;A&gt; (normative): &lt;Normative annex for a Technical Specification&gt;</w:delText>
        </w:r>
      </w:del>
      <w:del w:id="184" w:author="Shasha Guo 1" w:date="2021-10-21T10:23:04Z">
        <w:r>
          <w:rPr/>
          <w:tab/>
        </w:r>
      </w:del>
      <w:del w:id="185" w:author="Shasha Guo 1" w:date="2021-10-21T10:23:04Z">
        <w:r>
          <w:rPr/>
          <w:fldChar w:fldCharType="begin"/>
        </w:r>
      </w:del>
      <w:del w:id="186" w:author="Shasha Guo 1" w:date="2021-10-21T10:23:04Z">
        <w:r>
          <w:rPr/>
          <w:delInstrText xml:space="preserve"> PAGEREF _Toc81410308 \h </w:delInstrText>
        </w:r>
      </w:del>
      <w:del w:id="187" w:author="Shasha Guo 1" w:date="2021-10-21T10:23:04Z">
        <w:r>
          <w:rPr/>
          <w:fldChar w:fldCharType="separate"/>
        </w:r>
      </w:del>
      <w:del w:id="188" w:author="Shasha Guo 1" w:date="2021-10-21T10:23:04Z">
        <w:r>
          <w:rPr/>
          <w:delText>10</w:delText>
        </w:r>
      </w:del>
      <w:del w:id="189" w:author="Shasha Guo 1" w:date="2021-10-21T10:23:04Z">
        <w:r>
          <w:rPr/>
          <w:fldChar w:fldCharType="end"/>
        </w:r>
      </w:del>
    </w:p>
    <w:p>
      <w:pPr>
        <w:pStyle w:val="19"/>
        <w:rPr>
          <w:del w:id="190" w:author="Shasha Guo 1" w:date="2021-10-21T10:23:04Z"/>
          <w:rFonts w:asciiTheme="minorHAnsi" w:hAnsiTheme="minorHAnsi" w:cstheme="minorBidi"/>
          <w:b w:val="0"/>
          <w:kern w:val="2"/>
          <w:sz w:val="21"/>
          <w:szCs w:val="22"/>
          <w:lang w:val="en-US" w:eastAsia="zh-CN"/>
        </w:rPr>
      </w:pPr>
      <w:del w:id="191" w:author="Shasha Guo 1" w:date="2021-10-21T10:23:04Z">
        <w:r>
          <w:rPr/>
          <w:delText>Annex &lt;X&gt; (informative): Change history</w:delText>
        </w:r>
      </w:del>
      <w:del w:id="192" w:author="Shasha Guo 1" w:date="2021-10-21T10:23:04Z">
        <w:r>
          <w:rPr/>
          <w:tab/>
        </w:r>
      </w:del>
      <w:del w:id="193" w:author="Shasha Guo 1" w:date="2021-10-21T10:23:04Z">
        <w:r>
          <w:rPr/>
          <w:fldChar w:fldCharType="begin"/>
        </w:r>
      </w:del>
      <w:del w:id="194" w:author="Shasha Guo 1" w:date="2021-10-21T10:23:04Z">
        <w:r>
          <w:rPr/>
          <w:delInstrText xml:space="preserve"> PAGEREF _Toc81410309 \h </w:delInstrText>
        </w:r>
      </w:del>
      <w:del w:id="195" w:author="Shasha Guo 1" w:date="2021-10-21T10:23:04Z">
        <w:r>
          <w:rPr/>
          <w:fldChar w:fldCharType="separate"/>
        </w:r>
      </w:del>
      <w:del w:id="196" w:author="Shasha Guo 1" w:date="2021-10-21T10:23:04Z">
        <w:r>
          <w:rPr/>
          <w:delText>11</w:delText>
        </w:r>
      </w:del>
      <w:del w:id="197" w:author="Shasha Guo 1" w:date="2021-10-21T10:23:04Z">
        <w:r>
          <w:rPr/>
          <w:fldChar w:fldCharType="end"/>
        </w:r>
      </w:del>
    </w:p>
    <w:p>
      <w:pPr>
        <w:pStyle w:val="18"/>
        <w:tabs>
          <w:tab w:val="right" w:leader="dot" w:pos="9641"/>
          <w:tab w:val="clear" w:pos="9639"/>
        </w:tabs>
        <w:rPr>
          <w:ins w:id="198" w:author="Shasha Guo 1" w:date="2021-10-21T10:23:04Z"/>
        </w:rPr>
      </w:pPr>
      <w:ins w:id="199" w:author="Shasha Guo 1" w:date="2021-10-21T10:23:04Z">
        <w:r>
          <w:rPr/>
          <w:t>Foreword</w:t>
        </w:r>
      </w:ins>
      <w:ins w:id="200" w:author="Shasha Guo 1" w:date="2021-10-21T10:23:04Z">
        <w:r>
          <w:rPr/>
          <w:tab/>
        </w:r>
      </w:ins>
      <w:ins w:id="201" w:author="Shasha Guo 1" w:date="2021-10-21T10:23:04Z">
        <w:r>
          <w:rPr/>
          <w:fldChar w:fldCharType="begin"/>
        </w:r>
      </w:ins>
      <w:ins w:id="202" w:author="Shasha Guo 1" w:date="2021-10-21T10:23:04Z">
        <w:r>
          <w:rPr/>
          <w:instrText xml:space="preserve"> PAGEREF _Toc25243 \h </w:instrText>
        </w:r>
      </w:ins>
      <w:ins w:id="203" w:author="Shasha Guo 1" w:date="2021-10-21T10:23:04Z">
        <w:r>
          <w:rPr/>
          <w:fldChar w:fldCharType="separate"/>
        </w:r>
      </w:ins>
      <w:ins w:id="204" w:author="Shasha Guo 1" w:date="2021-10-21T10:23:04Z">
        <w:r>
          <w:rPr/>
          <w:t>4</w:t>
        </w:r>
      </w:ins>
      <w:ins w:id="205" w:author="Shasha Guo 1" w:date="2021-10-21T10:23:04Z">
        <w:r>
          <w:rPr/>
          <w:fldChar w:fldCharType="end"/>
        </w:r>
      </w:ins>
    </w:p>
    <w:p>
      <w:pPr>
        <w:pStyle w:val="18"/>
        <w:tabs>
          <w:tab w:val="right" w:leader="dot" w:pos="9641"/>
          <w:tab w:val="clear" w:pos="9639"/>
        </w:tabs>
        <w:rPr>
          <w:ins w:id="206" w:author="Shasha Guo 1" w:date="2021-10-21T10:23:04Z"/>
        </w:rPr>
      </w:pPr>
      <w:ins w:id="207" w:author="Shasha Guo 1" w:date="2021-10-21T10:23:04Z">
        <w:r>
          <w:rPr/>
          <w:t>Introduction</w:t>
        </w:r>
      </w:ins>
      <w:ins w:id="208" w:author="Shasha Guo 1" w:date="2021-10-21T10:23:04Z">
        <w:r>
          <w:rPr/>
          <w:tab/>
        </w:r>
      </w:ins>
      <w:ins w:id="209" w:author="Shasha Guo 1" w:date="2021-10-21T10:23:04Z">
        <w:r>
          <w:rPr/>
          <w:fldChar w:fldCharType="begin"/>
        </w:r>
      </w:ins>
      <w:ins w:id="210" w:author="Shasha Guo 1" w:date="2021-10-21T10:23:04Z">
        <w:r>
          <w:rPr/>
          <w:instrText xml:space="preserve"> PAGEREF _Toc10552 \h </w:instrText>
        </w:r>
      </w:ins>
      <w:ins w:id="211" w:author="Shasha Guo 1" w:date="2021-10-21T10:23:04Z">
        <w:r>
          <w:rPr/>
          <w:fldChar w:fldCharType="separate"/>
        </w:r>
      </w:ins>
      <w:ins w:id="212" w:author="Shasha Guo 1" w:date="2021-10-21T10:23:04Z">
        <w:r>
          <w:rPr/>
          <w:t>5</w:t>
        </w:r>
      </w:ins>
      <w:ins w:id="213" w:author="Shasha Guo 1" w:date="2021-10-21T10:23:04Z">
        <w:r>
          <w:rPr/>
          <w:fldChar w:fldCharType="end"/>
        </w:r>
      </w:ins>
    </w:p>
    <w:p>
      <w:pPr>
        <w:pStyle w:val="18"/>
        <w:tabs>
          <w:tab w:val="right" w:pos="2000"/>
          <w:tab w:val="right" w:leader="dot" w:pos="9641"/>
          <w:tab w:val="clear" w:pos="9639"/>
        </w:tabs>
        <w:rPr>
          <w:ins w:id="214" w:author="Shasha Guo 1" w:date="2021-10-21T10:23:04Z"/>
        </w:rPr>
      </w:pPr>
      <w:ins w:id="215" w:author="Shasha Guo 1" w:date="2021-10-21T10:23:04Z">
        <w:r>
          <w:rPr/>
          <w:t>2</w:t>
        </w:r>
      </w:ins>
      <w:ins w:id="216" w:author="Shasha Guo 1" w:date="2021-10-21T10:23:04Z">
        <w:r>
          <w:rPr/>
          <w:tab/>
        </w:r>
      </w:ins>
      <w:ins w:id="217" w:author="Shasha Guo 1" w:date="2021-10-21T10:23:04Z">
        <w:r>
          <w:rPr/>
          <w:t>References</w:t>
        </w:r>
      </w:ins>
      <w:ins w:id="218" w:author="Shasha Guo 1" w:date="2021-10-21T10:24:25Z">
        <w:r>
          <w:rPr>
            <w:rFonts w:hint="default"/>
            <w:lang w:val="en-US"/>
          </w:rPr>
          <w:t>.</w:t>
        </w:r>
      </w:ins>
      <w:ins w:id="219" w:author="Shasha Guo 1" w:date="2021-10-21T10:24:26Z">
        <w:r>
          <w:rPr>
            <w:rFonts w:hint="default"/>
            <w:lang w:val="en-US"/>
          </w:rPr>
          <w:t>.....</w:t>
        </w:r>
      </w:ins>
      <w:ins w:id="220" w:author="Shasha Guo 1" w:date="2021-10-21T10:24:27Z">
        <w:r>
          <w:rPr>
            <w:rFonts w:hint="default"/>
            <w:lang w:val="en-US"/>
          </w:rPr>
          <w:t>..</w:t>
        </w:r>
      </w:ins>
      <w:ins w:id="221" w:author="Shasha Guo 1" w:date="2021-10-21T10:23:55Z">
        <w:r>
          <w:rPr/>
          <w:tab/>
        </w:r>
      </w:ins>
      <w:ins w:id="222" w:author="Shasha Guo 1" w:date="2021-10-21T10:23:04Z">
        <w:r>
          <w:rPr/>
          <w:tab/>
        </w:r>
      </w:ins>
      <w:ins w:id="223" w:author="Shasha Guo 1" w:date="2021-10-21T10:23:04Z">
        <w:r>
          <w:rPr/>
          <w:fldChar w:fldCharType="begin"/>
        </w:r>
      </w:ins>
      <w:ins w:id="224" w:author="Shasha Guo 1" w:date="2021-10-21T10:23:04Z">
        <w:r>
          <w:rPr/>
          <w:instrText xml:space="preserve"> PAGEREF _Toc1063 \h </w:instrText>
        </w:r>
      </w:ins>
      <w:ins w:id="225" w:author="Shasha Guo 1" w:date="2021-10-21T10:23:04Z">
        <w:r>
          <w:rPr/>
          <w:fldChar w:fldCharType="separate"/>
        </w:r>
      </w:ins>
      <w:ins w:id="226" w:author="Shasha Guo 1" w:date="2021-10-21T10:23:04Z">
        <w:r>
          <w:rPr/>
          <w:t>6</w:t>
        </w:r>
      </w:ins>
      <w:ins w:id="227" w:author="Shasha Guo 1" w:date="2021-10-21T10:23:04Z">
        <w:r>
          <w:rPr/>
          <w:fldChar w:fldCharType="end"/>
        </w:r>
      </w:ins>
    </w:p>
    <w:p>
      <w:pPr>
        <w:pStyle w:val="18"/>
        <w:tabs>
          <w:tab w:val="right" w:pos="2000"/>
          <w:tab w:val="right" w:leader="dot" w:pos="9641"/>
          <w:tab w:val="clear" w:pos="9639"/>
        </w:tabs>
        <w:rPr>
          <w:ins w:id="228" w:author="Shasha Guo 1" w:date="2021-10-21T10:23:04Z"/>
        </w:rPr>
      </w:pPr>
      <w:ins w:id="229" w:author="Shasha Guo 1" w:date="2021-10-21T10:23:04Z">
        <w:r>
          <w:rPr/>
          <w:t>3</w:t>
        </w:r>
      </w:ins>
      <w:ins w:id="230" w:author="Shasha Guo 1" w:date="2021-10-21T10:23:04Z">
        <w:r>
          <w:rPr/>
          <w:tab/>
        </w:r>
      </w:ins>
      <w:ins w:id="231" w:author="Shasha Guo 1" w:date="2021-10-21T10:23:04Z">
        <w:r>
          <w:rPr/>
          <w:t>Definitions of terms, symbols and abbreviations</w:t>
        </w:r>
      </w:ins>
      <w:ins w:id="232" w:author="Shasha Guo 1" w:date="2021-10-21T10:23:04Z">
        <w:r>
          <w:rPr/>
          <w:tab/>
        </w:r>
      </w:ins>
      <w:ins w:id="233" w:author="Shasha Guo 1" w:date="2021-10-21T10:23:04Z">
        <w:r>
          <w:rPr/>
          <w:fldChar w:fldCharType="begin"/>
        </w:r>
      </w:ins>
      <w:ins w:id="234" w:author="Shasha Guo 1" w:date="2021-10-21T10:23:04Z">
        <w:r>
          <w:rPr/>
          <w:instrText xml:space="preserve"> PAGEREF _Toc437 \h </w:instrText>
        </w:r>
      </w:ins>
      <w:ins w:id="235" w:author="Shasha Guo 1" w:date="2021-10-21T10:23:04Z">
        <w:r>
          <w:rPr/>
          <w:fldChar w:fldCharType="separate"/>
        </w:r>
      </w:ins>
      <w:ins w:id="236" w:author="Shasha Guo 1" w:date="2021-10-21T10:23:04Z">
        <w:r>
          <w:rPr/>
          <w:t>6</w:t>
        </w:r>
      </w:ins>
      <w:ins w:id="237" w:author="Shasha Guo 1" w:date="2021-10-21T10:23:04Z">
        <w:r>
          <w:rPr/>
          <w:fldChar w:fldCharType="end"/>
        </w:r>
      </w:ins>
    </w:p>
    <w:p>
      <w:pPr>
        <w:pStyle w:val="17"/>
        <w:tabs>
          <w:tab w:val="right" w:pos="2000"/>
          <w:tab w:val="right" w:leader="dot" w:pos="9641"/>
          <w:tab w:val="clear" w:pos="9639"/>
        </w:tabs>
        <w:rPr>
          <w:ins w:id="238" w:author="Shasha Guo 1" w:date="2021-10-21T10:23:04Z"/>
        </w:rPr>
      </w:pPr>
      <w:ins w:id="239" w:author="Shasha Guo 1" w:date="2021-10-21T10:23:04Z">
        <w:r>
          <w:rPr/>
          <w:t>3.1</w:t>
        </w:r>
      </w:ins>
      <w:ins w:id="240" w:author="Shasha Guo 1" w:date="2021-10-21T10:23:04Z">
        <w:r>
          <w:rPr/>
          <w:tab/>
        </w:r>
      </w:ins>
      <w:ins w:id="241" w:author="Shasha Guo 1" w:date="2021-10-21T10:23:04Z">
        <w:r>
          <w:rPr/>
          <w:t>Terms</w:t>
        </w:r>
      </w:ins>
      <w:ins w:id="242" w:author="Shasha Guo 1" w:date="2021-10-21T10:24:29Z">
        <w:r>
          <w:rPr>
            <w:rFonts w:hint="default"/>
            <w:lang w:val="en-US"/>
          </w:rPr>
          <w:t>...</w:t>
        </w:r>
      </w:ins>
      <w:ins w:id="243" w:author="Shasha Guo 1" w:date="2021-10-21T10:24:30Z">
        <w:r>
          <w:rPr>
            <w:rFonts w:hint="default"/>
            <w:lang w:val="en-US"/>
          </w:rPr>
          <w:t>........</w:t>
        </w:r>
      </w:ins>
      <w:ins w:id="244" w:author="Shasha Guo 1" w:date="2021-10-21T10:24:31Z">
        <w:r>
          <w:rPr>
            <w:rFonts w:hint="default"/>
            <w:lang w:val="en-US"/>
          </w:rPr>
          <w:t>.</w:t>
        </w:r>
      </w:ins>
      <w:ins w:id="245" w:author="Shasha Guo 1" w:date="2021-10-21T10:24:46Z">
        <w:r>
          <w:rPr>
            <w:rFonts w:hint="default"/>
            <w:lang w:val="en-US"/>
          </w:rPr>
          <w:t>.</w:t>
        </w:r>
      </w:ins>
      <w:ins w:id="246" w:author="Shasha Guo 1" w:date="2021-10-21T10:24:47Z">
        <w:r>
          <w:rPr>
            <w:rFonts w:hint="default"/>
            <w:lang w:val="en-US"/>
          </w:rPr>
          <w:t>....</w:t>
        </w:r>
      </w:ins>
      <w:ins w:id="247" w:author="Shasha Guo 1" w:date="2021-10-21T10:23:04Z">
        <w:r>
          <w:rPr/>
          <w:tab/>
        </w:r>
      </w:ins>
      <w:ins w:id="248" w:author="Shasha Guo 1" w:date="2021-10-21T10:23:04Z">
        <w:r>
          <w:rPr/>
          <w:fldChar w:fldCharType="begin"/>
        </w:r>
      </w:ins>
      <w:ins w:id="249" w:author="Shasha Guo 1" w:date="2021-10-21T10:23:04Z">
        <w:r>
          <w:rPr/>
          <w:instrText xml:space="preserve"> PAGEREF _Toc19945 \h </w:instrText>
        </w:r>
      </w:ins>
      <w:ins w:id="250" w:author="Shasha Guo 1" w:date="2021-10-21T10:23:04Z">
        <w:r>
          <w:rPr/>
          <w:fldChar w:fldCharType="separate"/>
        </w:r>
      </w:ins>
      <w:ins w:id="251" w:author="Shasha Guo 1" w:date="2021-10-21T10:23:04Z">
        <w:r>
          <w:rPr/>
          <w:t>6</w:t>
        </w:r>
      </w:ins>
      <w:ins w:id="252" w:author="Shasha Guo 1" w:date="2021-10-21T10:23:04Z">
        <w:r>
          <w:rPr/>
          <w:fldChar w:fldCharType="end"/>
        </w:r>
      </w:ins>
    </w:p>
    <w:p>
      <w:pPr>
        <w:pStyle w:val="17"/>
        <w:tabs>
          <w:tab w:val="right" w:pos="2000"/>
          <w:tab w:val="right" w:leader="dot" w:pos="9641"/>
          <w:tab w:val="clear" w:pos="9639"/>
        </w:tabs>
        <w:rPr>
          <w:ins w:id="253" w:author="Shasha Guo 1" w:date="2021-10-21T10:23:04Z"/>
        </w:rPr>
      </w:pPr>
      <w:ins w:id="254" w:author="Shasha Guo 1" w:date="2021-10-21T10:23:04Z">
        <w:r>
          <w:rPr/>
          <w:t>3.2</w:t>
        </w:r>
      </w:ins>
      <w:ins w:id="255" w:author="Shasha Guo 1" w:date="2021-10-21T10:23:04Z">
        <w:r>
          <w:rPr/>
          <w:tab/>
        </w:r>
      </w:ins>
      <w:ins w:id="256" w:author="Shasha Guo 1" w:date="2021-10-21T10:23:04Z">
        <w:r>
          <w:rPr/>
          <w:t>Symbols</w:t>
        </w:r>
      </w:ins>
      <w:ins w:id="257" w:author="Shasha Guo 1" w:date="2021-10-21T10:24:37Z">
        <w:r>
          <w:rPr>
            <w:rFonts w:hint="default"/>
            <w:lang w:val="en-US"/>
          </w:rPr>
          <w:t>...</w:t>
        </w:r>
      </w:ins>
      <w:ins w:id="258" w:author="Shasha Guo 1" w:date="2021-10-21T10:24:38Z">
        <w:r>
          <w:rPr>
            <w:rFonts w:hint="default"/>
            <w:lang w:val="en-US"/>
          </w:rPr>
          <w:t>.....</w:t>
        </w:r>
      </w:ins>
      <w:ins w:id="259" w:author="Shasha Guo 1" w:date="2021-10-21T10:24:51Z">
        <w:r>
          <w:rPr>
            <w:rFonts w:hint="default"/>
            <w:lang w:val="en-US"/>
          </w:rPr>
          <w:t>.</w:t>
        </w:r>
      </w:ins>
      <w:ins w:id="260" w:author="Shasha Guo 1" w:date="2021-10-21T10:23:04Z">
        <w:r>
          <w:rPr/>
          <w:tab/>
        </w:r>
      </w:ins>
      <w:ins w:id="261" w:author="Shasha Guo 1" w:date="2021-10-21T10:23:04Z">
        <w:r>
          <w:rPr/>
          <w:fldChar w:fldCharType="begin"/>
        </w:r>
      </w:ins>
      <w:ins w:id="262" w:author="Shasha Guo 1" w:date="2021-10-21T10:23:04Z">
        <w:r>
          <w:rPr/>
          <w:instrText xml:space="preserve"> PAGEREF _Toc2787 \h </w:instrText>
        </w:r>
      </w:ins>
      <w:ins w:id="263" w:author="Shasha Guo 1" w:date="2021-10-21T10:23:04Z">
        <w:r>
          <w:rPr/>
          <w:fldChar w:fldCharType="separate"/>
        </w:r>
      </w:ins>
      <w:ins w:id="264" w:author="Shasha Guo 1" w:date="2021-10-21T10:23:04Z">
        <w:r>
          <w:rPr/>
          <w:t>6</w:t>
        </w:r>
      </w:ins>
      <w:ins w:id="265" w:author="Shasha Guo 1" w:date="2021-10-21T10:23:04Z">
        <w:r>
          <w:rPr/>
          <w:fldChar w:fldCharType="end"/>
        </w:r>
      </w:ins>
    </w:p>
    <w:p>
      <w:pPr>
        <w:pStyle w:val="17"/>
        <w:tabs>
          <w:tab w:val="right" w:pos="2000"/>
          <w:tab w:val="right" w:leader="dot" w:pos="9641"/>
          <w:tab w:val="clear" w:pos="9639"/>
        </w:tabs>
        <w:rPr>
          <w:ins w:id="266" w:author="Shasha Guo 1" w:date="2021-10-21T10:23:04Z"/>
        </w:rPr>
      </w:pPr>
      <w:ins w:id="267" w:author="Shasha Guo 1" w:date="2021-10-21T10:23:04Z">
        <w:r>
          <w:rPr/>
          <w:t>3.3</w:t>
        </w:r>
      </w:ins>
      <w:ins w:id="268" w:author="Shasha Guo 1" w:date="2021-10-21T10:23:04Z">
        <w:r>
          <w:rPr/>
          <w:tab/>
        </w:r>
      </w:ins>
      <w:ins w:id="269" w:author="Shasha Guo 1" w:date="2021-10-21T10:23:04Z">
        <w:r>
          <w:rPr/>
          <w:t>Abbreviations</w:t>
        </w:r>
      </w:ins>
      <w:ins w:id="270" w:author="Shasha Guo 1" w:date="2021-10-21T10:23:53Z">
        <w:r>
          <w:rPr/>
          <w:tab/>
        </w:r>
      </w:ins>
      <w:ins w:id="271" w:author="Shasha Guo 1" w:date="2021-10-21T10:23:04Z">
        <w:r>
          <w:rPr/>
          <w:tab/>
        </w:r>
      </w:ins>
      <w:ins w:id="272" w:author="Shasha Guo 1" w:date="2021-10-21T10:23:04Z">
        <w:r>
          <w:rPr/>
          <w:fldChar w:fldCharType="begin"/>
        </w:r>
      </w:ins>
      <w:ins w:id="273" w:author="Shasha Guo 1" w:date="2021-10-21T10:23:04Z">
        <w:r>
          <w:rPr/>
          <w:instrText xml:space="preserve"> PAGEREF _Toc24230 \h </w:instrText>
        </w:r>
      </w:ins>
      <w:ins w:id="274" w:author="Shasha Guo 1" w:date="2021-10-21T10:23:04Z">
        <w:r>
          <w:rPr/>
          <w:fldChar w:fldCharType="separate"/>
        </w:r>
      </w:ins>
      <w:ins w:id="275" w:author="Shasha Guo 1" w:date="2021-10-21T10:23:04Z">
        <w:r>
          <w:rPr/>
          <w:t>6</w:t>
        </w:r>
      </w:ins>
      <w:ins w:id="276" w:author="Shasha Guo 1" w:date="2021-10-21T10:23:04Z">
        <w:r>
          <w:rPr/>
          <w:fldChar w:fldCharType="end"/>
        </w:r>
      </w:ins>
    </w:p>
    <w:p>
      <w:pPr>
        <w:pStyle w:val="18"/>
        <w:tabs>
          <w:tab w:val="right" w:pos="2000"/>
          <w:tab w:val="right" w:leader="dot" w:pos="9641"/>
          <w:tab w:val="clear" w:pos="9639"/>
        </w:tabs>
        <w:rPr>
          <w:ins w:id="277" w:author="Shasha Guo 1" w:date="2021-10-21T10:23:04Z"/>
        </w:rPr>
      </w:pPr>
      <w:ins w:id="278" w:author="Shasha Guo 1" w:date="2021-10-21T10:23:04Z">
        <w:r>
          <w:rPr/>
          <w:t>4</w:t>
        </w:r>
      </w:ins>
      <w:ins w:id="279" w:author="Shasha Guo 1" w:date="2021-10-21T10:23:04Z">
        <w:r>
          <w:rPr/>
          <w:tab/>
        </w:r>
      </w:ins>
      <w:ins w:id="280" w:author="Shasha Guo 1" w:date="2021-10-21T10:23:04Z">
        <w:r>
          <w:rPr/>
          <w:t>Policy management procedures</w:t>
        </w:r>
      </w:ins>
      <w:ins w:id="281" w:author="Shasha Guo 1" w:date="2021-10-21T10:23:04Z">
        <w:r>
          <w:rPr/>
          <w:tab/>
        </w:r>
      </w:ins>
      <w:ins w:id="282" w:author="Shasha Guo 1" w:date="2021-10-21T10:23:04Z">
        <w:r>
          <w:rPr/>
          <w:fldChar w:fldCharType="begin"/>
        </w:r>
      </w:ins>
      <w:ins w:id="283" w:author="Shasha Guo 1" w:date="2021-10-21T10:23:04Z">
        <w:r>
          <w:rPr/>
          <w:instrText xml:space="preserve"> PAGEREF _Toc13562 \h </w:instrText>
        </w:r>
      </w:ins>
      <w:ins w:id="284" w:author="Shasha Guo 1" w:date="2021-10-21T10:23:04Z">
        <w:r>
          <w:rPr/>
          <w:fldChar w:fldCharType="separate"/>
        </w:r>
      </w:ins>
      <w:ins w:id="285" w:author="Shasha Guo 1" w:date="2021-10-21T10:23:04Z">
        <w:r>
          <w:rPr/>
          <w:t>7</w:t>
        </w:r>
      </w:ins>
      <w:ins w:id="286" w:author="Shasha Guo 1" w:date="2021-10-21T10:23:04Z">
        <w:r>
          <w:rPr/>
          <w:fldChar w:fldCharType="end"/>
        </w:r>
      </w:ins>
    </w:p>
    <w:p>
      <w:pPr>
        <w:pStyle w:val="17"/>
        <w:tabs>
          <w:tab w:val="right" w:pos="2000"/>
          <w:tab w:val="right" w:leader="dot" w:pos="9641"/>
          <w:tab w:val="clear" w:pos="9639"/>
        </w:tabs>
        <w:rPr>
          <w:ins w:id="287" w:author="Shasha Guo 1" w:date="2021-10-21T10:23:04Z"/>
        </w:rPr>
      </w:pPr>
      <w:ins w:id="288" w:author="Shasha Guo 1" w:date="2021-10-21T10:23:04Z">
        <w:r>
          <w:rPr/>
          <w:t>4.1</w:t>
        </w:r>
      </w:ins>
      <w:ins w:id="289" w:author="Shasha Guo 1" w:date="2021-10-21T10:23:04Z">
        <w:r>
          <w:rPr/>
          <w:tab/>
        </w:r>
      </w:ins>
      <w:ins w:id="290" w:author="Shasha Guo 1" w:date="2021-10-21T10:23:04Z">
        <w:r>
          <w:rPr/>
          <w:t>Policy Creation</w:t>
        </w:r>
      </w:ins>
      <w:ins w:id="291" w:author="Shasha Guo 1" w:date="2021-10-21T10:23:04Z">
        <w:r>
          <w:rPr/>
          <w:tab/>
        </w:r>
      </w:ins>
      <w:ins w:id="292" w:author="Shasha Guo 1" w:date="2021-10-21T10:23:04Z">
        <w:r>
          <w:rPr/>
          <w:fldChar w:fldCharType="begin"/>
        </w:r>
      </w:ins>
      <w:ins w:id="293" w:author="Shasha Guo 1" w:date="2021-10-21T10:23:04Z">
        <w:r>
          <w:rPr/>
          <w:instrText xml:space="preserve"> PAGEREF _Toc10261 \h </w:instrText>
        </w:r>
      </w:ins>
      <w:ins w:id="294" w:author="Shasha Guo 1" w:date="2021-10-21T10:23:04Z">
        <w:r>
          <w:rPr/>
          <w:fldChar w:fldCharType="separate"/>
        </w:r>
      </w:ins>
      <w:ins w:id="295" w:author="Shasha Guo 1" w:date="2021-10-21T10:23:04Z">
        <w:r>
          <w:rPr/>
          <w:t>7</w:t>
        </w:r>
      </w:ins>
      <w:ins w:id="296" w:author="Shasha Guo 1" w:date="2021-10-21T10:23:04Z">
        <w:r>
          <w:rPr/>
          <w:fldChar w:fldCharType="end"/>
        </w:r>
      </w:ins>
    </w:p>
    <w:p>
      <w:pPr>
        <w:pStyle w:val="17"/>
        <w:tabs>
          <w:tab w:val="right" w:pos="2000"/>
          <w:tab w:val="right" w:leader="dot" w:pos="9641"/>
          <w:tab w:val="clear" w:pos="9639"/>
        </w:tabs>
        <w:rPr>
          <w:ins w:id="297" w:author="Shasha Guo 1" w:date="2021-10-21T10:23:04Z"/>
        </w:rPr>
      </w:pPr>
      <w:ins w:id="298" w:author="Shasha Guo 1" w:date="2021-10-21T10:23:04Z">
        <w:r>
          <w:rPr/>
          <w:t>4.2</w:t>
        </w:r>
      </w:ins>
      <w:ins w:id="299" w:author="Shasha Guo 1" w:date="2021-10-21T10:23:04Z">
        <w:r>
          <w:rPr/>
          <w:tab/>
        </w:r>
      </w:ins>
      <w:ins w:id="300" w:author="Shasha Guo 1" w:date="2021-10-21T10:23:04Z">
        <w:r>
          <w:rPr/>
          <w:t>Policy Deletion</w:t>
        </w:r>
      </w:ins>
      <w:ins w:id="301" w:author="Shasha Guo 1" w:date="2021-10-21T10:23:04Z">
        <w:r>
          <w:rPr/>
          <w:tab/>
        </w:r>
      </w:ins>
      <w:ins w:id="302" w:author="Shasha Guo 1" w:date="2021-10-21T10:23:04Z">
        <w:r>
          <w:rPr/>
          <w:fldChar w:fldCharType="begin"/>
        </w:r>
      </w:ins>
      <w:ins w:id="303" w:author="Shasha Guo 1" w:date="2021-10-21T10:23:04Z">
        <w:r>
          <w:rPr/>
          <w:instrText xml:space="preserve"> PAGEREF _Toc27569 \h </w:instrText>
        </w:r>
      </w:ins>
      <w:ins w:id="304" w:author="Shasha Guo 1" w:date="2021-10-21T10:23:04Z">
        <w:r>
          <w:rPr/>
          <w:fldChar w:fldCharType="separate"/>
        </w:r>
      </w:ins>
      <w:ins w:id="305" w:author="Shasha Guo 1" w:date="2021-10-21T10:23:04Z">
        <w:r>
          <w:rPr/>
          <w:t>7</w:t>
        </w:r>
      </w:ins>
      <w:ins w:id="306" w:author="Shasha Guo 1" w:date="2021-10-21T10:23:04Z">
        <w:r>
          <w:rPr/>
          <w:fldChar w:fldCharType="end"/>
        </w:r>
      </w:ins>
    </w:p>
    <w:p>
      <w:pPr>
        <w:pStyle w:val="17"/>
        <w:tabs>
          <w:tab w:val="right" w:pos="2000"/>
          <w:tab w:val="right" w:leader="dot" w:pos="9641"/>
          <w:tab w:val="clear" w:pos="9639"/>
        </w:tabs>
        <w:rPr>
          <w:ins w:id="307" w:author="Shasha Guo 1" w:date="2021-10-21T10:23:04Z"/>
        </w:rPr>
      </w:pPr>
      <w:ins w:id="308" w:author="Shasha Guo 1" w:date="2021-10-21T10:23:04Z">
        <w:r>
          <w:rPr/>
          <w:t>4.3</w:t>
        </w:r>
      </w:ins>
      <w:ins w:id="309" w:author="Shasha Guo 1" w:date="2021-10-21T10:23:04Z">
        <w:r>
          <w:rPr/>
          <w:tab/>
        </w:r>
      </w:ins>
      <w:ins w:id="310" w:author="Shasha Guo 1" w:date="2021-10-21T10:23:04Z">
        <w:r>
          <w:rPr/>
          <w:t>Policy Update</w:t>
        </w:r>
      </w:ins>
      <w:ins w:id="311" w:author="Shasha Guo 1" w:date="2021-10-21T10:23:04Z">
        <w:r>
          <w:rPr/>
          <w:tab/>
        </w:r>
      </w:ins>
      <w:ins w:id="312" w:author="Shasha Guo 1" w:date="2021-10-21T10:23:47Z">
        <w:r>
          <w:rPr/>
          <w:tab/>
        </w:r>
      </w:ins>
      <w:ins w:id="313" w:author="Shasha Guo 1" w:date="2021-10-21T10:23:04Z">
        <w:r>
          <w:rPr/>
          <w:fldChar w:fldCharType="begin"/>
        </w:r>
      </w:ins>
      <w:ins w:id="314" w:author="Shasha Guo 1" w:date="2021-10-21T10:23:04Z">
        <w:r>
          <w:rPr/>
          <w:instrText xml:space="preserve"> PAGEREF _Toc3203 \h </w:instrText>
        </w:r>
      </w:ins>
      <w:ins w:id="315" w:author="Shasha Guo 1" w:date="2021-10-21T10:23:04Z">
        <w:r>
          <w:rPr/>
          <w:fldChar w:fldCharType="separate"/>
        </w:r>
      </w:ins>
      <w:ins w:id="316" w:author="Shasha Guo 1" w:date="2021-10-21T10:23:04Z">
        <w:r>
          <w:rPr/>
          <w:t>7</w:t>
        </w:r>
      </w:ins>
      <w:ins w:id="317" w:author="Shasha Guo 1" w:date="2021-10-21T10:23:04Z">
        <w:r>
          <w:rPr/>
          <w:fldChar w:fldCharType="end"/>
        </w:r>
      </w:ins>
    </w:p>
    <w:p>
      <w:pPr>
        <w:pStyle w:val="17"/>
        <w:tabs>
          <w:tab w:val="right" w:pos="2000"/>
          <w:tab w:val="right" w:leader="dot" w:pos="9641"/>
          <w:tab w:val="clear" w:pos="9639"/>
        </w:tabs>
        <w:rPr>
          <w:ins w:id="318" w:author="Shasha Guo 1" w:date="2021-10-21T10:23:04Z"/>
        </w:rPr>
      </w:pPr>
      <w:ins w:id="319" w:author="Shasha Guo 1" w:date="2021-10-21T10:23:04Z">
        <w:r>
          <w:rPr/>
          <w:t>4.4</w:t>
        </w:r>
      </w:ins>
      <w:ins w:id="320" w:author="Shasha Guo 1" w:date="2021-10-21T10:23:04Z">
        <w:r>
          <w:rPr/>
          <w:tab/>
        </w:r>
      </w:ins>
      <w:ins w:id="321" w:author="Shasha Guo 1" w:date="2021-10-21T10:23:04Z">
        <w:r>
          <w:rPr/>
          <w:t>Policy Query</w:t>
        </w:r>
      </w:ins>
      <w:ins w:id="322" w:author="Shasha Guo 1" w:date="2021-10-21T10:23:46Z">
        <w:r>
          <w:rPr/>
          <w:tab/>
        </w:r>
      </w:ins>
      <w:ins w:id="323" w:author="Shasha Guo 1" w:date="2021-10-21T10:23:04Z">
        <w:r>
          <w:rPr/>
          <w:tab/>
        </w:r>
      </w:ins>
      <w:ins w:id="324" w:author="Shasha Guo 1" w:date="2021-10-21T10:23:04Z">
        <w:r>
          <w:rPr/>
          <w:fldChar w:fldCharType="begin"/>
        </w:r>
      </w:ins>
      <w:ins w:id="325" w:author="Shasha Guo 1" w:date="2021-10-21T10:23:04Z">
        <w:r>
          <w:rPr/>
          <w:instrText xml:space="preserve"> PAGEREF _Toc24521 \h </w:instrText>
        </w:r>
      </w:ins>
      <w:ins w:id="326" w:author="Shasha Guo 1" w:date="2021-10-21T10:23:04Z">
        <w:r>
          <w:rPr/>
          <w:fldChar w:fldCharType="separate"/>
        </w:r>
      </w:ins>
      <w:ins w:id="327" w:author="Shasha Guo 1" w:date="2021-10-21T10:23:04Z">
        <w:r>
          <w:rPr/>
          <w:t>8</w:t>
        </w:r>
      </w:ins>
      <w:ins w:id="328" w:author="Shasha Guo 1" w:date="2021-10-21T10:23:04Z">
        <w:r>
          <w:rPr/>
          <w:fldChar w:fldCharType="end"/>
        </w:r>
      </w:ins>
    </w:p>
    <w:p>
      <w:pPr>
        <w:pStyle w:val="17"/>
        <w:tabs>
          <w:tab w:val="right" w:pos="2000"/>
          <w:tab w:val="right" w:leader="dot" w:pos="9641"/>
          <w:tab w:val="clear" w:pos="9639"/>
        </w:tabs>
        <w:rPr>
          <w:ins w:id="329" w:author="Shasha Guo 1" w:date="2021-10-21T10:23:04Z"/>
        </w:rPr>
      </w:pPr>
      <w:ins w:id="330" w:author="Shasha Guo 1" w:date="2021-10-21T10:23:04Z">
        <w:r>
          <w:rPr/>
          <w:t>4.5</w:t>
        </w:r>
      </w:ins>
      <w:ins w:id="331" w:author="Shasha Guo 1" w:date="2021-10-21T10:23:04Z">
        <w:r>
          <w:rPr/>
          <w:tab/>
        </w:r>
      </w:ins>
      <w:ins w:id="332" w:author="Shasha Guo 1" w:date="2021-10-21T10:23:04Z">
        <w:r>
          <w:rPr/>
          <w:t>Policy Conflicts Notification</w:t>
        </w:r>
      </w:ins>
      <w:ins w:id="333" w:author="Shasha Guo 1" w:date="2021-10-21T10:23:04Z">
        <w:r>
          <w:rPr/>
          <w:tab/>
        </w:r>
      </w:ins>
      <w:ins w:id="334" w:author="Shasha Guo 1" w:date="2021-10-21T10:23:04Z">
        <w:r>
          <w:rPr/>
          <w:fldChar w:fldCharType="begin"/>
        </w:r>
      </w:ins>
      <w:ins w:id="335" w:author="Shasha Guo 1" w:date="2021-10-21T10:23:04Z">
        <w:r>
          <w:rPr/>
          <w:instrText xml:space="preserve"> PAGEREF _Toc6834 \h </w:instrText>
        </w:r>
      </w:ins>
      <w:ins w:id="336" w:author="Shasha Guo 1" w:date="2021-10-21T10:23:04Z">
        <w:r>
          <w:rPr/>
          <w:fldChar w:fldCharType="separate"/>
        </w:r>
      </w:ins>
      <w:ins w:id="337" w:author="Shasha Guo 1" w:date="2021-10-21T10:23:04Z">
        <w:r>
          <w:rPr/>
          <w:t>8</w:t>
        </w:r>
      </w:ins>
      <w:ins w:id="338" w:author="Shasha Guo 1" w:date="2021-10-21T10:23:04Z">
        <w:r>
          <w:rPr/>
          <w:fldChar w:fldCharType="end"/>
        </w:r>
      </w:ins>
    </w:p>
    <w:p>
      <w:pPr>
        <w:pStyle w:val="17"/>
        <w:tabs>
          <w:tab w:val="right" w:pos="2000"/>
          <w:tab w:val="right" w:leader="dot" w:pos="9641"/>
          <w:tab w:val="clear" w:pos="9639"/>
        </w:tabs>
        <w:rPr>
          <w:ins w:id="339" w:author="Shasha Guo 1" w:date="2021-10-21T10:23:04Z"/>
        </w:rPr>
      </w:pPr>
      <w:ins w:id="340" w:author="Shasha Guo 1" w:date="2021-10-21T10:23:04Z">
        <w:r>
          <w:rPr/>
          <w:t>4.6</w:t>
        </w:r>
      </w:ins>
      <w:ins w:id="341" w:author="Shasha Guo 1" w:date="2021-10-21T10:23:04Z">
        <w:r>
          <w:rPr/>
          <w:tab/>
        </w:r>
      </w:ins>
      <w:ins w:id="342" w:author="Shasha Guo 1" w:date="2021-10-21T10:23:04Z">
        <w:r>
          <w:rPr/>
          <w:t>Policy Activation</w:t>
        </w:r>
      </w:ins>
      <w:ins w:id="343" w:author="Shasha Guo 1" w:date="2021-10-21T10:23:04Z">
        <w:r>
          <w:rPr/>
          <w:tab/>
        </w:r>
      </w:ins>
      <w:ins w:id="344" w:author="Shasha Guo 1" w:date="2021-10-21T10:23:04Z">
        <w:r>
          <w:rPr/>
          <w:fldChar w:fldCharType="begin"/>
        </w:r>
      </w:ins>
      <w:ins w:id="345" w:author="Shasha Guo 1" w:date="2021-10-21T10:23:04Z">
        <w:r>
          <w:rPr/>
          <w:instrText xml:space="preserve"> PAGEREF _Toc2552 \h </w:instrText>
        </w:r>
      </w:ins>
      <w:ins w:id="346" w:author="Shasha Guo 1" w:date="2021-10-21T10:23:04Z">
        <w:r>
          <w:rPr/>
          <w:fldChar w:fldCharType="separate"/>
        </w:r>
      </w:ins>
      <w:ins w:id="347" w:author="Shasha Guo 1" w:date="2021-10-21T10:23:04Z">
        <w:r>
          <w:rPr/>
          <w:t>9</w:t>
        </w:r>
      </w:ins>
      <w:ins w:id="348" w:author="Shasha Guo 1" w:date="2021-10-21T10:23:04Z">
        <w:r>
          <w:rPr/>
          <w:fldChar w:fldCharType="end"/>
        </w:r>
      </w:ins>
    </w:p>
    <w:p>
      <w:pPr>
        <w:pStyle w:val="17"/>
        <w:tabs>
          <w:tab w:val="right" w:pos="2000"/>
          <w:tab w:val="right" w:leader="dot" w:pos="9641"/>
          <w:tab w:val="clear" w:pos="9639"/>
        </w:tabs>
        <w:rPr>
          <w:ins w:id="349" w:author="Shasha Guo 1" w:date="2021-10-21T10:23:04Z"/>
        </w:rPr>
      </w:pPr>
      <w:ins w:id="350" w:author="Shasha Guo 1" w:date="2021-10-21T10:23:04Z">
        <w:r>
          <w:rPr/>
          <w:t>4.7</w:t>
        </w:r>
      </w:ins>
      <w:ins w:id="351" w:author="Shasha Guo 1" w:date="2021-10-21T10:23:04Z">
        <w:r>
          <w:rPr/>
          <w:tab/>
        </w:r>
      </w:ins>
      <w:ins w:id="352" w:author="Shasha Guo 1" w:date="2021-10-21T10:23:04Z">
        <w:r>
          <w:rPr/>
          <w:t>Policy Deactivation</w:t>
        </w:r>
      </w:ins>
      <w:ins w:id="353" w:author="Shasha Guo 1" w:date="2021-10-21T10:23:04Z">
        <w:r>
          <w:rPr/>
          <w:tab/>
        </w:r>
      </w:ins>
      <w:ins w:id="354" w:author="Shasha Guo 1" w:date="2021-10-21T10:23:04Z">
        <w:r>
          <w:rPr/>
          <w:fldChar w:fldCharType="begin"/>
        </w:r>
      </w:ins>
      <w:ins w:id="355" w:author="Shasha Guo 1" w:date="2021-10-21T10:23:04Z">
        <w:r>
          <w:rPr/>
          <w:instrText xml:space="preserve"> PAGEREF _Toc24975 \h </w:instrText>
        </w:r>
      </w:ins>
      <w:ins w:id="356" w:author="Shasha Guo 1" w:date="2021-10-21T10:23:04Z">
        <w:r>
          <w:rPr/>
          <w:fldChar w:fldCharType="separate"/>
        </w:r>
      </w:ins>
      <w:ins w:id="357" w:author="Shasha Guo 1" w:date="2021-10-21T10:23:04Z">
        <w:r>
          <w:rPr/>
          <w:t>9</w:t>
        </w:r>
      </w:ins>
      <w:ins w:id="358" w:author="Shasha Guo 1" w:date="2021-10-21T10:23:04Z">
        <w:r>
          <w:rPr/>
          <w:fldChar w:fldCharType="end"/>
        </w:r>
      </w:ins>
    </w:p>
    <w:p>
      <w:pPr>
        <w:pStyle w:val="18"/>
        <w:tabs>
          <w:tab w:val="right" w:pos="2000"/>
          <w:tab w:val="right" w:leader="dot" w:pos="9641"/>
          <w:tab w:val="clear" w:pos="9639"/>
        </w:tabs>
        <w:rPr>
          <w:ins w:id="359" w:author="Shasha Guo 1" w:date="2021-10-21T10:23:04Z"/>
        </w:rPr>
      </w:pPr>
      <w:ins w:id="360" w:author="Shasha Guo 1" w:date="2021-10-21T10:23:04Z">
        <w:r>
          <w:rPr/>
          <w:t>5</w:t>
        </w:r>
      </w:ins>
      <w:ins w:id="361" w:author="Shasha Guo 1" w:date="2021-10-21T10:23:04Z">
        <w:r>
          <w:rPr/>
          <w:tab/>
        </w:r>
      </w:ins>
      <w:ins w:id="362" w:author="Shasha Guo 1" w:date="2021-10-21T10:23:04Z">
        <w:r>
          <w:rPr/>
          <w:t>Policy MnS</w:t>
        </w:r>
      </w:ins>
      <w:ins w:id="363" w:author="Shasha Guo 1" w:date="2021-10-21T10:23:04Z">
        <w:r>
          <w:rPr>
            <w:lang w:eastAsia="zh-CN"/>
          </w:rPr>
          <w:t xml:space="preserve"> – Stage 2</w:t>
        </w:r>
      </w:ins>
      <w:ins w:id="364" w:author="Shasha Guo 1" w:date="2021-10-21T10:23:04Z">
        <w:r>
          <w:rPr/>
          <w:tab/>
        </w:r>
      </w:ins>
      <w:ins w:id="365" w:author="Shasha Guo 1" w:date="2021-10-21T10:23:04Z">
        <w:r>
          <w:rPr/>
          <w:fldChar w:fldCharType="begin"/>
        </w:r>
      </w:ins>
      <w:ins w:id="366" w:author="Shasha Guo 1" w:date="2021-10-21T10:23:04Z">
        <w:r>
          <w:rPr/>
          <w:instrText xml:space="preserve"> PAGEREF _Toc6724 \h </w:instrText>
        </w:r>
      </w:ins>
      <w:ins w:id="367" w:author="Shasha Guo 1" w:date="2021-10-21T10:23:04Z">
        <w:r>
          <w:rPr/>
          <w:fldChar w:fldCharType="separate"/>
        </w:r>
      </w:ins>
      <w:ins w:id="368" w:author="Shasha Guo 1" w:date="2021-10-21T10:23:04Z">
        <w:r>
          <w:rPr/>
          <w:t>9</w:t>
        </w:r>
      </w:ins>
      <w:ins w:id="369" w:author="Shasha Guo 1" w:date="2021-10-21T10:23:04Z">
        <w:r>
          <w:rPr/>
          <w:fldChar w:fldCharType="end"/>
        </w:r>
      </w:ins>
    </w:p>
    <w:p>
      <w:pPr>
        <w:pStyle w:val="17"/>
        <w:tabs>
          <w:tab w:val="right" w:pos="2000"/>
          <w:tab w:val="right" w:leader="dot" w:pos="9641"/>
          <w:tab w:val="clear" w:pos="9639"/>
        </w:tabs>
        <w:rPr>
          <w:ins w:id="370" w:author="Shasha Guo 1" w:date="2021-10-21T10:23:04Z"/>
        </w:rPr>
      </w:pPr>
      <w:ins w:id="371" w:author="Shasha Guo 1" w:date="2021-10-21T10:23:04Z">
        <w:r>
          <w:rPr/>
          <w:t>5.1</w:t>
        </w:r>
      </w:ins>
      <w:ins w:id="372" w:author="Shasha Guo 1" w:date="2021-10-21T10:23:04Z">
        <w:r>
          <w:rPr/>
          <w:tab/>
        </w:r>
      </w:ins>
      <w:ins w:id="373" w:author="Shasha Guo 1" w:date="2021-10-21T10:23:04Z">
        <w:r>
          <w:rPr/>
          <w:t>Management operation for Policy (MnS component type A)</w:t>
        </w:r>
      </w:ins>
      <w:ins w:id="374" w:author="Shasha Guo 1" w:date="2021-10-21T10:23:04Z">
        <w:r>
          <w:rPr/>
          <w:tab/>
        </w:r>
      </w:ins>
      <w:ins w:id="375" w:author="Shasha Guo 1" w:date="2021-10-21T10:23:04Z">
        <w:r>
          <w:rPr/>
          <w:fldChar w:fldCharType="begin"/>
        </w:r>
      </w:ins>
      <w:ins w:id="376" w:author="Shasha Guo 1" w:date="2021-10-21T10:23:04Z">
        <w:r>
          <w:rPr/>
          <w:instrText xml:space="preserve"> PAGEREF _Toc25262 \h </w:instrText>
        </w:r>
      </w:ins>
      <w:ins w:id="377" w:author="Shasha Guo 1" w:date="2021-10-21T10:23:04Z">
        <w:r>
          <w:rPr/>
          <w:fldChar w:fldCharType="separate"/>
        </w:r>
      </w:ins>
      <w:ins w:id="378" w:author="Shasha Guo 1" w:date="2021-10-21T10:23:04Z">
        <w:r>
          <w:rPr/>
          <w:t>9</w:t>
        </w:r>
      </w:ins>
      <w:ins w:id="379" w:author="Shasha Guo 1" w:date="2021-10-21T10:23:04Z">
        <w:r>
          <w:rPr/>
          <w:fldChar w:fldCharType="end"/>
        </w:r>
      </w:ins>
    </w:p>
    <w:p>
      <w:pPr>
        <w:pStyle w:val="17"/>
        <w:tabs>
          <w:tab w:val="right" w:pos="2000"/>
          <w:tab w:val="right" w:leader="dot" w:pos="9641"/>
          <w:tab w:val="clear" w:pos="9639"/>
        </w:tabs>
        <w:rPr>
          <w:ins w:id="380" w:author="Shasha Guo 1" w:date="2021-10-21T10:23:04Z"/>
        </w:rPr>
      </w:pPr>
      <w:ins w:id="381" w:author="Shasha Guo 1" w:date="2021-10-21T10:23:04Z">
        <w:r>
          <w:rPr/>
          <w:t>5.</w:t>
        </w:r>
      </w:ins>
      <w:ins w:id="382" w:author="Shasha Guo 1" w:date="2021-10-21T10:23:04Z">
        <w:r>
          <w:rPr>
            <w:rFonts w:hint="default"/>
            <w:lang w:val="en-US"/>
          </w:rPr>
          <w:t>2</w:t>
        </w:r>
      </w:ins>
      <w:ins w:id="383" w:author="Shasha Guo 1" w:date="2021-10-21T10:23:04Z">
        <w:r>
          <w:rPr/>
          <w:tab/>
        </w:r>
      </w:ins>
      <w:ins w:id="384" w:author="Shasha Guo 1" w:date="2021-10-21T10:23:04Z">
        <w:r>
          <w:rPr>
            <w:rFonts w:hint="default"/>
            <w:lang w:val="en-US"/>
          </w:rPr>
          <w:t>Information model definition entities for</w:t>
        </w:r>
      </w:ins>
      <w:ins w:id="385" w:author="Shasha Guo 1" w:date="2021-10-21T10:23:04Z">
        <w:r>
          <w:rPr/>
          <w:t xml:space="preserve"> Policy</w:t>
        </w:r>
      </w:ins>
      <w:ins w:id="386" w:author="Shasha Guo 1" w:date="2021-10-21T10:23:04Z">
        <w:r>
          <w:rPr/>
          <w:tab/>
        </w:r>
      </w:ins>
      <w:ins w:id="387" w:author="Shasha Guo 1" w:date="2021-10-21T10:23:04Z">
        <w:r>
          <w:rPr/>
          <w:fldChar w:fldCharType="begin"/>
        </w:r>
      </w:ins>
      <w:ins w:id="388" w:author="Shasha Guo 1" w:date="2021-10-21T10:23:04Z">
        <w:r>
          <w:rPr/>
          <w:instrText xml:space="preserve"> PAGEREF _Toc24323 \h </w:instrText>
        </w:r>
      </w:ins>
      <w:ins w:id="389" w:author="Shasha Guo 1" w:date="2021-10-21T10:23:04Z">
        <w:r>
          <w:rPr/>
          <w:fldChar w:fldCharType="separate"/>
        </w:r>
      </w:ins>
      <w:ins w:id="390" w:author="Shasha Guo 1" w:date="2021-10-21T10:23:04Z">
        <w:r>
          <w:rPr/>
          <w:t>10</w:t>
        </w:r>
      </w:ins>
      <w:ins w:id="391" w:author="Shasha Guo 1" w:date="2021-10-21T10:23:04Z">
        <w:r>
          <w:rPr/>
          <w:fldChar w:fldCharType="end"/>
        </w:r>
      </w:ins>
    </w:p>
    <w:p>
      <w:pPr>
        <w:pStyle w:val="17"/>
        <w:tabs>
          <w:tab w:val="right" w:pos="2000"/>
          <w:tab w:val="right" w:leader="dot" w:pos="9641"/>
          <w:tab w:val="clear" w:pos="9639"/>
        </w:tabs>
        <w:rPr>
          <w:ins w:id="392" w:author="Shasha Guo 1" w:date="2021-10-21T10:23:04Z"/>
        </w:rPr>
      </w:pPr>
      <w:ins w:id="393" w:author="Shasha Guo 1" w:date="2021-10-21T10:23:04Z">
        <w:r>
          <w:rPr>
            <w:rFonts w:hint="default"/>
            <w:lang w:val="en-US"/>
          </w:rPr>
          <w:t>5</w:t>
        </w:r>
      </w:ins>
      <w:ins w:id="394" w:author="Shasha Guo 1" w:date="2021-10-21T10:23:04Z">
        <w:r>
          <w:rPr/>
          <w:t>.</w:t>
        </w:r>
      </w:ins>
      <w:ins w:id="395" w:author="Shasha Guo 1" w:date="2021-10-21T10:23:04Z">
        <w:r>
          <w:rPr>
            <w:rFonts w:hint="default"/>
            <w:lang w:val="en-US"/>
          </w:rPr>
          <w:t>2.1</w:t>
        </w:r>
      </w:ins>
      <w:ins w:id="396" w:author="Shasha Guo 1" w:date="2021-10-21T10:23:04Z">
        <w:r>
          <w:rPr/>
          <w:tab/>
        </w:r>
      </w:ins>
      <w:ins w:id="397" w:author="Shasha Guo 1" w:date="2021-10-21T10:23:04Z">
        <w:r>
          <w:rPr/>
          <w:t>Imported information entities and local labels</w:t>
        </w:r>
      </w:ins>
      <w:ins w:id="398" w:author="Shasha Guo 1" w:date="2021-10-21T10:23:04Z">
        <w:r>
          <w:rPr/>
          <w:tab/>
        </w:r>
      </w:ins>
      <w:ins w:id="399" w:author="Shasha Guo 1" w:date="2021-10-21T10:23:04Z">
        <w:r>
          <w:rPr/>
          <w:fldChar w:fldCharType="begin"/>
        </w:r>
      </w:ins>
      <w:ins w:id="400" w:author="Shasha Guo 1" w:date="2021-10-21T10:23:04Z">
        <w:r>
          <w:rPr/>
          <w:instrText xml:space="preserve"> PAGEREF _Toc8634 \h </w:instrText>
        </w:r>
      </w:ins>
      <w:ins w:id="401" w:author="Shasha Guo 1" w:date="2021-10-21T10:23:04Z">
        <w:r>
          <w:rPr/>
          <w:fldChar w:fldCharType="separate"/>
        </w:r>
      </w:ins>
      <w:ins w:id="402" w:author="Shasha Guo 1" w:date="2021-10-21T10:23:04Z">
        <w:r>
          <w:rPr/>
          <w:t>10</w:t>
        </w:r>
      </w:ins>
      <w:ins w:id="403" w:author="Shasha Guo 1" w:date="2021-10-21T10:23:04Z">
        <w:r>
          <w:rPr/>
          <w:fldChar w:fldCharType="end"/>
        </w:r>
      </w:ins>
    </w:p>
    <w:p>
      <w:pPr>
        <w:pStyle w:val="17"/>
        <w:tabs>
          <w:tab w:val="right" w:pos="2000"/>
          <w:tab w:val="right" w:leader="dot" w:pos="9641"/>
          <w:tab w:val="clear" w:pos="9639"/>
        </w:tabs>
        <w:rPr>
          <w:ins w:id="404" w:author="Shasha Guo 1" w:date="2021-10-21T10:23:04Z"/>
        </w:rPr>
      </w:pPr>
      <w:ins w:id="405" w:author="Shasha Guo 1" w:date="2021-10-21T10:23:04Z">
        <w:r>
          <w:rPr>
            <w:rFonts w:hint="default" w:ascii="Arial" w:hAnsi="Arial" w:eastAsia="宋体" w:cs="Times New Roman"/>
            <w:lang w:val="en-US"/>
          </w:rPr>
          <w:t>5.2.2</w:t>
        </w:r>
      </w:ins>
      <w:ins w:id="406" w:author="Shasha Guo 1" w:date="2021-10-21T10:23:04Z">
        <w:r>
          <w:rPr/>
          <w:tab/>
        </w:r>
      </w:ins>
      <w:ins w:id="407" w:author="Shasha Guo 1" w:date="2021-10-21T10:23:04Z">
        <w:r>
          <w:rPr>
            <w:rFonts w:hint="default"/>
            <w:lang w:val="en-US"/>
          </w:rPr>
          <w:t>Class diagram</w:t>
        </w:r>
      </w:ins>
      <w:ins w:id="408" w:author="Shasha Guo 1" w:date="2021-10-21T10:23:43Z">
        <w:r>
          <w:rPr/>
          <w:tab/>
        </w:r>
      </w:ins>
      <w:ins w:id="409" w:author="Shasha Guo 1" w:date="2021-10-21T10:23:04Z">
        <w:r>
          <w:rPr/>
          <w:tab/>
        </w:r>
      </w:ins>
      <w:ins w:id="410" w:author="Shasha Guo 1" w:date="2021-10-21T10:23:04Z">
        <w:r>
          <w:rPr/>
          <w:fldChar w:fldCharType="begin"/>
        </w:r>
      </w:ins>
      <w:ins w:id="411" w:author="Shasha Guo 1" w:date="2021-10-21T10:23:04Z">
        <w:r>
          <w:rPr/>
          <w:instrText xml:space="preserve"> PAGEREF _Toc18721 \h </w:instrText>
        </w:r>
      </w:ins>
      <w:ins w:id="412" w:author="Shasha Guo 1" w:date="2021-10-21T10:23:04Z">
        <w:r>
          <w:rPr/>
          <w:fldChar w:fldCharType="separate"/>
        </w:r>
      </w:ins>
      <w:ins w:id="413" w:author="Shasha Guo 1" w:date="2021-10-21T10:23:04Z">
        <w:r>
          <w:rPr/>
          <w:t>10</w:t>
        </w:r>
      </w:ins>
      <w:ins w:id="414" w:author="Shasha Guo 1" w:date="2021-10-21T10:23:04Z">
        <w:r>
          <w:rPr/>
          <w:fldChar w:fldCharType="end"/>
        </w:r>
      </w:ins>
    </w:p>
    <w:p>
      <w:pPr>
        <w:pStyle w:val="15"/>
        <w:tabs>
          <w:tab w:val="right" w:pos="2400"/>
          <w:tab w:val="right" w:leader="dot" w:pos="9641"/>
          <w:tab w:val="clear" w:pos="9639"/>
        </w:tabs>
        <w:rPr>
          <w:ins w:id="415" w:author="Shasha Guo 1" w:date="2021-10-21T10:23:04Z"/>
        </w:rPr>
      </w:pPr>
      <w:ins w:id="416" w:author="Shasha Guo 1" w:date="2021-10-21T10:23:04Z">
        <w:r>
          <w:rPr>
            <w:rFonts w:hint="default"/>
            <w:lang w:val="en-US"/>
          </w:rPr>
          <w:t>5</w:t>
        </w:r>
      </w:ins>
      <w:ins w:id="417" w:author="Shasha Guo 1" w:date="2021-10-21T10:23:04Z">
        <w:r>
          <w:rPr/>
          <w:t>.</w:t>
        </w:r>
      </w:ins>
      <w:ins w:id="418" w:author="Shasha Guo 1" w:date="2021-10-21T10:23:04Z">
        <w:r>
          <w:rPr>
            <w:rFonts w:hint="default"/>
            <w:lang w:val="en-US"/>
          </w:rPr>
          <w:t>2</w:t>
        </w:r>
      </w:ins>
      <w:ins w:id="419" w:author="Shasha Guo 1" w:date="2021-10-21T10:23:04Z">
        <w:r>
          <w:rPr/>
          <w:t>.</w:t>
        </w:r>
      </w:ins>
      <w:ins w:id="420" w:author="Shasha Guo 1" w:date="2021-10-21T10:23:04Z">
        <w:r>
          <w:rPr>
            <w:rFonts w:hint="default"/>
            <w:lang w:val="en-US"/>
          </w:rPr>
          <w:t>2</w:t>
        </w:r>
      </w:ins>
      <w:ins w:id="421" w:author="Shasha Guo 1" w:date="2021-10-21T10:23:04Z">
        <w:r>
          <w:rPr/>
          <w:t>.</w:t>
        </w:r>
      </w:ins>
      <w:ins w:id="422" w:author="Shasha Guo 1" w:date="2021-10-21T10:23:04Z">
        <w:r>
          <w:rPr>
            <w:rFonts w:hint="default"/>
            <w:lang w:val="en-US"/>
          </w:rPr>
          <w:t>1</w:t>
        </w:r>
      </w:ins>
      <w:ins w:id="423" w:author="Shasha Guo 1" w:date="2021-10-21T10:23:04Z">
        <w:r>
          <w:rPr/>
          <w:tab/>
        </w:r>
      </w:ins>
      <w:ins w:id="424" w:author="Shasha Guo 1" w:date="2021-10-21T10:23:04Z">
        <w:r>
          <w:rPr>
            <w:rFonts w:hint="default"/>
            <w:lang w:val="en-US"/>
          </w:rPr>
          <w:t>Relationships</w:t>
        </w:r>
      </w:ins>
      <w:ins w:id="425" w:author="Shasha Guo 1" w:date="2021-10-21T10:23:04Z">
        <w:r>
          <w:rPr/>
          <w:tab/>
        </w:r>
      </w:ins>
      <w:ins w:id="426" w:author="Shasha Guo 1" w:date="2021-10-21T10:23:04Z">
        <w:r>
          <w:rPr/>
          <w:fldChar w:fldCharType="begin"/>
        </w:r>
      </w:ins>
      <w:ins w:id="427" w:author="Shasha Guo 1" w:date="2021-10-21T10:23:04Z">
        <w:r>
          <w:rPr/>
          <w:instrText xml:space="preserve"> PAGEREF _Toc49 \h </w:instrText>
        </w:r>
      </w:ins>
      <w:ins w:id="428" w:author="Shasha Guo 1" w:date="2021-10-21T10:23:04Z">
        <w:r>
          <w:rPr/>
          <w:fldChar w:fldCharType="separate"/>
        </w:r>
      </w:ins>
      <w:ins w:id="429" w:author="Shasha Guo 1" w:date="2021-10-21T10:23:04Z">
        <w:r>
          <w:rPr/>
          <w:t>10</w:t>
        </w:r>
      </w:ins>
      <w:ins w:id="430" w:author="Shasha Guo 1" w:date="2021-10-21T10:23:04Z">
        <w:r>
          <w:rPr/>
          <w:fldChar w:fldCharType="end"/>
        </w:r>
      </w:ins>
    </w:p>
    <w:p>
      <w:pPr>
        <w:pStyle w:val="15"/>
        <w:tabs>
          <w:tab w:val="right" w:pos="2400"/>
          <w:tab w:val="right" w:leader="dot" w:pos="9641"/>
          <w:tab w:val="clear" w:pos="9639"/>
        </w:tabs>
        <w:rPr>
          <w:ins w:id="431" w:author="Shasha Guo 1" w:date="2021-10-21T10:23:04Z"/>
        </w:rPr>
      </w:pPr>
      <w:ins w:id="432" w:author="Shasha Guo 1" w:date="2021-10-21T10:23:04Z">
        <w:r>
          <w:rPr>
            <w:rFonts w:hint="default"/>
            <w:lang w:val="en-US"/>
          </w:rPr>
          <w:t>5</w:t>
        </w:r>
      </w:ins>
      <w:ins w:id="433" w:author="Shasha Guo 1" w:date="2021-10-21T10:23:04Z">
        <w:r>
          <w:rPr/>
          <w:t>.</w:t>
        </w:r>
      </w:ins>
      <w:ins w:id="434" w:author="Shasha Guo 1" w:date="2021-10-21T10:23:04Z">
        <w:r>
          <w:rPr>
            <w:rFonts w:hint="default"/>
            <w:lang w:val="en-US"/>
          </w:rPr>
          <w:t>2</w:t>
        </w:r>
      </w:ins>
      <w:ins w:id="435" w:author="Shasha Guo 1" w:date="2021-10-21T10:23:04Z">
        <w:r>
          <w:rPr/>
          <w:t>.</w:t>
        </w:r>
      </w:ins>
      <w:ins w:id="436" w:author="Shasha Guo 1" w:date="2021-10-21T10:23:04Z">
        <w:r>
          <w:rPr>
            <w:rFonts w:hint="default"/>
            <w:lang w:val="en-US"/>
          </w:rPr>
          <w:t>2</w:t>
        </w:r>
      </w:ins>
      <w:ins w:id="437" w:author="Shasha Guo 1" w:date="2021-10-21T10:23:04Z">
        <w:r>
          <w:rPr/>
          <w:t>.</w:t>
        </w:r>
      </w:ins>
      <w:ins w:id="438" w:author="Shasha Guo 1" w:date="2021-10-21T10:23:04Z">
        <w:r>
          <w:rPr>
            <w:rFonts w:hint="default"/>
            <w:lang w:val="en-US"/>
          </w:rPr>
          <w:t>2</w:t>
        </w:r>
      </w:ins>
      <w:ins w:id="439" w:author="Shasha Guo 1" w:date="2021-10-21T10:23:04Z">
        <w:r>
          <w:rPr/>
          <w:tab/>
        </w:r>
      </w:ins>
      <w:ins w:id="440" w:author="Shasha Guo 1" w:date="2021-10-21T10:23:04Z">
        <w:r>
          <w:rPr>
            <w:rFonts w:hint="default"/>
            <w:lang w:val="en-US"/>
          </w:rPr>
          <w:t>Inheritance</w:t>
        </w:r>
      </w:ins>
      <w:ins w:id="441" w:author="Shasha Guo 1" w:date="2021-10-21T10:23:04Z">
        <w:r>
          <w:rPr/>
          <w:tab/>
        </w:r>
      </w:ins>
      <w:ins w:id="442" w:author="Shasha Guo 1" w:date="2021-10-21T10:23:36Z">
        <w:r>
          <w:rPr/>
          <w:tab/>
        </w:r>
      </w:ins>
      <w:ins w:id="443" w:author="Shasha Guo 1" w:date="2021-10-21T10:23:04Z">
        <w:r>
          <w:rPr/>
          <w:fldChar w:fldCharType="begin"/>
        </w:r>
      </w:ins>
      <w:ins w:id="444" w:author="Shasha Guo 1" w:date="2021-10-21T10:23:04Z">
        <w:r>
          <w:rPr/>
          <w:instrText xml:space="preserve"> PAGEREF _Toc8034 \h </w:instrText>
        </w:r>
      </w:ins>
      <w:ins w:id="445" w:author="Shasha Guo 1" w:date="2021-10-21T10:23:04Z">
        <w:r>
          <w:rPr/>
          <w:fldChar w:fldCharType="separate"/>
        </w:r>
      </w:ins>
      <w:ins w:id="446" w:author="Shasha Guo 1" w:date="2021-10-21T10:23:04Z">
        <w:r>
          <w:rPr/>
          <w:t>10</w:t>
        </w:r>
      </w:ins>
      <w:ins w:id="447" w:author="Shasha Guo 1" w:date="2021-10-21T10:23:04Z">
        <w:r>
          <w:rPr/>
          <w:fldChar w:fldCharType="end"/>
        </w:r>
      </w:ins>
    </w:p>
    <w:p>
      <w:pPr>
        <w:pStyle w:val="17"/>
        <w:tabs>
          <w:tab w:val="right" w:pos="2000"/>
          <w:tab w:val="right" w:leader="dot" w:pos="9641"/>
          <w:tab w:val="clear" w:pos="9639"/>
        </w:tabs>
        <w:rPr>
          <w:ins w:id="448" w:author="Shasha Guo 1" w:date="2021-10-21T10:23:04Z"/>
        </w:rPr>
      </w:pPr>
      <w:ins w:id="449" w:author="Shasha Guo 1" w:date="2021-10-21T10:23:04Z">
        <w:r>
          <w:rPr>
            <w:lang w:val="en-US"/>
          </w:rPr>
          <w:t>5.</w:t>
        </w:r>
      </w:ins>
      <w:ins w:id="450" w:author="Shasha Guo 1" w:date="2021-10-21T10:23:04Z">
        <w:r>
          <w:rPr>
            <w:rFonts w:hint="default"/>
            <w:lang w:val="en-US"/>
          </w:rPr>
          <w:t>2</w:t>
        </w:r>
      </w:ins>
      <w:ins w:id="451" w:author="Shasha Guo 1" w:date="2021-10-21T10:23:04Z">
        <w:r>
          <w:rPr>
            <w:lang w:val="en-US"/>
          </w:rPr>
          <w:t>.</w:t>
        </w:r>
      </w:ins>
      <w:ins w:id="452" w:author="Shasha Guo 1" w:date="2021-10-21T10:23:04Z">
        <w:r>
          <w:rPr>
            <w:rFonts w:hint="default"/>
            <w:lang w:val="en-US"/>
          </w:rPr>
          <w:t>3</w:t>
        </w:r>
      </w:ins>
      <w:ins w:id="453" w:author="Shasha Guo 1" w:date="2021-10-21T10:23:04Z">
        <w:r>
          <w:rPr/>
          <w:tab/>
        </w:r>
      </w:ins>
      <w:ins w:id="454" w:author="Shasha Guo 1" w:date="2021-10-21T10:23:04Z">
        <w:r>
          <w:rPr>
            <w:lang w:val="en-US"/>
          </w:rPr>
          <w:t>Class definition for Policy</w:t>
        </w:r>
      </w:ins>
      <w:ins w:id="455" w:author="Shasha Guo 1" w:date="2021-10-21T10:23:04Z">
        <w:r>
          <w:rPr/>
          <w:tab/>
        </w:r>
      </w:ins>
      <w:ins w:id="456" w:author="Shasha Guo 1" w:date="2021-10-21T10:23:04Z">
        <w:r>
          <w:rPr/>
          <w:fldChar w:fldCharType="begin"/>
        </w:r>
      </w:ins>
      <w:ins w:id="457" w:author="Shasha Guo 1" w:date="2021-10-21T10:23:04Z">
        <w:r>
          <w:rPr/>
          <w:instrText xml:space="preserve"> PAGEREF _Toc20513 \h </w:instrText>
        </w:r>
      </w:ins>
      <w:ins w:id="458" w:author="Shasha Guo 1" w:date="2021-10-21T10:23:04Z">
        <w:r>
          <w:rPr/>
          <w:fldChar w:fldCharType="separate"/>
        </w:r>
      </w:ins>
      <w:ins w:id="459" w:author="Shasha Guo 1" w:date="2021-10-21T10:23:04Z">
        <w:r>
          <w:rPr/>
          <w:t>10</w:t>
        </w:r>
      </w:ins>
      <w:ins w:id="460" w:author="Shasha Guo 1" w:date="2021-10-21T10:23:04Z">
        <w:r>
          <w:rPr/>
          <w:fldChar w:fldCharType="end"/>
        </w:r>
      </w:ins>
    </w:p>
    <w:p>
      <w:pPr>
        <w:pStyle w:val="15"/>
        <w:tabs>
          <w:tab w:val="right" w:pos="2400"/>
          <w:tab w:val="right" w:leader="dot" w:pos="9641"/>
          <w:tab w:val="clear" w:pos="9639"/>
        </w:tabs>
        <w:rPr>
          <w:ins w:id="461" w:author="Shasha Guo 1" w:date="2021-10-21T10:23:04Z"/>
        </w:rPr>
      </w:pPr>
      <w:ins w:id="462" w:author="Shasha Guo 1" w:date="2021-10-21T10:23:04Z">
        <w:r>
          <w:rPr>
            <w:lang w:val="en-US" w:eastAsia="zh-CN"/>
          </w:rPr>
          <w:t>5</w:t>
        </w:r>
      </w:ins>
      <w:ins w:id="463" w:author="Shasha Guo 1" w:date="2021-10-21T10:23:04Z">
        <w:r>
          <w:rPr/>
          <w:t>.</w:t>
        </w:r>
      </w:ins>
      <w:ins w:id="464" w:author="Shasha Guo 1" w:date="2021-10-21T10:23:04Z">
        <w:r>
          <w:rPr>
            <w:rFonts w:hint="default"/>
            <w:lang w:val="en-US"/>
          </w:rPr>
          <w:t>2</w:t>
        </w:r>
      </w:ins>
      <w:ins w:id="465" w:author="Shasha Guo 1" w:date="2021-10-21T10:23:04Z">
        <w:r>
          <w:rPr/>
          <w:t>.</w:t>
        </w:r>
      </w:ins>
      <w:ins w:id="466" w:author="Shasha Guo 1" w:date="2021-10-21T10:23:04Z">
        <w:r>
          <w:rPr>
            <w:rFonts w:hint="default"/>
            <w:lang w:val="en-US"/>
          </w:rPr>
          <w:t>3</w:t>
        </w:r>
      </w:ins>
      <w:ins w:id="467" w:author="Shasha Guo 1" w:date="2021-10-21T10:23:04Z">
        <w:r>
          <w:rPr/>
          <w:t>.1</w:t>
        </w:r>
      </w:ins>
      <w:ins w:id="468" w:author="Shasha Guo 1" w:date="2021-10-21T10:23:04Z">
        <w:r>
          <w:rPr/>
          <w:tab/>
        </w:r>
      </w:ins>
      <w:ins w:id="469" w:author="Shasha Guo 1" w:date="2021-10-21T10:23:04Z">
        <w:r>
          <w:rPr/>
          <w:t>Definition</w:t>
        </w:r>
      </w:ins>
      <w:ins w:id="470" w:author="Shasha Guo 1" w:date="2021-10-21T10:24:58Z">
        <w:r>
          <w:rPr>
            <w:rFonts w:hint="default"/>
            <w:lang w:val="en-US"/>
          </w:rPr>
          <w:t>.</w:t>
        </w:r>
      </w:ins>
      <w:ins w:id="471" w:author="Shasha Guo 1" w:date="2021-10-21T10:24:59Z">
        <w:r>
          <w:rPr>
            <w:rFonts w:hint="default"/>
            <w:lang w:val="en-US"/>
          </w:rPr>
          <w:t>......</w:t>
        </w:r>
      </w:ins>
      <w:ins w:id="472" w:author="Shasha Guo 1" w:date="2021-10-21T10:25:00Z">
        <w:r>
          <w:rPr>
            <w:rFonts w:hint="default"/>
            <w:lang w:val="en-US"/>
          </w:rPr>
          <w:t>.....</w:t>
        </w:r>
      </w:ins>
      <w:ins w:id="473" w:author="Shasha Guo 1" w:date="2021-10-21T10:23:39Z">
        <w:r>
          <w:rPr/>
          <w:tab/>
        </w:r>
      </w:ins>
      <w:ins w:id="474" w:author="Shasha Guo 1" w:date="2021-10-21T10:23:04Z">
        <w:r>
          <w:rPr/>
          <w:fldChar w:fldCharType="begin"/>
        </w:r>
      </w:ins>
      <w:ins w:id="475" w:author="Shasha Guo 1" w:date="2021-10-21T10:23:04Z">
        <w:r>
          <w:rPr/>
          <w:instrText xml:space="preserve"> PAGEREF _Toc16548 \h </w:instrText>
        </w:r>
      </w:ins>
      <w:ins w:id="476" w:author="Shasha Guo 1" w:date="2021-10-21T10:23:04Z">
        <w:r>
          <w:rPr/>
          <w:fldChar w:fldCharType="separate"/>
        </w:r>
      </w:ins>
      <w:ins w:id="477" w:author="Shasha Guo 1" w:date="2021-10-21T10:23:04Z">
        <w:r>
          <w:rPr/>
          <w:t>10</w:t>
        </w:r>
      </w:ins>
      <w:ins w:id="478" w:author="Shasha Guo 1" w:date="2021-10-21T10:23:04Z">
        <w:r>
          <w:rPr/>
          <w:fldChar w:fldCharType="end"/>
        </w:r>
      </w:ins>
    </w:p>
    <w:p>
      <w:pPr>
        <w:pStyle w:val="15"/>
        <w:tabs>
          <w:tab w:val="right" w:pos="2400"/>
          <w:tab w:val="right" w:leader="dot" w:pos="9641"/>
          <w:tab w:val="clear" w:pos="9639"/>
        </w:tabs>
        <w:rPr>
          <w:ins w:id="479" w:author="Shasha Guo 1" w:date="2021-10-21T10:23:04Z"/>
        </w:rPr>
      </w:pPr>
      <w:ins w:id="480" w:author="Shasha Guo 1" w:date="2021-10-21T10:23:04Z">
        <w:r>
          <w:rPr>
            <w:lang w:val="en-US" w:eastAsia="zh-CN"/>
          </w:rPr>
          <w:t>5</w:t>
        </w:r>
      </w:ins>
      <w:ins w:id="481" w:author="Shasha Guo 1" w:date="2021-10-21T10:23:04Z">
        <w:r>
          <w:rPr/>
          <w:t>.</w:t>
        </w:r>
      </w:ins>
      <w:ins w:id="482" w:author="Shasha Guo 1" w:date="2021-10-21T10:23:04Z">
        <w:r>
          <w:rPr>
            <w:rFonts w:hint="default"/>
            <w:lang w:val="en-US"/>
          </w:rPr>
          <w:t>2</w:t>
        </w:r>
      </w:ins>
      <w:ins w:id="483" w:author="Shasha Guo 1" w:date="2021-10-21T10:23:04Z">
        <w:r>
          <w:rPr/>
          <w:t>.</w:t>
        </w:r>
      </w:ins>
      <w:ins w:id="484" w:author="Shasha Guo 1" w:date="2021-10-21T10:23:04Z">
        <w:r>
          <w:rPr>
            <w:rFonts w:hint="default"/>
            <w:lang w:val="en-US"/>
          </w:rPr>
          <w:t>3</w:t>
        </w:r>
      </w:ins>
      <w:ins w:id="485" w:author="Shasha Guo 1" w:date="2021-10-21T10:23:04Z">
        <w:r>
          <w:rPr/>
          <w:t>.2</w:t>
        </w:r>
      </w:ins>
      <w:ins w:id="486" w:author="Shasha Guo 1" w:date="2021-10-21T10:23:04Z">
        <w:r>
          <w:rPr/>
          <w:tab/>
        </w:r>
      </w:ins>
      <w:ins w:id="487" w:author="Shasha Guo 1" w:date="2021-10-21T10:23:04Z">
        <w:r>
          <w:rPr/>
          <w:t>Attributes</w:t>
        </w:r>
      </w:ins>
      <w:ins w:id="488" w:author="Shasha Guo 1" w:date="2021-10-21T10:25:03Z">
        <w:r>
          <w:rPr>
            <w:rFonts w:hint="default"/>
            <w:lang w:val="en-US"/>
          </w:rPr>
          <w:t>..</w:t>
        </w:r>
      </w:ins>
      <w:ins w:id="489" w:author="Shasha Guo 1" w:date="2021-10-21T10:25:04Z">
        <w:r>
          <w:rPr>
            <w:rFonts w:hint="default"/>
            <w:lang w:val="en-US"/>
          </w:rPr>
          <w:t>..</w:t>
        </w:r>
      </w:ins>
      <w:ins w:id="490" w:author="Shasha Guo 1" w:date="2021-10-21T10:23:04Z">
        <w:r>
          <w:rPr/>
          <w:tab/>
        </w:r>
      </w:ins>
      <w:ins w:id="491" w:author="Shasha Guo 1" w:date="2021-10-21T10:23:04Z">
        <w:r>
          <w:rPr/>
          <w:fldChar w:fldCharType="begin"/>
        </w:r>
      </w:ins>
      <w:ins w:id="492" w:author="Shasha Guo 1" w:date="2021-10-21T10:23:04Z">
        <w:r>
          <w:rPr/>
          <w:instrText xml:space="preserve"> PAGEREF _Toc7624 \h </w:instrText>
        </w:r>
      </w:ins>
      <w:ins w:id="493" w:author="Shasha Guo 1" w:date="2021-10-21T10:23:04Z">
        <w:r>
          <w:rPr/>
          <w:fldChar w:fldCharType="separate"/>
        </w:r>
      </w:ins>
      <w:ins w:id="494" w:author="Shasha Guo 1" w:date="2021-10-21T10:23:04Z">
        <w:r>
          <w:rPr/>
          <w:t>10</w:t>
        </w:r>
      </w:ins>
      <w:ins w:id="495" w:author="Shasha Guo 1" w:date="2021-10-21T10:23:04Z">
        <w:r>
          <w:rPr/>
          <w:fldChar w:fldCharType="end"/>
        </w:r>
      </w:ins>
    </w:p>
    <w:p>
      <w:pPr>
        <w:pStyle w:val="15"/>
        <w:tabs>
          <w:tab w:val="right" w:pos="2400"/>
          <w:tab w:val="right" w:leader="dot" w:pos="9641"/>
          <w:tab w:val="clear" w:pos="9639"/>
        </w:tabs>
        <w:rPr>
          <w:ins w:id="496" w:author="Shasha Guo 1" w:date="2021-10-21T10:23:04Z"/>
        </w:rPr>
      </w:pPr>
      <w:ins w:id="497" w:author="Shasha Guo 1" w:date="2021-10-21T10:23:04Z">
        <w:r>
          <w:rPr>
            <w:lang w:val="en-US" w:eastAsia="zh-CN"/>
          </w:rPr>
          <w:t>5</w:t>
        </w:r>
      </w:ins>
      <w:ins w:id="498" w:author="Shasha Guo 1" w:date="2021-10-21T10:23:04Z">
        <w:r>
          <w:rPr/>
          <w:t>.</w:t>
        </w:r>
      </w:ins>
      <w:ins w:id="499" w:author="Shasha Guo 1" w:date="2021-10-21T10:23:04Z">
        <w:r>
          <w:rPr>
            <w:rFonts w:hint="default"/>
            <w:lang w:val="en-US"/>
          </w:rPr>
          <w:t>2.</w:t>
        </w:r>
      </w:ins>
      <w:ins w:id="500" w:author="Shasha Guo 1" w:date="2021-10-21T10:23:04Z">
        <w:r>
          <w:rPr>
            <w:rFonts w:hint="default"/>
            <w:lang w:val="en-US" w:eastAsia="zh-CN"/>
          </w:rPr>
          <w:t>3</w:t>
        </w:r>
      </w:ins>
      <w:ins w:id="501" w:author="Shasha Guo 1" w:date="2021-10-21T10:23:04Z">
        <w:r>
          <w:rPr/>
          <w:t>.3</w:t>
        </w:r>
      </w:ins>
      <w:ins w:id="502" w:author="Shasha Guo 1" w:date="2021-10-21T10:23:04Z">
        <w:r>
          <w:rPr/>
          <w:tab/>
        </w:r>
      </w:ins>
      <w:ins w:id="503" w:author="Shasha Guo 1" w:date="2021-10-21T10:23:04Z">
        <w:r>
          <w:rPr/>
          <w:t>Notifications</w:t>
        </w:r>
      </w:ins>
      <w:ins w:id="504" w:author="Shasha Guo 1" w:date="2021-10-21T10:23:04Z">
        <w:r>
          <w:rPr/>
          <w:tab/>
        </w:r>
      </w:ins>
      <w:ins w:id="505" w:author="Shasha Guo 1" w:date="2021-10-21T10:23:04Z">
        <w:r>
          <w:rPr/>
          <w:fldChar w:fldCharType="begin"/>
        </w:r>
      </w:ins>
      <w:ins w:id="506" w:author="Shasha Guo 1" w:date="2021-10-21T10:23:04Z">
        <w:r>
          <w:rPr/>
          <w:instrText xml:space="preserve"> PAGEREF _Toc5507 \h </w:instrText>
        </w:r>
      </w:ins>
      <w:ins w:id="507" w:author="Shasha Guo 1" w:date="2021-10-21T10:23:04Z">
        <w:r>
          <w:rPr/>
          <w:fldChar w:fldCharType="separate"/>
        </w:r>
      </w:ins>
      <w:ins w:id="508" w:author="Shasha Guo 1" w:date="2021-10-21T10:23:04Z">
        <w:r>
          <w:rPr/>
          <w:t>11</w:t>
        </w:r>
      </w:ins>
      <w:ins w:id="509" w:author="Shasha Guo 1" w:date="2021-10-21T10:23:04Z">
        <w:r>
          <w:rPr/>
          <w:fldChar w:fldCharType="end"/>
        </w:r>
      </w:ins>
    </w:p>
    <w:p>
      <w:pPr>
        <w:pStyle w:val="17"/>
        <w:tabs>
          <w:tab w:val="right" w:pos="2000"/>
          <w:tab w:val="right" w:leader="dot" w:pos="9641"/>
          <w:tab w:val="clear" w:pos="9639"/>
        </w:tabs>
        <w:rPr>
          <w:ins w:id="510" w:author="Shasha Guo 1" w:date="2021-10-21T10:23:04Z"/>
        </w:rPr>
      </w:pPr>
      <w:ins w:id="511" w:author="Shasha Guo 1" w:date="2021-10-21T10:23:04Z">
        <w:r>
          <w:rPr>
            <w:lang w:val="en-US"/>
          </w:rPr>
          <w:t>5.</w:t>
        </w:r>
      </w:ins>
      <w:ins w:id="512" w:author="Shasha Guo 1" w:date="2021-10-21T10:23:04Z">
        <w:r>
          <w:rPr>
            <w:rFonts w:hint="default"/>
            <w:lang w:val="en-US"/>
          </w:rPr>
          <w:t>2</w:t>
        </w:r>
      </w:ins>
      <w:ins w:id="513" w:author="Shasha Guo 1" w:date="2021-10-21T10:23:04Z">
        <w:r>
          <w:rPr>
            <w:lang w:val="en-US"/>
          </w:rPr>
          <w:t>.</w:t>
        </w:r>
      </w:ins>
      <w:ins w:id="514" w:author="Shasha Guo 1" w:date="2021-10-21T10:23:04Z">
        <w:r>
          <w:rPr>
            <w:rFonts w:hint="default"/>
            <w:lang w:val="en-US"/>
          </w:rPr>
          <w:t>4</w:t>
        </w:r>
      </w:ins>
      <w:ins w:id="515" w:author="Shasha Guo 1" w:date="2021-10-21T10:23:04Z">
        <w:r>
          <w:rPr/>
          <w:tab/>
        </w:r>
      </w:ins>
      <w:ins w:id="516" w:author="Shasha Guo 1" w:date="2021-10-21T10:23:04Z">
        <w:r>
          <w:rPr>
            <w:lang w:val="en-US"/>
          </w:rPr>
          <w:t>Information attribute definitions</w:t>
        </w:r>
      </w:ins>
      <w:ins w:id="517" w:author="Shasha Guo 1" w:date="2021-10-21T10:23:04Z">
        <w:r>
          <w:rPr/>
          <w:tab/>
        </w:r>
      </w:ins>
      <w:ins w:id="518" w:author="Shasha Guo 1" w:date="2021-10-21T10:23:04Z">
        <w:r>
          <w:rPr/>
          <w:fldChar w:fldCharType="begin"/>
        </w:r>
      </w:ins>
      <w:ins w:id="519" w:author="Shasha Guo 1" w:date="2021-10-21T10:23:04Z">
        <w:r>
          <w:rPr/>
          <w:instrText xml:space="preserve"> PAGEREF _Toc28488 \h </w:instrText>
        </w:r>
      </w:ins>
      <w:ins w:id="520" w:author="Shasha Guo 1" w:date="2021-10-21T10:23:04Z">
        <w:r>
          <w:rPr/>
          <w:fldChar w:fldCharType="separate"/>
        </w:r>
      </w:ins>
      <w:ins w:id="521" w:author="Shasha Guo 1" w:date="2021-10-21T10:23:04Z">
        <w:r>
          <w:rPr/>
          <w:t>11</w:t>
        </w:r>
      </w:ins>
      <w:ins w:id="522" w:author="Shasha Guo 1" w:date="2021-10-21T10:23:04Z">
        <w:r>
          <w:rPr/>
          <w:fldChar w:fldCharType="end"/>
        </w:r>
      </w:ins>
    </w:p>
    <w:p>
      <w:pPr>
        <w:pStyle w:val="15"/>
        <w:tabs>
          <w:tab w:val="right" w:pos="2400"/>
          <w:tab w:val="right" w:leader="dot" w:pos="9641"/>
          <w:tab w:val="clear" w:pos="9639"/>
        </w:tabs>
        <w:rPr>
          <w:ins w:id="523" w:author="Shasha Guo 1" w:date="2021-10-21T10:23:04Z"/>
        </w:rPr>
      </w:pPr>
      <w:ins w:id="524" w:author="Shasha Guo 1" w:date="2021-10-21T10:23:04Z">
        <w:r>
          <w:rPr>
            <w:lang w:val="en-US" w:eastAsia="zh-CN"/>
          </w:rPr>
          <w:t>5</w:t>
        </w:r>
      </w:ins>
      <w:ins w:id="525" w:author="Shasha Guo 1" w:date="2021-10-21T10:23:04Z">
        <w:r>
          <w:rPr/>
          <w:t>.</w:t>
        </w:r>
      </w:ins>
      <w:ins w:id="526" w:author="Shasha Guo 1" w:date="2021-10-21T10:23:04Z">
        <w:r>
          <w:rPr>
            <w:rFonts w:hint="default"/>
            <w:lang w:val="en-US"/>
          </w:rPr>
          <w:t>2</w:t>
        </w:r>
      </w:ins>
      <w:ins w:id="527" w:author="Shasha Guo 1" w:date="2021-10-21T10:23:04Z">
        <w:r>
          <w:rPr/>
          <w:t>.</w:t>
        </w:r>
      </w:ins>
      <w:ins w:id="528" w:author="Shasha Guo 1" w:date="2021-10-21T10:23:04Z">
        <w:r>
          <w:rPr>
            <w:rFonts w:hint="default"/>
            <w:lang w:val="en-US" w:eastAsia="zh-CN"/>
          </w:rPr>
          <w:t>4</w:t>
        </w:r>
      </w:ins>
      <w:ins w:id="529" w:author="Shasha Guo 1" w:date="2021-10-21T10:23:04Z">
        <w:r>
          <w:rPr/>
          <w:t>.</w:t>
        </w:r>
      </w:ins>
      <w:ins w:id="530" w:author="Shasha Guo 1" w:date="2021-10-21T10:23:04Z">
        <w:r>
          <w:rPr>
            <w:lang w:val="en-US"/>
          </w:rPr>
          <w:t>1</w:t>
        </w:r>
      </w:ins>
      <w:ins w:id="531" w:author="Shasha Guo 1" w:date="2021-10-21T10:23:04Z">
        <w:r>
          <w:rPr/>
          <w:tab/>
        </w:r>
      </w:ins>
      <w:ins w:id="532" w:author="Shasha Guo 1" w:date="2021-10-21T10:23:04Z">
        <w:r>
          <w:rPr>
            <w:lang w:val="en-US"/>
          </w:rPr>
          <w:t>Introduction</w:t>
        </w:r>
      </w:ins>
      <w:ins w:id="533" w:author="Shasha Guo 1" w:date="2021-10-21T10:23:04Z">
        <w:r>
          <w:rPr/>
          <w:tab/>
        </w:r>
      </w:ins>
      <w:ins w:id="534" w:author="Shasha Guo 1" w:date="2021-10-21T10:23:04Z">
        <w:r>
          <w:rPr/>
          <w:fldChar w:fldCharType="begin"/>
        </w:r>
      </w:ins>
      <w:ins w:id="535" w:author="Shasha Guo 1" w:date="2021-10-21T10:23:04Z">
        <w:r>
          <w:rPr/>
          <w:instrText xml:space="preserve"> PAGEREF _Toc5066 \h </w:instrText>
        </w:r>
      </w:ins>
      <w:ins w:id="536" w:author="Shasha Guo 1" w:date="2021-10-21T10:23:04Z">
        <w:r>
          <w:rPr/>
          <w:fldChar w:fldCharType="separate"/>
        </w:r>
      </w:ins>
      <w:ins w:id="537" w:author="Shasha Guo 1" w:date="2021-10-21T10:23:04Z">
        <w:r>
          <w:rPr/>
          <w:t>11</w:t>
        </w:r>
      </w:ins>
      <w:ins w:id="538" w:author="Shasha Guo 1" w:date="2021-10-21T10:23:04Z">
        <w:r>
          <w:rPr/>
          <w:fldChar w:fldCharType="end"/>
        </w:r>
      </w:ins>
    </w:p>
    <w:p>
      <w:pPr>
        <w:pStyle w:val="15"/>
        <w:tabs>
          <w:tab w:val="right" w:pos="2400"/>
          <w:tab w:val="right" w:leader="dot" w:pos="9641"/>
          <w:tab w:val="clear" w:pos="9639"/>
        </w:tabs>
        <w:rPr>
          <w:ins w:id="539" w:author="Shasha Guo 1" w:date="2021-10-21T10:23:04Z"/>
        </w:rPr>
      </w:pPr>
      <w:ins w:id="540" w:author="Shasha Guo 1" w:date="2021-10-21T10:23:04Z">
        <w:r>
          <w:rPr>
            <w:lang w:val="en-US" w:eastAsia="zh-CN"/>
          </w:rPr>
          <w:t>5</w:t>
        </w:r>
      </w:ins>
      <w:ins w:id="541" w:author="Shasha Guo 1" w:date="2021-10-21T10:23:04Z">
        <w:r>
          <w:rPr/>
          <w:t>.</w:t>
        </w:r>
      </w:ins>
      <w:ins w:id="542" w:author="Shasha Guo 1" w:date="2021-10-21T10:23:04Z">
        <w:r>
          <w:rPr>
            <w:rFonts w:hint="default"/>
            <w:lang w:val="en-US"/>
          </w:rPr>
          <w:t>2</w:t>
        </w:r>
      </w:ins>
      <w:ins w:id="543" w:author="Shasha Guo 1" w:date="2021-10-21T10:23:04Z">
        <w:r>
          <w:rPr/>
          <w:t>.</w:t>
        </w:r>
      </w:ins>
      <w:ins w:id="544" w:author="Shasha Guo 1" w:date="2021-10-21T10:23:04Z">
        <w:r>
          <w:rPr>
            <w:rFonts w:hint="default"/>
            <w:lang w:val="en-US" w:eastAsia="zh-CN"/>
          </w:rPr>
          <w:t>4</w:t>
        </w:r>
      </w:ins>
      <w:ins w:id="545" w:author="Shasha Guo 1" w:date="2021-10-21T10:23:04Z">
        <w:r>
          <w:rPr/>
          <w:t>.</w:t>
        </w:r>
      </w:ins>
      <w:ins w:id="546" w:author="Shasha Guo 1" w:date="2021-10-21T10:23:04Z">
        <w:r>
          <w:rPr>
            <w:lang w:val="en-US"/>
          </w:rPr>
          <w:t>2</w:t>
        </w:r>
      </w:ins>
      <w:ins w:id="547" w:author="Shasha Guo 1" w:date="2021-10-21T10:23:04Z">
        <w:r>
          <w:rPr/>
          <w:tab/>
        </w:r>
      </w:ins>
      <w:ins w:id="548" w:author="Shasha Guo 1" w:date="2021-10-21T10:23:04Z">
        <w:r>
          <w:rPr/>
          <w:t>Definitions and legal values</w:t>
        </w:r>
      </w:ins>
      <w:ins w:id="549" w:author="Shasha Guo 1" w:date="2021-10-21T10:23:04Z">
        <w:r>
          <w:rPr/>
          <w:tab/>
        </w:r>
      </w:ins>
      <w:ins w:id="550" w:author="Shasha Guo 1" w:date="2021-10-21T10:23:04Z">
        <w:r>
          <w:rPr/>
          <w:fldChar w:fldCharType="begin"/>
        </w:r>
      </w:ins>
      <w:ins w:id="551" w:author="Shasha Guo 1" w:date="2021-10-21T10:23:04Z">
        <w:r>
          <w:rPr/>
          <w:instrText xml:space="preserve"> PAGEREF _Toc29379 \h </w:instrText>
        </w:r>
      </w:ins>
      <w:ins w:id="552" w:author="Shasha Guo 1" w:date="2021-10-21T10:23:04Z">
        <w:r>
          <w:rPr/>
          <w:fldChar w:fldCharType="separate"/>
        </w:r>
      </w:ins>
      <w:ins w:id="553" w:author="Shasha Guo 1" w:date="2021-10-21T10:23:04Z">
        <w:r>
          <w:rPr/>
          <w:t>11</w:t>
        </w:r>
      </w:ins>
      <w:ins w:id="554" w:author="Shasha Guo 1" w:date="2021-10-21T10:23:04Z">
        <w:r>
          <w:rPr/>
          <w:fldChar w:fldCharType="end"/>
        </w:r>
      </w:ins>
    </w:p>
    <w:p>
      <w:pPr>
        <w:pStyle w:val="18"/>
        <w:tabs>
          <w:tab w:val="right" w:pos="2000"/>
          <w:tab w:val="right" w:leader="dot" w:pos="9641"/>
          <w:tab w:val="clear" w:pos="9639"/>
        </w:tabs>
        <w:rPr>
          <w:ins w:id="555" w:author="Shasha Guo 1" w:date="2021-10-21T10:23:04Z"/>
        </w:rPr>
      </w:pPr>
      <w:ins w:id="556" w:author="Shasha Guo 1" w:date="2021-10-21T10:23:04Z">
        <w:r>
          <w:rPr/>
          <w:t>6</w:t>
        </w:r>
      </w:ins>
      <w:ins w:id="557" w:author="Shasha Guo 1" w:date="2021-10-21T10:23:04Z">
        <w:r>
          <w:rPr>
            <w:lang w:eastAsia="zh-CN"/>
          </w:rPr>
          <w:tab/>
        </w:r>
      </w:ins>
      <w:ins w:id="558" w:author="Shasha Guo 1" w:date="2021-10-21T10:23:04Z">
        <w:r>
          <w:rPr/>
          <w:t>Policy MnS</w:t>
        </w:r>
      </w:ins>
      <w:ins w:id="559" w:author="Shasha Guo 1" w:date="2021-10-21T10:23:04Z">
        <w:r>
          <w:rPr>
            <w:lang w:eastAsia="zh-CN"/>
          </w:rPr>
          <w:t xml:space="preserve"> – Stage 3</w:t>
        </w:r>
      </w:ins>
      <w:ins w:id="560" w:author="Shasha Guo 1" w:date="2021-10-21T10:23:04Z">
        <w:r>
          <w:rPr/>
          <w:tab/>
        </w:r>
      </w:ins>
      <w:ins w:id="561" w:author="Shasha Guo 1" w:date="2021-10-21T10:23:04Z">
        <w:r>
          <w:rPr/>
          <w:fldChar w:fldCharType="begin"/>
        </w:r>
      </w:ins>
      <w:ins w:id="562" w:author="Shasha Guo 1" w:date="2021-10-21T10:23:04Z">
        <w:r>
          <w:rPr/>
          <w:instrText xml:space="preserve"> PAGEREF _Toc2695 \h </w:instrText>
        </w:r>
      </w:ins>
      <w:ins w:id="563" w:author="Shasha Guo 1" w:date="2021-10-21T10:23:04Z">
        <w:r>
          <w:rPr/>
          <w:fldChar w:fldCharType="separate"/>
        </w:r>
      </w:ins>
      <w:ins w:id="564" w:author="Shasha Guo 1" w:date="2021-10-21T10:23:04Z">
        <w:r>
          <w:rPr/>
          <w:t>11</w:t>
        </w:r>
      </w:ins>
      <w:ins w:id="565" w:author="Shasha Guo 1" w:date="2021-10-21T10:23:04Z">
        <w:r>
          <w:rPr/>
          <w:fldChar w:fldCharType="end"/>
        </w:r>
      </w:ins>
    </w:p>
    <w:p>
      <w:pPr>
        <w:pStyle w:val="19"/>
        <w:tabs>
          <w:tab w:val="right" w:leader="dot" w:pos="9641"/>
          <w:tab w:val="clear" w:pos="9639"/>
        </w:tabs>
        <w:rPr>
          <w:ins w:id="566" w:author="Shasha Guo 1" w:date="2021-10-21T10:23:04Z"/>
        </w:rPr>
      </w:pPr>
      <w:ins w:id="567" w:author="Shasha Guo 1" w:date="2021-10-21T10:23:04Z">
        <w:r>
          <w:rPr/>
          <w:t>Annex &lt;A&gt; (normative): &lt;Normative annex for a Technical Specification&gt;</w:t>
        </w:r>
      </w:ins>
      <w:ins w:id="568" w:author="Shasha Guo 1" w:date="2021-10-21T10:23:04Z">
        <w:r>
          <w:rPr/>
          <w:tab/>
        </w:r>
      </w:ins>
      <w:ins w:id="569" w:author="Shasha Guo 1" w:date="2021-10-21T10:23:04Z">
        <w:r>
          <w:rPr/>
          <w:fldChar w:fldCharType="begin"/>
        </w:r>
      </w:ins>
      <w:ins w:id="570" w:author="Shasha Guo 1" w:date="2021-10-21T10:23:04Z">
        <w:r>
          <w:rPr/>
          <w:instrText xml:space="preserve"> PAGEREF _Toc5795 \h </w:instrText>
        </w:r>
      </w:ins>
      <w:ins w:id="571" w:author="Shasha Guo 1" w:date="2021-10-21T10:23:04Z">
        <w:r>
          <w:rPr/>
          <w:fldChar w:fldCharType="separate"/>
        </w:r>
      </w:ins>
      <w:ins w:id="572" w:author="Shasha Guo 1" w:date="2021-10-21T10:23:04Z">
        <w:r>
          <w:rPr/>
          <w:t>12</w:t>
        </w:r>
      </w:ins>
      <w:ins w:id="573" w:author="Shasha Guo 1" w:date="2021-10-21T10:23:04Z">
        <w:r>
          <w:rPr/>
          <w:fldChar w:fldCharType="end"/>
        </w:r>
      </w:ins>
    </w:p>
    <w:p>
      <w:pPr>
        <w:pStyle w:val="19"/>
        <w:tabs>
          <w:tab w:val="right" w:leader="dot" w:pos="9641"/>
          <w:tab w:val="clear" w:pos="9639"/>
        </w:tabs>
        <w:rPr>
          <w:ins w:id="574" w:author="Shasha Guo 1" w:date="2021-10-21T10:23:04Z"/>
        </w:rPr>
      </w:pPr>
      <w:ins w:id="575" w:author="Shasha Guo 1" w:date="2021-10-21T10:23:04Z">
        <w:r>
          <w:rPr/>
          <w:t>Annex &lt;X&gt; (informative): Change history</w:t>
        </w:r>
      </w:ins>
      <w:ins w:id="576" w:author="Shasha Guo 1" w:date="2021-10-21T10:23:04Z">
        <w:r>
          <w:rPr/>
          <w:tab/>
        </w:r>
      </w:ins>
      <w:ins w:id="577" w:author="Shasha Guo 1" w:date="2021-10-21T10:23:04Z">
        <w:r>
          <w:rPr/>
          <w:fldChar w:fldCharType="begin"/>
        </w:r>
      </w:ins>
      <w:ins w:id="578" w:author="Shasha Guo 1" w:date="2021-10-21T10:23:04Z">
        <w:r>
          <w:rPr/>
          <w:instrText xml:space="preserve"> PAGEREF _Toc25544 \h </w:instrText>
        </w:r>
      </w:ins>
      <w:ins w:id="579" w:author="Shasha Guo 1" w:date="2021-10-21T10:23:04Z">
        <w:r>
          <w:rPr/>
          <w:fldChar w:fldCharType="separate"/>
        </w:r>
      </w:ins>
      <w:ins w:id="580" w:author="Shasha Guo 1" w:date="2021-10-21T10:23:04Z">
        <w:r>
          <w:rPr/>
          <w:t>13</w:t>
        </w:r>
      </w:ins>
      <w:ins w:id="581" w:author="Shasha Guo 1" w:date="2021-10-21T10:23:04Z">
        <w:r>
          <w:rPr/>
          <w:fldChar w:fldCharType="end"/>
        </w:r>
      </w:ins>
    </w:p>
    <w:p>
      <w:r>
        <w:rPr>
          <w:sz w:val="22"/>
        </w:rPr>
        <w:fldChar w:fldCharType="end"/>
      </w:r>
    </w:p>
    <w:p>
      <w:pPr>
        <w:pStyle w:val="64"/>
      </w:pPr>
      <w:r>
        <w:br w:type="page"/>
      </w:r>
    </w:p>
    <w:p>
      <w:pPr>
        <w:pStyle w:val="2"/>
      </w:pPr>
      <w:bookmarkStart w:id="16" w:name="foreword"/>
      <w:bookmarkEnd w:id="16"/>
      <w:bookmarkStart w:id="17" w:name="_Toc25243"/>
      <w:bookmarkStart w:id="18" w:name="_Toc81410290"/>
      <w:r>
        <w:t>Foreword</w:t>
      </w:r>
      <w:bookmarkEnd w:id="17"/>
      <w:bookmarkEnd w:id="18"/>
    </w:p>
    <w:p>
      <w:r>
        <w:t xml:space="preserve">This Technical </w:t>
      </w:r>
      <w:bookmarkStart w:id="19" w:name="spectype3"/>
      <w:r>
        <w:t>Specification</w:t>
      </w:r>
      <w:bookmarkEnd w:id="19"/>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46"/>
      </w:pPr>
      <w:r>
        <w:t>Version x.y.z</w:t>
      </w:r>
    </w:p>
    <w:p>
      <w:pPr>
        <w:pStyle w:val="46"/>
      </w:pPr>
      <w:r>
        <w:t>where:</w:t>
      </w:r>
    </w:p>
    <w:p>
      <w:pPr>
        <w:pStyle w:val="57"/>
      </w:pPr>
      <w:r>
        <w:t>x</w:t>
      </w:r>
      <w:r>
        <w:tab/>
      </w:r>
      <w:r>
        <w:t>the first digit:</w:t>
      </w:r>
    </w:p>
    <w:p>
      <w:pPr>
        <w:pStyle w:val="58"/>
      </w:pPr>
      <w:r>
        <w:t>1</w:t>
      </w:r>
      <w:r>
        <w:tab/>
      </w:r>
      <w:r>
        <w:t>presented to TSG for information;</w:t>
      </w:r>
    </w:p>
    <w:p>
      <w:pPr>
        <w:pStyle w:val="58"/>
      </w:pPr>
      <w:r>
        <w:t>2</w:t>
      </w:r>
      <w:r>
        <w:tab/>
      </w:r>
      <w:r>
        <w:t>presented to TSG for approval;</w:t>
      </w:r>
    </w:p>
    <w:p>
      <w:pPr>
        <w:pStyle w:val="58"/>
      </w:pPr>
      <w:r>
        <w:t>3</w:t>
      </w:r>
      <w:r>
        <w:tab/>
      </w:r>
      <w:r>
        <w:t>or greater indicates TSG approved document under change control.</w:t>
      </w:r>
    </w:p>
    <w:p>
      <w:pPr>
        <w:pStyle w:val="57"/>
      </w:pPr>
      <w:r>
        <w:t>y</w:t>
      </w:r>
      <w:r>
        <w:tab/>
      </w:r>
      <w:r>
        <w:t>the second digit is incremented for all changes of substance, i.e. technical enhancements, corrections, updates, etc.</w:t>
      </w:r>
    </w:p>
    <w:p>
      <w:pPr>
        <w:pStyle w:val="57"/>
      </w:pPr>
      <w:r>
        <w:t>z</w:t>
      </w:r>
      <w:r>
        <w:tab/>
      </w:r>
      <w:r>
        <w:t>the third digit is incremented when editorial only changes have been incorporated in the document.</w:t>
      </w:r>
    </w:p>
    <w:p>
      <w:pPr>
        <w:pStyle w:val="64"/>
      </w:pPr>
      <w:r>
        <w:t>In drafting the TS/TR, pay particular attention to the use of modal auxiliary verbs! TRs shall not contain any normative provisions.</w:t>
      </w:r>
    </w:p>
    <w:p>
      <w:r>
        <w:t>In the present document, modal verbs have the following meanings:</w:t>
      </w:r>
    </w:p>
    <w:p>
      <w:pPr>
        <w:pStyle w:val="42"/>
      </w:pPr>
      <w:r>
        <w:rPr>
          <w:b/>
        </w:rPr>
        <w:t>shall</w:t>
      </w:r>
      <w:r>
        <w:tab/>
      </w:r>
      <w:r>
        <w:tab/>
      </w:r>
      <w:r>
        <w:t>indicates a mandatory requirement to do something</w:t>
      </w:r>
    </w:p>
    <w:p>
      <w:pPr>
        <w:pStyle w:val="42"/>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2"/>
      </w:pPr>
      <w:r>
        <w:rPr>
          <w:b/>
        </w:rPr>
        <w:t>should</w:t>
      </w:r>
      <w:r>
        <w:tab/>
      </w:r>
      <w:r>
        <w:tab/>
      </w:r>
      <w:r>
        <w:t>indicates a recommendation to do something</w:t>
      </w:r>
    </w:p>
    <w:p>
      <w:pPr>
        <w:pStyle w:val="42"/>
      </w:pPr>
      <w:r>
        <w:rPr>
          <w:b/>
        </w:rPr>
        <w:t>should not</w:t>
      </w:r>
      <w:r>
        <w:tab/>
      </w:r>
      <w:r>
        <w:t>indicates a recommendation not to do something</w:t>
      </w:r>
    </w:p>
    <w:p>
      <w:pPr>
        <w:pStyle w:val="42"/>
      </w:pPr>
      <w:r>
        <w:rPr>
          <w:b/>
        </w:rPr>
        <w:t>may</w:t>
      </w:r>
      <w:r>
        <w:tab/>
      </w:r>
      <w:r>
        <w:tab/>
      </w:r>
      <w:r>
        <w:t>indicates permission to do something</w:t>
      </w:r>
    </w:p>
    <w:p>
      <w:pPr>
        <w:pStyle w:val="42"/>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42"/>
      </w:pPr>
      <w:r>
        <w:rPr>
          <w:b/>
        </w:rPr>
        <w:t>can</w:t>
      </w:r>
      <w:r>
        <w:tab/>
      </w:r>
      <w:r>
        <w:tab/>
      </w:r>
      <w:r>
        <w:t>indicates that something is possible</w:t>
      </w:r>
    </w:p>
    <w:p>
      <w:pPr>
        <w:pStyle w:val="42"/>
      </w:pPr>
      <w:r>
        <w:rPr>
          <w:b/>
        </w:rPr>
        <w:t>cannot</w:t>
      </w:r>
      <w:r>
        <w:tab/>
      </w:r>
      <w:r>
        <w:tab/>
      </w:r>
      <w:r>
        <w:t>indicates that something is impossible</w:t>
      </w:r>
    </w:p>
    <w:p>
      <w:r>
        <w:t>The constructions "can" and "cannot" are not substitutes for "may" and "need not".</w:t>
      </w:r>
    </w:p>
    <w:p>
      <w:pPr>
        <w:pStyle w:val="42"/>
      </w:pPr>
      <w:r>
        <w:rPr>
          <w:b/>
        </w:rPr>
        <w:t>will</w:t>
      </w:r>
      <w:r>
        <w:tab/>
      </w:r>
      <w:r>
        <w:tab/>
      </w:r>
      <w:r>
        <w:t>indicates that something is certain or expected to happen as a result of action taken by an agency the behaviour of which is outside the scope of the present document</w:t>
      </w:r>
    </w:p>
    <w:p>
      <w:pPr>
        <w:pStyle w:val="42"/>
      </w:pPr>
      <w:r>
        <w:rPr>
          <w:b/>
        </w:rPr>
        <w:t>will not</w:t>
      </w:r>
      <w:r>
        <w:tab/>
      </w:r>
      <w:r>
        <w:tab/>
      </w:r>
      <w:r>
        <w:t>indicates that something is certain or expected not to happen as a result of action taken by an agency the behaviour of which is outside the scope of the present document</w:t>
      </w:r>
    </w:p>
    <w:p>
      <w:pPr>
        <w:pStyle w:val="42"/>
      </w:pPr>
      <w:r>
        <w:rPr>
          <w:b/>
        </w:rPr>
        <w:t>might</w:t>
      </w:r>
      <w:r>
        <w:tab/>
      </w:r>
      <w:r>
        <w:t>indicates a likelihood that something will happen as a result of action taken by some agency the behaviour of which is outside the scope of the present document</w:t>
      </w:r>
    </w:p>
    <w:p>
      <w:pPr>
        <w:pStyle w:val="42"/>
      </w:pPr>
      <w:r>
        <w:rPr>
          <w:b/>
        </w:rPr>
        <w:t>might not</w:t>
      </w:r>
      <w:r>
        <w:tab/>
      </w:r>
      <w:r>
        <w:t>indicates a likelihood that something will not happen as a result of action taken by some agency the behaviour of which is outside the scope of the present document</w:t>
      </w:r>
    </w:p>
    <w:p>
      <w:r>
        <w:t>In addition:</w:t>
      </w:r>
    </w:p>
    <w:p>
      <w:pPr>
        <w:pStyle w:val="42"/>
      </w:pPr>
      <w:r>
        <w:rPr>
          <w:b/>
        </w:rPr>
        <w:t>is</w:t>
      </w:r>
      <w:r>
        <w:tab/>
      </w:r>
      <w:r>
        <w:t>(or any other verb in the indicative mood) indicates a statement of fact</w:t>
      </w:r>
    </w:p>
    <w:p>
      <w:pPr>
        <w:pStyle w:val="42"/>
      </w:pPr>
      <w:r>
        <w:rPr>
          <w:b/>
        </w:rPr>
        <w:t>is not</w:t>
      </w:r>
      <w:r>
        <w:tab/>
      </w:r>
      <w:r>
        <w:t>(or any other negative verb in the indicative mood) indicates a statement of fact</w:t>
      </w:r>
    </w:p>
    <w:p>
      <w:r>
        <w:t>The constructions "is" and "is not" do not indicate requirements.</w:t>
      </w:r>
    </w:p>
    <w:p>
      <w:pPr>
        <w:pStyle w:val="2"/>
      </w:pPr>
      <w:bookmarkStart w:id="20" w:name="introduction"/>
      <w:bookmarkEnd w:id="20"/>
      <w:bookmarkStart w:id="21" w:name="_Toc81410291"/>
      <w:bookmarkStart w:id="22" w:name="_Toc10552"/>
      <w:r>
        <w:t>Introduction</w:t>
      </w:r>
      <w:bookmarkEnd w:id="21"/>
      <w:bookmarkEnd w:id="22"/>
    </w:p>
    <w:p>
      <w:r>
        <w:t>The present document is part of a TS-family covering the 3rd Generation Partnership Project Technical Specification Group Services and System Aspects Management and orchestration of networks, as identified below:</w:t>
      </w:r>
    </w:p>
    <w:p>
      <w:pPr>
        <w:pStyle w:val="46"/>
        <w:rPr>
          <w:lang w:val="en-US" w:eastAsia="zh-CN"/>
        </w:rPr>
      </w:pPr>
      <w:r>
        <w:t>TS 28.</w:t>
      </w:r>
      <w:r>
        <w:rPr>
          <w:rFonts w:hint="eastAsia"/>
          <w:lang w:val="en-US" w:eastAsia="zh-CN"/>
        </w:rPr>
        <w:t>555</w:t>
      </w:r>
      <w:r>
        <w:t>:</w:t>
      </w:r>
      <w:r>
        <w:tab/>
      </w:r>
      <w:r>
        <w:t>P</w:t>
      </w:r>
      <w:r>
        <w:rPr>
          <w:rFonts w:hint="eastAsia"/>
        </w:rPr>
        <w:t>olicy management for 5G mobile network</w:t>
      </w:r>
      <w:r>
        <w:rPr>
          <w:rFonts w:hint="eastAsia"/>
          <w:lang w:val="en-US" w:eastAsia="zh-CN"/>
        </w:rPr>
        <w:t>s</w:t>
      </w:r>
      <w:r>
        <w:rPr>
          <w:lang w:val="en-US" w:eastAsia="zh-CN"/>
        </w:rPr>
        <w:t>; Stage 1[2]</w:t>
      </w:r>
      <w:r>
        <w:rPr>
          <w:rFonts w:hint="eastAsia"/>
          <w:lang w:val="en-US" w:eastAsia="zh-CN"/>
        </w:rPr>
        <w:t>.</w:t>
      </w:r>
    </w:p>
    <w:p>
      <w:pPr>
        <w:pStyle w:val="46"/>
        <w:ind w:left="1418" w:hanging="1134"/>
        <w:rPr>
          <w:b/>
          <w:lang w:eastAsia="zh-CN"/>
        </w:rPr>
      </w:pPr>
      <w:r>
        <w:rPr>
          <w:b/>
        </w:rPr>
        <w:t>TS 28.55</w:t>
      </w:r>
      <w:r>
        <w:rPr>
          <w:rFonts w:hint="eastAsia"/>
          <w:b/>
          <w:lang w:val="en-US" w:eastAsia="zh-CN"/>
        </w:rPr>
        <w:t>6</w:t>
      </w:r>
      <w:r>
        <w:rPr>
          <w:b/>
        </w:rPr>
        <w:t>:</w:t>
      </w:r>
      <w:r>
        <w:rPr>
          <w:b/>
        </w:rPr>
        <w:tab/>
      </w:r>
      <w:r>
        <w:rPr>
          <w:b/>
        </w:rPr>
        <w:t>P</w:t>
      </w:r>
      <w:r>
        <w:rPr>
          <w:rFonts w:hint="eastAsia"/>
          <w:b/>
        </w:rPr>
        <w:t>olicy management for 5G mobile networks;</w:t>
      </w:r>
      <w:r>
        <w:rPr>
          <w:b/>
        </w:rPr>
        <w:t xml:space="preserve"> </w:t>
      </w:r>
      <w:r>
        <w:rPr>
          <w:rFonts w:hint="eastAsia"/>
          <w:b/>
        </w:rPr>
        <w:t>Stage2 and Stage3</w:t>
      </w:r>
      <w:r>
        <w:rPr>
          <w:b/>
          <w:lang w:val="en-US" w:eastAsia="zh-CN"/>
        </w:rPr>
        <w:t>[3]</w:t>
      </w:r>
      <w:r>
        <w:rPr>
          <w:b/>
        </w:rPr>
        <w:t>.</w:t>
      </w:r>
    </w:p>
    <w:p>
      <w:r>
        <w:br w:type="page"/>
      </w:r>
      <w:bookmarkStart w:id="23" w:name="scope"/>
      <w:bookmarkEnd w:id="23"/>
      <w:r>
        <w:t>1</w:t>
      </w:r>
      <w:r>
        <w:tab/>
      </w:r>
      <w:r>
        <w:t>Scope</w:t>
      </w:r>
    </w:p>
    <w:p>
      <w:pPr>
        <w:rPr>
          <w:lang w:eastAsia="zh-CN"/>
        </w:rPr>
      </w:pPr>
      <w:r>
        <w:rPr>
          <w:lang w:eastAsia="zh-CN"/>
        </w:rPr>
        <w:t xml:space="preserve">The present document </w:t>
      </w:r>
      <w:r>
        <w:t>specifies</w:t>
      </w:r>
      <w:r>
        <w:rPr>
          <w:lang w:eastAsia="zh-CN"/>
        </w:rPr>
        <w:t xml:space="preserve"> policy management procedures, stage 2 and stage 3 for policy MnS.</w:t>
      </w:r>
    </w:p>
    <w:p>
      <w:pPr>
        <w:pStyle w:val="2"/>
      </w:pPr>
      <w:bookmarkStart w:id="24" w:name="references"/>
      <w:bookmarkEnd w:id="24"/>
      <w:bookmarkStart w:id="25" w:name="_Toc81410292"/>
      <w:bookmarkStart w:id="26" w:name="_Toc1063"/>
      <w:r>
        <w:t>2</w:t>
      </w:r>
      <w:r>
        <w:tab/>
      </w:r>
      <w:r>
        <w:t>References</w:t>
      </w:r>
      <w:bookmarkEnd w:id="25"/>
      <w:bookmarkEnd w:id="26"/>
    </w:p>
    <w:p>
      <w:r>
        <w:t>The following documents contain provisions which, through reference in this text, constitute provisions of the present document.</w:t>
      </w:r>
    </w:p>
    <w:p>
      <w:pPr>
        <w:pStyle w:val="46"/>
      </w:pPr>
      <w:r>
        <w:t>-</w:t>
      </w:r>
      <w:r>
        <w:tab/>
      </w:r>
      <w:r>
        <w:t>References are either specific (identified by date of publication, edition number, version number, etc.) or non</w:t>
      </w:r>
      <w:r>
        <w:noBreakHyphen/>
      </w:r>
      <w:r>
        <w:t>specific.</w:t>
      </w:r>
    </w:p>
    <w:p>
      <w:pPr>
        <w:pStyle w:val="46"/>
      </w:pPr>
      <w:r>
        <w:t>-</w:t>
      </w:r>
      <w:r>
        <w:tab/>
      </w:r>
      <w:r>
        <w:t>For a specific reference, subsequent revisions do not apply.</w:t>
      </w:r>
    </w:p>
    <w:p>
      <w:pPr>
        <w:pStyle w:val="46"/>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2"/>
      </w:pPr>
      <w:r>
        <w:t>[1]</w:t>
      </w:r>
      <w:r>
        <w:tab/>
      </w:r>
      <w:r>
        <w:t>3GPP TR 21.905: "Vocabulary for 3GPP Specifications".</w:t>
      </w:r>
    </w:p>
    <w:p>
      <w:pPr>
        <w:pStyle w:val="42"/>
      </w:pPr>
      <w:r>
        <w:t>[2]</w:t>
      </w:r>
      <w:r>
        <w:tab/>
      </w:r>
      <w:r>
        <w:t>3GPP TS 28.555: "</w:t>
      </w:r>
      <w:r>
        <w:rPr>
          <w:b/>
        </w:rPr>
        <w:t xml:space="preserve"> </w:t>
      </w:r>
      <w:r>
        <w:t>P</w:t>
      </w:r>
      <w:r>
        <w:rPr>
          <w:rFonts w:hint="eastAsia"/>
        </w:rPr>
        <w:t>olicy management for 5G mobile network</w:t>
      </w:r>
      <w:r>
        <w:rPr>
          <w:rFonts w:hint="eastAsia"/>
          <w:lang w:val="en-US" w:eastAsia="zh-CN"/>
        </w:rPr>
        <w:t>s</w:t>
      </w:r>
      <w:r>
        <w:rPr>
          <w:lang w:val="en-US" w:eastAsia="zh-CN"/>
        </w:rPr>
        <w:t>; Stage 1</w:t>
      </w:r>
      <w:r>
        <w:t>".</w:t>
      </w:r>
    </w:p>
    <w:p>
      <w:pPr>
        <w:pStyle w:val="42"/>
      </w:pPr>
      <w:r>
        <w:t>[3]</w:t>
      </w:r>
      <w:r>
        <w:tab/>
      </w:r>
      <w:r>
        <w:t>3GPP TS 28.556: " P</w:t>
      </w:r>
      <w:r>
        <w:rPr>
          <w:rFonts w:hint="eastAsia"/>
        </w:rPr>
        <w:t>olicy management for 5G mobile networks;</w:t>
      </w:r>
      <w:r>
        <w:t xml:space="preserve"> </w:t>
      </w:r>
      <w:r>
        <w:rPr>
          <w:rFonts w:hint="eastAsia"/>
        </w:rPr>
        <w:t>Stage2 and Stage3</w:t>
      </w:r>
      <w:r>
        <w:t>".</w:t>
      </w:r>
    </w:p>
    <w:p>
      <w:pPr>
        <w:pStyle w:val="42"/>
        <w:rPr>
          <w:ins w:id="582" w:author="Shasha Guo 1" w:date="2021-10-21T09:34:19Z"/>
          <w:rFonts w:hint="default"/>
          <w:lang w:val="en-US"/>
        </w:rPr>
      </w:pPr>
      <w:r>
        <w:t>[4]</w:t>
      </w:r>
      <w:r>
        <w:tab/>
      </w:r>
      <w:r>
        <w:t>3GPP TS 28.532: " Management and orchestration; Generic management services"</w:t>
      </w:r>
      <w:ins w:id="583" w:author="Shasha Guo 1" w:date="2021-10-21T09:34:18Z">
        <w:r>
          <w:rPr>
            <w:rFonts w:hint="default"/>
            <w:lang w:val="en-US"/>
          </w:rPr>
          <w:t>.</w:t>
        </w:r>
      </w:ins>
    </w:p>
    <w:p>
      <w:pPr>
        <w:pStyle w:val="42"/>
        <w:rPr>
          <w:ins w:id="584" w:author="Shasha Guo 1" w:date="2021-10-21T09:34:27Z"/>
        </w:rPr>
      </w:pPr>
      <w:ins w:id="585" w:author="Shasha Guo 1" w:date="2021-10-21T09:34:27Z">
        <w:r>
          <w:rPr/>
          <w:t>[</w:t>
        </w:r>
      </w:ins>
      <w:ins w:id="586" w:author="Shasha Guo 1" w:date="2021-10-21T09:34:38Z">
        <w:r>
          <w:rPr>
            <w:rFonts w:hint="default"/>
            <w:lang w:val="en-US"/>
          </w:rPr>
          <w:t>5</w:t>
        </w:r>
      </w:ins>
      <w:ins w:id="587" w:author="Shasha Guo 1" w:date="2021-10-21T09:34:27Z">
        <w:r>
          <w:rPr/>
          <w:t>]</w:t>
        </w:r>
      </w:ins>
      <w:ins w:id="588" w:author="Shasha Guo 1" w:date="2021-10-21T09:34:27Z">
        <w:r>
          <w:rPr/>
          <w:tab/>
        </w:r>
      </w:ins>
      <w:ins w:id="589" w:author="Shasha Guo 1" w:date="2021-10-21T09:34:27Z">
        <w:r>
          <w:rPr/>
          <w:t>3GPP TS 28.622: "Telecommunication management; Generic Network Resource Model (NRM) Integration Reference Point (IRP); Information Service (IS)".</w:t>
        </w:r>
      </w:ins>
    </w:p>
    <w:p>
      <w:pPr>
        <w:pStyle w:val="42"/>
        <w:ind w:left="0" w:firstLine="0"/>
        <w:rPr>
          <w:rFonts w:hint="default"/>
          <w:lang w:val="en-US" w:eastAsia="zh-CN"/>
        </w:rPr>
        <w:pPrChange w:id="590" w:author="Shasha Guo 1" w:date="2021-10-21T09:34:29Z">
          <w:pPr>
            <w:pStyle w:val="42"/>
          </w:pPr>
        </w:pPrChange>
      </w:pPr>
    </w:p>
    <w:p>
      <w:pPr>
        <w:pStyle w:val="2"/>
      </w:pPr>
      <w:bookmarkStart w:id="27" w:name="definitions"/>
      <w:bookmarkEnd w:id="27"/>
      <w:bookmarkStart w:id="28" w:name="_Toc81410293"/>
      <w:bookmarkStart w:id="29" w:name="_Toc437"/>
      <w:r>
        <w:t>3</w:t>
      </w:r>
      <w:r>
        <w:tab/>
      </w:r>
      <w:r>
        <w:t>Definitions of terms, symbols and abbreviations</w:t>
      </w:r>
      <w:bookmarkEnd w:id="28"/>
      <w:bookmarkEnd w:id="29"/>
    </w:p>
    <w:p>
      <w:pPr>
        <w:pStyle w:val="3"/>
      </w:pPr>
      <w:bookmarkStart w:id="30" w:name="_Toc81410294"/>
      <w:bookmarkStart w:id="31" w:name="_Toc19945"/>
      <w:r>
        <w:t>3.1</w:t>
      </w:r>
      <w:r>
        <w:tab/>
      </w:r>
      <w:r>
        <w:t>Terms</w:t>
      </w:r>
      <w:bookmarkEnd w:id="30"/>
      <w:bookmarkEnd w:id="31"/>
    </w:p>
    <w:p>
      <w:r>
        <w:t>For the purposes of the present document, the terms given in 3GPP TR 21.905 [1] and the following apply. A term defined in the present document takes precedence over the definition of the same term, if any, in 3GPP TR 21.905 [1].</w:t>
      </w:r>
    </w:p>
    <w:p>
      <w:pPr>
        <w:pStyle w:val="64"/>
      </w:pPr>
    </w:p>
    <w:p>
      <w:r>
        <w:rPr>
          <w:b/>
        </w:rPr>
        <w:t>example:</w:t>
      </w:r>
      <w:r>
        <w:t xml:space="preserve"> text used to clarify abstract rules by applying them literally.</w:t>
      </w:r>
    </w:p>
    <w:p>
      <w:pPr>
        <w:pStyle w:val="3"/>
      </w:pPr>
      <w:bookmarkStart w:id="32" w:name="_Toc2787"/>
      <w:bookmarkStart w:id="33" w:name="_Toc81410295"/>
      <w:r>
        <w:t>3.2</w:t>
      </w:r>
      <w:r>
        <w:tab/>
      </w:r>
      <w:r>
        <w:t>Symbols</w:t>
      </w:r>
      <w:bookmarkEnd w:id="32"/>
      <w:bookmarkEnd w:id="33"/>
    </w:p>
    <w:p>
      <w:pPr>
        <w:keepNext/>
      </w:pPr>
      <w:r>
        <w:t>For the purposes of the present document, the following symbols apply:</w:t>
      </w:r>
    </w:p>
    <w:p>
      <w:pPr>
        <w:pStyle w:val="45"/>
      </w:pPr>
      <w:r>
        <w:t>&lt;symbol&gt;</w:t>
      </w:r>
      <w:r>
        <w:tab/>
      </w:r>
      <w:r>
        <w:t>&lt;Explanation&gt;</w:t>
      </w:r>
    </w:p>
    <w:p>
      <w:pPr>
        <w:pStyle w:val="45"/>
      </w:pPr>
    </w:p>
    <w:p>
      <w:pPr>
        <w:pStyle w:val="3"/>
      </w:pPr>
      <w:bookmarkStart w:id="34" w:name="_Toc81410296"/>
      <w:bookmarkStart w:id="35" w:name="_Toc24230"/>
      <w:r>
        <w:t>3.3</w:t>
      </w:r>
      <w:r>
        <w:tab/>
      </w:r>
      <w:r>
        <w:t>Abbreviations</w:t>
      </w:r>
      <w:bookmarkEnd w:id="34"/>
      <w:bookmarkEnd w:id="35"/>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45"/>
      </w:pPr>
      <w:r>
        <w:t>&lt;ABBREVIATION&gt;</w:t>
      </w:r>
      <w:r>
        <w:tab/>
      </w:r>
      <w:r>
        <w:t>&lt;Expansion&gt;</w:t>
      </w:r>
    </w:p>
    <w:p>
      <w:pPr>
        <w:pStyle w:val="2"/>
      </w:pPr>
      <w:bookmarkStart w:id="36" w:name="_Toc81410297"/>
      <w:bookmarkStart w:id="37" w:name="_Toc25595055"/>
      <w:bookmarkStart w:id="38" w:name="_Toc13562"/>
      <w:r>
        <w:t>4</w:t>
      </w:r>
      <w:r>
        <w:tab/>
      </w:r>
      <w:r>
        <w:t>Policy management procedures</w:t>
      </w:r>
      <w:bookmarkEnd w:id="36"/>
      <w:bookmarkEnd w:id="37"/>
      <w:bookmarkEnd w:id="38"/>
      <w:r>
        <w:t xml:space="preserve"> </w:t>
      </w:r>
    </w:p>
    <w:p>
      <w:pPr>
        <w:pStyle w:val="3"/>
        <w:tabs>
          <w:tab w:val="left" w:pos="1140"/>
        </w:tabs>
      </w:pPr>
      <w:bookmarkStart w:id="39" w:name="_Toc81410298"/>
      <w:bookmarkStart w:id="40" w:name="_Toc10261"/>
      <w:r>
        <w:t>4.1</w:t>
      </w:r>
      <w:r>
        <w:tab/>
      </w:r>
      <w:r>
        <w:t>Policy Creation</w:t>
      </w:r>
      <w:bookmarkEnd w:id="39"/>
      <w:bookmarkEnd w:id="40"/>
    </w:p>
    <w:p>
      <w:r>
        <w:rPr>
          <w:lang w:eastAsia="zh-CN"/>
        </w:rPr>
        <w:t xml:space="preserve">The Figure 4.1-1 illustrates the procedure for creating a new </w:t>
      </w:r>
      <w:r>
        <w:rPr>
          <w:rFonts w:hint="eastAsia"/>
          <w:lang w:eastAsia="zh-CN"/>
        </w:rPr>
        <w:t>policy</w:t>
      </w:r>
      <w:r>
        <w:rPr>
          <w:lang w:eastAsia="zh-CN"/>
        </w:rPr>
        <w:t>.</w:t>
      </w:r>
    </w:p>
    <w:p/>
    <w:p>
      <w:pPr>
        <w:jc w:val="center"/>
      </w:pPr>
      <w:r>
        <w:rPr>
          <w:lang w:val="en-US" w:eastAsia="zh-CN"/>
        </w:rPr>
        <w:drawing>
          <wp:inline distT="0" distB="0" distL="0" distR="0">
            <wp:extent cx="4108450" cy="1263650"/>
            <wp:effectExtent l="0" t="0" r="6350" b="0"/>
            <wp:docPr id="13" name="图片 13" descr="16212472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1621247219(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08450" cy="1263650"/>
                    </a:xfrm>
                    <a:prstGeom prst="rect">
                      <a:avLst/>
                    </a:prstGeom>
                    <a:noFill/>
                    <a:ln>
                      <a:noFill/>
                    </a:ln>
                  </pic:spPr>
                </pic:pic>
              </a:graphicData>
            </a:graphic>
          </wp:inline>
        </w:drawing>
      </w:r>
    </w:p>
    <w:p>
      <w:pPr>
        <w:jc w:val="center"/>
        <w:rPr>
          <w:lang w:val="en-US" w:eastAsia="zh-CN"/>
        </w:rPr>
      </w:pPr>
      <w:r>
        <w:rPr>
          <w:lang w:val="en-US" w:eastAsia="zh-CN"/>
        </w:rPr>
        <w:t xml:space="preserve">Figure 4.1-1 Procedure for </w:t>
      </w:r>
      <w:r>
        <w:rPr>
          <w:lang w:eastAsia="zh-CN"/>
        </w:rPr>
        <w:t>creating</w:t>
      </w:r>
      <w:r>
        <w:rPr>
          <w:lang w:val="en-US" w:eastAsia="zh-CN"/>
        </w:rPr>
        <w:t xml:space="preserve"> a policy</w:t>
      </w:r>
    </w:p>
    <w:p>
      <w:pPr>
        <w:rPr>
          <w:lang w:val="en-US" w:eastAsia="zh-CN"/>
        </w:rPr>
      </w:pPr>
    </w:p>
    <w:p>
      <w:pPr>
        <w:numPr>
          <w:ilvl w:val="0"/>
          <w:numId w:val="1"/>
        </w:numPr>
        <w:jc w:val="both"/>
      </w:pPr>
      <w:r>
        <w:rPr>
          <w:lang w:eastAsia="zh-CN"/>
        </w:rPr>
        <w:t xml:space="preserve">MnS Consumer sends a request to create a policy instance to MnS Producer for the new policy to be created(see createMOI operation defined in TS 28.532 [4]). Based on the request, the MnS Producer creates the concrete </w:t>
      </w:r>
      <w:r>
        <w:rPr>
          <w:rFonts w:hint="eastAsia"/>
          <w:lang w:eastAsia="zh-CN"/>
        </w:rPr>
        <w:t>policy</w:t>
      </w:r>
      <w:r>
        <w:rPr>
          <w:lang w:eastAsia="zh-CN"/>
        </w:rPr>
        <w:t xml:space="preserve"> MOI].</w:t>
      </w:r>
      <w:r>
        <w:rPr>
          <w:lang w:val="en-US" w:eastAsia="zh-CN"/>
        </w:rPr>
        <w:t xml:space="preserve"> </w:t>
      </w:r>
    </w:p>
    <w:p>
      <w:pPr>
        <w:numPr>
          <w:ilvl w:val="0"/>
          <w:numId w:val="1"/>
        </w:numPr>
        <w:jc w:val="both"/>
      </w:pPr>
      <w:r>
        <w:rPr>
          <w:rFonts w:hint="eastAsia"/>
          <w:lang w:eastAsia="zh-CN"/>
        </w:rPr>
        <w:t>M</w:t>
      </w:r>
      <w:r>
        <w:rPr>
          <w:lang w:eastAsia="zh-CN"/>
        </w:rPr>
        <w:t xml:space="preserve">nS Producer sends a response to the MnS consumer(see createMOI operation defined in TS 28.532 [4]) . </w:t>
      </w:r>
    </w:p>
    <w:p/>
    <w:p/>
    <w:p>
      <w:pPr>
        <w:pStyle w:val="3"/>
        <w:tabs>
          <w:tab w:val="left" w:pos="1140"/>
        </w:tabs>
      </w:pPr>
      <w:bookmarkStart w:id="41" w:name="_Toc81410299"/>
      <w:bookmarkStart w:id="42" w:name="_Toc27569"/>
      <w:r>
        <w:t>4.2</w:t>
      </w:r>
      <w:r>
        <w:tab/>
      </w:r>
      <w:r>
        <w:t>Policy Deletion</w:t>
      </w:r>
      <w:bookmarkEnd w:id="41"/>
      <w:bookmarkEnd w:id="42"/>
    </w:p>
    <w:p>
      <w:r>
        <w:rPr>
          <w:lang w:eastAsia="zh-CN"/>
        </w:rPr>
        <w:t xml:space="preserve">The Figure 4.2-1 illustrates the procedure for deleting a </w:t>
      </w:r>
      <w:r>
        <w:rPr>
          <w:rFonts w:hint="eastAsia"/>
          <w:lang w:eastAsia="zh-CN"/>
        </w:rPr>
        <w:t>policy</w:t>
      </w:r>
      <w:r>
        <w:rPr>
          <w:lang w:eastAsia="zh-CN"/>
        </w:rPr>
        <w:t>.</w:t>
      </w:r>
    </w:p>
    <w:p/>
    <w:p>
      <w:pPr>
        <w:jc w:val="center"/>
      </w:pPr>
      <w:r>
        <w:rPr>
          <w:rFonts w:eastAsia="Times New Roman"/>
          <w:snapToGrid w:val="0"/>
          <w:color w:val="000000"/>
          <w:w w:val="0"/>
          <w:sz w:val="0"/>
          <w:szCs w:val="0"/>
          <w:u w:color="000000"/>
          <w:shd w:val="clear" w:color="000000" w:fill="000000"/>
          <w:lang w:val="zh-CN" w:eastAsia="zh-CN" w:bidi="zh-CN"/>
        </w:rPr>
        <w:t xml:space="preserve"> </w:t>
      </w:r>
      <w:r>
        <w:rPr>
          <w:lang w:val="en-US" w:eastAsia="zh-CN"/>
        </w:rPr>
        <w:drawing>
          <wp:inline distT="0" distB="0" distL="0" distR="0">
            <wp:extent cx="3873500" cy="952500"/>
            <wp:effectExtent l="0" t="0" r="0" b="0"/>
            <wp:docPr id="12" name="图片 12" descr="16212469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1621246937(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3873500" cy="952500"/>
                    </a:xfrm>
                    <a:prstGeom prst="rect">
                      <a:avLst/>
                    </a:prstGeom>
                    <a:noFill/>
                    <a:ln>
                      <a:noFill/>
                    </a:ln>
                  </pic:spPr>
                </pic:pic>
              </a:graphicData>
            </a:graphic>
          </wp:inline>
        </w:drawing>
      </w:r>
    </w:p>
    <w:p>
      <w:pPr>
        <w:jc w:val="center"/>
        <w:rPr>
          <w:lang w:val="en-US" w:eastAsia="zh-CN"/>
        </w:rPr>
      </w:pPr>
      <w:r>
        <w:tab/>
      </w:r>
      <w:r>
        <w:rPr>
          <w:lang w:val="en-US" w:eastAsia="zh-CN"/>
        </w:rPr>
        <w:t xml:space="preserve">Figure 4.2-1 Procedure for </w:t>
      </w:r>
      <w:r>
        <w:rPr>
          <w:rFonts w:hint="eastAsia"/>
          <w:lang w:val="en-US" w:eastAsia="zh-CN"/>
        </w:rPr>
        <w:t>de</w:t>
      </w:r>
      <w:r>
        <w:rPr>
          <w:lang w:val="en-US" w:eastAsia="zh-CN"/>
        </w:rPr>
        <w:t>let</w:t>
      </w:r>
      <w:r>
        <w:rPr>
          <w:rFonts w:hint="eastAsia"/>
          <w:lang w:val="en-US" w:eastAsia="zh-CN"/>
        </w:rPr>
        <w:t>ing</w:t>
      </w:r>
      <w:r>
        <w:rPr>
          <w:lang w:val="en-US" w:eastAsia="zh-CN"/>
        </w:rPr>
        <w:t xml:space="preserve"> a policy</w:t>
      </w:r>
    </w:p>
    <w:p>
      <w:pPr>
        <w:numPr>
          <w:ilvl w:val="0"/>
          <w:numId w:val="2"/>
        </w:numPr>
        <w:jc w:val="both"/>
        <w:rPr>
          <w:lang w:val="en-US" w:eastAsia="zh-CN"/>
        </w:rPr>
      </w:pPr>
      <w:r>
        <w:rPr>
          <w:lang w:val="en-US" w:eastAsia="zh-CN"/>
        </w:rPr>
        <w:t xml:space="preserve">MnS Consumer sends a request to </w:t>
      </w:r>
      <w:r>
        <w:rPr>
          <w:rFonts w:hint="eastAsia"/>
          <w:lang w:val="en-US" w:eastAsia="zh-CN"/>
        </w:rPr>
        <w:t>delete</w:t>
      </w:r>
      <w:r>
        <w:rPr>
          <w:lang w:val="en-US" w:eastAsia="zh-CN"/>
        </w:rPr>
        <w:t xml:space="preserve"> a policy instance(</w:t>
      </w:r>
      <w:r>
        <w:rPr>
          <w:lang w:eastAsia="zh-CN"/>
        </w:rPr>
        <w:t>see deleteMOI operation defined in TS 28.532 [4]</w:t>
      </w:r>
      <w:r>
        <w:rPr>
          <w:lang w:val="en-US" w:eastAsia="zh-CN"/>
        </w:rPr>
        <w:t>) to MnS Producer</w:t>
      </w:r>
      <w:r>
        <w:rPr>
          <w:rFonts w:hint="eastAsia"/>
          <w:lang w:val="en-US" w:eastAsia="zh-CN"/>
        </w:rPr>
        <w:t>.</w:t>
      </w:r>
    </w:p>
    <w:p>
      <w:pPr>
        <w:numPr>
          <w:ilvl w:val="0"/>
          <w:numId w:val="2"/>
        </w:numPr>
        <w:jc w:val="both"/>
      </w:pPr>
      <w:r>
        <w:rPr>
          <w:lang w:eastAsia="zh-CN"/>
        </w:rPr>
        <w:t xml:space="preserve">Based on the request, the MnS Producer </w:t>
      </w:r>
      <w:r>
        <w:rPr>
          <w:rFonts w:hint="eastAsia"/>
          <w:lang w:val="en-US" w:eastAsia="zh-CN"/>
        </w:rPr>
        <w:t>delete</w:t>
      </w:r>
      <w:r>
        <w:rPr>
          <w:lang w:eastAsia="zh-CN"/>
        </w:rPr>
        <w:t xml:space="preserve">s the concrete </w:t>
      </w:r>
      <w:r>
        <w:rPr>
          <w:rFonts w:hint="eastAsia"/>
          <w:lang w:eastAsia="zh-CN"/>
        </w:rPr>
        <w:t>policy</w:t>
      </w:r>
      <w:r>
        <w:rPr>
          <w:lang w:eastAsia="zh-CN"/>
        </w:rPr>
        <w:t xml:space="preserve"> MOI (i.e. instance of </w:t>
      </w:r>
      <w:r>
        <w:rPr>
          <w:rFonts w:hint="eastAsia"/>
          <w:lang w:eastAsia="zh-CN"/>
        </w:rPr>
        <w:t>policy</w:t>
      </w:r>
      <w:r>
        <w:rPr>
          <w:lang w:eastAsia="zh-CN"/>
        </w:rPr>
        <w:t xml:space="preserve"> IOC)</w:t>
      </w:r>
      <w:r>
        <w:rPr>
          <w:rFonts w:hint="eastAsia"/>
          <w:lang w:val="en-US" w:eastAsia="zh-CN"/>
        </w:rPr>
        <w:t>.</w:t>
      </w:r>
    </w:p>
    <w:p>
      <w:pPr>
        <w:numPr>
          <w:ilvl w:val="0"/>
          <w:numId w:val="2"/>
        </w:numPr>
        <w:jc w:val="both"/>
      </w:pPr>
      <w:r>
        <w:rPr>
          <w:rFonts w:hint="eastAsia"/>
          <w:lang w:eastAsia="zh-CN"/>
        </w:rPr>
        <w:t>M</w:t>
      </w:r>
      <w:r>
        <w:rPr>
          <w:lang w:eastAsia="zh-CN"/>
        </w:rPr>
        <w:t xml:space="preserve">nS Producer sends a response to the MnS consumer(see deleteMOI operation defined in TS 28.532 [4]). </w:t>
      </w:r>
    </w:p>
    <w:p>
      <w:pPr>
        <w:jc w:val="center"/>
        <w:rPr>
          <w:lang w:val="en-US" w:eastAsia="zh-CN"/>
        </w:rPr>
      </w:pPr>
    </w:p>
    <w:p>
      <w:pPr>
        <w:tabs>
          <w:tab w:val="left" w:pos="3588"/>
        </w:tabs>
      </w:pPr>
    </w:p>
    <w:p>
      <w:pPr>
        <w:pStyle w:val="3"/>
        <w:tabs>
          <w:tab w:val="left" w:pos="1140"/>
        </w:tabs>
      </w:pPr>
      <w:bookmarkStart w:id="43" w:name="_Toc81410300"/>
      <w:bookmarkStart w:id="44" w:name="_Toc3203"/>
      <w:r>
        <w:t>4.3</w:t>
      </w:r>
      <w:r>
        <w:tab/>
      </w:r>
      <w:r>
        <w:t>Policy Update</w:t>
      </w:r>
      <w:bookmarkEnd w:id="43"/>
      <w:bookmarkEnd w:id="44"/>
    </w:p>
    <w:p>
      <w:pPr>
        <w:rPr>
          <w:lang w:eastAsia="zh-CN"/>
        </w:rPr>
      </w:pPr>
      <w:r>
        <w:rPr>
          <w:lang w:eastAsia="zh-CN"/>
        </w:rPr>
        <w:t xml:space="preserve">The Figure 4.3-1 illustrates the procedure for updating a </w:t>
      </w:r>
      <w:r>
        <w:rPr>
          <w:rFonts w:hint="eastAsia"/>
          <w:lang w:eastAsia="zh-CN"/>
        </w:rPr>
        <w:t>policy</w:t>
      </w:r>
      <w:r>
        <w:rPr>
          <w:lang w:eastAsia="zh-CN"/>
        </w:rPr>
        <w:t>.</w:t>
      </w:r>
    </w:p>
    <w:p/>
    <w:p>
      <w:pPr>
        <w:jc w:val="center"/>
      </w:pPr>
      <w:r>
        <w:rPr>
          <w:lang w:val="en-US" w:eastAsia="zh-CN"/>
        </w:rPr>
        <w:drawing>
          <wp:inline distT="0" distB="0" distL="0" distR="0">
            <wp:extent cx="3981450" cy="1143000"/>
            <wp:effectExtent l="0" t="0" r="0" b="0"/>
            <wp:docPr id="11" name="图片 11" descr="16212470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1621247049(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981450" cy="1143000"/>
                    </a:xfrm>
                    <a:prstGeom prst="rect">
                      <a:avLst/>
                    </a:prstGeom>
                    <a:noFill/>
                    <a:ln>
                      <a:noFill/>
                    </a:ln>
                  </pic:spPr>
                </pic:pic>
              </a:graphicData>
            </a:graphic>
          </wp:inline>
        </w:drawing>
      </w:r>
    </w:p>
    <w:p>
      <w:pPr>
        <w:tabs>
          <w:tab w:val="left" w:pos="3065"/>
          <w:tab w:val="center" w:pos="4820"/>
        </w:tabs>
        <w:rPr>
          <w:lang w:val="en-US" w:eastAsia="zh-CN"/>
        </w:rPr>
      </w:pPr>
      <w:r>
        <w:rPr>
          <w:lang w:val="en-US" w:eastAsia="zh-CN"/>
        </w:rPr>
        <w:tab/>
      </w:r>
      <w:r>
        <w:rPr>
          <w:lang w:val="en-US" w:eastAsia="zh-CN"/>
        </w:rPr>
        <w:tab/>
      </w:r>
      <w:r>
        <w:rPr>
          <w:lang w:val="en-US" w:eastAsia="zh-CN"/>
        </w:rPr>
        <w:t xml:space="preserve">Figure 4.3-1 Procedure for </w:t>
      </w:r>
      <w:r>
        <w:rPr>
          <w:rFonts w:hint="eastAsia"/>
          <w:lang w:val="en-US" w:eastAsia="zh-CN"/>
        </w:rPr>
        <w:t>updating</w:t>
      </w:r>
      <w:r>
        <w:rPr>
          <w:lang w:val="en-US" w:eastAsia="zh-CN"/>
        </w:rPr>
        <w:t xml:space="preserve"> a policy</w:t>
      </w:r>
    </w:p>
    <w:p>
      <w:pPr>
        <w:numPr>
          <w:ilvl w:val="0"/>
          <w:numId w:val="3"/>
        </w:numPr>
        <w:jc w:val="both"/>
      </w:pPr>
      <w:r>
        <w:rPr>
          <w:lang w:val="en-US" w:eastAsia="zh-CN"/>
        </w:rPr>
        <w:t xml:space="preserve">MnS Consumer sends a request to </w:t>
      </w:r>
      <w:r>
        <w:rPr>
          <w:rFonts w:hint="eastAsia"/>
          <w:lang w:val="en-US" w:eastAsia="zh-CN"/>
        </w:rPr>
        <w:t>update</w:t>
      </w:r>
      <w:r>
        <w:rPr>
          <w:lang w:val="en-US" w:eastAsia="zh-CN"/>
        </w:rPr>
        <w:t xml:space="preserve"> a policy instance to MnS Producer(</w:t>
      </w:r>
      <w:r>
        <w:rPr>
          <w:lang w:eastAsia="zh-CN"/>
        </w:rPr>
        <w:t>see modifyMOIAttributes operation defined in TS 28.532 [4]</w:t>
      </w:r>
      <w:r>
        <w:rPr>
          <w:lang w:val="en-US" w:eastAsia="zh-CN"/>
        </w:rPr>
        <w:t>)</w:t>
      </w:r>
      <w:r>
        <w:rPr>
          <w:lang w:eastAsia="zh-CN"/>
        </w:rPr>
        <w:t>.</w:t>
      </w:r>
    </w:p>
    <w:p>
      <w:pPr>
        <w:numPr>
          <w:ilvl w:val="0"/>
          <w:numId w:val="3"/>
        </w:numPr>
        <w:jc w:val="both"/>
      </w:pPr>
      <w:r>
        <w:rPr>
          <w:lang w:eastAsia="zh-CN"/>
        </w:rPr>
        <w:t xml:space="preserve">Based on the request, the MnS Producer </w:t>
      </w:r>
      <w:r>
        <w:rPr>
          <w:rFonts w:hint="eastAsia"/>
          <w:lang w:val="en-US" w:eastAsia="zh-CN"/>
        </w:rPr>
        <w:t>update</w:t>
      </w:r>
      <w:r>
        <w:rPr>
          <w:lang w:eastAsia="zh-CN"/>
        </w:rPr>
        <w:t xml:space="preserve">s the concrete </w:t>
      </w:r>
      <w:r>
        <w:rPr>
          <w:rFonts w:hint="eastAsia"/>
          <w:lang w:eastAsia="zh-CN"/>
        </w:rPr>
        <w:t>policy</w:t>
      </w:r>
      <w:r>
        <w:rPr>
          <w:lang w:eastAsia="zh-CN"/>
        </w:rPr>
        <w:t xml:space="preserve"> MOI (i.e. instance of </w:t>
      </w:r>
      <w:r>
        <w:rPr>
          <w:rFonts w:hint="eastAsia"/>
          <w:lang w:eastAsia="zh-CN"/>
        </w:rPr>
        <w:t>policy</w:t>
      </w:r>
      <w:r>
        <w:rPr>
          <w:lang w:eastAsia="zh-CN"/>
        </w:rPr>
        <w:t xml:space="preserve"> IOC)</w:t>
      </w:r>
      <w:r>
        <w:rPr>
          <w:rFonts w:hint="eastAsia"/>
          <w:lang w:val="en-US" w:eastAsia="zh-CN"/>
        </w:rPr>
        <w:t>.</w:t>
      </w:r>
    </w:p>
    <w:p>
      <w:pPr>
        <w:numPr>
          <w:ilvl w:val="0"/>
          <w:numId w:val="3"/>
        </w:numPr>
        <w:jc w:val="both"/>
      </w:pPr>
      <w:r>
        <w:rPr>
          <w:rFonts w:hint="eastAsia"/>
          <w:lang w:eastAsia="zh-CN"/>
        </w:rPr>
        <w:t>M</w:t>
      </w:r>
      <w:r>
        <w:rPr>
          <w:lang w:eastAsia="zh-CN"/>
        </w:rPr>
        <w:t xml:space="preserve">nS Producer sends a response to the MnS consumer(see modifyMOIAttributes operation defined in TS 28.532 [4]). </w:t>
      </w:r>
    </w:p>
    <w:p/>
    <w:p>
      <w:pPr>
        <w:pStyle w:val="3"/>
        <w:tabs>
          <w:tab w:val="left" w:pos="1140"/>
        </w:tabs>
      </w:pPr>
      <w:bookmarkStart w:id="45" w:name="_Toc24521"/>
      <w:bookmarkStart w:id="46" w:name="_Toc81410301"/>
      <w:r>
        <w:t>4.4</w:t>
      </w:r>
      <w:r>
        <w:tab/>
      </w:r>
      <w:r>
        <w:t>Policy Query</w:t>
      </w:r>
      <w:bookmarkEnd w:id="45"/>
      <w:bookmarkEnd w:id="46"/>
    </w:p>
    <w:p>
      <w:r>
        <w:rPr>
          <w:lang w:eastAsia="zh-CN"/>
        </w:rPr>
        <w:t xml:space="preserve">The Figure 4.4-1 illustrates the procedure for querying a new </w:t>
      </w:r>
      <w:r>
        <w:rPr>
          <w:rFonts w:hint="eastAsia"/>
          <w:lang w:eastAsia="zh-CN"/>
        </w:rPr>
        <w:t>policy</w:t>
      </w:r>
      <w:r>
        <w:rPr>
          <w:lang w:eastAsia="zh-CN"/>
        </w:rPr>
        <w:t>.</w:t>
      </w:r>
    </w:p>
    <w:p>
      <w:pPr>
        <w:jc w:val="center"/>
      </w:pPr>
      <w:r>
        <w:rPr>
          <w:lang w:val="en-US" w:eastAsia="zh-CN"/>
        </w:rPr>
        <w:drawing>
          <wp:inline distT="0" distB="0" distL="0" distR="0">
            <wp:extent cx="3638550" cy="1035050"/>
            <wp:effectExtent l="0" t="0" r="0" b="0"/>
            <wp:docPr id="10" name="图片 10" descr="16212471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1621247142(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638550" cy="1035050"/>
                    </a:xfrm>
                    <a:prstGeom prst="rect">
                      <a:avLst/>
                    </a:prstGeom>
                    <a:noFill/>
                    <a:ln>
                      <a:noFill/>
                    </a:ln>
                  </pic:spPr>
                </pic:pic>
              </a:graphicData>
            </a:graphic>
          </wp:inline>
        </w:drawing>
      </w:r>
    </w:p>
    <w:p>
      <w:pPr>
        <w:tabs>
          <w:tab w:val="left" w:pos="3065"/>
          <w:tab w:val="center" w:pos="4820"/>
        </w:tabs>
        <w:rPr>
          <w:lang w:val="en-US" w:eastAsia="zh-CN"/>
        </w:rPr>
      </w:pPr>
      <w:r>
        <w:rPr>
          <w:lang w:val="en-US" w:eastAsia="zh-CN"/>
        </w:rPr>
        <w:tab/>
      </w:r>
      <w:r>
        <w:rPr>
          <w:lang w:val="en-US" w:eastAsia="zh-CN"/>
        </w:rPr>
        <w:tab/>
      </w:r>
      <w:r>
        <w:rPr>
          <w:lang w:val="en-US" w:eastAsia="zh-CN"/>
        </w:rPr>
        <w:t>Figure 4.4-1 Procedure for querying a policy</w:t>
      </w:r>
    </w:p>
    <w:p>
      <w:pPr>
        <w:numPr>
          <w:ilvl w:val="0"/>
          <w:numId w:val="4"/>
        </w:numPr>
        <w:jc w:val="both"/>
      </w:pPr>
      <w:r>
        <w:rPr>
          <w:lang w:val="en-US" w:eastAsia="zh-CN"/>
        </w:rPr>
        <w:t>MnS Consumer sends a request to query a policy instance to MnS Producer(</w:t>
      </w:r>
      <w:r>
        <w:rPr>
          <w:lang w:eastAsia="zh-CN"/>
        </w:rPr>
        <w:t>see getMOIAttributes operation defined in TS 28.532 [4]</w:t>
      </w:r>
      <w:r>
        <w:rPr>
          <w:lang w:val="en-US" w:eastAsia="zh-CN"/>
        </w:rPr>
        <w:t>)</w:t>
      </w:r>
      <w:r>
        <w:rPr>
          <w:lang w:eastAsia="zh-CN"/>
        </w:rPr>
        <w:t>.</w:t>
      </w:r>
    </w:p>
    <w:p>
      <w:pPr>
        <w:numPr>
          <w:ilvl w:val="0"/>
          <w:numId w:val="4"/>
        </w:numPr>
        <w:jc w:val="both"/>
      </w:pPr>
      <w:r>
        <w:rPr>
          <w:lang w:eastAsia="zh-CN"/>
        </w:rPr>
        <w:t xml:space="preserve">Based on the request, the MnS Producer queries the concrete </w:t>
      </w:r>
      <w:r>
        <w:rPr>
          <w:rFonts w:hint="eastAsia"/>
          <w:lang w:eastAsia="zh-CN"/>
        </w:rPr>
        <w:t>policy</w:t>
      </w:r>
      <w:r>
        <w:rPr>
          <w:lang w:eastAsia="zh-CN"/>
        </w:rPr>
        <w:t xml:space="preserve"> MOI (i.e. instance of </w:t>
      </w:r>
      <w:r>
        <w:rPr>
          <w:rFonts w:hint="eastAsia"/>
          <w:lang w:eastAsia="zh-CN"/>
        </w:rPr>
        <w:t>policy</w:t>
      </w:r>
      <w:r>
        <w:rPr>
          <w:lang w:eastAsia="zh-CN"/>
        </w:rPr>
        <w:t xml:space="preserve"> IOC)</w:t>
      </w:r>
      <w:r>
        <w:rPr>
          <w:rFonts w:hint="eastAsia"/>
          <w:lang w:val="en-US" w:eastAsia="zh-CN"/>
        </w:rPr>
        <w:t>.</w:t>
      </w:r>
    </w:p>
    <w:p>
      <w:pPr>
        <w:numPr>
          <w:ilvl w:val="0"/>
          <w:numId w:val="4"/>
        </w:numPr>
        <w:jc w:val="both"/>
      </w:pPr>
      <w:r>
        <w:rPr>
          <w:rFonts w:hint="eastAsia"/>
          <w:lang w:eastAsia="zh-CN"/>
        </w:rPr>
        <w:t>M</w:t>
      </w:r>
      <w:r>
        <w:rPr>
          <w:lang w:eastAsia="zh-CN"/>
        </w:rPr>
        <w:t xml:space="preserve">nS Producer sends a response to the MnS consumer(see getMOIAttributes operation defined in TS 28.532 [4]). </w:t>
      </w:r>
    </w:p>
    <w:p/>
    <w:p>
      <w:pPr>
        <w:pStyle w:val="3"/>
        <w:tabs>
          <w:tab w:val="left" w:pos="1140"/>
        </w:tabs>
      </w:pPr>
      <w:bookmarkStart w:id="47" w:name="_Toc81410302"/>
      <w:bookmarkStart w:id="48" w:name="_Toc6834"/>
      <w:r>
        <w:t>4.5</w:t>
      </w:r>
      <w:r>
        <w:tab/>
      </w:r>
      <w:r>
        <w:t>Policy Conflicts Notification</w:t>
      </w:r>
      <w:bookmarkEnd w:id="47"/>
      <w:bookmarkEnd w:id="48"/>
    </w:p>
    <w:p>
      <w:r>
        <w:rPr>
          <w:lang w:eastAsia="zh-CN"/>
        </w:rPr>
        <w:t>The Figure 4.5-1 illustrates the procedure for notifying policy conflicts.</w:t>
      </w:r>
    </w:p>
    <w:p>
      <w:pPr>
        <w:jc w:val="center"/>
      </w:pPr>
      <w:r>
        <w:rPr>
          <w:lang w:val="en-US" w:eastAsia="zh-CN"/>
        </w:rPr>
        <w:drawing>
          <wp:inline distT="0" distB="0" distL="0" distR="0">
            <wp:extent cx="5264150" cy="1143000"/>
            <wp:effectExtent l="0" t="0" r="0" b="0"/>
            <wp:docPr id="9" name="图片 9" descr="C:\Users\cmcc\AppData\Local\Temp\1618217656(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C:\Users\cmcc\AppData\Local\Temp\1618217656(1).png"/>
                    <pic:cNvPicPr>
                      <a:picLocks noChangeAspect="1" noChangeArrowheads="1"/>
                    </pic:cNvPicPr>
                  </pic:nvPicPr>
                  <pic:blipFill>
                    <a:blip r:embed="rId13" cstate="print">
                      <a:extLst>
                        <a:ext uri="{28A0092B-C50C-407E-A947-70E740481C1C}">
                          <a14:useLocalDpi xmlns:a14="http://schemas.microsoft.com/office/drawing/2010/main" val="0"/>
                        </a:ext>
                      </a:extLst>
                    </a:blip>
                    <a:srcRect t="-1157" b="-1157"/>
                    <a:stretch>
                      <a:fillRect/>
                    </a:stretch>
                  </pic:blipFill>
                  <pic:spPr>
                    <a:xfrm>
                      <a:off x="0" y="0"/>
                      <a:ext cx="5264150" cy="1143000"/>
                    </a:xfrm>
                    <a:prstGeom prst="rect">
                      <a:avLst/>
                    </a:prstGeom>
                    <a:noFill/>
                    <a:ln>
                      <a:noFill/>
                    </a:ln>
                  </pic:spPr>
                </pic:pic>
              </a:graphicData>
            </a:graphic>
          </wp:inline>
        </w:drawing>
      </w:r>
    </w:p>
    <w:p>
      <w:pPr>
        <w:jc w:val="center"/>
        <w:rPr>
          <w:lang w:val="en-US" w:eastAsia="zh-CN"/>
        </w:rPr>
      </w:pPr>
      <w:r>
        <w:rPr>
          <w:lang w:val="en-US" w:eastAsia="zh-CN"/>
        </w:rPr>
        <w:t>Figure 4.5-1 Procedure for policy conflicts notification</w:t>
      </w:r>
    </w:p>
    <w:p>
      <w:pPr>
        <w:pStyle w:val="72"/>
        <w:numPr>
          <w:ilvl w:val="0"/>
          <w:numId w:val="5"/>
        </w:numPr>
        <w:ind w:firstLineChars="0"/>
        <w:rPr>
          <w:lang w:eastAsia="zh-CN"/>
        </w:rPr>
      </w:pPr>
      <w:r>
        <w:rPr>
          <w:lang w:eastAsia="zh-CN"/>
        </w:rPr>
        <w:t xml:space="preserve">When </w:t>
      </w:r>
      <w:r>
        <w:rPr>
          <w:lang w:val="en-US" w:eastAsia="zh-CN"/>
        </w:rPr>
        <w:t>MnS Producer</w:t>
      </w:r>
      <w:r>
        <w:rPr>
          <w:lang w:eastAsia="zh-CN"/>
        </w:rPr>
        <w:t xml:space="preserve"> receives new or updated polic</w:t>
      </w:r>
      <w:r>
        <w:rPr>
          <w:rFonts w:hint="eastAsia"/>
          <w:lang w:eastAsia="zh-CN"/>
        </w:rPr>
        <w:t>y (ies)</w:t>
      </w:r>
      <w:r>
        <w:rPr>
          <w:lang w:eastAsia="zh-CN"/>
        </w:rPr>
        <w:t xml:space="preserve"> from </w:t>
      </w:r>
      <w:r>
        <w:rPr>
          <w:lang w:val="en-US" w:eastAsia="zh-CN"/>
        </w:rPr>
        <w:t>MnS Consumer</w:t>
      </w:r>
      <w:r>
        <w:rPr>
          <w:lang w:eastAsia="zh-CN"/>
        </w:rPr>
        <w:t>,</w:t>
      </w:r>
      <w:r>
        <w:rPr>
          <w:rFonts w:hint="eastAsia"/>
          <w:lang w:eastAsia="zh-CN"/>
        </w:rPr>
        <w:t xml:space="preserve"> </w:t>
      </w:r>
      <w:r>
        <w:rPr>
          <w:lang w:eastAsia="zh-CN"/>
        </w:rPr>
        <w:t>it will check whether the</w:t>
      </w:r>
      <w:r>
        <w:rPr>
          <w:rFonts w:hint="eastAsia"/>
          <w:lang w:eastAsia="zh-CN"/>
        </w:rPr>
        <w:t xml:space="preserve"> each</w:t>
      </w:r>
      <w:r>
        <w:rPr>
          <w:lang w:eastAsia="zh-CN"/>
        </w:rPr>
        <w:t xml:space="preserve"> received policy is conflict</w:t>
      </w:r>
      <w:r>
        <w:rPr>
          <w:rFonts w:hint="eastAsia"/>
          <w:lang w:eastAsia="zh-CN"/>
        </w:rPr>
        <w:t>s</w:t>
      </w:r>
      <w:r>
        <w:rPr>
          <w:lang w:eastAsia="zh-CN"/>
        </w:rPr>
        <w:t xml:space="preserve"> with the previous storage policy.</w:t>
      </w:r>
    </w:p>
    <w:p>
      <w:pPr>
        <w:pStyle w:val="72"/>
        <w:numPr>
          <w:ilvl w:val="0"/>
          <w:numId w:val="5"/>
        </w:numPr>
        <w:ind w:firstLineChars="0"/>
        <w:rPr>
          <w:lang w:eastAsia="zh-CN"/>
        </w:rPr>
      </w:pPr>
      <w:r>
        <w:rPr>
          <w:lang w:eastAsia="zh-CN"/>
        </w:rPr>
        <w:t xml:space="preserve">If the conflict is detected, </w:t>
      </w:r>
      <w:r>
        <w:rPr>
          <w:lang w:val="en-US" w:eastAsia="zh-CN"/>
        </w:rPr>
        <w:t>MnS Producer</w:t>
      </w:r>
      <w:r>
        <w:rPr>
          <w:lang w:eastAsia="zh-CN"/>
        </w:rPr>
        <w:t xml:space="preserve"> will </w:t>
      </w:r>
      <w:r>
        <w:rPr>
          <w:rFonts w:hint="eastAsia"/>
          <w:lang w:eastAsia="zh-CN"/>
        </w:rPr>
        <w:t>notify</w:t>
      </w:r>
      <w:r>
        <w:rPr>
          <w:lang w:eastAsia="zh-CN"/>
        </w:rPr>
        <w:t xml:space="preserve"> the information to </w:t>
      </w:r>
      <w:r>
        <w:rPr>
          <w:lang w:val="en-US" w:eastAsia="zh-CN"/>
        </w:rPr>
        <w:t>MnS Consumer(</w:t>
      </w:r>
      <w:r>
        <w:rPr>
          <w:lang w:eastAsia="zh-CN"/>
        </w:rPr>
        <w:t>see notifyEvent operation defined in TS 28.532 [4]</w:t>
      </w:r>
      <w:r>
        <w:rPr>
          <w:lang w:val="en-US" w:eastAsia="zh-CN"/>
        </w:rPr>
        <w:t>)</w:t>
      </w:r>
      <w:r>
        <w:rPr>
          <w:lang w:eastAsia="zh-CN"/>
        </w:rPr>
        <w:t>.</w:t>
      </w:r>
    </w:p>
    <w:p>
      <w:pPr>
        <w:rPr>
          <w:lang w:eastAsia="zh-CN"/>
        </w:rPr>
      </w:pPr>
    </w:p>
    <w:p>
      <w:pPr>
        <w:pStyle w:val="3"/>
        <w:tabs>
          <w:tab w:val="left" w:pos="1140"/>
        </w:tabs>
      </w:pPr>
      <w:bookmarkStart w:id="49" w:name="_Toc81410303"/>
      <w:bookmarkStart w:id="50" w:name="_Toc2552"/>
      <w:r>
        <w:t>4.6</w:t>
      </w:r>
      <w:r>
        <w:tab/>
      </w:r>
      <w:r>
        <w:t>Policy Activation</w:t>
      </w:r>
      <w:bookmarkEnd w:id="49"/>
      <w:bookmarkEnd w:id="50"/>
    </w:p>
    <w:p>
      <w:pPr>
        <w:rPr>
          <w:lang w:val="en-US" w:eastAsia="zh-CN"/>
        </w:rPr>
      </w:pPr>
      <w:r>
        <w:rPr>
          <w:lang w:eastAsia="zh-CN"/>
        </w:rPr>
        <w:t xml:space="preserve">The Figure 4.6-1 illustrates the procedure for activating a new </w:t>
      </w:r>
      <w:r>
        <w:rPr>
          <w:rFonts w:hint="eastAsia"/>
          <w:lang w:eastAsia="zh-CN"/>
        </w:rPr>
        <w:t>policy</w:t>
      </w:r>
      <w:r>
        <w:rPr>
          <w:lang w:eastAsia="zh-CN"/>
        </w:rPr>
        <w:t>.</w:t>
      </w:r>
    </w:p>
    <w:p>
      <w:pPr>
        <w:jc w:val="center"/>
        <w:rPr>
          <w:b/>
          <w:lang w:val="en-US" w:eastAsia="zh-CN"/>
        </w:rPr>
      </w:pPr>
      <w:r>
        <w:rPr>
          <w:b/>
          <w:lang w:val="en-US" w:eastAsia="zh-CN"/>
        </w:rPr>
        <w:drawing>
          <wp:inline distT="0" distB="0" distL="0" distR="0">
            <wp:extent cx="4881880" cy="1447165"/>
            <wp:effectExtent l="0" t="0" r="0" b="635"/>
            <wp:docPr id="2" name="图片 2" descr="16287635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1628763543(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881880" cy="1447165"/>
                    </a:xfrm>
                    <a:prstGeom prst="rect">
                      <a:avLst/>
                    </a:prstGeom>
                    <a:noFill/>
                    <a:ln>
                      <a:noFill/>
                    </a:ln>
                  </pic:spPr>
                </pic:pic>
              </a:graphicData>
            </a:graphic>
          </wp:inline>
        </w:drawing>
      </w:r>
      <w:r>
        <w:rPr>
          <w:b/>
          <w:lang w:val="en-US" w:eastAsia="zh-CN"/>
        </w:rPr>
        <w:t xml:space="preserve"> </w:t>
      </w:r>
    </w:p>
    <w:p>
      <w:pPr>
        <w:tabs>
          <w:tab w:val="left" w:pos="3065"/>
          <w:tab w:val="center" w:pos="4820"/>
        </w:tabs>
        <w:rPr>
          <w:b/>
          <w:lang w:val="en-US" w:eastAsia="zh-CN"/>
        </w:rPr>
      </w:pPr>
      <w:r>
        <w:rPr>
          <w:lang w:val="en-US" w:eastAsia="zh-CN"/>
        </w:rPr>
        <w:tab/>
      </w:r>
      <w:r>
        <w:rPr>
          <w:lang w:val="en-US" w:eastAsia="zh-CN"/>
        </w:rPr>
        <w:t xml:space="preserve">Figure 4.6-1 Procedure for </w:t>
      </w:r>
      <w:r>
        <w:rPr>
          <w:rFonts w:hint="eastAsia"/>
          <w:lang w:val="en-US" w:eastAsia="zh-CN"/>
        </w:rPr>
        <w:t>activating</w:t>
      </w:r>
      <w:r>
        <w:rPr>
          <w:lang w:val="en-US" w:eastAsia="zh-CN"/>
        </w:rPr>
        <w:t xml:space="preserve"> a policy</w:t>
      </w:r>
    </w:p>
    <w:p>
      <w:pPr>
        <w:numPr>
          <w:ilvl w:val="0"/>
          <w:numId w:val="6"/>
        </w:numPr>
        <w:jc w:val="both"/>
      </w:pPr>
      <w:r>
        <w:rPr>
          <w:lang w:val="en-US" w:eastAsia="zh-CN"/>
        </w:rPr>
        <w:t>MnS Consumer sends a request to activate a policy instance to MnS Producer</w:t>
      </w:r>
      <w:r>
        <w:rPr>
          <w:lang w:eastAsia="zh-CN"/>
        </w:rPr>
        <w:t>.</w:t>
      </w:r>
    </w:p>
    <w:p>
      <w:pPr>
        <w:numPr>
          <w:ilvl w:val="0"/>
          <w:numId w:val="6"/>
        </w:numPr>
        <w:jc w:val="both"/>
      </w:pPr>
      <w:r>
        <w:rPr>
          <w:lang w:eastAsia="zh-CN"/>
        </w:rPr>
        <w:t xml:space="preserve">Based on the request, the MnS Producer </w:t>
      </w:r>
      <w:r>
        <w:rPr>
          <w:lang w:val="en-US" w:eastAsia="zh-CN"/>
        </w:rPr>
        <w:t>activate</w:t>
      </w:r>
      <w:r>
        <w:rPr>
          <w:lang w:eastAsia="zh-CN"/>
        </w:rPr>
        <w:t xml:space="preserve"> the concrete </w:t>
      </w:r>
      <w:r>
        <w:rPr>
          <w:rFonts w:hint="eastAsia"/>
          <w:lang w:eastAsia="zh-CN"/>
        </w:rPr>
        <w:t>policy</w:t>
      </w:r>
      <w:r>
        <w:rPr>
          <w:lang w:eastAsia="zh-CN"/>
        </w:rPr>
        <w:t xml:space="preserve"> MOI (i.e. instance of </w:t>
      </w:r>
      <w:r>
        <w:rPr>
          <w:rFonts w:hint="eastAsia"/>
          <w:lang w:eastAsia="zh-CN"/>
        </w:rPr>
        <w:t>policy</w:t>
      </w:r>
      <w:r>
        <w:rPr>
          <w:lang w:eastAsia="zh-CN"/>
        </w:rPr>
        <w:t xml:space="preserve"> IOC)</w:t>
      </w:r>
      <w:r>
        <w:rPr>
          <w:rFonts w:hint="eastAsia"/>
          <w:lang w:val="en-US" w:eastAsia="zh-CN"/>
        </w:rPr>
        <w:t>.</w:t>
      </w:r>
    </w:p>
    <w:p>
      <w:pPr>
        <w:numPr>
          <w:ilvl w:val="0"/>
          <w:numId w:val="6"/>
        </w:numPr>
        <w:jc w:val="both"/>
      </w:pPr>
      <w:r>
        <w:rPr>
          <w:rFonts w:hint="eastAsia"/>
          <w:lang w:eastAsia="zh-CN"/>
        </w:rPr>
        <w:t>M</w:t>
      </w:r>
      <w:r>
        <w:rPr>
          <w:lang w:eastAsia="zh-CN"/>
        </w:rPr>
        <w:t xml:space="preserve">nS Producer sends a response to the MnS Consumer. </w:t>
      </w:r>
    </w:p>
    <w:p/>
    <w:p>
      <w:pPr>
        <w:pStyle w:val="3"/>
        <w:tabs>
          <w:tab w:val="left" w:pos="1140"/>
        </w:tabs>
      </w:pPr>
      <w:bookmarkStart w:id="51" w:name="_Toc81410304"/>
      <w:bookmarkStart w:id="52" w:name="_Toc24975"/>
      <w:r>
        <w:t>4.7</w:t>
      </w:r>
      <w:r>
        <w:tab/>
      </w:r>
      <w:r>
        <w:t>Policy Deactivation</w:t>
      </w:r>
      <w:bookmarkEnd w:id="51"/>
      <w:bookmarkEnd w:id="52"/>
    </w:p>
    <w:p>
      <w:r>
        <w:rPr>
          <w:lang w:eastAsia="zh-CN"/>
        </w:rPr>
        <w:t xml:space="preserve">The Figure 4.7-1 illustrates the procedure for deactivating a </w:t>
      </w:r>
      <w:r>
        <w:rPr>
          <w:rFonts w:hint="eastAsia"/>
          <w:lang w:eastAsia="zh-CN"/>
        </w:rPr>
        <w:t>policy</w:t>
      </w:r>
      <w:r>
        <w:rPr>
          <w:lang w:eastAsia="zh-CN"/>
        </w:rPr>
        <w:t>.</w:t>
      </w:r>
    </w:p>
    <w:p>
      <w:pPr>
        <w:jc w:val="center"/>
      </w:pPr>
      <w:r>
        <w:rPr>
          <w:lang w:val="en-US" w:eastAsia="zh-CN"/>
        </w:rPr>
        <w:drawing>
          <wp:inline distT="0" distB="0" distL="0" distR="0">
            <wp:extent cx="4857115" cy="1339850"/>
            <wp:effectExtent l="0" t="0" r="635" b="0"/>
            <wp:docPr id="3" name="图片 3" descr="C:\Users\cmcc\AppData\Local\Temp\162876359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cmcc\AppData\Local\Temp\1628763590(1).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857115" cy="1339850"/>
                    </a:xfrm>
                    <a:prstGeom prst="rect">
                      <a:avLst/>
                    </a:prstGeom>
                    <a:noFill/>
                    <a:ln>
                      <a:noFill/>
                    </a:ln>
                  </pic:spPr>
                </pic:pic>
              </a:graphicData>
            </a:graphic>
          </wp:inline>
        </w:drawing>
      </w:r>
      <w:r>
        <w:rPr>
          <w:lang w:val="en-US" w:eastAsia="zh-CN"/>
        </w:rPr>
        <w:t xml:space="preserve"> </w:t>
      </w:r>
    </w:p>
    <w:p>
      <w:pPr>
        <w:tabs>
          <w:tab w:val="left" w:pos="3065"/>
          <w:tab w:val="center" w:pos="4820"/>
        </w:tabs>
        <w:jc w:val="center"/>
        <w:rPr>
          <w:lang w:val="en-US" w:eastAsia="zh-CN"/>
        </w:rPr>
      </w:pPr>
      <w:r>
        <w:rPr>
          <w:lang w:val="en-US" w:eastAsia="zh-CN"/>
        </w:rPr>
        <w:t xml:space="preserve">Figure 4.7-1 Procedure for </w:t>
      </w:r>
      <w:r>
        <w:rPr>
          <w:rFonts w:hint="eastAsia"/>
          <w:lang w:val="en-US" w:eastAsia="zh-CN"/>
        </w:rPr>
        <w:t>deactivating</w:t>
      </w:r>
      <w:r>
        <w:rPr>
          <w:lang w:val="en-US" w:eastAsia="zh-CN"/>
        </w:rPr>
        <w:t xml:space="preserve"> a policy</w:t>
      </w:r>
    </w:p>
    <w:p>
      <w:pPr>
        <w:numPr>
          <w:ilvl w:val="0"/>
          <w:numId w:val="7"/>
        </w:numPr>
        <w:jc w:val="both"/>
      </w:pPr>
      <w:r>
        <w:rPr>
          <w:lang w:val="en-US" w:eastAsia="zh-CN"/>
        </w:rPr>
        <w:t>MnS Consumer sends a request to deactivate a policy instance to MnS Producer</w:t>
      </w:r>
      <w:r>
        <w:rPr>
          <w:lang w:eastAsia="zh-CN"/>
        </w:rPr>
        <w:t>.</w:t>
      </w:r>
    </w:p>
    <w:p>
      <w:pPr>
        <w:numPr>
          <w:ilvl w:val="0"/>
          <w:numId w:val="7"/>
        </w:numPr>
        <w:jc w:val="both"/>
      </w:pPr>
      <w:r>
        <w:rPr>
          <w:lang w:eastAsia="zh-CN"/>
        </w:rPr>
        <w:t>Based on the request, the MnS Producer de</w:t>
      </w:r>
      <w:r>
        <w:rPr>
          <w:lang w:val="en-US" w:eastAsia="zh-CN"/>
        </w:rPr>
        <w:t>activate</w:t>
      </w:r>
      <w:r>
        <w:rPr>
          <w:lang w:eastAsia="zh-CN"/>
        </w:rPr>
        <w:t xml:space="preserve"> the concrete </w:t>
      </w:r>
      <w:r>
        <w:rPr>
          <w:rFonts w:hint="eastAsia"/>
          <w:lang w:eastAsia="zh-CN"/>
        </w:rPr>
        <w:t>policy</w:t>
      </w:r>
      <w:r>
        <w:rPr>
          <w:lang w:eastAsia="zh-CN"/>
        </w:rPr>
        <w:t xml:space="preserve"> MOI (i.e. instance of </w:t>
      </w:r>
      <w:r>
        <w:rPr>
          <w:rFonts w:hint="eastAsia"/>
          <w:lang w:eastAsia="zh-CN"/>
        </w:rPr>
        <w:t>policy</w:t>
      </w:r>
      <w:r>
        <w:rPr>
          <w:lang w:eastAsia="zh-CN"/>
        </w:rPr>
        <w:t xml:space="preserve"> IOC)</w:t>
      </w:r>
      <w:r>
        <w:rPr>
          <w:rFonts w:hint="eastAsia"/>
          <w:lang w:val="en-US" w:eastAsia="zh-CN"/>
        </w:rPr>
        <w:t>.</w:t>
      </w:r>
    </w:p>
    <w:p>
      <w:pPr>
        <w:numPr>
          <w:ilvl w:val="0"/>
          <w:numId w:val="7"/>
        </w:numPr>
        <w:jc w:val="both"/>
      </w:pPr>
      <w:r>
        <w:rPr>
          <w:rFonts w:hint="eastAsia"/>
          <w:lang w:eastAsia="zh-CN"/>
        </w:rPr>
        <w:t>M</w:t>
      </w:r>
      <w:r>
        <w:rPr>
          <w:lang w:eastAsia="zh-CN"/>
        </w:rPr>
        <w:t>nS Producer sends a response to the MnS Consumer.</w:t>
      </w:r>
    </w:p>
    <w:p/>
    <w:p>
      <w:pPr>
        <w:pStyle w:val="2"/>
        <w:rPr>
          <w:lang w:eastAsia="zh-CN"/>
        </w:rPr>
      </w:pPr>
      <w:bookmarkStart w:id="53" w:name="_Toc25595064"/>
      <w:bookmarkStart w:id="54" w:name="_Toc81410305"/>
      <w:bookmarkStart w:id="55" w:name="_Toc6724"/>
      <w:r>
        <w:t>5</w:t>
      </w:r>
      <w:r>
        <w:tab/>
      </w:r>
      <w:bookmarkEnd w:id="53"/>
      <w:r>
        <w:t>Policy MnS</w:t>
      </w:r>
      <w:r>
        <w:rPr>
          <w:lang w:eastAsia="zh-CN"/>
        </w:rPr>
        <w:t xml:space="preserve"> – Stage 2</w:t>
      </w:r>
      <w:bookmarkEnd w:id="54"/>
      <w:bookmarkEnd w:id="55"/>
    </w:p>
    <w:p>
      <w:pPr>
        <w:pStyle w:val="3"/>
        <w:tabs>
          <w:tab w:val="left" w:pos="1140"/>
        </w:tabs>
      </w:pPr>
      <w:bookmarkStart w:id="56" w:name="_Toc66442269"/>
      <w:bookmarkStart w:id="57" w:name="_Toc81410306"/>
      <w:bookmarkStart w:id="58" w:name="_Toc25262"/>
      <w:r>
        <w:t>5.1</w:t>
      </w:r>
      <w:r>
        <w:tab/>
      </w:r>
      <w:r>
        <w:t>Management operation for Policy (MnS component type A)</w:t>
      </w:r>
      <w:bookmarkEnd w:id="56"/>
      <w:bookmarkEnd w:id="57"/>
      <w:bookmarkEnd w:id="58"/>
    </w:p>
    <w:p>
      <w:pPr>
        <w:rPr>
          <w:lang w:eastAsia="zh-CN"/>
        </w:rPr>
      </w:pPr>
      <w:r>
        <w:rPr>
          <w:rFonts w:hint="eastAsia"/>
          <w:lang w:eastAsia="zh-CN"/>
        </w:rPr>
        <w:t>T</w:t>
      </w:r>
      <w:r>
        <w:rPr>
          <w:lang w:eastAsia="zh-CN"/>
        </w:rPr>
        <w:t xml:space="preserve">he operations (e.g. createMOI operations) and notifications (e.g. notifyMOIcreation) of generic provisioning MnS defined in TS 28.532[4] can be used for policy lifecycle management. The policy can be treated as object instance. </w:t>
      </w:r>
    </w:p>
    <w:p>
      <w:pPr>
        <w:pStyle w:val="3"/>
        <w:tabs>
          <w:tab w:val="left" w:pos="1140"/>
        </w:tabs>
        <w:rPr>
          <w:ins w:id="591" w:author="Shasha Guo 1" w:date="2021-10-21T09:35:01Z"/>
        </w:rPr>
      </w:pPr>
      <w:ins w:id="592" w:author="Shasha Guo 1" w:date="2021-10-21T09:35:01Z">
        <w:bookmarkStart w:id="59" w:name="_Toc24323"/>
        <w:r>
          <w:rPr/>
          <w:t>5.</w:t>
        </w:r>
      </w:ins>
      <w:ins w:id="593" w:author="Shasha Guo 1" w:date="2021-10-21T09:35:06Z">
        <w:r>
          <w:rPr>
            <w:rFonts w:hint="default"/>
            <w:lang w:val="en-US"/>
          </w:rPr>
          <w:t>2</w:t>
        </w:r>
      </w:ins>
      <w:ins w:id="594" w:author="Shasha Guo 1" w:date="2021-10-21T09:35:01Z">
        <w:r>
          <w:rPr/>
          <w:tab/>
        </w:r>
      </w:ins>
      <w:ins w:id="595" w:author="Shasha Guo 1" w:date="2021-10-21T09:35:01Z">
        <w:r>
          <w:rPr>
            <w:rFonts w:hint="default"/>
            <w:lang w:val="en-US"/>
          </w:rPr>
          <w:t>Information model definition entities for</w:t>
        </w:r>
      </w:ins>
      <w:ins w:id="596" w:author="Shasha Guo 1" w:date="2021-10-21T09:35:01Z">
        <w:r>
          <w:rPr/>
          <w:t xml:space="preserve"> Policy</w:t>
        </w:r>
        <w:bookmarkEnd w:id="59"/>
        <w:r>
          <w:rPr/>
          <w:t xml:space="preserve"> </w:t>
        </w:r>
      </w:ins>
    </w:p>
    <w:p>
      <w:pPr>
        <w:pStyle w:val="3"/>
        <w:rPr>
          <w:ins w:id="597" w:author="Shasha Guo 1" w:date="2021-10-21T09:35:01Z"/>
        </w:rPr>
      </w:pPr>
      <w:ins w:id="598" w:author="Shasha Guo 1" w:date="2021-10-21T09:35:01Z">
        <w:bookmarkStart w:id="60" w:name="_Toc36567886"/>
        <w:bookmarkStart w:id="61" w:name="_Toc36542827"/>
        <w:bookmarkStart w:id="62" w:name="_Toc35878641"/>
        <w:bookmarkStart w:id="63" w:name="_Toc36474555"/>
        <w:bookmarkStart w:id="64" w:name="_Toc27405451"/>
        <w:bookmarkStart w:id="65" w:name="_Toc36220457"/>
        <w:bookmarkStart w:id="66" w:name="_Toc36543648"/>
        <w:bookmarkStart w:id="67" w:name="_Toc8634"/>
        <w:bookmarkStart w:id="68" w:name="_Toc44341618"/>
        <w:bookmarkStart w:id="69" w:name="_Toc19888533"/>
        <w:r>
          <w:rPr>
            <w:rFonts w:hint="default"/>
            <w:lang w:val="en-US"/>
          </w:rPr>
          <w:t>5</w:t>
        </w:r>
      </w:ins>
      <w:ins w:id="599" w:author="Shasha Guo 1" w:date="2021-10-21T09:35:01Z">
        <w:r>
          <w:rPr/>
          <w:t>.</w:t>
        </w:r>
      </w:ins>
      <w:ins w:id="600" w:author="Shasha Guo 1" w:date="2021-10-21T09:35:07Z">
        <w:r>
          <w:rPr>
            <w:rFonts w:hint="default"/>
            <w:lang w:val="en-US"/>
          </w:rPr>
          <w:t>2</w:t>
        </w:r>
      </w:ins>
      <w:ins w:id="601" w:author="Shasha Guo 1" w:date="2021-10-21T09:35:01Z">
        <w:r>
          <w:rPr>
            <w:rFonts w:hint="default"/>
            <w:lang w:val="en-US"/>
          </w:rPr>
          <w:t>.1</w:t>
        </w:r>
      </w:ins>
      <w:ins w:id="602" w:author="Shasha Guo 1" w:date="2021-10-21T09:35:01Z">
        <w:r>
          <w:rPr/>
          <w:tab/>
        </w:r>
      </w:ins>
      <w:ins w:id="603" w:author="Shasha Guo 1" w:date="2021-10-21T09:35:01Z">
        <w:r>
          <w:rPr/>
          <w:t>Imported information entities and local labels</w:t>
        </w:r>
        <w:bookmarkEnd w:id="60"/>
        <w:bookmarkEnd w:id="61"/>
        <w:bookmarkEnd w:id="62"/>
        <w:bookmarkEnd w:id="63"/>
        <w:bookmarkEnd w:id="64"/>
        <w:bookmarkEnd w:id="65"/>
        <w:bookmarkEnd w:id="66"/>
        <w:bookmarkEnd w:id="67"/>
        <w:bookmarkEnd w:id="68"/>
        <w:bookmarkEnd w:id="69"/>
      </w:ins>
    </w:p>
    <w:tbl>
      <w:tblPr>
        <w:tblStyle w:val="2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6050"/>
        <w:gridCol w:w="37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604" w:author="Shasha Guo 1" w:date="2021-10-21T09:35:01Z"/>
        </w:trPr>
        <w:tc>
          <w:tcPr>
            <w:tcW w:w="3092" w:type="pct"/>
            <w:shd w:val="clear" w:color="auto" w:fill="D9D9D9"/>
            <w:noWrap w:val="0"/>
            <w:vAlign w:val="top"/>
          </w:tcPr>
          <w:p>
            <w:pPr>
              <w:pStyle w:val="39"/>
              <w:rPr>
                <w:ins w:id="605" w:author="Shasha Guo 1" w:date="2021-10-21T09:35:01Z"/>
              </w:rPr>
            </w:pPr>
            <w:ins w:id="606" w:author="Shasha Guo 1" w:date="2021-10-21T09:35:01Z">
              <w:r>
                <w:rPr/>
                <w:t>Label reference</w:t>
              </w:r>
            </w:ins>
          </w:p>
        </w:tc>
        <w:tc>
          <w:tcPr>
            <w:tcW w:w="1907" w:type="pct"/>
            <w:shd w:val="clear" w:color="auto" w:fill="D9D9D9"/>
            <w:noWrap w:val="0"/>
            <w:vAlign w:val="top"/>
          </w:tcPr>
          <w:p>
            <w:pPr>
              <w:pStyle w:val="39"/>
              <w:rPr>
                <w:ins w:id="607" w:author="Shasha Guo 1" w:date="2021-10-21T09:35:01Z"/>
              </w:rPr>
            </w:pPr>
            <w:ins w:id="608" w:author="Shasha Guo 1" w:date="2021-10-21T09:35:01Z">
              <w:r>
                <w:rPr/>
                <w:t>Local label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32" w:hRule="atLeast"/>
          <w:ins w:id="609" w:author="Shasha Guo 1" w:date="2021-10-21T09:35:01Z"/>
        </w:trPr>
        <w:tc>
          <w:tcPr>
            <w:tcW w:w="3092" w:type="pct"/>
            <w:tcBorders>
              <w:top w:val="single" w:color="auto" w:sz="4" w:space="0"/>
              <w:left w:val="single" w:color="auto" w:sz="4" w:space="0"/>
              <w:bottom w:val="single" w:color="auto" w:sz="4" w:space="0"/>
              <w:right w:val="single" w:color="auto" w:sz="4" w:space="0"/>
            </w:tcBorders>
            <w:noWrap w:val="0"/>
            <w:vAlign w:val="top"/>
          </w:tcPr>
          <w:p>
            <w:pPr>
              <w:pStyle w:val="38"/>
              <w:rPr>
                <w:ins w:id="610" w:author="Shasha Guo 1" w:date="2021-10-21T09:35:01Z"/>
              </w:rPr>
            </w:pPr>
            <w:ins w:id="611" w:author="Shasha Guo 1" w:date="2021-10-21T09:35:01Z">
              <w:r>
                <w:rPr/>
                <w:t>TS 28.622 [</w:t>
              </w:r>
            </w:ins>
            <w:ins w:id="612" w:author="Shasha Guo 1" w:date="2021-10-21T09:35:16Z">
              <w:r>
                <w:rPr>
                  <w:rFonts w:hint="default"/>
                  <w:lang w:val="en-US"/>
                </w:rPr>
                <w:t>5</w:t>
              </w:r>
            </w:ins>
            <w:ins w:id="613" w:author="Shasha Guo 1" w:date="2021-10-21T09:35:01Z">
              <w:r>
                <w:rPr/>
                <w:t xml:space="preserve">], IOC, </w:t>
              </w:r>
            </w:ins>
            <w:ins w:id="614" w:author="Shasha Guo 1" w:date="2021-10-21T09:35:01Z">
              <w:r>
                <w:rPr>
                  <w:rFonts w:ascii="Courier New" w:hAnsi="Courier New" w:cs="Courier New"/>
                </w:rPr>
                <w:t>Top</w:t>
              </w:r>
            </w:ins>
          </w:p>
        </w:tc>
        <w:tc>
          <w:tcPr>
            <w:tcW w:w="1907" w:type="pct"/>
            <w:tcBorders>
              <w:top w:val="single" w:color="auto" w:sz="4" w:space="0"/>
              <w:left w:val="single" w:color="auto" w:sz="4" w:space="0"/>
              <w:bottom w:val="single" w:color="auto" w:sz="4" w:space="0"/>
              <w:right w:val="single" w:color="auto" w:sz="4" w:space="0"/>
            </w:tcBorders>
            <w:noWrap w:val="0"/>
            <w:vAlign w:val="top"/>
          </w:tcPr>
          <w:p>
            <w:pPr>
              <w:pStyle w:val="38"/>
              <w:rPr>
                <w:ins w:id="615" w:author="Shasha Guo 1" w:date="2021-10-21T09:35:01Z"/>
                <w:rFonts w:ascii="Courier New" w:hAnsi="Courier New" w:cs="Courier New"/>
              </w:rPr>
            </w:pPr>
            <w:ins w:id="616" w:author="Shasha Guo 1" w:date="2021-10-21T09:35:01Z">
              <w:r>
                <w:rPr>
                  <w:rFonts w:ascii="Courier New" w:hAnsi="Courier New" w:cs="Courier New"/>
                </w:rPr>
                <w:t>Top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ins w:id="617" w:author="Shasha Guo 1" w:date="2021-10-21T09:35:01Z"/>
        </w:trPr>
        <w:tc>
          <w:tcPr>
            <w:tcW w:w="3092" w:type="pct"/>
            <w:tcBorders>
              <w:top w:val="single" w:color="auto" w:sz="4" w:space="0"/>
              <w:left w:val="single" w:color="auto" w:sz="4" w:space="0"/>
              <w:bottom w:val="single" w:color="auto" w:sz="4" w:space="0"/>
              <w:right w:val="single" w:color="auto" w:sz="4" w:space="0"/>
            </w:tcBorders>
            <w:noWrap w:val="0"/>
            <w:vAlign w:val="top"/>
          </w:tcPr>
          <w:p>
            <w:pPr>
              <w:pStyle w:val="38"/>
              <w:rPr>
                <w:ins w:id="618" w:author="Shasha Guo 1" w:date="2021-10-21T09:35:01Z"/>
              </w:rPr>
            </w:pPr>
            <w:ins w:id="619" w:author="Shasha Guo 1" w:date="2021-10-21T09:35:01Z">
              <w:r>
                <w:rPr/>
                <w:t>TS 28.622 [</w:t>
              </w:r>
            </w:ins>
            <w:ins w:id="620" w:author="Shasha Guo 1" w:date="2021-10-21T09:35:17Z">
              <w:r>
                <w:rPr>
                  <w:rFonts w:hint="default"/>
                  <w:lang w:val="en-US"/>
                </w:rPr>
                <w:t>5</w:t>
              </w:r>
            </w:ins>
            <w:ins w:id="621" w:author="Shasha Guo 1" w:date="2021-10-21T09:35:01Z">
              <w:r>
                <w:rPr/>
                <w:t xml:space="preserve">], IOC, </w:t>
              </w:r>
            </w:ins>
            <w:ins w:id="622" w:author="Shasha Guo 1" w:date="2021-10-21T09:35:01Z">
              <w:r>
                <w:rPr>
                  <w:rFonts w:ascii="Courier New" w:hAnsi="Courier New" w:cs="Courier New"/>
                </w:rPr>
                <w:t>SubNetwork</w:t>
              </w:r>
            </w:ins>
          </w:p>
        </w:tc>
        <w:tc>
          <w:tcPr>
            <w:tcW w:w="1907" w:type="pct"/>
            <w:tcBorders>
              <w:top w:val="single" w:color="auto" w:sz="4" w:space="0"/>
              <w:left w:val="single" w:color="auto" w:sz="4" w:space="0"/>
              <w:bottom w:val="single" w:color="auto" w:sz="4" w:space="0"/>
              <w:right w:val="single" w:color="auto" w:sz="4" w:space="0"/>
            </w:tcBorders>
            <w:noWrap w:val="0"/>
            <w:vAlign w:val="top"/>
          </w:tcPr>
          <w:p>
            <w:pPr>
              <w:pStyle w:val="38"/>
              <w:rPr>
                <w:ins w:id="623" w:author="Shasha Guo 1" w:date="2021-10-21T09:35:01Z"/>
                <w:rFonts w:ascii="Courier New" w:hAnsi="Courier New" w:cs="Courier New"/>
              </w:rPr>
            </w:pPr>
            <w:ins w:id="624" w:author="Shasha Guo 1" w:date="2021-10-21T09:35:01Z">
              <w:r>
                <w:rPr>
                  <w:rFonts w:ascii="Courier New" w:hAnsi="Courier New" w:cs="Courier New"/>
                </w:rPr>
                <w:t>SubNetwork</w:t>
              </w:r>
            </w:ins>
          </w:p>
        </w:tc>
      </w:tr>
    </w:tbl>
    <w:p>
      <w:pPr>
        <w:rPr>
          <w:ins w:id="625" w:author="Shasha Guo 1" w:date="2021-10-21T09:36:10Z"/>
          <w:lang w:eastAsia="zh-CN"/>
        </w:rPr>
      </w:pPr>
    </w:p>
    <w:p>
      <w:pPr>
        <w:pStyle w:val="3"/>
        <w:rPr>
          <w:ins w:id="626" w:author="Shasha Guo 1" w:date="2021-10-21T09:40:10Z"/>
          <w:rFonts w:hint="default"/>
          <w:lang w:val="en-US"/>
        </w:rPr>
      </w:pPr>
      <w:ins w:id="627" w:author="Shasha Guo 1" w:date="2021-10-21T09:40:10Z">
        <w:bookmarkStart w:id="70" w:name="_Toc18721"/>
        <w:r>
          <w:rPr>
            <w:rFonts w:hint="default" w:ascii="Arial" w:hAnsi="Arial" w:eastAsia="宋体" w:cs="Times New Roman"/>
            <w:lang w:val="en-US"/>
          </w:rPr>
          <w:t>5.</w:t>
        </w:r>
      </w:ins>
      <w:ins w:id="628" w:author="Shasha Guo 1" w:date="2021-10-21T09:40:18Z">
        <w:r>
          <w:rPr>
            <w:rFonts w:hint="default" w:ascii="Arial" w:hAnsi="Arial" w:eastAsia="宋体" w:cs="Times New Roman"/>
            <w:lang w:val="en-US"/>
          </w:rPr>
          <w:t>2</w:t>
        </w:r>
      </w:ins>
      <w:ins w:id="629" w:author="Shasha Guo 1" w:date="2021-10-21T09:40:10Z">
        <w:r>
          <w:rPr>
            <w:rFonts w:hint="default" w:ascii="Arial" w:hAnsi="Arial" w:eastAsia="宋体" w:cs="Times New Roman"/>
            <w:lang w:val="en-US"/>
          </w:rPr>
          <w:t>.</w:t>
        </w:r>
      </w:ins>
      <w:ins w:id="630" w:author="Shasha Guo 1" w:date="2021-10-21T09:40:23Z">
        <w:r>
          <w:rPr>
            <w:rFonts w:hint="default" w:ascii="Arial" w:hAnsi="Arial" w:eastAsia="宋体" w:cs="Times New Roman"/>
            <w:lang w:val="en-US"/>
          </w:rPr>
          <w:t>2</w:t>
        </w:r>
      </w:ins>
      <w:ins w:id="631" w:author="Shasha Guo 1" w:date="2021-10-21T09:40:10Z">
        <w:r>
          <w:rPr/>
          <w:tab/>
        </w:r>
      </w:ins>
      <w:ins w:id="632" w:author="Shasha Guo 1" w:date="2021-10-21T09:40:10Z">
        <w:r>
          <w:rPr>
            <w:rFonts w:hint="default"/>
            <w:lang w:val="en-US"/>
          </w:rPr>
          <w:t>Class diagram</w:t>
        </w:r>
        <w:bookmarkEnd w:id="70"/>
      </w:ins>
    </w:p>
    <w:p>
      <w:pPr>
        <w:pStyle w:val="5"/>
        <w:rPr>
          <w:ins w:id="633" w:author="Shasha Guo 1" w:date="2021-10-21T09:40:10Z"/>
          <w:rFonts w:hint="default"/>
          <w:lang w:val="en-US"/>
        </w:rPr>
      </w:pPr>
      <w:ins w:id="634" w:author="Shasha Guo 1" w:date="2021-10-21T09:40:10Z">
        <w:bookmarkStart w:id="71" w:name="_Toc45272571"/>
        <w:bookmarkStart w:id="72" w:name="_Toc36025152"/>
        <w:bookmarkStart w:id="73" w:name="_Toc27479640"/>
        <w:bookmarkStart w:id="74" w:name="_Toc44516252"/>
        <w:bookmarkStart w:id="75" w:name="_Toc58580310"/>
        <w:bookmarkStart w:id="76" w:name="_Toc51754570"/>
        <w:bookmarkStart w:id="77" w:name="_Toc20150392"/>
        <w:bookmarkStart w:id="78" w:name="_Toc49"/>
        <w:r>
          <w:rPr>
            <w:rFonts w:hint="default"/>
            <w:lang w:val="en-US"/>
          </w:rPr>
          <w:t>5</w:t>
        </w:r>
      </w:ins>
      <w:ins w:id="635" w:author="Shasha Guo 1" w:date="2021-10-21T09:40:10Z">
        <w:r>
          <w:rPr/>
          <w:t>.</w:t>
        </w:r>
      </w:ins>
      <w:ins w:id="636" w:author="Shasha Guo 1" w:date="2021-10-21T09:40:19Z">
        <w:r>
          <w:rPr>
            <w:rFonts w:hint="default"/>
            <w:lang w:val="en-US"/>
          </w:rPr>
          <w:t>2</w:t>
        </w:r>
      </w:ins>
      <w:ins w:id="637" w:author="Shasha Guo 1" w:date="2021-10-21T09:40:10Z">
        <w:r>
          <w:rPr/>
          <w:t>.</w:t>
        </w:r>
      </w:ins>
      <w:ins w:id="638" w:author="Shasha Guo 1" w:date="2021-10-21T09:40:25Z">
        <w:r>
          <w:rPr>
            <w:rFonts w:hint="default"/>
            <w:lang w:val="en-US"/>
          </w:rPr>
          <w:t>2</w:t>
        </w:r>
      </w:ins>
      <w:ins w:id="639" w:author="Shasha Guo 1" w:date="2021-10-21T09:40:10Z">
        <w:r>
          <w:rPr/>
          <w:t>.</w:t>
        </w:r>
      </w:ins>
      <w:ins w:id="640" w:author="Shasha Guo 1" w:date="2021-10-21T09:40:10Z">
        <w:r>
          <w:rPr>
            <w:rFonts w:hint="default"/>
            <w:lang w:val="en-US"/>
          </w:rPr>
          <w:t>1</w:t>
        </w:r>
      </w:ins>
      <w:ins w:id="641" w:author="Shasha Guo 1" w:date="2021-10-21T09:40:10Z">
        <w:r>
          <w:rPr/>
          <w:tab/>
        </w:r>
        <w:bookmarkEnd w:id="71"/>
        <w:bookmarkEnd w:id="72"/>
        <w:bookmarkEnd w:id="73"/>
        <w:bookmarkEnd w:id="74"/>
        <w:bookmarkEnd w:id="75"/>
        <w:bookmarkEnd w:id="76"/>
        <w:bookmarkEnd w:id="77"/>
      </w:ins>
      <w:ins w:id="642" w:author="Shasha Guo 1" w:date="2021-10-21T09:40:10Z">
        <w:r>
          <w:rPr>
            <w:rFonts w:hint="default"/>
            <w:lang w:val="en-US"/>
          </w:rPr>
          <w:t>Relationships</w:t>
        </w:r>
        <w:bookmarkEnd w:id="78"/>
      </w:ins>
    </w:p>
    <w:p>
      <w:pPr>
        <w:rPr>
          <w:ins w:id="643" w:author="Shasha Guo 1" w:date="2021-10-21T09:40:10Z"/>
          <w:rFonts w:hint="default"/>
          <w:lang w:val="en-US"/>
        </w:rPr>
      </w:pPr>
      <w:ins w:id="644" w:author="Shasha Guo 1" w:date="2021-10-21T09:40:10Z">
        <w:r>
          <w:rPr/>
          <w:t xml:space="preserve">This </w:t>
        </w:r>
      </w:ins>
      <w:ins w:id="645" w:author="Shasha Guo 1" w:date="2021-10-21T09:40:10Z">
        <w:r>
          <w:rPr>
            <w:snapToGrid w:val="0"/>
          </w:rPr>
          <w:t>clause</w:t>
        </w:r>
      </w:ins>
      <w:ins w:id="646" w:author="Shasha Guo 1" w:date="2021-10-21T09:40:10Z">
        <w:r>
          <w:rPr/>
          <w:t xml:space="preserve"> introduces the set of </w:t>
        </w:r>
      </w:ins>
      <w:ins w:id="647" w:author="Shasha Guo 1" w:date="2021-10-21T09:40:10Z">
        <w:r>
          <w:rPr>
            <w:caps/>
          </w:rPr>
          <w:t>i</w:t>
        </w:r>
      </w:ins>
      <w:ins w:id="648" w:author="Shasha Guo 1" w:date="2021-10-21T09:40:10Z">
        <w:r>
          <w:rPr/>
          <w:t>nformation</w:t>
        </w:r>
      </w:ins>
      <w:ins w:id="649" w:author="Shasha Guo 1" w:date="2021-10-21T09:40:10Z">
        <w:r>
          <w:rPr>
            <w:caps/>
          </w:rPr>
          <w:t xml:space="preserve"> o</w:t>
        </w:r>
      </w:ins>
      <w:ins w:id="650" w:author="Shasha Guo 1" w:date="2021-10-21T09:40:10Z">
        <w:r>
          <w:rPr/>
          <w:t xml:space="preserve">bject </w:t>
        </w:r>
      </w:ins>
      <w:ins w:id="651" w:author="Shasha Guo 1" w:date="2021-10-21T09:40:10Z">
        <w:r>
          <w:rPr>
            <w:caps/>
          </w:rPr>
          <w:t>c</w:t>
        </w:r>
      </w:ins>
      <w:ins w:id="652" w:author="Shasha Guo 1" w:date="2021-10-21T09:40:10Z">
        <w:r>
          <w:rPr/>
          <w:t>lasses (IOCs)</w:t>
        </w:r>
      </w:ins>
      <w:ins w:id="653" w:author="Shasha Guo 1" w:date="2021-10-21T09:40:10Z">
        <w:r>
          <w:rPr>
            <w:rFonts w:hint="default"/>
            <w:lang w:val="en-US"/>
          </w:rPr>
          <w:t>.</w:t>
        </w:r>
      </w:ins>
    </w:p>
    <w:p>
      <w:pPr>
        <w:jc w:val="center"/>
        <w:rPr>
          <w:ins w:id="654" w:author="Shasha Guo 1" w:date="2021-10-21T09:40:10Z"/>
          <w:rFonts w:hint="default"/>
          <w:lang w:val="en-US"/>
        </w:rPr>
      </w:pPr>
      <w:ins w:id="655" w:author="Shasha Guo 1" w:date="2021-10-21T09:40:10Z">
        <w:r>
          <w:rPr>
            <w:rFonts w:hint="default"/>
            <w:lang w:val="en-US"/>
          </w:rPr>
          <w:drawing>
            <wp:inline distT="0" distB="0" distL="114300" distR="114300">
              <wp:extent cx="1844675" cy="1442720"/>
              <wp:effectExtent l="0" t="0" r="9525" b="5080"/>
              <wp:docPr id="4" name="图片 1" descr="16346248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1634624804(1)"/>
                      <pic:cNvPicPr>
                        <a:picLocks noChangeAspect="1"/>
                      </pic:cNvPicPr>
                    </pic:nvPicPr>
                    <pic:blipFill>
                      <a:blip r:embed="rId16"/>
                      <a:stretch>
                        <a:fillRect/>
                      </a:stretch>
                    </pic:blipFill>
                    <pic:spPr>
                      <a:xfrm>
                        <a:off x="0" y="0"/>
                        <a:ext cx="1844675" cy="1442720"/>
                      </a:xfrm>
                      <a:prstGeom prst="rect">
                        <a:avLst/>
                      </a:prstGeom>
                      <a:noFill/>
                      <a:ln>
                        <a:noFill/>
                      </a:ln>
                    </pic:spPr>
                  </pic:pic>
                </a:graphicData>
              </a:graphic>
            </wp:inline>
          </w:drawing>
        </w:r>
      </w:ins>
    </w:p>
    <w:p>
      <w:pPr>
        <w:pStyle w:val="55"/>
        <w:rPr>
          <w:ins w:id="657" w:author="Shasha Guo 1" w:date="2021-10-21T09:40:10Z"/>
          <w:color w:val="000000"/>
        </w:rPr>
      </w:pPr>
      <w:ins w:id="658" w:author="Shasha Guo 1" w:date="2021-10-21T09:40:10Z">
        <w:r>
          <w:rPr>
            <w:color w:val="000000"/>
          </w:rPr>
          <w:t xml:space="preserve">Figure </w:t>
        </w:r>
      </w:ins>
      <w:ins w:id="659" w:author="Shasha Guo 1" w:date="2021-10-21T09:40:10Z">
        <w:r>
          <w:rPr>
            <w:rFonts w:hint="default"/>
            <w:color w:val="000000"/>
            <w:lang w:val="en-US"/>
          </w:rPr>
          <w:t>5</w:t>
        </w:r>
      </w:ins>
      <w:ins w:id="660" w:author="Shasha Guo 1" w:date="2021-10-21T09:40:10Z">
        <w:r>
          <w:rPr>
            <w:color w:val="000000"/>
          </w:rPr>
          <w:t>.</w:t>
        </w:r>
      </w:ins>
      <w:ins w:id="661" w:author="Shasha Guo 1" w:date="2021-10-21T09:40:36Z">
        <w:r>
          <w:rPr>
            <w:rFonts w:hint="default"/>
            <w:color w:val="000000"/>
            <w:lang w:val="en-US"/>
          </w:rPr>
          <w:t>2</w:t>
        </w:r>
      </w:ins>
      <w:ins w:id="662" w:author="Shasha Guo 1" w:date="2021-10-21T09:40:10Z">
        <w:r>
          <w:rPr>
            <w:color w:val="000000"/>
          </w:rPr>
          <w:t>.</w:t>
        </w:r>
      </w:ins>
      <w:ins w:id="663" w:author="Shasha Guo 1" w:date="2021-10-21T09:40:40Z">
        <w:r>
          <w:rPr>
            <w:rFonts w:hint="default"/>
            <w:color w:val="000000"/>
            <w:lang w:val="en-US"/>
          </w:rPr>
          <w:t>2</w:t>
        </w:r>
      </w:ins>
      <w:ins w:id="664" w:author="Shasha Guo 1" w:date="2021-10-21T09:40:10Z">
        <w:r>
          <w:rPr>
            <w:rFonts w:hint="default"/>
            <w:color w:val="000000"/>
            <w:lang w:val="en-US"/>
          </w:rPr>
          <w:t>.1</w:t>
        </w:r>
      </w:ins>
      <w:ins w:id="665" w:author="Shasha Guo 1" w:date="2021-10-21T09:40:10Z">
        <w:r>
          <w:rPr>
            <w:color w:val="000000"/>
          </w:rPr>
          <w:t>: Information Object Class UML Diagram</w:t>
        </w:r>
      </w:ins>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284"/>
        <w:rPr>
          <w:ins w:id="666" w:author="Shasha Guo 1" w:date="2021-10-21T09:40:10Z"/>
          <w:rFonts w:ascii="Times New Roman" w:hAnsi="Times New Roman" w:eastAsia="宋体" w:cs="Times New Roman"/>
          <w:snapToGrid w:val="0"/>
          <w:color w:val="4A90E2"/>
          <w:sz w:val="20"/>
          <w:szCs w:val="20"/>
          <w:lang w:val="en-US"/>
        </w:rPr>
      </w:pPr>
      <w:ins w:id="667" w:author="Shasha Guo 1" w:date="2021-10-21T09:40:10Z">
        <w:r>
          <w:rPr/>
          <w:t>NOTE:</w:t>
        </w:r>
      </w:ins>
      <w:ins w:id="668" w:author="Shasha Guo 1" w:date="2021-10-21T09:40:10Z">
        <w:r>
          <w:rPr/>
          <w:tab/>
        </w:r>
      </w:ins>
      <w:ins w:id="669" w:author="Shasha Guo 1" w:date="2021-10-21T09:40:10Z">
        <w:r>
          <w:rPr>
            <w:rFonts w:hint="default" w:ascii="Times New Roman" w:hAnsi="Times New Roman" w:eastAsia="Times New Roman" w:cs="Times New Roman"/>
            <w:b w:val="0"/>
            <w:bCs w:val="0"/>
            <w:i w:val="0"/>
            <w:iCs w:val="0"/>
            <w:caps w:val="0"/>
            <w:snapToGrid/>
            <w:spacing w:val="0"/>
            <w:sz w:val="20"/>
            <w:szCs w:val="20"/>
            <w:shd w:val="clear" w:color="auto" w:fill="auto"/>
            <w:lang w:val="en-US"/>
          </w:rPr>
          <w:t>T</w:t>
        </w:r>
      </w:ins>
      <w:ins w:id="670" w:author="Shasha Guo 1" w:date="2021-10-21T09:40:10Z">
        <w:r>
          <w:rPr>
            <w:rFonts w:hint="default" w:ascii="Times New Roman" w:hAnsi="Times New Roman" w:eastAsia="Times New Roman" w:cs="Times New Roman"/>
            <w:b w:val="0"/>
            <w:bCs w:val="0"/>
            <w:i w:val="0"/>
            <w:iCs w:val="0"/>
            <w:caps w:val="0"/>
            <w:snapToGrid/>
            <w:spacing w:val="0"/>
            <w:sz w:val="20"/>
            <w:szCs w:val="20"/>
            <w:shd w:val="clear" w:color="auto" w:fill="auto"/>
            <w:lang w:val="en-GB"/>
          </w:rPr>
          <w:t>he diagram</w:t>
        </w:r>
      </w:ins>
      <w:ins w:id="671" w:author="Shasha Guo 1" w:date="2021-10-21T09:40:10Z">
        <w:r>
          <w:rPr>
            <w:rFonts w:hint="default" w:ascii="Times New Roman" w:hAnsi="Times New Roman" w:eastAsia="Times New Roman" w:cs="Times New Roman"/>
            <w:b w:val="0"/>
            <w:bCs w:val="0"/>
            <w:i w:val="0"/>
            <w:iCs w:val="0"/>
            <w:caps w:val="0"/>
            <w:snapToGrid/>
            <w:spacing w:val="0"/>
            <w:sz w:val="20"/>
            <w:szCs w:val="20"/>
            <w:shd w:val="clear" w:color="auto" w:fill="auto"/>
            <w:lang w:val="en-US"/>
          </w:rPr>
          <w:t xml:space="preserve"> maybe updated depending on the scenarios.</w:t>
        </w:r>
      </w:ins>
    </w:p>
    <w:p>
      <w:pPr>
        <w:pStyle w:val="55"/>
        <w:numPr>
          <w:ilvl w:val="0"/>
          <w:numId w:val="0"/>
        </w:numPr>
        <w:ind w:left="0" w:firstLine="0"/>
        <w:jc w:val="both"/>
        <w:rPr>
          <w:ins w:id="672" w:author="Shasha Guo 1" w:date="2021-10-21T09:40:10Z"/>
          <w:rFonts w:hint="default"/>
          <w:color w:val="000000"/>
          <w:lang w:val="en-US"/>
        </w:rPr>
      </w:pPr>
    </w:p>
    <w:p>
      <w:pPr>
        <w:pStyle w:val="5"/>
        <w:rPr>
          <w:ins w:id="673" w:author="Shasha Guo 1" w:date="2021-10-21T09:40:10Z"/>
          <w:rFonts w:hint="default"/>
          <w:lang w:val="en-US"/>
        </w:rPr>
      </w:pPr>
      <w:ins w:id="674" w:author="Shasha Guo 1" w:date="2021-10-21T09:40:10Z">
        <w:bookmarkStart w:id="79" w:name="_Toc8034"/>
        <w:r>
          <w:rPr>
            <w:rFonts w:hint="default"/>
            <w:lang w:val="en-US"/>
          </w:rPr>
          <w:t>5</w:t>
        </w:r>
      </w:ins>
      <w:ins w:id="675" w:author="Shasha Guo 1" w:date="2021-10-21T09:40:10Z">
        <w:r>
          <w:rPr/>
          <w:t>.</w:t>
        </w:r>
      </w:ins>
      <w:ins w:id="676" w:author="Shasha Guo 1" w:date="2021-10-21T09:40:32Z">
        <w:r>
          <w:rPr>
            <w:rFonts w:hint="default"/>
            <w:lang w:val="en-US"/>
          </w:rPr>
          <w:t>2</w:t>
        </w:r>
      </w:ins>
      <w:ins w:id="677" w:author="Shasha Guo 1" w:date="2021-10-21T09:40:10Z">
        <w:r>
          <w:rPr/>
          <w:t>.</w:t>
        </w:r>
      </w:ins>
      <w:ins w:id="678" w:author="Shasha Guo 1" w:date="2021-10-21T09:40:33Z">
        <w:r>
          <w:rPr>
            <w:rFonts w:hint="default"/>
            <w:lang w:val="en-US"/>
          </w:rPr>
          <w:t>2</w:t>
        </w:r>
      </w:ins>
      <w:ins w:id="679" w:author="Shasha Guo 1" w:date="2021-10-21T09:40:10Z">
        <w:r>
          <w:rPr/>
          <w:t>.</w:t>
        </w:r>
      </w:ins>
      <w:ins w:id="680" w:author="Shasha Guo 1" w:date="2021-10-21T09:40:10Z">
        <w:r>
          <w:rPr>
            <w:rFonts w:hint="default"/>
            <w:lang w:val="en-US"/>
          </w:rPr>
          <w:t>2</w:t>
        </w:r>
      </w:ins>
      <w:ins w:id="681" w:author="Shasha Guo 1" w:date="2021-10-21T09:40:10Z">
        <w:r>
          <w:rPr/>
          <w:tab/>
        </w:r>
      </w:ins>
      <w:ins w:id="682" w:author="Shasha Guo 1" w:date="2021-10-21T09:40:10Z">
        <w:r>
          <w:rPr>
            <w:rFonts w:hint="default"/>
            <w:lang w:val="en-US"/>
          </w:rPr>
          <w:t>Inheritance</w:t>
        </w:r>
        <w:bookmarkEnd w:id="79"/>
      </w:ins>
    </w:p>
    <w:p>
      <w:pPr>
        <w:outlineLvl w:val="9"/>
        <w:rPr>
          <w:ins w:id="683" w:author="Shasha Guo 1" w:date="2021-10-21T09:40:10Z"/>
          <w:rFonts w:ascii="Times New Roman" w:hAnsi="Times New Roman" w:eastAsia="宋体" w:cs="Times New Roman"/>
        </w:rPr>
      </w:pPr>
      <w:ins w:id="684" w:author="Shasha Guo 1" w:date="2021-10-21T09:40:10Z">
        <w:r>
          <w:rPr>
            <w:rFonts w:ascii="Times New Roman" w:hAnsi="Times New Roman" w:eastAsia="宋体" w:cs="Times New Roman"/>
          </w:rPr>
          <w:t>This clause depicts the inheritance relationships.</w:t>
        </w:r>
      </w:ins>
    </w:p>
    <w:p>
      <w:pPr>
        <w:rPr>
          <w:ins w:id="685" w:author="Shasha Guo 1" w:date="2021-10-21T09:40:10Z"/>
          <w:rFonts w:hint="default"/>
          <w:lang w:val="en-US"/>
        </w:rPr>
      </w:pPr>
    </w:p>
    <w:p>
      <w:pPr>
        <w:pStyle w:val="55"/>
        <w:jc w:val="center"/>
        <w:rPr>
          <w:ins w:id="686" w:author="Shasha Guo 1" w:date="2021-10-21T09:40:10Z"/>
          <w:rFonts w:hint="default"/>
          <w:color w:val="000000"/>
          <w:lang w:val="en-US"/>
        </w:rPr>
      </w:pPr>
      <w:ins w:id="687" w:author="Shasha Guo 1" w:date="2021-10-21T09:40:10Z">
        <w:r>
          <w:rPr>
            <w:rFonts w:hint="default"/>
            <w:color w:val="000000"/>
            <w:lang w:val="en-US"/>
          </w:rPr>
          <w:drawing>
            <wp:inline distT="0" distB="0" distL="114300" distR="114300">
              <wp:extent cx="1917700" cy="1568450"/>
              <wp:effectExtent l="0" t="0" r="0" b="6350"/>
              <wp:docPr id="5" name="图片 2" descr="16329871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descr="1632987121(1)"/>
                      <pic:cNvPicPr>
                        <a:picLocks noChangeAspect="1"/>
                      </pic:cNvPicPr>
                    </pic:nvPicPr>
                    <pic:blipFill>
                      <a:blip r:embed="rId17"/>
                      <a:stretch>
                        <a:fillRect/>
                      </a:stretch>
                    </pic:blipFill>
                    <pic:spPr>
                      <a:xfrm>
                        <a:off x="0" y="0"/>
                        <a:ext cx="1917700" cy="1568450"/>
                      </a:xfrm>
                      <a:prstGeom prst="rect">
                        <a:avLst/>
                      </a:prstGeom>
                      <a:noFill/>
                      <a:ln>
                        <a:noFill/>
                      </a:ln>
                    </pic:spPr>
                  </pic:pic>
                </a:graphicData>
              </a:graphic>
            </wp:inline>
          </w:drawing>
        </w:r>
      </w:ins>
    </w:p>
    <w:p>
      <w:pPr>
        <w:pStyle w:val="55"/>
        <w:rPr>
          <w:ins w:id="689" w:author="Shasha Guo 1" w:date="2021-10-21T09:40:10Z"/>
          <w:rFonts w:hint="default"/>
          <w:color w:val="000000"/>
          <w:lang w:val="en-US"/>
        </w:rPr>
      </w:pPr>
      <w:ins w:id="690" w:author="Shasha Guo 1" w:date="2021-10-21T09:40:10Z">
        <w:r>
          <w:rPr>
            <w:color w:val="000000"/>
          </w:rPr>
          <w:t xml:space="preserve">Figure </w:t>
        </w:r>
      </w:ins>
      <w:ins w:id="691" w:author="Shasha Guo 1" w:date="2021-10-21T09:40:10Z">
        <w:r>
          <w:rPr>
            <w:rFonts w:hint="default"/>
            <w:color w:val="000000"/>
            <w:lang w:val="en-US"/>
          </w:rPr>
          <w:t>5</w:t>
        </w:r>
      </w:ins>
      <w:ins w:id="692" w:author="Shasha Guo 1" w:date="2021-10-21T09:40:10Z">
        <w:r>
          <w:rPr>
            <w:color w:val="000000"/>
          </w:rPr>
          <w:t>.</w:t>
        </w:r>
      </w:ins>
      <w:ins w:id="693" w:author="Shasha Guo 1" w:date="2021-10-21T09:42:54Z">
        <w:r>
          <w:rPr>
            <w:rFonts w:hint="default"/>
            <w:color w:val="000000"/>
            <w:lang w:val="en-US"/>
          </w:rPr>
          <w:t>2</w:t>
        </w:r>
      </w:ins>
      <w:ins w:id="694" w:author="Shasha Guo 1" w:date="2021-10-21T09:40:10Z">
        <w:r>
          <w:rPr>
            <w:color w:val="000000"/>
          </w:rPr>
          <w:t>.</w:t>
        </w:r>
      </w:ins>
      <w:ins w:id="695" w:author="Shasha Guo 1" w:date="2021-10-21T09:42:56Z">
        <w:r>
          <w:rPr>
            <w:rFonts w:hint="default"/>
            <w:color w:val="000000"/>
            <w:lang w:val="en-US"/>
          </w:rPr>
          <w:t>2</w:t>
        </w:r>
      </w:ins>
      <w:ins w:id="696" w:author="Shasha Guo 1" w:date="2021-10-21T09:40:10Z">
        <w:r>
          <w:rPr>
            <w:rFonts w:hint="default"/>
            <w:color w:val="000000"/>
            <w:lang w:val="en-US"/>
          </w:rPr>
          <w:t>.2</w:t>
        </w:r>
      </w:ins>
      <w:ins w:id="697" w:author="Shasha Guo 1" w:date="2021-10-21T09:40:10Z">
        <w:r>
          <w:rPr>
            <w:color w:val="000000"/>
          </w:rPr>
          <w:t>: Information Object Class UML Diagram</w:t>
        </w:r>
      </w:ins>
    </w:p>
    <w:p>
      <w:pPr>
        <w:pStyle w:val="3"/>
        <w:rPr>
          <w:ins w:id="698" w:author="Shasha Guo 1" w:date="2021-10-21T09:48:41Z"/>
          <w:lang w:val="en-US"/>
        </w:rPr>
      </w:pPr>
      <w:ins w:id="699" w:author="Shasha Guo 1" w:date="2021-10-21T09:48:41Z">
        <w:bookmarkStart w:id="80" w:name="_Toc20513"/>
        <w:r>
          <w:rPr>
            <w:lang w:val="en-US"/>
          </w:rPr>
          <w:t>5.</w:t>
        </w:r>
      </w:ins>
      <w:ins w:id="700" w:author="Shasha Guo 1" w:date="2021-10-21T09:48:47Z">
        <w:r>
          <w:rPr>
            <w:rFonts w:hint="default"/>
            <w:lang w:val="en-US"/>
          </w:rPr>
          <w:t>2</w:t>
        </w:r>
      </w:ins>
      <w:ins w:id="701" w:author="Shasha Guo 1" w:date="2021-10-21T09:48:41Z">
        <w:r>
          <w:rPr>
            <w:lang w:val="en-US"/>
          </w:rPr>
          <w:t>.</w:t>
        </w:r>
      </w:ins>
      <w:ins w:id="702" w:author="Shasha Guo 1" w:date="2021-10-21T09:48:50Z">
        <w:r>
          <w:rPr>
            <w:rFonts w:hint="default"/>
            <w:lang w:val="en-US"/>
          </w:rPr>
          <w:t>3</w:t>
        </w:r>
      </w:ins>
      <w:ins w:id="703" w:author="Shasha Guo 1" w:date="2021-10-21T09:48:41Z">
        <w:r>
          <w:rPr/>
          <w:tab/>
        </w:r>
      </w:ins>
      <w:ins w:id="704" w:author="Shasha Guo 1" w:date="2021-10-21T09:48:41Z">
        <w:r>
          <w:rPr>
            <w:lang w:val="en-US"/>
          </w:rPr>
          <w:t>Class definition for Policy</w:t>
        </w:r>
        <w:bookmarkEnd w:id="80"/>
      </w:ins>
    </w:p>
    <w:p>
      <w:pPr>
        <w:pStyle w:val="5"/>
        <w:rPr>
          <w:ins w:id="705" w:author="Shasha Guo 1" w:date="2021-10-21T09:48:41Z"/>
        </w:rPr>
      </w:pPr>
      <w:ins w:id="706" w:author="Shasha Guo 1" w:date="2021-10-21T09:48:41Z">
        <w:bookmarkStart w:id="81" w:name="_Toc26439747"/>
        <w:bookmarkStart w:id="82" w:name="_Toc16548"/>
        <w:bookmarkStart w:id="83" w:name="_Toc26279402"/>
        <w:r>
          <w:rPr>
            <w:lang w:val="en-US" w:eastAsia="zh-CN"/>
          </w:rPr>
          <w:t>5</w:t>
        </w:r>
      </w:ins>
      <w:ins w:id="707" w:author="Shasha Guo 1" w:date="2021-10-21T09:48:41Z">
        <w:r>
          <w:rPr/>
          <w:t>.</w:t>
        </w:r>
      </w:ins>
      <w:ins w:id="708" w:author="Shasha Guo 1" w:date="2021-10-21T09:48:53Z">
        <w:r>
          <w:rPr>
            <w:rFonts w:hint="default"/>
            <w:lang w:val="en-US"/>
          </w:rPr>
          <w:t>2</w:t>
        </w:r>
      </w:ins>
      <w:ins w:id="709" w:author="Shasha Guo 1" w:date="2021-10-21T09:48:41Z">
        <w:r>
          <w:rPr/>
          <w:t>.</w:t>
        </w:r>
      </w:ins>
      <w:ins w:id="710" w:author="Shasha Guo 1" w:date="2021-10-21T09:48:54Z">
        <w:r>
          <w:rPr>
            <w:rFonts w:hint="default"/>
            <w:lang w:val="en-US"/>
          </w:rPr>
          <w:t>3</w:t>
        </w:r>
      </w:ins>
      <w:ins w:id="711" w:author="Shasha Guo 1" w:date="2021-10-21T09:48:41Z">
        <w:r>
          <w:rPr/>
          <w:t>.1</w:t>
        </w:r>
      </w:ins>
      <w:ins w:id="712" w:author="Shasha Guo 1" w:date="2021-10-21T09:48:41Z">
        <w:r>
          <w:rPr/>
          <w:tab/>
        </w:r>
      </w:ins>
      <w:ins w:id="713" w:author="Shasha Guo 1" w:date="2021-10-21T09:48:41Z">
        <w:r>
          <w:rPr/>
          <w:t>Definition</w:t>
        </w:r>
        <w:bookmarkEnd w:id="81"/>
        <w:bookmarkEnd w:id="82"/>
        <w:bookmarkEnd w:id="83"/>
      </w:ins>
    </w:p>
    <w:p>
      <w:pPr>
        <w:rPr>
          <w:ins w:id="714" w:author="Shasha Guo 1" w:date="2021-10-21T09:48:41Z"/>
        </w:rPr>
      </w:pPr>
      <w:ins w:id="715" w:author="Shasha Guo 1" w:date="2021-10-21T09:48:41Z">
        <w:r>
          <w:rPr/>
          <w:t>This</w:t>
        </w:r>
      </w:ins>
      <w:ins w:id="716" w:author="Shasha Guo 1" w:date="2021-10-21T09:48:41Z">
        <w:r>
          <w:rPr>
            <w:rFonts w:hint="eastAsia"/>
            <w:lang w:eastAsia="zh-CN"/>
          </w:rPr>
          <w:t xml:space="preserve"> IOC</w:t>
        </w:r>
      </w:ins>
      <w:ins w:id="717" w:author="Shasha Guo 1" w:date="2021-10-21T09:48:41Z">
        <w:r>
          <w:rPr/>
          <w:t xml:space="preserve"> represents a network policy.</w:t>
        </w:r>
      </w:ins>
    </w:p>
    <w:p>
      <w:pPr>
        <w:pStyle w:val="5"/>
        <w:rPr>
          <w:ins w:id="718" w:author="Shasha Guo 1" w:date="2021-10-21T09:48:41Z"/>
        </w:rPr>
      </w:pPr>
      <w:ins w:id="719" w:author="Shasha Guo 1" w:date="2021-10-21T09:48:41Z">
        <w:bookmarkStart w:id="84" w:name="_Toc26439748"/>
        <w:bookmarkStart w:id="85" w:name="_Toc26279403"/>
        <w:bookmarkStart w:id="86" w:name="_Toc7624"/>
        <w:r>
          <w:rPr>
            <w:lang w:val="en-US" w:eastAsia="zh-CN"/>
          </w:rPr>
          <w:t>5</w:t>
        </w:r>
      </w:ins>
      <w:ins w:id="720" w:author="Shasha Guo 1" w:date="2021-10-21T09:48:41Z">
        <w:r>
          <w:rPr/>
          <w:t>.</w:t>
        </w:r>
      </w:ins>
      <w:ins w:id="721" w:author="Shasha Guo 1" w:date="2021-10-21T09:48:57Z">
        <w:r>
          <w:rPr>
            <w:rFonts w:hint="default"/>
            <w:lang w:val="en-US"/>
          </w:rPr>
          <w:t>2</w:t>
        </w:r>
      </w:ins>
      <w:ins w:id="722" w:author="Shasha Guo 1" w:date="2021-10-21T09:48:41Z">
        <w:r>
          <w:rPr/>
          <w:t>.</w:t>
        </w:r>
      </w:ins>
      <w:ins w:id="723" w:author="Shasha Guo 1" w:date="2021-10-21T09:48:58Z">
        <w:r>
          <w:rPr>
            <w:rFonts w:hint="default"/>
            <w:lang w:val="en-US"/>
          </w:rPr>
          <w:t>3</w:t>
        </w:r>
      </w:ins>
      <w:ins w:id="724" w:author="Shasha Guo 1" w:date="2021-10-21T09:48:41Z">
        <w:r>
          <w:rPr/>
          <w:t>.2</w:t>
        </w:r>
      </w:ins>
      <w:ins w:id="725" w:author="Shasha Guo 1" w:date="2021-10-21T09:48:41Z">
        <w:r>
          <w:rPr/>
          <w:tab/>
        </w:r>
      </w:ins>
      <w:ins w:id="726" w:author="Shasha Guo 1" w:date="2021-10-21T09:48:41Z">
        <w:r>
          <w:rPr/>
          <w:t>Attributes</w:t>
        </w:r>
        <w:bookmarkEnd w:id="84"/>
        <w:bookmarkEnd w:id="85"/>
        <w:bookmarkEnd w:id="86"/>
      </w:ins>
    </w:p>
    <w:p>
      <w:pPr>
        <w:rPr>
          <w:ins w:id="727" w:author="Shasha Guo 1" w:date="2021-10-21T09:48:41Z"/>
        </w:rPr>
      </w:pPr>
      <w:ins w:id="728" w:author="Shasha Guo 1" w:date="2021-10-21T09:48:41Z">
        <w:r>
          <w:rPr/>
          <w:t xml:space="preserve">The </w:t>
        </w:r>
      </w:ins>
      <w:ins w:id="729" w:author="Shasha Guo 1" w:date="2021-10-21T09:48:41Z">
        <w:r>
          <w:rPr>
            <w:rFonts w:ascii="Courier New" w:hAnsi="Courier New"/>
            <w:lang w:eastAsia="zh-CN"/>
          </w:rPr>
          <w:t>Policy</w:t>
        </w:r>
      </w:ins>
      <w:ins w:id="730" w:author="Shasha Guo 1" w:date="2021-10-21T09:48:41Z">
        <w:r>
          <w:rPr/>
          <w:t xml:space="preserve"> IOC includes attributes inherited from Top IOC (defined in TS 28.622) and the following attributes:</w:t>
        </w:r>
      </w:ins>
    </w:p>
    <w:tbl>
      <w:tblPr>
        <w:tblStyle w:val="2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480"/>
        <w:gridCol w:w="1702"/>
        <w:gridCol w:w="1275"/>
        <w:gridCol w:w="1559"/>
        <w:gridCol w:w="1416"/>
        <w:gridCol w:w="13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31" w:author="Shasha Guo 1" w:date="2021-10-21T09:48:41Z"/>
        </w:trPr>
        <w:tc>
          <w:tcPr>
            <w:tcW w:w="1268" w:type="pct"/>
            <w:shd w:val="clear" w:color="auto" w:fill="D9D9D9"/>
            <w:noWrap w:val="0"/>
            <w:vAlign w:val="top"/>
          </w:tcPr>
          <w:p>
            <w:pPr>
              <w:pStyle w:val="39"/>
              <w:rPr>
                <w:ins w:id="732" w:author="Shasha Guo 1" w:date="2021-10-21T09:48:41Z"/>
              </w:rPr>
            </w:pPr>
            <w:ins w:id="733" w:author="Shasha Guo 1" w:date="2021-10-21T09:48:41Z">
              <w:r>
                <w:rPr/>
                <w:t>Attribute name</w:t>
              </w:r>
            </w:ins>
          </w:p>
        </w:tc>
        <w:tc>
          <w:tcPr>
            <w:tcW w:w="870" w:type="pct"/>
            <w:shd w:val="clear" w:color="auto" w:fill="D9D9D9"/>
            <w:noWrap w:val="0"/>
            <w:vAlign w:val="top"/>
          </w:tcPr>
          <w:p>
            <w:pPr>
              <w:pStyle w:val="39"/>
              <w:rPr>
                <w:ins w:id="734" w:author="Shasha Guo 1" w:date="2021-10-21T09:48:41Z"/>
              </w:rPr>
            </w:pPr>
            <w:ins w:id="735" w:author="Shasha Guo 1" w:date="2021-10-21T09:48:41Z">
              <w:r>
                <w:rPr/>
                <w:t>Support Qualifier</w:t>
              </w:r>
            </w:ins>
          </w:p>
        </w:tc>
        <w:tc>
          <w:tcPr>
            <w:tcW w:w="652" w:type="pct"/>
            <w:shd w:val="clear" w:color="auto" w:fill="D9D9D9"/>
            <w:noWrap w:val="0"/>
            <w:vAlign w:val="top"/>
          </w:tcPr>
          <w:p>
            <w:pPr>
              <w:pStyle w:val="39"/>
              <w:rPr>
                <w:ins w:id="736" w:author="Shasha Guo 1" w:date="2021-10-21T09:48:41Z"/>
              </w:rPr>
            </w:pPr>
            <w:ins w:id="737" w:author="Shasha Guo 1" w:date="2021-10-21T09:48:41Z">
              <w:r>
                <w:rPr/>
                <w:t>isReadble</w:t>
              </w:r>
            </w:ins>
          </w:p>
        </w:tc>
        <w:tc>
          <w:tcPr>
            <w:tcW w:w="797" w:type="pct"/>
            <w:shd w:val="clear" w:color="auto" w:fill="D9D9D9"/>
            <w:noWrap w:val="0"/>
            <w:vAlign w:val="top"/>
          </w:tcPr>
          <w:p>
            <w:pPr>
              <w:pStyle w:val="39"/>
              <w:rPr>
                <w:ins w:id="738" w:author="Shasha Guo 1" w:date="2021-10-21T09:48:41Z"/>
              </w:rPr>
            </w:pPr>
            <w:ins w:id="739" w:author="Shasha Guo 1" w:date="2021-10-21T09:48:41Z">
              <w:r>
                <w:rPr/>
                <w:t>isWriteble</w:t>
              </w:r>
            </w:ins>
          </w:p>
        </w:tc>
        <w:tc>
          <w:tcPr>
            <w:tcW w:w="724" w:type="pct"/>
            <w:shd w:val="clear" w:color="auto" w:fill="D9D9D9"/>
            <w:noWrap w:val="0"/>
            <w:vAlign w:val="top"/>
          </w:tcPr>
          <w:p>
            <w:pPr>
              <w:pStyle w:val="39"/>
              <w:rPr>
                <w:ins w:id="740" w:author="Shasha Guo 1" w:date="2021-10-21T09:48:41Z"/>
              </w:rPr>
            </w:pPr>
            <w:ins w:id="741" w:author="Shasha Guo 1" w:date="2021-10-21T09:48:41Z">
              <w:r>
                <w:rPr/>
                <w:t>isInvariant</w:t>
              </w:r>
            </w:ins>
          </w:p>
        </w:tc>
        <w:tc>
          <w:tcPr>
            <w:tcW w:w="687" w:type="pct"/>
            <w:shd w:val="clear" w:color="auto" w:fill="D9D9D9"/>
            <w:noWrap w:val="0"/>
            <w:vAlign w:val="top"/>
          </w:tcPr>
          <w:p>
            <w:pPr>
              <w:pStyle w:val="39"/>
              <w:rPr>
                <w:ins w:id="742" w:author="Shasha Guo 1" w:date="2021-10-21T09:48:41Z"/>
              </w:rPr>
            </w:pPr>
            <w:ins w:id="743" w:author="Shasha Guo 1" w:date="2021-10-21T09:48:41Z">
              <w:r>
                <w:rPr/>
                <w:t>isNotifyable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44" w:author="Shasha Guo 1" w:date="2021-10-21T09:48:41Z"/>
        </w:trPr>
        <w:tc>
          <w:tcPr>
            <w:tcW w:w="1268" w:type="pct"/>
            <w:noWrap w:val="0"/>
            <w:vAlign w:val="top"/>
          </w:tcPr>
          <w:p>
            <w:pPr>
              <w:pStyle w:val="38"/>
              <w:rPr>
                <w:ins w:id="745" w:author="Shasha Guo 1" w:date="2021-10-21T09:48:41Z"/>
                <w:rFonts w:ascii="Courier New" w:hAnsi="Courier New" w:cs="Courier New"/>
                <w:color w:val="000000"/>
              </w:rPr>
            </w:pPr>
            <w:ins w:id="746" w:author="Shasha Guo 1" w:date="2021-10-21T09:48:41Z">
              <w:r>
                <w:rPr>
                  <w:rFonts w:ascii="Courier New" w:hAnsi="Courier New" w:cs="Courier New"/>
                  <w:color w:val="000000"/>
                </w:rPr>
                <w:t>policyPriority</w:t>
              </w:r>
            </w:ins>
          </w:p>
        </w:tc>
        <w:tc>
          <w:tcPr>
            <w:tcW w:w="870" w:type="pct"/>
            <w:noWrap w:val="0"/>
            <w:vAlign w:val="top"/>
          </w:tcPr>
          <w:p>
            <w:pPr>
              <w:pStyle w:val="38"/>
              <w:jc w:val="center"/>
              <w:rPr>
                <w:ins w:id="747" w:author="Shasha Guo 1" w:date="2021-10-21T09:48:41Z"/>
              </w:rPr>
            </w:pPr>
            <w:ins w:id="748" w:author="Shasha Guo 1" w:date="2021-10-21T09:48:41Z">
              <w:r>
                <w:rPr/>
                <w:t>M</w:t>
              </w:r>
            </w:ins>
          </w:p>
        </w:tc>
        <w:tc>
          <w:tcPr>
            <w:tcW w:w="652" w:type="pct"/>
            <w:noWrap w:val="0"/>
            <w:vAlign w:val="top"/>
          </w:tcPr>
          <w:p>
            <w:pPr>
              <w:pStyle w:val="38"/>
              <w:jc w:val="center"/>
              <w:rPr>
                <w:ins w:id="749" w:author="Shasha Guo 1" w:date="2021-10-21T09:48:41Z"/>
              </w:rPr>
            </w:pPr>
            <w:ins w:id="750" w:author="Shasha Guo 1" w:date="2021-10-21T09:48:41Z">
              <w:r>
                <w:rPr>
                  <w:rFonts w:cs="Arial"/>
                </w:rPr>
                <w:t>T</w:t>
              </w:r>
            </w:ins>
          </w:p>
        </w:tc>
        <w:tc>
          <w:tcPr>
            <w:tcW w:w="797" w:type="pct"/>
            <w:noWrap w:val="0"/>
            <w:vAlign w:val="top"/>
          </w:tcPr>
          <w:p>
            <w:pPr>
              <w:pStyle w:val="38"/>
              <w:jc w:val="center"/>
              <w:rPr>
                <w:ins w:id="751" w:author="Shasha Guo 1" w:date="2021-10-21T09:48:41Z"/>
              </w:rPr>
            </w:pPr>
            <w:ins w:id="752" w:author="Shasha Guo 1" w:date="2021-10-21T09:48:41Z">
              <w:r>
                <w:rPr/>
                <w:t>T</w:t>
              </w:r>
            </w:ins>
          </w:p>
        </w:tc>
        <w:tc>
          <w:tcPr>
            <w:tcW w:w="724" w:type="pct"/>
            <w:noWrap w:val="0"/>
            <w:vAlign w:val="top"/>
          </w:tcPr>
          <w:p>
            <w:pPr>
              <w:pStyle w:val="38"/>
              <w:jc w:val="center"/>
              <w:rPr>
                <w:ins w:id="753" w:author="Shasha Guo 1" w:date="2021-10-21T09:48:41Z"/>
              </w:rPr>
            </w:pPr>
            <w:ins w:id="754" w:author="Shasha Guo 1" w:date="2021-10-21T09:48:41Z">
              <w:r>
                <w:rPr/>
                <w:t xml:space="preserve"> F</w:t>
              </w:r>
            </w:ins>
          </w:p>
        </w:tc>
        <w:tc>
          <w:tcPr>
            <w:tcW w:w="687" w:type="pct"/>
            <w:noWrap w:val="0"/>
            <w:vAlign w:val="top"/>
          </w:tcPr>
          <w:p>
            <w:pPr>
              <w:pStyle w:val="38"/>
              <w:jc w:val="center"/>
              <w:rPr>
                <w:ins w:id="755" w:author="Shasha Guo 1" w:date="2021-10-21T09:48:41Z"/>
              </w:rPr>
            </w:pPr>
            <w:ins w:id="756" w:author="Shasha Guo 1" w:date="2021-10-21T09:48:41Z">
              <w:r>
                <w:rPr/>
                <w: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90" w:hRule="atLeast"/>
          <w:jc w:val="center"/>
          <w:ins w:id="757" w:author="Shasha Guo 1" w:date="2021-10-21T09:48:41Z"/>
        </w:trPr>
        <w:tc>
          <w:tcPr>
            <w:tcW w:w="1268" w:type="pct"/>
            <w:noWrap w:val="0"/>
            <w:vAlign w:val="top"/>
          </w:tcPr>
          <w:p>
            <w:pPr>
              <w:pStyle w:val="38"/>
              <w:rPr>
                <w:ins w:id="758" w:author="Shasha Guo 1" w:date="2021-10-21T09:48:41Z"/>
                <w:rFonts w:ascii="Courier New" w:hAnsi="Courier New" w:cs="Courier New"/>
                <w:color w:val="000000"/>
              </w:rPr>
            </w:pPr>
            <w:ins w:id="759" w:author="Shasha Guo 1" w:date="2021-10-21T09:48:41Z">
              <w:r>
                <w:rPr>
                  <w:rFonts w:ascii="Courier New" w:hAnsi="Courier New" w:cs="Courier New"/>
                  <w:color w:val="000000"/>
                </w:rPr>
                <w:t>policyStatus</w:t>
              </w:r>
            </w:ins>
          </w:p>
        </w:tc>
        <w:tc>
          <w:tcPr>
            <w:tcW w:w="870" w:type="pct"/>
            <w:noWrap w:val="0"/>
            <w:vAlign w:val="top"/>
          </w:tcPr>
          <w:p>
            <w:pPr>
              <w:pStyle w:val="38"/>
              <w:jc w:val="center"/>
              <w:rPr>
                <w:ins w:id="760" w:author="Shasha Guo 1" w:date="2021-10-21T09:48:41Z"/>
              </w:rPr>
            </w:pPr>
            <w:ins w:id="761" w:author="Shasha Guo 1" w:date="2021-10-21T09:48:41Z">
              <w:r>
                <w:rPr/>
                <w:t>M</w:t>
              </w:r>
            </w:ins>
          </w:p>
        </w:tc>
        <w:tc>
          <w:tcPr>
            <w:tcW w:w="652" w:type="pct"/>
            <w:noWrap w:val="0"/>
            <w:vAlign w:val="top"/>
          </w:tcPr>
          <w:p>
            <w:pPr>
              <w:pStyle w:val="38"/>
              <w:jc w:val="center"/>
              <w:rPr>
                <w:ins w:id="762" w:author="Shasha Guo 1" w:date="2021-10-21T09:48:41Z"/>
              </w:rPr>
            </w:pPr>
            <w:ins w:id="763" w:author="Shasha Guo 1" w:date="2021-10-21T09:48:41Z">
              <w:r>
                <w:rPr>
                  <w:rFonts w:cs="Arial"/>
                </w:rPr>
                <w:t>T</w:t>
              </w:r>
            </w:ins>
          </w:p>
        </w:tc>
        <w:tc>
          <w:tcPr>
            <w:tcW w:w="797" w:type="pct"/>
            <w:noWrap w:val="0"/>
            <w:vAlign w:val="top"/>
          </w:tcPr>
          <w:p>
            <w:pPr>
              <w:pStyle w:val="38"/>
              <w:jc w:val="center"/>
              <w:rPr>
                <w:ins w:id="764" w:author="Shasha Guo 1" w:date="2021-10-21T09:48:41Z"/>
              </w:rPr>
            </w:pPr>
            <w:ins w:id="765" w:author="Shasha Guo 1" w:date="2021-10-21T09:48:41Z">
              <w:r>
                <w:rPr/>
                <w:t>T</w:t>
              </w:r>
            </w:ins>
          </w:p>
        </w:tc>
        <w:tc>
          <w:tcPr>
            <w:tcW w:w="724" w:type="pct"/>
            <w:noWrap w:val="0"/>
            <w:vAlign w:val="top"/>
          </w:tcPr>
          <w:p>
            <w:pPr>
              <w:pStyle w:val="38"/>
              <w:jc w:val="center"/>
              <w:rPr>
                <w:ins w:id="766" w:author="Shasha Guo 1" w:date="2021-10-21T09:48:41Z"/>
              </w:rPr>
            </w:pPr>
            <w:ins w:id="767" w:author="Shasha Guo 1" w:date="2021-10-21T09:48:41Z">
              <w:r>
                <w:rPr/>
                <w:t xml:space="preserve"> F</w:t>
              </w:r>
            </w:ins>
          </w:p>
        </w:tc>
        <w:tc>
          <w:tcPr>
            <w:tcW w:w="687" w:type="pct"/>
            <w:noWrap w:val="0"/>
            <w:vAlign w:val="top"/>
          </w:tcPr>
          <w:p>
            <w:pPr>
              <w:pStyle w:val="38"/>
              <w:jc w:val="center"/>
              <w:rPr>
                <w:ins w:id="768" w:author="Shasha Guo 1" w:date="2021-10-21T09:48:41Z"/>
              </w:rPr>
            </w:pPr>
            <w:ins w:id="769" w:author="Shasha Guo 1" w:date="2021-10-21T09:48:41Z">
              <w:r>
                <w:rPr/>
                <w: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70" w:author="Shasha Guo 1" w:date="2021-10-21T09:48:41Z"/>
        </w:trPr>
        <w:tc>
          <w:tcPr>
            <w:tcW w:w="1268" w:type="pct"/>
            <w:noWrap w:val="0"/>
            <w:vAlign w:val="top"/>
          </w:tcPr>
          <w:p>
            <w:pPr>
              <w:pStyle w:val="38"/>
              <w:rPr>
                <w:ins w:id="771" w:author="Shasha Guo 1" w:date="2021-10-21T09:48:41Z"/>
                <w:rFonts w:ascii="Courier New" w:hAnsi="Courier New" w:cs="Courier New"/>
                <w:color w:val="000000"/>
              </w:rPr>
            </w:pPr>
            <w:ins w:id="772" w:author="Shasha Guo 1" w:date="2021-10-21T09:48:41Z">
              <w:r>
                <w:rPr>
                  <w:rFonts w:ascii="Courier New" w:hAnsi="Courier New" w:cs="Courier New"/>
                  <w:color w:val="000000"/>
                </w:rPr>
                <w:t>policyType</w:t>
              </w:r>
            </w:ins>
          </w:p>
        </w:tc>
        <w:tc>
          <w:tcPr>
            <w:tcW w:w="870" w:type="pct"/>
            <w:noWrap w:val="0"/>
            <w:vAlign w:val="top"/>
          </w:tcPr>
          <w:p>
            <w:pPr>
              <w:pStyle w:val="38"/>
              <w:jc w:val="center"/>
              <w:rPr>
                <w:ins w:id="773" w:author="Shasha Guo 1" w:date="2021-10-21T09:48:41Z"/>
              </w:rPr>
            </w:pPr>
            <w:ins w:id="774" w:author="Shasha Guo 1" w:date="2021-10-21T09:48:41Z">
              <w:r>
                <w:rPr/>
                <w:t>M</w:t>
              </w:r>
            </w:ins>
          </w:p>
        </w:tc>
        <w:tc>
          <w:tcPr>
            <w:tcW w:w="652" w:type="pct"/>
            <w:noWrap w:val="0"/>
            <w:vAlign w:val="top"/>
          </w:tcPr>
          <w:p>
            <w:pPr>
              <w:pStyle w:val="38"/>
              <w:jc w:val="center"/>
              <w:rPr>
                <w:ins w:id="775" w:author="Shasha Guo 1" w:date="2021-10-21T09:48:41Z"/>
              </w:rPr>
            </w:pPr>
            <w:ins w:id="776" w:author="Shasha Guo 1" w:date="2021-10-21T09:48:41Z">
              <w:r>
                <w:rPr>
                  <w:rFonts w:cs="Arial"/>
                </w:rPr>
                <w:t>T</w:t>
              </w:r>
            </w:ins>
          </w:p>
        </w:tc>
        <w:tc>
          <w:tcPr>
            <w:tcW w:w="797" w:type="pct"/>
            <w:noWrap w:val="0"/>
            <w:vAlign w:val="top"/>
          </w:tcPr>
          <w:p>
            <w:pPr>
              <w:pStyle w:val="38"/>
              <w:jc w:val="center"/>
              <w:rPr>
                <w:ins w:id="777" w:author="Shasha Guo 1" w:date="2021-10-21T09:48:41Z"/>
              </w:rPr>
            </w:pPr>
            <w:ins w:id="778" w:author="Shasha Guo 1" w:date="2021-10-21T09:48:41Z">
              <w:r>
                <w:rPr/>
                <w:t>T</w:t>
              </w:r>
            </w:ins>
          </w:p>
        </w:tc>
        <w:tc>
          <w:tcPr>
            <w:tcW w:w="724" w:type="pct"/>
            <w:noWrap w:val="0"/>
            <w:vAlign w:val="top"/>
          </w:tcPr>
          <w:p>
            <w:pPr>
              <w:pStyle w:val="40"/>
              <w:rPr>
                <w:ins w:id="779" w:author="Shasha Guo 1" w:date="2021-10-21T09:48:41Z"/>
              </w:rPr>
            </w:pPr>
            <w:ins w:id="780" w:author="Shasha Guo 1" w:date="2021-10-21T09:48:41Z">
              <w:r>
                <w:rPr/>
                <w:t xml:space="preserve"> F</w:t>
              </w:r>
            </w:ins>
          </w:p>
        </w:tc>
        <w:tc>
          <w:tcPr>
            <w:tcW w:w="687" w:type="pct"/>
            <w:noWrap w:val="0"/>
            <w:vAlign w:val="top"/>
          </w:tcPr>
          <w:p>
            <w:pPr>
              <w:pStyle w:val="38"/>
              <w:jc w:val="center"/>
              <w:rPr>
                <w:ins w:id="781" w:author="Shasha Guo 1" w:date="2021-10-21T09:48:41Z"/>
              </w:rPr>
            </w:pPr>
            <w:ins w:id="782" w:author="Shasha Guo 1" w:date="2021-10-21T09:48:41Z">
              <w:r>
                <w:rPr/>
                <w: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83" w:author="Shasha Guo 1" w:date="2021-10-21T09:48:41Z"/>
        </w:trPr>
        <w:tc>
          <w:tcPr>
            <w:tcW w:w="1268" w:type="pct"/>
            <w:noWrap w:val="0"/>
            <w:vAlign w:val="top"/>
          </w:tcPr>
          <w:p>
            <w:pPr>
              <w:pStyle w:val="38"/>
              <w:rPr>
                <w:ins w:id="784" w:author="Shasha Guo 1" w:date="2021-10-21T09:48:41Z"/>
                <w:rFonts w:ascii="Courier New" w:hAnsi="Courier New" w:cs="Courier New"/>
                <w:color w:val="000000"/>
              </w:rPr>
            </w:pPr>
            <w:ins w:id="785" w:author="Shasha Guo 1" w:date="2021-10-21T09:48:41Z">
              <w:r>
                <w:rPr>
                  <w:rFonts w:ascii="Courier New" w:hAnsi="Courier New" w:cs="Courier New"/>
                  <w:color w:val="000000"/>
                </w:rPr>
                <w:t>policyContent</w:t>
              </w:r>
            </w:ins>
          </w:p>
        </w:tc>
        <w:tc>
          <w:tcPr>
            <w:tcW w:w="870" w:type="pct"/>
            <w:noWrap w:val="0"/>
            <w:vAlign w:val="top"/>
          </w:tcPr>
          <w:p>
            <w:pPr>
              <w:pStyle w:val="38"/>
              <w:jc w:val="center"/>
              <w:rPr>
                <w:ins w:id="786" w:author="Shasha Guo 1" w:date="2021-10-21T09:48:41Z"/>
              </w:rPr>
            </w:pPr>
            <w:ins w:id="787" w:author="Shasha Guo 1" w:date="2021-10-21T09:48:41Z">
              <w:r>
                <w:rPr/>
                <w:t>M</w:t>
              </w:r>
            </w:ins>
          </w:p>
        </w:tc>
        <w:tc>
          <w:tcPr>
            <w:tcW w:w="652" w:type="pct"/>
            <w:noWrap w:val="0"/>
            <w:vAlign w:val="top"/>
          </w:tcPr>
          <w:p>
            <w:pPr>
              <w:pStyle w:val="38"/>
              <w:jc w:val="center"/>
              <w:rPr>
                <w:ins w:id="788" w:author="Shasha Guo 1" w:date="2021-10-21T09:48:41Z"/>
              </w:rPr>
            </w:pPr>
            <w:ins w:id="789" w:author="Shasha Guo 1" w:date="2021-10-21T09:48:41Z">
              <w:r>
                <w:rPr>
                  <w:rFonts w:cs="Arial"/>
                </w:rPr>
                <w:t>T</w:t>
              </w:r>
            </w:ins>
          </w:p>
        </w:tc>
        <w:tc>
          <w:tcPr>
            <w:tcW w:w="797" w:type="pct"/>
            <w:noWrap w:val="0"/>
            <w:vAlign w:val="top"/>
          </w:tcPr>
          <w:p>
            <w:pPr>
              <w:pStyle w:val="38"/>
              <w:jc w:val="center"/>
              <w:rPr>
                <w:ins w:id="790" w:author="Shasha Guo 1" w:date="2021-10-21T09:48:41Z"/>
              </w:rPr>
            </w:pPr>
            <w:ins w:id="791" w:author="Shasha Guo 1" w:date="2021-10-21T09:48:41Z">
              <w:r>
                <w:rPr/>
                <w:t>T</w:t>
              </w:r>
            </w:ins>
          </w:p>
        </w:tc>
        <w:tc>
          <w:tcPr>
            <w:tcW w:w="724" w:type="pct"/>
            <w:noWrap w:val="0"/>
            <w:vAlign w:val="top"/>
          </w:tcPr>
          <w:p>
            <w:pPr>
              <w:pStyle w:val="38"/>
              <w:jc w:val="center"/>
              <w:rPr>
                <w:ins w:id="792" w:author="Shasha Guo 1" w:date="2021-10-21T09:48:41Z"/>
              </w:rPr>
            </w:pPr>
            <w:ins w:id="793" w:author="Shasha Guo 1" w:date="2021-10-21T09:48:41Z">
              <w:r>
                <w:rPr/>
                <w:t xml:space="preserve"> F</w:t>
              </w:r>
            </w:ins>
          </w:p>
        </w:tc>
        <w:tc>
          <w:tcPr>
            <w:tcW w:w="687" w:type="pct"/>
            <w:noWrap w:val="0"/>
            <w:vAlign w:val="top"/>
          </w:tcPr>
          <w:p>
            <w:pPr>
              <w:pStyle w:val="38"/>
              <w:jc w:val="center"/>
              <w:rPr>
                <w:ins w:id="794" w:author="Shasha Guo 1" w:date="2021-10-21T09:48:41Z"/>
              </w:rPr>
            </w:pPr>
            <w:ins w:id="795" w:author="Shasha Guo 1" w:date="2021-10-21T09:48:41Z">
              <w:r>
                <w:rPr/>
                <w: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96" w:author="Shasha Guo 1" w:date="2021-10-21T09:48:41Z"/>
        </w:trPr>
        <w:tc>
          <w:tcPr>
            <w:tcW w:w="1268" w:type="pct"/>
            <w:noWrap w:val="0"/>
            <w:vAlign w:val="top"/>
          </w:tcPr>
          <w:p>
            <w:pPr>
              <w:pStyle w:val="38"/>
              <w:rPr>
                <w:ins w:id="797" w:author="Shasha Guo 1" w:date="2021-10-21T09:48:41Z"/>
                <w:rFonts w:ascii="Courier New" w:hAnsi="Courier New" w:cs="Courier New"/>
                <w:color w:val="000000"/>
                <w:lang w:val="en-US"/>
              </w:rPr>
            </w:pPr>
            <w:ins w:id="798" w:author="Shasha Guo 1" w:date="2021-10-21T09:48:41Z">
              <w:r>
                <w:rPr>
                  <w:rFonts w:ascii="Courier New" w:hAnsi="Courier New" w:cs="Courier New"/>
                  <w:color w:val="000000"/>
                  <w:lang w:val="en-US"/>
                </w:rPr>
                <w:t>condition</w:t>
              </w:r>
            </w:ins>
          </w:p>
        </w:tc>
        <w:tc>
          <w:tcPr>
            <w:tcW w:w="870" w:type="pct"/>
            <w:noWrap w:val="0"/>
            <w:vAlign w:val="top"/>
          </w:tcPr>
          <w:p>
            <w:pPr>
              <w:pStyle w:val="38"/>
              <w:jc w:val="center"/>
              <w:rPr>
                <w:ins w:id="799" w:author="Shasha Guo 1" w:date="2021-10-21T09:48:41Z"/>
              </w:rPr>
            </w:pPr>
            <w:ins w:id="800" w:author="Shasha Guo 1" w:date="2021-10-21T09:48:41Z">
              <w:r>
                <w:rPr/>
                <w:t>M</w:t>
              </w:r>
            </w:ins>
          </w:p>
        </w:tc>
        <w:tc>
          <w:tcPr>
            <w:tcW w:w="652" w:type="pct"/>
            <w:noWrap w:val="0"/>
            <w:vAlign w:val="top"/>
          </w:tcPr>
          <w:p>
            <w:pPr>
              <w:pStyle w:val="38"/>
              <w:jc w:val="center"/>
              <w:rPr>
                <w:ins w:id="801" w:author="Shasha Guo 1" w:date="2021-10-21T09:48:41Z"/>
              </w:rPr>
            </w:pPr>
            <w:ins w:id="802" w:author="Shasha Guo 1" w:date="2021-10-21T09:48:41Z">
              <w:r>
                <w:rPr>
                  <w:rFonts w:cs="Arial"/>
                </w:rPr>
                <w:t>T</w:t>
              </w:r>
            </w:ins>
          </w:p>
        </w:tc>
        <w:tc>
          <w:tcPr>
            <w:tcW w:w="797" w:type="pct"/>
            <w:noWrap w:val="0"/>
            <w:vAlign w:val="top"/>
          </w:tcPr>
          <w:p>
            <w:pPr>
              <w:pStyle w:val="38"/>
              <w:jc w:val="center"/>
              <w:rPr>
                <w:ins w:id="803" w:author="Shasha Guo 1" w:date="2021-10-21T09:48:41Z"/>
              </w:rPr>
            </w:pPr>
            <w:ins w:id="804" w:author="Shasha Guo 1" w:date="2021-10-21T09:48:41Z">
              <w:r>
                <w:rPr/>
                <w:t>T</w:t>
              </w:r>
            </w:ins>
          </w:p>
        </w:tc>
        <w:tc>
          <w:tcPr>
            <w:tcW w:w="724" w:type="pct"/>
            <w:noWrap w:val="0"/>
            <w:vAlign w:val="top"/>
          </w:tcPr>
          <w:p>
            <w:pPr>
              <w:pStyle w:val="38"/>
              <w:jc w:val="center"/>
              <w:rPr>
                <w:ins w:id="805" w:author="Shasha Guo 1" w:date="2021-10-21T09:48:41Z"/>
                <w:lang w:val="en-US"/>
              </w:rPr>
            </w:pPr>
            <w:ins w:id="806" w:author="Shasha Guo 1" w:date="2021-10-21T09:48:41Z">
              <w:r>
                <w:rPr>
                  <w:lang w:val="en-US"/>
                </w:rPr>
                <w:t>F</w:t>
              </w:r>
            </w:ins>
          </w:p>
        </w:tc>
        <w:tc>
          <w:tcPr>
            <w:tcW w:w="687" w:type="pct"/>
            <w:noWrap w:val="0"/>
            <w:vAlign w:val="top"/>
          </w:tcPr>
          <w:p>
            <w:pPr>
              <w:pStyle w:val="38"/>
              <w:jc w:val="center"/>
              <w:rPr>
                <w:ins w:id="807" w:author="Shasha Guo 1" w:date="2021-10-21T09:48:41Z"/>
                <w:lang w:val="en-US"/>
              </w:rPr>
            </w:pPr>
            <w:ins w:id="808" w:author="Shasha Guo 1" w:date="2021-10-21T09:48:41Z">
              <w:r>
                <w:rPr>
                  <w:lang w:val="en-US"/>
                </w:rPr>
                <w: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09" w:author="Shasha Guo 1" w:date="2021-10-21T09:48:41Z"/>
        </w:trPr>
        <w:tc>
          <w:tcPr>
            <w:tcW w:w="1268" w:type="pct"/>
            <w:noWrap w:val="0"/>
            <w:vAlign w:val="top"/>
          </w:tcPr>
          <w:p>
            <w:pPr>
              <w:pStyle w:val="38"/>
              <w:rPr>
                <w:ins w:id="810" w:author="Shasha Guo 1" w:date="2021-10-21T09:48:41Z"/>
                <w:rFonts w:ascii="Courier New" w:hAnsi="Courier New" w:cs="Courier New"/>
                <w:color w:val="000000"/>
                <w:lang w:val="en-US"/>
              </w:rPr>
            </w:pPr>
            <w:ins w:id="811" w:author="Shasha Guo 1" w:date="2021-10-21T09:48:41Z">
              <w:r>
                <w:rPr>
                  <w:rFonts w:ascii="Courier New" w:hAnsi="Courier New" w:cs="Courier New"/>
                  <w:color w:val="000000"/>
                  <w:lang w:val="en-US"/>
                </w:rPr>
                <w:t>action</w:t>
              </w:r>
            </w:ins>
          </w:p>
        </w:tc>
        <w:tc>
          <w:tcPr>
            <w:tcW w:w="870" w:type="pct"/>
            <w:noWrap w:val="0"/>
            <w:vAlign w:val="top"/>
          </w:tcPr>
          <w:p>
            <w:pPr>
              <w:pStyle w:val="38"/>
              <w:jc w:val="center"/>
              <w:rPr>
                <w:ins w:id="812" w:author="Shasha Guo 1" w:date="2021-10-21T09:48:41Z"/>
              </w:rPr>
            </w:pPr>
            <w:ins w:id="813" w:author="Shasha Guo 1" w:date="2021-10-21T09:48:41Z">
              <w:r>
                <w:rPr/>
                <w:t>M</w:t>
              </w:r>
            </w:ins>
          </w:p>
        </w:tc>
        <w:tc>
          <w:tcPr>
            <w:tcW w:w="652" w:type="pct"/>
            <w:noWrap w:val="0"/>
            <w:vAlign w:val="top"/>
          </w:tcPr>
          <w:p>
            <w:pPr>
              <w:pStyle w:val="38"/>
              <w:jc w:val="center"/>
              <w:rPr>
                <w:ins w:id="814" w:author="Shasha Guo 1" w:date="2021-10-21T09:48:41Z"/>
              </w:rPr>
            </w:pPr>
            <w:ins w:id="815" w:author="Shasha Guo 1" w:date="2021-10-21T09:48:41Z">
              <w:r>
                <w:rPr>
                  <w:rFonts w:cs="Arial"/>
                </w:rPr>
                <w:t>T</w:t>
              </w:r>
            </w:ins>
          </w:p>
        </w:tc>
        <w:tc>
          <w:tcPr>
            <w:tcW w:w="797" w:type="pct"/>
            <w:noWrap w:val="0"/>
            <w:vAlign w:val="top"/>
          </w:tcPr>
          <w:p>
            <w:pPr>
              <w:pStyle w:val="38"/>
              <w:jc w:val="center"/>
              <w:rPr>
                <w:ins w:id="816" w:author="Shasha Guo 1" w:date="2021-10-21T09:48:41Z"/>
              </w:rPr>
            </w:pPr>
            <w:ins w:id="817" w:author="Shasha Guo 1" w:date="2021-10-21T09:48:41Z">
              <w:r>
                <w:rPr/>
                <w:t>T</w:t>
              </w:r>
            </w:ins>
          </w:p>
        </w:tc>
        <w:tc>
          <w:tcPr>
            <w:tcW w:w="724" w:type="pct"/>
            <w:noWrap w:val="0"/>
            <w:vAlign w:val="top"/>
          </w:tcPr>
          <w:p>
            <w:pPr>
              <w:pStyle w:val="38"/>
              <w:jc w:val="center"/>
              <w:rPr>
                <w:ins w:id="818" w:author="Shasha Guo 1" w:date="2021-10-21T09:48:41Z"/>
                <w:lang w:val="en-US"/>
              </w:rPr>
            </w:pPr>
            <w:ins w:id="819" w:author="Shasha Guo 1" w:date="2021-10-21T09:48:41Z">
              <w:r>
                <w:rPr>
                  <w:lang w:val="en-US"/>
                </w:rPr>
                <w:t>F</w:t>
              </w:r>
            </w:ins>
          </w:p>
        </w:tc>
        <w:tc>
          <w:tcPr>
            <w:tcW w:w="687" w:type="pct"/>
            <w:noWrap w:val="0"/>
            <w:vAlign w:val="top"/>
          </w:tcPr>
          <w:p>
            <w:pPr>
              <w:pStyle w:val="38"/>
              <w:jc w:val="center"/>
              <w:rPr>
                <w:ins w:id="820" w:author="Shasha Guo 1" w:date="2021-10-21T09:48:41Z"/>
                <w:lang w:val="en-US"/>
              </w:rPr>
            </w:pPr>
            <w:ins w:id="821" w:author="Shasha Guo 1" w:date="2021-10-21T09:48:41Z">
              <w:r>
                <w:rPr>
                  <w:lang w:val="en-US"/>
                </w:rPr>
                <w:t>T</w:t>
              </w:r>
            </w:ins>
          </w:p>
        </w:tc>
      </w:tr>
    </w:tbl>
    <w:p>
      <w:pPr>
        <w:rPr>
          <w:ins w:id="822" w:author="Shasha Guo 1" w:date="2021-10-21T09:48:41Z"/>
          <w:lang w:val="en-US"/>
        </w:rPr>
      </w:pPr>
    </w:p>
    <w:p>
      <w:pPr>
        <w:pStyle w:val="5"/>
        <w:numPr>
          <w:ilvl w:val="-1"/>
          <w:numId w:val="0"/>
        </w:numPr>
        <w:ind w:left="0" w:firstLine="0"/>
        <w:rPr>
          <w:ins w:id="824" w:author="Shasha Guo 1" w:date="2021-10-21T09:48:41Z"/>
        </w:rPr>
        <w:pPrChange w:id="823" w:author="Shasha Guo 1" w:date="2021-10-21T09:51:07Z">
          <w:pPr>
            <w:pStyle w:val="5"/>
            <w:numPr>
              <w:ilvl w:val="0"/>
              <w:numId w:val="8"/>
            </w:numPr>
          </w:pPr>
        </w:pPrChange>
      </w:pPr>
      <w:ins w:id="825" w:author="Shasha Guo 1" w:date="2021-10-21T09:51:17Z">
        <w:bookmarkStart w:id="87" w:name="_Toc26279410"/>
        <w:bookmarkStart w:id="88" w:name="_Toc26439755"/>
        <w:bookmarkStart w:id="89" w:name="_Toc5507"/>
        <w:r>
          <w:rPr>
            <w:lang w:val="en-US" w:eastAsia="zh-CN"/>
          </w:rPr>
          <w:t>5</w:t>
        </w:r>
      </w:ins>
      <w:ins w:id="826" w:author="Shasha Guo 1" w:date="2021-10-21T09:51:17Z">
        <w:r>
          <w:rPr/>
          <w:t>.</w:t>
        </w:r>
      </w:ins>
      <w:ins w:id="827" w:author="Shasha Guo 1" w:date="2021-10-21T09:51:17Z">
        <w:r>
          <w:rPr>
            <w:rFonts w:hint="default"/>
            <w:lang w:val="en-US"/>
          </w:rPr>
          <w:t>2</w:t>
        </w:r>
      </w:ins>
      <w:ins w:id="828" w:author="Shasha Guo 1" w:date="2021-10-21T09:51:20Z">
        <w:r>
          <w:rPr>
            <w:rFonts w:hint="default"/>
            <w:lang w:val="en-US"/>
          </w:rPr>
          <w:t>.</w:t>
        </w:r>
      </w:ins>
      <w:ins w:id="829" w:author="Shasha Guo 1" w:date="2021-10-21T09:49:04Z">
        <w:r>
          <w:rPr>
            <w:rFonts w:hint="default"/>
            <w:lang w:val="en-US" w:eastAsia="zh-CN"/>
          </w:rPr>
          <w:t>3</w:t>
        </w:r>
      </w:ins>
      <w:ins w:id="830" w:author="Shasha Guo 1" w:date="2021-10-21T09:48:41Z">
        <w:r>
          <w:rPr/>
          <w:t>.3</w:t>
        </w:r>
      </w:ins>
      <w:ins w:id="831" w:author="Shasha Guo 1" w:date="2021-10-21T09:48:41Z">
        <w:r>
          <w:rPr/>
          <w:tab/>
        </w:r>
      </w:ins>
      <w:ins w:id="832" w:author="Shasha Guo 1" w:date="2021-10-21T09:48:41Z">
        <w:r>
          <w:rPr/>
          <w:t>Notifications</w:t>
        </w:r>
        <w:bookmarkEnd w:id="87"/>
        <w:bookmarkEnd w:id="88"/>
        <w:bookmarkEnd w:id="89"/>
      </w:ins>
    </w:p>
    <w:p>
      <w:pPr>
        <w:rPr>
          <w:ins w:id="833" w:author="Shasha Guo 1" w:date="2021-10-21T09:51:01Z"/>
          <w:rFonts w:hint="default"/>
          <w:lang w:val="en-US"/>
        </w:rPr>
      </w:pPr>
      <w:ins w:id="834" w:author="Shasha Guo 1" w:date="2021-10-21T09:48:41Z">
        <w:r>
          <w:rPr>
            <w:rFonts w:hint="default"/>
            <w:lang w:val="en-US"/>
          </w:rPr>
          <w:t>TBD.</w:t>
        </w:r>
      </w:ins>
    </w:p>
    <w:p>
      <w:pPr>
        <w:pStyle w:val="3"/>
        <w:rPr>
          <w:ins w:id="835" w:author="Shasha Guo 1" w:date="2021-10-21T09:51:02Z"/>
          <w:lang w:val="en-US"/>
        </w:rPr>
      </w:pPr>
      <w:ins w:id="836" w:author="Shasha Guo 1" w:date="2021-10-21T09:51:02Z">
        <w:bookmarkStart w:id="90" w:name="_Toc28488"/>
        <w:r>
          <w:rPr>
            <w:lang w:val="en-US"/>
          </w:rPr>
          <w:t>5.</w:t>
        </w:r>
      </w:ins>
      <w:ins w:id="837" w:author="Shasha Guo 1" w:date="2021-10-21T09:58:03Z">
        <w:r>
          <w:rPr>
            <w:rFonts w:hint="default"/>
            <w:lang w:val="en-US"/>
          </w:rPr>
          <w:t>2</w:t>
        </w:r>
      </w:ins>
      <w:ins w:id="838" w:author="Shasha Guo 1" w:date="2021-10-21T09:51:02Z">
        <w:r>
          <w:rPr>
            <w:lang w:val="en-US"/>
          </w:rPr>
          <w:t>.</w:t>
        </w:r>
      </w:ins>
      <w:ins w:id="839" w:author="Shasha Guo 1" w:date="2021-10-21T10:22:33Z">
        <w:r>
          <w:rPr>
            <w:rFonts w:hint="default"/>
            <w:lang w:val="en-US"/>
          </w:rPr>
          <w:t>4</w:t>
        </w:r>
      </w:ins>
      <w:ins w:id="840" w:author="Shasha Guo 1" w:date="2021-10-21T09:51:02Z">
        <w:r>
          <w:rPr/>
          <w:tab/>
        </w:r>
      </w:ins>
      <w:ins w:id="841" w:author="Shasha Guo 1" w:date="2021-10-21T09:51:02Z">
        <w:r>
          <w:rPr>
            <w:lang w:val="en-US"/>
          </w:rPr>
          <w:t>Information attribute definitions</w:t>
        </w:r>
        <w:bookmarkEnd w:id="90"/>
      </w:ins>
    </w:p>
    <w:p>
      <w:pPr>
        <w:pStyle w:val="5"/>
        <w:rPr>
          <w:ins w:id="842" w:author="Shasha Guo 1" w:date="2021-10-21T09:51:02Z"/>
          <w:lang w:val="en-US"/>
        </w:rPr>
      </w:pPr>
      <w:ins w:id="843" w:author="Shasha Guo 1" w:date="2021-10-21T09:51:02Z">
        <w:bookmarkStart w:id="91" w:name="_Toc5066"/>
        <w:r>
          <w:rPr>
            <w:lang w:val="en-US" w:eastAsia="zh-CN"/>
          </w:rPr>
          <w:t>5</w:t>
        </w:r>
      </w:ins>
      <w:ins w:id="844" w:author="Shasha Guo 1" w:date="2021-10-21T09:51:02Z">
        <w:r>
          <w:rPr/>
          <w:t>.</w:t>
        </w:r>
      </w:ins>
      <w:ins w:id="845" w:author="Shasha Guo 1" w:date="2021-10-21T09:58:07Z">
        <w:r>
          <w:rPr>
            <w:rFonts w:hint="default"/>
            <w:lang w:val="en-US"/>
          </w:rPr>
          <w:t>2</w:t>
        </w:r>
      </w:ins>
      <w:ins w:id="846" w:author="Shasha Guo 1" w:date="2021-10-21T09:51:02Z">
        <w:r>
          <w:rPr/>
          <w:t>.</w:t>
        </w:r>
      </w:ins>
      <w:ins w:id="847" w:author="Shasha Guo 1" w:date="2021-10-21T10:22:34Z">
        <w:r>
          <w:rPr>
            <w:rFonts w:hint="default"/>
            <w:lang w:val="en-US" w:eastAsia="zh-CN"/>
          </w:rPr>
          <w:t>4</w:t>
        </w:r>
      </w:ins>
      <w:ins w:id="848" w:author="Shasha Guo 1" w:date="2021-10-21T09:51:02Z">
        <w:r>
          <w:rPr/>
          <w:t>.</w:t>
        </w:r>
      </w:ins>
      <w:ins w:id="849" w:author="Shasha Guo 1" w:date="2021-10-21T09:51:02Z">
        <w:r>
          <w:rPr>
            <w:lang w:val="en-US"/>
          </w:rPr>
          <w:t>1</w:t>
        </w:r>
      </w:ins>
      <w:ins w:id="850" w:author="Shasha Guo 1" w:date="2021-10-21T09:51:02Z">
        <w:r>
          <w:rPr/>
          <w:tab/>
        </w:r>
      </w:ins>
      <w:ins w:id="851" w:author="Shasha Guo 1" w:date="2021-10-21T09:51:02Z">
        <w:r>
          <w:rPr>
            <w:lang w:val="en-US"/>
          </w:rPr>
          <w:t>Introduction</w:t>
        </w:r>
        <w:bookmarkEnd w:id="91"/>
      </w:ins>
    </w:p>
    <w:p>
      <w:pPr>
        <w:rPr>
          <w:ins w:id="852" w:author="Shasha Guo 1" w:date="2021-10-21T09:51:02Z"/>
        </w:rPr>
      </w:pPr>
      <w:ins w:id="853" w:author="Shasha Guo 1" w:date="2021-10-21T09:51:02Z">
        <w:r>
          <w:rPr/>
          <w:t>This clause defines the semantics of the attributes used in IOCs.</w:t>
        </w:r>
      </w:ins>
    </w:p>
    <w:p>
      <w:pPr>
        <w:pStyle w:val="5"/>
        <w:rPr>
          <w:ins w:id="854" w:author="Shasha Guo 1" w:date="2021-10-21T09:51:02Z"/>
          <w:highlight w:val="cyan"/>
        </w:rPr>
      </w:pPr>
      <w:ins w:id="855" w:author="Shasha Guo 1" w:date="2021-10-21T09:51:02Z">
        <w:bookmarkStart w:id="92" w:name="_Toc26439767"/>
        <w:bookmarkStart w:id="93" w:name="_Toc26279421"/>
        <w:bookmarkStart w:id="94" w:name="_Toc29379"/>
        <w:r>
          <w:rPr>
            <w:lang w:val="en-US" w:eastAsia="zh-CN"/>
          </w:rPr>
          <w:t>5</w:t>
        </w:r>
      </w:ins>
      <w:ins w:id="856" w:author="Shasha Guo 1" w:date="2021-10-21T09:51:02Z">
        <w:r>
          <w:rPr/>
          <w:t>.</w:t>
        </w:r>
      </w:ins>
      <w:ins w:id="857" w:author="Shasha Guo 1" w:date="2021-10-21T09:58:09Z">
        <w:r>
          <w:rPr>
            <w:rFonts w:hint="default"/>
            <w:lang w:val="en-US"/>
          </w:rPr>
          <w:t>2</w:t>
        </w:r>
      </w:ins>
      <w:ins w:id="858" w:author="Shasha Guo 1" w:date="2021-10-21T09:51:02Z">
        <w:r>
          <w:rPr/>
          <w:t>.</w:t>
        </w:r>
      </w:ins>
      <w:ins w:id="859" w:author="Shasha Guo 1" w:date="2021-10-21T10:22:35Z">
        <w:r>
          <w:rPr>
            <w:rFonts w:hint="default"/>
            <w:lang w:val="en-US" w:eastAsia="zh-CN"/>
          </w:rPr>
          <w:t>4</w:t>
        </w:r>
      </w:ins>
      <w:ins w:id="860" w:author="Shasha Guo 1" w:date="2021-10-21T09:51:02Z">
        <w:r>
          <w:rPr/>
          <w:t>.</w:t>
        </w:r>
      </w:ins>
      <w:ins w:id="861" w:author="Shasha Guo 1" w:date="2021-10-21T09:51:02Z">
        <w:r>
          <w:rPr>
            <w:lang w:val="en-US"/>
          </w:rPr>
          <w:t>2</w:t>
        </w:r>
      </w:ins>
      <w:ins w:id="862" w:author="Shasha Guo 1" w:date="2021-10-21T09:51:02Z">
        <w:r>
          <w:rPr/>
          <w:tab/>
        </w:r>
      </w:ins>
      <w:ins w:id="863" w:author="Shasha Guo 1" w:date="2021-10-21T09:51:02Z">
        <w:r>
          <w:rPr/>
          <w:t>Definitions and legal values</w:t>
        </w:r>
        <w:bookmarkEnd w:id="92"/>
        <w:bookmarkEnd w:id="93"/>
        <w:bookmarkEnd w:id="94"/>
      </w:ins>
    </w:p>
    <w:tbl>
      <w:tblPr>
        <w:tblStyle w:val="2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3081"/>
        <w:gridCol w:w="4726"/>
        <w:gridCol w:w="18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blHeader/>
          <w:jc w:val="center"/>
          <w:ins w:id="864" w:author="Shasha Guo 1" w:date="2021-10-21T09:51:02Z"/>
        </w:trPr>
        <w:tc>
          <w:tcPr>
            <w:tcW w:w="1588" w:type="pct"/>
            <w:shd w:val="clear" w:color="auto" w:fill="CCCCCC"/>
            <w:noWrap w:val="0"/>
            <w:vAlign w:val="top"/>
          </w:tcPr>
          <w:p>
            <w:pPr>
              <w:pStyle w:val="39"/>
              <w:rPr>
                <w:ins w:id="865" w:author="Shasha Guo 1" w:date="2021-10-21T09:51:02Z"/>
              </w:rPr>
            </w:pPr>
            <w:ins w:id="866" w:author="Shasha Guo 1" w:date="2021-10-21T09:51:02Z">
              <w:r>
                <w:rPr/>
                <w:t>Attribute Name</w:t>
              </w:r>
            </w:ins>
          </w:p>
        </w:tc>
        <w:tc>
          <w:tcPr>
            <w:tcW w:w="2436" w:type="pct"/>
            <w:shd w:val="clear" w:color="auto" w:fill="CCCCCC"/>
            <w:noWrap w:val="0"/>
            <w:vAlign w:val="top"/>
          </w:tcPr>
          <w:p>
            <w:pPr>
              <w:pStyle w:val="39"/>
              <w:rPr>
                <w:ins w:id="867" w:author="Shasha Guo 1" w:date="2021-10-21T09:51:02Z"/>
              </w:rPr>
            </w:pPr>
            <w:ins w:id="868" w:author="Shasha Guo 1" w:date="2021-10-21T09:51:02Z">
              <w:r>
                <w:rPr/>
                <w:t>Definition</w:t>
              </w:r>
            </w:ins>
          </w:p>
        </w:tc>
        <w:tc>
          <w:tcPr>
            <w:tcW w:w="974" w:type="pct"/>
            <w:shd w:val="clear" w:color="auto" w:fill="CCCCCC"/>
            <w:noWrap w:val="0"/>
            <w:vAlign w:val="top"/>
          </w:tcPr>
          <w:p>
            <w:pPr>
              <w:pStyle w:val="39"/>
              <w:rPr>
                <w:ins w:id="869" w:author="Shasha Guo 1" w:date="2021-10-21T09:51:02Z"/>
              </w:rPr>
            </w:pPr>
            <w:ins w:id="870" w:author="Shasha Guo 1" w:date="2021-10-21T09:51:02Z">
              <w:r>
                <w:rPr/>
                <w:t>Legal Values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871" w:author="Shasha Guo 1" w:date="2021-10-21T09:51:02Z"/>
        </w:trPr>
        <w:tc>
          <w:tcPr>
            <w:tcW w:w="1588" w:type="pct"/>
            <w:noWrap w:val="0"/>
            <w:vAlign w:val="top"/>
          </w:tcPr>
          <w:p>
            <w:pPr>
              <w:pStyle w:val="38"/>
              <w:rPr>
                <w:ins w:id="872" w:author="Shasha Guo 1" w:date="2021-10-21T09:51:02Z"/>
                <w:rFonts w:ascii="Courier New" w:hAnsi="Courier New" w:cs="Courier New"/>
                <w:color w:val="000000"/>
              </w:rPr>
            </w:pPr>
            <w:ins w:id="873" w:author="Shasha Guo 1" w:date="2021-10-21T09:51:02Z">
              <w:r>
                <w:rPr>
                  <w:rFonts w:ascii="Courier New" w:hAnsi="Courier New" w:cs="Courier New"/>
                  <w:color w:val="000000"/>
                </w:rPr>
                <w:t>policyPriority</w:t>
              </w:r>
            </w:ins>
          </w:p>
        </w:tc>
        <w:tc>
          <w:tcPr>
            <w:tcW w:w="2436" w:type="pct"/>
            <w:noWrap w:val="0"/>
            <w:vAlign w:val="top"/>
          </w:tcPr>
          <w:p>
            <w:pPr>
              <w:pStyle w:val="38"/>
              <w:rPr>
                <w:ins w:id="874" w:author="Shasha Guo 1" w:date="2021-10-21T09:51:02Z"/>
                <w:rFonts w:cs="Arial"/>
                <w:color w:val="000000"/>
                <w:lang w:val="en-US"/>
              </w:rPr>
            </w:pPr>
            <w:ins w:id="875" w:author="Shasha Guo 1" w:date="2021-10-21T09:51:02Z">
              <w:r>
                <w:rPr>
                  <w:rFonts w:cs="Arial"/>
                  <w:color w:val="000000"/>
                </w:rPr>
                <w:t>It specifies the priority of Policy</w:t>
              </w:r>
            </w:ins>
            <w:ins w:id="876" w:author="Shasha Guo 1" w:date="2021-10-21T09:51:02Z">
              <w:r>
                <w:rPr>
                  <w:rFonts w:cs="Arial"/>
                  <w:color w:val="000000"/>
                  <w:lang w:val="en-US"/>
                </w:rPr>
                <w:t>.</w:t>
              </w:r>
            </w:ins>
          </w:p>
          <w:p>
            <w:pPr>
              <w:pStyle w:val="38"/>
              <w:rPr>
                <w:ins w:id="877" w:author="Shasha Guo 1" w:date="2021-10-21T09:51:02Z"/>
                <w:rFonts w:cs="Arial"/>
                <w:color w:val="000000"/>
              </w:rPr>
            </w:pPr>
            <w:ins w:id="878" w:author="Shasha Guo 1" w:date="2021-10-21T09:51:02Z">
              <w:r>
                <w:rPr/>
                <w:t>allowedValues:</w:t>
              </w:r>
            </w:ins>
            <w:ins w:id="879" w:author="Shasha Guo 1" w:date="2021-10-21T09:51:02Z">
              <w:r>
                <w:rPr>
                  <w:rFonts w:eastAsia="Times New Roman" w:cs="Times New Roman"/>
                  <w:color w:val="000000"/>
                </w:rPr>
                <w:t>L</w:t>
              </w:r>
            </w:ins>
            <w:ins w:id="880" w:author="Shasha Guo 1" w:date="2021-10-21T09:51:02Z">
              <w:r>
                <w:rPr>
                  <w:rFonts w:eastAsia="Times New Roman"/>
                  <w:color w:val="000000"/>
                  <w:lang w:val="en-US"/>
                </w:rPr>
                <w:t>OW</w:t>
              </w:r>
            </w:ins>
            <w:ins w:id="881" w:author="Shasha Guo 1" w:date="2021-10-21T09:51:02Z">
              <w:r>
                <w:rPr>
                  <w:rFonts w:eastAsia="Times New Roman" w:cs="Times New Roman"/>
                  <w:color w:val="000000"/>
                </w:rPr>
                <w:t>,Medium,High</w:t>
              </w:r>
            </w:ins>
          </w:p>
        </w:tc>
        <w:tc>
          <w:tcPr>
            <w:tcW w:w="974" w:type="pct"/>
            <w:noWrap w:val="0"/>
            <w:vAlign w:val="top"/>
          </w:tcPr>
          <w:p>
            <w:pPr>
              <w:pStyle w:val="38"/>
              <w:rPr>
                <w:ins w:id="882" w:author="Shasha Guo 1" w:date="2021-10-21T09:51:02Z"/>
                <w:color w:val="000000"/>
                <w:lang w:val="en-US"/>
              </w:rPr>
            </w:pPr>
            <w:ins w:id="883" w:author="Shasha Guo 1" w:date="2021-10-21T09:51:02Z">
              <w:r>
                <w:rPr>
                  <w:color w:val="000000"/>
                </w:rPr>
                <w:t xml:space="preserve">type: </w:t>
              </w:r>
            </w:ins>
            <w:ins w:id="884" w:author="Shasha Guo 1" w:date="2021-10-21T09:51:02Z">
              <w:r>
                <w:rPr>
                  <w:color w:val="000000"/>
                  <w:lang w:val="en-US"/>
                </w:rPr>
                <w:t>ENUM</w:t>
              </w:r>
            </w:ins>
          </w:p>
          <w:p>
            <w:pPr>
              <w:pStyle w:val="38"/>
              <w:rPr>
                <w:ins w:id="885" w:author="Shasha Guo 1" w:date="2021-10-21T09:51:02Z"/>
                <w:color w:val="000000"/>
              </w:rPr>
            </w:pPr>
            <w:ins w:id="886" w:author="Shasha Guo 1" w:date="2021-10-21T09:51:02Z">
              <w:r>
                <w:rPr>
                  <w:color w:val="000000"/>
                </w:rPr>
                <w:t>multiplicity: 1</w:t>
              </w:r>
            </w:ins>
          </w:p>
          <w:p>
            <w:pPr>
              <w:pStyle w:val="38"/>
              <w:rPr>
                <w:ins w:id="887" w:author="Shasha Guo 1" w:date="2021-10-21T09:51:02Z"/>
                <w:color w:val="000000"/>
              </w:rPr>
            </w:pPr>
            <w:ins w:id="888" w:author="Shasha Guo 1" w:date="2021-10-21T09:51:02Z">
              <w:r>
                <w:rPr>
                  <w:color w:val="000000"/>
                </w:rPr>
                <w:t>isOrdered: N/A</w:t>
              </w:r>
            </w:ins>
          </w:p>
          <w:p>
            <w:pPr>
              <w:pStyle w:val="38"/>
              <w:rPr>
                <w:ins w:id="889" w:author="Shasha Guo 1" w:date="2021-10-21T09:51:02Z"/>
                <w:color w:val="000000"/>
              </w:rPr>
            </w:pPr>
            <w:ins w:id="890" w:author="Shasha Guo 1" w:date="2021-10-21T09:51:02Z">
              <w:r>
                <w:rPr>
                  <w:color w:val="000000"/>
                </w:rPr>
                <w:t>isUnique: N/A</w:t>
              </w:r>
            </w:ins>
          </w:p>
          <w:p>
            <w:pPr>
              <w:pStyle w:val="38"/>
              <w:rPr>
                <w:ins w:id="891" w:author="Shasha Guo 1" w:date="2021-10-21T09:51:02Z"/>
                <w:color w:val="000000"/>
                <w:lang w:val="en-US"/>
              </w:rPr>
            </w:pPr>
            <w:ins w:id="892" w:author="Shasha Guo 1" w:date="2021-10-21T09:51:02Z">
              <w:r>
                <w:rPr>
                  <w:color w:val="000000"/>
                </w:rPr>
                <w:t xml:space="preserve">defaultValue: </w:t>
              </w:r>
            </w:ins>
            <w:ins w:id="893" w:author="Shasha Guo 1" w:date="2021-10-21T09:51:02Z">
              <w:r>
                <w:rPr>
                  <w:color w:val="000000"/>
                  <w:lang w:val="en-US"/>
                </w:rPr>
                <w:t>None</w:t>
              </w:r>
            </w:ins>
          </w:p>
          <w:p>
            <w:pPr>
              <w:pStyle w:val="38"/>
              <w:rPr>
                <w:ins w:id="894" w:author="Shasha Guo 1" w:date="2021-10-21T09:51:02Z"/>
                <w:lang w:val="en-US"/>
              </w:rPr>
            </w:pPr>
            <w:ins w:id="895" w:author="Shasha Guo 1" w:date="2021-10-21T09:51:02Z">
              <w:r>
                <w:rPr>
                  <w:color w:val="000000"/>
                </w:rPr>
                <w:t xml:space="preserve">isNullable: </w:t>
              </w:r>
            </w:ins>
            <w:ins w:id="896" w:author="Shasha Guo 1" w:date="2021-10-21T09:51:02Z">
              <w:r>
                <w:rPr>
                  <w:color w:val="000000"/>
                  <w:lang w:val="en-US"/>
                </w:rPr>
                <w:t>False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897" w:author="Shasha Guo 1" w:date="2021-10-21T09:51:02Z"/>
        </w:trPr>
        <w:tc>
          <w:tcPr>
            <w:tcW w:w="1588" w:type="pct"/>
            <w:noWrap w:val="0"/>
            <w:vAlign w:val="top"/>
          </w:tcPr>
          <w:p>
            <w:pPr>
              <w:pStyle w:val="38"/>
              <w:rPr>
                <w:ins w:id="898" w:author="Shasha Guo 1" w:date="2021-10-21T09:51:02Z"/>
                <w:rFonts w:ascii="Courier New" w:hAnsi="Courier New" w:cs="Courier New"/>
                <w:color w:val="000000"/>
              </w:rPr>
            </w:pPr>
            <w:ins w:id="899" w:author="Shasha Guo 1" w:date="2021-10-21T09:51:02Z">
              <w:r>
                <w:rPr>
                  <w:rFonts w:ascii="Courier New" w:hAnsi="Courier New" w:cs="Courier New"/>
                  <w:color w:val="000000"/>
                </w:rPr>
                <w:t>policyStatus</w:t>
              </w:r>
            </w:ins>
          </w:p>
        </w:tc>
        <w:tc>
          <w:tcPr>
            <w:tcW w:w="2436" w:type="pct"/>
            <w:noWrap w:val="0"/>
            <w:vAlign w:val="top"/>
          </w:tcPr>
          <w:p>
            <w:pPr>
              <w:pStyle w:val="38"/>
              <w:rPr>
                <w:ins w:id="900" w:author="Shasha Guo 1" w:date="2021-10-21T09:51:02Z"/>
                <w:rFonts w:cs="Arial"/>
                <w:color w:val="000000"/>
                <w:lang w:val="en-US"/>
              </w:rPr>
            </w:pPr>
            <w:ins w:id="901" w:author="Shasha Guo 1" w:date="2021-10-21T09:51:02Z">
              <w:r>
                <w:rPr>
                  <w:rFonts w:cs="Arial"/>
                  <w:color w:val="000000"/>
                </w:rPr>
                <w:t xml:space="preserve">It specifies the status of </w:t>
              </w:r>
            </w:ins>
            <w:ins w:id="902" w:author="Shasha Guo 1" w:date="2021-10-21T09:51:02Z">
              <w:r>
                <w:rPr>
                  <w:rFonts w:ascii="Courier New" w:hAnsi="Courier New" w:eastAsia="Arial" w:cs="Courier New"/>
                  <w:color w:val="000000"/>
                  <w:lang w:eastAsia="zh-CN"/>
                </w:rPr>
                <w:t>Policy</w:t>
              </w:r>
            </w:ins>
            <w:ins w:id="903" w:author="Shasha Guo 1" w:date="2021-10-21T09:51:02Z">
              <w:r>
                <w:rPr>
                  <w:rFonts w:cs="Arial"/>
                  <w:color w:val="000000"/>
                </w:rPr>
                <w:t xml:space="preserve">. If a policy is activated, and then its status is active. If it is deactivated ,then its status is </w:t>
              </w:r>
            </w:ins>
            <w:ins w:id="904" w:author="Shasha Guo 1" w:date="2021-10-21T09:51:02Z">
              <w:r>
                <w:rPr>
                  <w:rFonts w:cs="Arial"/>
                  <w:color w:val="000000"/>
                  <w:lang w:val="en-US"/>
                </w:rPr>
                <w:t>inactive</w:t>
              </w:r>
            </w:ins>
          </w:p>
          <w:p>
            <w:pPr>
              <w:pStyle w:val="38"/>
              <w:rPr>
                <w:ins w:id="905" w:author="Shasha Guo 1" w:date="2021-10-21T09:51:02Z"/>
                <w:rFonts w:cs="Arial"/>
                <w:color w:val="000000"/>
                <w:lang w:val="en-US"/>
              </w:rPr>
            </w:pPr>
            <w:ins w:id="906" w:author="Shasha Guo 1" w:date="2021-10-21T09:51:02Z">
              <w:r>
                <w:rPr/>
                <w:t>allowedValues:</w:t>
              </w:r>
            </w:ins>
            <w:ins w:id="907" w:author="Shasha Guo 1" w:date="2021-10-21T09:51:02Z">
              <w:r>
                <w:rPr>
                  <w:lang w:val="en-US"/>
                </w:rPr>
                <w:t>ACTIVE,INACTIVE</w:t>
              </w:r>
            </w:ins>
          </w:p>
        </w:tc>
        <w:tc>
          <w:tcPr>
            <w:tcW w:w="974" w:type="pct"/>
            <w:noWrap w:val="0"/>
            <w:vAlign w:val="top"/>
          </w:tcPr>
          <w:p>
            <w:pPr>
              <w:pStyle w:val="38"/>
              <w:rPr>
                <w:ins w:id="908" w:author="Shasha Guo 1" w:date="2021-10-21T09:51:02Z"/>
                <w:color w:val="000000"/>
                <w:lang w:val="en-US"/>
              </w:rPr>
            </w:pPr>
            <w:ins w:id="909" w:author="Shasha Guo 1" w:date="2021-10-21T09:51:02Z">
              <w:r>
                <w:rPr>
                  <w:color w:val="000000"/>
                </w:rPr>
                <w:t xml:space="preserve">type: </w:t>
              </w:r>
            </w:ins>
            <w:ins w:id="910" w:author="Shasha Guo 1" w:date="2021-10-21T09:51:02Z">
              <w:r>
                <w:rPr>
                  <w:color w:val="000000"/>
                  <w:lang w:val="en-US"/>
                </w:rPr>
                <w:t>ENUM</w:t>
              </w:r>
            </w:ins>
          </w:p>
          <w:p>
            <w:pPr>
              <w:pStyle w:val="38"/>
              <w:rPr>
                <w:ins w:id="911" w:author="Shasha Guo 1" w:date="2021-10-21T09:51:02Z"/>
                <w:color w:val="000000"/>
              </w:rPr>
            </w:pPr>
            <w:ins w:id="912" w:author="Shasha Guo 1" w:date="2021-10-21T09:51:02Z">
              <w:r>
                <w:rPr>
                  <w:color w:val="000000"/>
                </w:rPr>
                <w:t>multiplicity: 1</w:t>
              </w:r>
            </w:ins>
          </w:p>
          <w:p>
            <w:pPr>
              <w:pStyle w:val="38"/>
              <w:rPr>
                <w:ins w:id="913" w:author="Shasha Guo 1" w:date="2021-10-21T09:51:02Z"/>
                <w:color w:val="000000"/>
              </w:rPr>
            </w:pPr>
            <w:ins w:id="914" w:author="Shasha Guo 1" w:date="2021-10-21T09:51:02Z">
              <w:r>
                <w:rPr>
                  <w:color w:val="000000"/>
                </w:rPr>
                <w:t>isOrdered: N/A</w:t>
              </w:r>
            </w:ins>
          </w:p>
          <w:p>
            <w:pPr>
              <w:pStyle w:val="38"/>
              <w:rPr>
                <w:ins w:id="915" w:author="Shasha Guo 1" w:date="2021-10-21T09:51:02Z"/>
                <w:color w:val="000000"/>
              </w:rPr>
            </w:pPr>
            <w:ins w:id="916" w:author="Shasha Guo 1" w:date="2021-10-21T09:51:02Z">
              <w:r>
                <w:rPr>
                  <w:color w:val="000000"/>
                </w:rPr>
                <w:t>isUnique: N/A</w:t>
              </w:r>
            </w:ins>
          </w:p>
          <w:p>
            <w:pPr>
              <w:pStyle w:val="38"/>
              <w:rPr>
                <w:ins w:id="917" w:author="Shasha Guo 1" w:date="2021-10-21T09:51:02Z"/>
                <w:color w:val="000000"/>
                <w:lang w:val="en-US"/>
              </w:rPr>
            </w:pPr>
            <w:ins w:id="918" w:author="Shasha Guo 1" w:date="2021-10-21T09:51:02Z">
              <w:r>
                <w:rPr>
                  <w:color w:val="000000"/>
                </w:rPr>
                <w:t xml:space="preserve">defaultValue: </w:t>
              </w:r>
            </w:ins>
            <w:ins w:id="919" w:author="Shasha Guo 1" w:date="2021-10-21T09:51:02Z">
              <w:r>
                <w:rPr>
                  <w:color w:val="000000"/>
                  <w:lang w:val="en-US"/>
                </w:rPr>
                <w:t>NONE</w:t>
              </w:r>
            </w:ins>
          </w:p>
          <w:p>
            <w:pPr>
              <w:pStyle w:val="38"/>
              <w:rPr>
                <w:ins w:id="920" w:author="Shasha Guo 1" w:date="2021-10-21T09:51:02Z"/>
              </w:rPr>
            </w:pPr>
            <w:ins w:id="921" w:author="Shasha Guo 1" w:date="2021-10-21T09:51:02Z">
              <w:r>
                <w:rPr>
                  <w:color w:val="000000"/>
                </w:rPr>
                <w:t xml:space="preserve">isNullable: </w:t>
              </w:r>
            </w:ins>
            <w:ins w:id="922" w:author="Shasha Guo 1" w:date="2021-10-21T09:51:02Z">
              <w:r>
                <w:rPr>
                  <w:color w:val="000000"/>
                  <w:lang w:val="en-US"/>
                </w:rPr>
                <w:t>False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923" w:author="Shasha Guo 1" w:date="2021-10-21T09:51:02Z"/>
        </w:trPr>
        <w:tc>
          <w:tcPr>
            <w:tcW w:w="1588" w:type="pct"/>
            <w:noWrap w:val="0"/>
            <w:vAlign w:val="top"/>
          </w:tcPr>
          <w:p>
            <w:pPr>
              <w:pStyle w:val="38"/>
              <w:rPr>
                <w:ins w:id="924" w:author="Shasha Guo 1" w:date="2021-10-21T09:51:02Z"/>
                <w:rFonts w:ascii="Times New Roman" w:hAnsi="Times New Roman" w:eastAsia="宋体" w:cs="Arial"/>
                <w:color w:val="000000"/>
                <w:sz w:val="20"/>
              </w:rPr>
            </w:pPr>
            <w:ins w:id="925" w:author="Shasha Guo 1" w:date="2021-10-21T09:51:02Z">
              <w:bookmarkStart w:id="107" w:name="_GoBack"/>
              <w:r>
                <w:rPr>
                  <w:rFonts w:ascii="Courier New" w:hAnsi="Courier New" w:cs="Courier New" w:eastAsiaTheme="minorEastAsia"/>
                  <w:color w:val="000000"/>
                  <w:sz w:val="18"/>
                  <w:rPrChange w:id="926" w:author="Shasha Guo 1" w:date="2021-10-21T10:29:58Z">
                    <w:rPr>
                      <w:rFonts w:ascii="Times New Roman" w:hAnsi="Times New Roman" w:eastAsia="宋体" w:cs="Arial"/>
                      <w:color w:val="000000"/>
                      <w:sz w:val="20"/>
                    </w:rPr>
                  </w:rPrChange>
                </w:rPr>
                <w:t>policyType</w:t>
              </w:r>
              <w:bookmarkEnd w:id="107"/>
            </w:ins>
          </w:p>
        </w:tc>
        <w:tc>
          <w:tcPr>
            <w:tcW w:w="2436" w:type="pct"/>
            <w:noWrap w:val="0"/>
            <w:vAlign w:val="top"/>
          </w:tcPr>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100" w:afterAutospacing="0" w:line="93" w:lineRule="atLeast"/>
              <w:ind w:left="-360" w:right="0"/>
              <w:rPr>
                <w:ins w:id="928" w:author="Shasha Guo 1" w:date="2021-10-21T09:51:02Z"/>
                <w:rFonts w:hint="default" w:ascii="Times New Roman" w:hAnsi="Times New Roman" w:eastAsia="宋体" w:cs="Arial"/>
                <w:b w:val="0"/>
                <w:bCs w:val="0"/>
                <w:i w:val="0"/>
                <w:iCs w:val="0"/>
                <w:caps w:val="0"/>
                <w:color w:val="000000"/>
                <w:spacing w:val="0"/>
                <w:sz w:val="20"/>
                <w:szCs w:val="20"/>
                <w:shd w:val="clear" w:color="auto" w:fill="auto"/>
                <w:lang w:val="en-US"/>
              </w:rPr>
            </w:pPr>
            <w:ins w:id="929" w:author="Shasha Guo 1" w:date="2021-10-21T09:51:02Z">
              <w:r>
                <w:rPr>
                  <w:rFonts w:ascii="Times New Roman" w:hAnsi="Times New Roman" w:eastAsia="宋体" w:cs="Arial"/>
                  <w:color w:val="000000"/>
                </w:rPr>
                <w:t>It id</w:t>
              </w:r>
            </w:ins>
            <w:ins w:id="930" w:author="Shasha Guo 1" w:date="2021-10-21T09:51:02Z">
              <w:r>
                <w:rPr>
                  <w:rFonts w:ascii="Times New Roman" w:hAnsi="Times New Roman" w:eastAsia="宋体" w:cs="Arial"/>
                  <w:b w:val="0"/>
                  <w:bCs w:val="0"/>
                  <w:i w:val="0"/>
                  <w:iCs w:val="0"/>
                  <w:caps w:val="0"/>
                  <w:color w:val="000000"/>
                  <w:spacing w:val="0"/>
                  <w:sz w:val="20"/>
                  <w:szCs w:val="20"/>
                  <w:shd w:val="clear" w:color="auto" w:fill="auto"/>
                </w:rPr>
                <w:t xml:space="preserve">It </w:t>
              </w:r>
            </w:ins>
            <w:ins w:id="931" w:author="Shasha Guo 1" w:date="2021-10-21T09:51:02Z">
              <w:r>
                <w:rPr>
                  <w:rFonts w:hint="default" w:ascii="Times New Roman" w:hAnsi="Times New Roman" w:eastAsia="宋体" w:cs="Arial"/>
                  <w:b w:val="0"/>
                  <w:bCs w:val="0"/>
                  <w:i w:val="0"/>
                  <w:iCs w:val="0"/>
                  <w:caps w:val="0"/>
                  <w:color w:val="000000"/>
                  <w:spacing w:val="0"/>
                  <w:sz w:val="20"/>
                  <w:szCs w:val="20"/>
                  <w:shd w:val="clear" w:color="auto" w:fill="auto"/>
                  <w:lang w:val="en-US"/>
                </w:rPr>
                <w:t xml:space="preserve">specifies the type of  </w:t>
              </w:r>
            </w:ins>
            <w:ins w:id="932" w:author="Shasha Guo 1" w:date="2021-10-21T09:51:02Z">
              <w:r>
                <w:rPr>
                  <w:rFonts w:ascii="Times New Roman" w:hAnsi="Times New Roman" w:eastAsia="宋体" w:cs="Arial"/>
                  <w:b w:val="0"/>
                  <w:bCs w:val="0"/>
                  <w:i w:val="0"/>
                  <w:iCs w:val="0"/>
                  <w:caps w:val="0"/>
                  <w:color w:val="000000"/>
                  <w:spacing w:val="0"/>
                  <w:sz w:val="20"/>
                  <w:szCs w:val="20"/>
                  <w:shd w:val="clear" w:color="auto" w:fill="auto"/>
                  <w:lang w:val="en-US"/>
                </w:rPr>
                <w:t>P</w:t>
              </w:r>
            </w:ins>
            <w:ins w:id="933" w:author="Shasha Guo 1" w:date="2021-10-21T09:51:02Z">
              <w:r>
                <w:rPr>
                  <w:rFonts w:hint="default" w:ascii="Times New Roman" w:hAnsi="Times New Roman" w:eastAsia="宋体" w:cs="Arial"/>
                  <w:b w:val="0"/>
                  <w:bCs w:val="0"/>
                  <w:i w:val="0"/>
                  <w:iCs w:val="0"/>
                  <w:caps w:val="0"/>
                  <w:color w:val="000000"/>
                  <w:spacing w:val="0"/>
                  <w:sz w:val="20"/>
                  <w:szCs w:val="20"/>
                  <w:shd w:val="clear" w:color="auto" w:fill="auto"/>
                  <w:lang w:val="en-US"/>
                </w:rPr>
                <w:t>olicy.</w:t>
              </w:r>
            </w:ins>
          </w:p>
          <w:p>
            <w:pPr>
              <w:pStyle w:val="7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0" w:lineRule="atLeast"/>
              <w:ind w:left="0" w:right="0"/>
              <w:rPr>
                <w:ins w:id="934" w:author="Shasha Guo 1" w:date="2021-10-21T09:51:02Z"/>
                <w:rFonts w:ascii="Times New Roman" w:hAnsi="Times New Roman" w:eastAsia="宋体" w:cs="Arial"/>
                <w:color w:val="000000"/>
                <w:sz w:val="20"/>
                <w:szCs w:val="20"/>
                <w:lang w:val="en-US"/>
              </w:rPr>
            </w:pPr>
            <w:ins w:id="935" w:author="Shasha Guo 1" w:date="2021-10-21T09:51:02Z">
              <w:r>
                <w:rPr>
                  <w:sz w:val="18"/>
                  <w:szCs w:val="18"/>
                  <w:lang w:val="en-US"/>
                </w:rPr>
                <w:t>allowedValues: N/A</w:t>
              </w:r>
            </w:ins>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720"/>
              </w:tabs>
              <w:spacing w:before="0" w:beforeAutospacing="0" w:after="100" w:afterAutospacing="0" w:line="93" w:lineRule="atLeast"/>
              <w:ind w:left="0" w:right="0" w:firstLine="0"/>
              <w:rPr>
                <w:ins w:id="936" w:author="Shasha Guo 1" w:date="2021-10-21T09:51:02Z"/>
                <w:rFonts w:ascii="Times New Roman" w:hAnsi="Times New Roman" w:eastAsia="宋体" w:cs="Arial"/>
                <w:color w:val="000000"/>
                <w:lang w:val="en-US"/>
              </w:rPr>
            </w:pPr>
            <w:ins w:id="937" w:author="Shasha Guo 1" w:date="2021-10-21T09:51:02Z">
              <w:r>
                <w:rPr/>
                <w:t>NOTE:</w:t>
              </w:r>
            </w:ins>
            <w:ins w:id="938" w:author="Shasha Guo 1" w:date="2021-10-21T09:51:02Z">
              <w:r>
                <w:rPr/>
                <w:tab/>
              </w:r>
            </w:ins>
            <w:ins w:id="939" w:author="Shasha Guo 1" w:date="2021-10-21T09:51:02Z">
              <w:r>
                <w:rPr>
                  <w:rFonts w:hint="default" w:ascii="Times New Roman" w:hAnsi="Times New Roman" w:eastAsia="宋体" w:cs="Arial"/>
                  <w:color w:val="000000"/>
                  <w:lang w:val="en-US"/>
                </w:rPr>
                <w:t>Its value is not defined in this TS.</w:t>
              </w:r>
            </w:ins>
          </w:p>
          <w:p>
            <w:pPr>
              <w:pStyle w:val="38"/>
              <w:rPr>
                <w:ins w:id="940" w:author="Shasha Guo 1" w:date="2021-10-21T09:51:02Z"/>
                <w:rFonts w:hint="default" w:ascii="Times New Roman" w:hAnsi="Times New Roman" w:eastAsia="宋体" w:cs="Arial"/>
                <w:color w:val="000000"/>
                <w:sz w:val="20"/>
                <w:lang w:val="en-GB"/>
              </w:rPr>
            </w:pPr>
          </w:p>
        </w:tc>
        <w:tc>
          <w:tcPr>
            <w:tcW w:w="974" w:type="pct"/>
            <w:noWrap w:val="0"/>
            <w:vAlign w:val="top"/>
          </w:tcPr>
          <w:p>
            <w:pPr>
              <w:pStyle w:val="38"/>
              <w:rPr>
                <w:ins w:id="941" w:author="Shasha Guo 1" w:date="2021-10-21T09:51:02Z"/>
                <w:color w:val="000000"/>
              </w:rPr>
            </w:pPr>
            <w:ins w:id="942" w:author="Shasha Guo 1" w:date="2021-10-21T09:51:02Z">
              <w:r>
                <w:rPr>
                  <w:color w:val="000000"/>
                </w:rPr>
                <w:t>type: string</w:t>
              </w:r>
            </w:ins>
          </w:p>
          <w:p>
            <w:pPr>
              <w:pStyle w:val="38"/>
              <w:rPr>
                <w:ins w:id="943" w:author="Shasha Guo 1" w:date="2021-10-21T09:51:02Z"/>
                <w:color w:val="000000"/>
              </w:rPr>
            </w:pPr>
            <w:ins w:id="944" w:author="Shasha Guo 1" w:date="2021-10-21T09:51:02Z">
              <w:r>
                <w:rPr>
                  <w:color w:val="000000"/>
                </w:rPr>
                <w:t>multiplicity: 0..</w:t>
              </w:r>
            </w:ins>
            <w:ins w:id="945" w:author="Shasha Guo 1" w:date="2021-10-21T09:51:02Z">
              <w:r>
                <w:rPr>
                  <w:rFonts w:hint="default"/>
                  <w:color w:val="000000"/>
                  <w:lang w:val="en-US"/>
                </w:rPr>
                <w:t>N</w:t>
              </w:r>
            </w:ins>
          </w:p>
          <w:p>
            <w:pPr>
              <w:pStyle w:val="38"/>
              <w:rPr>
                <w:ins w:id="946" w:author="Shasha Guo 1" w:date="2021-10-21T09:51:02Z"/>
                <w:color w:val="000000"/>
              </w:rPr>
            </w:pPr>
            <w:ins w:id="947" w:author="Shasha Guo 1" w:date="2021-10-21T09:51:02Z">
              <w:r>
                <w:rPr>
                  <w:color w:val="000000"/>
                </w:rPr>
                <w:t>isOrdered: N/A</w:t>
              </w:r>
            </w:ins>
          </w:p>
          <w:p>
            <w:pPr>
              <w:pStyle w:val="38"/>
              <w:rPr>
                <w:ins w:id="948" w:author="Shasha Guo 1" w:date="2021-10-21T09:51:02Z"/>
                <w:color w:val="000000"/>
              </w:rPr>
            </w:pPr>
            <w:ins w:id="949" w:author="Shasha Guo 1" w:date="2021-10-21T09:51:02Z">
              <w:r>
                <w:rPr>
                  <w:color w:val="000000"/>
                </w:rPr>
                <w:t>isUnique: N/A</w:t>
              </w:r>
            </w:ins>
          </w:p>
          <w:p>
            <w:pPr>
              <w:pStyle w:val="38"/>
              <w:rPr>
                <w:ins w:id="950" w:author="Shasha Guo 1" w:date="2021-10-21T09:51:02Z"/>
                <w:color w:val="000000"/>
              </w:rPr>
            </w:pPr>
            <w:ins w:id="951" w:author="Shasha Guo 1" w:date="2021-10-21T09:51:02Z">
              <w:r>
                <w:rPr>
                  <w:color w:val="000000"/>
                </w:rPr>
                <w:t>defaultValue: Null</w:t>
              </w:r>
            </w:ins>
          </w:p>
          <w:p>
            <w:pPr>
              <w:pStyle w:val="38"/>
              <w:rPr>
                <w:ins w:id="952" w:author="Shasha Guo 1" w:date="2021-10-21T09:51:02Z"/>
              </w:rPr>
            </w:pPr>
            <w:ins w:id="953" w:author="Shasha Guo 1" w:date="2021-10-21T09:51:02Z">
              <w:r>
                <w:rPr>
                  <w:color w:val="000000"/>
                </w:rPr>
                <w:t>isNullable: True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954" w:author="Shasha Guo 1" w:date="2021-10-21T09:51:02Z"/>
        </w:trPr>
        <w:tc>
          <w:tcPr>
            <w:tcW w:w="1588" w:type="pct"/>
            <w:noWrap w:val="0"/>
            <w:vAlign w:val="top"/>
          </w:tcPr>
          <w:p>
            <w:pPr>
              <w:pStyle w:val="38"/>
              <w:rPr>
                <w:ins w:id="955" w:author="Shasha Guo 1" w:date="2021-10-21T09:51:02Z"/>
                <w:rFonts w:ascii="Courier New" w:hAnsi="Courier New" w:cs="Courier New"/>
              </w:rPr>
            </w:pPr>
            <w:ins w:id="956" w:author="Shasha Guo 1" w:date="2021-10-21T09:51:02Z">
              <w:r>
                <w:rPr>
                  <w:rFonts w:ascii="Courier New" w:hAnsi="Courier New" w:cs="Courier New"/>
                  <w:color w:val="000000"/>
                </w:rPr>
                <w:t>policyContent</w:t>
              </w:r>
            </w:ins>
          </w:p>
        </w:tc>
        <w:tc>
          <w:tcPr>
            <w:tcW w:w="2436" w:type="pct"/>
            <w:noWrap w:val="0"/>
            <w:vAlign w:val="top"/>
          </w:tcPr>
          <w:p>
            <w:pPr>
              <w:pStyle w:val="38"/>
              <w:rPr>
                <w:ins w:id="957" w:author="Shasha Guo 1" w:date="2021-10-21T09:51:02Z"/>
                <w:rFonts w:cs="Arial"/>
                <w:color w:val="000000"/>
              </w:rPr>
            </w:pPr>
            <w:ins w:id="958" w:author="Shasha Guo 1" w:date="2021-10-21T09:51:02Z">
              <w:r>
                <w:rPr>
                  <w:rFonts w:cs="Arial"/>
                  <w:color w:val="000000"/>
                </w:rPr>
                <w:t>It identifies the content of a network policy</w:t>
              </w:r>
            </w:ins>
          </w:p>
          <w:p>
            <w:pPr>
              <w:pStyle w:val="38"/>
              <w:rPr>
                <w:ins w:id="959" w:author="Shasha Guo 1" w:date="2021-10-21T09:51:02Z"/>
              </w:rPr>
            </w:pPr>
            <w:ins w:id="960" w:author="Shasha Guo 1" w:date="2021-10-21T09:51:02Z">
              <w:r>
                <w:rPr/>
                <w:t xml:space="preserve">A </w:t>
              </w:r>
            </w:ins>
            <w:ins w:id="961" w:author="Shasha Guo 1" w:date="2021-10-21T09:51:02Z">
              <w:r>
                <w:rPr>
                  <w:rFonts w:ascii="Courier New" w:hAnsi="Courier New" w:cs="Courier New"/>
                  <w:color w:val="000000"/>
                </w:rPr>
                <w:t>policyContent</w:t>
              </w:r>
            </w:ins>
            <w:ins w:id="962" w:author="Shasha Guo 1" w:date="2021-10-21T09:51:02Z">
              <w:r>
                <w:rPr>
                  <w:rFonts w:ascii="Courier New" w:hAnsi="Courier New" w:cs="Courier New"/>
                  <w:color w:val="000000"/>
                  <w:lang w:val="en-US"/>
                </w:rPr>
                <w:t xml:space="preserve"> </w:t>
              </w:r>
            </w:ins>
            <w:ins w:id="963" w:author="Shasha Guo 1" w:date="2021-10-21T09:51:02Z">
              <w:r>
                <w:rPr/>
                <w:t xml:space="preserve">&lt;&lt;dataType&gt;&gt; </w:t>
              </w:r>
            </w:ins>
            <w:ins w:id="964" w:author="Shasha Guo 1" w:date="2021-10-21T09:51:02Z">
              <w:r>
                <w:rPr>
                  <w:rFonts w:ascii="Courier New" w:hAnsi="Courier New" w:cs="Courier New"/>
                  <w:bCs/>
                  <w:color w:val="333333"/>
                  <w:szCs w:val="18"/>
                  <w:lang w:val="en-US"/>
                </w:rPr>
                <w:t>condition</w:t>
              </w:r>
            </w:ins>
            <w:ins w:id="965" w:author="Shasha Guo 1" w:date="2021-10-21T09:51:02Z">
              <w:r>
                <w:rPr>
                  <w:lang w:val="en-US"/>
                </w:rPr>
                <w:t xml:space="preserve"> </w:t>
              </w:r>
            </w:ins>
            <w:ins w:id="966" w:author="Shasha Guo 1" w:date="2021-10-21T09:51:02Z">
              <w:r>
                <w:rPr/>
                <w:t xml:space="preserve">and </w:t>
              </w:r>
            </w:ins>
            <w:ins w:id="967" w:author="Shasha Guo 1" w:date="2021-10-21T09:51:02Z">
              <w:r>
                <w:rPr>
                  <w:rFonts w:ascii="Courier New" w:hAnsi="Courier New" w:cs="Courier New"/>
                  <w:bCs/>
                  <w:color w:val="333333"/>
                  <w:szCs w:val="18"/>
                  <w:lang w:val="en-US"/>
                </w:rPr>
                <w:t>action</w:t>
              </w:r>
            </w:ins>
            <w:ins w:id="968" w:author="Shasha Guo 1" w:date="2021-10-21T09:51:02Z">
              <w:r>
                <w:rPr/>
                <w:t>.</w:t>
              </w:r>
            </w:ins>
          </w:p>
          <w:p>
            <w:pPr>
              <w:pStyle w:val="73"/>
              <w:rPr>
                <w:ins w:id="969" w:author="Shasha Guo 1" w:date="2021-10-21T09:51:02Z"/>
                <w:sz w:val="18"/>
                <w:szCs w:val="18"/>
                <w:lang w:val="en-US"/>
              </w:rPr>
            </w:pPr>
          </w:p>
          <w:p>
            <w:pPr>
              <w:pStyle w:val="73"/>
              <w:rPr>
                <w:ins w:id="970" w:author="Shasha Guo 1" w:date="2021-10-21T09:51:02Z"/>
                <w:sz w:val="18"/>
                <w:szCs w:val="18"/>
                <w:lang w:val="en-US"/>
              </w:rPr>
            </w:pPr>
            <w:ins w:id="971" w:author="Shasha Guo 1" w:date="2021-10-21T09:51:02Z">
              <w:r>
                <w:rPr>
                  <w:sz w:val="18"/>
                  <w:szCs w:val="18"/>
                  <w:lang w:val="en-US"/>
                </w:rPr>
                <w:t>allowedValues: N/A</w:t>
              </w:r>
            </w:ins>
          </w:p>
          <w:p>
            <w:pPr>
              <w:pStyle w:val="38"/>
              <w:rPr>
                <w:ins w:id="972" w:author="Shasha Guo 1" w:date="2021-10-21T09:51:02Z"/>
                <w:rFonts w:cs="Arial"/>
                <w:color w:val="000000"/>
                <w:lang w:val="en-US"/>
              </w:rPr>
            </w:pPr>
          </w:p>
        </w:tc>
        <w:tc>
          <w:tcPr>
            <w:tcW w:w="974" w:type="pct"/>
            <w:noWrap w:val="0"/>
            <w:vAlign w:val="top"/>
          </w:tcPr>
          <w:p>
            <w:pPr>
              <w:pStyle w:val="38"/>
              <w:rPr>
                <w:ins w:id="973" w:author="Shasha Guo 1" w:date="2021-10-21T09:51:02Z"/>
                <w:color w:val="000000"/>
                <w:lang w:val="en-US"/>
              </w:rPr>
            </w:pPr>
            <w:ins w:id="974" w:author="Shasha Guo 1" w:date="2021-10-21T09:51:02Z">
              <w:r>
                <w:rPr>
                  <w:color w:val="000000"/>
                </w:rPr>
                <w:t>type: PolicyContent</w:t>
              </w:r>
            </w:ins>
          </w:p>
          <w:p>
            <w:pPr>
              <w:pStyle w:val="38"/>
              <w:rPr>
                <w:ins w:id="975" w:author="Shasha Guo 1" w:date="2021-10-21T09:51:02Z"/>
                <w:color w:val="000000"/>
              </w:rPr>
            </w:pPr>
            <w:ins w:id="976" w:author="Shasha Guo 1" w:date="2021-10-21T09:51:02Z">
              <w:r>
                <w:rPr>
                  <w:color w:val="000000"/>
                </w:rPr>
                <w:t xml:space="preserve">multiplicity: </w:t>
              </w:r>
            </w:ins>
            <w:ins w:id="977" w:author="Shasha Guo 1" w:date="2021-10-21T09:51:02Z">
              <w:r>
                <w:rPr>
                  <w:color w:val="000000"/>
                  <w:lang w:val="en-US"/>
                </w:rPr>
                <w:t>1</w:t>
              </w:r>
            </w:ins>
          </w:p>
          <w:p>
            <w:pPr>
              <w:pStyle w:val="38"/>
              <w:rPr>
                <w:ins w:id="978" w:author="Shasha Guo 1" w:date="2021-10-21T09:51:02Z"/>
                <w:color w:val="000000"/>
              </w:rPr>
            </w:pPr>
            <w:ins w:id="979" w:author="Shasha Guo 1" w:date="2021-10-21T09:51:02Z">
              <w:r>
                <w:rPr>
                  <w:color w:val="000000"/>
                </w:rPr>
                <w:t>isOrdered: N/A</w:t>
              </w:r>
            </w:ins>
          </w:p>
          <w:p>
            <w:pPr>
              <w:pStyle w:val="38"/>
              <w:rPr>
                <w:ins w:id="980" w:author="Shasha Guo 1" w:date="2021-10-21T09:51:02Z"/>
                <w:color w:val="000000"/>
              </w:rPr>
            </w:pPr>
            <w:ins w:id="981" w:author="Shasha Guo 1" w:date="2021-10-21T09:51:02Z">
              <w:r>
                <w:rPr>
                  <w:color w:val="000000"/>
                </w:rPr>
                <w:t>isUnique: N/A</w:t>
              </w:r>
            </w:ins>
          </w:p>
          <w:p>
            <w:pPr>
              <w:pStyle w:val="38"/>
              <w:rPr>
                <w:ins w:id="982" w:author="Shasha Guo 1" w:date="2021-10-21T09:51:02Z"/>
                <w:color w:val="000000"/>
              </w:rPr>
            </w:pPr>
            <w:ins w:id="983" w:author="Shasha Guo 1" w:date="2021-10-21T09:51:02Z">
              <w:r>
                <w:rPr>
                  <w:color w:val="000000"/>
                </w:rPr>
                <w:t>defaultValue: Null</w:t>
              </w:r>
            </w:ins>
          </w:p>
          <w:p>
            <w:pPr>
              <w:pStyle w:val="38"/>
              <w:rPr>
                <w:ins w:id="984" w:author="Shasha Guo 1" w:date="2021-10-21T09:51:02Z"/>
              </w:rPr>
            </w:pPr>
            <w:ins w:id="985" w:author="Shasha Guo 1" w:date="2021-10-21T09:51:02Z">
              <w:r>
                <w:rPr>
                  <w:color w:val="000000"/>
                </w:rPr>
                <w:t>isNullable:  False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986" w:author="Shasha Guo 1" w:date="2021-10-21T09:51:02Z"/>
        </w:trPr>
        <w:tc>
          <w:tcPr>
            <w:tcW w:w="1588" w:type="pct"/>
            <w:noWrap w:val="0"/>
            <w:vAlign w:val="top"/>
          </w:tcPr>
          <w:p>
            <w:pPr>
              <w:pStyle w:val="38"/>
              <w:rPr>
                <w:ins w:id="987" w:author="Shasha Guo 1" w:date="2021-10-21T09:51:02Z"/>
                <w:rFonts w:ascii="Courier New" w:hAnsi="Courier New" w:cs="Courier New"/>
                <w:color w:val="000000"/>
                <w:lang w:val="en-US"/>
              </w:rPr>
            </w:pPr>
            <w:ins w:id="988" w:author="Shasha Guo 1" w:date="2021-10-21T09:51:02Z">
              <w:r>
                <w:rPr>
                  <w:rFonts w:ascii="Courier New" w:hAnsi="Courier New" w:cs="Courier New"/>
                  <w:color w:val="000000"/>
                  <w:lang w:val="en-US"/>
                </w:rPr>
                <w:t>condition</w:t>
              </w:r>
            </w:ins>
          </w:p>
        </w:tc>
        <w:tc>
          <w:tcPr>
            <w:tcW w:w="2436" w:type="pct"/>
            <w:noWrap w:val="0"/>
            <w:vAlign w:val="top"/>
          </w:tcPr>
          <w:p>
            <w:pPr>
              <w:pStyle w:val="38"/>
              <w:rPr>
                <w:ins w:id="989" w:author="Shasha Guo 1" w:date="2021-10-21T09:51:02Z"/>
                <w:rFonts w:cs="Arial"/>
                <w:color w:val="000000"/>
                <w:lang w:val="en-US"/>
              </w:rPr>
            </w:pPr>
            <w:ins w:id="990" w:author="Shasha Guo 1" w:date="2021-10-21T09:51:02Z">
              <w:r>
                <w:rPr>
                  <w:rFonts w:cs="Arial"/>
                  <w:color w:val="000000"/>
                  <w:lang w:val="en-US"/>
                </w:rPr>
                <w:t>It identifies the condition of the policy.</w:t>
              </w:r>
            </w:ins>
          </w:p>
          <w:p>
            <w:pPr>
              <w:pStyle w:val="73"/>
              <w:rPr>
                <w:ins w:id="991" w:author="Shasha Guo 1" w:date="2021-10-21T09:51:02Z"/>
                <w:sz w:val="18"/>
                <w:szCs w:val="18"/>
                <w:lang w:val="en-US"/>
              </w:rPr>
            </w:pPr>
          </w:p>
          <w:p>
            <w:pPr>
              <w:pStyle w:val="73"/>
              <w:rPr>
                <w:ins w:id="992" w:author="Shasha Guo 1" w:date="2021-10-21T09:51:02Z"/>
                <w:rFonts w:hint="eastAsia"/>
                <w:sz w:val="18"/>
                <w:szCs w:val="18"/>
                <w:lang w:val="en-US"/>
              </w:rPr>
            </w:pPr>
            <w:ins w:id="993" w:author="Shasha Guo 1" w:date="2021-10-21T09:51:02Z">
              <w:bookmarkStart w:id="95" w:name="OLE_LINK5"/>
              <w:r>
                <w:rPr>
                  <w:rFonts w:hint="eastAsia"/>
                  <w:sz w:val="18"/>
                  <w:szCs w:val="18"/>
                  <w:lang w:val="en-US"/>
                </w:rPr>
                <w:t>T</w:t>
              </w:r>
            </w:ins>
            <w:ins w:id="994" w:author="Shasha Guo 1" w:date="2021-10-21T09:51:02Z">
              <w:r>
                <w:rPr>
                  <w:sz w:val="18"/>
                  <w:szCs w:val="18"/>
                  <w:lang w:val="en-US"/>
                </w:rPr>
                <w:t>he type of condition depends on the concrete policy.</w:t>
              </w:r>
            </w:ins>
          </w:p>
          <w:bookmarkEnd w:id="95"/>
          <w:p>
            <w:pPr>
              <w:pStyle w:val="73"/>
              <w:rPr>
                <w:ins w:id="995" w:author="Shasha Guo 1" w:date="2021-10-21T09:51:02Z"/>
                <w:sz w:val="18"/>
                <w:szCs w:val="18"/>
                <w:lang w:val="en-US"/>
              </w:rPr>
            </w:pPr>
            <w:ins w:id="996" w:author="Shasha Guo 1" w:date="2021-10-21T09:51:02Z">
              <w:r>
                <w:rPr>
                  <w:sz w:val="18"/>
                  <w:szCs w:val="18"/>
                  <w:lang w:val="en-US"/>
                </w:rPr>
                <w:t>allowedValues: N/A</w:t>
              </w:r>
            </w:ins>
          </w:p>
          <w:p>
            <w:pPr>
              <w:pStyle w:val="38"/>
              <w:rPr>
                <w:ins w:id="997" w:author="Shasha Guo 1" w:date="2021-10-21T09:51:02Z"/>
                <w:rFonts w:cs="Arial"/>
                <w:color w:val="000000"/>
                <w:lang w:val="en-US"/>
              </w:rPr>
            </w:pPr>
          </w:p>
          <w:p>
            <w:pPr>
              <w:pStyle w:val="38"/>
              <w:rPr>
                <w:ins w:id="998" w:author="Shasha Guo 1" w:date="2021-10-21T09:51:02Z"/>
                <w:rFonts w:hint="eastAsia" w:cs="Arial"/>
                <w:color w:val="000000"/>
                <w:lang w:val="en-US" w:eastAsia="zh-CN"/>
              </w:rPr>
            </w:pPr>
          </w:p>
        </w:tc>
        <w:tc>
          <w:tcPr>
            <w:tcW w:w="974" w:type="pct"/>
            <w:noWrap w:val="0"/>
            <w:vAlign w:val="top"/>
          </w:tcPr>
          <w:p>
            <w:pPr>
              <w:pStyle w:val="38"/>
              <w:rPr>
                <w:ins w:id="999" w:author="Shasha Guo 1" w:date="2021-10-21T09:51:02Z"/>
                <w:color w:val="000000"/>
                <w:lang w:val="en-US"/>
              </w:rPr>
            </w:pPr>
            <w:ins w:id="1000" w:author="Shasha Guo 1" w:date="2021-10-21T09:51:02Z">
              <w:r>
                <w:rPr>
                  <w:color w:val="000000"/>
                </w:rPr>
                <w:t xml:space="preserve">type: </w:t>
              </w:r>
            </w:ins>
            <w:ins w:id="1001" w:author="Shasha Guo 1" w:date="2021-10-21T09:51:02Z">
              <w:r>
                <w:rPr>
                  <w:color w:val="000000"/>
                  <w:lang w:val="en-US"/>
                </w:rPr>
                <w:t>None</w:t>
              </w:r>
            </w:ins>
          </w:p>
          <w:p>
            <w:pPr>
              <w:pStyle w:val="38"/>
              <w:rPr>
                <w:ins w:id="1002" w:author="Shasha Guo 1" w:date="2021-10-21T09:51:02Z"/>
                <w:color w:val="000000"/>
              </w:rPr>
            </w:pPr>
            <w:ins w:id="1003" w:author="Shasha Guo 1" w:date="2021-10-21T09:51:02Z">
              <w:r>
                <w:rPr>
                  <w:color w:val="000000"/>
                </w:rPr>
                <w:t xml:space="preserve">multiplicity: </w:t>
              </w:r>
            </w:ins>
            <w:ins w:id="1004" w:author="Shasha Guo 1" w:date="2021-10-21T09:51:02Z">
              <w:r>
                <w:rPr>
                  <w:color w:val="000000"/>
                  <w:lang w:val="en-US"/>
                </w:rPr>
                <w:t>1</w:t>
              </w:r>
            </w:ins>
          </w:p>
          <w:p>
            <w:pPr>
              <w:pStyle w:val="38"/>
              <w:rPr>
                <w:ins w:id="1005" w:author="Shasha Guo 1" w:date="2021-10-21T09:51:02Z"/>
                <w:color w:val="000000"/>
              </w:rPr>
            </w:pPr>
            <w:ins w:id="1006" w:author="Shasha Guo 1" w:date="2021-10-21T09:51:02Z">
              <w:r>
                <w:rPr>
                  <w:color w:val="000000"/>
                </w:rPr>
                <w:t>isOrdered: N/A</w:t>
              </w:r>
            </w:ins>
          </w:p>
          <w:p>
            <w:pPr>
              <w:pStyle w:val="38"/>
              <w:rPr>
                <w:ins w:id="1007" w:author="Shasha Guo 1" w:date="2021-10-21T09:51:02Z"/>
                <w:color w:val="000000"/>
              </w:rPr>
            </w:pPr>
            <w:ins w:id="1008" w:author="Shasha Guo 1" w:date="2021-10-21T09:51:02Z">
              <w:r>
                <w:rPr>
                  <w:color w:val="000000"/>
                </w:rPr>
                <w:t>isUnique: N/A</w:t>
              </w:r>
            </w:ins>
          </w:p>
          <w:p>
            <w:pPr>
              <w:pStyle w:val="38"/>
              <w:rPr>
                <w:ins w:id="1009" w:author="Shasha Guo 1" w:date="2021-10-21T09:51:02Z"/>
                <w:color w:val="000000"/>
              </w:rPr>
            </w:pPr>
            <w:ins w:id="1010" w:author="Shasha Guo 1" w:date="2021-10-21T09:51:02Z">
              <w:r>
                <w:rPr>
                  <w:color w:val="000000"/>
                </w:rPr>
                <w:t>defaultValue: Null</w:t>
              </w:r>
            </w:ins>
          </w:p>
          <w:p>
            <w:pPr>
              <w:pStyle w:val="38"/>
              <w:rPr>
                <w:ins w:id="1011" w:author="Shasha Guo 1" w:date="2021-10-21T09:51:02Z"/>
                <w:color w:val="000000"/>
              </w:rPr>
            </w:pPr>
            <w:ins w:id="1012" w:author="Shasha Guo 1" w:date="2021-10-21T09:51:02Z">
              <w:r>
                <w:rPr>
                  <w:color w:val="000000"/>
                </w:rPr>
                <w:t>isNullable:  False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1013" w:author="Shasha Guo 1" w:date="2021-10-21T09:51:02Z"/>
        </w:trPr>
        <w:tc>
          <w:tcPr>
            <w:tcW w:w="1588" w:type="pct"/>
            <w:noWrap w:val="0"/>
            <w:vAlign w:val="top"/>
          </w:tcPr>
          <w:p>
            <w:pPr>
              <w:pStyle w:val="38"/>
              <w:rPr>
                <w:ins w:id="1014" w:author="Shasha Guo 1" w:date="2021-10-21T09:51:02Z"/>
                <w:rFonts w:ascii="Courier New" w:hAnsi="Courier New" w:cs="Courier New"/>
                <w:color w:val="000000"/>
                <w:lang w:val="en-US"/>
              </w:rPr>
            </w:pPr>
            <w:ins w:id="1015" w:author="Shasha Guo 1" w:date="2021-10-21T09:51:02Z">
              <w:r>
                <w:rPr>
                  <w:rFonts w:ascii="Courier New" w:hAnsi="Courier New" w:cs="Courier New"/>
                  <w:color w:val="000000"/>
                  <w:lang w:val="en-US"/>
                </w:rPr>
                <w:t>action</w:t>
              </w:r>
            </w:ins>
          </w:p>
        </w:tc>
        <w:tc>
          <w:tcPr>
            <w:tcW w:w="2436" w:type="pct"/>
            <w:noWrap w:val="0"/>
            <w:vAlign w:val="top"/>
          </w:tcPr>
          <w:p>
            <w:pPr>
              <w:pStyle w:val="38"/>
              <w:rPr>
                <w:ins w:id="1016" w:author="Shasha Guo 1" w:date="2021-10-21T09:51:02Z"/>
                <w:rFonts w:cs="Arial"/>
                <w:color w:val="000000"/>
                <w:lang w:val="en-US"/>
              </w:rPr>
            </w:pPr>
            <w:ins w:id="1017" w:author="Shasha Guo 1" w:date="2021-10-21T09:51:02Z">
              <w:r>
                <w:rPr>
                  <w:rFonts w:cs="Arial"/>
                  <w:color w:val="000000"/>
                  <w:lang w:val="en-US"/>
                </w:rPr>
                <w:t>It identifies the action of policy.</w:t>
              </w:r>
            </w:ins>
          </w:p>
          <w:p>
            <w:pPr>
              <w:pStyle w:val="73"/>
              <w:rPr>
                <w:ins w:id="1018" w:author="Shasha Guo 1" w:date="2021-10-21T09:51:02Z"/>
                <w:sz w:val="18"/>
                <w:szCs w:val="18"/>
                <w:lang w:val="en-US"/>
              </w:rPr>
            </w:pPr>
            <w:ins w:id="1019" w:author="Shasha Guo 1" w:date="2021-10-21T09:51:02Z">
              <w:r>
                <w:rPr>
                  <w:sz w:val="18"/>
                  <w:szCs w:val="18"/>
                  <w:lang w:val="en-US"/>
                </w:rPr>
                <w:t>The type of action depends on the concrete policy.</w:t>
              </w:r>
            </w:ins>
          </w:p>
          <w:p>
            <w:pPr>
              <w:pStyle w:val="38"/>
              <w:rPr>
                <w:ins w:id="1020" w:author="Shasha Guo 1" w:date="2021-10-21T09:51:02Z"/>
                <w:rFonts w:cs="Arial"/>
                <w:color w:val="000000"/>
                <w:lang w:val="en-US"/>
              </w:rPr>
            </w:pPr>
          </w:p>
          <w:p>
            <w:pPr>
              <w:pStyle w:val="38"/>
              <w:rPr>
                <w:ins w:id="1021" w:author="Shasha Guo 1" w:date="2021-10-21T09:51:02Z"/>
                <w:rFonts w:cs="Arial"/>
                <w:color w:val="000000"/>
                <w:lang w:val="en-US"/>
              </w:rPr>
            </w:pPr>
          </w:p>
          <w:p>
            <w:pPr>
              <w:pStyle w:val="73"/>
              <w:rPr>
                <w:ins w:id="1022" w:author="Shasha Guo 1" w:date="2021-10-21T09:51:02Z"/>
                <w:sz w:val="18"/>
                <w:szCs w:val="18"/>
                <w:lang w:val="en-US"/>
              </w:rPr>
            </w:pPr>
            <w:ins w:id="1023" w:author="Shasha Guo 1" w:date="2021-10-21T09:51:02Z">
              <w:r>
                <w:rPr>
                  <w:sz w:val="18"/>
                  <w:szCs w:val="18"/>
                  <w:lang w:val="en-US"/>
                </w:rPr>
                <w:t>allowedValues: N/A</w:t>
              </w:r>
            </w:ins>
          </w:p>
          <w:p>
            <w:pPr>
              <w:pStyle w:val="38"/>
              <w:rPr>
                <w:ins w:id="1024" w:author="Shasha Guo 1" w:date="2021-10-21T09:51:02Z"/>
                <w:rFonts w:cs="Arial"/>
                <w:color w:val="000000"/>
                <w:lang w:val="en-US"/>
              </w:rPr>
            </w:pPr>
          </w:p>
        </w:tc>
        <w:tc>
          <w:tcPr>
            <w:tcW w:w="974" w:type="pct"/>
            <w:noWrap w:val="0"/>
            <w:vAlign w:val="top"/>
          </w:tcPr>
          <w:p>
            <w:pPr>
              <w:pStyle w:val="38"/>
              <w:rPr>
                <w:ins w:id="1025" w:author="Shasha Guo 1" w:date="2021-10-21T09:51:02Z"/>
                <w:color w:val="000000"/>
                <w:lang w:val="en-US"/>
              </w:rPr>
            </w:pPr>
            <w:ins w:id="1026" w:author="Shasha Guo 1" w:date="2021-10-21T09:51:02Z">
              <w:r>
                <w:rPr>
                  <w:color w:val="000000"/>
                </w:rPr>
                <w:t xml:space="preserve">type: </w:t>
              </w:r>
            </w:ins>
            <w:ins w:id="1027" w:author="Shasha Guo 1" w:date="2021-10-21T09:51:02Z">
              <w:r>
                <w:rPr>
                  <w:color w:val="000000"/>
                  <w:lang w:val="en-US"/>
                </w:rPr>
                <w:t>None</w:t>
              </w:r>
            </w:ins>
          </w:p>
          <w:p>
            <w:pPr>
              <w:pStyle w:val="38"/>
              <w:rPr>
                <w:ins w:id="1028" w:author="Shasha Guo 1" w:date="2021-10-21T09:51:02Z"/>
                <w:color w:val="000000"/>
              </w:rPr>
            </w:pPr>
            <w:ins w:id="1029" w:author="Shasha Guo 1" w:date="2021-10-21T09:51:02Z">
              <w:r>
                <w:rPr>
                  <w:color w:val="000000"/>
                </w:rPr>
                <w:t xml:space="preserve">multiplicity: </w:t>
              </w:r>
            </w:ins>
            <w:ins w:id="1030" w:author="Shasha Guo 1" w:date="2021-10-21T09:51:02Z">
              <w:r>
                <w:rPr>
                  <w:color w:val="000000"/>
                  <w:lang w:val="en-US"/>
                </w:rPr>
                <w:t>1</w:t>
              </w:r>
            </w:ins>
          </w:p>
          <w:p>
            <w:pPr>
              <w:pStyle w:val="38"/>
              <w:rPr>
                <w:ins w:id="1031" w:author="Shasha Guo 1" w:date="2021-10-21T09:51:02Z"/>
                <w:color w:val="000000"/>
              </w:rPr>
            </w:pPr>
            <w:ins w:id="1032" w:author="Shasha Guo 1" w:date="2021-10-21T09:51:02Z">
              <w:r>
                <w:rPr>
                  <w:color w:val="000000"/>
                </w:rPr>
                <w:t>isOrdered: N/A</w:t>
              </w:r>
            </w:ins>
          </w:p>
          <w:p>
            <w:pPr>
              <w:pStyle w:val="38"/>
              <w:rPr>
                <w:ins w:id="1033" w:author="Shasha Guo 1" w:date="2021-10-21T09:51:02Z"/>
                <w:color w:val="000000"/>
              </w:rPr>
            </w:pPr>
            <w:ins w:id="1034" w:author="Shasha Guo 1" w:date="2021-10-21T09:51:02Z">
              <w:r>
                <w:rPr>
                  <w:color w:val="000000"/>
                </w:rPr>
                <w:t>isUnique: N/A</w:t>
              </w:r>
            </w:ins>
          </w:p>
          <w:p>
            <w:pPr>
              <w:pStyle w:val="38"/>
              <w:rPr>
                <w:ins w:id="1035" w:author="Shasha Guo 1" w:date="2021-10-21T09:51:02Z"/>
                <w:color w:val="000000"/>
              </w:rPr>
            </w:pPr>
            <w:ins w:id="1036" w:author="Shasha Guo 1" w:date="2021-10-21T09:51:02Z">
              <w:r>
                <w:rPr>
                  <w:color w:val="000000"/>
                </w:rPr>
                <w:t>defaultValue: Null</w:t>
              </w:r>
            </w:ins>
          </w:p>
          <w:p>
            <w:pPr>
              <w:pStyle w:val="38"/>
              <w:rPr>
                <w:ins w:id="1037" w:author="Shasha Guo 1" w:date="2021-10-21T09:51:02Z"/>
                <w:color w:val="000000"/>
              </w:rPr>
            </w:pPr>
            <w:ins w:id="1038" w:author="Shasha Guo 1" w:date="2021-10-21T09:51:02Z">
              <w:r>
                <w:rPr>
                  <w:color w:val="000000"/>
                </w:rPr>
                <w:t>isNullable:  False</w:t>
              </w:r>
            </w:ins>
          </w:p>
        </w:tc>
      </w:tr>
    </w:tbl>
    <w:p>
      <w:pPr>
        <w:rPr>
          <w:ins w:id="1039" w:author="Shasha Guo 1" w:date="2021-10-21T09:51:02Z"/>
        </w:rPr>
      </w:pPr>
    </w:p>
    <w:p>
      <w:pPr>
        <w:rPr>
          <w:rFonts w:hint="default"/>
          <w:lang w:val="en-US" w:eastAsia="zh-CN"/>
        </w:rPr>
      </w:pPr>
    </w:p>
    <w:p>
      <w:pPr>
        <w:pStyle w:val="2"/>
        <w:rPr>
          <w:lang w:eastAsia="zh-CN"/>
        </w:rPr>
      </w:pPr>
      <w:bookmarkStart w:id="96" w:name="_Toc335999003"/>
      <w:bookmarkStart w:id="97" w:name="_Toc25595128"/>
      <w:bookmarkStart w:id="98" w:name="_Toc2695"/>
      <w:bookmarkStart w:id="99" w:name="_Toc81410307"/>
      <w:r>
        <w:t>6</w:t>
      </w:r>
      <w:r>
        <w:rPr>
          <w:lang w:eastAsia="zh-CN"/>
        </w:rPr>
        <w:tab/>
      </w:r>
      <w:bookmarkEnd w:id="96"/>
      <w:bookmarkEnd w:id="97"/>
      <w:r>
        <w:t>Policy MnS</w:t>
      </w:r>
      <w:r>
        <w:rPr>
          <w:lang w:eastAsia="zh-CN"/>
        </w:rPr>
        <w:t xml:space="preserve"> – Stage 3</w:t>
      </w:r>
      <w:bookmarkEnd w:id="98"/>
      <w:bookmarkEnd w:id="99"/>
    </w:p>
    <w:p/>
    <w:p/>
    <w:p/>
    <w:p>
      <w:pPr>
        <w:pStyle w:val="45"/>
      </w:pPr>
    </w:p>
    <w:p>
      <w:pPr>
        <w:pStyle w:val="45"/>
      </w:pPr>
    </w:p>
    <w:p>
      <w:bookmarkStart w:id="100" w:name="clause4"/>
      <w:bookmarkEnd w:id="100"/>
    </w:p>
    <w:p>
      <w:pPr>
        <w:pStyle w:val="10"/>
      </w:pPr>
      <w:bookmarkStart w:id="101" w:name="tsgNames"/>
      <w:bookmarkEnd w:id="101"/>
      <w:bookmarkStart w:id="102" w:name="_Toc5795"/>
      <w:bookmarkStart w:id="103" w:name="_Toc81410308"/>
      <w:r>
        <w:t>Annex &lt;A&gt; (normative):</w:t>
      </w:r>
      <w:r>
        <w:br w:type="textWrapping"/>
      </w:r>
      <w:r>
        <w:t>&lt;Normative annex for a Technical Specification&gt;</w:t>
      </w:r>
      <w:bookmarkEnd w:id="102"/>
      <w:bookmarkEnd w:id="103"/>
    </w:p>
    <w:p>
      <w:pPr>
        <w:pStyle w:val="10"/>
      </w:pPr>
    </w:p>
    <w:p>
      <w:pPr>
        <w:pStyle w:val="10"/>
      </w:pPr>
      <w:r>
        <w:br w:type="page"/>
      </w:r>
      <w:r>
        <w:t xml:space="preserve"> </w:t>
      </w:r>
    </w:p>
    <w:p>
      <w:pPr>
        <w:pStyle w:val="10"/>
      </w:pPr>
      <w:bookmarkStart w:id="104" w:name="_Toc25544"/>
      <w:bookmarkStart w:id="105" w:name="_Toc81410309"/>
      <w:r>
        <w:t>Annex &lt;X&gt; (informative):</w:t>
      </w:r>
      <w:r>
        <w:br w:type="textWrapping"/>
      </w:r>
      <w:r>
        <w:t>Change history</w:t>
      </w:r>
      <w:bookmarkEnd w:id="104"/>
      <w:bookmarkEnd w:id="105"/>
    </w:p>
    <w:p>
      <w:pPr>
        <w:pStyle w:val="48"/>
      </w:pPr>
      <w:bookmarkStart w:id="106" w:name="historyclause"/>
      <w:bookmarkEnd w:id="106"/>
    </w:p>
    <w:tbl>
      <w:tblPr>
        <w:tblStyle w:val="25"/>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53"/>
        <w:gridCol w:w="1041"/>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38"/>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38"/>
              <w:rPr>
                <w:b/>
                <w:sz w:val="16"/>
              </w:rPr>
            </w:pPr>
            <w:r>
              <w:rPr>
                <w:b/>
                <w:sz w:val="16"/>
              </w:rPr>
              <w:t>Date</w:t>
            </w:r>
          </w:p>
        </w:tc>
        <w:tc>
          <w:tcPr>
            <w:tcW w:w="853" w:type="dxa"/>
            <w:shd w:val="pct10" w:color="auto" w:fill="FFFFFF"/>
          </w:tcPr>
          <w:p>
            <w:pPr>
              <w:pStyle w:val="38"/>
              <w:rPr>
                <w:b/>
                <w:sz w:val="16"/>
              </w:rPr>
            </w:pPr>
            <w:r>
              <w:rPr>
                <w:b/>
                <w:sz w:val="16"/>
              </w:rPr>
              <w:t>Meeting</w:t>
            </w:r>
          </w:p>
        </w:tc>
        <w:tc>
          <w:tcPr>
            <w:tcW w:w="1041" w:type="dxa"/>
            <w:shd w:val="pct10" w:color="auto" w:fill="FFFFFF"/>
          </w:tcPr>
          <w:p>
            <w:pPr>
              <w:pStyle w:val="38"/>
              <w:rPr>
                <w:b/>
                <w:sz w:val="16"/>
              </w:rPr>
            </w:pPr>
            <w:r>
              <w:rPr>
                <w:b/>
                <w:sz w:val="16"/>
              </w:rPr>
              <w:t>TDoc</w:t>
            </w:r>
          </w:p>
        </w:tc>
        <w:tc>
          <w:tcPr>
            <w:tcW w:w="425" w:type="dxa"/>
            <w:shd w:val="pct10" w:color="auto" w:fill="FFFFFF"/>
          </w:tcPr>
          <w:p>
            <w:pPr>
              <w:pStyle w:val="38"/>
              <w:rPr>
                <w:b/>
                <w:sz w:val="16"/>
              </w:rPr>
            </w:pPr>
            <w:r>
              <w:rPr>
                <w:b/>
                <w:sz w:val="16"/>
              </w:rPr>
              <w:t>CR</w:t>
            </w:r>
          </w:p>
        </w:tc>
        <w:tc>
          <w:tcPr>
            <w:tcW w:w="425" w:type="dxa"/>
            <w:shd w:val="pct10" w:color="auto" w:fill="FFFFFF"/>
          </w:tcPr>
          <w:p>
            <w:pPr>
              <w:pStyle w:val="38"/>
              <w:rPr>
                <w:b/>
                <w:sz w:val="16"/>
              </w:rPr>
            </w:pPr>
            <w:r>
              <w:rPr>
                <w:b/>
                <w:sz w:val="16"/>
              </w:rPr>
              <w:t>Rev</w:t>
            </w:r>
          </w:p>
        </w:tc>
        <w:tc>
          <w:tcPr>
            <w:tcW w:w="425" w:type="dxa"/>
            <w:shd w:val="pct10" w:color="auto" w:fill="FFFFFF"/>
          </w:tcPr>
          <w:p>
            <w:pPr>
              <w:pStyle w:val="38"/>
              <w:rPr>
                <w:b/>
                <w:sz w:val="16"/>
              </w:rPr>
            </w:pPr>
            <w:r>
              <w:rPr>
                <w:b/>
                <w:sz w:val="16"/>
              </w:rPr>
              <w:t>Cat</w:t>
            </w:r>
          </w:p>
        </w:tc>
        <w:tc>
          <w:tcPr>
            <w:tcW w:w="4962" w:type="dxa"/>
            <w:shd w:val="pct10" w:color="auto" w:fill="FFFFFF"/>
          </w:tcPr>
          <w:p>
            <w:pPr>
              <w:pStyle w:val="38"/>
              <w:rPr>
                <w:b/>
                <w:sz w:val="16"/>
              </w:rPr>
            </w:pPr>
            <w:r>
              <w:rPr>
                <w:b/>
                <w:sz w:val="16"/>
              </w:rPr>
              <w:t>Subject/Comment</w:t>
            </w:r>
          </w:p>
        </w:tc>
        <w:tc>
          <w:tcPr>
            <w:tcW w:w="708" w:type="dxa"/>
            <w:shd w:val="pct10" w:color="auto" w:fill="FFFFFF"/>
          </w:tcPr>
          <w:p>
            <w:pPr>
              <w:pStyle w:val="38"/>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67"/>
              <w:keepNext/>
              <w:spacing w:before="0" w:beforeAutospacing="0" w:after="0" w:afterAutospacing="0"/>
              <w:jc w:val="center"/>
              <w:rPr>
                <w:rFonts w:ascii="Arial" w:hAnsi="Arial" w:eastAsia="Microsoft YaHei UI" w:cs="Arial"/>
                <w:sz w:val="18"/>
                <w:szCs w:val="18"/>
              </w:rPr>
            </w:pPr>
            <w:r>
              <w:rPr>
                <w:rFonts w:ascii="Arial" w:hAnsi="Arial" w:eastAsia="Microsoft YaHei UI" w:cs="Arial"/>
                <w:color w:val="000000"/>
                <w:sz w:val="16"/>
                <w:szCs w:val="16"/>
              </w:rPr>
              <w:t>2020-08</w:t>
            </w:r>
          </w:p>
        </w:tc>
        <w:tc>
          <w:tcPr>
            <w:tcW w:w="853" w:type="dxa"/>
            <w:shd w:val="solid" w:color="FFFFFF" w:fill="auto"/>
          </w:tcPr>
          <w:p>
            <w:pPr>
              <w:pStyle w:val="67"/>
              <w:keepNext/>
              <w:spacing w:before="0" w:beforeAutospacing="0" w:after="0" w:afterAutospacing="0"/>
              <w:jc w:val="center"/>
              <w:rPr>
                <w:rFonts w:ascii="Arial" w:hAnsi="Arial" w:eastAsia="Microsoft YaHei UI" w:cs="Arial"/>
                <w:sz w:val="18"/>
                <w:szCs w:val="18"/>
              </w:rPr>
            </w:pPr>
            <w:r>
              <w:rPr>
                <w:rFonts w:ascii="Arial" w:hAnsi="Arial" w:eastAsia="Microsoft YaHei UI" w:cs="Arial"/>
                <w:color w:val="000000"/>
                <w:sz w:val="16"/>
                <w:szCs w:val="16"/>
              </w:rPr>
              <w:t>SA5#132e</w:t>
            </w:r>
          </w:p>
        </w:tc>
        <w:tc>
          <w:tcPr>
            <w:tcW w:w="1041" w:type="dxa"/>
            <w:shd w:val="solid" w:color="FFFFFF" w:fill="auto"/>
          </w:tcPr>
          <w:p>
            <w:pPr>
              <w:pStyle w:val="67"/>
              <w:keepNext/>
              <w:spacing w:before="0" w:beforeAutospacing="0" w:after="0" w:afterAutospacing="0"/>
              <w:jc w:val="center"/>
              <w:rPr>
                <w:rFonts w:ascii="Arial" w:hAnsi="Arial" w:eastAsia="Microsoft YaHei UI" w:cs="Arial"/>
                <w:sz w:val="18"/>
                <w:szCs w:val="18"/>
              </w:rPr>
            </w:pPr>
            <w:r>
              <w:rPr>
                <w:rFonts w:ascii="Arial" w:hAnsi="Arial" w:eastAsia="Microsoft YaHei UI" w:cs="Arial"/>
                <w:color w:val="000000"/>
                <w:sz w:val="16"/>
                <w:szCs w:val="16"/>
              </w:rPr>
              <w:t>S5-204442</w:t>
            </w:r>
          </w:p>
        </w:tc>
        <w:tc>
          <w:tcPr>
            <w:tcW w:w="425" w:type="dxa"/>
            <w:shd w:val="solid" w:color="FFFFFF" w:fill="auto"/>
          </w:tcPr>
          <w:p>
            <w:pPr>
              <w:pStyle w:val="68"/>
              <w:keepNext/>
              <w:spacing w:before="0" w:beforeAutospacing="0" w:after="0" w:afterAutospacing="0"/>
              <w:rPr>
                <w:rFonts w:ascii="Arial" w:hAnsi="Arial" w:eastAsia="Microsoft YaHei UI" w:cs="Arial"/>
                <w:sz w:val="18"/>
                <w:szCs w:val="18"/>
              </w:rPr>
            </w:pPr>
          </w:p>
        </w:tc>
        <w:tc>
          <w:tcPr>
            <w:tcW w:w="425" w:type="dxa"/>
            <w:shd w:val="solid" w:color="FFFFFF" w:fill="auto"/>
          </w:tcPr>
          <w:p>
            <w:pPr>
              <w:pStyle w:val="69"/>
              <w:keepNext/>
              <w:spacing w:before="0" w:beforeAutospacing="0" w:after="0" w:afterAutospacing="0"/>
              <w:jc w:val="right"/>
              <w:rPr>
                <w:rFonts w:ascii="Arial" w:hAnsi="Arial" w:eastAsia="Microsoft YaHei UI" w:cs="Arial"/>
                <w:sz w:val="18"/>
                <w:szCs w:val="18"/>
              </w:rPr>
            </w:pPr>
          </w:p>
        </w:tc>
        <w:tc>
          <w:tcPr>
            <w:tcW w:w="425" w:type="dxa"/>
            <w:shd w:val="solid" w:color="FFFFFF" w:fill="auto"/>
          </w:tcPr>
          <w:p>
            <w:pPr>
              <w:pStyle w:val="67"/>
              <w:keepNext/>
              <w:spacing w:before="0" w:beforeAutospacing="0" w:after="0" w:afterAutospacing="0"/>
              <w:jc w:val="center"/>
              <w:rPr>
                <w:rFonts w:ascii="Arial" w:hAnsi="Arial" w:eastAsia="Microsoft YaHei UI" w:cs="Arial"/>
                <w:sz w:val="18"/>
                <w:szCs w:val="18"/>
              </w:rPr>
            </w:pPr>
          </w:p>
        </w:tc>
        <w:tc>
          <w:tcPr>
            <w:tcW w:w="4962" w:type="dxa"/>
            <w:shd w:val="solid" w:color="FFFFFF" w:fill="auto"/>
          </w:tcPr>
          <w:p>
            <w:pPr>
              <w:pStyle w:val="68"/>
              <w:keepNext/>
              <w:spacing w:before="0" w:beforeAutospacing="0" w:after="0" w:afterAutospacing="0"/>
              <w:rPr>
                <w:rFonts w:ascii="Arial" w:hAnsi="Arial" w:eastAsia="Microsoft YaHei UI" w:cs="Arial"/>
                <w:sz w:val="18"/>
                <w:szCs w:val="18"/>
              </w:rPr>
            </w:pPr>
            <w:r>
              <w:rPr>
                <w:rFonts w:ascii="Arial" w:hAnsi="Arial" w:eastAsia="Microsoft YaHei UI" w:cs="Arial"/>
                <w:color w:val="000000"/>
                <w:sz w:val="16"/>
                <w:szCs w:val="16"/>
              </w:rPr>
              <w:t>Skeleton</w:t>
            </w:r>
          </w:p>
        </w:tc>
        <w:tc>
          <w:tcPr>
            <w:tcW w:w="708" w:type="dxa"/>
            <w:shd w:val="solid" w:color="FFFFFF" w:fill="auto"/>
          </w:tcPr>
          <w:p>
            <w:pPr>
              <w:pStyle w:val="67"/>
              <w:keepNext/>
              <w:spacing w:before="0" w:beforeAutospacing="0" w:after="0" w:afterAutospacing="0"/>
              <w:jc w:val="center"/>
              <w:rPr>
                <w:rFonts w:ascii="Arial" w:hAnsi="Arial" w:eastAsia="Microsoft YaHei UI" w:cs="Arial"/>
                <w:sz w:val="18"/>
                <w:szCs w:val="18"/>
              </w:rPr>
            </w:pPr>
            <w:r>
              <w:rPr>
                <w:rFonts w:ascii="Arial" w:hAnsi="Arial" w:eastAsia="Microsoft YaHei UI" w:cs="Arial"/>
                <w:color w:val="000000"/>
                <w:sz w:val="16"/>
                <w:szCs w:val="16"/>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67"/>
              <w:keepNext/>
              <w:spacing w:before="0" w:beforeAutospacing="0" w:after="0" w:afterAutospacing="0"/>
              <w:jc w:val="center"/>
              <w:rPr>
                <w:rFonts w:ascii="Arial" w:hAnsi="Arial" w:eastAsia="Microsoft YaHei UI" w:cs="Arial"/>
                <w:color w:val="000000"/>
                <w:sz w:val="16"/>
                <w:szCs w:val="16"/>
              </w:rPr>
            </w:pPr>
            <w:r>
              <w:rPr>
                <w:rFonts w:hint="eastAsia" w:ascii="Arial" w:hAnsi="Arial" w:eastAsia="Microsoft YaHei UI" w:cs="Arial"/>
                <w:color w:val="000000"/>
                <w:sz w:val="16"/>
                <w:szCs w:val="16"/>
              </w:rPr>
              <w:t>2</w:t>
            </w:r>
            <w:r>
              <w:rPr>
                <w:rFonts w:ascii="Arial" w:hAnsi="Arial" w:eastAsia="Microsoft YaHei UI" w:cs="Arial"/>
                <w:color w:val="000000"/>
                <w:sz w:val="16"/>
                <w:szCs w:val="16"/>
              </w:rPr>
              <w:t>020-11</w:t>
            </w:r>
          </w:p>
        </w:tc>
        <w:tc>
          <w:tcPr>
            <w:tcW w:w="853" w:type="dxa"/>
            <w:shd w:val="solid" w:color="FFFFFF" w:fill="auto"/>
          </w:tcPr>
          <w:p>
            <w:pPr>
              <w:pStyle w:val="67"/>
              <w:keepNext/>
              <w:spacing w:before="0" w:beforeAutospacing="0" w:after="0" w:afterAutospacing="0"/>
              <w:jc w:val="center"/>
              <w:rPr>
                <w:rFonts w:ascii="Arial" w:hAnsi="Arial" w:eastAsia="Microsoft YaHei UI" w:cs="Arial"/>
                <w:color w:val="000000"/>
                <w:sz w:val="16"/>
                <w:szCs w:val="16"/>
              </w:rPr>
            </w:pPr>
            <w:r>
              <w:rPr>
                <w:rFonts w:ascii="Arial" w:hAnsi="Arial" w:eastAsia="Microsoft YaHei UI" w:cs="Arial"/>
                <w:color w:val="000000"/>
                <w:sz w:val="16"/>
                <w:szCs w:val="16"/>
              </w:rPr>
              <w:t>SA5#134e</w:t>
            </w:r>
          </w:p>
        </w:tc>
        <w:tc>
          <w:tcPr>
            <w:tcW w:w="1041" w:type="dxa"/>
            <w:shd w:val="solid" w:color="FFFFFF" w:fill="auto"/>
          </w:tcPr>
          <w:p>
            <w:pPr>
              <w:pStyle w:val="67"/>
              <w:keepNext/>
              <w:spacing w:before="0" w:beforeAutospacing="0" w:after="0" w:afterAutospacing="0"/>
              <w:jc w:val="center"/>
              <w:rPr>
                <w:rFonts w:ascii="Arial" w:hAnsi="Arial" w:eastAsia="Microsoft YaHei UI" w:cs="Arial"/>
                <w:color w:val="000000"/>
                <w:sz w:val="16"/>
                <w:szCs w:val="16"/>
              </w:rPr>
            </w:pPr>
            <w:r>
              <w:rPr>
                <w:rFonts w:ascii="Arial" w:hAnsi="Arial" w:eastAsia="Microsoft YaHei UI" w:cs="Arial"/>
                <w:color w:val="000000"/>
                <w:sz w:val="16"/>
                <w:szCs w:val="16"/>
              </w:rPr>
              <w:t>S5-206030</w:t>
            </w:r>
          </w:p>
          <w:p>
            <w:pPr>
              <w:pStyle w:val="67"/>
              <w:keepNext/>
              <w:spacing w:before="0" w:beforeAutospacing="0" w:after="0" w:afterAutospacing="0"/>
              <w:jc w:val="center"/>
              <w:rPr>
                <w:rFonts w:ascii="Arial" w:hAnsi="Arial" w:eastAsia="Microsoft YaHei UI" w:cs="Arial"/>
                <w:color w:val="000000"/>
                <w:sz w:val="16"/>
                <w:szCs w:val="16"/>
              </w:rPr>
            </w:pPr>
            <w:r>
              <w:rPr>
                <w:rFonts w:ascii="Arial" w:hAnsi="Arial" w:eastAsia="Microsoft YaHei UI" w:cs="Arial"/>
                <w:color w:val="000000"/>
                <w:sz w:val="16"/>
                <w:szCs w:val="16"/>
              </w:rPr>
              <w:t>S5-206365</w:t>
            </w:r>
          </w:p>
        </w:tc>
        <w:tc>
          <w:tcPr>
            <w:tcW w:w="425" w:type="dxa"/>
            <w:shd w:val="solid" w:color="FFFFFF" w:fill="auto"/>
          </w:tcPr>
          <w:p>
            <w:pPr>
              <w:pStyle w:val="68"/>
              <w:keepNext/>
              <w:spacing w:before="0" w:beforeAutospacing="0" w:after="0" w:afterAutospacing="0"/>
              <w:rPr>
                <w:rFonts w:ascii="Arial" w:hAnsi="Arial" w:eastAsia="Microsoft YaHei UI" w:cs="Arial"/>
                <w:sz w:val="16"/>
                <w:szCs w:val="16"/>
              </w:rPr>
            </w:pPr>
          </w:p>
        </w:tc>
        <w:tc>
          <w:tcPr>
            <w:tcW w:w="425" w:type="dxa"/>
            <w:shd w:val="solid" w:color="FFFFFF" w:fill="auto"/>
          </w:tcPr>
          <w:p>
            <w:pPr>
              <w:pStyle w:val="69"/>
              <w:keepNext/>
              <w:spacing w:before="0" w:beforeAutospacing="0" w:after="0" w:afterAutospacing="0"/>
              <w:jc w:val="right"/>
              <w:rPr>
                <w:rFonts w:ascii="Arial" w:hAnsi="Arial" w:eastAsia="Microsoft YaHei UI" w:cs="Arial"/>
                <w:sz w:val="16"/>
                <w:szCs w:val="16"/>
              </w:rPr>
            </w:pPr>
          </w:p>
        </w:tc>
        <w:tc>
          <w:tcPr>
            <w:tcW w:w="425" w:type="dxa"/>
            <w:shd w:val="solid" w:color="FFFFFF" w:fill="auto"/>
          </w:tcPr>
          <w:p>
            <w:pPr>
              <w:pStyle w:val="67"/>
              <w:keepNext/>
              <w:spacing w:before="0" w:beforeAutospacing="0" w:after="0" w:afterAutospacing="0"/>
              <w:jc w:val="center"/>
              <w:rPr>
                <w:rFonts w:ascii="Arial" w:hAnsi="Arial" w:eastAsia="Microsoft YaHei UI" w:cs="Arial"/>
                <w:sz w:val="16"/>
                <w:szCs w:val="16"/>
              </w:rPr>
            </w:pPr>
          </w:p>
        </w:tc>
        <w:tc>
          <w:tcPr>
            <w:tcW w:w="4962" w:type="dxa"/>
            <w:shd w:val="solid" w:color="FFFFFF" w:fill="auto"/>
          </w:tcPr>
          <w:p>
            <w:pPr>
              <w:pStyle w:val="68"/>
              <w:keepNext/>
              <w:spacing w:before="0" w:beforeAutospacing="0" w:after="0" w:afterAutospacing="0"/>
              <w:rPr>
                <w:rFonts w:ascii="Arial" w:hAnsi="Arial" w:eastAsia="Microsoft YaHei UI" w:cs="Arial"/>
                <w:color w:val="000000"/>
                <w:sz w:val="16"/>
                <w:szCs w:val="16"/>
              </w:rPr>
            </w:pPr>
            <w:r>
              <w:rPr>
                <w:rFonts w:ascii="Arial" w:hAnsi="Arial" w:eastAsia="Microsoft YaHei UI" w:cs="Arial"/>
                <w:color w:val="000000"/>
                <w:sz w:val="16"/>
                <w:szCs w:val="16"/>
              </w:rPr>
              <w:t>pCR 28.556 add scope</w:t>
            </w:r>
          </w:p>
          <w:p>
            <w:pPr>
              <w:pStyle w:val="68"/>
              <w:keepNext/>
              <w:spacing w:before="0" w:beforeAutospacing="0" w:after="0" w:afterAutospacing="0"/>
              <w:rPr>
                <w:rFonts w:ascii="Arial" w:hAnsi="Arial" w:eastAsia="Microsoft YaHei UI" w:cs="Arial"/>
                <w:color w:val="000000"/>
                <w:sz w:val="16"/>
                <w:szCs w:val="16"/>
              </w:rPr>
            </w:pPr>
            <w:r>
              <w:rPr>
                <w:rFonts w:ascii="Arial" w:hAnsi="Arial" w:eastAsia="Microsoft YaHei UI" w:cs="Arial"/>
                <w:color w:val="000000"/>
                <w:sz w:val="16"/>
                <w:szCs w:val="16"/>
              </w:rPr>
              <w:t>pCR 28.556 add skeleton</w:t>
            </w:r>
          </w:p>
        </w:tc>
        <w:tc>
          <w:tcPr>
            <w:tcW w:w="708" w:type="dxa"/>
            <w:shd w:val="solid" w:color="FFFFFF" w:fill="auto"/>
          </w:tcPr>
          <w:p>
            <w:pPr>
              <w:pStyle w:val="67"/>
              <w:keepNext/>
              <w:spacing w:before="0" w:beforeAutospacing="0" w:after="0" w:afterAutospacing="0"/>
              <w:jc w:val="center"/>
              <w:rPr>
                <w:rFonts w:ascii="Arial" w:hAnsi="Arial" w:eastAsia="Microsoft YaHei UI" w:cs="Arial"/>
                <w:color w:val="000000"/>
                <w:sz w:val="16"/>
                <w:szCs w:val="16"/>
              </w:rPr>
            </w:pPr>
            <w:r>
              <w:rPr>
                <w:rFonts w:hint="eastAsia" w:ascii="Arial" w:hAnsi="Arial" w:eastAsia="Microsoft YaHei UI" w:cs="Arial"/>
                <w:color w:val="000000"/>
                <w:sz w:val="16"/>
                <w:szCs w:val="16"/>
              </w:rPr>
              <w:t>0</w:t>
            </w:r>
            <w:r>
              <w:rPr>
                <w:rFonts w:ascii="Arial" w:hAnsi="Arial" w:eastAsia="Microsoft YaHei UI" w:cs="Arial"/>
                <w:color w:val="000000"/>
                <w:sz w:val="16"/>
                <w:szCs w:val="16"/>
              </w:rPr>
              <w:t>.1.0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67"/>
              <w:keepNext/>
              <w:spacing w:before="0" w:beforeAutospacing="0" w:after="0" w:afterAutospacing="0"/>
              <w:jc w:val="center"/>
              <w:rPr>
                <w:rFonts w:ascii="Arial" w:hAnsi="Arial" w:eastAsia="Microsoft YaHei UI" w:cs="Arial"/>
                <w:color w:val="000000"/>
                <w:sz w:val="16"/>
                <w:szCs w:val="16"/>
              </w:rPr>
            </w:pPr>
            <w:r>
              <w:rPr>
                <w:rFonts w:hint="eastAsia" w:ascii="Arial" w:hAnsi="Arial" w:eastAsia="Microsoft YaHei UI" w:cs="Arial"/>
                <w:color w:val="000000"/>
                <w:sz w:val="16"/>
                <w:szCs w:val="16"/>
              </w:rPr>
              <w:t>2</w:t>
            </w:r>
            <w:r>
              <w:rPr>
                <w:rFonts w:ascii="Arial" w:hAnsi="Arial" w:eastAsia="Microsoft YaHei UI" w:cs="Arial"/>
                <w:color w:val="000000"/>
                <w:sz w:val="16"/>
                <w:szCs w:val="16"/>
              </w:rPr>
              <w:t>021-05</w:t>
            </w:r>
          </w:p>
        </w:tc>
        <w:tc>
          <w:tcPr>
            <w:tcW w:w="853" w:type="dxa"/>
            <w:shd w:val="solid" w:color="FFFFFF" w:fill="auto"/>
          </w:tcPr>
          <w:p>
            <w:pPr>
              <w:pStyle w:val="67"/>
              <w:keepNext/>
              <w:spacing w:before="0" w:beforeAutospacing="0" w:after="0" w:afterAutospacing="0"/>
              <w:jc w:val="center"/>
              <w:rPr>
                <w:rFonts w:ascii="Arial" w:hAnsi="Arial" w:eastAsia="Microsoft YaHei UI" w:cs="Arial"/>
                <w:color w:val="000000"/>
                <w:sz w:val="16"/>
                <w:szCs w:val="16"/>
              </w:rPr>
            </w:pPr>
            <w:r>
              <w:rPr>
                <w:rFonts w:hint="eastAsia" w:ascii="Arial" w:hAnsi="Arial" w:eastAsia="Microsoft YaHei UI" w:cs="Arial"/>
                <w:color w:val="000000"/>
                <w:sz w:val="16"/>
                <w:szCs w:val="16"/>
              </w:rPr>
              <w:t>S</w:t>
            </w:r>
            <w:r>
              <w:rPr>
                <w:rFonts w:ascii="Arial" w:hAnsi="Arial" w:eastAsia="Microsoft YaHei UI" w:cs="Arial"/>
                <w:color w:val="000000"/>
                <w:sz w:val="16"/>
                <w:szCs w:val="16"/>
              </w:rPr>
              <w:t>A#135e</w:t>
            </w:r>
          </w:p>
        </w:tc>
        <w:tc>
          <w:tcPr>
            <w:tcW w:w="1041" w:type="dxa"/>
            <w:shd w:val="solid" w:color="FFFFFF" w:fill="auto"/>
          </w:tcPr>
          <w:p>
            <w:pPr>
              <w:pStyle w:val="67"/>
              <w:keepNext/>
              <w:spacing w:before="0" w:beforeAutospacing="0" w:after="0" w:afterAutospacing="0"/>
              <w:jc w:val="center"/>
              <w:rPr>
                <w:rFonts w:ascii="Arial" w:hAnsi="Arial" w:eastAsia="Microsoft YaHei UI" w:cs="Arial"/>
                <w:color w:val="000000"/>
                <w:sz w:val="16"/>
                <w:szCs w:val="16"/>
              </w:rPr>
            </w:pPr>
            <w:r>
              <w:rPr>
                <w:rFonts w:ascii="Arial" w:hAnsi="Arial" w:eastAsia="Microsoft YaHei UI" w:cs="Arial"/>
                <w:color w:val="000000"/>
                <w:sz w:val="16"/>
                <w:szCs w:val="16"/>
              </w:rPr>
              <w:t>S5-213015</w:t>
            </w:r>
          </w:p>
          <w:p>
            <w:pPr>
              <w:pStyle w:val="67"/>
              <w:keepNext/>
              <w:spacing w:before="0" w:beforeAutospacing="0" w:after="0" w:afterAutospacing="0"/>
              <w:jc w:val="center"/>
              <w:rPr>
                <w:rFonts w:ascii="Arial" w:hAnsi="Arial" w:eastAsia="Microsoft YaHei UI" w:cs="Arial"/>
                <w:color w:val="000000"/>
                <w:sz w:val="16"/>
                <w:szCs w:val="16"/>
              </w:rPr>
            </w:pPr>
            <w:r>
              <w:rPr>
                <w:rFonts w:ascii="Arial" w:hAnsi="Arial" w:eastAsia="Microsoft YaHei UI" w:cs="Arial"/>
                <w:color w:val="000000"/>
                <w:sz w:val="16"/>
                <w:szCs w:val="16"/>
              </w:rPr>
              <w:t>S5-213017</w:t>
            </w:r>
          </w:p>
          <w:p>
            <w:pPr>
              <w:pStyle w:val="67"/>
              <w:keepNext/>
              <w:spacing w:before="0" w:beforeAutospacing="0" w:after="0" w:afterAutospacing="0"/>
              <w:jc w:val="center"/>
              <w:rPr>
                <w:rFonts w:ascii="Arial" w:hAnsi="Arial" w:eastAsia="Microsoft YaHei UI" w:cs="Arial"/>
                <w:color w:val="000000"/>
                <w:sz w:val="16"/>
                <w:szCs w:val="16"/>
              </w:rPr>
            </w:pPr>
            <w:r>
              <w:rPr>
                <w:rFonts w:ascii="Arial" w:hAnsi="Arial" w:eastAsia="Microsoft YaHei UI" w:cs="Arial"/>
                <w:color w:val="000000"/>
                <w:sz w:val="16"/>
                <w:szCs w:val="16"/>
              </w:rPr>
              <w:t>S5-213018</w:t>
            </w:r>
          </w:p>
        </w:tc>
        <w:tc>
          <w:tcPr>
            <w:tcW w:w="425" w:type="dxa"/>
            <w:shd w:val="solid" w:color="FFFFFF" w:fill="auto"/>
          </w:tcPr>
          <w:p>
            <w:pPr>
              <w:pStyle w:val="68"/>
              <w:keepNext/>
              <w:spacing w:before="0" w:beforeAutospacing="0" w:after="0" w:afterAutospacing="0"/>
              <w:rPr>
                <w:rFonts w:ascii="Arial" w:hAnsi="Arial" w:eastAsia="Microsoft YaHei UI" w:cs="Arial"/>
                <w:sz w:val="16"/>
                <w:szCs w:val="16"/>
              </w:rPr>
            </w:pPr>
          </w:p>
        </w:tc>
        <w:tc>
          <w:tcPr>
            <w:tcW w:w="425" w:type="dxa"/>
            <w:shd w:val="solid" w:color="FFFFFF" w:fill="auto"/>
          </w:tcPr>
          <w:p>
            <w:pPr>
              <w:pStyle w:val="69"/>
              <w:keepNext/>
              <w:spacing w:before="0" w:beforeAutospacing="0" w:after="0" w:afterAutospacing="0"/>
              <w:jc w:val="right"/>
              <w:rPr>
                <w:rFonts w:ascii="Arial" w:hAnsi="Arial" w:eastAsia="Microsoft YaHei UI" w:cs="Arial"/>
                <w:sz w:val="16"/>
                <w:szCs w:val="16"/>
              </w:rPr>
            </w:pPr>
          </w:p>
        </w:tc>
        <w:tc>
          <w:tcPr>
            <w:tcW w:w="425" w:type="dxa"/>
            <w:shd w:val="solid" w:color="FFFFFF" w:fill="auto"/>
          </w:tcPr>
          <w:p>
            <w:pPr>
              <w:pStyle w:val="67"/>
              <w:keepNext/>
              <w:spacing w:before="0" w:beforeAutospacing="0" w:after="0" w:afterAutospacing="0"/>
              <w:jc w:val="center"/>
              <w:rPr>
                <w:rFonts w:ascii="Arial" w:hAnsi="Arial" w:eastAsia="Microsoft YaHei UI" w:cs="Arial"/>
                <w:sz w:val="16"/>
                <w:szCs w:val="16"/>
              </w:rPr>
            </w:pPr>
          </w:p>
        </w:tc>
        <w:tc>
          <w:tcPr>
            <w:tcW w:w="4962" w:type="dxa"/>
            <w:shd w:val="solid" w:color="FFFFFF" w:fill="auto"/>
          </w:tcPr>
          <w:p>
            <w:pPr>
              <w:pStyle w:val="68"/>
              <w:keepNext/>
              <w:spacing w:before="0" w:beforeAutospacing="0" w:after="0" w:afterAutospacing="0"/>
              <w:rPr>
                <w:rFonts w:ascii="Arial" w:hAnsi="Arial" w:eastAsia="Microsoft YaHei UI" w:cs="Arial"/>
                <w:color w:val="000000"/>
                <w:sz w:val="16"/>
                <w:szCs w:val="16"/>
              </w:rPr>
            </w:pPr>
            <w:r>
              <w:rPr>
                <w:rFonts w:ascii="Arial" w:hAnsi="Arial" w:eastAsia="Microsoft YaHei UI" w:cs="Arial"/>
                <w:color w:val="000000"/>
                <w:sz w:val="16"/>
                <w:szCs w:val="16"/>
              </w:rPr>
              <w:t>pCR 28.556 add  introduction</w:t>
            </w:r>
          </w:p>
          <w:p>
            <w:pPr>
              <w:pStyle w:val="68"/>
              <w:keepNext/>
              <w:spacing w:before="0" w:beforeAutospacing="0" w:after="0" w:afterAutospacing="0"/>
              <w:rPr>
                <w:rFonts w:ascii="Arial" w:hAnsi="Arial" w:eastAsia="Microsoft YaHei UI" w:cs="Arial"/>
                <w:color w:val="000000"/>
                <w:sz w:val="16"/>
                <w:szCs w:val="16"/>
              </w:rPr>
            </w:pPr>
            <w:r>
              <w:rPr>
                <w:rFonts w:ascii="Arial" w:hAnsi="Arial" w:eastAsia="Microsoft YaHei UI" w:cs="Arial"/>
                <w:color w:val="000000"/>
                <w:sz w:val="16"/>
                <w:szCs w:val="16"/>
              </w:rPr>
              <w:t>pCR 28.556 add policy management procedures</w:t>
            </w:r>
          </w:p>
          <w:p>
            <w:pPr>
              <w:rPr>
                <w:rFonts w:ascii="Arial" w:hAnsi="Arial" w:cs="Arial"/>
                <w:sz w:val="16"/>
                <w:szCs w:val="16"/>
              </w:rPr>
            </w:pPr>
            <w:r>
              <w:rPr>
                <w:rFonts w:ascii="Arial" w:hAnsi="Arial" w:cs="Arial"/>
                <w:sz w:val="16"/>
                <w:szCs w:val="16"/>
              </w:rPr>
              <w:t>pCR 28.556 add management operation for Policy</w:t>
            </w:r>
          </w:p>
        </w:tc>
        <w:tc>
          <w:tcPr>
            <w:tcW w:w="708" w:type="dxa"/>
            <w:shd w:val="solid" w:color="FFFFFF" w:fill="auto"/>
          </w:tcPr>
          <w:p>
            <w:pPr>
              <w:pStyle w:val="67"/>
              <w:keepNext/>
              <w:spacing w:before="0" w:beforeAutospacing="0" w:after="0" w:afterAutospacing="0"/>
              <w:jc w:val="center"/>
              <w:rPr>
                <w:rFonts w:ascii="Arial" w:hAnsi="Arial" w:eastAsia="Microsoft YaHei UI" w:cs="Arial"/>
                <w:color w:val="000000"/>
                <w:sz w:val="16"/>
                <w:szCs w:val="16"/>
              </w:rPr>
            </w:pPr>
            <w:r>
              <w:rPr>
                <w:rFonts w:hint="eastAsia" w:ascii="Arial" w:hAnsi="Arial" w:eastAsia="Microsoft YaHei UI" w:cs="Arial"/>
                <w:color w:val="000000"/>
                <w:sz w:val="16"/>
                <w:szCs w:val="16"/>
              </w:rPr>
              <w:t>0</w:t>
            </w:r>
            <w:r>
              <w:rPr>
                <w:rFonts w:ascii="Arial" w:hAnsi="Arial" w:eastAsia="Microsoft YaHei UI" w:cs="Arial"/>
                <w:color w:val="000000"/>
                <w:sz w:val="16"/>
                <w:szCs w:val="16"/>
              </w:rPr>
              <w:t>.2.0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67"/>
              <w:keepNext/>
              <w:spacing w:before="0" w:beforeAutospacing="0" w:after="0" w:afterAutospacing="0"/>
              <w:jc w:val="center"/>
              <w:rPr>
                <w:rFonts w:ascii="Arial" w:hAnsi="Arial" w:eastAsia="Microsoft YaHei UI" w:cs="Arial"/>
                <w:color w:val="000000"/>
                <w:sz w:val="16"/>
                <w:szCs w:val="16"/>
              </w:rPr>
            </w:pPr>
            <w:r>
              <w:rPr>
                <w:rFonts w:hint="eastAsia" w:ascii="Arial" w:hAnsi="Arial" w:eastAsia="Microsoft YaHei UI" w:cs="Arial"/>
                <w:color w:val="000000"/>
                <w:sz w:val="16"/>
                <w:szCs w:val="16"/>
              </w:rPr>
              <w:t>2</w:t>
            </w:r>
            <w:r>
              <w:rPr>
                <w:rFonts w:ascii="Arial" w:hAnsi="Arial" w:eastAsia="Microsoft YaHei UI" w:cs="Arial"/>
                <w:color w:val="000000"/>
                <w:sz w:val="16"/>
                <w:szCs w:val="16"/>
              </w:rPr>
              <w:t>021-09</w:t>
            </w:r>
          </w:p>
        </w:tc>
        <w:tc>
          <w:tcPr>
            <w:tcW w:w="853" w:type="dxa"/>
            <w:shd w:val="solid" w:color="FFFFFF" w:fill="auto"/>
          </w:tcPr>
          <w:p>
            <w:pPr>
              <w:pStyle w:val="67"/>
              <w:keepNext/>
              <w:spacing w:before="0" w:beforeAutospacing="0" w:after="0" w:afterAutospacing="0"/>
              <w:jc w:val="center"/>
              <w:rPr>
                <w:rFonts w:ascii="Arial" w:hAnsi="Arial" w:eastAsia="Microsoft YaHei UI" w:cs="Arial"/>
                <w:color w:val="000000"/>
                <w:sz w:val="16"/>
                <w:szCs w:val="16"/>
              </w:rPr>
            </w:pPr>
            <w:r>
              <w:rPr>
                <w:rFonts w:hint="eastAsia" w:ascii="Arial" w:hAnsi="Arial" w:eastAsia="Microsoft YaHei UI" w:cs="Arial"/>
                <w:color w:val="000000"/>
                <w:sz w:val="16"/>
                <w:szCs w:val="16"/>
              </w:rPr>
              <w:t>S</w:t>
            </w:r>
            <w:r>
              <w:rPr>
                <w:rFonts w:ascii="Arial" w:hAnsi="Arial" w:eastAsia="Microsoft YaHei UI" w:cs="Arial"/>
                <w:color w:val="000000"/>
                <w:sz w:val="16"/>
                <w:szCs w:val="16"/>
              </w:rPr>
              <w:t>A#138e</w:t>
            </w:r>
          </w:p>
        </w:tc>
        <w:tc>
          <w:tcPr>
            <w:tcW w:w="1041" w:type="dxa"/>
            <w:shd w:val="solid" w:color="FFFFFF" w:fill="auto"/>
          </w:tcPr>
          <w:p>
            <w:pPr>
              <w:pStyle w:val="67"/>
              <w:keepNext/>
              <w:spacing w:before="0" w:beforeAutospacing="0" w:after="0" w:afterAutospacing="0"/>
              <w:jc w:val="center"/>
              <w:rPr>
                <w:rFonts w:ascii="Arial" w:hAnsi="Arial" w:eastAsia="Microsoft YaHei UI" w:cs="Arial"/>
                <w:color w:val="000000"/>
                <w:sz w:val="16"/>
                <w:szCs w:val="16"/>
              </w:rPr>
            </w:pPr>
            <w:r>
              <w:rPr>
                <w:rFonts w:hint="eastAsia" w:ascii="Arial" w:hAnsi="Arial" w:eastAsia="Microsoft YaHei UI" w:cs="Arial"/>
                <w:color w:val="000000"/>
                <w:sz w:val="16"/>
                <w:szCs w:val="16"/>
              </w:rPr>
              <w:t>S</w:t>
            </w:r>
            <w:r>
              <w:rPr>
                <w:rFonts w:ascii="Arial" w:hAnsi="Arial" w:eastAsia="Microsoft YaHei UI" w:cs="Arial"/>
                <w:color w:val="000000"/>
                <w:sz w:val="16"/>
                <w:szCs w:val="16"/>
              </w:rPr>
              <w:t>5-214089</w:t>
            </w:r>
          </w:p>
          <w:p>
            <w:pPr>
              <w:pStyle w:val="67"/>
              <w:keepNext/>
              <w:spacing w:before="0" w:beforeAutospacing="0" w:after="0" w:afterAutospacing="0"/>
              <w:jc w:val="center"/>
              <w:rPr>
                <w:rFonts w:ascii="Arial" w:hAnsi="Arial" w:eastAsia="Microsoft YaHei UI" w:cs="Arial"/>
                <w:color w:val="000000"/>
                <w:sz w:val="16"/>
                <w:szCs w:val="16"/>
              </w:rPr>
            </w:pPr>
            <w:r>
              <w:rPr>
                <w:rFonts w:ascii="Arial" w:hAnsi="Arial" w:eastAsia="Microsoft YaHei UI" w:cs="Arial"/>
                <w:color w:val="000000"/>
                <w:sz w:val="16"/>
                <w:szCs w:val="16"/>
              </w:rPr>
              <w:t>S5-214094</w:t>
            </w:r>
          </w:p>
        </w:tc>
        <w:tc>
          <w:tcPr>
            <w:tcW w:w="425" w:type="dxa"/>
            <w:shd w:val="solid" w:color="FFFFFF" w:fill="auto"/>
          </w:tcPr>
          <w:p>
            <w:pPr>
              <w:pStyle w:val="68"/>
              <w:keepNext/>
              <w:spacing w:before="0" w:beforeAutospacing="0" w:after="0" w:afterAutospacing="0"/>
              <w:rPr>
                <w:rFonts w:ascii="Arial" w:hAnsi="Arial" w:eastAsia="Microsoft YaHei UI" w:cs="Arial"/>
                <w:sz w:val="16"/>
                <w:szCs w:val="16"/>
              </w:rPr>
            </w:pPr>
          </w:p>
        </w:tc>
        <w:tc>
          <w:tcPr>
            <w:tcW w:w="425" w:type="dxa"/>
            <w:shd w:val="solid" w:color="FFFFFF" w:fill="auto"/>
          </w:tcPr>
          <w:p>
            <w:pPr>
              <w:pStyle w:val="69"/>
              <w:keepNext/>
              <w:spacing w:before="0" w:beforeAutospacing="0" w:after="0" w:afterAutospacing="0"/>
              <w:jc w:val="right"/>
              <w:rPr>
                <w:rFonts w:ascii="Arial" w:hAnsi="Arial" w:eastAsia="Microsoft YaHei UI" w:cs="Arial"/>
                <w:sz w:val="16"/>
                <w:szCs w:val="16"/>
              </w:rPr>
            </w:pPr>
          </w:p>
        </w:tc>
        <w:tc>
          <w:tcPr>
            <w:tcW w:w="425" w:type="dxa"/>
            <w:shd w:val="solid" w:color="FFFFFF" w:fill="auto"/>
          </w:tcPr>
          <w:p>
            <w:pPr>
              <w:pStyle w:val="67"/>
              <w:keepNext/>
              <w:spacing w:before="0" w:beforeAutospacing="0" w:after="0" w:afterAutospacing="0"/>
              <w:jc w:val="center"/>
              <w:rPr>
                <w:rFonts w:ascii="Arial" w:hAnsi="Arial" w:eastAsia="Microsoft YaHei UI" w:cs="Arial"/>
                <w:sz w:val="16"/>
                <w:szCs w:val="16"/>
              </w:rPr>
            </w:pPr>
          </w:p>
        </w:tc>
        <w:tc>
          <w:tcPr>
            <w:tcW w:w="4962" w:type="dxa"/>
            <w:shd w:val="solid" w:color="FFFFFF" w:fill="auto"/>
          </w:tcPr>
          <w:p>
            <w:pPr>
              <w:pStyle w:val="68"/>
              <w:keepNext/>
              <w:spacing w:before="0" w:beforeAutospacing="0" w:after="0" w:afterAutospacing="0"/>
              <w:rPr>
                <w:rFonts w:ascii="Arial" w:hAnsi="Arial" w:eastAsia="Microsoft YaHei UI" w:cs="Arial"/>
                <w:color w:val="000000"/>
                <w:sz w:val="16"/>
                <w:szCs w:val="16"/>
              </w:rPr>
            </w:pPr>
            <w:r>
              <w:rPr>
                <w:rFonts w:ascii="Arial" w:hAnsi="Arial" w:eastAsia="Microsoft YaHei UI" w:cs="Arial"/>
                <w:color w:val="000000"/>
                <w:sz w:val="16"/>
                <w:szCs w:val="16"/>
              </w:rPr>
              <w:t>pCR 28.556 add policy activation management procedure</w:t>
            </w:r>
          </w:p>
          <w:p>
            <w:pPr>
              <w:pStyle w:val="68"/>
              <w:keepNext/>
              <w:spacing w:before="0" w:beforeAutospacing="0" w:after="0" w:afterAutospacing="0"/>
              <w:rPr>
                <w:rFonts w:ascii="Arial" w:hAnsi="Arial" w:eastAsia="Microsoft YaHei UI" w:cs="Arial"/>
                <w:color w:val="000000"/>
                <w:sz w:val="16"/>
                <w:szCs w:val="16"/>
              </w:rPr>
            </w:pPr>
            <w:r>
              <w:rPr>
                <w:rFonts w:ascii="Arial" w:hAnsi="Arial" w:eastAsia="Microsoft YaHei UI" w:cs="Arial"/>
                <w:color w:val="000000"/>
                <w:sz w:val="16"/>
                <w:szCs w:val="16"/>
              </w:rPr>
              <w:t>pCR 28.556 add policy deactivation management procedure</w:t>
            </w:r>
          </w:p>
        </w:tc>
        <w:tc>
          <w:tcPr>
            <w:tcW w:w="708" w:type="dxa"/>
            <w:shd w:val="solid" w:color="FFFFFF" w:fill="auto"/>
          </w:tcPr>
          <w:p>
            <w:pPr>
              <w:pStyle w:val="67"/>
              <w:keepNext/>
              <w:spacing w:before="0" w:beforeAutospacing="0" w:after="0" w:afterAutospacing="0"/>
              <w:jc w:val="center"/>
              <w:rPr>
                <w:rFonts w:ascii="Arial" w:hAnsi="Arial" w:eastAsia="Microsoft YaHei UI" w:cs="Arial"/>
                <w:color w:val="000000"/>
                <w:sz w:val="16"/>
                <w:szCs w:val="16"/>
              </w:rPr>
            </w:pPr>
            <w:r>
              <w:rPr>
                <w:rFonts w:hint="eastAsia" w:ascii="Arial" w:hAnsi="Arial" w:eastAsia="Microsoft YaHei UI" w:cs="Arial"/>
                <w:color w:val="000000"/>
                <w:sz w:val="16"/>
                <w:szCs w:val="16"/>
              </w:rPr>
              <w:t>0</w:t>
            </w:r>
            <w:r>
              <w:rPr>
                <w:rFonts w:ascii="Arial" w:hAnsi="Arial" w:eastAsia="Microsoft YaHei UI" w:cs="Arial"/>
                <w:color w:val="000000"/>
                <w:sz w:val="16"/>
                <w:szCs w:val="16"/>
              </w:rPr>
              <w:t>.3.0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1040" w:author="Shasha Guo 1" w:date="2021-10-21T09:58:29Z"/>
        </w:trPr>
        <w:tc>
          <w:tcPr>
            <w:tcW w:w="800" w:type="dxa"/>
            <w:shd w:val="solid" w:color="FFFFFF" w:fill="auto"/>
          </w:tcPr>
          <w:p>
            <w:pPr>
              <w:pStyle w:val="67"/>
              <w:keepNext/>
              <w:spacing w:before="0" w:beforeAutospacing="0" w:after="0" w:afterAutospacing="0"/>
              <w:jc w:val="center"/>
              <w:rPr>
                <w:ins w:id="1041" w:author="Shasha Guo 1" w:date="2021-10-21T09:58:29Z"/>
                <w:rFonts w:hint="default" w:ascii="Arial" w:hAnsi="Arial" w:eastAsia="Microsoft YaHei UI" w:cs="Arial"/>
                <w:color w:val="000000"/>
                <w:sz w:val="16"/>
                <w:szCs w:val="16"/>
                <w:lang w:val="en-US"/>
              </w:rPr>
            </w:pPr>
            <w:ins w:id="1042" w:author="Shasha Guo 1" w:date="2021-10-21T09:58:42Z">
              <w:r>
                <w:rPr>
                  <w:rFonts w:hint="default" w:ascii="Arial" w:hAnsi="Arial" w:eastAsia="Microsoft YaHei UI" w:cs="Arial"/>
                  <w:color w:val="000000"/>
                  <w:sz w:val="16"/>
                  <w:szCs w:val="16"/>
                  <w:lang w:val="en-US"/>
                </w:rPr>
                <w:t>2021</w:t>
              </w:r>
            </w:ins>
            <w:ins w:id="1043" w:author="Shasha Guo 1" w:date="2021-10-21T09:58:44Z">
              <w:r>
                <w:rPr>
                  <w:rFonts w:hint="default" w:ascii="Arial" w:hAnsi="Arial" w:eastAsia="Microsoft YaHei UI" w:cs="Arial"/>
                  <w:color w:val="000000"/>
                  <w:sz w:val="16"/>
                  <w:szCs w:val="16"/>
                  <w:lang w:val="en-US"/>
                </w:rPr>
                <w:t>-10</w:t>
              </w:r>
            </w:ins>
          </w:p>
        </w:tc>
        <w:tc>
          <w:tcPr>
            <w:tcW w:w="853" w:type="dxa"/>
            <w:shd w:val="solid" w:color="FFFFFF" w:fill="auto"/>
          </w:tcPr>
          <w:p>
            <w:pPr>
              <w:pStyle w:val="67"/>
              <w:keepNext/>
              <w:spacing w:before="0" w:beforeAutospacing="0" w:after="0" w:afterAutospacing="0"/>
              <w:jc w:val="center"/>
              <w:rPr>
                <w:ins w:id="1044" w:author="Shasha Guo 1" w:date="2021-10-21T09:58:29Z"/>
                <w:rFonts w:hint="default" w:ascii="Arial" w:hAnsi="Arial" w:eastAsia="Microsoft YaHei UI" w:cs="Arial"/>
                <w:color w:val="000000"/>
                <w:sz w:val="16"/>
                <w:szCs w:val="16"/>
                <w:lang w:val="en-US"/>
              </w:rPr>
            </w:pPr>
            <w:ins w:id="1045" w:author="Shasha Guo 1" w:date="2021-10-21T09:58:48Z">
              <w:r>
                <w:rPr>
                  <w:rFonts w:hint="default" w:ascii="Arial" w:hAnsi="Arial" w:eastAsia="Microsoft YaHei UI" w:cs="Arial"/>
                  <w:color w:val="000000"/>
                  <w:sz w:val="16"/>
                  <w:szCs w:val="16"/>
                  <w:lang w:val="en-US"/>
                </w:rPr>
                <w:t>SA</w:t>
              </w:r>
            </w:ins>
            <w:ins w:id="1046" w:author="Shasha Guo 1" w:date="2021-10-21T09:58:50Z">
              <w:r>
                <w:rPr>
                  <w:rFonts w:hint="default" w:ascii="Arial" w:hAnsi="Arial" w:eastAsia="Microsoft YaHei UI" w:cs="Arial"/>
                  <w:color w:val="000000"/>
                  <w:sz w:val="16"/>
                  <w:szCs w:val="16"/>
                  <w:lang w:val="en-US"/>
                </w:rPr>
                <w:t>#</w:t>
              </w:r>
            </w:ins>
            <w:ins w:id="1047" w:author="Shasha Guo 1" w:date="2021-10-21T09:58:51Z">
              <w:r>
                <w:rPr>
                  <w:rFonts w:hint="default" w:ascii="Arial" w:hAnsi="Arial" w:eastAsia="Microsoft YaHei UI" w:cs="Arial"/>
                  <w:color w:val="000000"/>
                  <w:sz w:val="16"/>
                  <w:szCs w:val="16"/>
                  <w:lang w:val="en-US"/>
                </w:rPr>
                <w:t>1</w:t>
              </w:r>
            </w:ins>
            <w:ins w:id="1048" w:author="Shasha Guo 1" w:date="2021-10-21T09:58:52Z">
              <w:r>
                <w:rPr>
                  <w:rFonts w:hint="default" w:ascii="Arial" w:hAnsi="Arial" w:eastAsia="Microsoft YaHei UI" w:cs="Arial"/>
                  <w:color w:val="000000"/>
                  <w:sz w:val="16"/>
                  <w:szCs w:val="16"/>
                  <w:lang w:val="en-US"/>
                </w:rPr>
                <w:t>39</w:t>
              </w:r>
            </w:ins>
            <w:ins w:id="1049" w:author="Shasha Guo 1" w:date="2021-10-21T09:58:55Z">
              <w:r>
                <w:rPr>
                  <w:rFonts w:hint="default" w:ascii="Arial" w:hAnsi="Arial" w:eastAsia="Microsoft YaHei UI" w:cs="Arial"/>
                  <w:color w:val="000000"/>
                  <w:sz w:val="16"/>
                  <w:szCs w:val="16"/>
                  <w:lang w:val="en-US"/>
                </w:rPr>
                <w:t>e</w:t>
              </w:r>
            </w:ins>
          </w:p>
        </w:tc>
        <w:tc>
          <w:tcPr>
            <w:tcW w:w="1041" w:type="dxa"/>
            <w:shd w:val="solid" w:color="FFFFFF" w:fill="auto"/>
          </w:tcPr>
          <w:p>
            <w:pPr>
              <w:pStyle w:val="67"/>
              <w:keepNext/>
              <w:spacing w:before="0" w:beforeAutospacing="0" w:after="0" w:afterAutospacing="0"/>
              <w:jc w:val="center"/>
              <w:rPr>
                <w:ins w:id="1050" w:author="Shasha Guo 1" w:date="2021-10-21T10:02:19Z"/>
                <w:rFonts w:hint="default" w:ascii="Arial" w:hAnsi="Arial" w:eastAsia="Microsoft YaHei UI" w:cs="Arial"/>
                <w:color w:val="000000"/>
                <w:sz w:val="16"/>
                <w:szCs w:val="16"/>
                <w:lang w:val="en-US"/>
              </w:rPr>
            </w:pPr>
            <w:ins w:id="1051" w:author="Shasha Guo 1" w:date="2021-10-21T09:59:02Z">
              <w:r>
                <w:rPr>
                  <w:rFonts w:hint="default" w:ascii="Arial" w:hAnsi="Arial" w:eastAsia="Microsoft YaHei UI" w:cs="Arial"/>
                  <w:color w:val="000000"/>
                  <w:sz w:val="16"/>
                  <w:szCs w:val="16"/>
                  <w:lang w:val="en-US"/>
                </w:rPr>
                <w:t>S</w:t>
              </w:r>
            </w:ins>
            <w:ins w:id="1052" w:author="Shasha Guo 1" w:date="2021-10-21T09:59:03Z">
              <w:r>
                <w:rPr>
                  <w:rFonts w:hint="default" w:ascii="Arial" w:hAnsi="Arial" w:eastAsia="Microsoft YaHei UI" w:cs="Arial"/>
                  <w:color w:val="000000"/>
                  <w:sz w:val="16"/>
                  <w:szCs w:val="16"/>
                  <w:lang w:val="en-US"/>
                </w:rPr>
                <w:t>5</w:t>
              </w:r>
            </w:ins>
            <w:ins w:id="1053" w:author="Shasha Guo 1" w:date="2021-10-21T09:59:04Z">
              <w:r>
                <w:rPr>
                  <w:rFonts w:hint="default" w:ascii="Arial" w:hAnsi="Arial" w:eastAsia="Microsoft YaHei UI" w:cs="Arial"/>
                  <w:color w:val="000000"/>
                  <w:sz w:val="16"/>
                  <w:szCs w:val="16"/>
                  <w:lang w:val="en-US"/>
                </w:rPr>
                <w:t>-</w:t>
              </w:r>
            </w:ins>
            <w:ins w:id="1054" w:author="Shasha Guo 1" w:date="2021-10-21T10:02:00Z">
              <w:r>
                <w:rPr>
                  <w:rFonts w:hint="default" w:ascii="Arial" w:hAnsi="Arial" w:eastAsia="Microsoft YaHei UI" w:cs="Arial"/>
                  <w:color w:val="000000"/>
                  <w:sz w:val="16"/>
                  <w:szCs w:val="16"/>
                  <w:lang w:val="en-US"/>
                </w:rPr>
                <w:t>2</w:t>
              </w:r>
            </w:ins>
            <w:ins w:id="1055" w:author="Shasha Guo 1" w:date="2021-10-21T10:02:02Z">
              <w:r>
                <w:rPr>
                  <w:rFonts w:hint="default" w:ascii="Arial" w:hAnsi="Arial" w:eastAsia="Microsoft YaHei UI" w:cs="Arial"/>
                  <w:color w:val="000000"/>
                  <w:sz w:val="16"/>
                  <w:szCs w:val="16"/>
                  <w:lang w:val="en-US"/>
                </w:rPr>
                <w:t>1</w:t>
              </w:r>
            </w:ins>
            <w:ins w:id="1056" w:author="Shasha Guo 1" w:date="2021-10-21T10:02:03Z">
              <w:r>
                <w:rPr>
                  <w:rFonts w:hint="default" w:ascii="Arial" w:hAnsi="Arial" w:eastAsia="Microsoft YaHei UI" w:cs="Arial"/>
                  <w:color w:val="000000"/>
                  <w:sz w:val="16"/>
                  <w:szCs w:val="16"/>
                  <w:lang w:val="en-US"/>
                </w:rPr>
                <w:t>5</w:t>
              </w:r>
            </w:ins>
            <w:ins w:id="1057" w:author="Shasha Guo 1" w:date="2021-10-21T10:02:04Z">
              <w:r>
                <w:rPr>
                  <w:rFonts w:hint="default" w:ascii="Arial" w:hAnsi="Arial" w:eastAsia="Microsoft YaHei UI" w:cs="Arial"/>
                  <w:color w:val="000000"/>
                  <w:sz w:val="16"/>
                  <w:szCs w:val="16"/>
                  <w:lang w:val="en-US"/>
                </w:rPr>
                <w:t>54</w:t>
              </w:r>
            </w:ins>
            <w:ins w:id="1058" w:author="Shasha Guo 1" w:date="2021-10-21T10:02:05Z">
              <w:r>
                <w:rPr>
                  <w:rFonts w:hint="default" w:ascii="Arial" w:hAnsi="Arial" w:eastAsia="Microsoft YaHei UI" w:cs="Arial"/>
                  <w:color w:val="000000"/>
                  <w:sz w:val="16"/>
                  <w:szCs w:val="16"/>
                  <w:lang w:val="en-US"/>
                </w:rPr>
                <w:t>3</w:t>
              </w:r>
            </w:ins>
          </w:p>
          <w:p>
            <w:pPr>
              <w:pStyle w:val="67"/>
              <w:keepNext/>
              <w:spacing w:before="0" w:beforeAutospacing="0" w:after="0" w:afterAutospacing="0"/>
              <w:jc w:val="center"/>
              <w:rPr>
                <w:ins w:id="1059" w:author="Shasha Guo 1" w:date="2021-10-21T10:02:28Z"/>
                <w:rFonts w:hint="default" w:ascii="Arial" w:hAnsi="Arial" w:eastAsia="Microsoft YaHei UI" w:cs="Arial"/>
                <w:color w:val="000000"/>
                <w:sz w:val="16"/>
                <w:szCs w:val="16"/>
                <w:lang w:val="en-US"/>
              </w:rPr>
            </w:pPr>
            <w:ins w:id="1060" w:author="Shasha Guo 1" w:date="2021-10-21T10:02:21Z">
              <w:r>
                <w:rPr>
                  <w:rFonts w:hint="default" w:ascii="Arial" w:hAnsi="Arial" w:eastAsia="Microsoft YaHei UI" w:cs="Arial"/>
                  <w:color w:val="000000"/>
                  <w:sz w:val="16"/>
                  <w:szCs w:val="16"/>
                  <w:lang w:val="en-US"/>
                </w:rPr>
                <w:t>S</w:t>
              </w:r>
            </w:ins>
            <w:ins w:id="1061" w:author="Shasha Guo 1" w:date="2021-10-21T10:02:22Z">
              <w:r>
                <w:rPr>
                  <w:rFonts w:hint="default" w:ascii="Arial" w:hAnsi="Arial" w:eastAsia="Microsoft YaHei UI" w:cs="Arial"/>
                  <w:color w:val="000000"/>
                  <w:sz w:val="16"/>
                  <w:szCs w:val="16"/>
                  <w:lang w:val="en-US"/>
                </w:rPr>
                <w:t>5-</w:t>
              </w:r>
            </w:ins>
            <w:ins w:id="1062" w:author="Shasha Guo 1" w:date="2021-10-21T10:02:23Z">
              <w:r>
                <w:rPr>
                  <w:rFonts w:hint="default" w:ascii="Arial" w:hAnsi="Arial" w:eastAsia="Microsoft YaHei UI" w:cs="Arial"/>
                  <w:color w:val="000000"/>
                  <w:sz w:val="16"/>
                  <w:szCs w:val="16"/>
                  <w:lang w:val="en-US"/>
                </w:rPr>
                <w:t>21</w:t>
              </w:r>
            </w:ins>
            <w:ins w:id="1063" w:author="Shasha Guo 1" w:date="2021-10-21T10:02:25Z">
              <w:r>
                <w:rPr>
                  <w:rFonts w:hint="default" w:ascii="Arial" w:hAnsi="Arial" w:eastAsia="Microsoft YaHei UI" w:cs="Arial"/>
                  <w:color w:val="000000"/>
                  <w:sz w:val="16"/>
                  <w:szCs w:val="16"/>
                  <w:lang w:val="en-US"/>
                </w:rPr>
                <w:t>55</w:t>
              </w:r>
            </w:ins>
            <w:ins w:id="1064" w:author="Shasha Guo 1" w:date="2021-10-21T10:02:26Z">
              <w:r>
                <w:rPr>
                  <w:rFonts w:hint="default" w:ascii="Arial" w:hAnsi="Arial" w:eastAsia="Microsoft YaHei UI" w:cs="Arial"/>
                  <w:color w:val="000000"/>
                  <w:sz w:val="16"/>
                  <w:szCs w:val="16"/>
                  <w:lang w:val="en-US"/>
                </w:rPr>
                <w:t>44</w:t>
              </w:r>
            </w:ins>
          </w:p>
          <w:p>
            <w:pPr>
              <w:pStyle w:val="67"/>
              <w:keepNext/>
              <w:spacing w:before="0" w:beforeAutospacing="0" w:after="0" w:afterAutospacing="0"/>
              <w:jc w:val="center"/>
              <w:rPr>
                <w:ins w:id="1065" w:author="Shasha Guo 1" w:date="2021-10-21T10:02:37Z"/>
                <w:rFonts w:hint="default" w:ascii="Arial" w:hAnsi="Arial" w:eastAsia="Microsoft YaHei UI" w:cs="Arial"/>
                <w:color w:val="000000"/>
                <w:sz w:val="16"/>
                <w:szCs w:val="16"/>
                <w:lang w:val="en-US"/>
              </w:rPr>
            </w:pPr>
            <w:ins w:id="1066" w:author="Shasha Guo 1" w:date="2021-10-21T10:02:30Z">
              <w:r>
                <w:rPr>
                  <w:rFonts w:hint="default" w:ascii="Arial" w:hAnsi="Arial" w:eastAsia="Microsoft YaHei UI" w:cs="Arial"/>
                  <w:color w:val="000000"/>
                  <w:sz w:val="16"/>
                  <w:szCs w:val="16"/>
                  <w:lang w:val="en-US"/>
                </w:rPr>
                <w:t>S</w:t>
              </w:r>
            </w:ins>
            <w:ins w:id="1067" w:author="Shasha Guo 1" w:date="2021-10-21T10:02:31Z">
              <w:r>
                <w:rPr>
                  <w:rFonts w:hint="default" w:ascii="Arial" w:hAnsi="Arial" w:eastAsia="Microsoft YaHei UI" w:cs="Arial"/>
                  <w:color w:val="000000"/>
                  <w:sz w:val="16"/>
                  <w:szCs w:val="16"/>
                  <w:lang w:val="en-US"/>
                </w:rPr>
                <w:t>5-2</w:t>
              </w:r>
            </w:ins>
            <w:ins w:id="1068" w:author="Shasha Guo 1" w:date="2021-10-21T10:02:32Z">
              <w:r>
                <w:rPr>
                  <w:rFonts w:hint="default" w:ascii="Arial" w:hAnsi="Arial" w:eastAsia="Microsoft YaHei UI" w:cs="Arial"/>
                  <w:color w:val="000000"/>
                  <w:sz w:val="16"/>
                  <w:szCs w:val="16"/>
                  <w:lang w:val="en-US"/>
                </w:rPr>
                <w:t>1</w:t>
              </w:r>
            </w:ins>
            <w:ins w:id="1069" w:author="Shasha Guo 1" w:date="2021-10-21T10:02:33Z">
              <w:r>
                <w:rPr>
                  <w:rFonts w:hint="default" w:ascii="Arial" w:hAnsi="Arial" w:eastAsia="Microsoft YaHei UI" w:cs="Arial"/>
                  <w:color w:val="000000"/>
                  <w:sz w:val="16"/>
                  <w:szCs w:val="16"/>
                  <w:lang w:val="en-US"/>
                </w:rPr>
                <w:t>5</w:t>
              </w:r>
            </w:ins>
            <w:ins w:id="1070" w:author="Shasha Guo 1" w:date="2021-10-21T10:02:34Z">
              <w:r>
                <w:rPr>
                  <w:rFonts w:hint="default" w:ascii="Arial" w:hAnsi="Arial" w:eastAsia="Microsoft YaHei UI" w:cs="Arial"/>
                  <w:color w:val="000000"/>
                  <w:sz w:val="16"/>
                  <w:szCs w:val="16"/>
                  <w:lang w:val="en-US"/>
                </w:rPr>
                <w:t>5</w:t>
              </w:r>
            </w:ins>
            <w:ins w:id="1071" w:author="Shasha Guo 1" w:date="2021-10-21T10:02:35Z">
              <w:r>
                <w:rPr>
                  <w:rFonts w:hint="default" w:ascii="Arial" w:hAnsi="Arial" w:eastAsia="Microsoft YaHei UI" w:cs="Arial"/>
                  <w:color w:val="000000"/>
                  <w:sz w:val="16"/>
                  <w:szCs w:val="16"/>
                  <w:lang w:val="en-US"/>
                </w:rPr>
                <w:t>45</w:t>
              </w:r>
            </w:ins>
          </w:p>
          <w:p>
            <w:pPr>
              <w:pStyle w:val="67"/>
              <w:keepNext/>
              <w:spacing w:before="0" w:beforeAutospacing="0" w:after="0" w:afterAutospacing="0"/>
              <w:jc w:val="center"/>
              <w:rPr>
                <w:ins w:id="1072" w:author="Shasha Guo 1" w:date="2021-10-21T09:58:29Z"/>
                <w:rFonts w:hint="default" w:ascii="Arial" w:hAnsi="Arial" w:eastAsia="Microsoft YaHei UI" w:cs="Arial"/>
                <w:color w:val="000000"/>
                <w:sz w:val="16"/>
                <w:szCs w:val="16"/>
                <w:lang w:val="en-US"/>
              </w:rPr>
            </w:pPr>
            <w:ins w:id="1073" w:author="Shasha Guo 1" w:date="2021-10-21T10:02:37Z">
              <w:r>
                <w:rPr>
                  <w:rFonts w:hint="default" w:ascii="Arial" w:hAnsi="Arial" w:eastAsia="Microsoft YaHei UI" w:cs="Arial"/>
                  <w:color w:val="000000"/>
                  <w:sz w:val="16"/>
                  <w:szCs w:val="16"/>
                  <w:lang w:val="en-US"/>
                </w:rPr>
                <w:t>S</w:t>
              </w:r>
            </w:ins>
            <w:ins w:id="1074" w:author="Shasha Guo 1" w:date="2021-10-21T10:02:39Z">
              <w:r>
                <w:rPr>
                  <w:rFonts w:hint="default" w:ascii="Arial" w:hAnsi="Arial" w:eastAsia="Microsoft YaHei UI" w:cs="Arial"/>
                  <w:color w:val="000000"/>
                  <w:sz w:val="16"/>
                  <w:szCs w:val="16"/>
                  <w:lang w:val="en-US"/>
                </w:rPr>
                <w:t>5-2</w:t>
              </w:r>
            </w:ins>
            <w:ins w:id="1075" w:author="Shasha Guo 1" w:date="2021-10-21T10:02:40Z">
              <w:r>
                <w:rPr>
                  <w:rFonts w:hint="default" w:ascii="Arial" w:hAnsi="Arial" w:eastAsia="Microsoft YaHei UI" w:cs="Arial"/>
                  <w:color w:val="000000"/>
                  <w:sz w:val="16"/>
                  <w:szCs w:val="16"/>
                  <w:lang w:val="en-US"/>
                </w:rPr>
                <w:t>15</w:t>
              </w:r>
            </w:ins>
            <w:ins w:id="1076" w:author="Shasha Guo 1" w:date="2021-10-21T10:02:46Z">
              <w:r>
                <w:rPr>
                  <w:rFonts w:hint="default" w:ascii="Arial" w:hAnsi="Arial" w:eastAsia="Microsoft YaHei UI" w:cs="Arial"/>
                  <w:color w:val="000000"/>
                  <w:sz w:val="16"/>
                  <w:szCs w:val="16"/>
                  <w:lang w:val="en-US"/>
                </w:rPr>
                <w:t>5</w:t>
              </w:r>
            </w:ins>
            <w:ins w:id="1077" w:author="Shasha Guo 1" w:date="2021-10-21T10:02:47Z">
              <w:r>
                <w:rPr>
                  <w:rFonts w:hint="default" w:ascii="Arial" w:hAnsi="Arial" w:eastAsia="Microsoft YaHei UI" w:cs="Arial"/>
                  <w:color w:val="000000"/>
                  <w:sz w:val="16"/>
                  <w:szCs w:val="16"/>
                  <w:lang w:val="en-US"/>
                </w:rPr>
                <w:t>46</w:t>
              </w:r>
            </w:ins>
          </w:p>
        </w:tc>
        <w:tc>
          <w:tcPr>
            <w:tcW w:w="425" w:type="dxa"/>
            <w:shd w:val="solid" w:color="FFFFFF" w:fill="auto"/>
          </w:tcPr>
          <w:p>
            <w:pPr>
              <w:pStyle w:val="68"/>
              <w:keepNext/>
              <w:spacing w:before="0" w:beforeAutospacing="0" w:after="0" w:afterAutospacing="0"/>
              <w:rPr>
                <w:ins w:id="1078" w:author="Shasha Guo 1" w:date="2021-10-21T09:58:29Z"/>
                <w:rFonts w:ascii="Arial" w:hAnsi="Arial" w:eastAsia="Microsoft YaHei UI" w:cs="Arial"/>
                <w:sz w:val="16"/>
                <w:szCs w:val="16"/>
              </w:rPr>
            </w:pPr>
          </w:p>
        </w:tc>
        <w:tc>
          <w:tcPr>
            <w:tcW w:w="425" w:type="dxa"/>
            <w:shd w:val="solid" w:color="FFFFFF" w:fill="auto"/>
          </w:tcPr>
          <w:p>
            <w:pPr>
              <w:pStyle w:val="69"/>
              <w:keepNext/>
              <w:spacing w:before="0" w:beforeAutospacing="0" w:after="0" w:afterAutospacing="0"/>
              <w:jc w:val="right"/>
              <w:rPr>
                <w:ins w:id="1079" w:author="Shasha Guo 1" w:date="2021-10-21T09:58:29Z"/>
                <w:rFonts w:ascii="Arial" w:hAnsi="Arial" w:eastAsia="Microsoft YaHei UI" w:cs="Arial"/>
                <w:sz w:val="16"/>
                <w:szCs w:val="16"/>
              </w:rPr>
            </w:pPr>
          </w:p>
        </w:tc>
        <w:tc>
          <w:tcPr>
            <w:tcW w:w="425" w:type="dxa"/>
            <w:shd w:val="solid" w:color="FFFFFF" w:fill="auto"/>
          </w:tcPr>
          <w:p>
            <w:pPr>
              <w:pStyle w:val="67"/>
              <w:keepNext/>
              <w:spacing w:before="0" w:beforeAutospacing="0" w:after="0" w:afterAutospacing="0"/>
              <w:jc w:val="center"/>
              <w:rPr>
                <w:ins w:id="1080" w:author="Shasha Guo 1" w:date="2021-10-21T09:58:29Z"/>
                <w:rFonts w:ascii="Arial" w:hAnsi="Arial" w:eastAsia="Microsoft YaHei UI" w:cs="Arial"/>
                <w:sz w:val="16"/>
                <w:szCs w:val="16"/>
              </w:rPr>
            </w:pPr>
          </w:p>
        </w:tc>
        <w:tc>
          <w:tcPr>
            <w:tcW w:w="4962" w:type="dxa"/>
            <w:shd w:val="solid" w:color="FFFFFF" w:fill="auto"/>
          </w:tcPr>
          <w:p>
            <w:pPr>
              <w:pStyle w:val="68"/>
              <w:keepNext/>
              <w:spacing w:before="0" w:beforeAutospacing="0" w:after="0" w:afterAutospacing="0"/>
              <w:rPr>
                <w:ins w:id="1081" w:author="Shasha Guo 1" w:date="2021-10-21T10:11:53Z"/>
                <w:rFonts w:hint="eastAsia" w:ascii="Arial" w:hAnsi="Arial" w:eastAsia="Microsoft YaHei UI" w:cs="Arial"/>
                <w:color w:val="000000"/>
                <w:sz w:val="16"/>
                <w:szCs w:val="16"/>
              </w:rPr>
            </w:pPr>
            <w:ins w:id="1082" w:author="Shasha Guo 1" w:date="2021-10-21T10:11:52Z">
              <w:r>
                <w:rPr>
                  <w:rFonts w:hint="eastAsia" w:ascii="Arial" w:hAnsi="Arial" w:eastAsia="Microsoft YaHei UI" w:cs="Arial"/>
                  <w:color w:val="000000"/>
                  <w:sz w:val="16"/>
                  <w:szCs w:val="16"/>
                </w:rPr>
                <w:t>pCR 28.556 Add informaiton model definition entities for Policy</w:t>
              </w:r>
            </w:ins>
          </w:p>
          <w:p>
            <w:pPr>
              <w:pStyle w:val="68"/>
              <w:keepNext/>
              <w:spacing w:before="0" w:beforeAutospacing="0" w:after="0" w:afterAutospacing="0"/>
              <w:rPr>
                <w:ins w:id="1083" w:author="Shasha Guo 1" w:date="2021-10-21T10:12:04Z"/>
                <w:rFonts w:hint="eastAsia" w:ascii="Arial" w:hAnsi="Arial" w:eastAsia="Microsoft YaHei UI" w:cs="Arial"/>
                <w:color w:val="000000"/>
                <w:sz w:val="16"/>
                <w:szCs w:val="16"/>
              </w:rPr>
            </w:pPr>
            <w:ins w:id="1084" w:author="Shasha Guo 1" w:date="2021-10-21T10:12:03Z">
              <w:r>
                <w:rPr>
                  <w:rFonts w:hint="eastAsia" w:ascii="Arial" w:hAnsi="Arial" w:eastAsia="Microsoft YaHei UI" w:cs="Arial"/>
                  <w:color w:val="000000"/>
                  <w:sz w:val="16"/>
                  <w:szCs w:val="16"/>
                </w:rPr>
                <w:t>pCR 28.556 Add class diagram</w:t>
              </w:r>
            </w:ins>
          </w:p>
          <w:p>
            <w:pPr>
              <w:pStyle w:val="68"/>
              <w:keepNext/>
              <w:spacing w:before="0" w:beforeAutospacing="0" w:after="0" w:afterAutospacing="0"/>
              <w:rPr>
                <w:ins w:id="1085" w:author="Shasha Guo 1" w:date="2021-10-21T10:12:28Z"/>
                <w:rFonts w:hint="eastAsia" w:ascii="Arial" w:hAnsi="Arial" w:eastAsia="Microsoft YaHei UI" w:cs="Arial"/>
                <w:color w:val="000000"/>
                <w:sz w:val="16"/>
                <w:szCs w:val="16"/>
              </w:rPr>
            </w:pPr>
            <w:ins w:id="1086" w:author="Shasha Guo 1" w:date="2021-10-21T10:12:16Z">
              <w:r>
                <w:rPr>
                  <w:rFonts w:hint="eastAsia" w:ascii="Arial" w:hAnsi="Arial" w:eastAsia="Microsoft YaHei UI" w:cs="Arial"/>
                  <w:color w:val="000000"/>
                  <w:sz w:val="16"/>
                  <w:szCs w:val="16"/>
                </w:rPr>
                <w:t>pCR 28.556 Add class definition</w:t>
              </w:r>
            </w:ins>
          </w:p>
          <w:p>
            <w:pPr>
              <w:pStyle w:val="68"/>
              <w:keepNext/>
              <w:spacing w:before="0" w:beforeAutospacing="0" w:after="0" w:afterAutospacing="0"/>
              <w:rPr>
                <w:ins w:id="1087" w:author="Shasha Guo 1" w:date="2021-10-21T09:58:29Z"/>
                <w:rFonts w:hint="eastAsia" w:ascii="Arial" w:hAnsi="Arial" w:eastAsia="Microsoft YaHei UI" w:cs="Arial"/>
                <w:color w:val="000000"/>
                <w:sz w:val="16"/>
                <w:szCs w:val="16"/>
              </w:rPr>
            </w:pPr>
            <w:ins w:id="1088" w:author="Shasha Guo 1" w:date="2021-10-21T10:12:29Z">
              <w:r>
                <w:rPr>
                  <w:rFonts w:hint="eastAsia" w:ascii="Arial" w:hAnsi="Arial" w:eastAsia="Microsoft YaHei UI" w:cs="Arial"/>
                  <w:color w:val="000000"/>
                  <w:sz w:val="16"/>
                  <w:szCs w:val="16"/>
                </w:rPr>
                <w:t>pCR 28.556 Add Information attribute definitions</w:t>
              </w:r>
            </w:ins>
          </w:p>
        </w:tc>
        <w:tc>
          <w:tcPr>
            <w:tcW w:w="708" w:type="dxa"/>
            <w:shd w:val="solid" w:color="FFFFFF" w:fill="auto"/>
          </w:tcPr>
          <w:p>
            <w:pPr>
              <w:pStyle w:val="67"/>
              <w:keepNext/>
              <w:spacing w:before="0" w:beforeAutospacing="0" w:after="0" w:afterAutospacing="0"/>
              <w:jc w:val="center"/>
              <w:rPr>
                <w:ins w:id="1089" w:author="Shasha Guo 1" w:date="2021-10-21T09:58:29Z"/>
                <w:rFonts w:hint="default" w:ascii="Arial" w:hAnsi="Arial" w:eastAsia="Microsoft YaHei UI" w:cs="Arial"/>
                <w:color w:val="000000"/>
                <w:sz w:val="16"/>
                <w:szCs w:val="16"/>
                <w:lang w:val="en-US"/>
              </w:rPr>
            </w:pPr>
            <w:ins w:id="1090" w:author="Shasha Guo 1" w:date="2021-10-21T10:12:32Z">
              <w:r>
                <w:rPr>
                  <w:rFonts w:hint="default" w:ascii="Arial" w:hAnsi="Arial" w:eastAsia="Microsoft YaHei UI" w:cs="Arial"/>
                  <w:color w:val="000000"/>
                  <w:sz w:val="16"/>
                  <w:szCs w:val="16"/>
                  <w:lang w:val="en-US"/>
                </w:rPr>
                <w:t>0</w:t>
              </w:r>
            </w:ins>
            <w:ins w:id="1091" w:author="Shasha Guo 1" w:date="2021-10-21T10:12:33Z">
              <w:r>
                <w:rPr>
                  <w:rFonts w:hint="default" w:ascii="Arial" w:hAnsi="Arial" w:eastAsia="Microsoft YaHei UI" w:cs="Arial"/>
                  <w:color w:val="000000"/>
                  <w:sz w:val="16"/>
                  <w:szCs w:val="16"/>
                  <w:lang w:val="en-US"/>
                </w:rPr>
                <w:t>.4.0</w:t>
              </w:r>
            </w:ins>
          </w:p>
        </w:tc>
      </w:tr>
    </w:tbl>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28.556 V0.4.0 (2021-10)</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11</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17</w:t>
    </w:r>
    <w:r>
      <w:rPr>
        <w:rFonts w:ascii="Arial" w:hAnsi="Arial" w:cs="Arial"/>
        <w:b/>
        <w:sz w:val="18"/>
        <w:szCs w:val="18"/>
      </w:rPr>
      <w:fldChar w:fldCharType="end"/>
    </w:r>
  </w:p>
  <w:p>
    <w:pPr>
      <w:pStyle w:val="2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54CA170"/>
    <w:multiLevelType w:val="multilevel"/>
    <w:tmpl w:val="E54CA170"/>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F1640EE6"/>
    <w:multiLevelType w:val="multilevel"/>
    <w:tmpl w:val="F1640EE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D06FAFF"/>
    <w:multiLevelType w:val="multilevel"/>
    <w:tmpl w:val="0D06FAFF"/>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1D904945"/>
    <w:multiLevelType w:val="multilevel"/>
    <w:tmpl w:val="1D904945"/>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3CC17D3A"/>
    <w:multiLevelType w:val="multilevel"/>
    <w:tmpl w:val="3CC17D3A"/>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4E2C2609"/>
    <w:multiLevelType w:val="multilevel"/>
    <w:tmpl w:val="4E2C2609"/>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618A7900"/>
    <w:multiLevelType w:val="singleLevel"/>
    <w:tmpl w:val="618A7900"/>
    <w:lvl w:ilvl="0" w:tentative="0">
      <w:start w:val="5"/>
      <w:numFmt w:val="decimal"/>
      <w:lvlText w:val="%1."/>
      <w:lvlJc w:val="left"/>
      <w:pPr>
        <w:tabs>
          <w:tab w:val="left" w:pos="312"/>
        </w:tabs>
      </w:pPr>
    </w:lvl>
  </w:abstractNum>
  <w:abstractNum w:abstractNumId="7">
    <w:nsid w:val="74C86F6D"/>
    <w:multiLevelType w:val="multilevel"/>
    <w:tmpl w:val="74C86F6D"/>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5"/>
  </w:num>
  <w:num w:numId="2">
    <w:abstractNumId w:val="2"/>
  </w:num>
  <w:num w:numId="3">
    <w:abstractNumId w:val="1"/>
  </w:num>
  <w:num w:numId="4">
    <w:abstractNumId w:val="7"/>
  </w:num>
  <w:num w:numId="5">
    <w:abstractNumId w:val="3"/>
  </w:num>
  <w:num w:numId="6">
    <w:abstractNumId w:val="0"/>
  </w:num>
  <w:num w:numId="7">
    <w:abstractNumId w:val="4"/>
  </w:num>
  <w:num w:numId="8">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hasha Guo 1">
    <w15:presenceInfo w15:providerId="None" w15:userId="Shasha Guo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F56"/>
    <w:rsid w:val="00011036"/>
    <w:rsid w:val="0001185D"/>
    <w:rsid w:val="00033397"/>
    <w:rsid w:val="00040095"/>
    <w:rsid w:val="00051834"/>
    <w:rsid w:val="00054A22"/>
    <w:rsid w:val="00062023"/>
    <w:rsid w:val="000655A6"/>
    <w:rsid w:val="00080512"/>
    <w:rsid w:val="000854FB"/>
    <w:rsid w:val="000A6355"/>
    <w:rsid w:val="000C47C3"/>
    <w:rsid w:val="000D58AB"/>
    <w:rsid w:val="000E4538"/>
    <w:rsid w:val="00133525"/>
    <w:rsid w:val="001A4C42"/>
    <w:rsid w:val="001A7420"/>
    <w:rsid w:val="001B6637"/>
    <w:rsid w:val="001C21C3"/>
    <w:rsid w:val="001D02C2"/>
    <w:rsid w:val="001F0C1D"/>
    <w:rsid w:val="001F1132"/>
    <w:rsid w:val="001F168B"/>
    <w:rsid w:val="002343B6"/>
    <w:rsid w:val="002347A2"/>
    <w:rsid w:val="002675F0"/>
    <w:rsid w:val="002A1251"/>
    <w:rsid w:val="002B6339"/>
    <w:rsid w:val="002D0B09"/>
    <w:rsid w:val="002E00EE"/>
    <w:rsid w:val="003172DC"/>
    <w:rsid w:val="0035462D"/>
    <w:rsid w:val="00360E73"/>
    <w:rsid w:val="003765B8"/>
    <w:rsid w:val="003A6E46"/>
    <w:rsid w:val="003C3971"/>
    <w:rsid w:val="00423334"/>
    <w:rsid w:val="004345EC"/>
    <w:rsid w:val="00465515"/>
    <w:rsid w:val="004D18F6"/>
    <w:rsid w:val="004D3578"/>
    <w:rsid w:val="004E213A"/>
    <w:rsid w:val="004F0988"/>
    <w:rsid w:val="004F3340"/>
    <w:rsid w:val="004F4B17"/>
    <w:rsid w:val="0053388B"/>
    <w:rsid w:val="00535773"/>
    <w:rsid w:val="00543E6C"/>
    <w:rsid w:val="005447E8"/>
    <w:rsid w:val="00565087"/>
    <w:rsid w:val="00580BE6"/>
    <w:rsid w:val="00597B11"/>
    <w:rsid w:val="005B4722"/>
    <w:rsid w:val="005D2E01"/>
    <w:rsid w:val="005D7526"/>
    <w:rsid w:val="005E4BB2"/>
    <w:rsid w:val="005F675D"/>
    <w:rsid w:val="005F6BD0"/>
    <w:rsid w:val="00602AEA"/>
    <w:rsid w:val="00614FDF"/>
    <w:rsid w:val="006264EF"/>
    <w:rsid w:val="0063543D"/>
    <w:rsid w:val="00636DA6"/>
    <w:rsid w:val="00647114"/>
    <w:rsid w:val="006A323F"/>
    <w:rsid w:val="006B30D0"/>
    <w:rsid w:val="006C3D95"/>
    <w:rsid w:val="006E5C86"/>
    <w:rsid w:val="006E5F24"/>
    <w:rsid w:val="00701116"/>
    <w:rsid w:val="00713C44"/>
    <w:rsid w:val="00720CF9"/>
    <w:rsid w:val="00734A5B"/>
    <w:rsid w:val="0074026F"/>
    <w:rsid w:val="007429F6"/>
    <w:rsid w:val="00744E76"/>
    <w:rsid w:val="00774DA4"/>
    <w:rsid w:val="00781F0F"/>
    <w:rsid w:val="007B600E"/>
    <w:rsid w:val="007F0F4A"/>
    <w:rsid w:val="008028A4"/>
    <w:rsid w:val="00830747"/>
    <w:rsid w:val="00866B26"/>
    <w:rsid w:val="008768CA"/>
    <w:rsid w:val="00892C2C"/>
    <w:rsid w:val="008C384C"/>
    <w:rsid w:val="008E3DDC"/>
    <w:rsid w:val="0090271F"/>
    <w:rsid w:val="00902E23"/>
    <w:rsid w:val="009114D7"/>
    <w:rsid w:val="0091348E"/>
    <w:rsid w:val="00917CCB"/>
    <w:rsid w:val="009302A2"/>
    <w:rsid w:val="00940494"/>
    <w:rsid w:val="00942EC2"/>
    <w:rsid w:val="009D3C51"/>
    <w:rsid w:val="009F37B7"/>
    <w:rsid w:val="00A10F02"/>
    <w:rsid w:val="00A1505E"/>
    <w:rsid w:val="00A164B4"/>
    <w:rsid w:val="00A26956"/>
    <w:rsid w:val="00A27486"/>
    <w:rsid w:val="00A319F4"/>
    <w:rsid w:val="00A53724"/>
    <w:rsid w:val="00A56066"/>
    <w:rsid w:val="00A73129"/>
    <w:rsid w:val="00A82346"/>
    <w:rsid w:val="00A92BA1"/>
    <w:rsid w:val="00AC6BC6"/>
    <w:rsid w:val="00AE65E2"/>
    <w:rsid w:val="00B15449"/>
    <w:rsid w:val="00B93086"/>
    <w:rsid w:val="00BA19ED"/>
    <w:rsid w:val="00BA4B8D"/>
    <w:rsid w:val="00BB77C1"/>
    <w:rsid w:val="00BC0F7D"/>
    <w:rsid w:val="00BC1B31"/>
    <w:rsid w:val="00BD021F"/>
    <w:rsid w:val="00BD7D31"/>
    <w:rsid w:val="00BE3255"/>
    <w:rsid w:val="00BF128E"/>
    <w:rsid w:val="00C074DD"/>
    <w:rsid w:val="00C07F5D"/>
    <w:rsid w:val="00C1496A"/>
    <w:rsid w:val="00C33079"/>
    <w:rsid w:val="00C45231"/>
    <w:rsid w:val="00C65C40"/>
    <w:rsid w:val="00C72833"/>
    <w:rsid w:val="00C80F1D"/>
    <w:rsid w:val="00C93F40"/>
    <w:rsid w:val="00CA3D0C"/>
    <w:rsid w:val="00CC0BDE"/>
    <w:rsid w:val="00D57972"/>
    <w:rsid w:val="00D60EA2"/>
    <w:rsid w:val="00D675A9"/>
    <w:rsid w:val="00D738D6"/>
    <w:rsid w:val="00D755EB"/>
    <w:rsid w:val="00D76048"/>
    <w:rsid w:val="00D769BF"/>
    <w:rsid w:val="00D87E00"/>
    <w:rsid w:val="00D9134D"/>
    <w:rsid w:val="00D9509F"/>
    <w:rsid w:val="00DA7A03"/>
    <w:rsid w:val="00DB1818"/>
    <w:rsid w:val="00DC309B"/>
    <w:rsid w:val="00DC4DA2"/>
    <w:rsid w:val="00DD4C17"/>
    <w:rsid w:val="00DD74A5"/>
    <w:rsid w:val="00DF2B1F"/>
    <w:rsid w:val="00DF62CD"/>
    <w:rsid w:val="00E16509"/>
    <w:rsid w:val="00E2152A"/>
    <w:rsid w:val="00E44582"/>
    <w:rsid w:val="00E77645"/>
    <w:rsid w:val="00EA15B0"/>
    <w:rsid w:val="00EA5EA7"/>
    <w:rsid w:val="00EB2C70"/>
    <w:rsid w:val="00EB3E37"/>
    <w:rsid w:val="00EC4A25"/>
    <w:rsid w:val="00F025A2"/>
    <w:rsid w:val="00F04712"/>
    <w:rsid w:val="00F13360"/>
    <w:rsid w:val="00F22EC7"/>
    <w:rsid w:val="00F325C8"/>
    <w:rsid w:val="00F653B8"/>
    <w:rsid w:val="00F9008D"/>
    <w:rsid w:val="00FA1266"/>
    <w:rsid w:val="00FA2584"/>
    <w:rsid w:val="00FC1192"/>
    <w:rsid w:val="00FE0BF2"/>
    <w:rsid w:val="35A26491"/>
    <w:rsid w:val="68B8658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39" w:semiHidden="0" w:name="toc 1"/>
    <w:lsdException w:unhideWhenUsed="0" w:uiPriority="39" w:semiHidden="0" w:name="toc 2"/>
    <w:lsdException w:unhideWhenUsed="0" w:uiPriority="0" w:name="toc 3"/>
    <w:lsdException w:unhideWhenUsed="0" w:uiPriority="0" w:name="toc 4"/>
    <w:lsdException w:qFormat="1" w:unhideWhenUsed="0" w:uiPriority="0" w:name="toc 5"/>
    <w:lsdException w:unhideWhenUsed="0" w:uiPriority="0" w:name="toc 6"/>
    <w:lsdException w:unhideWhenUsed="0" w:uiPriority="0" w:name="toc 7"/>
    <w:lsdException w:unhideWhenUsed="0" w:uiPriority="39" w:semiHidden="0" w:name="toc 8"/>
    <w:lsdException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7">
    <w:name w:val="Default Paragraph Font"/>
    <w:semiHidden/>
    <w:unhideWhenUsed/>
    <w:qFormat/>
    <w:uiPriority w:val="1"/>
  </w:style>
  <w:style w:type="table" w:default="1" w:styleId="25">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toc 7"/>
    <w:basedOn w:val="13"/>
    <w:next w:val="1"/>
    <w:semiHidden/>
    <w:uiPriority w:val="0"/>
    <w:pPr>
      <w:tabs>
        <w:tab w:val="right" w:leader="dot" w:pos="9639"/>
      </w:tabs>
      <w:ind w:left="2268" w:hanging="2268"/>
    </w:pPr>
  </w:style>
  <w:style w:type="paragraph" w:styleId="13">
    <w:name w:val="toc 6"/>
    <w:basedOn w:val="14"/>
    <w:next w:val="1"/>
    <w:semiHidden/>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uiPriority w:val="0"/>
    <w:pPr>
      <w:tabs>
        <w:tab w:val="right" w:leader="dot" w:pos="9639"/>
      </w:tabs>
      <w:ind w:left="1418" w:hanging="1418"/>
    </w:pPr>
  </w:style>
  <w:style w:type="paragraph" w:styleId="16">
    <w:name w:val="toc 3"/>
    <w:basedOn w:val="17"/>
    <w:next w:val="1"/>
    <w:semiHidden/>
    <w:uiPriority w:val="0"/>
    <w:pPr>
      <w:tabs>
        <w:tab w:val="right" w:leader="dot" w:pos="9639"/>
      </w:tabs>
      <w:ind w:left="1134" w:hanging="1134"/>
    </w:pPr>
  </w:style>
  <w:style w:type="paragraph" w:styleId="17">
    <w:name w:val="toc 2"/>
    <w:basedOn w:val="18"/>
    <w:next w:val="1"/>
    <w:uiPriority w:val="39"/>
    <w:pPr>
      <w:keepNext w:val="0"/>
      <w:tabs>
        <w:tab w:val="right" w:leader="dot" w:pos="9639"/>
      </w:tabs>
      <w:spacing w:before="0"/>
      <w:ind w:left="851" w:hanging="851"/>
    </w:pPr>
    <w:rPr>
      <w:sz w:val="20"/>
    </w:rPr>
  </w:style>
  <w:style w:type="paragraph" w:styleId="18">
    <w:name w:val="toc 1"/>
    <w:next w:val="1"/>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19">
    <w:name w:val="toc 8"/>
    <w:basedOn w:val="18"/>
    <w:next w:val="1"/>
    <w:uiPriority w:val="39"/>
    <w:pPr>
      <w:spacing w:before="180"/>
      <w:ind w:left="2693" w:hanging="2693"/>
    </w:pPr>
    <w:rPr>
      <w:b/>
    </w:rPr>
  </w:style>
  <w:style w:type="paragraph" w:styleId="20">
    <w:name w:val="Balloon Text"/>
    <w:basedOn w:val="1"/>
    <w:link w:val="65"/>
    <w:uiPriority w:val="0"/>
    <w:pPr>
      <w:spacing w:after="0"/>
    </w:pPr>
    <w:rPr>
      <w:rFonts w:ascii="Segoe UI" w:hAnsi="Segoe UI" w:cs="Segoe UI"/>
      <w:sz w:val="18"/>
      <w:szCs w:val="18"/>
    </w:rPr>
  </w:style>
  <w:style w:type="paragraph" w:styleId="21">
    <w:name w:val="footer"/>
    <w:basedOn w:val="22"/>
    <w:uiPriority w:val="0"/>
    <w:pPr>
      <w:jc w:val="center"/>
    </w:pPr>
    <w:rPr>
      <w:i/>
    </w:rPr>
  </w:style>
  <w:style w:type="paragraph" w:styleId="22">
    <w:name w:val="header"/>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23">
    <w:name w:val="toc 9"/>
    <w:basedOn w:val="19"/>
    <w:next w:val="1"/>
    <w:uiPriority w:val="39"/>
    <w:pPr>
      <w:ind w:left="1418" w:hanging="1418"/>
    </w:pPr>
  </w:style>
  <w:style w:type="paragraph" w:styleId="24">
    <w:name w:val="Normal (Web)"/>
    <w:basedOn w:val="1"/>
    <w:qFormat/>
    <w:uiPriority w:val="0"/>
    <w:rPr>
      <w:sz w:val="24"/>
    </w:rPr>
  </w:style>
  <w:style w:type="table" w:styleId="26">
    <w:name w:val="Table Grid"/>
    <w:basedOn w:val="25"/>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8">
    <w:name w:val="FollowedHyperlink"/>
    <w:basedOn w:val="27"/>
    <w:uiPriority w:val="0"/>
    <w:rPr>
      <w:color w:val="954F72" w:themeColor="followedHyperlink"/>
      <w:u w:val="single"/>
      <w14:textFill>
        <w14:solidFill>
          <w14:schemeClr w14:val="folHlink"/>
        </w14:solidFill>
      </w14:textFill>
    </w:rPr>
  </w:style>
  <w:style w:type="character" w:styleId="29">
    <w:name w:val="Hyperlink"/>
    <w:basedOn w:val="27"/>
    <w:uiPriority w:val="0"/>
    <w:rPr>
      <w:color w:val="0563C1" w:themeColor="hyperlink"/>
      <w:u w:val="single"/>
      <w14:textFill>
        <w14:solidFill>
          <w14:schemeClr w14:val="hlink"/>
        </w14:solidFill>
      </w14:textFill>
    </w:rPr>
  </w:style>
  <w:style w:type="paragraph" w:customStyle="1" w:styleId="30">
    <w:name w:val="EQ"/>
    <w:basedOn w:val="1"/>
    <w:next w:val="1"/>
    <w:uiPriority w:val="0"/>
    <w:pPr>
      <w:keepLines/>
      <w:tabs>
        <w:tab w:val="center" w:pos="4536"/>
        <w:tab w:val="right" w:pos="9072"/>
      </w:tabs>
    </w:pPr>
  </w:style>
  <w:style w:type="character" w:customStyle="1" w:styleId="31">
    <w:name w:val="ZGSM"/>
    <w:qFormat/>
    <w:uiPriority w:val="0"/>
  </w:style>
  <w:style w:type="paragraph" w:customStyle="1" w:styleId="32">
    <w:name w:val="ZD"/>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33">
    <w:name w:val="TT"/>
    <w:basedOn w:val="2"/>
    <w:next w:val="1"/>
    <w:uiPriority w:val="0"/>
    <w:pPr>
      <w:outlineLvl w:val="9"/>
    </w:pPr>
  </w:style>
  <w:style w:type="paragraph" w:customStyle="1" w:styleId="34">
    <w:name w:val="NF"/>
    <w:basedOn w:val="35"/>
    <w:uiPriority w:val="0"/>
    <w:pPr>
      <w:keepNext/>
      <w:spacing w:after="0"/>
    </w:pPr>
    <w:rPr>
      <w:rFonts w:ascii="Arial" w:hAnsi="Arial"/>
      <w:sz w:val="18"/>
    </w:rPr>
  </w:style>
  <w:style w:type="paragraph" w:customStyle="1" w:styleId="35">
    <w:name w:val="NO"/>
    <w:basedOn w:val="1"/>
    <w:uiPriority w:val="0"/>
    <w:pPr>
      <w:keepLines/>
      <w:ind w:left="1135" w:hanging="851"/>
    </w:pPr>
  </w:style>
  <w:style w:type="paragraph" w:customStyle="1" w:styleId="36">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37">
    <w:name w:val="TAR"/>
    <w:basedOn w:val="38"/>
    <w:uiPriority w:val="0"/>
    <w:pPr>
      <w:jc w:val="right"/>
    </w:pPr>
  </w:style>
  <w:style w:type="paragraph" w:customStyle="1" w:styleId="38">
    <w:name w:val="TAL"/>
    <w:basedOn w:val="1"/>
    <w:uiPriority w:val="0"/>
    <w:pPr>
      <w:keepNext/>
      <w:keepLines/>
      <w:spacing w:after="0"/>
    </w:pPr>
    <w:rPr>
      <w:rFonts w:ascii="Arial" w:hAnsi="Arial"/>
      <w:sz w:val="18"/>
    </w:rPr>
  </w:style>
  <w:style w:type="paragraph" w:customStyle="1" w:styleId="39">
    <w:name w:val="TAH"/>
    <w:basedOn w:val="40"/>
    <w:uiPriority w:val="0"/>
    <w:rPr>
      <w:b/>
    </w:rPr>
  </w:style>
  <w:style w:type="paragraph" w:customStyle="1" w:styleId="40">
    <w:name w:val="TAC"/>
    <w:basedOn w:val="38"/>
    <w:uiPriority w:val="0"/>
    <w:pPr>
      <w:jc w:val="center"/>
    </w:pPr>
  </w:style>
  <w:style w:type="paragraph" w:customStyle="1" w:styleId="41">
    <w:name w:val="LD"/>
    <w:uiPriority w:val="0"/>
    <w:pPr>
      <w:keepNext/>
      <w:keepLines/>
      <w:spacing w:line="180" w:lineRule="exact"/>
    </w:pPr>
    <w:rPr>
      <w:rFonts w:ascii="Courier New" w:hAnsi="Courier New" w:cs="Times New Roman" w:eastAsiaTheme="minorEastAsia"/>
      <w:lang w:val="en-GB" w:eastAsia="en-US" w:bidi="ar-SA"/>
    </w:rPr>
  </w:style>
  <w:style w:type="paragraph" w:customStyle="1" w:styleId="42">
    <w:name w:val="EX"/>
    <w:basedOn w:val="1"/>
    <w:link w:val="70"/>
    <w:uiPriority w:val="0"/>
    <w:pPr>
      <w:keepLines/>
      <w:ind w:left="1702" w:hanging="1418"/>
    </w:pPr>
  </w:style>
  <w:style w:type="paragraph" w:customStyle="1" w:styleId="43">
    <w:name w:val="FP"/>
    <w:basedOn w:val="1"/>
    <w:uiPriority w:val="0"/>
    <w:pPr>
      <w:spacing w:after="0"/>
    </w:pPr>
  </w:style>
  <w:style w:type="paragraph" w:customStyle="1" w:styleId="44">
    <w:name w:val="NW"/>
    <w:basedOn w:val="35"/>
    <w:uiPriority w:val="0"/>
    <w:pPr>
      <w:spacing w:after="0"/>
    </w:pPr>
  </w:style>
  <w:style w:type="paragraph" w:customStyle="1" w:styleId="45">
    <w:name w:val="EW"/>
    <w:basedOn w:val="42"/>
    <w:uiPriority w:val="0"/>
    <w:pPr>
      <w:spacing w:after="0"/>
    </w:pPr>
  </w:style>
  <w:style w:type="paragraph" w:customStyle="1" w:styleId="46">
    <w:name w:val="B1"/>
    <w:basedOn w:val="1"/>
    <w:link w:val="71"/>
    <w:qFormat/>
    <w:uiPriority w:val="0"/>
    <w:pPr>
      <w:ind w:left="568" w:hanging="284"/>
    </w:pPr>
  </w:style>
  <w:style w:type="paragraph" w:customStyle="1" w:styleId="47">
    <w:name w:val="Editor's Note"/>
    <w:basedOn w:val="35"/>
    <w:uiPriority w:val="0"/>
    <w:rPr>
      <w:color w:val="FF0000"/>
    </w:rPr>
  </w:style>
  <w:style w:type="paragraph" w:customStyle="1" w:styleId="48">
    <w:name w:val="TH"/>
    <w:basedOn w:val="1"/>
    <w:uiPriority w:val="0"/>
    <w:pPr>
      <w:keepNext/>
      <w:keepLines/>
      <w:spacing w:before="60"/>
      <w:jc w:val="center"/>
    </w:pPr>
    <w:rPr>
      <w:rFonts w:ascii="Arial" w:hAnsi="Arial"/>
      <w:b/>
    </w:rPr>
  </w:style>
  <w:style w:type="paragraph" w:customStyle="1" w:styleId="49">
    <w:name w:val="ZA"/>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50">
    <w:name w:val="ZB"/>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1">
    <w:name w:val="Z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2">
    <w:name w:val="ZU"/>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53">
    <w:name w:val="TAN"/>
    <w:basedOn w:val="38"/>
    <w:uiPriority w:val="0"/>
    <w:pPr>
      <w:ind w:left="851" w:hanging="851"/>
    </w:pPr>
  </w:style>
  <w:style w:type="paragraph" w:customStyle="1" w:styleId="54">
    <w:name w:val="ZH"/>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5">
    <w:name w:val="TF"/>
    <w:basedOn w:val="48"/>
    <w:uiPriority w:val="0"/>
    <w:pPr>
      <w:keepNext w:val="0"/>
      <w:spacing w:before="0" w:after="240"/>
    </w:pPr>
  </w:style>
  <w:style w:type="paragraph" w:customStyle="1" w:styleId="56">
    <w:name w:val="ZG"/>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57">
    <w:name w:val="B2"/>
    <w:basedOn w:val="1"/>
    <w:uiPriority w:val="0"/>
    <w:pPr>
      <w:ind w:left="851" w:hanging="284"/>
    </w:pPr>
  </w:style>
  <w:style w:type="paragraph" w:customStyle="1" w:styleId="58">
    <w:name w:val="B3"/>
    <w:basedOn w:val="1"/>
    <w:uiPriority w:val="0"/>
    <w:pPr>
      <w:ind w:left="1135" w:hanging="284"/>
    </w:pPr>
  </w:style>
  <w:style w:type="paragraph" w:customStyle="1" w:styleId="59">
    <w:name w:val="B4"/>
    <w:basedOn w:val="1"/>
    <w:uiPriority w:val="0"/>
    <w:pPr>
      <w:ind w:left="1418" w:hanging="284"/>
    </w:pPr>
  </w:style>
  <w:style w:type="paragraph" w:customStyle="1" w:styleId="60">
    <w:name w:val="B5"/>
    <w:basedOn w:val="1"/>
    <w:uiPriority w:val="0"/>
    <w:pPr>
      <w:ind w:left="1702" w:hanging="284"/>
    </w:pPr>
  </w:style>
  <w:style w:type="paragraph" w:customStyle="1" w:styleId="61">
    <w:name w:val="ZTD"/>
    <w:basedOn w:val="50"/>
    <w:uiPriority w:val="0"/>
    <w:pPr>
      <w:framePr w:hRule="auto" w:y="852"/>
    </w:pPr>
    <w:rPr>
      <w:i w:val="0"/>
      <w:sz w:val="40"/>
    </w:rPr>
  </w:style>
  <w:style w:type="paragraph" w:customStyle="1" w:styleId="62">
    <w:name w:val="ZV"/>
    <w:basedOn w:val="52"/>
    <w:uiPriority w:val="0"/>
    <w:pPr>
      <w:framePr w:y="16161"/>
    </w:pPr>
  </w:style>
  <w:style w:type="paragraph" w:customStyle="1" w:styleId="63">
    <w:name w:val="TAJ"/>
    <w:basedOn w:val="48"/>
    <w:uiPriority w:val="0"/>
  </w:style>
  <w:style w:type="paragraph" w:customStyle="1" w:styleId="64">
    <w:name w:val="Guidance"/>
    <w:basedOn w:val="1"/>
    <w:uiPriority w:val="0"/>
    <w:rPr>
      <w:i/>
      <w:color w:val="0000FF"/>
    </w:rPr>
  </w:style>
  <w:style w:type="character" w:customStyle="1" w:styleId="65">
    <w:name w:val="批注框文本 Char"/>
    <w:link w:val="20"/>
    <w:uiPriority w:val="0"/>
    <w:rPr>
      <w:rFonts w:ascii="Segoe UI" w:hAnsi="Segoe UI" w:cs="Segoe UI"/>
      <w:sz w:val="18"/>
      <w:szCs w:val="18"/>
      <w:lang w:eastAsia="en-US"/>
    </w:rPr>
  </w:style>
  <w:style w:type="character" w:customStyle="1" w:styleId="66">
    <w:name w:val="Unresolved Mention"/>
    <w:basedOn w:val="27"/>
    <w:semiHidden/>
    <w:unhideWhenUsed/>
    <w:uiPriority w:val="99"/>
    <w:rPr>
      <w:color w:val="605E5C"/>
      <w:shd w:val="clear" w:color="auto" w:fill="E1DFDD"/>
    </w:rPr>
  </w:style>
  <w:style w:type="paragraph" w:customStyle="1" w:styleId="67">
    <w:name w:val="tac"/>
    <w:basedOn w:val="1"/>
    <w:uiPriority w:val="0"/>
    <w:pPr>
      <w:spacing w:before="100" w:beforeAutospacing="1" w:after="100" w:afterAutospacing="1"/>
    </w:pPr>
    <w:rPr>
      <w:rFonts w:ascii="宋体" w:hAnsi="宋体" w:eastAsia="宋体" w:cs="宋体"/>
      <w:sz w:val="24"/>
      <w:szCs w:val="24"/>
      <w:lang w:val="en-US" w:eastAsia="zh-CN"/>
    </w:rPr>
  </w:style>
  <w:style w:type="paragraph" w:customStyle="1" w:styleId="68">
    <w:name w:val="tal"/>
    <w:basedOn w:val="1"/>
    <w:uiPriority w:val="0"/>
    <w:pPr>
      <w:spacing w:before="100" w:beforeAutospacing="1" w:after="100" w:afterAutospacing="1"/>
    </w:pPr>
    <w:rPr>
      <w:rFonts w:ascii="宋体" w:hAnsi="宋体" w:eastAsia="宋体" w:cs="宋体"/>
      <w:sz w:val="24"/>
      <w:szCs w:val="24"/>
      <w:lang w:val="en-US" w:eastAsia="zh-CN"/>
    </w:rPr>
  </w:style>
  <w:style w:type="paragraph" w:customStyle="1" w:styleId="69">
    <w:name w:val="tar"/>
    <w:basedOn w:val="1"/>
    <w:uiPriority w:val="0"/>
    <w:pPr>
      <w:spacing w:before="100" w:beforeAutospacing="1" w:after="100" w:afterAutospacing="1"/>
    </w:pPr>
    <w:rPr>
      <w:rFonts w:ascii="宋体" w:hAnsi="宋体" w:eastAsia="宋体" w:cs="宋体"/>
      <w:sz w:val="24"/>
      <w:szCs w:val="24"/>
      <w:lang w:val="en-US" w:eastAsia="zh-CN"/>
    </w:rPr>
  </w:style>
  <w:style w:type="character" w:customStyle="1" w:styleId="70">
    <w:name w:val="EX Char"/>
    <w:link w:val="42"/>
    <w:uiPriority w:val="0"/>
    <w:rPr>
      <w:lang w:eastAsia="en-US"/>
    </w:rPr>
  </w:style>
  <w:style w:type="character" w:customStyle="1" w:styleId="71">
    <w:name w:val="B1 Char"/>
    <w:link w:val="46"/>
    <w:uiPriority w:val="0"/>
    <w:rPr>
      <w:lang w:eastAsia="en-US"/>
    </w:rPr>
  </w:style>
  <w:style w:type="paragraph" w:styleId="72">
    <w:name w:val="List Paragraph"/>
    <w:basedOn w:val="1"/>
    <w:uiPriority w:val="99"/>
    <w:pPr>
      <w:ind w:firstLine="420" w:firstLineChars="200"/>
    </w:pPr>
    <w:rPr>
      <w:rFonts w:eastAsia="等线"/>
    </w:rPr>
  </w:style>
  <w:style w:type="paragraph" w:customStyle="1" w:styleId="73">
    <w:name w:val="表格文本"/>
    <w:basedOn w:val="1"/>
    <w:qFormat/>
    <w:uiPriority w:val="0"/>
    <w:pPr>
      <w:widowControl w:val="0"/>
      <w:tabs>
        <w:tab w:val="decimal" w:pos="0"/>
      </w:tabs>
      <w:overflowPunct w:val="0"/>
      <w:autoSpaceDE w:val="0"/>
      <w:autoSpaceDN w:val="0"/>
      <w:adjustRightInd w:val="0"/>
      <w:spacing w:after="0" w:line="0" w:lineRule="atLeast"/>
      <w:textAlignment w:val="baseline"/>
    </w:pPr>
    <w:rPr>
      <w:rFonts w:ascii="Arial" w:hAnsi="Arial" w:eastAsia="宋体"/>
      <w:sz w:val="16"/>
      <w:szCs w:val="16"/>
      <w:lang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3" Type="http://schemas.microsoft.com/office/2011/relationships/people" Target="people.xml"/><Relationship Id="rId22" Type="http://schemas.openxmlformats.org/officeDocument/2006/relationships/fontTable" Target="fontTable.xml"/><Relationship Id="rId21" Type="http://schemas.microsoft.com/office/2006/relationships/keyMapCustomizations" Target="customizations.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11.png"/><Relationship Id="rId16" Type="http://schemas.openxmlformats.org/officeDocument/2006/relationships/image" Target="media/image10.png"/><Relationship Id="rId15" Type="http://schemas.openxmlformats.org/officeDocument/2006/relationships/image" Target="media/image9.png"/><Relationship Id="rId14" Type="http://schemas.openxmlformats.org/officeDocument/2006/relationships/image" Target="media/image8.png"/><Relationship Id="rId13" Type="http://schemas.openxmlformats.org/officeDocument/2006/relationships/image" Target="media/image7.png"/><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07FA4DB-7FB3-40B9-A21F-3AF0F7915AAF}">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11</Pages>
  <Words>1876</Words>
  <Characters>10698</Characters>
  <Lines>89</Lines>
  <Paragraphs>25</Paragraphs>
  <TotalTime>3</TotalTime>
  <ScaleCrop>false</ScaleCrop>
  <LinksUpToDate>false</LinksUpToDate>
  <CharactersWithSpaces>12549</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2021-09-01T09:37:00Z</dcterms:created>
  <dc:creator>MCC Support</dc:creator>
  <cp:keywords>&lt;keyword[, keyword, ]&gt;</cp:keywords>
  <cp:lastModifiedBy>Shasha Guo 1</cp:lastModifiedBy>
  <cp:lastPrinted>2019-02-25T14:05:00Z</cp:lastPrinted>
  <dcterms:modified xsi:type="dcterms:W3CDTF">2021-10-21T02:30:05Z</dcterms:modified>
  <dc:subject>&lt;Title 1; Title 2&gt; (Release 14 | 13 |12)</dc:subject>
  <dc:title>3GPP TS ab.cde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EF06C722C32B44BF8FECE718130BC5E1</vt:lpwstr>
  </property>
</Properties>
</file>