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28.</w:t>
            </w:r>
            <w:bookmarkEnd w:id="2"/>
            <w:r>
              <w:rPr>
                <w:sz w:val="64"/>
              </w:rPr>
              <w:t xml:space="preserve">100 </w:t>
            </w:r>
            <w:r>
              <w:t>V</w:t>
            </w:r>
            <w:bookmarkStart w:id="3" w:name="specVersion"/>
            <w:r>
              <w:t>0.</w:t>
            </w:r>
            <w:del w:id="0" w:author="SA5 #139e" w:date="2021-10-20T17:19:28Z">
              <w:r>
                <w:rPr>
                  <w:rFonts w:hint="default"/>
                  <w:lang w:val="en-US"/>
                </w:rPr>
                <w:delText>6</w:delText>
              </w:r>
            </w:del>
            <w:ins w:id="1" w:author="SA5 #139e" w:date="2021-10-20T17:19:28Z">
              <w:r>
                <w:rPr>
                  <w:rFonts w:hint="eastAsia"/>
                  <w:lang w:val="en-US" w:eastAsia="zh-CN"/>
                </w:rPr>
                <w:t>7</w:t>
              </w:r>
            </w:ins>
            <w:r>
              <w:t>.</w:t>
            </w:r>
            <w:bookmarkEnd w:id="3"/>
            <w:r>
              <w:t xml:space="preserve">0 </w:t>
            </w:r>
            <w:r>
              <w:rPr>
                <w:sz w:val="32"/>
              </w:rPr>
              <w:t>(</w:t>
            </w:r>
            <w:bookmarkStart w:id="4" w:name="issueDate"/>
            <w:r>
              <w:rPr>
                <w:sz w:val="32"/>
              </w:rPr>
              <w:t>2021-</w:t>
            </w:r>
            <w:bookmarkEnd w:id="4"/>
            <w:del w:id="2" w:author="SA5 #139e" w:date="2021-10-20T17:19:32Z">
              <w:r>
                <w:rPr>
                  <w:rFonts w:hint="default"/>
                  <w:sz w:val="32"/>
                  <w:lang w:val="en-US"/>
                </w:rPr>
                <w:delText>09</w:delText>
              </w:r>
            </w:del>
            <w:ins w:id="3" w:author="SA5 #139e" w:date="2021-10-20T17:19:32Z">
              <w:r>
                <w:rPr>
                  <w:rFonts w:hint="eastAsia"/>
                  <w:sz w:val="32"/>
                  <w:lang w:val="en-US" w:eastAsia="zh-CN"/>
                </w:rPr>
                <w:t>10</w:t>
              </w:r>
            </w:ins>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Specification</w:t>
            </w:r>
            <w:bookmarkEnd w:id="5"/>
          </w:p>
          <w:p>
            <w:pPr>
              <w:pStyle w:val="64"/>
            </w:pP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t>Services and System Aspects;</w:t>
            </w:r>
          </w:p>
          <w:p>
            <w:pPr>
              <w:pStyle w:val="51"/>
              <w:framePr w:wrap="auto" w:vAnchor="margin" w:hAnchor="text" w:yAlign="inline"/>
            </w:pPr>
            <w:r>
              <w:t>Management and orchestration;</w:t>
            </w:r>
          </w:p>
          <w:p>
            <w:pPr>
              <w:pStyle w:val="51"/>
              <w:framePr w:wrap="auto" w:vAnchor="margin" w:hAnchor="text" w:yAlign="inline"/>
            </w:pPr>
            <w:r>
              <w:t>Levels of autonomous network;</w:t>
            </w:r>
          </w:p>
          <w:bookmarkEnd w:id="6"/>
          <w:p>
            <w:pPr>
              <w:pStyle w:val="51"/>
              <w:framePr w:wrap="auto" w:vAnchor="margin" w:hAnchor="text" w:yAlign="inline"/>
              <w:rPr>
                <w:i/>
                <w:sz w:val="28"/>
              </w:rPr>
            </w:pPr>
            <w:r>
              <w:t>(</w:t>
            </w:r>
            <w:r>
              <w:rPr>
                <w:rStyle w:val="31"/>
              </w:rPr>
              <w:t xml:space="preserve">Release </w:t>
            </w:r>
            <w:bookmarkStart w:id="7" w:name="specRelease"/>
            <w:r>
              <w:rPr>
                <w:rStyle w:val="31"/>
              </w:rPr>
              <w:t>17</w:t>
            </w:r>
            <w:bookmarkEnd w:id="7"/>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1094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7345" cy="948055"/>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2021, 3GPP Organizational Partners (ARIB, ATIS, CCSA, ETSI, TSDSI, TTA, TTC).</w:t>
            </w:r>
            <w:bookmarkStart w:id="13" w:name="copyrightaddon"/>
            <w:bookmarkEnd w:id="13"/>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4" w:name="tableOfContents"/>
      <w:bookmarkEnd w:id="14"/>
      <w:r>
        <w:t>Contents</w:t>
      </w:r>
    </w:p>
    <w:p>
      <w:pPr>
        <w:pStyle w:val="18"/>
        <w:rPr>
          <w:del w:id="4" w:author="SA5 #139e" w:date="2021-10-20T19:19:06Z"/>
          <w:rFonts w:asciiTheme="minorHAnsi" w:hAnsiTheme="minorHAnsi" w:cstheme="minorBidi"/>
          <w:kern w:val="2"/>
          <w:sz w:val="21"/>
          <w:szCs w:val="22"/>
          <w:lang w:val="en-US" w:eastAsia="zh-CN"/>
        </w:rPr>
      </w:pPr>
      <w:r>
        <w:fldChar w:fldCharType="begin"/>
      </w:r>
      <w:r>
        <w:instrText xml:space="preserve"> TOC \o "1-9" </w:instrText>
      </w:r>
      <w:r>
        <w:fldChar w:fldCharType="separate"/>
      </w:r>
      <w:del w:id="5" w:author="SA5 #139e" w:date="2021-10-20T19:19:06Z">
        <w:r>
          <w:rPr/>
          <w:delText>Foreword</w:delText>
        </w:r>
      </w:del>
      <w:del w:id="6" w:author="SA5 #139e" w:date="2021-10-20T19:19:06Z">
        <w:r>
          <w:rPr/>
          <w:tab/>
        </w:r>
      </w:del>
      <w:del w:id="7" w:author="SA5 #139e" w:date="2021-10-20T19:19:06Z">
        <w:r>
          <w:rPr/>
          <w:fldChar w:fldCharType="begin"/>
        </w:r>
      </w:del>
      <w:del w:id="8" w:author="SA5 #139e" w:date="2021-10-20T19:19:06Z">
        <w:r>
          <w:rPr/>
          <w:delInstrText xml:space="preserve"> PAGEREF _Toc81404053 \h </w:delInstrText>
        </w:r>
      </w:del>
      <w:del w:id="9" w:author="SA5 #139e" w:date="2021-10-20T19:19:06Z">
        <w:r>
          <w:rPr/>
          <w:fldChar w:fldCharType="separate"/>
        </w:r>
      </w:del>
      <w:del w:id="10" w:author="SA5 #139e" w:date="2021-10-20T19:19:06Z">
        <w:r>
          <w:rPr/>
          <w:delText>5</w:delText>
        </w:r>
      </w:del>
      <w:del w:id="11" w:author="SA5 #139e" w:date="2021-10-20T19:19:06Z">
        <w:r>
          <w:rPr/>
          <w:fldChar w:fldCharType="end"/>
        </w:r>
      </w:del>
    </w:p>
    <w:p>
      <w:pPr>
        <w:pStyle w:val="18"/>
        <w:rPr>
          <w:del w:id="12" w:author="SA5 #139e" w:date="2021-10-20T19:19:06Z"/>
          <w:rFonts w:asciiTheme="minorHAnsi" w:hAnsiTheme="minorHAnsi" w:cstheme="minorBidi"/>
          <w:kern w:val="2"/>
          <w:sz w:val="21"/>
          <w:szCs w:val="22"/>
          <w:lang w:val="en-US" w:eastAsia="zh-CN"/>
        </w:rPr>
      </w:pPr>
      <w:del w:id="13" w:author="SA5 #139e" w:date="2021-10-20T19:19:06Z">
        <w:r>
          <w:rPr/>
          <w:delText>Introduction</w:delText>
        </w:r>
      </w:del>
      <w:del w:id="14" w:author="SA5 #139e" w:date="2021-10-20T19:19:06Z">
        <w:r>
          <w:rPr/>
          <w:tab/>
        </w:r>
      </w:del>
      <w:del w:id="15" w:author="SA5 #139e" w:date="2021-10-20T19:19:06Z">
        <w:r>
          <w:rPr/>
          <w:fldChar w:fldCharType="begin"/>
        </w:r>
      </w:del>
      <w:del w:id="16" w:author="SA5 #139e" w:date="2021-10-20T19:19:06Z">
        <w:r>
          <w:rPr/>
          <w:delInstrText xml:space="preserve"> PAGEREF _Toc81404054 \h </w:delInstrText>
        </w:r>
      </w:del>
      <w:del w:id="17" w:author="SA5 #139e" w:date="2021-10-20T19:19:06Z">
        <w:r>
          <w:rPr/>
          <w:fldChar w:fldCharType="separate"/>
        </w:r>
      </w:del>
      <w:del w:id="18" w:author="SA5 #139e" w:date="2021-10-20T19:19:06Z">
        <w:r>
          <w:rPr/>
          <w:delText>6</w:delText>
        </w:r>
      </w:del>
      <w:del w:id="19" w:author="SA5 #139e" w:date="2021-10-20T19:19:06Z">
        <w:r>
          <w:rPr/>
          <w:fldChar w:fldCharType="end"/>
        </w:r>
      </w:del>
    </w:p>
    <w:p>
      <w:pPr>
        <w:pStyle w:val="18"/>
        <w:rPr>
          <w:del w:id="20" w:author="SA5 #139e" w:date="2021-10-20T19:19:06Z"/>
          <w:rFonts w:asciiTheme="minorHAnsi" w:hAnsiTheme="minorHAnsi" w:cstheme="minorBidi"/>
          <w:kern w:val="2"/>
          <w:sz w:val="21"/>
          <w:szCs w:val="22"/>
          <w:lang w:val="en-US" w:eastAsia="zh-CN"/>
        </w:rPr>
      </w:pPr>
      <w:del w:id="21" w:author="SA5 #139e" w:date="2021-10-20T19:19:06Z">
        <w:r>
          <w:rPr/>
          <w:delText>1</w:delText>
        </w:r>
      </w:del>
      <w:del w:id="22" w:author="SA5 #139e" w:date="2021-10-20T19:19:06Z">
        <w:r>
          <w:rPr>
            <w:rFonts w:asciiTheme="minorHAnsi" w:hAnsiTheme="minorHAnsi" w:cstheme="minorBidi"/>
            <w:kern w:val="2"/>
            <w:sz w:val="21"/>
            <w:szCs w:val="22"/>
            <w:lang w:val="en-US" w:eastAsia="zh-CN"/>
          </w:rPr>
          <w:tab/>
        </w:r>
      </w:del>
      <w:del w:id="23" w:author="SA5 #139e" w:date="2021-10-20T19:19:06Z">
        <w:r>
          <w:rPr/>
          <w:delText>Scope</w:delText>
        </w:r>
      </w:del>
      <w:del w:id="24" w:author="SA5 #139e" w:date="2021-10-20T19:19:06Z">
        <w:r>
          <w:rPr/>
          <w:tab/>
        </w:r>
      </w:del>
      <w:del w:id="25" w:author="SA5 #139e" w:date="2021-10-20T19:19:06Z">
        <w:r>
          <w:rPr/>
          <w:fldChar w:fldCharType="begin"/>
        </w:r>
      </w:del>
      <w:del w:id="26" w:author="SA5 #139e" w:date="2021-10-20T19:19:06Z">
        <w:r>
          <w:rPr/>
          <w:delInstrText xml:space="preserve"> PAGEREF _Toc81404055 \h </w:delInstrText>
        </w:r>
      </w:del>
      <w:del w:id="27" w:author="SA5 #139e" w:date="2021-10-20T19:19:06Z">
        <w:r>
          <w:rPr/>
          <w:fldChar w:fldCharType="separate"/>
        </w:r>
      </w:del>
      <w:del w:id="28" w:author="SA5 #139e" w:date="2021-10-20T19:19:06Z">
        <w:r>
          <w:rPr/>
          <w:delText>7</w:delText>
        </w:r>
      </w:del>
      <w:del w:id="29" w:author="SA5 #139e" w:date="2021-10-20T19:19:06Z">
        <w:r>
          <w:rPr/>
          <w:fldChar w:fldCharType="end"/>
        </w:r>
      </w:del>
    </w:p>
    <w:p>
      <w:pPr>
        <w:pStyle w:val="18"/>
        <w:rPr>
          <w:del w:id="30" w:author="SA5 #139e" w:date="2021-10-20T19:19:06Z"/>
          <w:rFonts w:asciiTheme="minorHAnsi" w:hAnsiTheme="minorHAnsi" w:cstheme="minorBidi"/>
          <w:kern w:val="2"/>
          <w:sz w:val="21"/>
          <w:szCs w:val="22"/>
          <w:lang w:val="en-US" w:eastAsia="zh-CN"/>
        </w:rPr>
      </w:pPr>
      <w:del w:id="31" w:author="SA5 #139e" w:date="2021-10-20T19:19:06Z">
        <w:r>
          <w:rPr/>
          <w:delText>2</w:delText>
        </w:r>
      </w:del>
      <w:del w:id="32" w:author="SA5 #139e" w:date="2021-10-20T19:19:06Z">
        <w:r>
          <w:rPr>
            <w:rFonts w:asciiTheme="minorHAnsi" w:hAnsiTheme="minorHAnsi" w:cstheme="minorBidi"/>
            <w:kern w:val="2"/>
            <w:sz w:val="21"/>
            <w:szCs w:val="22"/>
            <w:lang w:val="en-US" w:eastAsia="zh-CN"/>
          </w:rPr>
          <w:tab/>
        </w:r>
      </w:del>
      <w:del w:id="33" w:author="SA5 #139e" w:date="2021-10-20T19:19:06Z">
        <w:r>
          <w:rPr/>
          <w:delText>References</w:delText>
        </w:r>
      </w:del>
      <w:del w:id="34" w:author="SA5 #139e" w:date="2021-10-20T19:19:06Z">
        <w:r>
          <w:rPr/>
          <w:tab/>
        </w:r>
      </w:del>
      <w:del w:id="35" w:author="SA5 #139e" w:date="2021-10-20T19:19:06Z">
        <w:r>
          <w:rPr/>
          <w:fldChar w:fldCharType="begin"/>
        </w:r>
      </w:del>
      <w:del w:id="36" w:author="SA5 #139e" w:date="2021-10-20T19:19:06Z">
        <w:r>
          <w:rPr/>
          <w:delInstrText xml:space="preserve"> PAGEREF _Toc81404056 \h </w:delInstrText>
        </w:r>
      </w:del>
      <w:del w:id="37" w:author="SA5 #139e" w:date="2021-10-20T19:19:06Z">
        <w:r>
          <w:rPr/>
          <w:fldChar w:fldCharType="separate"/>
        </w:r>
      </w:del>
      <w:del w:id="38" w:author="SA5 #139e" w:date="2021-10-20T19:19:06Z">
        <w:r>
          <w:rPr/>
          <w:delText>7</w:delText>
        </w:r>
      </w:del>
      <w:del w:id="39" w:author="SA5 #139e" w:date="2021-10-20T19:19:06Z">
        <w:r>
          <w:rPr/>
          <w:fldChar w:fldCharType="end"/>
        </w:r>
      </w:del>
    </w:p>
    <w:p>
      <w:pPr>
        <w:pStyle w:val="18"/>
        <w:rPr>
          <w:del w:id="40" w:author="SA5 #139e" w:date="2021-10-20T19:19:06Z"/>
          <w:rFonts w:asciiTheme="minorHAnsi" w:hAnsiTheme="minorHAnsi" w:cstheme="minorBidi"/>
          <w:kern w:val="2"/>
          <w:sz w:val="21"/>
          <w:szCs w:val="22"/>
          <w:lang w:val="en-US" w:eastAsia="zh-CN"/>
        </w:rPr>
      </w:pPr>
      <w:del w:id="41" w:author="SA5 #139e" w:date="2021-10-20T19:19:06Z">
        <w:r>
          <w:rPr/>
          <w:delText>3</w:delText>
        </w:r>
      </w:del>
      <w:del w:id="42" w:author="SA5 #139e" w:date="2021-10-20T19:19:06Z">
        <w:r>
          <w:rPr>
            <w:rFonts w:asciiTheme="minorHAnsi" w:hAnsiTheme="minorHAnsi" w:cstheme="minorBidi"/>
            <w:kern w:val="2"/>
            <w:sz w:val="21"/>
            <w:szCs w:val="22"/>
            <w:lang w:val="en-US" w:eastAsia="zh-CN"/>
          </w:rPr>
          <w:tab/>
        </w:r>
      </w:del>
      <w:del w:id="43" w:author="SA5 #139e" w:date="2021-10-20T19:19:06Z">
        <w:r>
          <w:rPr/>
          <w:delText>Definitions of terms, symbols and abbreviations</w:delText>
        </w:r>
      </w:del>
      <w:del w:id="44" w:author="SA5 #139e" w:date="2021-10-20T19:19:06Z">
        <w:r>
          <w:rPr/>
          <w:tab/>
        </w:r>
      </w:del>
      <w:del w:id="45" w:author="SA5 #139e" w:date="2021-10-20T19:19:06Z">
        <w:r>
          <w:rPr/>
          <w:fldChar w:fldCharType="begin"/>
        </w:r>
      </w:del>
      <w:del w:id="46" w:author="SA5 #139e" w:date="2021-10-20T19:19:06Z">
        <w:r>
          <w:rPr/>
          <w:delInstrText xml:space="preserve"> PAGEREF _Toc81404057 \h </w:delInstrText>
        </w:r>
      </w:del>
      <w:del w:id="47" w:author="SA5 #139e" w:date="2021-10-20T19:19:06Z">
        <w:r>
          <w:rPr/>
          <w:fldChar w:fldCharType="separate"/>
        </w:r>
      </w:del>
      <w:del w:id="48" w:author="SA5 #139e" w:date="2021-10-20T19:19:06Z">
        <w:r>
          <w:rPr/>
          <w:delText>7</w:delText>
        </w:r>
      </w:del>
      <w:del w:id="49" w:author="SA5 #139e" w:date="2021-10-20T19:19:06Z">
        <w:r>
          <w:rPr/>
          <w:fldChar w:fldCharType="end"/>
        </w:r>
      </w:del>
    </w:p>
    <w:p>
      <w:pPr>
        <w:pStyle w:val="17"/>
        <w:rPr>
          <w:del w:id="50" w:author="SA5 #139e" w:date="2021-10-20T19:19:06Z"/>
          <w:rFonts w:asciiTheme="minorHAnsi" w:hAnsiTheme="minorHAnsi" w:cstheme="minorBidi"/>
          <w:kern w:val="2"/>
          <w:sz w:val="21"/>
          <w:szCs w:val="22"/>
          <w:lang w:val="en-US" w:eastAsia="zh-CN"/>
        </w:rPr>
      </w:pPr>
      <w:del w:id="51" w:author="SA5 #139e" w:date="2021-10-20T19:19:06Z">
        <w:r>
          <w:rPr/>
          <w:delText>3.1</w:delText>
        </w:r>
      </w:del>
      <w:del w:id="52" w:author="SA5 #139e" w:date="2021-10-20T19:19:06Z">
        <w:r>
          <w:rPr>
            <w:rFonts w:asciiTheme="minorHAnsi" w:hAnsiTheme="minorHAnsi" w:cstheme="minorBidi"/>
            <w:kern w:val="2"/>
            <w:sz w:val="21"/>
            <w:szCs w:val="22"/>
            <w:lang w:val="en-US" w:eastAsia="zh-CN"/>
          </w:rPr>
          <w:tab/>
        </w:r>
      </w:del>
      <w:del w:id="53" w:author="SA5 #139e" w:date="2021-10-20T19:19:06Z">
        <w:r>
          <w:rPr/>
          <w:delText>Terms</w:delText>
        </w:r>
      </w:del>
      <w:del w:id="54" w:author="SA5 #139e" w:date="2021-10-20T19:19:06Z">
        <w:r>
          <w:rPr/>
          <w:tab/>
        </w:r>
      </w:del>
      <w:del w:id="55" w:author="SA5 #139e" w:date="2021-10-20T19:19:06Z">
        <w:r>
          <w:rPr/>
          <w:fldChar w:fldCharType="begin"/>
        </w:r>
      </w:del>
      <w:del w:id="56" w:author="SA5 #139e" w:date="2021-10-20T19:19:06Z">
        <w:r>
          <w:rPr/>
          <w:delInstrText xml:space="preserve"> PAGEREF _Toc81404058 \h </w:delInstrText>
        </w:r>
      </w:del>
      <w:del w:id="57" w:author="SA5 #139e" w:date="2021-10-20T19:19:06Z">
        <w:r>
          <w:rPr/>
          <w:fldChar w:fldCharType="separate"/>
        </w:r>
      </w:del>
      <w:del w:id="58" w:author="SA5 #139e" w:date="2021-10-20T19:19:06Z">
        <w:r>
          <w:rPr/>
          <w:delText>7</w:delText>
        </w:r>
      </w:del>
      <w:del w:id="59" w:author="SA5 #139e" w:date="2021-10-20T19:19:06Z">
        <w:r>
          <w:rPr/>
          <w:fldChar w:fldCharType="end"/>
        </w:r>
      </w:del>
    </w:p>
    <w:p>
      <w:pPr>
        <w:pStyle w:val="17"/>
        <w:rPr>
          <w:del w:id="60" w:author="SA5 #139e" w:date="2021-10-20T19:19:06Z"/>
          <w:rFonts w:asciiTheme="minorHAnsi" w:hAnsiTheme="minorHAnsi" w:cstheme="minorBidi"/>
          <w:kern w:val="2"/>
          <w:sz w:val="21"/>
          <w:szCs w:val="22"/>
          <w:lang w:val="en-US" w:eastAsia="zh-CN"/>
        </w:rPr>
      </w:pPr>
      <w:del w:id="61" w:author="SA5 #139e" w:date="2021-10-20T19:19:06Z">
        <w:r>
          <w:rPr/>
          <w:delText>3.2</w:delText>
        </w:r>
      </w:del>
      <w:del w:id="62" w:author="SA5 #139e" w:date="2021-10-20T19:19:06Z">
        <w:r>
          <w:rPr>
            <w:rFonts w:asciiTheme="minorHAnsi" w:hAnsiTheme="minorHAnsi" w:cstheme="minorBidi"/>
            <w:kern w:val="2"/>
            <w:sz w:val="21"/>
            <w:szCs w:val="22"/>
            <w:lang w:val="en-US" w:eastAsia="zh-CN"/>
          </w:rPr>
          <w:tab/>
        </w:r>
      </w:del>
      <w:del w:id="63" w:author="SA5 #139e" w:date="2021-10-20T19:19:06Z">
        <w:r>
          <w:rPr/>
          <w:delText>Symbols</w:delText>
        </w:r>
      </w:del>
      <w:del w:id="64" w:author="SA5 #139e" w:date="2021-10-20T19:19:06Z">
        <w:r>
          <w:rPr/>
          <w:tab/>
        </w:r>
      </w:del>
      <w:del w:id="65" w:author="SA5 #139e" w:date="2021-10-20T19:19:06Z">
        <w:r>
          <w:rPr/>
          <w:fldChar w:fldCharType="begin"/>
        </w:r>
      </w:del>
      <w:del w:id="66" w:author="SA5 #139e" w:date="2021-10-20T19:19:06Z">
        <w:r>
          <w:rPr/>
          <w:delInstrText xml:space="preserve"> PAGEREF _Toc81404059 \h </w:delInstrText>
        </w:r>
      </w:del>
      <w:del w:id="67" w:author="SA5 #139e" w:date="2021-10-20T19:19:06Z">
        <w:r>
          <w:rPr/>
          <w:fldChar w:fldCharType="separate"/>
        </w:r>
      </w:del>
      <w:del w:id="68" w:author="SA5 #139e" w:date="2021-10-20T19:19:06Z">
        <w:r>
          <w:rPr/>
          <w:delText>8</w:delText>
        </w:r>
      </w:del>
      <w:del w:id="69" w:author="SA5 #139e" w:date="2021-10-20T19:19:06Z">
        <w:r>
          <w:rPr/>
          <w:fldChar w:fldCharType="end"/>
        </w:r>
      </w:del>
    </w:p>
    <w:p>
      <w:pPr>
        <w:pStyle w:val="17"/>
        <w:rPr>
          <w:del w:id="70" w:author="SA5 #139e" w:date="2021-10-20T19:19:06Z"/>
          <w:rFonts w:asciiTheme="minorHAnsi" w:hAnsiTheme="minorHAnsi" w:cstheme="minorBidi"/>
          <w:kern w:val="2"/>
          <w:sz w:val="21"/>
          <w:szCs w:val="22"/>
          <w:lang w:val="en-US" w:eastAsia="zh-CN"/>
        </w:rPr>
      </w:pPr>
      <w:del w:id="71" w:author="SA5 #139e" w:date="2021-10-20T19:19:06Z">
        <w:r>
          <w:rPr/>
          <w:delText>3.3</w:delText>
        </w:r>
      </w:del>
      <w:del w:id="72" w:author="SA5 #139e" w:date="2021-10-20T19:19:06Z">
        <w:r>
          <w:rPr>
            <w:rFonts w:asciiTheme="minorHAnsi" w:hAnsiTheme="minorHAnsi" w:cstheme="minorBidi"/>
            <w:kern w:val="2"/>
            <w:sz w:val="21"/>
            <w:szCs w:val="22"/>
            <w:lang w:val="en-US" w:eastAsia="zh-CN"/>
          </w:rPr>
          <w:tab/>
        </w:r>
      </w:del>
      <w:del w:id="73" w:author="SA5 #139e" w:date="2021-10-20T19:19:06Z">
        <w:r>
          <w:rPr/>
          <w:delText>Abbreviations</w:delText>
        </w:r>
      </w:del>
      <w:del w:id="74" w:author="SA5 #139e" w:date="2021-10-20T19:19:06Z">
        <w:r>
          <w:rPr/>
          <w:tab/>
        </w:r>
      </w:del>
      <w:del w:id="75" w:author="SA5 #139e" w:date="2021-10-20T19:19:06Z">
        <w:r>
          <w:rPr/>
          <w:fldChar w:fldCharType="begin"/>
        </w:r>
      </w:del>
      <w:del w:id="76" w:author="SA5 #139e" w:date="2021-10-20T19:19:06Z">
        <w:r>
          <w:rPr/>
          <w:delInstrText xml:space="preserve"> PAGEREF _Toc81404060 \h </w:delInstrText>
        </w:r>
      </w:del>
      <w:del w:id="77" w:author="SA5 #139e" w:date="2021-10-20T19:19:06Z">
        <w:r>
          <w:rPr/>
          <w:fldChar w:fldCharType="separate"/>
        </w:r>
      </w:del>
      <w:del w:id="78" w:author="SA5 #139e" w:date="2021-10-20T19:19:06Z">
        <w:r>
          <w:rPr/>
          <w:delText>8</w:delText>
        </w:r>
      </w:del>
      <w:del w:id="79" w:author="SA5 #139e" w:date="2021-10-20T19:19:06Z">
        <w:r>
          <w:rPr/>
          <w:fldChar w:fldCharType="end"/>
        </w:r>
      </w:del>
    </w:p>
    <w:p>
      <w:pPr>
        <w:pStyle w:val="18"/>
        <w:rPr>
          <w:del w:id="80" w:author="SA5 #139e" w:date="2021-10-20T19:19:06Z"/>
          <w:rFonts w:asciiTheme="minorHAnsi" w:hAnsiTheme="minorHAnsi" w:cstheme="minorBidi"/>
          <w:kern w:val="2"/>
          <w:sz w:val="21"/>
          <w:szCs w:val="22"/>
          <w:lang w:val="en-US" w:eastAsia="zh-CN"/>
        </w:rPr>
      </w:pPr>
      <w:del w:id="81" w:author="SA5 #139e" w:date="2021-10-20T19:19:06Z">
        <w:r>
          <w:rPr/>
          <w:delText>4</w:delText>
        </w:r>
      </w:del>
      <w:del w:id="82" w:author="SA5 #139e" w:date="2021-10-20T19:19:06Z">
        <w:r>
          <w:rPr>
            <w:rFonts w:asciiTheme="minorHAnsi" w:hAnsiTheme="minorHAnsi" w:cstheme="minorBidi"/>
            <w:kern w:val="2"/>
            <w:sz w:val="21"/>
            <w:szCs w:val="22"/>
            <w:lang w:val="en-US" w:eastAsia="zh-CN"/>
          </w:rPr>
          <w:tab/>
        </w:r>
      </w:del>
      <w:del w:id="83" w:author="SA5 #139e" w:date="2021-10-20T19:19:06Z">
        <w:r>
          <w:rPr/>
          <w:delText>Concepts and background</w:delText>
        </w:r>
      </w:del>
      <w:del w:id="84" w:author="SA5 #139e" w:date="2021-10-20T19:19:06Z">
        <w:r>
          <w:rPr/>
          <w:tab/>
        </w:r>
      </w:del>
      <w:del w:id="85" w:author="SA5 #139e" w:date="2021-10-20T19:19:06Z">
        <w:r>
          <w:rPr/>
          <w:fldChar w:fldCharType="begin"/>
        </w:r>
      </w:del>
      <w:del w:id="86" w:author="SA5 #139e" w:date="2021-10-20T19:19:06Z">
        <w:r>
          <w:rPr/>
          <w:delInstrText xml:space="preserve"> PAGEREF _Toc81404061 \h </w:delInstrText>
        </w:r>
      </w:del>
      <w:del w:id="87" w:author="SA5 #139e" w:date="2021-10-20T19:19:06Z">
        <w:r>
          <w:rPr/>
          <w:fldChar w:fldCharType="separate"/>
        </w:r>
      </w:del>
      <w:del w:id="88" w:author="SA5 #139e" w:date="2021-10-20T19:19:06Z">
        <w:r>
          <w:rPr/>
          <w:delText>8</w:delText>
        </w:r>
      </w:del>
      <w:del w:id="89" w:author="SA5 #139e" w:date="2021-10-20T19:19:06Z">
        <w:r>
          <w:rPr/>
          <w:fldChar w:fldCharType="end"/>
        </w:r>
      </w:del>
    </w:p>
    <w:p>
      <w:pPr>
        <w:pStyle w:val="17"/>
        <w:rPr>
          <w:del w:id="90" w:author="SA5 #139e" w:date="2021-10-20T19:19:06Z"/>
          <w:rFonts w:asciiTheme="minorHAnsi" w:hAnsiTheme="minorHAnsi" w:cstheme="minorBidi"/>
          <w:kern w:val="2"/>
          <w:sz w:val="21"/>
          <w:szCs w:val="22"/>
          <w:lang w:val="en-US" w:eastAsia="zh-CN"/>
        </w:rPr>
      </w:pPr>
      <w:del w:id="91" w:author="SA5 #139e" w:date="2021-10-20T19:19:06Z">
        <w:r>
          <w:rPr/>
          <w:delText>4.1</w:delText>
        </w:r>
      </w:del>
      <w:del w:id="92" w:author="SA5 #139e" w:date="2021-10-20T19:19:06Z">
        <w:r>
          <w:rPr>
            <w:rFonts w:asciiTheme="minorHAnsi" w:hAnsiTheme="minorHAnsi" w:cstheme="minorBidi"/>
            <w:kern w:val="2"/>
            <w:sz w:val="21"/>
            <w:szCs w:val="22"/>
            <w:lang w:val="en-US" w:eastAsia="zh-CN"/>
          </w:rPr>
          <w:tab/>
        </w:r>
      </w:del>
      <w:del w:id="93" w:author="SA5 #139e" w:date="2021-10-20T19:19:06Z">
        <w:r>
          <w:rPr/>
          <w:delText>Autonomous network concept</w:delText>
        </w:r>
      </w:del>
      <w:del w:id="94" w:author="SA5 #139e" w:date="2021-10-20T19:19:06Z">
        <w:r>
          <w:rPr/>
          <w:tab/>
        </w:r>
      </w:del>
      <w:del w:id="95" w:author="SA5 #139e" w:date="2021-10-20T19:19:06Z">
        <w:r>
          <w:rPr/>
          <w:fldChar w:fldCharType="begin"/>
        </w:r>
      </w:del>
      <w:del w:id="96" w:author="SA5 #139e" w:date="2021-10-20T19:19:06Z">
        <w:r>
          <w:rPr/>
          <w:delInstrText xml:space="preserve"> PAGEREF _Toc81404062 \h </w:delInstrText>
        </w:r>
      </w:del>
      <w:del w:id="97" w:author="SA5 #139e" w:date="2021-10-20T19:19:06Z">
        <w:r>
          <w:rPr/>
          <w:fldChar w:fldCharType="separate"/>
        </w:r>
      </w:del>
      <w:del w:id="98" w:author="SA5 #139e" w:date="2021-10-20T19:19:06Z">
        <w:r>
          <w:rPr/>
          <w:delText>8</w:delText>
        </w:r>
      </w:del>
      <w:del w:id="99" w:author="SA5 #139e" w:date="2021-10-20T19:19:06Z">
        <w:r>
          <w:rPr/>
          <w:fldChar w:fldCharType="end"/>
        </w:r>
      </w:del>
    </w:p>
    <w:p>
      <w:pPr>
        <w:pStyle w:val="17"/>
        <w:rPr>
          <w:del w:id="100" w:author="SA5 #139e" w:date="2021-10-20T19:19:06Z"/>
          <w:rFonts w:asciiTheme="minorHAnsi" w:hAnsiTheme="minorHAnsi" w:cstheme="minorBidi"/>
          <w:kern w:val="2"/>
          <w:sz w:val="21"/>
          <w:szCs w:val="22"/>
          <w:lang w:val="en-US" w:eastAsia="zh-CN"/>
        </w:rPr>
      </w:pPr>
      <w:del w:id="101" w:author="SA5 #139e" w:date="2021-10-20T19:19:06Z">
        <w:r>
          <w:rPr/>
          <w:delText>4.2</w:delText>
        </w:r>
      </w:del>
      <w:del w:id="102" w:author="SA5 #139e" w:date="2021-10-20T19:19:06Z">
        <w:r>
          <w:rPr>
            <w:rFonts w:asciiTheme="minorHAnsi" w:hAnsiTheme="minorHAnsi" w:cstheme="minorBidi"/>
            <w:kern w:val="2"/>
            <w:sz w:val="21"/>
            <w:szCs w:val="22"/>
            <w:lang w:val="en-US" w:eastAsia="zh-CN"/>
          </w:rPr>
          <w:tab/>
        </w:r>
      </w:del>
      <w:del w:id="103" w:author="SA5 #139e" w:date="2021-10-20T19:19:06Z">
        <w:r>
          <w:rPr/>
          <w:delText>Autonomous network level concept</w:delText>
        </w:r>
      </w:del>
      <w:del w:id="104" w:author="SA5 #139e" w:date="2021-10-20T19:19:06Z">
        <w:r>
          <w:rPr/>
          <w:tab/>
        </w:r>
      </w:del>
      <w:del w:id="105" w:author="SA5 #139e" w:date="2021-10-20T19:19:06Z">
        <w:r>
          <w:rPr/>
          <w:fldChar w:fldCharType="begin"/>
        </w:r>
      </w:del>
      <w:del w:id="106" w:author="SA5 #139e" w:date="2021-10-20T19:19:06Z">
        <w:r>
          <w:rPr/>
          <w:delInstrText xml:space="preserve"> PAGEREF _Toc81404063 \h </w:delInstrText>
        </w:r>
      </w:del>
      <w:del w:id="107" w:author="SA5 #139e" w:date="2021-10-20T19:19:06Z">
        <w:r>
          <w:rPr/>
          <w:fldChar w:fldCharType="separate"/>
        </w:r>
      </w:del>
      <w:del w:id="108" w:author="SA5 #139e" w:date="2021-10-20T19:19:06Z">
        <w:r>
          <w:rPr/>
          <w:delText>8</w:delText>
        </w:r>
      </w:del>
      <w:del w:id="109" w:author="SA5 #139e" w:date="2021-10-20T19:19:06Z">
        <w:r>
          <w:rPr/>
          <w:fldChar w:fldCharType="end"/>
        </w:r>
      </w:del>
    </w:p>
    <w:p>
      <w:pPr>
        <w:pStyle w:val="17"/>
        <w:rPr>
          <w:del w:id="110" w:author="SA5 #139e" w:date="2021-10-20T19:19:06Z"/>
          <w:rFonts w:asciiTheme="minorHAnsi" w:hAnsiTheme="minorHAnsi" w:cstheme="minorBidi"/>
          <w:kern w:val="2"/>
          <w:sz w:val="21"/>
          <w:szCs w:val="22"/>
          <w:lang w:val="en-US" w:eastAsia="zh-CN"/>
        </w:rPr>
      </w:pPr>
      <w:del w:id="111" w:author="SA5 #139e" w:date="2021-10-20T19:19:06Z">
        <w:r>
          <w:rPr/>
          <w:delText>4.3</w:delText>
        </w:r>
      </w:del>
      <w:del w:id="112" w:author="SA5 #139e" w:date="2021-10-20T19:19:06Z">
        <w:r>
          <w:rPr>
            <w:rFonts w:asciiTheme="minorHAnsi" w:hAnsiTheme="minorHAnsi" w:cstheme="minorBidi"/>
            <w:kern w:val="2"/>
            <w:sz w:val="21"/>
            <w:szCs w:val="22"/>
            <w:lang w:val="en-US" w:eastAsia="zh-CN"/>
          </w:rPr>
          <w:tab/>
        </w:r>
      </w:del>
      <w:del w:id="113" w:author="SA5 #139e" w:date="2021-10-20T19:19:06Z">
        <w:r>
          <w:rPr/>
          <w:delText>Dimensions for evaluating autonomous network levels.</w:delText>
        </w:r>
      </w:del>
      <w:del w:id="114" w:author="SA5 #139e" w:date="2021-10-20T19:19:06Z">
        <w:r>
          <w:rPr/>
          <w:tab/>
        </w:r>
      </w:del>
      <w:del w:id="115" w:author="SA5 #139e" w:date="2021-10-20T19:19:06Z">
        <w:r>
          <w:rPr/>
          <w:fldChar w:fldCharType="begin"/>
        </w:r>
      </w:del>
      <w:del w:id="116" w:author="SA5 #139e" w:date="2021-10-20T19:19:06Z">
        <w:r>
          <w:rPr/>
          <w:delInstrText xml:space="preserve"> PAGEREF _Toc81404064 \h </w:delInstrText>
        </w:r>
      </w:del>
      <w:del w:id="117" w:author="SA5 #139e" w:date="2021-10-20T19:19:06Z">
        <w:r>
          <w:rPr/>
          <w:fldChar w:fldCharType="separate"/>
        </w:r>
      </w:del>
      <w:del w:id="118" w:author="SA5 #139e" w:date="2021-10-20T19:19:06Z">
        <w:r>
          <w:rPr/>
          <w:delText>8</w:delText>
        </w:r>
      </w:del>
      <w:del w:id="119" w:author="SA5 #139e" w:date="2021-10-20T19:19:06Z">
        <w:r>
          <w:rPr/>
          <w:fldChar w:fldCharType="end"/>
        </w:r>
      </w:del>
    </w:p>
    <w:p>
      <w:pPr>
        <w:pStyle w:val="16"/>
        <w:rPr>
          <w:del w:id="120" w:author="SA5 #139e" w:date="2021-10-20T19:19:06Z"/>
          <w:rFonts w:asciiTheme="minorHAnsi" w:hAnsiTheme="minorHAnsi" w:cstheme="minorBidi"/>
          <w:kern w:val="2"/>
          <w:sz w:val="21"/>
          <w:szCs w:val="22"/>
          <w:lang w:val="en-US" w:eastAsia="zh-CN"/>
        </w:rPr>
      </w:pPr>
      <w:del w:id="121" w:author="SA5 #139e" w:date="2021-10-20T19:19:06Z">
        <w:r>
          <w:rPr>
            <w:lang w:eastAsia="zh-CN"/>
          </w:rPr>
          <w:delText xml:space="preserve">4.3.1 </w:delText>
        </w:r>
      </w:del>
      <w:del w:id="122" w:author="SA5 #139e" w:date="2021-10-20T19:19:06Z">
        <w:r>
          <w:rPr>
            <w:rFonts w:asciiTheme="minorHAnsi" w:hAnsiTheme="minorHAnsi" w:cstheme="minorBidi"/>
            <w:kern w:val="2"/>
            <w:sz w:val="21"/>
            <w:szCs w:val="22"/>
            <w:lang w:val="en-US" w:eastAsia="zh-CN"/>
          </w:rPr>
          <w:tab/>
        </w:r>
      </w:del>
      <w:del w:id="123" w:author="SA5 #139e" w:date="2021-10-20T19:19:06Z">
        <w:r>
          <w:rPr>
            <w:lang w:eastAsia="zh-CN"/>
          </w:rPr>
          <w:delText>Introduction</w:delText>
        </w:r>
      </w:del>
      <w:del w:id="124" w:author="SA5 #139e" w:date="2021-10-20T19:19:06Z">
        <w:r>
          <w:rPr/>
          <w:tab/>
        </w:r>
      </w:del>
      <w:del w:id="125" w:author="SA5 #139e" w:date="2021-10-20T19:19:06Z">
        <w:r>
          <w:rPr/>
          <w:fldChar w:fldCharType="begin"/>
        </w:r>
      </w:del>
      <w:del w:id="126" w:author="SA5 #139e" w:date="2021-10-20T19:19:06Z">
        <w:r>
          <w:rPr/>
          <w:delInstrText xml:space="preserve"> PAGEREF _Toc81404065 \h </w:delInstrText>
        </w:r>
      </w:del>
      <w:del w:id="127" w:author="SA5 #139e" w:date="2021-10-20T19:19:06Z">
        <w:r>
          <w:rPr/>
          <w:fldChar w:fldCharType="separate"/>
        </w:r>
      </w:del>
      <w:del w:id="128" w:author="SA5 #139e" w:date="2021-10-20T19:19:06Z">
        <w:r>
          <w:rPr/>
          <w:delText>8</w:delText>
        </w:r>
      </w:del>
      <w:del w:id="129" w:author="SA5 #139e" w:date="2021-10-20T19:19:06Z">
        <w:r>
          <w:rPr/>
          <w:fldChar w:fldCharType="end"/>
        </w:r>
      </w:del>
    </w:p>
    <w:p>
      <w:pPr>
        <w:pStyle w:val="16"/>
        <w:rPr>
          <w:del w:id="130" w:author="SA5 #139e" w:date="2021-10-20T19:19:06Z"/>
          <w:rFonts w:asciiTheme="minorHAnsi" w:hAnsiTheme="minorHAnsi" w:cstheme="minorBidi"/>
          <w:kern w:val="2"/>
          <w:sz w:val="21"/>
          <w:szCs w:val="22"/>
          <w:lang w:val="en-US" w:eastAsia="zh-CN"/>
        </w:rPr>
      </w:pPr>
      <w:del w:id="131" w:author="SA5 #139e" w:date="2021-10-20T19:19:06Z">
        <w:r>
          <w:rPr>
            <w:lang w:eastAsia="zh-CN"/>
          </w:rPr>
          <w:delText>4.3.2</w:delText>
        </w:r>
      </w:del>
      <w:del w:id="132" w:author="SA5 #139e" w:date="2021-10-20T19:19:06Z">
        <w:r>
          <w:rPr>
            <w:rFonts w:asciiTheme="minorHAnsi" w:hAnsiTheme="minorHAnsi" w:cstheme="minorBidi"/>
            <w:kern w:val="2"/>
            <w:sz w:val="21"/>
            <w:szCs w:val="22"/>
            <w:lang w:val="en-US" w:eastAsia="zh-CN"/>
          </w:rPr>
          <w:tab/>
        </w:r>
      </w:del>
      <w:del w:id="133" w:author="SA5 #139e" w:date="2021-10-20T19:19:06Z">
        <w:r>
          <w:rPr>
            <w:lang w:eastAsia="zh-CN"/>
          </w:rPr>
          <w:delText>Scenarios</w:delText>
        </w:r>
      </w:del>
      <w:del w:id="134" w:author="SA5 #139e" w:date="2021-10-20T19:19:06Z">
        <w:r>
          <w:rPr/>
          <w:tab/>
        </w:r>
      </w:del>
      <w:del w:id="135" w:author="SA5 #139e" w:date="2021-10-20T19:19:06Z">
        <w:r>
          <w:rPr/>
          <w:fldChar w:fldCharType="begin"/>
        </w:r>
      </w:del>
      <w:del w:id="136" w:author="SA5 #139e" w:date="2021-10-20T19:19:06Z">
        <w:r>
          <w:rPr/>
          <w:delInstrText xml:space="preserve"> PAGEREF _Toc81404066 \h </w:delInstrText>
        </w:r>
      </w:del>
      <w:del w:id="137" w:author="SA5 #139e" w:date="2021-10-20T19:19:06Z">
        <w:r>
          <w:rPr/>
          <w:fldChar w:fldCharType="separate"/>
        </w:r>
      </w:del>
      <w:del w:id="138" w:author="SA5 #139e" w:date="2021-10-20T19:19:06Z">
        <w:r>
          <w:rPr/>
          <w:delText>9</w:delText>
        </w:r>
      </w:del>
      <w:del w:id="139" w:author="SA5 #139e" w:date="2021-10-20T19:19:06Z">
        <w:r>
          <w:rPr/>
          <w:fldChar w:fldCharType="end"/>
        </w:r>
      </w:del>
    </w:p>
    <w:p>
      <w:pPr>
        <w:pStyle w:val="16"/>
        <w:rPr>
          <w:del w:id="140" w:author="SA5 #139e" w:date="2021-10-20T19:19:06Z"/>
          <w:rFonts w:asciiTheme="minorHAnsi" w:hAnsiTheme="minorHAnsi" w:cstheme="minorBidi"/>
          <w:kern w:val="2"/>
          <w:sz w:val="21"/>
          <w:szCs w:val="22"/>
          <w:lang w:val="en-US" w:eastAsia="zh-CN"/>
        </w:rPr>
      </w:pPr>
      <w:del w:id="141" w:author="SA5 #139e" w:date="2021-10-20T19:19:06Z">
        <w:r>
          <w:rPr>
            <w:lang w:eastAsia="zh-CN"/>
          </w:rPr>
          <w:delText>4.3.3</w:delText>
        </w:r>
      </w:del>
      <w:del w:id="142" w:author="SA5 #139e" w:date="2021-10-20T19:19:06Z">
        <w:r>
          <w:rPr>
            <w:rFonts w:asciiTheme="minorHAnsi" w:hAnsiTheme="minorHAnsi" w:cstheme="minorBidi"/>
            <w:kern w:val="2"/>
            <w:sz w:val="21"/>
            <w:szCs w:val="22"/>
            <w:lang w:val="en-US" w:eastAsia="zh-CN"/>
          </w:rPr>
          <w:tab/>
        </w:r>
      </w:del>
      <w:del w:id="143" w:author="SA5 #139e" w:date="2021-10-20T19:19:06Z">
        <w:r>
          <w:rPr>
            <w:lang w:eastAsia="zh-CN"/>
          </w:rPr>
          <w:delText>Management scope</w:delText>
        </w:r>
      </w:del>
      <w:del w:id="144" w:author="SA5 #139e" w:date="2021-10-20T19:19:06Z">
        <w:r>
          <w:rPr/>
          <w:tab/>
        </w:r>
      </w:del>
      <w:del w:id="145" w:author="SA5 #139e" w:date="2021-10-20T19:19:06Z">
        <w:r>
          <w:rPr/>
          <w:fldChar w:fldCharType="begin"/>
        </w:r>
      </w:del>
      <w:del w:id="146" w:author="SA5 #139e" w:date="2021-10-20T19:19:06Z">
        <w:r>
          <w:rPr/>
          <w:delInstrText xml:space="preserve"> PAGEREF _Toc81404067 \h </w:delInstrText>
        </w:r>
      </w:del>
      <w:del w:id="147" w:author="SA5 #139e" w:date="2021-10-20T19:19:06Z">
        <w:r>
          <w:rPr/>
          <w:fldChar w:fldCharType="separate"/>
        </w:r>
      </w:del>
      <w:del w:id="148" w:author="SA5 #139e" w:date="2021-10-20T19:19:06Z">
        <w:r>
          <w:rPr/>
          <w:delText>9</w:delText>
        </w:r>
      </w:del>
      <w:del w:id="149" w:author="SA5 #139e" w:date="2021-10-20T19:19:06Z">
        <w:r>
          <w:rPr/>
          <w:fldChar w:fldCharType="end"/>
        </w:r>
      </w:del>
    </w:p>
    <w:p>
      <w:pPr>
        <w:pStyle w:val="16"/>
        <w:rPr>
          <w:del w:id="150" w:author="SA5 #139e" w:date="2021-10-20T19:19:06Z"/>
          <w:rFonts w:asciiTheme="minorHAnsi" w:hAnsiTheme="minorHAnsi" w:cstheme="minorBidi"/>
          <w:kern w:val="2"/>
          <w:sz w:val="21"/>
          <w:szCs w:val="22"/>
          <w:lang w:val="en-US" w:eastAsia="zh-CN"/>
        </w:rPr>
      </w:pPr>
      <w:del w:id="151" w:author="SA5 #139e" w:date="2021-10-20T19:19:06Z">
        <w:r>
          <w:rPr>
            <w:lang w:eastAsia="zh-CN"/>
          </w:rPr>
          <w:delText>4.3.4</w:delText>
        </w:r>
      </w:del>
      <w:del w:id="152" w:author="SA5 #139e" w:date="2021-10-20T19:19:06Z">
        <w:r>
          <w:rPr>
            <w:rFonts w:asciiTheme="minorHAnsi" w:hAnsiTheme="minorHAnsi" w:cstheme="minorBidi"/>
            <w:kern w:val="2"/>
            <w:sz w:val="21"/>
            <w:szCs w:val="22"/>
            <w:lang w:val="en-US" w:eastAsia="zh-CN"/>
          </w:rPr>
          <w:tab/>
        </w:r>
      </w:del>
      <w:del w:id="153" w:author="SA5 #139e" w:date="2021-10-20T19:19:06Z">
        <w:r>
          <w:rPr>
            <w:lang w:eastAsia="zh-CN"/>
          </w:rPr>
          <w:delText>Workflow</w:delText>
        </w:r>
      </w:del>
      <w:del w:id="154" w:author="SA5 #139e" w:date="2021-10-20T19:19:06Z">
        <w:r>
          <w:rPr/>
          <w:tab/>
        </w:r>
      </w:del>
      <w:del w:id="155" w:author="SA5 #139e" w:date="2021-10-20T19:19:06Z">
        <w:r>
          <w:rPr/>
          <w:fldChar w:fldCharType="begin"/>
        </w:r>
      </w:del>
      <w:del w:id="156" w:author="SA5 #139e" w:date="2021-10-20T19:19:06Z">
        <w:r>
          <w:rPr/>
          <w:delInstrText xml:space="preserve"> PAGEREF _Toc81404068 \h </w:delInstrText>
        </w:r>
      </w:del>
      <w:del w:id="157" w:author="SA5 #139e" w:date="2021-10-20T19:19:06Z">
        <w:r>
          <w:rPr/>
          <w:fldChar w:fldCharType="separate"/>
        </w:r>
      </w:del>
      <w:del w:id="158" w:author="SA5 #139e" w:date="2021-10-20T19:19:06Z">
        <w:r>
          <w:rPr/>
          <w:delText>9</w:delText>
        </w:r>
      </w:del>
      <w:del w:id="159" w:author="SA5 #139e" w:date="2021-10-20T19:19:06Z">
        <w:r>
          <w:rPr/>
          <w:fldChar w:fldCharType="end"/>
        </w:r>
      </w:del>
    </w:p>
    <w:p>
      <w:pPr>
        <w:pStyle w:val="18"/>
        <w:rPr>
          <w:del w:id="160" w:author="SA5 #139e" w:date="2021-10-20T19:19:06Z"/>
          <w:rFonts w:asciiTheme="minorHAnsi" w:hAnsiTheme="minorHAnsi" w:cstheme="minorBidi"/>
          <w:kern w:val="2"/>
          <w:sz w:val="21"/>
          <w:szCs w:val="22"/>
          <w:lang w:val="en-US" w:eastAsia="zh-CN"/>
        </w:rPr>
      </w:pPr>
      <w:del w:id="161" w:author="SA5 #139e" w:date="2021-10-20T19:19:06Z">
        <w:r>
          <w:rPr/>
          <w:delText>5</w:delText>
        </w:r>
      </w:del>
      <w:del w:id="162" w:author="SA5 #139e" w:date="2021-10-20T19:19:06Z">
        <w:r>
          <w:rPr>
            <w:rFonts w:asciiTheme="minorHAnsi" w:hAnsiTheme="minorHAnsi" w:cstheme="minorBidi"/>
            <w:kern w:val="2"/>
            <w:sz w:val="21"/>
            <w:szCs w:val="22"/>
            <w:lang w:val="en-US" w:eastAsia="zh-CN"/>
          </w:rPr>
          <w:tab/>
        </w:r>
      </w:del>
      <w:del w:id="163" w:author="SA5 #139e" w:date="2021-10-20T19:19:06Z">
        <w:r>
          <w:rPr/>
          <w:delText>Framework approach for evaluating autonomous network levels</w:delText>
        </w:r>
      </w:del>
      <w:del w:id="164" w:author="SA5 #139e" w:date="2021-10-20T19:19:06Z">
        <w:r>
          <w:rPr/>
          <w:tab/>
        </w:r>
      </w:del>
      <w:del w:id="165" w:author="SA5 #139e" w:date="2021-10-20T19:19:06Z">
        <w:r>
          <w:rPr/>
          <w:fldChar w:fldCharType="begin"/>
        </w:r>
      </w:del>
      <w:del w:id="166" w:author="SA5 #139e" w:date="2021-10-20T19:19:06Z">
        <w:r>
          <w:rPr/>
          <w:delInstrText xml:space="preserve"> PAGEREF _Toc81404069 \h </w:delInstrText>
        </w:r>
      </w:del>
      <w:del w:id="167" w:author="SA5 #139e" w:date="2021-10-20T19:19:06Z">
        <w:r>
          <w:rPr/>
          <w:fldChar w:fldCharType="separate"/>
        </w:r>
      </w:del>
      <w:del w:id="168" w:author="SA5 #139e" w:date="2021-10-20T19:19:06Z">
        <w:r>
          <w:rPr/>
          <w:delText>10</w:delText>
        </w:r>
      </w:del>
      <w:del w:id="169" w:author="SA5 #139e" w:date="2021-10-20T19:19:06Z">
        <w:r>
          <w:rPr/>
          <w:fldChar w:fldCharType="end"/>
        </w:r>
      </w:del>
    </w:p>
    <w:p>
      <w:pPr>
        <w:pStyle w:val="18"/>
        <w:rPr>
          <w:del w:id="170" w:author="SA5 #139e" w:date="2021-10-20T19:19:06Z"/>
          <w:rFonts w:asciiTheme="minorHAnsi" w:hAnsiTheme="minorHAnsi" w:cstheme="minorBidi"/>
          <w:kern w:val="2"/>
          <w:sz w:val="21"/>
          <w:szCs w:val="22"/>
          <w:lang w:val="en-US" w:eastAsia="zh-CN"/>
        </w:rPr>
      </w:pPr>
      <w:del w:id="171" w:author="SA5 #139e" w:date="2021-10-20T19:19:06Z">
        <w:r>
          <w:rPr/>
          <w:delText>6</w:delText>
        </w:r>
      </w:del>
      <w:del w:id="172" w:author="SA5 #139e" w:date="2021-10-20T19:19:06Z">
        <w:r>
          <w:rPr>
            <w:rFonts w:asciiTheme="minorHAnsi" w:hAnsiTheme="minorHAnsi" w:cstheme="minorBidi"/>
            <w:kern w:val="2"/>
            <w:sz w:val="21"/>
            <w:szCs w:val="22"/>
            <w:lang w:val="en-US" w:eastAsia="zh-CN"/>
          </w:rPr>
          <w:tab/>
        </w:r>
      </w:del>
      <w:del w:id="173" w:author="SA5 #139e" w:date="2021-10-20T19:19:06Z">
        <w:r>
          <w:rPr/>
          <w:delText>Use cases and requirements</w:delText>
        </w:r>
      </w:del>
      <w:del w:id="174" w:author="SA5 #139e" w:date="2021-10-20T19:19:06Z">
        <w:r>
          <w:rPr/>
          <w:tab/>
        </w:r>
      </w:del>
      <w:del w:id="175" w:author="SA5 #139e" w:date="2021-10-20T19:19:06Z">
        <w:r>
          <w:rPr/>
          <w:fldChar w:fldCharType="begin"/>
        </w:r>
      </w:del>
      <w:del w:id="176" w:author="SA5 #139e" w:date="2021-10-20T19:19:06Z">
        <w:r>
          <w:rPr/>
          <w:delInstrText xml:space="preserve"> PAGEREF _Toc81404070 \h </w:delInstrText>
        </w:r>
      </w:del>
      <w:del w:id="177" w:author="SA5 #139e" w:date="2021-10-20T19:19:06Z">
        <w:r>
          <w:rPr/>
          <w:fldChar w:fldCharType="separate"/>
        </w:r>
      </w:del>
      <w:del w:id="178" w:author="SA5 #139e" w:date="2021-10-20T19:19:06Z">
        <w:r>
          <w:rPr/>
          <w:delText>11</w:delText>
        </w:r>
      </w:del>
      <w:del w:id="179" w:author="SA5 #139e" w:date="2021-10-20T19:19:06Z">
        <w:r>
          <w:rPr/>
          <w:fldChar w:fldCharType="end"/>
        </w:r>
      </w:del>
    </w:p>
    <w:p>
      <w:pPr>
        <w:pStyle w:val="17"/>
        <w:rPr>
          <w:del w:id="180" w:author="SA5 #139e" w:date="2021-10-20T19:19:06Z"/>
          <w:rFonts w:asciiTheme="minorHAnsi" w:hAnsiTheme="minorHAnsi" w:cstheme="minorBidi"/>
          <w:kern w:val="2"/>
          <w:sz w:val="21"/>
          <w:szCs w:val="22"/>
          <w:lang w:val="en-US" w:eastAsia="zh-CN"/>
        </w:rPr>
      </w:pPr>
      <w:del w:id="181" w:author="SA5 #139e" w:date="2021-10-20T19:19:06Z">
        <w:r>
          <w:rPr/>
          <w:delText>6.1</w:delText>
        </w:r>
      </w:del>
      <w:del w:id="182" w:author="SA5 #139e" w:date="2021-10-20T19:19:06Z">
        <w:r>
          <w:rPr>
            <w:rFonts w:asciiTheme="minorHAnsi" w:hAnsiTheme="minorHAnsi" w:cstheme="minorBidi"/>
            <w:kern w:val="2"/>
            <w:sz w:val="21"/>
            <w:szCs w:val="22"/>
            <w:lang w:val="en-US" w:eastAsia="zh-CN"/>
          </w:rPr>
          <w:tab/>
        </w:r>
      </w:del>
      <w:del w:id="183" w:author="SA5 #139e" w:date="2021-10-20T19:19:06Z">
        <w:r>
          <w:rPr/>
          <w:delText>Network and service planning scenarios</w:delText>
        </w:r>
      </w:del>
      <w:del w:id="184" w:author="SA5 #139e" w:date="2021-10-20T19:19:06Z">
        <w:r>
          <w:rPr/>
          <w:tab/>
        </w:r>
      </w:del>
      <w:del w:id="185" w:author="SA5 #139e" w:date="2021-10-20T19:19:06Z">
        <w:r>
          <w:rPr/>
          <w:fldChar w:fldCharType="begin"/>
        </w:r>
      </w:del>
      <w:del w:id="186" w:author="SA5 #139e" w:date="2021-10-20T19:19:06Z">
        <w:r>
          <w:rPr/>
          <w:delInstrText xml:space="preserve"> PAGEREF _Toc81404071 \h </w:delInstrText>
        </w:r>
      </w:del>
      <w:del w:id="187" w:author="SA5 #139e" w:date="2021-10-20T19:19:06Z">
        <w:r>
          <w:rPr/>
          <w:fldChar w:fldCharType="separate"/>
        </w:r>
      </w:del>
      <w:del w:id="188" w:author="SA5 #139e" w:date="2021-10-20T19:19:06Z">
        <w:r>
          <w:rPr/>
          <w:delText>11</w:delText>
        </w:r>
      </w:del>
      <w:del w:id="189" w:author="SA5 #139e" w:date="2021-10-20T19:19:06Z">
        <w:r>
          <w:rPr/>
          <w:fldChar w:fldCharType="end"/>
        </w:r>
      </w:del>
    </w:p>
    <w:p>
      <w:pPr>
        <w:pStyle w:val="17"/>
        <w:rPr>
          <w:del w:id="190" w:author="SA5 #139e" w:date="2021-10-20T19:19:06Z"/>
          <w:rFonts w:asciiTheme="minorHAnsi" w:hAnsiTheme="minorHAnsi" w:cstheme="minorBidi"/>
          <w:kern w:val="2"/>
          <w:sz w:val="21"/>
          <w:szCs w:val="22"/>
          <w:lang w:val="en-US" w:eastAsia="zh-CN"/>
        </w:rPr>
      </w:pPr>
      <w:del w:id="191" w:author="SA5 #139e" w:date="2021-10-20T19:19:06Z">
        <w:r>
          <w:rPr/>
          <w:delText>6.2</w:delText>
        </w:r>
      </w:del>
      <w:del w:id="192" w:author="SA5 #139e" w:date="2021-10-20T19:19:06Z">
        <w:r>
          <w:rPr>
            <w:rFonts w:asciiTheme="minorHAnsi" w:hAnsiTheme="minorHAnsi" w:cstheme="minorBidi"/>
            <w:kern w:val="2"/>
            <w:sz w:val="21"/>
            <w:szCs w:val="22"/>
            <w:lang w:val="en-US" w:eastAsia="zh-CN"/>
          </w:rPr>
          <w:tab/>
        </w:r>
      </w:del>
      <w:del w:id="193" w:author="SA5 #139e" w:date="2021-10-20T19:19:06Z">
        <w:r>
          <w:rPr/>
          <w:delText>Network and service deployment scenarios</w:delText>
        </w:r>
      </w:del>
      <w:del w:id="194" w:author="SA5 #139e" w:date="2021-10-20T19:19:06Z">
        <w:r>
          <w:rPr/>
          <w:tab/>
        </w:r>
      </w:del>
      <w:del w:id="195" w:author="SA5 #139e" w:date="2021-10-20T19:19:06Z">
        <w:r>
          <w:rPr/>
          <w:fldChar w:fldCharType="begin"/>
        </w:r>
      </w:del>
      <w:del w:id="196" w:author="SA5 #139e" w:date="2021-10-20T19:19:06Z">
        <w:r>
          <w:rPr/>
          <w:delInstrText xml:space="preserve"> PAGEREF _Toc81404072 \h </w:delInstrText>
        </w:r>
      </w:del>
      <w:del w:id="197" w:author="SA5 #139e" w:date="2021-10-20T19:19:06Z">
        <w:r>
          <w:rPr/>
          <w:fldChar w:fldCharType="separate"/>
        </w:r>
      </w:del>
      <w:del w:id="198" w:author="SA5 #139e" w:date="2021-10-20T19:19:06Z">
        <w:r>
          <w:rPr/>
          <w:delText>12</w:delText>
        </w:r>
      </w:del>
      <w:del w:id="199" w:author="SA5 #139e" w:date="2021-10-20T19:19:06Z">
        <w:r>
          <w:rPr/>
          <w:fldChar w:fldCharType="end"/>
        </w:r>
      </w:del>
    </w:p>
    <w:p>
      <w:pPr>
        <w:pStyle w:val="16"/>
        <w:rPr>
          <w:del w:id="200" w:author="SA5 #139e" w:date="2021-10-20T19:19:06Z"/>
          <w:rFonts w:asciiTheme="minorHAnsi" w:hAnsiTheme="minorHAnsi" w:cstheme="minorBidi"/>
          <w:kern w:val="2"/>
          <w:sz w:val="21"/>
          <w:szCs w:val="22"/>
          <w:lang w:val="en-US" w:eastAsia="zh-CN"/>
        </w:rPr>
      </w:pPr>
      <w:del w:id="201" w:author="SA5 #139e" w:date="2021-10-20T19:19:06Z">
        <w:r>
          <w:rPr/>
          <w:delText>6.2.1 Autonomous network level for RAN NE deployment</w:delText>
        </w:r>
      </w:del>
      <w:del w:id="202" w:author="SA5 #139e" w:date="2021-10-20T19:19:06Z">
        <w:r>
          <w:rPr/>
          <w:tab/>
        </w:r>
      </w:del>
      <w:del w:id="203" w:author="SA5 #139e" w:date="2021-10-20T19:19:06Z">
        <w:r>
          <w:rPr/>
          <w:fldChar w:fldCharType="begin"/>
        </w:r>
      </w:del>
      <w:del w:id="204" w:author="SA5 #139e" w:date="2021-10-20T19:19:06Z">
        <w:r>
          <w:rPr/>
          <w:delInstrText xml:space="preserve"> PAGEREF _Toc81404073 \h </w:delInstrText>
        </w:r>
      </w:del>
      <w:del w:id="205" w:author="SA5 #139e" w:date="2021-10-20T19:19:06Z">
        <w:r>
          <w:rPr/>
          <w:fldChar w:fldCharType="separate"/>
        </w:r>
      </w:del>
      <w:del w:id="206" w:author="SA5 #139e" w:date="2021-10-20T19:19:06Z">
        <w:r>
          <w:rPr/>
          <w:delText>12</w:delText>
        </w:r>
      </w:del>
      <w:del w:id="207" w:author="SA5 #139e" w:date="2021-10-20T19:19:06Z">
        <w:r>
          <w:rPr/>
          <w:fldChar w:fldCharType="end"/>
        </w:r>
      </w:del>
    </w:p>
    <w:p>
      <w:pPr>
        <w:pStyle w:val="17"/>
        <w:rPr>
          <w:del w:id="208" w:author="SA5 #139e" w:date="2021-10-20T19:19:06Z"/>
          <w:rFonts w:asciiTheme="minorHAnsi" w:hAnsiTheme="minorHAnsi" w:cstheme="minorBidi"/>
          <w:kern w:val="2"/>
          <w:sz w:val="21"/>
          <w:szCs w:val="22"/>
          <w:lang w:val="en-US" w:eastAsia="zh-CN"/>
        </w:rPr>
      </w:pPr>
      <w:del w:id="209" w:author="SA5 #139e" w:date="2021-10-20T19:19:06Z">
        <w:r>
          <w:rPr/>
          <w:delText>6.3</w:delText>
        </w:r>
      </w:del>
      <w:del w:id="210" w:author="SA5 #139e" w:date="2021-10-20T19:19:06Z">
        <w:r>
          <w:rPr>
            <w:rFonts w:asciiTheme="minorHAnsi" w:hAnsiTheme="minorHAnsi" w:cstheme="minorBidi"/>
            <w:kern w:val="2"/>
            <w:sz w:val="21"/>
            <w:szCs w:val="22"/>
            <w:lang w:val="en-US" w:eastAsia="zh-CN"/>
          </w:rPr>
          <w:tab/>
        </w:r>
      </w:del>
      <w:del w:id="211" w:author="SA5 #139e" w:date="2021-10-20T19:19:06Z">
        <w:r>
          <w:rPr/>
          <w:delText>Network and service maintenance scenarios</w:delText>
        </w:r>
      </w:del>
      <w:del w:id="212" w:author="SA5 #139e" w:date="2021-10-20T19:19:06Z">
        <w:r>
          <w:rPr/>
          <w:tab/>
        </w:r>
      </w:del>
      <w:del w:id="213" w:author="SA5 #139e" w:date="2021-10-20T19:19:06Z">
        <w:r>
          <w:rPr/>
          <w:fldChar w:fldCharType="begin"/>
        </w:r>
      </w:del>
      <w:del w:id="214" w:author="SA5 #139e" w:date="2021-10-20T19:19:06Z">
        <w:r>
          <w:rPr/>
          <w:delInstrText xml:space="preserve"> PAGEREF _Toc81404074 \h </w:delInstrText>
        </w:r>
      </w:del>
      <w:del w:id="215" w:author="SA5 #139e" w:date="2021-10-20T19:19:06Z">
        <w:r>
          <w:rPr/>
          <w:fldChar w:fldCharType="separate"/>
        </w:r>
      </w:del>
      <w:del w:id="216" w:author="SA5 #139e" w:date="2021-10-20T19:19:06Z">
        <w:r>
          <w:rPr/>
          <w:delText>12</w:delText>
        </w:r>
      </w:del>
      <w:del w:id="217" w:author="SA5 #139e" w:date="2021-10-20T19:19:06Z">
        <w:r>
          <w:rPr/>
          <w:fldChar w:fldCharType="end"/>
        </w:r>
      </w:del>
    </w:p>
    <w:p>
      <w:pPr>
        <w:pStyle w:val="16"/>
        <w:rPr>
          <w:del w:id="218" w:author="SA5 #139e" w:date="2021-10-20T19:19:06Z"/>
          <w:rFonts w:asciiTheme="minorHAnsi" w:hAnsiTheme="minorHAnsi" w:cstheme="minorBidi"/>
          <w:kern w:val="2"/>
          <w:sz w:val="21"/>
          <w:szCs w:val="22"/>
          <w:lang w:val="en-US" w:eastAsia="zh-CN"/>
        </w:rPr>
      </w:pPr>
      <w:del w:id="219" w:author="SA5 #139e" w:date="2021-10-20T19:19:06Z">
        <w:r>
          <w:rPr/>
          <w:delText>6.3.1 Autonomous network level for fault management</w:delText>
        </w:r>
      </w:del>
      <w:del w:id="220" w:author="SA5 #139e" w:date="2021-10-20T19:19:06Z">
        <w:r>
          <w:rPr/>
          <w:tab/>
        </w:r>
      </w:del>
      <w:del w:id="221" w:author="SA5 #139e" w:date="2021-10-20T19:19:06Z">
        <w:r>
          <w:rPr/>
          <w:fldChar w:fldCharType="begin"/>
        </w:r>
      </w:del>
      <w:del w:id="222" w:author="SA5 #139e" w:date="2021-10-20T19:19:06Z">
        <w:r>
          <w:rPr/>
          <w:delInstrText xml:space="preserve"> PAGEREF _Toc81404075 \h </w:delInstrText>
        </w:r>
      </w:del>
      <w:del w:id="223" w:author="SA5 #139e" w:date="2021-10-20T19:19:06Z">
        <w:r>
          <w:rPr/>
          <w:fldChar w:fldCharType="separate"/>
        </w:r>
      </w:del>
      <w:del w:id="224" w:author="SA5 #139e" w:date="2021-10-20T19:19:06Z">
        <w:r>
          <w:rPr/>
          <w:delText>12</w:delText>
        </w:r>
      </w:del>
      <w:del w:id="225" w:author="SA5 #139e" w:date="2021-10-20T19:19:06Z">
        <w:r>
          <w:rPr/>
          <w:fldChar w:fldCharType="end"/>
        </w:r>
      </w:del>
    </w:p>
    <w:p>
      <w:pPr>
        <w:pStyle w:val="17"/>
        <w:rPr>
          <w:del w:id="226" w:author="SA5 #139e" w:date="2021-10-20T19:19:06Z"/>
          <w:rFonts w:asciiTheme="minorHAnsi" w:hAnsiTheme="minorHAnsi" w:cstheme="minorBidi"/>
          <w:kern w:val="2"/>
          <w:sz w:val="21"/>
          <w:szCs w:val="22"/>
          <w:lang w:val="en-US" w:eastAsia="zh-CN"/>
        </w:rPr>
      </w:pPr>
      <w:del w:id="227" w:author="SA5 #139e" w:date="2021-10-20T19:19:06Z">
        <w:r>
          <w:rPr/>
          <w:delText>6.4</w:delText>
        </w:r>
      </w:del>
      <w:del w:id="228" w:author="SA5 #139e" w:date="2021-10-20T19:19:06Z">
        <w:r>
          <w:rPr>
            <w:rFonts w:asciiTheme="minorHAnsi" w:hAnsiTheme="minorHAnsi" w:cstheme="minorBidi"/>
            <w:kern w:val="2"/>
            <w:sz w:val="21"/>
            <w:szCs w:val="22"/>
            <w:lang w:val="en-US" w:eastAsia="zh-CN"/>
          </w:rPr>
          <w:tab/>
        </w:r>
      </w:del>
      <w:del w:id="229" w:author="SA5 #139e" w:date="2021-10-20T19:19:06Z">
        <w:r>
          <w:rPr/>
          <w:delText>Network and service optimization scenarios</w:delText>
        </w:r>
      </w:del>
      <w:del w:id="230" w:author="SA5 #139e" w:date="2021-10-20T19:19:06Z">
        <w:r>
          <w:rPr/>
          <w:tab/>
        </w:r>
      </w:del>
      <w:del w:id="231" w:author="SA5 #139e" w:date="2021-10-20T19:19:06Z">
        <w:r>
          <w:rPr/>
          <w:fldChar w:fldCharType="begin"/>
        </w:r>
      </w:del>
      <w:del w:id="232" w:author="SA5 #139e" w:date="2021-10-20T19:19:06Z">
        <w:r>
          <w:rPr/>
          <w:delInstrText xml:space="preserve"> PAGEREF _Toc81404076 \h </w:delInstrText>
        </w:r>
      </w:del>
      <w:del w:id="233" w:author="SA5 #139e" w:date="2021-10-20T19:19:06Z">
        <w:r>
          <w:rPr/>
          <w:fldChar w:fldCharType="separate"/>
        </w:r>
      </w:del>
      <w:del w:id="234" w:author="SA5 #139e" w:date="2021-10-20T19:19:06Z">
        <w:r>
          <w:rPr/>
          <w:delText>12</w:delText>
        </w:r>
      </w:del>
      <w:del w:id="235" w:author="SA5 #139e" w:date="2021-10-20T19:19:06Z">
        <w:r>
          <w:rPr/>
          <w:fldChar w:fldCharType="end"/>
        </w:r>
      </w:del>
    </w:p>
    <w:p>
      <w:pPr>
        <w:pStyle w:val="16"/>
        <w:rPr>
          <w:del w:id="236" w:author="SA5 #139e" w:date="2021-10-20T19:19:06Z"/>
          <w:rFonts w:asciiTheme="minorHAnsi" w:hAnsiTheme="minorHAnsi" w:cstheme="minorBidi"/>
          <w:kern w:val="2"/>
          <w:sz w:val="21"/>
          <w:szCs w:val="22"/>
          <w:lang w:val="en-US" w:eastAsia="zh-CN"/>
        </w:rPr>
      </w:pPr>
      <w:del w:id="237" w:author="SA5 #139e" w:date="2021-10-20T19:19:06Z">
        <w:r>
          <w:rPr/>
          <w:delText>6.4.1 Autonomous network level for radio network coverage optimization</w:delText>
        </w:r>
      </w:del>
      <w:del w:id="238" w:author="SA5 #139e" w:date="2021-10-20T19:19:06Z">
        <w:r>
          <w:rPr/>
          <w:tab/>
        </w:r>
      </w:del>
      <w:del w:id="239" w:author="SA5 #139e" w:date="2021-10-20T19:19:06Z">
        <w:r>
          <w:rPr/>
          <w:fldChar w:fldCharType="begin"/>
        </w:r>
      </w:del>
      <w:del w:id="240" w:author="SA5 #139e" w:date="2021-10-20T19:19:06Z">
        <w:r>
          <w:rPr/>
          <w:delInstrText xml:space="preserve"> PAGEREF _Toc81404077 \h </w:delInstrText>
        </w:r>
      </w:del>
      <w:del w:id="241" w:author="SA5 #139e" w:date="2021-10-20T19:19:06Z">
        <w:r>
          <w:rPr/>
          <w:fldChar w:fldCharType="separate"/>
        </w:r>
      </w:del>
      <w:del w:id="242" w:author="SA5 #139e" w:date="2021-10-20T19:19:06Z">
        <w:r>
          <w:rPr/>
          <w:delText>12</w:delText>
        </w:r>
      </w:del>
      <w:del w:id="243" w:author="SA5 #139e" w:date="2021-10-20T19:19:06Z">
        <w:r>
          <w:rPr/>
          <w:fldChar w:fldCharType="end"/>
        </w:r>
      </w:del>
    </w:p>
    <w:p>
      <w:pPr>
        <w:pStyle w:val="16"/>
        <w:rPr>
          <w:del w:id="244" w:author="SA5 #139e" w:date="2021-10-20T19:19:06Z"/>
          <w:rFonts w:asciiTheme="minorHAnsi" w:hAnsiTheme="minorHAnsi" w:cstheme="minorBidi"/>
          <w:kern w:val="2"/>
          <w:sz w:val="21"/>
          <w:szCs w:val="22"/>
          <w:lang w:val="en-US" w:eastAsia="zh-CN"/>
        </w:rPr>
      </w:pPr>
      <w:del w:id="245" w:author="SA5 #139e" w:date="2021-10-20T19:19:06Z">
        <w:r>
          <w:rPr/>
          <w:delText>6.4.2 Autonomous network level for RAN UE throughput optimization</w:delText>
        </w:r>
      </w:del>
      <w:del w:id="246" w:author="SA5 #139e" w:date="2021-10-20T19:19:06Z">
        <w:r>
          <w:rPr/>
          <w:tab/>
        </w:r>
      </w:del>
      <w:del w:id="247" w:author="SA5 #139e" w:date="2021-10-20T19:19:06Z">
        <w:r>
          <w:rPr/>
          <w:fldChar w:fldCharType="begin"/>
        </w:r>
      </w:del>
      <w:del w:id="248" w:author="SA5 #139e" w:date="2021-10-20T19:19:06Z">
        <w:r>
          <w:rPr/>
          <w:delInstrText xml:space="preserve"> PAGEREF _Toc81404078 \h </w:delInstrText>
        </w:r>
      </w:del>
      <w:del w:id="249" w:author="SA5 #139e" w:date="2021-10-20T19:19:06Z">
        <w:r>
          <w:rPr/>
          <w:fldChar w:fldCharType="separate"/>
        </w:r>
      </w:del>
      <w:del w:id="250" w:author="SA5 #139e" w:date="2021-10-20T19:19:06Z">
        <w:r>
          <w:rPr/>
          <w:delText>12</w:delText>
        </w:r>
      </w:del>
      <w:del w:id="251" w:author="SA5 #139e" w:date="2021-10-20T19:19:06Z">
        <w:r>
          <w:rPr/>
          <w:fldChar w:fldCharType="end"/>
        </w:r>
      </w:del>
    </w:p>
    <w:p>
      <w:pPr>
        <w:pStyle w:val="18"/>
        <w:rPr>
          <w:del w:id="252" w:author="SA5 #139e" w:date="2021-10-20T19:19:06Z"/>
          <w:rFonts w:asciiTheme="minorHAnsi" w:hAnsiTheme="minorHAnsi" w:cstheme="minorBidi"/>
          <w:kern w:val="2"/>
          <w:sz w:val="21"/>
          <w:szCs w:val="22"/>
          <w:lang w:val="en-US" w:eastAsia="zh-CN"/>
        </w:rPr>
      </w:pPr>
      <w:del w:id="253" w:author="SA5 #139e" w:date="2021-10-20T19:19:06Z">
        <w:r>
          <w:rPr/>
          <w:delText>7</w:delText>
        </w:r>
      </w:del>
      <w:del w:id="254" w:author="SA5 #139e" w:date="2021-10-20T19:19:06Z">
        <w:r>
          <w:rPr>
            <w:rFonts w:asciiTheme="minorHAnsi" w:hAnsiTheme="minorHAnsi" w:cstheme="minorBidi"/>
            <w:kern w:val="2"/>
            <w:sz w:val="21"/>
            <w:szCs w:val="22"/>
            <w:lang w:val="en-US" w:eastAsia="zh-CN"/>
          </w:rPr>
          <w:tab/>
        </w:r>
      </w:del>
      <w:del w:id="255" w:author="SA5 #139e" w:date="2021-10-20T19:19:06Z">
        <w:r>
          <w:rPr/>
          <w:delText>Generic autonomous network level</w:delText>
        </w:r>
      </w:del>
      <w:del w:id="256" w:author="SA5 #139e" w:date="2021-10-20T19:19:06Z">
        <w:r>
          <w:rPr/>
          <w:tab/>
        </w:r>
      </w:del>
      <w:del w:id="257" w:author="SA5 #139e" w:date="2021-10-20T19:19:06Z">
        <w:r>
          <w:rPr/>
          <w:fldChar w:fldCharType="begin"/>
        </w:r>
      </w:del>
      <w:del w:id="258" w:author="SA5 #139e" w:date="2021-10-20T19:19:06Z">
        <w:r>
          <w:rPr/>
          <w:delInstrText xml:space="preserve"> PAGEREF _Toc81404079 \h </w:delInstrText>
        </w:r>
      </w:del>
      <w:del w:id="259" w:author="SA5 #139e" w:date="2021-10-20T19:19:06Z">
        <w:r>
          <w:rPr/>
          <w:fldChar w:fldCharType="separate"/>
        </w:r>
      </w:del>
      <w:del w:id="260" w:author="SA5 #139e" w:date="2021-10-20T19:19:06Z">
        <w:r>
          <w:rPr/>
          <w:delText>12</w:delText>
        </w:r>
      </w:del>
      <w:del w:id="261" w:author="SA5 #139e" w:date="2021-10-20T19:19:06Z">
        <w:r>
          <w:rPr/>
          <w:fldChar w:fldCharType="end"/>
        </w:r>
      </w:del>
    </w:p>
    <w:p>
      <w:pPr>
        <w:pStyle w:val="17"/>
        <w:rPr>
          <w:del w:id="262" w:author="SA5 #139e" w:date="2021-10-20T19:19:06Z"/>
          <w:rFonts w:asciiTheme="minorHAnsi" w:hAnsiTheme="minorHAnsi" w:cstheme="minorBidi"/>
          <w:kern w:val="2"/>
          <w:sz w:val="21"/>
          <w:szCs w:val="22"/>
          <w:lang w:val="en-US" w:eastAsia="zh-CN"/>
        </w:rPr>
      </w:pPr>
      <w:del w:id="263" w:author="SA5 #139e" w:date="2021-10-20T19:19:06Z">
        <w:r>
          <w:rPr/>
          <w:delText>7</w:delText>
        </w:r>
      </w:del>
      <w:del w:id="264" w:author="SA5 #139e" w:date="2021-10-20T19:19:06Z">
        <w:r>
          <w:rPr>
            <w:lang w:eastAsia="zh-CN"/>
          </w:rPr>
          <w:delText>.1</w:delText>
        </w:r>
      </w:del>
      <w:del w:id="265" w:author="SA5 #139e" w:date="2021-10-20T19:19:06Z">
        <w:r>
          <w:rPr>
            <w:rFonts w:asciiTheme="minorHAnsi" w:hAnsiTheme="minorHAnsi" w:cstheme="minorBidi"/>
            <w:kern w:val="2"/>
            <w:sz w:val="21"/>
            <w:szCs w:val="22"/>
            <w:lang w:val="en-US" w:eastAsia="zh-CN"/>
          </w:rPr>
          <w:tab/>
        </w:r>
      </w:del>
      <w:del w:id="266" w:author="SA5 #139e" w:date="2021-10-20T19:19:06Z">
        <w:r>
          <w:rPr/>
          <w:delText>Generic autonomous network level for network optimization</w:delText>
        </w:r>
      </w:del>
      <w:del w:id="267" w:author="SA5 #139e" w:date="2021-10-20T19:19:06Z">
        <w:r>
          <w:rPr/>
          <w:tab/>
        </w:r>
      </w:del>
      <w:del w:id="268" w:author="SA5 #139e" w:date="2021-10-20T19:19:06Z">
        <w:r>
          <w:rPr/>
          <w:fldChar w:fldCharType="begin"/>
        </w:r>
      </w:del>
      <w:del w:id="269" w:author="SA5 #139e" w:date="2021-10-20T19:19:06Z">
        <w:r>
          <w:rPr/>
          <w:delInstrText xml:space="preserve"> PAGEREF _Toc81404080 \h </w:delInstrText>
        </w:r>
      </w:del>
      <w:del w:id="270" w:author="SA5 #139e" w:date="2021-10-20T19:19:06Z">
        <w:r>
          <w:rPr/>
          <w:fldChar w:fldCharType="separate"/>
        </w:r>
      </w:del>
      <w:del w:id="271" w:author="SA5 #139e" w:date="2021-10-20T19:19:06Z">
        <w:r>
          <w:rPr/>
          <w:delText>13</w:delText>
        </w:r>
      </w:del>
      <w:del w:id="272" w:author="SA5 #139e" w:date="2021-10-20T19:19:06Z">
        <w:r>
          <w:rPr/>
          <w:fldChar w:fldCharType="end"/>
        </w:r>
      </w:del>
    </w:p>
    <w:p>
      <w:pPr>
        <w:pStyle w:val="16"/>
        <w:rPr>
          <w:del w:id="273" w:author="SA5 #139e" w:date="2021-10-20T19:19:06Z"/>
          <w:rFonts w:asciiTheme="minorHAnsi" w:hAnsiTheme="minorHAnsi" w:cstheme="minorBidi"/>
          <w:kern w:val="2"/>
          <w:sz w:val="21"/>
          <w:szCs w:val="22"/>
          <w:lang w:val="en-US" w:eastAsia="zh-CN"/>
        </w:rPr>
      </w:pPr>
      <w:del w:id="274" w:author="SA5 #139e" w:date="2021-10-20T19:19:06Z">
        <w:r>
          <w:rPr>
            <w:lang w:eastAsia="zh-CN"/>
          </w:rPr>
          <w:delText>7.1.1</w:delText>
        </w:r>
      </w:del>
      <w:del w:id="275" w:author="SA5 #139e" w:date="2021-10-20T19:19:06Z">
        <w:r>
          <w:rPr>
            <w:rFonts w:asciiTheme="minorHAnsi" w:hAnsiTheme="minorHAnsi" w:cstheme="minorBidi"/>
            <w:kern w:val="2"/>
            <w:sz w:val="21"/>
            <w:szCs w:val="22"/>
            <w:lang w:val="en-US" w:eastAsia="zh-CN"/>
          </w:rPr>
          <w:tab/>
        </w:r>
      </w:del>
      <w:del w:id="276" w:author="SA5 #139e" w:date="2021-10-20T19:19:06Z">
        <w:r>
          <w:rPr>
            <w:lang w:eastAsia="zh-CN"/>
          </w:rPr>
          <w:delText>Generic workflow</w:delText>
        </w:r>
      </w:del>
      <w:del w:id="277" w:author="SA5 #139e" w:date="2021-10-20T19:19:06Z">
        <w:r>
          <w:rPr/>
          <w:tab/>
        </w:r>
      </w:del>
      <w:del w:id="278" w:author="SA5 #139e" w:date="2021-10-20T19:19:06Z">
        <w:r>
          <w:rPr/>
          <w:fldChar w:fldCharType="begin"/>
        </w:r>
      </w:del>
      <w:del w:id="279" w:author="SA5 #139e" w:date="2021-10-20T19:19:06Z">
        <w:r>
          <w:rPr/>
          <w:delInstrText xml:space="preserve"> PAGEREF _Toc81404081 \h </w:delInstrText>
        </w:r>
      </w:del>
      <w:del w:id="280" w:author="SA5 #139e" w:date="2021-10-20T19:19:06Z">
        <w:r>
          <w:rPr/>
          <w:fldChar w:fldCharType="separate"/>
        </w:r>
      </w:del>
      <w:del w:id="281" w:author="SA5 #139e" w:date="2021-10-20T19:19:06Z">
        <w:r>
          <w:rPr/>
          <w:delText>13</w:delText>
        </w:r>
      </w:del>
      <w:del w:id="282" w:author="SA5 #139e" w:date="2021-10-20T19:19:06Z">
        <w:r>
          <w:rPr/>
          <w:fldChar w:fldCharType="end"/>
        </w:r>
      </w:del>
    </w:p>
    <w:p>
      <w:pPr>
        <w:pStyle w:val="16"/>
        <w:rPr>
          <w:del w:id="283" w:author="SA5 #139e" w:date="2021-10-20T19:19:06Z"/>
          <w:rFonts w:asciiTheme="minorHAnsi" w:hAnsiTheme="minorHAnsi" w:cstheme="minorBidi"/>
          <w:kern w:val="2"/>
          <w:sz w:val="21"/>
          <w:szCs w:val="22"/>
          <w:lang w:val="en-US" w:eastAsia="zh-CN"/>
        </w:rPr>
      </w:pPr>
      <w:del w:id="284" w:author="SA5 #139e" w:date="2021-10-20T19:19:06Z">
        <w:r>
          <w:rPr>
            <w:lang w:eastAsia="zh-CN"/>
          </w:rPr>
          <w:delText>7.1.2 Generic classification of autonomous network level</w:delText>
        </w:r>
      </w:del>
      <w:del w:id="285" w:author="SA5 #139e" w:date="2021-10-20T19:19:06Z">
        <w:r>
          <w:rPr/>
          <w:tab/>
        </w:r>
      </w:del>
      <w:del w:id="286" w:author="SA5 #139e" w:date="2021-10-20T19:19:06Z">
        <w:r>
          <w:rPr/>
          <w:fldChar w:fldCharType="begin"/>
        </w:r>
      </w:del>
      <w:del w:id="287" w:author="SA5 #139e" w:date="2021-10-20T19:19:06Z">
        <w:r>
          <w:rPr/>
          <w:delInstrText xml:space="preserve"> PAGEREF _Toc81404082 \h </w:delInstrText>
        </w:r>
      </w:del>
      <w:del w:id="288" w:author="SA5 #139e" w:date="2021-10-20T19:19:06Z">
        <w:r>
          <w:rPr/>
          <w:fldChar w:fldCharType="separate"/>
        </w:r>
      </w:del>
      <w:del w:id="289" w:author="SA5 #139e" w:date="2021-10-20T19:19:06Z">
        <w:r>
          <w:rPr/>
          <w:delText>13</w:delText>
        </w:r>
      </w:del>
      <w:del w:id="290" w:author="SA5 #139e" w:date="2021-10-20T19:19:06Z">
        <w:r>
          <w:rPr/>
          <w:fldChar w:fldCharType="end"/>
        </w:r>
      </w:del>
    </w:p>
    <w:p>
      <w:pPr>
        <w:pStyle w:val="16"/>
        <w:rPr>
          <w:del w:id="291" w:author="SA5 #139e" w:date="2021-10-20T19:19:06Z"/>
          <w:rFonts w:asciiTheme="minorHAnsi" w:hAnsiTheme="minorHAnsi" w:cstheme="minorBidi"/>
          <w:kern w:val="2"/>
          <w:sz w:val="21"/>
          <w:szCs w:val="22"/>
          <w:lang w:val="en-US" w:eastAsia="zh-CN"/>
        </w:rPr>
      </w:pPr>
      <w:del w:id="292" w:author="SA5 #139e" w:date="2021-10-20T19:19:06Z">
        <w:r>
          <w:rPr>
            <w:lang w:eastAsia="zh-CN"/>
          </w:rPr>
          <w:delText>7.1.3 Generic functional requirements</w:delText>
        </w:r>
      </w:del>
      <w:del w:id="293" w:author="SA5 #139e" w:date="2021-10-20T19:19:06Z">
        <w:r>
          <w:rPr/>
          <w:tab/>
        </w:r>
      </w:del>
      <w:del w:id="294" w:author="SA5 #139e" w:date="2021-10-20T19:19:06Z">
        <w:r>
          <w:rPr/>
          <w:fldChar w:fldCharType="begin"/>
        </w:r>
      </w:del>
      <w:del w:id="295" w:author="SA5 #139e" w:date="2021-10-20T19:19:06Z">
        <w:r>
          <w:rPr/>
          <w:delInstrText xml:space="preserve"> PAGEREF _Toc81404083 \h </w:delInstrText>
        </w:r>
      </w:del>
      <w:del w:id="296" w:author="SA5 #139e" w:date="2021-10-20T19:19:06Z">
        <w:r>
          <w:rPr/>
          <w:fldChar w:fldCharType="separate"/>
        </w:r>
      </w:del>
      <w:del w:id="297" w:author="SA5 #139e" w:date="2021-10-20T19:19:06Z">
        <w:r>
          <w:rPr/>
          <w:delText>15</w:delText>
        </w:r>
      </w:del>
      <w:del w:id="298" w:author="SA5 #139e" w:date="2021-10-20T19:19:06Z">
        <w:r>
          <w:rPr/>
          <w:fldChar w:fldCharType="end"/>
        </w:r>
      </w:del>
    </w:p>
    <w:p>
      <w:pPr>
        <w:pStyle w:val="14"/>
        <w:rPr>
          <w:del w:id="299" w:author="SA5 #139e" w:date="2021-10-20T19:19:06Z"/>
          <w:rFonts w:asciiTheme="minorHAnsi" w:hAnsiTheme="minorHAnsi" w:cstheme="minorBidi"/>
          <w:kern w:val="2"/>
          <w:sz w:val="21"/>
          <w:szCs w:val="22"/>
          <w:lang w:val="en-US" w:eastAsia="zh-CN"/>
        </w:rPr>
      </w:pPr>
      <w:del w:id="300" w:author="SA5 #139e" w:date="2021-10-20T19:19:06Z">
        <w:r>
          <w:rPr>
            <w:lang w:eastAsia="zh-CN"/>
          </w:rPr>
          <w:delText>7.1.3.1 Functional requirements to support autonomous network level 1</w:delText>
        </w:r>
      </w:del>
      <w:del w:id="301" w:author="SA5 #139e" w:date="2021-10-20T19:19:06Z">
        <w:r>
          <w:rPr/>
          <w:tab/>
        </w:r>
      </w:del>
      <w:del w:id="302" w:author="SA5 #139e" w:date="2021-10-20T19:19:06Z">
        <w:r>
          <w:rPr/>
          <w:fldChar w:fldCharType="begin"/>
        </w:r>
      </w:del>
      <w:del w:id="303" w:author="SA5 #139e" w:date="2021-10-20T19:19:06Z">
        <w:r>
          <w:rPr/>
          <w:delInstrText xml:space="preserve"> PAGEREF _Toc81404084 \h </w:delInstrText>
        </w:r>
      </w:del>
      <w:del w:id="304" w:author="SA5 #139e" w:date="2021-10-20T19:19:06Z">
        <w:r>
          <w:rPr/>
          <w:fldChar w:fldCharType="separate"/>
        </w:r>
      </w:del>
      <w:del w:id="305" w:author="SA5 #139e" w:date="2021-10-20T19:19:06Z">
        <w:r>
          <w:rPr/>
          <w:delText>15</w:delText>
        </w:r>
      </w:del>
      <w:del w:id="306" w:author="SA5 #139e" w:date="2021-10-20T19:19:06Z">
        <w:r>
          <w:rPr/>
          <w:fldChar w:fldCharType="end"/>
        </w:r>
      </w:del>
    </w:p>
    <w:p>
      <w:pPr>
        <w:pStyle w:val="14"/>
        <w:rPr>
          <w:del w:id="307" w:author="SA5 #139e" w:date="2021-10-20T19:19:06Z"/>
          <w:rFonts w:asciiTheme="minorHAnsi" w:hAnsiTheme="minorHAnsi" w:cstheme="minorBidi"/>
          <w:kern w:val="2"/>
          <w:sz w:val="21"/>
          <w:szCs w:val="22"/>
          <w:lang w:val="en-US" w:eastAsia="zh-CN"/>
        </w:rPr>
      </w:pPr>
      <w:del w:id="308" w:author="SA5 #139e" w:date="2021-10-20T19:19:06Z">
        <w:r>
          <w:rPr>
            <w:lang w:eastAsia="zh-CN"/>
          </w:rPr>
          <w:delText>7.1.3.2 Additional functional requirements to support autonomous network level 2</w:delText>
        </w:r>
      </w:del>
      <w:del w:id="309" w:author="SA5 #139e" w:date="2021-10-20T19:19:06Z">
        <w:r>
          <w:rPr/>
          <w:tab/>
        </w:r>
      </w:del>
      <w:del w:id="310" w:author="SA5 #139e" w:date="2021-10-20T19:19:06Z">
        <w:r>
          <w:rPr/>
          <w:fldChar w:fldCharType="begin"/>
        </w:r>
      </w:del>
      <w:del w:id="311" w:author="SA5 #139e" w:date="2021-10-20T19:19:06Z">
        <w:r>
          <w:rPr/>
          <w:delInstrText xml:space="preserve"> PAGEREF _Toc81404085 \h </w:delInstrText>
        </w:r>
      </w:del>
      <w:del w:id="312" w:author="SA5 #139e" w:date="2021-10-20T19:19:06Z">
        <w:r>
          <w:rPr/>
          <w:fldChar w:fldCharType="separate"/>
        </w:r>
      </w:del>
      <w:del w:id="313" w:author="SA5 #139e" w:date="2021-10-20T19:19:06Z">
        <w:r>
          <w:rPr/>
          <w:delText>15</w:delText>
        </w:r>
      </w:del>
      <w:del w:id="314" w:author="SA5 #139e" w:date="2021-10-20T19:19:06Z">
        <w:r>
          <w:rPr/>
          <w:fldChar w:fldCharType="end"/>
        </w:r>
      </w:del>
    </w:p>
    <w:p>
      <w:pPr>
        <w:pStyle w:val="14"/>
        <w:rPr>
          <w:del w:id="315" w:author="SA5 #139e" w:date="2021-10-20T19:19:06Z"/>
          <w:rFonts w:asciiTheme="minorHAnsi" w:hAnsiTheme="minorHAnsi" w:cstheme="minorBidi"/>
          <w:kern w:val="2"/>
          <w:sz w:val="21"/>
          <w:szCs w:val="22"/>
          <w:lang w:val="en-US" w:eastAsia="zh-CN"/>
        </w:rPr>
      </w:pPr>
      <w:del w:id="316" w:author="SA5 #139e" w:date="2021-10-20T19:19:06Z">
        <w:r>
          <w:rPr>
            <w:lang w:eastAsia="zh-CN"/>
          </w:rPr>
          <w:delText>7.1.3.3 Additional functional requirements to support autonomous network level 3</w:delText>
        </w:r>
      </w:del>
      <w:del w:id="317" w:author="SA5 #139e" w:date="2021-10-20T19:19:06Z">
        <w:r>
          <w:rPr/>
          <w:tab/>
        </w:r>
      </w:del>
      <w:del w:id="318" w:author="SA5 #139e" w:date="2021-10-20T19:19:06Z">
        <w:r>
          <w:rPr/>
          <w:fldChar w:fldCharType="begin"/>
        </w:r>
      </w:del>
      <w:del w:id="319" w:author="SA5 #139e" w:date="2021-10-20T19:19:06Z">
        <w:r>
          <w:rPr/>
          <w:delInstrText xml:space="preserve"> PAGEREF _Toc81404086 \h </w:delInstrText>
        </w:r>
      </w:del>
      <w:del w:id="320" w:author="SA5 #139e" w:date="2021-10-20T19:19:06Z">
        <w:r>
          <w:rPr/>
          <w:fldChar w:fldCharType="separate"/>
        </w:r>
      </w:del>
      <w:del w:id="321" w:author="SA5 #139e" w:date="2021-10-20T19:19:06Z">
        <w:r>
          <w:rPr/>
          <w:delText>15</w:delText>
        </w:r>
      </w:del>
      <w:del w:id="322" w:author="SA5 #139e" w:date="2021-10-20T19:19:06Z">
        <w:r>
          <w:rPr/>
          <w:fldChar w:fldCharType="end"/>
        </w:r>
      </w:del>
    </w:p>
    <w:p>
      <w:pPr>
        <w:pStyle w:val="14"/>
        <w:rPr>
          <w:del w:id="323" w:author="SA5 #139e" w:date="2021-10-20T19:19:06Z"/>
          <w:rFonts w:asciiTheme="minorHAnsi" w:hAnsiTheme="minorHAnsi" w:cstheme="minorBidi"/>
          <w:kern w:val="2"/>
          <w:sz w:val="21"/>
          <w:szCs w:val="22"/>
          <w:lang w:val="en-US" w:eastAsia="zh-CN"/>
        </w:rPr>
      </w:pPr>
      <w:del w:id="324" w:author="SA5 #139e" w:date="2021-10-20T19:19:06Z">
        <w:r>
          <w:rPr>
            <w:lang w:eastAsia="zh-CN"/>
          </w:rPr>
          <w:delText>7.1.3.4 Additional functional requirements to support autonomous network level 4</w:delText>
        </w:r>
      </w:del>
      <w:del w:id="325" w:author="SA5 #139e" w:date="2021-10-20T19:19:06Z">
        <w:r>
          <w:rPr/>
          <w:tab/>
        </w:r>
      </w:del>
      <w:del w:id="326" w:author="SA5 #139e" w:date="2021-10-20T19:19:06Z">
        <w:r>
          <w:rPr/>
          <w:fldChar w:fldCharType="begin"/>
        </w:r>
      </w:del>
      <w:del w:id="327" w:author="SA5 #139e" w:date="2021-10-20T19:19:06Z">
        <w:r>
          <w:rPr/>
          <w:delInstrText xml:space="preserve"> PAGEREF _Toc81404087 \h </w:delInstrText>
        </w:r>
      </w:del>
      <w:del w:id="328" w:author="SA5 #139e" w:date="2021-10-20T19:19:06Z">
        <w:r>
          <w:rPr/>
          <w:fldChar w:fldCharType="separate"/>
        </w:r>
      </w:del>
      <w:del w:id="329" w:author="SA5 #139e" w:date="2021-10-20T19:19:06Z">
        <w:r>
          <w:rPr/>
          <w:delText>16</w:delText>
        </w:r>
      </w:del>
      <w:del w:id="330" w:author="SA5 #139e" w:date="2021-10-20T19:19:06Z">
        <w:r>
          <w:rPr/>
          <w:fldChar w:fldCharType="end"/>
        </w:r>
      </w:del>
    </w:p>
    <w:p>
      <w:pPr>
        <w:pStyle w:val="14"/>
        <w:rPr>
          <w:del w:id="331" w:author="SA5 #139e" w:date="2021-10-20T19:19:06Z"/>
          <w:rFonts w:asciiTheme="minorHAnsi" w:hAnsiTheme="minorHAnsi" w:cstheme="minorBidi"/>
          <w:kern w:val="2"/>
          <w:sz w:val="21"/>
          <w:szCs w:val="22"/>
          <w:lang w:val="en-US" w:eastAsia="zh-CN"/>
        </w:rPr>
      </w:pPr>
      <w:del w:id="332" w:author="SA5 #139e" w:date="2021-10-20T19:19:06Z">
        <w:r>
          <w:rPr>
            <w:lang w:eastAsia="zh-CN"/>
          </w:rPr>
          <w:delText>7.1.3.5 Additional functional requirements to support autonomous network level 5</w:delText>
        </w:r>
      </w:del>
      <w:del w:id="333" w:author="SA5 #139e" w:date="2021-10-20T19:19:06Z">
        <w:r>
          <w:rPr/>
          <w:tab/>
        </w:r>
      </w:del>
      <w:del w:id="334" w:author="SA5 #139e" w:date="2021-10-20T19:19:06Z">
        <w:r>
          <w:rPr/>
          <w:fldChar w:fldCharType="begin"/>
        </w:r>
      </w:del>
      <w:del w:id="335" w:author="SA5 #139e" w:date="2021-10-20T19:19:06Z">
        <w:r>
          <w:rPr/>
          <w:delInstrText xml:space="preserve"> PAGEREF _Toc81404088 \h </w:delInstrText>
        </w:r>
      </w:del>
      <w:del w:id="336" w:author="SA5 #139e" w:date="2021-10-20T19:19:06Z">
        <w:r>
          <w:rPr/>
          <w:fldChar w:fldCharType="separate"/>
        </w:r>
      </w:del>
      <w:del w:id="337" w:author="SA5 #139e" w:date="2021-10-20T19:19:06Z">
        <w:r>
          <w:rPr/>
          <w:delText>16</w:delText>
        </w:r>
      </w:del>
      <w:del w:id="338" w:author="SA5 #139e" w:date="2021-10-20T19:19:06Z">
        <w:r>
          <w:rPr/>
          <w:fldChar w:fldCharType="end"/>
        </w:r>
      </w:del>
    </w:p>
    <w:p>
      <w:pPr>
        <w:pStyle w:val="16"/>
        <w:rPr>
          <w:del w:id="339" w:author="SA5 #139e" w:date="2021-10-20T19:19:06Z"/>
          <w:rFonts w:asciiTheme="minorHAnsi" w:hAnsiTheme="minorHAnsi" w:cstheme="minorBidi"/>
          <w:kern w:val="2"/>
          <w:sz w:val="21"/>
          <w:szCs w:val="22"/>
          <w:lang w:val="en-US" w:eastAsia="zh-CN"/>
        </w:rPr>
      </w:pPr>
      <w:del w:id="340" w:author="SA5 #139e" w:date="2021-10-20T19:19:06Z">
        <w:r>
          <w:rPr>
            <w:lang w:eastAsia="zh-CN"/>
          </w:rPr>
          <w:delText>7.1.4 Generic MnS requirements and solutions</w:delText>
        </w:r>
      </w:del>
      <w:del w:id="341" w:author="SA5 #139e" w:date="2021-10-20T19:19:06Z">
        <w:r>
          <w:rPr/>
          <w:tab/>
        </w:r>
      </w:del>
      <w:del w:id="342" w:author="SA5 #139e" w:date="2021-10-20T19:19:06Z">
        <w:r>
          <w:rPr/>
          <w:fldChar w:fldCharType="begin"/>
        </w:r>
      </w:del>
      <w:del w:id="343" w:author="SA5 #139e" w:date="2021-10-20T19:19:06Z">
        <w:r>
          <w:rPr/>
          <w:delInstrText xml:space="preserve"> PAGEREF _Toc81404089 \h </w:delInstrText>
        </w:r>
      </w:del>
      <w:del w:id="344" w:author="SA5 #139e" w:date="2021-10-20T19:19:06Z">
        <w:r>
          <w:rPr/>
          <w:fldChar w:fldCharType="separate"/>
        </w:r>
      </w:del>
      <w:del w:id="345" w:author="SA5 #139e" w:date="2021-10-20T19:19:06Z">
        <w:r>
          <w:rPr/>
          <w:delText>16</w:delText>
        </w:r>
      </w:del>
      <w:del w:id="346" w:author="SA5 #139e" w:date="2021-10-20T19:19:06Z">
        <w:r>
          <w:rPr/>
          <w:fldChar w:fldCharType="end"/>
        </w:r>
      </w:del>
    </w:p>
    <w:p>
      <w:pPr>
        <w:pStyle w:val="14"/>
        <w:rPr>
          <w:del w:id="347" w:author="SA5 #139e" w:date="2021-10-20T19:19:06Z"/>
          <w:rFonts w:asciiTheme="minorHAnsi" w:hAnsiTheme="minorHAnsi" w:cstheme="minorBidi"/>
          <w:kern w:val="2"/>
          <w:sz w:val="21"/>
          <w:szCs w:val="22"/>
          <w:lang w:val="en-US" w:eastAsia="zh-CN"/>
        </w:rPr>
      </w:pPr>
      <w:del w:id="348" w:author="SA5 #139e" w:date="2021-10-20T19:19:06Z">
        <w:r>
          <w:rPr>
            <w:lang w:eastAsia="zh-CN"/>
          </w:rPr>
          <w:delText>7.1.4.1 MnS requirements to support autonomous network level 1</w:delText>
        </w:r>
      </w:del>
      <w:del w:id="349" w:author="SA5 #139e" w:date="2021-10-20T19:19:06Z">
        <w:r>
          <w:rPr/>
          <w:tab/>
        </w:r>
      </w:del>
      <w:del w:id="350" w:author="SA5 #139e" w:date="2021-10-20T19:19:06Z">
        <w:r>
          <w:rPr/>
          <w:fldChar w:fldCharType="begin"/>
        </w:r>
      </w:del>
      <w:del w:id="351" w:author="SA5 #139e" w:date="2021-10-20T19:19:06Z">
        <w:r>
          <w:rPr/>
          <w:delInstrText xml:space="preserve"> PAGEREF _Toc81404090 \h </w:delInstrText>
        </w:r>
      </w:del>
      <w:del w:id="352" w:author="SA5 #139e" w:date="2021-10-20T19:19:06Z">
        <w:r>
          <w:rPr/>
          <w:fldChar w:fldCharType="separate"/>
        </w:r>
      </w:del>
      <w:del w:id="353" w:author="SA5 #139e" w:date="2021-10-20T19:19:06Z">
        <w:r>
          <w:rPr/>
          <w:delText>16</w:delText>
        </w:r>
      </w:del>
      <w:del w:id="354" w:author="SA5 #139e" w:date="2021-10-20T19:19:06Z">
        <w:r>
          <w:rPr/>
          <w:fldChar w:fldCharType="end"/>
        </w:r>
      </w:del>
    </w:p>
    <w:p>
      <w:pPr>
        <w:pStyle w:val="14"/>
        <w:rPr>
          <w:del w:id="355" w:author="SA5 #139e" w:date="2021-10-20T19:19:06Z"/>
          <w:rFonts w:asciiTheme="minorHAnsi" w:hAnsiTheme="minorHAnsi" w:cstheme="minorBidi"/>
          <w:kern w:val="2"/>
          <w:sz w:val="21"/>
          <w:szCs w:val="22"/>
          <w:lang w:val="en-US" w:eastAsia="zh-CN"/>
        </w:rPr>
      </w:pPr>
      <w:del w:id="356" w:author="SA5 #139e" w:date="2021-10-20T19:19:06Z">
        <w:r>
          <w:rPr>
            <w:lang w:eastAsia="zh-CN"/>
          </w:rPr>
          <w:delText>7.1.4.2 Additional MnS requirements to support autonomous network level 2</w:delText>
        </w:r>
      </w:del>
      <w:del w:id="357" w:author="SA5 #139e" w:date="2021-10-20T19:19:06Z">
        <w:r>
          <w:rPr/>
          <w:tab/>
        </w:r>
      </w:del>
      <w:del w:id="358" w:author="SA5 #139e" w:date="2021-10-20T19:19:06Z">
        <w:r>
          <w:rPr/>
          <w:fldChar w:fldCharType="begin"/>
        </w:r>
      </w:del>
      <w:del w:id="359" w:author="SA5 #139e" w:date="2021-10-20T19:19:06Z">
        <w:r>
          <w:rPr/>
          <w:delInstrText xml:space="preserve"> PAGEREF _Toc81404091 \h </w:delInstrText>
        </w:r>
      </w:del>
      <w:del w:id="360" w:author="SA5 #139e" w:date="2021-10-20T19:19:06Z">
        <w:r>
          <w:rPr/>
          <w:fldChar w:fldCharType="separate"/>
        </w:r>
      </w:del>
      <w:del w:id="361" w:author="SA5 #139e" w:date="2021-10-20T19:19:06Z">
        <w:r>
          <w:rPr/>
          <w:delText>16</w:delText>
        </w:r>
      </w:del>
      <w:del w:id="362" w:author="SA5 #139e" w:date="2021-10-20T19:19:06Z">
        <w:r>
          <w:rPr/>
          <w:fldChar w:fldCharType="end"/>
        </w:r>
      </w:del>
    </w:p>
    <w:p>
      <w:pPr>
        <w:pStyle w:val="14"/>
        <w:rPr>
          <w:del w:id="363" w:author="SA5 #139e" w:date="2021-10-20T19:19:06Z"/>
          <w:rFonts w:asciiTheme="minorHAnsi" w:hAnsiTheme="minorHAnsi" w:cstheme="minorBidi"/>
          <w:kern w:val="2"/>
          <w:sz w:val="21"/>
          <w:szCs w:val="22"/>
          <w:lang w:val="en-US" w:eastAsia="zh-CN"/>
        </w:rPr>
      </w:pPr>
      <w:del w:id="364" w:author="SA5 #139e" w:date="2021-10-20T19:19:06Z">
        <w:r>
          <w:rPr>
            <w:lang w:eastAsia="zh-CN"/>
          </w:rPr>
          <w:delText>7.1.4.3 Additional MnS requirements to support autonomous network level 3</w:delText>
        </w:r>
      </w:del>
      <w:del w:id="365" w:author="SA5 #139e" w:date="2021-10-20T19:19:06Z">
        <w:r>
          <w:rPr/>
          <w:tab/>
        </w:r>
      </w:del>
      <w:del w:id="366" w:author="SA5 #139e" w:date="2021-10-20T19:19:06Z">
        <w:r>
          <w:rPr/>
          <w:fldChar w:fldCharType="begin"/>
        </w:r>
      </w:del>
      <w:del w:id="367" w:author="SA5 #139e" w:date="2021-10-20T19:19:06Z">
        <w:r>
          <w:rPr/>
          <w:delInstrText xml:space="preserve"> PAGEREF _Toc81404092 \h </w:delInstrText>
        </w:r>
      </w:del>
      <w:del w:id="368" w:author="SA5 #139e" w:date="2021-10-20T19:19:06Z">
        <w:r>
          <w:rPr/>
          <w:fldChar w:fldCharType="separate"/>
        </w:r>
      </w:del>
      <w:del w:id="369" w:author="SA5 #139e" w:date="2021-10-20T19:19:06Z">
        <w:r>
          <w:rPr/>
          <w:delText>17</w:delText>
        </w:r>
      </w:del>
      <w:del w:id="370" w:author="SA5 #139e" w:date="2021-10-20T19:19:06Z">
        <w:r>
          <w:rPr/>
          <w:fldChar w:fldCharType="end"/>
        </w:r>
      </w:del>
    </w:p>
    <w:p>
      <w:pPr>
        <w:pStyle w:val="14"/>
        <w:rPr>
          <w:del w:id="371" w:author="SA5 #139e" w:date="2021-10-20T19:19:06Z"/>
          <w:rFonts w:asciiTheme="minorHAnsi" w:hAnsiTheme="minorHAnsi" w:cstheme="minorBidi"/>
          <w:kern w:val="2"/>
          <w:sz w:val="21"/>
          <w:szCs w:val="22"/>
          <w:lang w:val="en-US" w:eastAsia="zh-CN"/>
        </w:rPr>
      </w:pPr>
      <w:del w:id="372" w:author="SA5 #139e" w:date="2021-10-20T19:19:06Z">
        <w:r>
          <w:rPr>
            <w:lang w:eastAsia="zh-CN"/>
          </w:rPr>
          <w:delText>7.1.4.4 Additional MnS requirements to support autonomous network level 4</w:delText>
        </w:r>
      </w:del>
      <w:del w:id="373" w:author="SA5 #139e" w:date="2021-10-20T19:19:06Z">
        <w:r>
          <w:rPr/>
          <w:tab/>
        </w:r>
      </w:del>
      <w:del w:id="374" w:author="SA5 #139e" w:date="2021-10-20T19:19:06Z">
        <w:r>
          <w:rPr/>
          <w:fldChar w:fldCharType="begin"/>
        </w:r>
      </w:del>
      <w:del w:id="375" w:author="SA5 #139e" w:date="2021-10-20T19:19:06Z">
        <w:r>
          <w:rPr/>
          <w:delInstrText xml:space="preserve"> PAGEREF _Toc81404093 \h </w:delInstrText>
        </w:r>
      </w:del>
      <w:del w:id="376" w:author="SA5 #139e" w:date="2021-10-20T19:19:06Z">
        <w:r>
          <w:rPr/>
          <w:fldChar w:fldCharType="separate"/>
        </w:r>
      </w:del>
      <w:del w:id="377" w:author="SA5 #139e" w:date="2021-10-20T19:19:06Z">
        <w:r>
          <w:rPr/>
          <w:delText>17</w:delText>
        </w:r>
      </w:del>
      <w:del w:id="378" w:author="SA5 #139e" w:date="2021-10-20T19:19:06Z">
        <w:r>
          <w:rPr/>
          <w:fldChar w:fldCharType="end"/>
        </w:r>
      </w:del>
    </w:p>
    <w:p>
      <w:pPr>
        <w:pStyle w:val="17"/>
        <w:rPr>
          <w:del w:id="379" w:author="SA5 #139e" w:date="2021-10-20T19:19:06Z"/>
          <w:rFonts w:asciiTheme="minorHAnsi" w:hAnsiTheme="minorHAnsi" w:cstheme="minorBidi"/>
          <w:kern w:val="2"/>
          <w:sz w:val="21"/>
          <w:szCs w:val="22"/>
          <w:lang w:val="en-US" w:eastAsia="zh-CN"/>
        </w:rPr>
      </w:pPr>
      <w:del w:id="380" w:author="SA5 #139e" w:date="2021-10-20T19:19:06Z">
        <w:r>
          <w:rPr/>
          <w:delText>7</w:delText>
        </w:r>
      </w:del>
      <w:del w:id="381" w:author="SA5 #139e" w:date="2021-10-20T19:19:06Z">
        <w:r>
          <w:rPr>
            <w:lang w:eastAsia="zh-CN"/>
          </w:rPr>
          <w:delText>.2</w:delText>
        </w:r>
      </w:del>
      <w:del w:id="382" w:author="SA5 #139e" w:date="2021-10-20T19:19:06Z">
        <w:r>
          <w:rPr>
            <w:rFonts w:asciiTheme="minorHAnsi" w:hAnsiTheme="minorHAnsi" w:cstheme="minorBidi"/>
            <w:kern w:val="2"/>
            <w:sz w:val="21"/>
            <w:szCs w:val="22"/>
            <w:lang w:val="en-US" w:eastAsia="zh-CN"/>
          </w:rPr>
          <w:tab/>
        </w:r>
      </w:del>
      <w:del w:id="383" w:author="SA5 #139e" w:date="2021-10-20T19:19:06Z">
        <w:r>
          <w:rPr/>
          <w:delText>Generic autonomous network level for RAN NE deployment</w:delText>
        </w:r>
      </w:del>
      <w:del w:id="384" w:author="SA5 #139e" w:date="2021-10-20T19:19:06Z">
        <w:r>
          <w:rPr/>
          <w:tab/>
        </w:r>
      </w:del>
      <w:del w:id="385" w:author="SA5 #139e" w:date="2021-10-20T19:19:06Z">
        <w:r>
          <w:rPr/>
          <w:fldChar w:fldCharType="begin"/>
        </w:r>
      </w:del>
      <w:del w:id="386" w:author="SA5 #139e" w:date="2021-10-20T19:19:06Z">
        <w:r>
          <w:rPr/>
          <w:delInstrText xml:space="preserve"> PAGEREF _Toc81404094 \h </w:delInstrText>
        </w:r>
      </w:del>
      <w:del w:id="387" w:author="SA5 #139e" w:date="2021-10-20T19:19:06Z">
        <w:r>
          <w:rPr/>
          <w:fldChar w:fldCharType="separate"/>
        </w:r>
      </w:del>
      <w:del w:id="388" w:author="SA5 #139e" w:date="2021-10-20T19:19:06Z">
        <w:r>
          <w:rPr/>
          <w:delText>17</w:delText>
        </w:r>
      </w:del>
      <w:del w:id="389" w:author="SA5 #139e" w:date="2021-10-20T19:19:06Z">
        <w:r>
          <w:rPr/>
          <w:fldChar w:fldCharType="end"/>
        </w:r>
      </w:del>
    </w:p>
    <w:p>
      <w:pPr>
        <w:pStyle w:val="16"/>
        <w:rPr>
          <w:del w:id="390" w:author="SA5 #139e" w:date="2021-10-20T19:19:06Z"/>
          <w:rFonts w:asciiTheme="minorHAnsi" w:hAnsiTheme="minorHAnsi" w:cstheme="minorBidi"/>
          <w:kern w:val="2"/>
          <w:sz w:val="21"/>
          <w:szCs w:val="22"/>
          <w:lang w:val="en-US" w:eastAsia="zh-CN"/>
        </w:rPr>
      </w:pPr>
      <w:del w:id="391" w:author="SA5 #139e" w:date="2021-10-20T19:19:06Z">
        <w:r>
          <w:rPr>
            <w:lang w:eastAsia="zh-CN"/>
          </w:rPr>
          <w:delText>7.2.1</w:delText>
        </w:r>
      </w:del>
      <w:del w:id="392" w:author="SA5 #139e" w:date="2021-10-20T19:19:06Z">
        <w:r>
          <w:rPr>
            <w:rFonts w:asciiTheme="minorHAnsi" w:hAnsiTheme="minorHAnsi" w:cstheme="minorBidi"/>
            <w:kern w:val="2"/>
            <w:sz w:val="21"/>
            <w:szCs w:val="22"/>
            <w:lang w:val="en-US" w:eastAsia="zh-CN"/>
          </w:rPr>
          <w:tab/>
        </w:r>
      </w:del>
      <w:del w:id="393" w:author="SA5 #139e" w:date="2021-10-20T19:19:06Z">
        <w:r>
          <w:rPr>
            <w:lang w:eastAsia="zh-CN"/>
          </w:rPr>
          <w:delText>Generic workflow</w:delText>
        </w:r>
      </w:del>
      <w:del w:id="394" w:author="SA5 #139e" w:date="2021-10-20T19:19:06Z">
        <w:r>
          <w:rPr/>
          <w:tab/>
        </w:r>
      </w:del>
      <w:del w:id="395" w:author="SA5 #139e" w:date="2021-10-20T19:19:06Z">
        <w:r>
          <w:rPr/>
          <w:fldChar w:fldCharType="begin"/>
        </w:r>
      </w:del>
      <w:del w:id="396" w:author="SA5 #139e" w:date="2021-10-20T19:19:06Z">
        <w:r>
          <w:rPr/>
          <w:delInstrText xml:space="preserve"> PAGEREF _Toc81404095 \h </w:delInstrText>
        </w:r>
      </w:del>
      <w:del w:id="397" w:author="SA5 #139e" w:date="2021-10-20T19:19:06Z">
        <w:r>
          <w:rPr/>
          <w:fldChar w:fldCharType="separate"/>
        </w:r>
      </w:del>
      <w:del w:id="398" w:author="SA5 #139e" w:date="2021-10-20T19:19:06Z">
        <w:r>
          <w:rPr/>
          <w:delText>17</w:delText>
        </w:r>
      </w:del>
      <w:del w:id="399" w:author="SA5 #139e" w:date="2021-10-20T19:19:06Z">
        <w:r>
          <w:rPr/>
          <w:fldChar w:fldCharType="end"/>
        </w:r>
      </w:del>
    </w:p>
    <w:p>
      <w:pPr>
        <w:pStyle w:val="16"/>
        <w:rPr>
          <w:del w:id="400" w:author="SA5 #139e" w:date="2021-10-20T19:19:06Z"/>
          <w:rFonts w:asciiTheme="minorHAnsi" w:hAnsiTheme="minorHAnsi" w:cstheme="minorBidi"/>
          <w:kern w:val="2"/>
          <w:sz w:val="21"/>
          <w:szCs w:val="22"/>
          <w:lang w:val="en-US" w:eastAsia="zh-CN"/>
        </w:rPr>
      </w:pPr>
      <w:del w:id="401" w:author="SA5 #139e" w:date="2021-10-20T19:19:06Z">
        <w:r>
          <w:rPr>
            <w:lang w:eastAsia="zh-CN"/>
          </w:rPr>
          <w:delText>7.2.2 Generic autonomous network level</w:delText>
        </w:r>
      </w:del>
      <w:del w:id="402" w:author="SA5 #139e" w:date="2021-10-20T19:19:06Z">
        <w:r>
          <w:rPr/>
          <w:tab/>
        </w:r>
      </w:del>
      <w:del w:id="403" w:author="SA5 #139e" w:date="2021-10-20T19:19:06Z">
        <w:r>
          <w:rPr/>
          <w:fldChar w:fldCharType="begin"/>
        </w:r>
      </w:del>
      <w:del w:id="404" w:author="SA5 #139e" w:date="2021-10-20T19:19:06Z">
        <w:r>
          <w:rPr/>
          <w:delInstrText xml:space="preserve"> PAGEREF _Toc81404096 \h </w:delInstrText>
        </w:r>
      </w:del>
      <w:del w:id="405" w:author="SA5 #139e" w:date="2021-10-20T19:19:06Z">
        <w:r>
          <w:rPr/>
          <w:fldChar w:fldCharType="separate"/>
        </w:r>
      </w:del>
      <w:del w:id="406" w:author="SA5 #139e" w:date="2021-10-20T19:19:06Z">
        <w:r>
          <w:rPr/>
          <w:delText>18</w:delText>
        </w:r>
      </w:del>
      <w:del w:id="407" w:author="SA5 #139e" w:date="2021-10-20T19:19:06Z">
        <w:r>
          <w:rPr/>
          <w:fldChar w:fldCharType="end"/>
        </w:r>
      </w:del>
    </w:p>
    <w:p>
      <w:pPr>
        <w:pStyle w:val="16"/>
        <w:rPr>
          <w:del w:id="408" w:author="SA5 #139e" w:date="2021-10-20T19:19:06Z"/>
          <w:rFonts w:asciiTheme="minorHAnsi" w:hAnsiTheme="minorHAnsi" w:cstheme="minorBidi"/>
          <w:kern w:val="2"/>
          <w:sz w:val="21"/>
          <w:szCs w:val="22"/>
          <w:lang w:val="en-US" w:eastAsia="zh-CN"/>
        </w:rPr>
      </w:pPr>
      <w:del w:id="409" w:author="SA5 #139e" w:date="2021-10-20T19:19:06Z">
        <w:r>
          <w:rPr>
            <w:lang w:eastAsia="zh-CN"/>
          </w:rPr>
          <w:delText>7.2.3 Generic functional requirements</w:delText>
        </w:r>
      </w:del>
      <w:del w:id="410" w:author="SA5 #139e" w:date="2021-10-20T19:19:06Z">
        <w:r>
          <w:rPr/>
          <w:tab/>
        </w:r>
      </w:del>
      <w:del w:id="411" w:author="SA5 #139e" w:date="2021-10-20T19:19:06Z">
        <w:r>
          <w:rPr/>
          <w:fldChar w:fldCharType="begin"/>
        </w:r>
      </w:del>
      <w:del w:id="412" w:author="SA5 #139e" w:date="2021-10-20T19:19:06Z">
        <w:r>
          <w:rPr/>
          <w:delInstrText xml:space="preserve"> PAGEREF _Toc81404097 \h </w:delInstrText>
        </w:r>
      </w:del>
      <w:del w:id="413" w:author="SA5 #139e" w:date="2021-10-20T19:19:06Z">
        <w:r>
          <w:rPr/>
          <w:fldChar w:fldCharType="separate"/>
        </w:r>
      </w:del>
      <w:del w:id="414" w:author="SA5 #139e" w:date="2021-10-20T19:19:06Z">
        <w:r>
          <w:rPr/>
          <w:delText>19</w:delText>
        </w:r>
      </w:del>
      <w:del w:id="415" w:author="SA5 #139e" w:date="2021-10-20T19:19:06Z">
        <w:r>
          <w:rPr/>
          <w:fldChar w:fldCharType="end"/>
        </w:r>
      </w:del>
    </w:p>
    <w:p>
      <w:pPr>
        <w:pStyle w:val="14"/>
        <w:rPr>
          <w:del w:id="416" w:author="SA5 #139e" w:date="2021-10-20T19:19:06Z"/>
          <w:rFonts w:asciiTheme="minorHAnsi" w:hAnsiTheme="minorHAnsi" w:cstheme="minorBidi"/>
          <w:kern w:val="2"/>
          <w:sz w:val="21"/>
          <w:szCs w:val="22"/>
          <w:lang w:val="en-US" w:eastAsia="zh-CN"/>
        </w:rPr>
      </w:pPr>
      <w:del w:id="417" w:author="SA5 #139e" w:date="2021-10-20T19:19:06Z">
        <w:r>
          <w:rPr>
            <w:lang w:eastAsia="zh-CN"/>
          </w:rPr>
          <w:delText>7.2.3.1 Functional requirements to support autonomous network level 1</w:delText>
        </w:r>
      </w:del>
      <w:del w:id="418" w:author="SA5 #139e" w:date="2021-10-20T19:19:06Z">
        <w:r>
          <w:rPr/>
          <w:tab/>
        </w:r>
      </w:del>
      <w:del w:id="419" w:author="SA5 #139e" w:date="2021-10-20T19:19:06Z">
        <w:r>
          <w:rPr/>
          <w:fldChar w:fldCharType="begin"/>
        </w:r>
      </w:del>
      <w:del w:id="420" w:author="SA5 #139e" w:date="2021-10-20T19:19:06Z">
        <w:r>
          <w:rPr/>
          <w:delInstrText xml:space="preserve"> PAGEREF _Toc81404098 \h </w:delInstrText>
        </w:r>
      </w:del>
      <w:del w:id="421" w:author="SA5 #139e" w:date="2021-10-20T19:19:06Z">
        <w:r>
          <w:rPr/>
          <w:fldChar w:fldCharType="separate"/>
        </w:r>
      </w:del>
      <w:del w:id="422" w:author="SA5 #139e" w:date="2021-10-20T19:19:06Z">
        <w:r>
          <w:rPr/>
          <w:delText>19</w:delText>
        </w:r>
      </w:del>
      <w:del w:id="423" w:author="SA5 #139e" w:date="2021-10-20T19:19:06Z">
        <w:r>
          <w:rPr/>
          <w:fldChar w:fldCharType="end"/>
        </w:r>
      </w:del>
    </w:p>
    <w:p>
      <w:pPr>
        <w:pStyle w:val="14"/>
        <w:rPr>
          <w:del w:id="424" w:author="SA5 #139e" w:date="2021-10-20T19:19:06Z"/>
          <w:rFonts w:asciiTheme="minorHAnsi" w:hAnsiTheme="minorHAnsi" w:cstheme="minorBidi"/>
          <w:kern w:val="2"/>
          <w:sz w:val="21"/>
          <w:szCs w:val="22"/>
          <w:lang w:val="en-US" w:eastAsia="zh-CN"/>
        </w:rPr>
      </w:pPr>
      <w:del w:id="425" w:author="SA5 #139e" w:date="2021-10-20T19:19:06Z">
        <w:r>
          <w:rPr>
            <w:lang w:eastAsia="zh-CN"/>
          </w:rPr>
          <w:delText>7.2.3.2 Additional functional requirements to support autonomous network level 2</w:delText>
        </w:r>
      </w:del>
      <w:del w:id="426" w:author="SA5 #139e" w:date="2021-10-20T19:19:06Z">
        <w:r>
          <w:rPr/>
          <w:tab/>
        </w:r>
      </w:del>
      <w:del w:id="427" w:author="SA5 #139e" w:date="2021-10-20T19:19:06Z">
        <w:r>
          <w:rPr/>
          <w:fldChar w:fldCharType="begin"/>
        </w:r>
      </w:del>
      <w:del w:id="428" w:author="SA5 #139e" w:date="2021-10-20T19:19:06Z">
        <w:r>
          <w:rPr/>
          <w:delInstrText xml:space="preserve"> PAGEREF _Toc81404099 \h </w:delInstrText>
        </w:r>
      </w:del>
      <w:del w:id="429" w:author="SA5 #139e" w:date="2021-10-20T19:19:06Z">
        <w:r>
          <w:rPr/>
          <w:fldChar w:fldCharType="separate"/>
        </w:r>
      </w:del>
      <w:del w:id="430" w:author="SA5 #139e" w:date="2021-10-20T19:19:06Z">
        <w:r>
          <w:rPr/>
          <w:delText>19</w:delText>
        </w:r>
      </w:del>
      <w:del w:id="431" w:author="SA5 #139e" w:date="2021-10-20T19:19:06Z">
        <w:r>
          <w:rPr/>
          <w:fldChar w:fldCharType="end"/>
        </w:r>
      </w:del>
    </w:p>
    <w:p>
      <w:pPr>
        <w:pStyle w:val="14"/>
        <w:rPr>
          <w:del w:id="432" w:author="SA5 #139e" w:date="2021-10-20T19:19:06Z"/>
          <w:rFonts w:asciiTheme="minorHAnsi" w:hAnsiTheme="minorHAnsi" w:cstheme="minorBidi"/>
          <w:kern w:val="2"/>
          <w:sz w:val="21"/>
          <w:szCs w:val="22"/>
          <w:lang w:val="en-US" w:eastAsia="zh-CN"/>
        </w:rPr>
      </w:pPr>
      <w:del w:id="433" w:author="SA5 #139e" w:date="2021-10-20T19:19:06Z">
        <w:r>
          <w:rPr>
            <w:lang w:eastAsia="zh-CN"/>
          </w:rPr>
          <w:delText>7.2.3.3 Additional functional requirements to support autonomous network level 3</w:delText>
        </w:r>
      </w:del>
      <w:del w:id="434" w:author="SA5 #139e" w:date="2021-10-20T19:19:06Z">
        <w:r>
          <w:rPr/>
          <w:tab/>
        </w:r>
      </w:del>
      <w:del w:id="435" w:author="SA5 #139e" w:date="2021-10-20T19:19:06Z">
        <w:r>
          <w:rPr/>
          <w:fldChar w:fldCharType="begin"/>
        </w:r>
      </w:del>
      <w:del w:id="436" w:author="SA5 #139e" w:date="2021-10-20T19:19:06Z">
        <w:r>
          <w:rPr/>
          <w:delInstrText xml:space="preserve"> PAGEREF _Toc81404100 \h </w:delInstrText>
        </w:r>
      </w:del>
      <w:del w:id="437" w:author="SA5 #139e" w:date="2021-10-20T19:19:06Z">
        <w:r>
          <w:rPr/>
          <w:fldChar w:fldCharType="separate"/>
        </w:r>
      </w:del>
      <w:del w:id="438" w:author="SA5 #139e" w:date="2021-10-20T19:19:06Z">
        <w:r>
          <w:rPr/>
          <w:delText>19</w:delText>
        </w:r>
      </w:del>
      <w:del w:id="439" w:author="SA5 #139e" w:date="2021-10-20T19:19:06Z">
        <w:r>
          <w:rPr/>
          <w:fldChar w:fldCharType="end"/>
        </w:r>
      </w:del>
    </w:p>
    <w:p>
      <w:pPr>
        <w:pStyle w:val="14"/>
        <w:rPr>
          <w:del w:id="440" w:author="SA5 #139e" w:date="2021-10-20T19:19:06Z"/>
          <w:rFonts w:asciiTheme="minorHAnsi" w:hAnsiTheme="minorHAnsi" w:cstheme="minorBidi"/>
          <w:kern w:val="2"/>
          <w:sz w:val="21"/>
          <w:szCs w:val="22"/>
          <w:lang w:val="en-US" w:eastAsia="zh-CN"/>
        </w:rPr>
      </w:pPr>
      <w:del w:id="441" w:author="SA5 #139e" w:date="2021-10-20T19:19:06Z">
        <w:r>
          <w:rPr>
            <w:lang w:eastAsia="zh-CN"/>
          </w:rPr>
          <w:delText>7.2.3.4 Additional functional requirements to support autonomous network level 4</w:delText>
        </w:r>
      </w:del>
      <w:del w:id="442" w:author="SA5 #139e" w:date="2021-10-20T19:19:06Z">
        <w:r>
          <w:rPr/>
          <w:tab/>
        </w:r>
      </w:del>
      <w:del w:id="443" w:author="SA5 #139e" w:date="2021-10-20T19:19:06Z">
        <w:r>
          <w:rPr/>
          <w:fldChar w:fldCharType="begin"/>
        </w:r>
      </w:del>
      <w:del w:id="444" w:author="SA5 #139e" w:date="2021-10-20T19:19:06Z">
        <w:r>
          <w:rPr/>
          <w:delInstrText xml:space="preserve"> PAGEREF _Toc81404101 \h </w:delInstrText>
        </w:r>
      </w:del>
      <w:del w:id="445" w:author="SA5 #139e" w:date="2021-10-20T19:19:06Z">
        <w:r>
          <w:rPr/>
          <w:fldChar w:fldCharType="separate"/>
        </w:r>
      </w:del>
      <w:del w:id="446" w:author="SA5 #139e" w:date="2021-10-20T19:19:06Z">
        <w:r>
          <w:rPr/>
          <w:delText>19</w:delText>
        </w:r>
      </w:del>
      <w:del w:id="447" w:author="SA5 #139e" w:date="2021-10-20T19:19:06Z">
        <w:r>
          <w:rPr/>
          <w:fldChar w:fldCharType="end"/>
        </w:r>
      </w:del>
    </w:p>
    <w:p>
      <w:pPr>
        <w:pStyle w:val="14"/>
        <w:rPr>
          <w:del w:id="448" w:author="SA5 #139e" w:date="2021-10-20T19:19:06Z"/>
          <w:rFonts w:asciiTheme="minorHAnsi" w:hAnsiTheme="minorHAnsi" w:cstheme="minorBidi"/>
          <w:kern w:val="2"/>
          <w:sz w:val="21"/>
          <w:szCs w:val="22"/>
          <w:lang w:val="en-US" w:eastAsia="zh-CN"/>
        </w:rPr>
      </w:pPr>
      <w:del w:id="449" w:author="SA5 #139e" w:date="2021-10-20T19:19:06Z">
        <w:r>
          <w:rPr>
            <w:lang w:eastAsia="zh-CN"/>
          </w:rPr>
          <w:delText>7.2.3.5 Additional functional requirements to support autonomous network level 5</w:delText>
        </w:r>
      </w:del>
      <w:del w:id="450" w:author="SA5 #139e" w:date="2021-10-20T19:19:06Z">
        <w:r>
          <w:rPr/>
          <w:tab/>
        </w:r>
      </w:del>
      <w:del w:id="451" w:author="SA5 #139e" w:date="2021-10-20T19:19:06Z">
        <w:r>
          <w:rPr/>
          <w:fldChar w:fldCharType="begin"/>
        </w:r>
      </w:del>
      <w:del w:id="452" w:author="SA5 #139e" w:date="2021-10-20T19:19:06Z">
        <w:r>
          <w:rPr/>
          <w:delInstrText xml:space="preserve"> PAGEREF _Toc81404102 \h </w:delInstrText>
        </w:r>
      </w:del>
      <w:del w:id="453" w:author="SA5 #139e" w:date="2021-10-20T19:19:06Z">
        <w:r>
          <w:rPr/>
          <w:fldChar w:fldCharType="separate"/>
        </w:r>
      </w:del>
      <w:del w:id="454" w:author="SA5 #139e" w:date="2021-10-20T19:19:06Z">
        <w:r>
          <w:rPr/>
          <w:delText>20</w:delText>
        </w:r>
      </w:del>
      <w:del w:id="455" w:author="SA5 #139e" w:date="2021-10-20T19:19:06Z">
        <w:r>
          <w:rPr/>
          <w:fldChar w:fldCharType="end"/>
        </w:r>
      </w:del>
    </w:p>
    <w:p>
      <w:pPr>
        <w:pStyle w:val="16"/>
        <w:rPr>
          <w:del w:id="456" w:author="SA5 #139e" w:date="2021-10-20T19:19:06Z"/>
          <w:rFonts w:asciiTheme="minorHAnsi" w:hAnsiTheme="minorHAnsi" w:cstheme="minorBidi"/>
          <w:kern w:val="2"/>
          <w:sz w:val="21"/>
          <w:szCs w:val="22"/>
          <w:lang w:val="en-US" w:eastAsia="zh-CN"/>
        </w:rPr>
      </w:pPr>
      <w:del w:id="457" w:author="SA5 #139e" w:date="2021-10-20T19:19:06Z">
        <w:r>
          <w:rPr>
            <w:lang w:eastAsia="zh-CN"/>
          </w:rPr>
          <w:delText>7.2.4 Generic MnS requirements and solutions</w:delText>
        </w:r>
      </w:del>
      <w:del w:id="458" w:author="SA5 #139e" w:date="2021-10-20T19:19:06Z">
        <w:r>
          <w:rPr/>
          <w:tab/>
        </w:r>
      </w:del>
      <w:del w:id="459" w:author="SA5 #139e" w:date="2021-10-20T19:19:06Z">
        <w:r>
          <w:rPr/>
          <w:fldChar w:fldCharType="begin"/>
        </w:r>
      </w:del>
      <w:del w:id="460" w:author="SA5 #139e" w:date="2021-10-20T19:19:06Z">
        <w:r>
          <w:rPr/>
          <w:delInstrText xml:space="preserve"> PAGEREF _Toc81404103 \h </w:delInstrText>
        </w:r>
      </w:del>
      <w:del w:id="461" w:author="SA5 #139e" w:date="2021-10-20T19:19:06Z">
        <w:r>
          <w:rPr/>
          <w:fldChar w:fldCharType="separate"/>
        </w:r>
      </w:del>
      <w:del w:id="462" w:author="SA5 #139e" w:date="2021-10-20T19:19:06Z">
        <w:r>
          <w:rPr/>
          <w:delText>20</w:delText>
        </w:r>
      </w:del>
      <w:del w:id="463" w:author="SA5 #139e" w:date="2021-10-20T19:19:06Z">
        <w:r>
          <w:rPr/>
          <w:fldChar w:fldCharType="end"/>
        </w:r>
      </w:del>
    </w:p>
    <w:p>
      <w:pPr>
        <w:pStyle w:val="14"/>
        <w:rPr>
          <w:del w:id="464" w:author="SA5 #139e" w:date="2021-10-20T19:19:06Z"/>
          <w:rFonts w:asciiTheme="minorHAnsi" w:hAnsiTheme="minorHAnsi" w:cstheme="minorBidi"/>
          <w:kern w:val="2"/>
          <w:sz w:val="21"/>
          <w:szCs w:val="22"/>
          <w:lang w:val="en-US" w:eastAsia="zh-CN"/>
        </w:rPr>
      </w:pPr>
      <w:del w:id="465" w:author="SA5 #139e" w:date="2021-10-20T19:19:06Z">
        <w:r>
          <w:rPr>
            <w:lang w:eastAsia="zh-CN"/>
          </w:rPr>
          <w:delText>7.2.3.1 MnS requirements to support autonomous network level 1</w:delText>
        </w:r>
      </w:del>
      <w:del w:id="466" w:author="SA5 #139e" w:date="2021-10-20T19:19:06Z">
        <w:r>
          <w:rPr/>
          <w:tab/>
        </w:r>
      </w:del>
      <w:del w:id="467" w:author="SA5 #139e" w:date="2021-10-20T19:19:06Z">
        <w:r>
          <w:rPr/>
          <w:fldChar w:fldCharType="begin"/>
        </w:r>
      </w:del>
      <w:del w:id="468" w:author="SA5 #139e" w:date="2021-10-20T19:19:06Z">
        <w:r>
          <w:rPr/>
          <w:delInstrText xml:space="preserve"> PAGEREF _Toc81404104 \h </w:delInstrText>
        </w:r>
      </w:del>
      <w:del w:id="469" w:author="SA5 #139e" w:date="2021-10-20T19:19:06Z">
        <w:r>
          <w:rPr/>
          <w:fldChar w:fldCharType="separate"/>
        </w:r>
      </w:del>
      <w:del w:id="470" w:author="SA5 #139e" w:date="2021-10-20T19:19:06Z">
        <w:r>
          <w:rPr/>
          <w:delText>20</w:delText>
        </w:r>
      </w:del>
      <w:del w:id="471" w:author="SA5 #139e" w:date="2021-10-20T19:19:06Z">
        <w:r>
          <w:rPr/>
          <w:fldChar w:fldCharType="end"/>
        </w:r>
      </w:del>
    </w:p>
    <w:p>
      <w:pPr>
        <w:pStyle w:val="14"/>
        <w:rPr>
          <w:del w:id="472" w:author="SA5 #139e" w:date="2021-10-20T19:19:06Z"/>
          <w:rFonts w:asciiTheme="minorHAnsi" w:hAnsiTheme="minorHAnsi" w:cstheme="minorBidi"/>
          <w:kern w:val="2"/>
          <w:sz w:val="21"/>
          <w:szCs w:val="22"/>
          <w:lang w:val="en-US" w:eastAsia="zh-CN"/>
        </w:rPr>
      </w:pPr>
      <w:del w:id="473" w:author="SA5 #139e" w:date="2021-10-20T19:19:06Z">
        <w:r>
          <w:rPr>
            <w:lang w:eastAsia="zh-CN"/>
          </w:rPr>
          <w:delText>7.2.3.2 Additional MnS requirements to support autonomous network level 2</w:delText>
        </w:r>
      </w:del>
      <w:del w:id="474" w:author="SA5 #139e" w:date="2021-10-20T19:19:06Z">
        <w:r>
          <w:rPr/>
          <w:tab/>
        </w:r>
      </w:del>
      <w:del w:id="475" w:author="SA5 #139e" w:date="2021-10-20T19:19:06Z">
        <w:r>
          <w:rPr/>
          <w:fldChar w:fldCharType="begin"/>
        </w:r>
      </w:del>
      <w:del w:id="476" w:author="SA5 #139e" w:date="2021-10-20T19:19:06Z">
        <w:r>
          <w:rPr/>
          <w:delInstrText xml:space="preserve"> PAGEREF _Toc81404105 \h </w:delInstrText>
        </w:r>
      </w:del>
      <w:del w:id="477" w:author="SA5 #139e" w:date="2021-10-20T19:19:06Z">
        <w:r>
          <w:rPr/>
          <w:fldChar w:fldCharType="separate"/>
        </w:r>
      </w:del>
      <w:del w:id="478" w:author="SA5 #139e" w:date="2021-10-20T19:19:06Z">
        <w:r>
          <w:rPr/>
          <w:delText>20</w:delText>
        </w:r>
      </w:del>
      <w:del w:id="479" w:author="SA5 #139e" w:date="2021-10-20T19:19:06Z">
        <w:r>
          <w:rPr/>
          <w:fldChar w:fldCharType="end"/>
        </w:r>
      </w:del>
    </w:p>
    <w:p>
      <w:pPr>
        <w:pStyle w:val="14"/>
        <w:rPr>
          <w:del w:id="480" w:author="SA5 #139e" w:date="2021-10-20T19:19:06Z"/>
          <w:rFonts w:asciiTheme="minorHAnsi" w:hAnsiTheme="minorHAnsi" w:cstheme="minorBidi"/>
          <w:kern w:val="2"/>
          <w:sz w:val="21"/>
          <w:szCs w:val="22"/>
          <w:lang w:val="en-US" w:eastAsia="zh-CN"/>
        </w:rPr>
      </w:pPr>
      <w:del w:id="481" w:author="SA5 #139e" w:date="2021-10-20T19:19:06Z">
        <w:r>
          <w:rPr>
            <w:lang w:eastAsia="zh-CN"/>
          </w:rPr>
          <w:delText>7.2.3.3 Additional MnS requirements to support autonomous network level 3</w:delText>
        </w:r>
      </w:del>
      <w:del w:id="482" w:author="SA5 #139e" w:date="2021-10-20T19:19:06Z">
        <w:r>
          <w:rPr/>
          <w:tab/>
        </w:r>
      </w:del>
      <w:del w:id="483" w:author="SA5 #139e" w:date="2021-10-20T19:19:06Z">
        <w:r>
          <w:rPr/>
          <w:fldChar w:fldCharType="begin"/>
        </w:r>
      </w:del>
      <w:del w:id="484" w:author="SA5 #139e" w:date="2021-10-20T19:19:06Z">
        <w:r>
          <w:rPr/>
          <w:delInstrText xml:space="preserve"> PAGEREF _Toc81404106 \h </w:delInstrText>
        </w:r>
      </w:del>
      <w:del w:id="485" w:author="SA5 #139e" w:date="2021-10-20T19:19:06Z">
        <w:r>
          <w:rPr/>
          <w:fldChar w:fldCharType="separate"/>
        </w:r>
      </w:del>
      <w:del w:id="486" w:author="SA5 #139e" w:date="2021-10-20T19:19:06Z">
        <w:r>
          <w:rPr/>
          <w:delText>20</w:delText>
        </w:r>
      </w:del>
      <w:del w:id="487" w:author="SA5 #139e" w:date="2021-10-20T19:19:06Z">
        <w:r>
          <w:rPr/>
          <w:fldChar w:fldCharType="end"/>
        </w:r>
      </w:del>
    </w:p>
    <w:p>
      <w:pPr>
        <w:pStyle w:val="14"/>
        <w:rPr>
          <w:del w:id="488" w:author="SA5 #139e" w:date="2021-10-20T19:19:06Z"/>
          <w:rFonts w:asciiTheme="minorHAnsi" w:hAnsiTheme="minorHAnsi" w:cstheme="minorBidi"/>
          <w:kern w:val="2"/>
          <w:sz w:val="21"/>
          <w:szCs w:val="22"/>
          <w:lang w:val="en-US" w:eastAsia="zh-CN"/>
        </w:rPr>
      </w:pPr>
      <w:del w:id="489" w:author="SA5 #139e" w:date="2021-10-20T19:19:06Z">
        <w:r>
          <w:rPr>
            <w:lang w:eastAsia="zh-CN"/>
          </w:rPr>
          <w:delText>7.2.3.4 Additional MnS requirements to support autonomous network level 4</w:delText>
        </w:r>
      </w:del>
      <w:del w:id="490" w:author="SA5 #139e" w:date="2021-10-20T19:19:06Z">
        <w:r>
          <w:rPr/>
          <w:tab/>
        </w:r>
      </w:del>
      <w:del w:id="491" w:author="SA5 #139e" w:date="2021-10-20T19:19:06Z">
        <w:r>
          <w:rPr/>
          <w:fldChar w:fldCharType="begin"/>
        </w:r>
      </w:del>
      <w:del w:id="492" w:author="SA5 #139e" w:date="2021-10-20T19:19:06Z">
        <w:r>
          <w:rPr/>
          <w:delInstrText xml:space="preserve"> PAGEREF _Toc81404107 \h </w:delInstrText>
        </w:r>
      </w:del>
      <w:del w:id="493" w:author="SA5 #139e" w:date="2021-10-20T19:19:06Z">
        <w:r>
          <w:rPr/>
          <w:fldChar w:fldCharType="separate"/>
        </w:r>
      </w:del>
      <w:del w:id="494" w:author="SA5 #139e" w:date="2021-10-20T19:19:06Z">
        <w:r>
          <w:rPr/>
          <w:delText>20</w:delText>
        </w:r>
      </w:del>
      <w:del w:id="495" w:author="SA5 #139e" w:date="2021-10-20T19:19:06Z">
        <w:r>
          <w:rPr/>
          <w:fldChar w:fldCharType="end"/>
        </w:r>
      </w:del>
    </w:p>
    <w:p>
      <w:pPr>
        <w:pStyle w:val="17"/>
        <w:rPr>
          <w:del w:id="496" w:author="SA5 #139e" w:date="2021-10-20T19:19:06Z"/>
          <w:rFonts w:asciiTheme="minorHAnsi" w:hAnsiTheme="minorHAnsi" w:cstheme="minorBidi"/>
          <w:kern w:val="2"/>
          <w:sz w:val="21"/>
          <w:szCs w:val="22"/>
          <w:lang w:val="en-US" w:eastAsia="zh-CN"/>
        </w:rPr>
      </w:pPr>
      <w:del w:id="497" w:author="SA5 #139e" w:date="2021-10-20T19:19:06Z">
        <w:r>
          <w:rPr/>
          <w:delText>7</w:delText>
        </w:r>
      </w:del>
      <w:del w:id="498" w:author="SA5 #139e" w:date="2021-10-20T19:19:06Z">
        <w:r>
          <w:rPr>
            <w:lang w:eastAsia="zh-CN"/>
          </w:rPr>
          <w:delText>.3</w:delText>
        </w:r>
      </w:del>
      <w:del w:id="499" w:author="SA5 #139e" w:date="2021-10-20T19:19:06Z">
        <w:r>
          <w:rPr>
            <w:rFonts w:asciiTheme="minorHAnsi" w:hAnsiTheme="minorHAnsi" w:cstheme="minorBidi"/>
            <w:kern w:val="2"/>
            <w:sz w:val="21"/>
            <w:szCs w:val="22"/>
            <w:lang w:val="en-US" w:eastAsia="zh-CN"/>
          </w:rPr>
          <w:tab/>
        </w:r>
      </w:del>
      <w:del w:id="500" w:author="SA5 #139e" w:date="2021-10-20T19:19:06Z">
        <w:r>
          <w:rPr/>
          <w:delText>Generic autonomous network level for fault management</w:delText>
        </w:r>
      </w:del>
      <w:del w:id="501" w:author="SA5 #139e" w:date="2021-10-20T19:19:06Z">
        <w:r>
          <w:rPr/>
          <w:tab/>
        </w:r>
      </w:del>
      <w:del w:id="502" w:author="SA5 #139e" w:date="2021-10-20T19:19:06Z">
        <w:r>
          <w:rPr/>
          <w:fldChar w:fldCharType="begin"/>
        </w:r>
      </w:del>
      <w:del w:id="503" w:author="SA5 #139e" w:date="2021-10-20T19:19:06Z">
        <w:r>
          <w:rPr/>
          <w:delInstrText xml:space="preserve"> PAGEREF _Toc81404108 \h </w:delInstrText>
        </w:r>
      </w:del>
      <w:del w:id="504" w:author="SA5 #139e" w:date="2021-10-20T19:19:06Z">
        <w:r>
          <w:rPr/>
          <w:fldChar w:fldCharType="separate"/>
        </w:r>
      </w:del>
      <w:del w:id="505" w:author="SA5 #139e" w:date="2021-10-20T19:19:06Z">
        <w:r>
          <w:rPr/>
          <w:delText>21</w:delText>
        </w:r>
      </w:del>
      <w:del w:id="506" w:author="SA5 #139e" w:date="2021-10-20T19:19:06Z">
        <w:r>
          <w:rPr/>
          <w:fldChar w:fldCharType="end"/>
        </w:r>
      </w:del>
    </w:p>
    <w:p>
      <w:pPr>
        <w:pStyle w:val="16"/>
        <w:rPr>
          <w:del w:id="507" w:author="SA5 #139e" w:date="2021-10-20T19:19:06Z"/>
          <w:rFonts w:asciiTheme="minorHAnsi" w:hAnsiTheme="minorHAnsi" w:cstheme="minorBidi"/>
          <w:kern w:val="2"/>
          <w:sz w:val="21"/>
          <w:szCs w:val="22"/>
          <w:lang w:val="en-US" w:eastAsia="zh-CN"/>
        </w:rPr>
      </w:pPr>
      <w:del w:id="508" w:author="SA5 #139e" w:date="2021-10-20T19:19:06Z">
        <w:r>
          <w:rPr>
            <w:lang w:eastAsia="zh-CN"/>
          </w:rPr>
          <w:delText>7.3.1</w:delText>
        </w:r>
      </w:del>
      <w:del w:id="509" w:author="SA5 #139e" w:date="2021-10-20T19:19:06Z">
        <w:r>
          <w:rPr>
            <w:rFonts w:asciiTheme="minorHAnsi" w:hAnsiTheme="minorHAnsi" w:cstheme="minorBidi"/>
            <w:kern w:val="2"/>
            <w:sz w:val="21"/>
            <w:szCs w:val="22"/>
            <w:lang w:val="en-US" w:eastAsia="zh-CN"/>
          </w:rPr>
          <w:tab/>
        </w:r>
      </w:del>
      <w:del w:id="510" w:author="SA5 #139e" w:date="2021-10-20T19:19:06Z">
        <w:r>
          <w:rPr>
            <w:lang w:eastAsia="zh-CN"/>
          </w:rPr>
          <w:delText>Generic workflow</w:delText>
        </w:r>
      </w:del>
      <w:del w:id="511" w:author="SA5 #139e" w:date="2021-10-20T19:19:06Z">
        <w:r>
          <w:rPr/>
          <w:tab/>
        </w:r>
      </w:del>
      <w:del w:id="512" w:author="SA5 #139e" w:date="2021-10-20T19:19:06Z">
        <w:r>
          <w:rPr/>
          <w:fldChar w:fldCharType="begin"/>
        </w:r>
      </w:del>
      <w:del w:id="513" w:author="SA5 #139e" w:date="2021-10-20T19:19:06Z">
        <w:r>
          <w:rPr/>
          <w:delInstrText xml:space="preserve"> PAGEREF _Toc81404109 \h </w:delInstrText>
        </w:r>
      </w:del>
      <w:del w:id="514" w:author="SA5 #139e" w:date="2021-10-20T19:19:06Z">
        <w:r>
          <w:rPr/>
          <w:fldChar w:fldCharType="separate"/>
        </w:r>
      </w:del>
      <w:del w:id="515" w:author="SA5 #139e" w:date="2021-10-20T19:19:06Z">
        <w:r>
          <w:rPr/>
          <w:delText>21</w:delText>
        </w:r>
      </w:del>
      <w:del w:id="516" w:author="SA5 #139e" w:date="2021-10-20T19:19:06Z">
        <w:r>
          <w:rPr/>
          <w:fldChar w:fldCharType="end"/>
        </w:r>
      </w:del>
    </w:p>
    <w:p>
      <w:pPr>
        <w:pStyle w:val="16"/>
        <w:rPr>
          <w:del w:id="517" w:author="SA5 #139e" w:date="2021-10-20T19:19:06Z"/>
          <w:rFonts w:asciiTheme="minorHAnsi" w:hAnsiTheme="minorHAnsi" w:cstheme="minorBidi"/>
          <w:kern w:val="2"/>
          <w:sz w:val="21"/>
          <w:szCs w:val="22"/>
          <w:lang w:val="en-US" w:eastAsia="zh-CN"/>
        </w:rPr>
      </w:pPr>
      <w:del w:id="518" w:author="SA5 #139e" w:date="2021-10-20T19:19:06Z">
        <w:r>
          <w:rPr>
            <w:lang w:eastAsia="zh-CN"/>
          </w:rPr>
          <w:delText>7.3.2 Generic autonomous network level</w:delText>
        </w:r>
      </w:del>
      <w:del w:id="519" w:author="SA5 #139e" w:date="2021-10-20T19:19:06Z">
        <w:r>
          <w:rPr/>
          <w:tab/>
        </w:r>
      </w:del>
      <w:del w:id="520" w:author="SA5 #139e" w:date="2021-10-20T19:19:06Z">
        <w:r>
          <w:rPr/>
          <w:fldChar w:fldCharType="begin"/>
        </w:r>
      </w:del>
      <w:del w:id="521" w:author="SA5 #139e" w:date="2021-10-20T19:19:06Z">
        <w:r>
          <w:rPr/>
          <w:delInstrText xml:space="preserve"> PAGEREF _Toc81404110 \h </w:delInstrText>
        </w:r>
      </w:del>
      <w:del w:id="522" w:author="SA5 #139e" w:date="2021-10-20T19:19:06Z">
        <w:r>
          <w:rPr/>
          <w:fldChar w:fldCharType="separate"/>
        </w:r>
      </w:del>
      <w:del w:id="523" w:author="SA5 #139e" w:date="2021-10-20T19:19:06Z">
        <w:r>
          <w:rPr/>
          <w:delText>21</w:delText>
        </w:r>
      </w:del>
      <w:del w:id="524" w:author="SA5 #139e" w:date="2021-10-20T19:19:06Z">
        <w:r>
          <w:rPr/>
          <w:fldChar w:fldCharType="end"/>
        </w:r>
      </w:del>
    </w:p>
    <w:p>
      <w:pPr>
        <w:pStyle w:val="16"/>
        <w:rPr>
          <w:del w:id="525" w:author="SA5 #139e" w:date="2021-10-20T19:19:06Z"/>
          <w:rFonts w:asciiTheme="minorHAnsi" w:hAnsiTheme="minorHAnsi" w:cstheme="minorBidi"/>
          <w:kern w:val="2"/>
          <w:sz w:val="21"/>
          <w:szCs w:val="22"/>
          <w:lang w:val="en-US" w:eastAsia="zh-CN"/>
        </w:rPr>
      </w:pPr>
      <w:del w:id="526" w:author="SA5 #139e" w:date="2021-10-20T19:19:06Z">
        <w:r>
          <w:rPr>
            <w:lang w:eastAsia="zh-CN"/>
          </w:rPr>
          <w:delText>7.3.3 Generic functional requirements</w:delText>
        </w:r>
      </w:del>
      <w:del w:id="527" w:author="SA5 #139e" w:date="2021-10-20T19:19:06Z">
        <w:r>
          <w:rPr/>
          <w:tab/>
        </w:r>
      </w:del>
      <w:del w:id="528" w:author="SA5 #139e" w:date="2021-10-20T19:19:06Z">
        <w:r>
          <w:rPr/>
          <w:fldChar w:fldCharType="begin"/>
        </w:r>
      </w:del>
      <w:del w:id="529" w:author="SA5 #139e" w:date="2021-10-20T19:19:06Z">
        <w:r>
          <w:rPr/>
          <w:delInstrText xml:space="preserve"> PAGEREF _Toc81404111 \h </w:delInstrText>
        </w:r>
      </w:del>
      <w:del w:id="530" w:author="SA5 #139e" w:date="2021-10-20T19:19:06Z">
        <w:r>
          <w:rPr/>
          <w:fldChar w:fldCharType="separate"/>
        </w:r>
      </w:del>
      <w:del w:id="531" w:author="SA5 #139e" w:date="2021-10-20T19:19:06Z">
        <w:r>
          <w:rPr/>
          <w:delText>23</w:delText>
        </w:r>
      </w:del>
      <w:del w:id="532" w:author="SA5 #139e" w:date="2021-10-20T19:19:06Z">
        <w:r>
          <w:rPr/>
          <w:fldChar w:fldCharType="end"/>
        </w:r>
      </w:del>
    </w:p>
    <w:p>
      <w:pPr>
        <w:pStyle w:val="14"/>
        <w:rPr>
          <w:del w:id="533" w:author="SA5 #139e" w:date="2021-10-20T19:19:06Z"/>
          <w:rFonts w:asciiTheme="minorHAnsi" w:hAnsiTheme="minorHAnsi" w:cstheme="minorBidi"/>
          <w:kern w:val="2"/>
          <w:sz w:val="21"/>
          <w:szCs w:val="22"/>
          <w:lang w:val="en-US" w:eastAsia="zh-CN"/>
        </w:rPr>
      </w:pPr>
      <w:del w:id="534" w:author="SA5 #139e" w:date="2021-10-20T19:19:06Z">
        <w:r>
          <w:rPr>
            <w:lang w:eastAsia="zh-CN"/>
          </w:rPr>
          <w:delText>7.3.3.1 Functional requirements to support autonomous network level 1</w:delText>
        </w:r>
      </w:del>
      <w:del w:id="535" w:author="SA5 #139e" w:date="2021-10-20T19:19:06Z">
        <w:r>
          <w:rPr/>
          <w:tab/>
        </w:r>
      </w:del>
      <w:del w:id="536" w:author="SA5 #139e" w:date="2021-10-20T19:19:06Z">
        <w:r>
          <w:rPr/>
          <w:fldChar w:fldCharType="begin"/>
        </w:r>
      </w:del>
      <w:del w:id="537" w:author="SA5 #139e" w:date="2021-10-20T19:19:06Z">
        <w:r>
          <w:rPr/>
          <w:delInstrText xml:space="preserve"> PAGEREF _Toc81404112 \h </w:delInstrText>
        </w:r>
      </w:del>
      <w:del w:id="538" w:author="SA5 #139e" w:date="2021-10-20T19:19:06Z">
        <w:r>
          <w:rPr/>
          <w:fldChar w:fldCharType="separate"/>
        </w:r>
      </w:del>
      <w:del w:id="539" w:author="SA5 #139e" w:date="2021-10-20T19:19:06Z">
        <w:r>
          <w:rPr/>
          <w:delText>23</w:delText>
        </w:r>
      </w:del>
      <w:del w:id="540" w:author="SA5 #139e" w:date="2021-10-20T19:19:06Z">
        <w:r>
          <w:rPr/>
          <w:fldChar w:fldCharType="end"/>
        </w:r>
      </w:del>
    </w:p>
    <w:p>
      <w:pPr>
        <w:pStyle w:val="14"/>
        <w:rPr>
          <w:del w:id="541" w:author="SA5 #139e" w:date="2021-10-20T19:19:06Z"/>
          <w:rFonts w:asciiTheme="minorHAnsi" w:hAnsiTheme="minorHAnsi" w:cstheme="minorBidi"/>
          <w:kern w:val="2"/>
          <w:sz w:val="21"/>
          <w:szCs w:val="22"/>
          <w:lang w:val="en-US" w:eastAsia="zh-CN"/>
        </w:rPr>
      </w:pPr>
      <w:del w:id="542" w:author="SA5 #139e" w:date="2021-10-20T19:19:06Z">
        <w:r>
          <w:rPr>
            <w:lang w:eastAsia="zh-CN"/>
          </w:rPr>
          <w:delText>7.3.3.2 Additional functional requirements to support autonomous network level 2</w:delText>
        </w:r>
      </w:del>
      <w:del w:id="543" w:author="SA5 #139e" w:date="2021-10-20T19:19:06Z">
        <w:r>
          <w:rPr/>
          <w:tab/>
        </w:r>
      </w:del>
      <w:del w:id="544" w:author="SA5 #139e" w:date="2021-10-20T19:19:06Z">
        <w:r>
          <w:rPr/>
          <w:fldChar w:fldCharType="begin"/>
        </w:r>
      </w:del>
      <w:del w:id="545" w:author="SA5 #139e" w:date="2021-10-20T19:19:06Z">
        <w:r>
          <w:rPr/>
          <w:delInstrText xml:space="preserve"> PAGEREF _Toc81404113 \h </w:delInstrText>
        </w:r>
      </w:del>
      <w:del w:id="546" w:author="SA5 #139e" w:date="2021-10-20T19:19:06Z">
        <w:r>
          <w:rPr/>
          <w:fldChar w:fldCharType="separate"/>
        </w:r>
      </w:del>
      <w:del w:id="547" w:author="SA5 #139e" w:date="2021-10-20T19:19:06Z">
        <w:r>
          <w:rPr/>
          <w:delText>23</w:delText>
        </w:r>
      </w:del>
      <w:del w:id="548" w:author="SA5 #139e" w:date="2021-10-20T19:19:06Z">
        <w:r>
          <w:rPr/>
          <w:fldChar w:fldCharType="end"/>
        </w:r>
      </w:del>
    </w:p>
    <w:p>
      <w:pPr>
        <w:pStyle w:val="14"/>
        <w:rPr>
          <w:del w:id="549" w:author="SA5 #139e" w:date="2021-10-20T19:19:06Z"/>
          <w:rFonts w:asciiTheme="minorHAnsi" w:hAnsiTheme="minorHAnsi" w:cstheme="minorBidi"/>
          <w:kern w:val="2"/>
          <w:sz w:val="21"/>
          <w:szCs w:val="22"/>
          <w:lang w:val="en-US" w:eastAsia="zh-CN"/>
        </w:rPr>
      </w:pPr>
      <w:del w:id="550" w:author="SA5 #139e" w:date="2021-10-20T19:19:06Z">
        <w:r>
          <w:rPr>
            <w:lang w:eastAsia="zh-CN"/>
          </w:rPr>
          <w:delText>7.3.3.3 Additional functional requirements to support autonomous network level 3</w:delText>
        </w:r>
      </w:del>
      <w:del w:id="551" w:author="SA5 #139e" w:date="2021-10-20T19:19:06Z">
        <w:r>
          <w:rPr/>
          <w:tab/>
        </w:r>
      </w:del>
      <w:del w:id="552" w:author="SA5 #139e" w:date="2021-10-20T19:19:06Z">
        <w:r>
          <w:rPr/>
          <w:fldChar w:fldCharType="begin"/>
        </w:r>
      </w:del>
      <w:del w:id="553" w:author="SA5 #139e" w:date="2021-10-20T19:19:06Z">
        <w:r>
          <w:rPr/>
          <w:delInstrText xml:space="preserve"> PAGEREF _Toc81404114 \h </w:delInstrText>
        </w:r>
      </w:del>
      <w:del w:id="554" w:author="SA5 #139e" w:date="2021-10-20T19:19:06Z">
        <w:r>
          <w:rPr/>
          <w:fldChar w:fldCharType="separate"/>
        </w:r>
      </w:del>
      <w:del w:id="555" w:author="SA5 #139e" w:date="2021-10-20T19:19:06Z">
        <w:r>
          <w:rPr/>
          <w:delText>23</w:delText>
        </w:r>
      </w:del>
      <w:del w:id="556" w:author="SA5 #139e" w:date="2021-10-20T19:19:06Z">
        <w:r>
          <w:rPr/>
          <w:fldChar w:fldCharType="end"/>
        </w:r>
      </w:del>
    </w:p>
    <w:p>
      <w:pPr>
        <w:pStyle w:val="14"/>
        <w:rPr>
          <w:del w:id="557" w:author="SA5 #139e" w:date="2021-10-20T19:19:06Z"/>
          <w:rFonts w:asciiTheme="minorHAnsi" w:hAnsiTheme="minorHAnsi" w:cstheme="minorBidi"/>
          <w:kern w:val="2"/>
          <w:sz w:val="21"/>
          <w:szCs w:val="22"/>
          <w:lang w:val="en-US" w:eastAsia="zh-CN"/>
        </w:rPr>
      </w:pPr>
      <w:del w:id="558" w:author="SA5 #139e" w:date="2021-10-20T19:19:06Z">
        <w:r>
          <w:rPr>
            <w:lang w:eastAsia="zh-CN"/>
          </w:rPr>
          <w:delText>7.3.3.4 Additional functional requirements to support autonomous network level 4</w:delText>
        </w:r>
      </w:del>
      <w:del w:id="559" w:author="SA5 #139e" w:date="2021-10-20T19:19:06Z">
        <w:r>
          <w:rPr/>
          <w:tab/>
        </w:r>
      </w:del>
      <w:del w:id="560" w:author="SA5 #139e" w:date="2021-10-20T19:19:06Z">
        <w:r>
          <w:rPr/>
          <w:fldChar w:fldCharType="begin"/>
        </w:r>
      </w:del>
      <w:del w:id="561" w:author="SA5 #139e" w:date="2021-10-20T19:19:06Z">
        <w:r>
          <w:rPr/>
          <w:delInstrText xml:space="preserve"> PAGEREF _Toc81404115 \h </w:delInstrText>
        </w:r>
      </w:del>
      <w:del w:id="562" w:author="SA5 #139e" w:date="2021-10-20T19:19:06Z">
        <w:r>
          <w:rPr/>
          <w:fldChar w:fldCharType="separate"/>
        </w:r>
      </w:del>
      <w:del w:id="563" w:author="SA5 #139e" w:date="2021-10-20T19:19:06Z">
        <w:r>
          <w:rPr/>
          <w:delText>24</w:delText>
        </w:r>
      </w:del>
      <w:del w:id="564" w:author="SA5 #139e" w:date="2021-10-20T19:19:06Z">
        <w:r>
          <w:rPr/>
          <w:fldChar w:fldCharType="end"/>
        </w:r>
      </w:del>
    </w:p>
    <w:p>
      <w:pPr>
        <w:pStyle w:val="14"/>
        <w:rPr>
          <w:del w:id="565" w:author="SA5 #139e" w:date="2021-10-20T19:19:06Z"/>
          <w:rFonts w:asciiTheme="minorHAnsi" w:hAnsiTheme="minorHAnsi" w:cstheme="minorBidi"/>
          <w:kern w:val="2"/>
          <w:sz w:val="21"/>
          <w:szCs w:val="22"/>
          <w:lang w:val="en-US" w:eastAsia="zh-CN"/>
        </w:rPr>
      </w:pPr>
      <w:del w:id="566" w:author="SA5 #139e" w:date="2021-10-20T19:19:06Z">
        <w:r>
          <w:rPr>
            <w:lang w:eastAsia="zh-CN"/>
          </w:rPr>
          <w:delText>7.3.3.5 Additional functional requirements to support autonomous network level 5</w:delText>
        </w:r>
      </w:del>
      <w:del w:id="567" w:author="SA5 #139e" w:date="2021-10-20T19:19:06Z">
        <w:r>
          <w:rPr/>
          <w:tab/>
        </w:r>
      </w:del>
      <w:del w:id="568" w:author="SA5 #139e" w:date="2021-10-20T19:19:06Z">
        <w:r>
          <w:rPr/>
          <w:fldChar w:fldCharType="begin"/>
        </w:r>
      </w:del>
      <w:del w:id="569" w:author="SA5 #139e" w:date="2021-10-20T19:19:06Z">
        <w:r>
          <w:rPr/>
          <w:delInstrText xml:space="preserve"> PAGEREF _Toc81404116 \h </w:delInstrText>
        </w:r>
      </w:del>
      <w:del w:id="570" w:author="SA5 #139e" w:date="2021-10-20T19:19:06Z">
        <w:r>
          <w:rPr/>
          <w:fldChar w:fldCharType="separate"/>
        </w:r>
      </w:del>
      <w:del w:id="571" w:author="SA5 #139e" w:date="2021-10-20T19:19:06Z">
        <w:r>
          <w:rPr/>
          <w:delText>24</w:delText>
        </w:r>
      </w:del>
      <w:del w:id="572" w:author="SA5 #139e" w:date="2021-10-20T19:19:06Z">
        <w:r>
          <w:rPr/>
          <w:fldChar w:fldCharType="end"/>
        </w:r>
      </w:del>
    </w:p>
    <w:p>
      <w:pPr>
        <w:pStyle w:val="16"/>
        <w:rPr>
          <w:del w:id="573" w:author="SA5 #139e" w:date="2021-10-20T19:19:06Z"/>
          <w:rFonts w:asciiTheme="minorHAnsi" w:hAnsiTheme="minorHAnsi" w:cstheme="minorBidi"/>
          <w:kern w:val="2"/>
          <w:sz w:val="21"/>
          <w:szCs w:val="22"/>
          <w:lang w:val="en-US" w:eastAsia="zh-CN"/>
        </w:rPr>
      </w:pPr>
      <w:del w:id="574" w:author="SA5 #139e" w:date="2021-10-20T19:19:06Z">
        <w:r>
          <w:rPr>
            <w:lang w:eastAsia="zh-CN"/>
          </w:rPr>
          <w:delText>7.3.4 Generic MnS requirements and solutions</w:delText>
        </w:r>
      </w:del>
      <w:del w:id="575" w:author="SA5 #139e" w:date="2021-10-20T19:19:06Z">
        <w:r>
          <w:rPr/>
          <w:tab/>
        </w:r>
      </w:del>
      <w:del w:id="576" w:author="SA5 #139e" w:date="2021-10-20T19:19:06Z">
        <w:r>
          <w:rPr/>
          <w:fldChar w:fldCharType="begin"/>
        </w:r>
      </w:del>
      <w:del w:id="577" w:author="SA5 #139e" w:date="2021-10-20T19:19:06Z">
        <w:r>
          <w:rPr/>
          <w:delInstrText xml:space="preserve"> PAGEREF _Toc81404117 \h </w:delInstrText>
        </w:r>
      </w:del>
      <w:del w:id="578" w:author="SA5 #139e" w:date="2021-10-20T19:19:06Z">
        <w:r>
          <w:rPr/>
          <w:fldChar w:fldCharType="separate"/>
        </w:r>
      </w:del>
      <w:del w:id="579" w:author="SA5 #139e" w:date="2021-10-20T19:19:06Z">
        <w:r>
          <w:rPr/>
          <w:delText>24</w:delText>
        </w:r>
      </w:del>
      <w:del w:id="580" w:author="SA5 #139e" w:date="2021-10-20T19:19:06Z">
        <w:r>
          <w:rPr/>
          <w:fldChar w:fldCharType="end"/>
        </w:r>
      </w:del>
    </w:p>
    <w:p>
      <w:pPr>
        <w:pStyle w:val="14"/>
        <w:rPr>
          <w:del w:id="581" w:author="SA5 #139e" w:date="2021-10-20T19:19:06Z"/>
          <w:rFonts w:asciiTheme="minorHAnsi" w:hAnsiTheme="minorHAnsi" w:cstheme="minorBidi"/>
          <w:kern w:val="2"/>
          <w:sz w:val="21"/>
          <w:szCs w:val="22"/>
          <w:lang w:val="en-US" w:eastAsia="zh-CN"/>
        </w:rPr>
      </w:pPr>
      <w:del w:id="582" w:author="SA5 #139e" w:date="2021-10-20T19:19:06Z">
        <w:r>
          <w:rPr>
            <w:lang w:eastAsia="zh-CN"/>
          </w:rPr>
          <w:delText>7.3.4.1 MnS Requirements to support autonomous network level 1</w:delText>
        </w:r>
      </w:del>
      <w:del w:id="583" w:author="SA5 #139e" w:date="2021-10-20T19:19:06Z">
        <w:r>
          <w:rPr/>
          <w:tab/>
        </w:r>
      </w:del>
      <w:del w:id="584" w:author="SA5 #139e" w:date="2021-10-20T19:19:06Z">
        <w:r>
          <w:rPr/>
          <w:fldChar w:fldCharType="begin"/>
        </w:r>
      </w:del>
      <w:del w:id="585" w:author="SA5 #139e" w:date="2021-10-20T19:19:06Z">
        <w:r>
          <w:rPr/>
          <w:delInstrText xml:space="preserve"> PAGEREF _Toc81404118 \h </w:delInstrText>
        </w:r>
      </w:del>
      <w:del w:id="586" w:author="SA5 #139e" w:date="2021-10-20T19:19:06Z">
        <w:r>
          <w:rPr/>
          <w:fldChar w:fldCharType="separate"/>
        </w:r>
      </w:del>
      <w:del w:id="587" w:author="SA5 #139e" w:date="2021-10-20T19:19:06Z">
        <w:r>
          <w:rPr/>
          <w:delText>24</w:delText>
        </w:r>
      </w:del>
      <w:del w:id="588" w:author="SA5 #139e" w:date="2021-10-20T19:19:06Z">
        <w:r>
          <w:rPr/>
          <w:fldChar w:fldCharType="end"/>
        </w:r>
      </w:del>
    </w:p>
    <w:p>
      <w:pPr>
        <w:pStyle w:val="14"/>
        <w:rPr>
          <w:del w:id="589" w:author="SA5 #139e" w:date="2021-10-20T19:19:06Z"/>
          <w:rFonts w:asciiTheme="minorHAnsi" w:hAnsiTheme="minorHAnsi" w:cstheme="minorBidi"/>
          <w:kern w:val="2"/>
          <w:sz w:val="21"/>
          <w:szCs w:val="22"/>
          <w:lang w:val="en-US" w:eastAsia="zh-CN"/>
        </w:rPr>
      </w:pPr>
      <w:del w:id="590" w:author="SA5 #139e" w:date="2021-10-20T19:19:06Z">
        <w:r>
          <w:rPr>
            <w:lang w:eastAsia="zh-CN"/>
          </w:rPr>
          <w:delText>7.3.4.2 Additional MnS requirements to support autonomous network level 2</w:delText>
        </w:r>
      </w:del>
      <w:del w:id="591" w:author="SA5 #139e" w:date="2021-10-20T19:19:06Z">
        <w:r>
          <w:rPr/>
          <w:tab/>
        </w:r>
      </w:del>
      <w:del w:id="592" w:author="SA5 #139e" w:date="2021-10-20T19:19:06Z">
        <w:r>
          <w:rPr/>
          <w:fldChar w:fldCharType="begin"/>
        </w:r>
      </w:del>
      <w:del w:id="593" w:author="SA5 #139e" w:date="2021-10-20T19:19:06Z">
        <w:r>
          <w:rPr/>
          <w:delInstrText xml:space="preserve"> PAGEREF _Toc81404119 \h </w:delInstrText>
        </w:r>
      </w:del>
      <w:del w:id="594" w:author="SA5 #139e" w:date="2021-10-20T19:19:06Z">
        <w:r>
          <w:rPr/>
          <w:fldChar w:fldCharType="separate"/>
        </w:r>
      </w:del>
      <w:del w:id="595" w:author="SA5 #139e" w:date="2021-10-20T19:19:06Z">
        <w:r>
          <w:rPr/>
          <w:delText>24</w:delText>
        </w:r>
      </w:del>
      <w:del w:id="596" w:author="SA5 #139e" w:date="2021-10-20T19:19:06Z">
        <w:r>
          <w:rPr/>
          <w:fldChar w:fldCharType="end"/>
        </w:r>
      </w:del>
    </w:p>
    <w:p>
      <w:pPr>
        <w:pStyle w:val="14"/>
        <w:rPr>
          <w:del w:id="597" w:author="SA5 #139e" w:date="2021-10-20T19:19:06Z"/>
          <w:rFonts w:asciiTheme="minorHAnsi" w:hAnsiTheme="minorHAnsi" w:cstheme="minorBidi"/>
          <w:kern w:val="2"/>
          <w:sz w:val="21"/>
          <w:szCs w:val="22"/>
          <w:lang w:val="en-US" w:eastAsia="zh-CN"/>
        </w:rPr>
      </w:pPr>
      <w:del w:id="598" w:author="SA5 #139e" w:date="2021-10-20T19:19:06Z">
        <w:r>
          <w:rPr>
            <w:lang w:eastAsia="zh-CN"/>
          </w:rPr>
          <w:delText>7.3.4.3 Additional MnS requirements to support autonomous network level 3</w:delText>
        </w:r>
      </w:del>
      <w:del w:id="599" w:author="SA5 #139e" w:date="2021-10-20T19:19:06Z">
        <w:r>
          <w:rPr/>
          <w:tab/>
        </w:r>
      </w:del>
      <w:del w:id="600" w:author="SA5 #139e" w:date="2021-10-20T19:19:06Z">
        <w:r>
          <w:rPr/>
          <w:fldChar w:fldCharType="begin"/>
        </w:r>
      </w:del>
      <w:del w:id="601" w:author="SA5 #139e" w:date="2021-10-20T19:19:06Z">
        <w:r>
          <w:rPr/>
          <w:delInstrText xml:space="preserve"> PAGEREF _Toc81404120 \h </w:delInstrText>
        </w:r>
      </w:del>
      <w:del w:id="602" w:author="SA5 #139e" w:date="2021-10-20T19:19:06Z">
        <w:r>
          <w:rPr/>
          <w:fldChar w:fldCharType="separate"/>
        </w:r>
      </w:del>
      <w:del w:id="603" w:author="SA5 #139e" w:date="2021-10-20T19:19:06Z">
        <w:r>
          <w:rPr/>
          <w:delText>25</w:delText>
        </w:r>
      </w:del>
      <w:del w:id="604" w:author="SA5 #139e" w:date="2021-10-20T19:19:06Z">
        <w:r>
          <w:rPr/>
          <w:fldChar w:fldCharType="end"/>
        </w:r>
      </w:del>
    </w:p>
    <w:p>
      <w:pPr>
        <w:pStyle w:val="14"/>
        <w:rPr>
          <w:del w:id="605" w:author="SA5 #139e" w:date="2021-10-20T19:19:06Z"/>
          <w:rFonts w:asciiTheme="minorHAnsi" w:hAnsiTheme="minorHAnsi" w:cstheme="minorBidi"/>
          <w:kern w:val="2"/>
          <w:sz w:val="21"/>
          <w:szCs w:val="22"/>
          <w:lang w:val="en-US" w:eastAsia="zh-CN"/>
        </w:rPr>
      </w:pPr>
      <w:del w:id="606" w:author="SA5 #139e" w:date="2021-10-20T19:19:06Z">
        <w:r>
          <w:rPr>
            <w:lang w:eastAsia="zh-CN"/>
          </w:rPr>
          <w:delText>7.3.4.4 Additional MnS requirements to support autonomous network level 4</w:delText>
        </w:r>
      </w:del>
      <w:del w:id="607" w:author="SA5 #139e" w:date="2021-10-20T19:19:06Z">
        <w:r>
          <w:rPr/>
          <w:tab/>
        </w:r>
      </w:del>
      <w:del w:id="608" w:author="SA5 #139e" w:date="2021-10-20T19:19:06Z">
        <w:r>
          <w:rPr/>
          <w:fldChar w:fldCharType="begin"/>
        </w:r>
      </w:del>
      <w:del w:id="609" w:author="SA5 #139e" w:date="2021-10-20T19:19:06Z">
        <w:r>
          <w:rPr/>
          <w:delInstrText xml:space="preserve"> PAGEREF _Toc81404121 \h </w:delInstrText>
        </w:r>
      </w:del>
      <w:del w:id="610" w:author="SA5 #139e" w:date="2021-10-20T19:19:06Z">
        <w:r>
          <w:rPr/>
          <w:fldChar w:fldCharType="separate"/>
        </w:r>
      </w:del>
      <w:del w:id="611" w:author="SA5 #139e" w:date="2021-10-20T19:19:06Z">
        <w:r>
          <w:rPr/>
          <w:delText>25</w:delText>
        </w:r>
      </w:del>
      <w:del w:id="612" w:author="SA5 #139e" w:date="2021-10-20T19:19:06Z">
        <w:r>
          <w:rPr/>
          <w:fldChar w:fldCharType="end"/>
        </w:r>
      </w:del>
    </w:p>
    <w:p>
      <w:pPr>
        <w:pStyle w:val="18"/>
        <w:rPr>
          <w:del w:id="613" w:author="SA5 #139e" w:date="2021-10-20T19:19:06Z"/>
          <w:rFonts w:asciiTheme="minorHAnsi" w:hAnsiTheme="minorHAnsi" w:cstheme="minorBidi"/>
          <w:kern w:val="2"/>
          <w:sz w:val="21"/>
          <w:szCs w:val="22"/>
          <w:lang w:val="en-US" w:eastAsia="zh-CN"/>
        </w:rPr>
      </w:pPr>
      <w:del w:id="614" w:author="SA5 #139e" w:date="2021-10-20T19:19:06Z">
        <w:r>
          <w:rPr/>
          <w:delText>Annex A (informative): Examples of Autonomous network level for network and service optimization</w:delText>
        </w:r>
      </w:del>
      <w:del w:id="615" w:author="SA5 #139e" w:date="2021-10-20T19:19:06Z">
        <w:r>
          <w:rPr/>
          <w:tab/>
        </w:r>
      </w:del>
      <w:del w:id="616" w:author="SA5 #139e" w:date="2021-10-20T19:19:06Z">
        <w:r>
          <w:rPr/>
          <w:fldChar w:fldCharType="begin"/>
        </w:r>
      </w:del>
      <w:del w:id="617" w:author="SA5 #139e" w:date="2021-10-20T19:19:06Z">
        <w:r>
          <w:rPr/>
          <w:delInstrText xml:space="preserve"> PAGEREF _Toc81404122 \h </w:delInstrText>
        </w:r>
      </w:del>
      <w:del w:id="618" w:author="SA5 #139e" w:date="2021-10-20T19:19:06Z">
        <w:r>
          <w:rPr/>
          <w:fldChar w:fldCharType="separate"/>
        </w:r>
      </w:del>
      <w:del w:id="619" w:author="SA5 #139e" w:date="2021-10-20T19:19:06Z">
        <w:r>
          <w:rPr/>
          <w:delText>25</w:delText>
        </w:r>
      </w:del>
      <w:del w:id="620" w:author="SA5 #139e" w:date="2021-10-20T19:19:06Z">
        <w:r>
          <w:rPr/>
          <w:fldChar w:fldCharType="end"/>
        </w:r>
      </w:del>
    </w:p>
    <w:p>
      <w:pPr>
        <w:pStyle w:val="17"/>
        <w:rPr>
          <w:del w:id="621" w:author="SA5 #139e" w:date="2021-10-20T19:19:06Z"/>
          <w:rFonts w:asciiTheme="minorHAnsi" w:hAnsiTheme="minorHAnsi" w:cstheme="minorBidi"/>
          <w:kern w:val="2"/>
          <w:sz w:val="21"/>
          <w:szCs w:val="22"/>
          <w:lang w:val="en-US" w:eastAsia="zh-CN"/>
        </w:rPr>
      </w:pPr>
      <w:del w:id="622" w:author="SA5 #139e" w:date="2021-10-20T19:19:06Z">
        <w:r>
          <w:rPr>
            <w:lang w:eastAsia="zh-CN"/>
          </w:rPr>
          <w:delText xml:space="preserve">A.1 </w:delText>
        </w:r>
      </w:del>
      <w:del w:id="623" w:author="SA5 #139e" w:date="2021-10-20T19:19:06Z">
        <w:r>
          <w:rPr/>
          <w:delText>Autonomous network level for radio network coverage optimization</w:delText>
        </w:r>
      </w:del>
      <w:del w:id="624" w:author="SA5 #139e" w:date="2021-10-20T19:19:06Z">
        <w:r>
          <w:rPr/>
          <w:tab/>
        </w:r>
      </w:del>
      <w:del w:id="625" w:author="SA5 #139e" w:date="2021-10-20T19:19:06Z">
        <w:r>
          <w:rPr/>
          <w:fldChar w:fldCharType="begin"/>
        </w:r>
      </w:del>
      <w:del w:id="626" w:author="SA5 #139e" w:date="2021-10-20T19:19:06Z">
        <w:r>
          <w:rPr/>
          <w:delInstrText xml:space="preserve"> PAGEREF _Toc81404123 \h </w:delInstrText>
        </w:r>
      </w:del>
      <w:del w:id="627" w:author="SA5 #139e" w:date="2021-10-20T19:19:06Z">
        <w:r>
          <w:rPr/>
          <w:fldChar w:fldCharType="separate"/>
        </w:r>
      </w:del>
      <w:del w:id="628" w:author="SA5 #139e" w:date="2021-10-20T19:19:06Z">
        <w:r>
          <w:rPr/>
          <w:delText>25</w:delText>
        </w:r>
      </w:del>
      <w:del w:id="629" w:author="SA5 #139e" w:date="2021-10-20T19:19:06Z">
        <w:r>
          <w:rPr/>
          <w:fldChar w:fldCharType="end"/>
        </w:r>
      </w:del>
    </w:p>
    <w:p>
      <w:pPr>
        <w:pStyle w:val="16"/>
        <w:rPr>
          <w:del w:id="630" w:author="SA5 #139e" w:date="2021-10-20T19:19:06Z"/>
          <w:rFonts w:asciiTheme="minorHAnsi" w:hAnsiTheme="minorHAnsi" w:cstheme="minorBidi"/>
          <w:kern w:val="2"/>
          <w:sz w:val="21"/>
          <w:szCs w:val="22"/>
          <w:lang w:val="en-US" w:eastAsia="zh-CN"/>
        </w:rPr>
      </w:pPr>
      <w:del w:id="631" w:author="SA5 #139e" w:date="2021-10-20T19:19:06Z">
        <w:r>
          <w:rPr>
            <w:lang w:eastAsia="zh-CN"/>
          </w:rPr>
          <w:delText>A.1.1 Workflow</w:delText>
        </w:r>
      </w:del>
      <w:del w:id="632" w:author="SA5 #139e" w:date="2021-10-20T19:19:06Z">
        <w:r>
          <w:rPr/>
          <w:tab/>
        </w:r>
      </w:del>
      <w:del w:id="633" w:author="SA5 #139e" w:date="2021-10-20T19:19:06Z">
        <w:r>
          <w:rPr/>
          <w:fldChar w:fldCharType="begin"/>
        </w:r>
      </w:del>
      <w:del w:id="634" w:author="SA5 #139e" w:date="2021-10-20T19:19:06Z">
        <w:r>
          <w:rPr/>
          <w:delInstrText xml:space="preserve"> PAGEREF _Toc81404124 \h </w:delInstrText>
        </w:r>
      </w:del>
      <w:del w:id="635" w:author="SA5 #139e" w:date="2021-10-20T19:19:06Z">
        <w:r>
          <w:rPr/>
          <w:fldChar w:fldCharType="separate"/>
        </w:r>
      </w:del>
      <w:del w:id="636" w:author="SA5 #139e" w:date="2021-10-20T19:19:06Z">
        <w:r>
          <w:rPr/>
          <w:delText>25</w:delText>
        </w:r>
      </w:del>
      <w:del w:id="637" w:author="SA5 #139e" w:date="2021-10-20T19:19:06Z">
        <w:r>
          <w:rPr/>
          <w:fldChar w:fldCharType="end"/>
        </w:r>
      </w:del>
    </w:p>
    <w:p>
      <w:pPr>
        <w:pStyle w:val="16"/>
        <w:rPr>
          <w:del w:id="638" w:author="SA5 #139e" w:date="2021-10-20T19:19:06Z"/>
          <w:rFonts w:asciiTheme="minorHAnsi" w:hAnsiTheme="minorHAnsi" w:cstheme="minorBidi"/>
          <w:kern w:val="2"/>
          <w:sz w:val="21"/>
          <w:szCs w:val="22"/>
          <w:lang w:val="en-US" w:eastAsia="zh-CN"/>
        </w:rPr>
      </w:pPr>
      <w:del w:id="639" w:author="SA5 #139e" w:date="2021-10-20T19:19:06Z">
        <w:r>
          <w:rPr>
            <w:lang w:eastAsia="zh-CN"/>
          </w:rPr>
          <w:delText>A.1.2 Classification of autonomous network level</w:delText>
        </w:r>
      </w:del>
      <w:del w:id="640" w:author="SA5 #139e" w:date="2021-10-20T19:19:06Z">
        <w:r>
          <w:rPr/>
          <w:tab/>
        </w:r>
      </w:del>
      <w:del w:id="641" w:author="SA5 #139e" w:date="2021-10-20T19:19:06Z">
        <w:r>
          <w:rPr/>
          <w:fldChar w:fldCharType="begin"/>
        </w:r>
      </w:del>
      <w:del w:id="642" w:author="SA5 #139e" w:date="2021-10-20T19:19:06Z">
        <w:r>
          <w:rPr/>
          <w:delInstrText xml:space="preserve"> PAGEREF _Toc81404125 \h </w:delInstrText>
        </w:r>
      </w:del>
      <w:del w:id="643" w:author="SA5 #139e" w:date="2021-10-20T19:19:06Z">
        <w:r>
          <w:rPr/>
          <w:fldChar w:fldCharType="separate"/>
        </w:r>
      </w:del>
      <w:del w:id="644" w:author="SA5 #139e" w:date="2021-10-20T19:19:06Z">
        <w:r>
          <w:rPr/>
          <w:delText>26</w:delText>
        </w:r>
      </w:del>
      <w:del w:id="645" w:author="SA5 #139e" w:date="2021-10-20T19:19:06Z">
        <w:r>
          <w:rPr/>
          <w:fldChar w:fldCharType="end"/>
        </w:r>
      </w:del>
    </w:p>
    <w:p>
      <w:pPr>
        <w:pStyle w:val="16"/>
        <w:rPr>
          <w:del w:id="646" w:author="SA5 #139e" w:date="2021-10-20T19:19:06Z"/>
          <w:rFonts w:asciiTheme="minorHAnsi" w:hAnsiTheme="minorHAnsi" w:cstheme="minorBidi"/>
          <w:kern w:val="2"/>
          <w:sz w:val="21"/>
          <w:szCs w:val="22"/>
          <w:lang w:val="en-US" w:eastAsia="zh-CN"/>
        </w:rPr>
      </w:pPr>
      <w:del w:id="647" w:author="SA5 #139e" w:date="2021-10-20T19:19:06Z">
        <w:r>
          <w:rPr>
            <w:lang w:eastAsia="zh-CN"/>
          </w:rPr>
          <w:delText>A.1.3 Example of mapping autonomous network level requirements for coverage optimization with functional/interface features.</w:delText>
        </w:r>
      </w:del>
      <w:del w:id="648" w:author="SA5 #139e" w:date="2021-10-20T19:19:06Z">
        <w:r>
          <w:rPr/>
          <w:tab/>
        </w:r>
      </w:del>
      <w:del w:id="649" w:author="SA5 #139e" w:date="2021-10-20T19:19:06Z">
        <w:r>
          <w:rPr/>
          <w:fldChar w:fldCharType="begin"/>
        </w:r>
      </w:del>
      <w:del w:id="650" w:author="SA5 #139e" w:date="2021-10-20T19:19:06Z">
        <w:r>
          <w:rPr/>
          <w:delInstrText xml:space="preserve"> PAGEREF _Toc81404126 \h </w:delInstrText>
        </w:r>
      </w:del>
      <w:del w:id="651" w:author="SA5 #139e" w:date="2021-10-20T19:19:06Z">
        <w:r>
          <w:rPr/>
          <w:fldChar w:fldCharType="separate"/>
        </w:r>
      </w:del>
      <w:del w:id="652" w:author="SA5 #139e" w:date="2021-10-20T19:19:06Z">
        <w:r>
          <w:rPr/>
          <w:delText>27</w:delText>
        </w:r>
      </w:del>
      <w:del w:id="653" w:author="SA5 #139e" w:date="2021-10-20T19:19:06Z">
        <w:r>
          <w:rPr/>
          <w:fldChar w:fldCharType="end"/>
        </w:r>
      </w:del>
    </w:p>
    <w:p>
      <w:pPr>
        <w:pStyle w:val="17"/>
        <w:rPr>
          <w:del w:id="654" w:author="SA5 #139e" w:date="2021-10-20T19:19:06Z"/>
          <w:rFonts w:asciiTheme="minorHAnsi" w:hAnsiTheme="minorHAnsi" w:cstheme="minorBidi"/>
          <w:kern w:val="2"/>
          <w:sz w:val="21"/>
          <w:szCs w:val="22"/>
          <w:lang w:val="en-US" w:eastAsia="zh-CN"/>
        </w:rPr>
      </w:pPr>
      <w:del w:id="655" w:author="SA5 #139e" w:date="2021-10-20T19:19:06Z">
        <w:r>
          <w:rPr>
            <w:lang w:eastAsia="zh-CN"/>
          </w:rPr>
          <w:delText xml:space="preserve">A.2 </w:delText>
        </w:r>
      </w:del>
      <w:del w:id="656" w:author="SA5 #139e" w:date="2021-10-20T19:19:06Z">
        <w:r>
          <w:rPr/>
          <w:delText>Autonomous network level for RAN UE throughput optimization</w:delText>
        </w:r>
      </w:del>
      <w:del w:id="657" w:author="SA5 #139e" w:date="2021-10-20T19:19:06Z">
        <w:r>
          <w:rPr/>
          <w:tab/>
        </w:r>
      </w:del>
      <w:del w:id="658" w:author="SA5 #139e" w:date="2021-10-20T19:19:06Z">
        <w:r>
          <w:rPr/>
          <w:fldChar w:fldCharType="begin"/>
        </w:r>
      </w:del>
      <w:del w:id="659" w:author="SA5 #139e" w:date="2021-10-20T19:19:06Z">
        <w:r>
          <w:rPr/>
          <w:delInstrText xml:space="preserve"> PAGEREF _Toc81404127 \h </w:delInstrText>
        </w:r>
      </w:del>
      <w:del w:id="660" w:author="SA5 #139e" w:date="2021-10-20T19:19:06Z">
        <w:r>
          <w:rPr/>
          <w:fldChar w:fldCharType="separate"/>
        </w:r>
      </w:del>
      <w:del w:id="661" w:author="SA5 #139e" w:date="2021-10-20T19:19:06Z">
        <w:r>
          <w:rPr/>
          <w:delText>28</w:delText>
        </w:r>
      </w:del>
      <w:del w:id="662" w:author="SA5 #139e" w:date="2021-10-20T19:19:06Z">
        <w:r>
          <w:rPr/>
          <w:fldChar w:fldCharType="end"/>
        </w:r>
      </w:del>
    </w:p>
    <w:p>
      <w:pPr>
        <w:pStyle w:val="16"/>
        <w:rPr>
          <w:del w:id="663" w:author="SA5 #139e" w:date="2021-10-20T19:19:06Z"/>
          <w:rFonts w:asciiTheme="minorHAnsi" w:hAnsiTheme="minorHAnsi" w:cstheme="minorBidi"/>
          <w:kern w:val="2"/>
          <w:sz w:val="21"/>
          <w:szCs w:val="22"/>
          <w:lang w:val="en-US" w:eastAsia="zh-CN"/>
        </w:rPr>
      </w:pPr>
      <w:del w:id="664" w:author="SA5 #139e" w:date="2021-10-20T19:19:06Z">
        <w:r>
          <w:rPr>
            <w:lang w:eastAsia="zh-CN"/>
          </w:rPr>
          <w:delText>A.2.1 Workflow</w:delText>
        </w:r>
      </w:del>
      <w:del w:id="665" w:author="SA5 #139e" w:date="2021-10-20T19:19:06Z">
        <w:r>
          <w:rPr/>
          <w:tab/>
        </w:r>
      </w:del>
      <w:del w:id="666" w:author="SA5 #139e" w:date="2021-10-20T19:19:06Z">
        <w:r>
          <w:rPr/>
          <w:fldChar w:fldCharType="begin"/>
        </w:r>
      </w:del>
      <w:del w:id="667" w:author="SA5 #139e" w:date="2021-10-20T19:19:06Z">
        <w:r>
          <w:rPr/>
          <w:delInstrText xml:space="preserve"> PAGEREF _Toc81404128 \h </w:delInstrText>
        </w:r>
      </w:del>
      <w:del w:id="668" w:author="SA5 #139e" w:date="2021-10-20T19:19:06Z">
        <w:r>
          <w:rPr/>
          <w:fldChar w:fldCharType="separate"/>
        </w:r>
      </w:del>
      <w:del w:id="669" w:author="SA5 #139e" w:date="2021-10-20T19:19:06Z">
        <w:r>
          <w:rPr/>
          <w:delText>28</w:delText>
        </w:r>
      </w:del>
      <w:del w:id="670" w:author="SA5 #139e" w:date="2021-10-20T19:19:06Z">
        <w:r>
          <w:rPr/>
          <w:fldChar w:fldCharType="end"/>
        </w:r>
      </w:del>
    </w:p>
    <w:p>
      <w:pPr>
        <w:pStyle w:val="16"/>
        <w:rPr>
          <w:del w:id="671" w:author="SA5 #139e" w:date="2021-10-20T19:19:06Z"/>
          <w:rFonts w:asciiTheme="minorHAnsi" w:hAnsiTheme="minorHAnsi" w:cstheme="minorBidi"/>
          <w:kern w:val="2"/>
          <w:sz w:val="21"/>
          <w:szCs w:val="22"/>
          <w:lang w:val="en-US" w:eastAsia="zh-CN"/>
        </w:rPr>
      </w:pPr>
      <w:del w:id="672" w:author="SA5 #139e" w:date="2021-10-20T19:19:06Z">
        <w:r>
          <w:rPr>
            <w:lang w:eastAsia="zh-CN"/>
          </w:rPr>
          <w:delText>A.2.2 Classification of autonomous network level</w:delText>
        </w:r>
      </w:del>
      <w:del w:id="673" w:author="SA5 #139e" w:date="2021-10-20T19:19:06Z">
        <w:r>
          <w:rPr/>
          <w:tab/>
        </w:r>
      </w:del>
      <w:del w:id="674" w:author="SA5 #139e" w:date="2021-10-20T19:19:06Z">
        <w:r>
          <w:rPr/>
          <w:fldChar w:fldCharType="begin"/>
        </w:r>
      </w:del>
      <w:del w:id="675" w:author="SA5 #139e" w:date="2021-10-20T19:19:06Z">
        <w:r>
          <w:rPr/>
          <w:delInstrText xml:space="preserve"> PAGEREF _Toc81404129 \h </w:delInstrText>
        </w:r>
      </w:del>
      <w:del w:id="676" w:author="SA5 #139e" w:date="2021-10-20T19:19:06Z">
        <w:r>
          <w:rPr/>
          <w:fldChar w:fldCharType="separate"/>
        </w:r>
      </w:del>
      <w:del w:id="677" w:author="SA5 #139e" w:date="2021-10-20T19:19:06Z">
        <w:r>
          <w:rPr/>
          <w:delText>29</w:delText>
        </w:r>
      </w:del>
      <w:del w:id="678" w:author="SA5 #139e" w:date="2021-10-20T19:19:06Z">
        <w:r>
          <w:rPr/>
          <w:fldChar w:fldCharType="end"/>
        </w:r>
      </w:del>
    </w:p>
    <w:p>
      <w:pPr>
        <w:pStyle w:val="18"/>
        <w:rPr>
          <w:del w:id="679" w:author="SA5 #139e" w:date="2021-10-20T19:19:06Z"/>
          <w:rFonts w:asciiTheme="minorHAnsi" w:hAnsiTheme="minorHAnsi" w:cstheme="minorBidi"/>
          <w:kern w:val="2"/>
          <w:sz w:val="21"/>
          <w:szCs w:val="22"/>
          <w:lang w:val="en-US" w:eastAsia="zh-CN"/>
        </w:rPr>
      </w:pPr>
      <w:del w:id="680" w:author="SA5 #139e" w:date="2021-10-20T19:19:06Z">
        <w:r>
          <w:rPr/>
          <w:delText>Annex &lt;X&gt; (informative): Change history</w:delText>
        </w:r>
      </w:del>
      <w:del w:id="681" w:author="SA5 #139e" w:date="2021-10-20T19:19:06Z">
        <w:r>
          <w:rPr/>
          <w:tab/>
        </w:r>
      </w:del>
      <w:del w:id="682" w:author="SA5 #139e" w:date="2021-10-20T19:19:06Z">
        <w:r>
          <w:rPr/>
          <w:fldChar w:fldCharType="begin"/>
        </w:r>
      </w:del>
      <w:del w:id="683" w:author="SA5 #139e" w:date="2021-10-20T19:19:06Z">
        <w:r>
          <w:rPr/>
          <w:delInstrText xml:space="preserve"> PAGEREF _Toc81404130 \h </w:delInstrText>
        </w:r>
      </w:del>
      <w:del w:id="684" w:author="SA5 #139e" w:date="2021-10-20T19:19:06Z">
        <w:r>
          <w:rPr/>
          <w:fldChar w:fldCharType="separate"/>
        </w:r>
      </w:del>
      <w:del w:id="685" w:author="SA5 #139e" w:date="2021-10-20T19:19:06Z">
        <w:r>
          <w:rPr/>
          <w:delText>32</w:delText>
        </w:r>
      </w:del>
      <w:del w:id="686" w:author="SA5 #139e" w:date="2021-10-20T19:19:06Z">
        <w:r>
          <w:rPr/>
          <w:fldChar w:fldCharType="end"/>
        </w:r>
      </w:del>
    </w:p>
    <w:p>
      <w:pPr>
        <w:pStyle w:val="18"/>
        <w:tabs>
          <w:tab w:val="right" w:leader="dot" w:pos="9641"/>
          <w:tab w:val="clear" w:pos="9639"/>
        </w:tabs>
        <w:rPr>
          <w:ins w:id="687" w:author="SA5 #139e" w:date="2021-10-20T19:19:06Z"/>
        </w:rPr>
      </w:pPr>
      <w:ins w:id="688" w:author="SA5 #139e" w:date="2021-10-20T19:19:06Z">
        <w:r>
          <w:rPr/>
          <w:t>Foreword</w:t>
        </w:r>
      </w:ins>
      <w:ins w:id="689" w:author="SA5 #139e" w:date="2021-10-20T19:19:06Z">
        <w:r>
          <w:rPr/>
          <w:tab/>
        </w:r>
      </w:ins>
      <w:ins w:id="690" w:author="SA5 #139e" w:date="2021-10-20T19:19:06Z">
        <w:r>
          <w:rPr/>
          <w:fldChar w:fldCharType="begin"/>
        </w:r>
      </w:ins>
      <w:ins w:id="691" w:author="SA5 #139e" w:date="2021-10-20T19:19:06Z">
        <w:r>
          <w:rPr/>
          <w:instrText xml:space="preserve"> PAGEREF _Toc17975 \h </w:instrText>
        </w:r>
      </w:ins>
      <w:ins w:id="692" w:author="SA5 #139e" w:date="2021-10-20T19:19:06Z">
        <w:r>
          <w:rPr/>
          <w:fldChar w:fldCharType="separate"/>
        </w:r>
      </w:ins>
      <w:ins w:id="693" w:author="SA5 #139e" w:date="2021-10-20T19:19:06Z">
        <w:r>
          <w:rPr/>
          <w:t>6</w:t>
        </w:r>
      </w:ins>
      <w:ins w:id="694" w:author="SA5 #139e" w:date="2021-10-20T19:19:06Z">
        <w:r>
          <w:rPr/>
          <w:fldChar w:fldCharType="end"/>
        </w:r>
      </w:ins>
    </w:p>
    <w:p>
      <w:pPr>
        <w:pStyle w:val="18"/>
        <w:tabs>
          <w:tab w:val="right" w:leader="dot" w:pos="9641"/>
          <w:tab w:val="clear" w:pos="9639"/>
        </w:tabs>
        <w:rPr>
          <w:ins w:id="695" w:author="SA5 #139e" w:date="2021-10-20T19:19:06Z"/>
        </w:rPr>
      </w:pPr>
      <w:ins w:id="696" w:author="SA5 #139e" w:date="2021-10-20T19:19:06Z">
        <w:r>
          <w:rPr/>
          <w:t>Introduction</w:t>
        </w:r>
      </w:ins>
      <w:ins w:id="697" w:author="SA5 #139e" w:date="2021-10-20T19:19:06Z">
        <w:r>
          <w:rPr/>
          <w:tab/>
        </w:r>
      </w:ins>
      <w:ins w:id="698" w:author="SA5 #139e" w:date="2021-10-20T19:19:06Z">
        <w:r>
          <w:rPr/>
          <w:fldChar w:fldCharType="begin"/>
        </w:r>
      </w:ins>
      <w:ins w:id="699" w:author="SA5 #139e" w:date="2021-10-20T19:19:06Z">
        <w:r>
          <w:rPr/>
          <w:instrText xml:space="preserve"> PAGEREF _Toc9913 \h </w:instrText>
        </w:r>
      </w:ins>
      <w:ins w:id="700" w:author="SA5 #139e" w:date="2021-10-20T19:19:06Z">
        <w:r>
          <w:rPr/>
          <w:fldChar w:fldCharType="separate"/>
        </w:r>
      </w:ins>
      <w:ins w:id="701" w:author="SA5 #139e" w:date="2021-10-20T19:19:06Z">
        <w:r>
          <w:rPr/>
          <w:t>7</w:t>
        </w:r>
      </w:ins>
      <w:ins w:id="702" w:author="SA5 #139e" w:date="2021-10-20T19:19:06Z">
        <w:r>
          <w:rPr/>
          <w:fldChar w:fldCharType="end"/>
        </w:r>
      </w:ins>
    </w:p>
    <w:p>
      <w:pPr>
        <w:pStyle w:val="18"/>
        <w:tabs>
          <w:tab w:val="right" w:pos="2000"/>
          <w:tab w:val="right" w:leader="dot" w:pos="9641"/>
          <w:tab w:val="clear" w:pos="9639"/>
        </w:tabs>
        <w:rPr>
          <w:ins w:id="703" w:author="SA5 #139e" w:date="2021-10-20T19:19:06Z"/>
        </w:rPr>
      </w:pPr>
      <w:ins w:id="704" w:author="SA5 #139e" w:date="2021-10-20T19:19:06Z">
        <w:r>
          <w:rPr/>
          <w:t>1</w:t>
        </w:r>
      </w:ins>
      <w:ins w:id="705" w:author="SA5 #139e" w:date="2021-10-20T19:19:06Z">
        <w:r>
          <w:rPr/>
          <w:tab/>
        </w:r>
      </w:ins>
      <w:ins w:id="706" w:author="SA5 #139e" w:date="2021-10-20T19:19:06Z">
        <w:r>
          <w:rPr/>
          <w:t>Scope</w:t>
        </w:r>
      </w:ins>
      <w:ins w:id="707" w:author="SA5 #139e" w:date="2021-10-20T19:19:06Z">
        <w:r>
          <w:rPr/>
          <w:tab/>
        </w:r>
      </w:ins>
      <w:ins w:id="708" w:author="SA5 #139e" w:date="2021-10-20T19:31:50Z">
        <w:r>
          <w:rPr>
            <w:rFonts w:hint="eastAsia"/>
            <w:lang w:val="en-US" w:eastAsia="zh-CN"/>
          </w:rPr>
          <w:tab/>
        </w:r>
      </w:ins>
      <w:ins w:id="709" w:author="SA5 #139e" w:date="2021-10-20T19:19:06Z">
        <w:r>
          <w:rPr/>
          <w:fldChar w:fldCharType="begin"/>
        </w:r>
      </w:ins>
      <w:ins w:id="710" w:author="SA5 #139e" w:date="2021-10-20T19:19:06Z">
        <w:r>
          <w:rPr/>
          <w:instrText xml:space="preserve"> PAGEREF _Toc9894 \h </w:instrText>
        </w:r>
      </w:ins>
      <w:ins w:id="711" w:author="SA5 #139e" w:date="2021-10-20T19:19:06Z">
        <w:r>
          <w:rPr/>
          <w:fldChar w:fldCharType="separate"/>
        </w:r>
      </w:ins>
      <w:ins w:id="712" w:author="SA5 #139e" w:date="2021-10-20T19:19:06Z">
        <w:r>
          <w:rPr/>
          <w:t>8</w:t>
        </w:r>
      </w:ins>
      <w:ins w:id="713" w:author="SA5 #139e" w:date="2021-10-20T19:19:06Z">
        <w:r>
          <w:rPr/>
          <w:fldChar w:fldCharType="end"/>
        </w:r>
      </w:ins>
    </w:p>
    <w:p>
      <w:pPr>
        <w:pStyle w:val="18"/>
        <w:tabs>
          <w:tab w:val="right" w:pos="2000"/>
          <w:tab w:val="right" w:leader="dot" w:pos="9641"/>
          <w:tab w:val="clear" w:pos="9639"/>
        </w:tabs>
        <w:rPr>
          <w:ins w:id="714" w:author="SA5 #139e" w:date="2021-10-20T19:19:06Z"/>
        </w:rPr>
      </w:pPr>
      <w:ins w:id="715" w:author="SA5 #139e" w:date="2021-10-20T19:19:06Z">
        <w:r>
          <w:rPr/>
          <w:t>2</w:t>
        </w:r>
      </w:ins>
      <w:ins w:id="716" w:author="SA5 #139e" w:date="2021-10-20T19:19:06Z">
        <w:r>
          <w:rPr/>
          <w:tab/>
        </w:r>
      </w:ins>
      <w:ins w:id="717" w:author="SA5 #139e" w:date="2021-10-20T19:19:06Z">
        <w:r>
          <w:rPr/>
          <w:t>References</w:t>
        </w:r>
      </w:ins>
      <w:ins w:id="718" w:author="SA5 #139e" w:date="2021-10-20T19:19:06Z">
        <w:r>
          <w:rPr/>
          <w:tab/>
        </w:r>
      </w:ins>
      <w:ins w:id="719" w:author="SA5 #139e" w:date="2021-10-20T19:31:52Z">
        <w:r>
          <w:rPr>
            <w:rFonts w:hint="eastAsia"/>
            <w:lang w:val="en-US" w:eastAsia="zh-CN"/>
          </w:rPr>
          <w:tab/>
        </w:r>
      </w:ins>
      <w:ins w:id="720" w:author="SA5 #139e" w:date="2021-10-20T19:19:06Z">
        <w:r>
          <w:rPr/>
          <w:fldChar w:fldCharType="begin"/>
        </w:r>
      </w:ins>
      <w:ins w:id="721" w:author="SA5 #139e" w:date="2021-10-20T19:19:06Z">
        <w:r>
          <w:rPr/>
          <w:instrText xml:space="preserve"> PAGEREF _Toc3382 \h </w:instrText>
        </w:r>
      </w:ins>
      <w:ins w:id="722" w:author="SA5 #139e" w:date="2021-10-20T19:19:06Z">
        <w:r>
          <w:rPr/>
          <w:fldChar w:fldCharType="separate"/>
        </w:r>
      </w:ins>
      <w:ins w:id="723" w:author="SA5 #139e" w:date="2021-10-20T19:19:06Z">
        <w:r>
          <w:rPr/>
          <w:t>8</w:t>
        </w:r>
      </w:ins>
      <w:ins w:id="724" w:author="SA5 #139e" w:date="2021-10-20T19:19:06Z">
        <w:r>
          <w:rPr/>
          <w:fldChar w:fldCharType="end"/>
        </w:r>
      </w:ins>
    </w:p>
    <w:p>
      <w:pPr>
        <w:pStyle w:val="18"/>
        <w:tabs>
          <w:tab w:val="right" w:pos="2000"/>
          <w:tab w:val="right" w:leader="dot" w:pos="9641"/>
          <w:tab w:val="clear" w:pos="9639"/>
        </w:tabs>
        <w:rPr>
          <w:ins w:id="725" w:author="SA5 #139e" w:date="2021-10-20T19:19:06Z"/>
        </w:rPr>
      </w:pPr>
      <w:ins w:id="726" w:author="SA5 #139e" w:date="2021-10-20T19:19:06Z">
        <w:r>
          <w:rPr/>
          <w:t>3</w:t>
        </w:r>
      </w:ins>
      <w:ins w:id="727" w:author="SA5 #139e" w:date="2021-10-20T19:19:06Z">
        <w:r>
          <w:rPr/>
          <w:tab/>
        </w:r>
      </w:ins>
      <w:ins w:id="728" w:author="SA5 #139e" w:date="2021-10-20T19:19:06Z">
        <w:r>
          <w:rPr/>
          <w:t>Definitions of terms, symbols and abbreviations</w:t>
        </w:r>
      </w:ins>
      <w:ins w:id="729" w:author="SA5 #139e" w:date="2021-10-20T19:19:06Z">
        <w:r>
          <w:rPr/>
          <w:tab/>
        </w:r>
      </w:ins>
      <w:ins w:id="730" w:author="SA5 #139e" w:date="2021-10-20T19:19:06Z">
        <w:r>
          <w:rPr/>
          <w:fldChar w:fldCharType="begin"/>
        </w:r>
      </w:ins>
      <w:ins w:id="731" w:author="SA5 #139e" w:date="2021-10-20T19:19:06Z">
        <w:r>
          <w:rPr/>
          <w:instrText xml:space="preserve"> PAGEREF _Toc1646 \h </w:instrText>
        </w:r>
      </w:ins>
      <w:ins w:id="732" w:author="SA5 #139e" w:date="2021-10-20T19:19:06Z">
        <w:r>
          <w:rPr/>
          <w:fldChar w:fldCharType="separate"/>
        </w:r>
      </w:ins>
      <w:ins w:id="733" w:author="SA5 #139e" w:date="2021-10-20T19:19:06Z">
        <w:r>
          <w:rPr/>
          <w:t>8</w:t>
        </w:r>
      </w:ins>
      <w:ins w:id="734" w:author="SA5 #139e" w:date="2021-10-20T19:19:06Z">
        <w:r>
          <w:rPr/>
          <w:fldChar w:fldCharType="end"/>
        </w:r>
      </w:ins>
    </w:p>
    <w:p>
      <w:pPr>
        <w:pStyle w:val="17"/>
        <w:tabs>
          <w:tab w:val="right" w:pos="2000"/>
          <w:tab w:val="right" w:leader="dot" w:pos="9641"/>
          <w:tab w:val="clear" w:pos="9639"/>
        </w:tabs>
        <w:rPr>
          <w:ins w:id="735" w:author="SA5 #139e" w:date="2021-10-20T19:19:06Z"/>
        </w:rPr>
      </w:pPr>
      <w:ins w:id="736" w:author="SA5 #139e" w:date="2021-10-20T19:19:06Z">
        <w:r>
          <w:rPr/>
          <w:t>3.1</w:t>
        </w:r>
      </w:ins>
      <w:ins w:id="737" w:author="SA5 #139e" w:date="2021-10-20T19:19:06Z">
        <w:r>
          <w:rPr/>
          <w:tab/>
        </w:r>
      </w:ins>
      <w:ins w:id="738" w:author="SA5 #139e" w:date="2021-10-20T19:19:06Z">
        <w:r>
          <w:rPr/>
          <w:t>Terms</w:t>
        </w:r>
      </w:ins>
      <w:ins w:id="739" w:author="SA5 #139e" w:date="2021-10-20T19:19:06Z">
        <w:r>
          <w:rPr/>
          <w:tab/>
        </w:r>
      </w:ins>
      <w:ins w:id="740" w:author="SA5 #139e" w:date="2021-10-20T19:31:53Z">
        <w:r>
          <w:rPr>
            <w:rFonts w:hint="eastAsia"/>
            <w:lang w:val="en-US" w:eastAsia="zh-CN"/>
          </w:rPr>
          <w:tab/>
        </w:r>
      </w:ins>
      <w:ins w:id="741" w:author="SA5 #139e" w:date="2021-10-20T19:19:06Z">
        <w:r>
          <w:rPr/>
          <w:fldChar w:fldCharType="begin"/>
        </w:r>
      </w:ins>
      <w:ins w:id="742" w:author="SA5 #139e" w:date="2021-10-20T19:19:06Z">
        <w:r>
          <w:rPr/>
          <w:instrText xml:space="preserve"> PAGEREF _Toc13367 \h </w:instrText>
        </w:r>
      </w:ins>
      <w:ins w:id="743" w:author="SA5 #139e" w:date="2021-10-20T19:19:06Z">
        <w:r>
          <w:rPr/>
          <w:fldChar w:fldCharType="separate"/>
        </w:r>
      </w:ins>
      <w:ins w:id="744" w:author="SA5 #139e" w:date="2021-10-20T19:19:06Z">
        <w:r>
          <w:rPr/>
          <w:t>8</w:t>
        </w:r>
      </w:ins>
      <w:ins w:id="745" w:author="SA5 #139e" w:date="2021-10-20T19:19:06Z">
        <w:r>
          <w:rPr/>
          <w:fldChar w:fldCharType="end"/>
        </w:r>
      </w:ins>
    </w:p>
    <w:p>
      <w:pPr>
        <w:pStyle w:val="17"/>
        <w:tabs>
          <w:tab w:val="right" w:pos="2000"/>
          <w:tab w:val="right" w:leader="dot" w:pos="9641"/>
          <w:tab w:val="clear" w:pos="9639"/>
        </w:tabs>
        <w:rPr>
          <w:ins w:id="746" w:author="SA5 #139e" w:date="2021-10-20T19:19:06Z"/>
        </w:rPr>
      </w:pPr>
      <w:ins w:id="747" w:author="SA5 #139e" w:date="2021-10-20T19:19:06Z">
        <w:r>
          <w:rPr/>
          <w:t>3.2</w:t>
        </w:r>
      </w:ins>
      <w:ins w:id="748" w:author="SA5 #139e" w:date="2021-10-20T19:19:06Z">
        <w:r>
          <w:rPr/>
          <w:tab/>
        </w:r>
      </w:ins>
      <w:ins w:id="749" w:author="SA5 #139e" w:date="2021-10-20T19:19:06Z">
        <w:r>
          <w:rPr/>
          <w:t>Symbols</w:t>
        </w:r>
      </w:ins>
      <w:ins w:id="750" w:author="SA5 #139e" w:date="2021-10-20T19:19:06Z">
        <w:r>
          <w:rPr/>
          <w:tab/>
        </w:r>
      </w:ins>
      <w:ins w:id="751" w:author="SA5 #139e" w:date="2021-10-20T19:31:54Z">
        <w:r>
          <w:rPr>
            <w:rFonts w:hint="eastAsia"/>
            <w:lang w:val="en-US" w:eastAsia="zh-CN"/>
          </w:rPr>
          <w:tab/>
        </w:r>
      </w:ins>
      <w:ins w:id="752" w:author="SA5 #139e" w:date="2021-10-20T19:19:06Z">
        <w:r>
          <w:rPr/>
          <w:fldChar w:fldCharType="begin"/>
        </w:r>
      </w:ins>
      <w:ins w:id="753" w:author="SA5 #139e" w:date="2021-10-20T19:19:06Z">
        <w:r>
          <w:rPr/>
          <w:instrText xml:space="preserve"> PAGEREF _Toc15865 \h </w:instrText>
        </w:r>
      </w:ins>
      <w:ins w:id="754" w:author="SA5 #139e" w:date="2021-10-20T19:19:06Z">
        <w:r>
          <w:rPr/>
          <w:fldChar w:fldCharType="separate"/>
        </w:r>
      </w:ins>
      <w:ins w:id="755" w:author="SA5 #139e" w:date="2021-10-20T19:19:06Z">
        <w:r>
          <w:rPr/>
          <w:t>9</w:t>
        </w:r>
      </w:ins>
      <w:ins w:id="756" w:author="SA5 #139e" w:date="2021-10-20T19:19:06Z">
        <w:r>
          <w:rPr/>
          <w:fldChar w:fldCharType="end"/>
        </w:r>
      </w:ins>
    </w:p>
    <w:p>
      <w:pPr>
        <w:pStyle w:val="17"/>
        <w:tabs>
          <w:tab w:val="right" w:pos="2000"/>
          <w:tab w:val="right" w:leader="dot" w:pos="9641"/>
          <w:tab w:val="clear" w:pos="9639"/>
        </w:tabs>
        <w:rPr>
          <w:ins w:id="757" w:author="SA5 #139e" w:date="2021-10-20T19:19:06Z"/>
        </w:rPr>
      </w:pPr>
      <w:ins w:id="758" w:author="SA5 #139e" w:date="2021-10-20T19:19:06Z">
        <w:r>
          <w:rPr/>
          <w:t>3.3</w:t>
        </w:r>
      </w:ins>
      <w:ins w:id="759" w:author="SA5 #139e" w:date="2021-10-20T19:19:06Z">
        <w:r>
          <w:rPr/>
          <w:tab/>
        </w:r>
      </w:ins>
      <w:ins w:id="760" w:author="SA5 #139e" w:date="2021-10-20T19:19:06Z">
        <w:r>
          <w:rPr/>
          <w:t>Abbreviations</w:t>
        </w:r>
      </w:ins>
      <w:ins w:id="761" w:author="SA5 #139e" w:date="2021-10-20T19:19:06Z">
        <w:r>
          <w:rPr/>
          <w:tab/>
        </w:r>
      </w:ins>
      <w:ins w:id="762" w:author="SA5 #139e" w:date="2021-10-20T19:31:56Z">
        <w:r>
          <w:rPr>
            <w:rFonts w:hint="eastAsia"/>
            <w:lang w:val="en-US" w:eastAsia="zh-CN"/>
          </w:rPr>
          <w:tab/>
        </w:r>
      </w:ins>
      <w:ins w:id="763" w:author="SA5 #139e" w:date="2021-10-20T19:19:06Z">
        <w:bookmarkStart w:id="248" w:name="_GoBack"/>
        <w:bookmarkEnd w:id="248"/>
        <w:r>
          <w:rPr/>
          <w:fldChar w:fldCharType="begin"/>
        </w:r>
      </w:ins>
      <w:ins w:id="764" w:author="SA5 #139e" w:date="2021-10-20T19:19:06Z">
        <w:r>
          <w:rPr/>
          <w:instrText xml:space="preserve"> PAGEREF _Toc2317 \h </w:instrText>
        </w:r>
      </w:ins>
      <w:ins w:id="765" w:author="SA5 #139e" w:date="2021-10-20T19:19:06Z">
        <w:r>
          <w:rPr/>
          <w:fldChar w:fldCharType="separate"/>
        </w:r>
      </w:ins>
      <w:ins w:id="766" w:author="SA5 #139e" w:date="2021-10-20T19:19:06Z">
        <w:r>
          <w:rPr/>
          <w:t>9</w:t>
        </w:r>
      </w:ins>
      <w:ins w:id="767" w:author="SA5 #139e" w:date="2021-10-20T19:19:06Z">
        <w:r>
          <w:rPr/>
          <w:fldChar w:fldCharType="end"/>
        </w:r>
      </w:ins>
    </w:p>
    <w:p>
      <w:pPr>
        <w:pStyle w:val="18"/>
        <w:tabs>
          <w:tab w:val="right" w:pos="2000"/>
          <w:tab w:val="right" w:leader="dot" w:pos="9641"/>
          <w:tab w:val="clear" w:pos="9639"/>
        </w:tabs>
        <w:rPr>
          <w:ins w:id="768" w:author="SA5 #139e" w:date="2021-10-20T19:19:06Z"/>
        </w:rPr>
      </w:pPr>
      <w:ins w:id="769" w:author="SA5 #139e" w:date="2021-10-20T19:19:06Z">
        <w:r>
          <w:rPr/>
          <w:t>4</w:t>
        </w:r>
      </w:ins>
      <w:ins w:id="770" w:author="SA5 #139e" w:date="2021-10-20T19:19:06Z">
        <w:r>
          <w:rPr/>
          <w:tab/>
        </w:r>
      </w:ins>
      <w:ins w:id="771" w:author="SA5 #139e" w:date="2021-10-20T19:19:06Z">
        <w:r>
          <w:rPr/>
          <w:t>Concepts and background</w:t>
        </w:r>
      </w:ins>
      <w:ins w:id="772" w:author="SA5 #139e" w:date="2021-10-20T19:19:06Z">
        <w:r>
          <w:rPr/>
          <w:tab/>
        </w:r>
      </w:ins>
      <w:ins w:id="773" w:author="SA5 #139e" w:date="2021-10-20T19:19:06Z">
        <w:r>
          <w:rPr/>
          <w:fldChar w:fldCharType="begin"/>
        </w:r>
      </w:ins>
      <w:ins w:id="774" w:author="SA5 #139e" w:date="2021-10-20T19:19:06Z">
        <w:r>
          <w:rPr/>
          <w:instrText xml:space="preserve"> PAGEREF _Toc18867 \h </w:instrText>
        </w:r>
      </w:ins>
      <w:ins w:id="775" w:author="SA5 #139e" w:date="2021-10-20T19:19:06Z">
        <w:r>
          <w:rPr/>
          <w:fldChar w:fldCharType="separate"/>
        </w:r>
      </w:ins>
      <w:ins w:id="776" w:author="SA5 #139e" w:date="2021-10-20T19:19:06Z">
        <w:r>
          <w:rPr/>
          <w:t>9</w:t>
        </w:r>
      </w:ins>
      <w:ins w:id="777" w:author="SA5 #139e" w:date="2021-10-20T19:19:06Z">
        <w:r>
          <w:rPr/>
          <w:fldChar w:fldCharType="end"/>
        </w:r>
      </w:ins>
    </w:p>
    <w:p>
      <w:pPr>
        <w:pStyle w:val="17"/>
        <w:tabs>
          <w:tab w:val="right" w:pos="2000"/>
          <w:tab w:val="right" w:leader="dot" w:pos="9641"/>
          <w:tab w:val="clear" w:pos="9639"/>
        </w:tabs>
        <w:rPr>
          <w:ins w:id="778" w:author="SA5 #139e" w:date="2021-10-20T19:19:06Z"/>
        </w:rPr>
      </w:pPr>
      <w:ins w:id="779" w:author="SA5 #139e" w:date="2021-10-20T19:19:06Z">
        <w:r>
          <w:rPr/>
          <w:t>4.3</w:t>
        </w:r>
      </w:ins>
      <w:ins w:id="780" w:author="SA5 #139e" w:date="2021-10-20T19:19:06Z">
        <w:r>
          <w:rPr/>
          <w:tab/>
        </w:r>
      </w:ins>
      <w:ins w:id="781" w:author="SA5 #139e" w:date="2021-10-20T19:19:06Z">
        <w:r>
          <w:rPr/>
          <w:t>Dimensions for evaluating autonomous network levels.</w:t>
        </w:r>
      </w:ins>
      <w:ins w:id="782" w:author="SA5 #139e" w:date="2021-10-20T19:19:06Z">
        <w:r>
          <w:rPr/>
          <w:tab/>
        </w:r>
      </w:ins>
      <w:ins w:id="783" w:author="SA5 #139e" w:date="2021-10-20T19:19:06Z">
        <w:r>
          <w:rPr/>
          <w:fldChar w:fldCharType="begin"/>
        </w:r>
      </w:ins>
      <w:ins w:id="784" w:author="SA5 #139e" w:date="2021-10-20T19:19:06Z">
        <w:r>
          <w:rPr/>
          <w:instrText xml:space="preserve"> PAGEREF _Toc20812 \h </w:instrText>
        </w:r>
      </w:ins>
      <w:ins w:id="785" w:author="SA5 #139e" w:date="2021-10-20T19:19:06Z">
        <w:r>
          <w:rPr/>
          <w:fldChar w:fldCharType="separate"/>
        </w:r>
      </w:ins>
      <w:ins w:id="786" w:author="SA5 #139e" w:date="2021-10-20T19:19:06Z">
        <w:r>
          <w:rPr/>
          <w:t>9</w:t>
        </w:r>
      </w:ins>
      <w:ins w:id="787" w:author="SA5 #139e" w:date="2021-10-20T19:19:06Z">
        <w:r>
          <w:rPr/>
          <w:fldChar w:fldCharType="end"/>
        </w:r>
      </w:ins>
    </w:p>
    <w:p>
      <w:pPr>
        <w:pStyle w:val="16"/>
        <w:tabs>
          <w:tab w:val="right" w:pos="2000"/>
          <w:tab w:val="right" w:leader="dot" w:pos="9641"/>
          <w:tab w:val="clear" w:pos="9639"/>
        </w:tabs>
        <w:rPr>
          <w:ins w:id="788" w:author="SA5 #139e" w:date="2021-10-20T19:19:06Z"/>
        </w:rPr>
      </w:pPr>
      <w:ins w:id="789" w:author="SA5 #139e" w:date="2021-10-20T19:19:06Z">
        <w:r>
          <w:rPr>
            <w:lang w:eastAsia="zh-CN"/>
          </w:rPr>
          <w:t xml:space="preserve">4.3.1 </w:t>
        </w:r>
      </w:ins>
      <w:ins w:id="790" w:author="SA5 #139e" w:date="2021-10-20T19:19:06Z">
        <w:r>
          <w:rPr>
            <w:lang w:eastAsia="zh-CN"/>
          </w:rPr>
          <w:tab/>
        </w:r>
      </w:ins>
      <w:ins w:id="791" w:author="SA5 #139e" w:date="2021-10-20T19:19:06Z">
        <w:r>
          <w:rPr>
            <w:lang w:eastAsia="zh-CN"/>
          </w:rPr>
          <w:t>Introduction</w:t>
        </w:r>
      </w:ins>
      <w:ins w:id="792" w:author="SA5 #139e" w:date="2021-10-20T19:19:06Z">
        <w:r>
          <w:rPr/>
          <w:tab/>
        </w:r>
      </w:ins>
      <w:ins w:id="793" w:author="SA5 #139e" w:date="2021-10-20T19:19:06Z">
        <w:r>
          <w:rPr/>
          <w:fldChar w:fldCharType="begin"/>
        </w:r>
      </w:ins>
      <w:ins w:id="794" w:author="SA5 #139e" w:date="2021-10-20T19:19:06Z">
        <w:r>
          <w:rPr/>
          <w:instrText xml:space="preserve"> PAGEREF _Toc4180 \h </w:instrText>
        </w:r>
      </w:ins>
      <w:ins w:id="795" w:author="SA5 #139e" w:date="2021-10-20T19:19:06Z">
        <w:r>
          <w:rPr/>
          <w:fldChar w:fldCharType="separate"/>
        </w:r>
      </w:ins>
      <w:ins w:id="796" w:author="SA5 #139e" w:date="2021-10-20T19:19:06Z">
        <w:r>
          <w:rPr/>
          <w:t>9</w:t>
        </w:r>
      </w:ins>
      <w:ins w:id="797" w:author="SA5 #139e" w:date="2021-10-20T19:19:06Z">
        <w:r>
          <w:rPr/>
          <w:fldChar w:fldCharType="end"/>
        </w:r>
      </w:ins>
    </w:p>
    <w:p>
      <w:pPr>
        <w:pStyle w:val="16"/>
        <w:tabs>
          <w:tab w:val="right" w:pos="2000"/>
          <w:tab w:val="right" w:leader="dot" w:pos="9641"/>
          <w:tab w:val="clear" w:pos="9639"/>
        </w:tabs>
        <w:rPr>
          <w:ins w:id="798" w:author="SA5 #139e" w:date="2021-10-20T19:19:06Z"/>
        </w:rPr>
      </w:pPr>
      <w:ins w:id="799" w:author="SA5 #139e" w:date="2021-10-20T19:19:06Z">
        <w:r>
          <w:rPr>
            <w:lang w:eastAsia="zh-CN"/>
          </w:rPr>
          <w:t>4.3.2</w:t>
        </w:r>
      </w:ins>
      <w:ins w:id="800" w:author="SA5 #139e" w:date="2021-10-20T19:19:06Z">
        <w:r>
          <w:rPr>
            <w:lang w:eastAsia="zh-CN"/>
          </w:rPr>
          <w:tab/>
        </w:r>
      </w:ins>
      <w:ins w:id="801" w:author="SA5 #139e" w:date="2021-10-20T19:19:06Z">
        <w:r>
          <w:rPr>
            <w:lang w:eastAsia="zh-CN"/>
          </w:rPr>
          <w:t>Scenarios</w:t>
        </w:r>
      </w:ins>
      <w:ins w:id="802" w:author="SA5 #139e" w:date="2021-10-20T19:19:06Z">
        <w:r>
          <w:rPr/>
          <w:tab/>
        </w:r>
      </w:ins>
      <w:ins w:id="803" w:author="SA5 #139e" w:date="2021-10-20T19:19:06Z">
        <w:r>
          <w:rPr/>
          <w:fldChar w:fldCharType="begin"/>
        </w:r>
      </w:ins>
      <w:ins w:id="804" w:author="SA5 #139e" w:date="2021-10-20T19:19:06Z">
        <w:r>
          <w:rPr/>
          <w:instrText xml:space="preserve"> PAGEREF _Toc31347 \h </w:instrText>
        </w:r>
      </w:ins>
      <w:ins w:id="805" w:author="SA5 #139e" w:date="2021-10-20T19:19:06Z">
        <w:r>
          <w:rPr/>
          <w:fldChar w:fldCharType="separate"/>
        </w:r>
      </w:ins>
      <w:ins w:id="806" w:author="SA5 #139e" w:date="2021-10-20T19:19:06Z">
        <w:r>
          <w:rPr/>
          <w:t>9</w:t>
        </w:r>
      </w:ins>
      <w:ins w:id="807" w:author="SA5 #139e" w:date="2021-10-20T19:19:06Z">
        <w:r>
          <w:rPr/>
          <w:fldChar w:fldCharType="end"/>
        </w:r>
      </w:ins>
    </w:p>
    <w:p>
      <w:pPr>
        <w:pStyle w:val="16"/>
        <w:tabs>
          <w:tab w:val="right" w:pos="2000"/>
          <w:tab w:val="right" w:leader="dot" w:pos="9641"/>
          <w:tab w:val="clear" w:pos="9639"/>
        </w:tabs>
        <w:rPr>
          <w:ins w:id="808" w:author="SA5 #139e" w:date="2021-10-20T19:19:06Z"/>
        </w:rPr>
      </w:pPr>
      <w:ins w:id="809" w:author="SA5 #139e" w:date="2021-10-20T19:19:06Z">
        <w:r>
          <w:rPr>
            <w:lang w:eastAsia="zh-CN"/>
          </w:rPr>
          <w:t>4.3.3</w:t>
        </w:r>
      </w:ins>
      <w:ins w:id="810" w:author="SA5 #139e" w:date="2021-10-20T19:19:06Z">
        <w:r>
          <w:rPr>
            <w:lang w:eastAsia="zh-CN"/>
          </w:rPr>
          <w:tab/>
        </w:r>
      </w:ins>
      <w:ins w:id="811" w:author="SA5 #139e" w:date="2021-10-20T19:19:06Z">
        <w:r>
          <w:rPr>
            <w:lang w:eastAsia="zh-CN"/>
          </w:rPr>
          <w:t>Management scope</w:t>
        </w:r>
      </w:ins>
      <w:ins w:id="812" w:author="SA5 #139e" w:date="2021-10-20T19:19:06Z">
        <w:r>
          <w:rPr/>
          <w:tab/>
        </w:r>
      </w:ins>
      <w:ins w:id="813" w:author="SA5 #139e" w:date="2021-10-20T19:19:06Z">
        <w:r>
          <w:rPr/>
          <w:fldChar w:fldCharType="begin"/>
        </w:r>
      </w:ins>
      <w:ins w:id="814" w:author="SA5 #139e" w:date="2021-10-20T19:19:06Z">
        <w:r>
          <w:rPr/>
          <w:instrText xml:space="preserve"> PAGEREF _Toc3164 \h </w:instrText>
        </w:r>
      </w:ins>
      <w:ins w:id="815" w:author="SA5 #139e" w:date="2021-10-20T19:19:06Z">
        <w:r>
          <w:rPr/>
          <w:fldChar w:fldCharType="separate"/>
        </w:r>
      </w:ins>
      <w:ins w:id="816" w:author="SA5 #139e" w:date="2021-10-20T19:19:06Z">
        <w:r>
          <w:rPr/>
          <w:t>9</w:t>
        </w:r>
      </w:ins>
      <w:ins w:id="817" w:author="SA5 #139e" w:date="2021-10-20T19:19:06Z">
        <w:r>
          <w:rPr/>
          <w:fldChar w:fldCharType="end"/>
        </w:r>
      </w:ins>
    </w:p>
    <w:p>
      <w:pPr>
        <w:pStyle w:val="16"/>
        <w:tabs>
          <w:tab w:val="right" w:pos="2000"/>
          <w:tab w:val="right" w:leader="dot" w:pos="9641"/>
          <w:tab w:val="clear" w:pos="9639"/>
        </w:tabs>
        <w:rPr>
          <w:ins w:id="818" w:author="SA5 #139e" w:date="2021-10-20T19:19:06Z"/>
        </w:rPr>
      </w:pPr>
      <w:ins w:id="819" w:author="SA5 #139e" w:date="2021-10-20T19:19:06Z">
        <w:r>
          <w:rPr>
            <w:lang w:eastAsia="zh-CN"/>
          </w:rPr>
          <w:t>4.3.4</w:t>
        </w:r>
      </w:ins>
      <w:ins w:id="820" w:author="SA5 #139e" w:date="2021-10-20T19:19:06Z">
        <w:r>
          <w:rPr>
            <w:lang w:eastAsia="zh-CN"/>
          </w:rPr>
          <w:tab/>
        </w:r>
      </w:ins>
      <w:ins w:id="821" w:author="SA5 #139e" w:date="2021-10-20T19:19:06Z">
        <w:r>
          <w:rPr>
            <w:lang w:eastAsia="zh-CN"/>
          </w:rPr>
          <w:t>Workflow</w:t>
        </w:r>
      </w:ins>
      <w:ins w:id="822" w:author="SA5 #139e" w:date="2021-10-20T19:19:06Z">
        <w:r>
          <w:rPr/>
          <w:tab/>
        </w:r>
      </w:ins>
      <w:ins w:id="823" w:author="SA5 #139e" w:date="2021-10-20T19:19:06Z">
        <w:r>
          <w:rPr/>
          <w:fldChar w:fldCharType="begin"/>
        </w:r>
      </w:ins>
      <w:ins w:id="824" w:author="SA5 #139e" w:date="2021-10-20T19:19:06Z">
        <w:r>
          <w:rPr/>
          <w:instrText xml:space="preserve"> PAGEREF _Toc21503 \h </w:instrText>
        </w:r>
      </w:ins>
      <w:ins w:id="825" w:author="SA5 #139e" w:date="2021-10-20T19:19:06Z">
        <w:r>
          <w:rPr/>
          <w:fldChar w:fldCharType="separate"/>
        </w:r>
      </w:ins>
      <w:ins w:id="826" w:author="SA5 #139e" w:date="2021-10-20T19:19:06Z">
        <w:r>
          <w:rPr/>
          <w:t>10</w:t>
        </w:r>
      </w:ins>
      <w:ins w:id="827" w:author="SA5 #139e" w:date="2021-10-20T19:19:06Z">
        <w:r>
          <w:rPr/>
          <w:fldChar w:fldCharType="end"/>
        </w:r>
      </w:ins>
    </w:p>
    <w:p>
      <w:pPr>
        <w:pStyle w:val="17"/>
        <w:tabs>
          <w:tab w:val="right" w:pos="2000"/>
          <w:tab w:val="right" w:leader="dot" w:pos="9641"/>
          <w:tab w:val="clear" w:pos="9639"/>
        </w:tabs>
        <w:rPr>
          <w:ins w:id="828" w:author="SA5 #139e" w:date="2021-10-20T19:19:06Z"/>
        </w:rPr>
      </w:pPr>
      <w:ins w:id="829" w:author="SA5 #139e" w:date="2021-10-20T19:19:06Z">
        <w:r>
          <w:rPr/>
          <w:t>4.1</w:t>
        </w:r>
      </w:ins>
      <w:ins w:id="830" w:author="SA5 #139e" w:date="2021-10-20T19:19:06Z">
        <w:r>
          <w:rPr/>
          <w:tab/>
        </w:r>
      </w:ins>
      <w:ins w:id="831" w:author="SA5 #139e" w:date="2021-10-20T19:19:06Z">
        <w:r>
          <w:rPr/>
          <w:t>Autonomous network concept</w:t>
        </w:r>
      </w:ins>
      <w:ins w:id="832" w:author="SA5 #139e" w:date="2021-10-20T19:19:06Z">
        <w:r>
          <w:rPr/>
          <w:tab/>
        </w:r>
      </w:ins>
      <w:ins w:id="833" w:author="SA5 #139e" w:date="2021-10-20T19:19:06Z">
        <w:r>
          <w:rPr/>
          <w:fldChar w:fldCharType="begin"/>
        </w:r>
      </w:ins>
      <w:ins w:id="834" w:author="SA5 #139e" w:date="2021-10-20T19:19:06Z">
        <w:r>
          <w:rPr/>
          <w:instrText xml:space="preserve"> PAGEREF _Toc31338 \h </w:instrText>
        </w:r>
      </w:ins>
      <w:ins w:id="835" w:author="SA5 #139e" w:date="2021-10-20T19:19:06Z">
        <w:r>
          <w:rPr/>
          <w:fldChar w:fldCharType="separate"/>
        </w:r>
      </w:ins>
      <w:ins w:id="836" w:author="SA5 #139e" w:date="2021-10-20T19:19:06Z">
        <w:r>
          <w:rPr/>
          <w:t>11</w:t>
        </w:r>
      </w:ins>
      <w:ins w:id="837" w:author="SA5 #139e" w:date="2021-10-20T19:19:06Z">
        <w:r>
          <w:rPr/>
          <w:fldChar w:fldCharType="end"/>
        </w:r>
      </w:ins>
    </w:p>
    <w:p>
      <w:pPr>
        <w:pStyle w:val="17"/>
        <w:tabs>
          <w:tab w:val="right" w:pos="2000"/>
          <w:tab w:val="right" w:leader="dot" w:pos="9641"/>
          <w:tab w:val="clear" w:pos="9639"/>
        </w:tabs>
        <w:rPr>
          <w:ins w:id="838" w:author="SA5 #139e" w:date="2021-10-20T19:19:06Z"/>
        </w:rPr>
      </w:pPr>
      <w:ins w:id="839" w:author="SA5 #139e" w:date="2021-10-20T19:19:06Z">
        <w:r>
          <w:rPr/>
          <w:t>4.2</w:t>
        </w:r>
      </w:ins>
      <w:ins w:id="840" w:author="SA5 #139e" w:date="2021-10-20T19:19:06Z">
        <w:r>
          <w:rPr/>
          <w:tab/>
        </w:r>
      </w:ins>
      <w:ins w:id="841" w:author="SA5 #139e" w:date="2021-10-20T19:19:06Z">
        <w:r>
          <w:rPr/>
          <w:t>Autonomous network level concept</w:t>
        </w:r>
      </w:ins>
      <w:ins w:id="842" w:author="SA5 #139e" w:date="2021-10-20T19:19:06Z">
        <w:r>
          <w:rPr/>
          <w:tab/>
        </w:r>
      </w:ins>
      <w:ins w:id="843" w:author="SA5 #139e" w:date="2021-10-20T19:19:06Z">
        <w:r>
          <w:rPr/>
          <w:fldChar w:fldCharType="begin"/>
        </w:r>
      </w:ins>
      <w:ins w:id="844" w:author="SA5 #139e" w:date="2021-10-20T19:19:06Z">
        <w:r>
          <w:rPr/>
          <w:instrText xml:space="preserve"> PAGEREF _Toc28381 \h </w:instrText>
        </w:r>
      </w:ins>
      <w:ins w:id="845" w:author="SA5 #139e" w:date="2021-10-20T19:19:06Z">
        <w:r>
          <w:rPr/>
          <w:fldChar w:fldCharType="separate"/>
        </w:r>
      </w:ins>
      <w:ins w:id="846" w:author="SA5 #139e" w:date="2021-10-20T19:19:06Z">
        <w:r>
          <w:rPr/>
          <w:t>11</w:t>
        </w:r>
      </w:ins>
      <w:ins w:id="847" w:author="SA5 #139e" w:date="2021-10-20T19:19:06Z">
        <w:r>
          <w:rPr/>
          <w:fldChar w:fldCharType="end"/>
        </w:r>
      </w:ins>
    </w:p>
    <w:p>
      <w:pPr>
        <w:pStyle w:val="18"/>
        <w:tabs>
          <w:tab w:val="right" w:pos="2000"/>
          <w:tab w:val="right" w:leader="dot" w:pos="9641"/>
          <w:tab w:val="clear" w:pos="9639"/>
        </w:tabs>
        <w:rPr>
          <w:ins w:id="848" w:author="SA5 #139e" w:date="2021-10-20T19:19:06Z"/>
        </w:rPr>
      </w:pPr>
      <w:ins w:id="849" w:author="SA5 #139e" w:date="2021-10-20T19:19:06Z">
        <w:r>
          <w:rPr/>
          <w:t>5</w:t>
        </w:r>
      </w:ins>
      <w:ins w:id="850" w:author="SA5 #139e" w:date="2021-10-20T19:19:06Z">
        <w:r>
          <w:rPr/>
          <w:tab/>
        </w:r>
      </w:ins>
      <w:ins w:id="851" w:author="SA5 #139e" w:date="2021-10-20T19:19:06Z">
        <w:r>
          <w:rPr/>
          <w:t>Framework approach for evaluating autonomous network levels</w:t>
        </w:r>
      </w:ins>
      <w:ins w:id="852" w:author="SA5 #139e" w:date="2021-10-20T19:19:06Z">
        <w:r>
          <w:rPr/>
          <w:tab/>
        </w:r>
      </w:ins>
      <w:ins w:id="853" w:author="SA5 #139e" w:date="2021-10-20T19:19:06Z">
        <w:r>
          <w:rPr/>
          <w:fldChar w:fldCharType="begin"/>
        </w:r>
      </w:ins>
      <w:ins w:id="854" w:author="SA5 #139e" w:date="2021-10-20T19:19:06Z">
        <w:r>
          <w:rPr/>
          <w:instrText xml:space="preserve"> PAGEREF _Toc31579 \h </w:instrText>
        </w:r>
      </w:ins>
      <w:ins w:id="855" w:author="SA5 #139e" w:date="2021-10-20T19:19:06Z">
        <w:r>
          <w:rPr/>
          <w:fldChar w:fldCharType="separate"/>
        </w:r>
      </w:ins>
      <w:ins w:id="856" w:author="SA5 #139e" w:date="2021-10-20T19:19:06Z">
        <w:r>
          <w:rPr/>
          <w:t>11</w:t>
        </w:r>
      </w:ins>
      <w:ins w:id="857" w:author="SA5 #139e" w:date="2021-10-20T19:19:06Z">
        <w:r>
          <w:rPr/>
          <w:fldChar w:fldCharType="end"/>
        </w:r>
      </w:ins>
    </w:p>
    <w:p>
      <w:pPr>
        <w:pStyle w:val="18"/>
        <w:tabs>
          <w:tab w:val="right" w:pos="2000"/>
          <w:tab w:val="right" w:leader="dot" w:pos="9641"/>
          <w:tab w:val="clear" w:pos="9639"/>
        </w:tabs>
        <w:rPr>
          <w:ins w:id="858" w:author="SA5 #139e" w:date="2021-10-20T19:19:06Z"/>
        </w:rPr>
      </w:pPr>
      <w:ins w:id="859" w:author="SA5 #139e" w:date="2021-10-20T19:19:06Z">
        <w:r>
          <w:rPr/>
          <w:t>6</w:t>
        </w:r>
      </w:ins>
      <w:ins w:id="860" w:author="SA5 #139e" w:date="2021-10-20T19:19:06Z">
        <w:r>
          <w:rPr/>
          <w:tab/>
        </w:r>
      </w:ins>
      <w:ins w:id="861" w:author="SA5 #139e" w:date="2021-10-20T19:19:06Z">
        <w:r>
          <w:rPr/>
          <w:t>Use cases and requirements</w:t>
        </w:r>
      </w:ins>
      <w:ins w:id="862" w:author="SA5 #139e" w:date="2021-10-20T19:19:06Z">
        <w:r>
          <w:rPr/>
          <w:tab/>
        </w:r>
      </w:ins>
      <w:ins w:id="863" w:author="SA5 #139e" w:date="2021-10-20T19:19:06Z">
        <w:r>
          <w:rPr/>
          <w:fldChar w:fldCharType="begin"/>
        </w:r>
      </w:ins>
      <w:ins w:id="864" w:author="SA5 #139e" w:date="2021-10-20T19:19:06Z">
        <w:r>
          <w:rPr/>
          <w:instrText xml:space="preserve"> PAGEREF _Toc30096 \h </w:instrText>
        </w:r>
      </w:ins>
      <w:ins w:id="865" w:author="SA5 #139e" w:date="2021-10-20T19:19:06Z">
        <w:r>
          <w:rPr/>
          <w:fldChar w:fldCharType="separate"/>
        </w:r>
      </w:ins>
      <w:ins w:id="866" w:author="SA5 #139e" w:date="2021-10-20T19:19:06Z">
        <w:r>
          <w:rPr/>
          <w:t>12</w:t>
        </w:r>
      </w:ins>
      <w:ins w:id="867" w:author="SA5 #139e" w:date="2021-10-20T19:19:06Z">
        <w:r>
          <w:rPr/>
          <w:fldChar w:fldCharType="end"/>
        </w:r>
      </w:ins>
    </w:p>
    <w:p>
      <w:pPr>
        <w:pStyle w:val="17"/>
        <w:tabs>
          <w:tab w:val="right" w:pos="2000"/>
          <w:tab w:val="right" w:leader="dot" w:pos="9641"/>
          <w:tab w:val="clear" w:pos="9639"/>
        </w:tabs>
        <w:rPr>
          <w:ins w:id="868" w:author="SA5 #139e" w:date="2021-10-20T19:19:06Z"/>
        </w:rPr>
      </w:pPr>
      <w:ins w:id="869" w:author="SA5 #139e" w:date="2021-10-20T19:19:06Z">
        <w:r>
          <w:rPr/>
          <w:t>6.1</w:t>
        </w:r>
      </w:ins>
      <w:ins w:id="870" w:author="SA5 #139e" w:date="2021-10-20T19:19:06Z">
        <w:r>
          <w:rPr/>
          <w:tab/>
        </w:r>
      </w:ins>
      <w:ins w:id="871" w:author="SA5 #139e" w:date="2021-10-20T19:19:06Z">
        <w:r>
          <w:rPr/>
          <w:t>Network and service planning scenarios</w:t>
        </w:r>
      </w:ins>
      <w:ins w:id="872" w:author="SA5 #139e" w:date="2021-10-20T19:19:06Z">
        <w:r>
          <w:rPr/>
          <w:tab/>
        </w:r>
      </w:ins>
      <w:ins w:id="873" w:author="SA5 #139e" w:date="2021-10-20T19:19:06Z">
        <w:r>
          <w:rPr/>
          <w:fldChar w:fldCharType="begin"/>
        </w:r>
      </w:ins>
      <w:ins w:id="874" w:author="SA5 #139e" w:date="2021-10-20T19:19:06Z">
        <w:r>
          <w:rPr/>
          <w:instrText xml:space="preserve"> PAGEREF _Toc20563 \h </w:instrText>
        </w:r>
      </w:ins>
      <w:ins w:id="875" w:author="SA5 #139e" w:date="2021-10-20T19:19:06Z">
        <w:r>
          <w:rPr/>
          <w:fldChar w:fldCharType="separate"/>
        </w:r>
      </w:ins>
      <w:ins w:id="876" w:author="SA5 #139e" w:date="2021-10-20T19:19:06Z">
        <w:r>
          <w:rPr/>
          <w:t>12</w:t>
        </w:r>
      </w:ins>
      <w:ins w:id="877" w:author="SA5 #139e" w:date="2021-10-20T19:19:06Z">
        <w:r>
          <w:rPr/>
          <w:fldChar w:fldCharType="end"/>
        </w:r>
      </w:ins>
    </w:p>
    <w:p>
      <w:pPr>
        <w:pStyle w:val="17"/>
        <w:tabs>
          <w:tab w:val="right" w:pos="2000"/>
          <w:tab w:val="right" w:leader="dot" w:pos="9641"/>
          <w:tab w:val="clear" w:pos="9639"/>
        </w:tabs>
        <w:rPr>
          <w:ins w:id="878" w:author="SA5 #139e" w:date="2021-10-20T19:19:06Z"/>
        </w:rPr>
      </w:pPr>
      <w:ins w:id="879" w:author="SA5 #139e" w:date="2021-10-20T19:19:06Z">
        <w:r>
          <w:rPr/>
          <w:t>6.2</w:t>
        </w:r>
      </w:ins>
      <w:ins w:id="880" w:author="SA5 #139e" w:date="2021-10-20T19:19:06Z">
        <w:r>
          <w:rPr/>
          <w:tab/>
        </w:r>
      </w:ins>
      <w:ins w:id="881" w:author="SA5 #139e" w:date="2021-10-20T19:19:06Z">
        <w:r>
          <w:rPr/>
          <w:t>Network and service deployment scenarios</w:t>
        </w:r>
      </w:ins>
      <w:ins w:id="882" w:author="SA5 #139e" w:date="2021-10-20T19:19:06Z">
        <w:r>
          <w:rPr/>
          <w:tab/>
        </w:r>
      </w:ins>
      <w:ins w:id="883" w:author="SA5 #139e" w:date="2021-10-20T19:19:06Z">
        <w:r>
          <w:rPr/>
          <w:fldChar w:fldCharType="begin"/>
        </w:r>
      </w:ins>
      <w:ins w:id="884" w:author="SA5 #139e" w:date="2021-10-20T19:19:06Z">
        <w:r>
          <w:rPr/>
          <w:instrText xml:space="preserve"> PAGEREF _Toc10902 \h </w:instrText>
        </w:r>
      </w:ins>
      <w:ins w:id="885" w:author="SA5 #139e" w:date="2021-10-20T19:19:06Z">
        <w:r>
          <w:rPr/>
          <w:fldChar w:fldCharType="separate"/>
        </w:r>
      </w:ins>
      <w:ins w:id="886" w:author="SA5 #139e" w:date="2021-10-20T19:19:06Z">
        <w:r>
          <w:rPr/>
          <w:t>13</w:t>
        </w:r>
      </w:ins>
      <w:ins w:id="887" w:author="SA5 #139e" w:date="2021-10-20T19:19:06Z">
        <w:r>
          <w:rPr/>
          <w:fldChar w:fldCharType="end"/>
        </w:r>
      </w:ins>
    </w:p>
    <w:p>
      <w:pPr>
        <w:pStyle w:val="16"/>
        <w:tabs>
          <w:tab w:val="right" w:leader="dot" w:pos="9641"/>
          <w:tab w:val="clear" w:pos="9639"/>
        </w:tabs>
        <w:rPr>
          <w:ins w:id="888" w:author="SA5 #139e" w:date="2021-10-20T19:19:06Z"/>
        </w:rPr>
      </w:pPr>
      <w:ins w:id="889" w:author="SA5 #139e" w:date="2021-10-20T19:19:06Z">
        <w:r>
          <w:rPr/>
          <w:t>6.2.1 Autonomous network level for RAN NE deployment</w:t>
        </w:r>
      </w:ins>
      <w:ins w:id="890" w:author="SA5 #139e" w:date="2021-10-20T19:19:06Z">
        <w:r>
          <w:rPr/>
          <w:tab/>
        </w:r>
      </w:ins>
      <w:ins w:id="891" w:author="SA5 #139e" w:date="2021-10-20T19:19:06Z">
        <w:r>
          <w:rPr/>
          <w:fldChar w:fldCharType="begin"/>
        </w:r>
      </w:ins>
      <w:ins w:id="892" w:author="SA5 #139e" w:date="2021-10-20T19:19:06Z">
        <w:r>
          <w:rPr/>
          <w:instrText xml:space="preserve"> PAGEREF _Toc18461 \h </w:instrText>
        </w:r>
      </w:ins>
      <w:ins w:id="893" w:author="SA5 #139e" w:date="2021-10-20T19:19:06Z">
        <w:r>
          <w:rPr/>
          <w:fldChar w:fldCharType="separate"/>
        </w:r>
      </w:ins>
      <w:ins w:id="894" w:author="SA5 #139e" w:date="2021-10-20T19:19:06Z">
        <w:r>
          <w:rPr/>
          <w:t>13</w:t>
        </w:r>
      </w:ins>
      <w:ins w:id="895" w:author="SA5 #139e" w:date="2021-10-20T19:19:06Z">
        <w:r>
          <w:rPr/>
          <w:fldChar w:fldCharType="end"/>
        </w:r>
      </w:ins>
    </w:p>
    <w:p>
      <w:pPr>
        <w:pStyle w:val="17"/>
        <w:tabs>
          <w:tab w:val="right" w:pos="2000"/>
          <w:tab w:val="right" w:leader="dot" w:pos="9641"/>
          <w:tab w:val="clear" w:pos="9639"/>
        </w:tabs>
        <w:rPr>
          <w:ins w:id="896" w:author="SA5 #139e" w:date="2021-10-20T19:19:06Z"/>
        </w:rPr>
      </w:pPr>
      <w:ins w:id="897" w:author="SA5 #139e" w:date="2021-10-20T19:19:06Z">
        <w:r>
          <w:rPr/>
          <w:t>6.3</w:t>
        </w:r>
      </w:ins>
      <w:ins w:id="898" w:author="SA5 #139e" w:date="2021-10-20T19:19:06Z">
        <w:r>
          <w:rPr/>
          <w:tab/>
        </w:r>
      </w:ins>
      <w:ins w:id="899" w:author="SA5 #139e" w:date="2021-10-20T19:19:06Z">
        <w:r>
          <w:rPr/>
          <w:t>Network and service maintenance scenarios</w:t>
        </w:r>
      </w:ins>
      <w:ins w:id="900" w:author="SA5 #139e" w:date="2021-10-20T19:19:06Z">
        <w:r>
          <w:rPr/>
          <w:tab/>
        </w:r>
      </w:ins>
      <w:ins w:id="901" w:author="SA5 #139e" w:date="2021-10-20T19:19:06Z">
        <w:r>
          <w:rPr/>
          <w:fldChar w:fldCharType="begin"/>
        </w:r>
      </w:ins>
      <w:ins w:id="902" w:author="SA5 #139e" w:date="2021-10-20T19:19:06Z">
        <w:r>
          <w:rPr/>
          <w:instrText xml:space="preserve"> PAGEREF _Toc26308 \h </w:instrText>
        </w:r>
      </w:ins>
      <w:ins w:id="903" w:author="SA5 #139e" w:date="2021-10-20T19:19:06Z">
        <w:r>
          <w:rPr/>
          <w:fldChar w:fldCharType="separate"/>
        </w:r>
      </w:ins>
      <w:ins w:id="904" w:author="SA5 #139e" w:date="2021-10-20T19:19:06Z">
        <w:r>
          <w:rPr/>
          <w:t>13</w:t>
        </w:r>
      </w:ins>
      <w:ins w:id="905" w:author="SA5 #139e" w:date="2021-10-20T19:19:06Z">
        <w:r>
          <w:rPr/>
          <w:fldChar w:fldCharType="end"/>
        </w:r>
      </w:ins>
    </w:p>
    <w:p>
      <w:pPr>
        <w:pStyle w:val="16"/>
        <w:tabs>
          <w:tab w:val="right" w:leader="dot" w:pos="9641"/>
          <w:tab w:val="clear" w:pos="9639"/>
        </w:tabs>
        <w:rPr>
          <w:ins w:id="906" w:author="SA5 #139e" w:date="2021-10-20T19:19:06Z"/>
        </w:rPr>
      </w:pPr>
      <w:ins w:id="907" w:author="SA5 #139e" w:date="2021-10-20T19:19:06Z">
        <w:r>
          <w:rPr/>
          <w:t>6.3.1 Autonomous network level for fault management</w:t>
        </w:r>
      </w:ins>
      <w:ins w:id="908" w:author="SA5 #139e" w:date="2021-10-20T19:19:06Z">
        <w:r>
          <w:rPr/>
          <w:tab/>
        </w:r>
      </w:ins>
      <w:ins w:id="909" w:author="SA5 #139e" w:date="2021-10-20T19:19:06Z">
        <w:r>
          <w:rPr/>
          <w:fldChar w:fldCharType="begin"/>
        </w:r>
      </w:ins>
      <w:ins w:id="910" w:author="SA5 #139e" w:date="2021-10-20T19:19:06Z">
        <w:r>
          <w:rPr/>
          <w:instrText xml:space="preserve"> PAGEREF _Toc28811 \h </w:instrText>
        </w:r>
      </w:ins>
      <w:ins w:id="911" w:author="SA5 #139e" w:date="2021-10-20T19:19:06Z">
        <w:r>
          <w:rPr/>
          <w:fldChar w:fldCharType="separate"/>
        </w:r>
      </w:ins>
      <w:ins w:id="912" w:author="SA5 #139e" w:date="2021-10-20T19:19:06Z">
        <w:r>
          <w:rPr/>
          <w:t>13</w:t>
        </w:r>
      </w:ins>
      <w:ins w:id="913" w:author="SA5 #139e" w:date="2021-10-20T19:19:06Z">
        <w:r>
          <w:rPr/>
          <w:fldChar w:fldCharType="end"/>
        </w:r>
      </w:ins>
    </w:p>
    <w:p>
      <w:pPr>
        <w:pStyle w:val="17"/>
        <w:tabs>
          <w:tab w:val="right" w:pos="2000"/>
          <w:tab w:val="right" w:leader="dot" w:pos="9641"/>
          <w:tab w:val="clear" w:pos="9639"/>
        </w:tabs>
        <w:rPr>
          <w:ins w:id="914" w:author="SA5 #139e" w:date="2021-10-20T19:19:06Z"/>
        </w:rPr>
      </w:pPr>
      <w:ins w:id="915" w:author="SA5 #139e" w:date="2021-10-20T19:19:06Z">
        <w:r>
          <w:rPr/>
          <w:t>6.4</w:t>
        </w:r>
      </w:ins>
      <w:ins w:id="916" w:author="SA5 #139e" w:date="2021-10-20T19:19:06Z">
        <w:r>
          <w:rPr/>
          <w:tab/>
        </w:r>
      </w:ins>
      <w:ins w:id="917" w:author="SA5 #139e" w:date="2021-10-20T19:19:06Z">
        <w:r>
          <w:rPr/>
          <w:t>Network and service optimization scenarios</w:t>
        </w:r>
      </w:ins>
      <w:ins w:id="918" w:author="SA5 #139e" w:date="2021-10-20T19:19:06Z">
        <w:r>
          <w:rPr/>
          <w:tab/>
        </w:r>
      </w:ins>
      <w:ins w:id="919" w:author="SA5 #139e" w:date="2021-10-20T19:19:06Z">
        <w:r>
          <w:rPr/>
          <w:fldChar w:fldCharType="begin"/>
        </w:r>
      </w:ins>
      <w:ins w:id="920" w:author="SA5 #139e" w:date="2021-10-20T19:19:06Z">
        <w:r>
          <w:rPr/>
          <w:instrText xml:space="preserve"> PAGEREF _Toc32692 \h </w:instrText>
        </w:r>
      </w:ins>
      <w:ins w:id="921" w:author="SA5 #139e" w:date="2021-10-20T19:19:06Z">
        <w:r>
          <w:rPr/>
          <w:fldChar w:fldCharType="separate"/>
        </w:r>
      </w:ins>
      <w:ins w:id="922" w:author="SA5 #139e" w:date="2021-10-20T19:19:06Z">
        <w:r>
          <w:rPr/>
          <w:t>13</w:t>
        </w:r>
      </w:ins>
      <w:ins w:id="923" w:author="SA5 #139e" w:date="2021-10-20T19:19:06Z">
        <w:r>
          <w:rPr/>
          <w:fldChar w:fldCharType="end"/>
        </w:r>
      </w:ins>
    </w:p>
    <w:p>
      <w:pPr>
        <w:pStyle w:val="16"/>
        <w:tabs>
          <w:tab w:val="right" w:leader="dot" w:pos="9641"/>
          <w:tab w:val="clear" w:pos="9639"/>
        </w:tabs>
        <w:rPr>
          <w:ins w:id="924" w:author="SA5 #139e" w:date="2021-10-20T19:19:06Z"/>
        </w:rPr>
      </w:pPr>
      <w:ins w:id="925" w:author="SA5 #139e" w:date="2021-10-20T19:19:06Z">
        <w:r>
          <w:rPr/>
          <w:t>6.4.1 Autonomous network level for radio network coverage optimization</w:t>
        </w:r>
      </w:ins>
      <w:ins w:id="926" w:author="SA5 #139e" w:date="2021-10-20T19:19:06Z">
        <w:r>
          <w:rPr/>
          <w:tab/>
        </w:r>
      </w:ins>
      <w:ins w:id="927" w:author="SA5 #139e" w:date="2021-10-20T19:19:06Z">
        <w:r>
          <w:rPr/>
          <w:fldChar w:fldCharType="begin"/>
        </w:r>
      </w:ins>
      <w:ins w:id="928" w:author="SA5 #139e" w:date="2021-10-20T19:19:06Z">
        <w:r>
          <w:rPr/>
          <w:instrText xml:space="preserve"> PAGEREF _Toc29618 \h </w:instrText>
        </w:r>
      </w:ins>
      <w:ins w:id="929" w:author="SA5 #139e" w:date="2021-10-20T19:19:06Z">
        <w:r>
          <w:rPr/>
          <w:fldChar w:fldCharType="separate"/>
        </w:r>
      </w:ins>
      <w:ins w:id="930" w:author="SA5 #139e" w:date="2021-10-20T19:19:06Z">
        <w:r>
          <w:rPr/>
          <w:t>13</w:t>
        </w:r>
      </w:ins>
      <w:ins w:id="931" w:author="SA5 #139e" w:date="2021-10-20T19:19:06Z">
        <w:r>
          <w:rPr/>
          <w:fldChar w:fldCharType="end"/>
        </w:r>
      </w:ins>
    </w:p>
    <w:p>
      <w:pPr>
        <w:pStyle w:val="16"/>
        <w:tabs>
          <w:tab w:val="right" w:leader="dot" w:pos="9641"/>
          <w:tab w:val="clear" w:pos="9639"/>
        </w:tabs>
        <w:rPr>
          <w:ins w:id="932" w:author="SA5 #139e" w:date="2021-10-20T19:19:06Z"/>
        </w:rPr>
      </w:pPr>
      <w:ins w:id="933" w:author="SA5 #139e" w:date="2021-10-20T19:19:06Z">
        <w:r>
          <w:rPr/>
          <w:t>6.4.2 Autonomous network level for RAN UE throughput optimization</w:t>
        </w:r>
      </w:ins>
      <w:ins w:id="934" w:author="SA5 #139e" w:date="2021-10-20T19:19:06Z">
        <w:r>
          <w:rPr/>
          <w:tab/>
        </w:r>
      </w:ins>
      <w:ins w:id="935" w:author="SA5 #139e" w:date="2021-10-20T19:19:06Z">
        <w:r>
          <w:rPr/>
          <w:fldChar w:fldCharType="begin"/>
        </w:r>
      </w:ins>
      <w:ins w:id="936" w:author="SA5 #139e" w:date="2021-10-20T19:19:06Z">
        <w:r>
          <w:rPr/>
          <w:instrText xml:space="preserve"> PAGEREF _Toc32381 \h </w:instrText>
        </w:r>
      </w:ins>
      <w:ins w:id="937" w:author="SA5 #139e" w:date="2021-10-20T19:19:06Z">
        <w:r>
          <w:rPr/>
          <w:fldChar w:fldCharType="separate"/>
        </w:r>
      </w:ins>
      <w:ins w:id="938" w:author="SA5 #139e" w:date="2021-10-20T19:19:06Z">
        <w:r>
          <w:rPr/>
          <w:t>13</w:t>
        </w:r>
      </w:ins>
      <w:ins w:id="939" w:author="SA5 #139e" w:date="2021-10-20T19:19:06Z">
        <w:r>
          <w:rPr/>
          <w:fldChar w:fldCharType="end"/>
        </w:r>
      </w:ins>
    </w:p>
    <w:p>
      <w:pPr>
        <w:pStyle w:val="18"/>
        <w:tabs>
          <w:tab w:val="right" w:pos="2000"/>
          <w:tab w:val="right" w:leader="dot" w:pos="9641"/>
          <w:tab w:val="clear" w:pos="9639"/>
        </w:tabs>
        <w:rPr>
          <w:ins w:id="940" w:author="SA5 #139e" w:date="2021-10-20T19:19:06Z"/>
        </w:rPr>
      </w:pPr>
      <w:ins w:id="941" w:author="SA5 #139e" w:date="2021-10-20T19:19:06Z">
        <w:r>
          <w:rPr/>
          <w:t>7</w:t>
        </w:r>
      </w:ins>
      <w:ins w:id="942" w:author="SA5 #139e" w:date="2021-10-20T19:19:06Z">
        <w:r>
          <w:rPr/>
          <w:tab/>
        </w:r>
      </w:ins>
      <w:ins w:id="943" w:author="SA5 #139e" w:date="2021-10-20T19:19:06Z">
        <w:r>
          <w:rPr/>
          <w:t>Generic autonomous network level</w:t>
        </w:r>
      </w:ins>
      <w:ins w:id="944" w:author="SA5 #139e" w:date="2021-10-20T19:19:06Z">
        <w:r>
          <w:rPr/>
          <w:tab/>
        </w:r>
      </w:ins>
      <w:ins w:id="945" w:author="SA5 #139e" w:date="2021-10-20T19:19:06Z">
        <w:r>
          <w:rPr/>
          <w:fldChar w:fldCharType="begin"/>
        </w:r>
      </w:ins>
      <w:ins w:id="946" w:author="SA5 #139e" w:date="2021-10-20T19:19:06Z">
        <w:r>
          <w:rPr/>
          <w:instrText xml:space="preserve"> PAGEREF _Toc2108 \h </w:instrText>
        </w:r>
      </w:ins>
      <w:ins w:id="947" w:author="SA5 #139e" w:date="2021-10-20T19:19:06Z">
        <w:r>
          <w:rPr/>
          <w:fldChar w:fldCharType="separate"/>
        </w:r>
      </w:ins>
      <w:ins w:id="948" w:author="SA5 #139e" w:date="2021-10-20T19:19:06Z">
        <w:r>
          <w:rPr/>
          <w:t>13</w:t>
        </w:r>
      </w:ins>
      <w:ins w:id="949" w:author="SA5 #139e" w:date="2021-10-20T19:19:06Z">
        <w:r>
          <w:rPr/>
          <w:fldChar w:fldCharType="end"/>
        </w:r>
      </w:ins>
    </w:p>
    <w:p>
      <w:pPr>
        <w:pStyle w:val="17"/>
        <w:tabs>
          <w:tab w:val="right" w:pos="2000"/>
          <w:tab w:val="right" w:leader="dot" w:pos="9641"/>
          <w:tab w:val="clear" w:pos="9639"/>
        </w:tabs>
        <w:rPr>
          <w:ins w:id="950" w:author="SA5 #139e" w:date="2021-10-20T19:19:06Z"/>
        </w:rPr>
      </w:pPr>
      <w:ins w:id="951" w:author="SA5 #139e" w:date="2021-10-20T19:19:06Z">
        <w:r>
          <w:rPr/>
          <w:t>7</w:t>
        </w:r>
      </w:ins>
      <w:ins w:id="952" w:author="SA5 #139e" w:date="2021-10-20T19:19:06Z">
        <w:r>
          <w:rPr>
            <w:rFonts w:hint="eastAsia"/>
            <w:lang w:eastAsia="zh-CN"/>
          </w:rPr>
          <w:t>.1</w:t>
        </w:r>
      </w:ins>
      <w:ins w:id="953" w:author="SA5 #139e" w:date="2021-10-20T19:19:06Z">
        <w:r>
          <w:rPr/>
          <w:tab/>
        </w:r>
      </w:ins>
      <w:ins w:id="954" w:author="SA5 #139e" w:date="2021-10-20T19:19:06Z">
        <w:r>
          <w:rPr/>
          <w:t>Generic autonomous network level for network optimization</w:t>
        </w:r>
      </w:ins>
      <w:ins w:id="955" w:author="SA5 #139e" w:date="2021-10-20T19:19:06Z">
        <w:r>
          <w:rPr/>
          <w:tab/>
        </w:r>
      </w:ins>
      <w:ins w:id="956" w:author="SA5 #139e" w:date="2021-10-20T19:19:06Z">
        <w:r>
          <w:rPr/>
          <w:fldChar w:fldCharType="begin"/>
        </w:r>
      </w:ins>
      <w:ins w:id="957" w:author="SA5 #139e" w:date="2021-10-20T19:19:06Z">
        <w:r>
          <w:rPr/>
          <w:instrText xml:space="preserve"> PAGEREF _Toc4426 \h </w:instrText>
        </w:r>
      </w:ins>
      <w:ins w:id="958" w:author="SA5 #139e" w:date="2021-10-20T19:19:06Z">
        <w:r>
          <w:rPr/>
          <w:fldChar w:fldCharType="separate"/>
        </w:r>
      </w:ins>
      <w:ins w:id="959" w:author="SA5 #139e" w:date="2021-10-20T19:19:06Z">
        <w:r>
          <w:rPr/>
          <w:t>14</w:t>
        </w:r>
      </w:ins>
      <w:ins w:id="960" w:author="SA5 #139e" w:date="2021-10-20T19:19:06Z">
        <w:r>
          <w:rPr/>
          <w:fldChar w:fldCharType="end"/>
        </w:r>
      </w:ins>
    </w:p>
    <w:p>
      <w:pPr>
        <w:pStyle w:val="16"/>
        <w:tabs>
          <w:tab w:val="right" w:pos="2000"/>
          <w:tab w:val="right" w:leader="dot" w:pos="9641"/>
          <w:tab w:val="clear" w:pos="9639"/>
        </w:tabs>
        <w:rPr>
          <w:ins w:id="961" w:author="SA5 #139e" w:date="2021-10-20T19:19:06Z"/>
        </w:rPr>
      </w:pPr>
      <w:ins w:id="962" w:author="SA5 #139e" w:date="2021-10-20T19:19:06Z">
        <w:r>
          <w:rPr>
            <w:lang w:eastAsia="zh-CN"/>
          </w:rPr>
          <w:t>7.1.1</w:t>
        </w:r>
      </w:ins>
      <w:ins w:id="963" w:author="SA5 #139e" w:date="2021-10-20T19:31:24Z">
        <w:r>
          <w:rPr>
            <w:rFonts w:hint="eastAsia"/>
            <w:lang w:val="en-US" w:eastAsia="zh-CN"/>
          </w:rPr>
          <w:t xml:space="preserve"> </w:t>
        </w:r>
      </w:ins>
      <w:ins w:id="964" w:author="SA5 #139e" w:date="2021-10-20T19:19:06Z">
        <w:r>
          <w:rPr>
            <w:lang w:eastAsia="zh-CN"/>
          </w:rPr>
          <w:t>Generic workflow</w:t>
        </w:r>
      </w:ins>
      <w:ins w:id="965" w:author="SA5 #139e" w:date="2021-10-20T19:19:06Z">
        <w:r>
          <w:rPr/>
          <w:tab/>
        </w:r>
      </w:ins>
      <w:ins w:id="966" w:author="SA5 #139e" w:date="2021-10-20T19:31:25Z">
        <w:r>
          <w:rPr>
            <w:rFonts w:hint="eastAsia"/>
            <w:lang w:val="en-US" w:eastAsia="zh-CN"/>
          </w:rPr>
          <w:tab/>
        </w:r>
      </w:ins>
      <w:ins w:id="967" w:author="SA5 #139e" w:date="2021-10-20T19:19:06Z">
        <w:r>
          <w:rPr/>
          <w:fldChar w:fldCharType="begin"/>
        </w:r>
      </w:ins>
      <w:ins w:id="968" w:author="SA5 #139e" w:date="2021-10-20T19:19:06Z">
        <w:r>
          <w:rPr/>
          <w:instrText xml:space="preserve"> PAGEREF _Toc21805 \h </w:instrText>
        </w:r>
      </w:ins>
      <w:ins w:id="969" w:author="SA5 #139e" w:date="2021-10-20T19:19:06Z">
        <w:r>
          <w:rPr/>
          <w:fldChar w:fldCharType="separate"/>
        </w:r>
      </w:ins>
      <w:ins w:id="970" w:author="SA5 #139e" w:date="2021-10-20T19:19:06Z">
        <w:r>
          <w:rPr/>
          <w:t>14</w:t>
        </w:r>
      </w:ins>
      <w:ins w:id="971" w:author="SA5 #139e" w:date="2021-10-20T19:19:06Z">
        <w:r>
          <w:rPr/>
          <w:fldChar w:fldCharType="end"/>
        </w:r>
      </w:ins>
    </w:p>
    <w:p>
      <w:pPr>
        <w:pStyle w:val="16"/>
        <w:tabs>
          <w:tab w:val="right" w:leader="dot" w:pos="9641"/>
          <w:tab w:val="clear" w:pos="9639"/>
        </w:tabs>
        <w:rPr>
          <w:ins w:id="972" w:author="SA5 #139e" w:date="2021-10-20T19:19:06Z"/>
        </w:rPr>
      </w:pPr>
      <w:ins w:id="973" w:author="SA5 #139e" w:date="2021-10-20T19:19:06Z">
        <w:r>
          <w:rPr>
            <w:lang w:eastAsia="zh-CN"/>
          </w:rPr>
          <w:t>7.1.2 Generic classification of autonomous network level</w:t>
        </w:r>
      </w:ins>
      <w:ins w:id="974" w:author="SA5 #139e" w:date="2021-10-20T19:19:06Z">
        <w:r>
          <w:rPr/>
          <w:tab/>
        </w:r>
      </w:ins>
      <w:ins w:id="975" w:author="SA5 #139e" w:date="2021-10-20T19:19:06Z">
        <w:r>
          <w:rPr/>
          <w:fldChar w:fldCharType="begin"/>
        </w:r>
      </w:ins>
      <w:ins w:id="976" w:author="SA5 #139e" w:date="2021-10-20T19:19:06Z">
        <w:r>
          <w:rPr/>
          <w:instrText xml:space="preserve"> PAGEREF _Toc13965 \h </w:instrText>
        </w:r>
      </w:ins>
      <w:ins w:id="977" w:author="SA5 #139e" w:date="2021-10-20T19:19:06Z">
        <w:r>
          <w:rPr/>
          <w:fldChar w:fldCharType="separate"/>
        </w:r>
      </w:ins>
      <w:ins w:id="978" w:author="SA5 #139e" w:date="2021-10-20T19:19:06Z">
        <w:r>
          <w:rPr/>
          <w:t>14</w:t>
        </w:r>
      </w:ins>
      <w:ins w:id="979" w:author="SA5 #139e" w:date="2021-10-20T19:19:06Z">
        <w:r>
          <w:rPr/>
          <w:fldChar w:fldCharType="end"/>
        </w:r>
      </w:ins>
    </w:p>
    <w:p>
      <w:pPr>
        <w:pStyle w:val="16"/>
        <w:tabs>
          <w:tab w:val="right" w:leader="dot" w:pos="9641"/>
          <w:tab w:val="clear" w:pos="9639"/>
        </w:tabs>
        <w:rPr>
          <w:ins w:id="980" w:author="SA5 #139e" w:date="2021-10-20T19:19:06Z"/>
        </w:rPr>
      </w:pPr>
      <w:ins w:id="981" w:author="SA5 #139e" w:date="2021-10-20T19:19:06Z">
        <w:r>
          <w:rPr>
            <w:lang w:eastAsia="zh-CN"/>
          </w:rPr>
          <w:t xml:space="preserve">7.1.3 Generic autonomy capability description </w:t>
        </w:r>
      </w:ins>
      <w:ins w:id="982" w:author="SA5 #139e" w:date="2021-10-20T19:19:06Z">
        <w:r>
          <w:rPr>
            <w:rFonts w:hint="eastAsia"/>
            <w:lang w:val="en-US" w:eastAsia="zh-CN"/>
          </w:rPr>
          <w:t>for management system</w:t>
        </w:r>
      </w:ins>
      <w:ins w:id="983" w:author="SA5 #139e" w:date="2021-10-20T19:19:06Z">
        <w:r>
          <w:rPr/>
          <w:tab/>
        </w:r>
      </w:ins>
      <w:ins w:id="984" w:author="SA5 #139e" w:date="2021-10-20T19:19:06Z">
        <w:r>
          <w:rPr/>
          <w:fldChar w:fldCharType="begin"/>
        </w:r>
      </w:ins>
      <w:ins w:id="985" w:author="SA5 #139e" w:date="2021-10-20T19:19:06Z">
        <w:r>
          <w:rPr/>
          <w:instrText xml:space="preserve"> PAGEREF _Toc27840 \h </w:instrText>
        </w:r>
      </w:ins>
      <w:ins w:id="986" w:author="SA5 #139e" w:date="2021-10-20T19:19:06Z">
        <w:r>
          <w:rPr/>
          <w:fldChar w:fldCharType="separate"/>
        </w:r>
      </w:ins>
      <w:ins w:id="987" w:author="SA5 #139e" w:date="2021-10-20T19:19:06Z">
        <w:r>
          <w:rPr/>
          <w:t>16</w:t>
        </w:r>
      </w:ins>
      <w:ins w:id="988" w:author="SA5 #139e" w:date="2021-10-20T19:19:06Z">
        <w:r>
          <w:rPr/>
          <w:fldChar w:fldCharType="end"/>
        </w:r>
      </w:ins>
    </w:p>
    <w:p>
      <w:pPr>
        <w:pStyle w:val="16"/>
        <w:tabs>
          <w:tab w:val="right" w:leader="dot" w:pos="9641"/>
          <w:tab w:val="clear" w:pos="9639"/>
        </w:tabs>
        <w:rPr>
          <w:ins w:id="989" w:author="SA5 #139e" w:date="2021-10-20T19:19:06Z"/>
        </w:rPr>
      </w:pPr>
      <w:ins w:id="990" w:author="SA5 #139e" w:date="2021-10-20T19:19:06Z">
        <w:r>
          <w:rPr>
            <w:lang w:eastAsia="zh-CN"/>
          </w:rPr>
          <w:t xml:space="preserve">7.1.4 Generic MnS requirements </w:t>
        </w:r>
      </w:ins>
      <w:ins w:id="991" w:author="SA5 #139e" w:date="2021-10-20T19:19:06Z">
        <w:r>
          <w:rPr/>
          <w:tab/>
        </w:r>
      </w:ins>
      <w:ins w:id="992" w:author="SA5 #139e" w:date="2021-10-20T19:19:06Z">
        <w:r>
          <w:rPr/>
          <w:fldChar w:fldCharType="begin"/>
        </w:r>
      </w:ins>
      <w:ins w:id="993" w:author="SA5 #139e" w:date="2021-10-20T19:19:06Z">
        <w:r>
          <w:rPr/>
          <w:instrText xml:space="preserve"> PAGEREF _Toc22239 \h </w:instrText>
        </w:r>
      </w:ins>
      <w:ins w:id="994" w:author="SA5 #139e" w:date="2021-10-20T19:19:06Z">
        <w:r>
          <w:rPr/>
          <w:fldChar w:fldCharType="separate"/>
        </w:r>
      </w:ins>
      <w:ins w:id="995" w:author="SA5 #139e" w:date="2021-10-20T19:19:06Z">
        <w:r>
          <w:rPr/>
          <w:t>17</w:t>
        </w:r>
      </w:ins>
      <w:ins w:id="996" w:author="SA5 #139e" w:date="2021-10-20T19:19:06Z">
        <w:r>
          <w:rPr/>
          <w:fldChar w:fldCharType="end"/>
        </w:r>
      </w:ins>
    </w:p>
    <w:p>
      <w:pPr>
        <w:pStyle w:val="14"/>
        <w:tabs>
          <w:tab w:val="right" w:leader="dot" w:pos="9641"/>
          <w:tab w:val="clear" w:pos="9639"/>
        </w:tabs>
        <w:rPr>
          <w:ins w:id="997" w:author="SA5 #139e" w:date="2021-10-20T19:19:06Z"/>
        </w:rPr>
      </w:pPr>
      <w:ins w:id="998" w:author="SA5 #139e" w:date="2021-10-20T19:19:06Z">
        <w:r>
          <w:rPr>
            <w:lang w:eastAsia="zh-CN"/>
          </w:rPr>
          <w:t>7.1.4.1 MnS requirements to support autonomous network level 1</w:t>
        </w:r>
      </w:ins>
      <w:ins w:id="999" w:author="SA5 #139e" w:date="2021-10-20T19:19:06Z">
        <w:r>
          <w:rPr/>
          <w:tab/>
        </w:r>
      </w:ins>
      <w:ins w:id="1000" w:author="SA5 #139e" w:date="2021-10-20T19:19:06Z">
        <w:r>
          <w:rPr/>
          <w:fldChar w:fldCharType="begin"/>
        </w:r>
      </w:ins>
      <w:ins w:id="1001" w:author="SA5 #139e" w:date="2021-10-20T19:19:06Z">
        <w:r>
          <w:rPr/>
          <w:instrText xml:space="preserve"> PAGEREF _Toc24398 \h </w:instrText>
        </w:r>
      </w:ins>
      <w:ins w:id="1002" w:author="SA5 #139e" w:date="2021-10-20T19:19:06Z">
        <w:r>
          <w:rPr/>
          <w:fldChar w:fldCharType="separate"/>
        </w:r>
      </w:ins>
      <w:ins w:id="1003" w:author="SA5 #139e" w:date="2021-10-20T19:19:06Z">
        <w:r>
          <w:rPr/>
          <w:t>17</w:t>
        </w:r>
      </w:ins>
      <w:ins w:id="1004" w:author="SA5 #139e" w:date="2021-10-20T19:19:06Z">
        <w:r>
          <w:rPr/>
          <w:fldChar w:fldCharType="end"/>
        </w:r>
      </w:ins>
    </w:p>
    <w:p>
      <w:pPr>
        <w:pStyle w:val="14"/>
        <w:tabs>
          <w:tab w:val="right" w:leader="dot" w:pos="9641"/>
          <w:tab w:val="clear" w:pos="9639"/>
        </w:tabs>
        <w:rPr>
          <w:ins w:id="1005" w:author="SA5 #139e" w:date="2021-10-20T19:19:06Z"/>
        </w:rPr>
      </w:pPr>
      <w:ins w:id="1006" w:author="SA5 #139e" w:date="2021-10-20T19:19:06Z">
        <w:r>
          <w:rPr>
            <w:lang w:eastAsia="zh-CN"/>
          </w:rPr>
          <w:t>7.1.4.2 Additional MnS requirements to support autonomous network level 2</w:t>
        </w:r>
      </w:ins>
      <w:ins w:id="1007" w:author="SA5 #139e" w:date="2021-10-20T19:19:06Z">
        <w:r>
          <w:rPr/>
          <w:tab/>
        </w:r>
      </w:ins>
      <w:ins w:id="1008" w:author="SA5 #139e" w:date="2021-10-20T19:19:06Z">
        <w:r>
          <w:rPr/>
          <w:fldChar w:fldCharType="begin"/>
        </w:r>
      </w:ins>
      <w:ins w:id="1009" w:author="SA5 #139e" w:date="2021-10-20T19:19:06Z">
        <w:r>
          <w:rPr/>
          <w:instrText xml:space="preserve"> PAGEREF _Toc27340 \h </w:instrText>
        </w:r>
      </w:ins>
      <w:ins w:id="1010" w:author="SA5 #139e" w:date="2021-10-20T19:19:06Z">
        <w:r>
          <w:rPr/>
          <w:fldChar w:fldCharType="separate"/>
        </w:r>
      </w:ins>
      <w:ins w:id="1011" w:author="SA5 #139e" w:date="2021-10-20T19:19:06Z">
        <w:r>
          <w:rPr/>
          <w:t>18</w:t>
        </w:r>
      </w:ins>
      <w:ins w:id="1012" w:author="SA5 #139e" w:date="2021-10-20T19:19:06Z">
        <w:r>
          <w:rPr/>
          <w:fldChar w:fldCharType="end"/>
        </w:r>
      </w:ins>
    </w:p>
    <w:p>
      <w:pPr>
        <w:pStyle w:val="14"/>
        <w:tabs>
          <w:tab w:val="right" w:leader="dot" w:pos="9641"/>
          <w:tab w:val="clear" w:pos="9639"/>
        </w:tabs>
        <w:rPr>
          <w:ins w:id="1013" w:author="SA5 #139e" w:date="2021-10-20T19:19:06Z"/>
        </w:rPr>
      </w:pPr>
      <w:ins w:id="1014" w:author="SA5 #139e" w:date="2021-10-20T19:19:06Z">
        <w:r>
          <w:rPr>
            <w:lang w:eastAsia="zh-CN"/>
          </w:rPr>
          <w:t>7.1.4.3 Additional MnS requirements to support autonomous network level 3</w:t>
        </w:r>
      </w:ins>
      <w:ins w:id="1015" w:author="SA5 #139e" w:date="2021-10-20T19:19:06Z">
        <w:r>
          <w:rPr/>
          <w:tab/>
        </w:r>
      </w:ins>
      <w:ins w:id="1016" w:author="SA5 #139e" w:date="2021-10-20T19:19:06Z">
        <w:r>
          <w:rPr/>
          <w:fldChar w:fldCharType="begin"/>
        </w:r>
      </w:ins>
      <w:ins w:id="1017" w:author="SA5 #139e" w:date="2021-10-20T19:19:06Z">
        <w:r>
          <w:rPr/>
          <w:instrText xml:space="preserve"> PAGEREF _Toc11873 \h </w:instrText>
        </w:r>
      </w:ins>
      <w:ins w:id="1018" w:author="SA5 #139e" w:date="2021-10-20T19:19:06Z">
        <w:r>
          <w:rPr/>
          <w:fldChar w:fldCharType="separate"/>
        </w:r>
      </w:ins>
      <w:ins w:id="1019" w:author="SA5 #139e" w:date="2021-10-20T19:19:06Z">
        <w:r>
          <w:rPr/>
          <w:t>18</w:t>
        </w:r>
      </w:ins>
      <w:ins w:id="1020" w:author="SA5 #139e" w:date="2021-10-20T19:19:06Z">
        <w:r>
          <w:rPr/>
          <w:fldChar w:fldCharType="end"/>
        </w:r>
      </w:ins>
    </w:p>
    <w:p>
      <w:pPr>
        <w:pStyle w:val="14"/>
        <w:tabs>
          <w:tab w:val="right" w:leader="dot" w:pos="9641"/>
          <w:tab w:val="clear" w:pos="9639"/>
        </w:tabs>
        <w:rPr>
          <w:ins w:id="1021" w:author="SA5 #139e" w:date="2021-10-20T19:19:06Z"/>
        </w:rPr>
      </w:pPr>
      <w:ins w:id="1022" w:author="SA5 #139e" w:date="2021-10-20T19:19:06Z">
        <w:r>
          <w:rPr>
            <w:lang w:eastAsia="zh-CN"/>
          </w:rPr>
          <w:t>7.1.4.4 Additional MnS requirements to support autonomous network level 4</w:t>
        </w:r>
      </w:ins>
      <w:ins w:id="1023" w:author="SA5 #139e" w:date="2021-10-20T19:19:06Z">
        <w:r>
          <w:rPr/>
          <w:tab/>
        </w:r>
      </w:ins>
      <w:ins w:id="1024" w:author="SA5 #139e" w:date="2021-10-20T19:19:06Z">
        <w:r>
          <w:rPr/>
          <w:fldChar w:fldCharType="begin"/>
        </w:r>
      </w:ins>
      <w:ins w:id="1025" w:author="SA5 #139e" w:date="2021-10-20T19:19:06Z">
        <w:r>
          <w:rPr/>
          <w:instrText xml:space="preserve"> PAGEREF _Toc29727 \h </w:instrText>
        </w:r>
      </w:ins>
      <w:ins w:id="1026" w:author="SA5 #139e" w:date="2021-10-20T19:19:06Z">
        <w:r>
          <w:rPr/>
          <w:fldChar w:fldCharType="separate"/>
        </w:r>
      </w:ins>
      <w:ins w:id="1027" w:author="SA5 #139e" w:date="2021-10-20T19:19:06Z">
        <w:r>
          <w:rPr/>
          <w:t>18</w:t>
        </w:r>
      </w:ins>
      <w:ins w:id="1028" w:author="SA5 #139e" w:date="2021-10-20T19:19:06Z">
        <w:r>
          <w:rPr/>
          <w:fldChar w:fldCharType="end"/>
        </w:r>
      </w:ins>
    </w:p>
    <w:p>
      <w:pPr>
        <w:pStyle w:val="16"/>
        <w:tabs>
          <w:tab w:val="right" w:leader="dot" w:pos="9641"/>
          <w:tab w:val="clear" w:pos="9639"/>
        </w:tabs>
        <w:rPr>
          <w:ins w:id="1029" w:author="SA5 #139e" w:date="2021-10-20T19:19:06Z"/>
          <w:lang w:eastAsia="zh-CN"/>
          <w:rPrChange w:id="1030" w:author="SA5 #139e" w:date="2021-10-20T19:30:38Z">
            <w:rPr>
              <w:ins w:id="1031" w:author="SA5 #139e" w:date="2021-10-20T19:19:06Z"/>
            </w:rPr>
          </w:rPrChange>
        </w:rPr>
      </w:pPr>
      <w:ins w:id="1032" w:author="SA5 #139e" w:date="2021-10-20T19:19:06Z">
        <w:r>
          <w:rPr>
            <w:rFonts w:ascii="Times New Roman" w:hAnsi="Times New Roman"/>
            <w:lang w:eastAsia="zh-CN"/>
            <w:rPrChange w:id="1033" w:author="SA5 #139e" w:date="2021-10-20T19:30:38Z">
              <w:rPr>
                <w:rFonts w:ascii="Arial" w:hAnsi="Arial"/>
                <w:lang w:eastAsia="zh-CN"/>
              </w:rPr>
            </w:rPrChange>
          </w:rPr>
          <w:t>7.1.</w:t>
        </w:r>
      </w:ins>
      <w:ins w:id="1035" w:author="SA5 #139e" w:date="2021-10-20T19:19:06Z">
        <w:r>
          <w:rPr>
            <w:rFonts w:hint="default" w:ascii="Times New Roman" w:hAnsi="Times New Roman"/>
            <w:lang w:val="en-US" w:eastAsia="zh-CN"/>
            <w:rPrChange w:id="1036" w:author="SA5 #139e" w:date="2021-10-20T19:30:38Z">
              <w:rPr>
                <w:rFonts w:hint="eastAsia" w:ascii="Arial" w:hAnsi="Arial"/>
                <w:lang w:val="en-US" w:eastAsia="zh-CN"/>
              </w:rPr>
            </w:rPrChange>
          </w:rPr>
          <w:t>5</w:t>
        </w:r>
      </w:ins>
      <w:ins w:id="1038" w:author="SA5 #139e" w:date="2021-10-20T19:19:06Z">
        <w:r>
          <w:rPr>
            <w:rFonts w:ascii="Times New Roman" w:hAnsi="Times New Roman"/>
            <w:lang w:eastAsia="zh-CN"/>
            <w:rPrChange w:id="1039" w:author="SA5 #139e" w:date="2021-10-20T19:30:38Z">
              <w:rPr>
                <w:rFonts w:ascii="Arial" w:hAnsi="Arial"/>
                <w:lang w:eastAsia="zh-CN"/>
              </w:rPr>
            </w:rPrChange>
          </w:rPr>
          <w:t xml:space="preserve"> Solution</w:t>
        </w:r>
      </w:ins>
      <w:ins w:id="1041" w:author="SA5 #139e" w:date="2021-10-20T19:19:06Z">
        <w:r>
          <w:rPr>
            <w:rFonts w:hint="default" w:ascii="Times New Roman" w:hAnsi="Times New Roman"/>
            <w:lang w:val="en-US" w:eastAsia="zh-CN"/>
            <w:rPrChange w:id="1042" w:author="SA5 #139e" w:date="2021-10-20T19:30:38Z">
              <w:rPr>
                <w:rFonts w:hint="eastAsia" w:ascii="Arial" w:hAnsi="Arial"/>
                <w:lang w:val="en-US" w:eastAsia="zh-CN"/>
              </w:rPr>
            </w:rPrChange>
          </w:rPr>
          <w:t>s</w:t>
        </w:r>
      </w:ins>
      <w:ins w:id="1044" w:author="SA5 #139e" w:date="2021-10-20T19:19:06Z">
        <w:r>
          <w:rPr>
            <w:rFonts w:ascii="Times New Roman" w:hAnsi="Times New Roman"/>
            <w:lang w:eastAsia="zh-CN"/>
            <w:rPrChange w:id="1045" w:author="SA5 #139e" w:date="2021-10-20T19:30:38Z">
              <w:rPr>
                <w:rFonts w:ascii="Arial" w:hAnsi="Arial"/>
                <w:lang w:eastAsia="zh-CN"/>
              </w:rPr>
            </w:rPrChange>
          </w:rPr>
          <w:t xml:space="preserve"> for generic MnS requirements</w:t>
        </w:r>
      </w:ins>
      <w:ins w:id="1047" w:author="SA5 #139e" w:date="2021-10-20T19:19:06Z">
        <w:r>
          <w:rPr>
            <w:lang w:eastAsia="zh-CN"/>
            <w:rPrChange w:id="1048" w:author="SA5 #139e" w:date="2021-10-20T19:30:38Z">
              <w:rPr/>
            </w:rPrChange>
          </w:rPr>
          <w:tab/>
        </w:r>
      </w:ins>
      <w:ins w:id="1050" w:author="SA5 #139e" w:date="2021-10-20T19:19:06Z">
        <w:r>
          <w:rPr>
            <w:lang w:eastAsia="zh-CN"/>
            <w:rPrChange w:id="1051" w:author="SA5 #139e" w:date="2021-10-20T19:30:38Z">
              <w:rPr/>
            </w:rPrChange>
          </w:rPr>
          <w:fldChar w:fldCharType="begin"/>
        </w:r>
      </w:ins>
      <w:ins w:id="1053" w:author="SA5 #139e" w:date="2021-10-20T19:19:06Z">
        <w:r>
          <w:rPr>
            <w:lang w:eastAsia="zh-CN"/>
            <w:rPrChange w:id="1054" w:author="SA5 #139e" w:date="2021-10-20T19:30:38Z">
              <w:rPr/>
            </w:rPrChange>
          </w:rPr>
          <w:instrText xml:space="preserve"> PAGEREF _Toc26974 \h </w:instrText>
        </w:r>
      </w:ins>
      <w:ins w:id="1056" w:author="SA5 #139e" w:date="2021-10-20T19:19:06Z">
        <w:r>
          <w:rPr>
            <w:lang w:eastAsia="zh-CN"/>
            <w:rPrChange w:id="1057" w:author="SA5 #139e" w:date="2021-10-20T19:30:38Z">
              <w:rPr/>
            </w:rPrChange>
          </w:rPr>
          <w:fldChar w:fldCharType="separate"/>
        </w:r>
      </w:ins>
      <w:ins w:id="1059" w:author="SA5 #139e" w:date="2021-10-20T19:19:06Z">
        <w:r>
          <w:rPr>
            <w:lang w:eastAsia="zh-CN"/>
            <w:rPrChange w:id="1060" w:author="SA5 #139e" w:date="2021-10-20T19:30:38Z">
              <w:rPr/>
            </w:rPrChange>
          </w:rPr>
          <w:t>19</w:t>
        </w:r>
      </w:ins>
      <w:ins w:id="1062" w:author="SA5 #139e" w:date="2021-10-20T19:19:06Z">
        <w:r>
          <w:rPr>
            <w:lang w:eastAsia="zh-CN"/>
            <w:rPrChange w:id="1063" w:author="SA5 #139e" w:date="2021-10-20T19:30:38Z">
              <w:rPr/>
            </w:rPrChange>
          </w:rPr>
          <w:fldChar w:fldCharType="end"/>
        </w:r>
      </w:ins>
    </w:p>
    <w:p>
      <w:pPr>
        <w:pStyle w:val="17"/>
        <w:tabs>
          <w:tab w:val="right" w:pos="2000"/>
          <w:tab w:val="right" w:leader="dot" w:pos="9641"/>
          <w:tab w:val="clear" w:pos="9639"/>
        </w:tabs>
        <w:rPr>
          <w:ins w:id="1065" w:author="SA5 #139e" w:date="2021-10-20T19:19:06Z"/>
        </w:rPr>
      </w:pPr>
      <w:ins w:id="1066" w:author="SA5 #139e" w:date="2021-10-20T19:19:06Z">
        <w:r>
          <w:rPr/>
          <w:t>7</w:t>
        </w:r>
      </w:ins>
      <w:ins w:id="1067" w:author="SA5 #139e" w:date="2021-10-20T19:19:06Z">
        <w:r>
          <w:rPr>
            <w:rFonts w:hint="eastAsia"/>
            <w:lang w:eastAsia="zh-CN"/>
          </w:rPr>
          <w:t>.</w:t>
        </w:r>
      </w:ins>
      <w:ins w:id="1068" w:author="SA5 #139e" w:date="2021-10-20T19:19:06Z">
        <w:r>
          <w:rPr>
            <w:lang w:eastAsia="zh-CN"/>
          </w:rPr>
          <w:t>2</w:t>
        </w:r>
      </w:ins>
      <w:ins w:id="1069" w:author="SA5 #139e" w:date="2021-10-20T19:19:06Z">
        <w:r>
          <w:rPr/>
          <w:tab/>
        </w:r>
      </w:ins>
      <w:ins w:id="1070" w:author="SA5 #139e" w:date="2021-10-20T19:19:06Z">
        <w:r>
          <w:rPr/>
          <w:t>Generic autonomous network level for RAN NE deployment</w:t>
        </w:r>
      </w:ins>
      <w:ins w:id="1071" w:author="SA5 #139e" w:date="2021-10-20T19:19:06Z">
        <w:r>
          <w:rPr/>
          <w:tab/>
        </w:r>
      </w:ins>
      <w:ins w:id="1072" w:author="SA5 #139e" w:date="2021-10-20T19:19:06Z">
        <w:r>
          <w:rPr/>
          <w:fldChar w:fldCharType="begin"/>
        </w:r>
      </w:ins>
      <w:ins w:id="1073" w:author="SA5 #139e" w:date="2021-10-20T19:19:06Z">
        <w:r>
          <w:rPr/>
          <w:instrText xml:space="preserve"> PAGEREF _Toc3689 \h </w:instrText>
        </w:r>
      </w:ins>
      <w:ins w:id="1074" w:author="SA5 #139e" w:date="2021-10-20T19:19:06Z">
        <w:r>
          <w:rPr/>
          <w:fldChar w:fldCharType="separate"/>
        </w:r>
      </w:ins>
      <w:ins w:id="1075" w:author="SA5 #139e" w:date="2021-10-20T19:19:06Z">
        <w:r>
          <w:rPr/>
          <w:t>20</w:t>
        </w:r>
      </w:ins>
      <w:ins w:id="1076" w:author="SA5 #139e" w:date="2021-10-20T19:19:06Z">
        <w:r>
          <w:rPr/>
          <w:fldChar w:fldCharType="end"/>
        </w:r>
      </w:ins>
    </w:p>
    <w:p>
      <w:pPr>
        <w:pStyle w:val="16"/>
        <w:tabs>
          <w:tab w:val="right" w:pos="2000"/>
          <w:tab w:val="right" w:leader="dot" w:pos="9641"/>
          <w:tab w:val="clear" w:pos="9639"/>
        </w:tabs>
        <w:rPr>
          <w:ins w:id="1077" w:author="SA5 #139e" w:date="2021-10-20T19:19:06Z"/>
        </w:rPr>
      </w:pPr>
      <w:ins w:id="1078" w:author="SA5 #139e" w:date="2021-10-20T19:19:06Z">
        <w:r>
          <w:rPr>
            <w:lang w:eastAsia="zh-CN"/>
          </w:rPr>
          <w:t>7.2.1</w:t>
        </w:r>
      </w:ins>
      <w:ins w:id="1079" w:author="SA5 #139e" w:date="2021-10-20T19:31:16Z">
        <w:r>
          <w:rPr>
            <w:rFonts w:hint="eastAsia"/>
            <w:lang w:val="en-US" w:eastAsia="zh-CN"/>
          </w:rPr>
          <w:t xml:space="preserve"> </w:t>
        </w:r>
      </w:ins>
      <w:ins w:id="1080" w:author="SA5 #139e" w:date="2021-10-20T19:19:06Z">
        <w:r>
          <w:rPr>
            <w:lang w:eastAsia="zh-CN"/>
          </w:rPr>
          <w:t>Generic workflow</w:t>
        </w:r>
      </w:ins>
      <w:ins w:id="1081" w:author="SA5 #139e" w:date="2021-10-20T19:31:19Z">
        <w:r>
          <w:rPr>
            <w:rFonts w:hint="eastAsia"/>
            <w:lang w:val="en-US" w:eastAsia="zh-CN"/>
          </w:rPr>
          <w:tab/>
        </w:r>
      </w:ins>
      <w:ins w:id="1082" w:author="SA5 #139e" w:date="2021-10-20T19:19:06Z">
        <w:r>
          <w:rPr/>
          <w:tab/>
        </w:r>
      </w:ins>
      <w:ins w:id="1083" w:author="SA5 #139e" w:date="2021-10-20T19:19:06Z">
        <w:r>
          <w:rPr/>
          <w:fldChar w:fldCharType="begin"/>
        </w:r>
      </w:ins>
      <w:ins w:id="1084" w:author="SA5 #139e" w:date="2021-10-20T19:19:06Z">
        <w:r>
          <w:rPr/>
          <w:instrText xml:space="preserve"> PAGEREF _Toc18532 \h </w:instrText>
        </w:r>
      </w:ins>
      <w:ins w:id="1085" w:author="SA5 #139e" w:date="2021-10-20T19:19:06Z">
        <w:r>
          <w:rPr/>
          <w:fldChar w:fldCharType="separate"/>
        </w:r>
      </w:ins>
      <w:ins w:id="1086" w:author="SA5 #139e" w:date="2021-10-20T19:19:06Z">
        <w:r>
          <w:rPr/>
          <w:t>20</w:t>
        </w:r>
      </w:ins>
      <w:ins w:id="1087" w:author="SA5 #139e" w:date="2021-10-20T19:19:06Z">
        <w:r>
          <w:rPr/>
          <w:fldChar w:fldCharType="end"/>
        </w:r>
      </w:ins>
    </w:p>
    <w:p>
      <w:pPr>
        <w:pStyle w:val="16"/>
        <w:tabs>
          <w:tab w:val="right" w:leader="dot" w:pos="9641"/>
          <w:tab w:val="clear" w:pos="9639"/>
        </w:tabs>
        <w:rPr>
          <w:ins w:id="1088" w:author="SA5 #139e" w:date="2021-10-20T19:19:06Z"/>
        </w:rPr>
      </w:pPr>
      <w:ins w:id="1089" w:author="SA5 #139e" w:date="2021-10-20T19:19:06Z">
        <w:r>
          <w:rPr>
            <w:lang w:eastAsia="zh-CN"/>
          </w:rPr>
          <w:t>7.2.2 Generic autonomous network level</w:t>
        </w:r>
      </w:ins>
      <w:ins w:id="1090" w:author="SA5 #139e" w:date="2021-10-20T19:19:06Z">
        <w:r>
          <w:rPr/>
          <w:tab/>
        </w:r>
      </w:ins>
      <w:ins w:id="1091" w:author="SA5 #139e" w:date="2021-10-20T19:19:06Z">
        <w:r>
          <w:rPr/>
          <w:fldChar w:fldCharType="begin"/>
        </w:r>
      </w:ins>
      <w:ins w:id="1092" w:author="SA5 #139e" w:date="2021-10-20T19:19:06Z">
        <w:r>
          <w:rPr/>
          <w:instrText xml:space="preserve"> PAGEREF _Toc14545 \h </w:instrText>
        </w:r>
      </w:ins>
      <w:ins w:id="1093" w:author="SA5 #139e" w:date="2021-10-20T19:19:06Z">
        <w:r>
          <w:rPr/>
          <w:fldChar w:fldCharType="separate"/>
        </w:r>
      </w:ins>
      <w:ins w:id="1094" w:author="SA5 #139e" w:date="2021-10-20T19:19:06Z">
        <w:r>
          <w:rPr/>
          <w:t>20</w:t>
        </w:r>
      </w:ins>
      <w:ins w:id="1095" w:author="SA5 #139e" w:date="2021-10-20T19:19:06Z">
        <w:r>
          <w:rPr/>
          <w:fldChar w:fldCharType="end"/>
        </w:r>
      </w:ins>
    </w:p>
    <w:p>
      <w:pPr>
        <w:pStyle w:val="16"/>
        <w:tabs>
          <w:tab w:val="right" w:leader="dot" w:pos="9641"/>
          <w:tab w:val="clear" w:pos="9639"/>
        </w:tabs>
        <w:rPr>
          <w:ins w:id="1096" w:author="SA5 #139e" w:date="2021-10-20T19:19:06Z"/>
        </w:rPr>
      </w:pPr>
      <w:ins w:id="1097" w:author="SA5 #139e" w:date="2021-10-20T19:19:06Z">
        <w:r>
          <w:rPr>
            <w:lang w:eastAsia="zh-CN"/>
          </w:rPr>
          <w:t>7.2.3 Generic autonomy capability description</w:t>
        </w:r>
      </w:ins>
      <w:ins w:id="1098" w:author="SA5 #139e" w:date="2021-10-20T19:19:06Z">
        <w:r>
          <w:rPr>
            <w:rFonts w:hint="eastAsia"/>
            <w:lang w:val="en-US" w:eastAsia="zh-CN"/>
          </w:rPr>
          <w:t xml:space="preserve"> for management system</w:t>
        </w:r>
      </w:ins>
      <w:ins w:id="1099" w:author="SA5 #139e" w:date="2021-10-20T19:19:06Z">
        <w:r>
          <w:rPr/>
          <w:tab/>
        </w:r>
      </w:ins>
      <w:ins w:id="1100" w:author="SA5 #139e" w:date="2021-10-20T19:19:06Z">
        <w:r>
          <w:rPr/>
          <w:fldChar w:fldCharType="begin"/>
        </w:r>
      </w:ins>
      <w:ins w:id="1101" w:author="SA5 #139e" w:date="2021-10-20T19:19:06Z">
        <w:r>
          <w:rPr/>
          <w:instrText xml:space="preserve"> PAGEREF _Toc32603 \h </w:instrText>
        </w:r>
      </w:ins>
      <w:ins w:id="1102" w:author="SA5 #139e" w:date="2021-10-20T19:19:06Z">
        <w:r>
          <w:rPr/>
          <w:fldChar w:fldCharType="separate"/>
        </w:r>
      </w:ins>
      <w:ins w:id="1103" w:author="SA5 #139e" w:date="2021-10-20T19:19:06Z">
        <w:r>
          <w:rPr/>
          <w:t>22</w:t>
        </w:r>
      </w:ins>
      <w:ins w:id="1104" w:author="SA5 #139e" w:date="2021-10-20T19:19:06Z">
        <w:r>
          <w:rPr/>
          <w:fldChar w:fldCharType="end"/>
        </w:r>
      </w:ins>
    </w:p>
    <w:p>
      <w:pPr>
        <w:pStyle w:val="16"/>
        <w:tabs>
          <w:tab w:val="right" w:leader="dot" w:pos="9641"/>
          <w:tab w:val="clear" w:pos="9639"/>
        </w:tabs>
        <w:rPr>
          <w:ins w:id="1105" w:author="SA5 #139e" w:date="2021-10-20T19:19:06Z"/>
        </w:rPr>
      </w:pPr>
      <w:ins w:id="1106" w:author="SA5 #139e" w:date="2021-10-20T19:19:06Z">
        <w:r>
          <w:rPr>
            <w:lang w:eastAsia="zh-CN"/>
          </w:rPr>
          <w:t>7.2.4 Generic MnS requirements</w:t>
        </w:r>
      </w:ins>
      <w:ins w:id="1107" w:author="SA5 #139e" w:date="2021-10-20T19:19:06Z">
        <w:r>
          <w:rPr/>
          <w:tab/>
        </w:r>
      </w:ins>
      <w:ins w:id="1108" w:author="SA5 #139e" w:date="2021-10-20T19:19:06Z">
        <w:r>
          <w:rPr/>
          <w:fldChar w:fldCharType="begin"/>
        </w:r>
      </w:ins>
      <w:ins w:id="1109" w:author="SA5 #139e" w:date="2021-10-20T19:19:06Z">
        <w:r>
          <w:rPr/>
          <w:instrText xml:space="preserve"> PAGEREF _Toc19325 \h </w:instrText>
        </w:r>
      </w:ins>
      <w:ins w:id="1110" w:author="SA5 #139e" w:date="2021-10-20T19:19:06Z">
        <w:r>
          <w:rPr/>
          <w:fldChar w:fldCharType="separate"/>
        </w:r>
      </w:ins>
      <w:ins w:id="1111" w:author="SA5 #139e" w:date="2021-10-20T19:19:06Z">
        <w:r>
          <w:rPr/>
          <w:t>23</w:t>
        </w:r>
      </w:ins>
      <w:ins w:id="1112" w:author="SA5 #139e" w:date="2021-10-20T19:19:06Z">
        <w:r>
          <w:rPr/>
          <w:fldChar w:fldCharType="end"/>
        </w:r>
      </w:ins>
    </w:p>
    <w:p>
      <w:pPr>
        <w:pStyle w:val="14"/>
        <w:tabs>
          <w:tab w:val="right" w:leader="dot" w:pos="9641"/>
          <w:tab w:val="clear" w:pos="9639"/>
        </w:tabs>
        <w:rPr>
          <w:ins w:id="1113" w:author="SA5 #139e" w:date="2021-10-20T19:19:06Z"/>
        </w:rPr>
      </w:pPr>
      <w:ins w:id="1114" w:author="SA5 #139e" w:date="2021-10-20T19:19:06Z">
        <w:r>
          <w:rPr>
            <w:lang w:eastAsia="zh-CN"/>
          </w:rPr>
          <w:t>7.2.</w:t>
        </w:r>
      </w:ins>
      <w:ins w:id="1115" w:author="SA5 #139e" w:date="2021-10-20T19:19:06Z">
        <w:r>
          <w:rPr>
            <w:rFonts w:hint="eastAsia"/>
            <w:lang w:val="en-US" w:eastAsia="zh-CN"/>
          </w:rPr>
          <w:t>4</w:t>
        </w:r>
      </w:ins>
      <w:ins w:id="1116" w:author="SA5 #139e" w:date="2021-10-20T19:19:06Z">
        <w:r>
          <w:rPr>
            <w:lang w:eastAsia="zh-CN"/>
          </w:rPr>
          <w:t>.1 MnS requirements to support autonomous network level 1</w:t>
        </w:r>
      </w:ins>
      <w:ins w:id="1117" w:author="SA5 #139e" w:date="2021-10-20T19:19:06Z">
        <w:r>
          <w:rPr/>
          <w:tab/>
        </w:r>
      </w:ins>
      <w:ins w:id="1118" w:author="SA5 #139e" w:date="2021-10-20T19:19:06Z">
        <w:r>
          <w:rPr/>
          <w:fldChar w:fldCharType="begin"/>
        </w:r>
      </w:ins>
      <w:ins w:id="1119" w:author="SA5 #139e" w:date="2021-10-20T19:19:06Z">
        <w:r>
          <w:rPr/>
          <w:instrText xml:space="preserve"> PAGEREF _Toc4679 \h </w:instrText>
        </w:r>
      </w:ins>
      <w:ins w:id="1120" w:author="SA5 #139e" w:date="2021-10-20T19:19:06Z">
        <w:r>
          <w:rPr/>
          <w:fldChar w:fldCharType="separate"/>
        </w:r>
      </w:ins>
      <w:ins w:id="1121" w:author="SA5 #139e" w:date="2021-10-20T19:19:06Z">
        <w:r>
          <w:rPr/>
          <w:t>23</w:t>
        </w:r>
      </w:ins>
      <w:ins w:id="1122" w:author="SA5 #139e" w:date="2021-10-20T19:19:06Z">
        <w:r>
          <w:rPr/>
          <w:fldChar w:fldCharType="end"/>
        </w:r>
      </w:ins>
    </w:p>
    <w:p>
      <w:pPr>
        <w:pStyle w:val="14"/>
        <w:tabs>
          <w:tab w:val="right" w:leader="dot" w:pos="9641"/>
          <w:tab w:val="clear" w:pos="9639"/>
        </w:tabs>
        <w:rPr>
          <w:ins w:id="1123" w:author="SA5 #139e" w:date="2021-10-20T19:19:06Z"/>
        </w:rPr>
      </w:pPr>
      <w:ins w:id="1124" w:author="SA5 #139e" w:date="2021-10-20T19:19:06Z">
        <w:r>
          <w:rPr>
            <w:lang w:eastAsia="zh-CN"/>
          </w:rPr>
          <w:t>7.2.</w:t>
        </w:r>
      </w:ins>
      <w:ins w:id="1125" w:author="SA5 #139e" w:date="2021-10-20T19:19:06Z">
        <w:r>
          <w:rPr>
            <w:rFonts w:hint="eastAsia"/>
            <w:lang w:val="en-US" w:eastAsia="zh-CN"/>
          </w:rPr>
          <w:t>4</w:t>
        </w:r>
      </w:ins>
      <w:ins w:id="1126" w:author="SA5 #139e" w:date="2021-10-20T19:19:06Z">
        <w:r>
          <w:rPr>
            <w:lang w:eastAsia="zh-CN"/>
          </w:rPr>
          <w:t>.2 Additional MnS requirements to support autonomous network level 2</w:t>
        </w:r>
      </w:ins>
      <w:ins w:id="1127" w:author="SA5 #139e" w:date="2021-10-20T19:19:06Z">
        <w:r>
          <w:rPr/>
          <w:tab/>
        </w:r>
      </w:ins>
      <w:ins w:id="1128" w:author="SA5 #139e" w:date="2021-10-20T19:19:06Z">
        <w:r>
          <w:rPr/>
          <w:fldChar w:fldCharType="begin"/>
        </w:r>
      </w:ins>
      <w:ins w:id="1129" w:author="SA5 #139e" w:date="2021-10-20T19:19:06Z">
        <w:r>
          <w:rPr/>
          <w:instrText xml:space="preserve"> PAGEREF _Toc23817 \h </w:instrText>
        </w:r>
      </w:ins>
      <w:ins w:id="1130" w:author="SA5 #139e" w:date="2021-10-20T19:19:06Z">
        <w:r>
          <w:rPr/>
          <w:fldChar w:fldCharType="separate"/>
        </w:r>
      </w:ins>
      <w:ins w:id="1131" w:author="SA5 #139e" w:date="2021-10-20T19:19:06Z">
        <w:r>
          <w:rPr/>
          <w:t>23</w:t>
        </w:r>
      </w:ins>
      <w:ins w:id="1132" w:author="SA5 #139e" w:date="2021-10-20T19:19:06Z">
        <w:r>
          <w:rPr/>
          <w:fldChar w:fldCharType="end"/>
        </w:r>
      </w:ins>
    </w:p>
    <w:p>
      <w:pPr>
        <w:pStyle w:val="14"/>
        <w:tabs>
          <w:tab w:val="right" w:leader="dot" w:pos="9641"/>
          <w:tab w:val="clear" w:pos="9639"/>
        </w:tabs>
        <w:rPr>
          <w:ins w:id="1133" w:author="SA5 #139e" w:date="2021-10-20T19:19:06Z"/>
        </w:rPr>
      </w:pPr>
      <w:ins w:id="1134" w:author="SA5 #139e" w:date="2021-10-20T19:19:06Z">
        <w:r>
          <w:rPr>
            <w:lang w:eastAsia="zh-CN"/>
          </w:rPr>
          <w:t>7.2.</w:t>
        </w:r>
      </w:ins>
      <w:ins w:id="1135" w:author="SA5 #139e" w:date="2021-10-20T19:19:06Z">
        <w:r>
          <w:rPr>
            <w:rFonts w:hint="eastAsia"/>
            <w:lang w:val="en-US" w:eastAsia="zh-CN"/>
          </w:rPr>
          <w:t>4</w:t>
        </w:r>
      </w:ins>
      <w:ins w:id="1136" w:author="SA5 #139e" w:date="2021-10-20T19:19:06Z">
        <w:r>
          <w:rPr>
            <w:lang w:eastAsia="zh-CN"/>
          </w:rPr>
          <w:t>.3 Additional MnS requirements to support autonomous network level 3</w:t>
        </w:r>
      </w:ins>
      <w:ins w:id="1137" w:author="SA5 #139e" w:date="2021-10-20T19:19:06Z">
        <w:r>
          <w:rPr/>
          <w:tab/>
        </w:r>
      </w:ins>
      <w:ins w:id="1138" w:author="SA5 #139e" w:date="2021-10-20T19:19:06Z">
        <w:r>
          <w:rPr/>
          <w:fldChar w:fldCharType="begin"/>
        </w:r>
      </w:ins>
      <w:ins w:id="1139" w:author="SA5 #139e" w:date="2021-10-20T19:19:06Z">
        <w:r>
          <w:rPr/>
          <w:instrText xml:space="preserve"> PAGEREF _Toc32085 \h </w:instrText>
        </w:r>
      </w:ins>
      <w:ins w:id="1140" w:author="SA5 #139e" w:date="2021-10-20T19:19:06Z">
        <w:r>
          <w:rPr/>
          <w:fldChar w:fldCharType="separate"/>
        </w:r>
      </w:ins>
      <w:ins w:id="1141" w:author="SA5 #139e" w:date="2021-10-20T19:19:06Z">
        <w:r>
          <w:rPr/>
          <w:t>23</w:t>
        </w:r>
      </w:ins>
      <w:ins w:id="1142" w:author="SA5 #139e" w:date="2021-10-20T19:19:06Z">
        <w:r>
          <w:rPr/>
          <w:fldChar w:fldCharType="end"/>
        </w:r>
      </w:ins>
    </w:p>
    <w:p>
      <w:pPr>
        <w:pStyle w:val="14"/>
        <w:tabs>
          <w:tab w:val="right" w:leader="dot" w:pos="9641"/>
          <w:tab w:val="clear" w:pos="9639"/>
        </w:tabs>
        <w:rPr>
          <w:ins w:id="1143" w:author="SA5 #139e" w:date="2021-10-20T19:19:06Z"/>
        </w:rPr>
      </w:pPr>
      <w:ins w:id="1144" w:author="SA5 #139e" w:date="2021-10-20T19:19:06Z">
        <w:r>
          <w:rPr>
            <w:lang w:eastAsia="zh-CN"/>
          </w:rPr>
          <w:t>7.2.</w:t>
        </w:r>
      </w:ins>
      <w:ins w:id="1145" w:author="SA5 #139e" w:date="2021-10-20T19:19:06Z">
        <w:r>
          <w:rPr>
            <w:rFonts w:hint="eastAsia"/>
            <w:lang w:val="en-US" w:eastAsia="zh-CN"/>
          </w:rPr>
          <w:t>4</w:t>
        </w:r>
      </w:ins>
      <w:ins w:id="1146" w:author="SA5 #139e" w:date="2021-10-20T19:19:06Z">
        <w:r>
          <w:rPr>
            <w:lang w:eastAsia="zh-CN"/>
          </w:rPr>
          <w:t>.4 Additional MnS requirements to support autonomous network level 4</w:t>
        </w:r>
      </w:ins>
      <w:ins w:id="1147" w:author="SA5 #139e" w:date="2021-10-20T19:19:06Z">
        <w:r>
          <w:rPr/>
          <w:tab/>
        </w:r>
      </w:ins>
      <w:ins w:id="1148" w:author="SA5 #139e" w:date="2021-10-20T19:19:06Z">
        <w:r>
          <w:rPr/>
          <w:fldChar w:fldCharType="begin"/>
        </w:r>
      </w:ins>
      <w:ins w:id="1149" w:author="SA5 #139e" w:date="2021-10-20T19:19:06Z">
        <w:r>
          <w:rPr/>
          <w:instrText xml:space="preserve"> PAGEREF _Toc16614 \h </w:instrText>
        </w:r>
      </w:ins>
      <w:ins w:id="1150" w:author="SA5 #139e" w:date="2021-10-20T19:19:06Z">
        <w:r>
          <w:rPr/>
          <w:fldChar w:fldCharType="separate"/>
        </w:r>
      </w:ins>
      <w:ins w:id="1151" w:author="SA5 #139e" w:date="2021-10-20T19:19:06Z">
        <w:r>
          <w:rPr/>
          <w:t>23</w:t>
        </w:r>
      </w:ins>
      <w:ins w:id="1152" w:author="SA5 #139e" w:date="2021-10-20T19:19:06Z">
        <w:r>
          <w:rPr/>
          <w:fldChar w:fldCharType="end"/>
        </w:r>
      </w:ins>
    </w:p>
    <w:p>
      <w:pPr>
        <w:pStyle w:val="16"/>
        <w:tabs>
          <w:tab w:val="right" w:leader="dot" w:pos="9641"/>
          <w:tab w:val="clear" w:pos="9639"/>
        </w:tabs>
        <w:rPr>
          <w:ins w:id="1153" w:author="SA5 #139e" w:date="2021-10-20T19:19:06Z"/>
          <w:lang w:eastAsia="zh-CN"/>
          <w:rPrChange w:id="1154" w:author="SA5 #139e" w:date="2021-10-20T19:30:45Z">
            <w:rPr>
              <w:ins w:id="1155" w:author="SA5 #139e" w:date="2021-10-20T19:19:06Z"/>
            </w:rPr>
          </w:rPrChange>
        </w:rPr>
      </w:pPr>
      <w:ins w:id="1156" w:author="SA5 #139e" w:date="2021-10-20T19:19:06Z">
        <w:r>
          <w:rPr>
            <w:rFonts w:ascii="Times New Roman" w:hAnsi="Times New Roman"/>
            <w:lang w:eastAsia="zh-CN"/>
            <w:rPrChange w:id="1157" w:author="SA5 #139e" w:date="2021-10-20T19:30:45Z">
              <w:rPr>
                <w:rFonts w:ascii="Arial" w:hAnsi="Arial"/>
                <w:lang w:eastAsia="zh-CN"/>
              </w:rPr>
            </w:rPrChange>
          </w:rPr>
          <w:t>7.2.</w:t>
        </w:r>
      </w:ins>
      <w:ins w:id="1159" w:author="SA5 #139e" w:date="2021-10-20T19:19:06Z">
        <w:r>
          <w:rPr>
            <w:rFonts w:hint="default" w:ascii="Times New Roman" w:hAnsi="Times New Roman"/>
            <w:lang w:val="en-US" w:eastAsia="zh-CN"/>
            <w:rPrChange w:id="1160" w:author="SA5 #139e" w:date="2021-10-20T19:30:45Z">
              <w:rPr>
                <w:rFonts w:hint="default" w:ascii="Arial" w:hAnsi="Arial"/>
                <w:lang w:val="en-US" w:eastAsia="zh-CN"/>
              </w:rPr>
            </w:rPrChange>
          </w:rPr>
          <w:t>5</w:t>
        </w:r>
      </w:ins>
      <w:ins w:id="1162" w:author="SA5 #139e" w:date="2021-10-20T19:19:06Z">
        <w:r>
          <w:rPr>
            <w:rFonts w:ascii="Times New Roman" w:hAnsi="Times New Roman"/>
            <w:lang w:eastAsia="zh-CN"/>
            <w:rPrChange w:id="1163" w:author="SA5 #139e" w:date="2021-10-20T19:30:45Z">
              <w:rPr>
                <w:rFonts w:ascii="Arial" w:hAnsi="Arial"/>
                <w:lang w:eastAsia="zh-CN"/>
              </w:rPr>
            </w:rPrChange>
          </w:rPr>
          <w:t xml:space="preserve"> Solution</w:t>
        </w:r>
      </w:ins>
      <w:ins w:id="1165" w:author="SA5 #139e" w:date="2021-10-20T19:19:06Z">
        <w:r>
          <w:rPr>
            <w:rFonts w:hint="default" w:ascii="Times New Roman" w:hAnsi="Times New Roman"/>
            <w:lang w:val="en-US" w:eastAsia="zh-CN"/>
            <w:rPrChange w:id="1166" w:author="SA5 #139e" w:date="2021-10-20T19:30:45Z">
              <w:rPr>
                <w:rFonts w:hint="default" w:ascii="Arial" w:hAnsi="Arial"/>
                <w:lang w:val="en-US" w:eastAsia="zh-CN"/>
              </w:rPr>
            </w:rPrChange>
          </w:rPr>
          <w:t>s</w:t>
        </w:r>
      </w:ins>
      <w:ins w:id="1168" w:author="SA5 #139e" w:date="2021-10-20T19:19:06Z">
        <w:r>
          <w:rPr>
            <w:rFonts w:ascii="Times New Roman" w:hAnsi="Times New Roman"/>
            <w:lang w:eastAsia="zh-CN"/>
            <w:rPrChange w:id="1169" w:author="SA5 #139e" w:date="2021-10-20T19:30:45Z">
              <w:rPr>
                <w:rFonts w:ascii="Arial" w:hAnsi="Arial"/>
                <w:lang w:eastAsia="zh-CN"/>
              </w:rPr>
            </w:rPrChange>
          </w:rPr>
          <w:t xml:space="preserve"> for generic MnS requirements</w:t>
        </w:r>
      </w:ins>
      <w:ins w:id="1171" w:author="SA5 #139e" w:date="2021-10-20T19:19:06Z">
        <w:r>
          <w:rPr>
            <w:lang w:eastAsia="zh-CN"/>
            <w:rPrChange w:id="1172" w:author="SA5 #139e" w:date="2021-10-20T19:30:45Z">
              <w:rPr/>
            </w:rPrChange>
          </w:rPr>
          <w:tab/>
        </w:r>
      </w:ins>
      <w:ins w:id="1174" w:author="SA5 #139e" w:date="2021-10-20T19:19:06Z">
        <w:r>
          <w:rPr>
            <w:lang w:eastAsia="zh-CN"/>
            <w:rPrChange w:id="1175" w:author="SA5 #139e" w:date="2021-10-20T19:30:45Z">
              <w:rPr/>
            </w:rPrChange>
          </w:rPr>
          <w:fldChar w:fldCharType="begin"/>
        </w:r>
      </w:ins>
      <w:ins w:id="1177" w:author="SA5 #139e" w:date="2021-10-20T19:19:06Z">
        <w:r>
          <w:rPr>
            <w:lang w:eastAsia="zh-CN"/>
            <w:rPrChange w:id="1178" w:author="SA5 #139e" w:date="2021-10-20T19:30:45Z">
              <w:rPr/>
            </w:rPrChange>
          </w:rPr>
          <w:instrText xml:space="preserve"> PAGEREF _Toc22086 \h </w:instrText>
        </w:r>
      </w:ins>
      <w:ins w:id="1180" w:author="SA5 #139e" w:date="2021-10-20T19:19:06Z">
        <w:r>
          <w:rPr>
            <w:lang w:eastAsia="zh-CN"/>
            <w:rPrChange w:id="1181" w:author="SA5 #139e" w:date="2021-10-20T19:30:45Z">
              <w:rPr/>
            </w:rPrChange>
          </w:rPr>
          <w:fldChar w:fldCharType="separate"/>
        </w:r>
      </w:ins>
      <w:ins w:id="1183" w:author="SA5 #139e" w:date="2021-10-20T19:19:06Z">
        <w:r>
          <w:rPr>
            <w:lang w:eastAsia="zh-CN"/>
            <w:rPrChange w:id="1184" w:author="SA5 #139e" w:date="2021-10-20T19:30:45Z">
              <w:rPr/>
            </w:rPrChange>
          </w:rPr>
          <w:t>24</w:t>
        </w:r>
      </w:ins>
      <w:ins w:id="1186" w:author="SA5 #139e" w:date="2021-10-20T19:19:06Z">
        <w:r>
          <w:rPr>
            <w:lang w:eastAsia="zh-CN"/>
            <w:rPrChange w:id="1187" w:author="SA5 #139e" w:date="2021-10-20T19:30:45Z">
              <w:rPr/>
            </w:rPrChange>
          </w:rPr>
          <w:fldChar w:fldCharType="end"/>
        </w:r>
      </w:ins>
    </w:p>
    <w:p>
      <w:pPr>
        <w:pStyle w:val="17"/>
        <w:tabs>
          <w:tab w:val="right" w:pos="2000"/>
          <w:tab w:val="right" w:leader="dot" w:pos="9641"/>
          <w:tab w:val="clear" w:pos="9639"/>
        </w:tabs>
        <w:rPr>
          <w:ins w:id="1189" w:author="SA5 #139e" w:date="2021-10-20T19:19:06Z"/>
        </w:rPr>
      </w:pPr>
      <w:ins w:id="1190" w:author="SA5 #139e" w:date="2021-10-20T19:19:06Z">
        <w:r>
          <w:rPr/>
          <w:t>7</w:t>
        </w:r>
      </w:ins>
      <w:ins w:id="1191" w:author="SA5 #139e" w:date="2021-10-20T19:19:06Z">
        <w:r>
          <w:rPr>
            <w:rFonts w:hint="eastAsia"/>
            <w:lang w:eastAsia="zh-CN"/>
          </w:rPr>
          <w:t>.</w:t>
        </w:r>
      </w:ins>
      <w:ins w:id="1192" w:author="SA5 #139e" w:date="2021-10-20T19:19:06Z">
        <w:r>
          <w:rPr>
            <w:lang w:eastAsia="zh-CN"/>
          </w:rPr>
          <w:t>3</w:t>
        </w:r>
      </w:ins>
      <w:ins w:id="1193" w:author="SA5 #139e" w:date="2021-10-20T19:19:06Z">
        <w:r>
          <w:rPr/>
          <w:tab/>
        </w:r>
      </w:ins>
      <w:ins w:id="1194" w:author="SA5 #139e" w:date="2021-10-20T19:19:06Z">
        <w:r>
          <w:rPr/>
          <w:t>Generic autonomous network level for fault management</w:t>
        </w:r>
      </w:ins>
      <w:ins w:id="1195" w:author="SA5 #139e" w:date="2021-10-20T19:19:06Z">
        <w:r>
          <w:rPr/>
          <w:tab/>
        </w:r>
      </w:ins>
      <w:ins w:id="1196" w:author="SA5 #139e" w:date="2021-10-20T19:19:06Z">
        <w:r>
          <w:rPr/>
          <w:fldChar w:fldCharType="begin"/>
        </w:r>
      </w:ins>
      <w:ins w:id="1197" w:author="SA5 #139e" w:date="2021-10-20T19:19:06Z">
        <w:r>
          <w:rPr/>
          <w:instrText xml:space="preserve"> PAGEREF _Toc19871 \h </w:instrText>
        </w:r>
      </w:ins>
      <w:ins w:id="1198" w:author="SA5 #139e" w:date="2021-10-20T19:19:06Z">
        <w:r>
          <w:rPr/>
          <w:fldChar w:fldCharType="separate"/>
        </w:r>
      </w:ins>
      <w:ins w:id="1199" w:author="SA5 #139e" w:date="2021-10-20T19:19:06Z">
        <w:r>
          <w:rPr/>
          <w:t>24</w:t>
        </w:r>
      </w:ins>
      <w:ins w:id="1200" w:author="SA5 #139e" w:date="2021-10-20T19:19:06Z">
        <w:r>
          <w:rPr/>
          <w:fldChar w:fldCharType="end"/>
        </w:r>
      </w:ins>
    </w:p>
    <w:p>
      <w:pPr>
        <w:pStyle w:val="16"/>
        <w:tabs>
          <w:tab w:val="right" w:leader="dot" w:pos="9641"/>
          <w:tab w:val="clear" w:pos="9639"/>
        </w:tabs>
        <w:rPr>
          <w:ins w:id="1202" w:author="SA5 #139e" w:date="2021-10-20T19:19:06Z"/>
          <w:lang w:eastAsia="zh-CN"/>
          <w:rPrChange w:id="1203" w:author="SA5 #139e" w:date="2021-10-20T19:31:02Z">
            <w:rPr>
              <w:ins w:id="1204" w:author="SA5 #139e" w:date="2021-10-20T19:19:06Z"/>
            </w:rPr>
          </w:rPrChange>
        </w:rPr>
        <w:pPrChange w:id="1201" w:author="SA5 #139e" w:date="2021-10-20T19:31:02Z">
          <w:pPr>
            <w:pStyle w:val="16"/>
            <w:tabs>
              <w:tab w:val="right" w:pos="2000"/>
              <w:tab w:val="right" w:leader="dot" w:pos="9641"/>
              <w:tab w:val="clear" w:pos="9639"/>
            </w:tabs>
          </w:pPr>
        </w:pPrChange>
      </w:pPr>
      <w:ins w:id="1205" w:author="SA5 #139e" w:date="2021-10-20T19:19:06Z">
        <w:r>
          <w:rPr>
            <w:lang w:eastAsia="zh-CN"/>
          </w:rPr>
          <w:t>7.3.1</w:t>
        </w:r>
      </w:ins>
      <w:ins w:id="1206" w:author="SA5 #139e" w:date="2021-10-20T19:31:13Z">
        <w:r>
          <w:rPr>
            <w:rFonts w:hint="eastAsia"/>
            <w:lang w:val="en-US" w:eastAsia="zh-CN"/>
          </w:rPr>
          <w:t xml:space="preserve"> </w:t>
        </w:r>
      </w:ins>
      <w:ins w:id="1207" w:author="SA5 #139e" w:date="2021-10-20T19:19:06Z">
        <w:r>
          <w:rPr>
            <w:lang w:eastAsia="zh-CN"/>
          </w:rPr>
          <w:t>Generic workflow</w:t>
        </w:r>
      </w:ins>
      <w:ins w:id="1208" w:author="SA5 #139e" w:date="2021-10-20T19:19:06Z">
        <w:r>
          <w:rPr>
            <w:lang w:eastAsia="zh-CN"/>
            <w:rPrChange w:id="1209" w:author="SA5 #139e" w:date="2021-10-20T19:31:02Z">
              <w:rPr/>
            </w:rPrChange>
          </w:rPr>
          <w:tab/>
        </w:r>
      </w:ins>
      <w:ins w:id="1211" w:author="SA5 #139e" w:date="2021-10-20T19:19:06Z">
        <w:r>
          <w:rPr>
            <w:lang w:eastAsia="zh-CN"/>
            <w:rPrChange w:id="1212" w:author="SA5 #139e" w:date="2021-10-20T19:31:02Z">
              <w:rPr/>
            </w:rPrChange>
          </w:rPr>
          <w:fldChar w:fldCharType="begin"/>
        </w:r>
      </w:ins>
      <w:ins w:id="1214" w:author="SA5 #139e" w:date="2021-10-20T19:19:06Z">
        <w:r>
          <w:rPr>
            <w:lang w:eastAsia="zh-CN"/>
            <w:rPrChange w:id="1215" w:author="SA5 #139e" w:date="2021-10-20T19:31:02Z">
              <w:rPr/>
            </w:rPrChange>
          </w:rPr>
          <w:instrText xml:space="preserve"> PAGEREF _Toc31256 \h </w:instrText>
        </w:r>
      </w:ins>
      <w:ins w:id="1217" w:author="SA5 #139e" w:date="2021-10-20T19:19:06Z">
        <w:r>
          <w:rPr>
            <w:lang w:eastAsia="zh-CN"/>
            <w:rPrChange w:id="1218" w:author="SA5 #139e" w:date="2021-10-20T19:31:02Z">
              <w:rPr/>
            </w:rPrChange>
          </w:rPr>
          <w:fldChar w:fldCharType="separate"/>
        </w:r>
      </w:ins>
      <w:ins w:id="1220" w:author="SA5 #139e" w:date="2021-10-20T19:19:06Z">
        <w:r>
          <w:rPr>
            <w:lang w:eastAsia="zh-CN"/>
            <w:rPrChange w:id="1221" w:author="SA5 #139e" w:date="2021-10-20T19:31:02Z">
              <w:rPr/>
            </w:rPrChange>
          </w:rPr>
          <w:t>24</w:t>
        </w:r>
      </w:ins>
      <w:ins w:id="1223" w:author="SA5 #139e" w:date="2021-10-20T19:19:06Z">
        <w:r>
          <w:rPr>
            <w:lang w:eastAsia="zh-CN"/>
            <w:rPrChange w:id="1224" w:author="SA5 #139e" w:date="2021-10-20T19:31:02Z">
              <w:rPr/>
            </w:rPrChange>
          </w:rPr>
          <w:fldChar w:fldCharType="end"/>
        </w:r>
      </w:ins>
    </w:p>
    <w:p>
      <w:pPr>
        <w:pStyle w:val="16"/>
        <w:tabs>
          <w:tab w:val="right" w:leader="dot" w:pos="9641"/>
          <w:tab w:val="clear" w:pos="9639"/>
        </w:tabs>
        <w:rPr>
          <w:ins w:id="1226" w:author="SA5 #139e" w:date="2021-10-20T19:19:06Z"/>
        </w:rPr>
      </w:pPr>
      <w:ins w:id="1227" w:author="SA5 #139e" w:date="2021-10-20T19:19:06Z">
        <w:r>
          <w:rPr>
            <w:lang w:eastAsia="zh-CN"/>
          </w:rPr>
          <w:t>7.3.2 Generic autonomous network level</w:t>
        </w:r>
      </w:ins>
      <w:ins w:id="1228" w:author="SA5 #139e" w:date="2021-10-20T19:19:06Z">
        <w:r>
          <w:rPr/>
          <w:tab/>
        </w:r>
      </w:ins>
      <w:ins w:id="1229" w:author="SA5 #139e" w:date="2021-10-20T19:19:06Z">
        <w:r>
          <w:rPr/>
          <w:fldChar w:fldCharType="begin"/>
        </w:r>
      </w:ins>
      <w:ins w:id="1230" w:author="SA5 #139e" w:date="2021-10-20T19:19:06Z">
        <w:r>
          <w:rPr/>
          <w:instrText xml:space="preserve"> PAGEREF _Toc21074 \h </w:instrText>
        </w:r>
      </w:ins>
      <w:ins w:id="1231" w:author="SA5 #139e" w:date="2021-10-20T19:19:06Z">
        <w:r>
          <w:rPr/>
          <w:fldChar w:fldCharType="separate"/>
        </w:r>
      </w:ins>
      <w:ins w:id="1232" w:author="SA5 #139e" w:date="2021-10-20T19:19:06Z">
        <w:r>
          <w:rPr/>
          <w:t>25</w:t>
        </w:r>
      </w:ins>
      <w:ins w:id="1233" w:author="SA5 #139e" w:date="2021-10-20T19:19:06Z">
        <w:r>
          <w:rPr/>
          <w:fldChar w:fldCharType="end"/>
        </w:r>
      </w:ins>
    </w:p>
    <w:p>
      <w:pPr>
        <w:pStyle w:val="16"/>
        <w:tabs>
          <w:tab w:val="right" w:leader="dot" w:pos="9641"/>
          <w:tab w:val="clear" w:pos="9639"/>
        </w:tabs>
        <w:rPr>
          <w:ins w:id="1234" w:author="SA5 #139e" w:date="2021-10-20T19:19:06Z"/>
        </w:rPr>
      </w:pPr>
      <w:ins w:id="1235" w:author="SA5 #139e" w:date="2021-10-20T19:19:06Z">
        <w:r>
          <w:rPr>
            <w:lang w:eastAsia="zh-CN"/>
          </w:rPr>
          <w:t>7.3.3 Generic autonomy capability description</w:t>
        </w:r>
      </w:ins>
      <w:ins w:id="1236" w:author="SA5 #139e" w:date="2021-10-20T19:19:06Z">
        <w:r>
          <w:rPr>
            <w:rFonts w:hint="eastAsia"/>
            <w:lang w:val="en-US" w:eastAsia="zh-CN"/>
          </w:rPr>
          <w:t xml:space="preserve"> for management system</w:t>
        </w:r>
      </w:ins>
      <w:ins w:id="1237" w:author="SA5 #139e" w:date="2021-10-20T19:19:06Z">
        <w:r>
          <w:rPr/>
          <w:tab/>
        </w:r>
      </w:ins>
      <w:ins w:id="1238" w:author="SA5 #139e" w:date="2021-10-20T19:19:06Z">
        <w:r>
          <w:rPr/>
          <w:fldChar w:fldCharType="begin"/>
        </w:r>
      </w:ins>
      <w:ins w:id="1239" w:author="SA5 #139e" w:date="2021-10-20T19:19:06Z">
        <w:r>
          <w:rPr/>
          <w:instrText xml:space="preserve"> PAGEREF _Toc12580 \h </w:instrText>
        </w:r>
      </w:ins>
      <w:ins w:id="1240" w:author="SA5 #139e" w:date="2021-10-20T19:19:06Z">
        <w:r>
          <w:rPr/>
          <w:fldChar w:fldCharType="separate"/>
        </w:r>
      </w:ins>
      <w:ins w:id="1241" w:author="SA5 #139e" w:date="2021-10-20T19:19:06Z">
        <w:r>
          <w:rPr/>
          <w:t>26</w:t>
        </w:r>
      </w:ins>
      <w:ins w:id="1242" w:author="SA5 #139e" w:date="2021-10-20T19:19:06Z">
        <w:r>
          <w:rPr/>
          <w:fldChar w:fldCharType="end"/>
        </w:r>
      </w:ins>
    </w:p>
    <w:p>
      <w:pPr>
        <w:pStyle w:val="16"/>
        <w:tabs>
          <w:tab w:val="right" w:leader="dot" w:pos="9641"/>
          <w:tab w:val="clear" w:pos="9639"/>
        </w:tabs>
        <w:rPr>
          <w:ins w:id="1243" w:author="SA5 #139e" w:date="2021-10-20T19:19:06Z"/>
        </w:rPr>
      </w:pPr>
      <w:ins w:id="1244" w:author="SA5 #139e" w:date="2021-10-20T19:19:06Z">
        <w:r>
          <w:rPr>
            <w:lang w:eastAsia="zh-CN"/>
          </w:rPr>
          <w:t>7.3.4 Generic MnS requirements</w:t>
        </w:r>
      </w:ins>
      <w:ins w:id="1245" w:author="SA5 #139e" w:date="2021-10-20T19:19:06Z">
        <w:r>
          <w:rPr/>
          <w:tab/>
        </w:r>
      </w:ins>
      <w:ins w:id="1246" w:author="SA5 #139e" w:date="2021-10-20T19:19:06Z">
        <w:r>
          <w:rPr/>
          <w:fldChar w:fldCharType="begin"/>
        </w:r>
      </w:ins>
      <w:ins w:id="1247" w:author="SA5 #139e" w:date="2021-10-20T19:19:06Z">
        <w:r>
          <w:rPr/>
          <w:instrText xml:space="preserve"> PAGEREF _Toc7391 \h </w:instrText>
        </w:r>
      </w:ins>
      <w:ins w:id="1248" w:author="SA5 #139e" w:date="2021-10-20T19:19:06Z">
        <w:r>
          <w:rPr/>
          <w:fldChar w:fldCharType="separate"/>
        </w:r>
      </w:ins>
      <w:ins w:id="1249" w:author="SA5 #139e" w:date="2021-10-20T19:19:06Z">
        <w:r>
          <w:rPr/>
          <w:t>27</w:t>
        </w:r>
      </w:ins>
      <w:ins w:id="1250" w:author="SA5 #139e" w:date="2021-10-20T19:19:06Z">
        <w:r>
          <w:rPr/>
          <w:fldChar w:fldCharType="end"/>
        </w:r>
      </w:ins>
    </w:p>
    <w:p>
      <w:pPr>
        <w:pStyle w:val="14"/>
        <w:tabs>
          <w:tab w:val="right" w:leader="dot" w:pos="9641"/>
          <w:tab w:val="clear" w:pos="9639"/>
        </w:tabs>
        <w:rPr>
          <w:ins w:id="1251" w:author="SA5 #139e" w:date="2021-10-20T19:19:06Z"/>
        </w:rPr>
      </w:pPr>
      <w:ins w:id="1252" w:author="SA5 #139e" w:date="2021-10-20T19:19:06Z">
        <w:r>
          <w:rPr>
            <w:lang w:eastAsia="zh-CN"/>
          </w:rPr>
          <w:t>7.3.4.1 MnS Requirements to support autonomous network level 1</w:t>
        </w:r>
      </w:ins>
      <w:ins w:id="1253" w:author="SA5 #139e" w:date="2021-10-20T19:19:06Z">
        <w:r>
          <w:rPr/>
          <w:tab/>
        </w:r>
      </w:ins>
      <w:ins w:id="1254" w:author="SA5 #139e" w:date="2021-10-20T19:19:06Z">
        <w:r>
          <w:rPr/>
          <w:fldChar w:fldCharType="begin"/>
        </w:r>
      </w:ins>
      <w:ins w:id="1255" w:author="SA5 #139e" w:date="2021-10-20T19:19:06Z">
        <w:r>
          <w:rPr/>
          <w:instrText xml:space="preserve"> PAGEREF _Toc17675 \h </w:instrText>
        </w:r>
      </w:ins>
      <w:ins w:id="1256" w:author="SA5 #139e" w:date="2021-10-20T19:19:06Z">
        <w:r>
          <w:rPr/>
          <w:fldChar w:fldCharType="separate"/>
        </w:r>
      </w:ins>
      <w:ins w:id="1257" w:author="SA5 #139e" w:date="2021-10-20T19:19:06Z">
        <w:r>
          <w:rPr/>
          <w:t>27</w:t>
        </w:r>
      </w:ins>
      <w:ins w:id="1258" w:author="SA5 #139e" w:date="2021-10-20T19:19:06Z">
        <w:r>
          <w:rPr/>
          <w:fldChar w:fldCharType="end"/>
        </w:r>
      </w:ins>
    </w:p>
    <w:p>
      <w:pPr>
        <w:pStyle w:val="14"/>
        <w:tabs>
          <w:tab w:val="right" w:leader="dot" w:pos="9641"/>
          <w:tab w:val="clear" w:pos="9639"/>
        </w:tabs>
        <w:rPr>
          <w:ins w:id="1259" w:author="SA5 #139e" w:date="2021-10-20T19:19:06Z"/>
        </w:rPr>
      </w:pPr>
      <w:ins w:id="1260" w:author="SA5 #139e" w:date="2021-10-20T19:19:06Z">
        <w:r>
          <w:rPr>
            <w:lang w:eastAsia="zh-CN"/>
          </w:rPr>
          <w:t>7.3.4.2 Additional MnS requirements to support autonomous network level 2</w:t>
        </w:r>
      </w:ins>
      <w:ins w:id="1261" w:author="SA5 #139e" w:date="2021-10-20T19:19:06Z">
        <w:r>
          <w:rPr/>
          <w:tab/>
        </w:r>
      </w:ins>
      <w:ins w:id="1262" w:author="SA5 #139e" w:date="2021-10-20T19:19:06Z">
        <w:r>
          <w:rPr/>
          <w:fldChar w:fldCharType="begin"/>
        </w:r>
      </w:ins>
      <w:ins w:id="1263" w:author="SA5 #139e" w:date="2021-10-20T19:19:06Z">
        <w:r>
          <w:rPr/>
          <w:instrText xml:space="preserve"> PAGEREF _Toc16026 \h </w:instrText>
        </w:r>
      </w:ins>
      <w:ins w:id="1264" w:author="SA5 #139e" w:date="2021-10-20T19:19:06Z">
        <w:r>
          <w:rPr/>
          <w:fldChar w:fldCharType="separate"/>
        </w:r>
      </w:ins>
      <w:ins w:id="1265" w:author="SA5 #139e" w:date="2021-10-20T19:19:06Z">
        <w:r>
          <w:rPr/>
          <w:t>28</w:t>
        </w:r>
      </w:ins>
      <w:ins w:id="1266" w:author="SA5 #139e" w:date="2021-10-20T19:19:06Z">
        <w:r>
          <w:rPr/>
          <w:fldChar w:fldCharType="end"/>
        </w:r>
      </w:ins>
    </w:p>
    <w:p>
      <w:pPr>
        <w:pStyle w:val="14"/>
        <w:tabs>
          <w:tab w:val="right" w:leader="dot" w:pos="9641"/>
          <w:tab w:val="clear" w:pos="9639"/>
        </w:tabs>
        <w:rPr>
          <w:ins w:id="1267" w:author="SA5 #139e" w:date="2021-10-20T19:19:06Z"/>
        </w:rPr>
      </w:pPr>
      <w:ins w:id="1268" w:author="SA5 #139e" w:date="2021-10-20T19:19:06Z">
        <w:r>
          <w:rPr>
            <w:lang w:eastAsia="zh-CN"/>
          </w:rPr>
          <w:t>7.3.4.3 Additional MnS requirements to support autonomous network level 3</w:t>
        </w:r>
      </w:ins>
      <w:ins w:id="1269" w:author="SA5 #139e" w:date="2021-10-20T19:19:06Z">
        <w:r>
          <w:rPr/>
          <w:tab/>
        </w:r>
      </w:ins>
      <w:ins w:id="1270" w:author="SA5 #139e" w:date="2021-10-20T19:19:06Z">
        <w:r>
          <w:rPr/>
          <w:fldChar w:fldCharType="begin"/>
        </w:r>
      </w:ins>
      <w:ins w:id="1271" w:author="SA5 #139e" w:date="2021-10-20T19:19:06Z">
        <w:r>
          <w:rPr/>
          <w:instrText xml:space="preserve"> PAGEREF _Toc7975 \h </w:instrText>
        </w:r>
      </w:ins>
      <w:ins w:id="1272" w:author="SA5 #139e" w:date="2021-10-20T19:19:06Z">
        <w:r>
          <w:rPr/>
          <w:fldChar w:fldCharType="separate"/>
        </w:r>
      </w:ins>
      <w:ins w:id="1273" w:author="SA5 #139e" w:date="2021-10-20T19:19:06Z">
        <w:r>
          <w:rPr/>
          <w:t>28</w:t>
        </w:r>
      </w:ins>
      <w:ins w:id="1274" w:author="SA5 #139e" w:date="2021-10-20T19:19:06Z">
        <w:r>
          <w:rPr/>
          <w:fldChar w:fldCharType="end"/>
        </w:r>
      </w:ins>
    </w:p>
    <w:p>
      <w:pPr>
        <w:pStyle w:val="14"/>
        <w:tabs>
          <w:tab w:val="right" w:leader="dot" w:pos="9641"/>
          <w:tab w:val="clear" w:pos="9639"/>
        </w:tabs>
        <w:rPr>
          <w:ins w:id="1275" w:author="SA5 #139e" w:date="2021-10-20T19:19:06Z"/>
        </w:rPr>
      </w:pPr>
      <w:ins w:id="1276" w:author="SA5 #139e" w:date="2021-10-20T19:19:06Z">
        <w:r>
          <w:rPr>
            <w:lang w:eastAsia="zh-CN"/>
          </w:rPr>
          <w:t>7.3.4.4 Additional MnS requirements to support autonomous network level 4</w:t>
        </w:r>
      </w:ins>
      <w:ins w:id="1277" w:author="SA5 #139e" w:date="2021-10-20T19:19:06Z">
        <w:r>
          <w:rPr/>
          <w:tab/>
        </w:r>
      </w:ins>
      <w:ins w:id="1278" w:author="SA5 #139e" w:date="2021-10-20T19:19:06Z">
        <w:r>
          <w:rPr/>
          <w:fldChar w:fldCharType="begin"/>
        </w:r>
      </w:ins>
      <w:ins w:id="1279" w:author="SA5 #139e" w:date="2021-10-20T19:19:06Z">
        <w:r>
          <w:rPr/>
          <w:instrText xml:space="preserve"> PAGEREF _Toc27522 \h </w:instrText>
        </w:r>
      </w:ins>
      <w:ins w:id="1280" w:author="SA5 #139e" w:date="2021-10-20T19:19:06Z">
        <w:r>
          <w:rPr/>
          <w:fldChar w:fldCharType="separate"/>
        </w:r>
      </w:ins>
      <w:ins w:id="1281" w:author="SA5 #139e" w:date="2021-10-20T19:19:06Z">
        <w:r>
          <w:rPr/>
          <w:t>29</w:t>
        </w:r>
      </w:ins>
      <w:ins w:id="1282" w:author="SA5 #139e" w:date="2021-10-20T19:19:06Z">
        <w:r>
          <w:rPr/>
          <w:fldChar w:fldCharType="end"/>
        </w:r>
      </w:ins>
    </w:p>
    <w:p>
      <w:pPr>
        <w:pStyle w:val="16"/>
        <w:tabs>
          <w:tab w:val="right" w:leader="dot" w:pos="9641"/>
          <w:tab w:val="clear" w:pos="9639"/>
        </w:tabs>
        <w:rPr>
          <w:ins w:id="1283" w:author="SA5 #139e" w:date="2021-10-20T19:19:06Z"/>
          <w:lang w:eastAsia="zh-CN"/>
          <w:rPrChange w:id="1284" w:author="SA5 #139e" w:date="2021-10-20T19:30:59Z">
            <w:rPr>
              <w:ins w:id="1285" w:author="SA5 #139e" w:date="2021-10-20T19:19:06Z"/>
            </w:rPr>
          </w:rPrChange>
        </w:rPr>
      </w:pPr>
      <w:ins w:id="1286" w:author="SA5 #139e" w:date="2021-10-20T19:19:06Z">
        <w:r>
          <w:rPr>
            <w:rFonts w:ascii="Times New Roman" w:hAnsi="Times New Roman"/>
            <w:lang w:eastAsia="zh-CN"/>
            <w:rPrChange w:id="1287" w:author="SA5 #139e" w:date="2021-10-20T19:30:59Z">
              <w:rPr>
                <w:rFonts w:ascii="Arial" w:hAnsi="Arial"/>
                <w:lang w:eastAsia="zh-CN"/>
              </w:rPr>
            </w:rPrChange>
          </w:rPr>
          <w:t>7.</w:t>
        </w:r>
      </w:ins>
      <w:ins w:id="1289" w:author="SA5 #139e" w:date="2021-10-20T19:19:06Z">
        <w:r>
          <w:rPr>
            <w:rFonts w:hint="default" w:ascii="Times New Roman" w:hAnsi="Times New Roman"/>
            <w:lang w:val="en-US" w:eastAsia="zh-CN"/>
            <w:rPrChange w:id="1290" w:author="SA5 #139e" w:date="2021-10-20T19:30:59Z">
              <w:rPr>
                <w:rFonts w:hint="eastAsia" w:ascii="Arial" w:hAnsi="Arial"/>
                <w:lang w:val="en-US" w:eastAsia="zh-CN"/>
              </w:rPr>
            </w:rPrChange>
          </w:rPr>
          <w:t>3</w:t>
        </w:r>
      </w:ins>
      <w:ins w:id="1292" w:author="SA5 #139e" w:date="2021-10-20T19:19:06Z">
        <w:r>
          <w:rPr>
            <w:rFonts w:ascii="Times New Roman" w:hAnsi="Times New Roman"/>
            <w:lang w:eastAsia="zh-CN"/>
            <w:rPrChange w:id="1293" w:author="SA5 #139e" w:date="2021-10-20T19:30:59Z">
              <w:rPr>
                <w:rFonts w:ascii="Arial" w:hAnsi="Arial"/>
                <w:lang w:eastAsia="zh-CN"/>
              </w:rPr>
            </w:rPrChange>
          </w:rPr>
          <w:t>.</w:t>
        </w:r>
      </w:ins>
      <w:ins w:id="1295" w:author="SA5 #139e" w:date="2021-10-20T19:19:06Z">
        <w:r>
          <w:rPr>
            <w:rFonts w:hint="default" w:ascii="Times New Roman" w:hAnsi="Times New Roman"/>
            <w:lang w:val="en-US" w:eastAsia="zh-CN"/>
            <w:rPrChange w:id="1296" w:author="SA5 #139e" w:date="2021-10-20T19:30:59Z">
              <w:rPr>
                <w:rFonts w:hint="eastAsia" w:ascii="Arial" w:hAnsi="Arial"/>
                <w:lang w:val="en-US" w:eastAsia="zh-CN"/>
              </w:rPr>
            </w:rPrChange>
          </w:rPr>
          <w:t>5</w:t>
        </w:r>
      </w:ins>
      <w:ins w:id="1298" w:author="SA5 #139e" w:date="2021-10-20T19:19:06Z">
        <w:r>
          <w:rPr>
            <w:rFonts w:ascii="Times New Roman" w:hAnsi="Times New Roman"/>
            <w:lang w:eastAsia="zh-CN"/>
            <w:rPrChange w:id="1299" w:author="SA5 #139e" w:date="2021-10-20T19:30:59Z">
              <w:rPr>
                <w:rFonts w:ascii="Arial" w:hAnsi="Arial"/>
                <w:lang w:eastAsia="zh-CN"/>
              </w:rPr>
            </w:rPrChange>
          </w:rPr>
          <w:t xml:space="preserve"> Solution</w:t>
        </w:r>
      </w:ins>
      <w:ins w:id="1301" w:author="SA5 #139e" w:date="2021-10-20T19:19:06Z">
        <w:r>
          <w:rPr>
            <w:rFonts w:hint="default" w:ascii="Times New Roman" w:hAnsi="Times New Roman"/>
            <w:lang w:val="en-US" w:eastAsia="zh-CN"/>
            <w:rPrChange w:id="1302" w:author="SA5 #139e" w:date="2021-10-20T19:30:59Z">
              <w:rPr>
                <w:rFonts w:hint="eastAsia" w:ascii="Arial" w:hAnsi="Arial"/>
                <w:lang w:val="en-US" w:eastAsia="zh-CN"/>
              </w:rPr>
            </w:rPrChange>
          </w:rPr>
          <w:t>s</w:t>
        </w:r>
      </w:ins>
      <w:ins w:id="1304" w:author="SA5 #139e" w:date="2021-10-20T19:19:06Z">
        <w:r>
          <w:rPr>
            <w:rFonts w:ascii="Times New Roman" w:hAnsi="Times New Roman"/>
            <w:lang w:eastAsia="zh-CN"/>
            <w:rPrChange w:id="1305" w:author="SA5 #139e" w:date="2021-10-20T19:30:59Z">
              <w:rPr>
                <w:rFonts w:ascii="Arial" w:hAnsi="Arial"/>
                <w:lang w:eastAsia="zh-CN"/>
              </w:rPr>
            </w:rPrChange>
          </w:rPr>
          <w:t xml:space="preserve"> for generic MnS requirements</w:t>
        </w:r>
      </w:ins>
      <w:ins w:id="1307" w:author="SA5 #139e" w:date="2021-10-20T19:19:06Z">
        <w:r>
          <w:rPr>
            <w:lang w:eastAsia="zh-CN"/>
            <w:rPrChange w:id="1308" w:author="SA5 #139e" w:date="2021-10-20T19:30:59Z">
              <w:rPr/>
            </w:rPrChange>
          </w:rPr>
          <w:tab/>
        </w:r>
      </w:ins>
      <w:ins w:id="1310" w:author="SA5 #139e" w:date="2021-10-20T19:19:06Z">
        <w:r>
          <w:rPr>
            <w:lang w:eastAsia="zh-CN"/>
            <w:rPrChange w:id="1311" w:author="SA5 #139e" w:date="2021-10-20T19:30:59Z">
              <w:rPr/>
            </w:rPrChange>
          </w:rPr>
          <w:fldChar w:fldCharType="begin"/>
        </w:r>
      </w:ins>
      <w:ins w:id="1313" w:author="SA5 #139e" w:date="2021-10-20T19:19:06Z">
        <w:r>
          <w:rPr>
            <w:lang w:eastAsia="zh-CN"/>
            <w:rPrChange w:id="1314" w:author="SA5 #139e" w:date="2021-10-20T19:30:59Z">
              <w:rPr/>
            </w:rPrChange>
          </w:rPr>
          <w:instrText xml:space="preserve"> PAGEREF _Toc31576 \h </w:instrText>
        </w:r>
      </w:ins>
      <w:ins w:id="1316" w:author="SA5 #139e" w:date="2021-10-20T19:19:06Z">
        <w:r>
          <w:rPr>
            <w:lang w:eastAsia="zh-CN"/>
            <w:rPrChange w:id="1317" w:author="SA5 #139e" w:date="2021-10-20T19:30:59Z">
              <w:rPr/>
            </w:rPrChange>
          </w:rPr>
          <w:fldChar w:fldCharType="separate"/>
        </w:r>
      </w:ins>
      <w:ins w:id="1319" w:author="SA5 #139e" w:date="2021-10-20T19:19:06Z">
        <w:r>
          <w:rPr>
            <w:lang w:eastAsia="zh-CN"/>
            <w:rPrChange w:id="1320" w:author="SA5 #139e" w:date="2021-10-20T19:30:59Z">
              <w:rPr/>
            </w:rPrChange>
          </w:rPr>
          <w:t>29</w:t>
        </w:r>
      </w:ins>
      <w:ins w:id="1322" w:author="SA5 #139e" w:date="2021-10-20T19:19:06Z">
        <w:r>
          <w:rPr>
            <w:lang w:eastAsia="zh-CN"/>
            <w:rPrChange w:id="1323" w:author="SA5 #139e" w:date="2021-10-20T19:30:59Z">
              <w:rPr/>
            </w:rPrChange>
          </w:rPr>
          <w:fldChar w:fldCharType="end"/>
        </w:r>
      </w:ins>
    </w:p>
    <w:p>
      <w:pPr>
        <w:pStyle w:val="18"/>
        <w:tabs>
          <w:tab w:val="right" w:leader="dot" w:pos="9641"/>
          <w:tab w:val="clear" w:pos="9639"/>
        </w:tabs>
        <w:rPr>
          <w:ins w:id="1325" w:author="SA5 #139e" w:date="2021-10-20T19:19:06Z"/>
        </w:rPr>
      </w:pPr>
      <w:ins w:id="1326" w:author="SA5 #139e" w:date="2021-10-20T19:19:06Z">
        <w:r>
          <w:rPr/>
          <w:t>Annex A (informative): Examples of Autonomous network level for network and service optimization</w:t>
        </w:r>
      </w:ins>
      <w:ins w:id="1327" w:author="SA5 #139e" w:date="2021-10-20T19:19:06Z">
        <w:r>
          <w:rPr/>
          <w:tab/>
        </w:r>
      </w:ins>
      <w:ins w:id="1328" w:author="SA5 #139e" w:date="2021-10-20T19:19:06Z">
        <w:r>
          <w:rPr/>
          <w:fldChar w:fldCharType="begin"/>
        </w:r>
      </w:ins>
      <w:ins w:id="1329" w:author="SA5 #139e" w:date="2021-10-20T19:19:06Z">
        <w:r>
          <w:rPr/>
          <w:instrText xml:space="preserve"> PAGEREF _Toc28754 \h </w:instrText>
        </w:r>
      </w:ins>
      <w:ins w:id="1330" w:author="SA5 #139e" w:date="2021-10-20T19:19:06Z">
        <w:r>
          <w:rPr/>
          <w:fldChar w:fldCharType="separate"/>
        </w:r>
      </w:ins>
      <w:ins w:id="1331" w:author="SA5 #139e" w:date="2021-10-20T19:19:06Z">
        <w:r>
          <w:rPr/>
          <w:t>30</w:t>
        </w:r>
      </w:ins>
      <w:ins w:id="1332" w:author="SA5 #139e" w:date="2021-10-20T19:19:06Z">
        <w:r>
          <w:rPr/>
          <w:fldChar w:fldCharType="end"/>
        </w:r>
      </w:ins>
    </w:p>
    <w:p>
      <w:pPr>
        <w:pStyle w:val="17"/>
        <w:tabs>
          <w:tab w:val="right" w:leader="dot" w:pos="9641"/>
          <w:tab w:val="clear" w:pos="9639"/>
        </w:tabs>
        <w:rPr>
          <w:ins w:id="1333" w:author="SA5 #139e" w:date="2021-10-20T19:19:06Z"/>
        </w:rPr>
      </w:pPr>
      <w:ins w:id="1334" w:author="SA5 #139e" w:date="2021-10-20T19:19:06Z">
        <w:r>
          <w:rPr>
            <w:rFonts w:hint="eastAsia"/>
            <w:lang w:eastAsia="zh-CN"/>
          </w:rPr>
          <w:t>A</w:t>
        </w:r>
      </w:ins>
      <w:ins w:id="1335" w:author="SA5 #139e" w:date="2021-10-20T19:19:06Z">
        <w:r>
          <w:rPr>
            <w:lang w:eastAsia="zh-CN"/>
          </w:rPr>
          <w:t xml:space="preserve">.1 </w:t>
        </w:r>
      </w:ins>
      <w:ins w:id="1336" w:author="SA5 #139e" w:date="2021-10-20T19:19:06Z">
        <w:r>
          <w:rPr/>
          <w:t>Autonomous network level for radio network coverage optimization</w:t>
        </w:r>
      </w:ins>
      <w:ins w:id="1337" w:author="SA5 #139e" w:date="2021-10-20T19:19:06Z">
        <w:r>
          <w:rPr/>
          <w:tab/>
        </w:r>
      </w:ins>
      <w:ins w:id="1338" w:author="SA5 #139e" w:date="2021-10-20T19:19:06Z">
        <w:r>
          <w:rPr/>
          <w:fldChar w:fldCharType="begin"/>
        </w:r>
      </w:ins>
      <w:ins w:id="1339" w:author="SA5 #139e" w:date="2021-10-20T19:19:06Z">
        <w:r>
          <w:rPr/>
          <w:instrText xml:space="preserve"> PAGEREF _Toc23141 \h </w:instrText>
        </w:r>
      </w:ins>
      <w:ins w:id="1340" w:author="SA5 #139e" w:date="2021-10-20T19:19:06Z">
        <w:r>
          <w:rPr/>
          <w:fldChar w:fldCharType="separate"/>
        </w:r>
      </w:ins>
      <w:ins w:id="1341" w:author="SA5 #139e" w:date="2021-10-20T19:19:06Z">
        <w:r>
          <w:rPr/>
          <w:t>30</w:t>
        </w:r>
      </w:ins>
      <w:ins w:id="1342" w:author="SA5 #139e" w:date="2021-10-20T19:19:06Z">
        <w:r>
          <w:rPr/>
          <w:fldChar w:fldCharType="end"/>
        </w:r>
      </w:ins>
    </w:p>
    <w:p>
      <w:pPr>
        <w:pStyle w:val="16"/>
        <w:tabs>
          <w:tab w:val="right" w:leader="dot" w:pos="9641"/>
          <w:tab w:val="clear" w:pos="9639"/>
        </w:tabs>
        <w:rPr>
          <w:ins w:id="1343" w:author="SA5 #139e" w:date="2021-10-20T19:19:06Z"/>
        </w:rPr>
      </w:pPr>
      <w:ins w:id="1344" w:author="SA5 #139e" w:date="2021-10-20T19:19:06Z">
        <w:r>
          <w:rPr>
            <w:rFonts w:hint="eastAsia"/>
            <w:lang w:eastAsia="zh-CN"/>
          </w:rPr>
          <w:t>A</w:t>
        </w:r>
      </w:ins>
      <w:ins w:id="1345" w:author="SA5 #139e" w:date="2021-10-20T19:19:06Z">
        <w:r>
          <w:rPr>
            <w:lang w:eastAsia="zh-CN"/>
          </w:rPr>
          <w:t>.1.1 Workflow</w:t>
        </w:r>
      </w:ins>
      <w:ins w:id="1346" w:author="SA5 #139e" w:date="2021-10-20T19:19:06Z">
        <w:r>
          <w:rPr/>
          <w:tab/>
        </w:r>
      </w:ins>
      <w:ins w:id="1347" w:author="SA5 #139e" w:date="2021-10-20T19:19:06Z">
        <w:r>
          <w:rPr/>
          <w:fldChar w:fldCharType="begin"/>
        </w:r>
      </w:ins>
      <w:ins w:id="1348" w:author="SA5 #139e" w:date="2021-10-20T19:19:06Z">
        <w:r>
          <w:rPr/>
          <w:instrText xml:space="preserve"> PAGEREF _Toc24030 \h </w:instrText>
        </w:r>
      </w:ins>
      <w:ins w:id="1349" w:author="SA5 #139e" w:date="2021-10-20T19:19:06Z">
        <w:r>
          <w:rPr/>
          <w:fldChar w:fldCharType="separate"/>
        </w:r>
      </w:ins>
      <w:ins w:id="1350" w:author="SA5 #139e" w:date="2021-10-20T19:19:06Z">
        <w:r>
          <w:rPr/>
          <w:t>30</w:t>
        </w:r>
      </w:ins>
      <w:ins w:id="1351" w:author="SA5 #139e" w:date="2021-10-20T19:19:06Z">
        <w:r>
          <w:rPr/>
          <w:fldChar w:fldCharType="end"/>
        </w:r>
      </w:ins>
    </w:p>
    <w:p>
      <w:pPr>
        <w:pStyle w:val="16"/>
        <w:tabs>
          <w:tab w:val="right" w:leader="dot" w:pos="9641"/>
          <w:tab w:val="clear" w:pos="9639"/>
        </w:tabs>
        <w:rPr>
          <w:ins w:id="1352" w:author="SA5 #139e" w:date="2021-10-20T19:19:06Z"/>
        </w:rPr>
      </w:pPr>
      <w:ins w:id="1353" w:author="SA5 #139e" w:date="2021-10-20T19:19:06Z">
        <w:r>
          <w:rPr>
            <w:rFonts w:hint="eastAsia"/>
            <w:lang w:eastAsia="zh-CN"/>
          </w:rPr>
          <w:t>A</w:t>
        </w:r>
      </w:ins>
      <w:ins w:id="1354" w:author="SA5 #139e" w:date="2021-10-20T19:19:06Z">
        <w:r>
          <w:rPr>
            <w:lang w:eastAsia="zh-CN"/>
          </w:rPr>
          <w:t>.1.2 Classification of autonomous network level</w:t>
        </w:r>
      </w:ins>
      <w:ins w:id="1355" w:author="SA5 #139e" w:date="2021-10-20T19:19:06Z">
        <w:r>
          <w:rPr/>
          <w:tab/>
        </w:r>
      </w:ins>
      <w:ins w:id="1356" w:author="SA5 #139e" w:date="2021-10-20T19:19:06Z">
        <w:r>
          <w:rPr/>
          <w:fldChar w:fldCharType="begin"/>
        </w:r>
      </w:ins>
      <w:ins w:id="1357" w:author="SA5 #139e" w:date="2021-10-20T19:19:06Z">
        <w:r>
          <w:rPr/>
          <w:instrText xml:space="preserve"> PAGEREF _Toc30797 \h </w:instrText>
        </w:r>
      </w:ins>
      <w:ins w:id="1358" w:author="SA5 #139e" w:date="2021-10-20T19:19:06Z">
        <w:r>
          <w:rPr/>
          <w:fldChar w:fldCharType="separate"/>
        </w:r>
      </w:ins>
      <w:ins w:id="1359" w:author="SA5 #139e" w:date="2021-10-20T19:19:06Z">
        <w:r>
          <w:rPr/>
          <w:t>31</w:t>
        </w:r>
      </w:ins>
      <w:ins w:id="1360" w:author="SA5 #139e" w:date="2021-10-20T19:19:06Z">
        <w:r>
          <w:rPr/>
          <w:fldChar w:fldCharType="end"/>
        </w:r>
      </w:ins>
    </w:p>
    <w:p>
      <w:pPr>
        <w:pStyle w:val="16"/>
        <w:tabs>
          <w:tab w:val="right" w:leader="dot" w:pos="9641"/>
          <w:tab w:val="clear" w:pos="9639"/>
        </w:tabs>
        <w:rPr>
          <w:ins w:id="1361" w:author="SA5 #139e" w:date="2021-10-20T19:19:06Z"/>
        </w:rPr>
      </w:pPr>
      <w:ins w:id="1362" w:author="SA5 #139e" w:date="2021-10-20T19:19:06Z">
        <w:r>
          <w:rPr>
            <w:lang w:eastAsia="zh-CN"/>
          </w:rPr>
          <w:t>A.1.3 Example of mapping autonomous network level requirements for coverage optimization with functional/interface features.</w:t>
        </w:r>
      </w:ins>
      <w:ins w:id="1363" w:author="SA5 #139e" w:date="2021-10-20T19:19:06Z">
        <w:r>
          <w:rPr/>
          <w:tab/>
        </w:r>
      </w:ins>
      <w:ins w:id="1364" w:author="SA5 #139e" w:date="2021-10-20T19:19:06Z">
        <w:r>
          <w:rPr/>
          <w:fldChar w:fldCharType="begin"/>
        </w:r>
      </w:ins>
      <w:ins w:id="1365" w:author="SA5 #139e" w:date="2021-10-20T19:19:06Z">
        <w:r>
          <w:rPr/>
          <w:instrText xml:space="preserve"> PAGEREF _Toc15518 \h </w:instrText>
        </w:r>
      </w:ins>
      <w:ins w:id="1366" w:author="SA5 #139e" w:date="2021-10-20T19:19:06Z">
        <w:r>
          <w:rPr/>
          <w:fldChar w:fldCharType="separate"/>
        </w:r>
      </w:ins>
      <w:ins w:id="1367" w:author="SA5 #139e" w:date="2021-10-20T19:19:06Z">
        <w:r>
          <w:rPr/>
          <w:t>32</w:t>
        </w:r>
      </w:ins>
      <w:ins w:id="1368" w:author="SA5 #139e" w:date="2021-10-20T19:19:06Z">
        <w:r>
          <w:rPr/>
          <w:fldChar w:fldCharType="end"/>
        </w:r>
      </w:ins>
    </w:p>
    <w:p>
      <w:pPr>
        <w:pStyle w:val="17"/>
        <w:tabs>
          <w:tab w:val="right" w:leader="dot" w:pos="9641"/>
          <w:tab w:val="clear" w:pos="9639"/>
        </w:tabs>
        <w:rPr>
          <w:ins w:id="1369" w:author="SA5 #139e" w:date="2021-10-20T19:19:06Z"/>
        </w:rPr>
      </w:pPr>
      <w:ins w:id="1370" w:author="SA5 #139e" w:date="2021-10-20T19:19:06Z">
        <w:r>
          <w:rPr>
            <w:rFonts w:hint="eastAsia"/>
            <w:lang w:eastAsia="zh-CN"/>
          </w:rPr>
          <w:t>A</w:t>
        </w:r>
      </w:ins>
      <w:ins w:id="1371" w:author="SA5 #139e" w:date="2021-10-20T19:19:06Z">
        <w:r>
          <w:rPr>
            <w:lang w:eastAsia="zh-CN"/>
          </w:rPr>
          <w:t xml:space="preserve">.2 </w:t>
        </w:r>
      </w:ins>
      <w:ins w:id="1372" w:author="SA5 #139e" w:date="2021-10-20T19:19:06Z">
        <w:r>
          <w:rPr/>
          <w:t>Autonomous network level for RAN UE throughput optimization</w:t>
        </w:r>
      </w:ins>
      <w:ins w:id="1373" w:author="SA5 #139e" w:date="2021-10-20T19:19:06Z">
        <w:r>
          <w:rPr/>
          <w:tab/>
        </w:r>
      </w:ins>
      <w:ins w:id="1374" w:author="SA5 #139e" w:date="2021-10-20T19:19:06Z">
        <w:r>
          <w:rPr/>
          <w:fldChar w:fldCharType="begin"/>
        </w:r>
      </w:ins>
      <w:ins w:id="1375" w:author="SA5 #139e" w:date="2021-10-20T19:19:06Z">
        <w:r>
          <w:rPr/>
          <w:instrText xml:space="preserve"> PAGEREF _Toc28222 \h </w:instrText>
        </w:r>
      </w:ins>
      <w:ins w:id="1376" w:author="SA5 #139e" w:date="2021-10-20T19:19:06Z">
        <w:r>
          <w:rPr/>
          <w:fldChar w:fldCharType="separate"/>
        </w:r>
      </w:ins>
      <w:ins w:id="1377" w:author="SA5 #139e" w:date="2021-10-20T19:19:06Z">
        <w:r>
          <w:rPr/>
          <w:t>34</w:t>
        </w:r>
      </w:ins>
      <w:ins w:id="1378" w:author="SA5 #139e" w:date="2021-10-20T19:19:06Z">
        <w:r>
          <w:rPr/>
          <w:fldChar w:fldCharType="end"/>
        </w:r>
      </w:ins>
    </w:p>
    <w:p>
      <w:pPr>
        <w:pStyle w:val="16"/>
        <w:tabs>
          <w:tab w:val="right" w:leader="dot" w:pos="9641"/>
          <w:tab w:val="clear" w:pos="9639"/>
        </w:tabs>
        <w:rPr>
          <w:ins w:id="1379" w:author="SA5 #139e" w:date="2021-10-20T19:19:06Z"/>
        </w:rPr>
      </w:pPr>
      <w:ins w:id="1380" w:author="SA5 #139e" w:date="2021-10-20T19:19:06Z">
        <w:r>
          <w:rPr>
            <w:rFonts w:hint="eastAsia"/>
            <w:lang w:eastAsia="zh-CN"/>
          </w:rPr>
          <w:t>A</w:t>
        </w:r>
      </w:ins>
      <w:ins w:id="1381" w:author="SA5 #139e" w:date="2021-10-20T19:19:06Z">
        <w:r>
          <w:rPr>
            <w:lang w:eastAsia="zh-CN"/>
          </w:rPr>
          <w:t>.2.1 Workflow</w:t>
        </w:r>
      </w:ins>
      <w:ins w:id="1382" w:author="SA5 #139e" w:date="2021-10-20T19:19:06Z">
        <w:r>
          <w:rPr/>
          <w:tab/>
        </w:r>
      </w:ins>
      <w:ins w:id="1383" w:author="SA5 #139e" w:date="2021-10-20T19:19:06Z">
        <w:r>
          <w:rPr/>
          <w:fldChar w:fldCharType="begin"/>
        </w:r>
      </w:ins>
      <w:ins w:id="1384" w:author="SA5 #139e" w:date="2021-10-20T19:19:06Z">
        <w:r>
          <w:rPr/>
          <w:instrText xml:space="preserve"> PAGEREF _Toc29017 \h </w:instrText>
        </w:r>
      </w:ins>
      <w:ins w:id="1385" w:author="SA5 #139e" w:date="2021-10-20T19:19:06Z">
        <w:r>
          <w:rPr/>
          <w:fldChar w:fldCharType="separate"/>
        </w:r>
      </w:ins>
      <w:ins w:id="1386" w:author="SA5 #139e" w:date="2021-10-20T19:19:06Z">
        <w:r>
          <w:rPr/>
          <w:t>34</w:t>
        </w:r>
      </w:ins>
      <w:ins w:id="1387" w:author="SA5 #139e" w:date="2021-10-20T19:19:06Z">
        <w:r>
          <w:rPr/>
          <w:fldChar w:fldCharType="end"/>
        </w:r>
      </w:ins>
    </w:p>
    <w:p>
      <w:pPr>
        <w:pStyle w:val="16"/>
        <w:tabs>
          <w:tab w:val="right" w:leader="dot" w:pos="9641"/>
          <w:tab w:val="clear" w:pos="9639"/>
        </w:tabs>
        <w:rPr>
          <w:ins w:id="1388" w:author="SA5 #139e" w:date="2021-10-20T19:19:06Z"/>
        </w:rPr>
      </w:pPr>
      <w:ins w:id="1389" w:author="SA5 #139e" w:date="2021-10-20T19:19:06Z">
        <w:r>
          <w:rPr>
            <w:rFonts w:hint="eastAsia"/>
            <w:lang w:eastAsia="zh-CN"/>
          </w:rPr>
          <w:t>A</w:t>
        </w:r>
      </w:ins>
      <w:ins w:id="1390" w:author="SA5 #139e" w:date="2021-10-20T19:19:06Z">
        <w:r>
          <w:rPr>
            <w:lang w:eastAsia="zh-CN"/>
          </w:rPr>
          <w:t>.2.2 Classification of autonomous network level</w:t>
        </w:r>
      </w:ins>
      <w:ins w:id="1391" w:author="SA5 #139e" w:date="2021-10-20T19:19:06Z">
        <w:r>
          <w:rPr/>
          <w:tab/>
        </w:r>
      </w:ins>
      <w:ins w:id="1392" w:author="SA5 #139e" w:date="2021-10-20T19:19:06Z">
        <w:r>
          <w:rPr/>
          <w:fldChar w:fldCharType="begin"/>
        </w:r>
      </w:ins>
      <w:ins w:id="1393" w:author="SA5 #139e" w:date="2021-10-20T19:19:06Z">
        <w:r>
          <w:rPr/>
          <w:instrText xml:space="preserve"> PAGEREF _Toc9475 \h </w:instrText>
        </w:r>
      </w:ins>
      <w:ins w:id="1394" w:author="SA5 #139e" w:date="2021-10-20T19:19:06Z">
        <w:r>
          <w:rPr/>
          <w:fldChar w:fldCharType="separate"/>
        </w:r>
      </w:ins>
      <w:ins w:id="1395" w:author="SA5 #139e" w:date="2021-10-20T19:19:06Z">
        <w:r>
          <w:rPr/>
          <w:t>34</w:t>
        </w:r>
      </w:ins>
      <w:ins w:id="1396" w:author="SA5 #139e" w:date="2021-10-20T19:19:06Z">
        <w:r>
          <w:rPr/>
          <w:fldChar w:fldCharType="end"/>
        </w:r>
      </w:ins>
    </w:p>
    <w:p>
      <w:pPr>
        <w:pStyle w:val="18"/>
        <w:tabs>
          <w:tab w:val="right" w:leader="dot" w:pos="9641"/>
          <w:tab w:val="clear" w:pos="9639"/>
        </w:tabs>
        <w:rPr>
          <w:ins w:id="1397" w:author="SA5 #139e" w:date="2021-10-20T19:19:06Z"/>
        </w:rPr>
      </w:pPr>
      <w:ins w:id="1398" w:author="SA5 #139e" w:date="2021-10-20T19:19:06Z">
        <w:r>
          <w:rPr/>
          <w:t>Annex &lt;X&gt; (informative): Change history</w:t>
        </w:r>
      </w:ins>
      <w:ins w:id="1399" w:author="SA5 #139e" w:date="2021-10-20T19:19:06Z">
        <w:r>
          <w:rPr/>
          <w:tab/>
        </w:r>
      </w:ins>
      <w:ins w:id="1400" w:author="SA5 #139e" w:date="2021-10-20T19:19:06Z">
        <w:r>
          <w:rPr/>
          <w:fldChar w:fldCharType="begin"/>
        </w:r>
      </w:ins>
      <w:ins w:id="1401" w:author="SA5 #139e" w:date="2021-10-20T19:19:06Z">
        <w:r>
          <w:rPr/>
          <w:instrText xml:space="preserve"> PAGEREF _Toc1094 \h </w:instrText>
        </w:r>
      </w:ins>
      <w:ins w:id="1402" w:author="SA5 #139e" w:date="2021-10-20T19:19:06Z">
        <w:r>
          <w:rPr/>
          <w:fldChar w:fldCharType="separate"/>
        </w:r>
      </w:ins>
      <w:ins w:id="1403" w:author="SA5 #139e" w:date="2021-10-20T19:19:06Z">
        <w:r>
          <w:rPr/>
          <w:t>37</w:t>
        </w:r>
      </w:ins>
      <w:ins w:id="1404" w:author="SA5 #139e" w:date="2021-10-20T19:19:06Z">
        <w:r>
          <w:rPr/>
          <w:fldChar w:fldCharType="end"/>
        </w:r>
      </w:ins>
    </w:p>
    <w:p>
      <w:r>
        <w:rPr>
          <w:sz w:val="22"/>
        </w:rPr>
        <w:fldChar w:fldCharType="end"/>
      </w:r>
    </w:p>
    <w:p>
      <w:pPr>
        <w:pStyle w:val="64"/>
      </w:pPr>
      <w:r>
        <w:br w:type="page"/>
      </w:r>
    </w:p>
    <w:p>
      <w:pPr>
        <w:pStyle w:val="2"/>
      </w:pPr>
      <w:bookmarkStart w:id="15" w:name="foreword"/>
      <w:bookmarkEnd w:id="15"/>
      <w:bookmarkStart w:id="16" w:name="_Toc63435804"/>
      <w:bookmarkStart w:id="17" w:name="_Toc17975"/>
      <w:bookmarkStart w:id="18" w:name="_Toc81404053"/>
      <w:r>
        <w:t>Foreword</w:t>
      </w:r>
      <w:bookmarkEnd w:id="16"/>
      <w:bookmarkEnd w:id="17"/>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outlineLvl w:val="0"/>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bookmarkStart w:id="21" w:name="_Toc63435805"/>
      <w:bookmarkStart w:id="22" w:name="_Toc81404054"/>
      <w:bookmarkStart w:id="23" w:name="_Toc9913"/>
      <w:r>
        <w:t>Introduction</w:t>
      </w:r>
      <w:bookmarkEnd w:id="21"/>
      <w:bookmarkEnd w:id="22"/>
      <w:bookmarkEnd w:id="23"/>
    </w:p>
    <w:p>
      <w:r>
        <w:rPr>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t xml:space="preserve"> </w:t>
      </w:r>
      <w:r>
        <w:rPr>
          <w:lang w:eastAsia="zh-CN"/>
        </w:rPr>
        <w:t xml:space="preserve">Moving from a manual operating network to a fully autonomous network requires a stepwise progression. For each step there are different capability and performance level of autonomy. Thus the concept of autonomous network levels and corresponding </w:t>
      </w:r>
      <w:r>
        <w:t>requirements</w:t>
      </w:r>
      <w:r>
        <w:rPr>
          <w:lang w:eastAsia="zh-CN"/>
        </w:rPr>
        <w:t xml:space="preserve"> are introduced to describe and evaluate each level in details.</w:t>
      </w:r>
    </w:p>
    <w:p>
      <w:pPr>
        <w:pStyle w:val="2"/>
      </w:pPr>
      <w:r>
        <w:br w:type="page"/>
      </w:r>
      <w:bookmarkStart w:id="24" w:name="scope"/>
      <w:bookmarkEnd w:id="24"/>
      <w:bookmarkStart w:id="25" w:name="_Toc63435806"/>
      <w:bookmarkStart w:id="26" w:name="_Toc9894"/>
      <w:bookmarkStart w:id="27" w:name="_Toc81404055"/>
      <w:r>
        <w:t>1</w:t>
      </w:r>
      <w:r>
        <w:tab/>
      </w:r>
      <w:r>
        <w:t>Scope</w:t>
      </w:r>
      <w:bookmarkEnd w:id="25"/>
      <w:bookmarkEnd w:id="26"/>
      <w:bookmarkEnd w:id="27"/>
    </w:p>
    <w:p>
      <w:r>
        <w:t>The present document specifies the concepts, use cases and requirements for the levels of autonomous network.</w:t>
      </w:r>
    </w:p>
    <w:p>
      <w:pPr>
        <w:pStyle w:val="2"/>
      </w:pPr>
      <w:bookmarkStart w:id="28" w:name="references"/>
      <w:bookmarkEnd w:id="28"/>
      <w:bookmarkStart w:id="29" w:name="_Toc81404056"/>
      <w:bookmarkStart w:id="30" w:name="_Toc63435807"/>
      <w:bookmarkStart w:id="31" w:name="_Toc3382"/>
      <w:r>
        <w:t>2</w:t>
      </w:r>
      <w:r>
        <w:tab/>
      </w:r>
      <w:r>
        <w:t>References</w:t>
      </w:r>
      <w:bookmarkEnd w:id="29"/>
      <w:bookmarkEnd w:id="30"/>
      <w:bookmarkEnd w:id="31"/>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t>3GPP TS 28.312: "Management and orchestration;</w:t>
      </w:r>
      <w:r>
        <w:rPr>
          <w:lang w:eastAsia="zh-CN"/>
        </w:rPr>
        <w:t xml:space="preserve"> Intent driven management services for mobile networks</w:t>
      </w:r>
      <w:r>
        <w:t>".</w:t>
      </w:r>
    </w:p>
    <w:p>
      <w:pPr>
        <w:pStyle w:val="42"/>
      </w:pPr>
      <w:r>
        <w:t>[3]</w:t>
      </w:r>
      <w:r>
        <w:tab/>
      </w:r>
      <w:r>
        <w:t>3GPP TS 28.535: "Management Services for Communication Service Assurance; Requirements".</w:t>
      </w:r>
    </w:p>
    <w:p>
      <w:pPr>
        <w:pStyle w:val="42"/>
      </w:pPr>
      <w:r>
        <w:t>[4]</w:t>
      </w:r>
      <w:r>
        <w:tab/>
      </w:r>
      <w:r>
        <w:t>3GPP TS 28.532: "Management and orchestration; Generic management services".</w:t>
      </w:r>
    </w:p>
    <w:p>
      <w:pPr>
        <w:pStyle w:val="42"/>
      </w:pPr>
      <w:r>
        <w:t>[5]</w:t>
      </w:r>
      <w:r>
        <w:tab/>
      </w:r>
      <w:r>
        <w:t>3GPP TS 28.541: "Management and orchestration; 5G Network Resource Model (NRM); Stage 2 and stage 3".</w:t>
      </w:r>
    </w:p>
    <w:p>
      <w:pPr>
        <w:pStyle w:val="42"/>
        <w:rPr>
          <w:rFonts w:hint="eastAsia"/>
        </w:rPr>
      </w:pPr>
      <w:r>
        <w:t>[6]</w:t>
      </w:r>
      <w:r>
        <w:tab/>
      </w:r>
      <w:r>
        <w:t>3GPP TS 28.622: "Telecommunication management; Generic Network Resource Model (NRM) Integration Reference Point (IRP); Information Service (IS) ".</w:t>
      </w:r>
    </w:p>
    <w:p>
      <w:pPr>
        <w:pStyle w:val="42"/>
      </w:pPr>
      <w:r>
        <w:t>[7]</w:t>
      </w:r>
      <w:r>
        <w:tab/>
      </w:r>
      <w:r>
        <w:t>3GPP TS 28.552: "Management and orchestration; 5G performance measurements".</w:t>
      </w:r>
    </w:p>
    <w:p>
      <w:pPr>
        <w:pStyle w:val="42"/>
        <w:jc w:val="both"/>
      </w:pPr>
      <w:r>
        <w:t>[8]</w:t>
      </w:r>
      <w:r>
        <w:tab/>
      </w:r>
      <w:r>
        <w:t>3GPP TS 28.554: "Management and orchestration; 5G end to end Key Performance Indicators (KPI)".</w:t>
      </w:r>
    </w:p>
    <w:p>
      <w:pPr>
        <w:pStyle w:val="42"/>
        <w:jc w:val="both"/>
      </w:pPr>
      <w:r>
        <w:t>[9]</w:t>
      </w:r>
      <w:r>
        <w:tab/>
      </w:r>
      <w:r>
        <w:t>3GPP TS 32.422: "Telecommunication management; Subscriber and equipment trace; Trace control and configuration management".</w:t>
      </w:r>
    </w:p>
    <w:p>
      <w:pPr>
        <w:pStyle w:val="42"/>
      </w:pPr>
    </w:p>
    <w:p>
      <w:pPr>
        <w:pStyle w:val="2"/>
      </w:pPr>
      <w:bookmarkStart w:id="32" w:name="definitions"/>
      <w:bookmarkEnd w:id="32"/>
      <w:bookmarkStart w:id="33" w:name="_Toc1646"/>
      <w:bookmarkStart w:id="34" w:name="_Toc81404057"/>
      <w:bookmarkStart w:id="35" w:name="_Toc63435808"/>
      <w:r>
        <w:t>3</w:t>
      </w:r>
      <w:r>
        <w:tab/>
      </w:r>
      <w:r>
        <w:t>Definitions of terms, symbols and abbreviations</w:t>
      </w:r>
      <w:bookmarkEnd w:id="33"/>
      <w:bookmarkEnd w:id="34"/>
      <w:bookmarkEnd w:id="35"/>
    </w:p>
    <w:p>
      <w:pPr>
        <w:pStyle w:val="3"/>
      </w:pPr>
      <w:bookmarkStart w:id="36" w:name="_Toc63435809"/>
      <w:bookmarkStart w:id="37" w:name="_Toc13367"/>
      <w:bookmarkStart w:id="38" w:name="_Toc81404058"/>
      <w:r>
        <w:t>3.1</w:t>
      </w:r>
      <w:r>
        <w:tab/>
      </w:r>
      <w:r>
        <w:t>Terms</w:t>
      </w:r>
      <w:bookmarkEnd w:id="36"/>
      <w:bookmarkEnd w:id="37"/>
      <w:bookmarkEnd w:id="38"/>
    </w:p>
    <w:p>
      <w:r>
        <w:t>For the purposes of the present document, the terms given in 3GPP TR 21.905 [1] and the following apply. A term defined in the present document takes precedence over the definition of the same term, if any, in 3GPP TR 21.905 [1].</w:t>
      </w:r>
    </w:p>
    <w:p>
      <w:pPr>
        <w:pStyle w:val="64"/>
        <w:rPr>
          <w:i w:val="0"/>
          <w:color w:val="000000"/>
        </w:rPr>
      </w:pPr>
      <w:r>
        <w:rPr>
          <w:b/>
          <w:i w:val="0"/>
          <w:color w:val="000000"/>
        </w:rPr>
        <w:t>Autonomous Network</w:t>
      </w:r>
      <w:r>
        <w:rPr>
          <w:i w:val="0"/>
          <w:color w:val="000000"/>
        </w:rPr>
        <w:t>: telecommunication system (including management system and network) with autonomy capabilities which is able to be governed by itself with minimal to no human intervention.</w:t>
      </w:r>
    </w:p>
    <w:p>
      <w:pPr>
        <w:pStyle w:val="64"/>
      </w:pPr>
      <w:r>
        <w:rPr>
          <w:b/>
          <w:i w:val="0"/>
          <w:color w:val="000000"/>
        </w:rPr>
        <w:t>Autonomous Network Level</w:t>
      </w:r>
      <w:r>
        <w:rPr>
          <w:i w:val="0"/>
          <w:color w:val="000000"/>
        </w:rPr>
        <w:t>:</w:t>
      </w:r>
      <w:r>
        <w:rPr>
          <w:lang w:eastAsia="zh-CN"/>
        </w:rPr>
        <w:t xml:space="preserve"> </w:t>
      </w:r>
      <w:r>
        <w:rPr>
          <w:i w:val="0"/>
          <w:color w:val="000000"/>
        </w:rPr>
        <w:t>describes the level of autonomy capabilities in the autonomous network.</w:t>
      </w:r>
    </w:p>
    <w:p>
      <w:pPr>
        <w:pStyle w:val="64"/>
        <w:jc w:val="both"/>
        <w:rPr>
          <w:i w:val="0"/>
          <w:color w:val="000000"/>
        </w:rPr>
      </w:pPr>
      <w:bookmarkStart w:id="39" w:name="OLE_LINK5"/>
      <w:bookmarkStart w:id="40" w:name="OLE_LINK6"/>
      <w:bookmarkStart w:id="41" w:name="OLE_LINK7"/>
      <w:r>
        <w:rPr>
          <w:b/>
          <w:i w:val="0"/>
          <w:color w:val="000000"/>
        </w:rPr>
        <w:t>Network and Service Deployment</w:t>
      </w:r>
      <w:r>
        <w:rPr>
          <w:i w:val="0"/>
          <w:color w:val="000000"/>
        </w:rPr>
        <w:t>: processes of allocation, installation, configuration, activation and verification of specific network and service.</w:t>
      </w:r>
    </w:p>
    <w:bookmarkEnd w:id="39"/>
    <w:bookmarkEnd w:id="40"/>
    <w:p>
      <w:pPr>
        <w:pStyle w:val="64"/>
        <w:jc w:val="both"/>
        <w:rPr>
          <w:i w:val="0"/>
          <w:color w:val="000000"/>
        </w:rPr>
      </w:pPr>
      <w:bookmarkStart w:id="42" w:name="OLE_LINK56"/>
      <w:r>
        <w:rPr>
          <w:b/>
          <w:i w:val="0"/>
          <w:color w:val="000000"/>
        </w:rPr>
        <w:t>Network and Service Maintenance</w:t>
      </w:r>
      <w:r>
        <w:rPr>
          <w:i w:val="0"/>
          <w:color w:val="000000"/>
        </w:rPr>
        <w:t>: processes of monitoring, analysing and healing of the network and service issues.</w:t>
      </w:r>
    </w:p>
    <w:p>
      <w:r>
        <w:rPr>
          <w:b/>
          <w:color w:val="000000"/>
        </w:rPr>
        <w:t>Network and Service Optimization</w:t>
      </w:r>
      <w:r>
        <w:rPr>
          <w:color w:val="000000"/>
        </w:rPr>
        <w:t>: processes of monitoring, analysing and optimizing the network and service performance.</w:t>
      </w:r>
      <w:bookmarkEnd w:id="41"/>
      <w:bookmarkEnd w:id="42"/>
    </w:p>
    <w:p>
      <w:pPr>
        <w:pStyle w:val="3"/>
      </w:pPr>
      <w:bookmarkStart w:id="43" w:name="_Toc81404059"/>
      <w:bookmarkStart w:id="44" w:name="_Toc15865"/>
      <w:bookmarkStart w:id="45" w:name="_Toc63435810"/>
      <w:r>
        <w:t>3.2</w:t>
      </w:r>
      <w:r>
        <w:tab/>
      </w:r>
      <w:r>
        <w:t>Symbols</w:t>
      </w:r>
      <w:bookmarkEnd w:id="43"/>
      <w:bookmarkEnd w:id="44"/>
      <w:bookmarkEnd w:id="45"/>
    </w:p>
    <w:p>
      <w:pPr>
        <w:keepNext/>
      </w:pPr>
      <w:r>
        <w:t>For the purposes of the present document, the following symbols apply:</w:t>
      </w:r>
    </w:p>
    <w:p>
      <w:pPr>
        <w:pStyle w:val="45"/>
      </w:pPr>
      <w:r>
        <w:t>&lt;ABBREVIATION&gt;</w:t>
      </w:r>
      <w:r>
        <w:tab/>
      </w:r>
      <w:r>
        <w:t>&lt;Expansion&gt;</w:t>
      </w:r>
    </w:p>
    <w:p>
      <w:pPr>
        <w:pStyle w:val="45"/>
      </w:pPr>
    </w:p>
    <w:p>
      <w:pPr>
        <w:pStyle w:val="45"/>
      </w:pPr>
    </w:p>
    <w:p>
      <w:pPr>
        <w:pStyle w:val="3"/>
      </w:pPr>
      <w:bookmarkStart w:id="46" w:name="_Toc81404060"/>
      <w:bookmarkStart w:id="47" w:name="_Toc2317"/>
      <w:bookmarkStart w:id="48" w:name="_Toc63435811"/>
      <w:r>
        <w:t>3.3</w:t>
      </w:r>
      <w:r>
        <w:tab/>
      </w:r>
      <w:r>
        <w:t>Abbreviations</w:t>
      </w:r>
      <w:bookmarkEnd w:id="46"/>
      <w:bookmarkEnd w:id="47"/>
      <w:bookmarkEnd w:id="4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rPr>
          <w:rFonts w:hint="eastAsia"/>
          <w:lang w:eastAsia="zh-CN"/>
        </w:rPr>
        <w:t>A</w:t>
      </w:r>
      <w:r>
        <w:rPr>
          <w:lang w:eastAsia="zh-CN"/>
        </w:rPr>
        <w:t>ON</w:t>
      </w:r>
      <w:r>
        <w:rPr>
          <w:lang w:eastAsia="zh-CN"/>
        </w:rPr>
        <w:tab/>
      </w:r>
      <w:r>
        <w:rPr>
          <w:lang w:eastAsia="zh-CN"/>
        </w:rPr>
        <w:t xml:space="preserve">Autonomous Network </w:t>
      </w:r>
    </w:p>
    <w:p>
      <w:pPr>
        <w:pStyle w:val="45"/>
        <w:rPr>
          <w:lang w:eastAsia="zh-CN"/>
        </w:rPr>
      </w:pPr>
      <w:r>
        <w:rPr>
          <w:rFonts w:hint="eastAsia"/>
          <w:lang w:eastAsia="zh-CN"/>
        </w:rPr>
        <w:t>A</w:t>
      </w:r>
      <w:r>
        <w:rPr>
          <w:lang w:eastAsia="zh-CN"/>
        </w:rPr>
        <w:t>NL</w:t>
      </w:r>
      <w:r>
        <w:rPr>
          <w:lang w:eastAsia="zh-CN"/>
        </w:rPr>
        <w:tab/>
      </w:r>
      <w:r>
        <w:rPr>
          <w:lang w:eastAsia="zh-CN"/>
        </w:rPr>
        <w:t>Autonomous Network Level</w:t>
      </w:r>
    </w:p>
    <w:p>
      <w:pPr>
        <w:pStyle w:val="45"/>
      </w:pPr>
    </w:p>
    <w:p>
      <w:pPr>
        <w:pStyle w:val="2"/>
      </w:pPr>
      <w:bookmarkStart w:id="49" w:name="clause4"/>
      <w:bookmarkEnd w:id="49"/>
      <w:bookmarkStart w:id="50" w:name="_Toc5114130"/>
      <w:bookmarkStart w:id="51" w:name="_Toc81404061"/>
      <w:bookmarkStart w:id="52" w:name="_Toc18867"/>
      <w:bookmarkStart w:id="53" w:name="_Toc63435812"/>
      <w:r>
        <w:t>4</w:t>
      </w:r>
      <w:r>
        <w:tab/>
      </w:r>
      <w:bookmarkEnd w:id="50"/>
      <w:r>
        <w:t>Concepts and background</w:t>
      </w:r>
      <w:bookmarkEnd w:id="51"/>
      <w:bookmarkEnd w:id="52"/>
      <w:bookmarkEnd w:id="53"/>
    </w:p>
    <w:p>
      <w:pPr>
        <w:pStyle w:val="3"/>
        <w:tabs>
          <w:tab w:val="left" w:pos="1140"/>
        </w:tabs>
      </w:pPr>
      <w:bookmarkStart w:id="54" w:name="_Toc81404064"/>
      <w:bookmarkStart w:id="55" w:name="_Toc63435815"/>
      <w:bookmarkStart w:id="56" w:name="_Toc20812"/>
      <w:bookmarkStart w:id="57" w:name="_Toc49507251"/>
      <w:bookmarkStart w:id="58" w:name="_Toc50478512"/>
      <w:bookmarkStart w:id="59" w:name="_Toc50478567"/>
      <w:bookmarkStart w:id="60" w:name="_Toc42799891"/>
      <w:bookmarkStart w:id="61" w:name="_Toc50478621"/>
      <w:bookmarkStart w:id="62" w:name="_Toc43389305"/>
      <w:bookmarkStart w:id="63" w:name="_Toc63435813"/>
      <w:bookmarkStart w:id="64" w:name="_Toc81404062"/>
      <w:r>
        <w:t>4.3</w:t>
      </w:r>
      <w:r>
        <w:tab/>
      </w:r>
      <w:r>
        <w:t>Dimensions for evaluating autonomous network levels.</w:t>
      </w:r>
      <w:bookmarkEnd w:id="54"/>
      <w:bookmarkEnd w:id="55"/>
      <w:bookmarkEnd w:id="56"/>
    </w:p>
    <w:p>
      <w:pPr>
        <w:pStyle w:val="4"/>
        <w:rPr>
          <w:lang w:eastAsia="zh-CN"/>
        </w:rPr>
      </w:pPr>
      <w:bookmarkStart w:id="65" w:name="_Toc50478515"/>
      <w:bookmarkStart w:id="66" w:name="_Toc42799894"/>
      <w:bookmarkStart w:id="67" w:name="_Toc4180"/>
      <w:bookmarkStart w:id="68" w:name="_Toc50478570"/>
      <w:bookmarkStart w:id="69" w:name="_Toc49507254"/>
      <w:bookmarkStart w:id="70" w:name="_Toc43389308"/>
      <w:bookmarkStart w:id="71" w:name="_Toc81404065"/>
      <w:bookmarkStart w:id="72" w:name="_Toc63435816"/>
      <w:bookmarkStart w:id="73" w:name="_Toc50478624"/>
      <w:r>
        <w:rPr>
          <w:lang w:eastAsia="zh-CN"/>
        </w:rPr>
        <w:t xml:space="preserve">4.3.1 </w:t>
      </w:r>
      <w:r>
        <w:rPr>
          <w:lang w:eastAsia="zh-CN"/>
        </w:rPr>
        <w:tab/>
      </w:r>
      <w:r>
        <w:rPr>
          <w:lang w:eastAsia="zh-CN"/>
        </w:rPr>
        <w:t>Introduction</w:t>
      </w:r>
      <w:bookmarkEnd w:id="65"/>
      <w:bookmarkEnd w:id="66"/>
      <w:bookmarkEnd w:id="67"/>
      <w:bookmarkEnd w:id="68"/>
      <w:bookmarkEnd w:id="69"/>
      <w:bookmarkEnd w:id="70"/>
      <w:bookmarkEnd w:id="71"/>
      <w:bookmarkEnd w:id="72"/>
      <w:bookmarkEnd w:id="73"/>
      <w:r>
        <w:t xml:space="preserve"> </w:t>
      </w:r>
    </w:p>
    <w:p>
      <w:pPr>
        <w:jc w:val="both"/>
        <w:rPr>
          <w:lang w:eastAsia="zh-CN"/>
        </w:rPr>
      </w:pPr>
      <w:r>
        <w:rPr>
          <w:lang w:eastAsia="zh-CN"/>
        </w:rPr>
        <w:t>This clause describes the dimensions i.e. scenarios, management scope and workflow, which can be used for evaluating autonomous network level.</w:t>
      </w:r>
    </w:p>
    <w:p>
      <w:pPr>
        <w:pStyle w:val="4"/>
        <w:rPr>
          <w:lang w:eastAsia="zh-CN"/>
        </w:rPr>
      </w:pPr>
      <w:bookmarkStart w:id="74" w:name="_Toc42799897"/>
      <w:bookmarkStart w:id="75" w:name="_Toc43389311"/>
      <w:bookmarkStart w:id="76" w:name="_Toc49507257"/>
      <w:bookmarkStart w:id="77" w:name="_Toc50478627"/>
      <w:bookmarkStart w:id="78" w:name="_Toc81404066"/>
      <w:bookmarkStart w:id="79" w:name="_Toc63435817"/>
      <w:bookmarkStart w:id="80" w:name="_Toc50478518"/>
      <w:bookmarkStart w:id="81" w:name="_Toc50478573"/>
      <w:bookmarkStart w:id="82" w:name="_Toc31347"/>
      <w:bookmarkStart w:id="83" w:name="_Toc50478516"/>
      <w:bookmarkStart w:id="84" w:name="_Toc42799895"/>
      <w:bookmarkStart w:id="85" w:name="_Toc43389309"/>
      <w:bookmarkStart w:id="86" w:name="_Toc49507255"/>
      <w:bookmarkStart w:id="87" w:name="_Toc50478625"/>
      <w:bookmarkStart w:id="88" w:name="_Toc50478571"/>
      <w:bookmarkStart w:id="89" w:name="_Toc17555126"/>
      <w:bookmarkStart w:id="90" w:name="_Toc17554875"/>
      <w:r>
        <w:rPr>
          <w:lang w:eastAsia="zh-CN"/>
        </w:rPr>
        <w:t>4.3.2</w:t>
      </w:r>
      <w:r>
        <w:rPr>
          <w:lang w:eastAsia="zh-CN"/>
        </w:rPr>
        <w:tab/>
      </w:r>
      <w:r>
        <w:rPr>
          <w:lang w:eastAsia="zh-CN"/>
        </w:rPr>
        <w:t>Scenarios</w:t>
      </w:r>
      <w:bookmarkEnd w:id="74"/>
      <w:bookmarkEnd w:id="75"/>
      <w:bookmarkEnd w:id="76"/>
      <w:bookmarkEnd w:id="77"/>
      <w:bookmarkEnd w:id="78"/>
      <w:bookmarkEnd w:id="79"/>
      <w:bookmarkEnd w:id="80"/>
      <w:bookmarkEnd w:id="81"/>
      <w:bookmarkEnd w:id="82"/>
    </w:p>
    <w:p>
      <w:pPr>
        <w:jc w:val="both"/>
        <w:rPr>
          <w:lang w:eastAsia="zh-CN"/>
        </w:rPr>
      </w:pPr>
      <w:bookmarkStart w:id="91" w:name="OLE_LINK10"/>
      <w:r>
        <w:rPr>
          <w:lang w:eastAsia="zh-CN"/>
        </w:rPr>
        <w:t>The autonomous network can be implemented for different scenarios, the complexity of autonomous network depends on the detailed scenarios where it is applied.</w:t>
      </w:r>
      <w:bookmarkEnd w:id="91"/>
      <w:r>
        <w:rPr>
          <w:lang w:eastAsia="zh-CN"/>
        </w:rPr>
        <w:t xml:space="preserve"> Also it will be more challenging for the telecommunication system to achieve the autonomous network for full scenarios than for certain scenarios.  </w:t>
      </w:r>
      <w:r>
        <w:t>The autonomy capabilities of the scenarios will impact the autonomous network level for the whole autonomous network.</w:t>
      </w:r>
    </w:p>
    <w:p>
      <w:pPr>
        <w:jc w:val="both"/>
        <w:rPr>
          <w:lang w:eastAsia="zh-CN"/>
        </w:rPr>
      </w:pPr>
      <w:r>
        <w:rPr>
          <w:lang w:eastAsia="zh-CN"/>
        </w:rPr>
        <w:t>Following are scenario types categorized by network and service management process for autonomous network:</w:t>
      </w:r>
    </w:p>
    <w:p>
      <w:pPr>
        <w:numPr>
          <w:ilvl w:val="0"/>
          <w:numId w:val="1"/>
        </w:numPr>
        <w:jc w:val="both"/>
      </w:pPr>
      <w:r>
        <w:t>Network and service planning</w:t>
      </w:r>
    </w:p>
    <w:p>
      <w:pPr>
        <w:numPr>
          <w:ilvl w:val="0"/>
          <w:numId w:val="1"/>
        </w:numPr>
        <w:jc w:val="both"/>
      </w:pPr>
      <w:r>
        <w:t>Network and service deployment</w:t>
      </w:r>
    </w:p>
    <w:p>
      <w:pPr>
        <w:numPr>
          <w:ilvl w:val="0"/>
          <w:numId w:val="1"/>
        </w:numPr>
        <w:jc w:val="both"/>
      </w:pPr>
      <w:r>
        <w:t>Network and service maintenance</w:t>
      </w:r>
    </w:p>
    <w:p>
      <w:pPr>
        <w:numPr>
          <w:ilvl w:val="0"/>
          <w:numId w:val="1"/>
        </w:numPr>
      </w:pPr>
      <w:r>
        <w:t>Network and service optimization</w:t>
      </w:r>
    </w:p>
    <w:p>
      <w:pPr>
        <w:pStyle w:val="47"/>
        <w:ind w:left="0" w:firstLine="0"/>
        <w:rPr>
          <w:i/>
          <w:color w:val="000000" w:themeColor="text1"/>
          <w14:textFill>
            <w14:solidFill>
              <w14:schemeClr w14:val="tx1"/>
            </w14:solidFill>
          </w14:textFill>
        </w:rPr>
      </w:pPr>
      <w:r>
        <w:rPr>
          <w:color w:val="000000" w:themeColor="text1"/>
          <w:lang w:eastAsia="zh-CN"/>
          <w14:textFill>
            <w14:solidFill>
              <w14:schemeClr w14:val="tx1"/>
            </w14:solidFill>
          </w14:textFill>
        </w:rPr>
        <w:t>Note: the network and service planning is not addressed in the present document.</w:t>
      </w:r>
    </w:p>
    <w:p>
      <w:pPr>
        <w:pStyle w:val="4"/>
        <w:rPr>
          <w:lang w:eastAsia="zh-CN"/>
        </w:rPr>
      </w:pPr>
      <w:bookmarkStart w:id="92" w:name="_Toc50478572"/>
      <w:bookmarkStart w:id="93" w:name="_Toc63435818"/>
      <w:bookmarkStart w:id="94" w:name="_Toc50478517"/>
      <w:bookmarkStart w:id="95" w:name="_Toc81404067"/>
      <w:bookmarkStart w:id="96" w:name="_Toc42799896"/>
      <w:bookmarkStart w:id="97" w:name="_Toc49507256"/>
      <w:bookmarkStart w:id="98" w:name="_Toc50478626"/>
      <w:bookmarkStart w:id="99" w:name="_Toc43389310"/>
      <w:bookmarkStart w:id="100" w:name="_Toc3164"/>
      <w:r>
        <w:rPr>
          <w:lang w:eastAsia="zh-CN"/>
        </w:rPr>
        <w:t>4.3.3</w:t>
      </w:r>
      <w:r>
        <w:rPr>
          <w:lang w:eastAsia="zh-CN"/>
        </w:rPr>
        <w:tab/>
      </w:r>
      <w:r>
        <w:rPr>
          <w:lang w:eastAsia="zh-CN"/>
        </w:rPr>
        <w:t>Management scope</w:t>
      </w:r>
      <w:bookmarkEnd w:id="92"/>
      <w:bookmarkEnd w:id="93"/>
      <w:bookmarkEnd w:id="94"/>
      <w:bookmarkEnd w:id="95"/>
      <w:bookmarkEnd w:id="96"/>
      <w:bookmarkEnd w:id="97"/>
      <w:bookmarkEnd w:id="98"/>
      <w:bookmarkEnd w:id="99"/>
      <w:bookmarkEnd w:id="100"/>
    </w:p>
    <w:p>
      <w:pPr>
        <w:jc w:val="both"/>
        <w:rPr>
          <w:lang w:eastAsia="zh-CN"/>
        </w:rPr>
      </w:pPr>
      <w:r>
        <w:rPr>
          <w:lang w:eastAsia="zh-CN"/>
        </w:rPr>
        <w:t>The autonomy can be implemented in different scopes, the complexity of autonomous network depends on its applicable scope. For example, it will be more challenging for the telecommunication system to achieve the autonomous network on cross domain network layer than domain network layer, because more autonomy mechanism needs to be introduced for the coordination between different domains.</w:t>
      </w:r>
      <w:r>
        <w:t xml:space="preserve"> The autonomy capabilities of the management scope will impact the autonomous network level for the whole autonomous network.</w:t>
      </w:r>
    </w:p>
    <w:p>
      <w:pPr>
        <w:jc w:val="both"/>
        <w:rPr>
          <w:lang w:eastAsia="zh-CN"/>
        </w:rPr>
      </w:pPr>
      <w:r>
        <w:rPr>
          <w:lang w:eastAsia="zh-CN"/>
        </w:rPr>
        <w:t>Following are applicable scopes for autonomous network:</w:t>
      </w:r>
    </w:p>
    <w:p>
      <w:pPr>
        <w:pStyle w:val="46"/>
        <w:jc w:val="both"/>
        <w:rPr>
          <w:lang w:eastAsia="zh-CN"/>
        </w:rPr>
      </w:pPr>
      <w:r>
        <w:rPr>
          <w:lang w:eastAsia="zh-CN"/>
        </w:rPr>
        <w:t>-</w:t>
      </w:r>
      <w:r>
        <w:rPr>
          <w:lang w:eastAsia="zh-CN"/>
        </w:rPr>
        <w:tab/>
      </w:r>
      <w:r>
        <w:rPr>
          <w:lang w:eastAsia="zh-CN"/>
        </w:rPr>
        <w:t>Autonomy in NE/NF layer, which means the autonomy mechanisms are executed in the NE/NF.</w:t>
      </w:r>
    </w:p>
    <w:p>
      <w:pPr>
        <w:pStyle w:val="46"/>
        <w:jc w:val="both"/>
        <w:rPr>
          <w:lang w:eastAsia="zh-CN"/>
        </w:rPr>
      </w:pPr>
      <w:r>
        <w:rPr>
          <w:lang w:eastAsia="zh-CN"/>
        </w:rPr>
        <w:t>-</w:t>
      </w:r>
      <w:r>
        <w:rPr>
          <w:lang w:eastAsia="zh-CN"/>
        </w:rPr>
        <w:tab/>
      </w:r>
      <w:r>
        <w:rPr>
          <w:lang w:eastAsia="zh-CN"/>
        </w:rPr>
        <w:t>Autonomy in domain network layer, which means the autonomy mechanisms are executed in the MnF(s) in domain.</w:t>
      </w:r>
    </w:p>
    <w:p>
      <w:pPr>
        <w:pStyle w:val="46"/>
        <w:jc w:val="both"/>
        <w:rPr>
          <w:lang w:eastAsia="zh-CN"/>
        </w:rPr>
      </w:pPr>
      <w:r>
        <w:rPr>
          <w:lang w:eastAsia="zh-CN"/>
        </w:rPr>
        <w:t>-</w:t>
      </w:r>
      <w:r>
        <w:rPr>
          <w:lang w:eastAsia="zh-CN"/>
        </w:rPr>
        <w:tab/>
      </w:r>
      <w:r>
        <w:rPr>
          <w:lang w:eastAsia="zh-CN"/>
        </w:rPr>
        <w:t>Autonomy in cross domain network layer, which means the autonomy mechanisms are executed in the MnF(s) in cross domain.</w:t>
      </w:r>
    </w:p>
    <w:p>
      <w:pPr>
        <w:pStyle w:val="46"/>
        <w:jc w:val="both"/>
        <w:rPr>
          <w:lang w:eastAsia="zh-CN"/>
        </w:rPr>
      </w:pPr>
      <w:r>
        <w:rPr>
          <w:lang w:eastAsia="zh-CN"/>
        </w:rPr>
        <w:t>-</w:t>
      </w:r>
      <w:r>
        <w:rPr>
          <w:lang w:eastAsia="zh-CN"/>
        </w:rPr>
        <w:tab/>
      </w:r>
      <w:r>
        <w:rPr>
          <w:lang w:eastAsia="zh-CN"/>
        </w:rPr>
        <w:t>Autonomy in communication service layer, how to execute the autonomy mechanisms are executed in MnF(s</w:t>
      </w:r>
      <w:r>
        <w:rPr>
          <w:rFonts w:hint="eastAsia"/>
          <w:lang w:eastAsia="zh-CN"/>
        </w:rPr>
        <w:t>) for</w:t>
      </w:r>
      <w:r>
        <w:rPr>
          <w:lang w:eastAsia="zh-CN"/>
        </w:rPr>
        <w:t xml:space="preserve"> communication service.</w:t>
      </w:r>
    </w:p>
    <w:p>
      <w:pPr>
        <w:pStyle w:val="47"/>
        <w:ind w:left="0" w:firstLine="0"/>
        <w:rPr>
          <w:i/>
        </w:rPr>
      </w:pPr>
      <w:r>
        <w:rPr>
          <w:i/>
        </w:rPr>
        <w:t>Editor's Note: autonomy in communication service layer is FFS.</w:t>
      </w:r>
    </w:p>
    <w:p>
      <w:pPr>
        <w:jc w:val="center"/>
        <w:rPr>
          <w:lang w:val="en-US" w:eastAsia="zh-CN"/>
        </w:rPr>
      </w:pPr>
      <w:r>
        <w:t xml:space="preserve"> </w:t>
      </w:r>
      <w:r>
        <w:rPr>
          <w:lang w:val="en-US" w:eastAsia="zh-CN"/>
        </w:rPr>
        <w:drawing>
          <wp:inline distT="0" distB="0" distL="0" distR="0">
            <wp:extent cx="1628140" cy="1981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8140" cy="1981200"/>
                    </a:xfrm>
                    <a:prstGeom prst="rect">
                      <a:avLst/>
                    </a:prstGeom>
                    <a:noFill/>
                    <a:ln>
                      <a:noFill/>
                    </a:ln>
                  </pic:spPr>
                </pic:pic>
              </a:graphicData>
            </a:graphic>
          </wp:inline>
        </w:drawing>
      </w:r>
    </w:p>
    <w:p>
      <w:pPr>
        <w:jc w:val="center"/>
        <w:rPr>
          <w:rFonts w:ascii="Arial" w:hAnsi="Arial" w:eastAsia="Times New Roman"/>
          <w:b/>
          <w:lang w:eastAsia="zh-CN"/>
        </w:rPr>
      </w:pPr>
      <w:r>
        <w:rPr>
          <w:rFonts w:ascii="Arial" w:hAnsi="Arial" w:eastAsia="Times New Roman"/>
          <w:b/>
          <w:lang w:eastAsia="zh-CN"/>
        </w:rPr>
        <w:t>Figure 4.3.3-1: Autonomy for different management scope</w:t>
      </w:r>
    </w:p>
    <w:p>
      <w:pPr>
        <w:pStyle w:val="4"/>
        <w:rPr>
          <w:lang w:eastAsia="zh-CN"/>
        </w:rPr>
      </w:pPr>
      <w:bookmarkStart w:id="101" w:name="_Toc81404068"/>
      <w:bookmarkStart w:id="102" w:name="_Toc63435819"/>
      <w:bookmarkStart w:id="103" w:name="_Toc21503"/>
      <w:r>
        <w:rPr>
          <w:lang w:eastAsia="zh-CN"/>
        </w:rPr>
        <w:t>4.3.4</w:t>
      </w:r>
      <w:r>
        <w:rPr>
          <w:lang w:eastAsia="zh-CN"/>
        </w:rPr>
        <w:tab/>
      </w:r>
      <w:r>
        <w:rPr>
          <w:lang w:eastAsia="zh-CN"/>
        </w:rPr>
        <w:t>Workflow</w:t>
      </w:r>
      <w:bookmarkEnd w:id="83"/>
      <w:bookmarkEnd w:id="84"/>
      <w:bookmarkEnd w:id="85"/>
      <w:bookmarkEnd w:id="86"/>
      <w:bookmarkEnd w:id="87"/>
      <w:bookmarkEnd w:id="88"/>
      <w:bookmarkEnd w:id="101"/>
      <w:bookmarkEnd w:id="102"/>
      <w:bookmarkEnd w:id="103"/>
    </w:p>
    <w:p>
      <w:pPr>
        <w:jc w:val="both"/>
      </w:pPr>
      <w:r>
        <w:rPr>
          <w:lang w:val="en-US" w:eastAsia="zh-CN"/>
        </w:rPr>
        <w:t xml:space="preserve">Workflow is </w:t>
      </w:r>
      <w:r>
        <w:t xml:space="preserve">used to describe the necessary steps to achieve certain management and control purposes. A workflow is composed of one or more management and control tasks. </w:t>
      </w:r>
      <w:r>
        <w:rPr>
          <w:color w:val="000000"/>
        </w:rPr>
        <w:t>Each workflow task may be accomplished by human, or accomplished by telecommunication system with human assistance, or accomplished by telecommunication system without human intervention.</w:t>
      </w:r>
      <w:r>
        <w:t xml:space="preserve"> The autonomy capabilities of the tasks in the workflow may impact the autonomous network level.</w:t>
      </w:r>
    </w:p>
    <w:p>
      <w:pPr>
        <w:jc w:val="both"/>
      </w:pPr>
      <w:r>
        <w:t>Following are the categorization of the tasks in a workflow:</w:t>
      </w:r>
    </w:p>
    <w:p>
      <w:pPr>
        <w:pStyle w:val="46"/>
        <w:jc w:val="both"/>
      </w:pPr>
      <w:r>
        <w:t>-</w:t>
      </w:r>
      <w:r>
        <w:tab/>
      </w:r>
      <w:bookmarkStart w:id="104" w:name="OLE_LINK3"/>
      <w:r>
        <w:rPr>
          <w:b/>
        </w:rPr>
        <w:t>Intent handling</w:t>
      </w:r>
      <w:bookmarkEnd w:id="104"/>
      <w:r>
        <w:rPr>
          <w:b/>
        </w:rPr>
        <w:t>:</w:t>
      </w:r>
      <w:r>
        <w:t xml:space="preserve"> The group of tasks which translate network or service intent from operator or customer into detailed operations and/or policies which may affect one or more of the following groups of tasks (i.e. awareness, analysis, decision, execution), also evaluate and feedback intent fulfilment information (e.g. the intent is satisfied or not) based on the detailed network and service information. </w:t>
      </w:r>
      <w:bookmarkStart w:id="105" w:name="OLE_LINK27"/>
      <w:r>
        <w:t>More information of intent handling see the Intent driven management defined in 28.312</w:t>
      </w:r>
      <w:r>
        <w:rPr>
          <w:rFonts w:hint="eastAsia"/>
          <w:lang w:eastAsia="zh-CN"/>
        </w:rPr>
        <w:t>[</w:t>
      </w:r>
      <w:r>
        <w:rPr>
          <w:lang w:eastAsia="zh-CN"/>
        </w:rPr>
        <w:t>2].</w:t>
      </w:r>
      <w:bookmarkEnd w:id="105"/>
    </w:p>
    <w:p>
      <w:pPr>
        <w:pStyle w:val="46"/>
        <w:jc w:val="both"/>
      </w:pPr>
      <w:r>
        <w:t>-</w:t>
      </w:r>
      <w:r>
        <w:tab/>
      </w:r>
      <w:r>
        <w:rPr>
          <w:b/>
        </w:rPr>
        <w:t>Awareness:</w:t>
      </w:r>
      <w:r>
        <w:t xml:space="preserve"> The group of tasks which include network and service data (e.g. configuration data, performance data, alarm data, etc.) collection and necessary data pre-processing (e.g. data cleaning, filtering, statistics, etc.) with the purpose of monitoring network and service information (including network and service performance, network and service anomaly, network and service event, etc.). More information of Awareness see corresponding Monitor </w:t>
      </w:r>
      <w:bookmarkStart w:id="106" w:name="OLE_LINK2"/>
      <w:r>
        <w:t>of Management control loops</w:t>
      </w:r>
      <w:bookmarkEnd w:id="106"/>
      <w:r>
        <w:t xml:space="preserve"> defined in 28.535</w:t>
      </w:r>
      <w:r>
        <w:rPr>
          <w:rFonts w:hint="eastAsia"/>
          <w:lang w:eastAsia="zh-CN"/>
        </w:rPr>
        <w:t>[</w:t>
      </w:r>
      <w:r>
        <w:rPr>
          <w:lang w:eastAsia="zh-CN"/>
        </w:rPr>
        <w:t>3]</w:t>
      </w:r>
      <w:r>
        <w:rPr>
          <w:rFonts w:hint="eastAsia"/>
          <w:lang w:eastAsia="zh-CN"/>
        </w:rPr>
        <w:t>.</w:t>
      </w:r>
    </w:p>
    <w:p>
      <w:pPr>
        <w:pStyle w:val="46"/>
        <w:jc w:val="both"/>
      </w:pPr>
      <w:r>
        <w:t>-</w:t>
      </w:r>
      <w:r>
        <w:tab/>
      </w:r>
      <w:r>
        <w:rPr>
          <w:b/>
        </w:rPr>
        <w:t xml:space="preserve">Analysis: </w:t>
      </w:r>
      <w:r>
        <w:t>The group of tasks which analyse the obtained network and service information (e.g. network and service status, network and service issues and so on) or based on the historical network and service information to further predict the future change trend of the above network and service status, and make recommendation for decision. More information of Analysis see corresponding Analytic of Management control loops defined in 28.535</w:t>
      </w:r>
      <w:r>
        <w:rPr>
          <w:rFonts w:hint="eastAsia"/>
          <w:lang w:eastAsia="zh-CN"/>
        </w:rPr>
        <w:t>[</w:t>
      </w:r>
      <w:r>
        <w:rPr>
          <w:lang w:eastAsia="zh-CN"/>
        </w:rPr>
        <w:t>3]</w:t>
      </w:r>
      <w:r>
        <w:rPr>
          <w:rFonts w:hint="eastAsia"/>
          <w:lang w:eastAsia="zh-CN"/>
        </w:rPr>
        <w:t>.</w:t>
      </w:r>
    </w:p>
    <w:p>
      <w:pPr>
        <w:pStyle w:val="46"/>
        <w:jc w:val="both"/>
      </w:pPr>
      <w:r>
        <w:t>-</w:t>
      </w:r>
      <w:r>
        <w:tab/>
      </w:r>
      <w:bookmarkStart w:id="107" w:name="OLE_LINK15"/>
      <w:r>
        <w:rPr>
          <w:b/>
        </w:rPr>
        <w:t>Decision:</w:t>
      </w:r>
      <w:r>
        <w:t xml:space="preserve"> The group of tasks which evaluate and decide the necessary operation for execution</w:t>
      </w:r>
      <w:r>
        <w:rPr>
          <w:lang w:eastAsia="zh-CN"/>
        </w:rPr>
        <w:t>, e.g. network configuration or adjustment</w:t>
      </w:r>
      <w:r>
        <w:t>.</w:t>
      </w:r>
      <w:bookmarkEnd w:id="107"/>
      <w:r>
        <w:t xml:space="preserve"> More information of Decision see corresponding Decision of Management control loops defined in 28.535</w:t>
      </w:r>
      <w:r>
        <w:rPr>
          <w:rFonts w:hint="eastAsia"/>
          <w:lang w:eastAsia="zh-CN"/>
        </w:rPr>
        <w:t>[</w:t>
      </w:r>
      <w:r>
        <w:rPr>
          <w:lang w:eastAsia="zh-CN"/>
        </w:rPr>
        <w:t>3]</w:t>
      </w:r>
      <w:r>
        <w:rPr>
          <w:rFonts w:hint="eastAsia"/>
          <w:lang w:eastAsia="zh-CN"/>
        </w:rPr>
        <w:t>.</w:t>
      </w:r>
    </w:p>
    <w:p>
      <w:pPr>
        <w:pStyle w:val="46"/>
        <w:jc w:val="both"/>
      </w:pPr>
      <w:r>
        <w:t>-</w:t>
      </w:r>
      <w:r>
        <w:tab/>
      </w:r>
      <w:r>
        <w:rPr>
          <w:b/>
        </w:rPr>
        <w:t>Execution:</w:t>
      </w:r>
      <w:r>
        <w:t xml:space="preserve"> The group of tasks which execute the operations. More information of Execution see corresponding Execution of Management control loops defined in 28.535</w:t>
      </w:r>
      <w:r>
        <w:rPr>
          <w:rFonts w:hint="eastAsia"/>
          <w:lang w:eastAsia="zh-CN"/>
        </w:rPr>
        <w:t>[</w:t>
      </w:r>
      <w:r>
        <w:rPr>
          <w:lang w:eastAsia="zh-CN"/>
        </w:rPr>
        <w:t>3]</w:t>
      </w:r>
      <w:r>
        <w:rPr>
          <w:rFonts w:hint="eastAsia"/>
          <w:lang w:eastAsia="zh-CN"/>
        </w:rPr>
        <w:t>.</w:t>
      </w:r>
    </w:p>
    <w:p>
      <w:pPr>
        <w:jc w:val="center"/>
      </w:pPr>
      <w:r>
        <w:rPr>
          <w:lang w:val="en-US" w:eastAsia="zh-CN"/>
        </w:rPr>
        <w:drawing>
          <wp:inline distT="0" distB="0" distL="0" distR="0">
            <wp:extent cx="5039995" cy="1880235"/>
            <wp:effectExtent l="0" t="0" r="825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39995" cy="1880235"/>
                    </a:xfrm>
                    <a:prstGeom prst="rect">
                      <a:avLst/>
                    </a:prstGeom>
                    <a:noFill/>
                  </pic:spPr>
                </pic:pic>
              </a:graphicData>
            </a:graphic>
          </wp:inline>
        </w:drawing>
      </w:r>
    </w:p>
    <w:p>
      <w:pPr>
        <w:jc w:val="center"/>
      </w:pPr>
      <w:r>
        <w:rPr>
          <w:rFonts w:ascii="Arial" w:hAnsi="Arial" w:eastAsia="Times New Roman"/>
          <w:b/>
          <w:lang w:eastAsia="zh-CN"/>
        </w:rPr>
        <w:t>Figure 4.3.4-1: Categorization of the tasks in the workflow for evaluating autonomous network levels</w:t>
      </w:r>
    </w:p>
    <w:bookmarkEnd w:id="89"/>
    <w:bookmarkEnd w:id="90"/>
    <w:p>
      <w:pPr>
        <w:pStyle w:val="3"/>
        <w:tabs>
          <w:tab w:val="left" w:pos="1140"/>
        </w:tabs>
      </w:pPr>
      <w:bookmarkStart w:id="108" w:name="_Toc31338"/>
      <w:r>
        <w:t>4.1</w:t>
      </w:r>
      <w:r>
        <w:tab/>
      </w:r>
      <w:r>
        <w:t>Autonom</w:t>
      </w:r>
      <w:bookmarkEnd w:id="57"/>
      <w:bookmarkEnd w:id="58"/>
      <w:bookmarkEnd w:id="59"/>
      <w:bookmarkEnd w:id="60"/>
      <w:bookmarkEnd w:id="61"/>
      <w:bookmarkEnd w:id="62"/>
      <w:r>
        <w:t>ous network concept</w:t>
      </w:r>
      <w:bookmarkEnd w:id="63"/>
      <w:bookmarkEnd w:id="64"/>
      <w:bookmarkEnd w:id="108"/>
    </w:p>
    <w:p>
      <w:pPr>
        <w:spacing w:after="120"/>
        <w:jc w:val="both"/>
      </w:pPr>
      <w:bookmarkStart w:id="109" w:name="OLE_LINK1"/>
      <w:r>
        <w:rPr>
          <w:lang w:eastAsia="zh-CN"/>
        </w:rPr>
        <w:t>The network become complex due to large number of devices and diversity of services. Different autonomy mechanisms are introduced in the industry to reduce the complexity of network management and control. The ultimate goal for autonomous network is to enable telecommunication system (including management system and network) to be governed by itself with minimal to no human intervention by utilizing the autonomy mechanisms (including intelligence mechanism, e.g. AI/ML, and automation mechanism, e.g. rule-based automatic control</w:t>
      </w:r>
      <w:r>
        <w:rPr>
          <w:rFonts w:hint="eastAsia"/>
          <w:lang w:eastAsia="zh-CN"/>
        </w:rPr>
        <w:t>,</w:t>
      </w:r>
      <w:r>
        <w:rPr>
          <w:lang w:eastAsia="zh-CN"/>
        </w:rPr>
        <w:t xml:space="preserve"> and other mechanisms to enable the autonomous network). Autonomous network can reduce the operating expenditure (OPEX) associated w</w:t>
      </w:r>
      <w:r>
        <w:t>ith the autonomous management and control of the complexity network and improve the service experience to enable various vertical industries (e.g. autonomous vehicle, smart city). Following are concepts related to autonomous network.</w:t>
      </w:r>
    </w:p>
    <w:p>
      <w:pPr>
        <w:spacing w:after="120"/>
        <w:jc w:val="both"/>
        <w:rPr>
          <w:lang w:eastAsia="zh-CN"/>
        </w:rPr>
      </w:pPr>
      <w:r>
        <w:t xml:space="preserve">- Autonomous network </w:t>
      </w:r>
      <w:r>
        <w:rPr>
          <w:rFonts w:hint="eastAsia"/>
          <w:lang w:eastAsia="zh-CN"/>
        </w:rPr>
        <w:t>is</w:t>
      </w:r>
      <w:r>
        <w:t xml:space="preserve"> </w:t>
      </w:r>
      <w:r>
        <w:rPr>
          <w:lang w:val="en-US" w:eastAsia="zh-CN"/>
        </w:rPr>
        <w:t>telecommunication system (including management system and network) with autonomy capabilities which is able to be governed by itself with minimal to no human intervention.</w:t>
      </w:r>
    </w:p>
    <w:p>
      <w:pPr>
        <w:spacing w:after="120"/>
        <w:jc w:val="both"/>
        <w:rPr>
          <w:lang w:eastAsia="zh-CN"/>
        </w:rPr>
      </w:pPr>
      <w:r>
        <w:rPr>
          <w:rFonts w:hint="eastAsia"/>
          <w:lang w:eastAsia="zh-CN"/>
        </w:rPr>
        <w:t>-</w:t>
      </w:r>
      <w:r>
        <w:rPr>
          <w:lang w:eastAsia="zh-CN"/>
        </w:rPr>
        <w:t xml:space="preserve"> Autonomous network level is used to describe the level of autonomy capabilities in the autonomous network</w:t>
      </w:r>
      <w:r>
        <w:rPr>
          <w:rFonts w:hint="eastAsia"/>
          <w:lang w:eastAsia="zh-CN"/>
        </w:rPr>
        <w:t>.</w:t>
      </w:r>
    </w:p>
    <w:p>
      <w:pPr>
        <w:spacing w:after="120"/>
        <w:jc w:val="both"/>
      </w:pPr>
      <w:r>
        <w:t>- Self-Organization Network, Management data analytics, Intent driven management, closed loop SLS assurance are examples of enablers for autonomous network.</w:t>
      </w:r>
      <w:bookmarkEnd w:id="109"/>
    </w:p>
    <w:p>
      <w:pPr>
        <w:pStyle w:val="3"/>
        <w:tabs>
          <w:tab w:val="left" w:pos="1140"/>
        </w:tabs>
      </w:pPr>
      <w:bookmarkStart w:id="110" w:name="_Toc43389306"/>
      <w:bookmarkStart w:id="111" w:name="_Toc50478622"/>
      <w:bookmarkStart w:id="112" w:name="_Toc50478513"/>
      <w:bookmarkStart w:id="113" w:name="_Toc49507252"/>
      <w:bookmarkStart w:id="114" w:name="_Toc50478568"/>
      <w:bookmarkStart w:id="115" w:name="_Toc42799892"/>
      <w:bookmarkStart w:id="116" w:name="_Toc28381"/>
      <w:bookmarkStart w:id="117" w:name="_Toc63435814"/>
      <w:bookmarkStart w:id="118" w:name="_Toc81404063"/>
      <w:r>
        <w:t>4.2</w:t>
      </w:r>
      <w:r>
        <w:tab/>
      </w:r>
      <w:bookmarkEnd w:id="110"/>
      <w:bookmarkEnd w:id="111"/>
      <w:bookmarkEnd w:id="112"/>
      <w:bookmarkEnd w:id="113"/>
      <w:bookmarkEnd w:id="114"/>
      <w:bookmarkEnd w:id="115"/>
      <w:r>
        <w:t>Autonomous network level concept</w:t>
      </w:r>
      <w:bookmarkEnd w:id="116"/>
      <w:bookmarkEnd w:id="117"/>
      <w:bookmarkEnd w:id="118"/>
    </w:p>
    <w:p>
      <w:pPr>
        <w:spacing w:after="120"/>
        <w:jc w:val="both"/>
        <w:rPr>
          <w:lang w:eastAsia="zh-CN"/>
        </w:rPr>
      </w:pPr>
      <w:r>
        <w:rPr>
          <w:lang w:eastAsia="zh-CN"/>
        </w:rPr>
        <w:t>Different autonomy mechanisms in the telecommunication system may lead to different capabilities of autonomy and different operation efficiency on network management and control workflow, and indicates the level of autonomy of the network.</w:t>
      </w:r>
      <w:r>
        <w:rPr>
          <w:rFonts w:hint="eastAsia"/>
          <w:lang w:eastAsia="zh-CN"/>
        </w:rPr>
        <w:t xml:space="preserve"> </w:t>
      </w:r>
      <w:r>
        <w:rPr>
          <w:lang w:eastAsia="zh-CN"/>
        </w:rPr>
        <w:t>The term Autonomous network level is used to describe the levels of autonomy capabilities in the autonomous network to improve the efficiency for network management and control. Participation of the human and telecommunication system in the network management and control workflow are different for each level and are important factors to evaluate the autonomous network levels. For each autonomous network level, some tasks can be performed by telecommunication system, some performed by human, and some performed by cooperation of human and telecommunication system. For example, in the highest autonomous network level, all tasks are performed by telecommunication system.</w:t>
      </w:r>
    </w:p>
    <w:p>
      <w:pPr>
        <w:pStyle w:val="2"/>
      </w:pPr>
      <w:bookmarkStart w:id="119" w:name="_Toc81404069"/>
      <w:bookmarkStart w:id="120" w:name="_Toc63435820"/>
      <w:bookmarkStart w:id="121" w:name="_Toc31579"/>
      <w:r>
        <w:t>5</w:t>
      </w:r>
      <w:r>
        <w:tab/>
      </w:r>
      <w:r>
        <w:t>Framework approach for evaluating autonomous network levels</w:t>
      </w:r>
      <w:bookmarkEnd w:id="119"/>
      <w:bookmarkEnd w:id="120"/>
      <w:bookmarkEnd w:id="121"/>
    </w:p>
    <w:p>
      <w:pPr>
        <w:jc w:val="both"/>
        <w:rPr>
          <w:lang w:eastAsia="zh-CN"/>
        </w:rPr>
      </w:pPr>
      <w:r>
        <w:rPr>
          <w:lang w:eastAsia="zh-CN"/>
        </w:rPr>
        <w:t>A framework approach for evaluating autonomous network levels is as following, which is used for evaluating the autonomy capability of telecom system. In the following framework table,</w:t>
      </w:r>
    </w:p>
    <w:p>
      <w:pPr>
        <w:ind w:left="284" w:hanging="284" w:hangingChars="142"/>
        <w:jc w:val="both"/>
        <w:rPr>
          <w:lang w:val="en-US" w:eastAsia="zh-CN"/>
        </w:rPr>
      </w:pPr>
      <w:r>
        <w:rPr>
          <w:lang w:eastAsia="zh-CN"/>
        </w:rPr>
        <w:t>-</w:t>
      </w:r>
      <w:r>
        <w:rPr>
          <w:lang w:eastAsia="zh-CN"/>
        </w:rPr>
        <w:tab/>
      </w:r>
      <w:r>
        <w:rPr>
          <w:lang w:eastAsia="zh-CN"/>
        </w:rPr>
        <w:t>“Human” represents corresponding tasks are accomplished by human or human utilizing the tools for network and service management and orchestration.</w:t>
      </w:r>
    </w:p>
    <w:p>
      <w:pPr>
        <w:ind w:left="284" w:hanging="284" w:hangingChars="142"/>
        <w:jc w:val="both"/>
        <w:rPr>
          <w:lang w:val="en-US" w:eastAsia="zh-CN"/>
        </w:rPr>
      </w:pPr>
      <w:r>
        <w:rPr>
          <w:lang w:eastAsia="zh-CN"/>
        </w:rPr>
        <w:t>-</w:t>
      </w:r>
      <w:r>
        <w:rPr>
          <w:lang w:eastAsia="zh-CN"/>
        </w:rPr>
        <w:tab/>
      </w:r>
      <w:r>
        <w:rPr>
          <w:lang w:eastAsia="zh-CN"/>
        </w:rPr>
        <w:t xml:space="preserve"> “Human &amp; System” represents corresponding tasks are accomplished by </w:t>
      </w:r>
      <w:r>
        <w:rPr>
          <w:rFonts w:hint="eastAsia"/>
          <w:lang w:eastAsia="zh-CN"/>
        </w:rPr>
        <w:t>colla</w:t>
      </w:r>
      <w:r>
        <w:rPr>
          <w:lang w:eastAsia="zh-CN"/>
        </w:rPr>
        <w:t>boration of human and telecom system, the detailed collaboration pattern depends on the scenario, which is not addressed in the framework approach for evaluating autonomous network levels.</w:t>
      </w:r>
    </w:p>
    <w:p>
      <w:pPr>
        <w:rPr>
          <w:lang w:eastAsia="zh-CN"/>
        </w:rPr>
      </w:pPr>
      <w:r>
        <w:rPr>
          <w:lang w:eastAsia="zh-CN"/>
        </w:rPr>
        <w:t>-</w:t>
      </w:r>
      <w:r>
        <w:rPr>
          <w:lang w:eastAsia="zh-CN"/>
        </w:rPr>
        <w:tab/>
      </w:r>
      <w:r>
        <w:rPr>
          <w:lang w:eastAsia="zh-CN"/>
        </w:rPr>
        <w:t xml:space="preserve"> “System” represents corresponding tasks are fully accomplished by telecom system.</w:t>
      </w:r>
    </w:p>
    <w:p>
      <w:pPr>
        <w:jc w:val="center"/>
        <w:rPr>
          <w:rFonts w:ascii="Arial" w:hAnsi="Arial" w:eastAsia="Times New Roman"/>
          <w:b/>
          <w:lang w:eastAsia="zh-CN"/>
        </w:rPr>
      </w:pPr>
      <w:r>
        <w:rPr>
          <w:rFonts w:ascii="Arial" w:hAnsi="Arial" w:eastAsia="Times New Roman"/>
          <w:b/>
          <w:lang w:eastAsia="zh-CN"/>
        </w:rPr>
        <w:t>Table 5-1: Framework approach for evaluating autonomous network levels</w:t>
      </w:r>
    </w:p>
    <w:tbl>
      <w:tblPr>
        <w:tblStyle w:val="25"/>
        <w:tblW w:w="97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16"/>
        <w:gridCol w:w="1646"/>
        <w:gridCol w:w="1524"/>
        <w:gridCol w:w="1524"/>
        <w:gridCol w:w="1524"/>
        <w:gridCol w:w="1524"/>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62" w:type="dxa"/>
            <w:gridSpan w:val="2"/>
            <w:vMerge w:val="restart"/>
            <w:vAlign w:val="center"/>
          </w:tcPr>
          <w:p>
            <w:pPr>
              <w:pStyle w:val="39"/>
              <w:rPr>
                <w:rFonts w:eastAsia="微软雅黑"/>
              </w:rPr>
            </w:pPr>
            <w:ins w:id="1405" w:author="China Mobile" w:date="2021-09-29T11:12:00Z">
              <w:r>
                <w:rPr>
                  <w:rFonts w:hint="eastAsia" w:eastAsia="微软雅黑"/>
                  <w:lang w:val="en-US" w:eastAsia="zh-CN"/>
                </w:rPr>
                <w:t xml:space="preserve">Autonomous </w:t>
              </w:r>
            </w:ins>
            <w:del w:id="1406" w:author="China Mobile" w:date="2021-09-29T11:12:00Z">
              <w:r>
                <w:rPr>
                  <w:rFonts w:eastAsia="微软雅黑"/>
                </w:rPr>
                <w:delText>N</w:delText>
              </w:r>
            </w:del>
            <w:ins w:id="1407" w:author="China Mobile" w:date="2021-09-29T11:12:00Z">
              <w:r>
                <w:rPr>
                  <w:rFonts w:hint="eastAsia" w:eastAsia="微软雅黑"/>
                  <w:lang w:val="en-US" w:eastAsia="zh-CN"/>
                </w:rPr>
                <w:t>n</w:t>
              </w:r>
            </w:ins>
            <w:r>
              <w:rPr>
                <w:rFonts w:eastAsia="微软雅黑"/>
              </w:rPr>
              <w:t xml:space="preserve">etwork </w:t>
            </w:r>
            <w:del w:id="1408" w:author="China Mobile" w:date="2021-09-29T11:12:00Z">
              <w:r>
                <w:rPr>
                  <w:rFonts w:eastAsia="微软雅黑"/>
                </w:rPr>
                <w:delText>autonomy</w:delText>
              </w:r>
            </w:del>
            <w:r>
              <w:rPr>
                <w:rFonts w:eastAsia="微软雅黑"/>
              </w:rPr>
              <w:t xml:space="preserve"> level</w:t>
            </w:r>
          </w:p>
        </w:tc>
        <w:tc>
          <w:tcPr>
            <w:tcW w:w="7621" w:type="dxa"/>
            <w:gridSpan w:val="5"/>
            <w:shd w:val="clear" w:color="auto" w:fill="auto"/>
            <w:vAlign w:val="center"/>
          </w:tcPr>
          <w:p>
            <w:pPr>
              <w:pStyle w:val="39"/>
              <w:rPr>
                <w:rFonts w:eastAsia="微软雅黑"/>
              </w:rPr>
            </w:pPr>
            <w:r>
              <w:rPr>
                <w:rFonts w:eastAsia="微软雅黑"/>
              </w:rPr>
              <w:t>Task categories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62" w:type="dxa"/>
            <w:gridSpan w:val="2"/>
            <w:vMerge w:val="continue"/>
            <w:vAlign w:val="center"/>
          </w:tcPr>
          <w:p>
            <w:pPr>
              <w:pStyle w:val="39"/>
              <w:rPr>
                <w:rFonts w:eastAsia="微软雅黑"/>
              </w:rPr>
            </w:pPr>
          </w:p>
        </w:tc>
        <w:tc>
          <w:tcPr>
            <w:tcW w:w="1524" w:type="dxa"/>
            <w:shd w:val="clear" w:color="auto" w:fill="auto"/>
            <w:vAlign w:val="center"/>
          </w:tcPr>
          <w:p>
            <w:pPr>
              <w:pStyle w:val="39"/>
              <w:rPr>
                <w:rFonts w:eastAsia="微软雅黑"/>
              </w:rPr>
            </w:pPr>
            <w:r>
              <w:rPr>
                <w:rFonts w:eastAsia="微软雅黑"/>
              </w:rPr>
              <w:t>Execution</w:t>
            </w:r>
          </w:p>
        </w:tc>
        <w:tc>
          <w:tcPr>
            <w:tcW w:w="1524" w:type="dxa"/>
            <w:shd w:val="clear" w:color="auto" w:fill="auto"/>
            <w:vAlign w:val="center"/>
          </w:tcPr>
          <w:p>
            <w:pPr>
              <w:pStyle w:val="39"/>
              <w:rPr>
                <w:rFonts w:eastAsia="微软雅黑"/>
              </w:rPr>
            </w:pPr>
            <w:r>
              <w:rPr>
                <w:rFonts w:eastAsia="微软雅黑"/>
              </w:rPr>
              <w:t>Awareness</w:t>
            </w:r>
          </w:p>
        </w:tc>
        <w:tc>
          <w:tcPr>
            <w:tcW w:w="1524" w:type="dxa"/>
            <w:shd w:val="clear" w:color="auto" w:fill="auto"/>
            <w:vAlign w:val="center"/>
          </w:tcPr>
          <w:p>
            <w:pPr>
              <w:pStyle w:val="39"/>
              <w:rPr>
                <w:rFonts w:eastAsia="微软雅黑"/>
              </w:rPr>
            </w:pPr>
            <w:r>
              <w:rPr>
                <w:rFonts w:eastAsia="微软雅黑"/>
              </w:rPr>
              <w:t>Analysis</w:t>
            </w:r>
          </w:p>
        </w:tc>
        <w:tc>
          <w:tcPr>
            <w:tcW w:w="1524" w:type="dxa"/>
            <w:shd w:val="clear" w:color="auto" w:fill="auto"/>
            <w:vAlign w:val="center"/>
          </w:tcPr>
          <w:p>
            <w:pPr>
              <w:pStyle w:val="39"/>
              <w:rPr>
                <w:rFonts w:eastAsia="微软雅黑"/>
              </w:rPr>
            </w:pPr>
            <w:r>
              <w:rPr>
                <w:rFonts w:eastAsia="微软雅黑"/>
              </w:rPr>
              <w:t>Decision</w:t>
            </w:r>
          </w:p>
        </w:tc>
        <w:tc>
          <w:tcPr>
            <w:tcW w:w="1525" w:type="dxa"/>
            <w:shd w:val="clear" w:color="auto" w:fill="auto"/>
            <w:vAlign w:val="center"/>
          </w:tcPr>
          <w:p>
            <w:pPr>
              <w:pStyle w:val="39"/>
              <w:rPr>
                <w:rFonts w:eastAsia="微软雅黑"/>
              </w:rPr>
            </w:pPr>
            <w:r>
              <w:rPr>
                <w:rFonts w:eastAsia="微软雅黑"/>
              </w:rPr>
              <w:t>Intent handling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16" w:type="dxa"/>
            <w:shd w:val="clear" w:color="auto" w:fill="auto"/>
            <w:vAlign w:val="center"/>
          </w:tcPr>
          <w:p>
            <w:pPr>
              <w:pStyle w:val="38"/>
              <w:rPr>
                <w:rFonts w:eastAsia="微软雅黑"/>
              </w:rPr>
            </w:pPr>
            <w:r>
              <w:rPr>
                <w:rFonts w:eastAsia="微软雅黑"/>
              </w:rPr>
              <w:t>L0</w:t>
            </w:r>
          </w:p>
        </w:tc>
        <w:tc>
          <w:tcPr>
            <w:tcW w:w="1646" w:type="dxa"/>
            <w:shd w:val="clear" w:color="auto" w:fill="auto"/>
            <w:vAlign w:val="center"/>
          </w:tcPr>
          <w:p>
            <w:pPr>
              <w:pStyle w:val="38"/>
              <w:rPr>
                <w:rFonts w:eastAsia="微软雅黑"/>
              </w:rPr>
            </w:pPr>
            <w:r>
              <w:rPr>
                <w:rFonts w:eastAsia="微软雅黑"/>
              </w:rPr>
              <w:t>Manual operating network</w:t>
            </w:r>
          </w:p>
        </w:tc>
        <w:tc>
          <w:tcPr>
            <w:tcW w:w="1524" w:type="dxa"/>
            <w:shd w:val="clear" w:color="auto" w:fill="auto"/>
            <w:vAlign w:val="center"/>
          </w:tcPr>
          <w:p>
            <w:pPr>
              <w:pStyle w:val="38"/>
              <w:rPr>
                <w:rFonts w:eastAsia="微软雅黑"/>
              </w:rPr>
            </w:pPr>
            <w:r>
              <w:rPr>
                <w:rFonts w:eastAsia="微软雅黑"/>
              </w:rPr>
              <w:t>Human</w:t>
            </w:r>
          </w:p>
        </w:tc>
        <w:tc>
          <w:tcPr>
            <w:tcW w:w="1524" w:type="dxa"/>
            <w:shd w:val="clear" w:color="auto" w:fill="auto"/>
            <w:vAlign w:val="center"/>
          </w:tcPr>
          <w:p>
            <w:pPr>
              <w:pStyle w:val="38"/>
              <w:rPr>
                <w:rFonts w:eastAsia="微软雅黑"/>
              </w:rPr>
            </w:pPr>
            <w:r>
              <w:rPr>
                <w:rFonts w:eastAsia="微软雅黑"/>
              </w:rPr>
              <w:t>Human</w:t>
            </w:r>
          </w:p>
        </w:tc>
        <w:tc>
          <w:tcPr>
            <w:tcW w:w="1524" w:type="dxa"/>
            <w:shd w:val="clear" w:color="auto" w:fill="auto"/>
            <w:vAlign w:val="center"/>
          </w:tcPr>
          <w:p>
            <w:pPr>
              <w:pStyle w:val="38"/>
              <w:rPr>
                <w:rFonts w:eastAsia="微软雅黑"/>
              </w:rPr>
            </w:pPr>
            <w:r>
              <w:rPr>
                <w:rFonts w:eastAsia="微软雅黑"/>
              </w:rPr>
              <w:t>Human</w:t>
            </w:r>
          </w:p>
        </w:tc>
        <w:tc>
          <w:tcPr>
            <w:tcW w:w="1524" w:type="dxa"/>
            <w:shd w:val="clear" w:color="auto" w:fill="auto"/>
            <w:vAlign w:val="center"/>
          </w:tcPr>
          <w:p>
            <w:pPr>
              <w:pStyle w:val="38"/>
              <w:rPr>
                <w:rFonts w:eastAsia="微软雅黑"/>
              </w:rPr>
            </w:pPr>
            <w:r>
              <w:rPr>
                <w:rFonts w:eastAsia="微软雅黑"/>
              </w:rPr>
              <w:t>Human</w:t>
            </w:r>
          </w:p>
        </w:tc>
        <w:tc>
          <w:tcPr>
            <w:tcW w:w="1525" w:type="dxa"/>
            <w:shd w:val="clear" w:color="auto" w:fill="auto"/>
            <w:vAlign w:val="center"/>
          </w:tcPr>
          <w:p>
            <w:pPr>
              <w:pStyle w:val="38"/>
              <w:rPr>
                <w:rFonts w:eastAsia="微软雅黑"/>
              </w:rPr>
            </w:pPr>
            <w:r>
              <w:rPr>
                <w:rFonts w:eastAsia="微软雅黑"/>
              </w:rPr>
              <w:t>Human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16" w:type="dxa"/>
            <w:shd w:val="clear" w:color="auto" w:fill="auto"/>
            <w:vAlign w:val="center"/>
          </w:tcPr>
          <w:p>
            <w:pPr>
              <w:pStyle w:val="38"/>
              <w:rPr>
                <w:rFonts w:eastAsia="微软雅黑"/>
              </w:rPr>
            </w:pPr>
            <w:r>
              <w:rPr>
                <w:rFonts w:eastAsia="微软雅黑"/>
              </w:rPr>
              <w:t>L1</w:t>
            </w:r>
          </w:p>
        </w:tc>
        <w:tc>
          <w:tcPr>
            <w:tcW w:w="1646" w:type="dxa"/>
            <w:shd w:val="clear" w:color="auto" w:fill="auto"/>
            <w:vAlign w:val="center"/>
          </w:tcPr>
          <w:p>
            <w:pPr>
              <w:pStyle w:val="38"/>
              <w:rPr>
                <w:rFonts w:eastAsia="微软雅黑"/>
              </w:rPr>
            </w:pPr>
            <w:r>
              <w:rPr>
                <w:rFonts w:eastAsia="微软雅黑"/>
              </w:rPr>
              <w:t>Assisted operating network</w:t>
            </w:r>
          </w:p>
        </w:tc>
        <w:tc>
          <w:tcPr>
            <w:tcW w:w="1524" w:type="dxa"/>
            <w:shd w:val="clear" w:color="auto" w:fill="E2EFD9"/>
            <w:vAlign w:val="center"/>
          </w:tcPr>
          <w:p>
            <w:pPr>
              <w:pStyle w:val="38"/>
              <w:rPr>
                <w:rFonts w:eastAsia="微软雅黑"/>
              </w:rPr>
            </w:pPr>
            <w:r>
              <w:rPr>
                <w:rFonts w:eastAsia="微软雅黑"/>
              </w:rPr>
              <w:t>Human &amp; Telecom system</w:t>
            </w:r>
          </w:p>
        </w:tc>
        <w:tc>
          <w:tcPr>
            <w:tcW w:w="1524" w:type="dxa"/>
            <w:shd w:val="clear" w:color="auto" w:fill="E2EFD9"/>
            <w:vAlign w:val="center"/>
          </w:tcPr>
          <w:p>
            <w:pPr>
              <w:pStyle w:val="38"/>
              <w:rPr>
                <w:rFonts w:eastAsia="微软雅黑"/>
              </w:rPr>
            </w:pPr>
            <w:r>
              <w:rPr>
                <w:rFonts w:eastAsia="微软雅黑"/>
              </w:rPr>
              <w:t>Human &amp; Telecom system</w:t>
            </w:r>
          </w:p>
        </w:tc>
        <w:tc>
          <w:tcPr>
            <w:tcW w:w="1524" w:type="dxa"/>
            <w:shd w:val="clear" w:color="auto" w:fill="auto"/>
            <w:vAlign w:val="center"/>
          </w:tcPr>
          <w:p>
            <w:pPr>
              <w:pStyle w:val="38"/>
              <w:rPr>
                <w:rFonts w:eastAsia="微软雅黑"/>
              </w:rPr>
            </w:pPr>
            <w:r>
              <w:rPr>
                <w:rFonts w:eastAsia="微软雅黑"/>
              </w:rPr>
              <w:t>Human</w:t>
            </w:r>
          </w:p>
        </w:tc>
        <w:tc>
          <w:tcPr>
            <w:tcW w:w="1524" w:type="dxa"/>
            <w:shd w:val="clear" w:color="auto" w:fill="auto"/>
            <w:vAlign w:val="center"/>
          </w:tcPr>
          <w:p>
            <w:pPr>
              <w:pStyle w:val="38"/>
              <w:rPr>
                <w:rFonts w:eastAsia="微软雅黑"/>
              </w:rPr>
            </w:pPr>
            <w:r>
              <w:rPr>
                <w:rFonts w:eastAsia="微软雅黑"/>
              </w:rPr>
              <w:t>Human</w:t>
            </w:r>
          </w:p>
        </w:tc>
        <w:tc>
          <w:tcPr>
            <w:tcW w:w="1525" w:type="dxa"/>
            <w:shd w:val="clear" w:color="auto" w:fill="auto"/>
            <w:vAlign w:val="center"/>
          </w:tcPr>
          <w:p>
            <w:pPr>
              <w:pStyle w:val="38"/>
              <w:rPr>
                <w:rFonts w:eastAsia="微软雅黑"/>
              </w:rPr>
            </w:pPr>
            <w:r>
              <w:rPr>
                <w:rFonts w:eastAsia="微软雅黑"/>
              </w:rPr>
              <w:t>Human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16" w:type="dxa"/>
            <w:shd w:val="clear" w:color="auto" w:fill="auto"/>
            <w:vAlign w:val="center"/>
          </w:tcPr>
          <w:p>
            <w:pPr>
              <w:pStyle w:val="38"/>
              <w:rPr>
                <w:rFonts w:eastAsia="微软雅黑"/>
              </w:rPr>
            </w:pPr>
            <w:r>
              <w:rPr>
                <w:rFonts w:eastAsia="微软雅黑"/>
              </w:rPr>
              <w:t>L2</w:t>
            </w:r>
          </w:p>
        </w:tc>
        <w:tc>
          <w:tcPr>
            <w:tcW w:w="1646" w:type="dxa"/>
            <w:shd w:val="clear" w:color="auto" w:fill="auto"/>
            <w:vAlign w:val="center"/>
          </w:tcPr>
          <w:p>
            <w:pPr>
              <w:pStyle w:val="38"/>
              <w:rPr>
                <w:rFonts w:eastAsia="微软雅黑"/>
              </w:rPr>
            </w:pPr>
            <w:r>
              <w:rPr>
                <w:rFonts w:eastAsia="微软雅黑"/>
              </w:rPr>
              <w:t>Preliminary autonomous network</w:t>
            </w:r>
          </w:p>
        </w:tc>
        <w:tc>
          <w:tcPr>
            <w:tcW w:w="1524" w:type="dxa"/>
            <w:shd w:val="clear" w:color="auto" w:fill="C5E0B3"/>
            <w:vAlign w:val="center"/>
          </w:tcPr>
          <w:p>
            <w:pPr>
              <w:pStyle w:val="38"/>
              <w:rPr>
                <w:rFonts w:eastAsia="微软雅黑"/>
              </w:rPr>
            </w:pPr>
            <w:r>
              <w:rPr>
                <w:rFonts w:eastAsia="微软雅黑"/>
              </w:rPr>
              <w:t>Telecom system</w:t>
            </w:r>
          </w:p>
        </w:tc>
        <w:tc>
          <w:tcPr>
            <w:tcW w:w="1524" w:type="dxa"/>
            <w:shd w:val="clear" w:color="auto" w:fill="E2EFD9"/>
            <w:vAlign w:val="center"/>
          </w:tcPr>
          <w:p>
            <w:pPr>
              <w:pStyle w:val="38"/>
              <w:rPr>
                <w:rFonts w:eastAsia="微软雅黑"/>
              </w:rPr>
            </w:pPr>
            <w:r>
              <w:rPr>
                <w:rFonts w:eastAsia="微软雅黑"/>
              </w:rPr>
              <w:t>Human &amp; Telecom system</w:t>
            </w:r>
          </w:p>
        </w:tc>
        <w:tc>
          <w:tcPr>
            <w:tcW w:w="1524" w:type="dxa"/>
            <w:shd w:val="clear" w:color="auto" w:fill="E2EFD9"/>
            <w:vAlign w:val="center"/>
          </w:tcPr>
          <w:p>
            <w:pPr>
              <w:pStyle w:val="38"/>
              <w:rPr>
                <w:rFonts w:eastAsia="微软雅黑"/>
                <w:sz w:val="16"/>
                <w:szCs w:val="16"/>
              </w:rPr>
            </w:pPr>
            <w:r>
              <w:rPr>
                <w:rFonts w:eastAsia="微软雅黑"/>
              </w:rPr>
              <w:t>Human &amp; Telecom system</w:t>
            </w:r>
          </w:p>
        </w:tc>
        <w:tc>
          <w:tcPr>
            <w:tcW w:w="1524" w:type="dxa"/>
            <w:shd w:val="clear" w:color="auto" w:fill="auto"/>
            <w:vAlign w:val="center"/>
          </w:tcPr>
          <w:p>
            <w:pPr>
              <w:pStyle w:val="38"/>
              <w:rPr>
                <w:rFonts w:eastAsia="微软雅黑"/>
              </w:rPr>
            </w:pPr>
            <w:r>
              <w:rPr>
                <w:rFonts w:eastAsia="微软雅黑"/>
              </w:rPr>
              <w:t>Human</w:t>
            </w:r>
          </w:p>
        </w:tc>
        <w:tc>
          <w:tcPr>
            <w:tcW w:w="1525" w:type="dxa"/>
            <w:shd w:val="clear" w:color="auto" w:fill="auto"/>
            <w:vAlign w:val="center"/>
          </w:tcPr>
          <w:p>
            <w:pPr>
              <w:pStyle w:val="38"/>
              <w:rPr>
                <w:rFonts w:eastAsia="微软雅黑"/>
              </w:rPr>
            </w:pPr>
            <w:r>
              <w:rPr>
                <w:rFonts w:eastAsia="微软雅黑"/>
              </w:rPr>
              <w:t>Human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16" w:type="dxa"/>
            <w:shd w:val="clear" w:color="auto" w:fill="auto"/>
            <w:vAlign w:val="center"/>
          </w:tcPr>
          <w:p>
            <w:pPr>
              <w:pStyle w:val="38"/>
              <w:rPr>
                <w:rFonts w:eastAsia="微软雅黑"/>
              </w:rPr>
            </w:pPr>
            <w:r>
              <w:rPr>
                <w:rFonts w:eastAsia="微软雅黑"/>
              </w:rPr>
              <w:t>L3</w:t>
            </w:r>
          </w:p>
        </w:tc>
        <w:tc>
          <w:tcPr>
            <w:tcW w:w="1646" w:type="dxa"/>
            <w:shd w:val="clear" w:color="auto" w:fill="auto"/>
            <w:vAlign w:val="center"/>
          </w:tcPr>
          <w:p>
            <w:pPr>
              <w:pStyle w:val="38"/>
              <w:rPr>
                <w:rFonts w:eastAsia="微软雅黑"/>
              </w:rPr>
            </w:pPr>
            <w:r>
              <w:rPr>
                <w:rFonts w:eastAsia="微软雅黑"/>
              </w:rPr>
              <w:t>Intermediate autonomous network</w:t>
            </w:r>
          </w:p>
        </w:tc>
        <w:tc>
          <w:tcPr>
            <w:tcW w:w="1524" w:type="dxa"/>
            <w:shd w:val="clear" w:color="auto" w:fill="C5E0B3"/>
            <w:vAlign w:val="center"/>
          </w:tcPr>
          <w:p>
            <w:pPr>
              <w:pStyle w:val="38"/>
              <w:rPr>
                <w:rFonts w:eastAsia="微软雅黑"/>
              </w:rPr>
            </w:pPr>
            <w:r>
              <w:rPr>
                <w:rFonts w:eastAsia="微软雅黑"/>
              </w:rPr>
              <w:t>Telecom system</w:t>
            </w:r>
          </w:p>
        </w:tc>
        <w:tc>
          <w:tcPr>
            <w:tcW w:w="1524" w:type="dxa"/>
            <w:shd w:val="clear" w:color="auto" w:fill="C5E0B3"/>
            <w:vAlign w:val="center"/>
          </w:tcPr>
          <w:p>
            <w:pPr>
              <w:pStyle w:val="38"/>
              <w:rPr>
                <w:rFonts w:eastAsia="微软雅黑"/>
              </w:rPr>
            </w:pPr>
            <w:r>
              <w:rPr>
                <w:rFonts w:eastAsia="微软雅黑"/>
              </w:rPr>
              <w:t>Telecom system</w:t>
            </w:r>
          </w:p>
        </w:tc>
        <w:tc>
          <w:tcPr>
            <w:tcW w:w="1524" w:type="dxa"/>
            <w:shd w:val="clear" w:color="auto" w:fill="E2EFD9"/>
            <w:vAlign w:val="center"/>
          </w:tcPr>
          <w:p>
            <w:pPr>
              <w:pStyle w:val="38"/>
              <w:rPr>
                <w:rFonts w:eastAsia="微软雅黑"/>
              </w:rPr>
            </w:pPr>
            <w:r>
              <w:rPr>
                <w:rFonts w:eastAsia="微软雅黑"/>
              </w:rPr>
              <w:t>Human &amp; Telecom system</w:t>
            </w:r>
          </w:p>
        </w:tc>
        <w:tc>
          <w:tcPr>
            <w:tcW w:w="1524" w:type="dxa"/>
            <w:shd w:val="clear" w:color="auto" w:fill="E2EFD9"/>
            <w:vAlign w:val="center"/>
          </w:tcPr>
          <w:p>
            <w:pPr>
              <w:pStyle w:val="38"/>
              <w:rPr>
                <w:rFonts w:eastAsia="微软雅黑"/>
              </w:rPr>
            </w:pPr>
            <w:r>
              <w:rPr>
                <w:rFonts w:eastAsia="微软雅黑"/>
              </w:rPr>
              <w:t>Human &amp; Telecom system</w:t>
            </w:r>
          </w:p>
        </w:tc>
        <w:tc>
          <w:tcPr>
            <w:tcW w:w="1525" w:type="dxa"/>
            <w:shd w:val="clear" w:color="auto" w:fill="auto"/>
            <w:vAlign w:val="center"/>
          </w:tcPr>
          <w:p>
            <w:pPr>
              <w:pStyle w:val="38"/>
              <w:rPr>
                <w:rFonts w:eastAsia="微软雅黑"/>
              </w:rPr>
            </w:pPr>
            <w:r>
              <w:rPr>
                <w:rFonts w:eastAsia="微软雅黑"/>
              </w:rPr>
              <w:t>Human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16" w:type="dxa"/>
            <w:shd w:val="clear" w:color="auto" w:fill="auto"/>
            <w:vAlign w:val="center"/>
          </w:tcPr>
          <w:p>
            <w:pPr>
              <w:pStyle w:val="38"/>
              <w:rPr>
                <w:rFonts w:eastAsia="微软雅黑"/>
              </w:rPr>
            </w:pPr>
            <w:r>
              <w:rPr>
                <w:rFonts w:eastAsia="微软雅黑"/>
              </w:rPr>
              <w:t>L4</w:t>
            </w:r>
          </w:p>
        </w:tc>
        <w:tc>
          <w:tcPr>
            <w:tcW w:w="1646" w:type="dxa"/>
            <w:shd w:val="clear" w:color="auto" w:fill="auto"/>
            <w:vAlign w:val="center"/>
          </w:tcPr>
          <w:p>
            <w:pPr>
              <w:pStyle w:val="38"/>
              <w:rPr>
                <w:rFonts w:eastAsia="微软雅黑"/>
              </w:rPr>
            </w:pPr>
            <w:r>
              <w:rPr>
                <w:rFonts w:eastAsia="微软雅黑"/>
              </w:rPr>
              <w:t>Advanced autonomous network</w:t>
            </w:r>
          </w:p>
        </w:tc>
        <w:tc>
          <w:tcPr>
            <w:tcW w:w="1524" w:type="dxa"/>
            <w:shd w:val="clear" w:color="auto" w:fill="C5E0B3"/>
            <w:vAlign w:val="center"/>
          </w:tcPr>
          <w:p>
            <w:pPr>
              <w:pStyle w:val="38"/>
              <w:rPr>
                <w:rFonts w:eastAsia="微软雅黑"/>
              </w:rPr>
            </w:pPr>
            <w:r>
              <w:rPr>
                <w:rFonts w:eastAsia="微软雅黑"/>
              </w:rPr>
              <w:t>Telecom system</w:t>
            </w:r>
          </w:p>
        </w:tc>
        <w:tc>
          <w:tcPr>
            <w:tcW w:w="1524" w:type="dxa"/>
            <w:shd w:val="clear" w:color="auto" w:fill="C5E0B3"/>
            <w:vAlign w:val="center"/>
          </w:tcPr>
          <w:p>
            <w:pPr>
              <w:pStyle w:val="38"/>
              <w:rPr>
                <w:rFonts w:eastAsia="微软雅黑"/>
              </w:rPr>
            </w:pPr>
            <w:r>
              <w:rPr>
                <w:rFonts w:eastAsia="微软雅黑"/>
              </w:rPr>
              <w:t>Telecom system</w:t>
            </w:r>
          </w:p>
        </w:tc>
        <w:tc>
          <w:tcPr>
            <w:tcW w:w="1524" w:type="dxa"/>
            <w:shd w:val="clear" w:color="auto" w:fill="C5E0B3"/>
            <w:vAlign w:val="center"/>
          </w:tcPr>
          <w:p>
            <w:pPr>
              <w:pStyle w:val="38"/>
              <w:rPr>
                <w:rFonts w:eastAsia="微软雅黑"/>
              </w:rPr>
            </w:pPr>
            <w:r>
              <w:rPr>
                <w:rFonts w:eastAsia="微软雅黑"/>
              </w:rPr>
              <w:t xml:space="preserve">Telecom system </w:t>
            </w:r>
          </w:p>
        </w:tc>
        <w:tc>
          <w:tcPr>
            <w:tcW w:w="1524" w:type="dxa"/>
            <w:shd w:val="clear" w:color="auto" w:fill="C5E0B3"/>
            <w:vAlign w:val="center"/>
          </w:tcPr>
          <w:p>
            <w:pPr>
              <w:pStyle w:val="38"/>
              <w:rPr>
                <w:rFonts w:eastAsia="微软雅黑"/>
              </w:rPr>
            </w:pPr>
            <w:r>
              <w:rPr>
                <w:rFonts w:eastAsia="微软雅黑"/>
              </w:rPr>
              <w:t>Telecom system</w:t>
            </w:r>
          </w:p>
        </w:tc>
        <w:tc>
          <w:tcPr>
            <w:tcW w:w="1525" w:type="dxa"/>
            <w:shd w:val="clear" w:color="auto" w:fill="E2EFD9"/>
            <w:vAlign w:val="center"/>
          </w:tcPr>
          <w:p>
            <w:pPr>
              <w:pStyle w:val="38"/>
              <w:rPr>
                <w:rFonts w:eastAsia="微软雅黑"/>
              </w:rPr>
            </w:pPr>
            <w:r>
              <w:rPr>
                <w:rFonts w:eastAsia="微软雅黑"/>
              </w:rPr>
              <w:t>Human &amp; Telecom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16" w:type="dxa"/>
            <w:shd w:val="clear" w:color="auto" w:fill="auto"/>
            <w:vAlign w:val="center"/>
          </w:tcPr>
          <w:p>
            <w:pPr>
              <w:pStyle w:val="38"/>
              <w:rPr>
                <w:rFonts w:eastAsia="微软雅黑"/>
              </w:rPr>
            </w:pPr>
            <w:r>
              <w:rPr>
                <w:rFonts w:eastAsia="微软雅黑"/>
              </w:rPr>
              <w:t>L5</w:t>
            </w:r>
          </w:p>
        </w:tc>
        <w:tc>
          <w:tcPr>
            <w:tcW w:w="1646" w:type="dxa"/>
            <w:shd w:val="clear" w:color="auto" w:fill="auto"/>
            <w:vAlign w:val="center"/>
          </w:tcPr>
          <w:p>
            <w:pPr>
              <w:pStyle w:val="38"/>
              <w:rPr>
                <w:rFonts w:eastAsia="微软雅黑"/>
              </w:rPr>
            </w:pPr>
            <w:r>
              <w:rPr>
                <w:rFonts w:eastAsia="微软雅黑"/>
              </w:rPr>
              <w:t>Full autonomous network</w:t>
            </w:r>
          </w:p>
        </w:tc>
        <w:tc>
          <w:tcPr>
            <w:tcW w:w="1524" w:type="dxa"/>
            <w:shd w:val="clear" w:color="auto" w:fill="C5E0B3"/>
            <w:vAlign w:val="center"/>
          </w:tcPr>
          <w:p>
            <w:pPr>
              <w:pStyle w:val="38"/>
              <w:rPr>
                <w:rFonts w:eastAsia="微软雅黑"/>
              </w:rPr>
            </w:pPr>
            <w:r>
              <w:rPr>
                <w:rFonts w:eastAsia="微软雅黑"/>
              </w:rPr>
              <w:t>Telecom system</w:t>
            </w:r>
          </w:p>
        </w:tc>
        <w:tc>
          <w:tcPr>
            <w:tcW w:w="1524" w:type="dxa"/>
            <w:shd w:val="clear" w:color="auto" w:fill="C5E0B3"/>
            <w:vAlign w:val="center"/>
          </w:tcPr>
          <w:p>
            <w:pPr>
              <w:pStyle w:val="38"/>
              <w:rPr>
                <w:rFonts w:eastAsia="微软雅黑"/>
              </w:rPr>
            </w:pPr>
            <w:r>
              <w:rPr>
                <w:rFonts w:eastAsia="微软雅黑"/>
              </w:rPr>
              <w:t>Telecom system</w:t>
            </w:r>
          </w:p>
        </w:tc>
        <w:tc>
          <w:tcPr>
            <w:tcW w:w="1524" w:type="dxa"/>
            <w:shd w:val="clear" w:color="auto" w:fill="C5E0B3"/>
            <w:vAlign w:val="center"/>
          </w:tcPr>
          <w:p>
            <w:pPr>
              <w:pStyle w:val="38"/>
              <w:rPr>
                <w:rFonts w:eastAsia="微软雅黑"/>
              </w:rPr>
            </w:pPr>
            <w:r>
              <w:rPr>
                <w:rFonts w:eastAsia="微软雅黑"/>
              </w:rPr>
              <w:t xml:space="preserve">Telecom system </w:t>
            </w:r>
          </w:p>
        </w:tc>
        <w:tc>
          <w:tcPr>
            <w:tcW w:w="1524" w:type="dxa"/>
            <w:shd w:val="clear" w:color="auto" w:fill="C5E0B3"/>
            <w:vAlign w:val="center"/>
          </w:tcPr>
          <w:p>
            <w:pPr>
              <w:pStyle w:val="38"/>
              <w:rPr>
                <w:rFonts w:eastAsia="微软雅黑"/>
              </w:rPr>
            </w:pPr>
            <w:r>
              <w:rPr>
                <w:rFonts w:eastAsia="微软雅黑"/>
              </w:rPr>
              <w:t>Telecom system</w:t>
            </w:r>
          </w:p>
        </w:tc>
        <w:tc>
          <w:tcPr>
            <w:tcW w:w="1525" w:type="dxa"/>
            <w:shd w:val="clear" w:color="auto" w:fill="C5E0B3"/>
            <w:vAlign w:val="center"/>
          </w:tcPr>
          <w:p>
            <w:pPr>
              <w:pStyle w:val="38"/>
              <w:rPr>
                <w:rFonts w:eastAsia="微软雅黑"/>
              </w:rPr>
            </w:pPr>
            <w:r>
              <w:rPr>
                <w:rFonts w:eastAsia="微软雅黑"/>
              </w:rPr>
              <w:t>Telecom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83" w:type="dxa"/>
            <w:gridSpan w:val="7"/>
            <w:shd w:val="clear" w:color="auto" w:fill="auto"/>
            <w:vAlign w:val="center"/>
          </w:tcPr>
          <w:p>
            <w:pPr>
              <w:pStyle w:val="38"/>
              <w:rPr>
                <w:rFonts w:eastAsia="微软雅黑"/>
              </w:rPr>
            </w:pPr>
            <w:r>
              <w:rPr>
                <w:rFonts w:eastAsia="微软雅黑"/>
              </w:rPr>
              <w:t>Note 1: Human reviewed decision have the highest authority in each level if there is any confliction between human reviewed decision and telecom system generated decision.</w:t>
            </w:r>
          </w:p>
          <w:p>
            <w:pPr>
              <w:pStyle w:val="38"/>
              <w:rPr>
                <w:rFonts w:eastAsia="微软雅黑"/>
              </w:rPr>
            </w:pPr>
            <w:r>
              <w:rPr>
                <w:rFonts w:eastAsia="微软雅黑"/>
              </w:rPr>
              <w:t xml:space="preserve">Note 2: </w:t>
            </w:r>
            <w:r>
              <w:rPr>
                <w:rFonts w:eastAsia="Arial Unicode MS"/>
                <w:color w:val="000000"/>
              </w:rPr>
              <w:t>The order of above five task categories does not reflect the workflow sequence.</w:t>
            </w:r>
          </w:p>
        </w:tc>
      </w:tr>
    </w:tbl>
    <w:p>
      <w:pPr>
        <w:jc w:val="both"/>
        <w:rPr>
          <w:b/>
          <w:lang w:eastAsia="zh-CN"/>
        </w:rPr>
      </w:pPr>
    </w:p>
    <w:p>
      <w:pPr>
        <w:jc w:val="both"/>
        <w:rPr>
          <w:lang w:eastAsia="zh-CN"/>
        </w:rPr>
      </w:pPr>
      <w:r>
        <w:rPr>
          <w:b/>
          <w:lang w:eastAsia="zh-CN"/>
        </w:rPr>
        <w:t>Level 0 manual operating network</w:t>
      </w:r>
      <w:r>
        <w:rPr>
          <w:lang w:eastAsia="zh-CN"/>
        </w:rPr>
        <w:t>: No categorization of the tasks is accomplished by telecom system itself.</w:t>
      </w:r>
    </w:p>
    <w:p>
      <w:pPr>
        <w:jc w:val="both"/>
        <w:rPr>
          <w:lang w:eastAsia="zh-CN"/>
        </w:rPr>
      </w:pPr>
      <w:r>
        <w:rPr>
          <w:b/>
          <w:lang w:eastAsia="zh-CN"/>
        </w:rPr>
        <w:t>Level 1 assisted operating network</w:t>
      </w:r>
      <w:r>
        <w:rPr>
          <w:lang w:eastAsia="zh-CN"/>
        </w:rPr>
        <w:t>: A part of the execution and awareness tasks are accomplished automatically by telecom system itself based on human defined rules. At this level, telecom system can assist human to improve the execution and awareness efficiency.</w:t>
      </w:r>
    </w:p>
    <w:p>
      <w:pPr>
        <w:jc w:val="both"/>
        <w:rPr>
          <w:lang w:eastAsia="zh-CN"/>
        </w:rPr>
      </w:pPr>
      <w:r>
        <w:rPr>
          <w:b/>
          <w:lang w:eastAsia="zh-CN"/>
        </w:rPr>
        <w:t>Level 2 preliminary autonomous network</w:t>
      </w:r>
      <w:r>
        <w:rPr>
          <w:lang w:eastAsia="zh-CN"/>
        </w:rPr>
        <w:t>: All the execution tasks are accomplished automatically by telecom system itself. A part of the awareness and analysis tasks are accomplished automatically by telecom system itself based on human defined policies. At this level, telecom system can assist human to achieve the closed loop based on human defined policies.</w:t>
      </w:r>
    </w:p>
    <w:p>
      <w:pPr>
        <w:jc w:val="both"/>
        <w:rPr>
          <w:lang w:eastAsia="zh-CN"/>
        </w:rPr>
      </w:pPr>
      <w:r>
        <w:rPr>
          <w:b/>
          <w:lang w:eastAsia="zh-CN"/>
        </w:rPr>
        <w:t>Level 3 intermediate autonomous network</w:t>
      </w:r>
      <w:r>
        <w:rPr>
          <w:lang w:eastAsia="zh-CN"/>
        </w:rPr>
        <w:t>: All the execution and awareness tasks are accomplished automatically by telecom system itself. A part of the analysis and decision tasks are accomplished automatically by telecom system itself based on human defined policies. At this level, the telecom system can achieve the closed loop automation based on the human defined closed loop automation policies.</w:t>
      </w:r>
    </w:p>
    <w:p>
      <w:pPr>
        <w:jc w:val="both"/>
        <w:rPr>
          <w:lang w:eastAsia="zh-CN"/>
        </w:rPr>
      </w:pPr>
      <w:r>
        <w:rPr>
          <w:b/>
          <w:lang w:eastAsia="zh-CN"/>
        </w:rPr>
        <w:t>Level 4 advanced autonomous network</w:t>
      </w:r>
      <w:r>
        <w:rPr>
          <w:lang w:eastAsia="zh-CN"/>
        </w:rPr>
        <w:t xml:space="preserve">: All the execution, awareness, analysis and decision tasks are accomplished automatically by telecom system itself. And intent handling tasks can be partly accomplished automatically by telecom system itself based on human defined intent handling policies. At this level, telecom system can achieve the intent driven closed loop automation based on human defined intent handling policies, which means the telecom system can translate the intent to the detailed closed loop automation policies and </w:t>
      </w:r>
      <w:r>
        <w:t xml:space="preserve">translate the detailed network and service information to intent fulfilment information (e.g. the intent is satisfied or not) </w:t>
      </w:r>
      <w:r>
        <w:rPr>
          <w:lang w:eastAsia="zh-CN"/>
        </w:rPr>
        <w:t>based on human defined intent handling policies.</w:t>
      </w:r>
    </w:p>
    <w:p>
      <w:pPr>
        <w:jc w:val="both"/>
        <w:rPr>
          <w:lang w:eastAsia="zh-CN"/>
        </w:rPr>
      </w:pPr>
      <w:r>
        <w:rPr>
          <w:b/>
          <w:lang w:eastAsia="zh-CN"/>
        </w:rPr>
        <w:t>Level 5 fully autonomous network</w:t>
      </w:r>
      <w:r>
        <w:rPr>
          <w:lang w:eastAsia="zh-CN"/>
        </w:rPr>
        <w:t>: The entire network autonomy workflow is accomplished automatically by telecom system without human intervention. At this level, telecom system can achieve the whole network autonomy.</w:t>
      </w:r>
    </w:p>
    <w:p>
      <w:r>
        <w:rPr>
          <w:rFonts w:eastAsia="微软雅黑"/>
        </w:rPr>
        <w:t xml:space="preserve">Note: </w:t>
      </w:r>
      <w:r>
        <w:rPr>
          <w:rFonts w:eastAsia="微软雅黑"/>
        </w:rPr>
        <w:tab/>
      </w:r>
      <w:r>
        <w:rPr>
          <w:rFonts w:eastAsia="微软雅黑"/>
        </w:rPr>
        <w:t xml:space="preserve">Above framework approach for </w:t>
      </w:r>
      <w:r>
        <w:rPr>
          <w:lang w:eastAsia="zh-CN"/>
        </w:rPr>
        <w:t>evaluating autonomous network levels</w:t>
      </w:r>
      <w:r>
        <w:rPr>
          <w:rFonts w:eastAsia="微软雅黑"/>
        </w:rPr>
        <w:t xml:space="preserve"> is applicable for evaluating the autonomous network level from both management scope and scenario perspective. The overall autonomous network level of the whole telecom system is a comprehensive reflection of autonomous network level of the individual management scope and scenarios, which means in fully autonomous network level, the telecom system can achieve the whole network autonomy for all management scopes and scenarios.</w:t>
      </w:r>
    </w:p>
    <w:p>
      <w:pPr>
        <w:pStyle w:val="2"/>
      </w:pPr>
      <w:bookmarkStart w:id="122" w:name="_Toc81404070"/>
      <w:bookmarkStart w:id="123" w:name="_Toc30096"/>
      <w:bookmarkStart w:id="124" w:name="_Toc63435821"/>
      <w:r>
        <w:t>6</w:t>
      </w:r>
      <w:r>
        <w:tab/>
      </w:r>
      <w:r>
        <w:t>Use cases and requirements</w:t>
      </w:r>
      <w:bookmarkEnd w:id="122"/>
      <w:bookmarkEnd w:id="123"/>
      <w:bookmarkEnd w:id="124"/>
    </w:p>
    <w:p>
      <w:pPr>
        <w:pStyle w:val="3"/>
        <w:tabs>
          <w:tab w:val="left" w:pos="1140"/>
        </w:tabs>
      </w:pPr>
      <w:bookmarkStart w:id="125" w:name="_Toc63435822"/>
      <w:bookmarkStart w:id="126" w:name="_Toc81404071"/>
      <w:bookmarkStart w:id="127" w:name="_Toc20563"/>
      <w:r>
        <w:t>6.1</w:t>
      </w:r>
      <w:r>
        <w:tab/>
      </w:r>
      <w:r>
        <w:t>Network and service planning scenarios</w:t>
      </w:r>
      <w:bookmarkEnd w:id="125"/>
      <w:bookmarkEnd w:id="126"/>
      <w:bookmarkEnd w:id="127"/>
    </w:p>
    <w:p>
      <w:r>
        <w:rPr>
          <w:lang w:eastAsia="zh-CN"/>
        </w:rPr>
        <w:t xml:space="preserve">Note: </w:t>
      </w:r>
      <w:r>
        <w:rPr>
          <w:rFonts w:hint="eastAsia"/>
          <w:lang w:eastAsia="zh-CN"/>
        </w:rPr>
        <w:t>T</w:t>
      </w:r>
      <w:r>
        <w:rPr>
          <w:lang w:eastAsia="zh-CN"/>
        </w:rPr>
        <w:t>he Network and service planning scenarios is not addressed in the present document.</w:t>
      </w:r>
    </w:p>
    <w:p/>
    <w:p>
      <w:pPr>
        <w:pStyle w:val="3"/>
        <w:tabs>
          <w:tab w:val="left" w:pos="1140"/>
        </w:tabs>
      </w:pPr>
      <w:bookmarkStart w:id="128" w:name="_Toc63435823"/>
      <w:bookmarkStart w:id="129" w:name="_Toc81404072"/>
      <w:bookmarkStart w:id="130" w:name="_Toc10902"/>
      <w:r>
        <w:t>6.2</w:t>
      </w:r>
      <w:r>
        <w:tab/>
      </w:r>
      <w:r>
        <w:t>Network and service deployment scenarios</w:t>
      </w:r>
      <w:bookmarkEnd w:id="128"/>
      <w:bookmarkEnd w:id="129"/>
      <w:bookmarkEnd w:id="130"/>
    </w:p>
    <w:p>
      <w:pPr>
        <w:pStyle w:val="4"/>
        <w:ind w:left="0" w:firstLine="0"/>
      </w:pPr>
      <w:bookmarkStart w:id="131" w:name="_Toc81404073"/>
      <w:bookmarkStart w:id="132" w:name="_Toc18461"/>
      <w:r>
        <w:t>6.2.1 Autonomous network level for RAN NE deployment</w:t>
      </w:r>
      <w:bookmarkEnd w:id="131"/>
      <w:bookmarkEnd w:id="132"/>
    </w:p>
    <w:p>
      <w:pPr>
        <w:jc w:val="both"/>
        <w:rPr>
          <w:lang w:eastAsia="zh-CN"/>
        </w:rPr>
      </w:pPr>
      <w:r>
        <w:rPr>
          <w:lang w:eastAsia="zh-CN"/>
        </w:rPr>
        <w:t xml:space="preserve">RAN NE deployment </w:t>
      </w:r>
      <w:r>
        <w:t xml:space="preserve">use case </w:t>
      </w:r>
      <w:r>
        <w:rPr>
          <w:lang w:eastAsia="zh-CN"/>
        </w:rPr>
        <w:t xml:space="preserve">refers to the entire workflow of deploying an RAN NE, full autonomy of RAN NE deployment </w:t>
      </w:r>
      <w:r>
        <w:t xml:space="preserve">can help the network operator to reduce OPEX by reducing manual involvement in such tasks. However, full autonomy of RAN NE deployment is a long term goal, it </w:t>
      </w:r>
      <w:r>
        <w:rPr>
          <w:lang w:eastAsia="zh-CN"/>
        </w:rPr>
        <w:t>will be beneficial for operator to achieve this goal step by step and have clear view on which typical issues can be addressed by utilizing network autonomy mechanisms in corresponding steps. The requirements for each autonomous level for RAN NE deployment are different.</w:t>
      </w:r>
    </w:p>
    <w:p/>
    <w:p>
      <w:pPr>
        <w:pStyle w:val="3"/>
        <w:tabs>
          <w:tab w:val="left" w:pos="1140"/>
        </w:tabs>
      </w:pPr>
      <w:bookmarkStart w:id="133" w:name="_Toc81404074"/>
      <w:bookmarkStart w:id="134" w:name="_Toc63435824"/>
      <w:bookmarkStart w:id="135" w:name="_Toc26308"/>
      <w:r>
        <w:t>6.3</w:t>
      </w:r>
      <w:r>
        <w:tab/>
      </w:r>
      <w:r>
        <w:t>Network and service maintenance scenarios</w:t>
      </w:r>
      <w:bookmarkEnd w:id="133"/>
      <w:bookmarkEnd w:id="134"/>
      <w:bookmarkEnd w:id="135"/>
    </w:p>
    <w:p>
      <w:pPr>
        <w:pStyle w:val="4"/>
        <w:ind w:left="0" w:firstLine="0"/>
      </w:pPr>
      <w:bookmarkStart w:id="136" w:name="_Toc63435825"/>
      <w:bookmarkStart w:id="137" w:name="_Toc28811"/>
      <w:bookmarkStart w:id="138" w:name="_Toc81404075"/>
      <w:r>
        <w:t>6.3.1 Autonomous network level for fault management</w:t>
      </w:r>
      <w:bookmarkEnd w:id="136"/>
      <w:bookmarkEnd w:id="137"/>
      <w:bookmarkEnd w:id="138"/>
    </w:p>
    <w:p>
      <w:pPr>
        <w:jc w:val="both"/>
        <w:rPr>
          <w:i/>
          <w:color w:val="000000"/>
          <w:lang w:eastAsia="zh-CN"/>
        </w:rPr>
      </w:pPr>
      <w:r>
        <w:rPr>
          <w:lang w:eastAsia="zh-CN"/>
        </w:rPr>
        <w:t>Fault management use case refers to the entire workflow of network fault management, autonomy of fault management can help the network operator to reduce OPEX by reducing manual involvement in such tasks and to enhance user experience and reduce network and service failure time by reducing the time for network fault supervision and recovery. However, full autonomy of fault management is a long term goal, it will be beneficial for operator to achieve this goal step by step and have clear view on which typical issues can be addressed by utilizing network autonomy mechanism in corresponding steps. The requirements for each autonomous level for fault management autonomy are different.</w:t>
      </w:r>
    </w:p>
    <w:p/>
    <w:p>
      <w:pPr>
        <w:pStyle w:val="3"/>
        <w:tabs>
          <w:tab w:val="left" w:pos="1140"/>
        </w:tabs>
      </w:pPr>
      <w:bookmarkStart w:id="139" w:name="_Toc81404076"/>
      <w:bookmarkStart w:id="140" w:name="_Toc63435835"/>
      <w:bookmarkStart w:id="141" w:name="_Toc32692"/>
      <w:r>
        <w:t>6.4</w:t>
      </w:r>
      <w:r>
        <w:tab/>
      </w:r>
      <w:r>
        <w:t>Network and service optimization scenarios</w:t>
      </w:r>
      <w:bookmarkEnd w:id="139"/>
      <w:bookmarkEnd w:id="140"/>
      <w:bookmarkEnd w:id="141"/>
    </w:p>
    <w:p>
      <w:pPr>
        <w:pStyle w:val="4"/>
        <w:ind w:left="0" w:firstLine="0"/>
      </w:pPr>
      <w:bookmarkStart w:id="142" w:name="_Toc81404077"/>
      <w:bookmarkStart w:id="143" w:name="_Toc29618"/>
      <w:bookmarkStart w:id="144" w:name="_Toc63435836"/>
      <w:r>
        <w:t>6.4.1 Autonomous network level for radio network coverage optimization</w:t>
      </w:r>
      <w:bookmarkEnd w:id="142"/>
      <w:bookmarkEnd w:id="143"/>
      <w:bookmarkEnd w:id="144"/>
      <w:r>
        <w:t xml:space="preserve"> </w:t>
      </w:r>
    </w:p>
    <w:p>
      <w:pPr>
        <w:jc w:val="both"/>
        <w:rPr>
          <w:lang w:eastAsia="zh-CN"/>
        </w:rPr>
      </w:pPr>
      <w:r>
        <w:rPr>
          <w:lang w:eastAsia="zh-CN"/>
        </w:rPr>
        <w:t>Radio networks are geographically distributed, and mobile user activity varies significantly in different places and at different</w:t>
      </w:r>
      <w:r>
        <w:rPr>
          <w:rFonts w:hint="eastAsia"/>
          <w:lang w:eastAsia="zh-CN"/>
        </w:rPr>
        <w:t xml:space="preserve"> </w:t>
      </w:r>
      <w:r>
        <w:rPr>
          <w:lang w:eastAsia="zh-CN"/>
        </w:rPr>
        <w:t xml:space="preserve">times of day. </w:t>
      </w:r>
      <w:bookmarkStart w:id="145" w:name="OLE_LINK16"/>
      <w:r>
        <w:rPr>
          <w:lang w:eastAsia="zh-CN"/>
        </w:rPr>
        <w:t>To achieve the optimal coverage</w:t>
      </w:r>
      <w:bookmarkEnd w:id="145"/>
      <w:r>
        <w:rPr>
          <w:lang w:eastAsia="zh-CN"/>
        </w:rPr>
        <w:t>, a set of initial coverage configuration parameters (e.g. coverageShape, digitalTilt and digitalAzimuth) may not always meet the requirements. Therefore, the coverage configuration parameters need to be adjusted in a differentiated manner with the change of the radio network environment. It’s complex for the adjustment due to multiple factors needs to be considered, e.g. interference control, huge data and frequent traffic changes. So introducing the autonomous network level for radio network coverage optimization will benefit for operator to achieve the full autonomy goal step by step and have clear view on which typical issues can be addressed by utilizing autonomy mechanism in corresponding steps. The requirements for each autonomous level for radio network coverage optimization are different.</w:t>
      </w:r>
    </w:p>
    <w:p>
      <w:pPr>
        <w:rPr>
          <w:lang w:eastAsia="zh-CN"/>
        </w:rPr>
      </w:pPr>
    </w:p>
    <w:p>
      <w:pPr>
        <w:pStyle w:val="4"/>
        <w:ind w:left="0" w:firstLine="0"/>
        <w:jc w:val="both"/>
      </w:pPr>
      <w:bookmarkStart w:id="146" w:name="_Toc81404078"/>
      <w:bookmarkStart w:id="147" w:name="_Toc32381"/>
      <w:r>
        <w:t>6.4.2 Autonomous network level for RAN UE throughput optimization</w:t>
      </w:r>
      <w:bookmarkEnd w:id="146"/>
      <w:bookmarkEnd w:id="147"/>
      <w:r>
        <w:t xml:space="preserve"> </w:t>
      </w:r>
    </w:p>
    <w:p>
      <w:pPr>
        <w:jc w:val="both"/>
        <w:rPr>
          <w:lang w:eastAsia="zh-CN"/>
        </w:rPr>
      </w:pPr>
      <w:r>
        <w:rPr>
          <w:lang w:eastAsia="zh-CN"/>
        </w:rPr>
        <w:t>RAN UE throughput is a key performance for radio network, and</w:t>
      </w:r>
      <w:r>
        <w:rPr>
          <w:color w:val="000000"/>
          <w:kern w:val="24"/>
          <w:sz w:val="21"/>
          <w:szCs w:val="21"/>
          <w:lang w:eastAsia="zh-CN"/>
        </w:rPr>
        <w:t xml:space="preserve">, numerous radio feature parameters with broad value ranges affect the RAN UE throughput. There are many radio feature parameters of RAN NE level or cell level, for examples, MLB related parameters, resource schedule related parameters, cell reselection related parameters, handover related parameters, different radio feature parameters affect each other and the combination number of various parameter values is large. </w:t>
      </w:r>
      <w:r>
        <w:rPr>
          <w:lang w:eastAsia="zh-CN"/>
        </w:rPr>
        <w:t>Therefore, it’s complex to adjust radio feature configuration parameters to achieve the optimized RAN UE throughput. So introducing the autonomous network level for RAN UE throughput optimization will be benefit for operator to achieve the full autonomy goal step by step and have clear view on which typical issues can be addressed by utilizing autonomy mechanism in corresponding steps. The requirements for each autonomous level for RAN UE throughput optimization are different.</w:t>
      </w:r>
    </w:p>
    <w:p/>
    <w:p>
      <w:pPr>
        <w:pStyle w:val="2"/>
      </w:pPr>
      <w:bookmarkStart w:id="148" w:name="_Toc81404079"/>
      <w:bookmarkStart w:id="149" w:name="_Toc2108"/>
      <w:r>
        <w:t>7</w:t>
      </w:r>
      <w:r>
        <w:tab/>
      </w:r>
      <w:r>
        <w:t>Generic autonomous network level</w:t>
      </w:r>
      <w:bookmarkEnd w:id="148"/>
      <w:bookmarkEnd w:id="149"/>
    </w:p>
    <w:p>
      <w:pPr>
        <w:rPr>
          <w:i/>
          <w:color w:val="FF0000"/>
          <w:lang w:eastAsia="zh-CN"/>
        </w:rPr>
      </w:pPr>
      <w:r>
        <w:rPr>
          <w:i/>
          <w:color w:val="FF0000"/>
          <w:sz w:val="21"/>
          <w:szCs w:val="21"/>
        </w:rPr>
        <w:t>Editor’s note: all requirements that do not have any stage 2 and 3 solution shall be deleted before this TS is made public.</w:t>
      </w:r>
    </w:p>
    <w:p>
      <w:pPr>
        <w:pStyle w:val="3"/>
      </w:pPr>
      <w:bookmarkStart w:id="150" w:name="_Toc4426"/>
      <w:bookmarkStart w:id="151" w:name="_Toc81404080"/>
      <w:r>
        <w:t>7</w:t>
      </w:r>
      <w:r>
        <w:rPr>
          <w:rFonts w:hint="eastAsia"/>
          <w:lang w:eastAsia="zh-CN"/>
        </w:rPr>
        <w:t>.1</w:t>
      </w:r>
      <w:r>
        <w:tab/>
      </w:r>
      <w:r>
        <w:t>Generic autonomous network level for network optimization</w:t>
      </w:r>
      <w:bookmarkEnd w:id="150"/>
      <w:bookmarkEnd w:id="151"/>
    </w:p>
    <w:p>
      <w:pPr>
        <w:pStyle w:val="4"/>
        <w:ind w:left="0" w:firstLine="0"/>
        <w:rPr>
          <w:lang w:eastAsia="zh-CN"/>
        </w:rPr>
      </w:pPr>
      <w:bookmarkStart w:id="152" w:name="_Toc81404081"/>
      <w:bookmarkStart w:id="153" w:name="_Toc21805"/>
      <w:r>
        <w:rPr>
          <w:lang w:eastAsia="zh-CN"/>
        </w:rPr>
        <w:t>7.1.1</w:t>
      </w:r>
      <w:r>
        <w:rPr>
          <w:lang w:eastAsia="zh-CN"/>
        </w:rPr>
        <w:tab/>
      </w:r>
      <w:r>
        <w:rPr>
          <w:lang w:eastAsia="zh-CN"/>
        </w:rPr>
        <w:t>Generic workflow</w:t>
      </w:r>
      <w:bookmarkEnd w:id="152"/>
      <w:bookmarkEnd w:id="153"/>
    </w:p>
    <w:p>
      <w:pPr>
        <w:spacing w:after="120"/>
        <w:jc w:val="both"/>
        <w:rPr>
          <w:lang w:eastAsia="zh-CN"/>
        </w:rPr>
      </w:pPr>
      <w:r>
        <w:rPr>
          <w:lang w:eastAsia="zh-CN"/>
        </w:rPr>
        <w:t>Following is the generic entire workflow for the network optimization:</w:t>
      </w:r>
    </w:p>
    <w:p>
      <w:pPr>
        <w:spacing w:after="120"/>
        <w:jc w:val="both"/>
        <w:rPr>
          <w:b/>
          <w:lang w:eastAsia="zh-CN"/>
        </w:rPr>
      </w:pPr>
      <w:r>
        <w:rPr>
          <w:b/>
          <w:lang w:eastAsia="zh-CN"/>
        </w:rPr>
        <w:t>Intent handling:</w:t>
      </w:r>
    </w:p>
    <w:p>
      <w:pPr>
        <w:pStyle w:val="46"/>
        <w:jc w:val="both"/>
        <w:rPr>
          <w:lang w:eastAsia="zh-CN"/>
        </w:rPr>
      </w:pPr>
      <w:r>
        <w:rPr>
          <w:lang w:eastAsia="zh-CN"/>
        </w:rPr>
        <w:t>-</w:t>
      </w:r>
      <w:r>
        <w:rPr>
          <w:lang w:eastAsia="zh-CN"/>
        </w:rPr>
        <w:tab/>
      </w:r>
      <w:r>
        <w:rPr>
          <w:b/>
          <w:lang w:eastAsia="zh-CN"/>
        </w:rPr>
        <w:t>Task A</w:t>
      </w:r>
      <w:r>
        <w:rPr>
          <w:lang w:eastAsia="zh-CN"/>
        </w:rPr>
        <w:t>: Network optimization policies generation and determination. The tasks of generating and determining the network optimization related policies (e.g., network issue identification policies, network issue analysis policies and network parameters adjustment policies) based on received network optimization intent (e.g. network targets for the specified areas).</w:t>
      </w:r>
    </w:p>
    <w:p>
      <w:pPr>
        <w:pStyle w:val="46"/>
        <w:jc w:val="both"/>
        <w:rPr>
          <w:lang w:eastAsia="zh-CN"/>
        </w:rPr>
      </w:pPr>
      <w:r>
        <w:rPr>
          <w:lang w:eastAsia="zh-CN"/>
        </w:rPr>
        <w:t>-</w:t>
      </w:r>
      <w:r>
        <w:rPr>
          <w:lang w:eastAsia="zh-CN"/>
        </w:rPr>
        <w:tab/>
      </w:r>
      <w:r>
        <w:rPr>
          <w:b/>
          <w:lang w:eastAsia="zh-CN"/>
        </w:rPr>
        <w:t>Task B</w:t>
      </w:r>
      <w:r>
        <w:rPr>
          <w:lang w:eastAsia="zh-CN"/>
        </w:rPr>
        <w:t xml:space="preserve">: Network optimization intent fulfilment evaluation. </w:t>
      </w:r>
      <w:bookmarkStart w:id="154" w:name="OLE_LINK12"/>
      <w:bookmarkStart w:id="155" w:name="OLE_LINK13"/>
      <w:r>
        <w:rPr>
          <w:lang w:eastAsia="zh-CN"/>
        </w:rPr>
        <w:t xml:space="preserve">The tasks of evaluating network optimization intent fulfilment information </w:t>
      </w:r>
      <w:r>
        <w:t>(e.g. corresponding network targets are satisfied or not)</w:t>
      </w:r>
      <w:r>
        <w:rPr>
          <w:lang w:eastAsia="zh-CN"/>
        </w:rPr>
        <w:t>.</w:t>
      </w:r>
    </w:p>
    <w:bookmarkEnd w:id="154"/>
    <w:bookmarkEnd w:id="155"/>
    <w:p>
      <w:pPr>
        <w:spacing w:after="120"/>
        <w:jc w:val="both"/>
        <w:rPr>
          <w:b/>
          <w:lang w:eastAsia="zh-CN"/>
        </w:rPr>
      </w:pPr>
      <w:r>
        <w:rPr>
          <w:b/>
          <w:lang w:eastAsia="zh-CN"/>
        </w:rPr>
        <w:t>Awareness:</w:t>
      </w:r>
    </w:p>
    <w:p>
      <w:pPr>
        <w:pStyle w:val="46"/>
        <w:jc w:val="both"/>
        <w:rPr>
          <w:lang w:eastAsia="zh-CN"/>
        </w:rPr>
      </w:pPr>
      <w:r>
        <w:rPr>
          <w:lang w:eastAsia="zh-CN"/>
        </w:rPr>
        <w:t>-</w:t>
      </w:r>
      <w:r>
        <w:rPr>
          <w:lang w:eastAsia="zh-CN"/>
        </w:rPr>
        <w:tab/>
      </w:r>
      <w:r>
        <w:rPr>
          <w:b/>
          <w:lang w:eastAsia="zh-CN"/>
        </w:rPr>
        <w:t>Task C</w:t>
      </w:r>
      <w:r>
        <w:rPr>
          <w:lang w:eastAsia="zh-CN"/>
        </w:rPr>
        <w:t>: Network related information collection. The tasks of collecting network related data, including network performance data (i.e. performance measurement, MDT data), network configuration data and environment data (e.g. electronic map)).</w:t>
      </w:r>
    </w:p>
    <w:p>
      <w:pPr>
        <w:spacing w:after="120"/>
        <w:jc w:val="both"/>
        <w:rPr>
          <w:b/>
          <w:lang w:eastAsia="zh-CN"/>
        </w:rPr>
      </w:pPr>
      <w:r>
        <w:rPr>
          <w:b/>
          <w:lang w:eastAsia="zh-CN"/>
        </w:rPr>
        <w:t>Analysis:</w:t>
      </w:r>
    </w:p>
    <w:p>
      <w:pPr>
        <w:pStyle w:val="46"/>
        <w:jc w:val="both"/>
        <w:rPr>
          <w:lang w:eastAsia="zh-CN"/>
        </w:rPr>
      </w:pPr>
      <w:r>
        <w:rPr>
          <w:lang w:eastAsia="zh-CN"/>
        </w:rPr>
        <w:t>-</w:t>
      </w:r>
      <w:r>
        <w:rPr>
          <w:lang w:eastAsia="zh-CN"/>
        </w:rPr>
        <w:tab/>
      </w:r>
      <w:r>
        <w:rPr>
          <w:b/>
          <w:lang w:eastAsia="zh-CN"/>
        </w:rPr>
        <w:t>Task D</w:t>
      </w:r>
      <w:r>
        <w:rPr>
          <w:lang w:eastAsia="zh-CN"/>
        </w:rPr>
        <w:t>: Network issues identification. The tasks of analysing the network performance (e.g. geographical grid based network performance) and identifying whether there are network issues (e.g. coverage related issues, RAN UE throughput related issues).</w:t>
      </w:r>
    </w:p>
    <w:p>
      <w:pPr>
        <w:pStyle w:val="46"/>
        <w:jc w:val="both"/>
        <w:rPr>
          <w:lang w:eastAsia="zh-CN"/>
        </w:rPr>
      </w:pPr>
      <w:r>
        <w:rPr>
          <w:lang w:eastAsia="zh-CN"/>
        </w:rPr>
        <w:t>-</w:t>
      </w:r>
      <w:r>
        <w:rPr>
          <w:lang w:eastAsia="zh-CN"/>
        </w:rPr>
        <w:tab/>
      </w:r>
      <w:r>
        <w:rPr>
          <w:b/>
          <w:lang w:eastAsia="zh-CN"/>
        </w:rPr>
        <w:t>Task E</w:t>
      </w:r>
      <w:r>
        <w:rPr>
          <w:lang w:eastAsia="zh-CN"/>
        </w:rPr>
        <w:t>: Network deterioration prediction. The tasks of analysing current network performance and historical network performance, predicting the network performance trend in the future and identifying potential network performance deterioration in advance.</w:t>
      </w:r>
    </w:p>
    <w:p>
      <w:pPr>
        <w:pStyle w:val="46"/>
        <w:jc w:val="both"/>
        <w:rPr>
          <w:rFonts w:hint="eastAsia"/>
          <w:lang w:eastAsia="zh-CN"/>
        </w:rPr>
      </w:pPr>
      <w:r>
        <w:rPr>
          <w:lang w:eastAsia="zh-CN"/>
        </w:rPr>
        <w:t>-</w:t>
      </w:r>
      <w:r>
        <w:rPr>
          <w:lang w:eastAsia="zh-CN"/>
        </w:rPr>
        <w:tab/>
      </w:r>
      <w:r>
        <w:rPr>
          <w:b/>
          <w:lang w:eastAsia="zh-CN"/>
        </w:rPr>
        <w:t>Task F</w:t>
      </w:r>
      <w:r>
        <w:rPr>
          <w:lang w:eastAsia="zh-CN"/>
        </w:rPr>
        <w:t>: Network issue demarcation. The tasks of analyse the network issue and determine the network issue categories (e.g. weak coverage, high load, low throughput).</w:t>
      </w:r>
    </w:p>
    <w:p>
      <w:pPr>
        <w:pStyle w:val="46"/>
        <w:jc w:val="both"/>
        <w:rPr>
          <w:lang w:eastAsia="zh-CN"/>
        </w:rPr>
      </w:pPr>
      <w:r>
        <w:rPr>
          <w:lang w:eastAsia="zh-CN"/>
        </w:rPr>
        <w:t>-</w:t>
      </w:r>
      <w:r>
        <w:rPr>
          <w:lang w:eastAsia="zh-CN"/>
        </w:rPr>
        <w:tab/>
      </w:r>
      <w:r>
        <w:rPr>
          <w:b/>
          <w:lang w:eastAsia="zh-CN"/>
        </w:rPr>
        <w:t>Task G</w:t>
      </w:r>
      <w:r>
        <w:rPr>
          <w:lang w:eastAsia="zh-CN"/>
        </w:rPr>
        <w:t>: Network issue root cause analysis. The tasks of analysing the root cause (i.e. the location for the issue occurs and the cause for the issue) of the identified or predicted network issues.</w:t>
      </w:r>
    </w:p>
    <w:p>
      <w:pPr>
        <w:pStyle w:val="46"/>
        <w:jc w:val="both"/>
        <w:rPr>
          <w:lang w:eastAsia="zh-CN"/>
        </w:rPr>
      </w:pPr>
      <w:r>
        <w:rPr>
          <w:lang w:eastAsia="zh-CN"/>
        </w:rPr>
        <w:t>-</w:t>
      </w:r>
      <w:r>
        <w:rPr>
          <w:lang w:eastAsia="zh-CN"/>
        </w:rPr>
        <w:tab/>
      </w:r>
      <w:r>
        <w:rPr>
          <w:b/>
          <w:lang w:eastAsia="zh-CN"/>
        </w:rPr>
        <w:t>Task H</w:t>
      </w:r>
      <w:r>
        <w:rPr>
          <w:lang w:eastAsia="zh-CN"/>
        </w:rPr>
        <w:t>: Network adjustment solutions analysis. The tasks of generating the recommended network adjustment solution which can address the identified or predicted network issues.</w:t>
      </w:r>
    </w:p>
    <w:p>
      <w:pPr>
        <w:spacing w:after="120"/>
        <w:jc w:val="both"/>
        <w:rPr>
          <w:b/>
          <w:lang w:eastAsia="zh-CN"/>
        </w:rPr>
      </w:pPr>
      <w:r>
        <w:rPr>
          <w:b/>
          <w:lang w:eastAsia="zh-CN"/>
        </w:rPr>
        <w:t>Decision:</w:t>
      </w:r>
    </w:p>
    <w:p>
      <w:pPr>
        <w:pStyle w:val="46"/>
        <w:rPr>
          <w:lang w:eastAsia="zh-CN"/>
        </w:rPr>
      </w:pPr>
      <w:r>
        <w:rPr>
          <w:lang w:eastAsia="zh-CN"/>
        </w:rPr>
        <w:t>-</w:t>
      </w:r>
      <w:r>
        <w:rPr>
          <w:lang w:eastAsia="zh-CN"/>
        </w:rPr>
        <w:tab/>
      </w:r>
      <w:r>
        <w:rPr>
          <w:b/>
          <w:lang w:eastAsia="zh-CN"/>
        </w:rPr>
        <w:t>Task I</w:t>
      </w:r>
      <w:r>
        <w:rPr>
          <w:lang w:eastAsia="zh-CN"/>
        </w:rPr>
        <w:t xml:space="preserve">: Network adjustment solutions evaluation and determination. The tasks of evaluating the recommended network adjustment solutions, and deciding the network adjustment solutions to be executed. </w:t>
      </w:r>
    </w:p>
    <w:p>
      <w:pPr>
        <w:spacing w:after="120"/>
        <w:jc w:val="both"/>
        <w:rPr>
          <w:b/>
          <w:lang w:eastAsia="zh-CN"/>
        </w:rPr>
      </w:pPr>
      <w:r>
        <w:rPr>
          <w:b/>
          <w:lang w:eastAsia="zh-CN"/>
        </w:rPr>
        <w:t>Execution:</w:t>
      </w:r>
    </w:p>
    <w:p>
      <w:pPr>
        <w:pStyle w:val="46"/>
        <w:rPr>
          <w:lang w:eastAsia="zh-CN"/>
        </w:rPr>
      </w:pPr>
      <w:r>
        <w:rPr>
          <w:lang w:eastAsia="zh-CN"/>
        </w:rPr>
        <w:t xml:space="preserve">- </w:t>
      </w:r>
      <w:r>
        <w:rPr>
          <w:lang w:eastAsia="zh-CN"/>
        </w:rPr>
        <w:tab/>
      </w:r>
      <w:r>
        <w:rPr>
          <w:b/>
          <w:lang w:eastAsia="zh-CN"/>
        </w:rPr>
        <w:t>Task J</w:t>
      </w:r>
      <w:r>
        <w:rPr>
          <w:lang w:eastAsia="zh-CN"/>
        </w:rPr>
        <w:t>: Network adjustment solutions execution. The tasks of adjusting and configuring the network configuration parameters.</w:t>
      </w:r>
    </w:p>
    <w:p>
      <w:pPr>
        <w:pStyle w:val="4"/>
        <w:ind w:left="0" w:firstLine="0"/>
        <w:rPr>
          <w:lang w:eastAsia="zh-CN"/>
        </w:rPr>
      </w:pPr>
      <w:bookmarkStart w:id="156" w:name="_Toc81404082"/>
      <w:bookmarkStart w:id="157" w:name="_Toc13965"/>
      <w:r>
        <w:rPr>
          <w:lang w:eastAsia="zh-CN"/>
        </w:rPr>
        <w:t>7.1.2 Generic classification of autonomous network level</w:t>
      </w:r>
      <w:bookmarkEnd w:id="156"/>
      <w:bookmarkEnd w:id="157"/>
    </w:p>
    <w:p>
      <w:pPr>
        <w:spacing w:after="120"/>
        <w:jc w:val="both"/>
        <w:rPr>
          <w:b/>
          <w:lang w:eastAsia="zh-CN"/>
        </w:rPr>
      </w:pPr>
      <w:r>
        <w:rPr>
          <w:b/>
          <w:lang w:eastAsia="zh-CN"/>
        </w:rPr>
        <w:t xml:space="preserve">Level 0: </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network optimization workflow (Task A, Task B, Task C, Task D, Task E, Task F, Task G, Task H,  Task I, Task J) are accomplished by human.</w:t>
      </w:r>
    </w:p>
    <w:p>
      <w:pPr>
        <w:spacing w:after="120"/>
        <w:jc w:val="both"/>
        <w:rPr>
          <w:b/>
          <w:lang w:eastAsia="zh-CN"/>
        </w:rPr>
      </w:pPr>
      <w:r>
        <w:rPr>
          <w:b/>
          <w:lang w:eastAsia="zh-CN"/>
        </w:rPr>
        <w:t xml:space="preserve">Level 1: </w:t>
      </w:r>
    </w:p>
    <w:p>
      <w:pPr>
        <w:pStyle w:val="46"/>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lang w:eastAsia="zh-CN"/>
        </w:rPr>
        <w:t>Telecom system executes the tasks of network adjustment solutions execution based on the specified network related parameters (Task J). Telecom system also can execute the tasks of collecting part of network related information (including performance metrics, configuration data, MDT data) based on the specified collection rule (Task C). At this level, telecom system can assist human to improve the execution and awareness efficiency for network optimization.</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network optimization workflow (Task A, Task B, Task D, Task E, Task F, Task G, Task H, Task I) are accomplished by human.</w:t>
      </w:r>
    </w:p>
    <w:p>
      <w:pPr>
        <w:spacing w:after="120"/>
        <w:jc w:val="both"/>
        <w:rPr>
          <w:b/>
          <w:lang w:eastAsia="zh-CN"/>
        </w:rPr>
      </w:pPr>
      <w:r>
        <w:rPr>
          <w:b/>
          <w:lang w:eastAsia="zh-CN"/>
        </w:rPr>
        <w:t xml:space="preserve">Level 2: </w:t>
      </w:r>
    </w:p>
    <w:p>
      <w:pPr>
        <w:pStyle w:val="46"/>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1, telecom system additionally executes the tasks of network issues identification, network issue </w:t>
      </w:r>
      <w:r>
        <w:rPr>
          <w:lang w:eastAsia="zh-CN"/>
        </w:rPr>
        <w:t>demarcation</w:t>
      </w:r>
      <w:r>
        <w:rPr>
          <w:rFonts w:eastAsia="Times New Roman"/>
          <w:lang w:eastAsia="zh-CN"/>
        </w:rPr>
        <w:t xml:space="preserve"> and network issue root cause analysis based on the specified network issue identification and analysis rule (Task D, Task F，Task G). In this level, telecom system also can execute the task of collecting all network related information (including </w:t>
      </w:r>
      <w:r>
        <w:rPr>
          <w:lang w:eastAsia="zh-CN"/>
        </w:rPr>
        <w:t>network performance data, network configuration</w:t>
      </w:r>
      <w:r>
        <w:rPr>
          <w:rFonts w:eastAsia="Times New Roman"/>
          <w:lang w:eastAsia="zh-CN"/>
        </w:rPr>
        <w:t xml:space="preserve"> data and environment data) based on the specified collection rules(Task C),The tasks of network adjustment solutions execution (Task I) are fully accomplished by telecom system. At this level, telecom system can assist human to achieve the closed loop for network optimization based on human defined rules.</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network optimization workflow (Task A, Task B, Task E, Task H, Task I) are accomplished by human.</w:t>
      </w:r>
    </w:p>
    <w:p>
      <w:pPr>
        <w:spacing w:after="120"/>
        <w:jc w:val="both"/>
        <w:rPr>
          <w:b/>
          <w:lang w:eastAsia="zh-CN"/>
        </w:rPr>
      </w:pPr>
      <w:r>
        <w:rPr>
          <w:b/>
          <w:lang w:eastAsia="zh-CN"/>
        </w:rPr>
        <w:t xml:space="preserve">Level 3: </w:t>
      </w:r>
    </w:p>
    <w:p>
      <w:pPr>
        <w:pStyle w:val="46"/>
        <w:overflowPunct w:val="0"/>
        <w:autoSpaceDE w:val="0"/>
        <w:autoSpaceDN w:val="0"/>
        <w:adjustRightInd w:val="0"/>
        <w:jc w:val="both"/>
        <w:textAlignment w:val="baseline"/>
        <w:rPr>
          <w:rFonts w:eastAsia="Times New Roman"/>
          <w:b/>
          <w:bCs/>
        </w:rPr>
      </w:pPr>
      <w:r>
        <w:rPr>
          <w:rFonts w:eastAsia="Times New Roman"/>
          <w:lang w:eastAsia="zh-CN"/>
        </w:rPr>
        <w:t>-</w:t>
      </w:r>
      <w:r>
        <w:rPr>
          <w:rFonts w:eastAsia="Times New Roman"/>
          <w:lang w:eastAsia="zh-CN"/>
        </w:rPr>
        <w:tab/>
      </w:r>
      <w:r>
        <w:rPr>
          <w:rFonts w:eastAsia="Times New Roman"/>
          <w:lang w:eastAsia="zh-CN"/>
        </w:rPr>
        <w:t xml:space="preserve">Compared to Level 2, telecom system additionally executes the tasks of network adjustment solutions analysis (Task H) and network adjustment solutions evaluation and determination (Task I) based on the specified network adjustment policies and evaluation policies. In this level, telecom system also can execute the tasks of network deterioration prediction (Task E) based on the specified network deterioration prediction policies. The tasks of network related information collection (Task C), network issues identification (Task D) and network issue demarcation (Task F) are fully accomplished by telecom system. </w:t>
      </w:r>
      <w:r>
        <w:rPr>
          <w:lang w:eastAsia="zh-CN"/>
        </w:rPr>
        <w:t>At this level, the telecom system can achieve the closed loop automation for network optimization based on the human defined optimization policies.</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network optimization workflow (Task A, Task B) are accomplished by human.</w:t>
      </w:r>
    </w:p>
    <w:p>
      <w:pPr>
        <w:spacing w:after="120"/>
        <w:jc w:val="both"/>
        <w:rPr>
          <w:b/>
          <w:lang w:eastAsia="zh-CN"/>
        </w:rPr>
      </w:pPr>
      <w:r>
        <w:rPr>
          <w:b/>
          <w:lang w:eastAsia="zh-CN"/>
        </w:rPr>
        <w:t xml:space="preserve">Level 4: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3, the telecom system additionally executes the tasks of network optimization policies determination (Task A), and network optimization intent evaluation (Task B) based on received network optimization intent and intent translation/evaluation policies. The tasks of network issue root cause analysis (Task G), network adjustment solutions analysis (Task H), network adjustment solutions evaluation and determination (Task I), and network deterioration prediction (Task E) are fully accomplished by telecom system. </w:t>
      </w:r>
      <w:r>
        <w:rPr>
          <w:lang w:eastAsia="zh-CN"/>
        </w:rPr>
        <w:t>At this level, telecom system can achieve the intent driven closed loop automation for network optimization based on human defined intent translation and evaluation policies.</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The intent translation and evaluation policies maybe pre-defined and specified by human to assist the telecom system.</w:t>
      </w:r>
    </w:p>
    <w:p>
      <w:pPr>
        <w:spacing w:after="120"/>
        <w:jc w:val="both"/>
        <w:rPr>
          <w:b/>
          <w:lang w:eastAsia="zh-CN"/>
        </w:rPr>
      </w:pPr>
      <w:r>
        <w:rPr>
          <w:b/>
          <w:lang w:eastAsia="zh-CN"/>
        </w:rPr>
        <w:t xml:space="preserve">Level 5: </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Telecom system can autonomously execute the entire workflow of radio network optimization for all scenarios, which means the telecom system can achieve the full autonomy for network optimization for full scenarios.</w:t>
      </w:r>
    </w:p>
    <w:p>
      <w:pPr>
        <w:jc w:val="both"/>
      </w:pPr>
    </w:p>
    <w:p>
      <w:pPr>
        <w:jc w:val="center"/>
        <w:rPr>
          <w:lang w:val="en-US" w:eastAsia="zh-CN"/>
        </w:rPr>
      </w:pPr>
    </w:p>
    <w:p>
      <w:pPr>
        <w:jc w:val="center"/>
      </w:pPr>
      <w:r>
        <w:rPr>
          <w:lang w:val="en-US" w:eastAsia="zh-CN"/>
        </w:rPr>
        <w:drawing>
          <wp:inline distT="0" distB="0" distL="0" distR="0">
            <wp:extent cx="6124575" cy="2915285"/>
            <wp:effectExtent l="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4575" cy="2915285"/>
                    </a:xfrm>
                    <a:prstGeom prst="rect">
                      <a:avLst/>
                    </a:prstGeom>
                    <a:noFill/>
                    <a:ln>
                      <a:noFill/>
                    </a:ln>
                  </pic:spPr>
                </pic:pic>
              </a:graphicData>
            </a:graphic>
          </wp:inline>
        </w:drawing>
      </w:r>
    </w:p>
    <w:p>
      <w:pPr>
        <w:jc w:val="center"/>
        <w:rPr>
          <w:rFonts w:ascii="Arial" w:hAnsi="Arial" w:eastAsia="Times New Roman"/>
          <w:b/>
          <w:lang w:eastAsia="zh-CN"/>
          <w:rPrChange w:id="1409" w:author="SA5 #139e" w:date="2021-10-20T18:46:36Z">
            <w:rPr>
              <w:lang w:eastAsia="zh-CN"/>
            </w:rPr>
          </w:rPrChange>
        </w:rPr>
      </w:pPr>
      <w:r>
        <w:rPr>
          <w:rFonts w:ascii="Arial" w:hAnsi="Arial" w:eastAsia="Times New Roman"/>
          <w:b/>
          <w:lang w:eastAsia="zh-CN"/>
          <w:rPrChange w:id="1410" w:author="SA5 #139e" w:date="2021-10-20T18:46:36Z">
            <w:rPr>
              <w:lang w:eastAsia="zh-CN"/>
            </w:rPr>
          </w:rPrChange>
        </w:rPr>
        <w:t>Figure 7.1.2-1 Classification of generic autonomous network level for network optimization</w:t>
      </w:r>
    </w:p>
    <w:p>
      <w:pPr>
        <w:pStyle w:val="4"/>
        <w:ind w:left="0" w:firstLine="0"/>
        <w:rPr>
          <w:lang w:eastAsia="zh-CN"/>
        </w:rPr>
      </w:pPr>
      <w:bookmarkStart w:id="158" w:name="_Toc81404083"/>
      <w:bookmarkStart w:id="159" w:name="_Toc27840"/>
      <w:r>
        <w:rPr>
          <w:lang w:eastAsia="zh-CN"/>
        </w:rPr>
        <w:t xml:space="preserve">7.1.3 Generic </w:t>
      </w:r>
      <w:del w:id="1411" w:author="China Mobile" w:date="2021-09-26T11:07:00Z">
        <w:r>
          <w:rPr>
            <w:lang w:eastAsia="zh-CN"/>
          </w:rPr>
          <w:delText xml:space="preserve">functional </w:delText>
        </w:r>
      </w:del>
      <w:ins w:id="1412" w:author="China Mobile" w:date="2021-09-26T11:07:00Z">
        <w:r>
          <w:rPr>
            <w:lang w:eastAsia="zh-CN"/>
          </w:rPr>
          <w:t>autono</w:t>
        </w:r>
      </w:ins>
      <w:ins w:id="1413" w:author="China Mobile" w:date="2021-09-26T11:08:00Z">
        <w:r>
          <w:rPr>
            <w:lang w:eastAsia="zh-CN"/>
          </w:rPr>
          <w:t>my capability description</w:t>
        </w:r>
      </w:ins>
      <w:ins w:id="1414" w:author="China Mobile" w:date="2021-09-26T11:07:00Z">
        <w:r>
          <w:rPr>
            <w:lang w:eastAsia="zh-CN"/>
          </w:rPr>
          <w:t xml:space="preserve"> </w:t>
        </w:r>
      </w:ins>
      <w:del w:id="1415" w:author="China Mobile" w:date="2021-09-26T11:08:00Z">
        <w:r>
          <w:rPr>
            <w:lang w:eastAsia="zh-CN"/>
          </w:rPr>
          <w:delText>requirements</w:delText>
        </w:r>
        <w:bookmarkEnd w:id="158"/>
      </w:del>
      <w:ins w:id="1416" w:author="rev1" w:date="2021-10-14T12:30:00Z">
        <w:r>
          <w:rPr>
            <w:rFonts w:hint="eastAsia"/>
            <w:lang w:val="en-US" w:eastAsia="zh-CN"/>
          </w:rPr>
          <w:t>for management system</w:t>
        </w:r>
        <w:bookmarkEnd w:id="159"/>
      </w:ins>
    </w:p>
    <w:p>
      <w:pPr>
        <w:pStyle w:val="6"/>
        <w:rPr>
          <w:del w:id="1417" w:author="China Mobile" w:date="2021-09-26T11:08:00Z"/>
          <w:lang w:eastAsia="zh-CN"/>
        </w:rPr>
      </w:pPr>
      <w:del w:id="1418" w:author="China Mobile" w:date="2021-09-26T11:08:00Z">
        <w:bookmarkStart w:id="160" w:name="_Toc81404084"/>
        <w:bookmarkStart w:id="161" w:name="OLE_LINK18"/>
        <w:bookmarkStart w:id="162" w:name="OLE_LINK19"/>
        <w:r>
          <w:rPr>
            <w:lang w:eastAsia="zh-CN"/>
          </w:rPr>
          <w:delText>7.1.3.1 Functional requirements to support autonomous network level 1</w:delText>
        </w:r>
        <w:bookmarkEnd w:id="160"/>
        <w:r>
          <w:rPr>
            <w:lang w:eastAsia="zh-CN"/>
          </w:rPr>
          <w:delText xml:space="preserve"> </w:delText>
        </w:r>
      </w:del>
    </w:p>
    <w:p>
      <w:pPr>
        <w:jc w:val="both"/>
        <w:rPr>
          <w:ins w:id="1419" w:author="China Mobile" w:date="2021-09-26T11:11:00Z"/>
          <w:kern w:val="2"/>
          <w:szCs w:val="18"/>
          <w:lang w:eastAsia="zh-CN" w:bidi="ar-KW"/>
        </w:rPr>
      </w:pPr>
      <w:del w:id="1420" w:author="China Mobile" w:date="2021-09-26T11:10:00Z">
        <w:r>
          <w:rPr>
            <w:b/>
          </w:rPr>
          <w:delText>REQ-ANL-</w:delText>
        </w:r>
      </w:del>
      <w:del w:id="1421" w:author="China Mobile" w:date="2021-09-26T11:10:00Z">
        <w:r>
          <w:rPr>
            <w:b/>
            <w:lang w:eastAsia="zh-CN"/>
          </w:rPr>
          <w:delText>N</w:delText>
        </w:r>
      </w:del>
      <w:del w:id="1422" w:author="China Mobile" w:date="2021-09-26T11:10:00Z">
        <w:r>
          <w:rPr>
            <w:rFonts w:hint="eastAsia"/>
            <w:b/>
            <w:lang w:eastAsia="zh-CN"/>
          </w:rPr>
          <w:delText>et</w:delText>
        </w:r>
      </w:del>
      <w:del w:id="1423" w:author="China Mobile" w:date="2021-09-26T11:10:00Z">
        <w:r>
          <w:rPr>
            <w:b/>
          </w:rPr>
          <w:delText>Opt-</w:delText>
        </w:r>
      </w:del>
      <w:r>
        <w:rPr>
          <w:b/>
        </w:rPr>
        <w:t>Level</w:t>
      </w:r>
      <w:ins w:id="1424" w:author="China Mobile" w:date="2021-09-26T11:10:00Z">
        <w:r>
          <w:rPr>
            <w:b/>
          </w:rPr>
          <w:t xml:space="preserve"> </w:t>
        </w:r>
      </w:ins>
      <w:del w:id="1425" w:author="China Mobile" w:date="2021-09-26T11:10:00Z">
        <w:r>
          <w:rPr>
            <w:b/>
          </w:rPr>
          <w:delText>_</w:delText>
        </w:r>
      </w:del>
      <w:r>
        <w:rPr>
          <w:b/>
        </w:rPr>
        <w:t>1</w:t>
      </w:r>
      <w:ins w:id="1426" w:author="China Mobile" w:date="2021-09-26T11:11:00Z">
        <w:r>
          <w:rPr>
            <w:b/>
          </w:rPr>
          <w:t xml:space="preserve"> for Network Optimization</w:t>
        </w:r>
      </w:ins>
      <w:ins w:id="1427" w:author="China Mobile" w:date="2021-09-26T11:10:00Z">
        <w:r>
          <w:rPr>
            <w:b/>
          </w:rPr>
          <w:t>:</w:t>
        </w:r>
      </w:ins>
      <w:del w:id="1428" w:author="China Mobile" w:date="2021-09-26T11:10:00Z">
        <w:r>
          <w:rPr>
            <w:b/>
          </w:rPr>
          <w:delText>- FUN-1</w:delText>
        </w:r>
      </w:del>
      <w:r>
        <w:rPr>
          <w:kern w:val="2"/>
          <w:szCs w:val="18"/>
          <w:lang w:eastAsia="zh-CN" w:bidi="ar-KW"/>
        </w:rPr>
        <w:t xml:space="preserve"> The 3GPP management system </w:t>
      </w:r>
      <w:del w:id="1429" w:author="China Mobile" w:date="2021-09-26T11:11:00Z">
        <w:r>
          <w:rPr>
            <w:kern w:val="2"/>
            <w:szCs w:val="18"/>
            <w:lang w:eastAsia="zh-CN" w:bidi="ar-KW"/>
          </w:rPr>
          <w:delText xml:space="preserve">shall </w:delText>
        </w:r>
      </w:del>
      <w:r>
        <w:rPr>
          <w:kern w:val="2"/>
          <w:szCs w:val="18"/>
          <w:lang w:eastAsia="zh-CN" w:bidi="ar-KW"/>
        </w:rPr>
        <w:t>ha</w:t>
      </w:r>
      <w:ins w:id="1430" w:author="China Mobile" w:date="2021-09-26T11:39:00Z">
        <w:r>
          <w:rPr>
            <w:kern w:val="2"/>
            <w:szCs w:val="18"/>
            <w:lang w:eastAsia="zh-CN" w:bidi="ar-KW"/>
          </w:rPr>
          <w:t>s</w:t>
        </w:r>
      </w:ins>
      <w:del w:id="1431" w:author="China Mobile" w:date="2021-09-26T11:39:00Z">
        <w:r>
          <w:rPr>
            <w:kern w:val="2"/>
            <w:szCs w:val="18"/>
            <w:lang w:eastAsia="zh-CN" w:bidi="ar-KW"/>
          </w:rPr>
          <w:delText>ve</w:delText>
        </w:r>
      </w:del>
      <w:r>
        <w:rPr>
          <w:kern w:val="2"/>
          <w:szCs w:val="18"/>
          <w:lang w:eastAsia="zh-CN" w:bidi="ar-KW"/>
        </w:rPr>
        <w:t xml:space="preserve"> </w:t>
      </w:r>
      <w:ins w:id="1432" w:author="China Mobile" w:date="2021-09-26T11:11:00Z">
        <w:r>
          <w:rPr>
            <w:kern w:val="2"/>
            <w:szCs w:val="18"/>
            <w:lang w:eastAsia="zh-CN" w:bidi="ar-KW"/>
          </w:rPr>
          <w:t xml:space="preserve">the following </w:t>
        </w:r>
      </w:ins>
      <w:r>
        <w:rPr>
          <w:kern w:val="2"/>
          <w:szCs w:val="18"/>
          <w:lang w:eastAsia="zh-CN" w:bidi="ar-KW"/>
        </w:rPr>
        <w:t>autonomy capabilit</w:t>
      </w:r>
      <w:ins w:id="1433" w:author="China Mobile" w:date="2021-09-26T11:20:00Z">
        <w:r>
          <w:rPr>
            <w:kern w:val="2"/>
            <w:szCs w:val="18"/>
            <w:lang w:eastAsia="zh-CN" w:bidi="ar-KW"/>
          </w:rPr>
          <w:t>ies</w:t>
        </w:r>
      </w:ins>
      <w:del w:id="1434" w:author="China Mobile" w:date="2021-09-26T11:20:00Z">
        <w:r>
          <w:rPr>
            <w:kern w:val="2"/>
            <w:szCs w:val="18"/>
            <w:lang w:eastAsia="zh-CN" w:bidi="ar-KW"/>
          </w:rPr>
          <w:delText>y</w:delText>
        </w:r>
      </w:del>
      <w:ins w:id="1435" w:author="China Mobile" w:date="2021-09-26T11:11:00Z">
        <w:r>
          <w:rPr>
            <w:kern w:val="2"/>
            <w:szCs w:val="18"/>
            <w:lang w:eastAsia="zh-CN" w:bidi="ar-KW"/>
          </w:rPr>
          <w:t>:</w:t>
        </w:r>
      </w:ins>
    </w:p>
    <w:p>
      <w:pPr>
        <w:numPr>
          <w:ilvl w:val="0"/>
          <w:numId w:val="2"/>
        </w:numPr>
        <w:jc w:val="both"/>
        <w:rPr>
          <w:ins w:id="1436" w:author="China Mobile" w:date="2021-09-26T11:13:00Z"/>
          <w:kern w:val="2"/>
          <w:szCs w:val="18"/>
          <w:lang w:eastAsia="zh-CN" w:bidi="ar-KW"/>
        </w:rPr>
      </w:pPr>
      <w:del w:id="1437" w:author="China Mobile" w:date="2021-09-26T11:13:00Z">
        <w:r>
          <w:rPr>
            <w:kern w:val="2"/>
            <w:szCs w:val="18"/>
            <w:lang w:eastAsia="zh-CN" w:bidi="ar-KW"/>
          </w:rPr>
          <w:delText xml:space="preserve"> to </w:delText>
        </w:r>
      </w:del>
      <w:ins w:id="1438" w:author="China Mobile" w:date="2021-09-26T11:26:00Z">
        <w:r>
          <w:rPr>
            <w:kern w:val="2"/>
            <w:szCs w:val="18"/>
            <w:lang w:eastAsia="zh-CN" w:bidi="ar-KW"/>
          </w:rPr>
          <w:t>A</w:t>
        </w:r>
      </w:ins>
      <w:del w:id="1439" w:author="China Mobile" w:date="2021-09-26T11:26:00Z">
        <w:r>
          <w:rPr>
            <w:kern w:val="2"/>
            <w:szCs w:val="18"/>
            <w:lang w:eastAsia="zh-CN" w:bidi="ar-KW"/>
          </w:rPr>
          <w:delText>a</w:delText>
        </w:r>
      </w:del>
      <w:r>
        <w:rPr>
          <w:rFonts w:eastAsia="Times New Roman"/>
          <w:lang w:eastAsia="zh-CN"/>
        </w:rPr>
        <w:t>djust network based on the specified network adjustment solution</w:t>
      </w:r>
      <w:r>
        <w:rPr>
          <w:kern w:val="2"/>
          <w:szCs w:val="18"/>
          <w:lang w:eastAsia="zh-CN" w:bidi="ar-KW"/>
        </w:rPr>
        <w:t xml:space="preserve">. </w:t>
      </w:r>
    </w:p>
    <w:p>
      <w:pPr>
        <w:numPr>
          <w:ilvl w:val="0"/>
          <w:numId w:val="2"/>
        </w:numPr>
        <w:jc w:val="both"/>
        <w:rPr>
          <w:del w:id="1440" w:author="China Mobile" w:date="2021-09-26T11:13:00Z"/>
          <w:kern w:val="2"/>
          <w:szCs w:val="18"/>
          <w:lang w:eastAsia="zh-CN" w:bidi="ar-KW"/>
        </w:rPr>
      </w:pPr>
    </w:p>
    <w:p>
      <w:pPr>
        <w:numPr>
          <w:ilvl w:val="0"/>
          <w:numId w:val="2"/>
        </w:numPr>
        <w:jc w:val="both"/>
        <w:rPr>
          <w:del w:id="1442" w:author="China Mobile" w:date="2021-09-26T11:18:00Z"/>
          <w:kern w:val="2"/>
          <w:szCs w:val="18"/>
          <w:lang w:eastAsia="zh-CN" w:bidi="ar-KW"/>
        </w:rPr>
        <w:pPrChange w:id="1441" w:author="China Mobile" w:date="2021-09-26T11:18:00Z">
          <w:pPr/>
        </w:pPrChange>
      </w:pPr>
      <w:del w:id="1443" w:author="China Mobile" w:date="2021-09-26T11:13:00Z">
        <w:r>
          <w:rPr>
            <w:b/>
          </w:rPr>
          <w:delText>REQ-ANL-NetOpt-Level_1-FUN-2</w:delText>
        </w:r>
      </w:del>
      <w:del w:id="1444" w:author="China Mobile" w:date="2021-09-26T11:13:00Z">
        <w:r>
          <w:rPr>
            <w:kern w:val="2"/>
            <w:szCs w:val="18"/>
            <w:lang w:eastAsia="zh-CN" w:bidi="ar-KW"/>
          </w:rPr>
          <w:delText xml:space="preserve"> The 3GPP management system shall have autonomy capability to </w:delText>
        </w:r>
      </w:del>
      <w:ins w:id="1445" w:author="China Mobile" w:date="2021-09-26T11:26:00Z">
        <w:r>
          <w:rPr>
            <w:rFonts w:eastAsia="Times New Roman"/>
            <w:lang w:eastAsia="zh-CN"/>
          </w:rPr>
          <w:t>C</w:t>
        </w:r>
      </w:ins>
      <w:del w:id="1446" w:author="China Mobile" w:date="2021-09-26T11:26:00Z">
        <w:r>
          <w:rPr>
            <w:rFonts w:eastAsia="Times New Roman"/>
            <w:lang w:eastAsia="zh-CN"/>
          </w:rPr>
          <w:delText>c</w:delText>
        </w:r>
      </w:del>
      <w:r>
        <w:rPr>
          <w:rFonts w:eastAsia="Times New Roman"/>
          <w:lang w:eastAsia="zh-CN"/>
        </w:rPr>
        <w:t>ollect</w:t>
      </w:r>
      <w:ins w:id="1447" w:author="China Mobile" w:date="2021-09-26T11:17:00Z">
        <w:r>
          <w:rPr>
            <w:rFonts w:eastAsia="Times New Roman"/>
            <w:lang w:eastAsia="zh-CN"/>
          </w:rPr>
          <w:t xml:space="preserve"> </w:t>
        </w:r>
      </w:ins>
      <w:del w:id="1448" w:author="China Mobile" w:date="2021-09-26T11:17:00Z">
        <w:r>
          <w:rPr>
            <w:rFonts w:eastAsia="Times New Roman"/>
            <w:lang w:eastAsia="zh-CN"/>
          </w:rPr>
          <w:delText xml:space="preserve"> </w:delText>
        </w:r>
      </w:del>
      <w:r>
        <w:rPr>
          <w:rFonts w:eastAsia="Times New Roman"/>
          <w:lang w:eastAsia="zh-CN"/>
        </w:rPr>
        <w:t xml:space="preserve">network related information (including network performance data, network configuration data and environment data) based on specified collection </w:t>
      </w:r>
      <w:del w:id="1449" w:author="rev2" w:date="2021-10-15T18:00:00Z">
        <w:r>
          <w:rPr>
            <w:rFonts w:hint="default" w:eastAsia="Times New Roman"/>
            <w:lang w:val="en-US" w:eastAsia="zh-CN"/>
          </w:rPr>
          <w:delText>rules</w:delText>
        </w:r>
      </w:del>
      <w:ins w:id="1450" w:author="rev2" w:date="2021-10-15T18:00:00Z">
        <w:r>
          <w:rPr>
            <w:rFonts w:hint="eastAsia" w:eastAsia="Times New Roman"/>
            <w:lang w:val="en-US" w:eastAsia="zh-CN"/>
          </w:rPr>
          <w:t>control information</w:t>
        </w:r>
      </w:ins>
      <w:r>
        <w:rPr>
          <w:rFonts w:eastAsia="Times New Roman"/>
          <w:lang w:eastAsia="zh-CN"/>
        </w:rPr>
        <w:t>.</w:t>
      </w:r>
      <w:r>
        <w:rPr>
          <w:kern w:val="2"/>
          <w:szCs w:val="18"/>
          <w:lang w:eastAsia="zh-CN" w:bidi="ar-KW"/>
        </w:rPr>
        <w:t xml:space="preserve"> </w:t>
      </w:r>
    </w:p>
    <w:bookmarkEnd w:id="161"/>
    <w:bookmarkEnd w:id="162"/>
    <w:p>
      <w:pPr>
        <w:numPr>
          <w:ilvl w:val="0"/>
          <w:numId w:val="2"/>
        </w:numPr>
        <w:jc w:val="both"/>
        <w:rPr>
          <w:rFonts w:hint="eastAsia"/>
          <w:kern w:val="2"/>
          <w:szCs w:val="18"/>
          <w:lang w:eastAsia="zh-CN" w:bidi="ar-KW"/>
          <w:rPrChange w:id="1452" w:author="China Mobile" w:date="2021-09-26T11:30:00Z">
            <w:rPr>
              <w:rFonts w:hint="eastAsia"/>
              <w:lang w:eastAsia="zh-CN"/>
            </w:rPr>
          </w:rPrChange>
        </w:rPr>
        <w:pPrChange w:id="1451" w:author="China Mobile" w:date="2021-09-26T11:30:00Z">
          <w:pPr/>
        </w:pPrChange>
      </w:pPr>
    </w:p>
    <w:p>
      <w:pPr>
        <w:jc w:val="both"/>
        <w:rPr>
          <w:ins w:id="1453" w:author="China Mobile" w:date="2021-09-26T11:36:00Z"/>
          <w:lang w:eastAsia="zh-CN"/>
        </w:rPr>
      </w:pPr>
      <w:bookmarkStart w:id="163" w:name="_Toc81404085"/>
    </w:p>
    <w:p>
      <w:pPr>
        <w:pStyle w:val="6"/>
        <w:rPr>
          <w:del w:id="1454" w:author="China Mobile" w:date="2021-09-26T11:18:00Z"/>
          <w:lang w:eastAsia="zh-CN"/>
        </w:rPr>
      </w:pPr>
      <w:del w:id="1455" w:author="China Mobile" w:date="2021-09-26T11:18:00Z">
        <w:r>
          <w:rPr>
            <w:lang w:eastAsia="zh-CN"/>
          </w:rPr>
          <w:delText>7.1.3.2 Additional functional requirements to support autonomous network level 2</w:delText>
        </w:r>
        <w:bookmarkEnd w:id="163"/>
      </w:del>
    </w:p>
    <w:p>
      <w:pPr>
        <w:jc w:val="both"/>
        <w:rPr>
          <w:ins w:id="1456" w:author="China Mobile" w:date="2021-09-26T11:21:00Z"/>
          <w:kern w:val="2"/>
          <w:szCs w:val="18"/>
          <w:lang w:eastAsia="zh-CN" w:bidi="ar-KW"/>
        </w:rPr>
      </w:pPr>
      <w:del w:id="1457" w:author="China Mobile" w:date="2021-09-26T11:18:00Z">
        <w:r>
          <w:rPr>
            <w:b/>
          </w:rPr>
          <w:delText>REQ-ANL-NetOpt-</w:delText>
        </w:r>
      </w:del>
      <w:r>
        <w:rPr>
          <w:b/>
        </w:rPr>
        <w:t>Level</w:t>
      </w:r>
      <w:ins w:id="1458" w:author="China Mobile" w:date="2021-09-26T11:18:00Z">
        <w:r>
          <w:rPr>
            <w:b/>
          </w:rPr>
          <w:t xml:space="preserve"> </w:t>
        </w:r>
      </w:ins>
      <w:del w:id="1459" w:author="China Mobile" w:date="2021-09-26T11:18:00Z">
        <w:r>
          <w:rPr>
            <w:b/>
          </w:rPr>
          <w:delText>_</w:delText>
        </w:r>
      </w:del>
      <w:r>
        <w:rPr>
          <w:b/>
        </w:rPr>
        <w:t>2</w:t>
      </w:r>
      <w:ins w:id="1460" w:author="China Mobile" w:date="2021-09-26T11:20:00Z">
        <w:r>
          <w:rPr>
            <w:b/>
          </w:rPr>
          <w:t xml:space="preserve"> for Network Optimization: </w:t>
        </w:r>
      </w:ins>
      <w:del w:id="1461" w:author="China Mobile" w:date="2021-09-26T11:20:00Z">
        <w:r>
          <w:rPr>
            <w:b/>
          </w:rPr>
          <w:delText>-FUN-1</w:delText>
        </w:r>
      </w:del>
      <w:del w:id="1462" w:author="China Mobile" w:date="2021-09-26T11:20:00Z">
        <w:r>
          <w:rPr>
            <w:kern w:val="2"/>
            <w:szCs w:val="18"/>
            <w:lang w:eastAsia="zh-CN" w:bidi="ar-KW"/>
          </w:rPr>
          <w:delText xml:space="preserve"> </w:delText>
        </w:r>
      </w:del>
      <w:r>
        <w:rPr>
          <w:kern w:val="2"/>
          <w:szCs w:val="18"/>
          <w:lang w:eastAsia="zh-CN" w:bidi="ar-KW"/>
        </w:rPr>
        <w:t xml:space="preserve">The 3GPP management system </w:t>
      </w:r>
      <w:del w:id="1463" w:author="China Mobile" w:date="2021-09-26T11:28:00Z">
        <w:r>
          <w:rPr>
            <w:kern w:val="2"/>
            <w:szCs w:val="18"/>
            <w:lang w:eastAsia="zh-CN" w:bidi="ar-KW"/>
          </w:rPr>
          <w:delText xml:space="preserve">shall </w:delText>
        </w:r>
      </w:del>
      <w:r>
        <w:rPr>
          <w:kern w:val="2"/>
          <w:szCs w:val="18"/>
          <w:lang w:eastAsia="zh-CN" w:bidi="ar-KW"/>
        </w:rPr>
        <w:t>ha</w:t>
      </w:r>
      <w:ins w:id="1464" w:author="China Mobile" w:date="2021-09-26T11:39:00Z">
        <w:r>
          <w:rPr>
            <w:kern w:val="2"/>
            <w:szCs w:val="18"/>
            <w:lang w:eastAsia="zh-CN" w:bidi="ar-KW"/>
          </w:rPr>
          <w:t>s</w:t>
        </w:r>
      </w:ins>
      <w:del w:id="1465" w:author="China Mobile" w:date="2021-09-26T11:39:00Z">
        <w:r>
          <w:rPr>
            <w:kern w:val="2"/>
            <w:szCs w:val="18"/>
            <w:lang w:eastAsia="zh-CN" w:bidi="ar-KW"/>
          </w:rPr>
          <w:delText>ve</w:delText>
        </w:r>
      </w:del>
      <w:r>
        <w:rPr>
          <w:kern w:val="2"/>
          <w:szCs w:val="18"/>
          <w:lang w:eastAsia="zh-CN" w:bidi="ar-KW"/>
        </w:rPr>
        <w:t xml:space="preserve"> </w:t>
      </w:r>
      <w:del w:id="1466" w:author="China Mobile" w:date="2021-09-26T11:20:00Z">
        <w:r>
          <w:rPr>
            <w:kern w:val="2"/>
            <w:szCs w:val="18"/>
            <w:lang w:eastAsia="zh-CN" w:bidi="ar-KW"/>
          </w:rPr>
          <w:delText xml:space="preserve">autonomy </w:delText>
        </w:r>
      </w:del>
      <w:ins w:id="1467" w:author="China Mobile" w:date="2021-09-26T11:20:00Z">
        <w:r>
          <w:rPr>
            <w:kern w:val="2"/>
            <w:szCs w:val="18"/>
            <w:lang w:eastAsia="zh-CN" w:bidi="ar-KW"/>
          </w:rPr>
          <w:t xml:space="preserve">following autonomy </w:t>
        </w:r>
      </w:ins>
      <w:r>
        <w:rPr>
          <w:kern w:val="2"/>
          <w:szCs w:val="18"/>
          <w:lang w:eastAsia="zh-CN" w:bidi="ar-KW"/>
        </w:rPr>
        <w:t>capabilit</w:t>
      </w:r>
      <w:ins w:id="1468" w:author="China Mobile" w:date="2021-09-26T11:21:00Z">
        <w:r>
          <w:rPr>
            <w:kern w:val="2"/>
            <w:szCs w:val="18"/>
            <w:lang w:eastAsia="zh-CN" w:bidi="ar-KW"/>
          </w:rPr>
          <w:t>ies:</w:t>
        </w:r>
      </w:ins>
    </w:p>
    <w:p>
      <w:pPr>
        <w:numPr>
          <w:ilvl w:val="0"/>
          <w:numId w:val="2"/>
        </w:numPr>
        <w:jc w:val="both"/>
        <w:rPr>
          <w:rFonts w:eastAsia="Times New Roman"/>
          <w:lang w:eastAsia="zh-CN"/>
        </w:rPr>
        <w:pPrChange w:id="1469" w:author="China Mobile" w:date="2021-09-26T11:21:00Z">
          <w:pPr>
            <w:jc w:val="both"/>
          </w:pPr>
        </w:pPrChange>
      </w:pPr>
      <w:del w:id="1470" w:author="China Mobile" w:date="2021-09-26T11:21:00Z">
        <w:r>
          <w:rPr>
            <w:kern w:val="2"/>
            <w:szCs w:val="18"/>
            <w:lang w:eastAsia="zh-CN" w:bidi="ar-KW"/>
          </w:rPr>
          <w:delText xml:space="preserve">y to </w:delText>
        </w:r>
      </w:del>
      <w:ins w:id="1471" w:author="China Mobile" w:date="2021-09-26T11:26:00Z">
        <w:r>
          <w:rPr>
            <w:kern w:val="2"/>
            <w:szCs w:val="18"/>
            <w:lang w:eastAsia="zh-CN" w:bidi="ar-KW"/>
          </w:rPr>
          <w:t>I</w:t>
        </w:r>
      </w:ins>
      <w:del w:id="1472" w:author="China Mobile" w:date="2021-09-26T11:26:00Z">
        <w:r>
          <w:rPr>
            <w:kern w:val="2"/>
            <w:szCs w:val="18"/>
            <w:lang w:eastAsia="zh-CN" w:bidi="ar-KW"/>
          </w:rPr>
          <w:delText>i</w:delText>
        </w:r>
      </w:del>
      <w:r>
        <w:rPr>
          <w:kern w:val="2"/>
          <w:szCs w:val="18"/>
          <w:lang w:eastAsia="zh-CN" w:bidi="ar-KW"/>
        </w:rPr>
        <w:t>dentify</w:t>
      </w:r>
      <w:r>
        <w:rPr>
          <w:rFonts w:eastAsia="Times New Roman"/>
          <w:lang w:eastAsia="zh-CN"/>
        </w:rPr>
        <w:t xml:space="preserve"> the network issue based on the specified network issue identification </w:t>
      </w:r>
      <w:del w:id="1473" w:author="rev2" w:date="2021-10-15T18:01:00Z">
        <w:r>
          <w:rPr>
            <w:rFonts w:eastAsia="Times New Roman"/>
            <w:lang w:eastAsia="zh-CN"/>
          </w:rPr>
          <w:delText>rule</w:delText>
        </w:r>
      </w:del>
      <w:ins w:id="1474" w:author="rev2" w:date="2021-10-15T18:01:00Z">
        <w:r>
          <w:rPr>
            <w:rFonts w:hint="eastAsia" w:eastAsia="Times New Roman"/>
            <w:lang w:val="en-US" w:eastAsia="zh-CN"/>
          </w:rPr>
          <w:t>control information</w:t>
        </w:r>
      </w:ins>
      <w:r>
        <w:rPr>
          <w:rFonts w:eastAsia="Times New Roman"/>
          <w:lang w:eastAsia="zh-CN"/>
        </w:rPr>
        <w:t>.</w:t>
      </w:r>
    </w:p>
    <w:p>
      <w:pPr>
        <w:numPr>
          <w:ilvl w:val="0"/>
          <w:numId w:val="2"/>
        </w:numPr>
        <w:jc w:val="both"/>
        <w:rPr>
          <w:lang w:eastAsia="zh-CN"/>
        </w:rPr>
        <w:pPrChange w:id="1475" w:author="China Mobile" w:date="2021-09-26T11:24:00Z">
          <w:pPr>
            <w:jc w:val="both"/>
          </w:pPr>
        </w:pPrChange>
      </w:pPr>
      <w:del w:id="1476" w:author="China Mobile" w:date="2021-09-26T11:24:00Z">
        <w:r>
          <w:rPr>
            <w:b/>
          </w:rPr>
          <w:delText>REQ-ANL-NetOpt-Level_2-FUN-2</w:delText>
        </w:r>
      </w:del>
      <w:del w:id="1477" w:author="China Mobile" w:date="2021-09-26T11:24:00Z">
        <w:r>
          <w:rPr>
            <w:kern w:val="2"/>
            <w:szCs w:val="18"/>
            <w:lang w:eastAsia="zh-CN" w:bidi="ar-KW"/>
          </w:rPr>
          <w:delText xml:space="preserve"> The 3GPP management system shall have autonomy capability to </w:delText>
        </w:r>
      </w:del>
      <w:ins w:id="1478" w:author="China Mobile" w:date="2021-09-26T11:26:00Z">
        <w:r>
          <w:rPr>
            <w:kern w:val="2"/>
            <w:szCs w:val="18"/>
            <w:lang w:eastAsia="zh-CN" w:bidi="ar-KW"/>
          </w:rPr>
          <w:t>D</w:t>
        </w:r>
      </w:ins>
      <w:del w:id="1479" w:author="China Mobile" w:date="2021-09-26T11:26:00Z">
        <w:r>
          <w:rPr>
            <w:kern w:val="2"/>
            <w:szCs w:val="18"/>
            <w:lang w:eastAsia="zh-CN" w:bidi="ar-KW"/>
          </w:rPr>
          <w:delText>d</w:delText>
        </w:r>
      </w:del>
      <w:r>
        <w:rPr>
          <w:kern w:val="2"/>
          <w:szCs w:val="18"/>
          <w:lang w:eastAsia="zh-CN" w:bidi="ar-KW"/>
        </w:rPr>
        <w:t>emarcate</w:t>
      </w:r>
      <w:r>
        <w:rPr>
          <w:rFonts w:eastAsia="Times New Roman"/>
          <w:lang w:eastAsia="zh-CN"/>
        </w:rPr>
        <w:t xml:space="preserve"> the network issue (including network issue categories based on the specified network issue demarcation </w:t>
      </w:r>
      <w:del w:id="1480" w:author="rev2" w:date="2021-10-15T18:01:00Z">
        <w:r>
          <w:rPr>
            <w:rFonts w:eastAsia="Times New Roman"/>
            <w:lang w:eastAsia="zh-CN"/>
          </w:rPr>
          <w:delText>rule</w:delText>
        </w:r>
      </w:del>
      <w:ins w:id="1481" w:author="rev2" w:date="2021-10-15T18:01:00Z">
        <w:r>
          <w:rPr>
            <w:rFonts w:hint="eastAsia" w:eastAsia="Times New Roman"/>
            <w:lang w:val="en-US" w:eastAsia="zh-CN"/>
          </w:rPr>
          <w:t>control information</w:t>
        </w:r>
      </w:ins>
      <w:r>
        <w:rPr>
          <w:rFonts w:eastAsia="Times New Roman"/>
          <w:lang w:eastAsia="zh-CN"/>
        </w:rPr>
        <w:t>.</w:t>
      </w:r>
    </w:p>
    <w:p>
      <w:pPr>
        <w:numPr>
          <w:ilvl w:val="0"/>
          <w:numId w:val="2"/>
        </w:numPr>
        <w:jc w:val="both"/>
        <w:rPr>
          <w:del w:id="1483" w:author="China Mobile" w:date="2021-09-26T11:29:00Z"/>
          <w:rFonts w:eastAsia="Times New Roman"/>
          <w:lang w:eastAsia="zh-CN"/>
        </w:rPr>
        <w:pPrChange w:id="1482" w:author="China Mobile" w:date="2021-09-26T11:26:00Z">
          <w:pPr>
            <w:jc w:val="both"/>
          </w:pPr>
        </w:pPrChange>
      </w:pPr>
      <w:del w:id="1484" w:author="China Mobile" w:date="2021-09-26T11:26:00Z">
        <w:r>
          <w:rPr>
            <w:b/>
          </w:rPr>
          <w:delText>REQ-ANL-NetOpt-Level_2-FUN-3</w:delText>
        </w:r>
      </w:del>
      <w:del w:id="1485" w:author="China Mobile" w:date="2021-09-26T11:26:00Z">
        <w:r>
          <w:rPr>
            <w:kern w:val="2"/>
            <w:szCs w:val="18"/>
            <w:lang w:eastAsia="zh-CN" w:bidi="ar-KW"/>
          </w:rPr>
          <w:delText xml:space="preserve"> The 3GPP management system shall have autonomy capability to </w:delText>
        </w:r>
      </w:del>
      <w:ins w:id="1486" w:author="China Mobile" w:date="2021-09-26T11:26:00Z">
        <w:r>
          <w:rPr>
            <w:rFonts w:eastAsia="Times New Roman"/>
            <w:lang w:eastAsia="zh-CN"/>
          </w:rPr>
          <w:t>A</w:t>
        </w:r>
      </w:ins>
      <w:del w:id="1487" w:author="China Mobile" w:date="2021-09-26T11:26:00Z">
        <w:r>
          <w:rPr>
            <w:rFonts w:eastAsia="Times New Roman"/>
            <w:lang w:eastAsia="zh-CN"/>
          </w:rPr>
          <w:delText>a</w:delText>
        </w:r>
      </w:del>
      <w:r>
        <w:rPr>
          <w:rFonts w:eastAsia="Times New Roman"/>
          <w:lang w:eastAsia="zh-CN"/>
        </w:rPr>
        <w:t xml:space="preserve">nalyse the root cause of network issue based on the specified network issue analysis </w:t>
      </w:r>
      <w:del w:id="1488" w:author="rev2" w:date="2021-10-15T18:01:00Z">
        <w:r>
          <w:rPr>
            <w:rFonts w:eastAsia="Times New Roman"/>
            <w:lang w:eastAsia="zh-CN"/>
          </w:rPr>
          <w:delText>rule</w:delText>
        </w:r>
      </w:del>
      <w:ins w:id="1489" w:author="rev2" w:date="2021-10-15T18:01:00Z">
        <w:r>
          <w:rPr>
            <w:rFonts w:hint="eastAsia" w:eastAsia="Times New Roman"/>
            <w:lang w:val="en-US" w:eastAsia="zh-CN"/>
          </w:rPr>
          <w:t>control information</w:t>
        </w:r>
      </w:ins>
      <w:r>
        <w:rPr>
          <w:rFonts w:eastAsia="Times New Roman"/>
          <w:lang w:eastAsia="zh-CN"/>
        </w:rPr>
        <w:t>.</w:t>
      </w:r>
    </w:p>
    <w:p>
      <w:pPr>
        <w:numPr>
          <w:ilvl w:val="0"/>
          <w:numId w:val="2"/>
        </w:numPr>
        <w:jc w:val="both"/>
        <w:rPr>
          <w:rFonts w:hint="eastAsia"/>
          <w:kern w:val="2"/>
          <w:szCs w:val="18"/>
          <w:lang w:eastAsia="zh-CN" w:bidi="ar-KW"/>
        </w:rPr>
        <w:pPrChange w:id="1490" w:author="China Mobile" w:date="2021-09-26T11:29:00Z">
          <w:pPr>
            <w:jc w:val="both"/>
          </w:pPr>
        </w:pPrChange>
      </w:pPr>
    </w:p>
    <w:p>
      <w:pPr>
        <w:jc w:val="both"/>
        <w:rPr>
          <w:ins w:id="1491" w:author="China Mobile" w:date="2021-09-26T11:36:00Z"/>
          <w:lang w:eastAsia="zh-CN"/>
        </w:rPr>
      </w:pPr>
      <w:bookmarkStart w:id="164" w:name="_Toc81404086"/>
    </w:p>
    <w:p>
      <w:pPr>
        <w:pStyle w:val="6"/>
        <w:rPr>
          <w:del w:id="1492" w:author="China Mobile" w:date="2021-09-26T11:26:00Z"/>
          <w:lang w:eastAsia="zh-CN"/>
        </w:rPr>
      </w:pPr>
      <w:del w:id="1493" w:author="China Mobile" w:date="2021-09-26T11:26:00Z">
        <w:r>
          <w:rPr>
            <w:lang w:eastAsia="zh-CN"/>
          </w:rPr>
          <w:delText>7.1.3.3 Additional functional requirements to support autonomous network level 3</w:delText>
        </w:r>
        <w:bookmarkEnd w:id="164"/>
      </w:del>
    </w:p>
    <w:p>
      <w:pPr>
        <w:jc w:val="both"/>
        <w:rPr>
          <w:ins w:id="1494" w:author="China Mobile" w:date="2021-09-26T11:28:00Z"/>
          <w:kern w:val="2"/>
          <w:szCs w:val="18"/>
          <w:lang w:eastAsia="zh-CN" w:bidi="ar-KW"/>
        </w:rPr>
      </w:pPr>
      <w:del w:id="1495" w:author="China Mobile" w:date="2021-09-26T11:26:00Z">
        <w:r>
          <w:rPr>
            <w:b/>
          </w:rPr>
          <w:delText>REQ-ANL-NetOpt-</w:delText>
        </w:r>
      </w:del>
      <w:r>
        <w:rPr>
          <w:b/>
        </w:rPr>
        <w:t>Level</w:t>
      </w:r>
      <w:ins w:id="1496" w:author="China Mobile" w:date="2021-09-26T11:26:00Z">
        <w:r>
          <w:rPr>
            <w:b/>
          </w:rPr>
          <w:t xml:space="preserve"> </w:t>
        </w:r>
      </w:ins>
      <w:del w:id="1497" w:author="China Mobile" w:date="2021-09-26T11:26:00Z">
        <w:r>
          <w:rPr>
            <w:b/>
          </w:rPr>
          <w:delText>_</w:delText>
        </w:r>
      </w:del>
      <w:r>
        <w:rPr>
          <w:b/>
        </w:rPr>
        <w:t>3</w:t>
      </w:r>
      <w:ins w:id="1498" w:author="China Mobile" w:date="2021-09-26T11:26:00Z">
        <w:r>
          <w:rPr>
            <w:b/>
          </w:rPr>
          <w:t xml:space="preserve"> for Network</w:t>
        </w:r>
      </w:ins>
      <w:ins w:id="1499" w:author="China Mobile" w:date="2021-09-26T11:27:00Z">
        <w:r>
          <w:rPr>
            <w:b/>
          </w:rPr>
          <w:t xml:space="preserve"> Optimization:</w:t>
        </w:r>
      </w:ins>
      <w:ins w:id="1500" w:author="China Mobile" w:date="2021-09-26T11:26:00Z">
        <w:r>
          <w:rPr>
            <w:b/>
          </w:rPr>
          <w:t xml:space="preserve"> </w:t>
        </w:r>
      </w:ins>
      <w:del w:id="1501" w:author="China Mobile" w:date="2021-09-26T11:26:00Z">
        <w:r>
          <w:rPr>
            <w:b/>
          </w:rPr>
          <w:delText>-FUN-1</w:delText>
        </w:r>
      </w:del>
      <w:r>
        <w:rPr>
          <w:kern w:val="2"/>
          <w:szCs w:val="18"/>
          <w:lang w:eastAsia="zh-CN" w:bidi="ar-KW"/>
        </w:rPr>
        <w:t xml:space="preserve"> The 3GPP management system </w:t>
      </w:r>
      <w:del w:id="1502" w:author="China Mobile" w:date="2021-09-26T11:28:00Z">
        <w:r>
          <w:rPr>
            <w:kern w:val="2"/>
            <w:szCs w:val="18"/>
            <w:lang w:eastAsia="zh-CN" w:bidi="ar-KW"/>
          </w:rPr>
          <w:delText xml:space="preserve">shall </w:delText>
        </w:r>
      </w:del>
      <w:r>
        <w:rPr>
          <w:kern w:val="2"/>
          <w:szCs w:val="18"/>
          <w:lang w:eastAsia="zh-CN" w:bidi="ar-KW"/>
        </w:rPr>
        <w:t>ha</w:t>
      </w:r>
      <w:ins w:id="1503" w:author="China Mobile" w:date="2021-09-26T11:39:00Z">
        <w:r>
          <w:rPr>
            <w:kern w:val="2"/>
            <w:szCs w:val="18"/>
            <w:lang w:eastAsia="zh-CN" w:bidi="ar-KW"/>
          </w:rPr>
          <w:t>s</w:t>
        </w:r>
      </w:ins>
      <w:del w:id="1504" w:author="China Mobile" w:date="2021-09-26T11:39:00Z">
        <w:r>
          <w:rPr>
            <w:kern w:val="2"/>
            <w:szCs w:val="18"/>
            <w:lang w:eastAsia="zh-CN" w:bidi="ar-KW"/>
          </w:rPr>
          <w:delText>ve</w:delText>
        </w:r>
      </w:del>
      <w:r>
        <w:rPr>
          <w:kern w:val="2"/>
          <w:szCs w:val="18"/>
          <w:lang w:eastAsia="zh-CN" w:bidi="ar-KW"/>
        </w:rPr>
        <w:t xml:space="preserve"> the </w:t>
      </w:r>
      <w:ins w:id="1505" w:author="China Mobile" w:date="2021-09-26T11:28:00Z">
        <w:r>
          <w:rPr>
            <w:kern w:val="2"/>
            <w:szCs w:val="18"/>
            <w:lang w:eastAsia="zh-CN" w:bidi="ar-KW"/>
          </w:rPr>
          <w:t xml:space="preserve">following </w:t>
        </w:r>
      </w:ins>
      <w:r>
        <w:rPr>
          <w:kern w:val="2"/>
          <w:szCs w:val="18"/>
          <w:lang w:eastAsia="zh-CN" w:bidi="ar-KW"/>
        </w:rPr>
        <w:t>autonomy capabilit</w:t>
      </w:r>
      <w:ins w:id="1506" w:author="China Mobile" w:date="2021-09-26T11:28:00Z">
        <w:r>
          <w:rPr>
            <w:kern w:val="2"/>
            <w:szCs w:val="18"/>
            <w:lang w:eastAsia="zh-CN" w:bidi="ar-KW"/>
          </w:rPr>
          <w:t>ies:</w:t>
        </w:r>
      </w:ins>
    </w:p>
    <w:p>
      <w:pPr>
        <w:numPr>
          <w:ilvl w:val="0"/>
          <w:numId w:val="2"/>
        </w:numPr>
        <w:jc w:val="both"/>
        <w:rPr>
          <w:lang w:eastAsia="zh-CN"/>
        </w:rPr>
        <w:pPrChange w:id="1507" w:author="China Mobile" w:date="2021-09-26T11:28:00Z">
          <w:pPr>
            <w:jc w:val="both"/>
          </w:pPr>
        </w:pPrChange>
      </w:pPr>
      <w:del w:id="1508" w:author="rev2" w:date="2021-10-15T18:12:00Z">
        <w:r>
          <w:rPr>
            <w:kern w:val="2"/>
            <w:szCs w:val="18"/>
            <w:lang w:eastAsia="zh-CN" w:bidi="ar-KW"/>
          </w:rPr>
          <w:delText xml:space="preserve">y </w:delText>
        </w:r>
      </w:del>
      <w:del w:id="1509" w:author="China Mobile" w:date="2021-09-26T11:28:00Z">
        <w:r>
          <w:rPr>
            <w:kern w:val="2"/>
            <w:szCs w:val="18"/>
            <w:lang w:eastAsia="zh-CN" w:bidi="ar-KW"/>
          </w:rPr>
          <w:delText>to a</w:delText>
        </w:r>
      </w:del>
      <w:ins w:id="1510" w:author="China Mobile" w:date="2021-09-26T11:28:00Z">
        <w:r>
          <w:rPr>
            <w:kern w:val="2"/>
            <w:szCs w:val="18"/>
            <w:lang w:eastAsia="zh-CN" w:bidi="ar-KW"/>
          </w:rPr>
          <w:t>A</w:t>
        </w:r>
      </w:ins>
      <w:r>
        <w:rPr>
          <w:kern w:val="2"/>
          <w:szCs w:val="18"/>
          <w:lang w:eastAsia="zh-CN" w:bidi="ar-KW"/>
        </w:rPr>
        <w:t xml:space="preserve">nalyse and </w:t>
      </w:r>
      <w:r>
        <w:rPr>
          <w:rFonts w:eastAsia="Times New Roman"/>
          <w:lang w:eastAsia="zh-CN"/>
        </w:rPr>
        <w:t xml:space="preserve">generate the recommended network adjustment solutions based on specified network adjustment </w:t>
      </w:r>
      <w:del w:id="1511" w:author="rev2" w:date="2021-10-15T18:01:00Z">
        <w:r>
          <w:rPr>
            <w:rFonts w:eastAsia="Times New Roman"/>
            <w:lang w:eastAsia="zh-CN"/>
          </w:rPr>
          <w:delText>policies</w:delText>
        </w:r>
      </w:del>
      <w:ins w:id="1512" w:author="rev2" w:date="2021-10-15T18:01:00Z">
        <w:r>
          <w:rPr>
            <w:rFonts w:hint="eastAsia" w:eastAsia="Times New Roman"/>
            <w:lang w:val="en-US" w:eastAsia="zh-CN"/>
          </w:rPr>
          <w:t>control information</w:t>
        </w:r>
      </w:ins>
      <w:r>
        <w:rPr>
          <w:rFonts w:eastAsia="Times New Roman"/>
          <w:lang w:eastAsia="zh-CN"/>
        </w:rPr>
        <w:t>.</w:t>
      </w:r>
    </w:p>
    <w:p>
      <w:pPr>
        <w:numPr>
          <w:ilvl w:val="0"/>
          <w:numId w:val="2"/>
        </w:numPr>
        <w:jc w:val="both"/>
        <w:rPr>
          <w:kern w:val="2"/>
          <w:szCs w:val="18"/>
          <w:lang w:eastAsia="zh-CN" w:bidi="ar-KW"/>
        </w:rPr>
        <w:pPrChange w:id="1513" w:author="China Mobile" w:date="2021-09-26T11:28:00Z">
          <w:pPr>
            <w:jc w:val="both"/>
          </w:pPr>
        </w:pPrChange>
      </w:pPr>
      <w:del w:id="1514" w:author="China Mobile" w:date="2021-09-26T11:28:00Z">
        <w:r>
          <w:rPr>
            <w:b/>
          </w:rPr>
          <w:delText>REQ-ANL-NetOpt-Level_3-FUN-2</w:delText>
        </w:r>
      </w:del>
      <w:del w:id="1515" w:author="China Mobile" w:date="2021-09-26T11:28:00Z">
        <w:r>
          <w:rPr>
            <w:kern w:val="2"/>
            <w:szCs w:val="18"/>
            <w:lang w:eastAsia="zh-CN" w:bidi="ar-KW"/>
          </w:rPr>
          <w:delText xml:space="preserve"> The 3GPP management system shall have autonomy capability to </w:delText>
        </w:r>
      </w:del>
      <w:ins w:id="1516" w:author="China Mobile" w:date="2021-09-26T11:28:00Z">
        <w:r>
          <w:rPr>
            <w:rFonts w:eastAsia="Times New Roman"/>
            <w:lang w:eastAsia="zh-CN"/>
          </w:rPr>
          <w:t>E</w:t>
        </w:r>
      </w:ins>
      <w:del w:id="1517" w:author="China Mobile" w:date="2021-09-26T11:28:00Z">
        <w:r>
          <w:rPr>
            <w:rFonts w:eastAsia="Times New Roman"/>
            <w:lang w:eastAsia="zh-CN"/>
          </w:rPr>
          <w:delText>e</w:delText>
        </w:r>
      </w:del>
      <w:r>
        <w:rPr>
          <w:rFonts w:eastAsia="Times New Roman"/>
          <w:lang w:eastAsia="zh-CN"/>
        </w:rPr>
        <w:t xml:space="preserve">valuate the recommended network adjustment solutions and determine the network adjustment solutions to be executed based on specified network adjustment decision </w:t>
      </w:r>
      <w:del w:id="1518" w:author="rev2" w:date="2021-10-15T18:01:00Z">
        <w:r>
          <w:rPr>
            <w:rFonts w:eastAsia="Times New Roman"/>
            <w:lang w:eastAsia="zh-CN"/>
          </w:rPr>
          <w:delText>policies</w:delText>
        </w:r>
      </w:del>
      <w:ins w:id="1519" w:author="rev2" w:date="2021-10-15T18:01:00Z">
        <w:r>
          <w:rPr>
            <w:rFonts w:hint="eastAsia" w:eastAsia="Times New Roman"/>
            <w:lang w:val="en-US" w:eastAsia="zh-CN"/>
          </w:rPr>
          <w:t>control information</w:t>
        </w:r>
      </w:ins>
      <w:r>
        <w:rPr>
          <w:rFonts w:eastAsia="Times New Roman"/>
          <w:lang w:eastAsia="zh-CN"/>
        </w:rPr>
        <w:t>.</w:t>
      </w:r>
      <w:r>
        <w:rPr>
          <w:kern w:val="2"/>
          <w:szCs w:val="18"/>
          <w:lang w:eastAsia="zh-CN" w:bidi="ar-KW"/>
        </w:rPr>
        <w:t xml:space="preserve"> </w:t>
      </w:r>
    </w:p>
    <w:p>
      <w:pPr>
        <w:numPr>
          <w:ilvl w:val="0"/>
          <w:numId w:val="2"/>
        </w:numPr>
        <w:jc w:val="both"/>
        <w:rPr>
          <w:del w:id="1521" w:author="China Mobile" w:date="2021-09-26T11:30:00Z"/>
          <w:lang w:eastAsia="zh-CN"/>
        </w:rPr>
        <w:pPrChange w:id="1520" w:author="China Mobile" w:date="2021-09-26T11:28:00Z">
          <w:pPr>
            <w:jc w:val="both"/>
          </w:pPr>
        </w:pPrChange>
      </w:pPr>
      <w:del w:id="1522" w:author="China Mobile" w:date="2021-09-26T11:28:00Z">
        <w:r>
          <w:rPr>
            <w:rFonts w:eastAsia="Times New Roman"/>
            <w:b w:val="0"/>
            <w:lang w:eastAsia="zh-CN"/>
            <w:rPrChange w:id="1523" w:author="China Mobile" w:date="2021-09-26T11:28:00Z">
              <w:rPr>
                <w:b/>
              </w:rPr>
            </w:rPrChange>
          </w:rPr>
          <w:delText>REQ-ANL-NetOpt-Level_3-FUN-3</w:delText>
        </w:r>
      </w:del>
      <w:del w:id="1524" w:author="China Mobile" w:date="2021-09-26T11:28:00Z">
        <w:r>
          <w:rPr>
            <w:rFonts w:eastAsia="Times New Roman"/>
            <w:kern w:val="0"/>
            <w:szCs w:val="20"/>
            <w:lang w:eastAsia="zh-CN" w:bidi="ar-SA"/>
            <w:rPrChange w:id="1525" w:author="China Mobile" w:date="2021-09-26T11:28:00Z">
              <w:rPr>
                <w:kern w:val="2"/>
                <w:szCs w:val="18"/>
                <w:lang w:eastAsia="zh-CN" w:bidi="ar-KW"/>
              </w:rPr>
            </w:rPrChange>
          </w:rPr>
          <w:delText xml:space="preserve"> The 3GPP management system shall have autonomy capability to p</w:delText>
        </w:r>
      </w:del>
      <w:ins w:id="1526" w:author="China Mobile" w:date="2021-09-26T11:28:00Z">
        <w:r>
          <w:rPr>
            <w:rFonts w:eastAsia="Times New Roman"/>
            <w:b w:val="0"/>
            <w:lang w:eastAsia="zh-CN"/>
            <w:rPrChange w:id="1527" w:author="China Mobile" w:date="2021-09-26T11:28:00Z">
              <w:rPr>
                <w:b/>
              </w:rPr>
            </w:rPrChange>
          </w:rPr>
          <w:t>P</w:t>
        </w:r>
      </w:ins>
      <w:r>
        <w:rPr>
          <w:rFonts w:eastAsia="Times New Roman"/>
          <w:kern w:val="0"/>
          <w:szCs w:val="20"/>
          <w:lang w:eastAsia="zh-CN" w:bidi="ar-SA"/>
          <w:rPrChange w:id="1528" w:author="China Mobile" w:date="2021-09-26T11:28:00Z">
            <w:rPr>
              <w:kern w:val="2"/>
              <w:szCs w:val="18"/>
              <w:lang w:eastAsia="zh-CN" w:bidi="ar-KW"/>
            </w:rPr>
          </w:rPrChange>
        </w:rPr>
        <w:t xml:space="preserve">redict </w:t>
      </w:r>
      <w:r>
        <w:rPr>
          <w:rFonts w:eastAsia="Times New Roman"/>
          <w:lang w:eastAsia="zh-CN"/>
        </w:rPr>
        <w:t>network performance deterioration.</w:t>
      </w:r>
    </w:p>
    <w:p>
      <w:pPr>
        <w:numPr>
          <w:ilvl w:val="0"/>
          <w:numId w:val="2"/>
        </w:numPr>
        <w:jc w:val="both"/>
        <w:rPr>
          <w:rFonts w:hint="eastAsia"/>
          <w:kern w:val="2"/>
          <w:szCs w:val="18"/>
          <w:lang w:eastAsia="zh-CN" w:bidi="ar-KW"/>
        </w:rPr>
        <w:pPrChange w:id="1529" w:author="China Mobile" w:date="2021-09-26T11:30:00Z">
          <w:pPr>
            <w:jc w:val="both"/>
          </w:pPr>
        </w:pPrChange>
      </w:pPr>
    </w:p>
    <w:p>
      <w:pPr>
        <w:jc w:val="both"/>
        <w:rPr>
          <w:ins w:id="1530" w:author="China Mobile" w:date="2021-09-26T11:36:00Z"/>
          <w:lang w:eastAsia="zh-CN"/>
        </w:rPr>
      </w:pPr>
      <w:bookmarkStart w:id="165" w:name="_Toc81404087"/>
    </w:p>
    <w:p>
      <w:pPr>
        <w:pStyle w:val="6"/>
        <w:rPr>
          <w:del w:id="1531" w:author="China Mobile" w:date="2021-09-26T11:29:00Z"/>
          <w:lang w:eastAsia="zh-CN"/>
        </w:rPr>
      </w:pPr>
      <w:del w:id="1532" w:author="China Mobile" w:date="2021-09-26T11:29:00Z">
        <w:r>
          <w:rPr>
            <w:lang w:eastAsia="zh-CN"/>
          </w:rPr>
          <w:delText>7.1.3.4 Additional functional requirements to support autonomous network level 4</w:delText>
        </w:r>
        <w:bookmarkEnd w:id="165"/>
      </w:del>
    </w:p>
    <w:p>
      <w:pPr>
        <w:jc w:val="both"/>
        <w:rPr>
          <w:ins w:id="1533" w:author="China Mobile" w:date="2021-09-26T11:30:00Z"/>
          <w:kern w:val="2"/>
          <w:szCs w:val="18"/>
          <w:lang w:eastAsia="zh-CN" w:bidi="ar-KW"/>
        </w:rPr>
      </w:pPr>
      <w:del w:id="1534" w:author="China Mobile" w:date="2021-09-26T11:30:00Z">
        <w:r>
          <w:rPr>
            <w:b/>
          </w:rPr>
          <w:delText>REQ-ANL-NetOpt-</w:delText>
        </w:r>
      </w:del>
      <w:r>
        <w:rPr>
          <w:b/>
        </w:rPr>
        <w:t>Level</w:t>
      </w:r>
      <w:ins w:id="1535" w:author="China Mobile" w:date="2021-09-26T11:30:00Z">
        <w:r>
          <w:rPr>
            <w:b/>
          </w:rPr>
          <w:t xml:space="preserve"> </w:t>
        </w:r>
      </w:ins>
      <w:del w:id="1536" w:author="China Mobile" w:date="2021-09-26T11:30:00Z">
        <w:r>
          <w:rPr>
            <w:b/>
          </w:rPr>
          <w:delText>_</w:delText>
        </w:r>
      </w:del>
      <w:r>
        <w:rPr>
          <w:b/>
        </w:rPr>
        <w:t>4</w:t>
      </w:r>
      <w:ins w:id="1537" w:author="China Mobile" w:date="2021-09-26T11:30:00Z">
        <w:r>
          <w:rPr>
            <w:b/>
          </w:rPr>
          <w:t xml:space="preserve"> for Network Optimization:</w:t>
        </w:r>
      </w:ins>
      <w:del w:id="1538" w:author="China Mobile" w:date="2021-09-26T11:30:00Z">
        <w:r>
          <w:rPr>
            <w:b/>
          </w:rPr>
          <w:delText>-FUN-1</w:delText>
        </w:r>
      </w:del>
      <w:r>
        <w:rPr>
          <w:kern w:val="2"/>
          <w:szCs w:val="18"/>
          <w:lang w:eastAsia="zh-CN" w:bidi="ar-KW"/>
        </w:rPr>
        <w:t xml:space="preserve"> The 3GPP management system </w:t>
      </w:r>
      <w:del w:id="1539" w:author="China Mobile" w:date="2021-09-26T11:30:00Z">
        <w:r>
          <w:rPr>
            <w:kern w:val="2"/>
            <w:szCs w:val="18"/>
            <w:lang w:eastAsia="zh-CN" w:bidi="ar-KW"/>
          </w:rPr>
          <w:delText xml:space="preserve">shall </w:delText>
        </w:r>
      </w:del>
      <w:r>
        <w:rPr>
          <w:kern w:val="2"/>
          <w:szCs w:val="18"/>
          <w:lang w:eastAsia="zh-CN" w:bidi="ar-KW"/>
        </w:rPr>
        <w:t>ha</w:t>
      </w:r>
      <w:ins w:id="1540" w:author="China Mobile" w:date="2021-09-26T11:39:00Z">
        <w:r>
          <w:rPr>
            <w:kern w:val="2"/>
            <w:szCs w:val="18"/>
            <w:lang w:eastAsia="zh-CN" w:bidi="ar-KW"/>
          </w:rPr>
          <w:t>s</w:t>
        </w:r>
      </w:ins>
      <w:del w:id="1541" w:author="China Mobile" w:date="2021-09-26T11:39:00Z">
        <w:r>
          <w:rPr>
            <w:kern w:val="2"/>
            <w:szCs w:val="18"/>
            <w:lang w:eastAsia="zh-CN" w:bidi="ar-KW"/>
          </w:rPr>
          <w:delText>ve</w:delText>
        </w:r>
      </w:del>
      <w:r>
        <w:rPr>
          <w:kern w:val="2"/>
          <w:szCs w:val="18"/>
          <w:lang w:eastAsia="zh-CN" w:bidi="ar-KW"/>
        </w:rPr>
        <w:t xml:space="preserve"> </w:t>
      </w:r>
      <w:ins w:id="1542" w:author="China Mobile" w:date="2021-09-26T11:30:00Z">
        <w:r>
          <w:rPr>
            <w:kern w:val="2"/>
            <w:szCs w:val="18"/>
            <w:lang w:eastAsia="zh-CN" w:bidi="ar-KW"/>
          </w:rPr>
          <w:t xml:space="preserve">the following </w:t>
        </w:r>
      </w:ins>
      <w:r>
        <w:rPr>
          <w:kern w:val="2"/>
          <w:szCs w:val="18"/>
          <w:lang w:eastAsia="zh-CN" w:bidi="ar-KW"/>
        </w:rPr>
        <w:t>autonomy capabilit</w:t>
      </w:r>
      <w:ins w:id="1543" w:author="China Mobile" w:date="2021-09-26T11:30:00Z">
        <w:r>
          <w:rPr>
            <w:kern w:val="2"/>
            <w:szCs w:val="18"/>
            <w:lang w:eastAsia="zh-CN" w:bidi="ar-KW"/>
          </w:rPr>
          <w:t>ies:</w:t>
        </w:r>
      </w:ins>
    </w:p>
    <w:p>
      <w:pPr>
        <w:numPr>
          <w:ilvl w:val="0"/>
          <w:numId w:val="2"/>
        </w:numPr>
        <w:jc w:val="both"/>
        <w:rPr>
          <w:rFonts w:eastAsia="Times New Roman"/>
          <w:lang w:eastAsia="zh-CN"/>
        </w:rPr>
        <w:pPrChange w:id="1544" w:author="China Mobile" w:date="2021-09-26T11:31:00Z">
          <w:pPr>
            <w:jc w:val="both"/>
          </w:pPr>
        </w:pPrChange>
      </w:pPr>
      <w:del w:id="1545" w:author="China Mobile" w:date="2021-09-26T11:30:00Z">
        <w:r>
          <w:rPr>
            <w:kern w:val="2"/>
            <w:szCs w:val="18"/>
            <w:lang w:eastAsia="zh-CN" w:bidi="ar-KW"/>
          </w:rPr>
          <w:delText>y</w:delText>
        </w:r>
      </w:del>
      <w:del w:id="1546" w:author="China Mobile" w:date="2021-09-26T11:31:00Z">
        <w:r>
          <w:rPr>
            <w:kern w:val="2"/>
            <w:szCs w:val="18"/>
            <w:lang w:eastAsia="zh-CN" w:bidi="ar-KW"/>
          </w:rPr>
          <w:delText xml:space="preserve"> t</w:delText>
        </w:r>
      </w:del>
      <w:del w:id="1547" w:author="China Mobile" w:date="2021-09-26T11:30:00Z">
        <w:r>
          <w:rPr>
            <w:kern w:val="2"/>
            <w:szCs w:val="18"/>
            <w:lang w:eastAsia="zh-CN" w:bidi="ar-KW"/>
          </w:rPr>
          <w:delText xml:space="preserve">o </w:delText>
        </w:r>
      </w:del>
      <w:ins w:id="1548" w:author="China Mobile" w:date="2021-09-26T11:31:00Z">
        <w:r>
          <w:rPr>
            <w:rFonts w:eastAsia="Times New Roman"/>
            <w:lang w:eastAsia="zh-CN"/>
          </w:rPr>
          <w:t>D</w:t>
        </w:r>
      </w:ins>
      <w:del w:id="1549" w:author="China Mobile" w:date="2021-09-26T11:31:00Z">
        <w:r>
          <w:rPr>
            <w:rFonts w:eastAsia="Times New Roman"/>
            <w:lang w:eastAsia="zh-CN"/>
          </w:rPr>
          <w:delText>d</w:delText>
        </w:r>
      </w:del>
      <w:r>
        <w:rPr>
          <w:rFonts w:eastAsia="Times New Roman"/>
          <w:lang w:eastAsia="zh-CN"/>
        </w:rPr>
        <w:t xml:space="preserve">etermine or update network optimization policies according to network optimization intent based on specified intent translation </w:t>
      </w:r>
      <w:del w:id="1550" w:author="rev2" w:date="2021-10-15T18:01:00Z">
        <w:r>
          <w:rPr>
            <w:rFonts w:eastAsia="Times New Roman"/>
            <w:lang w:eastAsia="zh-CN"/>
          </w:rPr>
          <w:delText>policies</w:delText>
        </w:r>
      </w:del>
      <w:ins w:id="1551" w:author="rev2" w:date="2021-10-15T18:01:00Z">
        <w:r>
          <w:rPr>
            <w:rFonts w:hint="eastAsia" w:eastAsia="Times New Roman"/>
            <w:lang w:val="en-US" w:eastAsia="zh-CN"/>
          </w:rPr>
          <w:t>control information</w:t>
        </w:r>
      </w:ins>
      <w:r>
        <w:rPr>
          <w:rFonts w:eastAsia="Times New Roman"/>
          <w:lang w:eastAsia="zh-CN"/>
        </w:rPr>
        <w:t xml:space="preserve">. </w:t>
      </w:r>
    </w:p>
    <w:p>
      <w:pPr>
        <w:numPr>
          <w:ilvl w:val="0"/>
          <w:numId w:val="2"/>
        </w:numPr>
        <w:jc w:val="both"/>
        <w:rPr>
          <w:del w:id="1553" w:author="China Mobile" w:date="2021-09-26T11:32:00Z"/>
          <w:rFonts w:eastAsia="Times New Roman"/>
          <w:lang w:eastAsia="zh-CN"/>
        </w:rPr>
        <w:pPrChange w:id="1552" w:author="China Mobile" w:date="2021-09-26T11:31:00Z">
          <w:pPr>
            <w:jc w:val="both"/>
          </w:pPr>
        </w:pPrChange>
      </w:pPr>
      <w:del w:id="1554" w:author="China Mobile" w:date="2021-09-26T11:31:00Z">
        <w:r>
          <w:rPr>
            <w:b/>
          </w:rPr>
          <w:delText>REQ-ANL-NetOpt-Level_4-FUN-2</w:delText>
        </w:r>
      </w:del>
      <w:del w:id="1555" w:author="China Mobile" w:date="2021-09-26T11:31:00Z">
        <w:r>
          <w:rPr>
            <w:kern w:val="2"/>
            <w:szCs w:val="18"/>
            <w:lang w:eastAsia="zh-CN" w:bidi="ar-KW"/>
          </w:rPr>
          <w:delText xml:space="preserve"> The 3GPP management system shall have autonomy capability to </w:delText>
        </w:r>
      </w:del>
      <w:ins w:id="1556" w:author="China Mobile" w:date="2021-09-26T11:31:00Z">
        <w:r>
          <w:rPr>
            <w:rFonts w:eastAsia="Times New Roman"/>
            <w:lang w:eastAsia="zh-CN"/>
          </w:rPr>
          <w:t>E</w:t>
        </w:r>
      </w:ins>
      <w:del w:id="1557" w:author="China Mobile" w:date="2021-09-26T11:31:00Z">
        <w:r>
          <w:rPr>
            <w:rFonts w:eastAsia="Times New Roman"/>
            <w:lang w:eastAsia="zh-CN"/>
          </w:rPr>
          <w:delText>e</w:delText>
        </w:r>
      </w:del>
      <w:r>
        <w:rPr>
          <w:rFonts w:eastAsia="Times New Roman"/>
          <w:lang w:eastAsia="zh-CN"/>
        </w:rPr>
        <w:t xml:space="preserve">valuate network optimization intent fulfilment result based on specified intent evaluation </w:t>
      </w:r>
      <w:del w:id="1558" w:author="rev2" w:date="2021-10-15T18:01:00Z">
        <w:r>
          <w:rPr>
            <w:rFonts w:eastAsia="Times New Roman"/>
            <w:lang w:eastAsia="zh-CN"/>
          </w:rPr>
          <w:delText>policies</w:delText>
        </w:r>
      </w:del>
      <w:ins w:id="1559" w:author="rev2" w:date="2021-10-15T18:01:00Z">
        <w:r>
          <w:rPr>
            <w:rFonts w:hint="eastAsia" w:eastAsia="Times New Roman"/>
            <w:lang w:val="en-US" w:eastAsia="zh-CN"/>
          </w:rPr>
          <w:t>control information</w:t>
        </w:r>
      </w:ins>
      <w:r>
        <w:rPr>
          <w:rFonts w:eastAsia="Times New Roman"/>
          <w:lang w:eastAsia="zh-CN"/>
        </w:rPr>
        <w:t xml:space="preserve">. </w:t>
      </w:r>
    </w:p>
    <w:p>
      <w:pPr>
        <w:numPr>
          <w:ilvl w:val="0"/>
          <w:numId w:val="2"/>
        </w:numPr>
        <w:jc w:val="both"/>
        <w:rPr>
          <w:rFonts w:hint="eastAsia"/>
          <w:kern w:val="2"/>
          <w:szCs w:val="18"/>
          <w:lang w:eastAsia="zh-CN" w:bidi="ar-KW"/>
        </w:rPr>
        <w:pPrChange w:id="1560" w:author="China Mobile" w:date="2021-09-26T11:32:00Z">
          <w:pPr>
            <w:jc w:val="both"/>
          </w:pPr>
        </w:pPrChange>
      </w:pPr>
    </w:p>
    <w:p>
      <w:pPr>
        <w:rPr>
          <w:ins w:id="1561" w:author="China Mobile" w:date="2021-09-26T11:36:00Z"/>
          <w:lang w:eastAsia="zh-CN"/>
        </w:rPr>
      </w:pPr>
      <w:bookmarkStart w:id="166" w:name="_Toc81404088"/>
    </w:p>
    <w:p>
      <w:pPr>
        <w:pStyle w:val="6"/>
        <w:rPr>
          <w:del w:id="1562" w:author="China Mobile" w:date="2021-09-26T11:31:00Z"/>
          <w:lang w:eastAsia="zh-CN"/>
        </w:rPr>
      </w:pPr>
      <w:del w:id="1563" w:author="China Mobile" w:date="2021-09-26T11:31:00Z">
        <w:r>
          <w:rPr>
            <w:lang w:eastAsia="zh-CN"/>
          </w:rPr>
          <w:delText>7.1.3.5 Additional functional requirements to support autonomous network level 5</w:delText>
        </w:r>
        <w:bookmarkEnd w:id="166"/>
      </w:del>
    </w:p>
    <w:p>
      <w:pPr>
        <w:rPr>
          <w:ins w:id="1564" w:author="China Mobile" w:date="2021-09-26T11:32:00Z"/>
          <w:kern w:val="2"/>
          <w:szCs w:val="18"/>
          <w:lang w:eastAsia="zh-CN" w:bidi="ar-KW"/>
        </w:rPr>
      </w:pPr>
      <w:del w:id="1565" w:author="China Mobile" w:date="2021-09-26T11:31:00Z">
        <w:r>
          <w:rPr>
            <w:b/>
          </w:rPr>
          <w:delText>REQ-ANL-NetOpt-</w:delText>
        </w:r>
      </w:del>
      <w:r>
        <w:rPr>
          <w:b/>
        </w:rPr>
        <w:t>Level</w:t>
      </w:r>
      <w:ins w:id="1566" w:author="China Mobile" w:date="2021-09-26T11:31:00Z">
        <w:r>
          <w:rPr>
            <w:b/>
          </w:rPr>
          <w:t xml:space="preserve"> </w:t>
        </w:r>
      </w:ins>
      <w:del w:id="1567" w:author="China Mobile" w:date="2021-09-26T11:31:00Z">
        <w:r>
          <w:rPr>
            <w:b/>
          </w:rPr>
          <w:delText>_</w:delText>
        </w:r>
      </w:del>
      <w:r>
        <w:rPr>
          <w:b/>
        </w:rPr>
        <w:t>5</w:t>
      </w:r>
      <w:ins w:id="1568" w:author="China Mobile" w:date="2021-09-26T11:31:00Z">
        <w:r>
          <w:rPr>
            <w:b/>
          </w:rPr>
          <w:t xml:space="preserve"> for Network Optimization:</w:t>
        </w:r>
      </w:ins>
      <w:del w:id="1569" w:author="China Mobile" w:date="2021-09-26T11:31:00Z">
        <w:r>
          <w:rPr>
            <w:b/>
          </w:rPr>
          <w:delText>-FUN-1</w:delText>
        </w:r>
      </w:del>
      <w:r>
        <w:rPr>
          <w:kern w:val="2"/>
          <w:szCs w:val="18"/>
          <w:lang w:eastAsia="zh-CN" w:bidi="ar-KW"/>
        </w:rPr>
        <w:t xml:space="preserve"> The 3GPP management system </w:t>
      </w:r>
      <w:del w:id="1570" w:author="China Mobile" w:date="2021-09-26T11:32:00Z">
        <w:r>
          <w:rPr>
            <w:kern w:val="2"/>
            <w:szCs w:val="18"/>
            <w:lang w:eastAsia="zh-CN" w:bidi="ar-KW"/>
          </w:rPr>
          <w:delText>shall</w:delText>
        </w:r>
      </w:del>
      <w:del w:id="1571" w:author="China Mobile" w:date="2021-09-26T11:31:00Z">
        <w:r>
          <w:rPr>
            <w:kern w:val="2"/>
            <w:szCs w:val="18"/>
            <w:lang w:eastAsia="zh-CN" w:bidi="ar-KW"/>
          </w:rPr>
          <w:delText xml:space="preserve"> </w:delText>
        </w:r>
      </w:del>
      <w:r>
        <w:rPr>
          <w:kern w:val="2"/>
          <w:szCs w:val="18"/>
          <w:lang w:eastAsia="zh-CN" w:bidi="ar-KW"/>
        </w:rPr>
        <w:t>ha</w:t>
      </w:r>
      <w:ins w:id="1572" w:author="China Mobile" w:date="2021-09-26T11:39:00Z">
        <w:r>
          <w:rPr>
            <w:kern w:val="2"/>
            <w:szCs w:val="18"/>
            <w:lang w:eastAsia="zh-CN" w:bidi="ar-KW"/>
          </w:rPr>
          <w:t>s</w:t>
        </w:r>
      </w:ins>
      <w:del w:id="1573" w:author="China Mobile" w:date="2021-09-26T11:39:00Z">
        <w:r>
          <w:rPr>
            <w:kern w:val="2"/>
            <w:szCs w:val="18"/>
            <w:lang w:eastAsia="zh-CN" w:bidi="ar-KW"/>
          </w:rPr>
          <w:delText>ve</w:delText>
        </w:r>
      </w:del>
      <w:ins w:id="1574" w:author="China Mobile" w:date="2021-09-26T11:32:00Z">
        <w:r>
          <w:rPr>
            <w:kern w:val="2"/>
            <w:szCs w:val="18"/>
            <w:lang w:eastAsia="zh-CN" w:bidi="ar-KW"/>
          </w:rPr>
          <w:t xml:space="preserve"> the following </w:t>
        </w:r>
      </w:ins>
      <w:del w:id="1575" w:author="China Mobile" w:date="2021-09-26T11:32:00Z">
        <w:r>
          <w:rPr>
            <w:kern w:val="2"/>
            <w:szCs w:val="18"/>
            <w:lang w:eastAsia="zh-CN" w:bidi="ar-KW"/>
          </w:rPr>
          <w:delText xml:space="preserve"> </w:delText>
        </w:r>
      </w:del>
      <w:r>
        <w:rPr>
          <w:kern w:val="2"/>
          <w:szCs w:val="18"/>
          <w:lang w:eastAsia="zh-CN" w:bidi="ar-KW"/>
        </w:rPr>
        <w:t>autonomy capabilit</w:t>
      </w:r>
      <w:ins w:id="1576" w:author="China Mobile" w:date="2021-09-26T11:32:00Z">
        <w:r>
          <w:rPr>
            <w:kern w:val="2"/>
            <w:szCs w:val="18"/>
            <w:lang w:eastAsia="zh-CN" w:bidi="ar-KW"/>
          </w:rPr>
          <w:t>ies:</w:t>
        </w:r>
      </w:ins>
    </w:p>
    <w:p>
      <w:pPr>
        <w:numPr>
          <w:ilvl w:val="0"/>
          <w:numId w:val="2"/>
        </w:numPr>
        <w:rPr>
          <w:lang w:eastAsia="zh-CN"/>
        </w:rPr>
        <w:pPrChange w:id="1577" w:author="China Mobile" w:date="2021-09-26T11:32:00Z">
          <w:pPr/>
        </w:pPrChange>
      </w:pPr>
      <w:del w:id="1578" w:author="rev2" w:date="2021-10-15T18:12:00Z">
        <w:r>
          <w:rPr>
            <w:kern w:val="2"/>
            <w:szCs w:val="18"/>
            <w:lang w:eastAsia="zh-CN" w:bidi="ar-KW"/>
          </w:rPr>
          <w:delText xml:space="preserve">y </w:delText>
        </w:r>
      </w:del>
      <w:ins w:id="1579" w:author="China Mobile" w:date="2021-09-26T11:32:00Z">
        <w:r>
          <w:rPr>
            <w:lang w:eastAsia="zh-CN"/>
          </w:rPr>
          <w:t>G</w:t>
        </w:r>
      </w:ins>
      <w:del w:id="1580" w:author="China Mobile" w:date="2021-09-26T11:32:00Z">
        <w:r>
          <w:rPr>
            <w:kern w:val="2"/>
            <w:szCs w:val="18"/>
            <w:lang w:eastAsia="zh-CN" w:bidi="ar-KW"/>
          </w:rPr>
          <w:delText xml:space="preserve">to </w:delText>
        </w:r>
      </w:del>
      <w:del w:id="1581" w:author="China Mobile" w:date="2021-09-26T11:32:00Z">
        <w:r>
          <w:rPr>
            <w:lang w:eastAsia="zh-CN"/>
          </w:rPr>
          <w:delText>g</w:delText>
        </w:r>
      </w:del>
      <w:r>
        <w:rPr>
          <w:lang w:eastAsia="zh-CN"/>
        </w:rPr>
        <w:t>enerate the network optimization intent translation and evaluation</w:t>
      </w:r>
      <w:del w:id="1582" w:author="rev2" w:date="2021-10-15T18:01:00Z">
        <w:r>
          <w:rPr>
            <w:lang w:eastAsia="zh-CN"/>
          </w:rPr>
          <w:delText xml:space="preserve"> policies</w:delText>
        </w:r>
      </w:del>
      <w:ins w:id="1583" w:author="rev2" w:date="2021-10-15T18:01:00Z">
        <w:r>
          <w:rPr>
            <w:rFonts w:hint="eastAsia" w:eastAsia="Times New Roman"/>
            <w:lang w:val="en-US" w:eastAsia="zh-CN"/>
          </w:rPr>
          <w:t>control information</w:t>
        </w:r>
      </w:ins>
      <w:r>
        <w:rPr>
          <w:lang w:eastAsia="zh-CN"/>
        </w:rPr>
        <w:t>.</w:t>
      </w:r>
    </w:p>
    <w:p>
      <w:pPr>
        <w:jc w:val="both"/>
        <w:rPr>
          <w:color w:val="000000" w:themeColor="text1"/>
          <w14:textFill>
            <w14:solidFill>
              <w14:schemeClr w14:val="tx1"/>
            </w14:solidFill>
          </w14:textFill>
        </w:rPr>
      </w:pPr>
    </w:p>
    <w:p>
      <w:pPr>
        <w:pStyle w:val="4"/>
        <w:ind w:left="0" w:firstLine="0"/>
        <w:rPr>
          <w:lang w:eastAsia="zh-CN"/>
        </w:rPr>
      </w:pPr>
      <w:bookmarkStart w:id="167" w:name="_Toc81404089"/>
      <w:bookmarkStart w:id="168" w:name="_Toc22239"/>
      <w:r>
        <w:rPr>
          <w:lang w:eastAsia="zh-CN"/>
        </w:rPr>
        <w:t xml:space="preserve">7.1.4 Generic MnS requirements </w:t>
      </w:r>
      <w:del w:id="1584" w:author="Huawei rev2" w:date="2021-10-15T14:27:00Z">
        <w:r>
          <w:rPr>
            <w:lang w:eastAsia="zh-CN"/>
          </w:rPr>
          <w:delText>and solutions</w:delText>
        </w:r>
        <w:bookmarkEnd w:id="167"/>
        <w:bookmarkEnd w:id="168"/>
      </w:del>
    </w:p>
    <w:p>
      <w:pPr>
        <w:pStyle w:val="6"/>
        <w:rPr>
          <w:lang w:eastAsia="zh-CN"/>
        </w:rPr>
      </w:pPr>
      <w:bookmarkStart w:id="169" w:name="_Toc81404090"/>
      <w:bookmarkStart w:id="170" w:name="_Toc24398"/>
      <w:r>
        <w:rPr>
          <w:lang w:eastAsia="zh-CN"/>
        </w:rPr>
        <w:t>7.1.4.1 MnS requirements to support autonomous network level 1</w:t>
      </w:r>
      <w:bookmarkEnd w:id="169"/>
      <w:bookmarkEnd w:id="170"/>
      <w:r>
        <w:rPr>
          <w:lang w:eastAsia="zh-CN"/>
        </w:rPr>
        <w:t xml:space="preserve"> </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-Level_1-MnS-1</w:t>
      </w:r>
      <w:r>
        <w:rPr>
          <w:kern w:val="2"/>
          <w:szCs w:val="18"/>
          <w:lang w:eastAsia="zh-CN" w:bidi="ar-KW"/>
        </w:rPr>
        <w:t xml:space="preserve"> The 3GPP management system shall have the capability allowing its authorized consumer to specify the network adjustment solution. </w:t>
      </w:r>
    </w:p>
    <w:p>
      <w:pPr>
        <w:jc w:val="both"/>
        <w:rPr>
          <w:del w:id="1585" w:author="Huawei rev2" w:date="2021-10-15T14:45:00Z"/>
          <w:kern w:val="2"/>
          <w:szCs w:val="18"/>
          <w:lang w:eastAsia="zh-CN" w:bidi="ar-KW"/>
        </w:rPr>
      </w:pPr>
      <w:del w:id="1586" w:author="Huawei rev2" w:date="2021-10-15T14:45:00Z">
        <w:r>
          <w:rPr>
            <w:kern w:val="2"/>
            <w:szCs w:val="18"/>
            <w:lang w:eastAsia="zh-CN" w:bidi="ar-KW"/>
          </w:rPr>
          <w:delText>This is implemented by provisioning MnS defined in TS 28.532 [4] with 5G Network Resource model defined in TS 28.541[5].</w:delText>
        </w:r>
      </w:del>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-Level_1-MnS-2</w:t>
      </w:r>
      <w:r>
        <w:rPr>
          <w:kern w:val="2"/>
          <w:szCs w:val="18"/>
          <w:lang w:eastAsia="zh-CN" w:bidi="ar-KW"/>
        </w:rPr>
        <w:t xml:space="preserve"> The 3GPP management system shall have the capability allowing its authorized consumer to specify the network related information collection </w:t>
      </w:r>
      <w:del w:id="1587" w:author="Huawei rev2" w:date="2021-10-15T10:34:00Z">
        <w:r>
          <w:rPr>
            <w:rFonts w:hint="eastAsia"/>
            <w:kern w:val="2"/>
            <w:szCs w:val="18"/>
            <w:lang w:eastAsia="zh-CN" w:bidi="ar-KW"/>
          </w:rPr>
          <w:delText>rules</w:delText>
        </w:r>
      </w:del>
      <w:ins w:id="1588" w:author="Huawei rev2" w:date="2021-10-15T10:34:00Z">
        <w:r>
          <w:rPr>
            <w:rFonts w:hint="eastAsia"/>
            <w:kern w:val="2"/>
            <w:szCs w:val="18"/>
            <w:lang w:eastAsia="zh-CN" w:bidi="ar-KW"/>
          </w:rPr>
          <w:t>control</w:t>
        </w:r>
      </w:ins>
      <w:ins w:id="1589" w:author="Huawei rev2" w:date="2021-10-15T10:34:00Z">
        <w:r>
          <w:rPr>
            <w:kern w:val="2"/>
            <w:szCs w:val="18"/>
            <w:lang w:eastAsia="zh-CN" w:bidi="ar-KW"/>
          </w:rPr>
          <w:t xml:space="preserve"> information</w:t>
        </w:r>
      </w:ins>
      <w:r>
        <w:rPr>
          <w:kern w:val="2"/>
          <w:szCs w:val="18"/>
          <w:lang w:eastAsia="zh-CN" w:bidi="ar-KW"/>
        </w:rPr>
        <w:t>.</w:t>
      </w:r>
    </w:p>
    <w:p>
      <w:pPr>
        <w:jc w:val="both"/>
        <w:rPr>
          <w:del w:id="1590" w:author="Huawei rev2" w:date="2021-10-15T14:45:00Z"/>
          <w:kern w:val="2"/>
          <w:szCs w:val="18"/>
          <w:lang w:eastAsia="zh-CN" w:bidi="ar-KW"/>
        </w:rPr>
      </w:pPr>
      <w:del w:id="1591" w:author="Huawei rev2" w:date="2021-10-15T14:45:00Z">
        <w:r>
          <w:rPr>
            <w:kern w:val="2"/>
            <w:szCs w:val="18"/>
            <w:lang w:eastAsia="zh-CN" w:bidi="ar-KW"/>
          </w:rPr>
          <w:delText xml:space="preserve">This is implemented by provisioning MnS defind in TS 28.532 [4] with </w:delText>
        </w:r>
      </w:del>
      <w:del w:id="1592" w:author="Huawei rev2" w:date="2021-10-15T14:45:00Z">
        <w:r>
          <w:rPr/>
          <w:delText>PM control NRM fragment and Trace control NRM fragment defin in TS 28.622 [6]</w:delText>
        </w:r>
      </w:del>
      <w:del w:id="1593" w:author="Huawei rev2" w:date="2021-10-15T14:45:00Z">
        <w:r>
          <w:rPr>
            <w:kern w:val="2"/>
            <w:szCs w:val="18"/>
            <w:lang w:eastAsia="zh-CN" w:bidi="ar-KW"/>
          </w:rPr>
          <w:delText>.</w:delText>
        </w:r>
      </w:del>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-Level_1-MnS-3</w:t>
      </w:r>
      <w:r>
        <w:rPr>
          <w:kern w:val="2"/>
          <w:szCs w:val="18"/>
          <w:lang w:eastAsia="zh-CN" w:bidi="ar-KW"/>
        </w:rPr>
        <w:t xml:space="preserve"> The 3GPP management system shall have the capability allowing its authorized consumer to obtain the network related information (including </w:t>
      </w:r>
      <w:r>
        <w:rPr>
          <w:rFonts w:eastAsia="Times New Roman"/>
          <w:lang w:eastAsia="zh-CN"/>
        </w:rPr>
        <w:t>network performance data, network configuration data and environment data).</w:t>
      </w:r>
    </w:p>
    <w:p>
      <w:pPr>
        <w:jc w:val="both"/>
        <w:rPr>
          <w:del w:id="1594" w:author="Huawei rev2" w:date="2021-10-15T14:45:00Z"/>
          <w:kern w:val="2"/>
          <w:szCs w:val="18"/>
          <w:lang w:eastAsia="zh-CN" w:bidi="ar-KW"/>
        </w:rPr>
      </w:pPr>
      <w:del w:id="1595" w:author="Huawei rev2" w:date="2021-10-15T14:45:00Z">
        <w:r>
          <w:rPr>
            <w:kern w:val="2"/>
            <w:szCs w:val="18"/>
            <w:lang w:eastAsia="zh-CN" w:bidi="ar-KW"/>
          </w:rPr>
          <w:delText>This is implemented by file data reporting MnS and streaming data report MnS defined in TS 28.532 [4] with</w:delText>
        </w:r>
      </w:del>
      <w:del w:id="1596" w:author="Huawei rev2" w:date="2021-10-15T14:45:00Z">
        <w:r>
          <w:rPr/>
          <w:delText xml:space="preserve"> measurements defined in TS 28.552 [7], KPI defined in TS 28.554[8], MDT data defined in TS 32.422 </w:delText>
        </w:r>
      </w:del>
      <w:del w:id="1597" w:author="Huawei rev2" w:date="2021-10-15T14:45:00Z">
        <w:r>
          <w:rPr>
            <w:lang w:eastAsia="zh-CN"/>
          </w:rPr>
          <w:delText>[9]</w:delText>
        </w:r>
      </w:del>
      <w:del w:id="1598" w:author="Huawei rev2" w:date="2021-10-15T14:45:00Z">
        <w:r>
          <w:rPr>
            <w:kern w:val="2"/>
            <w:szCs w:val="18"/>
            <w:lang w:eastAsia="zh-CN" w:bidi="ar-KW"/>
          </w:rPr>
          <w:delText>.</w:delText>
        </w:r>
      </w:del>
    </w:p>
    <w:p>
      <w:pPr>
        <w:jc w:val="both"/>
        <w:rPr>
          <w:kern w:val="2"/>
          <w:szCs w:val="18"/>
          <w:lang w:eastAsia="zh-CN" w:bidi="ar-KW"/>
        </w:rPr>
      </w:pPr>
    </w:p>
    <w:p>
      <w:pPr>
        <w:pStyle w:val="6"/>
        <w:rPr>
          <w:lang w:eastAsia="zh-CN"/>
        </w:rPr>
      </w:pPr>
      <w:bookmarkStart w:id="171" w:name="_Toc81404091"/>
      <w:bookmarkStart w:id="172" w:name="_Toc27340"/>
      <w:r>
        <w:rPr>
          <w:lang w:eastAsia="zh-CN"/>
        </w:rPr>
        <w:t>7.1.4.2 Additional MnS requirements to support autonomous network level 2</w:t>
      </w:r>
      <w:bookmarkEnd w:id="171"/>
      <w:bookmarkEnd w:id="172"/>
    </w:p>
    <w:p>
      <w:pPr>
        <w:jc w:val="both"/>
        <w:rPr>
          <w:ins w:id="1599" w:author="Huawei" w:date="2021-09-26T11:58:00Z"/>
          <w:kern w:val="2"/>
          <w:szCs w:val="18"/>
          <w:lang w:eastAsia="zh-CN" w:bidi="ar-KW"/>
        </w:rPr>
      </w:pPr>
      <w:r>
        <w:rPr>
          <w:b/>
          <w:kern w:val="2"/>
          <w:szCs w:val="18"/>
          <w:lang w:eastAsia="zh-CN" w:bidi="ar-KW"/>
        </w:rPr>
        <w:t>REQ-ANL</w:t>
      </w:r>
      <w:r>
        <w:rPr>
          <w:b/>
        </w:rPr>
        <w:t>-NetOpt</w:t>
      </w:r>
      <w:r>
        <w:rPr>
          <w:b/>
          <w:kern w:val="2"/>
          <w:szCs w:val="18"/>
          <w:lang w:eastAsia="zh-CN" w:bidi="ar-KW"/>
        </w:rPr>
        <w:t>-Level_2-MnS-1</w:t>
      </w:r>
      <w:r>
        <w:rPr>
          <w:kern w:val="2"/>
          <w:szCs w:val="18"/>
          <w:lang w:eastAsia="zh-CN" w:bidi="ar-KW"/>
        </w:rPr>
        <w:t xml:space="preserve"> The 3GPP management system shall have the capability allowing its authorized consumer to specify the network issue identification </w:t>
      </w:r>
      <w:del w:id="1600" w:author="Huawei rev2" w:date="2021-10-15T10:35:00Z">
        <w:r>
          <w:rPr>
            <w:kern w:val="2"/>
            <w:szCs w:val="18"/>
            <w:lang w:eastAsia="zh-CN" w:bidi="ar-KW"/>
          </w:rPr>
          <w:delText>rule</w:delText>
        </w:r>
      </w:del>
      <w:ins w:id="1601" w:author="Huawei rev2" w:date="2021-10-15T10:35:00Z">
        <w:r>
          <w:rPr>
            <w:kern w:val="2"/>
            <w:szCs w:val="18"/>
            <w:lang w:eastAsia="zh-CN" w:bidi="ar-KW"/>
          </w:rPr>
          <w:t>control information</w:t>
        </w:r>
      </w:ins>
      <w:r>
        <w:rPr>
          <w:kern w:val="2"/>
          <w:szCs w:val="18"/>
          <w:lang w:eastAsia="zh-CN" w:bidi="ar-KW"/>
        </w:rPr>
        <w:t>.</w:t>
      </w:r>
    </w:p>
    <w:p>
      <w:pPr>
        <w:jc w:val="both"/>
        <w:rPr>
          <w:del w:id="1602" w:author="Huawei rev2" w:date="2021-10-15T14:45:00Z"/>
          <w:rFonts w:hint="eastAsia"/>
          <w:kern w:val="2"/>
          <w:szCs w:val="18"/>
          <w:lang w:eastAsia="zh-CN" w:bidi="ar-KW"/>
        </w:rPr>
      </w:pPr>
      <w:ins w:id="1603" w:author="Huawei rev1" w:date="2021-10-13T23:01:00Z">
        <w:del w:id="1604" w:author="Huawei rev2" w:date="2021-10-15T14:45:00Z">
          <w:r>
            <w:rPr>
              <w:kern w:val="2"/>
              <w:szCs w:val="18"/>
              <w:lang w:eastAsia="zh-CN" w:bidi="ar-KW"/>
            </w:rPr>
            <w:delText>For the network issues which can be detected based on threshold, t</w:delText>
          </w:r>
        </w:del>
      </w:ins>
      <w:ins w:id="1605" w:author="Huawei" w:date="2021-09-26T11:58:00Z">
        <w:del w:id="1606" w:author="Huawei rev2" w:date="2021-10-15T14:45:00Z">
          <w:r>
            <w:rPr>
              <w:kern w:val="2"/>
              <w:szCs w:val="18"/>
              <w:lang w:eastAsia="zh-CN" w:bidi="ar-KW"/>
            </w:rPr>
            <w:delText>his is</w:delText>
          </w:r>
        </w:del>
      </w:ins>
      <w:ins w:id="1607" w:author="Huawei rev1" w:date="2021-10-13T23:01:00Z">
        <w:del w:id="1608" w:author="Huawei rev2" w:date="2021-10-15T14:45:00Z">
          <w:r>
            <w:rPr>
              <w:kern w:val="2"/>
              <w:szCs w:val="18"/>
              <w:lang w:eastAsia="zh-CN" w:bidi="ar-KW"/>
            </w:rPr>
            <w:delText>can be</w:delText>
          </w:r>
        </w:del>
      </w:ins>
      <w:ins w:id="1609" w:author="Huawei" w:date="2021-09-26T11:58:00Z">
        <w:del w:id="1610" w:author="Huawei rev2" w:date="2021-10-15T14:45:00Z">
          <w:r>
            <w:rPr>
              <w:kern w:val="2"/>
              <w:szCs w:val="18"/>
              <w:lang w:eastAsia="zh-CN" w:bidi="ar-KW"/>
            </w:rPr>
            <w:delText xml:space="preserve"> implemented by generic provisioning MnS defined in TS 28.532 [4] with</w:delText>
          </w:r>
        </w:del>
      </w:ins>
      <w:ins w:id="1611" w:author="Huawei" w:date="2021-09-26T11:58:00Z">
        <w:del w:id="1612" w:author="Huawei rev2" w:date="2021-10-15T14:45:00Z">
          <w:r>
            <w:rPr/>
            <w:delText xml:space="preserve"> </w:delText>
          </w:r>
        </w:del>
      </w:ins>
      <w:ins w:id="1613" w:author="Huawei" w:date="2021-09-26T11:59:00Z">
        <w:del w:id="1614" w:author="Huawei rev2" w:date="2021-10-15T14:45:00Z">
          <w:r>
            <w:rPr/>
            <w:delText>Threshold monitoring control NRM fragment defined in TS 28.622 [6]</w:delText>
          </w:r>
        </w:del>
      </w:ins>
      <w:ins w:id="1615" w:author="Huawei" w:date="2021-09-26T11:58:00Z">
        <w:del w:id="1616" w:author="Huawei rev2" w:date="2021-10-15T14:45:00Z">
          <w:r>
            <w:rPr>
              <w:kern w:val="2"/>
              <w:szCs w:val="18"/>
              <w:lang w:eastAsia="zh-CN" w:bidi="ar-KW"/>
            </w:rPr>
            <w:delText>.</w:delText>
          </w:r>
        </w:del>
      </w:ins>
    </w:p>
    <w:p>
      <w:pPr>
        <w:jc w:val="both"/>
        <w:rPr>
          <w:ins w:id="1617" w:author="Huawei" w:date="2021-09-26T16:15:00Z"/>
          <w:kern w:val="2"/>
          <w:szCs w:val="18"/>
          <w:lang w:eastAsia="zh-CN" w:bidi="ar-KW"/>
        </w:rPr>
      </w:pPr>
      <w:r>
        <w:rPr>
          <w:b/>
          <w:kern w:val="2"/>
          <w:szCs w:val="18"/>
          <w:lang w:eastAsia="zh-CN" w:bidi="ar-KW"/>
        </w:rPr>
        <w:t>REQ-ANL</w:t>
      </w:r>
      <w:r>
        <w:rPr>
          <w:b/>
        </w:rPr>
        <w:t>-NetOpt</w:t>
      </w:r>
      <w:r>
        <w:rPr>
          <w:b/>
          <w:kern w:val="2"/>
          <w:szCs w:val="18"/>
          <w:lang w:eastAsia="zh-CN" w:bidi="ar-KW"/>
        </w:rPr>
        <w:t>-Level_2-MnS-2</w:t>
      </w:r>
      <w:r>
        <w:rPr>
          <w:kern w:val="2"/>
          <w:szCs w:val="18"/>
          <w:lang w:eastAsia="zh-CN" w:bidi="ar-KW"/>
        </w:rPr>
        <w:t xml:space="preserve"> The 3GPP management system shall have the capability allowing its authorized consumer to obtain the network issue.</w:t>
      </w:r>
    </w:p>
    <w:p>
      <w:pPr>
        <w:jc w:val="both"/>
        <w:rPr>
          <w:del w:id="1618" w:author="Huawei rev2" w:date="2021-10-15T14:45:00Z"/>
          <w:rFonts w:hint="eastAsia"/>
          <w:kern w:val="2"/>
          <w:szCs w:val="18"/>
          <w:lang w:eastAsia="zh-CN" w:bidi="ar-KW"/>
        </w:rPr>
      </w:pPr>
      <w:ins w:id="1619" w:author="Huawei rev1" w:date="2021-10-13T20:09:00Z">
        <w:del w:id="1620" w:author="Huawei rev2" w:date="2021-10-15T14:45:00Z">
          <w:r>
            <w:rPr>
              <w:kern w:val="2"/>
              <w:szCs w:val="18"/>
              <w:lang w:eastAsia="zh-CN" w:bidi="ar-KW"/>
            </w:rPr>
            <w:delText>For the network issues which can be d</w:delText>
          </w:r>
        </w:del>
      </w:ins>
      <w:ins w:id="1621" w:author="Huawei rev1" w:date="2021-10-13T20:10:00Z">
        <w:del w:id="1622" w:author="Huawei rev2" w:date="2021-10-15T14:45:00Z">
          <w:r>
            <w:rPr>
              <w:kern w:val="2"/>
              <w:szCs w:val="18"/>
              <w:lang w:eastAsia="zh-CN" w:bidi="ar-KW"/>
            </w:rPr>
            <w:delText>etected based on threshold, t</w:delText>
          </w:r>
        </w:del>
      </w:ins>
      <w:ins w:id="1623" w:author="Huawei" w:date="2021-09-26T16:15:00Z">
        <w:del w:id="1624" w:author="Huawei rev2" w:date="2021-10-15T14:45:00Z">
          <w:r>
            <w:rPr>
              <w:kern w:val="2"/>
              <w:szCs w:val="18"/>
              <w:lang w:eastAsia="zh-CN" w:bidi="ar-KW"/>
            </w:rPr>
            <w:delText xml:space="preserve">This </w:delText>
          </w:r>
        </w:del>
      </w:ins>
      <w:ins w:id="1625" w:author="Huawei rev1" w:date="2021-10-13T20:10:00Z">
        <w:del w:id="1626" w:author="Huawei rev2" w:date="2021-10-15T14:45:00Z">
          <w:r>
            <w:rPr>
              <w:kern w:val="2"/>
              <w:szCs w:val="18"/>
              <w:lang w:eastAsia="zh-CN" w:bidi="ar-KW"/>
            </w:rPr>
            <w:delText xml:space="preserve">can be </w:delText>
          </w:r>
        </w:del>
      </w:ins>
      <w:ins w:id="1627" w:author="Huawei" w:date="2021-09-26T16:15:00Z">
        <w:del w:id="1628" w:author="Huawei rev2" w:date="2021-10-15T14:45:00Z">
          <w:r>
            <w:rPr>
              <w:kern w:val="2"/>
              <w:szCs w:val="18"/>
              <w:lang w:eastAsia="zh-CN" w:bidi="ar-KW"/>
            </w:rPr>
            <w:delText xml:space="preserve">is implemented by </w:delText>
          </w:r>
        </w:del>
      </w:ins>
      <w:ins w:id="1629" w:author="Huawei rev1" w:date="2021-10-13T20:10:00Z">
        <w:del w:id="1630" w:author="Huawei rev2" w:date="2021-10-15T14:45:00Z">
          <w:r>
            <w:rPr>
              <w:kern w:val="2"/>
              <w:szCs w:val="18"/>
              <w:lang w:eastAsia="zh-CN" w:bidi="ar-KW"/>
            </w:rPr>
            <w:delText xml:space="preserve">notifyThresholdCrossing </w:delText>
          </w:r>
        </w:del>
      </w:ins>
      <w:ins w:id="1631" w:author="Huawei rev1" w:date="2021-10-13T20:11:00Z">
        <w:del w:id="1632" w:author="Huawei rev2" w:date="2021-10-15T14:45:00Z">
          <w:r>
            <w:rPr>
              <w:kern w:val="2"/>
              <w:szCs w:val="18"/>
              <w:lang w:eastAsia="zh-CN" w:bidi="ar-KW"/>
            </w:rPr>
            <w:delText xml:space="preserve">of </w:delText>
          </w:r>
        </w:del>
      </w:ins>
      <w:ins w:id="1633" w:author="Huawei" w:date="2021-09-26T16:15:00Z">
        <w:del w:id="1634" w:author="Huawei rev2" w:date="2021-10-15T14:45:00Z">
          <w:r>
            <w:rPr>
              <w:kern w:val="2"/>
              <w:szCs w:val="18"/>
              <w:lang w:eastAsia="zh-CN" w:bidi="ar-KW"/>
            </w:rPr>
            <w:delText>performance assurance MnS defined in TS 28.532 [4].</w:delText>
          </w:r>
        </w:del>
      </w:ins>
    </w:p>
    <w:p>
      <w:pPr>
        <w:jc w:val="both"/>
        <w:rPr>
          <w:ins w:id="1635" w:author="Huawei" w:date="2021-09-26T16:17:00Z"/>
          <w:kern w:val="2"/>
          <w:szCs w:val="18"/>
          <w:lang w:eastAsia="zh-CN" w:bidi="ar-KW"/>
        </w:rPr>
      </w:pPr>
      <w:r>
        <w:rPr>
          <w:b/>
          <w:kern w:val="2"/>
          <w:szCs w:val="18"/>
          <w:lang w:eastAsia="zh-CN" w:bidi="ar-KW"/>
        </w:rPr>
        <w:t>REQ-ANL-NetOpt-Level_2-MnS-3</w:t>
      </w:r>
      <w:r>
        <w:rPr>
          <w:kern w:val="2"/>
          <w:szCs w:val="18"/>
          <w:lang w:eastAsia="zh-CN" w:bidi="ar-KW"/>
        </w:rPr>
        <w:t xml:space="preserve"> The 3GPP management system shall have the capability allowing its authorized consumer to specify the network issue demarcation </w:t>
      </w:r>
      <w:del w:id="1636" w:author="Huawei rev2" w:date="2021-10-15T10:36:00Z">
        <w:r>
          <w:rPr>
            <w:kern w:val="2"/>
            <w:szCs w:val="18"/>
            <w:lang w:eastAsia="zh-CN" w:bidi="ar-KW"/>
          </w:rPr>
          <w:delText>rule</w:delText>
        </w:r>
      </w:del>
      <w:ins w:id="1637" w:author="Huawei rev2" w:date="2021-10-15T10:36:00Z">
        <w:r>
          <w:rPr>
            <w:kern w:val="2"/>
            <w:szCs w:val="18"/>
            <w:lang w:eastAsia="zh-CN" w:bidi="ar-KW"/>
          </w:rPr>
          <w:t>control information</w:t>
        </w:r>
      </w:ins>
      <w:r>
        <w:rPr>
          <w:kern w:val="2"/>
          <w:szCs w:val="18"/>
          <w:lang w:eastAsia="zh-CN" w:bidi="ar-KW"/>
        </w:rPr>
        <w:t>.</w:t>
      </w:r>
    </w:p>
    <w:p>
      <w:pPr>
        <w:jc w:val="both"/>
        <w:rPr>
          <w:del w:id="1638" w:author="Huawei rev2" w:date="2021-10-15T14:45:00Z"/>
          <w:rFonts w:hint="eastAsia"/>
          <w:kern w:val="2"/>
          <w:szCs w:val="18"/>
          <w:lang w:eastAsia="zh-CN" w:bidi="ar-KW"/>
        </w:rPr>
      </w:pPr>
      <w:ins w:id="1639" w:author="Huawei rev1" w:date="2021-10-13T20:11:00Z">
        <w:del w:id="1640" w:author="Huawei rev2" w:date="2021-10-15T14:45:00Z">
          <w:r>
            <w:rPr>
              <w:kern w:val="2"/>
              <w:szCs w:val="18"/>
              <w:lang w:eastAsia="zh-CN" w:bidi="ar-KW"/>
            </w:rPr>
            <w:delText>For the network issues which can be detected based on threshold,t</w:delText>
          </w:r>
        </w:del>
      </w:ins>
      <w:ins w:id="1641" w:author="Huawei" w:date="2021-09-26T16:17:00Z">
        <w:del w:id="1642" w:author="Huawei rev2" w:date="2021-10-15T14:45:00Z">
          <w:r>
            <w:rPr>
              <w:kern w:val="2"/>
              <w:szCs w:val="18"/>
              <w:lang w:eastAsia="zh-CN" w:bidi="ar-KW"/>
            </w:rPr>
            <w:delText xml:space="preserve">This </w:delText>
          </w:r>
        </w:del>
      </w:ins>
      <w:ins w:id="1643" w:author="Huawei rev1" w:date="2021-10-13T20:11:00Z">
        <w:del w:id="1644" w:author="Huawei rev2" w:date="2021-10-15T14:45:00Z">
          <w:r>
            <w:rPr>
              <w:kern w:val="2"/>
              <w:szCs w:val="18"/>
              <w:lang w:eastAsia="zh-CN" w:bidi="ar-KW"/>
            </w:rPr>
            <w:delText>can be</w:delText>
          </w:r>
        </w:del>
      </w:ins>
      <w:ins w:id="1645" w:author="Huawei" w:date="2021-09-26T16:17:00Z">
        <w:del w:id="1646" w:author="Huawei rev2" w:date="2021-10-15T14:45:00Z">
          <w:r>
            <w:rPr>
              <w:kern w:val="2"/>
              <w:szCs w:val="18"/>
              <w:lang w:eastAsia="zh-CN" w:bidi="ar-KW"/>
            </w:rPr>
            <w:delText>is implemented by generic provisioning MnS</w:delText>
          </w:r>
        </w:del>
      </w:ins>
      <w:ins w:id="1647" w:author="Huawei rev1" w:date="2021-10-13T20:11:00Z">
        <w:del w:id="1648" w:author="Huawei rev2" w:date="2021-10-15T14:45:00Z">
          <w:r>
            <w:rPr>
              <w:kern w:val="2"/>
              <w:szCs w:val="18"/>
              <w:lang w:eastAsia="zh-CN" w:bidi="ar-KW"/>
            </w:rPr>
            <w:delText xml:space="preserve"> (e.g, createMOI)</w:delText>
          </w:r>
        </w:del>
      </w:ins>
      <w:ins w:id="1649" w:author="Huawei" w:date="2021-09-26T16:17:00Z">
        <w:del w:id="1650" w:author="Huawei rev2" w:date="2021-10-15T14:45:00Z">
          <w:r>
            <w:rPr>
              <w:kern w:val="2"/>
              <w:szCs w:val="18"/>
              <w:lang w:eastAsia="zh-CN" w:bidi="ar-KW"/>
            </w:rPr>
            <w:delText xml:space="preserve"> defined in TS 28.532 [4] with</w:delText>
          </w:r>
        </w:del>
      </w:ins>
      <w:ins w:id="1651" w:author="Huawei" w:date="2021-09-26T16:17:00Z">
        <w:del w:id="1652" w:author="Huawei rev2" w:date="2021-10-15T14:45:00Z">
          <w:r>
            <w:rPr/>
            <w:delText xml:space="preserve"> Threshold monitoring control NRM fragment defined in TS 28.622 [6]</w:delText>
          </w:r>
        </w:del>
      </w:ins>
      <w:ins w:id="1653" w:author="Huawei" w:date="2021-09-26T16:17:00Z">
        <w:del w:id="1654" w:author="Huawei rev2" w:date="2021-10-15T14:45:00Z">
          <w:r>
            <w:rPr>
              <w:kern w:val="2"/>
              <w:szCs w:val="18"/>
              <w:lang w:eastAsia="zh-CN" w:bidi="ar-KW"/>
            </w:rPr>
            <w:delText>.</w:delText>
          </w:r>
        </w:del>
      </w:ins>
    </w:p>
    <w:p>
      <w:pPr>
        <w:jc w:val="both"/>
        <w:rPr>
          <w:ins w:id="1655" w:author="Huawei" w:date="2021-09-26T16:18:00Z"/>
          <w:kern w:val="2"/>
          <w:szCs w:val="18"/>
          <w:lang w:eastAsia="zh-CN" w:bidi="ar-KW"/>
        </w:rPr>
      </w:pPr>
      <w:r>
        <w:rPr>
          <w:b/>
          <w:kern w:val="2"/>
          <w:szCs w:val="18"/>
          <w:lang w:eastAsia="zh-CN" w:bidi="ar-KW"/>
        </w:rPr>
        <w:t>REQ-ANL-NetOpt-Level_2-MnS-4</w:t>
      </w:r>
      <w:r>
        <w:rPr>
          <w:kern w:val="2"/>
          <w:szCs w:val="18"/>
          <w:lang w:eastAsia="zh-CN" w:bidi="ar-KW"/>
        </w:rPr>
        <w:t xml:space="preserve"> The 3GPP management system shall have the capability allowing its authorized consumer to obtain the network issue demarcation result.</w:t>
      </w:r>
    </w:p>
    <w:p>
      <w:pPr>
        <w:jc w:val="both"/>
        <w:rPr>
          <w:del w:id="1656" w:author="Huawei rev2" w:date="2021-10-15T14:45:00Z"/>
          <w:kern w:val="2"/>
          <w:szCs w:val="18"/>
          <w:lang w:eastAsia="zh-CN" w:bidi="ar-KW"/>
        </w:rPr>
      </w:pPr>
      <w:ins w:id="1657" w:author="Huawei rev1" w:date="2021-10-13T20:12:00Z">
        <w:del w:id="1658" w:author="Huawei rev2" w:date="2021-10-15T14:45:00Z">
          <w:r>
            <w:rPr>
              <w:kern w:val="2"/>
              <w:szCs w:val="18"/>
              <w:lang w:eastAsia="zh-CN" w:bidi="ar-KW"/>
            </w:rPr>
            <w:delText>For the network issues which can be detected based on threshold, t</w:delText>
          </w:r>
        </w:del>
      </w:ins>
      <w:ins w:id="1659" w:author="Huawei" w:date="2021-09-26T16:18:00Z">
        <w:del w:id="1660" w:author="Huawei rev2" w:date="2021-10-15T14:45:00Z">
          <w:r>
            <w:rPr>
              <w:kern w:val="2"/>
              <w:szCs w:val="18"/>
              <w:lang w:eastAsia="zh-CN" w:bidi="ar-KW"/>
            </w:rPr>
            <w:delText xml:space="preserve">This </w:delText>
          </w:r>
        </w:del>
      </w:ins>
      <w:ins w:id="1661" w:author="Huawei rev1" w:date="2021-10-13T20:12:00Z">
        <w:del w:id="1662" w:author="Huawei rev2" w:date="2021-10-15T14:45:00Z">
          <w:r>
            <w:rPr>
              <w:kern w:val="2"/>
              <w:szCs w:val="18"/>
              <w:lang w:eastAsia="zh-CN" w:bidi="ar-KW"/>
            </w:rPr>
            <w:delText>can be</w:delText>
          </w:r>
        </w:del>
      </w:ins>
      <w:ins w:id="1663" w:author="Huawei" w:date="2021-09-26T16:18:00Z">
        <w:del w:id="1664" w:author="Huawei rev2" w:date="2021-10-15T14:45:00Z">
          <w:r>
            <w:rPr>
              <w:kern w:val="2"/>
              <w:szCs w:val="18"/>
              <w:lang w:eastAsia="zh-CN" w:bidi="ar-KW"/>
            </w:rPr>
            <w:delText xml:space="preserve">is implemented by </w:delText>
          </w:r>
        </w:del>
      </w:ins>
      <w:ins w:id="1665" w:author="Huawei rev1" w:date="2021-10-13T20:12:00Z">
        <w:del w:id="1666" w:author="Huawei rev2" w:date="2021-10-15T14:45:00Z">
          <w:r>
            <w:rPr>
              <w:kern w:val="2"/>
              <w:szCs w:val="18"/>
              <w:lang w:eastAsia="zh-CN" w:bidi="ar-KW"/>
            </w:rPr>
            <w:delText xml:space="preserve">notifyThresholdCrossing of </w:delText>
          </w:r>
        </w:del>
      </w:ins>
      <w:ins w:id="1667" w:author="Huawei" w:date="2021-09-26T16:18:00Z">
        <w:del w:id="1668" w:author="Huawei rev2" w:date="2021-10-15T14:45:00Z">
          <w:r>
            <w:rPr>
              <w:kern w:val="2"/>
              <w:szCs w:val="18"/>
              <w:lang w:eastAsia="zh-CN" w:bidi="ar-KW"/>
            </w:rPr>
            <w:delText>performance assurance MnS defined in TS 28.532 [4].</w:delText>
          </w:r>
        </w:del>
      </w:ins>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-Level_2-MnS-5</w:t>
      </w:r>
      <w:r>
        <w:rPr>
          <w:kern w:val="2"/>
          <w:szCs w:val="18"/>
          <w:lang w:eastAsia="zh-CN" w:bidi="ar-KW"/>
        </w:rPr>
        <w:t xml:space="preserve"> The 3GPP management system shall have the capability allowing its authorized consumer to specify the network issue root cause analysis rule.</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-Level_2-MnS-6</w:t>
      </w:r>
      <w:r>
        <w:rPr>
          <w:kern w:val="2"/>
          <w:szCs w:val="18"/>
          <w:lang w:eastAsia="zh-CN" w:bidi="ar-KW"/>
        </w:rPr>
        <w:t xml:space="preserve"> The 3GPP management system shall have the capability allowing its authorized consumer to obtain the network issue root cause analysis result.</w:t>
      </w:r>
    </w:p>
    <w:p>
      <w:pPr>
        <w:jc w:val="both"/>
        <w:rPr>
          <w:kern w:val="2"/>
          <w:szCs w:val="18"/>
          <w:lang w:eastAsia="zh-CN" w:bidi="ar-KW"/>
        </w:rPr>
      </w:pPr>
    </w:p>
    <w:p>
      <w:pPr>
        <w:pStyle w:val="6"/>
        <w:rPr>
          <w:lang w:eastAsia="zh-CN"/>
        </w:rPr>
      </w:pPr>
      <w:bookmarkStart w:id="173" w:name="_Toc81404092"/>
      <w:bookmarkStart w:id="174" w:name="_Toc11873"/>
      <w:r>
        <w:rPr>
          <w:lang w:eastAsia="zh-CN"/>
        </w:rPr>
        <w:t>7.1.4.3 Additional MnS requirements to support autonomous network level 3</w:t>
      </w:r>
      <w:bookmarkEnd w:id="173"/>
      <w:bookmarkEnd w:id="174"/>
    </w:p>
    <w:p>
      <w:pPr>
        <w:jc w:val="both"/>
        <w:rPr>
          <w:ins w:id="1669" w:author="Huawei" w:date="2021-09-26T12:14:00Z"/>
          <w:kern w:val="2"/>
          <w:szCs w:val="18"/>
          <w:lang w:eastAsia="zh-CN" w:bidi="ar-KW"/>
        </w:rPr>
      </w:pPr>
      <w:r>
        <w:rPr>
          <w:b/>
          <w:kern w:val="2"/>
          <w:szCs w:val="18"/>
          <w:lang w:eastAsia="zh-CN" w:bidi="ar-KW"/>
        </w:rPr>
        <w:t>REQ-ANL</w:t>
      </w:r>
      <w:r>
        <w:rPr>
          <w:b/>
        </w:rPr>
        <w:t>-NetOpt</w:t>
      </w:r>
      <w:r>
        <w:rPr>
          <w:b/>
          <w:kern w:val="2"/>
          <w:szCs w:val="18"/>
          <w:lang w:eastAsia="zh-CN" w:bidi="ar-KW"/>
        </w:rPr>
        <w:t>-Level_3-MnS-1</w:t>
      </w:r>
      <w:r>
        <w:rPr>
          <w:kern w:val="2"/>
          <w:szCs w:val="18"/>
          <w:lang w:eastAsia="zh-CN" w:bidi="ar-KW"/>
        </w:rPr>
        <w:t xml:space="preserve"> The 3GPP management system shall have the capability allowing its authorized consumer to specify the network adjustment </w:t>
      </w:r>
      <w:ins w:id="1670" w:author="Huawei rev2" w:date="2021-10-15T10:39:00Z">
        <w:r>
          <w:rPr>
            <w:kern w:val="2"/>
            <w:szCs w:val="18"/>
            <w:lang w:eastAsia="zh-CN" w:bidi="ar-KW"/>
          </w:rPr>
          <w:t>analy</w:t>
        </w:r>
      </w:ins>
      <w:ins w:id="1671" w:author="Huawei rev2" w:date="2021-10-15T10:41:00Z">
        <w:r>
          <w:rPr>
            <w:kern w:val="2"/>
            <w:szCs w:val="18"/>
            <w:lang w:eastAsia="zh-CN" w:bidi="ar-KW"/>
          </w:rPr>
          <w:t xml:space="preserve">tic </w:t>
        </w:r>
      </w:ins>
      <w:del w:id="1672" w:author="Huawei rev2" w:date="2021-10-15T10:38:00Z">
        <w:r>
          <w:rPr>
            <w:kern w:val="2"/>
            <w:szCs w:val="18"/>
            <w:lang w:eastAsia="zh-CN" w:bidi="ar-KW"/>
          </w:rPr>
          <w:delText>policies</w:delText>
        </w:r>
      </w:del>
      <w:ins w:id="1673" w:author="Huawei rev2" w:date="2021-10-15T10:38:00Z">
        <w:r>
          <w:rPr>
            <w:kern w:val="2"/>
            <w:szCs w:val="18"/>
            <w:lang w:eastAsia="zh-CN" w:bidi="ar-KW"/>
          </w:rPr>
          <w:t>control information</w:t>
        </w:r>
      </w:ins>
      <w:r>
        <w:rPr>
          <w:kern w:val="2"/>
          <w:szCs w:val="18"/>
          <w:lang w:eastAsia="zh-CN" w:bidi="ar-KW"/>
        </w:rPr>
        <w:t>.</w:t>
      </w:r>
    </w:p>
    <w:p>
      <w:pPr>
        <w:jc w:val="both"/>
        <w:rPr>
          <w:del w:id="1674" w:author="Huawei rev2" w:date="2021-10-15T14:45:00Z"/>
          <w:rFonts w:hint="eastAsia"/>
          <w:kern w:val="2"/>
          <w:szCs w:val="18"/>
          <w:lang w:eastAsia="zh-CN" w:bidi="ar-KW"/>
        </w:rPr>
      </w:pPr>
      <w:ins w:id="1675" w:author="Huawei" w:date="2021-09-26T12:14:00Z">
        <w:del w:id="1676" w:author="Huawei rev2" w:date="2021-10-15T14:45:00Z">
          <w:r>
            <w:rPr>
              <w:kern w:val="2"/>
              <w:szCs w:val="18"/>
              <w:lang w:eastAsia="zh-CN" w:bidi="ar-KW"/>
            </w:rPr>
            <w:delText xml:space="preserve">This </w:delText>
          </w:r>
        </w:del>
      </w:ins>
      <w:ins w:id="1677" w:author="Huawei rev1" w:date="2021-10-13T20:18:00Z">
        <w:del w:id="1678" w:author="Huawei rev2" w:date="2021-10-15T14:45:00Z">
          <w:r>
            <w:rPr>
              <w:kern w:val="2"/>
              <w:szCs w:val="18"/>
              <w:lang w:eastAsia="zh-CN" w:bidi="ar-KW"/>
            </w:rPr>
            <w:delText xml:space="preserve">can be </w:delText>
          </w:r>
        </w:del>
      </w:ins>
      <w:ins w:id="1679" w:author="Huawei" w:date="2021-09-26T12:14:00Z">
        <w:del w:id="1680" w:author="Huawei rev2" w:date="2021-10-15T14:45:00Z">
          <w:r>
            <w:rPr>
              <w:kern w:val="2"/>
              <w:szCs w:val="18"/>
              <w:lang w:eastAsia="zh-CN" w:bidi="ar-KW"/>
            </w:rPr>
            <w:delText xml:space="preserve">is implemented by </w:delText>
          </w:r>
        </w:del>
      </w:ins>
      <w:ins w:id="1681" w:author="Huawei rev1" w:date="2021-10-13T20:18:00Z">
        <w:del w:id="1682" w:author="Huawei rev2" w:date="2021-10-15T14:45:00Z">
          <w:r>
            <w:rPr>
              <w:kern w:val="2"/>
              <w:szCs w:val="18"/>
              <w:lang w:eastAsia="zh-CN" w:bidi="ar-KW"/>
            </w:rPr>
            <w:delText>using generic</w:delText>
          </w:r>
        </w:del>
      </w:ins>
      <w:ins w:id="1683" w:author="Huawei rev1" w:date="2021-10-13T20:18:00Z">
        <w:del w:id="1684" w:author="Huawei rev2" w:date="2021-10-15T10:39:00Z">
          <w:r>
            <w:rPr>
              <w:kern w:val="2"/>
              <w:szCs w:val="18"/>
              <w:lang w:eastAsia="zh-CN" w:bidi="ar-KW"/>
            </w:rPr>
            <w:delText xml:space="preserve"> </w:delText>
          </w:r>
        </w:del>
      </w:ins>
      <w:ins w:id="1685" w:author="Huawei" w:date="2021-09-26T12:14:00Z">
        <w:del w:id="1686" w:author="Huawei rev2" w:date="2021-10-15T10:39:00Z">
          <w:r>
            <w:rPr>
              <w:rFonts w:cs="Arial"/>
            </w:rPr>
            <w:delText>policy</w:delText>
          </w:r>
        </w:del>
      </w:ins>
      <w:ins w:id="1687" w:author="Huawei" w:date="2021-09-26T12:14:00Z">
        <w:del w:id="1688" w:author="Huawei rev2" w:date="2021-10-15T14:45:00Z">
          <w:r>
            <w:rPr>
              <w:kern w:val="2"/>
              <w:szCs w:val="18"/>
              <w:lang w:eastAsia="zh-CN" w:bidi="ar-KW"/>
            </w:rPr>
            <w:delText xml:space="preserve"> MnS</w:delText>
          </w:r>
        </w:del>
      </w:ins>
      <w:ins w:id="1689" w:author="Huawei" w:date="2021-09-26T12:14:00Z">
        <w:del w:id="1690" w:author="Huawei rev2" w:date="2021-10-15T10:42:00Z">
          <w:r>
            <w:rPr>
              <w:kern w:val="2"/>
              <w:szCs w:val="18"/>
              <w:lang w:eastAsia="zh-CN" w:bidi="ar-KW"/>
            </w:rPr>
            <w:delText xml:space="preserve"> </w:delText>
          </w:r>
        </w:del>
      </w:ins>
      <w:ins w:id="1691" w:author="Huawei" w:date="2021-09-26T12:14:00Z">
        <w:del w:id="1692" w:author="Huawei rev2" w:date="2021-10-15T14:45:00Z">
          <w:r>
            <w:rPr>
              <w:kern w:val="2"/>
              <w:szCs w:val="18"/>
              <w:lang w:eastAsia="zh-CN" w:bidi="ar-KW"/>
            </w:rPr>
            <w:delText>defined in TS 28.</w:delText>
          </w:r>
        </w:del>
      </w:ins>
      <w:ins w:id="1693" w:author="Huawei" w:date="2021-09-26T12:14:00Z">
        <w:del w:id="1694" w:author="Huawei rev2" w:date="2021-10-15T10:39:00Z">
          <w:r>
            <w:rPr>
              <w:kern w:val="2"/>
              <w:szCs w:val="18"/>
              <w:lang w:eastAsia="zh-CN" w:bidi="ar-KW"/>
            </w:rPr>
            <w:delText>556</w:delText>
          </w:r>
        </w:del>
      </w:ins>
      <w:ins w:id="1695" w:author="Huawei" w:date="2021-09-26T12:14:00Z">
        <w:del w:id="1696" w:author="Huawei rev2" w:date="2021-10-15T14:45:00Z">
          <w:r>
            <w:rPr>
              <w:kern w:val="2"/>
              <w:szCs w:val="18"/>
              <w:lang w:eastAsia="zh-CN" w:bidi="ar-KW"/>
            </w:rPr>
            <w:delText xml:space="preserve"> [</w:delText>
          </w:r>
        </w:del>
      </w:ins>
      <w:ins w:id="1697" w:author="Huawei" w:date="2021-09-26T12:14:00Z">
        <w:del w:id="1698" w:author="Huawei rev2" w:date="2021-10-15T10:39:00Z">
          <w:r>
            <w:rPr>
              <w:kern w:val="2"/>
              <w:szCs w:val="18"/>
              <w:lang w:eastAsia="zh-CN" w:bidi="ar-KW"/>
            </w:rPr>
            <w:delText>X</w:delText>
          </w:r>
        </w:del>
      </w:ins>
      <w:ins w:id="1699" w:author="Huawei" w:date="2021-09-26T12:14:00Z">
        <w:del w:id="1700" w:author="Huawei rev2" w:date="2021-10-15T14:45:00Z">
          <w:r>
            <w:rPr>
              <w:kern w:val="2"/>
              <w:szCs w:val="18"/>
              <w:lang w:eastAsia="zh-CN" w:bidi="ar-KW"/>
            </w:rPr>
            <w:delText>]</w:delText>
          </w:r>
        </w:del>
      </w:ins>
      <w:ins w:id="1701" w:author="Huawei rev1" w:date="2021-10-13T20:18:00Z">
        <w:del w:id="1702" w:author="Huawei rev2" w:date="2021-10-15T14:45:00Z">
          <w:r>
            <w:rPr>
              <w:kern w:val="2"/>
              <w:szCs w:val="18"/>
              <w:lang w:eastAsia="zh-CN" w:bidi="ar-KW"/>
            </w:rPr>
            <w:delText xml:space="preserve"> to specify the network adjustment </w:delText>
          </w:r>
        </w:del>
      </w:ins>
      <w:ins w:id="1703" w:author="Huawei rev1" w:date="2021-10-13T20:18:00Z">
        <w:del w:id="1704" w:author="Huawei rev2" w:date="2021-10-15T10:39:00Z">
          <w:r>
            <w:rPr>
              <w:kern w:val="2"/>
              <w:szCs w:val="18"/>
              <w:lang w:eastAsia="zh-CN" w:bidi="ar-KW"/>
            </w:rPr>
            <w:delText>policy</w:delText>
          </w:r>
        </w:del>
      </w:ins>
      <w:ins w:id="1705" w:author="Huawei" w:date="2021-09-26T12:14:00Z">
        <w:del w:id="1706" w:author="Huawei rev2" w:date="2021-10-15T14:45:00Z">
          <w:r>
            <w:rPr>
              <w:kern w:val="2"/>
              <w:szCs w:val="18"/>
              <w:lang w:eastAsia="zh-CN" w:bidi="ar-KW"/>
            </w:rPr>
            <w:delText>.</w:delText>
          </w:r>
        </w:del>
      </w:ins>
      <w:ins w:id="1707" w:author="Huawei rev1" w:date="2021-10-13T20:18:00Z">
        <w:del w:id="1708" w:author="Huawei rev2" w:date="2021-10-15T14:45:00Z">
          <w:r>
            <w:rPr>
              <w:kern w:val="2"/>
              <w:szCs w:val="18"/>
              <w:lang w:eastAsia="zh-CN" w:bidi="ar-KW"/>
            </w:rPr>
            <w:delText xml:space="preserve"> </w:delText>
          </w:r>
        </w:del>
      </w:ins>
    </w:p>
    <w:p>
      <w:pPr>
        <w:jc w:val="both"/>
        <w:rPr>
          <w:rFonts w:hint="eastAsia"/>
          <w:kern w:val="2"/>
          <w:szCs w:val="18"/>
          <w:lang w:eastAsia="zh-CN" w:bidi="ar-KW"/>
        </w:rPr>
      </w:pPr>
      <w:r>
        <w:rPr>
          <w:b/>
          <w:kern w:val="2"/>
          <w:szCs w:val="18"/>
          <w:lang w:eastAsia="zh-CN" w:bidi="ar-KW"/>
        </w:rPr>
        <w:t>REQ-ANL</w:t>
      </w:r>
      <w:r>
        <w:rPr>
          <w:b/>
        </w:rPr>
        <w:t>-NetOpt</w:t>
      </w:r>
      <w:r>
        <w:rPr>
          <w:b/>
          <w:kern w:val="2"/>
          <w:szCs w:val="18"/>
          <w:lang w:eastAsia="zh-CN" w:bidi="ar-KW"/>
        </w:rPr>
        <w:t>-Level_3-MnS-2</w:t>
      </w:r>
      <w:r>
        <w:rPr>
          <w:kern w:val="2"/>
          <w:szCs w:val="18"/>
          <w:lang w:eastAsia="zh-CN" w:bidi="ar-KW"/>
        </w:rPr>
        <w:t xml:space="preserve"> The 3GPP management system shall have the capability allowing its authorized consumer to obtain the recommended network adjustment solution.</w:t>
      </w:r>
    </w:p>
    <w:p>
      <w:pPr>
        <w:jc w:val="both"/>
        <w:rPr>
          <w:ins w:id="1709" w:author="Huawei" w:date="2021-09-26T12:14:00Z"/>
          <w:kern w:val="2"/>
          <w:szCs w:val="18"/>
          <w:lang w:eastAsia="zh-CN" w:bidi="ar-KW"/>
        </w:rPr>
      </w:pPr>
      <w:r>
        <w:rPr>
          <w:b/>
          <w:kern w:val="2"/>
          <w:szCs w:val="18"/>
          <w:lang w:eastAsia="zh-CN" w:bidi="ar-KW"/>
        </w:rPr>
        <w:t>REQ-ANL</w:t>
      </w:r>
      <w:r>
        <w:rPr>
          <w:b/>
        </w:rPr>
        <w:t>-NetOpt</w:t>
      </w:r>
      <w:r>
        <w:rPr>
          <w:b/>
          <w:kern w:val="2"/>
          <w:szCs w:val="18"/>
          <w:lang w:eastAsia="zh-CN" w:bidi="ar-KW"/>
        </w:rPr>
        <w:t>-Level_3-MnS-3</w:t>
      </w:r>
      <w:r>
        <w:rPr>
          <w:kern w:val="2"/>
          <w:szCs w:val="18"/>
          <w:lang w:eastAsia="zh-CN" w:bidi="ar-KW"/>
        </w:rPr>
        <w:t xml:space="preserve"> The 3GPP management system shall have the capability allowing its authorized consumer to specify the network adjustment decision </w:t>
      </w:r>
      <w:del w:id="1710" w:author="Huawei rev2" w:date="2021-10-15T10:39:00Z">
        <w:r>
          <w:rPr>
            <w:kern w:val="2"/>
            <w:szCs w:val="18"/>
            <w:lang w:eastAsia="zh-CN" w:bidi="ar-KW"/>
          </w:rPr>
          <w:delText>policies</w:delText>
        </w:r>
      </w:del>
      <w:ins w:id="1711" w:author="Huawei rev2" w:date="2021-10-15T10:39:00Z">
        <w:r>
          <w:rPr>
            <w:kern w:val="2"/>
            <w:szCs w:val="18"/>
            <w:lang w:eastAsia="zh-CN" w:bidi="ar-KW"/>
          </w:rPr>
          <w:t>control information</w:t>
        </w:r>
      </w:ins>
      <w:r>
        <w:rPr>
          <w:kern w:val="2"/>
          <w:szCs w:val="18"/>
          <w:lang w:eastAsia="zh-CN" w:bidi="ar-KW"/>
        </w:rPr>
        <w:t>.</w:t>
      </w:r>
    </w:p>
    <w:p>
      <w:pPr>
        <w:jc w:val="both"/>
        <w:rPr>
          <w:del w:id="1712" w:author="Huawei rev2" w:date="2021-10-15T14:45:00Z"/>
          <w:rFonts w:hint="eastAsia"/>
          <w:kern w:val="2"/>
          <w:szCs w:val="18"/>
          <w:lang w:eastAsia="zh-CN" w:bidi="ar-KW"/>
        </w:rPr>
      </w:pPr>
      <w:ins w:id="1713" w:author="Huawei" w:date="2021-09-26T12:14:00Z">
        <w:del w:id="1714" w:author="Huawei rev2" w:date="2021-10-15T14:45:00Z">
          <w:r>
            <w:rPr>
              <w:kern w:val="2"/>
              <w:szCs w:val="18"/>
              <w:lang w:eastAsia="zh-CN" w:bidi="ar-KW"/>
            </w:rPr>
            <w:delText xml:space="preserve">This </w:delText>
          </w:r>
        </w:del>
      </w:ins>
      <w:ins w:id="1715" w:author="Huawei rev1" w:date="2021-10-13T20:19:00Z">
        <w:del w:id="1716" w:author="Huawei rev2" w:date="2021-10-15T14:45:00Z">
          <w:r>
            <w:rPr>
              <w:kern w:val="2"/>
              <w:szCs w:val="18"/>
              <w:lang w:eastAsia="zh-CN" w:bidi="ar-KW"/>
            </w:rPr>
            <w:delText>can be</w:delText>
          </w:r>
        </w:del>
      </w:ins>
      <w:ins w:id="1717" w:author="Huawei" w:date="2021-09-26T12:14:00Z">
        <w:del w:id="1718" w:author="Huawei rev2" w:date="2021-10-15T14:45:00Z">
          <w:r>
            <w:rPr>
              <w:kern w:val="2"/>
              <w:szCs w:val="18"/>
              <w:lang w:eastAsia="zh-CN" w:bidi="ar-KW"/>
            </w:rPr>
            <w:delText xml:space="preserve">is implemented by </w:delText>
          </w:r>
        </w:del>
      </w:ins>
      <w:ins w:id="1719" w:author="Huawei rev1" w:date="2021-10-13T20:19:00Z">
        <w:del w:id="1720" w:author="Huawei rev2" w:date="2021-10-15T14:45:00Z">
          <w:r>
            <w:rPr>
              <w:kern w:val="2"/>
              <w:szCs w:val="18"/>
              <w:lang w:eastAsia="zh-CN" w:bidi="ar-KW"/>
            </w:rPr>
            <w:delText xml:space="preserve">using generic </w:delText>
          </w:r>
        </w:del>
      </w:ins>
      <w:ins w:id="1721" w:author="Huawei" w:date="2021-09-26T12:14:00Z">
        <w:del w:id="1722" w:author="Huawei rev2" w:date="2021-10-15T10:40:00Z">
          <w:r>
            <w:rPr>
              <w:rFonts w:cs="Arial"/>
            </w:rPr>
            <w:delText>policy</w:delText>
          </w:r>
        </w:del>
      </w:ins>
      <w:ins w:id="1723" w:author="Huawei" w:date="2021-09-26T12:14:00Z">
        <w:del w:id="1724" w:author="Huawei rev2" w:date="2021-10-15T14:45:00Z">
          <w:r>
            <w:rPr>
              <w:kern w:val="2"/>
              <w:szCs w:val="18"/>
              <w:lang w:eastAsia="zh-CN" w:bidi="ar-KW"/>
            </w:rPr>
            <w:delText xml:space="preserve"> MnS</w:delText>
          </w:r>
        </w:del>
      </w:ins>
      <w:ins w:id="1725" w:author="Huawei" w:date="2021-09-26T12:14:00Z">
        <w:del w:id="1726" w:author="Huawei rev2" w:date="2021-10-15T10:42:00Z">
          <w:r>
            <w:rPr>
              <w:kern w:val="2"/>
              <w:szCs w:val="18"/>
              <w:lang w:eastAsia="zh-CN" w:bidi="ar-KW"/>
            </w:rPr>
            <w:delText xml:space="preserve"> </w:delText>
          </w:r>
        </w:del>
      </w:ins>
      <w:ins w:id="1727" w:author="Huawei" w:date="2021-09-26T12:14:00Z">
        <w:del w:id="1728" w:author="Huawei rev2" w:date="2021-10-15T14:45:00Z">
          <w:r>
            <w:rPr>
              <w:kern w:val="2"/>
              <w:szCs w:val="18"/>
              <w:lang w:eastAsia="zh-CN" w:bidi="ar-KW"/>
            </w:rPr>
            <w:delText>defined in TS 28.</w:delText>
          </w:r>
        </w:del>
      </w:ins>
      <w:ins w:id="1729" w:author="Huawei" w:date="2021-09-26T12:14:00Z">
        <w:del w:id="1730" w:author="Huawei rev2" w:date="2021-10-15T10:40:00Z">
          <w:r>
            <w:rPr>
              <w:kern w:val="2"/>
              <w:szCs w:val="18"/>
              <w:lang w:eastAsia="zh-CN" w:bidi="ar-KW"/>
            </w:rPr>
            <w:delText>556</w:delText>
          </w:r>
        </w:del>
      </w:ins>
      <w:ins w:id="1731" w:author="Huawei" w:date="2021-09-26T12:14:00Z">
        <w:del w:id="1732" w:author="Huawei rev2" w:date="2021-10-15T14:45:00Z">
          <w:r>
            <w:rPr>
              <w:kern w:val="2"/>
              <w:szCs w:val="18"/>
              <w:lang w:eastAsia="zh-CN" w:bidi="ar-KW"/>
            </w:rPr>
            <w:delText xml:space="preserve"> [</w:delText>
          </w:r>
        </w:del>
      </w:ins>
      <w:ins w:id="1733" w:author="Huawei" w:date="2021-09-26T12:14:00Z">
        <w:del w:id="1734" w:author="Huawei rev2" w:date="2021-10-15T10:40:00Z">
          <w:r>
            <w:rPr>
              <w:kern w:val="2"/>
              <w:szCs w:val="18"/>
              <w:lang w:eastAsia="zh-CN" w:bidi="ar-KW"/>
            </w:rPr>
            <w:delText>X</w:delText>
          </w:r>
        </w:del>
      </w:ins>
      <w:ins w:id="1735" w:author="Huawei" w:date="2021-09-26T12:14:00Z">
        <w:del w:id="1736" w:author="Huawei rev2" w:date="2021-10-15T14:45:00Z">
          <w:r>
            <w:rPr>
              <w:kern w:val="2"/>
              <w:szCs w:val="18"/>
              <w:lang w:eastAsia="zh-CN" w:bidi="ar-KW"/>
            </w:rPr>
            <w:delText>]</w:delText>
          </w:r>
        </w:del>
      </w:ins>
      <w:ins w:id="1737" w:author="Huawei rev1" w:date="2021-10-13T20:19:00Z">
        <w:del w:id="1738" w:author="Huawei rev2" w:date="2021-10-15T14:45:00Z">
          <w:r>
            <w:rPr>
              <w:kern w:val="2"/>
              <w:szCs w:val="18"/>
              <w:lang w:eastAsia="zh-CN" w:bidi="ar-KW"/>
            </w:rPr>
            <w:delText xml:space="preserve"> to specify the network adjustment decision </w:delText>
          </w:r>
        </w:del>
      </w:ins>
      <w:ins w:id="1739" w:author="Huawei rev1" w:date="2021-10-13T20:19:00Z">
        <w:del w:id="1740" w:author="Huawei rev2" w:date="2021-10-15T10:40:00Z">
          <w:r>
            <w:rPr>
              <w:kern w:val="2"/>
              <w:szCs w:val="18"/>
              <w:lang w:eastAsia="zh-CN" w:bidi="ar-KW"/>
            </w:rPr>
            <w:delText>policies</w:delText>
          </w:r>
        </w:del>
      </w:ins>
      <w:ins w:id="1741" w:author="Huawei" w:date="2021-09-26T12:14:00Z">
        <w:del w:id="1742" w:author="Huawei rev2" w:date="2021-10-15T14:45:00Z">
          <w:r>
            <w:rPr>
              <w:kern w:val="2"/>
              <w:szCs w:val="18"/>
              <w:lang w:eastAsia="zh-CN" w:bidi="ar-KW"/>
            </w:rPr>
            <w:delText>.</w:delText>
          </w:r>
        </w:del>
      </w:ins>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-Level_3-MnS-4</w:t>
      </w:r>
      <w:r>
        <w:rPr>
          <w:kern w:val="2"/>
          <w:szCs w:val="18"/>
          <w:lang w:eastAsia="zh-CN" w:bidi="ar-KW"/>
        </w:rPr>
        <w:t xml:space="preserve"> The 3GPP management system shall have the capability to obtain the </w:t>
      </w:r>
      <w:r>
        <w:rPr>
          <w:rFonts w:eastAsia="Times New Roman"/>
          <w:lang w:eastAsia="zh-CN"/>
        </w:rPr>
        <w:t>network performance deterioration</w:t>
      </w:r>
      <w:r>
        <w:rPr>
          <w:kern w:val="2"/>
          <w:szCs w:val="18"/>
          <w:lang w:eastAsia="zh-CN" w:bidi="ar-KW"/>
        </w:rPr>
        <w:t xml:space="preserve"> prediction information.</w:t>
      </w:r>
    </w:p>
    <w:p>
      <w:pPr>
        <w:jc w:val="both"/>
        <w:rPr>
          <w:kern w:val="2"/>
          <w:szCs w:val="18"/>
          <w:lang w:eastAsia="zh-CN" w:bidi="ar-KW"/>
        </w:rPr>
      </w:pPr>
    </w:p>
    <w:p>
      <w:pPr>
        <w:pStyle w:val="6"/>
        <w:rPr>
          <w:lang w:eastAsia="zh-CN"/>
        </w:rPr>
      </w:pPr>
      <w:bookmarkStart w:id="175" w:name="_Toc29727"/>
      <w:bookmarkStart w:id="176" w:name="_Toc81404093"/>
      <w:r>
        <w:rPr>
          <w:lang w:eastAsia="zh-CN"/>
        </w:rPr>
        <w:t>7.1.4.4 Additional MnS requirements to support autonomous network level 4</w:t>
      </w:r>
      <w:bookmarkEnd w:id="175"/>
      <w:bookmarkEnd w:id="176"/>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network optimization intent.</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-Level_4-MnS-2</w:t>
      </w:r>
      <w:r>
        <w:rPr>
          <w:kern w:val="2"/>
          <w:szCs w:val="18"/>
          <w:lang w:eastAsia="zh-CN" w:bidi="ar-KW"/>
        </w:rPr>
        <w:t xml:space="preserve"> The 3GPP management system shall have the capability allowing its authorized consumer to specify the network optimization intent translation policies.</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-Level_4-MnS-3</w:t>
      </w:r>
      <w:r>
        <w:rPr>
          <w:kern w:val="2"/>
          <w:szCs w:val="18"/>
          <w:lang w:eastAsia="zh-CN" w:bidi="ar-KW"/>
        </w:rPr>
        <w:t xml:space="preserve"> The 3GPP management system shall have the capability allowing its authorized consumer to specify the network optimization evaluation policies.</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-Level_4-MnS-4</w:t>
      </w:r>
      <w:r>
        <w:rPr>
          <w:kern w:val="2"/>
          <w:szCs w:val="18"/>
          <w:lang w:eastAsia="zh-CN" w:bidi="ar-KW"/>
        </w:rPr>
        <w:t xml:space="preserve"> The 3GPP management system shall have the capability allowing its authorized consumer to obtain the network optimization fulfilment information.</w:t>
      </w:r>
    </w:p>
    <w:p>
      <w:pPr>
        <w:jc w:val="both"/>
        <w:rPr>
          <w:color w:val="000000" w:themeColor="text1"/>
          <w14:textFill>
            <w14:solidFill>
              <w14:schemeClr w14:val="tx1"/>
            </w14:solidFill>
          </w14:textFill>
        </w:rPr>
      </w:pPr>
    </w:p>
    <w:p>
      <w:pPr>
        <w:pStyle w:val="4"/>
        <w:ind w:left="0" w:firstLine="0"/>
        <w:rPr>
          <w:ins w:id="1743" w:author="SA5 #139e" w:date="2021-10-20T18:37:08Z"/>
          <w:rFonts w:ascii="Arial" w:hAnsi="Arial"/>
          <w:lang w:eastAsia="zh-CN"/>
          <w:rPrChange w:id="1744" w:author="SA5 #139e" w:date="2021-10-20T19:29:07Z">
            <w:rPr>
              <w:ins w:id="1745" w:author="SA5 #139e" w:date="2021-10-20T18:37:08Z"/>
              <w:rFonts w:ascii="Arial" w:hAnsi="Arial"/>
              <w:lang w:eastAsia="zh-CN"/>
            </w:rPr>
          </w:rPrChange>
        </w:rPr>
      </w:pPr>
      <w:ins w:id="1746" w:author="Huawei rev2" w:date="2021-10-15T14:41:00Z">
        <w:bookmarkStart w:id="177" w:name="_Toc26974"/>
        <w:r>
          <w:rPr>
            <w:rFonts w:ascii="Arial" w:hAnsi="Arial"/>
            <w:lang w:eastAsia="zh-CN"/>
            <w:rPrChange w:id="1747" w:author="SA5 #139e" w:date="2021-10-20T19:29:07Z">
              <w:rPr>
                <w:rFonts w:ascii="Arial" w:hAnsi="Arial"/>
                <w:lang w:eastAsia="zh-CN"/>
              </w:rPr>
            </w:rPrChange>
          </w:rPr>
          <w:t>7.1.</w:t>
        </w:r>
      </w:ins>
      <w:ins w:id="1749" w:author="SA5 #139e" w:date="2021-10-20T18:29:35Z">
        <w:r>
          <w:rPr>
            <w:rFonts w:hint="default" w:ascii="Arial" w:hAnsi="Arial"/>
            <w:lang w:val="en-US" w:eastAsia="zh-CN"/>
            <w:rPrChange w:id="1750" w:author="SA5 #139e" w:date="2021-10-20T19:29:07Z">
              <w:rPr>
                <w:rFonts w:hint="eastAsia" w:ascii="Arial" w:hAnsi="Arial"/>
                <w:lang w:val="en-US" w:eastAsia="zh-CN"/>
              </w:rPr>
            </w:rPrChange>
          </w:rPr>
          <w:t>5</w:t>
        </w:r>
      </w:ins>
      <w:ins w:id="1752" w:author="Huawei rev2" w:date="2021-10-15T14:41:00Z">
        <w:del w:id="1753" w:author="SA5 #139e" w:date="2021-10-20T18:29:36Z">
          <w:r>
            <w:rPr>
              <w:rFonts w:ascii="Arial" w:hAnsi="Arial"/>
              <w:lang w:eastAsia="zh-CN"/>
              <w:rPrChange w:id="1754" w:author="SA5 #139e" w:date="2021-10-20T19:29:07Z">
                <w:rPr>
                  <w:rFonts w:ascii="Arial" w:hAnsi="Arial"/>
                  <w:lang w:eastAsia="zh-CN"/>
                </w:rPr>
              </w:rPrChange>
            </w:rPr>
            <w:delText>X</w:delText>
          </w:r>
        </w:del>
      </w:ins>
      <w:ins w:id="1757" w:author="Huawei rev2" w:date="2021-10-15T14:41:00Z">
        <w:r>
          <w:rPr>
            <w:rFonts w:ascii="Arial" w:hAnsi="Arial"/>
            <w:lang w:eastAsia="zh-CN"/>
            <w:rPrChange w:id="1758" w:author="SA5 #139e" w:date="2021-10-20T19:29:07Z">
              <w:rPr>
                <w:rFonts w:ascii="Arial" w:hAnsi="Arial"/>
                <w:lang w:eastAsia="zh-CN"/>
              </w:rPr>
            </w:rPrChange>
          </w:rPr>
          <w:t xml:space="preserve"> Solution</w:t>
        </w:r>
      </w:ins>
      <w:ins w:id="1760" w:author="Huawei rev2" w:date="2021-10-15T17:50:00Z">
        <w:r>
          <w:rPr>
            <w:rFonts w:hint="default" w:ascii="Arial" w:hAnsi="Arial"/>
            <w:lang w:val="en-US" w:eastAsia="zh-CN"/>
            <w:rPrChange w:id="1761" w:author="SA5 #139e" w:date="2021-10-20T19:29:07Z">
              <w:rPr>
                <w:rFonts w:hint="eastAsia" w:ascii="Arial" w:hAnsi="Arial"/>
                <w:lang w:val="en-US" w:eastAsia="zh-CN"/>
              </w:rPr>
            </w:rPrChange>
          </w:rPr>
          <w:t>s</w:t>
        </w:r>
      </w:ins>
      <w:ins w:id="1763" w:author="Huawei rev2" w:date="2021-10-15T14:41:00Z">
        <w:r>
          <w:rPr>
            <w:rFonts w:ascii="Arial" w:hAnsi="Arial"/>
            <w:lang w:eastAsia="zh-CN"/>
            <w:rPrChange w:id="1764" w:author="SA5 #139e" w:date="2021-10-20T19:29:07Z">
              <w:rPr>
                <w:rFonts w:ascii="Arial" w:hAnsi="Arial"/>
                <w:lang w:eastAsia="zh-CN"/>
              </w:rPr>
            </w:rPrChange>
          </w:rPr>
          <w:t xml:space="preserve"> for generic MnS requirements</w:t>
        </w:r>
        <w:bookmarkEnd w:id="177"/>
      </w:ins>
    </w:p>
    <w:p>
      <w:pPr>
        <w:jc w:val="center"/>
        <w:rPr>
          <w:rFonts w:ascii="Arial" w:hAnsi="Arial" w:eastAsia="Times New Roman"/>
          <w:b/>
          <w:lang w:val="en-US" w:eastAsia="zh-CN"/>
          <w:rPrChange w:id="1767" w:author="SA5 #139e" w:date="2021-10-20T18:37:43Z">
            <w:rPr>
              <w:lang w:eastAsia="zh-CN"/>
            </w:rPr>
          </w:rPrChange>
        </w:rPr>
        <w:pPrChange w:id="1766" w:author="SA5 #139e" w:date="2021-10-20T18:37:43Z">
          <w:pPr/>
        </w:pPrChange>
      </w:pPr>
      <w:ins w:id="1768" w:author="SA5 #139e" w:date="2021-10-20T18:37:17Z">
        <w:r>
          <w:rPr>
            <w:rFonts w:ascii="Arial" w:hAnsi="Arial" w:eastAsia="Times New Roman"/>
            <w:b/>
            <w:lang w:eastAsia="zh-CN"/>
          </w:rPr>
          <w:t xml:space="preserve">Table </w:t>
        </w:r>
      </w:ins>
      <w:ins w:id="1769" w:author="SA5 #139e" w:date="2021-10-20T18:37:49Z">
        <w:r>
          <w:rPr>
            <w:rFonts w:hint="eastAsia" w:ascii="Arial" w:hAnsi="Arial" w:eastAsia="Times New Roman"/>
            <w:b/>
            <w:lang w:val="en-US" w:eastAsia="zh-CN"/>
          </w:rPr>
          <w:t>7</w:t>
        </w:r>
      </w:ins>
      <w:ins w:id="1770" w:author="SA5 #139e" w:date="2021-10-20T18:56:23Z">
        <w:r>
          <w:rPr>
            <w:rFonts w:hint="eastAsia" w:ascii="Arial" w:hAnsi="Arial" w:eastAsia="Times New Roman"/>
            <w:b/>
            <w:lang w:val="en-US" w:eastAsia="zh-CN"/>
          </w:rPr>
          <w:t>.1.5</w:t>
        </w:r>
      </w:ins>
      <w:ins w:id="1771" w:author="SA5 #139e" w:date="2021-10-20T18:37:17Z">
        <w:r>
          <w:rPr>
            <w:rFonts w:ascii="Arial" w:hAnsi="Arial" w:eastAsia="Times New Roman"/>
            <w:b/>
            <w:lang w:eastAsia="zh-CN"/>
          </w:rPr>
          <w:t xml:space="preserve">-1: </w:t>
        </w:r>
      </w:ins>
      <w:ins w:id="1772" w:author="SA5 #139e" w:date="2021-10-20T18:38:12Z">
        <w:r>
          <w:rPr>
            <w:rFonts w:hint="eastAsia" w:ascii="Arial" w:hAnsi="Arial" w:eastAsia="Times New Roman"/>
            <w:b/>
            <w:lang w:eastAsia="zh-CN"/>
          </w:rPr>
          <w:t>Solutions for generic MnS requirements</w:t>
        </w:r>
      </w:ins>
      <w:ins w:id="1773" w:author="SA5 #139e" w:date="2021-10-20T18:38:36Z">
        <w:r>
          <w:rPr>
            <w:rFonts w:hint="eastAsia" w:ascii="Arial" w:hAnsi="Arial" w:eastAsia="Times New Roman"/>
            <w:b/>
            <w:lang w:val="en-US" w:eastAsia="zh-CN"/>
          </w:rPr>
          <w:t xml:space="preserve"> </w:t>
        </w:r>
      </w:ins>
      <w:ins w:id="1774" w:author="SA5 #139e" w:date="2021-10-20T18:40:17Z">
        <w:r>
          <w:rPr>
            <w:rFonts w:hint="eastAsia" w:ascii="Arial" w:hAnsi="Arial" w:eastAsia="Times New Roman"/>
            <w:b/>
            <w:lang w:val="en-US" w:eastAsia="zh-CN"/>
          </w:rPr>
          <w:t xml:space="preserve">of </w:t>
        </w:r>
      </w:ins>
      <w:ins w:id="1775" w:author="SA5 #139e" w:date="2021-10-20T18:53:47Z">
        <w:r>
          <w:rPr>
            <w:rFonts w:hint="eastAsia" w:ascii="Arial" w:hAnsi="Arial" w:eastAsia="Times New Roman"/>
            <w:b/>
            <w:lang w:val="en-US" w:eastAsia="zh-CN"/>
          </w:rPr>
          <w:t>autonomous network level for network optimization</w:t>
        </w:r>
      </w:ins>
    </w:p>
    <w:tbl>
      <w:tblPr>
        <w:tblStyle w:val="25"/>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3302"/>
        <w:gridCol w:w="5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ins w:id="1776" w:author="Huawei rev2" w:date="2021-10-15T14:38:00Z"/>
        </w:trPr>
        <w:tc>
          <w:tcPr>
            <w:tcW w:w="1292" w:type="dxa"/>
            <w:tcBorders>
              <w:top w:val="single" w:color="auto" w:sz="4" w:space="0"/>
              <w:left w:val="single" w:color="auto" w:sz="4" w:space="0"/>
              <w:bottom w:val="single" w:color="auto" w:sz="4" w:space="0"/>
              <w:right w:val="single" w:color="auto" w:sz="4" w:space="0"/>
            </w:tcBorders>
            <w:noWrap w:val="0"/>
            <w:vAlign w:val="top"/>
          </w:tcPr>
          <w:p>
            <w:pPr>
              <w:jc w:val="center"/>
              <w:rPr>
                <w:ins w:id="1777" w:author="Huawei rev2" w:date="2021-10-15T14:38:00Z"/>
                <w:b/>
                <w:lang w:eastAsia="zh-CN"/>
              </w:rPr>
            </w:pPr>
            <w:ins w:id="1778" w:author="Huawei rev2" w:date="2021-10-15T14:38:00Z">
              <w:r>
                <w:rPr>
                  <w:rFonts w:hint="eastAsia"/>
                  <w:b/>
                  <w:lang w:eastAsia="zh-CN"/>
                </w:rPr>
                <w:t>A</w:t>
              </w:r>
            </w:ins>
            <w:ins w:id="1779" w:author="Huawei rev2" w:date="2021-10-15T14:38:00Z">
              <w:r>
                <w:rPr>
                  <w:b/>
                  <w:lang w:eastAsia="zh-CN"/>
                </w:rPr>
                <w:t>utonomous Netw</w:t>
              </w:r>
            </w:ins>
            <w:ins w:id="1780" w:author="Huawei rev2" w:date="2021-10-15T17:50:00Z">
              <w:r>
                <w:rPr>
                  <w:rFonts w:hint="eastAsia"/>
                  <w:b/>
                  <w:lang w:val="en-US" w:eastAsia="zh-CN"/>
                </w:rPr>
                <w:t>o</w:t>
              </w:r>
            </w:ins>
            <w:ins w:id="1781" w:author="Huawei rev2" w:date="2021-10-15T14:38:00Z">
              <w:r>
                <w:rPr>
                  <w:b/>
                  <w:lang w:eastAsia="zh-CN"/>
                </w:rPr>
                <w:t>rk Level</w:t>
              </w:r>
            </w:ins>
          </w:p>
        </w:tc>
        <w:tc>
          <w:tcPr>
            <w:tcW w:w="3307" w:type="dxa"/>
            <w:tcBorders>
              <w:top w:val="single" w:color="auto" w:sz="4" w:space="0"/>
              <w:left w:val="single" w:color="auto" w:sz="4" w:space="0"/>
              <w:bottom w:val="single" w:color="auto" w:sz="4" w:space="0"/>
              <w:right w:val="single" w:color="auto" w:sz="4" w:space="0"/>
            </w:tcBorders>
            <w:noWrap w:val="0"/>
            <w:vAlign w:val="top"/>
          </w:tcPr>
          <w:p>
            <w:pPr>
              <w:jc w:val="center"/>
              <w:rPr>
                <w:ins w:id="1782" w:author="Huawei rev2" w:date="2021-10-15T14:38:00Z"/>
                <w:b/>
                <w:lang w:eastAsia="zh-CN"/>
              </w:rPr>
            </w:pPr>
            <w:ins w:id="1783" w:author="Huawei rev2" w:date="2021-10-15T14:38:00Z">
              <w:r>
                <w:rPr>
                  <w:b/>
                  <w:lang w:eastAsia="zh-CN"/>
                </w:rPr>
                <w:t>Requirements</w:t>
              </w:r>
            </w:ins>
          </w:p>
          <w:p>
            <w:pPr>
              <w:jc w:val="center"/>
              <w:rPr>
                <w:ins w:id="1784" w:author="Huawei rev2" w:date="2021-10-15T14:38:00Z"/>
                <w:b/>
                <w:lang w:eastAsia="zh-CN"/>
              </w:rPr>
            </w:pPr>
            <w:ins w:id="1785" w:author="Huawei rev2" w:date="2021-10-15T14:38:00Z">
              <w:r>
                <w:rPr>
                  <w:b/>
                  <w:lang w:eastAsia="zh-CN"/>
                </w:rPr>
                <w:t>(Defined in Clause 7.1.4)</w:t>
              </w:r>
            </w:ins>
          </w:p>
        </w:tc>
        <w:tc>
          <w:tcPr>
            <w:tcW w:w="5162" w:type="dxa"/>
            <w:tcBorders>
              <w:top w:val="single" w:color="auto" w:sz="4" w:space="0"/>
              <w:left w:val="single" w:color="auto" w:sz="4" w:space="0"/>
              <w:bottom w:val="single" w:color="auto" w:sz="4" w:space="0"/>
              <w:right w:val="single" w:color="auto" w:sz="4" w:space="0"/>
            </w:tcBorders>
            <w:noWrap w:val="0"/>
            <w:vAlign w:val="top"/>
          </w:tcPr>
          <w:p>
            <w:pPr>
              <w:jc w:val="center"/>
              <w:rPr>
                <w:ins w:id="1786" w:author="Huawei rev2" w:date="2021-10-15T14:38:00Z"/>
                <w:b/>
                <w:lang w:val="en-US" w:eastAsia="zh-CN"/>
              </w:rPr>
            </w:pPr>
            <w:ins w:id="1787" w:author="Huawei rev2" w:date="2021-10-15T14:38:00Z">
              <w:r>
                <w:rPr>
                  <w:b/>
                  <w:lang w:eastAsia="zh-CN"/>
                </w:rPr>
                <w:t>Corresponding solution</w:t>
              </w:r>
            </w:ins>
            <w:ins w:id="1788" w:author="Huawei rev2" w:date="2021-10-15T17:50:00Z">
              <w:r>
                <w:rPr>
                  <w:rFonts w:hint="eastAsia"/>
                  <w:b/>
                  <w:lang w:val="en-US" w:eastAsia="zh-CN"/>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ins w:id="1789" w:author="Huawei rev2" w:date="2021-10-15T14:38:00Z"/>
        </w:trPr>
        <w:tc>
          <w:tcPr>
            <w:tcW w:w="1292" w:type="dxa"/>
            <w:vMerge w:val="restart"/>
            <w:tcBorders>
              <w:top w:val="single" w:color="auto" w:sz="4" w:space="0"/>
              <w:left w:val="single" w:color="auto" w:sz="4" w:space="0"/>
              <w:right w:val="single" w:color="auto" w:sz="4" w:space="0"/>
            </w:tcBorders>
            <w:noWrap w:val="0"/>
            <w:vAlign w:val="top"/>
          </w:tcPr>
          <w:p>
            <w:pPr>
              <w:rPr>
                <w:ins w:id="1790" w:author="Huawei rev2" w:date="2021-10-15T14:38:00Z"/>
                <w:b/>
                <w:kern w:val="2"/>
                <w:szCs w:val="18"/>
                <w:lang w:eastAsia="zh-CN" w:bidi="ar-KW"/>
              </w:rPr>
            </w:pPr>
            <w:ins w:id="1791" w:author="Huawei rev2" w:date="2021-10-15T14:38:00Z">
              <w:r>
                <w:rPr>
                  <w:rFonts w:hint="eastAsia"/>
                  <w:b/>
                  <w:kern w:val="2"/>
                  <w:szCs w:val="18"/>
                  <w:lang w:eastAsia="zh-CN" w:bidi="ar-KW"/>
                </w:rPr>
                <w:t>L</w:t>
              </w:r>
            </w:ins>
            <w:ins w:id="1792" w:author="Huawei rev2" w:date="2021-10-15T14:38:00Z">
              <w:r>
                <w:rPr>
                  <w:b/>
                  <w:kern w:val="2"/>
                  <w:szCs w:val="18"/>
                  <w:lang w:eastAsia="zh-CN" w:bidi="ar-KW"/>
                </w:rPr>
                <w:t>evel 1</w:t>
              </w:r>
            </w:ins>
          </w:p>
        </w:tc>
        <w:tc>
          <w:tcPr>
            <w:tcW w:w="3307" w:type="dxa"/>
            <w:tcBorders>
              <w:top w:val="single" w:color="auto" w:sz="4" w:space="0"/>
              <w:left w:val="single" w:color="auto" w:sz="4" w:space="0"/>
              <w:bottom w:val="single" w:color="auto" w:sz="4" w:space="0"/>
              <w:right w:val="single" w:color="auto" w:sz="4" w:space="0"/>
            </w:tcBorders>
            <w:noWrap w:val="0"/>
            <w:vAlign w:val="top"/>
          </w:tcPr>
          <w:p>
            <w:pPr>
              <w:rPr>
                <w:ins w:id="1793" w:author="Huawei rev2" w:date="2021-10-15T14:38:00Z"/>
                <w:lang w:eastAsia="zh-CN"/>
              </w:rPr>
            </w:pPr>
            <w:ins w:id="1794" w:author="Huawei rev2" w:date="2021-10-15T14:38:00Z">
              <w:r>
                <w:rPr>
                  <w:b/>
                  <w:kern w:val="2"/>
                  <w:szCs w:val="18"/>
                  <w:lang w:eastAsia="zh-CN" w:bidi="ar-KW"/>
                </w:rPr>
                <w:t>REQ-ANL</w:t>
              </w:r>
            </w:ins>
            <w:ins w:id="1795" w:author="Huawei rev2" w:date="2021-10-15T14:38:00Z">
              <w:r>
                <w:rPr>
                  <w:b/>
                </w:rPr>
                <w:t>-NetOpt</w:t>
              </w:r>
            </w:ins>
            <w:ins w:id="1796" w:author="Huawei rev2" w:date="2021-10-15T14:38:00Z">
              <w:r>
                <w:rPr>
                  <w:b/>
                  <w:kern w:val="2"/>
                  <w:szCs w:val="18"/>
                  <w:lang w:eastAsia="zh-CN" w:bidi="ar-KW"/>
                </w:rPr>
                <w:t>-Level_1-MnS-1</w:t>
              </w:r>
            </w:ins>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ins w:id="1797" w:author="Huawei rev2" w:date="2021-10-15T14:38:00Z"/>
                <w:rFonts w:hint="eastAsia"/>
                <w:kern w:val="2"/>
                <w:szCs w:val="18"/>
                <w:lang w:eastAsia="zh-CN" w:bidi="ar-KW"/>
              </w:rPr>
            </w:pPr>
            <w:ins w:id="1798" w:author="Huawei rev2" w:date="2021-10-15T14:38:00Z">
              <w:r>
                <w:rPr>
                  <w:kern w:val="2"/>
                  <w:szCs w:val="18"/>
                  <w:lang w:eastAsia="zh-CN" w:bidi="ar-KW"/>
                </w:rPr>
                <w:t>This is implemented by provisioning MnS defined in TS 28.532 [4] with 5G Network Resource model defined in TS 28.541[5].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ins w:id="1799" w:author="Huawei rev2" w:date="2021-10-15T14:38:00Z"/>
        </w:trPr>
        <w:tc>
          <w:tcPr>
            <w:tcW w:w="1292" w:type="dxa"/>
            <w:vMerge w:val="continue"/>
            <w:tcBorders>
              <w:left w:val="single" w:color="auto" w:sz="4" w:space="0"/>
              <w:right w:val="single" w:color="auto" w:sz="4" w:space="0"/>
            </w:tcBorders>
            <w:noWrap w:val="0"/>
            <w:vAlign w:val="top"/>
          </w:tcPr>
          <w:p>
            <w:pPr>
              <w:rPr>
                <w:ins w:id="1800" w:author="Huawei rev2" w:date="2021-10-15T14:38:00Z"/>
                <w:rFonts w:hint="eastAsia"/>
                <w:b/>
                <w:kern w:val="2"/>
                <w:szCs w:val="18"/>
                <w:lang w:eastAsia="zh-CN" w:bidi="ar-KW"/>
              </w:rPr>
            </w:pPr>
          </w:p>
        </w:tc>
        <w:tc>
          <w:tcPr>
            <w:tcW w:w="3307" w:type="dxa"/>
            <w:tcBorders>
              <w:top w:val="single" w:color="auto" w:sz="4" w:space="0"/>
              <w:left w:val="single" w:color="auto" w:sz="4" w:space="0"/>
              <w:bottom w:val="single" w:color="auto" w:sz="4" w:space="0"/>
              <w:right w:val="single" w:color="auto" w:sz="4" w:space="0"/>
            </w:tcBorders>
            <w:noWrap w:val="0"/>
            <w:vAlign w:val="top"/>
          </w:tcPr>
          <w:p>
            <w:pPr>
              <w:rPr>
                <w:ins w:id="1801" w:author="Huawei rev2" w:date="2021-10-15T14:38:00Z"/>
                <w:b/>
                <w:kern w:val="2"/>
                <w:szCs w:val="18"/>
                <w:lang w:eastAsia="zh-CN" w:bidi="ar-KW"/>
              </w:rPr>
            </w:pPr>
            <w:ins w:id="1802" w:author="Huawei rev2" w:date="2021-10-15T14:38:00Z">
              <w:r>
                <w:rPr>
                  <w:b/>
                  <w:kern w:val="2"/>
                  <w:szCs w:val="18"/>
                  <w:lang w:eastAsia="zh-CN" w:bidi="ar-KW"/>
                </w:rPr>
                <w:t>REQ-ANL</w:t>
              </w:r>
            </w:ins>
            <w:ins w:id="1803" w:author="Huawei rev2" w:date="2021-10-15T14:38:00Z">
              <w:r>
                <w:rPr>
                  <w:b/>
                </w:rPr>
                <w:t>-NetOpt</w:t>
              </w:r>
            </w:ins>
            <w:ins w:id="1804" w:author="Huawei rev2" w:date="2021-10-15T14:38:00Z">
              <w:r>
                <w:rPr>
                  <w:b/>
                  <w:kern w:val="2"/>
                  <w:szCs w:val="18"/>
                  <w:lang w:eastAsia="zh-CN" w:bidi="ar-KW"/>
                </w:rPr>
                <w:t>-Level_1-MnS-2</w:t>
              </w:r>
            </w:ins>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ins w:id="1805" w:author="Huawei rev2" w:date="2021-10-15T14:38:00Z"/>
                <w:rFonts w:hint="eastAsia"/>
                <w:kern w:val="2"/>
                <w:szCs w:val="18"/>
                <w:lang w:eastAsia="zh-CN" w:bidi="ar-KW"/>
              </w:rPr>
            </w:pPr>
            <w:ins w:id="1806" w:author="Huawei rev2" w:date="2021-10-15T14:38:00Z">
              <w:r>
                <w:rPr>
                  <w:kern w:val="2"/>
                  <w:szCs w:val="18"/>
                  <w:lang w:eastAsia="zh-CN" w:bidi="ar-KW"/>
                </w:rPr>
                <w:t>This is implemented by provisioning MnS defin</w:t>
              </w:r>
            </w:ins>
            <w:ins w:id="1807" w:author="SA5 #139e" w:date="2021-10-20T19:12:04Z">
              <w:r>
                <w:rPr>
                  <w:rFonts w:hint="eastAsia"/>
                  <w:kern w:val="2"/>
                  <w:szCs w:val="18"/>
                  <w:lang w:val="en-US" w:eastAsia="zh-CN" w:bidi="ar-KW"/>
                </w:rPr>
                <w:t>e</w:t>
              </w:r>
            </w:ins>
            <w:ins w:id="1808" w:author="Huawei rev2" w:date="2021-10-15T14:38:00Z">
              <w:r>
                <w:rPr>
                  <w:kern w:val="2"/>
                  <w:szCs w:val="18"/>
                  <w:lang w:eastAsia="zh-CN" w:bidi="ar-KW"/>
                </w:rPr>
                <w:t xml:space="preserve">d in TS 28.532 [4] with </w:t>
              </w:r>
            </w:ins>
            <w:ins w:id="1809" w:author="Huawei rev2" w:date="2021-10-15T14:38:00Z">
              <w:r>
                <w:rPr/>
                <w:t>PM control NRM fragment and Trace control NRM fragment defin</w:t>
              </w:r>
            </w:ins>
            <w:ins w:id="1810" w:author="SA5 #139e" w:date="2021-10-20T19:08:20Z">
              <w:r>
                <w:rPr>
                  <w:rFonts w:hint="eastAsia"/>
                  <w:lang w:val="en-US" w:eastAsia="zh-CN"/>
                </w:rPr>
                <w:t>e</w:t>
              </w:r>
            </w:ins>
            <w:ins w:id="1811" w:author="Huawei rev2" w:date="2021-10-15T14:38:00Z">
              <w:r>
                <w:rPr/>
                <w:t>d in TS 28.622 [6]</w:t>
              </w:r>
            </w:ins>
            <w:ins w:id="1812" w:author="Huawei rev2" w:date="2021-10-15T14:38:00Z">
              <w:r>
                <w:rPr>
                  <w:kern w:val="2"/>
                  <w:szCs w:val="18"/>
                  <w:lang w:eastAsia="zh-CN" w:bidi="ar-KW"/>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ins w:id="1813" w:author="Huawei rev2" w:date="2021-10-15T14:38:00Z"/>
        </w:trPr>
        <w:tc>
          <w:tcPr>
            <w:tcW w:w="1292" w:type="dxa"/>
            <w:vMerge w:val="continue"/>
            <w:tcBorders>
              <w:left w:val="single" w:color="auto" w:sz="4" w:space="0"/>
              <w:bottom w:val="single" w:color="auto" w:sz="4" w:space="0"/>
              <w:right w:val="single" w:color="auto" w:sz="4" w:space="0"/>
            </w:tcBorders>
            <w:noWrap w:val="0"/>
            <w:vAlign w:val="top"/>
          </w:tcPr>
          <w:p>
            <w:pPr>
              <w:rPr>
                <w:ins w:id="1814" w:author="Huawei rev2" w:date="2021-10-15T14:38:00Z"/>
                <w:rFonts w:hint="eastAsia"/>
                <w:b/>
                <w:kern w:val="2"/>
                <w:szCs w:val="18"/>
                <w:lang w:eastAsia="zh-CN" w:bidi="ar-KW"/>
              </w:rPr>
            </w:pPr>
          </w:p>
        </w:tc>
        <w:tc>
          <w:tcPr>
            <w:tcW w:w="3307" w:type="dxa"/>
            <w:tcBorders>
              <w:top w:val="single" w:color="auto" w:sz="4" w:space="0"/>
              <w:left w:val="single" w:color="auto" w:sz="4" w:space="0"/>
              <w:bottom w:val="single" w:color="auto" w:sz="4" w:space="0"/>
              <w:right w:val="single" w:color="auto" w:sz="4" w:space="0"/>
            </w:tcBorders>
            <w:noWrap w:val="0"/>
            <w:vAlign w:val="top"/>
          </w:tcPr>
          <w:p>
            <w:pPr>
              <w:rPr>
                <w:ins w:id="1815" w:author="Huawei rev2" w:date="2021-10-15T14:38:00Z"/>
                <w:b/>
                <w:kern w:val="2"/>
                <w:szCs w:val="18"/>
                <w:lang w:eastAsia="zh-CN" w:bidi="ar-KW"/>
              </w:rPr>
            </w:pPr>
            <w:ins w:id="1816" w:author="Huawei rev2" w:date="2021-10-15T14:38:00Z">
              <w:r>
                <w:rPr>
                  <w:b/>
                  <w:kern w:val="2"/>
                  <w:szCs w:val="18"/>
                  <w:lang w:eastAsia="zh-CN" w:bidi="ar-KW"/>
                </w:rPr>
                <w:t>REQ-ANL</w:t>
              </w:r>
            </w:ins>
            <w:ins w:id="1817" w:author="Huawei rev2" w:date="2021-10-15T14:38:00Z">
              <w:r>
                <w:rPr>
                  <w:b/>
                </w:rPr>
                <w:t>-NetOpt</w:t>
              </w:r>
            </w:ins>
            <w:ins w:id="1818" w:author="Huawei rev2" w:date="2021-10-15T14:38:00Z">
              <w:r>
                <w:rPr>
                  <w:b/>
                  <w:kern w:val="2"/>
                  <w:szCs w:val="18"/>
                  <w:lang w:eastAsia="zh-CN" w:bidi="ar-KW"/>
                </w:rPr>
                <w:t>-Level_1-MnS-3</w:t>
              </w:r>
            </w:ins>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ins w:id="1819" w:author="Huawei rev2" w:date="2021-10-15T14:38:00Z"/>
                <w:rFonts w:hint="eastAsia"/>
                <w:kern w:val="2"/>
                <w:szCs w:val="18"/>
                <w:lang w:eastAsia="zh-CN" w:bidi="ar-KW"/>
              </w:rPr>
            </w:pPr>
            <w:ins w:id="1820" w:author="Huawei rev2" w:date="2021-10-15T14:38:00Z">
              <w:r>
                <w:rPr>
                  <w:kern w:val="2"/>
                  <w:szCs w:val="18"/>
                  <w:lang w:eastAsia="zh-CN" w:bidi="ar-KW"/>
                </w:rPr>
                <w:t>This is implemented by file data reporting MnS and streaming data report MnS defined in TS 28.532 [4] with</w:t>
              </w:r>
            </w:ins>
            <w:ins w:id="1821" w:author="Huawei rev2" w:date="2021-10-15T14:38:00Z">
              <w:r>
                <w:rPr/>
                <w:t xml:space="preserve"> measurements defined in TS 28.552 [7], KPI defined in TS 28.554[8], MDT data defined in TS 32.422 </w:t>
              </w:r>
            </w:ins>
            <w:ins w:id="1822" w:author="Huawei rev2" w:date="2021-10-15T14:38:00Z">
              <w:r>
                <w:rPr>
                  <w:lang w:eastAsia="zh-CN"/>
                </w:rPr>
                <w:t>[9]</w:t>
              </w:r>
            </w:ins>
            <w:ins w:id="1823" w:author="Huawei rev2" w:date="2021-10-15T14:38:00Z">
              <w:r>
                <w:rPr>
                  <w:kern w:val="2"/>
                  <w:szCs w:val="18"/>
                  <w:lang w:eastAsia="zh-CN" w:bidi="ar-KW"/>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ins w:id="1824" w:author="Huawei rev2" w:date="2021-10-15T14:38:00Z"/>
        </w:trPr>
        <w:tc>
          <w:tcPr>
            <w:tcW w:w="1292" w:type="dxa"/>
            <w:vMerge w:val="restart"/>
            <w:tcBorders>
              <w:left w:val="single" w:color="auto" w:sz="4" w:space="0"/>
              <w:right w:val="single" w:color="auto" w:sz="4" w:space="0"/>
            </w:tcBorders>
            <w:noWrap w:val="0"/>
            <w:vAlign w:val="top"/>
          </w:tcPr>
          <w:p>
            <w:pPr>
              <w:rPr>
                <w:ins w:id="1825" w:author="Huawei rev2" w:date="2021-10-15T14:38:00Z"/>
                <w:rFonts w:hint="eastAsia"/>
                <w:b/>
                <w:kern w:val="2"/>
                <w:szCs w:val="18"/>
                <w:lang w:eastAsia="zh-CN" w:bidi="ar-KW"/>
              </w:rPr>
            </w:pPr>
            <w:ins w:id="1826" w:author="Huawei rev2" w:date="2021-10-15T14:38:00Z">
              <w:r>
                <w:rPr>
                  <w:rFonts w:hint="eastAsia"/>
                  <w:b/>
                  <w:kern w:val="2"/>
                  <w:szCs w:val="18"/>
                  <w:lang w:eastAsia="zh-CN" w:bidi="ar-KW"/>
                </w:rPr>
                <w:t>L</w:t>
              </w:r>
            </w:ins>
            <w:ins w:id="1827" w:author="Huawei rev2" w:date="2021-10-15T14:38:00Z">
              <w:r>
                <w:rPr>
                  <w:b/>
                  <w:kern w:val="2"/>
                  <w:szCs w:val="18"/>
                  <w:lang w:eastAsia="zh-CN" w:bidi="ar-KW"/>
                </w:rPr>
                <w:t>evel2</w:t>
              </w:r>
            </w:ins>
          </w:p>
        </w:tc>
        <w:tc>
          <w:tcPr>
            <w:tcW w:w="3307" w:type="dxa"/>
            <w:tcBorders>
              <w:top w:val="single" w:color="auto" w:sz="4" w:space="0"/>
              <w:left w:val="single" w:color="auto" w:sz="4" w:space="0"/>
              <w:bottom w:val="single" w:color="auto" w:sz="4" w:space="0"/>
              <w:right w:val="single" w:color="auto" w:sz="4" w:space="0"/>
            </w:tcBorders>
            <w:noWrap w:val="0"/>
            <w:vAlign w:val="top"/>
          </w:tcPr>
          <w:p>
            <w:pPr>
              <w:rPr>
                <w:ins w:id="1828" w:author="Huawei rev2" w:date="2021-10-15T14:38:00Z"/>
                <w:b/>
                <w:kern w:val="2"/>
                <w:szCs w:val="18"/>
                <w:lang w:eastAsia="zh-CN" w:bidi="ar-KW"/>
              </w:rPr>
            </w:pPr>
            <w:ins w:id="1829" w:author="Huawei rev2" w:date="2021-10-15T14:38:00Z">
              <w:r>
                <w:rPr>
                  <w:b/>
                  <w:kern w:val="2"/>
                  <w:szCs w:val="18"/>
                  <w:lang w:eastAsia="zh-CN" w:bidi="ar-KW"/>
                </w:rPr>
                <w:t>REQ-ANL</w:t>
              </w:r>
            </w:ins>
            <w:ins w:id="1830" w:author="Huawei rev2" w:date="2021-10-15T14:38:00Z">
              <w:r>
                <w:rPr>
                  <w:b/>
                </w:rPr>
                <w:t>-NetOpt</w:t>
              </w:r>
            </w:ins>
            <w:ins w:id="1831" w:author="Huawei rev2" w:date="2021-10-15T14:38:00Z">
              <w:r>
                <w:rPr>
                  <w:b/>
                  <w:kern w:val="2"/>
                  <w:szCs w:val="18"/>
                  <w:lang w:eastAsia="zh-CN" w:bidi="ar-KW"/>
                </w:rPr>
                <w:t>-Level_2-MnS-1</w:t>
              </w:r>
            </w:ins>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ins w:id="1832" w:author="Huawei rev2" w:date="2021-10-15T14:38:00Z"/>
                <w:kern w:val="2"/>
                <w:szCs w:val="18"/>
                <w:lang w:eastAsia="zh-CN" w:bidi="ar-KW"/>
              </w:rPr>
            </w:pPr>
            <w:ins w:id="1833" w:author="Huawei rev2" w:date="2021-10-15T14:38:00Z">
              <w:r>
                <w:rPr>
                  <w:kern w:val="2"/>
                  <w:szCs w:val="18"/>
                  <w:lang w:eastAsia="zh-CN" w:bidi="ar-KW"/>
                </w:rPr>
                <w:t>For the network issues which can be detected based on threshold, this can be implemented by generic provisioning MnS defined in TS 28.532 [4] with</w:t>
              </w:r>
            </w:ins>
            <w:ins w:id="1834" w:author="Huawei rev2" w:date="2021-10-15T14:38:00Z">
              <w:r>
                <w:rPr/>
                <w:t xml:space="preserve"> Threshold monitoring control NRM fragment defined in TS 28.622 [6]</w:t>
              </w:r>
            </w:ins>
            <w:ins w:id="1835" w:author="Huawei rev2" w:date="2021-10-15T14:38:00Z">
              <w:r>
                <w:rPr>
                  <w:kern w:val="2"/>
                  <w:szCs w:val="18"/>
                  <w:lang w:eastAsia="zh-CN" w:bidi="ar-KW"/>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ins w:id="1836" w:author="Huawei rev2" w:date="2021-10-15T14:38:00Z"/>
        </w:trPr>
        <w:tc>
          <w:tcPr>
            <w:tcW w:w="1292" w:type="dxa"/>
            <w:vMerge w:val="continue"/>
            <w:tcBorders>
              <w:left w:val="single" w:color="auto" w:sz="4" w:space="0"/>
              <w:right w:val="single" w:color="auto" w:sz="4" w:space="0"/>
            </w:tcBorders>
            <w:noWrap w:val="0"/>
            <w:vAlign w:val="top"/>
          </w:tcPr>
          <w:p>
            <w:pPr>
              <w:rPr>
                <w:ins w:id="1837" w:author="Huawei rev2" w:date="2021-10-15T14:38:00Z"/>
                <w:rFonts w:hint="eastAsia"/>
                <w:b/>
                <w:kern w:val="2"/>
                <w:szCs w:val="18"/>
                <w:lang w:eastAsia="zh-CN" w:bidi="ar-KW"/>
              </w:rPr>
            </w:pPr>
          </w:p>
        </w:tc>
        <w:tc>
          <w:tcPr>
            <w:tcW w:w="3307" w:type="dxa"/>
            <w:tcBorders>
              <w:top w:val="single" w:color="auto" w:sz="4" w:space="0"/>
              <w:left w:val="single" w:color="auto" w:sz="4" w:space="0"/>
              <w:bottom w:val="single" w:color="auto" w:sz="4" w:space="0"/>
              <w:right w:val="single" w:color="auto" w:sz="4" w:space="0"/>
            </w:tcBorders>
            <w:noWrap w:val="0"/>
            <w:vAlign w:val="top"/>
          </w:tcPr>
          <w:p>
            <w:pPr>
              <w:rPr>
                <w:ins w:id="1838" w:author="Huawei rev2" w:date="2021-10-15T14:38:00Z"/>
                <w:b/>
                <w:kern w:val="2"/>
                <w:szCs w:val="18"/>
                <w:lang w:eastAsia="zh-CN" w:bidi="ar-KW"/>
              </w:rPr>
            </w:pPr>
            <w:ins w:id="1839" w:author="Huawei rev2" w:date="2021-10-15T14:38:00Z">
              <w:r>
                <w:rPr>
                  <w:b/>
                  <w:kern w:val="2"/>
                  <w:szCs w:val="18"/>
                  <w:lang w:eastAsia="zh-CN" w:bidi="ar-KW"/>
                </w:rPr>
                <w:t>REQ-ANL</w:t>
              </w:r>
            </w:ins>
            <w:ins w:id="1840" w:author="Huawei rev2" w:date="2021-10-15T14:38:00Z">
              <w:r>
                <w:rPr>
                  <w:b/>
                </w:rPr>
                <w:t>-NetOpt</w:t>
              </w:r>
            </w:ins>
            <w:ins w:id="1841" w:author="Huawei rev2" w:date="2021-10-15T14:38:00Z">
              <w:r>
                <w:rPr>
                  <w:b/>
                  <w:kern w:val="2"/>
                  <w:szCs w:val="18"/>
                  <w:lang w:eastAsia="zh-CN" w:bidi="ar-KW"/>
                </w:rPr>
                <w:t>-Level_2-MnS-2</w:t>
              </w:r>
            </w:ins>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ins w:id="1842" w:author="Huawei rev2" w:date="2021-10-15T14:38:00Z"/>
                <w:rFonts w:hint="eastAsia"/>
                <w:kern w:val="2"/>
                <w:szCs w:val="18"/>
                <w:lang w:eastAsia="zh-CN" w:bidi="ar-KW"/>
              </w:rPr>
            </w:pPr>
            <w:ins w:id="1843" w:author="Huawei rev2" w:date="2021-10-15T14:38:00Z">
              <w:r>
                <w:rPr>
                  <w:kern w:val="2"/>
                  <w:szCs w:val="18"/>
                  <w:lang w:eastAsia="zh-CN" w:bidi="ar-KW"/>
                </w:rPr>
                <w:t>For the network issues which can be detected based on threshold, this can be implemented by notifyThresholdCrossing of performance assurance MnS defined in TS 28.532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ins w:id="1844" w:author="Huawei rev2" w:date="2021-10-15T14:38:00Z"/>
        </w:trPr>
        <w:tc>
          <w:tcPr>
            <w:tcW w:w="1292" w:type="dxa"/>
            <w:vMerge w:val="continue"/>
            <w:tcBorders>
              <w:left w:val="single" w:color="auto" w:sz="4" w:space="0"/>
              <w:right w:val="single" w:color="auto" w:sz="4" w:space="0"/>
            </w:tcBorders>
            <w:noWrap w:val="0"/>
            <w:vAlign w:val="top"/>
          </w:tcPr>
          <w:p>
            <w:pPr>
              <w:rPr>
                <w:ins w:id="1845" w:author="Huawei rev2" w:date="2021-10-15T14:38:00Z"/>
                <w:rFonts w:hint="eastAsia"/>
                <w:b/>
                <w:kern w:val="2"/>
                <w:szCs w:val="18"/>
                <w:lang w:eastAsia="zh-CN" w:bidi="ar-KW"/>
              </w:rPr>
            </w:pPr>
          </w:p>
        </w:tc>
        <w:tc>
          <w:tcPr>
            <w:tcW w:w="3307" w:type="dxa"/>
            <w:tcBorders>
              <w:top w:val="single" w:color="auto" w:sz="4" w:space="0"/>
              <w:left w:val="single" w:color="auto" w:sz="4" w:space="0"/>
              <w:bottom w:val="single" w:color="auto" w:sz="4" w:space="0"/>
              <w:right w:val="single" w:color="auto" w:sz="4" w:space="0"/>
            </w:tcBorders>
            <w:noWrap w:val="0"/>
            <w:vAlign w:val="top"/>
          </w:tcPr>
          <w:p>
            <w:pPr>
              <w:rPr>
                <w:ins w:id="1846" w:author="Huawei rev2" w:date="2021-10-15T14:38:00Z"/>
                <w:b/>
                <w:kern w:val="2"/>
                <w:szCs w:val="18"/>
                <w:lang w:eastAsia="zh-CN" w:bidi="ar-KW"/>
              </w:rPr>
            </w:pPr>
            <w:ins w:id="1847" w:author="Huawei rev2" w:date="2021-10-15T14:38:00Z">
              <w:r>
                <w:rPr>
                  <w:b/>
                  <w:kern w:val="2"/>
                  <w:szCs w:val="18"/>
                  <w:lang w:eastAsia="zh-CN" w:bidi="ar-KW"/>
                </w:rPr>
                <w:t>REQ-ANL-NetOpt-Level_2-MnS-3</w:t>
              </w:r>
            </w:ins>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ins w:id="1848" w:author="Huawei rev2" w:date="2021-10-15T14:38:00Z"/>
                <w:rFonts w:hint="eastAsia"/>
                <w:kern w:val="2"/>
                <w:szCs w:val="18"/>
                <w:lang w:eastAsia="zh-CN" w:bidi="ar-KW"/>
              </w:rPr>
            </w:pPr>
            <w:ins w:id="1849" w:author="Huawei rev2" w:date="2021-10-15T14:38:00Z">
              <w:r>
                <w:rPr>
                  <w:kern w:val="2"/>
                  <w:szCs w:val="18"/>
                  <w:lang w:eastAsia="zh-CN" w:bidi="ar-KW"/>
                </w:rPr>
                <w:t>For the network issues which can be detected based on threshold,this can be implemented by generic provisioning MnS (e.g, createMOI) defined in TS 28.532 [4] with</w:t>
              </w:r>
            </w:ins>
            <w:ins w:id="1850" w:author="Huawei rev2" w:date="2021-10-15T14:38:00Z">
              <w:r>
                <w:rPr/>
                <w:t xml:space="preserve"> Threshold monitoring control NRM fragment defined in TS 28.622 [6]</w:t>
              </w:r>
            </w:ins>
            <w:ins w:id="1851" w:author="Huawei rev2" w:date="2021-10-15T14:38:00Z">
              <w:r>
                <w:rPr>
                  <w:kern w:val="2"/>
                  <w:szCs w:val="18"/>
                  <w:lang w:eastAsia="zh-CN" w:bidi="ar-KW"/>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ins w:id="1852" w:author="Huawei rev2" w:date="2021-10-15T14:38:00Z"/>
        </w:trPr>
        <w:tc>
          <w:tcPr>
            <w:tcW w:w="1292" w:type="dxa"/>
            <w:vMerge w:val="continue"/>
            <w:tcBorders>
              <w:left w:val="single" w:color="auto" w:sz="4" w:space="0"/>
              <w:right w:val="single" w:color="auto" w:sz="4" w:space="0"/>
            </w:tcBorders>
            <w:noWrap w:val="0"/>
            <w:vAlign w:val="top"/>
          </w:tcPr>
          <w:p>
            <w:pPr>
              <w:rPr>
                <w:ins w:id="1853" w:author="Huawei rev2" w:date="2021-10-15T14:38:00Z"/>
                <w:rFonts w:hint="eastAsia"/>
                <w:b/>
                <w:kern w:val="2"/>
                <w:szCs w:val="18"/>
                <w:lang w:eastAsia="zh-CN" w:bidi="ar-KW"/>
              </w:rPr>
            </w:pPr>
          </w:p>
        </w:tc>
        <w:tc>
          <w:tcPr>
            <w:tcW w:w="3307" w:type="dxa"/>
            <w:tcBorders>
              <w:top w:val="single" w:color="auto" w:sz="4" w:space="0"/>
              <w:left w:val="single" w:color="auto" w:sz="4" w:space="0"/>
              <w:bottom w:val="single" w:color="auto" w:sz="4" w:space="0"/>
              <w:right w:val="single" w:color="auto" w:sz="4" w:space="0"/>
            </w:tcBorders>
            <w:noWrap w:val="0"/>
            <w:vAlign w:val="top"/>
          </w:tcPr>
          <w:p>
            <w:pPr>
              <w:rPr>
                <w:ins w:id="1854" w:author="Huawei rev2" w:date="2021-10-15T14:38:00Z"/>
                <w:b/>
                <w:kern w:val="2"/>
                <w:szCs w:val="18"/>
                <w:lang w:eastAsia="zh-CN" w:bidi="ar-KW"/>
              </w:rPr>
            </w:pPr>
            <w:ins w:id="1855" w:author="Huawei rev2" w:date="2021-10-15T14:38:00Z">
              <w:r>
                <w:rPr>
                  <w:b/>
                  <w:kern w:val="2"/>
                  <w:szCs w:val="18"/>
                  <w:lang w:eastAsia="zh-CN" w:bidi="ar-KW"/>
                </w:rPr>
                <w:t>REQ-ANL-NetOpt-Level_2-MnS-4</w:t>
              </w:r>
            </w:ins>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ins w:id="1856" w:author="Huawei rev2" w:date="2021-10-15T14:38:00Z"/>
                <w:rFonts w:hint="eastAsia"/>
                <w:kern w:val="2"/>
                <w:szCs w:val="18"/>
                <w:lang w:eastAsia="zh-CN" w:bidi="ar-KW"/>
              </w:rPr>
            </w:pPr>
            <w:ins w:id="1857" w:author="Huawei rev2" w:date="2021-10-15T14:38:00Z">
              <w:r>
                <w:rPr>
                  <w:kern w:val="2"/>
                  <w:szCs w:val="18"/>
                  <w:lang w:eastAsia="zh-CN" w:bidi="ar-KW"/>
                </w:rPr>
                <w:t>For the network issues which can be detected based on threshold, this can be implemented by notifyThresholdCrossing of performance assurance MnS defined in TS 28.532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ins w:id="1858" w:author="Huawei rev2" w:date="2021-10-15T14:38:00Z"/>
        </w:trPr>
        <w:tc>
          <w:tcPr>
            <w:tcW w:w="1292" w:type="dxa"/>
            <w:vMerge w:val="continue"/>
            <w:tcBorders>
              <w:left w:val="single" w:color="auto" w:sz="4" w:space="0"/>
              <w:right w:val="single" w:color="auto" w:sz="4" w:space="0"/>
            </w:tcBorders>
            <w:noWrap w:val="0"/>
            <w:vAlign w:val="top"/>
          </w:tcPr>
          <w:p>
            <w:pPr>
              <w:rPr>
                <w:ins w:id="1859" w:author="Huawei rev2" w:date="2021-10-15T14:38:00Z"/>
                <w:rFonts w:hint="eastAsia"/>
                <w:b/>
                <w:kern w:val="2"/>
                <w:szCs w:val="18"/>
                <w:lang w:eastAsia="zh-CN" w:bidi="ar-KW"/>
              </w:rPr>
            </w:pPr>
          </w:p>
        </w:tc>
        <w:tc>
          <w:tcPr>
            <w:tcW w:w="3307" w:type="dxa"/>
            <w:tcBorders>
              <w:top w:val="single" w:color="auto" w:sz="4" w:space="0"/>
              <w:left w:val="single" w:color="auto" w:sz="4" w:space="0"/>
              <w:bottom w:val="single" w:color="auto" w:sz="4" w:space="0"/>
              <w:right w:val="single" w:color="auto" w:sz="4" w:space="0"/>
            </w:tcBorders>
            <w:noWrap w:val="0"/>
            <w:vAlign w:val="top"/>
          </w:tcPr>
          <w:p>
            <w:pPr>
              <w:rPr>
                <w:ins w:id="1860" w:author="Huawei rev2" w:date="2021-10-15T14:38:00Z"/>
                <w:b/>
                <w:kern w:val="2"/>
                <w:szCs w:val="18"/>
                <w:lang w:eastAsia="zh-CN" w:bidi="ar-KW"/>
              </w:rPr>
            </w:pPr>
            <w:ins w:id="1861" w:author="Huawei rev2" w:date="2021-10-15T14:38:00Z">
              <w:r>
                <w:rPr>
                  <w:b/>
                  <w:kern w:val="2"/>
                  <w:szCs w:val="18"/>
                  <w:lang w:eastAsia="zh-CN" w:bidi="ar-KW"/>
                </w:rPr>
                <w:t>REQ-ANL</w:t>
              </w:r>
            </w:ins>
            <w:ins w:id="1862" w:author="Huawei rev2" w:date="2021-10-15T14:38:00Z">
              <w:r>
                <w:rPr>
                  <w:b/>
                </w:rPr>
                <w:t>-NetOpt</w:t>
              </w:r>
            </w:ins>
            <w:ins w:id="1863" w:author="Huawei rev2" w:date="2021-10-15T14:38:00Z">
              <w:r>
                <w:rPr>
                  <w:b/>
                  <w:kern w:val="2"/>
                  <w:szCs w:val="18"/>
                  <w:lang w:eastAsia="zh-CN" w:bidi="ar-KW"/>
                </w:rPr>
                <w:t>-Level_2-MnS-5</w:t>
              </w:r>
            </w:ins>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ins w:id="1864" w:author="Huawei rev2" w:date="2021-10-15T14:38:00Z"/>
                <w:kern w:val="2"/>
                <w:szCs w:val="18"/>
                <w:lang w:eastAsia="zh-CN" w:bidi="ar-KW"/>
              </w:rPr>
            </w:pPr>
            <w:ins w:id="1865" w:author="Huawei rev2" w:date="2021-10-15T14:38:00Z">
              <w:r>
                <w:rPr>
                  <w:rFonts w:hint="eastAsia"/>
                  <w:kern w:val="2"/>
                  <w:szCs w:val="18"/>
                  <w:lang w:eastAsia="zh-CN" w:bidi="ar-KW"/>
                </w:rPr>
                <w:t>T</w:t>
              </w:r>
            </w:ins>
            <w:ins w:id="1866" w:author="Huawei rev2" w:date="2021-10-15T14:38:00Z">
              <w:r>
                <w:rPr>
                  <w:kern w:val="2"/>
                  <w:szCs w:val="18"/>
                  <w:lang w:eastAsia="zh-CN" w:bidi="ar-KW"/>
                </w:rPr>
                <w: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ins w:id="1867" w:author="Huawei rev2" w:date="2021-10-15T14:38:00Z"/>
        </w:trPr>
        <w:tc>
          <w:tcPr>
            <w:tcW w:w="1292" w:type="dxa"/>
            <w:vMerge w:val="continue"/>
            <w:tcBorders>
              <w:left w:val="single" w:color="auto" w:sz="4" w:space="0"/>
              <w:bottom w:val="single" w:color="auto" w:sz="4" w:space="0"/>
              <w:right w:val="single" w:color="auto" w:sz="4" w:space="0"/>
            </w:tcBorders>
            <w:noWrap w:val="0"/>
            <w:vAlign w:val="top"/>
          </w:tcPr>
          <w:p>
            <w:pPr>
              <w:rPr>
                <w:ins w:id="1868" w:author="Huawei rev2" w:date="2021-10-15T14:38:00Z"/>
                <w:rFonts w:hint="eastAsia"/>
                <w:b/>
                <w:kern w:val="2"/>
                <w:szCs w:val="18"/>
                <w:lang w:eastAsia="zh-CN" w:bidi="ar-KW"/>
              </w:rPr>
            </w:pPr>
          </w:p>
        </w:tc>
        <w:tc>
          <w:tcPr>
            <w:tcW w:w="3307" w:type="dxa"/>
            <w:tcBorders>
              <w:top w:val="single" w:color="auto" w:sz="4" w:space="0"/>
              <w:left w:val="single" w:color="auto" w:sz="4" w:space="0"/>
              <w:bottom w:val="single" w:color="auto" w:sz="4" w:space="0"/>
              <w:right w:val="single" w:color="auto" w:sz="4" w:space="0"/>
            </w:tcBorders>
            <w:noWrap w:val="0"/>
            <w:vAlign w:val="top"/>
          </w:tcPr>
          <w:p>
            <w:pPr>
              <w:rPr>
                <w:ins w:id="1869" w:author="Huawei rev2" w:date="2021-10-15T14:38:00Z"/>
                <w:b/>
                <w:kern w:val="2"/>
                <w:szCs w:val="18"/>
                <w:lang w:eastAsia="zh-CN" w:bidi="ar-KW"/>
              </w:rPr>
            </w:pPr>
            <w:ins w:id="1870" w:author="Huawei rev2" w:date="2021-10-15T14:38:00Z">
              <w:r>
                <w:rPr>
                  <w:b/>
                  <w:kern w:val="2"/>
                  <w:szCs w:val="18"/>
                  <w:lang w:eastAsia="zh-CN" w:bidi="ar-KW"/>
                </w:rPr>
                <w:t>REQ-ANL</w:t>
              </w:r>
            </w:ins>
            <w:ins w:id="1871" w:author="Huawei rev2" w:date="2021-10-15T14:38:00Z">
              <w:r>
                <w:rPr>
                  <w:b/>
                </w:rPr>
                <w:t>-NetOpt</w:t>
              </w:r>
            </w:ins>
            <w:ins w:id="1872" w:author="Huawei rev2" w:date="2021-10-15T14:38:00Z">
              <w:r>
                <w:rPr>
                  <w:b/>
                  <w:kern w:val="2"/>
                  <w:szCs w:val="18"/>
                  <w:lang w:eastAsia="zh-CN" w:bidi="ar-KW"/>
                </w:rPr>
                <w:t>-Level_2-MnS-6</w:t>
              </w:r>
            </w:ins>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ins w:id="1873" w:author="Huawei rev2" w:date="2021-10-15T14:38:00Z"/>
                <w:kern w:val="2"/>
                <w:szCs w:val="18"/>
                <w:lang w:eastAsia="zh-CN" w:bidi="ar-KW"/>
              </w:rPr>
            </w:pPr>
            <w:ins w:id="1874" w:author="Huawei rev2" w:date="2021-10-15T14:38:00Z">
              <w:r>
                <w:rPr>
                  <w:rFonts w:hint="eastAsia"/>
                  <w:kern w:val="2"/>
                  <w:szCs w:val="18"/>
                  <w:lang w:eastAsia="zh-CN" w:bidi="ar-KW"/>
                </w:rPr>
                <w:t>T</w:t>
              </w:r>
            </w:ins>
            <w:ins w:id="1875" w:author="Huawei rev2" w:date="2021-10-15T14:38:00Z">
              <w:r>
                <w:rPr>
                  <w:kern w:val="2"/>
                  <w:szCs w:val="18"/>
                  <w:lang w:eastAsia="zh-CN" w:bidi="ar-KW"/>
                </w:rPr>
                <w: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ins w:id="1876" w:author="Huawei rev2" w:date="2021-10-15T14:38:00Z"/>
        </w:trPr>
        <w:tc>
          <w:tcPr>
            <w:tcW w:w="1292" w:type="dxa"/>
            <w:vMerge w:val="restart"/>
            <w:tcBorders>
              <w:left w:val="single" w:color="auto" w:sz="4" w:space="0"/>
              <w:right w:val="single" w:color="auto" w:sz="4" w:space="0"/>
            </w:tcBorders>
            <w:noWrap w:val="0"/>
            <w:vAlign w:val="top"/>
          </w:tcPr>
          <w:p>
            <w:pPr>
              <w:rPr>
                <w:ins w:id="1877" w:author="Huawei rev2" w:date="2021-10-15T14:38:00Z"/>
                <w:rFonts w:hint="eastAsia"/>
                <w:b/>
                <w:kern w:val="2"/>
                <w:szCs w:val="18"/>
                <w:lang w:eastAsia="zh-CN" w:bidi="ar-KW"/>
              </w:rPr>
            </w:pPr>
            <w:ins w:id="1878" w:author="Huawei rev2" w:date="2021-10-15T14:38:00Z">
              <w:r>
                <w:rPr>
                  <w:rFonts w:hint="eastAsia"/>
                  <w:b/>
                  <w:kern w:val="2"/>
                  <w:szCs w:val="18"/>
                  <w:lang w:eastAsia="zh-CN" w:bidi="ar-KW"/>
                </w:rPr>
                <w:t>L</w:t>
              </w:r>
            </w:ins>
            <w:ins w:id="1879" w:author="Huawei rev2" w:date="2021-10-15T14:38:00Z">
              <w:r>
                <w:rPr>
                  <w:b/>
                  <w:kern w:val="2"/>
                  <w:szCs w:val="18"/>
                  <w:lang w:eastAsia="zh-CN" w:bidi="ar-KW"/>
                </w:rPr>
                <w:t>evel3</w:t>
              </w:r>
            </w:ins>
          </w:p>
        </w:tc>
        <w:tc>
          <w:tcPr>
            <w:tcW w:w="3307" w:type="dxa"/>
            <w:tcBorders>
              <w:top w:val="single" w:color="auto" w:sz="4" w:space="0"/>
              <w:left w:val="single" w:color="auto" w:sz="4" w:space="0"/>
              <w:bottom w:val="single" w:color="auto" w:sz="4" w:space="0"/>
              <w:right w:val="single" w:color="auto" w:sz="4" w:space="0"/>
            </w:tcBorders>
            <w:noWrap w:val="0"/>
            <w:vAlign w:val="top"/>
          </w:tcPr>
          <w:p>
            <w:pPr>
              <w:rPr>
                <w:ins w:id="1880" w:author="Huawei rev2" w:date="2021-10-15T14:38:00Z"/>
                <w:b/>
                <w:kern w:val="2"/>
                <w:szCs w:val="18"/>
                <w:lang w:eastAsia="zh-CN" w:bidi="ar-KW"/>
              </w:rPr>
            </w:pPr>
            <w:ins w:id="1881" w:author="Huawei rev2" w:date="2021-10-15T14:38:00Z">
              <w:r>
                <w:rPr>
                  <w:b/>
                  <w:kern w:val="2"/>
                  <w:szCs w:val="18"/>
                  <w:lang w:eastAsia="zh-CN" w:bidi="ar-KW"/>
                </w:rPr>
                <w:t>REQ-ANL</w:t>
              </w:r>
            </w:ins>
            <w:ins w:id="1882" w:author="Huawei rev2" w:date="2021-10-15T14:38:00Z">
              <w:r>
                <w:rPr>
                  <w:b/>
                </w:rPr>
                <w:t>-NetOpt</w:t>
              </w:r>
            </w:ins>
            <w:ins w:id="1883" w:author="Huawei rev2" w:date="2021-10-15T14:38:00Z">
              <w:r>
                <w:rPr>
                  <w:b/>
                  <w:kern w:val="2"/>
                  <w:szCs w:val="18"/>
                  <w:lang w:eastAsia="zh-CN" w:bidi="ar-KW"/>
                </w:rPr>
                <w:t>-Level_3-MnS-1</w:t>
              </w:r>
            </w:ins>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ins w:id="1884" w:author="Huawei rev2" w:date="2021-10-15T14:38:00Z"/>
                <w:rFonts w:hint="eastAsia"/>
                <w:kern w:val="2"/>
                <w:szCs w:val="18"/>
                <w:lang w:eastAsia="zh-CN" w:bidi="ar-KW"/>
              </w:rPr>
            </w:pPr>
            <w:ins w:id="1885" w:author="Huawei rev2" w:date="2021-10-15T14:38:00Z">
              <w:r>
                <w:rPr>
                  <w:kern w:val="2"/>
                  <w:szCs w:val="18"/>
                  <w:lang w:eastAsia="zh-CN" w:bidi="ar-KW"/>
                </w:rPr>
                <w:t xml:space="preserve">This can be implemented by using generic </w:t>
              </w:r>
            </w:ins>
            <w:ins w:id="1886" w:author="Huawei rev2" w:date="2021-10-15T14:38:00Z">
              <w:r>
                <w:rPr>
                  <w:rFonts w:cs="Arial"/>
                </w:rPr>
                <w:t>proivisioning</w:t>
              </w:r>
            </w:ins>
            <w:ins w:id="1887" w:author="Huawei rev2" w:date="2021-10-15T14:38:00Z">
              <w:r>
                <w:rPr>
                  <w:kern w:val="2"/>
                  <w:szCs w:val="18"/>
                  <w:lang w:eastAsia="zh-CN" w:bidi="ar-KW"/>
                </w:rPr>
                <w:t xml:space="preserve"> MnS (e.g, createMOI) defined in TS 28.532 [4] to specify the network adjustment analytic control information.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ins w:id="1888" w:author="Huawei rev2" w:date="2021-10-15T14:38:00Z"/>
        </w:trPr>
        <w:tc>
          <w:tcPr>
            <w:tcW w:w="1292" w:type="dxa"/>
            <w:vMerge w:val="continue"/>
            <w:tcBorders>
              <w:left w:val="single" w:color="auto" w:sz="4" w:space="0"/>
              <w:right w:val="single" w:color="auto" w:sz="4" w:space="0"/>
            </w:tcBorders>
            <w:noWrap w:val="0"/>
            <w:vAlign w:val="top"/>
          </w:tcPr>
          <w:p>
            <w:pPr>
              <w:rPr>
                <w:ins w:id="1889" w:author="Huawei rev2" w:date="2021-10-15T14:38:00Z"/>
                <w:rFonts w:hint="eastAsia"/>
                <w:b/>
                <w:kern w:val="2"/>
                <w:szCs w:val="18"/>
                <w:lang w:eastAsia="zh-CN" w:bidi="ar-KW"/>
              </w:rPr>
            </w:pPr>
          </w:p>
        </w:tc>
        <w:tc>
          <w:tcPr>
            <w:tcW w:w="3307" w:type="dxa"/>
            <w:tcBorders>
              <w:top w:val="single" w:color="auto" w:sz="4" w:space="0"/>
              <w:left w:val="single" w:color="auto" w:sz="4" w:space="0"/>
              <w:bottom w:val="single" w:color="auto" w:sz="4" w:space="0"/>
              <w:right w:val="single" w:color="auto" w:sz="4" w:space="0"/>
            </w:tcBorders>
            <w:noWrap w:val="0"/>
            <w:vAlign w:val="top"/>
          </w:tcPr>
          <w:p>
            <w:pPr>
              <w:rPr>
                <w:ins w:id="1890" w:author="Huawei rev2" w:date="2021-10-15T14:38:00Z"/>
                <w:b/>
                <w:kern w:val="2"/>
                <w:szCs w:val="18"/>
                <w:lang w:eastAsia="zh-CN" w:bidi="ar-KW"/>
              </w:rPr>
            </w:pPr>
            <w:ins w:id="1891" w:author="Huawei rev2" w:date="2021-10-15T14:38:00Z">
              <w:r>
                <w:rPr>
                  <w:b/>
                  <w:kern w:val="2"/>
                  <w:szCs w:val="18"/>
                  <w:lang w:eastAsia="zh-CN" w:bidi="ar-KW"/>
                </w:rPr>
                <w:t>REQ-ANL</w:t>
              </w:r>
            </w:ins>
            <w:ins w:id="1892" w:author="Huawei rev2" w:date="2021-10-15T14:38:00Z">
              <w:r>
                <w:rPr>
                  <w:b/>
                </w:rPr>
                <w:t>-NetOpt</w:t>
              </w:r>
            </w:ins>
            <w:ins w:id="1893" w:author="Huawei rev2" w:date="2021-10-15T14:38:00Z">
              <w:r>
                <w:rPr>
                  <w:b/>
                  <w:kern w:val="2"/>
                  <w:szCs w:val="18"/>
                  <w:lang w:eastAsia="zh-CN" w:bidi="ar-KW"/>
                </w:rPr>
                <w:t>-Level_3-MnS-2</w:t>
              </w:r>
            </w:ins>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ins w:id="1894" w:author="Huawei rev2" w:date="2021-10-15T14:38:00Z"/>
                <w:kern w:val="2"/>
                <w:szCs w:val="18"/>
                <w:lang w:eastAsia="zh-CN" w:bidi="ar-KW"/>
              </w:rPr>
            </w:pPr>
            <w:ins w:id="1895" w:author="Huawei rev2" w:date="2021-10-15T14:38:00Z">
              <w:r>
                <w:rPr>
                  <w:rFonts w:hint="eastAsia"/>
                  <w:kern w:val="2"/>
                  <w:szCs w:val="18"/>
                  <w:lang w:eastAsia="zh-CN" w:bidi="ar-KW"/>
                </w:rPr>
                <w:t>T</w:t>
              </w:r>
            </w:ins>
            <w:ins w:id="1896" w:author="Huawei rev2" w:date="2021-10-15T14:38:00Z">
              <w:r>
                <w:rPr>
                  <w:kern w:val="2"/>
                  <w:szCs w:val="18"/>
                  <w:lang w:eastAsia="zh-CN" w:bidi="ar-KW"/>
                </w:rPr>
                <w: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ins w:id="1897" w:author="Huawei rev2" w:date="2021-10-15T14:38:00Z"/>
        </w:trPr>
        <w:tc>
          <w:tcPr>
            <w:tcW w:w="1292" w:type="dxa"/>
            <w:vMerge w:val="continue"/>
            <w:tcBorders>
              <w:left w:val="single" w:color="auto" w:sz="4" w:space="0"/>
              <w:right w:val="single" w:color="auto" w:sz="4" w:space="0"/>
            </w:tcBorders>
            <w:noWrap w:val="0"/>
            <w:vAlign w:val="top"/>
          </w:tcPr>
          <w:p>
            <w:pPr>
              <w:rPr>
                <w:ins w:id="1898" w:author="Huawei rev2" w:date="2021-10-15T14:38:00Z"/>
                <w:rFonts w:hint="eastAsia"/>
                <w:b/>
                <w:kern w:val="2"/>
                <w:szCs w:val="18"/>
                <w:lang w:eastAsia="zh-CN" w:bidi="ar-KW"/>
              </w:rPr>
            </w:pPr>
          </w:p>
        </w:tc>
        <w:tc>
          <w:tcPr>
            <w:tcW w:w="3307" w:type="dxa"/>
            <w:tcBorders>
              <w:top w:val="single" w:color="auto" w:sz="4" w:space="0"/>
              <w:left w:val="single" w:color="auto" w:sz="4" w:space="0"/>
              <w:bottom w:val="single" w:color="auto" w:sz="4" w:space="0"/>
              <w:right w:val="single" w:color="auto" w:sz="4" w:space="0"/>
            </w:tcBorders>
            <w:noWrap w:val="0"/>
            <w:vAlign w:val="top"/>
          </w:tcPr>
          <w:p>
            <w:pPr>
              <w:rPr>
                <w:ins w:id="1899" w:author="Huawei rev2" w:date="2021-10-15T14:38:00Z"/>
                <w:b/>
                <w:kern w:val="2"/>
                <w:szCs w:val="18"/>
                <w:lang w:eastAsia="zh-CN" w:bidi="ar-KW"/>
              </w:rPr>
            </w:pPr>
            <w:ins w:id="1900" w:author="Huawei rev2" w:date="2021-10-15T14:38:00Z">
              <w:r>
                <w:rPr>
                  <w:b/>
                  <w:kern w:val="2"/>
                  <w:szCs w:val="18"/>
                  <w:lang w:eastAsia="zh-CN" w:bidi="ar-KW"/>
                </w:rPr>
                <w:t>REQ-ANL</w:t>
              </w:r>
            </w:ins>
            <w:ins w:id="1901" w:author="Huawei rev2" w:date="2021-10-15T14:38:00Z">
              <w:r>
                <w:rPr>
                  <w:b/>
                </w:rPr>
                <w:t>-NetOpt</w:t>
              </w:r>
            </w:ins>
            <w:ins w:id="1902" w:author="Huawei rev2" w:date="2021-10-15T14:38:00Z">
              <w:r>
                <w:rPr>
                  <w:b/>
                  <w:kern w:val="2"/>
                  <w:szCs w:val="18"/>
                  <w:lang w:eastAsia="zh-CN" w:bidi="ar-KW"/>
                </w:rPr>
                <w:t>-Level_3-MnS-3</w:t>
              </w:r>
            </w:ins>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ins w:id="1903" w:author="Huawei rev2" w:date="2021-10-15T14:38:00Z"/>
                <w:kern w:val="2"/>
                <w:szCs w:val="18"/>
                <w:lang w:eastAsia="zh-CN" w:bidi="ar-KW"/>
              </w:rPr>
            </w:pPr>
            <w:ins w:id="1904" w:author="Huawei rev2" w:date="2021-10-15T14:38:00Z">
              <w:r>
                <w:rPr>
                  <w:rFonts w:hint="eastAsia"/>
                  <w:kern w:val="2"/>
                  <w:szCs w:val="18"/>
                  <w:lang w:eastAsia="zh-CN" w:bidi="ar-KW"/>
                </w:rPr>
                <w:t>T</w:t>
              </w:r>
            </w:ins>
            <w:ins w:id="1905" w:author="Huawei rev2" w:date="2021-10-15T14:38:00Z">
              <w:r>
                <w:rPr>
                  <w:kern w:val="2"/>
                  <w:szCs w:val="18"/>
                  <w:lang w:eastAsia="zh-CN" w:bidi="ar-KW"/>
                </w:rPr>
                <w: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ins w:id="1906" w:author="Huawei rev2" w:date="2021-10-15T14:38:00Z"/>
        </w:trPr>
        <w:tc>
          <w:tcPr>
            <w:tcW w:w="1292" w:type="dxa"/>
            <w:vMerge w:val="continue"/>
            <w:tcBorders>
              <w:left w:val="single" w:color="auto" w:sz="4" w:space="0"/>
              <w:bottom w:val="single" w:color="auto" w:sz="4" w:space="0"/>
              <w:right w:val="single" w:color="auto" w:sz="4" w:space="0"/>
            </w:tcBorders>
            <w:noWrap w:val="0"/>
            <w:vAlign w:val="top"/>
          </w:tcPr>
          <w:p>
            <w:pPr>
              <w:rPr>
                <w:ins w:id="1907" w:author="Huawei rev2" w:date="2021-10-15T14:38:00Z"/>
                <w:rFonts w:hint="eastAsia"/>
                <w:b/>
                <w:kern w:val="2"/>
                <w:szCs w:val="18"/>
                <w:lang w:eastAsia="zh-CN" w:bidi="ar-KW"/>
              </w:rPr>
            </w:pPr>
          </w:p>
        </w:tc>
        <w:tc>
          <w:tcPr>
            <w:tcW w:w="3307" w:type="dxa"/>
            <w:tcBorders>
              <w:top w:val="single" w:color="auto" w:sz="4" w:space="0"/>
              <w:left w:val="single" w:color="auto" w:sz="4" w:space="0"/>
              <w:bottom w:val="single" w:color="auto" w:sz="4" w:space="0"/>
              <w:right w:val="single" w:color="auto" w:sz="4" w:space="0"/>
            </w:tcBorders>
            <w:noWrap w:val="0"/>
            <w:vAlign w:val="top"/>
          </w:tcPr>
          <w:p>
            <w:pPr>
              <w:rPr>
                <w:ins w:id="1908" w:author="Huawei rev2" w:date="2021-10-15T14:38:00Z"/>
                <w:b/>
                <w:kern w:val="2"/>
                <w:szCs w:val="18"/>
                <w:lang w:eastAsia="zh-CN" w:bidi="ar-KW"/>
              </w:rPr>
            </w:pPr>
            <w:ins w:id="1909" w:author="Huawei rev2" w:date="2021-10-15T14:38:00Z">
              <w:r>
                <w:rPr>
                  <w:b/>
                  <w:kern w:val="2"/>
                  <w:szCs w:val="18"/>
                  <w:lang w:eastAsia="zh-CN" w:bidi="ar-KW"/>
                </w:rPr>
                <w:t>REQ-ANL</w:t>
              </w:r>
            </w:ins>
            <w:ins w:id="1910" w:author="Huawei rev2" w:date="2021-10-15T14:38:00Z">
              <w:r>
                <w:rPr>
                  <w:b/>
                </w:rPr>
                <w:t>-NetOpt</w:t>
              </w:r>
            </w:ins>
            <w:ins w:id="1911" w:author="Huawei rev2" w:date="2021-10-15T14:38:00Z">
              <w:r>
                <w:rPr>
                  <w:b/>
                  <w:kern w:val="2"/>
                  <w:szCs w:val="18"/>
                  <w:lang w:eastAsia="zh-CN" w:bidi="ar-KW"/>
                </w:rPr>
                <w:t>-Level_3-MnS-4</w:t>
              </w:r>
            </w:ins>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ins w:id="1912" w:author="Huawei rev2" w:date="2021-10-15T14:38:00Z"/>
                <w:rFonts w:hint="eastAsia"/>
                <w:kern w:val="2"/>
                <w:szCs w:val="18"/>
                <w:lang w:eastAsia="zh-CN" w:bidi="ar-KW"/>
              </w:rPr>
            </w:pPr>
            <w:ins w:id="1913" w:author="Huawei rev2" w:date="2021-10-15T14:38:00Z">
              <w:r>
                <w:rPr>
                  <w:kern w:val="2"/>
                  <w:szCs w:val="18"/>
                  <w:lang w:eastAsia="zh-CN" w:bidi="ar-KW"/>
                </w:rPr>
                <w:t xml:space="preserve">This can be implemented by using generic </w:t>
              </w:r>
            </w:ins>
            <w:ins w:id="1914" w:author="Huawei rev2" w:date="2021-10-15T14:38:00Z">
              <w:r>
                <w:rPr>
                  <w:rFonts w:cs="Arial"/>
                </w:rPr>
                <w:t>provisioning</w:t>
              </w:r>
            </w:ins>
            <w:ins w:id="1915" w:author="Huawei rev2" w:date="2021-10-15T14:38:00Z">
              <w:r>
                <w:rPr>
                  <w:kern w:val="2"/>
                  <w:szCs w:val="18"/>
                  <w:lang w:eastAsia="zh-CN" w:bidi="ar-KW"/>
                </w:rPr>
                <w:t xml:space="preserve"> MnS (e.g, createMOI) defined in TS 28.532 [4] to specify the network adjustment decision control information.</w:t>
              </w:r>
            </w:ins>
          </w:p>
        </w:tc>
      </w:tr>
    </w:tbl>
    <w:p>
      <w:pPr>
        <w:jc w:val="both"/>
        <w:rPr>
          <w:color w:val="000000" w:themeColor="text1"/>
          <w14:textFill>
            <w14:solidFill>
              <w14:schemeClr w14:val="tx1"/>
            </w14:solidFill>
          </w14:textFill>
        </w:rPr>
      </w:pPr>
    </w:p>
    <w:p>
      <w:pPr>
        <w:pStyle w:val="3"/>
      </w:pPr>
      <w:bookmarkStart w:id="178" w:name="_Toc3689"/>
      <w:bookmarkStart w:id="179" w:name="_Toc81404094"/>
      <w:r>
        <w:t>7</w:t>
      </w:r>
      <w:r>
        <w:rPr>
          <w:rFonts w:hint="eastAsia"/>
          <w:lang w:eastAsia="zh-CN"/>
        </w:rPr>
        <w:t>.</w:t>
      </w:r>
      <w:r>
        <w:rPr>
          <w:lang w:eastAsia="zh-CN"/>
        </w:rPr>
        <w:t>2</w:t>
      </w:r>
      <w:r>
        <w:tab/>
      </w:r>
      <w:r>
        <w:t>Generic autonomous network level for RAN NE deployment</w:t>
      </w:r>
      <w:bookmarkEnd w:id="178"/>
      <w:bookmarkEnd w:id="179"/>
    </w:p>
    <w:p>
      <w:pPr>
        <w:pStyle w:val="4"/>
        <w:ind w:left="0" w:firstLine="0"/>
        <w:rPr>
          <w:lang w:eastAsia="zh-CN"/>
        </w:rPr>
      </w:pPr>
      <w:bookmarkStart w:id="180" w:name="_Toc18532"/>
      <w:bookmarkStart w:id="181" w:name="_Toc81404095"/>
      <w:r>
        <w:rPr>
          <w:lang w:eastAsia="zh-CN"/>
        </w:rPr>
        <w:t>7.2.1</w:t>
      </w:r>
      <w:r>
        <w:rPr>
          <w:lang w:eastAsia="zh-CN"/>
        </w:rPr>
        <w:tab/>
      </w:r>
      <w:r>
        <w:rPr>
          <w:lang w:eastAsia="zh-CN"/>
        </w:rPr>
        <w:t>Generic workflow</w:t>
      </w:r>
      <w:bookmarkEnd w:id="180"/>
      <w:bookmarkEnd w:id="181"/>
    </w:p>
    <w:p>
      <w:pPr>
        <w:spacing w:after="120"/>
        <w:jc w:val="both"/>
        <w:rPr>
          <w:lang w:eastAsia="zh-CN"/>
        </w:rPr>
      </w:pPr>
      <w:r>
        <w:rPr>
          <w:lang w:eastAsia="zh-CN"/>
        </w:rPr>
        <w:t xml:space="preserve">Following are the entire workflow for RAN NE </w:t>
      </w:r>
      <w:r>
        <w:rPr>
          <w:rFonts w:hint="eastAsia"/>
          <w:lang w:eastAsia="zh-CN"/>
        </w:rPr>
        <w:t>deployment</w:t>
      </w:r>
      <w:r>
        <w:rPr>
          <w:lang w:eastAsia="zh-CN"/>
        </w:rPr>
        <w:t>:</w:t>
      </w:r>
    </w:p>
    <w:p>
      <w:pPr>
        <w:spacing w:after="120"/>
        <w:jc w:val="both"/>
        <w:rPr>
          <w:b/>
          <w:lang w:eastAsia="zh-CN"/>
        </w:rPr>
      </w:pPr>
      <w:r>
        <w:rPr>
          <w:b/>
          <w:lang w:eastAsia="zh-CN"/>
        </w:rPr>
        <w:t>Intent handling:</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A</w:t>
      </w:r>
      <w:r>
        <w:rPr>
          <w:rFonts w:eastAsia="Times New Roman"/>
          <w:lang w:eastAsia="zh-CN"/>
        </w:rPr>
        <w:t>:  RAN NE deployment policy generation based on received RAN NE deployment intent. The tasks of generating and</w:t>
      </w:r>
      <w:r>
        <w:rPr>
          <w:lang w:eastAsia="zh-CN"/>
        </w:rPr>
        <w:t xml:space="preserve"> determining the RAN NE deployment related policies (e.g. RAN NE configuration data generation policies, RAN NE commissioning polices, RAN NE dialing test policies).</w:t>
      </w:r>
    </w:p>
    <w:p>
      <w:pPr>
        <w:pStyle w:val="46"/>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b/>
          <w:lang w:eastAsia="zh-CN"/>
        </w:rPr>
        <w:t>Task B</w:t>
      </w:r>
      <w:r>
        <w:rPr>
          <w:rFonts w:eastAsia="Times New Roman"/>
          <w:lang w:eastAsia="zh-CN"/>
        </w:rPr>
        <w:t>: RAN NE deployment intent evaluation</w:t>
      </w:r>
      <w:r>
        <w:rPr>
          <w:rFonts w:hint="eastAsia" w:eastAsia="Times New Roman"/>
          <w:lang w:eastAsia="zh-CN"/>
        </w:rPr>
        <w:t>,</w:t>
      </w:r>
      <w:r>
        <w:rPr>
          <w:rFonts w:eastAsia="Times New Roman"/>
          <w:lang w:eastAsia="zh-CN"/>
        </w:rPr>
        <w:t xml:space="preserve"> the tasks of evaluating RAN NE deployment fulfilment information (e.g. satisfied or not).</w:t>
      </w:r>
    </w:p>
    <w:p>
      <w:pPr>
        <w:spacing w:after="120"/>
        <w:jc w:val="both"/>
        <w:rPr>
          <w:b/>
          <w:lang w:eastAsia="zh-CN"/>
        </w:rPr>
      </w:pPr>
      <w:r>
        <w:rPr>
          <w:b/>
          <w:lang w:eastAsia="zh-CN"/>
        </w:rPr>
        <w:t>Awareness:</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C</w:t>
      </w:r>
      <w:r>
        <w:rPr>
          <w:rFonts w:eastAsia="Times New Roman"/>
          <w:lang w:eastAsia="zh-CN"/>
        </w:rPr>
        <w:t>: RAN NE information collection, the tasks of collecting the RAN NE information (e.g.</w:t>
      </w:r>
      <w:r>
        <w:rPr>
          <w:rFonts w:hint="eastAsia" w:eastAsia="Times New Roman"/>
          <w:lang w:eastAsia="zh-CN"/>
        </w:rPr>
        <w:t>,</w:t>
      </w:r>
      <w:r>
        <w:rPr>
          <w:rFonts w:eastAsia="Times New Roman"/>
          <w:lang w:eastAsia="zh-CN"/>
        </w:rPr>
        <w:t xml:space="preserve"> IP address, hardware information). </w:t>
      </w:r>
    </w:p>
    <w:p>
      <w:pPr>
        <w:spacing w:after="120"/>
        <w:jc w:val="both"/>
        <w:rPr>
          <w:b/>
          <w:lang w:eastAsia="zh-CN"/>
        </w:rPr>
      </w:pPr>
      <w:r>
        <w:rPr>
          <w:b/>
          <w:lang w:eastAsia="zh-CN"/>
        </w:rPr>
        <w:t>Analysis:</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D</w:t>
      </w:r>
      <w:r>
        <w:rPr>
          <w:rFonts w:eastAsia="Times New Roman"/>
          <w:lang w:eastAsia="zh-CN"/>
        </w:rPr>
        <w:t xml:space="preserve">: RAN NE configuration data analysis, the tasks of analysing and generating the recommended network configuration data for the RAN NE based on the network planning data for the RAN NE and hardware information collected.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E</w:t>
      </w:r>
      <w:r>
        <w:rPr>
          <w:rFonts w:eastAsia="Times New Roman"/>
          <w:lang w:eastAsia="zh-CN"/>
        </w:rPr>
        <w:t>: RAN NE commissioning test, the tasks of performing the RAN NE commissioning test to put RAN NE into service (e.g. ensure the software and configuration (including radio configuration and transport configuration) is correct, and alarms are cleared).</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F</w:t>
      </w:r>
      <w:r>
        <w:rPr>
          <w:rFonts w:eastAsia="Times New Roman"/>
          <w:lang w:eastAsia="zh-CN"/>
        </w:rPr>
        <w:t>: RAN NE dialing test, the tasks of performing the RAN NE dialing test to check whether RAN NE services are normal by testing whether the communication can be established between two subscribers.</w:t>
      </w:r>
    </w:p>
    <w:p>
      <w:pPr>
        <w:spacing w:after="120"/>
        <w:jc w:val="both"/>
        <w:rPr>
          <w:b/>
          <w:lang w:eastAsia="zh-CN"/>
        </w:rPr>
      </w:pPr>
      <w:r>
        <w:rPr>
          <w:b/>
          <w:lang w:eastAsia="zh-CN"/>
        </w:rPr>
        <w:t>Decision:</w:t>
      </w:r>
    </w:p>
    <w:p>
      <w:pPr>
        <w:numPr>
          <w:ilvl w:val="0"/>
          <w:numId w:val="3"/>
        </w:numPr>
        <w:spacing w:after="120"/>
        <w:jc w:val="both"/>
        <w:rPr>
          <w:rFonts w:eastAsia="Times New Roman"/>
          <w:lang w:eastAsia="zh-CN"/>
        </w:rPr>
      </w:pPr>
      <w:r>
        <w:rPr>
          <w:rFonts w:hint="eastAsia"/>
          <w:b/>
          <w:lang w:eastAsia="zh-CN"/>
        </w:rPr>
        <w:t>T</w:t>
      </w:r>
      <w:r>
        <w:rPr>
          <w:b/>
          <w:lang w:eastAsia="zh-CN"/>
        </w:rPr>
        <w:t xml:space="preserve">ask G: </w:t>
      </w:r>
      <w:r>
        <w:rPr>
          <w:rFonts w:eastAsia="Times New Roman"/>
          <w:lang w:eastAsia="zh-CN"/>
        </w:rPr>
        <w:t>RAN NE configuration data determination, the tasks of evaluating and determining the RAN NE configuration data to be download and activated.</w:t>
      </w:r>
    </w:p>
    <w:p>
      <w:pPr>
        <w:spacing w:after="120"/>
        <w:jc w:val="both"/>
        <w:rPr>
          <w:b/>
          <w:lang w:eastAsia="zh-CN"/>
        </w:rPr>
      </w:pPr>
      <w:r>
        <w:rPr>
          <w:b/>
          <w:lang w:eastAsia="zh-CN"/>
        </w:rPr>
        <w:t>Execution:</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H</w:t>
      </w:r>
      <w:r>
        <w:rPr>
          <w:rFonts w:eastAsia="Times New Roman"/>
          <w:lang w:eastAsia="zh-CN"/>
        </w:rPr>
        <w:t xml:space="preserve">: RAN NE configuration data and software download and activation, the tasks of downloading and activating network configuration data and software in RAN NE. </w:t>
      </w:r>
    </w:p>
    <w:p>
      <w:pPr>
        <w:pStyle w:val="4"/>
        <w:ind w:left="0" w:firstLine="0"/>
        <w:rPr>
          <w:lang w:eastAsia="zh-CN"/>
        </w:rPr>
      </w:pPr>
      <w:bookmarkStart w:id="182" w:name="_Toc14545"/>
      <w:bookmarkStart w:id="183" w:name="_Toc81404096"/>
      <w:r>
        <w:rPr>
          <w:lang w:eastAsia="zh-CN"/>
        </w:rPr>
        <w:t>7.2.2 Generic autonomous network level</w:t>
      </w:r>
      <w:bookmarkEnd w:id="182"/>
      <w:bookmarkEnd w:id="183"/>
    </w:p>
    <w:p>
      <w:pPr>
        <w:spacing w:after="120"/>
        <w:jc w:val="both"/>
        <w:rPr>
          <w:b/>
          <w:lang w:eastAsia="zh-CN"/>
        </w:rPr>
      </w:pPr>
      <w:r>
        <w:rPr>
          <w:b/>
          <w:lang w:eastAsia="zh-CN"/>
        </w:rPr>
        <w:t xml:space="preserve">Level 0: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RAN NE deployment workflow (Task A, Task B, Task C, Task D, Task E, Task F, Task G, Task H) are accomplished by human.</w:t>
      </w:r>
    </w:p>
    <w:p>
      <w:pPr>
        <w:spacing w:after="120"/>
        <w:jc w:val="both"/>
        <w:rPr>
          <w:b/>
          <w:lang w:eastAsia="zh-CN"/>
        </w:rPr>
      </w:pPr>
      <w:r>
        <w:rPr>
          <w:b/>
          <w:lang w:eastAsia="zh-CN"/>
        </w:rPr>
        <w:t xml:space="preserve">Level 1: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executes tasks of downloading and activating the available RAN NE network configuration data and software prepared by human (Task H) and tasks of collecting part of RAN NE information (including IP address) based on specified rules(Task C).  </w:t>
      </w:r>
    </w:p>
    <w:p>
      <w:pPr>
        <w:pStyle w:val="46"/>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lang w:eastAsia="zh-CN"/>
        </w:rPr>
        <w:t>All the other tasks in the RAN NE deployment workflow (Task A, Task B, Task C, Task D, Task E, Task F, Task G) are accomplished by human.</w:t>
      </w:r>
    </w:p>
    <w:p>
      <w:pPr>
        <w:spacing w:after="120"/>
        <w:jc w:val="both"/>
        <w:rPr>
          <w:b/>
          <w:lang w:eastAsia="zh-CN"/>
        </w:rPr>
      </w:pPr>
      <w:r>
        <w:rPr>
          <w:b/>
          <w:lang w:eastAsia="zh-CN"/>
        </w:rPr>
        <w:t xml:space="preserve">Level 2: </w:t>
      </w:r>
    </w:p>
    <w:p>
      <w:pPr>
        <w:pStyle w:val="46"/>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lang w:eastAsia="zh-CN"/>
        </w:rPr>
        <w:t>Compared to Level 1, telecom system additionally executes the tasks of collecting RAN NE information (including hardware information) (Task C). Telecom system also can execute the tasks of analysing the network configuration data for the RAN NE based on the network configuration data generation rules (e.g. configuration template) specified by human(Task D). The tasks of RAN NE configuration data and software download and activation (Task H) are fully accomplished by telecom system.</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RAN NE deployment workflow (Task A, Task B, Task E, Task F, Task G) are accomplished by human.</w:t>
      </w:r>
    </w:p>
    <w:p>
      <w:pPr>
        <w:spacing w:after="120"/>
        <w:jc w:val="both"/>
        <w:rPr>
          <w:lang w:eastAsia="zh-CN"/>
        </w:rPr>
      </w:pPr>
      <w:r>
        <w:rPr>
          <w:b/>
          <w:lang w:eastAsia="zh-CN"/>
        </w:rPr>
        <w:t>Level 3</w:t>
      </w:r>
      <w:r>
        <w:rPr>
          <w:lang w:eastAsia="zh-CN"/>
        </w:rPr>
        <w:t xml:space="preserve">: </w:t>
      </w:r>
    </w:p>
    <w:p>
      <w:pPr>
        <w:pStyle w:val="46"/>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lang w:eastAsia="zh-CN"/>
        </w:rPr>
        <w:t>Compared to Level 2, the telecom system additionally executes tasks of analysing and determining the network configuration data for the RAN NE based on the network configuration data generation policies specified by human (Task D, Task G). Telecom system also can executes tasks of performing the RAN NE commissioning test based on commissioning policies specified by human (Task E), and tasks of performing the RAN NE dial</w:t>
      </w:r>
      <w:del w:id="1916" w:author="China Mobile" w:date="2021-09-29T11:23:00Z">
        <w:r>
          <w:rPr>
            <w:rFonts w:eastAsia="Times New Roman"/>
            <w:lang w:eastAsia="zh-CN"/>
          </w:rPr>
          <w:delText>l</w:delText>
        </w:r>
      </w:del>
      <w:r>
        <w:rPr>
          <w:rFonts w:eastAsia="Times New Roman"/>
          <w:lang w:eastAsia="zh-CN"/>
        </w:rPr>
        <w:t>ing test based on dial</w:t>
      </w:r>
      <w:del w:id="1917" w:author="China Mobile" w:date="2021-09-29T11:23:00Z">
        <w:r>
          <w:rPr>
            <w:rFonts w:eastAsia="Times New Roman"/>
            <w:lang w:eastAsia="zh-CN"/>
          </w:rPr>
          <w:delText>l</w:delText>
        </w:r>
      </w:del>
      <w:r>
        <w:rPr>
          <w:rFonts w:eastAsia="Times New Roman"/>
          <w:lang w:eastAsia="zh-CN"/>
        </w:rPr>
        <w:t>ing test policies specified by human(Task F). The tasks of RAN NE information collection (Task C) are fully accomplished by telecom system.</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RAN NE deployment workflow (Task A, Task B) are accomplished by human.</w:t>
      </w:r>
    </w:p>
    <w:p>
      <w:pPr>
        <w:spacing w:after="120"/>
        <w:jc w:val="both"/>
        <w:rPr>
          <w:b/>
          <w:lang w:eastAsia="zh-CN"/>
        </w:rPr>
      </w:pPr>
      <w:r>
        <w:rPr>
          <w:b/>
          <w:lang w:eastAsia="zh-CN"/>
        </w:rPr>
        <w:t xml:space="preserve">Level 4: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Compared to Level 3, the telecom system can additionally execute the tasks of RAN NE deployment policy generation (Tas</w:t>
      </w:r>
      <w:r>
        <w:rPr>
          <w:rFonts w:hint="eastAsia" w:eastAsia="Times New Roman"/>
          <w:lang w:eastAsia="zh-CN"/>
        </w:rPr>
        <w:t>k</w:t>
      </w:r>
      <w:r>
        <w:rPr>
          <w:rFonts w:eastAsia="Times New Roman"/>
          <w:lang w:eastAsia="zh-CN"/>
        </w:rPr>
        <w:t xml:space="preserve"> A) and RAN NE deployment intent evaluation (Task B) based on intent handling policies specified by human. The tasks of RAN NE configuration data analysis (Task D), RAN NE configuration data determination (G), RAN NE commissioning test (Task E) and RAN NE dial</w:t>
      </w:r>
      <w:del w:id="1918" w:author="China Mobile" w:date="2021-09-29T11:23:00Z">
        <w:r>
          <w:rPr>
            <w:rFonts w:eastAsia="Times New Roman"/>
            <w:lang w:eastAsia="zh-CN"/>
          </w:rPr>
          <w:delText>l</w:delText>
        </w:r>
      </w:del>
      <w:r>
        <w:rPr>
          <w:rFonts w:eastAsia="Times New Roman"/>
          <w:lang w:eastAsia="zh-CN"/>
        </w:rPr>
        <w:t>ing test (Task F) are fully accomplished by telecom system.</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The intent handling policies maybe pre-defined and specified by human.</w:t>
      </w:r>
    </w:p>
    <w:p>
      <w:pPr>
        <w:spacing w:after="120"/>
        <w:jc w:val="both"/>
        <w:rPr>
          <w:b/>
          <w:lang w:eastAsia="zh-CN"/>
        </w:rPr>
      </w:pPr>
      <w:r>
        <w:rPr>
          <w:b/>
          <w:lang w:eastAsia="zh-CN"/>
        </w:rPr>
        <w:t xml:space="preserve">Level 5: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can autonomously execute the entire workflow of RAN NE deployment for all scenarios, </w:t>
      </w:r>
    </w:p>
    <w:p>
      <w:pPr>
        <w:jc w:val="center"/>
        <w:rPr>
          <w:lang w:val="en-US" w:eastAsia="zh-CN"/>
        </w:rPr>
      </w:pPr>
      <w:r>
        <w:rPr>
          <w:lang w:val="en-US" w:eastAsia="zh-CN"/>
        </w:rPr>
        <w:drawing>
          <wp:inline distT="0" distB="0" distL="0" distR="0">
            <wp:extent cx="6124575" cy="3124835"/>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4575" cy="3124835"/>
                    </a:xfrm>
                    <a:prstGeom prst="rect">
                      <a:avLst/>
                    </a:prstGeom>
                    <a:noFill/>
                    <a:ln>
                      <a:noFill/>
                    </a:ln>
                  </pic:spPr>
                </pic:pic>
              </a:graphicData>
            </a:graphic>
          </wp:inline>
        </w:drawing>
      </w:r>
    </w:p>
    <w:p>
      <w:pPr>
        <w:jc w:val="center"/>
        <w:rPr>
          <w:rFonts w:ascii="Arial" w:hAnsi="Arial" w:eastAsia="Times New Roman"/>
          <w:b/>
          <w:lang w:eastAsia="zh-CN"/>
          <w:rPrChange w:id="1919" w:author="SA5 #139e" w:date="2021-10-20T18:46:48Z">
            <w:rPr>
              <w:lang w:eastAsia="zh-CN"/>
            </w:rPr>
          </w:rPrChange>
        </w:rPr>
      </w:pPr>
      <w:r>
        <w:rPr>
          <w:rFonts w:ascii="Arial" w:hAnsi="Arial" w:eastAsia="Times New Roman"/>
          <w:b/>
          <w:lang w:eastAsia="zh-CN"/>
          <w:rPrChange w:id="1920" w:author="SA5 #139e" w:date="2021-10-20T18:46:48Z">
            <w:rPr>
              <w:lang w:eastAsia="zh-CN"/>
            </w:rPr>
          </w:rPrChange>
        </w:rPr>
        <w:t>Figure 7.2.2-1 Classification of autonomous network level for RAN NE deployment</w:t>
      </w:r>
    </w:p>
    <w:p>
      <w:pPr>
        <w:pStyle w:val="4"/>
        <w:ind w:left="0" w:firstLine="0"/>
        <w:rPr>
          <w:rFonts w:hint="default"/>
          <w:lang w:val="en-US" w:eastAsia="zh-CN"/>
        </w:rPr>
      </w:pPr>
      <w:bookmarkStart w:id="184" w:name="_Toc81404097"/>
      <w:bookmarkStart w:id="185" w:name="_Toc32603"/>
      <w:r>
        <w:rPr>
          <w:lang w:eastAsia="zh-CN"/>
        </w:rPr>
        <w:t xml:space="preserve">7.2.3 Generic </w:t>
      </w:r>
      <w:ins w:id="1921" w:author="China Mobile" w:date="2021-09-26T11:32:00Z">
        <w:r>
          <w:rPr>
            <w:lang w:eastAsia="zh-CN"/>
          </w:rPr>
          <w:t>autonomy capability description</w:t>
        </w:r>
      </w:ins>
      <w:del w:id="1922" w:author="China Mobile" w:date="2021-09-26T11:32:00Z">
        <w:r>
          <w:rPr>
            <w:lang w:eastAsia="zh-CN"/>
          </w:rPr>
          <w:delText>functional requirements</w:delText>
        </w:r>
        <w:bookmarkEnd w:id="184"/>
      </w:del>
      <w:ins w:id="1923" w:author="rev1" w:date="2021-10-14T12:30:00Z">
        <w:r>
          <w:rPr>
            <w:rFonts w:hint="eastAsia"/>
            <w:lang w:val="en-US" w:eastAsia="zh-CN"/>
          </w:rPr>
          <w:t xml:space="preserve"> for management system</w:t>
        </w:r>
        <w:bookmarkEnd w:id="185"/>
      </w:ins>
    </w:p>
    <w:p>
      <w:pPr>
        <w:pStyle w:val="6"/>
        <w:rPr>
          <w:del w:id="1924" w:author="China Mobile" w:date="2021-09-26T11:33:00Z"/>
          <w:lang w:eastAsia="zh-CN"/>
        </w:rPr>
      </w:pPr>
      <w:del w:id="1925" w:author="China Mobile" w:date="2021-09-26T11:33:00Z">
        <w:bookmarkStart w:id="186" w:name="_Toc81404098"/>
        <w:r>
          <w:rPr>
            <w:lang w:eastAsia="zh-CN"/>
          </w:rPr>
          <w:delText>7.2.3.1 Functional requirements to support autonomous network level 1</w:delText>
        </w:r>
        <w:bookmarkEnd w:id="186"/>
        <w:r>
          <w:rPr>
            <w:lang w:eastAsia="zh-CN"/>
          </w:rPr>
          <w:delText xml:space="preserve"> </w:delText>
        </w:r>
      </w:del>
    </w:p>
    <w:p>
      <w:pPr>
        <w:jc w:val="both"/>
        <w:rPr>
          <w:ins w:id="1926" w:author="China Mobile" w:date="2021-09-26T11:33:00Z"/>
          <w:kern w:val="2"/>
          <w:szCs w:val="18"/>
          <w:lang w:eastAsia="zh-CN" w:bidi="ar-KW"/>
        </w:rPr>
      </w:pPr>
      <w:del w:id="1927" w:author="China Mobile" w:date="2021-09-26T11:33:00Z">
        <w:r>
          <w:rPr>
            <w:b/>
          </w:rPr>
          <w:delText>REQ-ANL-</w:delText>
        </w:r>
      </w:del>
      <w:del w:id="1928" w:author="China Mobile" w:date="2021-09-26T11:33:00Z">
        <w:r>
          <w:rPr>
            <w:b/>
            <w:lang w:eastAsia="zh-CN"/>
          </w:rPr>
          <w:delText>RanNeDeploy</w:delText>
        </w:r>
      </w:del>
      <w:del w:id="1929" w:author="China Mobile" w:date="2021-09-26T11:33:00Z">
        <w:r>
          <w:rPr>
            <w:b/>
          </w:rPr>
          <w:delText>-</w:delText>
        </w:r>
      </w:del>
      <w:r>
        <w:rPr>
          <w:b/>
        </w:rPr>
        <w:t>Level</w:t>
      </w:r>
      <w:ins w:id="1930" w:author="China Mobile" w:date="2021-09-26T11:33:00Z">
        <w:r>
          <w:rPr>
            <w:b/>
          </w:rPr>
          <w:t xml:space="preserve"> </w:t>
        </w:r>
      </w:ins>
      <w:del w:id="1931" w:author="China Mobile" w:date="2021-09-26T11:33:00Z">
        <w:r>
          <w:rPr>
            <w:b/>
          </w:rPr>
          <w:delText>_</w:delText>
        </w:r>
      </w:del>
      <w:r>
        <w:rPr>
          <w:b/>
        </w:rPr>
        <w:t>1</w:t>
      </w:r>
      <w:ins w:id="1932" w:author="China Mobile" w:date="2021-09-26T11:33:00Z">
        <w:r>
          <w:rPr>
            <w:b/>
          </w:rPr>
          <w:t xml:space="preserve"> for RAN NE deployment</w:t>
        </w:r>
      </w:ins>
      <w:ins w:id="1933" w:author="China Mobile" w:date="2021-09-26T11:33:00Z">
        <w:r>
          <w:rPr>
            <w:rFonts w:hint="eastAsia"/>
            <w:b/>
            <w:lang w:eastAsia="zh-CN"/>
          </w:rPr>
          <w:t>:</w:t>
        </w:r>
      </w:ins>
      <w:del w:id="1934" w:author="China Mobile" w:date="2021-09-26T11:33:00Z">
        <w:r>
          <w:rPr>
            <w:b/>
          </w:rPr>
          <w:delText>-FUN-1</w:delText>
        </w:r>
      </w:del>
      <w:r>
        <w:rPr>
          <w:kern w:val="2"/>
          <w:szCs w:val="18"/>
          <w:lang w:eastAsia="zh-CN" w:bidi="ar-KW"/>
        </w:rPr>
        <w:t xml:space="preserve"> The 3GPP management system </w:t>
      </w:r>
      <w:del w:id="1935" w:author="China Mobile" w:date="2021-09-26T11:33:00Z">
        <w:r>
          <w:rPr>
            <w:kern w:val="2"/>
            <w:szCs w:val="18"/>
            <w:lang w:eastAsia="zh-CN" w:bidi="ar-KW"/>
          </w:rPr>
          <w:delText xml:space="preserve">shall </w:delText>
        </w:r>
      </w:del>
      <w:r>
        <w:rPr>
          <w:kern w:val="2"/>
          <w:szCs w:val="18"/>
          <w:lang w:eastAsia="zh-CN" w:bidi="ar-KW"/>
        </w:rPr>
        <w:t>ha</w:t>
      </w:r>
      <w:ins w:id="1936" w:author="China Mobile" w:date="2021-09-26T11:39:00Z">
        <w:r>
          <w:rPr>
            <w:kern w:val="2"/>
            <w:szCs w:val="18"/>
            <w:lang w:eastAsia="zh-CN" w:bidi="ar-KW"/>
          </w:rPr>
          <w:t>s</w:t>
        </w:r>
      </w:ins>
      <w:del w:id="1937" w:author="China Mobile" w:date="2021-09-26T11:39:00Z">
        <w:r>
          <w:rPr>
            <w:kern w:val="2"/>
            <w:szCs w:val="18"/>
            <w:lang w:eastAsia="zh-CN" w:bidi="ar-KW"/>
          </w:rPr>
          <w:delText>ve</w:delText>
        </w:r>
      </w:del>
      <w:r>
        <w:rPr>
          <w:kern w:val="2"/>
          <w:szCs w:val="18"/>
          <w:lang w:eastAsia="zh-CN" w:bidi="ar-KW"/>
        </w:rPr>
        <w:t xml:space="preserve"> </w:t>
      </w:r>
      <w:ins w:id="1938" w:author="China Mobile" w:date="2021-09-26T11:33:00Z">
        <w:r>
          <w:rPr>
            <w:kern w:val="2"/>
            <w:szCs w:val="18"/>
            <w:lang w:eastAsia="zh-CN" w:bidi="ar-KW"/>
          </w:rPr>
          <w:t xml:space="preserve">the following </w:t>
        </w:r>
      </w:ins>
      <w:r>
        <w:rPr>
          <w:kern w:val="2"/>
          <w:szCs w:val="18"/>
          <w:lang w:eastAsia="zh-CN" w:bidi="ar-KW"/>
        </w:rPr>
        <w:t>autonomy capabilit</w:t>
      </w:r>
      <w:ins w:id="1939" w:author="China Mobile" w:date="2021-09-26T11:33:00Z">
        <w:r>
          <w:rPr>
            <w:kern w:val="2"/>
            <w:szCs w:val="18"/>
            <w:lang w:eastAsia="zh-CN" w:bidi="ar-KW"/>
          </w:rPr>
          <w:t>ies:</w:t>
        </w:r>
      </w:ins>
    </w:p>
    <w:p>
      <w:pPr>
        <w:jc w:val="both"/>
        <w:rPr>
          <w:kern w:val="2"/>
          <w:szCs w:val="18"/>
          <w:lang w:eastAsia="zh-CN" w:bidi="ar-KW"/>
        </w:rPr>
      </w:pPr>
      <w:del w:id="1940" w:author="China Mobile" w:date="2021-09-26T11:33:00Z">
        <w:r>
          <w:rPr>
            <w:kern w:val="2"/>
            <w:szCs w:val="18"/>
            <w:lang w:eastAsia="zh-CN" w:bidi="ar-KW"/>
          </w:rPr>
          <w:delText xml:space="preserve">y </w:delText>
        </w:r>
      </w:del>
      <w:ins w:id="1941" w:author="China Mobile" w:date="2021-09-26T11:33:00Z">
        <w:r>
          <w:rPr>
            <w:kern w:val="2"/>
            <w:szCs w:val="18"/>
            <w:lang w:eastAsia="zh-CN" w:bidi="ar-KW"/>
          </w:rPr>
          <w:t>-</w:t>
        </w:r>
      </w:ins>
      <w:ins w:id="1942" w:author="China Mobile" w:date="2021-09-26T11:33:00Z">
        <w:r>
          <w:rPr>
            <w:kern w:val="2"/>
            <w:szCs w:val="18"/>
            <w:lang w:eastAsia="zh-CN" w:bidi="ar-KW"/>
          </w:rPr>
          <w:tab/>
        </w:r>
      </w:ins>
      <w:del w:id="1943" w:author="China Mobile" w:date="2021-09-26T11:33:00Z">
        <w:r>
          <w:rPr>
            <w:kern w:val="2"/>
            <w:szCs w:val="18"/>
            <w:lang w:eastAsia="zh-CN" w:bidi="ar-KW"/>
          </w:rPr>
          <w:delText xml:space="preserve">to </w:delText>
        </w:r>
      </w:del>
      <w:ins w:id="1944" w:author="China Mobile" w:date="2021-09-26T11:33:00Z">
        <w:r>
          <w:rPr>
            <w:rFonts w:eastAsia="Times New Roman"/>
            <w:lang w:eastAsia="zh-CN"/>
          </w:rPr>
          <w:t>D</w:t>
        </w:r>
      </w:ins>
      <w:del w:id="1945" w:author="China Mobile" w:date="2021-09-26T11:33:00Z">
        <w:r>
          <w:rPr>
            <w:rFonts w:eastAsia="Times New Roman"/>
            <w:lang w:eastAsia="zh-CN"/>
          </w:rPr>
          <w:delText>d</w:delText>
        </w:r>
      </w:del>
      <w:r>
        <w:rPr>
          <w:rFonts w:eastAsia="Times New Roman"/>
          <w:lang w:eastAsia="zh-CN"/>
        </w:rPr>
        <w:t>ownload and activate the specified RAN NE network configuration data and software</w:t>
      </w:r>
      <w:r>
        <w:rPr>
          <w:kern w:val="2"/>
          <w:szCs w:val="18"/>
          <w:lang w:eastAsia="zh-CN" w:bidi="ar-KW"/>
        </w:rPr>
        <w:t xml:space="preserve">. </w:t>
      </w:r>
    </w:p>
    <w:p>
      <w:pPr>
        <w:numPr>
          <w:ilvl w:val="0"/>
          <w:numId w:val="2"/>
        </w:numPr>
        <w:jc w:val="both"/>
        <w:rPr>
          <w:kern w:val="2"/>
          <w:szCs w:val="18"/>
          <w:lang w:eastAsia="zh-CN" w:bidi="ar-KW"/>
        </w:rPr>
        <w:pPrChange w:id="1946" w:author="China Mobile" w:date="2021-09-26T11:33:00Z">
          <w:pPr>
            <w:jc w:val="both"/>
          </w:pPr>
        </w:pPrChange>
      </w:pPr>
      <w:del w:id="1947" w:author="China Mobile" w:date="2021-09-26T11:33:00Z">
        <w:r>
          <w:rPr>
            <w:b/>
          </w:rPr>
          <w:delText>REQ-ANL-</w:delText>
        </w:r>
      </w:del>
      <w:del w:id="1948" w:author="China Mobile" w:date="2021-09-26T11:33:00Z">
        <w:r>
          <w:rPr>
            <w:b/>
            <w:lang w:eastAsia="zh-CN"/>
          </w:rPr>
          <w:delText>RanNeDeploy</w:delText>
        </w:r>
      </w:del>
      <w:del w:id="1949" w:author="China Mobile" w:date="2021-09-26T11:33:00Z">
        <w:r>
          <w:rPr>
            <w:b/>
          </w:rPr>
          <w:delText>-Level_1- FUN-2</w:delText>
        </w:r>
      </w:del>
      <w:del w:id="1950" w:author="China Mobile" w:date="2021-09-26T11:33:00Z">
        <w:r>
          <w:rPr>
            <w:kern w:val="2"/>
            <w:szCs w:val="18"/>
            <w:lang w:eastAsia="zh-CN" w:bidi="ar-KW"/>
          </w:rPr>
          <w:delText xml:space="preserve"> The 3GPP management system shall have autonomy capability to </w:delText>
        </w:r>
      </w:del>
      <w:del w:id="1951" w:author="China Mobile" w:date="2021-09-26T11:34:00Z">
        <w:r>
          <w:rPr>
            <w:rFonts w:eastAsia="Times New Roman"/>
            <w:lang w:eastAsia="zh-CN"/>
          </w:rPr>
          <w:delText xml:space="preserve">collect </w:delText>
        </w:r>
      </w:del>
      <w:ins w:id="1952" w:author="China Mobile" w:date="2021-09-26T11:34:00Z">
        <w:r>
          <w:rPr>
            <w:rFonts w:eastAsia="Times New Roman"/>
            <w:lang w:eastAsia="zh-CN"/>
          </w:rPr>
          <w:t xml:space="preserve">Collect </w:t>
        </w:r>
      </w:ins>
      <w:r>
        <w:rPr>
          <w:rFonts w:eastAsia="Times New Roman"/>
          <w:lang w:eastAsia="zh-CN"/>
        </w:rPr>
        <w:t xml:space="preserve">RAN NE information based on the specified RAN NE information collection </w:t>
      </w:r>
      <w:del w:id="1953" w:author="rev2" w:date="2021-10-15T18:02:00Z">
        <w:r>
          <w:rPr>
            <w:rFonts w:eastAsia="Times New Roman"/>
            <w:lang w:eastAsia="zh-CN"/>
          </w:rPr>
          <w:delText>rule</w:delText>
        </w:r>
      </w:del>
      <w:ins w:id="1954" w:author="rev2" w:date="2021-10-15T18:02:00Z">
        <w:r>
          <w:rPr>
            <w:rFonts w:hint="eastAsia" w:eastAsia="Times New Roman"/>
            <w:lang w:val="en-US" w:eastAsia="zh-CN"/>
          </w:rPr>
          <w:t>control information</w:t>
        </w:r>
      </w:ins>
      <w:r>
        <w:rPr>
          <w:kern w:val="2"/>
          <w:szCs w:val="18"/>
          <w:lang w:eastAsia="zh-CN" w:bidi="ar-KW"/>
        </w:rPr>
        <w:t xml:space="preserve">. </w:t>
      </w:r>
    </w:p>
    <w:p>
      <w:pPr>
        <w:jc w:val="both"/>
        <w:rPr>
          <w:kern w:val="2"/>
          <w:szCs w:val="18"/>
          <w:lang w:eastAsia="zh-CN" w:bidi="ar-KW"/>
        </w:rPr>
      </w:pPr>
    </w:p>
    <w:p>
      <w:pPr>
        <w:pStyle w:val="6"/>
        <w:rPr>
          <w:del w:id="1955" w:author="China Mobile" w:date="2021-09-26T11:34:00Z"/>
          <w:lang w:eastAsia="zh-CN"/>
        </w:rPr>
      </w:pPr>
      <w:del w:id="1956" w:author="China Mobile" w:date="2021-09-26T11:34:00Z">
        <w:bookmarkStart w:id="187" w:name="_Toc81404099"/>
        <w:bookmarkStart w:id="188" w:name="OLE_LINK20"/>
        <w:r>
          <w:rPr>
            <w:lang w:eastAsia="zh-CN"/>
          </w:rPr>
          <w:delText>7.2.3.2 Additional functional requirements to support autonomous network level 2</w:delText>
        </w:r>
        <w:bookmarkEnd w:id="187"/>
      </w:del>
    </w:p>
    <w:bookmarkEnd w:id="188"/>
    <w:p>
      <w:pPr>
        <w:jc w:val="both"/>
        <w:rPr>
          <w:ins w:id="1957" w:author="China Mobile" w:date="2021-09-26T11:35:00Z"/>
          <w:kern w:val="2"/>
          <w:szCs w:val="18"/>
          <w:lang w:eastAsia="zh-CN" w:bidi="ar-KW"/>
        </w:rPr>
      </w:pPr>
      <w:del w:id="1958" w:author="China Mobile" w:date="2021-09-26T11:34:00Z">
        <w:r>
          <w:rPr>
            <w:b/>
          </w:rPr>
          <w:delText>REQ-ANL-</w:delText>
        </w:r>
      </w:del>
      <w:del w:id="1959" w:author="China Mobile" w:date="2021-09-26T11:34:00Z">
        <w:r>
          <w:rPr>
            <w:b/>
            <w:lang w:eastAsia="zh-CN"/>
          </w:rPr>
          <w:delText>RanNeDeploy</w:delText>
        </w:r>
      </w:del>
      <w:del w:id="1960" w:author="China Mobile" w:date="2021-09-26T11:34:00Z">
        <w:r>
          <w:rPr>
            <w:b/>
          </w:rPr>
          <w:delText>-</w:delText>
        </w:r>
      </w:del>
      <w:r>
        <w:rPr>
          <w:b/>
        </w:rPr>
        <w:t>Level</w:t>
      </w:r>
      <w:ins w:id="1961" w:author="China Mobile" w:date="2021-09-26T11:34:00Z">
        <w:r>
          <w:rPr>
            <w:b/>
          </w:rPr>
          <w:t xml:space="preserve"> </w:t>
        </w:r>
      </w:ins>
      <w:del w:id="1962" w:author="China Mobile" w:date="2021-09-26T11:34:00Z">
        <w:r>
          <w:rPr>
            <w:b/>
          </w:rPr>
          <w:delText>_</w:delText>
        </w:r>
      </w:del>
      <w:r>
        <w:rPr>
          <w:b/>
        </w:rPr>
        <w:t>2</w:t>
      </w:r>
      <w:ins w:id="1963" w:author="China Mobile" w:date="2021-09-26T11:34:00Z">
        <w:r>
          <w:rPr>
            <w:b/>
          </w:rPr>
          <w:t xml:space="preserve"> for RAN NE deployment:</w:t>
        </w:r>
      </w:ins>
      <w:del w:id="1964" w:author="China Mobile" w:date="2021-09-26T11:35:00Z">
        <w:r>
          <w:rPr>
            <w:b/>
          </w:rPr>
          <w:delText>- FUN-1</w:delText>
        </w:r>
      </w:del>
      <w:r>
        <w:rPr>
          <w:kern w:val="2"/>
          <w:szCs w:val="18"/>
          <w:lang w:eastAsia="zh-CN" w:bidi="ar-KW"/>
        </w:rPr>
        <w:t xml:space="preserve"> The 3GPP management system </w:t>
      </w:r>
      <w:del w:id="1965" w:author="China Mobile" w:date="2021-09-26T11:35:00Z">
        <w:r>
          <w:rPr>
            <w:kern w:val="2"/>
            <w:szCs w:val="18"/>
            <w:lang w:eastAsia="zh-CN" w:bidi="ar-KW"/>
          </w:rPr>
          <w:delText xml:space="preserve">shall </w:delText>
        </w:r>
      </w:del>
      <w:r>
        <w:rPr>
          <w:kern w:val="2"/>
          <w:szCs w:val="18"/>
          <w:lang w:eastAsia="zh-CN" w:bidi="ar-KW"/>
        </w:rPr>
        <w:t>ha</w:t>
      </w:r>
      <w:ins w:id="1966" w:author="China Mobile" w:date="2021-09-26T11:39:00Z">
        <w:r>
          <w:rPr>
            <w:kern w:val="2"/>
            <w:szCs w:val="18"/>
            <w:lang w:eastAsia="zh-CN" w:bidi="ar-KW"/>
          </w:rPr>
          <w:t>s</w:t>
        </w:r>
      </w:ins>
      <w:del w:id="1967" w:author="China Mobile" w:date="2021-09-26T11:39:00Z">
        <w:r>
          <w:rPr>
            <w:kern w:val="2"/>
            <w:szCs w:val="18"/>
            <w:lang w:eastAsia="zh-CN" w:bidi="ar-KW"/>
          </w:rPr>
          <w:delText>ve</w:delText>
        </w:r>
      </w:del>
      <w:r>
        <w:rPr>
          <w:kern w:val="2"/>
          <w:szCs w:val="18"/>
          <w:lang w:eastAsia="zh-CN" w:bidi="ar-KW"/>
        </w:rPr>
        <w:t xml:space="preserve"> </w:t>
      </w:r>
      <w:ins w:id="1968" w:author="China Mobile" w:date="2021-09-26T11:35:00Z">
        <w:r>
          <w:rPr>
            <w:kern w:val="2"/>
            <w:szCs w:val="18"/>
            <w:lang w:eastAsia="zh-CN" w:bidi="ar-KW"/>
          </w:rPr>
          <w:t xml:space="preserve">the following </w:t>
        </w:r>
      </w:ins>
      <w:r>
        <w:rPr>
          <w:kern w:val="2"/>
          <w:szCs w:val="18"/>
          <w:lang w:eastAsia="zh-CN" w:bidi="ar-KW"/>
        </w:rPr>
        <w:t>autonomy capabilit</w:t>
      </w:r>
      <w:ins w:id="1969" w:author="China Mobile" w:date="2021-09-26T11:35:00Z">
        <w:r>
          <w:rPr>
            <w:kern w:val="2"/>
            <w:szCs w:val="18"/>
            <w:lang w:eastAsia="zh-CN" w:bidi="ar-KW"/>
          </w:rPr>
          <w:t>ies:</w:t>
        </w:r>
      </w:ins>
    </w:p>
    <w:p>
      <w:pPr>
        <w:numPr>
          <w:ilvl w:val="0"/>
          <w:numId w:val="2"/>
        </w:numPr>
        <w:jc w:val="both"/>
        <w:rPr>
          <w:kern w:val="2"/>
          <w:szCs w:val="18"/>
          <w:lang w:eastAsia="zh-CN" w:bidi="ar-KW"/>
        </w:rPr>
        <w:pPrChange w:id="1970" w:author="China Mobile" w:date="2021-09-26T11:35:00Z">
          <w:pPr>
            <w:jc w:val="both"/>
          </w:pPr>
        </w:pPrChange>
      </w:pPr>
      <w:del w:id="1971" w:author="rev2" w:date="2021-10-15T18:12:00Z">
        <w:r>
          <w:rPr>
            <w:kern w:val="2"/>
            <w:szCs w:val="18"/>
            <w:lang w:eastAsia="zh-CN" w:bidi="ar-KW"/>
          </w:rPr>
          <w:delText xml:space="preserve">y </w:delText>
        </w:r>
      </w:del>
      <w:del w:id="1972" w:author="China Mobile" w:date="2021-09-26T11:35:00Z">
        <w:r>
          <w:rPr>
            <w:kern w:val="2"/>
            <w:szCs w:val="18"/>
            <w:lang w:eastAsia="zh-CN" w:bidi="ar-KW"/>
          </w:rPr>
          <w:delText xml:space="preserve">to </w:delText>
        </w:r>
      </w:del>
      <w:del w:id="1973" w:author="China Mobile" w:date="2021-09-26T11:35:00Z">
        <w:r>
          <w:rPr>
            <w:rFonts w:eastAsia="Times New Roman"/>
            <w:lang w:eastAsia="zh-CN"/>
          </w:rPr>
          <w:delText>a</w:delText>
        </w:r>
      </w:del>
      <w:ins w:id="1974" w:author="China Mobile" w:date="2021-09-26T11:35:00Z">
        <w:r>
          <w:rPr>
            <w:kern w:val="2"/>
            <w:szCs w:val="18"/>
            <w:lang w:eastAsia="zh-CN" w:bidi="ar-KW"/>
          </w:rPr>
          <w:t>A</w:t>
        </w:r>
      </w:ins>
      <w:r>
        <w:rPr>
          <w:rFonts w:eastAsia="Times New Roman"/>
          <w:lang w:eastAsia="zh-CN"/>
        </w:rPr>
        <w:t xml:space="preserve">nalyse the network configuration data for the RAN NE based on the specified network configuration data generation </w:t>
      </w:r>
      <w:del w:id="1975" w:author="rev2" w:date="2021-10-15T18:02:00Z">
        <w:r>
          <w:rPr>
            <w:rFonts w:eastAsia="Times New Roman"/>
            <w:lang w:eastAsia="zh-CN"/>
          </w:rPr>
          <w:delText>rules</w:delText>
        </w:r>
      </w:del>
      <w:ins w:id="1976" w:author="rev2" w:date="2021-10-15T18:02:00Z">
        <w:r>
          <w:rPr>
            <w:rFonts w:hint="eastAsia" w:eastAsia="Times New Roman"/>
            <w:lang w:eastAsia="zh-CN"/>
          </w:rPr>
          <w:t>control information</w:t>
        </w:r>
      </w:ins>
      <w:r>
        <w:rPr>
          <w:rFonts w:eastAsia="Times New Roman"/>
          <w:lang w:eastAsia="zh-CN"/>
        </w:rPr>
        <w:t>.</w:t>
      </w:r>
      <w:r>
        <w:rPr>
          <w:kern w:val="2"/>
          <w:szCs w:val="18"/>
          <w:lang w:eastAsia="zh-CN" w:bidi="ar-KW"/>
        </w:rPr>
        <w:t xml:space="preserve"> </w:t>
      </w:r>
    </w:p>
    <w:p>
      <w:pPr>
        <w:jc w:val="both"/>
        <w:rPr>
          <w:kern w:val="2"/>
          <w:szCs w:val="18"/>
          <w:lang w:eastAsia="zh-CN" w:bidi="ar-KW"/>
        </w:rPr>
      </w:pPr>
    </w:p>
    <w:p>
      <w:pPr>
        <w:pStyle w:val="6"/>
        <w:rPr>
          <w:del w:id="1977" w:author="China Mobile" w:date="2021-09-26T11:36:00Z"/>
          <w:lang w:eastAsia="zh-CN"/>
        </w:rPr>
      </w:pPr>
      <w:del w:id="1978" w:author="China Mobile" w:date="2021-09-26T11:36:00Z">
        <w:bookmarkStart w:id="189" w:name="_Toc81404100"/>
        <w:r>
          <w:rPr>
            <w:lang w:eastAsia="zh-CN"/>
          </w:rPr>
          <w:delText>7.2.3.3 Additional functional requirements to support autonomous network level 3</w:delText>
        </w:r>
        <w:bookmarkEnd w:id="189"/>
      </w:del>
    </w:p>
    <w:p>
      <w:pPr>
        <w:jc w:val="both"/>
        <w:rPr>
          <w:ins w:id="1979" w:author="China Mobile" w:date="2021-09-26T11:36:00Z"/>
          <w:kern w:val="2"/>
          <w:szCs w:val="18"/>
          <w:lang w:eastAsia="zh-CN" w:bidi="ar-KW"/>
        </w:rPr>
      </w:pPr>
      <w:del w:id="1980" w:author="China Mobile" w:date="2021-09-26T11:36:00Z">
        <w:r>
          <w:rPr>
            <w:b/>
          </w:rPr>
          <w:delText>REQ-ANL-</w:delText>
        </w:r>
      </w:del>
      <w:del w:id="1981" w:author="China Mobile" w:date="2021-09-26T11:36:00Z">
        <w:r>
          <w:rPr>
            <w:b/>
            <w:lang w:eastAsia="zh-CN"/>
          </w:rPr>
          <w:delText>RanNeDeploy</w:delText>
        </w:r>
      </w:del>
      <w:del w:id="1982" w:author="China Mobile" w:date="2021-09-26T11:36:00Z">
        <w:r>
          <w:rPr>
            <w:b/>
          </w:rPr>
          <w:delText>-</w:delText>
        </w:r>
      </w:del>
      <w:r>
        <w:rPr>
          <w:b/>
        </w:rPr>
        <w:t>Level</w:t>
      </w:r>
      <w:ins w:id="1983" w:author="China Mobile" w:date="2021-09-26T11:36:00Z">
        <w:r>
          <w:rPr>
            <w:b/>
          </w:rPr>
          <w:t xml:space="preserve"> </w:t>
        </w:r>
      </w:ins>
      <w:del w:id="1984" w:author="China Mobile" w:date="2021-09-26T11:36:00Z">
        <w:r>
          <w:rPr>
            <w:b/>
          </w:rPr>
          <w:delText>_</w:delText>
        </w:r>
      </w:del>
      <w:r>
        <w:rPr>
          <w:b/>
        </w:rPr>
        <w:t>3</w:t>
      </w:r>
      <w:ins w:id="1985" w:author="China Mobile" w:date="2021-09-26T11:36:00Z">
        <w:r>
          <w:rPr>
            <w:b/>
          </w:rPr>
          <w:t xml:space="preserve"> </w:t>
        </w:r>
      </w:ins>
      <w:del w:id="1986" w:author="China Mobile" w:date="2021-09-26T11:36:00Z">
        <w:r>
          <w:rPr>
            <w:b/>
          </w:rPr>
          <w:delText>- FUN-1</w:delText>
        </w:r>
      </w:del>
      <w:ins w:id="1987" w:author="China Mobile" w:date="2021-09-26T11:36:00Z">
        <w:r>
          <w:rPr>
            <w:b/>
          </w:rPr>
          <w:t>for</w:t>
        </w:r>
      </w:ins>
      <w:r>
        <w:rPr>
          <w:kern w:val="2"/>
          <w:szCs w:val="18"/>
          <w:lang w:eastAsia="zh-CN" w:bidi="ar-KW"/>
        </w:rPr>
        <w:t xml:space="preserve"> </w:t>
      </w:r>
      <w:ins w:id="1988" w:author="China Mobile" w:date="2021-09-26T11:36:00Z">
        <w:r>
          <w:rPr>
            <w:b/>
            <w:kern w:val="2"/>
            <w:szCs w:val="18"/>
            <w:lang w:eastAsia="zh-CN" w:bidi="ar-KW"/>
            <w:rPrChange w:id="1989" w:author="China Mobile" w:date="2021-09-26T11:36:00Z">
              <w:rPr>
                <w:kern w:val="2"/>
                <w:szCs w:val="18"/>
                <w:lang w:eastAsia="zh-CN" w:bidi="ar-KW"/>
              </w:rPr>
            </w:rPrChange>
          </w:rPr>
          <w:t>RAN NE deployment</w:t>
        </w:r>
      </w:ins>
      <w:ins w:id="1990" w:author="China Mobile" w:date="2021-09-26T11:36:00Z">
        <w:r>
          <w:rPr>
            <w:kern w:val="2"/>
            <w:szCs w:val="18"/>
            <w:lang w:eastAsia="zh-CN" w:bidi="ar-KW"/>
          </w:rPr>
          <w:t xml:space="preserve">: </w:t>
        </w:r>
      </w:ins>
      <w:r>
        <w:rPr>
          <w:kern w:val="2"/>
          <w:szCs w:val="18"/>
          <w:lang w:eastAsia="zh-CN" w:bidi="ar-KW"/>
        </w:rPr>
        <w:t xml:space="preserve">The 3GPP management system </w:t>
      </w:r>
      <w:del w:id="1991" w:author="China Mobile" w:date="2021-09-26T11:36:00Z">
        <w:r>
          <w:rPr>
            <w:kern w:val="2"/>
            <w:szCs w:val="18"/>
            <w:lang w:eastAsia="zh-CN" w:bidi="ar-KW"/>
          </w:rPr>
          <w:delText xml:space="preserve">shall </w:delText>
        </w:r>
      </w:del>
      <w:r>
        <w:rPr>
          <w:kern w:val="2"/>
          <w:szCs w:val="18"/>
          <w:lang w:eastAsia="zh-CN" w:bidi="ar-KW"/>
        </w:rPr>
        <w:t>ha</w:t>
      </w:r>
      <w:ins w:id="1992" w:author="China Mobile" w:date="2021-09-26T11:39:00Z">
        <w:r>
          <w:rPr>
            <w:kern w:val="2"/>
            <w:szCs w:val="18"/>
            <w:lang w:eastAsia="zh-CN" w:bidi="ar-KW"/>
          </w:rPr>
          <w:t>s</w:t>
        </w:r>
      </w:ins>
      <w:del w:id="1993" w:author="China Mobile" w:date="2021-09-26T11:39:00Z">
        <w:r>
          <w:rPr>
            <w:kern w:val="2"/>
            <w:szCs w:val="18"/>
            <w:lang w:eastAsia="zh-CN" w:bidi="ar-KW"/>
          </w:rPr>
          <w:delText>ve</w:delText>
        </w:r>
      </w:del>
      <w:r>
        <w:rPr>
          <w:kern w:val="2"/>
          <w:szCs w:val="18"/>
          <w:lang w:eastAsia="zh-CN" w:bidi="ar-KW"/>
        </w:rPr>
        <w:t xml:space="preserve"> </w:t>
      </w:r>
      <w:ins w:id="1994" w:author="China Mobile" w:date="2021-09-26T11:36:00Z">
        <w:r>
          <w:rPr>
            <w:kern w:val="2"/>
            <w:szCs w:val="18"/>
            <w:lang w:eastAsia="zh-CN" w:bidi="ar-KW"/>
          </w:rPr>
          <w:t xml:space="preserve">the following </w:t>
        </w:r>
      </w:ins>
      <w:r>
        <w:rPr>
          <w:kern w:val="2"/>
          <w:szCs w:val="18"/>
          <w:lang w:eastAsia="zh-CN" w:bidi="ar-KW"/>
        </w:rPr>
        <w:t>autonomy capabilit</w:t>
      </w:r>
      <w:ins w:id="1995" w:author="China Mobile" w:date="2021-09-26T11:36:00Z">
        <w:r>
          <w:rPr>
            <w:kern w:val="2"/>
            <w:szCs w:val="18"/>
            <w:lang w:eastAsia="zh-CN" w:bidi="ar-KW"/>
          </w:rPr>
          <w:t>ies:</w:t>
        </w:r>
      </w:ins>
    </w:p>
    <w:p>
      <w:pPr>
        <w:numPr>
          <w:ilvl w:val="0"/>
          <w:numId w:val="2"/>
        </w:numPr>
        <w:jc w:val="both"/>
        <w:rPr>
          <w:del w:id="1997" w:author="China Mobile" w:date="2021-09-26T11:37:00Z"/>
          <w:b w:val="0"/>
          <w:kern w:val="2"/>
          <w:szCs w:val="18"/>
          <w:lang w:eastAsia="zh-CN" w:bidi="ar-KW"/>
          <w:rPrChange w:id="1998" w:author="China Mobile" w:date="2021-09-26T11:37:00Z">
            <w:rPr>
              <w:del w:id="1999" w:author="China Mobile" w:date="2021-09-26T11:37:00Z"/>
              <w:b/>
            </w:rPr>
          </w:rPrChange>
        </w:rPr>
        <w:pPrChange w:id="1996" w:author="China Mobile" w:date="2021-09-26T11:37:00Z">
          <w:pPr>
            <w:jc w:val="both"/>
          </w:pPr>
        </w:pPrChange>
      </w:pPr>
      <w:del w:id="2000" w:author="China Mobile" w:date="2021-09-26T11:36:00Z">
        <w:r>
          <w:rPr>
            <w:kern w:val="2"/>
            <w:szCs w:val="18"/>
            <w:lang w:eastAsia="zh-CN" w:bidi="ar-KW"/>
          </w:rPr>
          <w:delText xml:space="preserve">y </w:delText>
        </w:r>
      </w:del>
      <w:ins w:id="2001" w:author="China Mobile" w:date="2021-09-26T11:36:00Z">
        <w:r>
          <w:rPr>
            <w:rFonts w:eastAsia="Times New Roman"/>
            <w:lang w:eastAsia="zh-CN"/>
          </w:rPr>
          <w:t>A</w:t>
        </w:r>
      </w:ins>
      <w:del w:id="2002" w:author="China Mobile" w:date="2021-09-26T11:36:00Z">
        <w:r>
          <w:rPr>
            <w:kern w:val="2"/>
            <w:szCs w:val="18"/>
            <w:lang w:eastAsia="zh-CN" w:bidi="ar-KW"/>
          </w:rPr>
          <w:delText xml:space="preserve">to </w:delText>
        </w:r>
      </w:del>
      <w:del w:id="2003" w:author="China Mobile" w:date="2021-09-26T11:36:00Z">
        <w:r>
          <w:rPr>
            <w:rFonts w:eastAsia="Times New Roman"/>
            <w:lang w:eastAsia="zh-CN"/>
          </w:rPr>
          <w:delText>a</w:delText>
        </w:r>
      </w:del>
      <w:r>
        <w:rPr>
          <w:rFonts w:eastAsia="Times New Roman"/>
          <w:lang w:eastAsia="zh-CN"/>
        </w:rPr>
        <w:t xml:space="preserve">nalyse and determine the network configuration data for the RAN NE based on the specified network configuration data generation </w:t>
      </w:r>
      <w:del w:id="2004" w:author="rev2" w:date="2021-10-15T18:03:00Z">
        <w:r>
          <w:rPr>
            <w:rFonts w:eastAsia="Times New Roman"/>
            <w:lang w:eastAsia="zh-CN"/>
          </w:rPr>
          <w:delText>policies</w:delText>
        </w:r>
      </w:del>
      <w:ins w:id="2005" w:author="rev2" w:date="2021-10-15T18:03:00Z">
        <w:r>
          <w:rPr>
            <w:rFonts w:hint="eastAsia" w:eastAsia="Times New Roman"/>
            <w:lang w:eastAsia="zh-CN"/>
          </w:rPr>
          <w:t>control information</w:t>
        </w:r>
      </w:ins>
      <w:r>
        <w:rPr>
          <w:rFonts w:eastAsia="Times New Roman"/>
          <w:lang w:eastAsia="zh-CN"/>
        </w:rPr>
        <w:t>.</w:t>
      </w:r>
      <w:r>
        <w:rPr>
          <w:kern w:val="2"/>
          <w:szCs w:val="18"/>
          <w:lang w:eastAsia="zh-CN" w:bidi="ar-KW"/>
        </w:rPr>
        <w:t xml:space="preserve">  </w:t>
      </w:r>
    </w:p>
    <w:p>
      <w:pPr>
        <w:numPr>
          <w:ilvl w:val="0"/>
          <w:numId w:val="2"/>
        </w:numPr>
        <w:jc w:val="both"/>
        <w:rPr>
          <w:ins w:id="2007" w:author="China Mobile" w:date="2021-09-26T11:37:00Z"/>
          <w:kern w:val="2"/>
          <w:szCs w:val="18"/>
          <w:lang w:eastAsia="zh-CN" w:bidi="ar-KW"/>
        </w:rPr>
        <w:pPrChange w:id="2006" w:author="China Mobile" w:date="2021-09-26T11:36:00Z">
          <w:pPr>
            <w:jc w:val="both"/>
          </w:pPr>
        </w:pPrChange>
      </w:pPr>
    </w:p>
    <w:p>
      <w:pPr>
        <w:numPr>
          <w:ilvl w:val="0"/>
          <w:numId w:val="2"/>
        </w:numPr>
        <w:jc w:val="both"/>
        <w:rPr>
          <w:rFonts w:eastAsia="Times New Roman"/>
          <w:lang w:eastAsia="zh-CN"/>
        </w:rPr>
        <w:pPrChange w:id="2008" w:author="China Mobile" w:date="2021-09-26T11:37:00Z">
          <w:pPr>
            <w:jc w:val="both"/>
          </w:pPr>
        </w:pPrChange>
      </w:pPr>
      <w:del w:id="2009" w:author="China Mobile" w:date="2021-09-26T11:37:00Z">
        <w:r>
          <w:rPr>
            <w:b/>
          </w:rPr>
          <w:delText>REQ-ANL-</w:delText>
        </w:r>
      </w:del>
      <w:del w:id="2010" w:author="China Mobile" w:date="2021-09-26T11:37:00Z">
        <w:r>
          <w:rPr>
            <w:b/>
            <w:lang w:eastAsia="zh-CN"/>
          </w:rPr>
          <w:delText>RanNeDeploy</w:delText>
        </w:r>
      </w:del>
      <w:del w:id="2011" w:author="China Mobile" w:date="2021-09-26T11:37:00Z">
        <w:r>
          <w:rPr>
            <w:b/>
          </w:rPr>
          <w:delText>-Level_3- FUN-2</w:delText>
        </w:r>
      </w:del>
      <w:del w:id="2012" w:author="China Mobile" w:date="2021-09-26T11:37:00Z">
        <w:r>
          <w:rPr>
            <w:kern w:val="2"/>
            <w:szCs w:val="18"/>
            <w:lang w:eastAsia="zh-CN" w:bidi="ar-KW"/>
          </w:rPr>
          <w:delText xml:space="preserve"> The 3GPP management system shall have autonomy capability to </w:delText>
        </w:r>
      </w:del>
      <w:ins w:id="2013" w:author="China Mobile" w:date="2021-09-26T11:37:00Z">
        <w:r>
          <w:rPr>
            <w:rFonts w:eastAsia="Times New Roman"/>
            <w:lang w:eastAsia="zh-CN"/>
          </w:rPr>
          <w:t>P</w:t>
        </w:r>
      </w:ins>
      <w:del w:id="2014" w:author="China Mobile" w:date="2021-09-26T11:37:00Z">
        <w:r>
          <w:rPr>
            <w:rFonts w:eastAsia="Times New Roman"/>
            <w:lang w:eastAsia="zh-CN"/>
          </w:rPr>
          <w:delText>p</w:delText>
        </w:r>
      </w:del>
      <w:r>
        <w:rPr>
          <w:rFonts w:eastAsia="Times New Roman"/>
          <w:lang w:eastAsia="zh-CN"/>
        </w:rPr>
        <w:t xml:space="preserve">erform the RAN NE commissioning test based on specified commissioning test </w:t>
      </w:r>
      <w:del w:id="2015" w:author="rev2" w:date="2021-10-15T18:03:00Z">
        <w:r>
          <w:rPr>
            <w:rFonts w:eastAsia="Times New Roman"/>
            <w:lang w:eastAsia="zh-CN"/>
          </w:rPr>
          <w:delText>policies</w:delText>
        </w:r>
      </w:del>
      <w:ins w:id="2016" w:author="rev2" w:date="2021-10-15T18:03:00Z">
        <w:r>
          <w:rPr>
            <w:rFonts w:hint="eastAsia" w:eastAsia="Times New Roman"/>
            <w:lang w:eastAsia="zh-CN"/>
          </w:rPr>
          <w:t>control information</w:t>
        </w:r>
      </w:ins>
      <w:r>
        <w:rPr>
          <w:rFonts w:eastAsia="Times New Roman"/>
          <w:lang w:eastAsia="zh-CN"/>
        </w:rPr>
        <w:t>.</w:t>
      </w:r>
    </w:p>
    <w:p>
      <w:pPr>
        <w:jc w:val="both"/>
        <w:rPr>
          <w:rFonts w:eastAsia="Times New Roman"/>
          <w:lang w:eastAsia="zh-CN"/>
        </w:rPr>
      </w:pPr>
      <w:del w:id="2017" w:author="China Mobile" w:date="2021-09-26T11:37:00Z">
        <w:r>
          <w:rPr>
            <w:b/>
          </w:rPr>
          <w:delText>REQ-ANL-</w:delText>
        </w:r>
      </w:del>
      <w:del w:id="2018" w:author="China Mobile" w:date="2021-09-26T11:37:00Z">
        <w:r>
          <w:rPr>
            <w:b/>
            <w:lang w:eastAsia="zh-CN"/>
          </w:rPr>
          <w:delText>RanNeDeploy</w:delText>
        </w:r>
      </w:del>
      <w:del w:id="2019" w:author="China Mobile" w:date="2021-09-26T11:37:00Z">
        <w:r>
          <w:rPr>
            <w:b/>
          </w:rPr>
          <w:delText>-Level_3- FUN-3</w:delText>
        </w:r>
      </w:del>
      <w:del w:id="2020" w:author="China Mobile" w:date="2021-09-26T11:37:00Z">
        <w:r>
          <w:rPr>
            <w:kern w:val="2"/>
            <w:szCs w:val="18"/>
            <w:lang w:eastAsia="zh-CN" w:bidi="ar-KW"/>
          </w:rPr>
          <w:delText xml:space="preserve"> The 3GPP management system shall have autonomy capability to </w:delText>
        </w:r>
      </w:del>
      <w:del w:id="2021" w:author="China Mobile" w:date="2021-09-26T11:37:00Z">
        <w:r>
          <w:rPr>
            <w:rFonts w:eastAsia="Times New Roman"/>
            <w:lang w:eastAsia="zh-CN"/>
          </w:rPr>
          <w:delText>p</w:delText>
        </w:r>
      </w:del>
      <w:ins w:id="2022" w:author="China Mobile" w:date="2021-09-26T11:37:00Z">
        <w:r>
          <w:rPr>
            <w:b/>
          </w:rPr>
          <w:t>-</w:t>
        </w:r>
      </w:ins>
      <w:ins w:id="2023" w:author="China Mobile" w:date="2021-09-26T11:37:00Z">
        <w:r>
          <w:rPr>
            <w:b/>
          </w:rPr>
          <w:tab/>
        </w:r>
      </w:ins>
      <w:ins w:id="2024" w:author="China Mobile" w:date="2021-09-26T11:37:00Z">
        <w:r>
          <w:rPr>
            <w:b w:val="0"/>
            <w:rPrChange w:id="2025" w:author="China Mobile" w:date="2021-09-26T11:37:00Z">
              <w:rPr>
                <w:b/>
              </w:rPr>
            </w:rPrChange>
          </w:rPr>
          <w:t>P</w:t>
        </w:r>
      </w:ins>
      <w:r>
        <w:rPr>
          <w:rFonts w:eastAsia="Times New Roman"/>
          <w:lang w:eastAsia="zh-CN"/>
        </w:rPr>
        <w:t>erform the RAN NE dial</w:t>
      </w:r>
      <w:del w:id="2026" w:author="China Mobile" w:date="2021-09-29T11:51:00Z">
        <w:r>
          <w:rPr>
            <w:rFonts w:eastAsia="Times New Roman"/>
            <w:lang w:eastAsia="zh-CN"/>
          </w:rPr>
          <w:delText>l</w:delText>
        </w:r>
      </w:del>
      <w:r>
        <w:rPr>
          <w:rFonts w:eastAsia="Times New Roman"/>
          <w:lang w:eastAsia="zh-CN"/>
        </w:rPr>
        <w:t>ing test based on specified dial</w:t>
      </w:r>
      <w:del w:id="2027" w:author="China Mobile" w:date="2021-09-29T11:51:00Z">
        <w:r>
          <w:rPr>
            <w:rFonts w:eastAsia="Times New Roman"/>
            <w:lang w:eastAsia="zh-CN"/>
          </w:rPr>
          <w:delText>l</w:delText>
        </w:r>
      </w:del>
      <w:r>
        <w:rPr>
          <w:rFonts w:eastAsia="Times New Roman"/>
          <w:lang w:eastAsia="zh-CN"/>
        </w:rPr>
        <w:t xml:space="preserve">ing test </w:t>
      </w:r>
      <w:del w:id="2028" w:author="rev2" w:date="2021-10-15T18:03:00Z">
        <w:r>
          <w:rPr>
            <w:rFonts w:eastAsia="Times New Roman"/>
            <w:lang w:eastAsia="zh-CN"/>
          </w:rPr>
          <w:delText>policies</w:delText>
        </w:r>
      </w:del>
      <w:ins w:id="2029" w:author="rev2" w:date="2021-10-15T18:03:00Z">
        <w:r>
          <w:rPr>
            <w:rFonts w:hint="eastAsia" w:eastAsia="Times New Roman"/>
            <w:lang w:eastAsia="zh-CN"/>
          </w:rPr>
          <w:t>control information</w:t>
        </w:r>
      </w:ins>
      <w:r>
        <w:rPr>
          <w:rFonts w:eastAsia="Times New Roman"/>
          <w:lang w:eastAsia="zh-CN"/>
        </w:rPr>
        <w:t>.</w:t>
      </w:r>
    </w:p>
    <w:p>
      <w:pPr>
        <w:jc w:val="both"/>
        <w:rPr>
          <w:kern w:val="2"/>
          <w:szCs w:val="18"/>
          <w:lang w:eastAsia="zh-CN" w:bidi="ar-KW"/>
        </w:rPr>
      </w:pPr>
    </w:p>
    <w:p>
      <w:pPr>
        <w:pStyle w:val="6"/>
        <w:rPr>
          <w:del w:id="2030" w:author="China Mobile" w:date="2021-09-26T11:37:00Z"/>
          <w:lang w:eastAsia="zh-CN"/>
        </w:rPr>
      </w:pPr>
      <w:del w:id="2031" w:author="China Mobile" w:date="2021-09-26T11:37:00Z">
        <w:bookmarkStart w:id="190" w:name="_Toc81404101"/>
        <w:r>
          <w:rPr>
            <w:lang w:eastAsia="zh-CN"/>
          </w:rPr>
          <w:delText>7.2.3.4 Additional functional requirements to support autonomous network level 4</w:delText>
        </w:r>
        <w:bookmarkEnd w:id="190"/>
      </w:del>
    </w:p>
    <w:p>
      <w:pPr>
        <w:jc w:val="both"/>
        <w:rPr>
          <w:ins w:id="2032" w:author="China Mobile" w:date="2021-09-26T11:38:00Z"/>
          <w:kern w:val="2"/>
          <w:szCs w:val="18"/>
          <w:lang w:eastAsia="zh-CN" w:bidi="ar-KW"/>
        </w:rPr>
      </w:pPr>
      <w:del w:id="2033" w:author="China Mobile" w:date="2021-09-26T11:37:00Z">
        <w:r>
          <w:rPr>
            <w:b/>
          </w:rPr>
          <w:delText>REQ-ANL-</w:delText>
        </w:r>
      </w:del>
      <w:del w:id="2034" w:author="China Mobile" w:date="2021-09-26T11:37:00Z">
        <w:r>
          <w:rPr>
            <w:b/>
            <w:lang w:eastAsia="zh-CN"/>
          </w:rPr>
          <w:delText>RanNeDeploy</w:delText>
        </w:r>
      </w:del>
      <w:del w:id="2035" w:author="China Mobile" w:date="2021-09-26T11:37:00Z">
        <w:r>
          <w:rPr>
            <w:b/>
          </w:rPr>
          <w:delText>-</w:delText>
        </w:r>
      </w:del>
      <w:r>
        <w:rPr>
          <w:b/>
        </w:rPr>
        <w:t>Level</w:t>
      </w:r>
      <w:ins w:id="2036" w:author="China Mobile" w:date="2021-09-26T11:37:00Z">
        <w:r>
          <w:rPr>
            <w:b/>
          </w:rPr>
          <w:t xml:space="preserve"> </w:t>
        </w:r>
      </w:ins>
      <w:del w:id="2037" w:author="China Mobile" w:date="2021-09-26T11:37:00Z">
        <w:r>
          <w:rPr>
            <w:b/>
          </w:rPr>
          <w:delText>_</w:delText>
        </w:r>
      </w:del>
      <w:r>
        <w:rPr>
          <w:b/>
        </w:rPr>
        <w:t>4</w:t>
      </w:r>
      <w:ins w:id="2038" w:author="China Mobile" w:date="2021-09-26T11:37:00Z">
        <w:r>
          <w:rPr>
            <w:b/>
          </w:rPr>
          <w:t xml:space="preserve"> for RAN NE deployment:</w:t>
        </w:r>
      </w:ins>
      <w:del w:id="2039" w:author="China Mobile" w:date="2021-09-26T11:37:00Z">
        <w:r>
          <w:rPr>
            <w:b/>
          </w:rPr>
          <w:delText>-FUN-1</w:delText>
        </w:r>
      </w:del>
      <w:r>
        <w:rPr>
          <w:kern w:val="2"/>
          <w:szCs w:val="18"/>
          <w:lang w:eastAsia="zh-CN" w:bidi="ar-KW"/>
        </w:rPr>
        <w:t xml:space="preserve"> The 3GPP management system </w:t>
      </w:r>
      <w:del w:id="2040" w:author="China Mobile" w:date="2021-09-26T11:38:00Z">
        <w:r>
          <w:rPr>
            <w:kern w:val="2"/>
            <w:szCs w:val="18"/>
            <w:lang w:eastAsia="zh-CN" w:bidi="ar-KW"/>
          </w:rPr>
          <w:delText xml:space="preserve">shall </w:delText>
        </w:r>
      </w:del>
      <w:r>
        <w:rPr>
          <w:kern w:val="2"/>
          <w:szCs w:val="18"/>
          <w:lang w:eastAsia="zh-CN" w:bidi="ar-KW"/>
        </w:rPr>
        <w:t>ha</w:t>
      </w:r>
      <w:ins w:id="2041" w:author="China Mobile" w:date="2021-09-26T11:39:00Z">
        <w:r>
          <w:rPr>
            <w:kern w:val="2"/>
            <w:szCs w:val="18"/>
            <w:lang w:eastAsia="zh-CN" w:bidi="ar-KW"/>
          </w:rPr>
          <w:t>s</w:t>
        </w:r>
      </w:ins>
      <w:del w:id="2042" w:author="China Mobile" w:date="2021-09-26T11:39:00Z">
        <w:r>
          <w:rPr>
            <w:kern w:val="2"/>
            <w:szCs w:val="18"/>
            <w:lang w:eastAsia="zh-CN" w:bidi="ar-KW"/>
          </w:rPr>
          <w:delText>ve</w:delText>
        </w:r>
      </w:del>
      <w:r>
        <w:rPr>
          <w:kern w:val="2"/>
          <w:szCs w:val="18"/>
          <w:lang w:eastAsia="zh-CN" w:bidi="ar-KW"/>
        </w:rPr>
        <w:t xml:space="preserve"> </w:t>
      </w:r>
      <w:ins w:id="2043" w:author="China Mobile" w:date="2021-09-26T11:38:00Z">
        <w:r>
          <w:rPr>
            <w:kern w:val="2"/>
            <w:szCs w:val="18"/>
            <w:lang w:eastAsia="zh-CN" w:bidi="ar-KW"/>
          </w:rPr>
          <w:t xml:space="preserve">the following </w:t>
        </w:r>
      </w:ins>
      <w:r>
        <w:rPr>
          <w:kern w:val="2"/>
          <w:szCs w:val="18"/>
          <w:lang w:eastAsia="zh-CN" w:bidi="ar-KW"/>
        </w:rPr>
        <w:t>autonomy capabilit</w:t>
      </w:r>
      <w:ins w:id="2044" w:author="China Mobile" w:date="2021-09-26T11:38:00Z">
        <w:r>
          <w:rPr>
            <w:kern w:val="2"/>
            <w:szCs w:val="18"/>
            <w:lang w:eastAsia="zh-CN" w:bidi="ar-KW"/>
          </w:rPr>
          <w:t>ies:</w:t>
        </w:r>
      </w:ins>
    </w:p>
    <w:p>
      <w:pPr>
        <w:jc w:val="both"/>
        <w:rPr>
          <w:kern w:val="2"/>
          <w:szCs w:val="18"/>
          <w:lang w:eastAsia="zh-CN" w:bidi="ar-KW"/>
        </w:rPr>
      </w:pPr>
      <w:ins w:id="2045" w:author="China Mobile" w:date="2021-09-26T11:38:00Z">
        <w:r>
          <w:rPr>
            <w:kern w:val="2"/>
            <w:szCs w:val="18"/>
            <w:lang w:eastAsia="zh-CN" w:bidi="ar-KW"/>
          </w:rPr>
          <w:t>-</w:t>
        </w:r>
      </w:ins>
      <w:del w:id="2046" w:author="China Mobile" w:date="2021-09-26T11:38:00Z">
        <w:r>
          <w:rPr>
            <w:kern w:val="2"/>
            <w:szCs w:val="18"/>
            <w:lang w:eastAsia="zh-CN" w:bidi="ar-KW"/>
          </w:rPr>
          <w:delText>y</w:delText>
        </w:r>
      </w:del>
      <w:ins w:id="2047" w:author="China Mobile" w:date="2021-09-26T11:38:00Z">
        <w:r>
          <w:rPr>
            <w:kern w:val="2"/>
            <w:szCs w:val="18"/>
            <w:lang w:eastAsia="zh-CN" w:bidi="ar-KW"/>
          </w:rPr>
          <w:tab/>
        </w:r>
      </w:ins>
      <w:del w:id="2048" w:author="China Mobile" w:date="2021-09-26T11:38:00Z">
        <w:r>
          <w:rPr>
            <w:kern w:val="2"/>
            <w:szCs w:val="18"/>
            <w:lang w:eastAsia="zh-CN" w:bidi="ar-KW"/>
          </w:rPr>
          <w:delText xml:space="preserve"> </w:delText>
        </w:r>
      </w:del>
      <w:ins w:id="2049" w:author="China Mobile" w:date="2021-09-26T11:38:00Z">
        <w:r>
          <w:rPr>
            <w:rFonts w:eastAsia="Times New Roman"/>
            <w:lang w:eastAsia="zh-CN"/>
          </w:rPr>
          <w:t>D</w:t>
        </w:r>
      </w:ins>
      <w:del w:id="2050" w:author="China Mobile" w:date="2021-09-26T11:38:00Z">
        <w:r>
          <w:rPr>
            <w:kern w:val="2"/>
            <w:szCs w:val="18"/>
            <w:lang w:eastAsia="zh-CN" w:bidi="ar-KW"/>
          </w:rPr>
          <w:delText xml:space="preserve">to </w:delText>
        </w:r>
      </w:del>
      <w:del w:id="2051" w:author="China Mobile" w:date="2021-09-26T11:38:00Z">
        <w:r>
          <w:rPr>
            <w:rFonts w:eastAsia="Times New Roman"/>
            <w:lang w:eastAsia="zh-CN"/>
          </w:rPr>
          <w:delText>d</w:delText>
        </w:r>
      </w:del>
      <w:r>
        <w:rPr>
          <w:rFonts w:eastAsia="Times New Roman"/>
          <w:lang w:eastAsia="zh-CN"/>
        </w:rPr>
        <w:t xml:space="preserve">etermine or update RAN NE deployment </w:t>
      </w:r>
      <w:del w:id="2052" w:author="rev2" w:date="2021-10-15T18:03:00Z">
        <w:r>
          <w:rPr>
            <w:rFonts w:eastAsia="Times New Roman"/>
            <w:lang w:eastAsia="zh-CN"/>
          </w:rPr>
          <w:delText>policies</w:delText>
        </w:r>
      </w:del>
      <w:ins w:id="2053" w:author="rev2" w:date="2021-10-15T18:03:00Z">
        <w:r>
          <w:rPr>
            <w:rFonts w:hint="eastAsia" w:eastAsia="Times New Roman"/>
            <w:lang w:eastAsia="zh-CN"/>
          </w:rPr>
          <w:t>control information</w:t>
        </w:r>
      </w:ins>
      <w:r>
        <w:rPr>
          <w:rFonts w:eastAsia="Times New Roman"/>
          <w:lang w:eastAsia="zh-CN"/>
        </w:rPr>
        <w:t xml:space="preserve"> according to RAN NE deployment intent based on specified intent translation </w:t>
      </w:r>
      <w:del w:id="2054" w:author="rev2" w:date="2021-10-15T18:03:00Z">
        <w:r>
          <w:rPr>
            <w:rFonts w:eastAsia="Times New Roman"/>
            <w:lang w:eastAsia="zh-CN"/>
          </w:rPr>
          <w:delText>policies</w:delText>
        </w:r>
      </w:del>
      <w:ins w:id="2055" w:author="rev2" w:date="2021-10-15T18:03:00Z">
        <w:r>
          <w:rPr>
            <w:rFonts w:hint="eastAsia" w:eastAsia="Times New Roman"/>
            <w:lang w:eastAsia="zh-CN"/>
          </w:rPr>
          <w:t>control information</w:t>
        </w:r>
      </w:ins>
      <w:r>
        <w:rPr>
          <w:rFonts w:eastAsia="Times New Roman"/>
          <w:lang w:eastAsia="zh-CN"/>
        </w:rPr>
        <w:t xml:space="preserve">. </w:t>
      </w:r>
      <w:r>
        <w:rPr>
          <w:kern w:val="2"/>
          <w:szCs w:val="18"/>
          <w:lang w:eastAsia="zh-CN" w:bidi="ar-KW"/>
        </w:rPr>
        <w:t xml:space="preserve"> </w:t>
      </w:r>
    </w:p>
    <w:p>
      <w:pPr>
        <w:jc w:val="both"/>
        <w:rPr>
          <w:rFonts w:eastAsia="Times New Roman"/>
          <w:lang w:eastAsia="zh-CN"/>
        </w:rPr>
      </w:pPr>
      <w:ins w:id="2056" w:author="China Mobile" w:date="2021-09-26T11:38:00Z">
        <w:r>
          <w:rPr>
            <w:b/>
          </w:rPr>
          <w:t>-</w:t>
        </w:r>
      </w:ins>
      <w:ins w:id="2057" w:author="China Mobile" w:date="2021-09-26T11:38:00Z">
        <w:r>
          <w:rPr>
            <w:b/>
          </w:rPr>
          <w:tab/>
        </w:r>
      </w:ins>
      <w:del w:id="2058" w:author="China Mobile" w:date="2021-09-26T11:38:00Z">
        <w:r>
          <w:rPr>
            <w:b w:val="0"/>
            <w:rPrChange w:id="2059" w:author="China Mobile" w:date="2021-09-26T11:38:00Z">
              <w:rPr>
                <w:b/>
              </w:rPr>
            </w:rPrChange>
          </w:rPr>
          <w:delText>REQ-ANL-</w:delText>
        </w:r>
      </w:del>
      <w:del w:id="2060" w:author="China Mobile" w:date="2021-09-26T11:38:00Z">
        <w:r>
          <w:rPr>
            <w:b w:val="0"/>
            <w:lang w:eastAsia="zh-CN"/>
            <w:rPrChange w:id="2061" w:author="China Mobile" w:date="2021-09-26T11:38:00Z">
              <w:rPr>
                <w:b/>
                <w:lang w:eastAsia="zh-CN"/>
              </w:rPr>
            </w:rPrChange>
          </w:rPr>
          <w:delText>RanNeDeploy</w:delText>
        </w:r>
      </w:del>
      <w:del w:id="2062" w:author="China Mobile" w:date="2021-09-26T11:38:00Z">
        <w:r>
          <w:rPr>
            <w:b w:val="0"/>
            <w:rPrChange w:id="2063" w:author="China Mobile" w:date="2021-09-26T11:38:00Z">
              <w:rPr>
                <w:b/>
              </w:rPr>
            </w:rPrChange>
          </w:rPr>
          <w:delText>-Level_4- FUN-2</w:delText>
        </w:r>
      </w:del>
      <w:del w:id="2064" w:author="China Mobile" w:date="2021-09-26T11:38:00Z">
        <w:r>
          <w:rPr>
            <w:kern w:val="2"/>
            <w:szCs w:val="18"/>
            <w:lang w:eastAsia="zh-CN" w:bidi="ar-KW"/>
          </w:rPr>
          <w:delText xml:space="preserve"> The 3GPP management system shall have autonomy capability to </w:delText>
        </w:r>
      </w:del>
      <w:del w:id="2065" w:author="China Mobile" w:date="2021-09-26T11:38:00Z">
        <w:r>
          <w:rPr>
            <w:rFonts w:eastAsia="Times New Roman"/>
            <w:lang w:eastAsia="zh-CN"/>
          </w:rPr>
          <w:delText>e</w:delText>
        </w:r>
      </w:del>
      <w:ins w:id="2066" w:author="China Mobile" w:date="2021-09-26T11:38:00Z">
        <w:r>
          <w:rPr>
            <w:b w:val="0"/>
            <w:rPrChange w:id="2067" w:author="China Mobile" w:date="2021-09-26T11:38:00Z">
              <w:rPr>
                <w:b/>
              </w:rPr>
            </w:rPrChange>
          </w:rPr>
          <w:t>E</w:t>
        </w:r>
      </w:ins>
      <w:r>
        <w:rPr>
          <w:rFonts w:eastAsia="Times New Roman"/>
          <w:lang w:eastAsia="zh-CN"/>
        </w:rPr>
        <w:t xml:space="preserve">valuate RAN NE deployment intent fulfilment result based on specified intent evaluation </w:t>
      </w:r>
      <w:del w:id="2068" w:author="rev2" w:date="2021-10-15T18:03:00Z">
        <w:r>
          <w:rPr>
            <w:rFonts w:eastAsia="Times New Roman"/>
            <w:lang w:eastAsia="zh-CN"/>
          </w:rPr>
          <w:delText>policies</w:delText>
        </w:r>
      </w:del>
      <w:ins w:id="2069" w:author="rev2" w:date="2021-10-15T18:03:00Z">
        <w:r>
          <w:rPr>
            <w:rFonts w:hint="eastAsia" w:eastAsia="Times New Roman"/>
            <w:lang w:eastAsia="zh-CN"/>
          </w:rPr>
          <w:t>control information</w:t>
        </w:r>
      </w:ins>
      <w:r>
        <w:rPr>
          <w:rFonts w:eastAsia="Times New Roman"/>
          <w:lang w:eastAsia="zh-CN"/>
        </w:rPr>
        <w:t>.</w:t>
      </w:r>
    </w:p>
    <w:p>
      <w:pPr>
        <w:jc w:val="both"/>
        <w:rPr>
          <w:lang w:eastAsia="zh-CN"/>
        </w:rPr>
      </w:pPr>
    </w:p>
    <w:p>
      <w:pPr>
        <w:pStyle w:val="6"/>
        <w:rPr>
          <w:del w:id="2070" w:author="China Mobile" w:date="2021-09-26T11:38:00Z"/>
          <w:lang w:eastAsia="zh-CN"/>
        </w:rPr>
      </w:pPr>
      <w:del w:id="2071" w:author="China Mobile" w:date="2021-09-26T11:38:00Z">
        <w:bookmarkStart w:id="191" w:name="_Toc81404102"/>
        <w:r>
          <w:rPr>
            <w:lang w:eastAsia="zh-CN"/>
          </w:rPr>
          <w:delText>7.2.3.5 Additional functional requirements to support autonomous network level 5</w:delText>
        </w:r>
        <w:bookmarkEnd w:id="191"/>
      </w:del>
    </w:p>
    <w:p>
      <w:pPr>
        <w:rPr>
          <w:ins w:id="2072" w:author="China Mobile" w:date="2021-09-26T11:39:00Z"/>
          <w:kern w:val="2"/>
          <w:szCs w:val="18"/>
          <w:lang w:eastAsia="zh-CN" w:bidi="ar-KW"/>
        </w:rPr>
      </w:pPr>
      <w:del w:id="2073" w:author="China Mobile" w:date="2021-09-26T11:38:00Z">
        <w:r>
          <w:rPr>
            <w:b/>
          </w:rPr>
          <w:delText>REQ-ANL-RanNeDeploy-</w:delText>
        </w:r>
      </w:del>
      <w:r>
        <w:rPr>
          <w:b/>
        </w:rPr>
        <w:t>Level</w:t>
      </w:r>
      <w:ins w:id="2074" w:author="China Mobile" w:date="2021-09-26T11:38:00Z">
        <w:r>
          <w:rPr>
            <w:b/>
          </w:rPr>
          <w:t xml:space="preserve"> </w:t>
        </w:r>
      </w:ins>
      <w:del w:id="2075" w:author="China Mobile" w:date="2021-09-26T11:38:00Z">
        <w:r>
          <w:rPr>
            <w:b/>
          </w:rPr>
          <w:delText>_</w:delText>
        </w:r>
      </w:del>
      <w:r>
        <w:rPr>
          <w:b/>
        </w:rPr>
        <w:t>5</w:t>
      </w:r>
      <w:ins w:id="2076" w:author="China Mobile" w:date="2021-09-26T11:38:00Z">
        <w:r>
          <w:rPr>
            <w:b/>
          </w:rPr>
          <w:t xml:space="preserve"> for RAN NE deployment:</w:t>
        </w:r>
      </w:ins>
      <w:del w:id="2077" w:author="China Mobile" w:date="2021-09-26T11:38:00Z">
        <w:r>
          <w:rPr>
            <w:b/>
          </w:rPr>
          <w:delText>-FUN-1</w:delText>
        </w:r>
      </w:del>
      <w:r>
        <w:rPr>
          <w:kern w:val="2"/>
          <w:szCs w:val="18"/>
          <w:lang w:eastAsia="zh-CN" w:bidi="ar-KW"/>
        </w:rPr>
        <w:t xml:space="preserve"> The 3GPP management system </w:t>
      </w:r>
      <w:del w:id="2078" w:author="China Mobile" w:date="2021-09-26T11:38:00Z">
        <w:r>
          <w:rPr>
            <w:kern w:val="2"/>
            <w:szCs w:val="18"/>
            <w:lang w:eastAsia="zh-CN" w:bidi="ar-KW"/>
          </w:rPr>
          <w:delText xml:space="preserve">shall </w:delText>
        </w:r>
      </w:del>
      <w:r>
        <w:rPr>
          <w:kern w:val="2"/>
          <w:szCs w:val="18"/>
          <w:lang w:eastAsia="zh-CN" w:bidi="ar-KW"/>
        </w:rPr>
        <w:t>ha</w:t>
      </w:r>
      <w:ins w:id="2079" w:author="China Mobile" w:date="2021-09-26T11:40:00Z">
        <w:r>
          <w:rPr>
            <w:kern w:val="2"/>
            <w:szCs w:val="18"/>
            <w:lang w:eastAsia="zh-CN" w:bidi="ar-KW"/>
          </w:rPr>
          <w:t>s</w:t>
        </w:r>
      </w:ins>
      <w:del w:id="2080" w:author="China Mobile" w:date="2021-09-26T11:40:00Z">
        <w:r>
          <w:rPr>
            <w:kern w:val="2"/>
            <w:szCs w:val="18"/>
            <w:lang w:eastAsia="zh-CN" w:bidi="ar-KW"/>
          </w:rPr>
          <w:delText>ve</w:delText>
        </w:r>
      </w:del>
      <w:r>
        <w:rPr>
          <w:kern w:val="2"/>
          <w:szCs w:val="18"/>
          <w:lang w:eastAsia="zh-CN" w:bidi="ar-KW"/>
        </w:rPr>
        <w:t xml:space="preserve"> </w:t>
      </w:r>
      <w:ins w:id="2081" w:author="China Mobile" w:date="2021-09-26T11:38:00Z">
        <w:r>
          <w:rPr>
            <w:kern w:val="2"/>
            <w:szCs w:val="18"/>
            <w:lang w:eastAsia="zh-CN" w:bidi="ar-KW"/>
          </w:rPr>
          <w:t>the foll</w:t>
        </w:r>
      </w:ins>
      <w:ins w:id="2082" w:author="China Mobile" w:date="2021-09-26T11:39:00Z">
        <w:r>
          <w:rPr>
            <w:kern w:val="2"/>
            <w:szCs w:val="18"/>
            <w:lang w:eastAsia="zh-CN" w:bidi="ar-KW"/>
          </w:rPr>
          <w:t xml:space="preserve">owing </w:t>
        </w:r>
      </w:ins>
      <w:r>
        <w:rPr>
          <w:kern w:val="2"/>
          <w:szCs w:val="18"/>
          <w:lang w:eastAsia="zh-CN" w:bidi="ar-KW"/>
        </w:rPr>
        <w:t>autonomy capabilit</w:t>
      </w:r>
      <w:ins w:id="2083" w:author="China Mobile" w:date="2021-09-26T11:39:00Z">
        <w:r>
          <w:rPr>
            <w:kern w:val="2"/>
            <w:szCs w:val="18"/>
            <w:lang w:eastAsia="zh-CN" w:bidi="ar-KW"/>
          </w:rPr>
          <w:t>ies:</w:t>
        </w:r>
      </w:ins>
    </w:p>
    <w:p>
      <w:pPr>
        <w:numPr>
          <w:ilvl w:val="0"/>
          <w:numId w:val="2"/>
        </w:numPr>
        <w:rPr>
          <w:lang w:eastAsia="zh-CN"/>
        </w:rPr>
        <w:pPrChange w:id="2084" w:author="China Mobile" w:date="2021-09-26T11:39:00Z">
          <w:pPr/>
        </w:pPrChange>
      </w:pPr>
      <w:del w:id="2085" w:author="China Mobile" w:date="2021-09-26T11:39:00Z">
        <w:r>
          <w:rPr>
            <w:kern w:val="2"/>
            <w:szCs w:val="18"/>
            <w:lang w:eastAsia="zh-CN" w:bidi="ar-KW"/>
          </w:rPr>
          <w:delText xml:space="preserve">y to </w:delText>
        </w:r>
      </w:del>
      <w:del w:id="2086" w:author="China Mobile" w:date="2021-09-26T11:39:00Z">
        <w:r>
          <w:rPr>
            <w:lang w:eastAsia="zh-CN"/>
          </w:rPr>
          <w:delText>g</w:delText>
        </w:r>
      </w:del>
      <w:ins w:id="2087" w:author="China Mobile" w:date="2021-09-26T11:39:00Z">
        <w:r>
          <w:rPr>
            <w:lang w:eastAsia="zh-CN"/>
          </w:rPr>
          <w:t>Ge</w:t>
        </w:r>
      </w:ins>
      <w:del w:id="2088" w:author="China Mobile" w:date="2021-09-26T11:39:00Z">
        <w:r>
          <w:rPr>
            <w:lang w:eastAsia="zh-CN"/>
          </w:rPr>
          <w:delText>e</w:delText>
        </w:r>
      </w:del>
      <w:r>
        <w:rPr>
          <w:lang w:eastAsia="zh-CN"/>
        </w:rPr>
        <w:t xml:space="preserve">nerate the </w:t>
      </w:r>
      <w:r>
        <w:rPr>
          <w:rFonts w:eastAsia="Times New Roman"/>
          <w:lang w:eastAsia="zh-CN"/>
        </w:rPr>
        <w:t>RAN NE deployment intent</w:t>
      </w:r>
      <w:r>
        <w:rPr>
          <w:lang w:eastAsia="zh-CN"/>
        </w:rPr>
        <w:t xml:space="preserve"> translation and evaluation </w:t>
      </w:r>
      <w:del w:id="2089" w:author="rev2" w:date="2021-10-15T18:03:00Z">
        <w:r>
          <w:rPr>
            <w:lang w:eastAsia="zh-CN"/>
          </w:rPr>
          <w:delText>policies</w:delText>
        </w:r>
      </w:del>
      <w:ins w:id="2090" w:author="rev2" w:date="2021-10-15T18:03:00Z">
        <w:r>
          <w:rPr>
            <w:rFonts w:hint="eastAsia"/>
            <w:lang w:eastAsia="zh-CN"/>
          </w:rPr>
          <w:t>control information</w:t>
        </w:r>
      </w:ins>
      <w:r>
        <w:rPr>
          <w:lang w:eastAsia="zh-CN"/>
        </w:rPr>
        <w:t>.</w:t>
      </w:r>
    </w:p>
    <w:p>
      <w:pPr>
        <w:jc w:val="both"/>
        <w:rPr>
          <w:color w:val="000000"/>
        </w:rPr>
      </w:pPr>
    </w:p>
    <w:p>
      <w:pPr>
        <w:pStyle w:val="4"/>
        <w:ind w:left="0" w:firstLine="0"/>
        <w:rPr>
          <w:lang w:eastAsia="zh-CN"/>
        </w:rPr>
      </w:pPr>
      <w:bookmarkStart w:id="192" w:name="_Toc19325"/>
      <w:bookmarkStart w:id="193" w:name="_Toc81404103"/>
      <w:r>
        <w:rPr>
          <w:lang w:eastAsia="zh-CN"/>
        </w:rPr>
        <w:t>7.2.4 Generic MnS requirements</w:t>
      </w:r>
      <w:del w:id="2091" w:author="Huawei rev2" w:date="2021-10-15T14:39:00Z">
        <w:r>
          <w:rPr>
            <w:lang w:eastAsia="zh-CN"/>
          </w:rPr>
          <w:delText xml:space="preserve"> and solutions</w:delText>
        </w:r>
        <w:bookmarkEnd w:id="192"/>
        <w:bookmarkEnd w:id="193"/>
      </w:del>
    </w:p>
    <w:p>
      <w:pPr>
        <w:pStyle w:val="6"/>
        <w:rPr>
          <w:lang w:eastAsia="zh-CN"/>
        </w:rPr>
      </w:pPr>
      <w:bookmarkStart w:id="194" w:name="_Toc81404104"/>
      <w:bookmarkStart w:id="195" w:name="_Toc4679"/>
      <w:r>
        <w:rPr>
          <w:lang w:eastAsia="zh-CN"/>
        </w:rPr>
        <w:t>7.2.</w:t>
      </w:r>
      <w:del w:id="2092" w:author="SA5 #139e" w:date="2021-10-20T18:32:42Z">
        <w:r>
          <w:rPr>
            <w:rFonts w:hint="default"/>
            <w:lang w:val="en-US" w:eastAsia="zh-CN"/>
          </w:rPr>
          <w:delText>3</w:delText>
        </w:r>
      </w:del>
      <w:ins w:id="2093" w:author="SA5 #139e" w:date="2021-10-20T18:32:42Z">
        <w:r>
          <w:rPr>
            <w:rFonts w:hint="eastAsia"/>
            <w:lang w:val="en-US" w:eastAsia="zh-CN"/>
          </w:rPr>
          <w:t>4</w:t>
        </w:r>
      </w:ins>
      <w:r>
        <w:rPr>
          <w:lang w:eastAsia="zh-CN"/>
        </w:rPr>
        <w:t>.1 MnS requirements to support autonomous network level 1</w:t>
      </w:r>
      <w:bookmarkEnd w:id="194"/>
      <w:bookmarkEnd w:id="195"/>
      <w:r>
        <w:rPr>
          <w:lang w:eastAsia="zh-CN"/>
        </w:rPr>
        <w:t xml:space="preserve"> </w:t>
      </w:r>
    </w:p>
    <w:p>
      <w:pPr>
        <w:jc w:val="both"/>
        <w:rPr>
          <w:kern w:val="2"/>
          <w:szCs w:val="18"/>
          <w:lang w:eastAsia="zh-CN" w:bidi="ar-KW"/>
        </w:rPr>
      </w:pPr>
      <w:r>
        <w:rPr>
          <w:b/>
          <w:kern w:val="2"/>
          <w:szCs w:val="18"/>
          <w:lang w:eastAsia="zh-CN" w:bidi="ar-KW"/>
        </w:rPr>
        <w:t>REQ-ANL</w:t>
      </w:r>
      <w:r>
        <w:rPr>
          <w:b/>
        </w:rPr>
        <w:t>-RanNeDeploy</w:t>
      </w:r>
      <w:r>
        <w:rPr>
          <w:b/>
          <w:kern w:val="2"/>
          <w:szCs w:val="18"/>
          <w:lang w:eastAsia="zh-CN" w:bidi="ar-KW"/>
        </w:rPr>
        <w:t>-Level_1-MnS-1</w:t>
      </w:r>
      <w:r>
        <w:rPr>
          <w:kern w:val="2"/>
          <w:szCs w:val="18"/>
          <w:lang w:eastAsia="zh-CN" w:bidi="ar-KW"/>
        </w:rPr>
        <w:t xml:space="preserve"> The 3GPP management system shall have the capability allowing its authorized consumer to specify the </w:t>
      </w:r>
      <w:r>
        <w:rPr>
          <w:rFonts w:eastAsia="Times New Roman"/>
          <w:lang w:eastAsia="zh-CN"/>
        </w:rPr>
        <w:t>RAN NE network configuration data and software</w:t>
      </w:r>
      <w:r>
        <w:rPr>
          <w:kern w:val="2"/>
          <w:szCs w:val="18"/>
          <w:lang w:eastAsia="zh-CN" w:bidi="ar-KW"/>
        </w:rPr>
        <w:t>.</w:t>
      </w:r>
    </w:p>
    <w:p>
      <w:pPr>
        <w:jc w:val="both"/>
        <w:rPr>
          <w:del w:id="2094" w:author="Huawei rev2" w:date="2021-10-15T14:42:00Z"/>
          <w:kern w:val="2"/>
          <w:szCs w:val="18"/>
          <w:lang w:eastAsia="zh-CN" w:bidi="ar-KW"/>
        </w:rPr>
      </w:pPr>
      <w:del w:id="2095" w:author="Huawei rev2" w:date="2021-10-15T14:42:00Z">
        <w:r>
          <w:rPr>
            <w:kern w:val="2"/>
            <w:szCs w:val="18"/>
            <w:lang w:eastAsia="zh-CN" w:bidi="ar-KW"/>
          </w:rPr>
          <w:delText>This is implemented by provisioning MnS defined in TS 28.532 [4] with 5G Network Resource model defined in TS 28.541[5].</w:delText>
        </w:r>
      </w:del>
    </w:p>
    <w:p>
      <w:pPr>
        <w:jc w:val="both"/>
        <w:rPr>
          <w:kern w:val="2"/>
          <w:szCs w:val="18"/>
          <w:lang w:eastAsia="zh-CN" w:bidi="ar-KW"/>
        </w:rPr>
      </w:pPr>
      <w:r>
        <w:rPr>
          <w:b/>
          <w:kern w:val="2"/>
          <w:szCs w:val="18"/>
          <w:lang w:eastAsia="zh-CN" w:bidi="ar-KW"/>
        </w:rPr>
        <w:t>REQ-ANL</w:t>
      </w:r>
      <w:r>
        <w:rPr>
          <w:b/>
        </w:rPr>
        <w:t>-RanNeDeploy</w:t>
      </w:r>
      <w:r>
        <w:rPr>
          <w:b/>
          <w:kern w:val="2"/>
          <w:szCs w:val="18"/>
          <w:lang w:eastAsia="zh-CN" w:bidi="ar-KW"/>
        </w:rPr>
        <w:t>-Level_1-MnS-2</w:t>
      </w:r>
      <w:r>
        <w:rPr>
          <w:kern w:val="2"/>
          <w:szCs w:val="18"/>
          <w:lang w:eastAsia="zh-CN" w:bidi="ar-KW"/>
        </w:rPr>
        <w:t xml:space="preserve"> The 3GPP management system shall have the capability allowing its authorized consumer to specify the</w:t>
      </w:r>
      <w:r>
        <w:rPr>
          <w:rFonts w:eastAsia="Times New Roman"/>
          <w:lang w:eastAsia="zh-CN"/>
        </w:rPr>
        <w:t xml:space="preserve"> RAN NE information collection </w:t>
      </w:r>
      <w:del w:id="2096" w:author="Huawei rev2" w:date="2021-10-15T10:50:00Z">
        <w:r>
          <w:rPr>
            <w:rFonts w:eastAsia="Times New Roman"/>
            <w:lang w:eastAsia="zh-CN"/>
          </w:rPr>
          <w:delText>rule</w:delText>
        </w:r>
      </w:del>
      <w:ins w:id="2097" w:author="Huawei rev2" w:date="2021-10-15T10:50:00Z">
        <w:r>
          <w:rPr>
            <w:rFonts w:eastAsia="Times New Roman"/>
            <w:lang w:eastAsia="zh-CN"/>
          </w:rPr>
          <w:t>control information</w:t>
        </w:r>
      </w:ins>
      <w:r>
        <w:rPr>
          <w:kern w:val="2"/>
          <w:szCs w:val="18"/>
          <w:lang w:eastAsia="zh-CN" w:bidi="ar-KW"/>
        </w:rPr>
        <w:t>.</w:t>
      </w:r>
    </w:p>
    <w:p>
      <w:pPr>
        <w:jc w:val="both"/>
        <w:rPr>
          <w:del w:id="2098" w:author="Huawei rev2" w:date="2021-10-15T14:42:00Z"/>
          <w:kern w:val="2"/>
          <w:szCs w:val="18"/>
          <w:lang w:eastAsia="zh-CN" w:bidi="ar-KW"/>
        </w:rPr>
      </w:pPr>
      <w:del w:id="2099" w:author="Huawei rev2" w:date="2021-10-15T14:42:00Z">
        <w:r>
          <w:rPr>
            <w:kern w:val="2"/>
            <w:szCs w:val="18"/>
            <w:lang w:eastAsia="zh-CN" w:bidi="ar-KW"/>
          </w:rPr>
          <w:delText>This is implemented by provisioning MnS defined in TS 28.532 [4] with 5G Network Resource model defined in TS 28.541[5].</w:delText>
        </w:r>
      </w:del>
    </w:p>
    <w:p>
      <w:pPr>
        <w:jc w:val="both"/>
        <w:rPr>
          <w:kern w:val="2"/>
          <w:szCs w:val="18"/>
          <w:lang w:eastAsia="zh-CN" w:bidi="ar-KW"/>
        </w:rPr>
      </w:pPr>
    </w:p>
    <w:p>
      <w:pPr>
        <w:pStyle w:val="6"/>
        <w:rPr>
          <w:lang w:eastAsia="zh-CN"/>
        </w:rPr>
      </w:pPr>
      <w:bookmarkStart w:id="196" w:name="_Toc23817"/>
      <w:bookmarkStart w:id="197" w:name="_Toc81404105"/>
      <w:r>
        <w:rPr>
          <w:lang w:eastAsia="zh-CN"/>
        </w:rPr>
        <w:t>7.2.</w:t>
      </w:r>
      <w:del w:id="2100" w:author="SA5 #139e" w:date="2021-10-20T18:32:44Z">
        <w:r>
          <w:rPr>
            <w:rFonts w:hint="default"/>
            <w:lang w:val="en-US" w:eastAsia="zh-CN"/>
          </w:rPr>
          <w:delText>3</w:delText>
        </w:r>
      </w:del>
      <w:ins w:id="2101" w:author="SA5 #139e" w:date="2021-10-20T18:32:44Z">
        <w:r>
          <w:rPr>
            <w:rFonts w:hint="eastAsia"/>
            <w:lang w:val="en-US" w:eastAsia="zh-CN"/>
          </w:rPr>
          <w:t>4</w:t>
        </w:r>
      </w:ins>
      <w:r>
        <w:rPr>
          <w:lang w:eastAsia="zh-CN"/>
        </w:rPr>
        <w:t>.2 Additional MnS requirements to support autonomous network level 2</w:t>
      </w:r>
      <w:bookmarkEnd w:id="196"/>
      <w:bookmarkEnd w:id="197"/>
    </w:p>
    <w:p>
      <w:pPr>
        <w:jc w:val="both"/>
        <w:rPr>
          <w:kern w:val="2"/>
          <w:szCs w:val="18"/>
          <w:lang w:eastAsia="zh-CN" w:bidi="ar-KW"/>
        </w:rPr>
      </w:pPr>
      <w:r>
        <w:rPr>
          <w:b/>
          <w:kern w:val="2"/>
          <w:szCs w:val="18"/>
          <w:lang w:eastAsia="zh-CN" w:bidi="ar-KW"/>
        </w:rPr>
        <w:t>REQ-ANL</w:t>
      </w:r>
      <w:r>
        <w:rPr>
          <w:b/>
        </w:rPr>
        <w:t>-RanNeDeploy</w:t>
      </w:r>
      <w:r>
        <w:rPr>
          <w:b/>
          <w:kern w:val="2"/>
          <w:szCs w:val="18"/>
          <w:lang w:eastAsia="zh-CN" w:bidi="ar-KW"/>
        </w:rPr>
        <w:t>-Level_2-MnS-1</w:t>
      </w:r>
      <w:r>
        <w:rPr>
          <w:kern w:val="2"/>
          <w:szCs w:val="18"/>
          <w:lang w:eastAsia="zh-CN" w:bidi="ar-KW"/>
        </w:rPr>
        <w:t xml:space="preserve"> The 3GPP management system shall have the capability allowing its authorized consumer to specify the</w:t>
      </w:r>
      <w:r>
        <w:rPr>
          <w:rFonts w:eastAsia="Times New Roman"/>
          <w:lang w:eastAsia="zh-CN"/>
        </w:rPr>
        <w:t xml:space="preserve"> network configuration data generation </w:t>
      </w:r>
      <w:del w:id="2102" w:author="Huawei rev2" w:date="2021-10-15T10:43:00Z">
        <w:r>
          <w:rPr>
            <w:rFonts w:eastAsia="Times New Roman"/>
            <w:lang w:eastAsia="zh-CN"/>
          </w:rPr>
          <w:delText>rules</w:delText>
        </w:r>
      </w:del>
      <w:ins w:id="2103" w:author="Huawei rev2" w:date="2021-10-15T10:43:00Z">
        <w:r>
          <w:rPr>
            <w:rFonts w:eastAsia="Times New Roman"/>
            <w:lang w:eastAsia="zh-CN"/>
          </w:rPr>
          <w:t>control information</w:t>
        </w:r>
      </w:ins>
      <w:r>
        <w:rPr>
          <w:kern w:val="2"/>
          <w:szCs w:val="18"/>
          <w:lang w:eastAsia="zh-CN" w:bidi="ar-KW"/>
        </w:rPr>
        <w:t>.</w:t>
      </w:r>
    </w:p>
    <w:p>
      <w:pPr>
        <w:jc w:val="both"/>
        <w:rPr>
          <w:ins w:id="2104" w:author="Huawei" w:date="2021-09-26T17:04:00Z"/>
          <w:del w:id="2105" w:author="Huawei rev2" w:date="2021-10-15T14:45:00Z"/>
          <w:kern w:val="2"/>
          <w:szCs w:val="18"/>
          <w:lang w:eastAsia="zh-CN" w:bidi="ar-KW"/>
        </w:rPr>
      </w:pPr>
      <w:ins w:id="2106" w:author="Huawei" w:date="2021-09-26T17:04:00Z">
        <w:del w:id="2107" w:author="Huawei rev2" w:date="2021-10-15T14:45:00Z">
          <w:r>
            <w:rPr>
              <w:kern w:val="2"/>
              <w:szCs w:val="18"/>
              <w:lang w:eastAsia="zh-CN" w:bidi="ar-KW"/>
            </w:rPr>
            <w:delText xml:space="preserve">This </w:delText>
          </w:r>
        </w:del>
      </w:ins>
      <w:ins w:id="2108" w:author="Huawei rev1" w:date="2021-10-13T20:47:00Z">
        <w:del w:id="2109" w:author="Huawei rev2" w:date="2021-10-15T14:45:00Z">
          <w:r>
            <w:rPr>
              <w:kern w:val="2"/>
              <w:szCs w:val="18"/>
              <w:lang w:eastAsia="zh-CN" w:bidi="ar-KW"/>
            </w:rPr>
            <w:delText>can be</w:delText>
          </w:r>
        </w:del>
      </w:ins>
      <w:ins w:id="2110" w:author="Huawei" w:date="2021-09-26T17:04:00Z">
        <w:del w:id="2111" w:author="Huawei rev2" w:date="2021-10-15T14:45:00Z">
          <w:r>
            <w:rPr>
              <w:kern w:val="2"/>
              <w:szCs w:val="18"/>
              <w:lang w:eastAsia="zh-CN" w:bidi="ar-KW"/>
            </w:rPr>
            <w:delText>is implemented by provisioning MnS</w:delText>
          </w:r>
        </w:del>
      </w:ins>
      <w:ins w:id="2112" w:author="Huawei" w:date="2021-09-26T17:04:00Z">
        <w:del w:id="2113" w:author="Huawei rev2" w:date="2021-10-15T10:44:00Z">
          <w:r>
            <w:rPr>
              <w:kern w:val="2"/>
              <w:szCs w:val="18"/>
              <w:lang w:eastAsia="zh-CN" w:bidi="ar-KW"/>
            </w:rPr>
            <w:delText xml:space="preserve"> </w:delText>
          </w:r>
        </w:del>
      </w:ins>
      <w:ins w:id="2114" w:author="Huawei" w:date="2021-09-26T17:04:00Z">
        <w:del w:id="2115" w:author="Huawei rev2" w:date="2021-10-15T14:45:00Z">
          <w:r>
            <w:rPr>
              <w:kern w:val="2"/>
              <w:szCs w:val="18"/>
              <w:lang w:eastAsia="zh-CN" w:bidi="ar-KW"/>
            </w:rPr>
            <w:delText xml:space="preserve">defined in TS 28.532 [4] </w:delText>
          </w:r>
        </w:del>
      </w:ins>
      <w:ins w:id="2116" w:author="Huawei" w:date="2021-09-26T17:04:00Z">
        <w:del w:id="2117" w:author="Huawei rev2" w:date="2021-10-15T10:44:00Z">
          <w:r>
            <w:rPr>
              <w:kern w:val="2"/>
              <w:szCs w:val="18"/>
              <w:lang w:eastAsia="zh-CN" w:bidi="ar-KW"/>
            </w:rPr>
            <w:delText>with 5G Network Resource model defined in TS 28.541[5]</w:delText>
          </w:r>
        </w:del>
      </w:ins>
      <w:ins w:id="2118" w:author="Huawei" w:date="2021-09-26T17:04:00Z">
        <w:del w:id="2119" w:author="Huawei rev2" w:date="2021-10-15T14:45:00Z">
          <w:r>
            <w:rPr>
              <w:kern w:val="2"/>
              <w:szCs w:val="18"/>
              <w:lang w:eastAsia="zh-CN" w:bidi="ar-KW"/>
            </w:rPr>
            <w:delText>.</w:delText>
          </w:r>
        </w:del>
      </w:ins>
    </w:p>
    <w:p>
      <w:pPr>
        <w:jc w:val="both"/>
        <w:rPr>
          <w:kern w:val="2"/>
          <w:szCs w:val="18"/>
          <w:lang w:eastAsia="zh-CN" w:bidi="ar-KW"/>
        </w:rPr>
      </w:pPr>
    </w:p>
    <w:p>
      <w:pPr>
        <w:pStyle w:val="6"/>
        <w:rPr>
          <w:lang w:eastAsia="zh-CN"/>
        </w:rPr>
      </w:pPr>
      <w:bookmarkStart w:id="198" w:name="_Toc32085"/>
      <w:bookmarkStart w:id="199" w:name="_Toc81404106"/>
      <w:r>
        <w:rPr>
          <w:lang w:eastAsia="zh-CN"/>
        </w:rPr>
        <w:t>7.2.</w:t>
      </w:r>
      <w:del w:id="2120" w:author="SA5 #139e" w:date="2021-10-20T18:32:48Z">
        <w:r>
          <w:rPr>
            <w:rFonts w:hint="default"/>
            <w:lang w:val="en-US" w:eastAsia="zh-CN"/>
          </w:rPr>
          <w:delText>3</w:delText>
        </w:r>
      </w:del>
      <w:ins w:id="2121" w:author="SA5 #139e" w:date="2021-10-20T18:32:48Z">
        <w:r>
          <w:rPr>
            <w:rFonts w:hint="eastAsia"/>
            <w:lang w:val="en-US" w:eastAsia="zh-CN"/>
          </w:rPr>
          <w:t>4</w:t>
        </w:r>
      </w:ins>
      <w:r>
        <w:rPr>
          <w:lang w:eastAsia="zh-CN"/>
        </w:rPr>
        <w:t>.3 Additional MnS requirements to support autonomous network level 3</w:t>
      </w:r>
      <w:bookmarkEnd w:id="198"/>
      <w:bookmarkEnd w:id="199"/>
    </w:p>
    <w:p>
      <w:pPr>
        <w:jc w:val="both"/>
        <w:rPr>
          <w:ins w:id="2122" w:author="Huawei" w:date="2021-09-26T17:04:00Z"/>
          <w:kern w:val="2"/>
          <w:szCs w:val="18"/>
          <w:lang w:eastAsia="zh-CN" w:bidi="ar-KW"/>
        </w:rPr>
      </w:pPr>
      <w:r>
        <w:rPr>
          <w:b/>
          <w:kern w:val="2"/>
          <w:szCs w:val="18"/>
          <w:lang w:eastAsia="zh-CN" w:bidi="ar-KW"/>
        </w:rPr>
        <w:t>REQ-ANL</w:t>
      </w:r>
      <w:r>
        <w:rPr>
          <w:b/>
        </w:rPr>
        <w:t>-RanNeDeploy</w:t>
      </w:r>
      <w:r>
        <w:rPr>
          <w:b/>
          <w:kern w:val="2"/>
          <w:szCs w:val="18"/>
          <w:lang w:eastAsia="zh-CN" w:bidi="ar-KW"/>
        </w:rPr>
        <w:t>-Level_3-MnS-1</w:t>
      </w:r>
      <w:r>
        <w:rPr>
          <w:kern w:val="2"/>
          <w:szCs w:val="18"/>
          <w:lang w:eastAsia="zh-CN" w:bidi="ar-KW"/>
        </w:rPr>
        <w:t xml:space="preserve"> The 3GPP management system shall have the capability allowing its authorized consumer to specify the</w:t>
      </w:r>
      <w:r>
        <w:rPr>
          <w:rFonts w:eastAsia="Times New Roman"/>
          <w:lang w:eastAsia="zh-CN"/>
        </w:rPr>
        <w:t xml:space="preserve"> network configuration data generation </w:t>
      </w:r>
      <w:ins w:id="2123" w:author="Huawei rev2" w:date="2021-10-15T10:45:00Z">
        <w:r>
          <w:rPr>
            <w:rFonts w:eastAsia="Times New Roman"/>
            <w:lang w:eastAsia="zh-CN"/>
          </w:rPr>
          <w:t>control information</w:t>
        </w:r>
      </w:ins>
      <w:del w:id="2124" w:author="Huawei rev2" w:date="2021-10-15T10:45:00Z">
        <w:r>
          <w:rPr>
            <w:rFonts w:eastAsia="Times New Roman"/>
            <w:lang w:eastAsia="zh-CN"/>
          </w:rPr>
          <w:delText>policies</w:delText>
        </w:r>
      </w:del>
      <w:r>
        <w:rPr>
          <w:kern w:val="2"/>
          <w:szCs w:val="18"/>
          <w:lang w:eastAsia="zh-CN" w:bidi="ar-KW"/>
        </w:rPr>
        <w:t>.</w:t>
      </w:r>
    </w:p>
    <w:p>
      <w:pPr>
        <w:jc w:val="both"/>
        <w:rPr>
          <w:del w:id="2125" w:author="Huawei rev2" w:date="2021-10-15T14:45:00Z"/>
          <w:rFonts w:hint="eastAsia"/>
          <w:kern w:val="2"/>
          <w:szCs w:val="18"/>
          <w:lang w:eastAsia="zh-CN" w:bidi="ar-KW"/>
        </w:rPr>
      </w:pPr>
      <w:ins w:id="2126" w:author="Huawei" w:date="2021-09-26T17:04:00Z">
        <w:del w:id="2127" w:author="Huawei rev2" w:date="2021-10-15T14:45:00Z">
          <w:r>
            <w:rPr>
              <w:kern w:val="2"/>
              <w:szCs w:val="18"/>
              <w:lang w:eastAsia="zh-CN" w:bidi="ar-KW"/>
            </w:rPr>
            <w:delText xml:space="preserve">This </w:delText>
          </w:r>
        </w:del>
      </w:ins>
      <w:ins w:id="2128" w:author="Huawei rev1" w:date="2021-10-13T20:47:00Z">
        <w:del w:id="2129" w:author="Huawei rev2" w:date="2021-10-15T14:45:00Z">
          <w:r>
            <w:rPr>
              <w:kern w:val="2"/>
              <w:szCs w:val="18"/>
              <w:lang w:eastAsia="zh-CN" w:bidi="ar-KW"/>
            </w:rPr>
            <w:delText xml:space="preserve">can be </w:delText>
          </w:r>
        </w:del>
      </w:ins>
      <w:ins w:id="2130" w:author="Huawei" w:date="2021-09-26T17:04:00Z">
        <w:del w:id="2131" w:author="Huawei rev2" w:date="2021-10-15T14:45:00Z">
          <w:r>
            <w:rPr>
              <w:kern w:val="2"/>
              <w:szCs w:val="18"/>
              <w:lang w:eastAsia="zh-CN" w:bidi="ar-KW"/>
            </w:rPr>
            <w:delText xml:space="preserve">is implemented by </w:delText>
          </w:r>
        </w:del>
      </w:ins>
      <w:ins w:id="2132" w:author="Huawei rev1" w:date="2021-10-13T20:47:00Z">
        <w:del w:id="2133" w:author="Huawei rev2" w:date="2021-10-15T14:45:00Z">
          <w:r>
            <w:rPr>
              <w:kern w:val="2"/>
              <w:szCs w:val="18"/>
              <w:lang w:eastAsia="zh-CN" w:bidi="ar-KW"/>
            </w:rPr>
            <w:delText xml:space="preserve">using </w:delText>
          </w:r>
        </w:del>
      </w:ins>
      <w:ins w:id="2134" w:author="Huawei" w:date="2021-09-26T17:04:00Z">
        <w:del w:id="2135" w:author="Huawei rev2" w:date="2021-10-15T10:45:00Z">
          <w:r>
            <w:rPr>
              <w:kern w:val="2"/>
              <w:szCs w:val="18"/>
              <w:lang w:eastAsia="zh-CN" w:bidi="ar-KW"/>
            </w:rPr>
            <w:delText xml:space="preserve">policy </w:delText>
          </w:r>
        </w:del>
      </w:ins>
      <w:ins w:id="2136" w:author="Huawei" w:date="2021-09-26T17:04:00Z">
        <w:del w:id="2137" w:author="Huawei rev2" w:date="2021-10-15T14:45:00Z">
          <w:r>
            <w:rPr>
              <w:kern w:val="2"/>
              <w:szCs w:val="18"/>
              <w:lang w:eastAsia="zh-CN" w:bidi="ar-KW"/>
            </w:rPr>
            <w:delText>MnS defin</w:delText>
          </w:r>
        </w:del>
      </w:ins>
      <w:ins w:id="2138" w:author="Huawei" w:date="2021-09-30T14:46:00Z">
        <w:del w:id="2139" w:author="Huawei rev2" w:date="2021-10-15T14:45:00Z">
          <w:r>
            <w:rPr>
              <w:kern w:val="2"/>
              <w:szCs w:val="18"/>
              <w:lang w:eastAsia="zh-CN" w:bidi="ar-KW"/>
            </w:rPr>
            <w:delText>e</w:delText>
          </w:r>
        </w:del>
      </w:ins>
      <w:ins w:id="2140" w:author="Huawei" w:date="2021-09-26T17:04:00Z">
        <w:del w:id="2141" w:author="Huawei rev2" w:date="2021-10-15T14:45:00Z">
          <w:r>
            <w:rPr>
              <w:kern w:val="2"/>
              <w:szCs w:val="18"/>
              <w:lang w:eastAsia="zh-CN" w:bidi="ar-KW"/>
            </w:rPr>
            <w:delText>d in TS 28.</w:delText>
          </w:r>
        </w:del>
      </w:ins>
      <w:ins w:id="2142" w:author="Huawei" w:date="2021-09-26T17:04:00Z">
        <w:del w:id="2143" w:author="Huawei rev2" w:date="2021-10-15T10:45:00Z">
          <w:r>
            <w:rPr>
              <w:kern w:val="2"/>
              <w:szCs w:val="18"/>
              <w:lang w:eastAsia="zh-CN" w:bidi="ar-KW"/>
            </w:rPr>
            <w:delText>556</w:delText>
          </w:r>
        </w:del>
      </w:ins>
      <w:ins w:id="2144" w:author="Huawei" w:date="2021-09-26T17:05:00Z">
        <w:del w:id="2145" w:author="Huawei rev2" w:date="2021-10-15T14:45:00Z">
          <w:r>
            <w:rPr>
              <w:kern w:val="2"/>
              <w:szCs w:val="18"/>
              <w:lang w:eastAsia="zh-CN" w:bidi="ar-KW"/>
            </w:rPr>
            <w:delText xml:space="preserve"> </w:delText>
          </w:r>
        </w:del>
      </w:ins>
      <w:ins w:id="2146" w:author="Huawei" w:date="2021-09-26T17:04:00Z">
        <w:del w:id="2147" w:author="Huawei rev2" w:date="2021-10-15T14:45:00Z">
          <w:r>
            <w:rPr>
              <w:kern w:val="2"/>
              <w:szCs w:val="18"/>
              <w:lang w:eastAsia="zh-CN" w:bidi="ar-KW"/>
            </w:rPr>
            <w:delText>[</w:delText>
          </w:r>
        </w:del>
      </w:ins>
      <w:ins w:id="2148" w:author="Huawei" w:date="2021-09-26T17:04:00Z">
        <w:del w:id="2149" w:author="Huawei rev2" w:date="2021-10-15T10:46:00Z">
          <w:r>
            <w:rPr>
              <w:kern w:val="2"/>
              <w:szCs w:val="18"/>
              <w:lang w:eastAsia="zh-CN" w:bidi="ar-KW"/>
            </w:rPr>
            <w:delText>X</w:delText>
          </w:r>
        </w:del>
      </w:ins>
      <w:ins w:id="2150" w:author="Huawei" w:date="2021-09-26T17:04:00Z">
        <w:del w:id="2151" w:author="Huawei rev2" w:date="2021-10-15T14:45:00Z">
          <w:r>
            <w:rPr>
              <w:kern w:val="2"/>
              <w:szCs w:val="18"/>
              <w:lang w:eastAsia="zh-CN" w:bidi="ar-KW"/>
            </w:rPr>
            <w:delText>]</w:delText>
          </w:r>
        </w:del>
      </w:ins>
      <w:ins w:id="2152" w:author="Huawei rev1" w:date="2021-10-13T20:47:00Z">
        <w:del w:id="2153" w:author="Huawei rev2" w:date="2021-10-15T14:45:00Z">
          <w:r>
            <w:rPr>
              <w:kern w:val="2"/>
              <w:szCs w:val="18"/>
              <w:lang w:eastAsia="zh-CN" w:bidi="ar-KW"/>
            </w:rPr>
            <w:delText xml:space="preserve"> to specify the</w:delText>
          </w:r>
        </w:del>
      </w:ins>
      <w:ins w:id="2154" w:author="Huawei rev1" w:date="2021-10-13T20:47:00Z">
        <w:del w:id="2155" w:author="Huawei rev2" w:date="2021-10-15T14:45:00Z">
          <w:r>
            <w:rPr>
              <w:rFonts w:eastAsia="Times New Roman"/>
              <w:lang w:eastAsia="zh-CN"/>
            </w:rPr>
            <w:delText xml:space="preserve"> network configuration data generation </w:delText>
          </w:r>
        </w:del>
      </w:ins>
      <w:ins w:id="2156" w:author="Huawei rev1" w:date="2021-10-13T20:47:00Z">
        <w:del w:id="2157" w:author="Huawei rev2" w:date="2021-10-15T10:45:00Z">
          <w:r>
            <w:rPr>
              <w:rFonts w:eastAsia="Times New Roman"/>
              <w:lang w:eastAsia="zh-CN"/>
            </w:rPr>
            <w:delText>policies</w:delText>
          </w:r>
        </w:del>
      </w:ins>
      <w:ins w:id="2158" w:author="Huawei rev1" w:date="2021-10-13T20:48:00Z">
        <w:del w:id="2159" w:author="Huawei rev2" w:date="2021-10-15T14:45:00Z">
          <w:r>
            <w:rPr>
              <w:rFonts w:eastAsia="Times New Roman"/>
              <w:lang w:eastAsia="zh-CN"/>
            </w:rPr>
            <w:delText>.</w:delText>
          </w:r>
        </w:del>
      </w:ins>
    </w:p>
    <w:p>
      <w:pPr>
        <w:jc w:val="both"/>
        <w:rPr>
          <w:ins w:id="2160" w:author="Huawei" w:date="2021-09-26T17:05:00Z"/>
          <w:rFonts w:eastAsia="Times New Roman"/>
          <w:lang w:eastAsia="zh-CN"/>
        </w:rPr>
      </w:pPr>
      <w:r>
        <w:rPr>
          <w:b/>
          <w:kern w:val="2"/>
          <w:szCs w:val="18"/>
          <w:lang w:eastAsia="zh-CN" w:bidi="ar-KW"/>
        </w:rPr>
        <w:t>REQ-ANL</w:t>
      </w:r>
      <w:r>
        <w:rPr>
          <w:b/>
        </w:rPr>
        <w:t>-RanNeDeploy</w:t>
      </w:r>
      <w:r>
        <w:rPr>
          <w:b/>
          <w:kern w:val="2"/>
          <w:szCs w:val="18"/>
          <w:lang w:eastAsia="zh-CN" w:bidi="ar-KW"/>
        </w:rPr>
        <w:t>-Level_3-MnS-2</w:t>
      </w:r>
      <w:r>
        <w:rPr>
          <w:kern w:val="2"/>
          <w:szCs w:val="18"/>
          <w:lang w:eastAsia="zh-CN" w:bidi="ar-KW"/>
        </w:rPr>
        <w:t xml:space="preserve"> The 3GPP management system shall have the capability allowing its authorized consumer to specify the</w:t>
      </w:r>
      <w:r>
        <w:rPr>
          <w:rFonts w:eastAsia="Times New Roman"/>
          <w:lang w:eastAsia="zh-CN"/>
        </w:rPr>
        <w:t xml:space="preserve"> commissioning test </w:t>
      </w:r>
      <w:del w:id="2161" w:author="Huawei rev2" w:date="2021-10-15T10:46:00Z">
        <w:r>
          <w:rPr>
            <w:rFonts w:eastAsia="Times New Roman"/>
            <w:lang w:eastAsia="zh-CN"/>
          </w:rPr>
          <w:delText>policies</w:delText>
        </w:r>
      </w:del>
      <w:ins w:id="2162" w:author="Huawei rev2" w:date="2021-10-15T10:46:00Z">
        <w:r>
          <w:rPr>
            <w:rFonts w:eastAsia="Times New Roman"/>
            <w:lang w:eastAsia="zh-CN"/>
          </w:rPr>
          <w:t>control information</w:t>
        </w:r>
      </w:ins>
      <w:r>
        <w:rPr>
          <w:rFonts w:eastAsia="Times New Roman"/>
          <w:lang w:eastAsia="zh-CN"/>
        </w:rPr>
        <w:t>.</w:t>
      </w:r>
    </w:p>
    <w:p>
      <w:pPr>
        <w:jc w:val="both"/>
        <w:rPr>
          <w:ins w:id="2163" w:author="Huawei rev1" w:date="2021-10-13T20:48:00Z"/>
          <w:del w:id="2164" w:author="Huawei rev2" w:date="2021-10-15T14:45:00Z"/>
          <w:rFonts w:hint="eastAsia"/>
          <w:kern w:val="2"/>
          <w:szCs w:val="18"/>
          <w:lang w:eastAsia="zh-CN" w:bidi="ar-KW"/>
        </w:rPr>
      </w:pPr>
      <w:ins w:id="2165" w:author="Huawei" w:date="2021-09-26T17:05:00Z">
        <w:del w:id="2166" w:author="Huawei rev2" w:date="2021-10-15T14:45:00Z">
          <w:r>
            <w:rPr>
              <w:kern w:val="2"/>
              <w:szCs w:val="18"/>
              <w:lang w:eastAsia="zh-CN" w:bidi="ar-KW"/>
            </w:rPr>
            <w:delText xml:space="preserve">This </w:delText>
          </w:r>
        </w:del>
      </w:ins>
      <w:ins w:id="2167" w:author="Huawei rev1" w:date="2021-10-13T20:47:00Z">
        <w:del w:id="2168" w:author="Huawei rev2" w:date="2021-10-15T14:45:00Z">
          <w:r>
            <w:rPr>
              <w:kern w:val="2"/>
              <w:szCs w:val="18"/>
              <w:lang w:eastAsia="zh-CN" w:bidi="ar-KW"/>
            </w:rPr>
            <w:delText xml:space="preserve">can be </w:delText>
          </w:r>
        </w:del>
      </w:ins>
      <w:ins w:id="2169" w:author="Huawei" w:date="2021-09-26T17:05:00Z">
        <w:del w:id="2170" w:author="Huawei rev2" w:date="2021-10-15T14:45:00Z">
          <w:r>
            <w:rPr>
              <w:kern w:val="2"/>
              <w:szCs w:val="18"/>
              <w:lang w:eastAsia="zh-CN" w:bidi="ar-KW"/>
            </w:rPr>
            <w:delText xml:space="preserve">is implemented by </w:delText>
          </w:r>
        </w:del>
      </w:ins>
      <w:ins w:id="2171" w:author="Huawei rev1" w:date="2021-10-13T20:47:00Z">
        <w:del w:id="2172" w:author="Huawei rev2" w:date="2021-10-15T14:45:00Z">
          <w:r>
            <w:rPr>
              <w:kern w:val="2"/>
              <w:szCs w:val="18"/>
              <w:lang w:eastAsia="zh-CN" w:bidi="ar-KW"/>
            </w:rPr>
            <w:delText xml:space="preserve">using </w:delText>
          </w:r>
        </w:del>
      </w:ins>
      <w:ins w:id="2173" w:author="Huawei" w:date="2021-09-26T17:05:00Z">
        <w:del w:id="2174" w:author="Huawei rev2" w:date="2021-10-15T10:46:00Z">
          <w:r>
            <w:rPr>
              <w:kern w:val="2"/>
              <w:szCs w:val="18"/>
              <w:lang w:eastAsia="zh-CN" w:bidi="ar-KW"/>
            </w:rPr>
            <w:delText>policy</w:delText>
          </w:r>
        </w:del>
      </w:ins>
      <w:ins w:id="2175" w:author="Huawei" w:date="2021-09-26T17:05:00Z">
        <w:del w:id="2176" w:author="Huawei rev2" w:date="2021-10-15T14:45:00Z">
          <w:r>
            <w:rPr>
              <w:kern w:val="2"/>
              <w:szCs w:val="18"/>
              <w:lang w:eastAsia="zh-CN" w:bidi="ar-KW"/>
            </w:rPr>
            <w:delText xml:space="preserve"> MnS defin</w:delText>
          </w:r>
        </w:del>
      </w:ins>
      <w:ins w:id="2177" w:author="Huawei" w:date="2021-09-30T14:46:00Z">
        <w:del w:id="2178" w:author="Huawei rev2" w:date="2021-10-15T14:45:00Z">
          <w:r>
            <w:rPr>
              <w:kern w:val="2"/>
              <w:szCs w:val="18"/>
              <w:lang w:eastAsia="zh-CN" w:bidi="ar-KW"/>
            </w:rPr>
            <w:delText>e</w:delText>
          </w:r>
        </w:del>
      </w:ins>
      <w:ins w:id="2179" w:author="Huawei" w:date="2021-09-26T17:05:00Z">
        <w:del w:id="2180" w:author="Huawei rev2" w:date="2021-10-15T14:45:00Z">
          <w:r>
            <w:rPr>
              <w:kern w:val="2"/>
              <w:szCs w:val="18"/>
              <w:lang w:eastAsia="zh-CN" w:bidi="ar-KW"/>
            </w:rPr>
            <w:delText>d in TS 28.5</w:delText>
          </w:r>
        </w:del>
      </w:ins>
      <w:ins w:id="2181" w:author="Huawei" w:date="2021-09-26T17:05:00Z">
        <w:del w:id="2182" w:author="Huawei rev2" w:date="2021-10-15T10:46:00Z">
          <w:r>
            <w:rPr>
              <w:kern w:val="2"/>
              <w:szCs w:val="18"/>
              <w:lang w:eastAsia="zh-CN" w:bidi="ar-KW"/>
            </w:rPr>
            <w:delText>5</w:delText>
          </w:r>
        </w:del>
      </w:ins>
      <w:ins w:id="2183" w:author="Huawei" w:date="2021-09-26T17:05:00Z">
        <w:del w:id="2184" w:author="Huawei rev2" w:date="2021-10-15T10:50:00Z">
          <w:r>
            <w:rPr>
              <w:kern w:val="2"/>
              <w:szCs w:val="18"/>
              <w:lang w:eastAsia="zh-CN" w:bidi="ar-KW"/>
            </w:rPr>
            <w:delText>6</w:delText>
          </w:r>
        </w:del>
      </w:ins>
      <w:ins w:id="2185" w:author="Huawei" w:date="2021-09-26T17:05:00Z">
        <w:del w:id="2186" w:author="Huawei rev2" w:date="2021-10-15T14:45:00Z">
          <w:r>
            <w:rPr>
              <w:kern w:val="2"/>
              <w:szCs w:val="18"/>
              <w:lang w:eastAsia="zh-CN" w:bidi="ar-KW"/>
            </w:rPr>
            <w:delText xml:space="preserve"> [</w:delText>
          </w:r>
        </w:del>
      </w:ins>
      <w:ins w:id="2187" w:author="Huawei" w:date="2021-09-26T17:05:00Z">
        <w:del w:id="2188" w:author="Huawei rev2" w:date="2021-10-15T10:46:00Z">
          <w:r>
            <w:rPr>
              <w:kern w:val="2"/>
              <w:szCs w:val="18"/>
              <w:lang w:eastAsia="zh-CN" w:bidi="ar-KW"/>
            </w:rPr>
            <w:delText>X</w:delText>
          </w:r>
        </w:del>
      </w:ins>
      <w:ins w:id="2189" w:author="Huawei" w:date="2021-09-26T17:05:00Z">
        <w:del w:id="2190" w:author="Huawei rev2" w:date="2021-10-15T14:45:00Z">
          <w:r>
            <w:rPr>
              <w:kern w:val="2"/>
              <w:szCs w:val="18"/>
              <w:lang w:eastAsia="zh-CN" w:bidi="ar-KW"/>
            </w:rPr>
            <w:delText>]</w:delText>
          </w:r>
        </w:del>
      </w:ins>
      <w:ins w:id="2191" w:author="Huawei rev1" w:date="2021-10-13T20:48:00Z">
        <w:del w:id="2192" w:author="Huawei rev2" w:date="2021-10-15T14:45:00Z">
          <w:r>
            <w:rPr>
              <w:kern w:val="2"/>
              <w:szCs w:val="18"/>
              <w:lang w:eastAsia="zh-CN" w:bidi="ar-KW"/>
            </w:rPr>
            <w:delText xml:space="preserve"> to specify </w:delText>
          </w:r>
        </w:del>
      </w:ins>
      <w:ins w:id="2193" w:author="Huawei rev1" w:date="2021-10-13T20:48:00Z">
        <w:del w:id="2194" w:author="Huawei rev2" w:date="2021-10-15T10:51:00Z">
          <w:r>
            <w:rPr>
              <w:kern w:val="2"/>
              <w:szCs w:val="18"/>
              <w:lang w:eastAsia="zh-CN" w:bidi="ar-KW"/>
            </w:rPr>
            <w:delText>the</w:delText>
          </w:r>
        </w:del>
      </w:ins>
      <w:ins w:id="2195" w:author="Huawei rev1" w:date="2021-10-13T20:48:00Z">
        <w:del w:id="2196" w:author="Huawei rev2" w:date="2021-10-15T10:51:00Z">
          <w:r>
            <w:rPr>
              <w:rFonts w:eastAsia="Times New Roman"/>
              <w:lang w:eastAsia="zh-CN"/>
            </w:rPr>
            <w:delText xml:space="preserve"> network configuration data </w:delText>
          </w:r>
        </w:del>
      </w:ins>
      <w:ins w:id="2197" w:author="Huawei rev1" w:date="2021-10-13T20:48:00Z">
        <w:del w:id="2198" w:author="Huawei rev2" w:date="2021-10-15T10:50:00Z">
          <w:r>
            <w:rPr>
              <w:rFonts w:eastAsia="Times New Roman"/>
              <w:lang w:eastAsia="zh-CN"/>
            </w:rPr>
            <w:delText>generation</w:delText>
          </w:r>
        </w:del>
      </w:ins>
      <w:ins w:id="2199" w:author="Huawei rev1" w:date="2021-10-13T20:48:00Z">
        <w:del w:id="2200" w:author="Huawei rev2" w:date="2021-10-15T14:45:00Z">
          <w:r>
            <w:rPr>
              <w:rFonts w:eastAsia="Times New Roman"/>
              <w:lang w:eastAsia="zh-CN"/>
            </w:rPr>
            <w:delText xml:space="preserve"> </w:delText>
          </w:r>
        </w:del>
      </w:ins>
      <w:ins w:id="2201" w:author="Huawei rev1" w:date="2021-10-13T20:48:00Z">
        <w:del w:id="2202" w:author="Huawei rev2" w:date="2021-10-15T10:46:00Z">
          <w:r>
            <w:rPr>
              <w:rFonts w:eastAsia="Times New Roman"/>
              <w:lang w:eastAsia="zh-CN"/>
            </w:rPr>
            <w:delText>policies</w:delText>
          </w:r>
        </w:del>
      </w:ins>
      <w:ins w:id="2203" w:author="Huawei rev1" w:date="2021-10-13T20:48:00Z">
        <w:del w:id="2204" w:author="Huawei rev2" w:date="2021-10-15T14:45:00Z">
          <w:r>
            <w:rPr>
              <w:rFonts w:eastAsia="Times New Roman"/>
              <w:lang w:eastAsia="zh-CN"/>
            </w:rPr>
            <w:delText>.</w:delText>
          </w:r>
        </w:del>
      </w:ins>
    </w:p>
    <w:p>
      <w:pPr>
        <w:jc w:val="both"/>
        <w:rPr>
          <w:del w:id="2205" w:author="SA5 #139e" w:date="2021-10-20T18:33:19Z"/>
          <w:rFonts w:hint="eastAsia"/>
          <w:kern w:val="2"/>
          <w:szCs w:val="18"/>
          <w:lang w:eastAsia="zh-CN" w:bidi="ar-KW"/>
        </w:rPr>
      </w:pPr>
    </w:p>
    <w:p>
      <w:pPr>
        <w:jc w:val="both"/>
        <w:rPr>
          <w:rFonts w:eastAsia="Times New Roman"/>
          <w:lang w:eastAsia="zh-CN"/>
        </w:rPr>
      </w:pPr>
      <w:r>
        <w:rPr>
          <w:b/>
          <w:kern w:val="2"/>
          <w:szCs w:val="18"/>
          <w:lang w:eastAsia="zh-CN" w:bidi="ar-KW"/>
        </w:rPr>
        <w:t>REQ-ANL</w:t>
      </w:r>
      <w:r>
        <w:rPr>
          <w:b/>
        </w:rPr>
        <w:t>-RanNeDeploy</w:t>
      </w:r>
      <w:r>
        <w:rPr>
          <w:b/>
          <w:kern w:val="2"/>
          <w:szCs w:val="18"/>
          <w:lang w:eastAsia="zh-CN" w:bidi="ar-KW"/>
        </w:rPr>
        <w:t>-Level_3-MnS-</w:t>
      </w:r>
      <w:del w:id="2206" w:author="Huawei" w:date="2021-09-26T17:02:00Z">
        <w:r>
          <w:rPr>
            <w:b/>
            <w:kern w:val="2"/>
            <w:szCs w:val="18"/>
            <w:lang w:eastAsia="zh-CN" w:bidi="ar-KW"/>
          </w:rPr>
          <w:delText>4</w:delText>
        </w:r>
      </w:del>
      <w:del w:id="2207" w:author="Huawei" w:date="2021-09-26T17:02:00Z">
        <w:r>
          <w:rPr>
            <w:kern w:val="2"/>
            <w:szCs w:val="18"/>
            <w:lang w:eastAsia="zh-CN" w:bidi="ar-KW"/>
          </w:rPr>
          <w:delText xml:space="preserve"> </w:delText>
        </w:r>
      </w:del>
      <w:ins w:id="2208" w:author="Huawei" w:date="2021-09-26T17:02:00Z">
        <w:r>
          <w:rPr>
            <w:b/>
            <w:kern w:val="2"/>
            <w:szCs w:val="18"/>
            <w:lang w:eastAsia="zh-CN" w:bidi="ar-KW"/>
          </w:rPr>
          <w:t>3</w:t>
        </w:r>
      </w:ins>
      <w:ins w:id="2209" w:author="Huawei" w:date="2021-09-26T17:02:00Z">
        <w:r>
          <w:rPr>
            <w:kern w:val="2"/>
            <w:szCs w:val="18"/>
            <w:lang w:eastAsia="zh-CN" w:bidi="ar-KW"/>
          </w:rPr>
          <w:t xml:space="preserve"> </w:t>
        </w:r>
      </w:ins>
      <w:r>
        <w:rPr>
          <w:kern w:val="2"/>
          <w:szCs w:val="18"/>
          <w:lang w:eastAsia="zh-CN" w:bidi="ar-KW"/>
        </w:rPr>
        <w:t>The 3GPP management system shall have the capability allowing its authorized consumer to specify the</w:t>
      </w:r>
      <w:r>
        <w:rPr>
          <w:rFonts w:eastAsia="Times New Roman"/>
          <w:lang w:eastAsia="zh-CN"/>
        </w:rPr>
        <w:t xml:space="preserve"> dial</w:t>
      </w:r>
      <w:del w:id="2210" w:author="SA5 #139e" w:date="2021-10-20T18:33:30Z">
        <w:r>
          <w:rPr>
            <w:rFonts w:eastAsia="Times New Roman"/>
            <w:lang w:eastAsia="zh-CN"/>
          </w:rPr>
          <w:delText>l</w:delText>
        </w:r>
      </w:del>
      <w:r>
        <w:rPr>
          <w:rFonts w:eastAsia="Times New Roman"/>
          <w:lang w:eastAsia="zh-CN"/>
        </w:rPr>
        <w:t xml:space="preserve">ing test </w:t>
      </w:r>
      <w:del w:id="2211" w:author="Huawei rev2" w:date="2021-10-15T10:46:00Z">
        <w:r>
          <w:rPr>
            <w:rFonts w:eastAsia="Times New Roman"/>
            <w:lang w:eastAsia="zh-CN"/>
          </w:rPr>
          <w:delText>policies</w:delText>
        </w:r>
      </w:del>
      <w:ins w:id="2212" w:author="Huawei rev2" w:date="2021-10-15T10:46:00Z">
        <w:r>
          <w:rPr>
            <w:rFonts w:eastAsia="Times New Roman"/>
            <w:lang w:eastAsia="zh-CN"/>
          </w:rPr>
          <w:t xml:space="preserve">control </w:t>
        </w:r>
      </w:ins>
      <w:ins w:id="2213" w:author="Huawei rev2" w:date="2021-10-15T10:47:00Z">
        <w:r>
          <w:rPr>
            <w:rFonts w:eastAsia="Times New Roman"/>
            <w:lang w:eastAsia="zh-CN"/>
          </w:rPr>
          <w:t>information</w:t>
        </w:r>
      </w:ins>
      <w:r>
        <w:rPr>
          <w:rFonts w:eastAsia="Times New Roman"/>
          <w:lang w:eastAsia="zh-CN"/>
        </w:rPr>
        <w:t>.</w:t>
      </w:r>
    </w:p>
    <w:p>
      <w:pPr>
        <w:jc w:val="both"/>
        <w:rPr>
          <w:ins w:id="2214" w:author="Huawei rev1" w:date="2021-10-13T20:48:00Z"/>
          <w:del w:id="2215" w:author="Huawei rev2" w:date="2021-10-15T14:44:00Z"/>
          <w:rFonts w:hint="eastAsia"/>
          <w:kern w:val="2"/>
          <w:szCs w:val="18"/>
          <w:lang w:eastAsia="zh-CN" w:bidi="ar-KW"/>
        </w:rPr>
      </w:pPr>
      <w:ins w:id="2216" w:author="Huawei" w:date="2021-09-26T17:05:00Z">
        <w:del w:id="2217" w:author="Huawei rev2" w:date="2021-10-15T14:44:00Z">
          <w:r>
            <w:rPr>
              <w:kern w:val="2"/>
              <w:szCs w:val="18"/>
              <w:lang w:eastAsia="zh-CN" w:bidi="ar-KW"/>
            </w:rPr>
            <w:delText>This is</w:delText>
          </w:r>
        </w:del>
      </w:ins>
      <w:ins w:id="2218" w:author="Huawei rev1" w:date="2021-10-13T20:48:00Z">
        <w:del w:id="2219" w:author="Huawei rev2" w:date="2021-10-15T14:44:00Z">
          <w:r>
            <w:rPr>
              <w:kern w:val="2"/>
              <w:szCs w:val="18"/>
              <w:lang w:eastAsia="zh-CN" w:bidi="ar-KW"/>
            </w:rPr>
            <w:delText>can be</w:delText>
          </w:r>
        </w:del>
      </w:ins>
      <w:ins w:id="2220" w:author="Huawei" w:date="2021-09-26T17:05:00Z">
        <w:del w:id="2221" w:author="Huawei rev2" w:date="2021-10-15T14:44:00Z">
          <w:r>
            <w:rPr>
              <w:kern w:val="2"/>
              <w:szCs w:val="18"/>
              <w:lang w:eastAsia="zh-CN" w:bidi="ar-KW"/>
            </w:rPr>
            <w:delText xml:space="preserve"> implemented by </w:delText>
          </w:r>
        </w:del>
      </w:ins>
      <w:ins w:id="2222" w:author="Huawei rev1" w:date="2021-10-13T21:55:00Z">
        <w:del w:id="2223" w:author="Huawei rev2" w:date="2021-10-15T14:44:00Z">
          <w:r>
            <w:rPr>
              <w:kern w:val="2"/>
              <w:szCs w:val="18"/>
              <w:lang w:eastAsia="zh-CN" w:bidi="ar-KW"/>
            </w:rPr>
            <w:delText xml:space="preserve">using </w:delText>
          </w:r>
        </w:del>
      </w:ins>
      <w:ins w:id="2224" w:author="Huawei" w:date="2021-09-26T17:05:00Z">
        <w:del w:id="2225" w:author="Huawei rev2" w:date="2021-10-15T10:47:00Z">
          <w:r>
            <w:rPr>
              <w:kern w:val="2"/>
              <w:szCs w:val="18"/>
              <w:lang w:eastAsia="zh-CN" w:bidi="ar-KW"/>
            </w:rPr>
            <w:delText>policy</w:delText>
          </w:r>
        </w:del>
      </w:ins>
      <w:ins w:id="2226" w:author="Huawei" w:date="2021-09-26T17:05:00Z">
        <w:del w:id="2227" w:author="Huawei rev2" w:date="2021-10-15T14:44:00Z">
          <w:r>
            <w:rPr>
              <w:kern w:val="2"/>
              <w:szCs w:val="18"/>
              <w:lang w:eastAsia="zh-CN" w:bidi="ar-KW"/>
            </w:rPr>
            <w:delText xml:space="preserve"> MnS defin</w:delText>
          </w:r>
        </w:del>
      </w:ins>
      <w:ins w:id="2228" w:author="Huawei" w:date="2021-09-30T14:46:00Z">
        <w:del w:id="2229" w:author="Huawei rev2" w:date="2021-10-15T14:44:00Z">
          <w:r>
            <w:rPr>
              <w:kern w:val="2"/>
              <w:szCs w:val="18"/>
              <w:lang w:eastAsia="zh-CN" w:bidi="ar-KW"/>
            </w:rPr>
            <w:delText>e</w:delText>
          </w:r>
        </w:del>
      </w:ins>
      <w:ins w:id="2230" w:author="Huawei" w:date="2021-09-26T17:05:00Z">
        <w:del w:id="2231" w:author="Huawei rev2" w:date="2021-10-15T14:44:00Z">
          <w:r>
            <w:rPr>
              <w:kern w:val="2"/>
              <w:szCs w:val="18"/>
              <w:lang w:eastAsia="zh-CN" w:bidi="ar-KW"/>
            </w:rPr>
            <w:delText>d in TS 28.</w:delText>
          </w:r>
        </w:del>
      </w:ins>
      <w:ins w:id="2232" w:author="Huawei" w:date="2021-09-26T17:05:00Z">
        <w:del w:id="2233" w:author="Huawei rev2" w:date="2021-10-15T10:47:00Z">
          <w:r>
            <w:rPr>
              <w:kern w:val="2"/>
              <w:szCs w:val="18"/>
              <w:lang w:eastAsia="zh-CN" w:bidi="ar-KW"/>
            </w:rPr>
            <w:delText>55</w:delText>
          </w:r>
        </w:del>
      </w:ins>
      <w:ins w:id="2234" w:author="Huawei" w:date="2021-09-26T17:05:00Z">
        <w:del w:id="2235" w:author="Huawei rev2" w:date="2021-10-15T14:44:00Z">
          <w:r>
            <w:rPr>
              <w:kern w:val="2"/>
              <w:szCs w:val="18"/>
              <w:lang w:eastAsia="zh-CN" w:bidi="ar-KW"/>
            </w:rPr>
            <w:delText>6 [</w:delText>
          </w:r>
        </w:del>
      </w:ins>
      <w:ins w:id="2236" w:author="Huawei" w:date="2021-09-26T17:05:00Z">
        <w:del w:id="2237" w:author="Huawei rev2" w:date="2021-10-15T10:47:00Z">
          <w:r>
            <w:rPr>
              <w:kern w:val="2"/>
              <w:szCs w:val="18"/>
              <w:lang w:eastAsia="zh-CN" w:bidi="ar-KW"/>
            </w:rPr>
            <w:delText>X</w:delText>
          </w:r>
        </w:del>
      </w:ins>
      <w:ins w:id="2238" w:author="Huawei" w:date="2021-09-26T17:05:00Z">
        <w:del w:id="2239" w:author="Huawei rev2" w:date="2021-10-15T14:44:00Z">
          <w:r>
            <w:rPr>
              <w:kern w:val="2"/>
              <w:szCs w:val="18"/>
              <w:lang w:eastAsia="zh-CN" w:bidi="ar-KW"/>
            </w:rPr>
            <w:delText>]</w:delText>
          </w:r>
        </w:del>
      </w:ins>
      <w:ins w:id="2240" w:author="Huawei rev1" w:date="2021-10-13T20:48:00Z">
        <w:del w:id="2241" w:author="Huawei rev2" w:date="2021-10-15T14:44:00Z">
          <w:r>
            <w:rPr>
              <w:kern w:val="2"/>
              <w:szCs w:val="18"/>
              <w:lang w:eastAsia="zh-CN" w:bidi="ar-KW"/>
            </w:rPr>
            <w:delText xml:space="preserve"> to specify </w:delText>
          </w:r>
        </w:del>
      </w:ins>
      <w:ins w:id="2242" w:author="Huawei rev1" w:date="2021-10-13T20:48:00Z">
        <w:del w:id="2243" w:author="Huawei rev2" w:date="2021-10-15T10:51:00Z">
          <w:r>
            <w:rPr>
              <w:kern w:val="2"/>
              <w:szCs w:val="18"/>
              <w:lang w:eastAsia="zh-CN" w:bidi="ar-KW"/>
            </w:rPr>
            <w:delText>the</w:delText>
          </w:r>
        </w:del>
      </w:ins>
      <w:ins w:id="2244" w:author="Huawei rev1" w:date="2021-10-13T20:48:00Z">
        <w:del w:id="2245" w:author="Huawei rev2" w:date="2021-10-15T10:51:00Z">
          <w:r>
            <w:rPr>
              <w:rFonts w:eastAsia="Times New Roman"/>
              <w:lang w:eastAsia="zh-CN"/>
            </w:rPr>
            <w:delText xml:space="preserve"> network configuration data generation</w:delText>
          </w:r>
        </w:del>
      </w:ins>
      <w:ins w:id="2246" w:author="Huawei rev1" w:date="2021-10-13T20:48:00Z">
        <w:del w:id="2247" w:author="Huawei rev2" w:date="2021-10-15T14:44:00Z">
          <w:r>
            <w:rPr>
              <w:rFonts w:eastAsia="Times New Roman"/>
              <w:lang w:eastAsia="zh-CN"/>
            </w:rPr>
            <w:delText xml:space="preserve"> </w:delText>
          </w:r>
        </w:del>
      </w:ins>
      <w:ins w:id="2248" w:author="Huawei rev1" w:date="2021-10-13T20:48:00Z">
        <w:del w:id="2249" w:author="Huawei rev2" w:date="2021-10-15T10:47:00Z">
          <w:r>
            <w:rPr>
              <w:rFonts w:eastAsia="Times New Roman"/>
              <w:lang w:eastAsia="zh-CN"/>
            </w:rPr>
            <w:delText>policies</w:delText>
          </w:r>
        </w:del>
      </w:ins>
      <w:ins w:id="2250" w:author="Huawei rev1" w:date="2021-10-13T20:48:00Z">
        <w:del w:id="2251" w:author="Huawei rev2" w:date="2021-10-15T14:44:00Z">
          <w:r>
            <w:rPr>
              <w:rFonts w:eastAsia="Times New Roman"/>
              <w:lang w:eastAsia="zh-CN"/>
            </w:rPr>
            <w:delText>.</w:delText>
          </w:r>
        </w:del>
      </w:ins>
    </w:p>
    <w:p>
      <w:pPr>
        <w:jc w:val="both"/>
        <w:rPr>
          <w:kern w:val="2"/>
          <w:szCs w:val="18"/>
          <w:lang w:eastAsia="zh-CN" w:bidi="ar-KW"/>
        </w:rPr>
      </w:pPr>
    </w:p>
    <w:p>
      <w:pPr>
        <w:pStyle w:val="6"/>
        <w:rPr>
          <w:lang w:eastAsia="zh-CN"/>
        </w:rPr>
      </w:pPr>
      <w:bookmarkStart w:id="200" w:name="_Toc81404107"/>
      <w:bookmarkStart w:id="201" w:name="_Toc16614"/>
      <w:r>
        <w:rPr>
          <w:lang w:eastAsia="zh-CN"/>
        </w:rPr>
        <w:t>7.2.</w:t>
      </w:r>
      <w:del w:id="2252" w:author="China Mobile" w:date="2021-09-29T11:27:00Z">
        <w:r>
          <w:rPr>
            <w:rFonts w:hint="default"/>
            <w:lang w:val="en-US" w:eastAsia="zh-CN"/>
          </w:rPr>
          <w:delText>3</w:delText>
        </w:r>
      </w:del>
      <w:ins w:id="2253" w:author="China Mobile" w:date="2021-09-29T11:27:00Z">
        <w:r>
          <w:rPr>
            <w:rFonts w:hint="eastAsia"/>
            <w:lang w:val="en-US" w:eastAsia="zh-CN"/>
          </w:rPr>
          <w:t>4</w:t>
        </w:r>
      </w:ins>
      <w:r>
        <w:rPr>
          <w:lang w:eastAsia="zh-CN"/>
        </w:rPr>
        <w:t>.4 Additional MnS requirements to support autonomous network level 4</w:t>
      </w:r>
      <w:bookmarkEnd w:id="200"/>
      <w:bookmarkEnd w:id="201"/>
    </w:p>
    <w:p>
      <w:pPr>
        <w:jc w:val="both"/>
        <w:rPr>
          <w:kern w:val="2"/>
          <w:szCs w:val="18"/>
          <w:lang w:eastAsia="zh-CN" w:bidi="ar-KW"/>
        </w:rPr>
      </w:pPr>
      <w:r>
        <w:rPr>
          <w:b/>
          <w:kern w:val="2"/>
          <w:szCs w:val="18"/>
          <w:lang w:eastAsia="zh-CN" w:bidi="ar-KW"/>
        </w:rPr>
        <w:t>REQ-ANL</w:t>
      </w:r>
      <w:r>
        <w:rPr>
          <w:b/>
        </w:rPr>
        <w:t>-</w:t>
      </w:r>
      <w:r>
        <w:rPr>
          <w:b/>
          <w:lang w:eastAsia="zh-CN"/>
        </w:rPr>
        <w:t>RanNeDeploy</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w:t>
      </w:r>
      <w:r>
        <w:rPr>
          <w:rFonts w:eastAsia="Times New Roman"/>
          <w:lang w:eastAsia="zh-CN"/>
        </w:rPr>
        <w:t>RAN NE deployment intent</w:t>
      </w:r>
      <w:r>
        <w:rPr>
          <w:kern w:val="2"/>
          <w:szCs w:val="18"/>
          <w:lang w:eastAsia="zh-CN" w:bidi="ar-KW"/>
        </w:rPr>
        <w:t>.</w:t>
      </w:r>
    </w:p>
    <w:p>
      <w:pPr>
        <w:jc w:val="both"/>
        <w:rPr>
          <w:kern w:val="2"/>
          <w:szCs w:val="18"/>
          <w:lang w:eastAsia="zh-CN" w:bidi="ar-KW"/>
        </w:rPr>
      </w:pPr>
      <w:r>
        <w:rPr>
          <w:b/>
          <w:kern w:val="2"/>
          <w:szCs w:val="18"/>
          <w:lang w:eastAsia="zh-CN" w:bidi="ar-KW"/>
        </w:rPr>
        <w:t>REQ-ANL</w:t>
      </w:r>
      <w:r>
        <w:rPr>
          <w:b/>
        </w:rPr>
        <w:t>-</w:t>
      </w:r>
      <w:r>
        <w:rPr>
          <w:b/>
          <w:lang w:eastAsia="zh-CN"/>
        </w:rPr>
        <w:t>RanNeDeploy</w:t>
      </w:r>
      <w:r>
        <w:rPr>
          <w:b/>
          <w:kern w:val="2"/>
          <w:szCs w:val="18"/>
          <w:lang w:eastAsia="zh-CN" w:bidi="ar-KW"/>
        </w:rPr>
        <w:t>-Level_4-MnS-2</w:t>
      </w:r>
      <w:r>
        <w:rPr>
          <w:kern w:val="2"/>
          <w:szCs w:val="18"/>
          <w:lang w:eastAsia="zh-CN" w:bidi="ar-KW"/>
        </w:rPr>
        <w:t xml:space="preserve"> The 3GPP management system shall have the capability allowing its authorized consumer to specify the </w:t>
      </w:r>
      <w:r>
        <w:rPr>
          <w:rFonts w:eastAsia="Times New Roman"/>
          <w:lang w:eastAsia="zh-CN"/>
        </w:rPr>
        <w:t>RAN NE deployment</w:t>
      </w:r>
      <w:r>
        <w:rPr>
          <w:kern w:val="2"/>
          <w:szCs w:val="18"/>
          <w:lang w:eastAsia="zh-CN" w:bidi="ar-KW"/>
        </w:rPr>
        <w:t xml:space="preserve"> intent translation policies.</w:t>
      </w:r>
    </w:p>
    <w:p>
      <w:pPr>
        <w:jc w:val="both"/>
        <w:rPr>
          <w:kern w:val="2"/>
          <w:szCs w:val="18"/>
          <w:lang w:eastAsia="zh-CN" w:bidi="ar-KW"/>
        </w:rPr>
      </w:pPr>
      <w:r>
        <w:rPr>
          <w:b/>
          <w:kern w:val="2"/>
          <w:szCs w:val="18"/>
          <w:lang w:eastAsia="zh-CN" w:bidi="ar-KW"/>
        </w:rPr>
        <w:t>REQ-ANL</w:t>
      </w:r>
      <w:r>
        <w:rPr>
          <w:b/>
        </w:rPr>
        <w:t>-</w:t>
      </w:r>
      <w:r>
        <w:rPr>
          <w:b/>
          <w:lang w:eastAsia="zh-CN"/>
        </w:rPr>
        <w:t>RanNeDeploy</w:t>
      </w:r>
      <w:r>
        <w:rPr>
          <w:b/>
          <w:kern w:val="2"/>
          <w:szCs w:val="18"/>
          <w:lang w:eastAsia="zh-CN" w:bidi="ar-KW"/>
        </w:rPr>
        <w:t>-Level_4-MnS-3</w:t>
      </w:r>
      <w:r>
        <w:rPr>
          <w:kern w:val="2"/>
          <w:szCs w:val="18"/>
          <w:lang w:eastAsia="zh-CN" w:bidi="ar-KW"/>
        </w:rPr>
        <w:t xml:space="preserve"> The 3GPP management system shall have the capability allowing its authorized consumer to specify the </w:t>
      </w:r>
      <w:r>
        <w:rPr>
          <w:rFonts w:eastAsia="Times New Roman"/>
          <w:lang w:eastAsia="zh-CN"/>
        </w:rPr>
        <w:t>RAN NE deployment intent</w:t>
      </w:r>
      <w:r>
        <w:rPr>
          <w:kern w:val="2"/>
          <w:szCs w:val="18"/>
          <w:lang w:eastAsia="zh-CN" w:bidi="ar-KW"/>
        </w:rPr>
        <w:t xml:space="preserve"> evaluation policies.</w:t>
      </w:r>
    </w:p>
    <w:p>
      <w:pPr>
        <w:jc w:val="both"/>
        <w:rPr>
          <w:color w:val="000000" w:themeColor="text1"/>
          <w14:textFill>
            <w14:solidFill>
              <w14:schemeClr w14:val="tx1"/>
            </w14:solidFill>
          </w14:textFill>
        </w:rPr>
      </w:pPr>
    </w:p>
    <w:p>
      <w:pPr>
        <w:pStyle w:val="4"/>
        <w:ind w:left="0" w:firstLine="0"/>
        <w:jc w:val="both"/>
        <w:rPr>
          <w:ins w:id="2255" w:author="SA5 #139e" w:date="2021-10-20T18:54:46Z"/>
          <w:rFonts w:ascii="Arial" w:hAnsi="Arial"/>
          <w:sz w:val="28"/>
          <w:lang w:eastAsia="zh-CN"/>
          <w:rPrChange w:id="2256" w:author="SA5 #139e" w:date="2021-10-20T19:30:03Z">
            <w:rPr>
              <w:ins w:id="2257" w:author="SA5 #139e" w:date="2021-10-20T18:54:46Z"/>
              <w:rFonts w:ascii="Arial" w:hAnsi="Arial"/>
              <w:sz w:val="28"/>
              <w:lang w:eastAsia="zh-CN"/>
            </w:rPr>
          </w:rPrChange>
        </w:rPr>
        <w:pPrChange w:id="2254" w:author="SA5 #139e" w:date="2021-10-20T19:30:03Z">
          <w:pPr>
            <w:jc w:val="both"/>
          </w:pPr>
        </w:pPrChange>
      </w:pPr>
      <w:ins w:id="2258" w:author="Huawei rev2" w:date="2021-10-15T14:41:00Z">
        <w:bookmarkStart w:id="202" w:name="_Toc22086"/>
        <w:r>
          <w:rPr>
            <w:rFonts w:ascii="Arial" w:hAnsi="Arial"/>
            <w:sz w:val="28"/>
            <w:lang w:eastAsia="zh-CN"/>
            <w:rPrChange w:id="2259" w:author="SA5 #139e" w:date="2021-10-20T19:30:03Z">
              <w:rPr>
                <w:rFonts w:ascii="Arial" w:hAnsi="Arial"/>
                <w:sz w:val="28"/>
                <w:lang w:eastAsia="zh-CN"/>
              </w:rPr>
            </w:rPrChange>
          </w:rPr>
          <w:t>7.2.</w:t>
        </w:r>
      </w:ins>
      <w:ins w:id="2261" w:author="SA5 #139e" w:date="2021-10-20T18:35:49Z">
        <w:r>
          <w:rPr>
            <w:rFonts w:hint="default" w:ascii="Arial" w:hAnsi="Arial"/>
            <w:sz w:val="28"/>
            <w:lang w:val="en-US" w:eastAsia="zh-CN"/>
            <w:rPrChange w:id="2262" w:author="SA5 #139e" w:date="2021-10-20T19:30:03Z">
              <w:rPr>
                <w:rFonts w:hint="eastAsia" w:ascii="Arial" w:hAnsi="Arial"/>
                <w:sz w:val="28"/>
                <w:lang w:val="en-US" w:eastAsia="zh-CN"/>
              </w:rPr>
            </w:rPrChange>
          </w:rPr>
          <w:t>5</w:t>
        </w:r>
      </w:ins>
      <w:ins w:id="2264" w:author="Huawei rev2" w:date="2021-10-15T14:41:00Z">
        <w:del w:id="2265" w:author="SA5 #139e" w:date="2021-10-20T18:35:50Z">
          <w:r>
            <w:rPr>
              <w:rFonts w:ascii="Arial" w:hAnsi="Arial"/>
              <w:sz w:val="28"/>
              <w:lang w:eastAsia="zh-CN"/>
              <w:rPrChange w:id="2266" w:author="SA5 #139e" w:date="2021-10-20T19:30:03Z">
                <w:rPr>
                  <w:rFonts w:ascii="Arial" w:hAnsi="Arial"/>
                  <w:sz w:val="28"/>
                  <w:lang w:eastAsia="zh-CN"/>
                </w:rPr>
              </w:rPrChange>
            </w:rPr>
            <w:delText>X</w:delText>
          </w:r>
        </w:del>
      </w:ins>
      <w:ins w:id="2269" w:author="Huawei rev2" w:date="2021-10-15T14:41:00Z">
        <w:r>
          <w:rPr>
            <w:rFonts w:ascii="Arial" w:hAnsi="Arial"/>
            <w:sz w:val="28"/>
            <w:lang w:eastAsia="zh-CN"/>
            <w:rPrChange w:id="2270" w:author="SA5 #139e" w:date="2021-10-20T19:30:03Z">
              <w:rPr>
                <w:rFonts w:ascii="Arial" w:hAnsi="Arial"/>
                <w:sz w:val="28"/>
                <w:lang w:eastAsia="zh-CN"/>
              </w:rPr>
            </w:rPrChange>
          </w:rPr>
          <w:t xml:space="preserve"> Solution</w:t>
        </w:r>
      </w:ins>
      <w:ins w:id="2272" w:author="Huawei rev2" w:date="2021-10-15T17:53:00Z">
        <w:r>
          <w:rPr>
            <w:rFonts w:hint="default" w:ascii="Arial" w:hAnsi="Arial"/>
            <w:sz w:val="28"/>
            <w:lang w:val="en-US" w:eastAsia="zh-CN"/>
            <w:rPrChange w:id="2273" w:author="SA5 #139e" w:date="2021-10-20T19:30:03Z">
              <w:rPr>
                <w:rFonts w:hint="eastAsia" w:ascii="Arial" w:hAnsi="Arial"/>
                <w:sz w:val="28"/>
                <w:lang w:val="en-US" w:eastAsia="zh-CN"/>
              </w:rPr>
            </w:rPrChange>
          </w:rPr>
          <w:t>s</w:t>
        </w:r>
      </w:ins>
      <w:ins w:id="2275" w:author="Huawei rev2" w:date="2021-10-15T14:41:00Z">
        <w:r>
          <w:rPr>
            <w:rFonts w:ascii="Arial" w:hAnsi="Arial"/>
            <w:sz w:val="28"/>
            <w:lang w:eastAsia="zh-CN"/>
            <w:rPrChange w:id="2276" w:author="SA5 #139e" w:date="2021-10-20T19:30:03Z">
              <w:rPr>
                <w:rFonts w:ascii="Arial" w:hAnsi="Arial"/>
                <w:sz w:val="28"/>
                <w:lang w:eastAsia="zh-CN"/>
              </w:rPr>
            </w:rPrChange>
          </w:rPr>
          <w:t xml:space="preserve"> for generic MnS requirements</w:t>
        </w:r>
        <w:bookmarkEnd w:id="202"/>
      </w:ins>
    </w:p>
    <w:p>
      <w:pPr>
        <w:jc w:val="center"/>
        <w:rPr>
          <w:ins w:id="2279" w:author="Huawei rev2" w:date="2021-10-15T14:41:00Z"/>
          <w:rFonts w:ascii="Times New Roman" w:hAnsi="Times New Roman"/>
          <w:sz w:val="20"/>
          <w:lang w:eastAsia="zh-CN"/>
          <w:rPrChange w:id="2280" w:author="SA5 #139e" w:date="2021-10-20T18:36:07Z">
            <w:rPr>
              <w:ins w:id="2281" w:author="Huawei rev2" w:date="2021-10-15T14:41:00Z"/>
              <w:rFonts w:ascii="Arial" w:hAnsi="Arial"/>
              <w:sz w:val="28"/>
              <w:lang w:eastAsia="zh-CN"/>
            </w:rPr>
          </w:rPrChange>
        </w:rPr>
        <w:pPrChange w:id="2278" w:author="SA5 #139e" w:date="2021-10-20T18:54:50Z">
          <w:pPr>
            <w:jc w:val="both"/>
          </w:pPr>
        </w:pPrChange>
      </w:pPr>
      <w:ins w:id="2282" w:author="SA5 #139e" w:date="2021-10-20T18:54:47Z">
        <w:r>
          <w:rPr>
            <w:rFonts w:ascii="Arial" w:hAnsi="Arial" w:eastAsia="Times New Roman"/>
            <w:b/>
            <w:lang w:eastAsia="zh-CN"/>
          </w:rPr>
          <w:t xml:space="preserve">Table </w:t>
        </w:r>
      </w:ins>
      <w:ins w:id="2283" w:author="SA5 #139e" w:date="2021-10-20T18:54:47Z">
        <w:r>
          <w:rPr>
            <w:rFonts w:hint="eastAsia" w:ascii="Arial" w:hAnsi="Arial" w:eastAsia="Times New Roman"/>
            <w:b/>
            <w:lang w:val="en-US" w:eastAsia="zh-CN"/>
          </w:rPr>
          <w:t>7</w:t>
        </w:r>
      </w:ins>
      <w:ins w:id="2284" w:author="SA5 #139e" w:date="2021-10-20T18:56:30Z">
        <w:r>
          <w:rPr>
            <w:rFonts w:hint="eastAsia" w:ascii="Arial" w:hAnsi="Arial" w:eastAsia="Times New Roman"/>
            <w:b/>
            <w:lang w:val="en-US" w:eastAsia="zh-CN"/>
          </w:rPr>
          <w:t>.2</w:t>
        </w:r>
      </w:ins>
      <w:ins w:id="2285" w:author="SA5 #139e" w:date="2021-10-20T18:56:31Z">
        <w:r>
          <w:rPr>
            <w:rFonts w:hint="eastAsia" w:ascii="Arial" w:hAnsi="Arial" w:eastAsia="Times New Roman"/>
            <w:b/>
            <w:lang w:val="en-US" w:eastAsia="zh-CN"/>
          </w:rPr>
          <w:t>.5</w:t>
        </w:r>
      </w:ins>
      <w:ins w:id="2286" w:author="SA5 #139e" w:date="2021-10-20T18:54:47Z">
        <w:r>
          <w:rPr>
            <w:rFonts w:ascii="Arial" w:hAnsi="Arial" w:eastAsia="Times New Roman"/>
            <w:b/>
            <w:lang w:eastAsia="zh-CN"/>
          </w:rPr>
          <w:t>-</w:t>
        </w:r>
      </w:ins>
      <w:ins w:id="2287" w:author="SA5 #139e" w:date="2021-10-20T18:56:34Z">
        <w:r>
          <w:rPr>
            <w:rFonts w:hint="eastAsia" w:ascii="Arial" w:hAnsi="Arial" w:eastAsia="Times New Roman"/>
            <w:b/>
            <w:lang w:val="en-US" w:eastAsia="zh-CN"/>
          </w:rPr>
          <w:t>1</w:t>
        </w:r>
      </w:ins>
      <w:ins w:id="2288" w:author="SA5 #139e" w:date="2021-10-20T18:54:47Z">
        <w:r>
          <w:rPr>
            <w:rFonts w:ascii="Arial" w:hAnsi="Arial" w:eastAsia="Times New Roman"/>
            <w:b/>
            <w:lang w:eastAsia="zh-CN"/>
          </w:rPr>
          <w:t xml:space="preserve">: </w:t>
        </w:r>
      </w:ins>
      <w:ins w:id="2289" w:author="SA5 #139e" w:date="2021-10-20T18:54:47Z">
        <w:r>
          <w:rPr>
            <w:rFonts w:hint="eastAsia" w:ascii="Arial" w:hAnsi="Arial" w:eastAsia="Times New Roman"/>
            <w:b/>
            <w:lang w:eastAsia="zh-CN"/>
          </w:rPr>
          <w:t>Solutions for generic MnS requirements</w:t>
        </w:r>
      </w:ins>
      <w:ins w:id="2290" w:author="SA5 #139e" w:date="2021-10-20T18:54:47Z">
        <w:r>
          <w:rPr>
            <w:rFonts w:hint="eastAsia" w:ascii="Arial" w:hAnsi="Arial" w:eastAsia="Times New Roman"/>
            <w:b/>
            <w:lang w:val="en-US" w:eastAsia="zh-CN"/>
          </w:rPr>
          <w:t xml:space="preserve"> of autonomous network level for </w:t>
        </w:r>
      </w:ins>
      <w:ins w:id="2291" w:author="SA5 #139e" w:date="2021-10-20T18:55:07Z">
        <w:r>
          <w:rPr>
            <w:rFonts w:hint="eastAsia" w:ascii="Arial" w:hAnsi="Arial" w:eastAsia="Times New Roman"/>
            <w:b/>
            <w:lang w:val="en-US" w:eastAsia="zh-CN"/>
          </w:rPr>
          <w:t>RAN NE deployment</w:t>
        </w:r>
      </w:ins>
    </w:p>
    <w:tbl>
      <w:tblPr>
        <w:tblStyle w:val="25"/>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3302"/>
        <w:gridCol w:w="5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ins w:id="2292" w:author="Huawei rev2" w:date="2021-10-15T14:41:00Z"/>
        </w:trPr>
        <w:tc>
          <w:tcPr>
            <w:tcW w:w="1305" w:type="dxa"/>
            <w:tcBorders>
              <w:top w:val="single" w:color="auto" w:sz="4" w:space="0"/>
              <w:left w:val="single" w:color="auto" w:sz="4" w:space="0"/>
              <w:bottom w:val="single" w:color="auto" w:sz="4" w:space="0"/>
              <w:right w:val="single" w:color="auto" w:sz="4" w:space="0"/>
            </w:tcBorders>
            <w:noWrap w:val="0"/>
            <w:vAlign w:val="top"/>
          </w:tcPr>
          <w:p>
            <w:pPr>
              <w:jc w:val="center"/>
              <w:rPr>
                <w:ins w:id="2293" w:author="Huawei rev2" w:date="2021-10-15T14:41:00Z"/>
                <w:b/>
                <w:lang w:eastAsia="zh-CN"/>
              </w:rPr>
            </w:pPr>
            <w:ins w:id="2294" w:author="Huawei rev2" w:date="2021-10-15T14:41:00Z">
              <w:r>
                <w:rPr>
                  <w:rFonts w:hint="eastAsia"/>
                  <w:b/>
                  <w:lang w:eastAsia="zh-CN"/>
                </w:rPr>
                <w:t>A</w:t>
              </w:r>
            </w:ins>
            <w:ins w:id="2295" w:author="Huawei rev2" w:date="2021-10-15T14:41:00Z">
              <w:r>
                <w:rPr>
                  <w:b/>
                  <w:lang w:eastAsia="zh-CN"/>
                </w:rPr>
                <w:t>utonomous Netw</w:t>
              </w:r>
            </w:ins>
            <w:ins w:id="2296" w:author="Huawei rev2" w:date="2021-10-15T17:53:00Z">
              <w:r>
                <w:rPr>
                  <w:rFonts w:hint="eastAsia"/>
                  <w:b/>
                  <w:lang w:val="en-US" w:eastAsia="zh-CN"/>
                </w:rPr>
                <w:t>o</w:t>
              </w:r>
            </w:ins>
            <w:ins w:id="2297" w:author="Huawei rev2" w:date="2021-10-15T14:41:00Z">
              <w:r>
                <w:rPr>
                  <w:b/>
                  <w:lang w:eastAsia="zh-CN"/>
                </w:rPr>
                <w:t>rk Level</w:t>
              </w:r>
            </w:ins>
          </w:p>
        </w:tc>
        <w:tc>
          <w:tcPr>
            <w:tcW w:w="3302" w:type="dxa"/>
            <w:tcBorders>
              <w:top w:val="single" w:color="auto" w:sz="4" w:space="0"/>
              <w:left w:val="single" w:color="auto" w:sz="4" w:space="0"/>
              <w:bottom w:val="single" w:color="auto" w:sz="4" w:space="0"/>
              <w:right w:val="single" w:color="auto" w:sz="4" w:space="0"/>
            </w:tcBorders>
            <w:noWrap w:val="0"/>
            <w:vAlign w:val="top"/>
          </w:tcPr>
          <w:p>
            <w:pPr>
              <w:jc w:val="center"/>
              <w:rPr>
                <w:ins w:id="2298" w:author="Huawei rev2" w:date="2021-10-15T14:41:00Z"/>
                <w:b/>
                <w:lang w:eastAsia="zh-CN"/>
              </w:rPr>
            </w:pPr>
            <w:ins w:id="2299" w:author="Huawei rev2" w:date="2021-10-15T14:41:00Z">
              <w:r>
                <w:rPr>
                  <w:b/>
                  <w:lang w:eastAsia="zh-CN"/>
                </w:rPr>
                <w:t>Requirements</w:t>
              </w:r>
            </w:ins>
          </w:p>
          <w:p>
            <w:pPr>
              <w:jc w:val="center"/>
              <w:rPr>
                <w:ins w:id="2300" w:author="Huawei rev2" w:date="2021-10-15T14:41:00Z"/>
                <w:b/>
                <w:lang w:eastAsia="zh-CN"/>
              </w:rPr>
            </w:pPr>
            <w:ins w:id="2301" w:author="Huawei rev2" w:date="2021-10-15T14:41:00Z">
              <w:r>
                <w:rPr>
                  <w:b/>
                  <w:lang w:eastAsia="zh-CN"/>
                </w:rPr>
                <w:t>(Defined in Clause 7.1.4)</w:t>
              </w:r>
            </w:ins>
          </w:p>
        </w:tc>
        <w:tc>
          <w:tcPr>
            <w:tcW w:w="5154" w:type="dxa"/>
            <w:tcBorders>
              <w:top w:val="single" w:color="auto" w:sz="4" w:space="0"/>
              <w:left w:val="single" w:color="auto" w:sz="4" w:space="0"/>
              <w:bottom w:val="single" w:color="auto" w:sz="4" w:space="0"/>
              <w:right w:val="single" w:color="auto" w:sz="4" w:space="0"/>
            </w:tcBorders>
            <w:noWrap w:val="0"/>
            <w:vAlign w:val="top"/>
          </w:tcPr>
          <w:p>
            <w:pPr>
              <w:jc w:val="center"/>
              <w:rPr>
                <w:ins w:id="2302" w:author="Huawei rev2" w:date="2021-10-15T14:41:00Z"/>
                <w:b/>
                <w:lang w:val="en-US" w:eastAsia="zh-CN"/>
              </w:rPr>
            </w:pPr>
            <w:ins w:id="2303" w:author="Huawei rev2" w:date="2021-10-15T14:41:00Z">
              <w:r>
                <w:rPr>
                  <w:b/>
                  <w:lang w:eastAsia="zh-CN"/>
                </w:rPr>
                <w:t>Corresponding solution</w:t>
              </w:r>
            </w:ins>
            <w:ins w:id="2304" w:author="Huawei rev2" w:date="2021-10-15T17:53:00Z">
              <w:r>
                <w:rPr>
                  <w:rFonts w:hint="eastAsia"/>
                  <w:b/>
                  <w:lang w:val="en-US" w:eastAsia="zh-CN"/>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ins w:id="2305" w:author="Huawei rev2" w:date="2021-10-15T14:41:00Z"/>
        </w:trPr>
        <w:tc>
          <w:tcPr>
            <w:tcW w:w="1305" w:type="dxa"/>
            <w:vMerge w:val="restart"/>
            <w:tcBorders>
              <w:top w:val="single" w:color="auto" w:sz="4" w:space="0"/>
              <w:left w:val="single" w:color="auto" w:sz="4" w:space="0"/>
              <w:right w:val="single" w:color="auto" w:sz="4" w:space="0"/>
            </w:tcBorders>
            <w:noWrap w:val="0"/>
            <w:vAlign w:val="top"/>
          </w:tcPr>
          <w:p>
            <w:pPr>
              <w:rPr>
                <w:ins w:id="2306" w:author="Huawei rev2" w:date="2021-10-15T14:41:00Z"/>
                <w:b/>
                <w:kern w:val="2"/>
                <w:szCs w:val="18"/>
                <w:lang w:eastAsia="zh-CN" w:bidi="ar-KW"/>
              </w:rPr>
            </w:pPr>
            <w:ins w:id="2307" w:author="Huawei rev2" w:date="2021-10-15T14:41:00Z">
              <w:r>
                <w:rPr>
                  <w:rFonts w:hint="eastAsia"/>
                  <w:b/>
                  <w:kern w:val="2"/>
                  <w:szCs w:val="18"/>
                  <w:lang w:eastAsia="zh-CN" w:bidi="ar-KW"/>
                </w:rPr>
                <w:t>L</w:t>
              </w:r>
            </w:ins>
            <w:ins w:id="2308" w:author="Huawei rev2" w:date="2021-10-15T14:41:00Z">
              <w:r>
                <w:rPr>
                  <w:b/>
                  <w:kern w:val="2"/>
                  <w:szCs w:val="18"/>
                  <w:lang w:eastAsia="zh-CN" w:bidi="ar-KW"/>
                </w:rPr>
                <w:t>evel 1</w:t>
              </w:r>
            </w:ins>
          </w:p>
        </w:tc>
        <w:tc>
          <w:tcPr>
            <w:tcW w:w="3302" w:type="dxa"/>
            <w:tcBorders>
              <w:top w:val="single" w:color="auto" w:sz="4" w:space="0"/>
              <w:left w:val="single" w:color="auto" w:sz="4" w:space="0"/>
              <w:bottom w:val="single" w:color="auto" w:sz="4" w:space="0"/>
              <w:right w:val="single" w:color="auto" w:sz="4" w:space="0"/>
            </w:tcBorders>
            <w:noWrap w:val="0"/>
            <w:vAlign w:val="top"/>
          </w:tcPr>
          <w:p>
            <w:pPr>
              <w:rPr>
                <w:ins w:id="2309" w:author="Huawei rev2" w:date="2021-10-15T14:41:00Z"/>
                <w:lang w:eastAsia="zh-CN"/>
              </w:rPr>
            </w:pPr>
            <w:ins w:id="2310" w:author="Huawei rev2" w:date="2021-10-15T14:41:00Z">
              <w:r>
                <w:rPr>
                  <w:b/>
                  <w:kern w:val="2"/>
                  <w:szCs w:val="18"/>
                  <w:lang w:eastAsia="zh-CN" w:bidi="ar-KW"/>
                </w:rPr>
                <w:t>REQ-ANL</w:t>
              </w:r>
            </w:ins>
            <w:ins w:id="2311" w:author="Huawei rev2" w:date="2021-10-15T14:41:00Z">
              <w:r>
                <w:rPr>
                  <w:b/>
                </w:rPr>
                <w:t>-RanNeDeploy</w:t>
              </w:r>
            </w:ins>
            <w:ins w:id="2312" w:author="Huawei rev2" w:date="2021-10-15T14:41:00Z">
              <w:r>
                <w:rPr>
                  <w:b/>
                  <w:kern w:val="2"/>
                  <w:szCs w:val="18"/>
                  <w:lang w:eastAsia="zh-CN" w:bidi="ar-KW"/>
                </w:rPr>
                <w:t>-Level_1-MnS-1</w:t>
              </w:r>
            </w:ins>
          </w:p>
        </w:tc>
        <w:tc>
          <w:tcPr>
            <w:tcW w:w="5154" w:type="dxa"/>
            <w:tcBorders>
              <w:top w:val="single" w:color="auto" w:sz="4" w:space="0"/>
              <w:left w:val="single" w:color="auto" w:sz="4" w:space="0"/>
              <w:bottom w:val="single" w:color="auto" w:sz="4" w:space="0"/>
              <w:right w:val="single" w:color="auto" w:sz="4" w:space="0"/>
            </w:tcBorders>
            <w:noWrap w:val="0"/>
            <w:vAlign w:val="top"/>
          </w:tcPr>
          <w:p>
            <w:pPr>
              <w:jc w:val="both"/>
              <w:rPr>
                <w:ins w:id="2313" w:author="Huawei rev2" w:date="2021-10-15T14:41:00Z"/>
                <w:rFonts w:hint="eastAsia"/>
                <w:kern w:val="2"/>
                <w:szCs w:val="18"/>
                <w:lang w:eastAsia="zh-CN" w:bidi="ar-KW"/>
              </w:rPr>
            </w:pPr>
            <w:ins w:id="2314" w:author="Huawei rev2" w:date="2021-10-15T14:42:00Z">
              <w:r>
                <w:rPr>
                  <w:kern w:val="2"/>
                  <w:szCs w:val="18"/>
                  <w:lang w:eastAsia="zh-CN" w:bidi="ar-KW"/>
                </w:rPr>
                <w:t>This is implemented by provisioning MnS defined in TS 28.532 [4] with 5G Network Resource model defined in TS 28.541[5].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ins w:id="2315" w:author="Huawei rev2" w:date="2021-10-15T14:41:00Z"/>
        </w:trPr>
        <w:tc>
          <w:tcPr>
            <w:tcW w:w="1305" w:type="dxa"/>
            <w:vMerge w:val="continue"/>
            <w:tcBorders>
              <w:left w:val="single" w:color="auto" w:sz="4" w:space="0"/>
              <w:right w:val="single" w:color="auto" w:sz="4" w:space="0"/>
            </w:tcBorders>
            <w:noWrap w:val="0"/>
            <w:vAlign w:val="top"/>
          </w:tcPr>
          <w:p>
            <w:pPr>
              <w:rPr>
                <w:ins w:id="2316" w:author="Huawei rev2" w:date="2021-10-15T14:41:00Z"/>
                <w:rFonts w:hint="eastAsia"/>
                <w:b/>
                <w:kern w:val="2"/>
                <w:szCs w:val="18"/>
                <w:lang w:eastAsia="zh-CN" w:bidi="ar-KW"/>
              </w:rPr>
            </w:pPr>
          </w:p>
        </w:tc>
        <w:tc>
          <w:tcPr>
            <w:tcW w:w="3302" w:type="dxa"/>
            <w:tcBorders>
              <w:top w:val="single" w:color="auto" w:sz="4" w:space="0"/>
              <w:left w:val="single" w:color="auto" w:sz="4" w:space="0"/>
              <w:bottom w:val="single" w:color="auto" w:sz="4" w:space="0"/>
              <w:right w:val="single" w:color="auto" w:sz="4" w:space="0"/>
            </w:tcBorders>
            <w:noWrap w:val="0"/>
            <w:vAlign w:val="top"/>
          </w:tcPr>
          <w:p>
            <w:pPr>
              <w:rPr>
                <w:ins w:id="2317" w:author="Huawei rev2" w:date="2021-10-15T14:41:00Z"/>
                <w:b/>
                <w:kern w:val="2"/>
                <w:szCs w:val="18"/>
                <w:lang w:eastAsia="zh-CN" w:bidi="ar-KW"/>
              </w:rPr>
            </w:pPr>
            <w:ins w:id="2318" w:author="Huawei rev2" w:date="2021-10-15T14:42:00Z">
              <w:r>
                <w:rPr>
                  <w:b/>
                  <w:kern w:val="2"/>
                  <w:szCs w:val="18"/>
                  <w:lang w:eastAsia="zh-CN" w:bidi="ar-KW"/>
                </w:rPr>
                <w:t>REQ-ANL</w:t>
              </w:r>
            </w:ins>
            <w:ins w:id="2319" w:author="Huawei rev2" w:date="2021-10-15T14:42:00Z">
              <w:r>
                <w:rPr>
                  <w:b/>
                </w:rPr>
                <w:t>-RanNeDeploy</w:t>
              </w:r>
            </w:ins>
            <w:ins w:id="2320" w:author="Huawei rev2" w:date="2021-10-15T14:42:00Z">
              <w:r>
                <w:rPr>
                  <w:b/>
                  <w:kern w:val="2"/>
                  <w:szCs w:val="18"/>
                  <w:lang w:eastAsia="zh-CN" w:bidi="ar-KW"/>
                </w:rPr>
                <w:t>-Level_1-MnS-2</w:t>
              </w:r>
            </w:ins>
          </w:p>
        </w:tc>
        <w:tc>
          <w:tcPr>
            <w:tcW w:w="5154" w:type="dxa"/>
            <w:tcBorders>
              <w:top w:val="single" w:color="auto" w:sz="4" w:space="0"/>
              <w:left w:val="single" w:color="auto" w:sz="4" w:space="0"/>
              <w:bottom w:val="single" w:color="auto" w:sz="4" w:space="0"/>
              <w:right w:val="single" w:color="auto" w:sz="4" w:space="0"/>
            </w:tcBorders>
            <w:noWrap w:val="0"/>
            <w:vAlign w:val="top"/>
          </w:tcPr>
          <w:p>
            <w:pPr>
              <w:jc w:val="both"/>
              <w:rPr>
                <w:ins w:id="2321" w:author="Huawei rev2" w:date="2021-10-15T14:41:00Z"/>
                <w:rFonts w:hint="eastAsia"/>
                <w:kern w:val="2"/>
                <w:szCs w:val="18"/>
                <w:lang w:eastAsia="zh-CN" w:bidi="ar-KW"/>
              </w:rPr>
            </w:pPr>
            <w:ins w:id="2322" w:author="Huawei rev2" w:date="2021-10-15T14:42:00Z">
              <w:r>
                <w:rPr>
                  <w:kern w:val="2"/>
                  <w:szCs w:val="18"/>
                  <w:lang w:eastAsia="zh-CN" w:bidi="ar-KW"/>
                </w:rPr>
                <w:t>This is implemented by provisioning MnS defined in TS 28.532 [4] with 5G Network Resource model defined in TS 28.541[5].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ins w:id="2323" w:author="Huawei rev2" w:date="2021-10-15T14:41:00Z"/>
        </w:trPr>
        <w:tc>
          <w:tcPr>
            <w:tcW w:w="1305" w:type="dxa"/>
            <w:tcBorders>
              <w:left w:val="single" w:color="auto" w:sz="4" w:space="0"/>
              <w:right w:val="single" w:color="auto" w:sz="4" w:space="0"/>
            </w:tcBorders>
            <w:noWrap w:val="0"/>
            <w:vAlign w:val="top"/>
          </w:tcPr>
          <w:p>
            <w:pPr>
              <w:rPr>
                <w:ins w:id="2324" w:author="Huawei rev2" w:date="2021-10-15T14:41:00Z"/>
                <w:rFonts w:hint="eastAsia"/>
                <w:b/>
                <w:kern w:val="2"/>
                <w:szCs w:val="18"/>
                <w:lang w:eastAsia="zh-CN" w:bidi="ar-KW"/>
              </w:rPr>
            </w:pPr>
            <w:ins w:id="2325" w:author="Huawei rev2" w:date="2021-10-15T14:41:00Z">
              <w:r>
                <w:rPr>
                  <w:rFonts w:hint="eastAsia"/>
                  <w:b/>
                  <w:kern w:val="2"/>
                  <w:szCs w:val="18"/>
                  <w:lang w:eastAsia="zh-CN" w:bidi="ar-KW"/>
                </w:rPr>
                <w:t>L</w:t>
              </w:r>
            </w:ins>
            <w:ins w:id="2326" w:author="Huawei rev2" w:date="2021-10-15T14:41:00Z">
              <w:r>
                <w:rPr>
                  <w:b/>
                  <w:kern w:val="2"/>
                  <w:szCs w:val="18"/>
                  <w:lang w:eastAsia="zh-CN" w:bidi="ar-KW"/>
                </w:rPr>
                <w:t>evel2</w:t>
              </w:r>
            </w:ins>
          </w:p>
        </w:tc>
        <w:tc>
          <w:tcPr>
            <w:tcW w:w="3302" w:type="dxa"/>
            <w:tcBorders>
              <w:top w:val="single" w:color="auto" w:sz="4" w:space="0"/>
              <w:left w:val="single" w:color="auto" w:sz="4" w:space="0"/>
              <w:bottom w:val="single" w:color="auto" w:sz="4" w:space="0"/>
              <w:right w:val="single" w:color="auto" w:sz="4" w:space="0"/>
            </w:tcBorders>
            <w:noWrap w:val="0"/>
            <w:vAlign w:val="top"/>
          </w:tcPr>
          <w:p>
            <w:pPr>
              <w:rPr>
                <w:ins w:id="2327" w:author="Huawei rev2" w:date="2021-10-15T14:41:00Z"/>
                <w:b/>
                <w:kern w:val="2"/>
                <w:szCs w:val="18"/>
                <w:lang w:eastAsia="zh-CN" w:bidi="ar-KW"/>
              </w:rPr>
            </w:pPr>
            <w:ins w:id="2328" w:author="Huawei rev2" w:date="2021-10-15T14:42:00Z">
              <w:r>
                <w:rPr>
                  <w:b/>
                  <w:kern w:val="2"/>
                  <w:szCs w:val="18"/>
                  <w:lang w:eastAsia="zh-CN" w:bidi="ar-KW"/>
                </w:rPr>
                <w:t>REQ-ANL</w:t>
              </w:r>
            </w:ins>
            <w:ins w:id="2329" w:author="Huawei rev2" w:date="2021-10-15T14:42:00Z">
              <w:r>
                <w:rPr>
                  <w:b/>
                </w:rPr>
                <w:t>-RanNeDeploy</w:t>
              </w:r>
            </w:ins>
            <w:ins w:id="2330" w:author="Huawei rev2" w:date="2021-10-15T14:42:00Z">
              <w:r>
                <w:rPr>
                  <w:b/>
                  <w:kern w:val="2"/>
                  <w:szCs w:val="18"/>
                  <w:lang w:eastAsia="zh-CN" w:bidi="ar-KW"/>
                </w:rPr>
                <w:t>-Level_2-MnS-1</w:t>
              </w:r>
            </w:ins>
          </w:p>
        </w:tc>
        <w:tc>
          <w:tcPr>
            <w:tcW w:w="5154" w:type="dxa"/>
            <w:tcBorders>
              <w:top w:val="single" w:color="auto" w:sz="4" w:space="0"/>
              <w:left w:val="single" w:color="auto" w:sz="4" w:space="0"/>
              <w:bottom w:val="single" w:color="auto" w:sz="4" w:space="0"/>
              <w:right w:val="single" w:color="auto" w:sz="4" w:space="0"/>
            </w:tcBorders>
            <w:noWrap w:val="0"/>
            <w:vAlign w:val="top"/>
          </w:tcPr>
          <w:p>
            <w:pPr>
              <w:jc w:val="both"/>
              <w:rPr>
                <w:ins w:id="2331" w:author="Huawei rev2" w:date="2021-10-15T14:41:00Z"/>
                <w:rFonts w:hint="eastAsia"/>
                <w:kern w:val="2"/>
                <w:szCs w:val="18"/>
                <w:lang w:eastAsia="zh-CN" w:bidi="ar-KW"/>
              </w:rPr>
            </w:pPr>
            <w:ins w:id="2332" w:author="Huawei rev2" w:date="2021-10-15T14:42:00Z">
              <w:r>
                <w:rPr>
                  <w:kern w:val="2"/>
                  <w:szCs w:val="18"/>
                  <w:lang w:eastAsia="zh-CN" w:bidi="ar-KW"/>
                </w:rPr>
                <w:t xml:space="preserve">This can be implemented by provisioning MnS (e.g, createMOI) defined in TS 28.532 [4] to specify the </w:t>
              </w:r>
            </w:ins>
            <w:ins w:id="2333" w:author="Huawei rev2" w:date="2021-10-15T14:42:00Z">
              <w:r>
                <w:rPr>
                  <w:rFonts w:eastAsia="Times New Roman"/>
                  <w:lang w:eastAsia="zh-CN"/>
                </w:rPr>
                <w:t>network configuration data generation control information</w:t>
              </w:r>
            </w:ins>
            <w:ins w:id="2334" w:author="Huawei rev2" w:date="2021-10-15T14:42:00Z">
              <w:r>
                <w:rPr>
                  <w:kern w:val="2"/>
                  <w:szCs w:val="18"/>
                  <w:lang w:eastAsia="zh-CN" w:bidi="ar-KW"/>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ins w:id="2335" w:author="Huawei rev2" w:date="2021-10-15T14:41:00Z"/>
        </w:trPr>
        <w:tc>
          <w:tcPr>
            <w:tcW w:w="1305" w:type="dxa"/>
            <w:vMerge w:val="restart"/>
            <w:tcBorders>
              <w:left w:val="single" w:color="auto" w:sz="4" w:space="0"/>
              <w:right w:val="single" w:color="auto" w:sz="4" w:space="0"/>
            </w:tcBorders>
            <w:noWrap w:val="0"/>
            <w:vAlign w:val="top"/>
          </w:tcPr>
          <w:p>
            <w:pPr>
              <w:rPr>
                <w:ins w:id="2336" w:author="Huawei rev2" w:date="2021-10-15T14:41:00Z"/>
                <w:rFonts w:hint="eastAsia"/>
                <w:b/>
                <w:kern w:val="2"/>
                <w:szCs w:val="18"/>
                <w:lang w:eastAsia="zh-CN" w:bidi="ar-KW"/>
              </w:rPr>
            </w:pPr>
            <w:ins w:id="2337" w:author="Huawei rev2" w:date="2021-10-15T14:41:00Z">
              <w:r>
                <w:rPr>
                  <w:rFonts w:hint="eastAsia"/>
                  <w:b/>
                  <w:kern w:val="2"/>
                  <w:szCs w:val="18"/>
                  <w:lang w:eastAsia="zh-CN" w:bidi="ar-KW"/>
                </w:rPr>
                <w:t>L</w:t>
              </w:r>
            </w:ins>
            <w:ins w:id="2338" w:author="Huawei rev2" w:date="2021-10-15T14:41:00Z">
              <w:r>
                <w:rPr>
                  <w:b/>
                  <w:kern w:val="2"/>
                  <w:szCs w:val="18"/>
                  <w:lang w:eastAsia="zh-CN" w:bidi="ar-KW"/>
                </w:rPr>
                <w:t>evel3</w:t>
              </w:r>
            </w:ins>
          </w:p>
        </w:tc>
        <w:tc>
          <w:tcPr>
            <w:tcW w:w="3302" w:type="dxa"/>
            <w:tcBorders>
              <w:top w:val="single" w:color="auto" w:sz="4" w:space="0"/>
              <w:left w:val="single" w:color="auto" w:sz="4" w:space="0"/>
              <w:bottom w:val="single" w:color="auto" w:sz="4" w:space="0"/>
              <w:right w:val="single" w:color="auto" w:sz="4" w:space="0"/>
            </w:tcBorders>
            <w:noWrap w:val="0"/>
            <w:vAlign w:val="top"/>
          </w:tcPr>
          <w:p>
            <w:pPr>
              <w:rPr>
                <w:ins w:id="2339" w:author="Huawei rev2" w:date="2021-10-15T14:41:00Z"/>
                <w:b/>
                <w:kern w:val="2"/>
                <w:szCs w:val="18"/>
                <w:lang w:eastAsia="zh-CN" w:bidi="ar-KW"/>
              </w:rPr>
            </w:pPr>
            <w:ins w:id="2340" w:author="Huawei rev2" w:date="2021-10-15T14:43:00Z">
              <w:r>
                <w:rPr>
                  <w:b/>
                  <w:kern w:val="2"/>
                  <w:szCs w:val="18"/>
                  <w:lang w:eastAsia="zh-CN" w:bidi="ar-KW"/>
                </w:rPr>
                <w:t>REQ-ANL</w:t>
              </w:r>
            </w:ins>
            <w:ins w:id="2341" w:author="Huawei rev2" w:date="2021-10-15T14:43:00Z">
              <w:r>
                <w:rPr>
                  <w:b/>
                </w:rPr>
                <w:t>-RanNeDeploy</w:t>
              </w:r>
            </w:ins>
            <w:ins w:id="2342" w:author="Huawei rev2" w:date="2021-10-15T14:43:00Z">
              <w:r>
                <w:rPr>
                  <w:b/>
                  <w:kern w:val="2"/>
                  <w:szCs w:val="18"/>
                  <w:lang w:eastAsia="zh-CN" w:bidi="ar-KW"/>
                </w:rPr>
                <w:t>-Level_3-MnS-1</w:t>
              </w:r>
            </w:ins>
          </w:p>
        </w:tc>
        <w:tc>
          <w:tcPr>
            <w:tcW w:w="5154" w:type="dxa"/>
            <w:tcBorders>
              <w:top w:val="single" w:color="auto" w:sz="4" w:space="0"/>
              <w:left w:val="single" w:color="auto" w:sz="4" w:space="0"/>
              <w:bottom w:val="single" w:color="auto" w:sz="4" w:space="0"/>
              <w:right w:val="single" w:color="auto" w:sz="4" w:space="0"/>
            </w:tcBorders>
            <w:noWrap w:val="0"/>
            <w:vAlign w:val="top"/>
          </w:tcPr>
          <w:p>
            <w:pPr>
              <w:jc w:val="both"/>
              <w:rPr>
                <w:ins w:id="2343" w:author="Huawei rev2" w:date="2021-10-15T14:41:00Z"/>
                <w:rFonts w:hint="eastAsia"/>
                <w:kern w:val="2"/>
                <w:szCs w:val="18"/>
                <w:lang w:eastAsia="zh-CN" w:bidi="ar-KW"/>
              </w:rPr>
            </w:pPr>
            <w:ins w:id="2344" w:author="Huawei rev2" w:date="2021-10-15T14:44:00Z">
              <w:r>
                <w:rPr>
                  <w:kern w:val="2"/>
                  <w:szCs w:val="18"/>
                  <w:lang w:eastAsia="zh-CN" w:bidi="ar-KW"/>
                </w:rPr>
                <w:t>This can be implemented by using generic provisioning MnS defined in TS 28.532 [4] to specify the</w:t>
              </w:r>
            </w:ins>
            <w:ins w:id="2345" w:author="Huawei rev2" w:date="2021-10-15T14:44:00Z">
              <w:r>
                <w:rPr>
                  <w:rFonts w:eastAsia="Times New Roman"/>
                  <w:lang w:eastAsia="zh-CN"/>
                </w:rPr>
                <w:t xml:space="preserve"> network configuration data generation control information.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ins w:id="2346" w:author="Huawei rev2" w:date="2021-10-15T14:41:00Z"/>
        </w:trPr>
        <w:tc>
          <w:tcPr>
            <w:tcW w:w="1305" w:type="dxa"/>
            <w:vMerge w:val="continue"/>
            <w:tcBorders>
              <w:left w:val="single" w:color="auto" w:sz="4" w:space="0"/>
              <w:right w:val="single" w:color="auto" w:sz="4" w:space="0"/>
            </w:tcBorders>
            <w:noWrap w:val="0"/>
            <w:vAlign w:val="top"/>
          </w:tcPr>
          <w:p>
            <w:pPr>
              <w:rPr>
                <w:ins w:id="2347" w:author="Huawei rev2" w:date="2021-10-15T14:41:00Z"/>
                <w:rFonts w:hint="eastAsia"/>
                <w:b/>
                <w:kern w:val="2"/>
                <w:szCs w:val="18"/>
                <w:lang w:eastAsia="zh-CN" w:bidi="ar-KW"/>
              </w:rPr>
            </w:pPr>
          </w:p>
        </w:tc>
        <w:tc>
          <w:tcPr>
            <w:tcW w:w="3302" w:type="dxa"/>
            <w:tcBorders>
              <w:top w:val="single" w:color="auto" w:sz="4" w:space="0"/>
              <w:left w:val="single" w:color="auto" w:sz="4" w:space="0"/>
              <w:bottom w:val="single" w:color="auto" w:sz="4" w:space="0"/>
              <w:right w:val="single" w:color="auto" w:sz="4" w:space="0"/>
            </w:tcBorders>
            <w:noWrap w:val="0"/>
            <w:vAlign w:val="top"/>
          </w:tcPr>
          <w:p>
            <w:pPr>
              <w:rPr>
                <w:ins w:id="2348" w:author="Huawei rev2" w:date="2021-10-15T14:41:00Z"/>
                <w:b/>
                <w:kern w:val="2"/>
                <w:szCs w:val="18"/>
                <w:lang w:eastAsia="zh-CN" w:bidi="ar-KW"/>
              </w:rPr>
            </w:pPr>
            <w:ins w:id="2349" w:author="Huawei rev2" w:date="2021-10-15T14:43:00Z">
              <w:r>
                <w:rPr>
                  <w:b/>
                  <w:kern w:val="2"/>
                  <w:szCs w:val="18"/>
                  <w:lang w:eastAsia="zh-CN" w:bidi="ar-KW"/>
                </w:rPr>
                <w:t>REQ-ANL</w:t>
              </w:r>
            </w:ins>
            <w:ins w:id="2350" w:author="Huawei rev2" w:date="2021-10-15T14:43:00Z">
              <w:r>
                <w:rPr>
                  <w:b/>
                </w:rPr>
                <w:t>-RanNeDeploy</w:t>
              </w:r>
            </w:ins>
            <w:ins w:id="2351" w:author="Huawei rev2" w:date="2021-10-15T14:43:00Z">
              <w:r>
                <w:rPr>
                  <w:b/>
                  <w:kern w:val="2"/>
                  <w:szCs w:val="18"/>
                  <w:lang w:eastAsia="zh-CN" w:bidi="ar-KW"/>
                </w:rPr>
                <w:t>-Level_3-MnS-2</w:t>
              </w:r>
            </w:ins>
          </w:p>
        </w:tc>
        <w:tc>
          <w:tcPr>
            <w:tcW w:w="5154" w:type="dxa"/>
            <w:tcBorders>
              <w:top w:val="single" w:color="auto" w:sz="4" w:space="0"/>
              <w:left w:val="single" w:color="auto" w:sz="4" w:space="0"/>
              <w:bottom w:val="single" w:color="auto" w:sz="4" w:space="0"/>
              <w:right w:val="single" w:color="auto" w:sz="4" w:space="0"/>
            </w:tcBorders>
            <w:noWrap w:val="0"/>
            <w:vAlign w:val="top"/>
          </w:tcPr>
          <w:p>
            <w:pPr>
              <w:jc w:val="both"/>
              <w:rPr>
                <w:ins w:id="2352" w:author="Huawei rev2" w:date="2021-10-15T14:41:00Z"/>
                <w:kern w:val="2"/>
                <w:szCs w:val="18"/>
                <w:lang w:eastAsia="zh-CN" w:bidi="ar-KW"/>
              </w:rPr>
            </w:pPr>
            <w:ins w:id="2353" w:author="Huawei rev2" w:date="2021-10-15T14:44:00Z">
              <w:r>
                <w:rPr>
                  <w:kern w:val="2"/>
                  <w:szCs w:val="18"/>
                  <w:lang w:eastAsia="zh-CN" w:bidi="ar-KW"/>
                </w:rPr>
                <w:t xml:space="preserve">This can be implemented by using generic provisioning MnS defined in TS 28.532 [4] to specify the </w:t>
              </w:r>
            </w:ins>
            <w:ins w:id="2354" w:author="Huawei rev2" w:date="2021-10-15T14:44:00Z">
              <w:r>
                <w:rPr>
                  <w:rFonts w:eastAsia="Times New Roman"/>
                  <w:lang w:eastAsia="zh-CN"/>
                </w:rPr>
                <w:t>commissioning test control information.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ins w:id="2355" w:author="Huawei rev2" w:date="2021-10-15T14:41:00Z"/>
        </w:trPr>
        <w:tc>
          <w:tcPr>
            <w:tcW w:w="1305" w:type="dxa"/>
            <w:vMerge w:val="continue"/>
            <w:tcBorders>
              <w:left w:val="single" w:color="auto" w:sz="4" w:space="0"/>
              <w:right w:val="single" w:color="auto" w:sz="4" w:space="0"/>
            </w:tcBorders>
            <w:noWrap w:val="0"/>
            <w:vAlign w:val="top"/>
          </w:tcPr>
          <w:p>
            <w:pPr>
              <w:rPr>
                <w:ins w:id="2356" w:author="Huawei rev2" w:date="2021-10-15T14:41:00Z"/>
                <w:rFonts w:hint="eastAsia"/>
                <w:b/>
                <w:kern w:val="2"/>
                <w:szCs w:val="18"/>
                <w:lang w:eastAsia="zh-CN" w:bidi="ar-KW"/>
              </w:rPr>
            </w:pPr>
          </w:p>
        </w:tc>
        <w:tc>
          <w:tcPr>
            <w:tcW w:w="3302" w:type="dxa"/>
            <w:tcBorders>
              <w:top w:val="single" w:color="auto" w:sz="4" w:space="0"/>
              <w:left w:val="single" w:color="auto" w:sz="4" w:space="0"/>
              <w:bottom w:val="single" w:color="auto" w:sz="4" w:space="0"/>
              <w:right w:val="single" w:color="auto" w:sz="4" w:space="0"/>
            </w:tcBorders>
            <w:noWrap w:val="0"/>
            <w:vAlign w:val="top"/>
          </w:tcPr>
          <w:p>
            <w:pPr>
              <w:rPr>
                <w:ins w:id="2357" w:author="Huawei rev2" w:date="2021-10-15T14:41:00Z"/>
                <w:b/>
                <w:kern w:val="2"/>
                <w:szCs w:val="18"/>
                <w:lang w:eastAsia="zh-CN" w:bidi="ar-KW"/>
              </w:rPr>
            </w:pPr>
            <w:ins w:id="2358" w:author="Huawei rev2" w:date="2021-10-15T14:44:00Z">
              <w:r>
                <w:rPr>
                  <w:b/>
                  <w:kern w:val="2"/>
                  <w:szCs w:val="18"/>
                  <w:lang w:eastAsia="zh-CN" w:bidi="ar-KW"/>
                </w:rPr>
                <w:t>REQ-ANL</w:t>
              </w:r>
            </w:ins>
            <w:ins w:id="2359" w:author="Huawei rev2" w:date="2021-10-15T14:44:00Z">
              <w:r>
                <w:rPr>
                  <w:b/>
                </w:rPr>
                <w:t>-RanNeDeploy</w:t>
              </w:r>
            </w:ins>
            <w:ins w:id="2360" w:author="Huawei rev2" w:date="2021-10-15T14:44:00Z">
              <w:r>
                <w:rPr>
                  <w:b/>
                  <w:kern w:val="2"/>
                  <w:szCs w:val="18"/>
                  <w:lang w:eastAsia="zh-CN" w:bidi="ar-KW"/>
                </w:rPr>
                <w:t>-Level_3-MnS-3</w:t>
              </w:r>
            </w:ins>
          </w:p>
        </w:tc>
        <w:tc>
          <w:tcPr>
            <w:tcW w:w="5154" w:type="dxa"/>
            <w:tcBorders>
              <w:top w:val="single" w:color="auto" w:sz="4" w:space="0"/>
              <w:left w:val="single" w:color="auto" w:sz="4" w:space="0"/>
              <w:bottom w:val="single" w:color="auto" w:sz="4" w:space="0"/>
              <w:right w:val="single" w:color="auto" w:sz="4" w:space="0"/>
            </w:tcBorders>
            <w:noWrap w:val="0"/>
            <w:vAlign w:val="top"/>
          </w:tcPr>
          <w:p>
            <w:pPr>
              <w:jc w:val="both"/>
              <w:rPr>
                <w:ins w:id="2361" w:author="Huawei rev2" w:date="2021-10-15T14:41:00Z"/>
                <w:kern w:val="2"/>
                <w:szCs w:val="18"/>
                <w:lang w:eastAsia="zh-CN" w:bidi="ar-KW"/>
              </w:rPr>
            </w:pPr>
            <w:ins w:id="2362" w:author="Huawei rev2" w:date="2021-10-15T14:44:00Z">
              <w:r>
                <w:rPr>
                  <w:kern w:val="2"/>
                  <w:szCs w:val="18"/>
                  <w:lang w:eastAsia="zh-CN" w:bidi="ar-KW"/>
                </w:rPr>
                <w:t>This can be implemented by using generic provisioning MnS defined in TS 28.5326 [4] to specify the</w:t>
              </w:r>
            </w:ins>
            <w:ins w:id="2363" w:author="Huawei rev2" w:date="2021-10-15T14:44:00Z">
              <w:r>
                <w:rPr>
                  <w:rFonts w:eastAsia="Times New Roman"/>
                  <w:lang w:eastAsia="zh-CN"/>
                </w:rPr>
                <w:t xml:space="preserve"> dial</w:t>
              </w:r>
            </w:ins>
            <w:ins w:id="2364" w:author="Huawei rev2" w:date="2021-10-15T14:44:00Z">
              <w:del w:id="2365" w:author="SA5 #139e" w:date="2021-10-20T19:07:28Z">
                <w:r>
                  <w:rPr>
                    <w:rFonts w:eastAsia="Times New Roman"/>
                    <w:lang w:eastAsia="zh-CN"/>
                  </w:rPr>
                  <w:delText>l</w:delText>
                </w:r>
              </w:del>
            </w:ins>
            <w:ins w:id="2366" w:author="Huawei rev2" w:date="2021-10-15T14:44:00Z">
              <w:r>
                <w:rPr>
                  <w:rFonts w:eastAsia="Times New Roman"/>
                  <w:lang w:eastAsia="zh-CN"/>
                </w:rPr>
                <w:t>ing test control information.</w:t>
              </w:r>
            </w:ins>
          </w:p>
        </w:tc>
      </w:tr>
    </w:tbl>
    <w:p>
      <w:pPr>
        <w:jc w:val="both"/>
        <w:rPr>
          <w:color w:val="000000" w:themeColor="text1"/>
          <w14:textFill>
            <w14:solidFill>
              <w14:schemeClr w14:val="tx1"/>
            </w14:solidFill>
          </w14:textFill>
        </w:rPr>
      </w:pPr>
    </w:p>
    <w:p>
      <w:pPr>
        <w:pStyle w:val="3"/>
      </w:pPr>
      <w:bookmarkStart w:id="203" w:name="_Toc81404108"/>
      <w:bookmarkStart w:id="204" w:name="_Toc19871"/>
      <w:r>
        <w:t>7</w:t>
      </w:r>
      <w:r>
        <w:rPr>
          <w:rFonts w:hint="eastAsia"/>
          <w:lang w:eastAsia="zh-CN"/>
        </w:rPr>
        <w:t>.</w:t>
      </w:r>
      <w:r>
        <w:rPr>
          <w:lang w:eastAsia="zh-CN"/>
        </w:rPr>
        <w:t>3</w:t>
      </w:r>
      <w:r>
        <w:tab/>
      </w:r>
      <w:r>
        <w:t>Generic autonomous network level for fault management</w:t>
      </w:r>
      <w:bookmarkEnd w:id="203"/>
      <w:bookmarkEnd w:id="204"/>
    </w:p>
    <w:p>
      <w:pPr>
        <w:pStyle w:val="4"/>
        <w:ind w:left="0" w:firstLine="0"/>
        <w:rPr>
          <w:lang w:eastAsia="zh-CN"/>
        </w:rPr>
      </w:pPr>
      <w:bookmarkStart w:id="205" w:name="_Toc31256"/>
      <w:bookmarkStart w:id="206" w:name="_Toc81404109"/>
      <w:r>
        <w:rPr>
          <w:lang w:eastAsia="zh-CN"/>
        </w:rPr>
        <w:t>7.3.1</w:t>
      </w:r>
      <w:r>
        <w:rPr>
          <w:lang w:eastAsia="zh-CN"/>
        </w:rPr>
        <w:tab/>
      </w:r>
      <w:r>
        <w:rPr>
          <w:lang w:eastAsia="zh-CN"/>
        </w:rPr>
        <w:t>Generic workflow</w:t>
      </w:r>
      <w:bookmarkEnd w:id="205"/>
      <w:bookmarkEnd w:id="206"/>
    </w:p>
    <w:p>
      <w:pPr>
        <w:rPr>
          <w:lang w:eastAsia="zh-CN"/>
        </w:rPr>
      </w:pPr>
      <w:r>
        <w:rPr>
          <w:lang w:eastAsia="zh-CN"/>
        </w:rPr>
        <w:t>Following is the generic workflow for fault management:</w:t>
      </w:r>
    </w:p>
    <w:p>
      <w:pPr>
        <w:spacing w:after="120"/>
        <w:jc w:val="both"/>
      </w:pPr>
      <w:r>
        <w:rPr>
          <w:b/>
          <w:lang w:eastAsia="zh-CN"/>
        </w:rPr>
        <w:t>Intent handling:</w:t>
      </w:r>
    </w:p>
    <w:p>
      <w:pPr>
        <w:pStyle w:val="46"/>
        <w:jc w:val="both"/>
        <w:rPr>
          <w:lang w:eastAsia="zh-CN"/>
        </w:rPr>
      </w:pPr>
      <w:r>
        <w:rPr>
          <w:lang w:eastAsia="zh-CN"/>
        </w:rPr>
        <w:t>-</w:t>
      </w:r>
      <w:r>
        <w:rPr>
          <w:lang w:eastAsia="zh-CN"/>
        </w:rPr>
        <w:tab/>
      </w:r>
      <w:r>
        <w:rPr>
          <w:b/>
          <w:lang w:eastAsia="zh-CN"/>
        </w:rPr>
        <w:t>Task A:</w:t>
      </w:r>
      <w:r>
        <w:rPr>
          <w:lang w:eastAsia="zh-CN"/>
        </w:rPr>
        <w:t xml:space="preserve"> Fault management policies generation. </w:t>
      </w:r>
      <w:r>
        <w:t xml:space="preserve">The group of tasks </w:t>
      </w:r>
      <w:r>
        <w:rPr>
          <w:lang w:eastAsia="zh-CN"/>
        </w:rPr>
        <w:t>of generating the fault management related rules and/or policies (e.g., alarm filtering rules, fault recognition and root cause analysis policies, fault recovery policies) based on fault management intent (e.g. reduce fault recovery response time to a certain value, reduce network and service failure times to a certain value within a specific duration).</w:t>
      </w:r>
    </w:p>
    <w:p>
      <w:pPr>
        <w:pStyle w:val="46"/>
        <w:jc w:val="both"/>
        <w:rPr>
          <w:lang w:eastAsia="zh-CN"/>
        </w:rPr>
      </w:pPr>
      <w:r>
        <w:rPr>
          <w:lang w:eastAsia="zh-CN"/>
        </w:rPr>
        <w:t>-</w:t>
      </w:r>
      <w:r>
        <w:rPr>
          <w:lang w:eastAsia="zh-CN"/>
        </w:rPr>
        <w:tab/>
      </w:r>
      <w:r>
        <w:rPr>
          <w:b/>
          <w:lang w:eastAsia="zh-CN"/>
        </w:rPr>
        <w:t>Task B:</w:t>
      </w:r>
      <w:r>
        <w:rPr>
          <w:lang w:eastAsia="zh-CN"/>
        </w:rPr>
        <w:t xml:space="preserve"> Fault management intent fulfilment evaluation. The group of tasks of evaluating fault management intent fulfilment information </w:t>
      </w:r>
      <w:r>
        <w:t xml:space="preserve">(e.g. corresponding </w:t>
      </w:r>
      <w:r>
        <w:rPr>
          <w:lang w:eastAsia="zh-CN"/>
        </w:rPr>
        <w:t>fault recovery response time</w:t>
      </w:r>
      <w:r>
        <w:t xml:space="preserve"> is satisfied or not)</w:t>
      </w:r>
      <w:r>
        <w:rPr>
          <w:lang w:eastAsia="zh-CN"/>
        </w:rPr>
        <w:t>.</w:t>
      </w:r>
    </w:p>
    <w:p>
      <w:pPr>
        <w:spacing w:after="120"/>
        <w:jc w:val="both"/>
        <w:rPr>
          <w:b/>
          <w:lang w:eastAsia="zh-CN"/>
        </w:rPr>
      </w:pPr>
      <w:r>
        <w:rPr>
          <w:b/>
          <w:lang w:eastAsia="zh-CN"/>
        </w:rPr>
        <w:t>Awareness:</w:t>
      </w:r>
    </w:p>
    <w:p>
      <w:pPr>
        <w:pStyle w:val="46"/>
        <w:ind w:left="566" w:leftChars="141"/>
        <w:jc w:val="both"/>
        <w:rPr>
          <w:lang w:eastAsia="zh-CN"/>
        </w:rPr>
      </w:pPr>
      <w:r>
        <w:rPr>
          <w:lang w:eastAsia="zh-CN"/>
        </w:rPr>
        <w:t>-</w:t>
      </w:r>
      <w:r>
        <w:rPr>
          <w:lang w:eastAsia="zh-CN"/>
        </w:rPr>
        <w:tab/>
      </w:r>
      <w:r>
        <w:rPr>
          <w:b/>
          <w:lang w:eastAsia="zh-CN"/>
        </w:rPr>
        <w:t>Task C:</w:t>
      </w:r>
      <w:r>
        <w:rPr>
          <w:lang w:eastAsia="zh-CN"/>
        </w:rPr>
        <w:t xml:space="preserve"> Fault related information collection. </w:t>
      </w:r>
      <w:r>
        <w:t xml:space="preserve">The </w:t>
      </w:r>
      <w:r>
        <w:rPr>
          <w:lang w:eastAsia="zh-CN"/>
        </w:rPr>
        <w:t xml:space="preserve">group of </w:t>
      </w:r>
      <w:r>
        <w:t>tasks which</w:t>
      </w:r>
      <w:r>
        <w:rPr>
          <w:lang w:eastAsia="zh-CN"/>
        </w:rPr>
        <w:t xml:space="preserve"> collect the alarm information and other fault related information (e.g. performance information and configuration information etc.). </w:t>
      </w:r>
    </w:p>
    <w:p>
      <w:pPr>
        <w:pStyle w:val="46"/>
        <w:jc w:val="both"/>
        <w:rPr>
          <w:lang w:eastAsia="zh-CN"/>
        </w:rPr>
      </w:pPr>
      <w:r>
        <w:rPr>
          <w:lang w:eastAsia="zh-CN"/>
        </w:rPr>
        <w:t>-</w:t>
      </w:r>
      <w:r>
        <w:rPr>
          <w:lang w:eastAsia="zh-CN"/>
        </w:rPr>
        <w:tab/>
      </w:r>
      <w:r>
        <w:rPr>
          <w:b/>
          <w:lang w:eastAsia="zh-CN"/>
        </w:rPr>
        <w:t>Task D:</w:t>
      </w:r>
      <w:r>
        <w:rPr>
          <w:lang w:eastAsia="zh-CN"/>
        </w:rPr>
        <w:t xml:space="preserve"> Alarm filtering. </w:t>
      </w:r>
      <w:r>
        <w:t xml:space="preserve">The </w:t>
      </w:r>
      <w:r>
        <w:rPr>
          <w:lang w:eastAsia="zh-CN"/>
        </w:rPr>
        <w:t xml:space="preserve">group of </w:t>
      </w:r>
      <w:r>
        <w:t>tasks which</w:t>
      </w:r>
      <w:r>
        <w:rPr>
          <w:lang w:eastAsia="zh-CN"/>
        </w:rPr>
        <w:t xml:space="preserve"> filter the alarms collected in Task C based on the filtering rules specified. A single network fault may generate a large number of correlative alarms over space and time, therefore it is considered advantageous to have methods filtering the redundant alarms. Reporting only effective alarms without redundant alarms would improve the efficiency of alarm management.</w:t>
      </w:r>
    </w:p>
    <w:p>
      <w:pPr>
        <w:spacing w:after="120"/>
        <w:jc w:val="both"/>
        <w:rPr>
          <w:b/>
          <w:lang w:eastAsia="zh-CN"/>
        </w:rPr>
      </w:pPr>
      <w:r>
        <w:rPr>
          <w:b/>
          <w:lang w:eastAsia="zh-CN"/>
        </w:rPr>
        <w:t>Analysis:</w:t>
      </w:r>
    </w:p>
    <w:p>
      <w:pPr>
        <w:pStyle w:val="46"/>
        <w:jc w:val="both"/>
        <w:rPr>
          <w:lang w:eastAsia="zh-CN"/>
        </w:rPr>
      </w:pPr>
      <w:r>
        <w:rPr>
          <w:lang w:eastAsia="zh-CN"/>
        </w:rPr>
        <w:t>-</w:t>
      </w:r>
      <w:r>
        <w:rPr>
          <w:lang w:eastAsia="zh-CN"/>
        </w:rPr>
        <w:tab/>
      </w:r>
      <w:r>
        <w:rPr>
          <w:b/>
          <w:lang w:eastAsia="zh-CN"/>
        </w:rPr>
        <w:t>Task E:</w:t>
      </w:r>
      <w:r>
        <w:rPr>
          <w:lang w:eastAsia="zh-CN"/>
        </w:rPr>
        <w:t xml:space="preserve"> Fault recognition. </w:t>
      </w:r>
      <w:r>
        <w:t xml:space="preserve">The </w:t>
      </w:r>
      <w:r>
        <w:rPr>
          <w:lang w:eastAsia="zh-CN"/>
        </w:rPr>
        <w:t xml:space="preserve">group of </w:t>
      </w:r>
      <w:r>
        <w:t>tasks which</w:t>
      </w:r>
      <w:r>
        <w:rPr>
          <w:lang w:eastAsia="zh-CN"/>
        </w:rPr>
        <w:t xml:space="preserve"> recognize the fault based on the alarm information and other fault related information.</w:t>
      </w:r>
    </w:p>
    <w:p>
      <w:pPr>
        <w:pStyle w:val="46"/>
        <w:jc w:val="both"/>
        <w:rPr>
          <w:lang w:eastAsia="zh-CN"/>
        </w:rPr>
      </w:pPr>
      <w:r>
        <w:rPr>
          <w:lang w:eastAsia="zh-CN"/>
        </w:rPr>
        <w:t>-</w:t>
      </w:r>
      <w:r>
        <w:rPr>
          <w:lang w:eastAsia="zh-CN"/>
        </w:rPr>
        <w:tab/>
      </w:r>
      <w:r>
        <w:rPr>
          <w:b/>
          <w:lang w:eastAsia="zh-CN"/>
        </w:rPr>
        <w:t>Task F:</w:t>
      </w:r>
      <w:r>
        <w:rPr>
          <w:lang w:eastAsia="zh-CN"/>
        </w:rPr>
        <w:t xml:space="preserve"> Fault prediction. </w:t>
      </w:r>
      <w:r>
        <w:t xml:space="preserve">The </w:t>
      </w:r>
      <w:r>
        <w:rPr>
          <w:lang w:eastAsia="zh-CN"/>
        </w:rPr>
        <w:t xml:space="preserve">group of </w:t>
      </w:r>
      <w:r>
        <w:t>tasks which</w:t>
      </w:r>
      <w:r>
        <w:rPr>
          <w:lang w:eastAsia="zh-CN"/>
        </w:rPr>
        <w:t xml:space="preserve"> predict the potential fault and its category based on the performance information and other fault related information.</w:t>
      </w:r>
    </w:p>
    <w:p>
      <w:pPr>
        <w:pStyle w:val="46"/>
        <w:jc w:val="both"/>
        <w:rPr>
          <w:rFonts w:hint="eastAsia"/>
          <w:lang w:eastAsia="zh-CN"/>
        </w:rPr>
      </w:pPr>
      <w:r>
        <w:rPr>
          <w:lang w:eastAsia="zh-CN"/>
        </w:rPr>
        <w:t>-</w:t>
      </w:r>
      <w:r>
        <w:rPr>
          <w:lang w:eastAsia="zh-CN"/>
        </w:rPr>
        <w:tab/>
      </w:r>
      <w:r>
        <w:rPr>
          <w:b/>
          <w:lang w:eastAsia="zh-CN"/>
        </w:rPr>
        <w:t>Task G</w:t>
      </w:r>
      <w:r>
        <w:rPr>
          <w:lang w:eastAsia="zh-CN"/>
        </w:rPr>
        <w:t>: Fault demarcation. The group of tasks which analysis and determines the fault type and corresponding affected managed object (e.g. NE) based on the alarm information and other fault related information.</w:t>
      </w:r>
    </w:p>
    <w:p>
      <w:pPr>
        <w:pStyle w:val="46"/>
        <w:rPr>
          <w:lang w:eastAsia="zh-CN"/>
        </w:rPr>
      </w:pPr>
      <w:r>
        <w:rPr>
          <w:lang w:eastAsia="zh-CN"/>
        </w:rPr>
        <w:t>-</w:t>
      </w:r>
      <w:r>
        <w:rPr>
          <w:lang w:eastAsia="zh-CN"/>
        </w:rPr>
        <w:tab/>
      </w:r>
      <w:r>
        <w:rPr>
          <w:b/>
          <w:lang w:eastAsia="zh-CN"/>
        </w:rPr>
        <w:t>Task H:</w:t>
      </w:r>
      <w:r>
        <w:rPr>
          <w:lang w:eastAsia="zh-CN"/>
        </w:rPr>
        <w:t xml:space="preserve"> Fault root cause analysis (RCA). </w:t>
      </w:r>
      <w:r>
        <w:t xml:space="preserve">The </w:t>
      </w:r>
      <w:r>
        <w:rPr>
          <w:lang w:eastAsia="zh-CN"/>
        </w:rPr>
        <w:t xml:space="preserve">group of </w:t>
      </w:r>
      <w:r>
        <w:t>tasks which</w:t>
      </w:r>
      <w:r>
        <w:rPr>
          <w:lang w:eastAsia="zh-CN"/>
        </w:rPr>
        <w:t xml:space="preserve"> analyse the detailed root cause of the network</w:t>
      </w:r>
      <w:r>
        <w:rPr>
          <w:rFonts w:hint="eastAsia"/>
          <w:lang w:eastAsia="zh-CN"/>
        </w:rPr>
        <w:t xml:space="preserve"> </w:t>
      </w:r>
      <w:r>
        <w:rPr>
          <w:lang w:eastAsia="zh-CN"/>
        </w:rPr>
        <w:t>and service failure.</w:t>
      </w:r>
    </w:p>
    <w:p>
      <w:pPr>
        <w:pStyle w:val="46"/>
        <w:rPr>
          <w:lang w:eastAsia="zh-CN"/>
        </w:rPr>
      </w:pPr>
      <w:r>
        <w:rPr>
          <w:lang w:eastAsia="zh-CN"/>
        </w:rPr>
        <w:t>-</w:t>
      </w:r>
      <w:r>
        <w:rPr>
          <w:lang w:eastAsia="zh-CN"/>
        </w:rPr>
        <w:tab/>
      </w:r>
      <w:r>
        <w:rPr>
          <w:b/>
          <w:lang w:eastAsia="zh-CN"/>
        </w:rPr>
        <w:t xml:space="preserve">Task I: </w:t>
      </w:r>
      <w:r>
        <w:rPr>
          <w:lang w:eastAsia="zh-CN"/>
        </w:rPr>
        <w:t xml:space="preserve">Fault recovery mechanism analysis. </w:t>
      </w:r>
      <w:r>
        <w:t xml:space="preserve">The </w:t>
      </w:r>
      <w:r>
        <w:rPr>
          <w:lang w:eastAsia="zh-CN"/>
        </w:rPr>
        <w:t xml:space="preserve">group of </w:t>
      </w:r>
      <w:r>
        <w:t>tasks which</w:t>
      </w:r>
      <w:r>
        <w:rPr>
          <w:lang w:eastAsia="zh-CN"/>
        </w:rPr>
        <w:t xml:space="preserve"> analyse the possible fault recovery mechanisms based on the fault root cause, thereby generate the feasible options (e.g. recommended recovery </w:t>
      </w:r>
      <w:r>
        <w:rPr>
          <w:color w:val="000000"/>
          <w:sz w:val="21"/>
          <w:szCs w:val="21"/>
        </w:rPr>
        <w:t>solutions</w:t>
      </w:r>
      <w:r>
        <w:rPr>
          <w:lang w:eastAsia="zh-CN"/>
        </w:rPr>
        <w:t>).</w:t>
      </w:r>
    </w:p>
    <w:p>
      <w:pPr>
        <w:spacing w:after="120"/>
        <w:jc w:val="both"/>
        <w:rPr>
          <w:b/>
          <w:lang w:eastAsia="zh-CN"/>
        </w:rPr>
      </w:pPr>
      <w:r>
        <w:rPr>
          <w:b/>
          <w:lang w:eastAsia="zh-CN"/>
        </w:rPr>
        <w:t>Decision:</w:t>
      </w:r>
    </w:p>
    <w:p>
      <w:pPr>
        <w:pStyle w:val="46"/>
        <w:rPr>
          <w:lang w:eastAsia="zh-CN"/>
        </w:rPr>
      </w:pPr>
      <w:r>
        <w:rPr>
          <w:lang w:eastAsia="zh-CN"/>
        </w:rPr>
        <w:t>-</w:t>
      </w:r>
      <w:r>
        <w:rPr>
          <w:lang w:eastAsia="zh-CN"/>
        </w:rPr>
        <w:tab/>
      </w:r>
      <w:r>
        <w:rPr>
          <w:b/>
          <w:lang w:eastAsia="zh-CN"/>
        </w:rPr>
        <w:t xml:space="preserve">Task J: </w:t>
      </w:r>
      <w:r>
        <w:rPr>
          <w:lang w:eastAsia="zh-CN"/>
        </w:rPr>
        <w:t xml:space="preserve">Fault </w:t>
      </w:r>
      <w:r>
        <w:rPr>
          <w:rFonts w:eastAsia="Times New Roman"/>
          <w:lang w:eastAsia="zh-CN"/>
        </w:rPr>
        <w:t>management</w:t>
      </w:r>
      <w:r>
        <w:rPr>
          <w:lang w:eastAsia="zh-CN"/>
        </w:rPr>
        <w:t xml:space="preserve"> action evaluation and determination. </w:t>
      </w:r>
      <w:r>
        <w:t xml:space="preserve">The </w:t>
      </w:r>
      <w:r>
        <w:rPr>
          <w:lang w:eastAsia="zh-CN"/>
        </w:rPr>
        <w:t xml:space="preserve">group of </w:t>
      </w:r>
      <w:r>
        <w:t>tasks which</w:t>
      </w:r>
      <w:r>
        <w:rPr>
          <w:lang w:eastAsia="zh-CN"/>
        </w:rPr>
        <w:t xml:space="preserve"> evaluate the feasible options and determine the fault recovery solutions and other corresponding actions (e.g. clear of alarms, storage and retrieval of alarms).</w:t>
      </w:r>
    </w:p>
    <w:p>
      <w:pPr>
        <w:spacing w:after="120"/>
        <w:jc w:val="both"/>
        <w:rPr>
          <w:b/>
          <w:lang w:eastAsia="zh-CN"/>
        </w:rPr>
      </w:pPr>
      <w:r>
        <w:rPr>
          <w:b/>
          <w:lang w:eastAsia="zh-CN"/>
        </w:rPr>
        <w:t>Execution:</w:t>
      </w:r>
    </w:p>
    <w:p>
      <w:pPr>
        <w:pStyle w:val="46"/>
        <w:jc w:val="both"/>
        <w:rPr>
          <w:lang w:eastAsia="zh-CN"/>
        </w:rPr>
      </w:pPr>
      <w:r>
        <w:rPr>
          <w:lang w:eastAsia="zh-CN"/>
        </w:rPr>
        <w:t>-</w:t>
      </w:r>
      <w:r>
        <w:rPr>
          <w:lang w:eastAsia="zh-CN"/>
        </w:rPr>
        <w:tab/>
      </w:r>
      <w:r>
        <w:rPr>
          <w:b/>
          <w:lang w:eastAsia="zh-CN"/>
        </w:rPr>
        <w:t>Task K:</w:t>
      </w:r>
      <w:r>
        <w:rPr>
          <w:lang w:eastAsia="zh-CN"/>
        </w:rPr>
        <w:t xml:space="preserve"> Fault </w:t>
      </w:r>
      <w:r>
        <w:rPr>
          <w:rFonts w:eastAsia="Times New Roman"/>
          <w:lang w:eastAsia="zh-CN"/>
        </w:rPr>
        <w:t>management</w:t>
      </w:r>
      <w:r>
        <w:rPr>
          <w:lang w:eastAsia="zh-CN"/>
        </w:rPr>
        <w:t xml:space="preserve"> action execution. The group of tasks which execute the fault recovery actions and other corresponding actions.</w:t>
      </w:r>
    </w:p>
    <w:p>
      <w:pPr>
        <w:pStyle w:val="46"/>
        <w:ind w:hanging="1"/>
        <w:jc w:val="both"/>
        <w:rPr>
          <w:lang w:eastAsia="zh-CN"/>
        </w:rPr>
      </w:pPr>
      <w:r>
        <w:rPr>
          <w:lang w:eastAsia="zh-CN"/>
        </w:rPr>
        <w:t xml:space="preserve">Note: If the faulty resource has no redundancy (e.g. backup </w:t>
      </w:r>
      <w:r>
        <w:rPr>
          <w:rFonts w:eastAsia="Times New Roman"/>
          <w:lang w:eastAsia="zh-CN"/>
        </w:rPr>
        <w:t>equipment/board/battery/transport link</w:t>
      </w:r>
      <w:r>
        <w:rPr>
          <w:lang w:eastAsia="zh-CN"/>
        </w:rPr>
        <w:t xml:space="preserve">) and all the fall back </w:t>
      </w:r>
      <w:r>
        <w:t xml:space="preserve">recovery actions are not available nor effective, then the subsequent </w:t>
      </w:r>
      <w:r>
        <w:rPr>
          <w:lang w:eastAsia="zh-CN"/>
        </w:rPr>
        <w:t xml:space="preserve">fault recovery actions (e.g. </w:t>
      </w:r>
      <w:r>
        <w:rPr>
          <w:rFonts w:eastAsia="Times New Roman"/>
          <w:lang w:eastAsia="zh-CN"/>
        </w:rPr>
        <w:t>replace physical equipment/board/battery, repair the physical connector/fibre/cable, repair the power supply, etc.)</w:t>
      </w:r>
      <w:r>
        <w:rPr>
          <w:lang w:eastAsia="zh-CN"/>
        </w:rPr>
        <w:t xml:space="preserve"> are considered as beyond the capabilities of the </w:t>
      </w:r>
      <w:r>
        <w:rPr>
          <w:rFonts w:eastAsia="Times New Roman"/>
          <w:lang w:eastAsia="zh-CN"/>
        </w:rPr>
        <w:t>telecom</w:t>
      </w:r>
      <w:r>
        <w:rPr>
          <w:lang w:eastAsia="zh-CN"/>
        </w:rPr>
        <w:t xml:space="preserve"> system</w:t>
      </w:r>
      <w:r>
        <w:rPr>
          <w:rFonts w:eastAsia="Times New Roman"/>
          <w:lang w:eastAsia="zh-CN"/>
        </w:rPr>
        <w:t xml:space="preserve">. And those </w:t>
      </w:r>
      <w:r>
        <w:rPr>
          <w:lang w:eastAsia="zh-CN"/>
        </w:rPr>
        <w:t xml:space="preserve">actions execution is </w:t>
      </w:r>
      <w:r>
        <w:rPr>
          <w:rFonts w:eastAsia="Times New Roman"/>
          <w:lang w:eastAsia="zh-CN"/>
        </w:rPr>
        <w:t xml:space="preserve">excluded from the consideration of </w:t>
      </w:r>
      <w:r>
        <w:rPr>
          <w:lang w:eastAsia="zh-CN"/>
        </w:rPr>
        <w:t>autonomous network level classification.</w:t>
      </w:r>
    </w:p>
    <w:p>
      <w:pPr>
        <w:rPr>
          <w:lang w:eastAsia="zh-CN"/>
        </w:rPr>
      </w:pPr>
    </w:p>
    <w:p>
      <w:pPr>
        <w:pStyle w:val="4"/>
        <w:ind w:left="0" w:firstLine="0"/>
        <w:rPr>
          <w:lang w:eastAsia="zh-CN"/>
        </w:rPr>
      </w:pPr>
      <w:bookmarkStart w:id="207" w:name="_Toc81404110"/>
      <w:bookmarkStart w:id="208" w:name="_Toc21074"/>
      <w:r>
        <w:rPr>
          <w:lang w:eastAsia="zh-CN"/>
        </w:rPr>
        <w:t>7.3.2 Generic autonomous network level</w:t>
      </w:r>
      <w:bookmarkEnd w:id="207"/>
      <w:bookmarkEnd w:id="208"/>
    </w:p>
    <w:p>
      <w:pPr>
        <w:spacing w:after="120"/>
        <w:jc w:val="both"/>
        <w:rPr>
          <w:lang w:eastAsia="zh-CN"/>
        </w:rPr>
      </w:pPr>
      <w:r>
        <w:rPr>
          <w:lang w:eastAsia="zh-CN"/>
        </w:rPr>
        <w:t xml:space="preserve">Level 0: </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fault management workflow (Task A, Task B, Task C, Task D, Task E, Task F, Task G, Task H,  Task I,  Task J, Task K) are accomplished by human.</w:t>
      </w:r>
    </w:p>
    <w:p>
      <w:pPr>
        <w:spacing w:after="120"/>
        <w:jc w:val="both"/>
      </w:pPr>
      <w:r>
        <w:rPr>
          <w:lang w:eastAsia="zh-CN"/>
        </w:rPr>
        <w:t xml:space="preserve"> Level 1: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executes the tasks of fault related information collection to collect part of fault related information (including alarm information, performance metric, configuration data) </w:t>
      </w:r>
      <w:r>
        <w:rPr>
          <w:rFonts w:hint="eastAsia" w:eastAsia="Times New Roman"/>
          <w:lang w:eastAsia="zh-CN"/>
        </w:rPr>
        <w:t>(</w:t>
      </w:r>
      <w:r>
        <w:rPr>
          <w:rFonts w:eastAsia="Times New Roman"/>
          <w:lang w:eastAsia="zh-CN"/>
        </w:rPr>
        <w:t>Task C</w:t>
      </w:r>
      <w:r>
        <w:rPr>
          <w:rFonts w:hint="eastAsia" w:eastAsia="Times New Roman"/>
          <w:lang w:eastAsia="zh-CN"/>
        </w:rPr>
        <w:t>)</w:t>
      </w:r>
      <w:r>
        <w:rPr>
          <w:rFonts w:eastAsia="Times New Roman"/>
          <w:lang w:eastAsia="zh-CN"/>
        </w:rPr>
        <w:t xml:space="preserve"> automatically based on predefined rules, and the tasks of fault management action execution (Task K) based on specified action execution rules. Telecom system can also execute the tasks of alarm filtering (Task D) based on specified alarm filtering rules. </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fault management workflow (Task A, Task B, Task E, Task F, Task G, Task H,  Task I, Task J) are accomplished by human.</w:t>
      </w:r>
    </w:p>
    <w:p>
      <w:pPr>
        <w:spacing w:after="120"/>
        <w:jc w:val="both"/>
      </w:pPr>
      <w:r>
        <w:rPr>
          <w:lang w:eastAsia="zh-CN"/>
        </w:rPr>
        <w:t xml:space="preserve"> Level 2: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1, telecom system can additionally executes the tasks of </w:t>
      </w:r>
      <w:r>
        <w:rPr>
          <w:lang w:eastAsia="zh-CN"/>
        </w:rPr>
        <w:t>fault recognition</w:t>
      </w:r>
      <w:r>
        <w:rPr>
          <w:rFonts w:eastAsia="Times New Roman"/>
          <w:lang w:eastAsia="zh-CN"/>
        </w:rPr>
        <w:t xml:space="preserve"> (Task E) and fault demarcation (Task G) based on specified rules. In this level, telecom system can collect all fault related information (including environment data) based on specified rules (Task C).The tasks of fault management action execution (Task J) is fully accomplished by telecom system.</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(Task A, Task B, Task F, Task H, Task I, Task J) are accomplished by human.</w:t>
      </w:r>
    </w:p>
    <w:p>
      <w:pPr>
        <w:spacing w:after="120"/>
        <w:jc w:val="both"/>
      </w:pPr>
      <w:r>
        <w:rPr>
          <w:lang w:eastAsia="zh-CN"/>
        </w:rPr>
        <w:t xml:space="preserve"> Level 3: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2, telecom system can additionally execute the tasks of fault root cause analysis based on specified analysis policies (Task </w:t>
      </w:r>
      <w:r>
        <w:rPr>
          <w:rFonts w:hint="eastAsia" w:eastAsia="Times New Roman"/>
          <w:lang w:eastAsia="zh-CN"/>
        </w:rPr>
        <w:t>H</w:t>
      </w:r>
      <w:r>
        <w:rPr>
          <w:rFonts w:eastAsia="Times New Roman"/>
          <w:lang w:eastAsia="zh-CN"/>
        </w:rPr>
        <w:t xml:space="preserve">). For certain network faults, telecom system can also additionally execute the tasks of fault prediction (Task F), fault recovery mechanism analysis (Task H) and action evaluation and determination(Task I) based on specified fault management policies. The tasks of fault related information collection (Task C),alarm filtering (Task D), </w:t>
      </w:r>
      <w:r>
        <w:rPr>
          <w:lang w:eastAsia="zh-CN"/>
        </w:rPr>
        <w:t>fault recognition</w:t>
      </w:r>
      <w:r>
        <w:rPr>
          <w:rFonts w:eastAsia="Times New Roman"/>
          <w:lang w:eastAsia="zh-CN"/>
        </w:rPr>
        <w:t xml:space="preserve"> (Task E) and fault demarcation (Task G) are fully accomplished by telecom system.</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(Task A</w:t>
      </w:r>
      <w:r>
        <w:rPr>
          <w:rFonts w:ascii="宋体" w:hAnsi="宋体"/>
          <w:lang w:eastAsia="zh-CN"/>
        </w:rPr>
        <w:t xml:space="preserve">, </w:t>
      </w:r>
      <w:r>
        <w:rPr>
          <w:rFonts w:eastAsia="Times New Roman"/>
          <w:lang w:eastAsia="zh-CN"/>
        </w:rPr>
        <w:t>Task B) are accomplished by human.</w:t>
      </w:r>
    </w:p>
    <w:p>
      <w:pPr>
        <w:spacing w:after="120"/>
        <w:jc w:val="both"/>
        <w:rPr>
          <w:lang w:eastAsia="zh-CN"/>
        </w:rPr>
      </w:pPr>
      <w:r>
        <w:rPr>
          <w:lang w:eastAsia="zh-CN"/>
        </w:rPr>
        <w:t xml:space="preserve"> Level 4: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3, for certain scenario, telecom system additionally execute the tasks of </w:t>
      </w:r>
      <w:r>
        <w:rPr>
          <w:lang w:eastAsia="zh-CN"/>
        </w:rPr>
        <w:t>fault management policies generation</w:t>
      </w:r>
      <w:r>
        <w:rPr>
          <w:rFonts w:eastAsia="Times New Roman"/>
          <w:lang w:eastAsia="zh-CN"/>
        </w:rPr>
        <w:t xml:space="preserve"> (Task A) and </w:t>
      </w:r>
      <w:r>
        <w:rPr>
          <w:lang w:eastAsia="zh-CN"/>
        </w:rPr>
        <w:t xml:space="preserve">fault management intent fulfilment information evaluation (Task B) based on </w:t>
      </w:r>
      <w:r>
        <w:rPr>
          <w:rFonts w:eastAsia="Times New Roman"/>
          <w:lang w:eastAsia="zh-CN"/>
        </w:rPr>
        <w:t>specified</w:t>
      </w:r>
      <w:r>
        <w:rPr>
          <w:lang w:eastAsia="zh-CN"/>
        </w:rPr>
        <w:t xml:space="preserve"> intent handling policies</w:t>
      </w:r>
      <w:r>
        <w:rPr>
          <w:rFonts w:eastAsia="Times New Roman"/>
          <w:lang w:eastAsia="zh-CN"/>
        </w:rPr>
        <w:t xml:space="preserve">. The tasks of fault prediction (Task F), fault root cause analysis (Task H), fault recovery mechanism analysis (Task I) and action generation (Task J) are accomplished automatically by telecom system without human intervention. </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Intent handling policies can be pre-defined and specified by human.</w:t>
      </w:r>
    </w:p>
    <w:p>
      <w:pPr>
        <w:spacing w:after="120"/>
        <w:jc w:val="both"/>
      </w:pPr>
      <w:r>
        <w:rPr>
          <w:lang w:eastAsia="zh-CN"/>
        </w:rPr>
        <w:t xml:space="preserve"> Level 5: </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The entire </w:t>
      </w:r>
      <w:r>
        <w:rPr>
          <w:lang w:eastAsia="zh-CN"/>
        </w:rPr>
        <w:t>fault management</w:t>
      </w:r>
      <w:r>
        <w:rPr>
          <w:rFonts w:eastAsia="Times New Roman"/>
          <w:lang w:eastAsia="zh-CN"/>
        </w:rPr>
        <w:t xml:space="preserve"> workflows is accomplished by telecom system without human intervention and human predefined rules or policies.</w:t>
      </w:r>
    </w:p>
    <w:p>
      <w:pPr>
        <w:pStyle w:val="46"/>
        <w:overflowPunct w:val="0"/>
        <w:autoSpaceDE w:val="0"/>
        <w:autoSpaceDN w:val="0"/>
        <w:adjustRightInd w:val="0"/>
        <w:textAlignment w:val="baseline"/>
        <w:rPr>
          <w:lang w:eastAsia="zh-CN"/>
        </w:rPr>
      </w:pPr>
      <w:r>
        <w:rPr>
          <w:rFonts w:eastAsia="Times New Roman"/>
          <w:lang w:eastAsia="zh-CN"/>
        </w:rPr>
        <w:t>-</w:t>
      </w:r>
      <w:r>
        <w:rPr>
          <w:rFonts w:eastAsia="Times New Roman"/>
          <w:lang w:eastAsia="zh-CN"/>
        </w:rPr>
        <w:tab/>
      </w:r>
      <w:r>
        <w:rPr>
          <w:lang w:eastAsia="zh-CN"/>
        </w:rPr>
        <w:t xml:space="preserve">Human can optionally supervise the fault </w:t>
      </w:r>
      <w:r>
        <w:rPr>
          <w:rFonts w:eastAsia="Times New Roman"/>
          <w:lang w:eastAsia="zh-CN"/>
        </w:rPr>
        <w:t>management</w:t>
      </w:r>
      <w:r>
        <w:rPr>
          <w:lang w:eastAsia="zh-CN"/>
        </w:rPr>
        <w:t xml:space="preserve"> action generated by </w:t>
      </w:r>
      <w:r>
        <w:t>telecom</w:t>
      </w:r>
      <w:r>
        <w:rPr>
          <w:lang w:eastAsia="zh-CN"/>
        </w:rPr>
        <w:t xml:space="preserve"> system.</w:t>
      </w:r>
    </w:p>
    <w:p>
      <w:pPr>
        <w:pStyle w:val="46"/>
        <w:overflowPunct w:val="0"/>
        <w:autoSpaceDE w:val="0"/>
        <w:autoSpaceDN w:val="0"/>
        <w:adjustRightInd w:val="0"/>
        <w:ind w:left="0" w:firstLine="0"/>
        <w:jc w:val="center"/>
        <w:textAlignment w:val="baseline"/>
        <w:rPr>
          <w:rFonts w:eastAsia="Times New Roman"/>
          <w:lang w:eastAsia="zh-CN"/>
        </w:rPr>
      </w:pPr>
      <w:r>
        <w:rPr>
          <w:rFonts w:eastAsia="Times New Roman"/>
          <w:lang w:val="en-US" w:eastAsia="zh-CN"/>
        </w:rPr>
        <w:drawing>
          <wp:inline distT="0" distB="0" distL="0" distR="0">
            <wp:extent cx="6120130" cy="249110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120130" cy="2491105"/>
                    </a:xfrm>
                    <a:prstGeom prst="rect">
                      <a:avLst/>
                    </a:prstGeom>
                    <a:noFill/>
                  </pic:spPr>
                </pic:pic>
              </a:graphicData>
            </a:graphic>
          </wp:inline>
        </w:drawing>
      </w:r>
    </w:p>
    <w:p>
      <w:pPr>
        <w:pStyle w:val="46"/>
        <w:overflowPunct w:val="0"/>
        <w:autoSpaceDE w:val="0"/>
        <w:autoSpaceDN w:val="0"/>
        <w:adjustRightInd w:val="0"/>
        <w:ind w:left="0" w:firstLine="0"/>
        <w:jc w:val="center"/>
        <w:textAlignment w:val="baseline"/>
        <w:rPr>
          <w:rFonts w:eastAsia="Times New Roman"/>
          <w:lang w:eastAsia="zh-CN"/>
        </w:rPr>
      </w:pPr>
      <w:r>
        <w:rPr>
          <w:rFonts w:ascii="Arial" w:hAnsi="Arial" w:eastAsia="Times New Roman"/>
          <w:b/>
          <w:lang w:eastAsia="zh-CN"/>
        </w:rPr>
        <w:t>Figure 7.3.2-1: Generic classification of autonomous network level for fault management</w:t>
      </w:r>
    </w:p>
    <w:p/>
    <w:p>
      <w:pPr>
        <w:pStyle w:val="4"/>
        <w:ind w:left="0" w:firstLine="0"/>
        <w:rPr>
          <w:rFonts w:hint="default"/>
          <w:lang w:val="en-US" w:eastAsia="zh-CN"/>
        </w:rPr>
      </w:pPr>
      <w:bookmarkStart w:id="209" w:name="_Toc81404111"/>
      <w:bookmarkStart w:id="210" w:name="_Toc12580"/>
      <w:r>
        <w:rPr>
          <w:lang w:eastAsia="zh-CN"/>
        </w:rPr>
        <w:t xml:space="preserve">7.3.3 Generic </w:t>
      </w:r>
      <w:ins w:id="2367" w:author="China Mobile" w:date="2021-09-26T11:40:00Z">
        <w:r>
          <w:rPr>
            <w:lang w:eastAsia="zh-CN"/>
          </w:rPr>
          <w:t>autonomy capability description</w:t>
        </w:r>
      </w:ins>
      <w:del w:id="2368" w:author="China Mobile" w:date="2021-09-26T11:40:00Z">
        <w:r>
          <w:rPr>
            <w:lang w:eastAsia="zh-CN"/>
          </w:rPr>
          <w:delText>functional requirements</w:delText>
        </w:r>
        <w:bookmarkEnd w:id="209"/>
      </w:del>
      <w:ins w:id="2369" w:author="rev1" w:date="2021-10-14T12:30:00Z">
        <w:r>
          <w:rPr>
            <w:rFonts w:hint="eastAsia"/>
            <w:lang w:val="en-US" w:eastAsia="zh-CN"/>
          </w:rPr>
          <w:t xml:space="preserve"> for management system</w:t>
        </w:r>
        <w:bookmarkEnd w:id="210"/>
      </w:ins>
    </w:p>
    <w:p>
      <w:pPr>
        <w:pStyle w:val="6"/>
        <w:rPr>
          <w:del w:id="2370" w:author="China Mobile" w:date="2021-09-26T11:40:00Z"/>
          <w:lang w:eastAsia="zh-CN"/>
        </w:rPr>
      </w:pPr>
      <w:del w:id="2371" w:author="China Mobile" w:date="2021-09-26T11:40:00Z">
        <w:bookmarkStart w:id="211" w:name="_Toc81404112"/>
        <w:r>
          <w:rPr>
            <w:lang w:eastAsia="zh-CN"/>
          </w:rPr>
          <w:delText>7.3.3.1 Functional requirements to support autonomous network level 1</w:delText>
        </w:r>
        <w:bookmarkEnd w:id="211"/>
        <w:r>
          <w:rPr>
            <w:lang w:eastAsia="zh-CN"/>
          </w:rPr>
          <w:delText xml:space="preserve"> </w:delText>
        </w:r>
      </w:del>
    </w:p>
    <w:p>
      <w:pPr>
        <w:jc w:val="both"/>
        <w:rPr>
          <w:ins w:id="2372" w:author="China Mobile" w:date="2021-09-26T11:41:00Z"/>
          <w:kern w:val="2"/>
          <w:szCs w:val="18"/>
          <w:lang w:eastAsia="zh-CN" w:bidi="ar-KW"/>
        </w:rPr>
      </w:pPr>
      <w:del w:id="2373" w:author="China Mobile" w:date="2021-09-26T11:40:00Z">
        <w:r>
          <w:rPr>
            <w:b/>
          </w:rPr>
          <w:delText>REQ-ANL-FM-</w:delText>
        </w:r>
      </w:del>
      <w:r>
        <w:rPr>
          <w:b/>
        </w:rPr>
        <w:t>Level</w:t>
      </w:r>
      <w:ins w:id="2374" w:author="China Mobile" w:date="2021-09-26T11:40:00Z">
        <w:r>
          <w:rPr>
            <w:b/>
          </w:rPr>
          <w:t xml:space="preserve"> </w:t>
        </w:r>
      </w:ins>
      <w:del w:id="2375" w:author="China Mobile" w:date="2021-09-26T11:40:00Z">
        <w:r>
          <w:rPr>
            <w:b/>
          </w:rPr>
          <w:delText>_</w:delText>
        </w:r>
      </w:del>
      <w:r>
        <w:rPr>
          <w:b/>
        </w:rPr>
        <w:t>1</w:t>
      </w:r>
      <w:ins w:id="2376" w:author="China Mobile" w:date="2021-09-26T11:41:00Z">
        <w:r>
          <w:rPr>
            <w:b/>
          </w:rPr>
          <w:t xml:space="preserve"> for </w:t>
        </w:r>
      </w:ins>
      <w:ins w:id="2377" w:author="China Mobile" w:date="2021-09-26T11:41:00Z">
        <w:r>
          <w:rPr>
            <w:b/>
            <w:rPrChange w:id="2378" w:author="China Mobile" w:date="2021-09-26T11:41:00Z">
              <w:rPr/>
            </w:rPrChange>
          </w:rPr>
          <w:t>Fault Managemen</w:t>
        </w:r>
      </w:ins>
      <w:ins w:id="2379" w:author="China Mobile" w:date="2021-09-26T11:42:00Z">
        <w:del w:id="2380" w:author="SA5 #139e" w:date="2021-10-20T19:13:31Z">
          <w:r>
            <w:rPr>
              <w:rFonts w:hint="default"/>
              <w:b/>
              <w:lang w:val="en-US"/>
            </w:rPr>
            <w:delText>e</w:delText>
          </w:r>
        </w:del>
      </w:ins>
      <w:ins w:id="2381" w:author="SA5 #139e" w:date="2021-10-20T19:13:31Z">
        <w:r>
          <w:rPr>
            <w:rFonts w:hint="eastAsia"/>
            <w:b/>
            <w:lang w:val="en-US" w:eastAsia="zh-CN"/>
          </w:rPr>
          <w:t>t</w:t>
        </w:r>
      </w:ins>
      <w:ins w:id="2382" w:author="China Mobile" w:date="2021-09-26T11:41:00Z">
        <w:r>
          <w:rPr>
            <w:b/>
          </w:rPr>
          <w:t>:</w:t>
        </w:r>
      </w:ins>
      <w:del w:id="2383" w:author="China Mobile" w:date="2021-09-26T11:40:00Z">
        <w:r>
          <w:rPr>
            <w:b/>
          </w:rPr>
          <w:delText>-FUN-1</w:delText>
        </w:r>
      </w:del>
      <w:r>
        <w:rPr>
          <w:kern w:val="2"/>
          <w:szCs w:val="18"/>
          <w:lang w:eastAsia="zh-CN" w:bidi="ar-KW"/>
        </w:rPr>
        <w:t xml:space="preserve"> The 3GPP management system </w:t>
      </w:r>
      <w:del w:id="2384" w:author="China Mobile" w:date="2021-09-26T11:41:00Z">
        <w:r>
          <w:rPr>
            <w:kern w:val="2"/>
            <w:szCs w:val="18"/>
            <w:lang w:eastAsia="zh-CN" w:bidi="ar-KW"/>
          </w:rPr>
          <w:delText xml:space="preserve">shall </w:delText>
        </w:r>
      </w:del>
      <w:r>
        <w:rPr>
          <w:kern w:val="2"/>
          <w:szCs w:val="18"/>
          <w:lang w:eastAsia="zh-CN" w:bidi="ar-KW"/>
        </w:rPr>
        <w:t>ha</w:t>
      </w:r>
      <w:ins w:id="2385" w:author="China Mobile" w:date="2021-09-26T11:41:00Z">
        <w:r>
          <w:rPr>
            <w:kern w:val="2"/>
            <w:szCs w:val="18"/>
            <w:lang w:eastAsia="zh-CN" w:bidi="ar-KW"/>
          </w:rPr>
          <w:t>s</w:t>
        </w:r>
      </w:ins>
      <w:del w:id="2386" w:author="China Mobile" w:date="2021-09-26T11:41:00Z">
        <w:r>
          <w:rPr>
            <w:kern w:val="2"/>
            <w:szCs w:val="18"/>
            <w:lang w:eastAsia="zh-CN" w:bidi="ar-KW"/>
          </w:rPr>
          <w:delText>ve</w:delText>
        </w:r>
      </w:del>
      <w:r>
        <w:rPr>
          <w:kern w:val="2"/>
          <w:szCs w:val="18"/>
          <w:lang w:eastAsia="zh-CN" w:bidi="ar-KW"/>
        </w:rPr>
        <w:t xml:space="preserve"> </w:t>
      </w:r>
      <w:ins w:id="2387" w:author="China Mobile" w:date="2021-09-26T11:41:00Z">
        <w:r>
          <w:rPr>
            <w:kern w:val="2"/>
            <w:szCs w:val="18"/>
            <w:lang w:eastAsia="zh-CN" w:bidi="ar-KW"/>
          </w:rPr>
          <w:t xml:space="preserve">the following </w:t>
        </w:r>
      </w:ins>
      <w:r>
        <w:rPr>
          <w:kern w:val="2"/>
          <w:szCs w:val="18"/>
          <w:lang w:eastAsia="zh-CN" w:bidi="ar-KW"/>
        </w:rPr>
        <w:t>autonomy capabilit</w:t>
      </w:r>
      <w:ins w:id="2388" w:author="China Mobile" w:date="2021-09-26T11:41:00Z">
        <w:r>
          <w:rPr>
            <w:kern w:val="2"/>
            <w:szCs w:val="18"/>
            <w:lang w:eastAsia="zh-CN" w:bidi="ar-KW"/>
          </w:rPr>
          <w:t>ies:</w:t>
        </w:r>
      </w:ins>
    </w:p>
    <w:p>
      <w:pPr>
        <w:numPr>
          <w:ilvl w:val="0"/>
          <w:numId w:val="2"/>
        </w:numPr>
        <w:jc w:val="both"/>
        <w:rPr>
          <w:kern w:val="2"/>
          <w:szCs w:val="18"/>
          <w:lang w:eastAsia="zh-CN" w:bidi="ar-KW"/>
        </w:rPr>
        <w:pPrChange w:id="2389" w:author="China Mobile" w:date="2021-09-26T11:41:00Z">
          <w:pPr>
            <w:jc w:val="both"/>
          </w:pPr>
        </w:pPrChange>
      </w:pPr>
      <w:del w:id="2390" w:author="China Mobile" w:date="2021-09-26T11:41:00Z">
        <w:r>
          <w:rPr>
            <w:kern w:val="2"/>
            <w:szCs w:val="18"/>
            <w:lang w:eastAsia="zh-CN" w:bidi="ar-KW"/>
          </w:rPr>
          <w:delText xml:space="preserve">y </w:delText>
        </w:r>
      </w:del>
      <w:ins w:id="2391" w:author="China Mobile" w:date="2021-09-26T11:41:00Z">
        <w:r>
          <w:rPr>
            <w:lang w:eastAsia="zh-CN"/>
          </w:rPr>
          <w:t>E</w:t>
        </w:r>
      </w:ins>
      <w:del w:id="2392" w:author="China Mobile" w:date="2021-09-26T11:41:00Z">
        <w:r>
          <w:rPr>
            <w:kern w:val="2"/>
            <w:szCs w:val="18"/>
            <w:lang w:eastAsia="zh-CN" w:bidi="ar-KW"/>
          </w:rPr>
          <w:delText xml:space="preserve">to </w:delText>
        </w:r>
      </w:del>
      <w:del w:id="2393" w:author="China Mobile" w:date="2021-09-26T11:41:00Z">
        <w:r>
          <w:rPr>
            <w:lang w:eastAsia="zh-CN"/>
          </w:rPr>
          <w:delText>e</w:delText>
        </w:r>
      </w:del>
      <w:r>
        <w:rPr>
          <w:lang w:eastAsia="zh-CN"/>
        </w:rPr>
        <w:t>xecute the network</w:t>
      </w:r>
      <w:r>
        <w:rPr>
          <w:rFonts w:eastAsia="Times New Roman"/>
          <w:lang w:eastAsia="zh-CN"/>
        </w:rPr>
        <w:t xml:space="preserve"> recovery actions</w:t>
      </w:r>
      <w:r>
        <w:rPr>
          <w:kern w:val="2"/>
          <w:szCs w:val="18"/>
          <w:lang w:eastAsia="zh-CN" w:bidi="ar-KW"/>
        </w:rPr>
        <w:t xml:space="preserve"> (including </w:t>
      </w:r>
      <w:r>
        <w:rPr>
          <w:lang w:eastAsia="zh-CN"/>
        </w:rPr>
        <w:t xml:space="preserve">reset the hardware/software, switch to the backup hardware, rollback to the backup software/firmware) with corresponding network elements </w:t>
      </w:r>
      <w:r>
        <w:rPr>
          <w:rFonts w:eastAsia="Times New Roman"/>
          <w:lang w:eastAsia="zh-CN"/>
        </w:rPr>
        <w:t xml:space="preserve">based on the specified </w:t>
      </w:r>
      <w:r>
        <w:rPr>
          <w:lang w:eastAsia="zh-CN"/>
        </w:rPr>
        <w:t>fault recovery</w:t>
      </w:r>
      <w:r>
        <w:rPr>
          <w:rFonts w:eastAsia="Times New Roman"/>
          <w:lang w:eastAsia="zh-CN"/>
        </w:rPr>
        <w:t xml:space="preserve"> </w:t>
      </w:r>
      <w:del w:id="2394" w:author="rev2" w:date="2021-10-15T18:02:00Z">
        <w:r>
          <w:rPr>
            <w:rFonts w:eastAsia="Times New Roman"/>
            <w:lang w:eastAsia="zh-CN"/>
          </w:rPr>
          <w:delText>rule</w:delText>
        </w:r>
      </w:del>
      <w:del w:id="2395" w:author="rev2" w:date="2021-10-15T18:02:00Z">
        <w:r>
          <w:rPr>
            <w:kern w:val="2"/>
            <w:szCs w:val="18"/>
            <w:lang w:eastAsia="zh-CN" w:bidi="ar-KW"/>
          </w:rPr>
          <w:delText>s</w:delText>
        </w:r>
      </w:del>
      <w:ins w:id="2396" w:author="rev2" w:date="2021-10-15T18:02:00Z">
        <w:r>
          <w:rPr>
            <w:rFonts w:hint="eastAsia" w:eastAsia="Times New Roman"/>
            <w:lang w:eastAsia="zh-CN"/>
          </w:rPr>
          <w:t>control information</w:t>
        </w:r>
      </w:ins>
      <w:r>
        <w:rPr>
          <w:kern w:val="2"/>
          <w:szCs w:val="18"/>
          <w:lang w:eastAsia="zh-CN" w:bidi="ar-KW"/>
        </w:rPr>
        <w:t>.</w:t>
      </w:r>
    </w:p>
    <w:p>
      <w:pPr>
        <w:numPr>
          <w:ilvl w:val="0"/>
          <w:numId w:val="2"/>
        </w:numPr>
        <w:jc w:val="both"/>
        <w:rPr>
          <w:kern w:val="2"/>
          <w:szCs w:val="18"/>
          <w:lang w:eastAsia="zh-CN" w:bidi="ar-KW"/>
        </w:rPr>
        <w:pPrChange w:id="2397" w:author="China Mobile" w:date="2021-09-26T11:41:00Z">
          <w:pPr>
            <w:jc w:val="both"/>
          </w:pPr>
        </w:pPrChange>
      </w:pPr>
      <w:del w:id="2398" w:author="China Mobile" w:date="2021-09-26T11:41:00Z">
        <w:r>
          <w:rPr>
            <w:b/>
          </w:rPr>
          <w:delText>REQ-ANL-FM-Level_1-FUN-2</w:delText>
        </w:r>
      </w:del>
      <w:del w:id="2399" w:author="China Mobile" w:date="2021-09-26T11:41:00Z">
        <w:r>
          <w:rPr>
            <w:kern w:val="2"/>
            <w:szCs w:val="18"/>
            <w:lang w:eastAsia="zh-CN" w:bidi="ar-KW"/>
          </w:rPr>
          <w:delText xml:space="preserve"> The 3GPP management system shall have autonomy capability to </w:delText>
        </w:r>
      </w:del>
      <w:ins w:id="2400" w:author="China Mobile" w:date="2021-09-26T11:41:00Z">
        <w:r>
          <w:rPr>
            <w:kern w:val="2"/>
            <w:szCs w:val="18"/>
            <w:lang w:eastAsia="zh-CN" w:bidi="ar-KW"/>
          </w:rPr>
          <w:t>O</w:t>
        </w:r>
      </w:ins>
      <w:del w:id="2401" w:author="China Mobile" w:date="2021-09-26T11:41:00Z">
        <w:r>
          <w:rPr>
            <w:kern w:val="2"/>
            <w:szCs w:val="18"/>
            <w:lang w:eastAsia="zh-CN" w:bidi="ar-KW"/>
          </w:rPr>
          <w:delText>o</w:delText>
        </w:r>
      </w:del>
      <w:r>
        <w:rPr>
          <w:kern w:val="2"/>
          <w:szCs w:val="18"/>
          <w:lang w:eastAsia="zh-CN" w:bidi="ar-KW"/>
        </w:rPr>
        <w:t xml:space="preserve">btain </w:t>
      </w:r>
      <w:r>
        <w:rPr>
          <w:rFonts w:eastAsia="Times New Roman"/>
          <w:lang w:eastAsia="zh-CN"/>
        </w:rPr>
        <w:t>fault related data (including alarms</w:t>
      </w:r>
      <w:r>
        <w:rPr>
          <w:lang w:eastAsia="zh-CN"/>
        </w:rPr>
        <w:t>, events, signal</w:t>
      </w:r>
      <w:del w:id="2402" w:author="China Mobile" w:date="2021-09-29T11:52:00Z">
        <w:r>
          <w:rPr>
            <w:lang w:eastAsia="zh-CN"/>
          </w:rPr>
          <w:delText>l</w:delText>
        </w:r>
      </w:del>
      <w:r>
        <w:rPr>
          <w:lang w:eastAsia="zh-CN"/>
        </w:rPr>
        <w:t>ing data</w:t>
      </w:r>
      <w:r>
        <w:rPr>
          <w:rFonts w:eastAsia="Times New Roman"/>
          <w:lang w:eastAsia="zh-CN"/>
        </w:rPr>
        <w:t xml:space="preserve">, performance data, </w:t>
      </w:r>
      <w:r>
        <w:rPr>
          <w:lang w:eastAsia="zh-CN"/>
        </w:rPr>
        <w:t>configuration data</w:t>
      </w:r>
      <w:r>
        <w:rPr>
          <w:rFonts w:eastAsia="Times New Roman"/>
          <w:lang w:eastAsia="zh-CN"/>
        </w:rPr>
        <w:t xml:space="preserve"> and environment data) based on specified collection </w:t>
      </w:r>
      <w:del w:id="2403" w:author="rev2" w:date="2021-10-15T18:02:00Z">
        <w:r>
          <w:rPr>
            <w:rFonts w:eastAsia="Times New Roman"/>
            <w:lang w:eastAsia="zh-CN"/>
          </w:rPr>
          <w:delText>rules</w:delText>
        </w:r>
      </w:del>
      <w:ins w:id="2404" w:author="rev2" w:date="2021-10-15T18:02:00Z">
        <w:r>
          <w:rPr>
            <w:rFonts w:hint="eastAsia" w:eastAsia="Times New Roman"/>
            <w:lang w:eastAsia="zh-CN"/>
          </w:rPr>
          <w:t>control information</w:t>
        </w:r>
      </w:ins>
      <w:r>
        <w:rPr>
          <w:rFonts w:eastAsia="Times New Roman"/>
          <w:lang w:eastAsia="zh-CN"/>
        </w:rPr>
        <w:t>.</w:t>
      </w:r>
      <w:r>
        <w:rPr>
          <w:kern w:val="2"/>
          <w:szCs w:val="18"/>
          <w:lang w:eastAsia="zh-CN" w:bidi="ar-KW"/>
        </w:rPr>
        <w:t xml:space="preserve"> </w:t>
      </w:r>
    </w:p>
    <w:p>
      <w:pPr>
        <w:numPr>
          <w:ilvl w:val="0"/>
          <w:numId w:val="2"/>
        </w:numPr>
        <w:jc w:val="both"/>
        <w:rPr>
          <w:kern w:val="2"/>
          <w:szCs w:val="18"/>
          <w:lang w:eastAsia="zh-CN" w:bidi="ar-KW"/>
        </w:rPr>
        <w:pPrChange w:id="2405" w:author="China Mobile" w:date="2021-09-26T11:41:00Z">
          <w:pPr>
            <w:jc w:val="both"/>
          </w:pPr>
        </w:pPrChange>
      </w:pPr>
      <w:del w:id="2406" w:author="China Mobile" w:date="2021-09-26T11:41:00Z">
        <w:r>
          <w:rPr>
            <w:b w:val="0"/>
            <w:rPrChange w:id="2407" w:author="China Mobile" w:date="2021-09-26T11:42:00Z">
              <w:rPr>
                <w:b/>
              </w:rPr>
            </w:rPrChange>
          </w:rPr>
          <w:delText xml:space="preserve">REQ-ANL-FM-Level_1-FUN-3 </w:delText>
        </w:r>
      </w:del>
      <w:del w:id="2408" w:author="China Mobile" w:date="2021-09-26T11:41:00Z">
        <w:r>
          <w:rPr>
            <w:kern w:val="2"/>
            <w:szCs w:val="18"/>
            <w:lang w:eastAsia="zh-CN" w:bidi="ar-KW"/>
          </w:rPr>
          <w:delText xml:space="preserve">The 3GPP management system shall have autonomy capability to </w:delText>
        </w:r>
      </w:del>
      <w:del w:id="2409" w:author="China Mobile" w:date="2021-09-26T11:41:00Z">
        <w:r>
          <w:rPr>
            <w:rFonts w:eastAsia="Times New Roman"/>
            <w:lang w:eastAsia="zh-CN"/>
          </w:rPr>
          <w:delText>f</w:delText>
        </w:r>
      </w:del>
      <w:ins w:id="2410" w:author="China Mobile" w:date="2021-09-26T11:41:00Z">
        <w:r>
          <w:rPr>
            <w:b w:val="0"/>
            <w:rPrChange w:id="2411" w:author="China Mobile" w:date="2021-09-26T11:42:00Z">
              <w:rPr>
                <w:b/>
              </w:rPr>
            </w:rPrChange>
          </w:rPr>
          <w:t>F</w:t>
        </w:r>
      </w:ins>
      <w:r>
        <w:rPr>
          <w:rFonts w:eastAsia="Times New Roman"/>
          <w:lang w:eastAsia="zh-CN"/>
        </w:rPr>
        <w:t xml:space="preserve">ilter the alarms based on the specified filtering </w:t>
      </w:r>
      <w:del w:id="2412" w:author="rev2" w:date="2021-10-15T18:02:00Z">
        <w:r>
          <w:rPr>
            <w:rFonts w:eastAsia="Times New Roman"/>
            <w:lang w:eastAsia="zh-CN"/>
          </w:rPr>
          <w:delText>rules</w:delText>
        </w:r>
      </w:del>
      <w:ins w:id="2413" w:author="rev2" w:date="2021-10-15T18:02:00Z">
        <w:r>
          <w:rPr>
            <w:rFonts w:hint="eastAsia" w:eastAsia="Times New Roman"/>
            <w:lang w:eastAsia="zh-CN"/>
          </w:rPr>
          <w:t>control information</w:t>
        </w:r>
      </w:ins>
      <w:r>
        <w:rPr>
          <w:rFonts w:eastAsia="Times New Roman"/>
          <w:lang w:eastAsia="zh-CN"/>
        </w:rPr>
        <w:t>.</w:t>
      </w:r>
    </w:p>
    <w:p>
      <w:pPr>
        <w:rPr>
          <w:lang w:eastAsia="zh-CN"/>
        </w:rPr>
      </w:pPr>
    </w:p>
    <w:p>
      <w:pPr>
        <w:pStyle w:val="6"/>
        <w:rPr>
          <w:del w:id="2414" w:author="China Mobile" w:date="2021-09-26T11:42:00Z"/>
          <w:lang w:eastAsia="zh-CN"/>
        </w:rPr>
      </w:pPr>
      <w:del w:id="2415" w:author="China Mobile" w:date="2021-09-26T11:42:00Z">
        <w:bookmarkStart w:id="212" w:name="_Toc81404113"/>
        <w:r>
          <w:rPr>
            <w:lang w:eastAsia="zh-CN"/>
          </w:rPr>
          <w:delText>7.3.3.2 Additional functional requirements to support autonomous network level 2</w:delText>
        </w:r>
        <w:bookmarkEnd w:id="212"/>
      </w:del>
    </w:p>
    <w:p>
      <w:pPr>
        <w:jc w:val="both"/>
        <w:rPr>
          <w:ins w:id="2416" w:author="China Mobile" w:date="2021-09-26T11:42:00Z"/>
          <w:kern w:val="2"/>
          <w:szCs w:val="18"/>
          <w:lang w:eastAsia="zh-CN" w:bidi="ar-KW"/>
        </w:rPr>
      </w:pPr>
      <w:del w:id="2417" w:author="China Mobile" w:date="2021-09-26T11:42:00Z">
        <w:r>
          <w:rPr>
            <w:b/>
          </w:rPr>
          <w:delText>REQ-ANL-FM-</w:delText>
        </w:r>
      </w:del>
      <w:r>
        <w:rPr>
          <w:b/>
        </w:rPr>
        <w:t>Level</w:t>
      </w:r>
      <w:ins w:id="2418" w:author="China Mobile" w:date="2021-09-26T11:42:00Z">
        <w:r>
          <w:rPr>
            <w:b/>
          </w:rPr>
          <w:t xml:space="preserve"> </w:t>
        </w:r>
      </w:ins>
      <w:del w:id="2419" w:author="China Mobile" w:date="2021-09-26T11:42:00Z">
        <w:r>
          <w:rPr>
            <w:b/>
          </w:rPr>
          <w:delText>_</w:delText>
        </w:r>
      </w:del>
      <w:r>
        <w:rPr>
          <w:b/>
        </w:rPr>
        <w:t>2</w:t>
      </w:r>
      <w:ins w:id="2420" w:author="China Mobile" w:date="2021-09-26T11:42:00Z">
        <w:r>
          <w:rPr>
            <w:b/>
          </w:rPr>
          <w:t xml:space="preserve"> for Fault Management:</w:t>
        </w:r>
      </w:ins>
      <w:del w:id="2421" w:author="China Mobile" w:date="2021-09-26T11:42:00Z">
        <w:r>
          <w:rPr>
            <w:b/>
          </w:rPr>
          <w:delText>-FUN-1</w:delText>
        </w:r>
      </w:del>
      <w:r>
        <w:rPr>
          <w:rFonts w:eastAsia="Times New Roman"/>
          <w:lang w:eastAsia="zh-CN"/>
        </w:rPr>
        <w:t xml:space="preserve"> </w:t>
      </w:r>
      <w:r>
        <w:rPr>
          <w:kern w:val="2"/>
          <w:szCs w:val="18"/>
          <w:lang w:eastAsia="zh-CN" w:bidi="ar-KW"/>
        </w:rPr>
        <w:t xml:space="preserve">The 3GPP management system </w:t>
      </w:r>
      <w:del w:id="2422" w:author="China Mobile" w:date="2021-09-26T11:42:00Z">
        <w:r>
          <w:rPr>
            <w:kern w:val="2"/>
            <w:szCs w:val="18"/>
            <w:lang w:eastAsia="zh-CN" w:bidi="ar-KW"/>
          </w:rPr>
          <w:delText xml:space="preserve">shall </w:delText>
        </w:r>
      </w:del>
      <w:r>
        <w:rPr>
          <w:kern w:val="2"/>
          <w:szCs w:val="18"/>
          <w:lang w:eastAsia="zh-CN" w:bidi="ar-KW"/>
        </w:rPr>
        <w:t>ha</w:t>
      </w:r>
      <w:ins w:id="2423" w:author="China Mobile" w:date="2021-09-26T11:42:00Z">
        <w:r>
          <w:rPr>
            <w:kern w:val="2"/>
            <w:szCs w:val="18"/>
            <w:lang w:eastAsia="zh-CN" w:bidi="ar-KW"/>
          </w:rPr>
          <w:t>s</w:t>
        </w:r>
      </w:ins>
      <w:del w:id="2424" w:author="China Mobile" w:date="2021-09-26T11:42:00Z">
        <w:r>
          <w:rPr>
            <w:kern w:val="2"/>
            <w:szCs w:val="18"/>
            <w:lang w:eastAsia="zh-CN" w:bidi="ar-KW"/>
          </w:rPr>
          <w:delText>ve</w:delText>
        </w:r>
      </w:del>
      <w:r>
        <w:rPr>
          <w:kern w:val="2"/>
          <w:szCs w:val="18"/>
          <w:lang w:eastAsia="zh-CN" w:bidi="ar-KW"/>
        </w:rPr>
        <w:t xml:space="preserve"> the </w:t>
      </w:r>
      <w:ins w:id="2425" w:author="China Mobile" w:date="2021-09-26T11:42:00Z">
        <w:r>
          <w:rPr>
            <w:kern w:val="2"/>
            <w:szCs w:val="18"/>
            <w:lang w:eastAsia="zh-CN" w:bidi="ar-KW"/>
          </w:rPr>
          <w:t xml:space="preserve">following </w:t>
        </w:r>
      </w:ins>
      <w:r>
        <w:rPr>
          <w:kern w:val="2"/>
          <w:szCs w:val="18"/>
          <w:lang w:eastAsia="zh-CN" w:bidi="ar-KW"/>
        </w:rPr>
        <w:t>autonomy capabilit</w:t>
      </w:r>
      <w:ins w:id="2426" w:author="China Mobile" w:date="2021-09-26T11:42:00Z">
        <w:r>
          <w:rPr>
            <w:kern w:val="2"/>
            <w:szCs w:val="18"/>
            <w:lang w:eastAsia="zh-CN" w:bidi="ar-KW"/>
          </w:rPr>
          <w:t>ies:</w:t>
        </w:r>
      </w:ins>
    </w:p>
    <w:p>
      <w:pPr>
        <w:numPr>
          <w:ilvl w:val="0"/>
          <w:numId w:val="2"/>
        </w:numPr>
        <w:jc w:val="both"/>
        <w:rPr>
          <w:rFonts w:eastAsia="Times New Roman"/>
          <w:lang w:eastAsia="zh-CN"/>
        </w:rPr>
        <w:pPrChange w:id="2427" w:author="China Mobile" w:date="2021-09-26T11:42:00Z">
          <w:pPr>
            <w:jc w:val="both"/>
          </w:pPr>
        </w:pPrChange>
      </w:pPr>
      <w:del w:id="2428" w:author="rev2" w:date="2021-10-15T18:08:00Z">
        <w:r>
          <w:rPr>
            <w:kern w:val="2"/>
            <w:szCs w:val="18"/>
            <w:lang w:eastAsia="zh-CN" w:bidi="ar-KW"/>
          </w:rPr>
          <w:delText xml:space="preserve">y </w:delText>
        </w:r>
      </w:del>
      <w:ins w:id="2429" w:author="China Mobile" w:date="2021-09-26T11:42:00Z">
        <w:r>
          <w:rPr>
            <w:rFonts w:eastAsia="Times New Roman"/>
            <w:lang w:eastAsia="zh-CN"/>
          </w:rPr>
          <w:t>I</w:t>
        </w:r>
      </w:ins>
      <w:del w:id="2430" w:author="China Mobile" w:date="2021-09-26T11:42:00Z">
        <w:r>
          <w:rPr>
            <w:kern w:val="2"/>
            <w:szCs w:val="18"/>
            <w:lang w:eastAsia="zh-CN" w:bidi="ar-KW"/>
          </w:rPr>
          <w:delText xml:space="preserve">to </w:delText>
        </w:r>
      </w:del>
      <w:del w:id="2431" w:author="China Mobile" w:date="2021-09-26T11:42:00Z">
        <w:r>
          <w:rPr>
            <w:rFonts w:eastAsia="Times New Roman"/>
            <w:lang w:eastAsia="zh-CN"/>
          </w:rPr>
          <w:delText>i</w:delText>
        </w:r>
      </w:del>
      <w:r>
        <w:rPr>
          <w:rFonts w:eastAsia="Times New Roman"/>
          <w:lang w:eastAsia="zh-CN"/>
        </w:rPr>
        <w:t xml:space="preserve">dentify the fault based on specified fault recognition </w:t>
      </w:r>
      <w:del w:id="2432" w:author="rev2" w:date="2021-10-15T18:02:00Z">
        <w:r>
          <w:rPr>
            <w:rFonts w:eastAsia="Times New Roman"/>
            <w:lang w:eastAsia="zh-CN"/>
          </w:rPr>
          <w:delText>rules</w:delText>
        </w:r>
      </w:del>
      <w:ins w:id="2433" w:author="rev2" w:date="2021-10-15T18:02:00Z">
        <w:r>
          <w:rPr>
            <w:rFonts w:hint="eastAsia" w:eastAsia="Times New Roman"/>
            <w:lang w:eastAsia="zh-CN"/>
          </w:rPr>
          <w:t>control information</w:t>
        </w:r>
      </w:ins>
      <w:r>
        <w:rPr>
          <w:rFonts w:eastAsia="Times New Roman"/>
          <w:lang w:eastAsia="zh-CN"/>
        </w:rPr>
        <w:t>.</w:t>
      </w:r>
    </w:p>
    <w:p>
      <w:pPr>
        <w:numPr>
          <w:ilvl w:val="0"/>
          <w:numId w:val="2"/>
        </w:numPr>
        <w:jc w:val="both"/>
        <w:rPr>
          <w:rFonts w:eastAsia="Times New Roman"/>
          <w:lang w:eastAsia="zh-CN"/>
        </w:rPr>
        <w:pPrChange w:id="2434" w:author="China Mobile" w:date="2021-09-26T11:43:00Z">
          <w:pPr>
            <w:jc w:val="both"/>
          </w:pPr>
        </w:pPrChange>
      </w:pPr>
      <w:del w:id="2435" w:author="China Mobile" w:date="2021-09-26T11:43:00Z">
        <w:r>
          <w:rPr>
            <w:b w:val="0"/>
            <w:rPrChange w:id="2436" w:author="China Mobile" w:date="2021-09-26T11:43:00Z">
              <w:rPr>
                <w:b/>
              </w:rPr>
            </w:rPrChange>
          </w:rPr>
          <w:delText>REQ-ANL-FM-Level_2-FUN-2</w:delText>
        </w:r>
      </w:del>
      <w:del w:id="2437" w:author="China Mobile" w:date="2021-09-26T11:43:00Z">
        <w:r>
          <w:rPr>
            <w:rFonts w:eastAsia="Times New Roman"/>
            <w:lang w:eastAsia="zh-CN"/>
          </w:rPr>
          <w:delText xml:space="preserve"> </w:delText>
        </w:r>
      </w:del>
      <w:del w:id="2438" w:author="China Mobile" w:date="2021-09-26T11:43:00Z">
        <w:r>
          <w:rPr>
            <w:kern w:val="2"/>
            <w:szCs w:val="18"/>
            <w:lang w:eastAsia="zh-CN" w:bidi="ar-KW"/>
          </w:rPr>
          <w:delText xml:space="preserve">The 3GPP management system shall have the autonomy capability to </w:delText>
        </w:r>
      </w:del>
      <w:del w:id="2439" w:author="China Mobile" w:date="2021-09-26T11:43:00Z">
        <w:r>
          <w:rPr>
            <w:rFonts w:eastAsia="Times New Roman"/>
            <w:lang w:eastAsia="zh-CN"/>
          </w:rPr>
          <w:delText>d</w:delText>
        </w:r>
      </w:del>
      <w:ins w:id="2440" w:author="China Mobile" w:date="2021-09-26T11:43:00Z">
        <w:r>
          <w:rPr>
            <w:b w:val="0"/>
            <w:rPrChange w:id="2441" w:author="China Mobile" w:date="2021-09-26T11:43:00Z">
              <w:rPr>
                <w:b/>
              </w:rPr>
            </w:rPrChange>
          </w:rPr>
          <w:t>D</w:t>
        </w:r>
      </w:ins>
      <w:r>
        <w:rPr>
          <w:rFonts w:eastAsia="Times New Roman"/>
          <w:lang w:eastAsia="zh-CN"/>
        </w:rPr>
        <w:t xml:space="preserve">emarcate the fault type and corresponding affected managed object (e.g. NE) based on specified fault demarcation </w:t>
      </w:r>
      <w:del w:id="2442" w:author="rev2" w:date="2021-10-15T18:02:00Z">
        <w:r>
          <w:rPr>
            <w:rFonts w:eastAsia="Times New Roman"/>
            <w:lang w:eastAsia="zh-CN"/>
          </w:rPr>
          <w:delText>rules</w:delText>
        </w:r>
      </w:del>
      <w:ins w:id="2443" w:author="rev2" w:date="2021-10-15T18:02:00Z">
        <w:r>
          <w:rPr>
            <w:rFonts w:hint="eastAsia" w:eastAsia="Times New Roman"/>
            <w:lang w:eastAsia="zh-CN"/>
          </w:rPr>
          <w:t>control information</w:t>
        </w:r>
      </w:ins>
      <w:r>
        <w:rPr>
          <w:rFonts w:eastAsia="Times New Roman"/>
          <w:lang w:eastAsia="zh-CN"/>
        </w:rPr>
        <w:t>.</w:t>
      </w:r>
    </w:p>
    <w:p>
      <w:pPr>
        <w:jc w:val="both"/>
        <w:rPr>
          <w:lang w:eastAsia="zh-CN"/>
        </w:rPr>
      </w:pPr>
    </w:p>
    <w:p>
      <w:pPr>
        <w:pStyle w:val="6"/>
        <w:rPr>
          <w:del w:id="2444" w:author="China Mobile" w:date="2021-09-26T11:43:00Z"/>
          <w:lang w:eastAsia="zh-CN"/>
        </w:rPr>
      </w:pPr>
      <w:del w:id="2445" w:author="China Mobile" w:date="2021-09-26T11:43:00Z">
        <w:bookmarkStart w:id="213" w:name="_Toc81404114"/>
        <w:r>
          <w:rPr>
            <w:lang w:eastAsia="zh-CN"/>
          </w:rPr>
          <w:delText>7.3.3.3 Additional functional requirements to support autonomous network level 3</w:delText>
        </w:r>
        <w:bookmarkEnd w:id="213"/>
      </w:del>
    </w:p>
    <w:p>
      <w:pPr>
        <w:jc w:val="both"/>
        <w:rPr>
          <w:ins w:id="2446" w:author="China Mobile" w:date="2021-09-26T11:43:00Z"/>
          <w:kern w:val="2"/>
          <w:szCs w:val="18"/>
          <w:lang w:eastAsia="zh-CN" w:bidi="ar-KW"/>
        </w:rPr>
      </w:pPr>
      <w:del w:id="2447" w:author="China Mobile" w:date="2021-09-26T11:43:00Z">
        <w:r>
          <w:rPr>
            <w:b/>
          </w:rPr>
          <w:delText>REQ-ANL-FM-</w:delText>
        </w:r>
      </w:del>
      <w:r>
        <w:rPr>
          <w:b/>
        </w:rPr>
        <w:t>Level</w:t>
      </w:r>
      <w:ins w:id="2448" w:author="China Mobile" w:date="2021-09-26T11:43:00Z">
        <w:r>
          <w:rPr>
            <w:b/>
          </w:rPr>
          <w:t xml:space="preserve"> </w:t>
        </w:r>
      </w:ins>
      <w:del w:id="2449" w:author="China Mobile" w:date="2021-09-26T11:43:00Z">
        <w:r>
          <w:rPr>
            <w:b/>
          </w:rPr>
          <w:delText>_</w:delText>
        </w:r>
      </w:del>
      <w:r>
        <w:rPr>
          <w:b/>
        </w:rPr>
        <w:t>3</w:t>
      </w:r>
      <w:ins w:id="2450" w:author="China Mobile" w:date="2021-09-26T11:43:00Z">
        <w:r>
          <w:rPr>
            <w:b/>
          </w:rPr>
          <w:t xml:space="preserve"> for Fault Management:</w:t>
        </w:r>
      </w:ins>
      <w:del w:id="2451" w:author="China Mobile" w:date="2021-09-26T11:43:00Z">
        <w:r>
          <w:rPr>
            <w:b/>
          </w:rPr>
          <w:delText>-FUN-1</w:delText>
        </w:r>
      </w:del>
      <w:r>
        <w:rPr>
          <w:kern w:val="2"/>
          <w:szCs w:val="18"/>
          <w:lang w:eastAsia="zh-CN" w:bidi="ar-KW"/>
        </w:rPr>
        <w:t xml:space="preserve"> The 3GPP management system </w:t>
      </w:r>
      <w:del w:id="2452" w:author="China Mobile" w:date="2021-09-26T11:43:00Z">
        <w:r>
          <w:rPr>
            <w:kern w:val="2"/>
            <w:szCs w:val="18"/>
            <w:lang w:eastAsia="zh-CN" w:bidi="ar-KW"/>
          </w:rPr>
          <w:delText xml:space="preserve">shall </w:delText>
        </w:r>
      </w:del>
      <w:r>
        <w:rPr>
          <w:kern w:val="2"/>
          <w:szCs w:val="18"/>
          <w:lang w:eastAsia="zh-CN" w:bidi="ar-KW"/>
        </w:rPr>
        <w:t>ha</w:t>
      </w:r>
      <w:ins w:id="2453" w:author="China Mobile" w:date="2021-09-26T11:43:00Z">
        <w:r>
          <w:rPr>
            <w:kern w:val="2"/>
            <w:szCs w:val="18"/>
            <w:lang w:eastAsia="zh-CN" w:bidi="ar-KW"/>
          </w:rPr>
          <w:t>s the following</w:t>
        </w:r>
      </w:ins>
      <w:del w:id="2454" w:author="China Mobile" w:date="2021-09-26T11:43:00Z">
        <w:r>
          <w:rPr>
            <w:kern w:val="2"/>
            <w:szCs w:val="18"/>
            <w:lang w:eastAsia="zh-CN" w:bidi="ar-KW"/>
          </w:rPr>
          <w:delText>ve</w:delText>
        </w:r>
      </w:del>
      <w:r>
        <w:rPr>
          <w:kern w:val="2"/>
          <w:szCs w:val="18"/>
          <w:lang w:eastAsia="zh-CN" w:bidi="ar-KW"/>
        </w:rPr>
        <w:t xml:space="preserve"> autonomy capabilit</w:t>
      </w:r>
      <w:ins w:id="2455" w:author="China Mobile" w:date="2021-09-26T11:43:00Z">
        <w:r>
          <w:rPr>
            <w:kern w:val="2"/>
            <w:szCs w:val="18"/>
            <w:lang w:eastAsia="zh-CN" w:bidi="ar-KW"/>
          </w:rPr>
          <w:t>ies:</w:t>
        </w:r>
      </w:ins>
    </w:p>
    <w:p>
      <w:pPr>
        <w:numPr>
          <w:ilvl w:val="0"/>
          <w:numId w:val="2"/>
        </w:numPr>
        <w:jc w:val="both"/>
        <w:rPr>
          <w:ins w:id="2457" w:author="China Mobile" w:date="2021-09-26T11:43:00Z"/>
          <w:rFonts w:eastAsia="宋体"/>
          <w:kern w:val="2"/>
          <w:szCs w:val="18"/>
          <w:lang w:eastAsia="zh-CN" w:bidi="ar-KW"/>
          <w:rPrChange w:id="2458" w:author="China Mobile" w:date="2021-09-26T11:43:00Z">
            <w:rPr>
              <w:ins w:id="2459" w:author="China Mobile" w:date="2021-09-26T11:43:00Z"/>
              <w:rFonts w:eastAsia="Times New Roman"/>
              <w:lang w:eastAsia="zh-CN"/>
            </w:rPr>
          </w:rPrChange>
        </w:rPr>
        <w:pPrChange w:id="2456" w:author="China Mobile" w:date="2021-09-26T11:43:00Z">
          <w:pPr>
            <w:jc w:val="both"/>
          </w:pPr>
        </w:pPrChange>
      </w:pPr>
      <w:del w:id="2460" w:author="China Mobile" w:date="2021-09-26T11:43:00Z">
        <w:r>
          <w:rPr>
            <w:kern w:val="2"/>
            <w:szCs w:val="18"/>
            <w:lang w:eastAsia="zh-CN" w:bidi="ar-KW"/>
          </w:rPr>
          <w:delText>y</w:delText>
        </w:r>
      </w:del>
      <w:r>
        <w:rPr>
          <w:kern w:val="2"/>
          <w:szCs w:val="18"/>
          <w:lang w:eastAsia="zh-CN" w:bidi="ar-KW"/>
        </w:rPr>
        <w:t xml:space="preserve"> </w:t>
      </w:r>
      <w:ins w:id="2461" w:author="China Mobile" w:date="2021-09-26T11:43:00Z">
        <w:r>
          <w:rPr>
            <w:kern w:val="2"/>
            <w:szCs w:val="18"/>
            <w:lang w:eastAsia="zh-CN" w:bidi="ar-KW"/>
          </w:rPr>
          <w:t>A</w:t>
        </w:r>
      </w:ins>
      <w:del w:id="2462" w:author="China Mobile" w:date="2021-09-26T11:43:00Z">
        <w:r>
          <w:rPr>
            <w:kern w:val="2"/>
            <w:szCs w:val="18"/>
            <w:lang w:eastAsia="zh-CN" w:bidi="ar-KW"/>
          </w:rPr>
          <w:delText>to a</w:delText>
        </w:r>
      </w:del>
      <w:r>
        <w:rPr>
          <w:kern w:val="2"/>
          <w:szCs w:val="18"/>
          <w:lang w:eastAsia="zh-CN" w:bidi="ar-KW"/>
        </w:rPr>
        <w:t>nalyse</w:t>
      </w:r>
      <w:r>
        <w:rPr>
          <w:rFonts w:eastAsia="Times New Roman"/>
          <w:lang w:eastAsia="zh-CN"/>
        </w:rPr>
        <w:t xml:space="preserve"> the root cause of the network fault based on specified fault root cause analysis </w:t>
      </w:r>
      <w:del w:id="2463" w:author="rev2" w:date="2021-10-15T18:03:00Z">
        <w:r>
          <w:rPr>
            <w:rFonts w:eastAsia="Times New Roman"/>
            <w:lang w:eastAsia="zh-CN"/>
          </w:rPr>
          <w:delText>policies</w:delText>
        </w:r>
      </w:del>
      <w:ins w:id="2464" w:author="rev2" w:date="2021-10-15T18:03:00Z">
        <w:r>
          <w:rPr>
            <w:rFonts w:hint="eastAsia" w:eastAsia="Times New Roman"/>
            <w:lang w:eastAsia="zh-CN"/>
          </w:rPr>
          <w:t>control information</w:t>
        </w:r>
      </w:ins>
      <w:r>
        <w:rPr>
          <w:rFonts w:eastAsia="Times New Roman"/>
          <w:lang w:eastAsia="zh-CN"/>
        </w:rPr>
        <w:t>.</w:t>
      </w:r>
    </w:p>
    <w:p>
      <w:pPr>
        <w:numPr>
          <w:ilvl w:val="0"/>
          <w:numId w:val="2"/>
        </w:numPr>
        <w:jc w:val="both"/>
        <w:rPr>
          <w:del w:id="2466" w:author="China Mobile" w:date="2021-09-26T11:44:00Z"/>
          <w:kern w:val="2"/>
          <w:szCs w:val="18"/>
          <w:lang w:eastAsia="zh-CN" w:bidi="ar-KW"/>
        </w:rPr>
        <w:pPrChange w:id="2465" w:author="China Mobile" w:date="2021-09-26T11:43:00Z">
          <w:pPr>
            <w:jc w:val="both"/>
          </w:pPr>
        </w:pPrChange>
      </w:pPr>
    </w:p>
    <w:p>
      <w:pPr>
        <w:numPr>
          <w:ilvl w:val="0"/>
          <w:numId w:val="2"/>
        </w:numPr>
        <w:jc w:val="both"/>
        <w:rPr>
          <w:rFonts w:eastAsia="Times New Roman"/>
          <w:lang w:eastAsia="zh-CN"/>
        </w:rPr>
        <w:pPrChange w:id="2467" w:author="China Mobile" w:date="2021-09-26T11:44:00Z">
          <w:pPr>
            <w:jc w:val="both"/>
          </w:pPr>
        </w:pPrChange>
      </w:pPr>
      <w:del w:id="2468" w:author="China Mobile" w:date="2021-09-26T11:43:00Z">
        <w:r>
          <w:rPr>
            <w:b/>
          </w:rPr>
          <w:delText>REQ-ANL-FM-Level_3-FUN-2</w:delText>
        </w:r>
      </w:del>
      <w:del w:id="2469" w:author="China Mobile" w:date="2021-09-26T11:43:00Z">
        <w:r>
          <w:rPr>
            <w:kern w:val="2"/>
            <w:szCs w:val="18"/>
            <w:lang w:eastAsia="zh-CN" w:bidi="ar-KW"/>
          </w:rPr>
          <w:delText xml:space="preserve"> The 3GPP management system shall have autonomy capability to </w:delText>
        </w:r>
      </w:del>
      <w:ins w:id="2470" w:author="China Mobile" w:date="2021-09-26T11:44:00Z">
        <w:r>
          <w:rPr>
            <w:kern w:val="2"/>
            <w:szCs w:val="18"/>
            <w:lang w:eastAsia="zh-CN" w:bidi="ar-KW"/>
          </w:rPr>
          <w:t>A</w:t>
        </w:r>
      </w:ins>
      <w:del w:id="2471" w:author="China Mobile" w:date="2021-09-26T11:44:00Z">
        <w:r>
          <w:rPr>
            <w:kern w:val="2"/>
            <w:szCs w:val="18"/>
            <w:lang w:eastAsia="zh-CN" w:bidi="ar-KW"/>
          </w:rPr>
          <w:delText>a</w:delText>
        </w:r>
      </w:del>
      <w:r>
        <w:rPr>
          <w:kern w:val="2"/>
          <w:szCs w:val="18"/>
          <w:lang w:eastAsia="zh-CN" w:bidi="ar-KW"/>
        </w:rPr>
        <w:t xml:space="preserve">nalyse and </w:t>
      </w:r>
      <w:r>
        <w:rPr>
          <w:rFonts w:eastAsia="Times New Roman"/>
          <w:lang w:eastAsia="zh-CN"/>
        </w:rPr>
        <w:t xml:space="preserve">generate the recommended fault recovery mechanism and determine the fault recover actions to be executed based on specified fault recovery mechanism analysis and decision </w:t>
      </w:r>
      <w:del w:id="2472" w:author="rev2" w:date="2021-10-15T18:03:00Z">
        <w:r>
          <w:rPr>
            <w:rFonts w:eastAsia="Times New Roman"/>
            <w:lang w:eastAsia="zh-CN"/>
          </w:rPr>
          <w:delText>policies</w:delText>
        </w:r>
      </w:del>
      <w:ins w:id="2473" w:author="rev2" w:date="2021-10-15T18:03:00Z">
        <w:r>
          <w:rPr>
            <w:rFonts w:hint="eastAsia" w:eastAsia="Times New Roman"/>
            <w:lang w:eastAsia="zh-CN"/>
          </w:rPr>
          <w:t>control information</w:t>
        </w:r>
      </w:ins>
      <w:r>
        <w:rPr>
          <w:rFonts w:eastAsia="Times New Roman"/>
          <w:lang w:eastAsia="zh-CN"/>
        </w:rPr>
        <w:t>.</w:t>
      </w:r>
    </w:p>
    <w:p>
      <w:pPr>
        <w:numPr>
          <w:ilvl w:val="0"/>
          <w:numId w:val="2"/>
        </w:numPr>
        <w:jc w:val="both"/>
        <w:rPr>
          <w:kern w:val="2"/>
          <w:szCs w:val="18"/>
          <w:lang w:eastAsia="zh-CN" w:bidi="ar-KW"/>
        </w:rPr>
        <w:pPrChange w:id="2474" w:author="China Mobile" w:date="2021-09-26T11:44:00Z">
          <w:pPr>
            <w:jc w:val="both"/>
          </w:pPr>
        </w:pPrChange>
      </w:pPr>
      <w:del w:id="2475" w:author="China Mobile" w:date="2021-09-26T11:44:00Z">
        <w:r>
          <w:rPr>
            <w:b w:val="0"/>
            <w:rPrChange w:id="2476" w:author="China Mobile" w:date="2021-09-26T11:44:00Z">
              <w:rPr>
                <w:b/>
              </w:rPr>
            </w:rPrChange>
          </w:rPr>
          <w:delText>REQ-ANL-FM-Level_3-FUN-4</w:delText>
        </w:r>
      </w:del>
      <w:del w:id="2477" w:author="China Mobile" w:date="2021-09-26T11:44:00Z">
        <w:r>
          <w:rPr>
            <w:kern w:val="2"/>
            <w:szCs w:val="18"/>
            <w:lang w:eastAsia="zh-CN" w:bidi="ar-KW"/>
          </w:rPr>
          <w:delText xml:space="preserve"> The 3GPP management system shall have autonomy capability to p</w:delText>
        </w:r>
      </w:del>
      <w:ins w:id="2478" w:author="China Mobile" w:date="2021-09-26T11:44:00Z">
        <w:r>
          <w:rPr>
            <w:b w:val="0"/>
            <w:rPrChange w:id="2479" w:author="China Mobile" w:date="2021-09-26T11:44:00Z">
              <w:rPr>
                <w:b/>
              </w:rPr>
            </w:rPrChange>
          </w:rPr>
          <w:t>P</w:t>
        </w:r>
      </w:ins>
      <w:r>
        <w:rPr>
          <w:kern w:val="2"/>
          <w:szCs w:val="18"/>
          <w:lang w:eastAsia="zh-CN" w:bidi="ar-KW"/>
        </w:rPr>
        <w:t xml:space="preserve">redict the potential </w:t>
      </w:r>
      <w:r>
        <w:rPr>
          <w:rFonts w:eastAsia="Times New Roman"/>
          <w:lang w:eastAsia="zh-CN"/>
        </w:rPr>
        <w:t>fault.</w:t>
      </w:r>
    </w:p>
    <w:p>
      <w:pPr>
        <w:jc w:val="both"/>
        <w:rPr>
          <w:kern w:val="2"/>
          <w:szCs w:val="18"/>
          <w:lang w:eastAsia="zh-CN" w:bidi="ar-KW"/>
        </w:rPr>
      </w:pPr>
    </w:p>
    <w:p>
      <w:pPr>
        <w:pStyle w:val="6"/>
        <w:rPr>
          <w:del w:id="2480" w:author="China Mobile" w:date="2021-09-26T11:44:00Z"/>
          <w:lang w:eastAsia="zh-CN"/>
        </w:rPr>
      </w:pPr>
      <w:del w:id="2481" w:author="China Mobile" w:date="2021-09-26T11:44:00Z">
        <w:bookmarkStart w:id="214" w:name="_Toc81404115"/>
        <w:r>
          <w:rPr>
            <w:lang w:eastAsia="zh-CN"/>
          </w:rPr>
          <w:delText>7.3.3.4 Additional functional requirements to support autonomous network level 4</w:delText>
        </w:r>
        <w:bookmarkEnd w:id="214"/>
      </w:del>
    </w:p>
    <w:p>
      <w:pPr>
        <w:jc w:val="both"/>
        <w:rPr>
          <w:ins w:id="2482" w:author="China Mobile" w:date="2021-09-26T11:44:00Z"/>
          <w:kern w:val="2"/>
          <w:szCs w:val="18"/>
          <w:lang w:eastAsia="zh-CN" w:bidi="ar-KW"/>
        </w:rPr>
      </w:pPr>
      <w:del w:id="2483" w:author="China Mobile" w:date="2021-09-26T11:44:00Z">
        <w:r>
          <w:rPr>
            <w:b/>
          </w:rPr>
          <w:delText>REQ-ANL-FM-</w:delText>
        </w:r>
      </w:del>
      <w:r>
        <w:rPr>
          <w:b/>
        </w:rPr>
        <w:t>Level</w:t>
      </w:r>
      <w:ins w:id="2484" w:author="China Mobile" w:date="2021-09-26T11:44:00Z">
        <w:r>
          <w:rPr>
            <w:b/>
          </w:rPr>
          <w:t xml:space="preserve"> </w:t>
        </w:r>
      </w:ins>
      <w:del w:id="2485" w:author="China Mobile" w:date="2021-09-26T11:44:00Z">
        <w:r>
          <w:rPr>
            <w:b/>
          </w:rPr>
          <w:delText>_</w:delText>
        </w:r>
      </w:del>
      <w:r>
        <w:rPr>
          <w:b/>
        </w:rPr>
        <w:t>4</w:t>
      </w:r>
      <w:ins w:id="2486" w:author="China Mobile" w:date="2021-09-26T11:44:00Z">
        <w:r>
          <w:rPr>
            <w:b/>
          </w:rPr>
          <w:t xml:space="preserve"> for Fault Management:</w:t>
        </w:r>
      </w:ins>
      <w:del w:id="2487" w:author="China Mobile" w:date="2021-09-26T11:44:00Z">
        <w:r>
          <w:rPr>
            <w:b/>
          </w:rPr>
          <w:delText>-FUN-1</w:delText>
        </w:r>
      </w:del>
      <w:r>
        <w:rPr>
          <w:kern w:val="2"/>
          <w:szCs w:val="18"/>
          <w:lang w:eastAsia="zh-CN" w:bidi="ar-KW"/>
        </w:rPr>
        <w:t xml:space="preserve"> The 3GPP management system </w:t>
      </w:r>
      <w:del w:id="2488" w:author="China Mobile" w:date="2021-09-26T11:44:00Z">
        <w:r>
          <w:rPr>
            <w:kern w:val="2"/>
            <w:szCs w:val="18"/>
            <w:lang w:eastAsia="zh-CN" w:bidi="ar-KW"/>
          </w:rPr>
          <w:delText xml:space="preserve">shall </w:delText>
        </w:r>
      </w:del>
      <w:r>
        <w:rPr>
          <w:kern w:val="2"/>
          <w:szCs w:val="18"/>
          <w:lang w:eastAsia="zh-CN" w:bidi="ar-KW"/>
        </w:rPr>
        <w:t>ha</w:t>
      </w:r>
      <w:ins w:id="2489" w:author="China Mobile" w:date="2021-09-26T11:44:00Z">
        <w:r>
          <w:rPr>
            <w:kern w:val="2"/>
            <w:szCs w:val="18"/>
            <w:lang w:eastAsia="zh-CN" w:bidi="ar-KW"/>
          </w:rPr>
          <w:t>s the following</w:t>
        </w:r>
      </w:ins>
      <w:del w:id="2490" w:author="China Mobile" w:date="2021-09-26T11:44:00Z">
        <w:r>
          <w:rPr>
            <w:kern w:val="2"/>
            <w:szCs w:val="18"/>
            <w:lang w:eastAsia="zh-CN" w:bidi="ar-KW"/>
          </w:rPr>
          <w:delText>ve</w:delText>
        </w:r>
      </w:del>
      <w:r>
        <w:rPr>
          <w:kern w:val="2"/>
          <w:szCs w:val="18"/>
          <w:lang w:eastAsia="zh-CN" w:bidi="ar-KW"/>
        </w:rPr>
        <w:t xml:space="preserve"> autonomy capabilit</w:t>
      </w:r>
      <w:ins w:id="2491" w:author="China Mobile" w:date="2021-09-26T11:44:00Z">
        <w:r>
          <w:rPr>
            <w:kern w:val="2"/>
            <w:szCs w:val="18"/>
            <w:lang w:eastAsia="zh-CN" w:bidi="ar-KW"/>
          </w:rPr>
          <w:t>ies:</w:t>
        </w:r>
      </w:ins>
    </w:p>
    <w:p>
      <w:pPr>
        <w:numPr>
          <w:ilvl w:val="0"/>
          <w:numId w:val="2"/>
        </w:numPr>
        <w:jc w:val="both"/>
        <w:rPr>
          <w:rFonts w:eastAsia="Times New Roman"/>
          <w:lang w:eastAsia="zh-CN"/>
        </w:rPr>
        <w:pPrChange w:id="2492" w:author="China Mobile" w:date="2021-09-26T11:44:00Z">
          <w:pPr>
            <w:jc w:val="both"/>
          </w:pPr>
        </w:pPrChange>
      </w:pPr>
      <w:del w:id="2493" w:author="rev2" w:date="2021-10-15T18:12:00Z">
        <w:r>
          <w:rPr>
            <w:kern w:val="2"/>
            <w:szCs w:val="18"/>
            <w:lang w:eastAsia="zh-CN" w:bidi="ar-KW"/>
          </w:rPr>
          <w:delText xml:space="preserve">y </w:delText>
        </w:r>
      </w:del>
      <w:ins w:id="2494" w:author="China Mobile" w:date="2021-09-26T11:45:00Z">
        <w:r>
          <w:rPr>
            <w:rFonts w:eastAsia="Times New Roman"/>
            <w:lang w:eastAsia="zh-CN"/>
          </w:rPr>
          <w:t>G</w:t>
        </w:r>
      </w:ins>
      <w:del w:id="2495" w:author="China Mobile" w:date="2021-09-26T11:45:00Z">
        <w:r>
          <w:rPr>
            <w:kern w:val="2"/>
            <w:szCs w:val="18"/>
            <w:lang w:eastAsia="zh-CN" w:bidi="ar-KW"/>
          </w:rPr>
          <w:delText xml:space="preserve">to </w:delText>
        </w:r>
      </w:del>
      <w:del w:id="2496" w:author="China Mobile" w:date="2021-09-26T11:45:00Z">
        <w:r>
          <w:rPr>
            <w:rFonts w:eastAsia="Times New Roman"/>
            <w:lang w:eastAsia="zh-CN"/>
          </w:rPr>
          <w:delText>g</w:delText>
        </w:r>
      </w:del>
      <w:r>
        <w:rPr>
          <w:rFonts w:eastAsia="Times New Roman"/>
          <w:lang w:eastAsia="zh-CN"/>
        </w:rPr>
        <w:t xml:space="preserve">enerate or update </w:t>
      </w:r>
      <w:r>
        <w:rPr>
          <w:lang w:eastAsia="zh-CN"/>
        </w:rPr>
        <w:t>fault management</w:t>
      </w:r>
      <w:r>
        <w:rPr>
          <w:rFonts w:eastAsia="Times New Roman"/>
          <w:lang w:eastAsia="zh-CN"/>
        </w:rPr>
        <w:t xml:space="preserve"> </w:t>
      </w:r>
      <w:del w:id="2497" w:author="rev2" w:date="2021-10-15T18:03:00Z">
        <w:r>
          <w:rPr>
            <w:rFonts w:eastAsia="Times New Roman"/>
            <w:lang w:eastAsia="zh-CN"/>
          </w:rPr>
          <w:delText>policies</w:delText>
        </w:r>
      </w:del>
      <w:ins w:id="2498" w:author="rev2" w:date="2021-10-15T18:03:00Z">
        <w:r>
          <w:rPr>
            <w:rFonts w:hint="eastAsia" w:eastAsia="Times New Roman"/>
            <w:lang w:eastAsia="zh-CN"/>
          </w:rPr>
          <w:t>control information</w:t>
        </w:r>
      </w:ins>
      <w:r>
        <w:rPr>
          <w:rFonts w:eastAsia="Times New Roman"/>
          <w:lang w:eastAsia="zh-CN"/>
        </w:rPr>
        <w:t xml:space="preserve"> according to </w:t>
      </w:r>
      <w:r>
        <w:rPr>
          <w:lang w:eastAsia="zh-CN"/>
        </w:rPr>
        <w:t>fault management</w:t>
      </w:r>
      <w:r>
        <w:rPr>
          <w:rFonts w:eastAsia="Times New Roman"/>
          <w:lang w:eastAsia="zh-CN"/>
        </w:rPr>
        <w:t xml:space="preserve"> intent based on specified intent translation </w:t>
      </w:r>
      <w:del w:id="2499" w:author="rev2" w:date="2021-10-15T18:03:00Z">
        <w:r>
          <w:rPr>
            <w:rFonts w:eastAsia="Times New Roman"/>
            <w:lang w:eastAsia="zh-CN"/>
          </w:rPr>
          <w:delText>policies</w:delText>
        </w:r>
      </w:del>
      <w:ins w:id="2500" w:author="rev2" w:date="2021-10-15T18:03:00Z">
        <w:r>
          <w:rPr>
            <w:rFonts w:hint="eastAsia" w:eastAsia="Times New Roman"/>
            <w:lang w:eastAsia="zh-CN"/>
          </w:rPr>
          <w:t>control information</w:t>
        </w:r>
      </w:ins>
      <w:r>
        <w:rPr>
          <w:rFonts w:eastAsia="Times New Roman"/>
          <w:lang w:eastAsia="zh-CN"/>
        </w:rPr>
        <w:t xml:space="preserve">. </w:t>
      </w:r>
    </w:p>
    <w:p>
      <w:pPr>
        <w:numPr>
          <w:ilvl w:val="0"/>
          <w:numId w:val="2"/>
        </w:numPr>
        <w:jc w:val="both"/>
        <w:rPr>
          <w:rFonts w:eastAsia="Times New Roman"/>
          <w:lang w:eastAsia="zh-CN"/>
        </w:rPr>
        <w:pPrChange w:id="2501" w:author="China Mobile" w:date="2021-09-26T11:45:00Z">
          <w:pPr>
            <w:jc w:val="both"/>
          </w:pPr>
        </w:pPrChange>
      </w:pPr>
      <w:del w:id="2502" w:author="China Mobile" w:date="2021-09-26T11:45:00Z">
        <w:r>
          <w:rPr>
            <w:b w:val="0"/>
            <w:rPrChange w:id="2503" w:author="China Mobile" w:date="2021-09-26T11:45:00Z">
              <w:rPr>
                <w:b/>
              </w:rPr>
            </w:rPrChange>
          </w:rPr>
          <w:delText>REQ-ANL-FM-Level_4-FUN-2</w:delText>
        </w:r>
      </w:del>
      <w:del w:id="2504" w:author="China Mobile" w:date="2021-09-26T11:45:00Z">
        <w:r>
          <w:rPr>
            <w:kern w:val="2"/>
            <w:szCs w:val="18"/>
            <w:lang w:eastAsia="zh-CN" w:bidi="ar-KW"/>
          </w:rPr>
          <w:delText xml:space="preserve"> the 3GPP management system shall have autonomy capability to </w:delText>
        </w:r>
      </w:del>
      <w:del w:id="2505" w:author="China Mobile" w:date="2021-09-26T11:45:00Z">
        <w:r>
          <w:rPr>
            <w:rFonts w:eastAsia="Times New Roman"/>
            <w:lang w:eastAsia="zh-CN"/>
          </w:rPr>
          <w:delText>e</w:delText>
        </w:r>
      </w:del>
      <w:ins w:id="2506" w:author="China Mobile" w:date="2021-09-26T11:45:00Z">
        <w:r>
          <w:rPr>
            <w:b w:val="0"/>
            <w:rPrChange w:id="2507" w:author="China Mobile" w:date="2021-09-26T11:45:00Z">
              <w:rPr>
                <w:b/>
              </w:rPr>
            </w:rPrChange>
          </w:rPr>
          <w:t>E</w:t>
        </w:r>
      </w:ins>
      <w:r>
        <w:rPr>
          <w:rFonts w:eastAsia="Times New Roman"/>
          <w:lang w:eastAsia="zh-CN"/>
        </w:rPr>
        <w:t xml:space="preserve">valuate </w:t>
      </w:r>
      <w:r>
        <w:rPr>
          <w:lang w:eastAsia="zh-CN"/>
        </w:rPr>
        <w:t>fault management</w:t>
      </w:r>
      <w:r>
        <w:rPr>
          <w:rFonts w:eastAsia="Times New Roman"/>
          <w:lang w:eastAsia="zh-CN"/>
        </w:rPr>
        <w:t xml:space="preserve"> intent fulfilment based on specified intent evaluation </w:t>
      </w:r>
      <w:del w:id="2508" w:author="rev2" w:date="2021-10-15T18:03:00Z">
        <w:r>
          <w:rPr>
            <w:rFonts w:eastAsia="Times New Roman"/>
            <w:lang w:eastAsia="zh-CN"/>
          </w:rPr>
          <w:delText>policies</w:delText>
        </w:r>
      </w:del>
      <w:ins w:id="2509" w:author="rev2" w:date="2021-10-15T18:03:00Z">
        <w:r>
          <w:rPr>
            <w:rFonts w:hint="eastAsia" w:eastAsia="Times New Roman"/>
            <w:lang w:eastAsia="zh-CN"/>
          </w:rPr>
          <w:t>control information</w:t>
        </w:r>
      </w:ins>
      <w:r>
        <w:rPr>
          <w:rFonts w:eastAsia="Times New Roman"/>
          <w:lang w:eastAsia="zh-CN"/>
        </w:rPr>
        <w:t xml:space="preserve">. </w:t>
      </w:r>
    </w:p>
    <w:p>
      <w:pPr>
        <w:jc w:val="both"/>
        <w:rPr>
          <w:kern w:val="2"/>
          <w:szCs w:val="18"/>
          <w:lang w:eastAsia="zh-CN" w:bidi="ar-KW"/>
        </w:rPr>
      </w:pPr>
    </w:p>
    <w:p>
      <w:pPr>
        <w:pStyle w:val="6"/>
        <w:rPr>
          <w:del w:id="2510" w:author="China Mobile" w:date="2021-09-26T11:45:00Z"/>
          <w:lang w:eastAsia="zh-CN"/>
        </w:rPr>
      </w:pPr>
      <w:del w:id="2511" w:author="China Mobile" w:date="2021-09-26T11:45:00Z">
        <w:bookmarkStart w:id="215" w:name="_Toc81404116"/>
        <w:r>
          <w:rPr>
            <w:lang w:eastAsia="zh-CN"/>
          </w:rPr>
          <w:delText>7.3.3.5 Additional functional requirements to support autonomous network level 5</w:delText>
        </w:r>
        <w:bookmarkEnd w:id="215"/>
      </w:del>
    </w:p>
    <w:p>
      <w:pPr>
        <w:jc w:val="both"/>
        <w:rPr>
          <w:ins w:id="2512" w:author="China Mobile" w:date="2021-09-26T11:45:00Z"/>
          <w:kern w:val="2"/>
          <w:szCs w:val="18"/>
          <w:lang w:eastAsia="zh-CN" w:bidi="ar-KW"/>
        </w:rPr>
      </w:pPr>
      <w:del w:id="2513" w:author="China Mobile" w:date="2021-09-26T11:45:00Z">
        <w:r>
          <w:rPr>
            <w:b/>
          </w:rPr>
          <w:delText>REQ-ANL-FM-</w:delText>
        </w:r>
      </w:del>
      <w:r>
        <w:rPr>
          <w:b/>
        </w:rPr>
        <w:t>Level</w:t>
      </w:r>
      <w:ins w:id="2514" w:author="China Mobile" w:date="2021-09-26T11:45:00Z">
        <w:r>
          <w:rPr>
            <w:b/>
          </w:rPr>
          <w:t xml:space="preserve"> </w:t>
        </w:r>
      </w:ins>
      <w:del w:id="2515" w:author="China Mobile" w:date="2021-09-26T11:45:00Z">
        <w:r>
          <w:rPr>
            <w:b/>
          </w:rPr>
          <w:delText>_</w:delText>
        </w:r>
      </w:del>
      <w:r>
        <w:rPr>
          <w:b/>
        </w:rPr>
        <w:t>5</w:t>
      </w:r>
      <w:ins w:id="2516" w:author="China Mobile" w:date="2021-09-26T11:45:00Z">
        <w:r>
          <w:rPr>
            <w:b/>
          </w:rPr>
          <w:t xml:space="preserve"> for Fault Management:</w:t>
        </w:r>
      </w:ins>
      <w:del w:id="2517" w:author="China Mobile" w:date="2021-09-26T11:45:00Z">
        <w:r>
          <w:rPr>
            <w:b/>
          </w:rPr>
          <w:delText>-FUN-1</w:delText>
        </w:r>
      </w:del>
      <w:r>
        <w:rPr>
          <w:kern w:val="2"/>
          <w:szCs w:val="18"/>
          <w:lang w:eastAsia="zh-CN" w:bidi="ar-KW"/>
        </w:rPr>
        <w:t xml:space="preserve"> The 3GPP management system</w:t>
      </w:r>
      <w:del w:id="2518" w:author="China Mobile" w:date="2021-09-26T11:45:00Z">
        <w:r>
          <w:rPr>
            <w:kern w:val="2"/>
            <w:szCs w:val="18"/>
            <w:lang w:eastAsia="zh-CN" w:bidi="ar-KW"/>
          </w:rPr>
          <w:delText xml:space="preserve"> shall</w:delText>
        </w:r>
      </w:del>
      <w:r>
        <w:rPr>
          <w:kern w:val="2"/>
          <w:szCs w:val="18"/>
          <w:lang w:eastAsia="zh-CN" w:bidi="ar-KW"/>
        </w:rPr>
        <w:t xml:space="preserve"> ha</w:t>
      </w:r>
      <w:ins w:id="2519" w:author="China Mobile" w:date="2021-09-26T11:45:00Z">
        <w:r>
          <w:rPr>
            <w:kern w:val="2"/>
            <w:szCs w:val="18"/>
            <w:lang w:eastAsia="zh-CN" w:bidi="ar-KW"/>
          </w:rPr>
          <w:t>s the following</w:t>
        </w:r>
      </w:ins>
      <w:del w:id="2520" w:author="China Mobile" w:date="2021-09-26T11:45:00Z">
        <w:r>
          <w:rPr>
            <w:kern w:val="2"/>
            <w:szCs w:val="18"/>
            <w:lang w:eastAsia="zh-CN" w:bidi="ar-KW"/>
          </w:rPr>
          <w:delText>ve</w:delText>
        </w:r>
      </w:del>
      <w:r>
        <w:rPr>
          <w:kern w:val="2"/>
          <w:szCs w:val="18"/>
          <w:lang w:eastAsia="zh-CN" w:bidi="ar-KW"/>
        </w:rPr>
        <w:t xml:space="preserve"> autonomy capabilit</w:t>
      </w:r>
      <w:ins w:id="2521" w:author="China Mobile" w:date="2021-09-26T11:45:00Z">
        <w:r>
          <w:rPr>
            <w:kern w:val="2"/>
            <w:szCs w:val="18"/>
            <w:lang w:eastAsia="zh-CN" w:bidi="ar-KW"/>
          </w:rPr>
          <w:t>ies:</w:t>
        </w:r>
      </w:ins>
    </w:p>
    <w:p>
      <w:pPr>
        <w:numPr>
          <w:ilvl w:val="0"/>
          <w:numId w:val="2"/>
        </w:numPr>
        <w:jc w:val="both"/>
        <w:rPr>
          <w:lang w:eastAsia="zh-CN"/>
        </w:rPr>
        <w:pPrChange w:id="2522" w:author="China Mobile" w:date="2021-09-26T11:45:00Z">
          <w:pPr>
            <w:jc w:val="both"/>
          </w:pPr>
        </w:pPrChange>
      </w:pPr>
      <w:del w:id="2523" w:author="China Mobile" w:date="2021-09-26T11:45:00Z">
        <w:r>
          <w:rPr>
            <w:kern w:val="2"/>
            <w:szCs w:val="18"/>
            <w:lang w:eastAsia="zh-CN" w:bidi="ar-KW"/>
          </w:rPr>
          <w:delText>y</w:delText>
        </w:r>
      </w:del>
      <w:ins w:id="2524" w:author="China Mobile" w:date="2021-09-26T11:45:00Z">
        <w:r>
          <w:rPr>
            <w:lang w:eastAsia="zh-CN"/>
          </w:rPr>
          <w:t>G</w:t>
        </w:r>
      </w:ins>
      <w:del w:id="2525" w:author="China Mobile" w:date="2021-09-26T11:45:00Z">
        <w:r>
          <w:rPr>
            <w:kern w:val="2"/>
            <w:szCs w:val="18"/>
            <w:lang w:eastAsia="zh-CN" w:bidi="ar-KW"/>
          </w:rPr>
          <w:delText xml:space="preserve"> to </w:delText>
        </w:r>
      </w:del>
      <w:del w:id="2526" w:author="China Mobile" w:date="2021-09-26T11:45:00Z">
        <w:r>
          <w:rPr>
            <w:lang w:eastAsia="zh-CN"/>
          </w:rPr>
          <w:delText>g</w:delText>
        </w:r>
      </w:del>
      <w:r>
        <w:rPr>
          <w:lang w:eastAsia="zh-CN"/>
        </w:rPr>
        <w:t xml:space="preserve">enerate the fault management intent translation and evaluation </w:t>
      </w:r>
      <w:del w:id="2527" w:author="rev2" w:date="2021-10-15T18:03:00Z">
        <w:r>
          <w:rPr>
            <w:lang w:eastAsia="zh-CN"/>
          </w:rPr>
          <w:delText>policies</w:delText>
        </w:r>
      </w:del>
      <w:ins w:id="2528" w:author="rev2" w:date="2021-10-15T18:03:00Z">
        <w:r>
          <w:rPr>
            <w:rFonts w:hint="eastAsia"/>
            <w:lang w:eastAsia="zh-CN"/>
          </w:rPr>
          <w:t>control information</w:t>
        </w:r>
      </w:ins>
      <w:r>
        <w:rPr>
          <w:lang w:eastAsia="zh-CN"/>
        </w:rPr>
        <w:t>.</w:t>
      </w:r>
    </w:p>
    <w:p>
      <w:pPr>
        <w:jc w:val="both"/>
        <w:rPr>
          <w:color w:val="000000"/>
        </w:rPr>
      </w:pPr>
    </w:p>
    <w:p>
      <w:pPr>
        <w:pStyle w:val="4"/>
        <w:ind w:left="0" w:firstLine="0"/>
        <w:rPr>
          <w:lang w:eastAsia="zh-CN"/>
        </w:rPr>
      </w:pPr>
      <w:bookmarkStart w:id="216" w:name="_Toc7391"/>
      <w:r>
        <w:rPr>
          <w:lang w:eastAsia="zh-CN"/>
        </w:rPr>
        <w:t>7.3.4 Generic MnS requirements</w:t>
      </w:r>
      <w:del w:id="2529" w:author="rev2" w:date="2021-10-15T15:38:00Z">
        <w:r>
          <w:rPr>
            <w:lang w:eastAsia="zh-CN"/>
          </w:rPr>
          <w:delText xml:space="preserve"> and solutions</w:delText>
        </w:r>
        <w:bookmarkEnd w:id="216"/>
      </w:del>
    </w:p>
    <w:p>
      <w:pPr>
        <w:pStyle w:val="6"/>
        <w:rPr>
          <w:lang w:eastAsia="zh-CN"/>
        </w:rPr>
      </w:pPr>
      <w:bookmarkStart w:id="217" w:name="_Toc81404118"/>
      <w:bookmarkStart w:id="218" w:name="_Toc17675"/>
      <w:r>
        <w:rPr>
          <w:lang w:eastAsia="zh-CN"/>
        </w:rPr>
        <w:t>7.3.4.1 MnS Requirements to support autonomous network level 1</w:t>
      </w:r>
      <w:bookmarkEnd w:id="217"/>
      <w:bookmarkEnd w:id="218"/>
      <w:r>
        <w:rPr>
          <w:lang w:eastAsia="zh-CN"/>
        </w:rPr>
        <w:t xml:space="preserve"> </w:t>
      </w:r>
    </w:p>
    <w:p>
      <w:pPr>
        <w:jc w:val="both"/>
        <w:rPr>
          <w:kern w:val="2"/>
          <w:szCs w:val="18"/>
          <w:lang w:eastAsia="zh-CN" w:bidi="ar-KW"/>
        </w:rPr>
      </w:pPr>
      <w:r>
        <w:rPr>
          <w:b/>
          <w:kern w:val="2"/>
          <w:szCs w:val="18"/>
          <w:lang w:eastAsia="zh-CN" w:bidi="ar-KW"/>
        </w:rPr>
        <w:t>REQ-ANL-</w:t>
      </w:r>
      <w:r>
        <w:rPr>
          <w:b/>
        </w:rPr>
        <w:t>FM-Level_1-</w:t>
      </w:r>
      <w:r>
        <w:rPr>
          <w:b/>
          <w:kern w:val="2"/>
          <w:szCs w:val="18"/>
          <w:lang w:eastAsia="zh-CN" w:bidi="ar-KW"/>
        </w:rPr>
        <w:t>MnS-1</w:t>
      </w:r>
      <w:r>
        <w:rPr>
          <w:kern w:val="2"/>
          <w:szCs w:val="18"/>
          <w:lang w:eastAsia="zh-CN" w:bidi="ar-KW"/>
        </w:rPr>
        <w:t xml:space="preserve"> The 3GPP management system shall have the capability allowing its authorized consumer to specify the </w:t>
      </w:r>
      <w:r>
        <w:rPr>
          <w:lang w:eastAsia="zh-CN"/>
        </w:rPr>
        <w:t>fault</w:t>
      </w:r>
      <w:r>
        <w:rPr>
          <w:rFonts w:eastAsia="Times New Roman"/>
          <w:lang w:eastAsia="zh-CN"/>
        </w:rPr>
        <w:t xml:space="preserve"> recovery </w:t>
      </w:r>
      <w:del w:id="2530" w:author="rev2" w:date="2021-10-15T15:43:00Z">
        <w:r>
          <w:rPr>
            <w:rFonts w:eastAsia="Times New Roman"/>
            <w:lang w:eastAsia="zh-CN"/>
          </w:rPr>
          <w:delText>rule</w:delText>
        </w:r>
      </w:del>
      <w:del w:id="2531" w:author="rev2" w:date="2021-10-15T15:43:00Z">
        <w:r>
          <w:rPr>
            <w:kern w:val="2"/>
            <w:szCs w:val="18"/>
            <w:lang w:eastAsia="zh-CN" w:bidi="ar-KW"/>
          </w:rPr>
          <w:delText>s</w:delText>
        </w:r>
      </w:del>
      <w:ins w:id="2532" w:author="rev2" w:date="2021-10-15T15:43:00Z">
        <w:r>
          <w:rPr>
            <w:rFonts w:hint="eastAsia"/>
            <w:kern w:val="2"/>
            <w:szCs w:val="18"/>
            <w:lang w:eastAsia="zh-CN" w:bidi="ar-KW"/>
          </w:rPr>
          <w:t>control information</w:t>
        </w:r>
      </w:ins>
      <w:r>
        <w:rPr>
          <w:kern w:val="2"/>
          <w:szCs w:val="18"/>
          <w:lang w:eastAsia="zh-CN" w:bidi="ar-KW"/>
        </w:rPr>
        <w:t>.</w:t>
      </w:r>
    </w:p>
    <w:p>
      <w:pPr>
        <w:jc w:val="both"/>
        <w:rPr>
          <w:del w:id="2533" w:author="rev2" w:date="2021-10-15T15:57:00Z"/>
          <w:kern w:val="2"/>
          <w:szCs w:val="18"/>
          <w:lang w:eastAsia="zh-CN" w:bidi="ar-KW"/>
        </w:rPr>
      </w:pPr>
      <w:del w:id="2534" w:author="rev2" w:date="2021-10-15T15:57:00Z">
        <w:r>
          <w:rPr>
            <w:kern w:val="2"/>
            <w:szCs w:val="18"/>
            <w:lang w:eastAsia="zh-CN" w:bidi="ar-KW"/>
          </w:rPr>
          <w:delText>This is implemented by fault supervision MnS defined in TS 28.532 [4], and provisioning MnS defined in TS 28.532[4] with 5G Network Resource model defined in TS 28.541[5].</w:delText>
        </w:r>
      </w:del>
    </w:p>
    <w:p>
      <w:pPr>
        <w:jc w:val="both"/>
        <w:rPr>
          <w:kern w:val="2"/>
          <w:szCs w:val="18"/>
          <w:lang w:eastAsia="zh-CN" w:bidi="ar-KW"/>
        </w:rPr>
      </w:pPr>
      <w:r>
        <w:rPr>
          <w:b/>
          <w:kern w:val="2"/>
          <w:szCs w:val="18"/>
          <w:lang w:eastAsia="zh-CN" w:bidi="ar-KW"/>
        </w:rPr>
        <w:t>REQ-ANL-</w:t>
      </w:r>
      <w:r>
        <w:rPr>
          <w:b/>
        </w:rPr>
        <w:t>FM-Level_1-</w:t>
      </w:r>
      <w:r>
        <w:rPr>
          <w:b/>
          <w:kern w:val="2"/>
          <w:szCs w:val="18"/>
          <w:lang w:eastAsia="zh-CN" w:bidi="ar-KW"/>
        </w:rPr>
        <w:t>MnS-2</w:t>
      </w:r>
      <w:r>
        <w:rPr>
          <w:kern w:val="2"/>
          <w:szCs w:val="18"/>
          <w:lang w:eastAsia="zh-CN" w:bidi="ar-KW"/>
        </w:rPr>
        <w:t xml:space="preserve"> The 3GPP management system shall have the capability allowing its authorized consumer to specify the </w:t>
      </w:r>
      <w:r>
        <w:rPr>
          <w:rFonts w:eastAsia="Times New Roman"/>
          <w:lang w:eastAsia="zh-CN"/>
        </w:rPr>
        <w:t>fault related data</w:t>
      </w:r>
      <w:r>
        <w:rPr>
          <w:kern w:val="2"/>
          <w:szCs w:val="18"/>
          <w:lang w:eastAsia="zh-CN" w:bidi="ar-KW"/>
        </w:rPr>
        <w:t xml:space="preserve"> collection </w:t>
      </w:r>
      <w:del w:id="2535" w:author="rev2" w:date="2021-10-15T15:43:00Z">
        <w:r>
          <w:rPr>
            <w:kern w:val="2"/>
            <w:szCs w:val="18"/>
            <w:lang w:eastAsia="zh-CN" w:bidi="ar-KW"/>
          </w:rPr>
          <w:delText>rules</w:delText>
        </w:r>
      </w:del>
      <w:ins w:id="2536" w:author="rev2" w:date="2021-10-15T15:43:00Z">
        <w:r>
          <w:rPr>
            <w:rFonts w:hint="eastAsia"/>
            <w:kern w:val="2"/>
            <w:szCs w:val="18"/>
            <w:lang w:eastAsia="zh-CN" w:bidi="ar-KW"/>
          </w:rPr>
          <w:t>control information</w:t>
        </w:r>
      </w:ins>
      <w:r>
        <w:rPr>
          <w:kern w:val="2"/>
          <w:szCs w:val="18"/>
          <w:lang w:eastAsia="zh-CN" w:bidi="ar-KW"/>
        </w:rPr>
        <w:t>.</w:t>
      </w:r>
    </w:p>
    <w:p>
      <w:pPr>
        <w:jc w:val="both"/>
        <w:rPr>
          <w:del w:id="2537" w:author="rev2" w:date="2021-10-15T17:16:00Z"/>
          <w:kern w:val="2"/>
          <w:szCs w:val="18"/>
          <w:lang w:eastAsia="zh-CN" w:bidi="ar-KW"/>
        </w:rPr>
      </w:pPr>
      <w:del w:id="2538" w:author="rev2" w:date="2021-10-15T15:57:00Z">
        <w:r>
          <w:rPr>
            <w:kern w:val="2"/>
            <w:szCs w:val="18"/>
            <w:lang w:eastAsia="zh-CN" w:bidi="ar-KW"/>
          </w:rPr>
          <w:delText xml:space="preserve">This is implemented by fault supervision MnS defined in TS 28.532 [4], provisioning MnS defind in TS 28.532 [4] with 5G Network Resource model defined in TS 28.541[5], </w:delText>
        </w:r>
      </w:del>
      <w:del w:id="2539" w:author="rev2" w:date="2021-10-15T15:57:00Z">
        <w:r>
          <w:rPr/>
          <w:delText>PM control NRM fragment and Trace control NRM fragment defin in TS 28.622 [6]</w:delText>
        </w:r>
      </w:del>
      <w:del w:id="2540" w:author="rev2" w:date="2021-10-15T15:57:00Z">
        <w:r>
          <w:rPr>
            <w:kern w:val="2"/>
            <w:szCs w:val="18"/>
            <w:lang w:eastAsia="zh-CN" w:bidi="ar-KW"/>
          </w:rPr>
          <w:delText>.</w:delText>
        </w:r>
      </w:del>
    </w:p>
    <w:p>
      <w:pPr>
        <w:jc w:val="both"/>
        <w:rPr>
          <w:rFonts w:hint="default"/>
          <w:kern w:val="2"/>
          <w:szCs w:val="18"/>
          <w:lang w:val="en-US" w:eastAsia="zh-CN" w:bidi="ar-KW"/>
        </w:rPr>
      </w:pPr>
      <w:r>
        <w:rPr>
          <w:b/>
          <w:kern w:val="2"/>
          <w:szCs w:val="18"/>
          <w:lang w:eastAsia="zh-CN" w:bidi="ar-KW"/>
        </w:rPr>
        <w:t>REQ-ANL-</w:t>
      </w:r>
      <w:r>
        <w:rPr>
          <w:b/>
        </w:rPr>
        <w:t>FM-Level_1-</w:t>
      </w:r>
      <w:r>
        <w:rPr>
          <w:b/>
          <w:kern w:val="2"/>
          <w:szCs w:val="18"/>
          <w:lang w:eastAsia="zh-CN" w:bidi="ar-KW"/>
        </w:rPr>
        <w:t>MnS-3</w:t>
      </w:r>
      <w:r>
        <w:rPr>
          <w:kern w:val="2"/>
          <w:szCs w:val="18"/>
          <w:lang w:eastAsia="zh-CN" w:bidi="ar-KW"/>
        </w:rPr>
        <w:t xml:space="preserve"> The 3GPP management system shall have the capability allowing its authorized consumer to specify the alarm </w:t>
      </w:r>
      <w:r>
        <w:rPr>
          <w:rFonts w:eastAsia="Times New Roman"/>
          <w:lang w:eastAsia="zh-CN"/>
        </w:rPr>
        <w:t>filtering</w:t>
      </w:r>
      <w:r>
        <w:rPr>
          <w:kern w:val="2"/>
          <w:szCs w:val="18"/>
          <w:lang w:eastAsia="zh-CN" w:bidi="ar-KW"/>
        </w:rPr>
        <w:t xml:space="preserve"> </w:t>
      </w:r>
      <w:del w:id="2541" w:author="rev2" w:date="2021-10-15T15:43:00Z">
        <w:r>
          <w:rPr>
            <w:kern w:val="2"/>
            <w:szCs w:val="18"/>
            <w:lang w:eastAsia="zh-CN" w:bidi="ar-KW"/>
          </w:rPr>
          <w:delText>rules</w:delText>
        </w:r>
      </w:del>
      <w:ins w:id="2542" w:author="rev2" w:date="2021-10-15T15:43:00Z">
        <w:r>
          <w:rPr>
            <w:rFonts w:hint="eastAsia"/>
            <w:kern w:val="2"/>
            <w:szCs w:val="18"/>
            <w:lang w:eastAsia="zh-CN" w:bidi="ar-KW"/>
          </w:rPr>
          <w:t>control information</w:t>
        </w:r>
      </w:ins>
      <w:ins w:id="2543" w:author="rev2" w:date="2021-10-15T16:48:00Z">
        <w:r>
          <w:rPr>
            <w:rFonts w:hint="eastAsia"/>
            <w:kern w:val="2"/>
            <w:szCs w:val="18"/>
            <w:lang w:val="en-US" w:eastAsia="zh-CN" w:bidi="ar-KW"/>
          </w:rPr>
          <w:t>.</w:t>
        </w:r>
      </w:ins>
    </w:p>
    <w:p>
      <w:pPr>
        <w:jc w:val="both"/>
        <w:rPr>
          <w:rFonts w:eastAsia="Times New Roman"/>
          <w:lang w:eastAsia="zh-CN"/>
        </w:rPr>
      </w:pPr>
      <w:r>
        <w:rPr>
          <w:b/>
          <w:kern w:val="2"/>
          <w:szCs w:val="18"/>
          <w:lang w:eastAsia="zh-CN" w:bidi="ar-KW"/>
        </w:rPr>
        <w:t>REQ-ANL-FM-</w:t>
      </w:r>
      <w:r>
        <w:rPr>
          <w:b/>
        </w:rPr>
        <w:t>Level_1-</w:t>
      </w:r>
      <w:r>
        <w:rPr>
          <w:b/>
          <w:kern w:val="2"/>
          <w:szCs w:val="18"/>
          <w:lang w:eastAsia="zh-CN" w:bidi="ar-KW"/>
        </w:rPr>
        <w:t>MnS-4</w:t>
      </w:r>
      <w:r>
        <w:rPr>
          <w:kern w:val="2"/>
          <w:szCs w:val="18"/>
          <w:lang w:eastAsia="zh-CN" w:bidi="ar-KW"/>
        </w:rPr>
        <w:t xml:space="preserve"> The 3GPP management system shall have the capability allowing its authorized consumer to obtain </w:t>
      </w:r>
      <w:r>
        <w:rPr>
          <w:rFonts w:eastAsia="Times New Roman"/>
          <w:lang w:eastAsia="zh-CN"/>
        </w:rPr>
        <w:t>fault related data</w:t>
      </w:r>
      <w:r>
        <w:rPr>
          <w:kern w:val="2"/>
          <w:szCs w:val="18"/>
          <w:lang w:eastAsia="zh-CN" w:bidi="ar-KW"/>
        </w:rPr>
        <w:t xml:space="preserve"> (including </w:t>
      </w:r>
      <w:r>
        <w:rPr>
          <w:rFonts w:eastAsia="Times New Roman"/>
          <w:lang w:eastAsia="zh-CN"/>
        </w:rPr>
        <w:t>alarms</w:t>
      </w:r>
      <w:r>
        <w:rPr>
          <w:lang w:eastAsia="zh-CN"/>
        </w:rPr>
        <w:t>, events, signaling data</w:t>
      </w:r>
      <w:r>
        <w:rPr>
          <w:rFonts w:eastAsia="Times New Roman"/>
          <w:lang w:eastAsia="zh-CN"/>
        </w:rPr>
        <w:t xml:space="preserve">, performance data, </w:t>
      </w:r>
      <w:r>
        <w:rPr>
          <w:lang w:eastAsia="zh-CN"/>
        </w:rPr>
        <w:t>configuration data</w:t>
      </w:r>
      <w:r>
        <w:rPr>
          <w:rFonts w:eastAsia="Times New Roman"/>
          <w:lang w:eastAsia="zh-CN"/>
        </w:rPr>
        <w:t xml:space="preserve"> and environment data).</w:t>
      </w:r>
    </w:p>
    <w:p>
      <w:pPr>
        <w:jc w:val="both"/>
        <w:rPr>
          <w:del w:id="2544" w:author="rev2" w:date="2021-10-15T16:00:00Z"/>
          <w:kern w:val="2"/>
          <w:szCs w:val="18"/>
          <w:lang w:eastAsia="zh-CN" w:bidi="ar-KW"/>
        </w:rPr>
      </w:pPr>
      <w:del w:id="2545" w:author="rev2" w:date="2021-10-15T16:00:00Z">
        <w:r>
          <w:rPr>
            <w:kern w:val="2"/>
            <w:szCs w:val="18"/>
            <w:lang w:eastAsia="zh-CN" w:bidi="ar-KW"/>
          </w:rPr>
          <w:delText>This is implemented by fault supervision MnS defined in TS 28.532 [4], provisioning MnS defined in TS 28.532 [4] with 5G Network Resource model defined in TS 28.541[5]</w:delText>
        </w:r>
      </w:del>
      <w:del w:id="2546" w:author="rev2" w:date="2021-10-15T16:00:00Z">
        <w:r>
          <w:rPr/>
          <w:delText>, streaming data reporting MnS and File data reporting MnS defined in TS 28.532 [4]</w:delText>
        </w:r>
      </w:del>
      <w:del w:id="2547" w:author="rev2" w:date="2021-10-15T16:00:00Z">
        <w:r>
          <w:rPr>
            <w:kern w:val="2"/>
            <w:szCs w:val="18"/>
            <w:lang w:eastAsia="zh-CN" w:bidi="ar-KW"/>
          </w:rPr>
          <w:delText>.</w:delText>
        </w:r>
      </w:del>
    </w:p>
    <w:p>
      <w:pPr>
        <w:jc w:val="both"/>
        <w:rPr>
          <w:kern w:val="2"/>
          <w:szCs w:val="18"/>
          <w:lang w:eastAsia="zh-CN" w:bidi="ar-KW"/>
        </w:rPr>
      </w:pPr>
      <w:r>
        <w:rPr>
          <w:b/>
          <w:kern w:val="2"/>
          <w:szCs w:val="18"/>
          <w:lang w:eastAsia="zh-CN" w:bidi="ar-KW"/>
        </w:rPr>
        <w:t>REQ-ANL-</w:t>
      </w:r>
      <w:r>
        <w:rPr>
          <w:b/>
        </w:rPr>
        <w:t>FM-Level_1-</w:t>
      </w:r>
      <w:r>
        <w:rPr>
          <w:b/>
          <w:kern w:val="2"/>
          <w:szCs w:val="18"/>
          <w:lang w:eastAsia="zh-CN" w:bidi="ar-KW"/>
        </w:rPr>
        <w:t>MnS-5</w:t>
      </w:r>
      <w:r>
        <w:rPr>
          <w:kern w:val="2"/>
          <w:szCs w:val="18"/>
          <w:lang w:eastAsia="zh-CN" w:bidi="ar-KW"/>
        </w:rPr>
        <w:t xml:space="preserve"> The 3GPP management system shall have the capability allowing its authorized consumer to obtain the filtered alarm data.</w:t>
      </w:r>
    </w:p>
    <w:p>
      <w:pPr>
        <w:rPr>
          <w:kern w:val="2"/>
          <w:szCs w:val="18"/>
          <w:lang w:eastAsia="zh-CN" w:bidi="ar-KW"/>
        </w:rPr>
      </w:pPr>
      <w:del w:id="2548" w:author="rev2" w:date="2021-10-15T16:00:00Z">
        <w:r>
          <w:rPr>
            <w:kern w:val="2"/>
            <w:szCs w:val="18"/>
            <w:lang w:eastAsia="zh-CN" w:bidi="ar-KW"/>
          </w:rPr>
          <w:delText>This is implemented by fault supervision MnS defined in TS 28.532 [4].</w:delText>
        </w:r>
      </w:del>
    </w:p>
    <w:p>
      <w:pPr>
        <w:rPr>
          <w:lang w:eastAsia="zh-CN"/>
        </w:rPr>
      </w:pPr>
    </w:p>
    <w:p>
      <w:pPr>
        <w:pStyle w:val="6"/>
        <w:rPr>
          <w:lang w:eastAsia="zh-CN"/>
        </w:rPr>
      </w:pPr>
      <w:bookmarkStart w:id="219" w:name="_Toc81404119"/>
      <w:bookmarkStart w:id="220" w:name="_Toc16026"/>
      <w:r>
        <w:rPr>
          <w:lang w:eastAsia="zh-CN"/>
        </w:rPr>
        <w:t>7.3.4.2 Additional MnS requirements to support autonomous network level 2</w:t>
      </w:r>
      <w:bookmarkEnd w:id="219"/>
      <w:bookmarkEnd w:id="220"/>
    </w:p>
    <w:p>
      <w:pPr>
        <w:jc w:val="both"/>
        <w:rPr>
          <w:kern w:val="2"/>
          <w:szCs w:val="18"/>
          <w:lang w:eastAsia="zh-CN" w:bidi="ar-KW"/>
        </w:rPr>
      </w:pPr>
      <w:r>
        <w:rPr>
          <w:b/>
          <w:kern w:val="2"/>
          <w:szCs w:val="18"/>
          <w:lang w:eastAsia="zh-CN" w:bidi="ar-KW"/>
        </w:rPr>
        <w:t>REQ-ANL-FM-</w:t>
      </w:r>
      <w:r>
        <w:rPr>
          <w:b/>
        </w:rPr>
        <w:t>Level_2-</w:t>
      </w:r>
      <w:r>
        <w:rPr>
          <w:b/>
          <w:kern w:val="2"/>
          <w:szCs w:val="18"/>
          <w:lang w:eastAsia="zh-CN" w:bidi="ar-KW"/>
        </w:rPr>
        <w:t>MnS-1</w:t>
      </w:r>
      <w:r>
        <w:rPr>
          <w:kern w:val="2"/>
          <w:szCs w:val="18"/>
          <w:lang w:eastAsia="zh-CN" w:bidi="ar-KW"/>
        </w:rPr>
        <w:t xml:space="preserve">. The 3GPP management system shall have the capability allowing its authorized consumer to specify the </w:t>
      </w:r>
      <w:r>
        <w:rPr>
          <w:rFonts w:eastAsia="Times New Roman"/>
          <w:lang w:eastAsia="zh-CN"/>
        </w:rPr>
        <w:t xml:space="preserve">fault recognition </w:t>
      </w:r>
      <w:del w:id="2549" w:author="rev2" w:date="2021-10-15T15:44:00Z">
        <w:r>
          <w:rPr>
            <w:kern w:val="2"/>
            <w:szCs w:val="18"/>
            <w:lang w:eastAsia="zh-CN" w:bidi="ar-KW"/>
          </w:rPr>
          <w:delText>rules</w:delText>
        </w:r>
      </w:del>
      <w:ins w:id="2550" w:author="rev2" w:date="2021-10-15T15:44:00Z">
        <w:r>
          <w:rPr>
            <w:rFonts w:hint="eastAsia"/>
            <w:kern w:val="2"/>
            <w:szCs w:val="18"/>
            <w:lang w:eastAsia="zh-CN" w:bidi="ar-KW"/>
          </w:rPr>
          <w:t>control information</w:t>
        </w:r>
      </w:ins>
      <w:r>
        <w:rPr>
          <w:kern w:val="2"/>
          <w:szCs w:val="18"/>
          <w:lang w:eastAsia="zh-CN" w:bidi="ar-KW"/>
        </w:rPr>
        <w:t>.</w:t>
      </w:r>
    </w:p>
    <w:p>
      <w:pPr>
        <w:jc w:val="both"/>
        <w:rPr>
          <w:ins w:id="2551" w:author="China Mobile" w:date="2021-09-26T16:23:00Z"/>
          <w:kern w:val="2"/>
          <w:szCs w:val="18"/>
          <w:lang w:eastAsia="zh-CN" w:bidi="ar-KW"/>
        </w:rPr>
      </w:pPr>
      <w:r>
        <w:rPr>
          <w:b/>
          <w:kern w:val="2"/>
          <w:szCs w:val="18"/>
          <w:lang w:eastAsia="zh-CN" w:bidi="ar-KW"/>
        </w:rPr>
        <w:t>REQ-ANL-FM-</w:t>
      </w:r>
      <w:r>
        <w:rPr>
          <w:b/>
        </w:rPr>
        <w:t>Level_2-</w:t>
      </w:r>
      <w:r>
        <w:rPr>
          <w:b/>
          <w:kern w:val="2"/>
          <w:szCs w:val="18"/>
          <w:lang w:eastAsia="zh-CN" w:bidi="ar-KW"/>
        </w:rPr>
        <w:t>MnS-2</w:t>
      </w:r>
      <w:r>
        <w:rPr>
          <w:kern w:val="2"/>
          <w:szCs w:val="18"/>
          <w:lang w:eastAsia="zh-CN" w:bidi="ar-KW"/>
        </w:rPr>
        <w:t xml:space="preserve"> The 3GPP management system shall have the capability allowing its authorized consumer to obtain the </w:t>
      </w:r>
      <w:r>
        <w:rPr>
          <w:lang w:eastAsia="zh-CN"/>
        </w:rPr>
        <w:t xml:space="preserve">recognized </w:t>
      </w:r>
      <w:r>
        <w:rPr>
          <w:kern w:val="2"/>
          <w:szCs w:val="18"/>
          <w:lang w:eastAsia="zh-CN" w:bidi="ar-KW"/>
        </w:rPr>
        <w:t>fault information.</w:t>
      </w:r>
    </w:p>
    <w:p>
      <w:pPr>
        <w:jc w:val="both"/>
        <w:rPr>
          <w:del w:id="2552" w:author="rev2" w:date="2021-10-15T16:04:00Z"/>
          <w:kern w:val="2"/>
          <w:szCs w:val="18"/>
          <w:lang w:eastAsia="zh-CN" w:bidi="ar-KW"/>
        </w:rPr>
      </w:pPr>
      <w:ins w:id="2553" w:author="China Mobile" w:date="2021-09-28T18:34:00Z">
        <w:del w:id="2554" w:author="rev2" w:date="2021-10-15T16:04:00Z">
          <w:r>
            <w:rPr>
              <w:kern w:val="2"/>
              <w:szCs w:val="18"/>
              <w:lang w:eastAsia="zh-CN" w:bidi="ar-KW"/>
            </w:rPr>
            <w:delText>This is implemented by Fault supervision MnS defined in TS 28.532[4].</w:delText>
          </w:r>
        </w:del>
      </w:ins>
    </w:p>
    <w:p>
      <w:pPr>
        <w:jc w:val="both"/>
        <w:rPr>
          <w:kern w:val="2"/>
          <w:szCs w:val="18"/>
          <w:lang w:eastAsia="zh-CN" w:bidi="ar-KW"/>
        </w:rPr>
      </w:pPr>
      <w:r>
        <w:rPr>
          <w:b/>
          <w:kern w:val="2"/>
          <w:szCs w:val="18"/>
          <w:lang w:eastAsia="zh-CN" w:bidi="ar-KW"/>
        </w:rPr>
        <w:t>REQ-ANL-FM-</w:t>
      </w:r>
      <w:r>
        <w:rPr>
          <w:b/>
        </w:rPr>
        <w:t>Level_2-</w:t>
      </w:r>
      <w:r>
        <w:rPr>
          <w:b/>
          <w:kern w:val="2"/>
          <w:szCs w:val="18"/>
          <w:lang w:eastAsia="zh-CN" w:bidi="ar-KW"/>
        </w:rPr>
        <w:t>MnS-3</w:t>
      </w:r>
      <w:r>
        <w:rPr>
          <w:kern w:val="2"/>
          <w:szCs w:val="18"/>
          <w:lang w:eastAsia="zh-CN" w:bidi="ar-KW"/>
        </w:rPr>
        <w:t xml:space="preserve">. The 3GPP management system shall have the capability allowing its authorized consumer to specify the </w:t>
      </w:r>
      <w:r>
        <w:rPr>
          <w:rFonts w:eastAsia="Times New Roman"/>
          <w:lang w:eastAsia="zh-CN"/>
        </w:rPr>
        <w:t xml:space="preserve">fault demarcation </w:t>
      </w:r>
      <w:del w:id="2555" w:author="rev2" w:date="2021-10-15T15:44:00Z">
        <w:r>
          <w:rPr>
            <w:kern w:val="2"/>
            <w:szCs w:val="18"/>
            <w:lang w:eastAsia="zh-CN" w:bidi="ar-KW"/>
          </w:rPr>
          <w:delText>rules</w:delText>
        </w:r>
      </w:del>
      <w:ins w:id="2556" w:author="rev2" w:date="2021-10-15T15:44:00Z">
        <w:r>
          <w:rPr>
            <w:rFonts w:hint="eastAsia"/>
            <w:kern w:val="2"/>
            <w:szCs w:val="18"/>
            <w:lang w:eastAsia="zh-CN" w:bidi="ar-KW"/>
          </w:rPr>
          <w:t>control information</w:t>
        </w:r>
      </w:ins>
      <w:r>
        <w:rPr>
          <w:kern w:val="2"/>
          <w:szCs w:val="18"/>
          <w:lang w:eastAsia="zh-CN" w:bidi="ar-KW"/>
        </w:rPr>
        <w:t>.</w:t>
      </w:r>
    </w:p>
    <w:p>
      <w:pPr>
        <w:jc w:val="both"/>
        <w:rPr>
          <w:kern w:val="2"/>
          <w:szCs w:val="18"/>
          <w:lang w:eastAsia="zh-CN" w:bidi="ar-KW"/>
        </w:rPr>
      </w:pPr>
      <w:r>
        <w:rPr>
          <w:b/>
          <w:kern w:val="2"/>
          <w:szCs w:val="18"/>
          <w:lang w:eastAsia="zh-CN" w:bidi="ar-KW"/>
        </w:rPr>
        <w:t>REQ-ANL-FM-</w:t>
      </w:r>
      <w:r>
        <w:rPr>
          <w:b/>
        </w:rPr>
        <w:t>Level_2-</w:t>
      </w:r>
      <w:r>
        <w:rPr>
          <w:b/>
          <w:kern w:val="2"/>
          <w:szCs w:val="18"/>
          <w:lang w:eastAsia="zh-CN" w:bidi="ar-KW"/>
        </w:rPr>
        <w:t>MnS-4</w:t>
      </w:r>
      <w:r>
        <w:rPr>
          <w:kern w:val="2"/>
          <w:szCs w:val="18"/>
          <w:lang w:eastAsia="zh-CN" w:bidi="ar-KW"/>
        </w:rPr>
        <w:t xml:space="preserve"> The 3GPP management system shall have the capability allowing its authorized consumer to obtain the fault demarcation information (including f</w:t>
      </w:r>
      <w:r>
        <w:rPr>
          <w:rFonts w:eastAsia="Times New Roman"/>
          <w:lang w:eastAsia="zh-CN"/>
        </w:rPr>
        <w:t xml:space="preserve">ault type and corresponding affected managed object </w:t>
      </w:r>
      <w:del w:id="2557" w:author="rev2" w:date="2021-10-15T17:03:00Z">
        <w:r>
          <w:rPr>
            <w:rFonts w:eastAsia="Times New Roman"/>
            <w:lang w:eastAsia="zh-CN"/>
          </w:rPr>
          <w:delText>(</w:delText>
        </w:r>
      </w:del>
      <w:r>
        <w:rPr>
          <w:rFonts w:eastAsia="Times New Roman"/>
          <w:lang w:eastAsia="zh-CN"/>
        </w:rPr>
        <w:t>e.g. NE</w:t>
      </w:r>
      <w:r>
        <w:rPr>
          <w:kern w:val="2"/>
          <w:szCs w:val="18"/>
          <w:lang w:eastAsia="zh-CN" w:bidi="ar-KW"/>
        </w:rPr>
        <w:t>).</w:t>
      </w:r>
    </w:p>
    <w:p>
      <w:pPr>
        <w:jc w:val="both"/>
        <w:rPr>
          <w:ins w:id="2558" w:author="China Mobile" w:date="2021-09-26T16:24:00Z"/>
          <w:del w:id="2559" w:author="rev2" w:date="2021-10-15T16:06:00Z"/>
          <w:kern w:val="2"/>
          <w:szCs w:val="18"/>
          <w:lang w:eastAsia="zh-CN" w:bidi="ar-KW"/>
        </w:rPr>
      </w:pPr>
      <w:ins w:id="2560" w:author="China Mobile" w:date="2021-09-28T18:34:00Z">
        <w:del w:id="2561" w:author="rev2" w:date="2021-10-15T16:06:00Z">
          <w:r>
            <w:rPr>
              <w:kern w:val="2"/>
              <w:szCs w:val="18"/>
              <w:lang w:eastAsia="zh-CN" w:bidi="ar-KW"/>
            </w:rPr>
            <w:delText>This is implemented by Fault supervision MnS defined in TS 28.532[4].</w:delText>
          </w:r>
        </w:del>
      </w:ins>
    </w:p>
    <w:p>
      <w:pPr>
        <w:jc w:val="both"/>
        <w:rPr>
          <w:kern w:val="2"/>
          <w:szCs w:val="18"/>
          <w:lang w:eastAsia="zh-CN" w:bidi="ar-KW"/>
        </w:rPr>
      </w:pPr>
    </w:p>
    <w:p>
      <w:pPr>
        <w:pStyle w:val="6"/>
        <w:rPr>
          <w:lang w:eastAsia="zh-CN"/>
        </w:rPr>
      </w:pPr>
      <w:bookmarkStart w:id="221" w:name="_Toc7975"/>
      <w:bookmarkStart w:id="222" w:name="_Toc81404120"/>
      <w:r>
        <w:rPr>
          <w:lang w:eastAsia="zh-CN"/>
        </w:rPr>
        <w:t>7.3.4.3 Additional MnS requirements to support autonomous network level 3</w:t>
      </w:r>
      <w:bookmarkEnd w:id="221"/>
      <w:bookmarkEnd w:id="222"/>
    </w:p>
    <w:p>
      <w:pPr>
        <w:jc w:val="both"/>
        <w:rPr>
          <w:ins w:id="2562" w:author="China Mobile" w:date="2021-09-26T16:34:00Z"/>
          <w:kern w:val="2"/>
          <w:szCs w:val="18"/>
          <w:lang w:eastAsia="zh-CN" w:bidi="ar-KW"/>
        </w:rPr>
      </w:pPr>
      <w:r>
        <w:rPr>
          <w:b/>
          <w:kern w:val="2"/>
          <w:szCs w:val="18"/>
          <w:lang w:eastAsia="zh-CN" w:bidi="ar-KW"/>
        </w:rPr>
        <w:t>REQ-ANL-FM-</w:t>
      </w:r>
      <w:r>
        <w:rPr>
          <w:b/>
        </w:rPr>
        <w:t>Level_3-</w:t>
      </w:r>
      <w:r>
        <w:rPr>
          <w:b/>
          <w:kern w:val="2"/>
          <w:szCs w:val="18"/>
          <w:lang w:eastAsia="zh-CN" w:bidi="ar-KW"/>
        </w:rPr>
        <w:t>MnS-1</w:t>
      </w:r>
      <w:r>
        <w:rPr>
          <w:kern w:val="2"/>
          <w:szCs w:val="18"/>
          <w:lang w:eastAsia="zh-CN" w:bidi="ar-KW"/>
        </w:rPr>
        <w:t xml:space="preserve"> The 3GPP management system shall have the capability allowing its authorized consumer to specify the </w:t>
      </w:r>
      <w:r>
        <w:rPr>
          <w:rFonts w:eastAsia="Times New Roman"/>
          <w:lang w:eastAsia="zh-CN"/>
        </w:rPr>
        <w:t xml:space="preserve">fault root cause analysis </w:t>
      </w:r>
      <w:del w:id="2563" w:author="rev2" w:date="2021-10-15T15:44:00Z">
        <w:r>
          <w:rPr>
            <w:kern w:val="2"/>
            <w:szCs w:val="18"/>
            <w:lang w:eastAsia="zh-CN" w:bidi="ar-KW"/>
          </w:rPr>
          <w:delText>policies</w:delText>
        </w:r>
      </w:del>
      <w:ins w:id="2564" w:author="rev2" w:date="2021-10-15T15:44:00Z">
        <w:r>
          <w:rPr>
            <w:rFonts w:hint="eastAsia"/>
            <w:kern w:val="2"/>
            <w:szCs w:val="18"/>
            <w:lang w:eastAsia="zh-CN" w:bidi="ar-KW"/>
          </w:rPr>
          <w:t>control information</w:t>
        </w:r>
      </w:ins>
      <w:r>
        <w:rPr>
          <w:kern w:val="2"/>
          <w:szCs w:val="18"/>
          <w:lang w:eastAsia="zh-CN" w:bidi="ar-KW"/>
        </w:rPr>
        <w:t>.</w:t>
      </w:r>
    </w:p>
    <w:p>
      <w:pPr>
        <w:jc w:val="both"/>
        <w:rPr>
          <w:del w:id="2565" w:author="rev2" w:date="2021-10-15T16:07:00Z"/>
          <w:kern w:val="2"/>
          <w:szCs w:val="18"/>
          <w:lang w:eastAsia="zh-CN" w:bidi="ar-KW"/>
        </w:rPr>
      </w:pPr>
      <w:ins w:id="2566" w:author="China Mobile" w:date="2021-09-28T18:35:00Z">
        <w:del w:id="2567" w:author="rev2" w:date="2021-10-15T16:07:00Z">
          <w:r>
            <w:rPr>
              <w:kern w:val="2"/>
              <w:szCs w:val="18"/>
              <w:lang w:eastAsia="zh-CN" w:bidi="ar-KW"/>
            </w:rPr>
            <w:delText>This is</w:delText>
          </w:r>
        </w:del>
      </w:ins>
      <w:ins w:id="2568" w:author="rev1" w:date="2021-10-13T23:17:00Z">
        <w:del w:id="2569" w:author="rev2" w:date="2021-10-15T16:07:00Z">
          <w:r>
            <w:rPr>
              <w:rFonts w:hint="eastAsia"/>
              <w:kern w:val="2"/>
              <w:szCs w:val="18"/>
              <w:lang w:val="en-US" w:eastAsia="zh-CN" w:bidi="ar-KW"/>
            </w:rPr>
            <w:delText>can be</w:delText>
          </w:r>
        </w:del>
      </w:ins>
      <w:ins w:id="2570" w:author="China Mobile" w:date="2021-09-28T18:35:00Z">
        <w:del w:id="2571" w:author="rev2" w:date="2021-10-15T16:07:00Z">
          <w:r>
            <w:rPr>
              <w:kern w:val="2"/>
              <w:szCs w:val="18"/>
              <w:lang w:eastAsia="zh-CN" w:bidi="ar-KW"/>
            </w:rPr>
            <w:delText xml:space="preserve"> implemented by </w:delText>
          </w:r>
        </w:del>
      </w:ins>
      <w:ins w:id="2572" w:author="rev1" w:date="2021-10-13T23:19:00Z">
        <w:del w:id="2573" w:author="rev2" w:date="2021-10-15T16:07:00Z">
          <w:r>
            <w:rPr>
              <w:rFonts w:hint="eastAsia"/>
              <w:kern w:val="2"/>
              <w:szCs w:val="18"/>
              <w:lang w:val="en-US" w:eastAsia="zh-CN" w:bidi="ar-KW"/>
            </w:rPr>
            <w:delText>utilizing</w:delText>
          </w:r>
        </w:del>
      </w:ins>
      <w:ins w:id="2574" w:author="rev1" w:date="2021-10-13T23:20:00Z">
        <w:del w:id="2575" w:author="rev2" w:date="2021-10-15T16:07:00Z">
          <w:r>
            <w:rPr>
              <w:rFonts w:hint="eastAsia"/>
              <w:kern w:val="2"/>
              <w:szCs w:val="18"/>
              <w:lang w:val="en-US" w:eastAsia="zh-CN" w:bidi="ar-KW"/>
            </w:rPr>
            <w:delText xml:space="preserve"> generic</w:delText>
          </w:r>
        </w:del>
      </w:ins>
      <w:ins w:id="2576" w:author="rev1" w:date="2021-10-13T23:19:00Z">
        <w:del w:id="2577" w:author="rev2" w:date="2021-10-15T16:07:00Z">
          <w:r>
            <w:rPr>
              <w:rFonts w:hint="eastAsia"/>
              <w:kern w:val="2"/>
              <w:szCs w:val="18"/>
              <w:lang w:val="en-US" w:eastAsia="zh-CN" w:bidi="ar-KW"/>
            </w:rPr>
            <w:delText xml:space="preserve"> </w:delText>
          </w:r>
        </w:del>
      </w:ins>
      <w:ins w:id="2578" w:author="China Mobile" w:date="2021-09-28T18:35:00Z">
        <w:del w:id="2579" w:author="rev2" w:date="2021-10-15T16:07:00Z">
          <w:r>
            <w:rPr>
              <w:rFonts w:cs="Arial"/>
            </w:rPr>
            <w:delText>policy</w:delText>
          </w:r>
        </w:del>
      </w:ins>
      <w:ins w:id="2580" w:author="China Mobile" w:date="2021-09-28T18:35:00Z">
        <w:del w:id="2581" w:author="rev2" w:date="2021-10-15T16:07:00Z">
          <w:r>
            <w:rPr>
              <w:kern w:val="2"/>
              <w:szCs w:val="18"/>
              <w:lang w:eastAsia="zh-CN" w:bidi="ar-KW"/>
            </w:rPr>
            <w:delText xml:space="preserve"> MnS defined in TS 28.556 [X]</w:delText>
          </w:r>
        </w:del>
      </w:ins>
      <w:ins w:id="2582" w:author="rev1" w:date="2021-10-13T23:20:00Z">
        <w:del w:id="2583" w:author="rev2" w:date="2021-10-15T16:07:00Z">
          <w:r>
            <w:rPr>
              <w:rFonts w:hint="eastAsia"/>
              <w:kern w:val="2"/>
              <w:szCs w:val="18"/>
              <w:lang w:val="en-US" w:eastAsia="zh-CN" w:bidi="ar-KW"/>
            </w:rPr>
            <w:delText xml:space="preserve"> to specify </w:delText>
          </w:r>
        </w:del>
      </w:ins>
      <w:ins w:id="2584" w:author="rev1" w:date="2021-10-13T23:21:00Z">
        <w:del w:id="2585" w:author="rev2" w:date="2021-10-15T16:07:00Z">
          <w:r>
            <w:rPr>
              <w:kern w:val="2"/>
              <w:szCs w:val="18"/>
              <w:lang w:eastAsia="zh-CN" w:bidi="ar-KW"/>
            </w:rPr>
            <w:delText xml:space="preserve">the </w:delText>
          </w:r>
        </w:del>
      </w:ins>
      <w:ins w:id="2586" w:author="rev1" w:date="2021-10-13T23:21:00Z">
        <w:del w:id="2587" w:author="rev2" w:date="2021-10-15T16:07:00Z">
          <w:r>
            <w:rPr>
              <w:rFonts w:eastAsia="Times New Roman"/>
              <w:lang w:eastAsia="zh-CN"/>
            </w:rPr>
            <w:delText xml:space="preserve">fault root cause analysis </w:delText>
          </w:r>
        </w:del>
      </w:ins>
      <w:ins w:id="2588" w:author="rev1" w:date="2021-10-13T23:21:00Z">
        <w:del w:id="2589" w:author="rev2" w:date="2021-10-15T16:07:00Z">
          <w:r>
            <w:rPr>
              <w:kern w:val="2"/>
              <w:szCs w:val="18"/>
              <w:lang w:eastAsia="zh-CN" w:bidi="ar-KW"/>
            </w:rPr>
            <w:delText>polic</w:delText>
          </w:r>
        </w:del>
      </w:ins>
      <w:ins w:id="2590" w:author="rev1" w:date="2021-10-13T23:21:00Z">
        <w:del w:id="2591" w:author="rev2" w:date="2021-10-15T16:07:00Z">
          <w:r>
            <w:rPr>
              <w:rFonts w:hint="eastAsia"/>
              <w:kern w:val="2"/>
              <w:szCs w:val="18"/>
              <w:lang w:val="en-US" w:eastAsia="zh-CN" w:bidi="ar-KW"/>
            </w:rPr>
            <w:delText>y</w:delText>
          </w:r>
        </w:del>
      </w:ins>
      <w:ins w:id="2592" w:author="China Mobile" w:date="2021-09-28T18:35:00Z">
        <w:del w:id="2593" w:author="rev2" w:date="2021-10-15T16:07:00Z">
          <w:r>
            <w:rPr>
              <w:kern w:val="2"/>
              <w:szCs w:val="18"/>
              <w:lang w:eastAsia="zh-CN" w:bidi="ar-KW"/>
            </w:rPr>
            <w:delText>.</w:delText>
          </w:r>
        </w:del>
      </w:ins>
    </w:p>
    <w:p>
      <w:pPr>
        <w:jc w:val="both"/>
        <w:rPr>
          <w:ins w:id="2594" w:author="China Mobile" w:date="2021-09-26T16:36:00Z"/>
          <w:kern w:val="2"/>
          <w:szCs w:val="18"/>
          <w:lang w:eastAsia="zh-CN" w:bidi="ar-KW"/>
        </w:rPr>
      </w:pPr>
      <w:r>
        <w:rPr>
          <w:b/>
          <w:kern w:val="2"/>
          <w:szCs w:val="18"/>
          <w:lang w:eastAsia="zh-CN" w:bidi="ar-KW"/>
        </w:rPr>
        <w:t>REQ-ANL-FM-</w:t>
      </w:r>
      <w:r>
        <w:rPr>
          <w:b/>
        </w:rPr>
        <w:t>Level_3-</w:t>
      </w:r>
      <w:r>
        <w:rPr>
          <w:b/>
          <w:kern w:val="2"/>
          <w:szCs w:val="18"/>
          <w:lang w:eastAsia="zh-CN" w:bidi="ar-KW"/>
        </w:rPr>
        <w:t>MnS-2</w:t>
      </w:r>
      <w:r>
        <w:rPr>
          <w:kern w:val="2"/>
          <w:szCs w:val="18"/>
          <w:lang w:eastAsia="zh-CN" w:bidi="ar-KW"/>
        </w:rPr>
        <w:t xml:space="preserve"> The 3GPP management system shall have the capability allowing its authorized consumer to specify the </w:t>
      </w:r>
      <w:r>
        <w:rPr>
          <w:rFonts w:eastAsia="Times New Roman"/>
          <w:lang w:eastAsia="zh-CN"/>
        </w:rPr>
        <w:t xml:space="preserve">fault recovery mechanism analysis </w:t>
      </w:r>
      <w:del w:id="2595" w:author="rev2" w:date="2021-10-15T15:44:00Z">
        <w:r>
          <w:rPr>
            <w:kern w:val="2"/>
            <w:szCs w:val="18"/>
            <w:lang w:eastAsia="zh-CN" w:bidi="ar-KW"/>
          </w:rPr>
          <w:delText>policies</w:delText>
        </w:r>
      </w:del>
      <w:ins w:id="2596" w:author="rev2" w:date="2021-10-15T15:44:00Z">
        <w:r>
          <w:rPr>
            <w:rFonts w:hint="eastAsia"/>
            <w:kern w:val="2"/>
            <w:szCs w:val="18"/>
            <w:lang w:eastAsia="zh-CN" w:bidi="ar-KW"/>
          </w:rPr>
          <w:t>control information</w:t>
        </w:r>
      </w:ins>
      <w:r>
        <w:rPr>
          <w:kern w:val="2"/>
          <w:szCs w:val="18"/>
          <w:lang w:eastAsia="zh-CN" w:bidi="ar-KW"/>
        </w:rPr>
        <w:t>.</w:t>
      </w:r>
    </w:p>
    <w:p>
      <w:pPr>
        <w:jc w:val="both"/>
        <w:rPr>
          <w:del w:id="2597" w:author="rev2" w:date="2021-10-15T16:26:00Z"/>
          <w:rFonts w:hint="eastAsia"/>
          <w:kern w:val="2"/>
          <w:szCs w:val="18"/>
          <w:lang w:eastAsia="zh-CN" w:bidi="ar-KW"/>
        </w:rPr>
      </w:pPr>
      <w:ins w:id="2598" w:author="China Mobile" w:date="2021-09-28T18:35:00Z">
        <w:del w:id="2599" w:author="rev2" w:date="2021-10-15T16:26:00Z">
          <w:r>
            <w:rPr>
              <w:kern w:val="2"/>
              <w:szCs w:val="18"/>
              <w:lang w:eastAsia="zh-CN" w:bidi="ar-KW"/>
            </w:rPr>
            <w:delText>This is</w:delText>
          </w:r>
        </w:del>
      </w:ins>
      <w:ins w:id="2600" w:author="rev1" w:date="2021-10-13T23:21:00Z">
        <w:del w:id="2601" w:author="rev2" w:date="2021-10-15T16:26:00Z">
          <w:r>
            <w:rPr>
              <w:rFonts w:hint="eastAsia"/>
              <w:kern w:val="2"/>
              <w:szCs w:val="18"/>
              <w:lang w:val="en-US" w:eastAsia="zh-CN" w:bidi="ar-KW"/>
            </w:rPr>
            <w:delText>can be</w:delText>
          </w:r>
        </w:del>
      </w:ins>
      <w:ins w:id="2602" w:author="China Mobile" w:date="2021-09-28T18:35:00Z">
        <w:del w:id="2603" w:author="rev2" w:date="2021-10-15T16:26:00Z">
          <w:r>
            <w:rPr>
              <w:kern w:val="2"/>
              <w:szCs w:val="18"/>
              <w:lang w:eastAsia="zh-CN" w:bidi="ar-KW"/>
            </w:rPr>
            <w:delText xml:space="preserve"> implemented by </w:delText>
          </w:r>
        </w:del>
      </w:ins>
      <w:ins w:id="2604" w:author="rev1" w:date="2021-10-13T23:21:00Z">
        <w:del w:id="2605" w:author="rev2" w:date="2021-10-15T16:26:00Z">
          <w:r>
            <w:rPr>
              <w:rFonts w:hint="eastAsia"/>
              <w:kern w:val="2"/>
              <w:szCs w:val="18"/>
              <w:lang w:val="en-US" w:eastAsia="zh-CN" w:bidi="ar-KW"/>
            </w:rPr>
            <w:delText xml:space="preserve">utilizing generic </w:delText>
          </w:r>
        </w:del>
      </w:ins>
      <w:ins w:id="2606" w:author="China Mobile" w:date="2021-09-28T18:35:00Z">
        <w:del w:id="2607" w:author="rev2" w:date="2021-10-15T16:26:00Z">
          <w:r>
            <w:rPr>
              <w:rFonts w:cs="Arial"/>
            </w:rPr>
            <w:delText>policy</w:delText>
          </w:r>
        </w:del>
      </w:ins>
      <w:ins w:id="2608" w:author="China Mobile" w:date="2021-09-28T18:35:00Z">
        <w:del w:id="2609" w:author="rev2" w:date="2021-10-15T16:26:00Z">
          <w:r>
            <w:rPr>
              <w:kern w:val="2"/>
              <w:szCs w:val="18"/>
              <w:lang w:eastAsia="zh-CN" w:bidi="ar-KW"/>
            </w:rPr>
            <w:delText xml:space="preserve"> MnS defined in TS 28.556 [X]</w:delText>
          </w:r>
        </w:del>
      </w:ins>
      <w:ins w:id="2610" w:author="rev1" w:date="2021-10-13T23:21:00Z">
        <w:del w:id="2611" w:author="rev2" w:date="2021-10-15T16:26:00Z">
          <w:r>
            <w:rPr>
              <w:rFonts w:hint="eastAsia"/>
              <w:kern w:val="2"/>
              <w:szCs w:val="18"/>
              <w:lang w:val="en-US" w:eastAsia="zh-CN" w:bidi="ar-KW"/>
            </w:rPr>
            <w:delText xml:space="preserve"> to specify </w:delText>
          </w:r>
        </w:del>
      </w:ins>
      <w:ins w:id="2612" w:author="rev1" w:date="2021-10-13T23:21:00Z">
        <w:del w:id="2613" w:author="rev2" w:date="2021-10-15T16:26:00Z">
          <w:r>
            <w:rPr>
              <w:kern w:val="2"/>
              <w:szCs w:val="18"/>
              <w:lang w:eastAsia="zh-CN" w:bidi="ar-KW"/>
            </w:rPr>
            <w:delText xml:space="preserve">the </w:delText>
          </w:r>
        </w:del>
      </w:ins>
      <w:ins w:id="2614" w:author="rev1" w:date="2021-10-13T23:21:00Z">
        <w:del w:id="2615" w:author="rev2" w:date="2021-10-15T16:26:00Z">
          <w:r>
            <w:rPr>
              <w:rFonts w:eastAsia="Times New Roman"/>
              <w:lang w:eastAsia="zh-CN"/>
            </w:rPr>
            <w:delText xml:space="preserve">fault recovery mechanism analysis </w:delText>
          </w:r>
        </w:del>
      </w:ins>
      <w:ins w:id="2616" w:author="rev1" w:date="2021-10-13T23:21:00Z">
        <w:del w:id="2617" w:author="rev2" w:date="2021-10-15T16:26:00Z">
          <w:r>
            <w:rPr>
              <w:kern w:val="2"/>
              <w:szCs w:val="18"/>
              <w:lang w:eastAsia="zh-CN" w:bidi="ar-KW"/>
            </w:rPr>
            <w:delText>polic</w:delText>
          </w:r>
        </w:del>
      </w:ins>
      <w:ins w:id="2618" w:author="rev1" w:date="2021-10-13T23:21:00Z">
        <w:del w:id="2619" w:author="rev2" w:date="2021-10-15T16:26:00Z">
          <w:r>
            <w:rPr>
              <w:rFonts w:hint="eastAsia"/>
              <w:kern w:val="2"/>
              <w:szCs w:val="18"/>
              <w:lang w:val="en-US" w:eastAsia="zh-CN" w:bidi="ar-KW"/>
            </w:rPr>
            <w:delText>y</w:delText>
          </w:r>
        </w:del>
      </w:ins>
      <w:ins w:id="2620" w:author="China Mobile" w:date="2021-09-28T18:35:00Z">
        <w:del w:id="2621" w:author="rev2" w:date="2021-10-15T16:26:00Z">
          <w:r>
            <w:rPr>
              <w:kern w:val="2"/>
              <w:szCs w:val="18"/>
              <w:lang w:eastAsia="zh-CN" w:bidi="ar-KW"/>
            </w:rPr>
            <w:delText>.</w:delText>
          </w:r>
        </w:del>
      </w:ins>
    </w:p>
    <w:p>
      <w:pPr>
        <w:jc w:val="both"/>
        <w:rPr>
          <w:ins w:id="2622" w:author="China Mobile" w:date="2021-09-26T16:38:00Z"/>
          <w:kern w:val="2"/>
          <w:szCs w:val="18"/>
          <w:lang w:eastAsia="zh-CN" w:bidi="ar-KW"/>
        </w:rPr>
      </w:pPr>
      <w:r>
        <w:rPr>
          <w:b/>
          <w:kern w:val="2"/>
          <w:szCs w:val="18"/>
          <w:lang w:eastAsia="zh-CN" w:bidi="ar-KW"/>
        </w:rPr>
        <w:t>REQ-ANL-FM-</w:t>
      </w:r>
      <w:r>
        <w:rPr>
          <w:b/>
        </w:rPr>
        <w:t>Level_3-</w:t>
      </w:r>
      <w:r>
        <w:rPr>
          <w:b/>
          <w:kern w:val="2"/>
          <w:szCs w:val="18"/>
          <w:lang w:eastAsia="zh-CN" w:bidi="ar-KW"/>
        </w:rPr>
        <w:t>MnS-3</w:t>
      </w:r>
      <w:r>
        <w:rPr>
          <w:kern w:val="2"/>
          <w:szCs w:val="18"/>
          <w:lang w:eastAsia="zh-CN" w:bidi="ar-KW"/>
        </w:rPr>
        <w:t xml:space="preserve"> The 3GPP management system shall have the capability allowing its authorized consumer to specify the </w:t>
      </w:r>
      <w:r>
        <w:rPr>
          <w:rFonts w:eastAsia="Times New Roman"/>
          <w:lang w:eastAsia="zh-CN"/>
        </w:rPr>
        <w:t xml:space="preserve">fault recovery mechanism decision </w:t>
      </w:r>
      <w:del w:id="2623" w:author="rev2" w:date="2021-10-15T15:44:00Z">
        <w:r>
          <w:rPr>
            <w:kern w:val="2"/>
            <w:szCs w:val="18"/>
            <w:lang w:eastAsia="zh-CN" w:bidi="ar-KW"/>
          </w:rPr>
          <w:delText>policies</w:delText>
        </w:r>
      </w:del>
      <w:ins w:id="2624" w:author="rev2" w:date="2021-10-15T15:44:00Z">
        <w:r>
          <w:rPr>
            <w:rFonts w:hint="eastAsia"/>
            <w:kern w:val="2"/>
            <w:szCs w:val="18"/>
            <w:lang w:eastAsia="zh-CN" w:bidi="ar-KW"/>
          </w:rPr>
          <w:t>control information</w:t>
        </w:r>
      </w:ins>
      <w:r>
        <w:rPr>
          <w:kern w:val="2"/>
          <w:szCs w:val="18"/>
          <w:lang w:eastAsia="zh-CN" w:bidi="ar-KW"/>
        </w:rPr>
        <w:t>.</w:t>
      </w:r>
    </w:p>
    <w:p>
      <w:pPr>
        <w:jc w:val="both"/>
        <w:rPr>
          <w:del w:id="2625" w:author="rev2" w:date="2021-10-15T16:27:00Z"/>
          <w:kern w:val="2"/>
          <w:szCs w:val="18"/>
          <w:lang w:eastAsia="zh-CN" w:bidi="ar-KW"/>
        </w:rPr>
      </w:pPr>
      <w:ins w:id="2626" w:author="China Mobile" w:date="2021-09-28T18:35:00Z">
        <w:del w:id="2627" w:author="rev2" w:date="2021-10-15T16:27:00Z">
          <w:r>
            <w:rPr>
              <w:kern w:val="2"/>
              <w:szCs w:val="18"/>
              <w:lang w:eastAsia="zh-CN" w:bidi="ar-KW"/>
            </w:rPr>
            <w:delText>This is</w:delText>
          </w:r>
        </w:del>
      </w:ins>
      <w:ins w:id="2628" w:author="rev1" w:date="2021-10-13T23:21:00Z">
        <w:del w:id="2629" w:author="rev2" w:date="2021-10-15T16:27:00Z">
          <w:r>
            <w:rPr>
              <w:rFonts w:hint="eastAsia"/>
              <w:kern w:val="2"/>
              <w:szCs w:val="18"/>
              <w:lang w:val="en-US" w:eastAsia="zh-CN" w:bidi="ar-KW"/>
            </w:rPr>
            <w:delText>can be</w:delText>
          </w:r>
        </w:del>
      </w:ins>
      <w:ins w:id="2630" w:author="China Mobile" w:date="2021-09-28T18:35:00Z">
        <w:del w:id="2631" w:author="rev2" w:date="2021-10-15T16:27:00Z">
          <w:r>
            <w:rPr>
              <w:kern w:val="2"/>
              <w:szCs w:val="18"/>
              <w:lang w:eastAsia="zh-CN" w:bidi="ar-KW"/>
            </w:rPr>
            <w:delText xml:space="preserve"> implemented by </w:delText>
          </w:r>
        </w:del>
      </w:ins>
      <w:ins w:id="2632" w:author="rev1" w:date="2021-10-13T23:22:00Z">
        <w:del w:id="2633" w:author="rev2" w:date="2021-10-15T16:27:00Z">
          <w:r>
            <w:rPr>
              <w:rFonts w:hint="eastAsia"/>
              <w:kern w:val="2"/>
              <w:szCs w:val="18"/>
              <w:lang w:val="en-US" w:eastAsia="zh-CN" w:bidi="ar-KW"/>
            </w:rPr>
            <w:delText xml:space="preserve">utilizing generic </w:delText>
          </w:r>
        </w:del>
      </w:ins>
      <w:ins w:id="2634" w:author="China Mobile" w:date="2021-09-28T18:35:00Z">
        <w:del w:id="2635" w:author="rev2" w:date="2021-10-15T16:27:00Z">
          <w:r>
            <w:rPr>
              <w:rFonts w:cs="Arial"/>
            </w:rPr>
            <w:delText>policy</w:delText>
          </w:r>
        </w:del>
      </w:ins>
      <w:ins w:id="2636" w:author="China Mobile" w:date="2021-09-28T18:35:00Z">
        <w:del w:id="2637" w:author="rev2" w:date="2021-10-15T16:27:00Z">
          <w:r>
            <w:rPr>
              <w:kern w:val="2"/>
              <w:szCs w:val="18"/>
              <w:lang w:eastAsia="zh-CN" w:bidi="ar-KW"/>
            </w:rPr>
            <w:delText xml:space="preserve"> MnS defined in TS 28.556 [X]</w:delText>
          </w:r>
        </w:del>
      </w:ins>
      <w:ins w:id="2638" w:author="rev1" w:date="2021-10-13T23:22:00Z">
        <w:del w:id="2639" w:author="rev2" w:date="2021-10-15T16:27:00Z">
          <w:r>
            <w:rPr>
              <w:rFonts w:hint="eastAsia"/>
              <w:kern w:val="2"/>
              <w:szCs w:val="18"/>
              <w:lang w:val="en-US" w:eastAsia="zh-CN" w:bidi="ar-KW"/>
            </w:rPr>
            <w:delText xml:space="preserve"> to specify </w:delText>
          </w:r>
        </w:del>
      </w:ins>
      <w:ins w:id="2640" w:author="rev1" w:date="2021-10-13T23:22:00Z">
        <w:del w:id="2641" w:author="rev2" w:date="2021-10-15T16:27:00Z">
          <w:r>
            <w:rPr>
              <w:kern w:val="2"/>
              <w:szCs w:val="18"/>
              <w:lang w:eastAsia="zh-CN" w:bidi="ar-KW"/>
            </w:rPr>
            <w:delText xml:space="preserve">the </w:delText>
          </w:r>
        </w:del>
      </w:ins>
      <w:ins w:id="2642" w:author="rev1" w:date="2021-10-13T23:22:00Z">
        <w:del w:id="2643" w:author="rev2" w:date="2021-10-15T16:27:00Z">
          <w:r>
            <w:rPr>
              <w:rFonts w:eastAsia="Times New Roman"/>
              <w:lang w:eastAsia="zh-CN"/>
            </w:rPr>
            <w:delText xml:space="preserve">fault recovery mechanism decision </w:delText>
          </w:r>
        </w:del>
      </w:ins>
      <w:ins w:id="2644" w:author="rev1" w:date="2021-10-13T23:22:00Z">
        <w:del w:id="2645" w:author="rev2" w:date="2021-10-15T16:27:00Z">
          <w:r>
            <w:rPr>
              <w:kern w:val="2"/>
              <w:szCs w:val="18"/>
              <w:lang w:eastAsia="zh-CN" w:bidi="ar-KW"/>
            </w:rPr>
            <w:delText>polic</w:delText>
          </w:r>
        </w:del>
      </w:ins>
      <w:ins w:id="2646" w:author="rev1" w:date="2021-10-13T23:22:00Z">
        <w:del w:id="2647" w:author="rev2" w:date="2021-10-15T16:27:00Z">
          <w:r>
            <w:rPr>
              <w:rFonts w:hint="eastAsia"/>
              <w:kern w:val="2"/>
              <w:szCs w:val="18"/>
              <w:lang w:val="en-US" w:eastAsia="zh-CN" w:bidi="ar-KW"/>
            </w:rPr>
            <w:delText>y</w:delText>
          </w:r>
        </w:del>
      </w:ins>
      <w:ins w:id="2648" w:author="China Mobile" w:date="2021-09-28T18:35:00Z">
        <w:del w:id="2649" w:author="rev2" w:date="2021-10-15T16:27:00Z">
          <w:r>
            <w:rPr>
              <w:kern w:val="2"/>
              <w:szCs w:val="18"/>
              <w:lang w:eastAsia="zh-CN" w:bidi="ar-KW"/>
            </w:rPr>
            <w:delText>.</w:delText>
          </w:r>
        </w:del>
      </w:ins>
    </w:p>
    <w:p>
      <w:pPr>
        <w:jc w:val="both"/>
        <w:rPr>
          <w:ins w:id="2650" w:author="China Mobile" w:date="2021-09-26T16:24:00Z"/>
          <w:kern w:val="2"/>
          <w:szCs w:val="18"/>
          <w:lang w:eastAsia="zh-CN" w:bidi="ar-KW"/>
        </w:rPr>
      </w:pPr>
      <w:r>
        <w:rPr>
          <w:b/>
          <w:kern w:val="2"/>
          <w:szCs w:val="18"/>
          <w:lang w:eastAsia="zh-CN" w:bidi="ar-KW"/>
        </w:rPr>
        <w:t>REQ-ANL-FM-</w:t>
      </w:r>
      <w:r>
        <w:rPr>
          <w:b/>
        </w:rPr>
        <w:t>Level_3-</w:t>
      </w:r>
      <w:r>
        <w:rPr>
          <w:b/>
          <w:kern w:val="2"/>
          <w:szCs w:val="18"/>
          <w:lang w:eastAsia="zh-CN" w:bidi="ar-KW"/>
        </w:rPr>
        <w:t>MnS-4</w:t>
      </w:r>
      <w:r>
        <w:rPr>
          <w:kern w:val="2"/>
          <w:szCs w:val="18"/>
          <w:lang w:eastAsia="zh-CN" w:bidi="ar-KW"/>
        </w:rPr>
        <w:t xml:space="preserve"> The 3GPP management system shall have the capability allowing its authorized consumer to obtain the </w:t>
      </w:r>
      <w:r>
        <w:rPr>
          <w:rFonts w:eastAsia="Times New Roman"/>
          <w:lang w:eastAsia="zh-CN"/>
        </w:rPr>
        <w:t>root cause of the network fault</w:t>
      </w:r>
      <w:r>
        <w:rPr>
          <w:kern w:val="2"/>
          <w:szCs w:val="18"/>
          <w:lang w:eastAsia="zh-CN" w:bidi="ar-KW"/>
        </w:rPr>
        <w:t>.</w:t>
      </w:r>
    </w:p>
    <w:p>
      <w:pPr>
        <w:jc w:val="both"/>
        <w:rPr>
          <w:del w:id="2651" w:author="rev2" w:date="2021-10-15T16:29:00Z"/>
          <w:rFonts w:hint="eastAsia"/>
          <w:kern w:val="2"/>
          <w:szCs w:val="18"/>
          <w:lang w:eastAsia="zh-CN" w:bidi="ar-KW"/>
        </w:rPr>
      </w:pPr>
      <w:ins w:id="2652" w:author="China Mobile" w:date="2021-09-28T18:35:00Z">
        <w:del w:id="2653" w:author="rev2" w:date="2021-10-15T16:29:00Z">
          <w:r>
            <w:rPr>
              <w:kern w:val="2"/>
              <w:szCs w:val="18"/>
              <w:lang w:eastAsia="zh-CN" w:bidi="ar-KW"/>
            </w:rPr>
            <w:delText>This is implemented by Fault supervision MnS defined in TS 28.532[4].</w:delText>
          </w:r>
        </w:del>
      </w:ins>
    </w:p>
    <w:p>
      <w:pPr>
        <w:jc w:val="both"/>
        <w:rPr>
          <w:ins w:id="2654" w:author="China Mobile" w:date="2021-09-26T16:25:00Z"/>
          <w:kern w:val="2"/>
          <w:szCs w:val="18"/>
          <w:lang w:eastAsia="zh-CN" w:bidi="ar-KW"/>
        </w:rPr>
      </w:pPr>
      <w:r>
        <w:rPr>
          <w:b/>
          <w:kern w:val="2"/>
          <w:szCs w:val="18"/>
          <w:lang w:eastAsia="zh-CN" w:bidi="ar-KW"/>
        </w:rPr>
        <w:t>REQ-ANL-FM-</w:t>
      </w:r>
      <w:r>
        <w:rPr>
          <w:b/>
        </w:rPr>
        <w:t>Level_3-</w:t>
      </w:r>
      <w:r>
        <w:rPr>
          <w:b/>
          <w:kern w:val="2"/>
          <w:szCs w:val="18"/>
          <w:lang w:eastAsia="zh-CN" w:bidi="ar-KW"/>
        </w:rPr>
        <w:t>MnS-5</w:t>
      </w:r>
      <w:r>
        <w:rPr>
          <w:kern w:val="2"/>
          <w:szCs w:val="18"/>
          <w:lang w:eastAsia="zh-CN" w:bidi="ar-KW"/>
        </w:rPr>
        <w:t xml:space="preserve"> The 3GPP management system shall have the capability allowing its authorized consumer to obtain the recommended </w:t>
      </w:r>
      <w:r>
        <w:rPr>
          <w:rFonts w:eastAsia="Times New Roman"/>
          <w:lang w:eastAsia="zh-CN"/>
        </w:rPr>
        <w:t>fault recovery mechanism</w:t>
      </w:r>
      <w:r>
        <w:rPr>
          <w:kern w:val="2"/>
          <w:szCs w:val="18"/>
          <w:lang w:eastAsia="zh-CN" w:bidi="ar-KW"/>
        </w:rPr>
        <w:t>.</w:t>
      </w:r>
    </w:p>
    <w:p>
      <w:pPr>
        <w:jc w:val="both"/>
        <w:rPr>
          <w:del w:id="2655" w:author="rev2" w:date="2021-10-15T16:32:00Z"/>
          <w:rFonts w:hint="eastAsia"/>
          <w:kern w:val="2"/>
          <w:szCs w:val="18"/>
          <w:lang w:eastAsia="zh-CN" w:bidi="ar-KW"/>
        </w:rPr>
      </w:pPr>
      <w:ins w:id="2656" w:author="China Mobile" w:date="2021-09-28T18:35:00Z">
        <w:del w:id="2657" w:author="rev2" w:date="2021-10-15T16:32:00Z">
          <w:r>
            <w:rPr>
              <w:kern w:val="2"/>
              <w:szCs w:val="18"/>
              <w:lang w:eastAsia="zh-CN" w:bidi="ar-KW"/>
            </w:rPr>
            <w:delText>This is implemented by Fault supervision MnS defined in TS 28.532[4].</w:delText>
          </w:r>
        </w:del>
      </w:ins>
    </w:p>
    <w:p>
      <w:pPr>
        <w:jc w:val="both"/>
        <w:rPr>
          <w:ins w:id="2658" w:author="China Mobile" w:date="2021-09-26T16:25:00Z"/>
          <w:kern w:val="2"/>
          <w:szCs w:val="18"/>
          <w:lang w:eastAsia="zh-CN" w:bidi="ar-KW"/>
        </w:rPr>
      </w:pPr>
      <w:r>
        <w:rPr>
          <w:b/>
          <w:kern w:val="2"/>
          <w:szCs w:val="18"/>
          <w:lang w:eastAsia="zh-CN" w:bidi="ar-KW"/>
        </w:rPr>
        <w:t>REQ-ANL-FM-</w:t>
      </w:r>
      <w:r>
        <w:rPr>
          <w:b/>
        </w:rPr>
        <w:t>Level_3-</w:t>
      </w:r>
      <w:r>
        <w:rPr>
          <w:b/>
          <w:kern w:val="2"/>
          <w:szCs w:val="18"/>
          <w:lang w:eastAsia="zh-CN" w:bidi="ar-KW"/>
        </w:rPr>
        <w:t>MnS-6</w:t>
      </w:r>
      <w:r>
        <w:rPr>
          <w:kern w:val="2"/>
          <w:szCs w:val="18"/>
          <w:lang w:eastAsia="zh-CN" w:bidi="ar-KW"/>
        </w:rPr>
        <w:t xml:space="preserve"> The 3GPP management system shall have the capability allowing its authorized consumer to obtain the </w:t>
      </w:r>
      <w:r>
        <w:rPr>
          <w:rFonts w:eastAsia="Times New Roman"/>
          <w:lang w:eastAsia="zh-CN"/>
        </w:rPr>
        <w:t xml:space="preserve">fault recovery </w:t>
      </w:r>
      <w:r>
        <w:rPr>
          <w:kern w:val="2"/>
          <w:szCs w:val="18"/>
          <w:lang w:eastAsia="zh-CN" w:bidi="ar-KW"/>
        </w:rPr>
        <w:t>actions to be executed.</w:t>
      </w:r>
    </w:p>
    <w:p>
      <w:pPr>
        <w:jc w:val="both"/>
        <w:rPr>
          <w:del w:id="2659" w:author="rev2" w:date="2021-10-15T16:34:00Z"/>
          <w:kern w:val="2"/>
          <w:szCs w:val="18"/>
          <w:lang w:eastAsia="zh-CN" w:bidi="ar-KW"/>
        </w:rPr>
      </w:pPr>
      <w:ins w:id="2660" w:author="China Mobile" w:date="2021-09-28T18:35:00Z">
        <w:del w:id="2661" w:author="rev2" w:date="2021-10-15T16:34:00Z">
          <w:r>
            <w:rPr>
              <w:kern w:val="2"/>
              <w:szCs w:val="18"/>
              <w:lang w:eastAsia="zh-CN" w:bidi="ar-KW"/>
            </w:rPr>
            <w:delText>This is implemented by Fault supervision MnS defined in TS 28.532[4].</w:delText>
          </w:r>
        </w:del>
      </w:ins>
    </w:p>
    <w:p>
      <w:pPr>
        <w:jc w:val="both"/>
        <w:rPr>
          <w:kern w:val="2"/>
          <w:szCs w:val="18"/>
          <w:lang w:eastAsia="zh-CN" w:bidi="ar-KW"/>
        </w:rPr>
      </w:pPr>
      <w:r>
        <w:rPr>
          <w:b/>
          <w:kern w:val="2"/>
          <w:szCs w:val="18"/>
          <w:lang w:eastAsia="zh-CN" w:bidi="ar-KW"/>
        </w:rPr>
        <w:t>REQ-ANL-FM-</w:t>
      </w:r>
      <w:r>
        <w:rPr>
          <w:b/>
        </w:rPr>
        <w:t>Level_3-</w:t>
      </w:r>
      <w:r>
        <w:rPr>
          <w:b/>
          <w:kern w:val="2"/>
          <w:szCs w:val="18"/>
          <w:lang w:eastAsia="zh-CN" w:bidi="ar-KW"/>
        </w:rPr>
        <w:t>MnS-7</w:t>
      </w:r>
      <w:r>
        <w:rPr>
          <w:kern w:val="2"/>
          <w:szCs w:val="18"/>
          <w:lang w:eastAsia="zh-CN" w:bidi="ar-KW"/>
        </w:rPr>
        <w:t xml:space="preserve"> The 3GPP management system shall have the capability allowing its authorized consumer to obtain the potential </w:t>
      </w:r>
      <w:r>
        <w:rPr>
          <w:rFonts w:eastAsia="Times New Roman"/>
          <w:lang w:eastAsia="zh-CN"/>
        </w:rPr>
        <w:t>fault</w:t>
      </w:r>
      <w:r>
        <w:rPr>
          <w:kern w:val="2"/>
          <w:szCs w:val="18"/>
          <w:lang w:eastAsia="zh-CN" w:bidi="ar-KW"/>
        </w:rPr>
        <w:t xml:space="preserve"> prediction information.</w:t>
      </w:r>
    </w:p>
    <w:p>
      <w:pPr>
        <w:jc w:val="both"/>
        <w:rPr>
          <w:kern w:val="2"/>
          <w:szCs w:val="18"/>
          <w:lang w:eastAsia="zh-CN" w:bidi="ar-KW"/>
        </w:rPr>
      </w:pPr>
    </w:p>
    <w:p>
      <w:pPr>
        <w:pStyle w:val="6"/>
        <w:rPr>
          <w:lang w:eastAsia="zh-CN"/>
        </w:rPr>
      </w:pPr>
      <w:bookmarkStart w:id="223" w:name="_Toc81404121"/>
      <w:bookmarkStart w:id="224" w:name="_Toc27522"/>
      <w:r>
        <w:rPr>
          <w:lang w:eastAsia="zh-CN"/>
        </w:rPr>
        <w:t>7.3.4.4 Additional MnS requirements to support autonomous network level 4</w:t>
      </w:r>
      <w:bookmarkEnd w:id="223"/>
      <w:bookmarkEnd w:id="224"/>
    </w:p>
    <w:p>
      <w:pPr>
        <w:jc w:val="both"/>
        <w:rPr>
          <w:kern w:val="2"/>
          <w:szCs w:val="18"/>
          <w:lang w:eastAsia="zh-CN" w:bidi="ar-KW"/>
        </w:rPr>
      </w:pPr>
      <w:r>
        <w:rPr>
          <w:b/>
          <w:kern w:val="2"/>
          <w:szCs w:val="18"/>
          <w:lang w:eastAsia="zh-CN" w:bidi="ar-KW"/>
        </w:rPr>
        <w:t>REQ-ANL-FM-</w:t>
      </w:r>
      <w:r>
        <w:rPr>
          <w:b/>
        </w:rPr>
        <w:t>Level_4-</w:t>
      </w:r>
      <w:r>
        <w:rPr>
          <w:b/>
          <w:kern w:val="2"/>
          <w:szCs w:val="18"/>
          <w:lang w:eastAsia="zh-CN" w:bidi="ar-KW"/>
        </w:rPr>
        <w:t>MnS-1</w:t>
      </w:r>
      <w:r>
        <w:rPr>
          <w:kern w:val="2"/>
          <w:szCs w:val="18"/>
          <w:lang w:eastAsia="zh-CN" w:bidi="ar-KW"/>
        </w:rPr>
        <w:t xml:space="preserve"> The 3GPP management system shall have the capability allowing its authorized consumer to specify the </w:t>
      </w:r>
      <w:r>
        <w:rPr>
          <w:lang w:eastAsia="zh-CN"/>
        </w:rPr>
        <w:t>fault management</w:t>
      </w:r>
      <w:r>
        <w:rPr>
          <w:kern w:val="2"/>
          <w:szCs w:val="18"/>
          <w:lang w:eastAsia="zh-CN" w:bidi="ar-KW"/>
        </w:rPr>
        <w:t xml:space="preserve"> intent.</w:t>
      </w:r>
    </w:p>
    <w:p>
      <w:pPr>
        <w:jc w:val="both"/>
        <w:rPr>
          <w:kern w:val="2"/>
          <w:szCs w:val="18"/>
          <w:lang w:eastAsia="zh-CN" w:bidi="ar-KW"/>
        </w:rPr>
      </w:pPr>
      <w:r>
        <w:rPr>
          <w:b/>
          <w:kern w:val="2"/>
          <w:szCs w:val="18"/>
          <w:lang w:eastAsia="zh-CN" w:bidi="ar-KW"/>
        </w:rPr>
        <w:t>REQ-ANL-FM-</w:t>
      </w:r>
      <w:r>
        <w:rPr>
          <w:b/>
        </w:rPr>
        <w:t>Level_4-</w:t>
      </w:r>
      <w:r>
        <w:rPr>
          <w:b/>
          <w:kern w:val="2"/>
          <w:szCs w:val="18"/>
          <w:lang w:eastAsia="zh-CN" w:bidi="ar-KW"/>
        </w:rPr>
        <w:t>MnS-2</w:t>
      </w:r>
      <w:r>
        <w:rPr>
          <w:kern w:val="2"/>
          <w:szCs w:val="18"/>
          <w:lang w:eastAsia="zh-CN" w:bidi="ar-KW"/>
        </w:rPr>
        <w:t xml:space="preserve"> The 3GPP management system shall have the capability allowing its authorized consumer to specify the </w:t>
      </w:r>
      <w:r>
        <w:rPr>
          <w:lang w:eastAsia="zh-CN"/>
        </w:rPr>
        <w:t>fault management</w:t>
      </w:r>
      <w:r>
        <w:rPr>
          <w:kern w:val="2"/>
          <w:szCs w:val="18"/>
          <w:lang w:eastAsia="zh-CN" w:bidi="ar-KW"/>
        </w:rPr>
        <w:t xml:space="preserve"> intent translation policies.</w:t>
      </w:r>
    </w:p>
    <w:p>
      <w:pPr>
        <w:jc w:val="both"/>
        <w:rPr>
          <w:kern w:val="2"/>
          <w:szCs w:val="18"/>
          <w:lang w:eastAsia="zh-CN" w:bidi="ar-KW"/>
        </w:rPr>
      </w:pPr>
      <w:r>
        <w:rPr>
          <w:b/>
          <w:kern w:val="2"/>
          <w:szCs w:val="18"/>
          <w:lang w:eastAsia="zh-CN" w:bidi="ar-KW"/>
        </w:rPr>
        <w:t>REQ-ANL-FM-</w:t>
      </w:r>
      <w:r>
        <w:rPr>
          <w:b/>
        </w:rPr>
        <w:t>Level_4-</w:t>
      </w:r>
      <w:r>
        <w:rPr>
          <w:b/>
          <w:kern w:val="2"/>
          <w:szCs w:val="18"/>
          <w:lang w:eastAsia="zh-CN" w:bidi="ar-KW"/>
        </w:rPr>
        <w:t>MnS-3</w:t>
      </w:r>
      <w:r>
        <w:rPr>
          <w:kern w:val="2"/>
          <w:szCs w:val="18"/>
          <w:lang w:eastAsia="zh-CN" w:bidi="ar-KW"/>
        </w:rPr>
        <w:t xml:space="preserve"> The 3GPP management system shall have the capability allowing its authorized consumer to specify the </w:t>
      </w:r>
      <w:r>
        <w:rPr>
          <w:lang w:eastAsia="zh-CN"/>
        </w:rPr>
        <w:t>fault management</w:t>
      </w:r>
      <w:r>
        <w:rPr>
          <w:kern w:val="2"/>
          <w:szCs w:val="18"/>
          <w:lang w:eastAsia="zh-CN" w:bidi="ar-KW"/>
        </w:rPr>
        <w:t xml:space="preserve"> evaluation policies.</w:t>
      </w:r>
    </w:p>
    <w:p>
      <w:pPr>
        <w:jc w:val="both"/>
        <w:rPr>
          <w:kern w:val="2"/>
          <w:szCs w:val="18"/>
          <w:lang w:eastAsia="zh-CN" w:bidi="ar-KW"/>
        </w:rPr>
      </w:pPr>
      <w:r>
        <w:rPr>
          <w:b/>
          <w:kern w:val="2"/>
          <w:szCs w:val="18"/>
          <w:lang w:eastAsia="zh-CN" w:bidi="ar-KW"/>
        </w:rPr>
        <w:t>REQ-ANL-FM-</w:t>
      </w:r>
      <w:r>
        <w:rPr>
          <w:b/>
        </w:rPr>
        <w:t>Level_4-</w:t>
      </w:r>
      <w:r>
        <w:rPr>
          <w:b/>
          <w:kern w:val="2"/>
          <w:szCs w:val="18"/>
          <w:lang w:eastAsia="zh-CN" w:bidi="ar-KW"/>
        </w:rPr>
        <w:t>MnS-4</w:t>
      </w:r>
      <w:r>
        <w:rPr>
          <w:kern w:val="2"/>
          <w:szCs w:val="18"/>
          <w:lang w:eastAsia="zh-CN" w:bidi="ar-KW"/>
        </w:rPr>
        <w:t xml:space="preserve"> The 3GPP management system shall have the capability allowing its authorized consumer to obtain the </w:t>
      </w:r>
      <w:r>
        <w:rPr>
          <w:lang w:eastAsia="zh-CN"/>
        </w:rPr>
        <w:t>fault management</w:t>
      </w:r>
      <w:r>
        <w:rPr>
          <w:kern w:val="2"/>
          <w:szCs w:val="18"/>
          <w:lang w:eastAsia="zh-CN" w:bidi="ar-KW"/>
        </w:rPr>
        <w:t xml:space="preserve"> fulfilment information.</w:t>
      </w:r>
    </w:p>
    <w:p>
      <w:pPr>
        <w:jc w:val="both"/>
        <w:rPr>
          <w:color w:val="000000" w:themeColor="text1"/>
          <w14:textFill>
            <w14:solidFill>
              <w14:schemeClr w14:val="tx1"/>
            </w14:solidFill>
          </w14:textFill>
        </w:rPr>
      </w:pPr>
    </w:p>
    <w:p>
      <w:pPr>
        <w:pStyle w:val="4"/>
        <w:ind w:left="0" w:firstLine="0"/>
        <w:rPr>
          <w:ins w:id="2662" w:author="SA5 #139e" w:date="2021-10-20T18:55:19Z"/>
          <w:rFonts w:ascii="Arial" w:hAnsi="Arial"/>
          <w:sz w:val="28"/>
          <w:lang w:eastAsia="zh-CN"/>
          <w:rPrChange w:id="2663" w:author="SA5 #139e" w:date="2021-10-20T19:30:07Z">
            <w:rPr>
              <w:ins w:id="2664" w:author="SA5 #139e" w:date="2021-10-20T18:55:19Z"/>
              <w:rFonts w:ascii="Arial" w:hAnsi="Arial"/>
              <w:sz w:val="28"/>
              <w:lang w:eastAsia="zh-CN"/>
            </w:rPr>
          </w:rPrChange>
        </w:rPr>
      </w:pPr>
      <w:ins w:id="2665" w:author="rev2" w:date="2021-10-15T15:38:00Z">
        <w:bookmarkStart w:id="225" w:name="_Toc31576"/>
        <w:r>
          <w:rPr>
            <w:rFonts w:ascii="Arial" w:hAnsi="Arial"/>
            <w:sz w:val="28"/>
            <w:lang w:eastAsia="zh-CN"/>
            <w:rPrChange w:id="2666" w:author="SA5 #139e" w:date="2021-10-20T19:30:07Z">
              <w:rPr>
                <w:rFonts w:ascii="Arial" w:hAnsi="Arial"/>
                <w:sz w:val="28"/>
                <w:lang w:eastAsia="zh-CN"/>
              </w:rPr>
            </w:rPrChange>
          </w:rPr>
          <w:t>7.</w:t>
        </w:r>
      </w:ins>
      <w:ins w:id="2668" w:author="rev2" w:date="2021-10-15T15:39:00Z">
        <w:r>
          <w:rPr>
            <w:rFonts w:hint="default" w:ascii="Arial" w:hAnsi="Arial"/>
            <w:sz w:val="28"/>
            <w:lang w:val="en-US" w:eastAsia="zh-CN"/>
            <w:rPrChange w:id="2669" w:author="SA5 #139e" w:date="2021-10-20T19:30:07Z">
              <w:rPr>
                <w:rFonts w:hint="eastAsia" w:ascii="Arial" w:hAnsi="Arial"/>
                <w:sz w:val="28"/>
                <w:lang w:val="en-US" w:eastAsia="zh-CN"/>
              </w:rPr>
            </w:rPrChange>
          </w:rPr>
          <w:t>3</w:t>
        </w:r>
      </w:ins>
      <w:ins w:id="2671" w:author="rev2" w:date="2021-10-15T15:38:00Z">
        <w:r>
          <w:rPr>
            <w:rFonts w:ascii="Arial" w:hAnsi="Arial"/>
            <w:sz w:val="28"/>
            <w:lang w:eastAsia="zh-CN"/>
            <w:rPrChange w:id="2672" w:author="SA5 #139e" w:date="2021-10-20T19:30:07Z">
              <w:rPr>
                <w:rFonts w:ascii="Arial" w:hAnsi="Arial"/>
                <w:sz w:val="28"/>
                <w:lang w:eastAsia="zh-CN"/>
              </w:rPr>
            </w:rPrChange>
          </w:rPr>
          <w:t>.</w:t>
        </w:r>
      </w:ins>
      <w:ins w:id="2674" w:author="SA5 #139e" w:date="2021-10-20T18:09:22Z">
        <w:r>
          <w:rPr>
            <w:rFonts w:hint="default" w:ascii="Arial" w:hAnsi="Arial"/>
            <w:sz w:val="28"/>
            <w:lang w:val="en-US" w:eastAsia="zh-CN"/>
            <w:rPrChange w:id="2675" w:author="SA5 #139e" w:date="2021-10-20T19:30:07Z">
              <w:rPr>
                <w:rFonts w:hint="eastAsia" w:ascii="Arial" w:hAnsi="Arial"/>
                <w:sz w:val="28"/>
                <w:lang w:val="en-US" w:eastAsia="zh-CN"/>
              </w:rPr>
            </w:rPrChange>
          </w:rPr>
          <w:t>5</w:t>
        </w:r>
      </w:ins>
      <w:ins w:id="2677" w:author="rev2" w:date="2021-10-15T15:38:00Z">
        <w:r>
          <w:rPr>
            <w:rFonts w:ascii="Arial" w:hAnsi="Arial"/>
            <w:sz w:val="28"/>
            <w:lang w:eastAsia="zh-CN"/>
            <w:rPrChange w:id="2678" w:author="SA5 #139e" w:date="2021-10-20T19:30:07Z">
              <w:rPr>
                <w:rFonts w:ascii="Arial" w:hAnsi="Arial"/>
                <w:sz w:val="28"/>
                <w:lang w:eastAsia="zh-CN"/>
              </w:rPr>
            </w:rPrChange>
          </w:rPr>
          <w:t xml:space="preserve"> Solution</w:t>
        </w:r>
      </w:ins>
      <w:ins w:id="2680" w:author="rev2" w:date="2021-10-15T17:16:00Z">
        <w:r>
          <w:rPr>
            <w:rFonts w:hint="default" w:ascii="Arial" w:hAnsi="Arial"/>
            <w:sz w:val="28"/>
            <w:lang w:val="en-US" w:eastAsia="zh-CN"/>
            <w:rPrChange w:id="2681" w:author="SA5 #139e" w:date="2021-10-20T19:30:07Z">
              <w:rPr>
                <w:rFonts w:hint="eastAsia" w:ascii="Arial" w:hAnsi="Arial"/>
                <w:sz w:val="28"/>
                <w:lang w:val="en-US" w:eastAsia="zh-CN"/>
              </w:rPr>
            </w:rPrChange>
          </w:rPr>
          <w:t>s</w:t>
        </w:r>
      </w:ins>
      <w:ins w:id="2683" w:author="rev2" w:date="2021-10-15T15:38:00Z">
        <w:r>
          <w:rPr>
            <w:rFonts w:ascii="Arial" w:hAnsi="Arial"/>
            <w:sz w:val="28"/>
            <w:lang w:eastAsia="zh-CN"/>
            <w:rPrChange w:id="2684" w:author="SA5 #139e" w:date="2021-10-20T19:30:07Z">
              <w:rPr>
                <w:rFonts w:ascii="Arial" w:hAnsi="Arial"/>
                <w:sz w:val="28"/>
                <w:lang w:eastAsia="zh-CN"/>
              </w:rPr>
            </w:rPrChange>
          </w:rPr>
          <w:t xml:space="preserve"> for generic MnS requirements</w:t>
        </w:r>
        <w:bookmarkEnd w:id="225"/>
      </w:ins>
    </w:p>
    <w:p>
      <w:pPr>
        <w:jc w:val="center"/>
        <w:rPr>
          <w:lang w:eastAsia="zh-CN"/>
        </w:rPr>
        <w:pPrChange w:id="2686" w:author="SA5 #139e" w:date="2021-10-20T18:55:24Z">
          <w:pPr/>
        </w:pPrChange>
      </w:pPr>
      <w:ins w:id="2687" w:author="SA5 #139e" w:date="2021-10-20T18:55:20Z">
        <w:r>
          <w:rPr>
            <w:rFonts w:ascii="Arial" w:hAnsi="Arial" w:eastAsia="Times New Roman"/>
            <w:b/>
            <w:lang w:eastAsia="zh-CN"/>
          </w:rPr>
          <w:t xml:space="preserve">Table </w:t>
        </w:r>
      </w:ins>
      <w:ins w:id="2688" w:author="SA5 #139e" w:date="2021-10-20T18:55:20Z">
        <w:r>
          <w:rPr>
            <w:rFonts w:hint="eastAsia" w:ascii="Arial" w:hAnsi="Arial" w:eastAsia="Times New Roman"/>
            <w:b/>
            <w:lang w:val="en-US" w:eastAsia="zh-CN"/>
          </w:rPr>
          <w:t>7</w:t>
        </w:r>
      </w:ins>
      <w:ins w:id="2689" w:author="SA5 #139e" w:date="2021-10-20T18:56:40Z">
        <w:r>
          <w:rPr>
            <w:rFonts w:hint="eastAsia" w:ascii="Arial" w:hAnsi="Arial" w:eastAsia="Times New Roman"/>
            <w:b/>
            <w:lang w:val="en-US" w:eastAsia="zh-CN"/>
          </w:rPr>
          <w:t>.3.</w:t>
        </w:r>
      </w:ins>
      <w:ins w:id="2690" w:author="SA5 #139e" w:date="2021-10-20T18:56:41Z">
        <w:r>
          <w:rPr>
            <w:rFonts w:hint="eastAsia" w:ascii="Arial" w:hAnsi="Arial" w:eastAsia="Times New Roman"/>
            <w:b/>
            <w:lang w:val="en-US" w:eastAsia="zh-CN"/>
          </w:rPr>
          <w:t>5</w:t>
        </w:r>
      </w:ins>
      <w:ins w:id="2691" w:author="SA5 #139e" w:date="2021-10-20T18:55:20Z">
        <w:r>
          <w:rPr>
            <w:rFonts w:ascii="Arial" w:hAnsi="Arial" w:eastAsia="Times New Roman"/>
            <w:b/>
            <w:lang w:eastAsia="zh-CN"/>
          </w:rPr>
          <w:t>-</w:t>
        </w:r>
      </w:ins>
      <w:ins w:id="2692" w:author="SA5 #139e" w:date="2021-10-20T18:56:43Z">
        <w:r>
          <w:rPr>
            <w:rFonts w:hint="eastAsia" w:ascii="Arial" w:hAnsi="Arial" w:eastAsia="Times New Roman"/>
            <w:b/>
            <w:lang w:val="en-US" w:eastAsia="zh-CN"/>
          </w:rPr>
          <w:t>1</w:t>
        </w:r>
      </w:ins>
      <w:ins w:id="2693" w:author="SA5 #139e" w:date="2021-10-20T18:55:20Z">
        <w:r>
          <w:rPr>
            <w:rFonts w:ascii="Arial" w:hAnsi="Arial" w:eastAsia="Times New Roman"/>
            <w:b/>
            <w:lang w:eastAsia="zh-CN"/>
          </w:rPr>
          <w:t xml:space="preserve">: </w:t>
        </w:r>
      </w:ins>
      <w:ins w:id="2694" w:author="SA5 #139e" w:date="2021-10-20T18:55:20Z">
        <w:r>
          <w:rPr>
            <w:rFonts w:hint="eastAsia" w:ascii="Arial" w:hAnsi="Arial" w:eastAsia="Times New Roman"/>
            <w:b/>
            <w:lang w:eastAsia="zh-CN"/>
          </w:rPr>
          <w:t>Solutions for generic MnS requirements</w:t>
        </w:r>
      </w:ins>
      <w:ins w:id="2695" w:author="SA5 #139e" w:date="2021-10-20T18:55:20Z">
        <w:r>
          <w:rPr>
            <w:rFonts w:hint="eastAsia" w:ascii="Arial" w:hAnsi="Arial" w:eastAsia="Times New Roman"/>
            <w:b/>
            <w:lang w:val="en-US" w:eastAsia="zh-CN"/>
          </w:rPr>
          <w:t xml:space="preserve"> of autonomous network level for </w:t>
        </w:r>
      </w:ins>
      <w:ins w:id="2696" w:author="SA5 #139e" w:date="2021-10-20T18:55:39Z">
        <w:r>
          <w:rPr>
            <w:rFonts w:hint="eastAsia" w:ascii="Arial" w:hAnsi="Arial" w:eastAsia="Times New Roman"/>
            <w:b/>
            <w:lang w:val="en-US" w:eastAsia="zh-CN"/>
          </w:rPr>
          <w:t>fault management</w:t>
        </w:r>
      </w:ins>
    </w:p>
    <w:tbl>
      <w:tblPr>
        <w:tblStyle w:val="25"/>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2697" w:author="rev2" w:date="2021-10-15T15:51:00Z">
          <w:tblPr>
            <w:tblStyle w:val="25"/>
            <w:tblW w:w="9761" w:type="dxa"/>
            <w:tblInd w:w="-20570484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642"/>
        <w:gridCol w:w="3309"/>
        <w:gridCol w:w="4810"/>
        <w:tblGridChange w:id="2698">
          <w:tblGrid>
            <w:gridCol w:w="983306620"/>
            <w:gridCol w:w="1292"/>
            <w:gridCol w:w="3307"/>
            <w:gridCol w:w="516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0" w:author="rev2" w:date="2021-10-15T15: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385" w:hRule="atLeast"/>
          <w:ins w:id="2699" w:author="rev2" w:date="2021-10-15T15:49:00Z"/>
          <w:trPrChange w:id="2700" w:author="rev2" w:date="2021-10-15T15:51:00Z">
            <w:trPr>
              <w:gridBefore w:val="1"/>
              <w:wBefore w:w="4476" w:type="dxa"/>
              <w:wAfter w:w="21600" w:type="dxa"/>
              <w:trHeight w:val="385" w:hRule="atLeast"/>
            </w:trPr>
          </w:trPrChange>
        </w:trPr>
        <w:tc>
          <w:tcPr>
            <w:tcW w:w="1642" w:type="dxa"/>
            <w:tcBorders>
              <w:top w:val="single" w:color="auto" w:sz="4" w:space="0"/>
              <w:left w:val="single" w:color="auto" w:sz="4" w:space="0"/>
              <w:bottom w:val="single" w:color="auto" w:sz="4" w:space="0"/>
              <w:right w:val="single" w:color="auto" w:sz="4" w:space="0"/>
            </w:tcBorders>
            <w:noWrap w:val="0"/>
            <w:vAlign w:val="center"/>
            <w:tcPrChange w:id="2701" w:author="rev2" w:date="2021-10-15T15:51:00Z">
              <w:tcPr>
                <w:tcW w:w="1292" w:type="dxa"/>
                <w:tcBorders>
                  <w:top w:val="single" w:color="auto" w:sz="4" w:space="0"/>
                  <w:left w:val="single" w:color="auto" w:sz="4" w:space="0"/>
                  <w:bottom w:val="single" w:color="auto" w:sz="4" w:space="0"/>
                  <w:right w:val="single" w:color="auto" w:sz="4" w:space="0"/>
                </w:tcBorders>
                <w:noWrap w:val="0"/>
                <w:vAlign w:val="top"/>
              </w:tcPr>
            </w:tcPrChange>
          </w:tcPr>
          <w:p>
            <w:pPr>
              <w:spacing w:after="0" w:afterLines="50"/>
              <w:jc w:val="center"/>
              <w:rPr>
                <w:ins w:id="2703" w:author="rev2" w:date="2021-10-15T15:49:00Z"/>
                <w:b/>
                <w:lang w:eastAsia="zh-CN"/>
              </w:rPr>
              <w:pPrChange w:id="2702" w:author="rev2" w:date="2021-10-15T15:53:00Z">
                <w:pPr>
                  <w:jc w:val="center"/>
                </w:pPr>
              </w:pPrChange>
            </w:pPr>
            <w:ins w:id="2704" w:author="rev2" w:date="2021-10-15T15:49:00Z">
              <w:r>
                <w:rPr>
                  <w:rFonts w:hint="eastAsia"/>
                  <w:b/>
                  <w:lang w:eastAsia="zh-CN"/>
                </w:rPr>
                <w:t>A</w:t>
              </w:r>
            </w:ins>
            <w:ins w:id="2705" w:author="rev2" w:date="2021-10-15T15:49:00Z">
              <w:r>
                <w:rPr>
                  <w:b/>
                  <w:lang w:eastAsia="zh-CN"/>
                </w:rPr>
                <w:t>utonomous Net</w:t>
              </w:r>
            </w:ins>
            <w:ins w:id="2706" w:author="rev2" w:date="2021-10-15T15:53:00Z">
              <w:r>
                <w:rPr>
                  <w:rFonts w:hint="eastAsia"/>
                  <w:b/>
                  <w:lang w:val="en-US" w:eastAsia="zh-CN"/>
                </w:rPr>
                <w:t>w</w:t>
              </w:r>
            </w:ins>
            <w:ins w:id="2707" w:author="rev2" w:date="2021-10-15T15:49:00Z">
              <w:r>
                <w:rPr>
                  <w:b/>
                  <w:lang w:eastAsia="zh-CN"/>
                </w:rPr>
                <w:t>ork Level</w:t>
              </w:r>
            </w:ins>
          </w:p>
        </w:tc>
        <w:tc>
          <w:tcPr>
            <w:tcW w:w="3309" w:type="dxa"/>
            <w:tcBorders>
              <w:top w:val="single" w:color="auto" w:sz="4" w:space="0"/>
              <w:left w:val="single" w:color="auto" w:sz="4" w:space="0"/>
              <w:bottom w:val="single" w:color="auto" w:sz="4" w:space="0"/>
              <w:right w:val="single" w:color="auto" w:sz="4" w:space="0"/>
            </w:tcBorders>
            <w:noWrap w:val="0"/>
            <w:vAlign w:val="center"/>
            <w:tcPrChange w:id="2708" w:author="rev2" w:date="2021-10-15T15:51:00Z">
              <w:tcPr>
                <w:tcW w:w="3307" w:type="dxa"/>
                <w:tcBorders>
                  <w:top w:val="single" w:color="auto" w:sz="4" w:space="0"/>
                  <w:left w:val="single" w:color="auto" w:sz="4" w:space="0"/>
                  <w:bottom w:val="single" w:color="auto" w:sz="4" w:space="0"/>
                  <w:right w:val="single" w:color="auto" w:sz="4" w:space="0"/>
                </w:tcBorders>
                <w:noWrap w:val="0"/>
                <w:vAlign w:val="top"/>
              </w:tcPr>
            </w:tcPrChange>
          </w:tcPr>
          <w:p>
            <w:pPr>
              <w:spacing w:after="0" w:afterLines="50"/>
              <w:jc w:val="center"/>
              <w:rPr>
                <w:ins w:id="2710" w:author="rev2" w:date="2021-10-15T15:49:00Z"/>
                <w:rFonts w:hint="eastAsia" w:eastAsia="宋体"/>
                <w:b/>
                <w:lang w:eastAsia="zh-CN"/>
                <w:rPrChange w:id="2711" w:author="rev2" w:date="2021-10-15T15:50:00Z">
                  <w:rPr>
                    <w:ins w:id="2712" w:author="rev2" w:date="2021-10-15T15:49:00Z"/>
                    <w:b/>
                    <w:lang w:eastAsia="zh-CN"/>
                  </w:rPr>
                </w:rPrChange>
              </w:rPr>
              <w:pPrChange w:id="2709" w:author="rev2" w:date="2021-10-15T15:53:00Z">
                <w:pPr>
                  <w:jc w:val="center"/>
                </w:pPr>
              </w:pPrChange>
            </w:pPr>
            <w:ins w:id="2713" w:author="rev2" w:date="2021-10-15T15:49:00Z">
              <w:r>
                <w:rPr>
                  <w:rFonts w:hint="eastAsia" w:eastAsia="宋体"/>
                  <w:b/>
                  <w:lang w:eastAsia="zh-CN"/>
                  <w:rPrChange w:id="2714" w:author="rev2" w:date="2021-10-15T15:50:00Z">
                    <w:rPr>
                      <w:b/>
                      <w:lang w:eastAsia="zh-CN"/>
                    </w:rPr>
                  </w:rPrChange>
                </w:rPr>
                <w:t>Requirements</w:t>
              </w:r>
            </w:ins>
          </w:p>
          <w:p>
            <w:pPr>
              <w:spacing w:after="0" w:afterLines="50"/>
              <w:jc w:val="center"/>
              <w:rPr>
                <w:ins w:id="2716" w:author="rev2" w:date="2021-10-15T15:49:00Z"/>
                <w:rFonts w:hint="eastAsia" w:eastAsia="宋体"/>
                <w:b/>
                <w:lang w:eastAsia="zh-CN"/>
                <w:rPrChange w:id="2717" w:author="rev2" w:date="2021-10-15T15:51:00Z">
                  <w:rPr>
                    <w:ins w:id="2718" w:author="rev2" w:date="2021-10-15T15:49:00Z"/>
                    <w:b/>
                    <w:lang w:eastAsia="zh-CN"/>
                  </w:rPr>
                </w:rPrChange>
              </w:rPr>
              <w:pPrChange w:id="2715" w:author="rev2" w:date="2021-10-15T15:53:00Z">
                <w:pPr>
                  <w:jc w:val="center"/>
                </w:pPr>
              </w:pPrChange>
            </w:pPr>
            <w:ins w:id="2719" w:author="rev2" w:date="2021-10-15T15:49:00Z">
              <w:r>
                <w:rPr>
                  <w:rFonts w:hint="eastAsia" w:eastAsia="宋体"/>
                  <w:b/>
                  <w:lang w:eastAsia="zh-CN"/>
                  <w:rPrChange w:id="2720" w:author="rev2" w:date="2021-10-15T15:50:00Z">
                    <w:rPr>
                      <w:b/>
                      <w:lang w:eastAsia="zh-CN"/>
                    </w:rPr>
                  </w:rPrChange>
                </w:rPr>
                <w:t>(Defined in Clause 7.1.4)</w:t>
              </w:r>
            </w:ins>
          </w:p>
        </w:tc>
        <w:tc>
          <w:tcPr>
            <w:tcW w:w="4810" w:type="dxa"/>
            <w:tcBorders>
              <w:top w:val="single" w:color="auto" w:sz="4" w:space="0"/>
              <w:left w:val="single" w:color="auto" w:sz="4" w:space="0"/>
              <w:bottom w:val="single" w:color="auto" w:sz="4" w:space="0"/>
              <w:right w:val="single" w:color="auto" w:sz="4" w:space="0"/>
            </w:tcBorders>
            <w:noWrap w:val="0"/>
            <w:vAlign w:val="center"/>
            <w:tcPrChange w:id="2721" w:author="rev2" w:date="2021-10-15T15:51:00Z">
              <w:tcPr>
                <w:tcW w:w="5162" w:type="dxa"/>
                <w:tcBorders>
                  <w:top w:val="single" w:color="auto" w:sz="4" w:space="0"/>
                  <w:left w:val="single" w:color="auto" w:sz="4" w:space="0"/>
                  <w:bottom w:val="single" w:color="auto" w:sz="4" w:space="0"/>
                  <w:right w:val="single" w:color="auto" w:sz="4" w:space="0"/>
                </w:tcBorders>
                <w:noWrap w:val="0"/>
                <w:vAlign w:val="top"/>
              </w:tcPr>
            </w:tcPrChange>
          </w:tcPr>
          <w:p>
            <w:pPr>
              <w:spacing w:after="0" w:afterLines="50"/>
              <w:jc w:val="center"/>
              <w:rPr>
                <w:ins w:id="2723" w:author="rev2" w:date="2021-10-15T15:49:00Z"/>
                <w:rFonts w:hint="default" w:eastAsia="宋体"/>
                <w:b/>
                <w:lang w:val="en-US" w:eastAsia="zh-CN"/>
                <w:rPrChange w:id="2724" w:author="rev2" w:date="2021-10-15T15:51:00Z">
                  <w:rPr>
                    <w:ins w:id="2725" w:author="rev2" w:date="2021-10-15T15:49:00Z"/>
                    <w:b/>
                    <w:lang w:eastAsia="zh-CN"/>
                  </w:rPr>
                </w:rPrChange>
              </w:rPr>
              <w:pPrChange w:id="2722" w:author="rev2" w:date="2021-10-15T15:53:00Z">
                <w:pPr>
                  <w:jc w:val="center"/>
                </w:pPr>
              </w:pPrChange>
            </w:pPr>
            <w:ins w:id="2726" w:author="rev2" w:date="2021-10-15T15:49:00Z">
              <w:r>
                <w:rPr>
                  <w:rFonts w:hint="eastAsia" w:eastAsia="宋体"/>
                  <w:b/>
                  <w:lang w:eastAsia="zh-CN"/>
                  <w:rPrChange w:id="2727" w:author="rev2" w:date="2021-10-15T15:51:00Z">
                    <w:rPr>
                      <w:b/>
                      <w:lang w:eastAsia="zh-CN"/>
                    </w:rPr>
                  </w:rPrChange>
                </w:rPr>
                <w:t>Corresponding solution</w:t>
              </w:r>
            </w:ins>
            <w:ins w:id="2728" w:author="rev2" w:date="2021-10-15T15:56:00Z">
              <w:r>
                <w:rPr>
                  <w:rFonts w:hint="eastAsia" w:eastAsia="宋体" w:cs="Times New Roman"/>
                  <w:b/>
                  <w:lang w:val="en-US" w:eastAsia="zh-CN"/>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0" w:author="rev2" w:date="2021-10-15T15:5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661" w:hRule="atLeast"/>
          <w:ins w:id="2729" w:author="rev2" w:date="2021-10-15T15:49:00Z"/>
          <w:trPrChange w:id="2730" w:author="rev2" w:date="2021-10-15T15:50:00Z">
            <w:trPr>
              <w:gridBefore w:val="1"/>
              <w:wBefore w:w="4476" w:type="dxa"/>
              <w:wAfter w:w="21600" w:type="dxa"/>
              <w:trHeight w:val="661" w:hRule="atLeast"/>
            </w:trPr>
          </w:trPrChange>
        </w:trPr>
        <w:tc>
          <w:tcPr>
            <w:tcW w:w="1642" w:type="dxa"/>
            <w:vMerge w:val="restart"/>
            <w:tcBorders>
              <w:top w:val="single" w:color="auto" w:sz="4" w:space="0"/>
              <w:left w:val="single" w:color="auto" w:sz="4" w:space="0"/>
              <w:right w:val="single" w:color="auto" w:sz="4" w:space="0"/>
            </w:tcBorders>
            <w:noWrap w:val="0"/>
            <w:vAlign w:val="top"/>
            <w:tcPrChange w:id="2731" w:author="rev2" w:date="2021-10-15T15:50:00Z">
              <w:tcPr>
                <w:tcW w:w="1292" w:type="dxa"/>
                <w:vMerge w:val="restart"/>
                <w:tcBorders>
                  <w:top w:val="single" w:color="auto" w:sz="4" w:space="0"/>
                  <w:left w:val="single" w:color="auto" w:sz="4" w:space="0"/>
                  <w:right w:val="single" w:color="auto" w:sz="4" w:space="0"/>
                </w:tcBorders>
                <w:noWrap w:val="0"/>
                <w:vAlign w:val="top"/>
              </w:tcPr>
            </w:tcPrChange>
          </w:tcPr>
          <w:p>
            <w:pPr>
              <w:spacing w:after="0" w:afterLines="50"/>
              <w:jc w:val="center"/>
              <w:rPr>
                <w:ins w:id="2733" w:author="rev2" w:date="2021-10-15T15:49:00Z"/>
                <w:b/>
                <w:kern w:val="2"/>
                <w:szCs w:val="18"/>
                <w:lang w:eastAsia="zh-CN" w:bidi="ar-KW"/>
              </w:rPr>
              <w:pPrChange w:id="2732" w:author="rev2" w:date="2021-10-15T15:53:00Z">
                <w:pPr/>
              </w:pPrChange>
            </w:pPr>
            <w:ins w:id="2734" w:author="rev2" w:date="2021-10-15T15:49:00Z">
              <w:r>
                <w:rPr>
                  <w:rFonts w:hint="eastAsia"/>
                  <w:b/>
                  <w:kern w:val="2"/>
                  <w:szCs w:val="18"/>
                  <w:lang w:eastAsia="zh-CN" w:bidi="ar-KW"/>
                </w:rPr>
                <w:t>L</w:t>
              </w:r>
            </w:ins>
            <w:ins w:id="2735" w:author="rev2" w:date="2021-10-15T15:49:00Z">
              <w:r>
                <w:rPr>
                  <w:b/>
                  <w:kern w:val="2"/>
                  <w:szCs w:val="18"/>
                  <w:lang w:eastAsia="zh-CN" w:bidi="ar-KW"/>
                </w:rPr>
                <w:t>evel 1</w:t>
              </w:r>
            </w:ins>
          </w:p>
        </w:tc>
        <w:tc>
          <w:tcPr>
            <w:tcW w:w="3309" w:type="dxa"/>
            <w:tcBorders>
              <w:top w:val="single" w:color="auto" w:sz="4" w:space="0"/>
              <w:left w:val="single" w:color="auto" w:sz="4" w:space="0"/>
              <w:bottom w:val="single" w:color="auto" w:sz="4" w:space="0"/>
              <w:right w:val="single" w:color="auto" w:sz="4" w:space="0"/>
            </w:tcBorders>
            <w:noWrap w:val="0"/>
            <w:vAlign w:val="top"/>
            <w:tcPrChange w:id="2736" w:author="rev2" w:date="2021-10-15T15:50:00Z">
              <w:tcPr>
                <w:tcW w:w="3307" w:type="dxa"/>
                <w:tcBorders>
                  <w:top w:val="single" w:color="auto" w:sz="4" w:space="0"/>
                  <w:left w:val="single" w:color="auto" w:sz="4" w:space="0"/>
                  <w:bottom w:val="single" w:color="auto" w:sz="4" w:space="0"/>
                  <w:right w:val="single" w:color="auto" w:sz="4" w:space="0"/>
                </w:tcBorders>
                <w:noWrap w:val="0"/>
                <w:vAlign w:val="top"/>
              </w:tcPr>
            </w:tcPrChange>
          </w:tcPr>
          <w:p>
            <w:pPr>
              <w:spacing w:after="0" w:afterLines="50"/>
              <w:rPr>
                <w:ins w:id="2738" w:author="rev2" w:date="2021-10-15T15:49:00Z"/>
                <w:lang w:eastAsia="zh-CN"/>
              </w:rPr>
              <w:pPrChange w:id="2737" w:author="rev2" w:date="2021-10-15T15:53:00Z">
                <w:pPr/>
              </w:pPrChange>
            </w:pPr>
            <w:ins w:id="2739" w:author="rev2" w:date="2021-10-15T15:57:00Z">
              <w:r>
                <w:rPr>
                  <w:b/>
                  <w:kern w:val="2"/>
                  <w:szCs w:val="18"/>
                  <w:lang w:eastAsia="zh-CN" w:bidi="ar-KW"/>
                </w:rPr>
                <w:t>REQ-ANL-</w:t>
              </w:r>
            </w:ins>
            <w:ins w:id="2740" w:author="rev2" w:date="2021-10-15T15:57:00Z">
              <w:r>
                <w:rPr>
                  <w:b/>
                </w:rPr>
                <w:t>FM-Level_1-</w:t>
              </w:r>
            </w:ins>
            <w:ins w:id="2741" w:author="rev2" w:date="2021-10-15T15:57:00Z">
              <w:r>
                <w:rPr>
                  <w:b/>
                  <w:kern w:val="2"/>
                  <w:szCs w:val="18"/>
                  <w:lang w:eastAsia="zh-CN" w:bidi="ar-KW"/>
                </w:rPr>
                <w:t>MnS-1</w:t>
              </w:r>
            </w:ins>
          </w:p>
        </w:tc>
        <w:tc>
          <w:tcPr>
            <w:tcW w:w="4810" w:type="dxa"/>
            <w:tcBorders>
              <w:top w:val="single" w:color="auto" w:sz="4" w:space="0"/>
              <w:left w:val="single" w:color="auto" w:sz="4" w:space="0"/>
              <w:bottom w:val="single" w:color="auto" w:sz="4" w:space="0"/>
              <w:right w:val="single" w:color="auto" w:sz="4" w:space="0"/>
            </w:tcBorders>
            <w:noWrap w:val="0"/>
            <w:vAlign w:val="top"/>
            <w:tcPrChange w:id="2742" w:author="rev2" w:date="2021-10-15T15:50:00Z">
              <w:tcPr>
                <w:tcW w:w="5162" w:type="dxa"/>
                <w:tcBorders>
                  <w:top w:val="single" w:color="auto" w:sz="4" w:space="0"/>
                  <w:left w:val="single" w:color="auto" w:sz="4" w:space="0"/>
                  <w:bottom w:val="single" w:color="auto" w:sz="4" w:space="0"/>
                  <w:right w:val="single" w:color="auto" w:sz="4" w:space="0"/>
                </w:tcBorders>
                <w:noWrap w:val="0"/>
                <w:vAlign w:val="top"/>
              </w:tcPr>
            </w:tcPrChange>
          </w:tcPr>
          <w:p>
            <w:pPr>
              <w:jc w:val="both"/>
              <w:rPr>
                <w:ins w:id="2743" w:author="rev2" w:date="2021-10-15T15:49:00Z"/>
                <w:rFonts w:hint="eastAsia"/>
                <w:kern w:val="2"/>
                <w:szCs w:val="18"/>
                <w:lang w:eastAsia="zh-CN" w:bidi="ar-KW"/>
              </w:rPr>
            </w:pPr>
            <w:ins w:id="2744" w:author="rev2" w:date="2021-10-15T15:57:00Z">
              <w:r>
                <w:rPr>
                  <w:kern w:val="2"/>
                  <w:szCs w:val="18"/>
                  <w:lang w:eastAsia="zh-CN" w:bidi="ar-KW"/>
                </w:rPr>
                <w:t>This is implemented by fault supervision MnS defined in TS 28.532 [4], and provisioning MnS defined in TS 28.532[4] with 5G Network Resource model defined in TS 28.541[5].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6" w:author="rev2" w:date="2021-10-15T15:5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377" w:hRule="atLeast"/>
          <w:ins w:id="2745" w:author="rev2" w:date="2021-10-15T15:49:00Z"/>
          <w:trPrChange w:id="2746" w:author="rev2" w:date="2021-10-15T15:50:00Z">
            <w:trPr>
              <w:gridBefore w:val="1"/>
              <w:wBefore w:w="4476" w:type="dxa"/>
              <w:wAfter w:w="21600" w:type="dxa"/>
              <w:trHeight w:val="377" w:hRule="atLeast"/>
            </w:trPr>
          </w:trPrChange>
        </w:trPr>
        <w:tc>
          <w:tcPr>
            <w:tcW w:w="1642" w:type="dxa"/>
            <w:vMerge w:val="continue"/>
            <w:tcBorders>
              <w:left w:val="single" w:color="auto" w:sz="4" w:space="0"/>
              <w:right w:val="single" w:color="auto" w:sz="4" w:space="0"/>
            </w:tcBorders>
            <w:noWrap w:val="0"/>
            <w:vAlign w:val="top"/>
            <w:tcPrChange w:id="2747" w:author="rev2" w:date="2021-10-15T15:50:00Z">
              <w:tcPr>
                <w:tcW w:w="1292" w:type="dxa"/>
                <w:vMerge w:val="continue"/>
                <w:tcBorders>
                  <w:left w:val="single" w:color="auto" w:sz="4" w:space="0"/>
                  <w:right w:val="single" w:color="auto" w:sz="4" w:space="0"/>
                </w:tcBorders>
                <w:noWrap w:val="0"/>
                <w:vAlign w:val="top"/>
              </w:tcPr>
            </w:tcPrChange>
          </w:tcPr>
          <w:p>
            <w:pPr>
              <w:spacing w:after="0" w:afterLines="50"/>
              <w:jc w:val="center"/>
              <w:rPr>
                <w:ins w:id="2749" w:author="rev2" w:date="2021-10-15T15:49:00Z"/>
                <w:rFonts w:hint="eastAsia"/>
                <w:b/>
                <w:kern w:val="2"/>
                <w:szCs w:val="18"/>
                <w:lang w:eastAsia="zh-CN" w:bidi="ar-KW"/>
              </w:rPr>
              <w:pPrChange w:id="2748" w:author="rev2" w:date="2021-10-15T15:53:00Z">
                <w:pPr/>
              </w:pPrChange>
            </w:pPr>
          </w:p>
        </w:tc>
        <w:tc>
          <w:tcPr>
            <w:tcW w:w="3309" w:type="dxa"/>
            <w:tcBorders>
              <w:top w:val="single" w:color="auto" w:sz="4" w:space="0"/>
              <w:left w:val="single" w:color="auto" w:sz="4" w:space="0"/>
              <w:bottom w:val="single" w:color="auto" w:sz="4" w:space="0"/>
              <w:right w:val="single" w:color="auto" w:sz="4" w:space="0"/>
            </w:tcBorders>
            <w:noWrap w:val="0"/>
            <w:vAlign w:val="top"/>
            <w:tcPrChange w:id="2750" w:author="rev2" w:date="2021-10-15T15:50:00Z">
              <w:tcPr>
                <w:tcW w:w="3307" w:type="dxa"/>
                <w:tcBorders>
                  <w:top w:val="single" w:color="auto" w:sz="4" w:space="0"/>
                  <w:left w:val="single" w:color="auto" w:sz="4" w:space="0"/>
                  <w:bottom w:val="single" w:color="auto" w:sz="4" w:space="0"/>
                  <w:right w:val="single" w:color="auto" w:sz="4" w:space="0"/>
                </w:tcBorders>
                <w:noWrap w:val="0"/>
                <w:vAlign w:val="top"/>
              </w:tcPr>
            </w:tcPrChange>
          </w:tcPr>
          <w:p>
            <w:pPr>
              <w:spacing w:after="0" w:afterLines="50"/>
              <w:rPr>
                <w:ins w:id="2752" w:author="rev2" w:date="2021-10-15T15:49:00Z"/>
                <w:b/>
                <w:kern w:val="2"/>
                <w:szCs w:val="18"/>
                <w:lang w:eastAsia="zh-CN" w:bidi="ar-KW"/>
              </w:rPr>
              <w:pPrChange w:id="2751" w:author="rev2" w:date="2021-10-15T15:53:00Z">
                <w:pPr/>
              </w:pPrChange>
            </w:pPr>
            <w:ins w:id="2753" w:author="rev2" w:date="2021-10-15T15:57:00Z">
              <w:r>
                <w:rPr>
                  <w:b/>
                  <w:kern w:val="2"/>
                  <w:szCs w:val="18"/>
                  <w:lang w:eastAsia="zh-CN" w:bidi="ar-KW"/>
                </w:rPr>
                <w:t>REQ-ANL-</w:t>
              </w:r>
            </w:ins>
            <w:ins w:id="2754" w:author="rev2" w:date="2021-10-15T15:57:00Z">
              <w:r>
                <w:rPr>
                  <w:b/>
                </w:rPr>
                <w:t>FM-Level_1-</w:t>
              </w:r>
            </w:ins>
            <w:ins w:id="2755" w:author="rev2" w:date="2021-10-15T15:57:00Z">
              <w:r>
                <w:rPr>
                  <w:b/>
                  <w:kern w:val="2"/>
                  <w:szCs w:val="18"/>
                  <w:lang w:eastAsia="zh-CN" w:bidi="ar-KW"/>
                </w:rPr>
                <w:t>MnS-2</w:t>
              </w:r>
            </w:ins>
          </w:p>
        </w:tc>
        <w:tc>
          <w:tcPr>
            <w:tcW w:w="4810" w:type="dxa"/>
            <w:tcBorders>
              <w:top w:val="single" w:color="auto" w:sz="4" w:space="0"/>
              <w:left w:val="single" w:color="auto" w:sz="4" w:space="0"/>
              <w:bottom w:val="single" w:color="auto" w:sz="4" w:space="0"/>
              <w:right w:val="single" w:color="auto" w:sz="4" w:space="0"/>
            </w:tcBorders>
            <w:noWrap w:val="0"/>
            <w:vAlign w:val="top"/>
            <w:tcPrChange w:id="2756" w:author="rev2" w:date="2021-10-15T15:50:00Z">
              <w:tcPr>
                <w:tcW w:w="5162" w:type="dxa"/>
                <w:tcBorders>
                  <w:top w:val="single" w:color="auto" w:sz="4" w:space="0"/>
                  <w:left w:val="single" w:color="auto" w:sz="4" w:space="0"/>
                  <w:bottom w:val="single" w:color="auto" w:sz="4" w:space="0"/>
                  <w:right w:val="single" w:color="auto" w:sz="4" w:space="0"/>
                </w:tcBorders>
                <w:noWrap w:val="0"/>
                <w:vAlign w:val="top"/>
              </w:tcPr>
            </w:tcPrChange>
          </w:tcPr>
          <w:p>
            <w:pPr>
              <w:spacing w:after="0" w:afterLines="50"/>
              <w:jc w:val="both"/>
              <w:rPr>
                <w:ins w:id="2758" w:author="rev2" w:date="2021-10-15T15:49:00Z"/>
                <w:rFonts w:hint="eastAsia"/>
                <w:kern w:val="2"/>
                <w:szCs w:val="18"/>
                <w:lang w:eastAsia="zh-CN" w:bidi="ar-KW"/>
              </w:rPr>
              <w:pPrChange w:id="2757" w:author="rev2" w:date="2021-10-15T15:53:00Z">
                <w:pPr>
                  <w:jc w:val="both"/>
                </w:pPr>
              </w:pPrChange>
            </w:pPr>
            <w:ins w:id="2759" w:author="rev2" w:date="2021-10-15T15:57:00Z">
              <w:r>
                <w:rPr>
                  <w:kern w:val="2"/>
                  <w:szCs w:val="18"/>
                  <w:lang w:eastAsia="zh-CN" w:bidi="ar-KW"/>
                </w:rPr>
                <w:t>This is implemented by fault supervision MnS defined in TS 28.532 [4], provisioning MnS defin</w:t>
              </w:r>
            </w:ins>
            <w:ins w:id="2760" w:author="SA5 #139e" w:date="2021-10-20T19:11:49Z">
              <w:r>
                <w:rPr>
                  <w:rFonts w:hint="eastAsia"/>
                  <w:kern w:val="2"/>
                  <w:szCs w:val="18"/>
                  <w:lang w:val="en-US" w:eastAsia="zh-CN" w:bidi="ar-KW"/>
                </w:rPr>
                <w:t>e</w:t>
              </w:r>
            </w:ins>
            <w:ins w:id="2761" w:author="rev2" w:date="2021-10-15T15:57:00Z">
              <w:r>
                <w:rPr>
                  <w:kern w:val="2"/>
                  <w:szCs w:val="18"/>
                  <w:lang w:eastAsia="zh-CN" w:bidi="ar-KW"/>
                </w:rPr>
                <w:t xml:space="preserve">d in TS 28.532 [4] with 5G Network Resource model defined in TS 28.541[5], </w:t>
              </w:r>
            </w:ins>
            <w:ins w:id="2762" w:author="rev2" w:date="2021-10-15T15:57:00Z">
              <w:r>
                <w:rPr/>
                <w:t>PM control NRM fragment and Trace control NRM fragment defin in TS 28.622 [6]</w:t>
              </w:r>
            </w:ins>
            <w:ins w:id="2763" w:author="rev2" w:date="2021-10-15T15:57:00Z">
              <w:r>
                <w:rPr>
                  <w:kern w:val="2"/>
                  <w:szCs w:val="18"/>
                  <w:lang w:eastAsia="zh-CN" w:bidi="ar-KW"/>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ins w:id="2764" w:author="rev2" w:date="2021-10-15T15:59:00Z"/>
        </w:trPr>
        <w:tc>
          <w:tcPr>
            <w:tcW w:w="1642" w:type="dxa"/>
            <w:vMerge w:val="continue"/>
            <w:tcBorders>
              <w:left w:val="single" w:color="auto" w:sz="4" w:space="0"/>
              <w:bottom w:val="single" w:color="auto" w:sz="4" w:space="0"/>
              <w:right w:val="single" w:color="auto" w:sz="4" w:space="0"/>
            </w:tcBorders>
            <w:noWrap w:val="0"/>
            <w:vAlign w:val="top"/>
          </w:tcPr>
          <w:p>
            <w:pPr>
              <w:spacing w:after="0" w:afterLines="50"/>
              <w:jc w:val="center"/>
              <w:rPr>
                <w:ins w:id="2765" w:author="rev2" w:date="2021-10-15T15:59:00Z"/>
                <w:rFonts w:hint="eastAsia"/>
                <w:b/>
                <w:kern w:val="2"/>
                <w:szCs w:val="18"/>
                <w:lang w:eastAsia="zh-CN" w:bidi="ar-KW"/>
              </w:rPr>
            </w:pPr>
          </w:p>
        </w:tc>
        <w:tc>
          <w:tcPr>
            <w:tcW w:w="3309" w:type="dxa"/>
            <w:tcBorders>
              <w:top w:val="single" w:color="auto" w:sz="4" w:space="0"/>
              <w:left w:val="single" w:color="auto" w:sz="4" w:space="0"/>
              <w:bottom w:val="single" w:color="auto" w:sz="4" w:space="0"/>
              <w:right w:val="single" w:color="auto" w:sz="4" w:space="0"/>
            </w:tcBorders>
            <w:noWrap w:val="0"/>
            <w:vAlign w:val="top"/>
          </w:tcPr>
          <w:p>
            <w:pPr>
              <w:spacing w:after="0" w:afterLines="50"/>
              <w:rPr>
                <w:ins w:id="2766" w:author="rev2" w:date="2021-10-15T15:59:00Z"/>
                <w:b/>
                <w:kern w:val="2"/>
                <w:szCs w:val="18"/>
                <w:lang w:eastAsia="zh-CN" w:bidi="ar-KW"/>
              </w:rPr>
            </w:pPr>
            <w:ins w:id="2767" w:author="rev2" w:date="2021-10-15T15:59:00Z">
              <w:r>
                <w:rPr>
                  <w:b/>
                  <w:kern w:val="2"/>
                  <w:szCs w:val="18"/>
                  <w:lang w:eastAsia="zh-CN" w:bidi="ar-KW"/>
                </w:rPr>
                <w:t>REQ-ANL-</w:t>
              </w:r>
            </w:ins>
            <w:ins w:id="2768" w:author="rev2" w:date="2021-10-15T15:59:00Z">
              <w:r>
                <w:rPr>
                  <w:b/>
                </w:rPr>
                <w:t>FM-Level_1-</w:t>
              </w:r>
            </w:ins>
            <w:ins w:id="2769" w:author="rev2" w:date="2021-10-15T15:59:00Z">
              <w:r>
                <w:rPr>
                  <w:b/>
                  <w:kern w:val="2"/>
                  <w:szCs w:val="18"/>
                  <w:lang w:eastAsia="zh-CN" w:bidi="ar-KW"/>
                </w:rPr>
                <w:t>MnS-3</w:t>
              </w:r>
            </w:ins>
          </w:p>
        </w:tc>
        <w:tc>
          <w:tcPr>
            <w:tcW w:w="4810" w:type="dxa"/>
            <w:tcBorders>
              <w:top w:val="single" w:color="auto" w:sz="4" w:space="0"/>
              <w:left w:val="single" w:color="auto" w:sz="4" w:space="0"/>
              <w:bottom w:val="single" w:color="auto" w:sz="4" w:space="0"/>
              <w:right w:val="single" w:color="auto" w:sz="4" w:space="0"/>
            </w:tcBorders>
            <w:noWrap w:val="0"/>
            <w:vAlign w:val="top"/>
          </w:tcPr>
          <w:p>
            <w:pPr>
              <w:spacing w:after="0" w:afterLines="50"/>
              <w:jc w:val="both"/>
              <w:rPr>
                <w:ins w:id="2770" w:author="rev2" w:date="2021-10-15T15:59:00Z"/>
                <w:rFonts w:hint="default"/>
                <w:kern w:val="2"/>
                <w:szCs w:val="18"/>
                <w:lang w:val="en-US" w:eastAsia="zh-CN" w:bidi="ar-KW"/>
              </w:rPr>
            </w:pPr>
            <w:ins w:id="2771" w:author="rev2" w:date="2021-10-15T16:47:00Z">
              <w:r>
                <w:rPr>
                  <w:kern w:val="2"/>
                  <w:szCs w:val="18"/>
                  <w:highlight w:val="none"/>
                  <w:lang w:eastAsia="zh-CN" w:bidi="ar-KW"/>
                  <w:rPrChange w:id="2772" w:author="rev2" w:date="2021-10-15T17:41:00Z">
                    <w:rPr>
                      <w:kern w:val="2"/>
                      <w:szCs w:val="18"/>
                      <w:lang w:eastAsia="zh-CN" w:bidi="ar-KW"/>
                    </w:rPr>
                  </w:rPrChange>
                </w:rPr>
                <w:t xml:space="preserve">This </w:t>
              </w:r>
            </w:ins>
            <w:ins w:id="2773" w:author="rev2" w:date="2021-10-15T16:47:00Z">
              <w:r>
                <w:rPr>
                  <w:rFonts w:hint="eastAsia"/>
                  <w:kern w:val="2"/>
                  <w:szCs w:val="18"/>
                  <w:highlight w:val="none"/>
                  <w:lang w:val="en-US" w:eastAsia="zh-CN" w:bidi="ar-KW"/>
                  <w:rPrChange w:id="2774" w:author="rev2" w:date="2021-10-15T17:41:00Z">
                    <w:rPr>
                      <w:rFonts w:hint="eastAsia"/>
                      <w:kern w:val="2"/>
                      <w:szCs w:val="18"/>
                      <w:lang w:val="en-US" w:eastAsia="zh-CN" w:bidi="ar-KW"/>
                    </w:rPr>
                  </w:rPrChange>
                </w:rPr>
                <w:t>can be</w:t>
              </w:r>
            </w:ins>
            <w:ins w:id="2775" w:author="rev2" w:date="2021-10-15T16:47:00Z">
              <w:r>
                <w:rPr>
                  <w:kern w:val="2"/>
                  <w:szCs w:val="18"/>
                  <w:highlight w:val="none"/>
                  <w:lang w:eastAsia="zh-CN" w:bidi="ar-KW"/>
                  <w:rPrChange w:id="2776" w:author="rev2" w:date="2021-10-15T17:41:00Z">
                    <w:rPr>
                      <w:kern w:val="2"/>
                      <w:szCs w:val="18"/>
                      <w:lang w:eastAsia="zh-CN" w:bidi="ar-KW"/>
                    </w:rPr>
                  </w:rPrChange>
                </w:rPr>
                <w:t xml:space="preserve"> implemented by </w:t>
              </w:r>
            </w:ins>
            <w:ins w:id="2777" w:author="rev2" w:date="2021-10-15T16:47:00Z">
              <w:r>
                <w:rPr>
                  <w:rFonts w:hint="eastAsia"/>
                  <w:kern w:val="2"/>
                  <w:szCs w:val="18"/>
                  <w:highlight w:val="none"/>
                  <w:lang w:val="en-US" w:eastAsia="zh-CN" w:bidi="ar-KW"/>
                  <w:rPrChange w:id="2778" w:author="rev2" w:date="2021-10-15T17:41:00Z">
                    <w:rPr>
                      <w:rFonts w:hint="eastAsia"/>
                      <w:kern w:val="2"/>
                      <w:szCs w:val="18"/>
                      <w:lang w:val="en-US" w:eastAsia="zh-CN" w:bidi="ar-KW"/>
                    </w:rPr>
                  </w:rPrChange>
                </w:rPr>
                <w:t xml:space="preserve">utilizing </w:t>
              </w:r>
            </w:ins>
            <w:ins w:id="2779" w:author="rev2" w:date="2021-10-15T16:47:00Z">
              <w:r>
                <w:rPr>
                  <w:kern w:val="2"/>
                  <w:szCs w:val="18"/>
                  <w:highlight w:val="none"/>
                  <w:lang w:eastAsia="zh-CN" w:bidi="ar-KW"/>
                  <w:rPrChange w:id="2780" w:author="rev2" w:date="2021-10-15T17:41:00Z">
                    <w:rPr>
                      <w:kern w:val="2"/>
                      <w:szCs w:val="18"/>
                      <w:lang w:eastAsia="zh-CN" w:bidi="ar-KW"/>
                    </w:rPr>
                  </w:rPrChange>
                </w:rPr>
                <w:t>fault supervision MnS</w:t>
              </w:r>
            </w:ins>
            <w:ins w:id="2781" w:author="rev2" w:date="2021-10-15T16:48:00Z">
              <w:r>
                <w:rPr>
                  <w:rFonts w:hint="eastAsia"/>
                  <w:kern w:val="2"/>
                  <w:szCs w:val="18"/>
                  <w:highlight w:val="none"/>
                  <w:lang w:val="en-US" w:eastAsia="zh-CN" w:bidi="ar-KW"/>
                  <w:rPrChange w:id="2782" w:author="rev2" w:date="2021-10-15T17:41:00Z">
                    <w:rPr>
                      <w:rFonts w:hint="eastAsia"/>
                      <w:kern w:val="2"/>
                      <w:szCs w:val="18"/>
                      <w:lang w:val="en-US" w:eastAsia="zh-CN" w:bidi="ar-KW"/>
                    </w:rPr>
                  </w:rPrChange>
                </w:rPr>
                <w:t xml:space="preserve"> (e.g. getAlarmList)</w:t>
              </w:r>
            </w:ins>
            <w:ins w:id="2783" w:author="rev2" w:date="2021-10-15T16:47:00Z">
              <w:r>
                <w:rPr>
                  <w:kern w:val="2"/>
                  <w:szCs w:val="18"/>
                  <w:highlight w:val="none"/>
                  <w:lang w:eastAsia="zh-CN" w:bidi="ar-KW"/>
                  <w:rPrChange w:id="2784" w:author="rev2" w:date="2021-10-15T17:41:00Z">
                    <w:rPr>
                      <w:kern w:val="2"/>
                      <w:szCs w:val="18"/>
                      <w:lang w:eastAsia="zh-CN" w:bidi="ar-KW"/>
                    </w:rPr>
                  </w:rPrChange>
                </w:rPr>
                <w:t xml:space="preserve"> defined in TS 28.532 [4]</w:t>
              </w:r>
            </w:ins>
            <w:ins w:id="2785" w:author="rev2" w:date="2021-10-15T16:47:00Z">
              <w:r>
                <w:rPr>
                  <w:rFonts w:hint="eastAsia"/>
                  <w:kern w:val="2"/>
                  <w:szCs w:val="18"/>
                  <w:highlight w:val="none"/>
                  <w:lang w:val="en-US" w:eastAsia="zh-CN" w:bidi="ar-KW"/>
                  <w:rPrChange w:id="2786" w:author="rev2" w:date="2021-10-15T17:41:00Z">
                    <w:rPr>
                      <w:rFonts w:hint="eastAsia"/>
                      <w:kern w:val="2"/>
                      <w:szCs w:val="18"/>
                      <w:lang w:val="en-US" w:eastAsia="zh-CN" w:bidi="ar-KW"/>
                    </w:rPr>
                  </w:rPrChange>
                </w:rPr>
                <w:t xml:space="preserve"> </w:t>
              </w:r>
            </w:ins>
            <w:ins w:id="2787" w:author="rev2" w:date="2021-10-15T16:47:00Z">
              <w:r>
                <w:rPr>
                  <w:kern w:val="2"/>
                  <w:szCs w:val="18"/>
                  <w:highlight w:val="none"/>
                  <w:lang w:eastAsia="zh-CN" w:bidi="ar-KW"/>
                  <w:rPrChange w:id="2788" w:author="rev2" w:date="2021-10-15T17:41:00Z">
                    <w:rPr>
                      <w:kern w:val="2"/>
                      <w:szCs w:val="18"/>
                      <w:lang w:eastAsia="zh-CN" w:bidi="ar-KW"/>
                    </w:rPr>
                  </w:rPrChange>
                </w:rPr>
                <w:t xml:space="preserve">to </w:t>
              </w:r>
            </w:ins>
            <w:ins w:id="2789" w:author="rev2" w:date="2021-10-15T16:48:00Z">
              <w:r>
                <w:rPr>
                  <w:kern w:val="2"/>
                  <w:szCs w:val="18"/>
                  <w:highlight w:val="none"/>
                  <w:lang w:eastAsia="zh-CN" w:bidi="ar-KW"/>
                  <w:rPrChange w:id="2790" w:author="rev2" w:date="2021-10-15T17:41:00Z">
                    <w:rPr>
                      <w:kern w:val="2"/>
                      <w:szCs w:val="18"/>
                      <w:lang w:eastAsia="zh-CN" w:bidi="ar-KW"/>
                    </w:rPr>
                  </w:rPrChange>
                </w:rPr>
                <w:t xml:space="preserve">specify the alarm </w:t>
              </w:r>
            </w:ins>
            <w:ins w:id="2791" w:author="rev2" w:date="2021-10-15T16:48:00Z">
              <w:r>
                <w:rPr>
                  <w:rFonts w:eastAsia="Times New Roman"/>
                  <w:highlight w:val="none"/>
                  <w:lang w:eastAsia="zh-CN"/>
                  <w:rPrChange w:id="2792" w:author="rev2" w:date="2021-10-15T17:41:00Z">
                    <w:rPr>
                      <w:rFonts w:eastAsia="Times New Roman"/>
                      <w:lang w:eastAsia="zh-CN"/>
                    </w:rPr>
                  </w:rPrChange>
                </w:rPr>
                <w:t>filtering</w:t>
              </w:r>
            </w:ins>
            <w:ins w:id="2793" w:author="rev2" w:date="2021-10-15T16:48:00Z">
              <w:r>
                <w:rPr>
                  <w:kern w:val="2"/>
                  <w:szCs w:val="18"/>
                  <w:highlight w:val="none"/>
                  <w:lang w:eastAsia="zh-CN" w:bidi="ar-KW"/>
                  <w:rPrChange w:id="2794" w:author="rev2" w:date="2021-10-15T17:41:00Z">
                    <w:rPr>
                      <w:kern w:val="2"/>
                      <w:szCs w:val="18"/>
                      <w:lang w:eastAsia="zh-CN" w:bidi="ar-KW"/>
                    </w:rPr>
                  </w:rPrChange>
                </w:rPr>
                <w:t xml:space="preserve"> </w:t>
              </w:r>
            </w:ins>
            <w:ins w:id="2795" w:author="rev2" w:date="2021-10-15T16:48:00Z">
              <w:r>
                <w:rPr>
                  <w:rFonts w:hint="eastAsia"/>
                  <w:kern w:val="2"/>
                  <w:szCs w:val="18"/>
                  <w:highlight w:val="none"/>
                  <w:lang w:eastAsia="zh-CN" w:bidi="ar-KW"/>
                  <w:rPrChange w:id="2796" w:author="rev2" w:date="2021-10-15T17:41:00Z">
                    <w:rPr>
                      <w:rFonts w:hint="eastAsia"/>
                      <w:kern w:val="2"/>
                      <w:szCs w:val="18"/>
                      <w:lang w:eastAsia="zh-CN" w:bidi="ar-KW"/>
                    </w:rPr>
                  </w:rPrChange>
                </w:rPr>
                <w:t>control information</w:t>
              </w:r>
            </w:ins>
            <w:ins w:id="2797" w:author="rev2" w:date="2021-10-15T16:47:00Z">
              <w:r>
                <w:rPr>
                  <w:kern w:val="2"/>
                  <w:szCs w:val="18"/>
                  <w:highlight w:val="none"/>
                  <w:lang w:eastAsia="zh-CN" w:bidi="ar-KW"/>
                  <w:rPrChange w:id="2798" w:author="rev2" w:date="2021-10-15T17:41:00Z">
                    <w:rPr>
                      <w:kern w:val="2"/>
                      <w:szCs w:val="18"/>
                      <w:lang w:eastAsia="zh-CN" w:bidi="ar-KW"/>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ins w:id="2799" w:author="rev2" w:date="2021-10-15T15:59:00Z"/>
        </w:trPr>
        <w:tc>
          <w:tcPr>
            <w:tcW w:w="1642" w:type="dxa"/>
            <w:vMerge w:val="continue"/>
            <w:tcBorders>
              <w:left w:val="single" w:color="auto" w:sz="4" w:space="0"/>
              <w:bottom w:val="single" w:color="auto" w:sz="4" w:space="0"/>
              <w:right w:val="single" w:color="auto" w:sz="4" w:space="0"/>
            </w:tcBorders>
            <w:noWrap w:val="0"/>
            <w:vAlign w:val="top"/>
          </w:tcPr>
          <w:p>
            <w:pPr>
              <w:spacing w:after="0" w:afterLines="50"/>
              <w:jc w:val="center"/>
              <w:rPr>
                <w:ins w:id="2800" w:author="rev2" w:date="2021-10-15T15:59:00Z"/>
                <w:rFonts w:hint="eastAsia"/>
                <w:b/>
                <w:kern w:val="2"/>
                <w:szCs w:val="18"/>
                <w:lang w:eastAsia="zh-CN" w:bidi="ar-KW"/>
              </w:rPr>
            </w:pPr>
          </w:p>
        </w:tc>
        <w:tc>
          <w:tcPr>
            <w:tcW w:w="3309" w:type="dxa"/>
            <w:tcBorders>
              <w:top w:val="single" w:color="auto" w:sz="4" w:space="0"/>
              <w:left w:val="single" w:color="auto" w:sz="4" w:space="0"/>
              <w:bottom w:val="single" w:color="auto" w:sz="4" w:space="0"/>
              <w:right w:val="single" w:color="auto" w:sz="4" w:space="0"/>
            </w:tcBorders>
            <w:noWrap w:val="0"/>
            <w:vAlign w:val="top"/>
          </w:tcPr>
          <w:p>
            <w:pPr>
              <w:spacing w:after="0" w:afterLines="50"/>
              <w:rPr>
                <w:ins w:id="2801" w:author="rev2" w:date="2021-10-15T15:59:00Z"/>
                <w:b/>
                <w:kern w:val="2"/>
                <w:szCs w:val="18"/>
                <w:lang w:eastAsia="zh-CN" w:bidi="ar-KW"/>
              </w:rPr>
            </w:pPr>
            <w:ins w:id="2802" w:author="rev2" w:date="2021-10-15T16:00:00Z">
              <w:r>
                <w:rPr>
                  <w:b/>
                  <w:kern w:val="2"/>
                  <w:szCs w:val="18"/>
                  <w:lang w:eastAsia="zh-CN" w:bidi="ar-KW"/>
                </w:rPr>
                <w:t>REQ-ANL-FM-</w:t>
              </w:r>
            </w:ins>
            <w:ins w:id="2803" w:author="rev2" w:date="2021-10-15T16:00:00Z">
              <w:r>
                <w:rPr>
                  <w:b/>
                </w:rPr>
                <w:t>Level_1-</w:t>
              </w:r>
            </w:ins>
            <w:ins w:id="2804" w:author="rev2" w:date="2021-10-15T16:00:00Z">
              <w:r>
                <w:rPr>
                  <w:b/>
                  <w:kern w:val="2"/>
                  <w:szCs w:val="18"/>
                  <w:lang w:eastAsia="zh-CN" w:bidi="ar-KW"/>
                </w:rPr>
                <w:t>MnS-4</w:t>
              </w:r>
            </w:ins>
          </w:p>
        </w:tc>
        <w:tc>
          <w:tcPr>
            <w:tcW w:w="4810" w:type="dxa"/>
            <w:tcBorders>
              <w:top w:val="single" w:color="auto" w:sz="4" w:space="0"/>
              <w:left w:val="single" w:color="auto" w:sz="4" w:space="0"/>
              <w:bottom w:val="single" w:color="auto" w:sz="4" w:space="0"/>
              <w:right w:val="single" w:color="auto" w:sz="4" w:space="0"/>
            </w:tcBorders>
            <w:noWrap w:val="0"/>
            <w:vAlign w:val="top"/>
          </w:tcPr>
          <w:p>
            <w:pPr>
              <w:spacing w:after="0" w:afterLines="0"/>
              <w:jc w:val="both"/>
              <w:rPr>
                <w:ins w:id="2806" w:author="rev2" w:date="2021-10-15T15:59:00Z"/>
                <w:rFonts w:hint="eastAsia"/>
                <w:kern w:val="2"/>
                <w:szCs w:val="18"/>
                <w:lang w:val="en-US" w:eastAsia="zh-CN" w:bidi="ar-KW"/>
              </w:rPr>
              <w:pPrChange w:id="2805" w:author="rev2" w:date="2021-10-15T16:00:00Z">
                <w:pPr>
                  <w:spacing w:after="0" w:afterLines="50"/>
                  <w:jc w:val="both"/>
                </w:pPr>
              </w:pPrChange>
            </w:pPr>
            <w:ins w:id="2807" w:author="rev2" w:date="2021-10-15T16:00:00Z">
              <w:r>
                <w:rPr>
                  <w:kern w:val="2"/>
                  <w:szCs w:val="18"/>
                  <w:lang w:eastAsia="zh-CN" w:bidi="ar-KW"/>
                </w:rPr>
                <w:t>This is implemented by fault supervision MnS defined in TS 28.532 [4], provisioning MnS defined in TS 28.532 [4] with 5G Network Resource model defined in TS 28.541[5]</w:t>
              </w:r>
            </w:ins>
            <w:ins w:id="2808" w:author="rev2" w:date="2021-10-15T16:00:00Z">
              <w:r>
                <w:rPr/>
                <w:t>, streaming data reporting MnS and File data reporting MnS defined in TS 28.532 [4]</w:t>
              </w:r>
            </w:ins>
            <w:ins w:id="2809" w:author="rev2" w:date="2021-10-15T16:00:00Z">
              <w:r>
                <w:rPr>
                  <w:kern w:val="2"/>
                  <w:szCs w:val="18"/>
                  <w:lang w:eastAsia="zh-CN" w:bidi="ar-KW"/>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1" w:author="rev2" w:date="2021-10-15T16:0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597" w:hRule="atLeast"/>
          <w:ins w:id="2810" w:author="rev2" w:date="2021-10-15T15:49:00Z"/>
          <w:trPrChange w:id="2811" w:author="rev2" w:date="2021-10-15T16:01:00Z">
            <w:trPr>
              <w:gridBefore w:val="1"/>
              <w:wBefore w:w="4476" w:type="dxa"/>
              <w:wAfter w:w="21600" w:type="dxa"/>
              <w:trHeight w:val="898" w:hRule="atLeast"/>
            </w:trPr>
          </w:trPrChange>
        </w:trPr>
        <w:tc>
          <w:tcPr>
            <w:tcW w:w="1642" w:type="dxa"/>
            <w:vMerge w:val="continue"/>
            <w:tcBorders>
              <w:left w:val="single" w:color="auto" w:sz="4" w:space="0"/>
              <w:bottom w:val="single" w:color="auto" w:sz="4" w:space="0"/>
              <w:right w:val="single" w:color="auto" w:sz="4" w:space="0"/>
            </w:tcBorders>
            <w:noWrap w:val="0"/>
            <w:vAlign w:val="top"/>
            <w:tcPrChange w:id="2812" w:author="rev2" w:date="2021-10-15T16:01:00Z">
              <w:tcPr>
                <w:tcW w:w="1292" w:type="dxa"/>
                <w:vMerge w:val="continue"/>
                <w:tcBorders>
                  <w:left w:val="single" w:color="auto" w:sz="4" w:space="0"/>
                  <w:bottom w:val="single" w:color="auto" w:sz="4" w:space="0"/>
                  <w:right w:val="single" w:color="auto" w:sz="4" w:space="0"/>
                </w:tcBorders>
                <w:noWrap w:val="0"/>
                <w:vAlign w:val="top"/>
              </w:tcPr>
            </w:tcPrChange>
          </w:tcPr>
          <w:p>
            <w:pPr>
              <w:spacing w:after="0" w:afterLines="50"/>
              <w:jc w:val="center"/>
              <w:rPr>
                <w:ins w:id="2814" w:author="rev2" w:date="2021-10-15T15:49:00Z"/>
                <w:rFonts w:hint="eastAsia"/>
                <w:b/>
                <w:kern w:val="2"/>
                <w:szCs w:val="18"/>
                <w:lang w:eastAsia="zh-CN" w:bidi="ar-KW"/>
              </w:rPr>
              <w:pPrChange w:id="2813" w:author="rev2" w:date="2021-10-15T15:53:00Z">
                <w:pPr/>
              </w:pPrChange>
            </w:pPr>
          </w:p>
        </w:tc>
        <w:tc>
          <w:tcPr>
            <w:tcW w:w="3309" w:type="dxa"/>
            <w:tcBorders>
              <w:top w:val="single" w:color="auto" w:sz="4" w:space="0"/>
              <w:left w:val="single" w:color="auto" w:sz="4" w:space="0"/>
              <w:bottom w:val="single" w:color="auto" w:sz="4" w:space="0"/>
              <w:right w:val="single" w:color="auto" w:sz="4" w:space="0"/>
            </w:tcBorders>
            <w:noWrap w:val="0"/>
            <w:vAlign w:val="top"/>
            <w:tcPrChange w:id="2815" w:author="rev2" w:date="2021-10-15T16:01:00Z">
              <w:tcPr>
                <w:tcW w:w="3307" w:type="dxa"/>
                <w:tcBorders>
                  <w:top w:val="single" w:color="auto" w:sz="4" w:space="0"/>
                  <w:left w:val="single" w:color="auto" w:sz="4" w:space="0"/>
                  <w:bottom w:val="single" w:color="auto" w:sz="4" w:space="0"/>
                  <w:right w:val="single" w:color="auto" w:sz="4" w:space="0"/>
                </w:tcBorders>
                <w:noWrap w:val="0"/>
                <w:vAlign w:val="top"/>
              </w:tcPr>
            </w:tcPrChange>
          </w:tcPr>
          <w:p>
            <w:pPr>
              <w:spacing w:after="0" w:afterLines="50"/>
              <w:rPr>
                <w:ins w:id="2817" w:author="rev2" w:date="2021-10-15T15:49:00Z"/>
                <w:b/>
                <w:kern w:val="2"/>
                <w:szCs w:val="18"/>
                <w:lang w:eastAsia="zh-CN" w:bidi="ar-KW"/>
              </w:rPr>
              <w:pPrChange w:id="2816" w:author="rev2" w:date="2021-10-15T15:53:00Z">
                <w:pPr/>
              </w:pPrChange>
            </w:pPr>
            <w:ins w:id="2818" w:author="rev2" w:date="2021-10-15T16:00:00Z">
              <w:r>
                <w:rPr>
                  <w:b/>
                  <w:kern w:val="2"/>
                  <w:szCs w:val="18"/>
                  <w:lang w:eastAsia="zh-CN" w:bidi="ar-KW"/>
                </w:rPr>
                <w:t>REQ-ANL-</w:t>
              </w:r>
            </w:ins>
            <w:ins w:id="2819" w:author="rev2" w:date="2021-10-15T16:00:00Z">
              <w:r>
                <w:rPr>
                  <w:b/>
                </w:rPr>
                <w:t>FM-Level_1-</w:t>
              </w:r>
            </w:ins>
            <w:ins w:id="2820" w:author="rev2" w:date="2021-10-15T16:00:00Z">
              <w:r>
                <w:rPr>
                  <w:b/>
                  <w:kern w:val="2"/>
                  <w:szCs w:val="18"/>
                  <w:lang w:eastAsia="zh-CN" w:bidi="ar-KW"/>
                </w:rPr>
                <w:t>MnS-5</w:t>
              </w:r>
            </w:ins>
          </w:p>
        </w:tc>
        <w:tc>
          <w:tcPr>
            <w:tcW w:w="4810" w:type="dxa"/>
            <w:tcBorders>
              <w:top w:val="single" w:color="auto" w:sz="4" w:space="0"/>
              <w:left w:val="single" w:color="auto" w:sz="4" w:space="0"/>
              <w:bottom w:val="single" w:color="auto" w:sz="4" w:space="0"/>
              <w:right w:val="single" w:color="auto" w:sz="4" w:space="0"/>
            </w:tcBorders>
            <w:noWrap w:val="0"/>
            <w:vAlign w:val="top"/>
            <w:tcPrChange w:id="2821" w:author="rev2" w:date="2021-10-15T16:01:00Z">
              <w:tcPr>
                <w:tcW w:w="5162" w:type="dxa"/>
                <w:tcBorders>
                  <w:top w:val="single" w:color="auto" w:sz="4" w:space="0"/>
                  <w:left w:val="single" w:color="auto" w:sz="4" w:space="0"/>
                  <w:bottom w:val="single" w:color="auto" w:sz="4" w:space="0"/>
                  <w:right w:val="single" w:color="auto" w:sz="4" w:space="0"/>
                </w:tcBorders>
                <w:noWrap w:val="0"/>
                <w:vAlign w:val="top"/>
              </w:tcPr>
            </w:tcPrChange>
          </w:tcPr>
          <w:p>
            <w:pPr>
              <w:spacing w:after="0" w:afterLines="50"/>
              <w:jc w:val="both"/>
              <w:rPr>
                <w:ins w:id="2823" w:author="rev2" w:date="2021-10-15T15:49:00Z"/>
                <w:rFonts w:hint="default"/>
                <w:kern w:val="2"/>
                <w:szCs w:val="18"/>
                <w:lang w:val="en-US" w:eastAsia="zh-CN" w:bidi="ar-KW"/>
              </w:rPr>
              <w:pPrChange w:id="2822" w:author="rev2" w:date="2021-10-15T15:53:00Z">
                <w:pPr>
                  <w:jc w:val="both"/>
                </w:pPr>
              </w:pPrChange>
            </w:pPr>
            <w:ins w:id="2824" w:author="rev2" w:date="2021-10-15T16:00:00Z">
              <w:r>
                <w:rPr>
                  <w:kern w:val="2"/>
                  <w:szCs w:val="18"/>
                  <w:highlight w:val="none"/>
                  <w:lang w:eastAsia="zh-CN" w:bidi="ar-KW"/>
                  <w:rPrChange w:id="2825" w:author="rev2" w:date="2021-10-15T17:40:00Z">
                    <w:rPr>
                      <w:kern w:val="2"/>
                      <w:szCs w:val="18"/>
                      <w:lang w:eastAsia="zh-CN" w:bidi="ar-KW"/>
                    </w:rPr>
                  </w:rPrChange>
                </w:rPr>
                <w:t xml:space="preserve">This </w:t>
              </w:r>
            </w:ins>
            <w:ins w:id="2826" w:author="rev2" w:date="2021-10-15T16:01:00Z">
              <w:r>
                <w:rPr>
                  <w:rFonts w:hint="eastAsia"/>
                  <w:kern w:val="2"/>
                  <w:szCs w:val="18"/>
                  <w:highlight w:val="none"/>
                  <w:lang w:val="en-US" w:eastAsia="zh-CN" w:bidi="ar-KW"/>
                  <w:rPrChange w:id="2827" w:author="rev2" w:date="2021-10-15T17:40:00Z">
                    <w:rPr>
                      <w:rFonts w:hint="eastAsia"/>
                      <w:kern w:val="2"/>
                      <w:szCs w:val="18"/>
                      <w:lang w:val="en-US" w:eastAsia="zh-CN" w:bidi="ar-KW"/>
                    </w:rPr>
                  </w:rPrChange>
                </w:rPr>
                <w:t>c</w:t>
              </w:r>
            </w:ins>
            <w:ins w:id="2828" w:author="rev2" w:date="2021-10-15T16:01:00Z">
              <w:r>
                <w:rPr>
                  <w:rFonts w:hint="eastAsia"/>
                  <w:kern w:val="2"/>
                  <w:szCs w:val="18"/>
                  <w:highlight w:val="none"/>
                  <w:lang w:val="en-US" w:eastAsia="zh-CN" w:bidi="ar-KW"/>
                  <w:rPrChange w:id="2829" w:author="rev2" w:date="2021-10-15T17:40:00Z">
                    <w:rPr>
                      <w:rFonts w:hint="eastAsia"/>
                      <w:kern w:val="2"/>
                      <w:szCs w:val="18"/>
                      <w:lang w:val="en-US" w:eastAsia="zh-CN" w:bidi="ar-KW"/>
                    </w:rPr>
                  </w:rPrChange>
                </w:rPr>
                <w:t>an b</w:t>
              </w:r>
            </w:ins>
            <w:ins w:id="2830" w:author="rev2" w:date="2021-10-15T16:01:00Z">
              <w:r>
                <w:rPr>
                  <w:rFonts w:hint="eastAsia"/>
                  <w:kern w:val="2"/>
                  <w:szCs w:val="18"/>
                  <w:highlight w:val="none"/>
                  <w:lang w:val="en-US" w:eastAsia="zh-CN" w:bidi="ar-KW"/>
                  <w:rPrChange w:id="2831" w:author="rev2" w:date="2021-10-15T17:40:00Z">
                    <w:rPr>
                      <w:rFonts w:hint="eastAsia"/>
                      <w:kern w:val="2"/>
                      <w:szCs w:val="18"/>
                      <w:lang w:val="en-US" w:eastAsia="zh-CN" w:bidi="ar-KW"/>
                    </w:rPr>
                  </w:rPrChange>
                </w:rPr>
                <w:t>e</w:t>
              </w:r>
            </w:ins>
            <w:ins w:id="2832" w:author="rev2" w:date="2021-10-15T16:00:00Z">
              <w:r>
                <w:rPr>
                  <w:kern w:val="2"/>
                  <w:szCs w:val="18"/>
                  <w:highlight w:val="none"/>
                  <w:lang w:eastAsia="zh-CN" w:bidi="ar-KW"/>
                  <w:rPrChange w:id="2833" w:author="rev2" w:date="2021-10-15T17:40:00Z">
                    <w:rPr>
                      <w:kern w:val="2"/>
                      <w:szCs w:val="18"/>
                      <w:lang w:eastAsia="zh-CN" w:bidi="ar-KW"/>
                    </w:rPr>
                  </w:rPrChange>
                </w:rPr>
                <w:t xml:space="preserve"> implemented by </w:t>
              </w:r>
            </w:ins>
            <w:ins w:id="2834" w:author="rev2" w:date="2021-10-15T16:02:00Z">
              <w:r>
                <w:rPr>
                  <w:rFonts w:hint="eastAsia"/>
                  <w:kern w:val="2"/>
                  <w:szCs w:val="18"/>
                  <w:highlight w:val="none"/>
                  <w:lang w:val="en-US" w:eastAsia="zh-CN" w:bidi="ar-KW"/>
                  <w:rPrChange w:id="2835" w:author="rev2" w:date="2021-10-15T17:40:00Z">
                    <w:rPr>
                      <w:rFonts w:hint="eastAsia"/>
                      <w:kern w:val="2"/>
                      <w:szCs w:val="18"/>
                      <w:lang w:val="en-US" w:eastAsia="zh-CN" w:bidi="ar-KW"/>
                    </w:rPr>
                  </w:rPrChange>
                </w:rPr>
                <w:t>u</w:t>
              </w:r>
            </w:ins>
            <w:ins w:id="2836" w:author="rev2" w:date="2021-10-15T16:02:00Z">
              <w:r>
                <w:rPr>
                  <w:rFonts w:hint="eastAsia"/>
                  <w:kern w:val="2"/>
                  <w:szCs w:val="18"/>
                  <w:highlight w:val="none"/>
                  <w:lang w:val="en-US" w:eastAsia="zh-CN" w:bidi="ar-KW"/>
                  <w:rPrChange w:id="2837" w:author="rev2" w:date="2021-10-15T17:40:00Z">
                    <w:rPr>
                      <w:rFonts w:hint="eastAsia"/>
                      <w:kern w:val="2"/>
                      <w:szCs w:val="18"/>
                      <w:lang w:val="en-US" w:eastAsia="zh-CN" w:bidi="ar-KW"/>
                    </w:rPr>
                  </w:rPrChange>
                </w:rPr>
                <w:t>tili</w:t>
              </w:r>
            </w:ins>
            <w:ins w:id="2838" w:author="rev2" w:date="2021-10-15T16:02:00Z">
              <w:r>
                <w:rPr>
                  <w:rFonts w:hint="eastAsia"/>
                  <w:kern w:val="2"/>
                  <w:szCs w:val="18"/>
                  <w:highlight w:val="none"/>
                  <w:lang w:val="en-US" w:eastAsia="zh-CN" w:bidi="ar-KW"/>
                  <w:rPrChange w:id="2839" w:author="rev2" w:date="2021-10-15T17:40:00Z">
                    <w:rPr>
                      <w:rFonts w:hint="eastAsia"/>
                      <w:kern w:val="2"/>
                      <w:szCs w:val="18"/>
                      <w:lang w:val="en-US" w:eastAsia="zh-CN" w:bidi="ar-KW"/>
                    </w:rPr>
                  </w:rPrChange>
                </w:rPr>
                <w:t>z</w:t>
              </w:r>
            </w:ins>
            <w:ins w:id="2840" w:author="rev2" w:date="2021-10-15T16:02:00Z">
              <w:r>
                <w:rPr>
                  <w:rFonts w:hint="eastAsia"/>
                  <w:kern w:val="2"/>
                  <w:szCs w:val="18"/>
                  <w:highlight w:val="none"/>
                  <w:lang w:val="en-US" w:eastAsia="zh-CN" w:bidi="ar-KW"/>
                  <w:rPrChange w:id="2841" w:author="rev2" w:date="2021-10-15T17:40:00Z">
                    <w:rPr>
                      <w:rFonts w:hint="eastAsia"/>
                      <w:kern w:val="2"/>
                      <w:szCs w:val="18"/>
                      <w:lang w:val="en-US" w:eastAsia="zh-CN" w:bidi="ar-KW"/>
                    </w:rPr>
                  </w:rPrChange>
                </w:rPr>
                <w:t>ing</w:t>
              </w:r>
            </w:ins>
            <w:ins w:id="2842" w:author="rev2" w:date="2021-10-15T16:02:00Z">
              <w:r>
                <w:rPr>
                  <w:rFonts w:hint="eastAsia"/>
                  <w:kern w:val="2"/>
                  <w:szCs w:val="18"/>
                  <w:highlight w:val="none"/>
                  <w:lang w:val="en-US" w:eastAsia="zh-CN" w:bidi="ar-KW"/>
                  <w:rPrChange w:id="2843" w:author="rev2" w:date="2021-10-15T17:40:00Z">
                    <w:rPr>
                      <w:rFonts w:hint="eastAsia"/>
                      <w:kern w:val="2"/>
                      <w:szCs w:val="18"/>
                      <w:lang w:val="en-US" w:eastAsia="zh-CN" w:bidi="ar-KW"/>
                    </w:rPr>
                  </w:rPrChange>
                </w:rPr>
                <w:t xml:space="preserve"> </w:t>
              </w:r>
            </w:ins>
            <w:ins w:id="2844" w:author="rev2" w:date="2021-10-15T16:00:00Z">
              <w:r>
                <w:rPr>
                  <w:kern w:val="2"/>
                  <w:szCs w:val="18"/>
                  <w:highlight w:val="none"/>
                  <w:lang w:eastAsia="zh-CN" w:bidi="ar-KW"/>
                  <w:rPrChange w:id="2845" w:author="rev2" w:date="2021-10-15T17:40:00Z">
                    <w:rPr>
                      <w:kern w:val="2"/>
                      <w:szCs w:val="18"/>
                      <w:lang w:eastAsia="zh-CN" w:bidi="ar-KW"/>
                    </w:rPr>
                  </w:rPrChange>
                </w:rPr>
                <w:t>fault supervision MnS</w:t>
              </w:r>
            </w:ins>
            <w:ins w:id="2846" w:author="rev2" w:date="2021-10-15T17:00:00Z">
              <w:r>
                <w:rPr>
                  <w:rFonts w:hint="eastAsia"/>
                  <w:kern w:val="2"/>
                  <w:szCs w:val="18"/>
                  <w:highlight w:val="none"/>
                  <w:lang w:val="en-US" w:eastAsia="zh-CN" w:bidi="ar-KW"/>
                  <w:rPrChange w:id="2847" w:author="rev2" w:date="2021-10-15T17:40:00Z">
                    <w:rPr>
                      <w:rFonts w:hint="eastAsia"/>
                      <w:kern w:val="2"/>
                      <w:szCs w:val="18"/>
                      <w:lang w:val="en-US" w:eastAsia="zh-CN" w:bidi="ar-KW"/>
                    </w:rPr>
                  </w:rPrChange>
                </w:rPr>
                <w:t xml:space="preserve"> (e.g. getAlarmList, notifyNewAlarm)</w:t>
              </w:r>
            </w:ins>
            <w:ins w:id="2848" w:author="rev2" w:date="2021-10-15T16:00:00Z">
              <w:r>
                <w:rPr>
                  <w:kern w:val="2"/>
                  <w:szCs w:val="18"/>
                  <w:highlight w:val="none"/>
                  <w:lang w:eastAsia="zh-CN" w:bidi="ar-KW"/>
                  <w:rPrChange w:id="2849" w:author="rev2" w:date="2021-10-15T17:40:00Z">
                    <w:rPr>
                      <w:kern w:val="2"/>
                      <w:szCs w:val="18"/>
                      <w:lang w:eastAsia="zh-CN" w:bidi="ar-KW"/>
                    </w:rPr>
                  </w:rPrChange>
                </w:rPr>
                <w:t xml:space="preserve"> defined in TS 28.532 [4]</w:t>
              </w:r>
            </w:ins>
            <w:ins w:id="2850" w:author="rev2" w:date="2021-10-15T16:03:00Z">
              <w:r>
                <w:rPr>
                  <w:rFonts w:hint="eastAsia"/>
                  <w:kern w:val="2"/>
                  <w:szCs w:val="18"/>
                  <w:highlight w:val="none"/>
                  <w:lang w:val="en-US" w:eastAsia="zh-CN" w:bidi="ar-KW"/>
                  <w:rPrChange w:id="2851" w:author="rev2" w:date="2021-10-15T17:40:00Z">
                    <w:rPr>
                      <w:rFonts w:hint="eastAsia"/>
                      <w:kern w:val="2"/>
                      <w:szCs w:val="18"/>
                      <w:lang w:val="en-US" w:eastAsia="zh-CN" w:bidi="ar-KW"/>
                    </w:rPr>
                  </w:rPrChange>
                </w:rPr>
                <w:t xml:space="preserve"> </w:t>
              </w:r>
            </w:ins>
            <w:ins w:id="2852" w:author="rev2" w:date="2021-10-15T16:03:00Z">
              <w:r>
                <w:rPr>
                  <w:kern w:val="2"/>
                  <w:szCs w:val="18"/>
                  <w:highlight w:val="none"/>
                  <w:lang w:eastAsia="zh-CN" w:bidi="ar-KW"/>
                  <w:rPrChange w:id="2853" w:author="rev2" w:date="2021-10-15T17:40:00Z">
                    <w:rPr>
                      <w:kern w:val="2"/>
                      <w:szCs w:val="18"/>
                      <w:lang w:eastAsia="zh-CN" w:bidi="ar-KW"/>
                    </w:rPr>
                  </w:rPrChange>
                </w:rPr>
                <w:t>to obtain the filtered alarm data</w:t>
              </w:r>
            </w:ins>
            <w:ins w:id="2854" w:author="rev2" w:date="2021-10-15T16:00:00Z">
              <w:r>
                <w:rPr>
                  <w:kern w:val="2"/>
                  <w:szCs w:val="18"/>
                  <w:highlight w:val="none"/>
                  <w:lang w:eastAsia="zh-CN" w:bidi="ar-KW"/>
                  <w:rPrChange w:id="2855" w:author="rev2" w:date="2021-10-15T17:40:00Z">
                    <w:rPr>
                      <w:kern w:val="2"/>
                      <w:szCs w:val="18"/>
                      <w:lang w:eastAsia="zh-CN" w:bidi="ar-KW"/>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57" w:author="rev2" w:date="2021-10-15T15:5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898" w:hRule="atLeast"/>
          <w:ins w:id="2856" w:author="rev2" w:date="2021-10-15T15:49:00Z"/>
          <w:trPrChange w:id="2857" w:author="rev2" w:date="2021-10-15T15:50:00Z">
            <w:trPr>
              <w:gridBefore w:val="1"/>
              <w:wBefore w:w="4476" w:type="dxa"/>
              <w:wAfter w:w="21600" w:type="dxa"/>
              <w:trHeight w:val="898" w:hRule="atLeast"/>
            </w:trPr>
          </w:trPrChange>
        </w:trPr>
        <w:tc>
          <w:tcPr>
            <w:tcW w:w="1642" w:type="dxa"/>
            <w:vMerge w:val="restart"/>
            <w:tcBorders>
              <w:left w:val="single" w:color="auto" w:sz="4" w:space="0"/>
              <w:right w:val="single" w:color="auto" w:sz="4" w:space="0"/>
            </w:tcBorders>
            <w:noWrap w:val="0"/>
            <w:vAlign w:val="top"/>
            <w:tcPrChange w:id="2858" w:author="rev2" w:date="2021-10-15T15:50:00Z">
              <w:tcPr>
                <w:tcW w:w="1292" w:type="dxa"/>
                <w:vMerge w:val="restart"/>
                <w:tcBorders>
                  <w:left w:val="single" w:color="auto" w:sz="4" w:space="0"/>
                  <w:right w:val="single" w:color="auto" w:sz="4" w:space="0"/>
                </w:tcBorders>
                <w:noWrap w:val="0"/>
                <w:vAlign w:val="top"/>
              </w:tcPr>
            </w:tcPrChange>
          </w:tcPr>
          <w:p>
            <w:pPr>
              <w:spacing w:after="0" w:afterLines="50"/>
              <w:jc w:val="center"/>
              <w:rPr>
                <w:ins w:id="2860" w:author="rev2" w:date="2021-10-15T15:49:00Z"/>
                <w:rFonts w:hint="eastAsia"/>
                <w:b/>
                <w:kern w:val="2"/>
                <w:szCs w:val="18"/>
                <w:lang w:eastAsia="zh-CN" w:bidi="ar-KW"/>
              </w:rPr>
              <w:pPrChange w:id="2859" w:author="rev2" w:date="2021-10-15T15:53:00Z">
                <w:pPr/>
              </w:pPrChange>
            </w:pPr>
            <w:ins w:id="2861" w:author="rev2" w:date="2021-10-15T15:49:00Z">
              <w:r>
                <w:rPr>
                  <w:rFonts w:hint="eastAsia"/>
                  <w:b/>
                  <w:kern w:val="2"/>
                  <w:szCs w:val="18"/>
                  <w:lang w:eastAsia="zh-CN" w:bidi="ar-KW"/>
                </w:rPr>
                <w:t>L</w:t>
              </w:r>
            </w:ins>
            <w:ins w:id="2862" w:author="rev2" w:date="2021-10-15T15:49:00Z">
              <w:r>
                <w:rPr>
                  <w:b/>
                  <w:kern w:val="2"/>
                  <w:szCs w:val="18"/>
                  <w:lang w:eastAsia="zh-CN" w:bidi="ar-KW"/>
                </w:rPr>
                <w:t>evel2</w:t>
              </w:r>
            </w:ins>
          </w:p>
        </w:tc>
        <w:tc>
          <w:tcPr>
            <w:tcW w:w="3309" w:type="dxa"/>
            <w:tcBorders>
              <w:top w:val="single" w:color="auto" w:sz="4" w:space="0"/>
              <w:left w:val="single" w:color="auto" w:sz="4" w:space="0"/>
              <w:bottom w:val="single" w:color="auto" w:sz="4" w:space="0"/>
              <w:right w:val="single" w:color="auto" w:sz="4" w:space="0"/>
            </w:tcBorders>
            <w:noWrap w:val="0"/>
            <w:vAlign w:val="top"/>
            <w:tcPrChange w:id="2863" w:author="rev2" w:date="2021-10-15T15:50:00Z">
              <w:tcPr>
                <w:tcW w:w="3307" w:type="dxa"/>
                <w:tcBorders>
                  <w:top w:val="single" w:color="auto" w:sz="4" w:space="0"/>
                  <w:left w:val="single" w:color="auto" w:sz="4" w:space="0"/>
                  <w:bottom w:val="single" w:color="auto" w:sz="4" w:space="0"/>
                  <w:right w:val="single" w:color="auto" w:sz="4" w:space="0"/>
                </w:tcBorders>
                <w:noWrap w:val="0"/>
                <w:vAlign w:val="top"/>
              </w:tcPr>
            </w:tcPrChange>
          </w:tcPr>
          <w:p>
            <w:pPr>
              <w:spacing w:after="0" w:afterLines="50"/>
              <w:rPr>
                <w:ins w:id="2865" w:author="rev2" w:date="2021-10-15T15:49:00Z"/>
                <w:b/>
                <w:kern w:val="2"/>
                <w:szCs w:val="18"/>
                <w:lang w:eastAsia="zh-CN" w:bidi="ar-KW"/>
              </w:rPr>
              <w:pPrChange w:id="2864" w:author="rev2" w:date="2021-10-15T15:53:00Z">
                <w:pPr/>
              </w:pPrChange>
            </w:pPr>
            <w:ins w:id="2866" w:author="rev2" w:date="2021-10-15T16:04:00Z">
              <w:r>
                <w:rPr>
                  <w:b/>
                  <w:kern w:val="2"/>
                  <w:szCs w:val="18"/>
                  <w:lang w:eastAsia="zh-CN" w:bidi="ar-KW"/>
                </w:rPr>
                <w:t>REQ-ANL-FM-</w:t>
              </w:r>
            </w:ins>
            <w:ins w:id="2867" w:author="rev2" w:date="2021-10-15T16:04:00Z">
              <w:r>
                <w:rPr>
                  <w:b/>
                </w:rPr>
                <w:t>Level_2-</w:t>
              </w:r>
            </w:ins>
            <w:ins w:id="2868" w:author="rev2" w:date="2021-10-15T16:04:00Z">
              <w:r>
                <w:rPr>
                  <w:b/>
                  <w:kern w:val="2"/>
                  <w:szCs w:val="18"/>
                  <w:lang w:eastAsia="zh-CN" w:bidi="ar-KW"/>
                </w:rPr>
                <w:t>MnS-1</w:t>
              </w:r>
            </w:ins>
          </w:p>
        </w:tc>
        <w:tc>
          <w:tcPr>
            <w:tcW w:w="4810" w:type="dxa"/>
            <w:tcBorders>
              <w:top w:val="single" w:color="auto" w:sz="4" w:space="0"/>
              <w:left w:val="single" w:color="auto" w:sz="4" w:space="0"/>
              <w:bottom w:val="single" w:color="auto" w:sz="4" w:space="0"/>
              <w:right w:val="single" w:color="auto" w:sz="4" w:space="0"/>
            </w:tcBorders>
            <w:noWrap w:val="0"/>
            <w:vAlign w:val="top"/>
            <w:tcPrChange w:id="2869" w:author="rev2" w:date="2021-10-15T15:50:00Z">
              <w:tcPr>
                <w:tcW w:w="5162" w:type="dxa"/>
                <w:tcBorders>
                  <w:top w:val="single" w:color="auto" w:sz="4" w:space="0"/>
                  <w:left w:val="single" w:color="auto" w:sz="4" w:space="0"/>
                  <w:bottom w:val="single" w:color="auto" w:sz="4" w:space="0"/>
                  <w:right w:val="single" w:color="auto" w:sz="4" w:space="0"/>
                </w:tcBorders>
                <w:noWrap w:val="0"/>
                <w:vAlign w:val="top"/>
              </w:tcPr>
            </w:tcPrChange>
          </w:tcPr>
          <w:p>
            <w:pPr>
              <w:spacing w:after="0" w:afterLines="50"/>
              <w:jc w:val="both"/>
              <w:rPr>
                <w:ins w:id="2871" w:author="rev2" w:date="2021-10-15T15:49:00Z"/>
                <w:rFonts w:hint="default"/>
                <w:kern w:val="2"/>
                <w:szCs w:val="18"/>
                <w:lang w:val="en-US" w:eastAsia="zh-CN" w:bidi="ar-KW"/>
              </w:rPr>
              <w:pPrChange w:id="2870" w:author="rev2" w:date="2021-10-15T15:53:00Z">
                <w:pPr>
                  <w:jc w:val="both"/>
                </w:pPr>
              </w:pPrChange>
            </w:pPr>
            <w:ins w:id="2872" w:author="rev2" w:date="2021-10-15T17:41:00Z">
              <w:r>
                <w:rPr>
                  <w:kern w:val="2"/>
                  <w:szCs w:val="18"/>
                  <w:lang w:eastAsia="zh-CN" w:bidi="ar-KW"/>
                </w:rPr>
                <w:t xml:space="preserve">This </w:t>
              </w:r>
            </w:ins>
            <w:ins w:id="2873" w:author="rev2" w:date="2021-10-15T17:41:00Z">
              <w:r>
                <w:rPr>
                  <w:rFonts w:hint="eastAsia"/>
                  <w:kern w:val="2"/>
                  <w:szCs w:val="18"/>
                  <w:lang w:val="en-US" w:eastAsia="zh-CN" w:bidi="ar-KW"/>
                </w:rPr>
                <w:t>can be</w:t>
              </w:r>
            </w:ins>
            <w:ins w:id="2874" w:author="rev2" w:date="2021-10-15T17:41:00Z">
              <w:r>
                <w:rPr>
                  <w:kern w:val="2"/>
                  <w:szCs w:val="18"/>
                  <w:lang w:eastAsia="zh-CN" w:bidi="ar-KW"/>
                </w:rPr>
                <w:t xml:space="preserve"> implemented by </w:t>
              </w:r>
            </w:ins>
            <w:ins w:id="2875" w:author="rev2" w:date="2021-10-15T17:41:00Z">
              <w:r>
                <w:rPr>
                  <w:rFonts w:hint="eastAsia"/>
                  <w:kern w:val="2"/>
                  <w:szCs w:val="18"/>
                  <w:lang w:val="en-US" w:eastAsia="zh-CN" w:bidi="ar-KW"/>
                </w:rPr>
                <w:t xml:space="preserve">utilizing generic </w:t>
              </w:r>
            </w:ins>
            <w:ins w:id="2876" w:author="rev2" w:date="2021-10-15T17:41:00Z">
              <w:r>
                <w:rPr>
                  <w:rFonts w:cs="Arial"/>
                </w:rPr>
                <w:t>provisioning</w:t>
              </w:r>
            </w:ins>
            <w:ins w:id="2877" w:author="rev2" w:date="2021-10-15T17:41:00Z">
              <w:r>
                <w:rPr>
                  <w:kern w:val="2"/>
                  <w:szCs w:val="18"/>
                  <w:lang w:eastAsia="zh-CN" w:bidi="ar-KW"/>
                </w:rPr>
                <w:t xml:space="preserve"> MnS defined in TS 28.5</w:t>
              </w:r>
            </w:ins>
            <w:ins w:id="2878" w:author="rev2" w:date="2021-10-15T17:41:00Z">
              <w:r>
                <w:rPr>
                  <w:rFonts w:hint="eastAsia"/>
                  <w:kern w:val="2"/>
                  <w:szCs w:val="18"/>
                  <w:lang w:val="en-US" w:eastAsia="zh-CN" w:bidi="ar-KW"/>
                </w:rPr>
                <w:t>32</w:t>
              </w:r>
            </w:ins>
            <w:ins w:id="2879" w:author="rev2" w:date="2021-10-15T17:41:00Z">
              <w:r>
                <w:rPr>
                  <w:kern w:val="2"/>
                  <w:szCs w:val="18"/>
                  <w:lang w:eastAsia="zh-CN" w:bidi="ar-KW"/>
                </w:rPr>
                <w:t xml:space="preserve"> [</w:t>
              </w:r>
            </w:ins>
            <w:ins w:id="2880" w:author="rev2" w:date="2021-10-15T17:41:00Z">
              <w:r>
                <w:rPr>
                  <w:rFonts w:hint="eastAsia"/>
                  <w:kern w:val="2"/>
                  <w:szCs w:val="18"/>
                  <w:lang w:val="en-US" w:eastAsia="zh-CN" w:bidi="ar-KW"/>
                </w:rPr>
                <w:t>4</w:t>
              </w:r>
            </w:ins>
            <w:ins w:id="2881" w:author="rev2" w:date="2021-10-15T17:41:00Z">
              <w:r>
                <w:rPr>
                  <w:kern w:val="2"/>
                  <w:szCs w:val="18"/>
                  <w:lang w:eastAsia="zh-CN" w:bidi="ar-KW"/>
                </w:rPr>
                <w:t>]</w:t>
              </w:r>
            </w:ins>
            <w:ins w:id="2882" w:author="rev2" w:date="2021-10-15T17:41:00Z">
              <w:r>
                <w:rPr>
                  <w:rFonts w:hint="eastAsia"/>
                  <w:kern w:val="2"/>
                  <w:szCs w:val="18"/>
                  <w:lang w:val="en-US" w:eastAsia="zh-CN" w:bidi="ar-KW"/>
                </w:rPr>
                <w:t xml:space="preserve"> to specify </w:t>
              </w:r>
            </w:ins>
            <w:ins w:id="2883" w:author="rev2" w:date="2021-10-15T17:41:00Z">
              <w:r>
                <w:rPr>
                  <w:kern w:val="2"/>
                  <w:szCs w:val="18"/>
                  <w:lang w:eastAsia="zh-CN" w:bidi="ar-KW"/>
                </w:rPr>
                <w:t xml:space="preserve">the </w:t>
              </w:r>
            </w:ins>
            <w:ins w:id="2884" w:author="rev2" w:date="2021-10-15T17:42:00Z">
              <w:r>
                <w:rPr>
                  <w:rFonts w:eastAsia="Times New Roman"/>
                  <w:lang w:eastAsia="zh-CN"/>
                </w:rPr>
                <w:t>fault recognition</w:t>
              </w:r>
            </w:ins>
            <w:ins w:id="2885" w:author="rev2" w:date="2021-10-15T17:41:00Z">
              <w:r>
                <w:rPr>
                  <w:rFonts w:eastAsia="Times New Roman"/>
                  <w:lang w:eastAsia="zh-CN"/>
                </w:rPr>
                <w:t xml:space="preserve"> </w:t>
              </w:r>
            </w:ins>
            <w:ins w:id="2886" w:author="rev2" w:date="2021-10-15T17:41:00Z">
              <w:r>
                <w:rPr>
                  <w:rFonts w:hint="eastAsia"/>
                  <w:kern w:val="2"/>
                  <w:szCs w:val="18"/>
                  <w:lang w:eastAsia="zh-CN" w:bidi="ar-KW"/>
                </w:rPr>
                <w:t>control information</w:t>
              </w:r>
            </w:ins>
            <w:ins w:id="2887" w:author="rev2" w:date="2021-10-15T17:41:00Z">
              <w:r>
                <w:rPr>
                  <w:kern w:val="2"/>
                  <w:szCs w:val="18"/>
                  <w:lang w:eastAsia="zh-CN" w:bidi="ar-KW"/>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89" w:author="rev2" w:date="2021-10-15T15:5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898" w:hRule="atLeast"/>
          <w:ins w:id="2888" w:author="rev2" w:date="2021-10-15T15:49:00Z"/>
          <w:trPrChange w:id="2889" w:author="rev2" w:date="2021-10-15T15:50:00Z">
            <w:trPr>
              <w:gridBefore w:val="1"/>
              <w:wBefore w:w="4476" w:type="dxa"/>
              <w:wAfter w:w="21600" w:type="dxa"/>
              <w:trHeight w:val="898" w:hRule="atLeast"/>
            </w:trPr>
          </w:trPrChange>
        </w:trPr>
        <w:tc>
          <w:tcPr>
            <w:tcW w:w="1642" w:type="dxa"/>
            <w:vMerge w:val="continue"/>
            <w:tcBorders>
              <w:left w:val="single" w:color="auto" w:sz="4" w:space="0"/>
              <w:right w:val="single" w:color="auto" w:sz="4" w:space="0"/>
            </w:tcBorders>
            <w:noWrap w:val="0"/>
            <w:vAlign w:val="top"/>
            <w:tcPrChange w:id="2890" w:author="rev2" w:date="2021-10-15T15:50:00Z">
              <w:tcPr>
                <w:tcW w:w="1292" w:type="dxa"/>
                <w:vMerge w:val="continue"/>
                <w:tcBorders>
                  <w:left w:val="single" w:color="auto" w:sz="4" w:space="0"/>
                  <w:right w:val="single" w:color="auto" w:sz="4" w:space="0"/>
                </w:tcBorders>
                <w:noWrap w:val="0"/>
                <w:vAlign w:val="top"/>
              </w:tcPr>
            </w:tcPrChange>
          </w:tcPr>
          <w:p>
            <w:pPr>
              <w:spacing w:after="0" w:afterLines="50"/>
              <w:jc w:val="center"/>
              <w:rPr>
                <w:ins w:id="2892" w:author="rev2" w:date="2021-10-15T15:49:00Z"/>
                <w:rFonts w:hint="eastAsia"/>
                <w:b/>
                <w:kern w:val="2"/>
                <w:szCs w:val="18"/>
                <w:lang w:eastAsia="zh-CN" w:bidi="ar-KW"/>
              </w:rPr>
              <w:pPrChange w:id="2891" w:author="rev2" w:date="2021-10-15T15:53:00Z">
                <w:pPr/>
              </w:pPrChange>
            </w:pPr>
          </w:p>
        </w:tc>
        <w:tc>
          <w:tcPr>
            <w:tcW w:w="3309" w:type="dxa"/>
            <w:tcBorders>
              <w:top w:val="single" w:color="auto" w:sz="4" w:space="0"/>
              <w:left w:val="single" w:color="auto" w:sz="4" w:space="0"/>
              <w:bottom w:val="single" w:color="auto" w:sz="4" w:space="0"/>
              <w:right w:val="single" w:color="auto" w:sz="4" w:space="0"/>
            </w:tcBorders>
            <w:noWrap w:val="0"/>
            <w:vAlign w:val="top"/>
            <w:tcPrChange w:id="2893" w:author="rev2" w:date="2021-10-15T15:50:00Z">
              <w:tcPr>
                <w:tcW w:w="3307" w:type="dxa"/>
                <w:tcBorders>
                  <w:top w:val="single" w:color="auto" w:sz="4" w:space="0"/>
                  <w:left w:val="single" w:color="auto" w:sz="4" w:space="0"/>
                  <w:bottom w:val="single" w:color="auto" w:sz="4" w:space="0"/>
                  <w:right w:val="single" w:color="auto" w:sz="4" w:space="0"/>
                </w:tcBorders>
                <w:noWrap w:val="0"/>
                <w:vAlign w:val="top"/>
              </w:tcPr>
            </w:tcPrChange>
          </w:tcPr>
          <w:p>
            <w:pPr>
              <w:spacing w:after="0" w:afterLines="50"/>
              <w:rPr>
                <w:ins w:id="2895" w:author="rev2" w:date="2021-10-15T15:49:00Z"/>
                <w:b/>
                <w:kern w:val="2"/>
                <w:szCs w:val="18"/>
                <w:lang w:eastAsia="zh-CN" w:bidi="ar-KW"/>
              </w:rPr>
              <w:pPrChange w:id="2894" w:author="rev2" w:date="2021-10-15T15:53:00Z">
                <w:pPr/>
              </w:pPrChange>
            </w:pPr>
            <w:ins w:id="2896" w:author="rev2" w:date="2021-10-15T16:04:00Z">
              <w:r>
                <w:rPr>
                  <w:b/>
                  <w:kern w:val="2"/>
                  <w:szCs w:val="18"/>
                  <w:lang w:eastAsia="zh-CN" w:bidi="ar-KW"/>
                </w:rPr>
                <w:t>REQ-ANL-FM-</w:t>
              </w:r>
            </w:ins>
            <w:ins w:id="2897" w:author="rev2" w:date="2021-10-15T16:04:00Z">
              <w:r>
                <w:rPr>
                  <w:b/>
                </w:rPr>
                <w:t>Level_2-</w:t>
              </w:r>
            </w:ins>
            <w:ins w:id="2898" w:author="rev2" w:date="2021-10-15T16:04:00Z">
              <w:r>
                <w:rPr>
                  <w:b/>
                  <w:kern w:val="2"/>
                  <w:szCs w:val="18"/>
                  <w:lang w:eastAsia="zh-CN" w:bidi="ar-KW"/>
                </w:rPr>
                <w:t>MnS-2</w:t>
              </w:r>
            </w:ins>
          </w:p>
        </w:tc>
        <w:tc>
          <w:tcPr>
            <w:tcW w:w="4810" w:type="dxa"/>
            <w:tcBorders>
              <w:top w:val="single" w:color="auto" w:sz="4" w:space="0"/>
              <w:left w:val="single" w:color="auto" w:sz="4" w:space="0"/>
              <w:bottom w:val="single" w:color="auto" w:sz="4" w:space="0"/>
              <w:right w:val="single" w:color="auto" w:sz="4" w:space="0"/>
            </w:tcBorders>
            <w:noWrap w:val="0"/>
            <w:vAlign w:val="top"/>
            <w:tcPrChange w:id="2899" w:author="rev2" w:date="2021-10-15T15:50:00Z">
              <w:tcPr>
                <w:tcW w:w="5162" w:type="dxa"/>
                <w:tcBorders>
                  <w:top w:val="single" w:color="auto" w:sz="4" w:space="0"/>
                  <w:left w:val="single" w:color="auto" w:sz="4" w:space="0"/>
                  <w:bottom w:val="single" w:color="auto" w:sz="4" w:space="0"/>
                  <w:right w:val="single" w:color="auto" w:sz="4" w:space="0"/>
                </w:tcBorders>
                <w:noWrap w:val="0"/>
                <w:vAlign w:val="top"/>
              </w:tcPr>
            </w:tcPrChange>
          </w:tcPr>
          <w:p>
            <w:pPr>
              <w:spacing w:after="0" w:afterLines="50"/>
              <w:jc w:val="both"/>
              <w:rPr>
                <w:ins w:id="2901" w:author="rev2" w:date="2021-10-15T15:49:00Z"/>
                <w:rFonts w:hint="eastAsia"/>
                <w:kern w:val="2"/>
                <w:szCs w:val="18"/>
                <w:lang w:eastAsia="zh-CN" w:bidi="ar-KW"/>
              </w:rPr>
              <w:pPrChange w:id="2900" w:author="rev2" w:date="2021-10-15T15:53:00Z">
                <w:pPr>
                  <w:jc w:val="both"/>
                </w:pPr>
              </w:pPrChange>
            </w:pPr>
            <w:ins w:id="2902" w:author="rev2" w:date="2021-10-15T16:04:00Z">
              <w:r>
                <w:rPr>
                  <w:kern w:val="2"/>
                  <w:szCs w:val="18"/>
                  <w:highlight w:val="none"/>
                  <w:lang w:eastAsia="zh-CN" w:bidi="ar-KW"/>
                  <w:rPrChange w:id="2903" w:author="rev2" w:date="2021-10-15T17:40:00Z">
                    <w:rPr>
                      <w:kern w:val="2"/>
                      <w:szCs w:val="18"/>
                      <w:lang w:eastAsia="zh-CN" w:bidi="ar-KW"/>
                    </w:rPr>
                  </w:rPrChange>
                </w:rPr>
                <w:t xml:space="preserve">This </w:t>
              </w:r>
            </w:ins>
            <w:ins w:id="2904" w:author="rev2" w:date="2021-10-15T16:04:00Z">
              <w:r>
                <w:rPr>
                  <w:rFonts w:hint="eastAsia"/>
                  <w:kern w:val="2"/>
                  <w:szCs w:val="18"/>
                  <w:highlight w:val="none"/>
                  <w:lang w:val="en-US" w:eastAsia="zh-CN" w:bidi="ar-KW"/>
                  <w:rPrChange w:id="2905" w:author="rev2" w:date="2021-10-15T17:40:00Z">
                    <w:rPr>
                      <w:rFonts w:hint="eastAsia"/>
                      <w:kern w:val="2"/>
                      <w:szCs w:val="18"/>
                      <w:lang w:val="en-US" w:eastAsia="zh-CN" w:bidi="ar-KW"/>
                    </w:rPr>
                  </w:rPrChange>
                </w:rPr>
                <w:t>ca</w:t>
              </w:r>
            </w:ins>
            <w:ins w:id="2906" w:author="rev2" w:date="2021-10-15T16:04:00Z">
              <w:r>
                <w:rPr>
                  <w:rFonts w:hint="eastAsia"/>
                  <w:kern w:val="2"/>
                  <w:szCs w:val="18"/>
                  <w:highlight w:val="none"/>
                  <w:lang w:val="en-US" w:eastAsia="zh-CN" w:bidi="ar-KW"/>
                  <w:rPrChange w:id="2907" w:author="rev2" w:date="2021-10-15T17:40:00Z">
                    <w:rPr>
                      <w:rFonts w:hint="eastAsia"/>
                      <w:kern w:val="2"/>
                      <w:szCs w:val="18"/>
                      <w:lang w:val="en-US" w:eastAsia="zh-CN" w:bidi="ar-KW"/>
                    </w:rPr>
                  </w:rPrChange>
                </w:rPr>
                <w:t>n b</w:t>
              </w:r>
            </w:ins>
            <w:ins w:id="2908" w:author="rev2" w:date="2021-10-15T16:05:00Z">
              <w:r>
                <w:rPr>
                  <w:rFonts w:hint="eastAsia"/>
                  <w:kern w:val="2"/>
                  <w:szCs w:val="18"/>
                  <w:highlight w:val="none"/>
                  <w:lang w:val="en-US" w:eastAsia="zh-CN" w:bidi="ar-KW"/>
                  <w:rPrChange w:id="2909" w:author="rev2" w:date="2021-10-15T17:40:00Z">
                    <w:rPr>
                      <w:rFonts w:hint="eastAsia"/>
                      <w:kern w:val="2"/>
                      <w:szCs w:val="18"/>
                      <w:lang w:val="en-US" w:eastAsia="zh-CN" w:bidi="ar-KW"/>
                    </w:rPr>
                  </w:rPrChange>
                </w:rPr>
                <w:t>e</w:t>
              </w:r>
            </w:ins>
            <w:ins w:id="2910" w:author="rev2" w:date="2021-10-15T16:04:00Z">
              <w:r>
                <w:rPr>
                  <w:kern w:val="2"/>
                  <w:szCs w:val="18"/>
                  <w:highlight w:val="none"/>
                  <w:lang w:eastAsia="zh-CN" w:bidi="ar-KW"/>
                  <w:rPrChange w:id="2911" w:author="rev2" w:date="2021-10-15T17:40:00Z">
                    <w:rPr>
                      <w:kern w:val="2"/>
                      <w:szCs w:val="18"/>
                      <w:lang w:eastAsia="zh-CN" w:bidi="ar-KW"/>
                    </w:rPr>
                  </w:rPrChange>
                </w:rPr>
                <w:t xml:space="preserve"> implemented by </w:t>
              </w:r>
            </w:ins>
            <w:ins w:id="2912" w:author="rev2" w:date="2021-10-15T17:28:00Z">
              <w:r>
                <w:rPr>
                  <w:rFonts w:hint="eastAsia"/>
                  <w:kern w:val="2"/>
                  <w:szCs w:val="18"/>
                  <w:highlight w:val="none"/>
                  <w:lang w:val="en-US" w:eastAsia="zh-CN" w:bidi="ar-KW"/>
                  <w:rPrChange w:id="2913" w:author="rev2" w:date="2021-10-15T17:40:00Z">
                    <w:rPr>
                      <w:rFonts w:hint="eastAsia"/>
                      <w:kern w:val="2"/>
                      <w:szCs w:val="18"/>
                      <w:highlight w:val="yellow"/>
                      <w:lang w:val="en-US" w:eastAsia="zh-CN" w:bidi="ar-KW"/>
                    </w:rPr>
                  </w:rPrChange>
                </w:rPr>
                <w:t xml:space="preserve">utilizing </w:t>
              </w:r>
            </w:ins>
            <w:ins w:id="2914" w:author="rev2" w:date="2021-10-15T17:28:00Z">
              <w:r>
                <w:rPr>
                  <w:kern w:val="2"/>
                  <w:szCs w:val="18"/>
                  <w:highlight w:val="none"/>
                  <w:lang w:eastAsia="zh-CN" w:bidi="ar-KW"/>
                  <w:rPrChange w:id="2915" w:author="rev2" w:date="2021-10-15T17:40:00Z">
                    <w:rPr>
                      <w:kern w:val="2"/>
                      <w:szCs w:val="18"/>
                      <w:highlight w:val="yellow"/>
                      <w:lang w:eastAsia="zh-CN" w:bidi="ar-KW"/>
                    </w:rPr>
                  </w:rPrChange>
                </w:rPr>
                <w:t>fault supervision MnS</w:t>
              </w:r>
            </w:ins>
            <w:ins w:id="2916" w:author="rev2" w:date="2021-10-15T17:28:00Z">
              <w:r>
                <w:rPr>
                  <w:rFonts w:hint="eastAsia"/>
                  <w:kern w:val="2"/>
                  <w:szCs w:val="18"/>
                  <w:highlight w:val="none"/>
                  <w:lang w:val="en-US" w:eastAsia="zh-CN" w:bidi="ar-KW"/>
                  <w:rPrChange w:id="2917" w:author="rev2" w:date="2021-10-15T17:40:00Z">
                    <w:rPr>
                      <w:rFonts w:hint="eastAsia"/>
                      <w:kern w:val="2"/>
                      <w:szCs w:val="18"/>
                      <w:highlight w:val="yellow"/>
                      <w:lang w:val="en-US" w:eastAsia="zh-CN" w:bidi="ar-KW"/>
                    </w:rPr>
                  </w:rPrChange>
                </w:rPr>
                <w:t xml:space="preserve"> (e.g. getAlarmList, notifyNewAlarm)</w:t>
              </w:r>
            </w:ins>
            <w:ins w:id="2918" w:author="rev2" w:date="2021-10-15T17:28:00Z">
              <w:r>
                <w:rPr>
                  <w:kern w:val="2"/>
                  <w:szCs w:val="18"/>
                  <w:highlight w:val="none"/>
                  <w:lang w:eastAsia="zh-CN" w:bidi="ar-KW"/>
                  <w:rPrChange w:id="2919" w:author="rev2" w:date="2021-10-15T17:40:00Z">
                    <w:rPr>
                      <w:kern w:val="2"/>
                      <w:szCs w:val="18"/>
                      <w:highlight w:val="yellow"/>
                      <w:lang w:eastAsia="zh-CN" w:bidi="ar-KW"/>
                    </w:rPr>
                  </w:rPrChange>
                </w:rPr>
                <w:t xml:space="preserve"> defined in TS 28.532 [4]</w:t>
              </w:r>
            </w:ins>
            <w:ins w:id="2920" w:author="rev2" w:date="2021-10-15T16:05:00Z">
              <w:r>
                <w:rPr>
                  <w:rFonts w:hint="eastAsia"/>
                  <w:kern w:val="2"/>
                  <w:szCs w:val="18"/>
                  <w:highlight w:val="none"/>
                  <w:lang w:val="en-US" w:eastAsia="zh-CN" w:bidi="ar-KW"/>
                  <w:rPrChange w:id="2921" w:author="rev2" w:date="2021-10-15T17:40:00Z">
                    <w:rPr>
                      <w:rFonts w:hint="eastAsia"/>
                      <w:kern w:val="2"/>
                      <w:szCs w:val="18"/>
                      <w:lang w:val="en-US" w:eastAsia="zh-CN" w:bidi="ar-KW"/>
                    </w:rPr>
                  </w:rPrChange>
                </w:rPr>
                <w:t xml:space="preserve"> </w:t>
              </w:r>
            </w:ins>
            <w:ins w:id="2922" w:author="rev2" w:date="2021-10-15T16:05:00Z">
              <w:r>
                <w:rPr>
                  <w:kern w:val="2"/>
                  <w:szCs w:val="18"/>
                  <w:highlight w:val="none"/>
                  <w:lang w:eastAsia="zh-CN" w:bidi="ar-KW"/>
                  <w:rPrChange w:id="2923" w:author="rev2" w:date="2021-10-15T17:40:00Z">
                    <w:rPr>
                      <w:kern w:val="2"/>
                      <w:szCs w:val="18"/>
                      <w:lang w:eastAsia="zh-CN" w:bidi="ar-KW"/>
                    </w:rPr>
                  </w:rPrChange>
                </w:rPr>
                <w:t xml:space="preserve">to obtain the </w:t>
              </w:r>
            </w:ins>
            <w:ins w:id="2924" w:author="rev2" w:date="2021-10-15T16:05:00Z">
              <w:r>
                <w:rPr>
                  <w:highlight w:val="none"/>
                  <w:lang w:eastAsia="zh-CN"/>
                  <w:rPrChange w:id="2925" w:author="rev2" w:date="2021-10-15T17:40:00Z">
                    <w:rPr>
                      <w:lang w:eastAsia="zh-CN"/>
                    </w:rPr>
                  </w:rPrChange>
                </w:rPr>
                <w:t xml:space="preserve">recognized </w:t>
              </w:r>
            </w:ins>
            <w:ins w:id="2926" w:author="rev2" w:date="2021-10-15T16:05:00Z">
              <w:r>
                <w:rPr>
                  <w:kern w:val="2"/>
                  <w:szCs w:val="18"/>
                  <w:highlight w:val="none"/>
                  <w:lang w:eastAsia="zh-CN" w:bidi="ar-KW"/>
                  <w:rPrChange w:id="2927" w:author="rev2" w:date="2021-10-15T17:40:00Z">
                    <w:rPr>
                      <w:kern w:val="2"/>
                      <w:szCs w:val="18"/>
                      <w:lang w:eastAsia="zh-CN" w:bidi="ar-KW"/>
                    </w:rPr>
                  </w:rPrChange>
                </w:rPr>
                <w:t>fault information</w:t>
              </w:r>
            </w:ins>
            <w:ins w:id="2928" w:author="rev2" w:date="2021-10-15T16:04:00Z">
              <w:r>
                <w:rPr>
                  <w:kern w:val="2"/>
                  <w:szCs w:val="18"/>
                  <w:highlight w:val="none"/>
                  <w:lang w:eastAsia="zh-CN" w:bidi="ar-KW"/>
                  <w:rPrChange w:id="2929" w:author="rev2" w:date="2021-10-15T17:40:00Z">
                    <w:rPr>
                      <w:kern w:val="2"/>
                      <w:szCs w:val="18"/>
                      <w:lang w:eastAsia="zh-CN" w:bidi="ar-KW"/>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1" w:author="rev2" w:date="2021-10-15T15:5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898" w:hRule="atLeast"/>
          <w:ins w:id="2930" w:author="rev2" w:date="2021-10-15T15:49:00Z"/>
          <w:trPrChange w:id="2931" w:author="rev2" w:date="2021-10-15T15:50:00Z">
            <w:trPr>
              <w:gridBefore w:val="1"/>
              <w:wBefore w:w="4476" w:type="dxa"/>
              <w:wAfter w:w="21600" w:type="dxa"/>
              <w:trHeight w:val="898" w:hRule="atLeast"/>
            </w:trPr>
          </w:trPrChange>
        </w:trPr>
        <w:tc>
          <w:tcPr>
            <w:tcW w:w="1642" w:type="dxa"/>
            <w:vMerge w:val="continue"/>
            <w:tcBorders>
              <w:left w:val="single" w:color="auto" w:sz="4" w:space="0"/>
              <w:right w:val="single" w:color="auto" w:sz="4" w:space="0"/>
            </w:tcBorders>
            <w:noWrap w:val="0"/>
            <w:vAlign w:val="top"/>
            <w:tcPrChange w:id="2932" w:author="rev2" w:date="2021-10-15T15:50:00Z">
              <w:tcPr>
                <w:tcW w:w="1292" w:type="dxa"/>
                <w:vMerge w:val="continue"/>
                <w:tcBorders>
                  <w:left w:val="single" w:color="auto" w:sz="4" w:space="0"/>
                  <w:right w:val="single" w:color="auto" w:sz="4" w:space="0"/>
                </w:tcBorders>
                <w:noWrap w:val="0"/>
                <w:vAlign w:val="top"/>
              </w:tcPr>
            </w:tcPrChange>
          </w:tcPr>
          <w:p>
            <w:pPr>
              <w:spacing w:after="0" w:afterLines="50"/>
              <w:jc w:val="center"/>
              <w:rPr>
                <w:ins w:id="2934" w:author="rev2" w:date="2021-10-15T15:49:00Z"/>
                <w:rFonts w:hint="eastAsia"/>
                <w:b/>
                <w:kern w:val="2"/>
                <w:szCs w:val="18"/>
                <w:lang w:eastAsia="zh-CN" w:bidi="ar-KW"/>
              </w:rPr>
              <w:pPrChange w:id="2933" w:author="rev2" w:date="2021-10-15T15:53:00Z">
                <w:pPr/>
              </w:pPrChange>
            </w:pPr>
          </w:p>
        </w:tc>
        <w:tc>
          <w:tcPr>
            <w:tcW w:w="3309" w:type="dxa"/>
            <w:tcBorders>
              <w:top w:val="single" w:color="auto" w:sz="4" w:space="0"/>
              <w:left w:val="single" w:color="auto" w:sz="4" w:space="0"/>
              <w:bottom w:val="single" w:color="auto" w:sz="4" w:space="0"/>
              <w:right w:val="single" w:color="auto" w:sz="4" w:space="0"/>
            </w:tcBorders>
            <w:noWrap w:val="0"/>
            <w:vAlign w:val="top"/>
            <w:tcPrChange w:id="2935" w:author="rev2" w:date="2021-10-15T15:50:00Z">
              <w:tcPr>
                <w:tcW w:w="3307" w:type="dxa"/>
                <w:tcBorders>
                  <w:top w:val="single" w:color="auto" w:sz="4" w:space="0"/>
                  <w:left w:val="single" w:color="auto" w:sz="4" w:space="0"/>
                  <w:bottom w:val="single" w:color="auto" w:sz="4" w:space="0"/>
                  <w:right w:val="single" w:color="auto" w:sz="4" w:space="0"/>
                </w:tcBorders>
                <w:noWrap w:val="0"/>
                <w:vAlign w:val="top"/>
              </w:tcPr>
            </w:tcPrChange>
          </w:tcPr>
          <w:p>
            <w:pPr>
              <w:spacing w:after="0" w:afterLines="50"/>
              <w:rPr>
                <w:ins w:id="2937" w:author="rev2" w:date="2021-10-15T15:49:00Z"/>
                <w:b/>
                <w:kern w:val="2"/>
                <w:szCs w:val="18"/>
                <w:lang w:eastAsia="zh-CN" w:bidi="ar-KW"/>
              </w:rPr>
              <w:pPrChange w:id="2936" w:author="rev2" w:date="2021-10-15T15:53:00Z">
                <w:pPr/>
              </w:pPrChange>
            </w:pPr>
            <w:ins w:id="2938" w:author="rev2" w:date="2021-10-15T16:05:00Z">
              <w:r>
                <w:rPr>
                  <w:b/>
                  <w:kern w:val="2"/>
                  <w:szCs w:val="18"/>
                  <w:lang w:eastAsia="zh-CN" w:bidi="ar-KW"/>
                </w:rPr>
                <w:t>REQ-ANL-FM-</w:t>
              </w:r>
            </w:ins>
            <w:ins w:id="2939" w:author="rev2" w:date="2021-10-15T16:05:00Z">
              <w:r>
                <w:rPr>
                  <w:b/>
                </w:rPr>
                <w:t>Level_2-</w:t>
              </w:r>
            </w:ins>
            <w:ins w:id="2940" w:author="rev2" w:date="2021-10-15T16:05:00Z">
              <w:r>
                <w:rPr>
                  <w:b/>
                  <w:kern w:val="2"/>
                  <w:szCs w:val="18"/>
                  <w:lang w:eastAsia="zh-CN" w:bidi="ar-KW"/>
                </w:rPr>
                <w:t>MnS-3</w:t>
              </w:r>
            </w:ins>
          </w:p>
        </w:tc>
        <w:tc>
          <w:tcPr>
            <w:tcW w:w="4810" w:type="dxa"/>
            <w:tcBorders>
              <w:top w:val="single" w:color="auto" w:sz="4" w:space="0"/>
              <w:left w:val="single" w:color="auto" w:sz="4" w:space="0"/>
              <w:bottom w:val="single" w:color="auto" w:sz="4" w:space="0"/>
              <w:right w:val="single" w:color="auto" w:sz="4" w:space="0"/>
            </w:tcBorders>
            <w:noWrap w:val="0"/>
            <w:vAlign w:val="top"/>
            <w:tcPrChange w:id="2941" w:author="rev2" w:date="2021-10-15T15:50:00Z">
              <w:tcPr>
                <w:tcW w:w="5162" w:type="dxa"/>
                <w:tcBorders>
                  <w:top w:val="single" w:color="auto" w:sz="4" w:space="0"/>
                  <w:left w:val="single" w:color="auto" w:sz="4" w:space="0"/>
                  <w:bottom w:val="single" w:color="auto" w:sz="4" w:space="0"/>
                  <w:right w:val="single" w:color="auto" w:sz="4" w:space="0"/>
                </w:tcBorders>
                <w:noWrap w:val="0"/>
                <w:vAlign w:val="top"/>
              </w:tcPr>
            </w:tcPrChange>
          </w:tcPr>
          <w:p>
            <w:pPr>
              <w:spacing w:after="0" w:afterLines="50"/>
              <w:jc w:val="both"/>
              <w:rPr>
                <w:ins w:id="2943" w:author="rev2" w:date="2021-10-15T15:49:00Z"/>
                <w:rFonts w:hint="default"/>
                <w:kern w:val="2"/>
                <w:szCs w:val="18"/>
                <w:lang w:val="en-US" w:eastAsia="zh-CN" w:bidi="ar-KW"/>
              </w:rPr>
              <w:pPrChange w:id="2942" w:author="rev2" w:date="2021-10-15T15:53:00Z">
                <w:pPr>
                  <w:jc w:val="both"/>
                </w:pPr>
              </w:pPrChange>
            </w:pPr>
            <w:ins w:id="2944" w:author="rev2" w:date="2021-10-15T17:42:00Z">
              <w:r>
                <w:rPr>
                  <w:kern w:val="2"/>
                  <w:szCs w:val="18"/>
                  <w:lang w:eastAsia="zh-CN" w:bidi="ar-KW"/>
                </w:rPr>
                <w:t xml:space="preserve">This </w:t>
              </w:r>
            </w:ins>
            <w:ins w:id="2945" w:author="rev2" w:date="2021-10-15T17:42:00Z">
              <w:r>
                <w:rPr>
                  <w:rFonts w:hint="eastAsia"/>
                  <w:kern w:val="2"/>
                  <w:szCs w:val="18"/>
                  <w:lang w:val="en-US" w:eastAsia="zh-CN" w:bidi="ar-KW"/>
                </w:rPr>
                <w:t>can be</w:t>
              </w:r>
            </w:ins>
            <w:ins w:id="2946" w:author="rev2" w:date="2021-10-15T17:42:00Z">
              <w:r>
                <w:rPr>
                  <w:kern w:val="2"/>
                  <w:szCs w:val="18"/>
                  <w:lang w:eastAsia="zh-CN" w:bidi="ar-KW"/>
                </w:rPr>
                <w:t xml:space="preserve"> implemented by </w:t>
              </w:r>
            </w:ins>
            <w:ins w:id="2947" w:author="rev2" w:date="2021-10-15T17:42:00Z">
              <w:r>
                <w:rPr>
                  <w:rFonts w:hint="eastAsia"/>
                  <w:kern w:val="2"/>
                  <w:szCs w:val="18"/>
                  <w:lang w:val="en-US" w:eastAsia="zh-CN" w:bidi="ar-KW"/>
                </w:rPr>
                <w:t xml:space="preserve">utilizing generic </w:t>
              </w:r>
            </w:ins>
            <w:ins w:id="2948" w:author="rev2" w:date="2021-10-15T17:42:00Z">
              <w:r>
                <w:rPr>
                  <w:rFonts w:cs="Arial"/>
                </w:rPr>
                <w:t>provisioning</w:t>
              </w:r>
            </w:ins>
            <w:ins w:id="2949" w:author="rev2" w:date="2021-10-15T17:42:00Z">
              <w:r>
                <w:rPr>
                  <w:kern w:val="2"/>
                  <w:szCs w:val="18"/>
                  <w:lang w:eastAsia="zh-CN" w:bidi="ar-KW"/>
                </w:rPr>
                <w:t xml:space="preserve"> MnS defined in TS 28.5</w:t>
              </w:r>
            </w:ins>
            <w:ins w:id="2950" w:author="rev2" w:date="2021-10-15T17:42:00Z">
              <w:r>
                <w:rPr>
                  <w:rFonts w:hint="eastAsia"/>
                  <w:kern w:val="2"/>
                  <w:szCs w:val="18"/>
                  <w:lang w:val="en-US" w:eastAsia="zh-CN" w:bidi="ar-KW"/>
                </w:rPr>
                <w:t>32</w:t>
              </w:r>
            </w:ins>
            <w:ins w:id="2951" w:author="rev2" w:date="2021-10-15T17:42:00Z">
              <w:r>
                <w:rPr>
                  <w:kern w:val="2"/>
                  <w:szCs w:val="18"/>
                  <w:lang w:eastAsia="zh-CN" w:bidi="ar-KW"/>
                </w:rPr>
                <w:t xml:space="preserve"> [</w:t>
              </w:r>
            </w:ins>
            <w:ins w:id="2952" w:author="rev2" w:date="2021-10-15T17:42:00Z">
              <w:r>
                <w:rPr>
                  <w:rFonts w:hint="eastAsia"/>
                  <w:kern w:val="2"/>
                  <w:szCs w:val="18"/>
                  <w:lang w:val="en-US" w:eastAsia="zh-CN" w:bidi="ar-KW"/>
                </w:rPr>
                <w:t>4</w:t>
              </w:r>
            </w:ins>
            <w:ins w:id="2953" w:author="rev2" w:date="2021-10-15T17:42:00Z">
              <w:r>
                <w:rPr>
                  <w:kern w:val="2"/>
                  <w:szCs w:val="18"/>
                  <w:lang w:eastAsia="zh-CN" w:bidi="ar-KW"/>
                </w:rPr>
                <w:t>]</w:t>
              </w:r>
            </w:ins>
            <w:ins w:id="2954" w:author="rev2" w:date="2021-10-15T17:42:00Z">
              <w:r>
                <w:rPr>
                  <w:rFonts w:hint="eastAsia"/>
                  <w:kern w:val="2"/>
                  <w:szCs w:val="18"/>
                  <w:lang w:val="en-US" w:eastAsia="zh-CN" w:bidi="ar-KW"/>
                </w:rPr>
                <w:t xml:space="preserve"> to specify </w:t>
              </w:r>
            </w:ins>
            <w:ins w:id="2955" w:author="rev2" w:date="2021-10-15T17:42:00Z">
              <w:r>
                <w:rPr>
                  <w:kern w:val="2"/>
                  <w:szCs w:val="18"/>
                  <w:lang w:eastAsia="zh-CN" w:bidi="ar-KW"/>
                </w:rPr>
                <w:t xml:space="preserve">the </w:t>
              </w:r>
            </w:ins>
            <w:ins w:id="2956" w:author="rev2" w:date="2021-10-15T17:42:00Z">
              <w:r>
                <w:rPr>
                  <w:rFonts w:eastAsia="Times New Roman"/>
                  <w:lang w:eastAsia="zh-CN"/>
                </w:rPr>
                <w:t xml:space="preserve">fault demarcation </w:t>
              </w:r>
            </w:ins>
            <w:ins w:id="2957" w:author="rev2" w:date="2021-10-15T17:42:00Z">
              <w:r>
                <w:rPr>
                  <w:rFonts w:hint="eastAsia"/>
                  <w:kern w:val="2"/>
                  <w:szCs w:val="18"/>
                  <w:lang w:eastAsia="zh-CN" w:bidi="ar-KW"/>
                </w:rPr>
                <w:t>control information</w:t>
              </w:r>
            </w:ins>
            <w:ins w:id="2958" w:author="rev2" w:date="2021-10-15T17:42:00Z">
              <w:r>
                <w:rPr>
                  <w:kern w:val="2"/>
                  <w:szCs w:val="18"/>
                  <w:lang w:eastAsia="zh-CN" w:bidi="ar-KW"/>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60" w:author="rev2" w:date="2021-10-15T15:5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898" w:hRule="atLeast"/>
          <w:ins w:id="2959" w:author="rev2" w:date="2021-10-15T15:49:00Z"/>
          <w:trPrChange w:id="2960" w:author="rev2" w:date="2021-10-15T15:50:00Z">
            <w:trPr>
              <w:gridBefore w:val="1"/>
              <w:wBefore w:w="4476" w:type="dxa"/>
              <w:wAfter w:w="21600" w:type="dxa"/>
              <w:trHeight w:val="898" w:hRule="atLeast"/>
            </w:trPr>
          </w:trPrChange>
        </w:trPr>
        <w:tc>
          <w:tcPr>
            <w:tcW w:w="1642" w:type="dxa"/>
            <w:vMerge w:val="continue"/>
            <w:tcBorders>
              <w:left w:val="single" w:color="auto" w:sz="4" w:space="0"/>
              <w:right w:val="single" w:color="auto" w:sz="4" w:space="0"/>
            </w:tcBorders>
            <w:noWrap w:val="0"/>
            <w:vAlign w:val="top"/>
            <w:tcPrChange w:id="2961" w:author="rev2" w:date="2021-10-15T15:50:00Z">
              <w:tcPr>
                <w:tcW w:w="1292" w:type="dxa"/>
                <w:vMerge w:val="continue"/>
                <w:tcBorders>
                  <w:left w:val="single" w:color="auto" w:sz="4" w:space="0"/>
                  <w:right w:val="single" w:color="auto" w:sz="4" w:space="0"/>
                </w:tcBorders>
                <w:noWrap w:val="0"/>
                <w:vAlign w:val="top"/>
              </w:tcPr>
            </w:tcPrChange>
          </w:tcPr>
          <w:p>
            <w:pPr>
              <w:spacing w:after="0" w:afterLines="50"/>
              <w:jc w:val="center"/>
              <w:rPr>
                <w:ins w:id="2963" w:author="rev2" w:date="2021-10-15T15:49:00Z"/>
                <w:rFonts w:hint="eastAsia"/>
                <w:b/>
                <w:kern w:val="2"/>
                <w:szCs w:val="18"/>
                <w:lang w:eastAsia="zh-CN" w:bidi="ar-KW"/>
              </w:rPr>
              <w:pPrChange w:id="2962" w:author="rev2" w:date="2021-10-15T15:53:00Z">
                <w:pPr/>
              </w:pPrChange>
            </w:pPr>
          </w:p>
        </w:tc>
        <w:tc>
          <w:tcPr>
            <w:tcW w:w="3309" w:type="dxa"/>
            <w:tcBorders>
              <w:top w:val="single" w:color="auto" w:sz="4" w:space="0"/>
              <w:left w:val="single" w:color="auto" w:sz="4" w:space="0"/>
              <w:bottom w:val="single" w:color="auto" w:sz="4" w:space="0"/>
              <w:right w:val="single" w:color="auto" w:sz="4" w:space="0"/>
            </w:tcBorders>
            <w:noWrap w:val="0"/>
            <w:vAlign w:val="top"/>
            <w:tcPrChange w:id="2964" w:author="rev2" w:date="2021-10-15T15:50:00Z">
              <w:tcPr>
                <w:tcW w:w="3307" w:type="dxa"/>
                <w:tcBorders>
                  <w:top w:val="single" w:color="auto" w:sz="4" w:space="0"/>
                  <w:left w:val="single" w:color="auto" w:sz="4" w:space="0"/>
                  <w:bottom w:val="single" w:color="auto" w:sz="4" w:space="0"/>
                  <w:right w:val="single" w:color="auto" w:sz="4" w:space="0"/>
                </w:tcBorders>
                <w:noWrap w:val="0"/>
                <w:vAlign w:val="top"/>
              </w:tcPr>
            </w:tcPrChange>
          </w:tcPr>
          <w:p>
            <w:pPr>
              <w:spacing w:after="0" w:afterLines="50"/>
              <w:rPr>
                <w:ins w:id="2966" w:author="rev2" w:date="2021-10-15T15:49:00Z"/>
                <w:b/>
                <w:kern w:val="2"/>
                <w:szCs w:val="18"/>
                <w:lang w:eastAsia="zh-CN" w:bidi="ar-KW"/>
              </w:rPr>
              <w:pPrChange w:id="2965" w:author="rev2" w:date="2021-10-15T15:53:00Z">
                <w:pPr/>
              </w:pPrChange>
            </w:pPr>
            <w:ins w:id="2967" w:author="rev2" w:date="2021-10-15T16:06:00Z">
              <w:r>
                <w:rPr>
                  <w:b/>
                  <w:kern w:val="2"/>
                  <w:szCs w:val="18"/>
                  <w:lang w:eastAsia="zh-CN" w:bidi="ar-KW"/>
                </w:rPr>
                <w:t>REQ-ANL-FM-</w:t>
              </w:r>
            </w:ins>
            <w:ins w:id="2968" w:author="rev2" w:date="2021-10-15T16:06:00Z">
              <w:r>
                <w:rPr>
                  <w:b/>
                </w:rPr>
                <w:t>Level_2-</w:t>
              </w:r>
            </w:ins>
            <w:ins w:id="2969" w:author="rev2" w:date="2021-10-15T16:06:00Z">
              <w:r>
                <w:rPr>
                  <w:b/>
                  <w:kern w:val="2"/>
                  <w:szCs w:val="18"/>
                  <w:lang w:eastAsia="zh-CN" w:bidi="ar-KW"/>
                </w:rPr>
                <w:t>MnS-4</w:t>
              </w:r>
            </w:ins>
          </w:p>
        </w:tc>
        <w:tc>
          <w:tcPr>
            <w:tcW w:w="4810" w:type="dxa"/>
            <w:tcBorders>
              <w:top w:val="single" w:color="auto" w:sz="4" w:space="0"/>
              <w:left w:val="single" w:color="auto" w:sz="4" w:space="0"/>
              <w:bottom w:val="single" w:color="auto" w:sz="4" w:space="0"/>
              <w:right w:val="single" w:color="auto" w:sz="4" w:space="0"/>
            </w:tcBorders>
            <w:noWrap w:val="0"/>
            <w:vAlign w:val="top"/>
            <w:tcPrChange w:id="2970" w:author="rev2" w:date="2021-10-15T15:50:00Z">
              <w:tcPr>
                <w:tcW w:w="5162" w:type="dxa"/>
                <w:tcBorders>
                  <w:top w:val="single" w:color="auto" w:sz="4" w:space="0"/>
                  <w:left w:val="single" w:color="auto" w:sz="4" w:space="0"/>
                  <w:bottom w:val="single" w:color="auto" w:sz="4" w:space="0"/>
                  <w:right w:val="single" w:color="auto" w:sz="4" w:space="0"/>
                </w:tcBorders>
                <w:noWrap w:val="0"/>
                <w:vAlign w:val="top"/>
              </w:tcPr>
            </w:tcPrChange>
          </w:tcPr>
          <w:p>
            <w:pPr>
              <w:jc w:val="both"/>
              <w:rPr>
                <w:ins w:id="2971" w:author="rev2" w:date="2021-10-15T15:49:00Z"/>
                <w:rFonts w:hint="eastAsia"/>
                <w:kern w:val="2"/>
                <w:szCs w:val="18"/>
                <w:lang w:eastAsia="zh-CN" w:bidi="ar-KW"/>
              </w:rPr>
            </w:pPr>
            <w:ins w:id="2972" w:author="rev2" w:date="2021-10-15T16:06:00Z">
              <w:r>
                <w:rPr>
                  <w:kern w:val="2"/>
                  <w:szCs w:val="18"/>
                  <w:lang w:eastAsia="zh-CN" w:bidi="ar-KW"/>
                </w:rPr>
                <w:t xml:space="preserve">This </w:t>
              </w:r>
            </w:ins>
            <w:ins w:id="2973" w:author="rev2" w:date="2021-10-15T16:06:00Z">
              <w:r>
                <w:rPr>
                  <w:rFonts w:hint="eastAsia"/>
                  <w:kern w:val="2"/>
                  <w:szCs w:val="18"/>
                  <w:lang w:val="en-US" w:eastAsia="zh-CN" w:bidi="ar-KW"/>
                </w:rPr>
                <w:t>can be</w:t>
              </w:r>
            </w:ins>
            <w:ins w:id="2974" w:author="rev2" w:date="2021-10-15T16:06:00Z">
              <w:r>
                <w:rPr>
                  <w:kern w:val="2"/>
                  <w:szCs w:val="18"/>
                  <w:lang w:eastAsia="zh-CN" w:bidi="ar-KW"/>
                </w:rPr>
                <w:t xml:space="preserve"> implemented by Fault supervision MnS defined in TS 28.532[4]</w:t>
              </w:r>
            </w:ins>
            <w:ins w:id="2975" w:author="rev2" w:date="2021-10-15T16:07:00Z">
              <w:r>
                <w:rPr>
                  <w:rFonts w:hint="eastAsia"/>
                  <w:kern w:val="2"/>
                  <w:szCs w:val="18"/>
                  <w:lang w:val="en-US" w:eastAsia="zh-CN" w:bidi="ar-KW"/>
                </w:rPr>
                <w:t xml:space="preserve"> </w:t>
              </w:r>
            </w:ins>
            <w:ins w:id="2976" w:author="rev2" w:date="2021-10-15T16:07:00Z">
              <w:r>
                <w:rPr>
                  <w:kern w:val="2"/>
                  <w:szCs w:val="18"/>
                  <w:lang w:eastAsia="zh-CN" w:bidi="ar-KW"/>
                </w:rPr>
                <w:t>to obtain the fault demarcation information (including f</w:t>
              </w:r>
            </w:ins>
            <w:ins w:id="2977" w:author="rev2" w:date="2021-10-15T16:07:00Z">
              <w:r>
                <w:rPr>
                  <w:rFonts w:eastAsia="Times New Roman"/>
                  <w:lang w:eastAsia="zh-CN"/>
                </w:rPr>
                <w:t>ault type and corresponding affected managed object</w:t>
              </w:r>
            </w:ins>
            <w:ins w:id="2978" w:author="rev2" w:date="2021-10-15T17:03:00Z">
              <w:r>
                <w:rPr>
                  <w:rFonts w:hint="eastAsia" w:eastAsia="Times New Roman"/>
                  <w:lang w:val="en-US" w:eastAsia="zh-CN"/>
                </w:rPr>
                <w:t>)</w:t>
              </w:r>
            </w:ins>
            <w:ins w:id="2979" w:author="rev2" w:date="2021-10-15T16:06:00Z">
              <w:r>
                <w:rPr>
                  <w:kern w:val="2"/>
                  <w:szCs w:val="18"/>
                  <w:lang w:eastAsia="zh-CN" w:bidi="ar-KW"/>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1" w:author="rev2" w:date="2021-10-15T15:5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898" w:hRule="atLeast"/>
          <w:ins w:id="2980" w:author="rev2" w:date="2021-10-15T15:49:00Z"/>
          <w:trPrChange w:id="2981" w:author="rev2" w:date="2021-10-15T15:50:00Z">
            <w:trPr>
              <w:gridBefore w:val="1"/>
              <w:wBefore w:w="4476" w:type="dxa"/>
              <w:wAfter w:w="21600" w:type="dxa"/>
              <w:trHeight w:val="898" w:hRule="atLeast"/>
            </w:trPr>
          </w:trPrChange>
        </w:trPr>
        <w:tc>
          <w:tcPr>
            <w:tcW w:w="1642" w:type="dxa"/>
            <w:vMerge w:val="restart"/>
            <w:tcBorders>
              <w:left w:val="single" w:color="auto" w:sz="4" w:space="0"/>
              <w:right w:val="single" w:color="auto" w:sz="4" w:space="0"/>
            </w:tcBorders>
            <w:noWrap w:val="0"/>
            <w:vAlign w:val="top"/>
            <w:tcPrChange w:id="2982" w:author="rev2" w:date="2021-10-15T15:50:00Z">
              <w:tcPr>
                <w:tcW w:w="1292" w:type="dxa"/>
                <w:vMerge w:val="restart"/>
                <w:tcBorders>
                  <w:left w:val="single" w:color="auto" w:sz="4" w:space="0"/>
                  <w:right w:val="single" w:color="auto" w:sz="4" w:space="0"/>
                </w:tcBorders>
                <w:noWrap w:val="0"/>
                <w:vAlign w:val="top"/>
              </w:tcPr>
            </w:tcPrChange>
          </w:tcPr>
          <w:p>
            <w:pPr>
              <w:spacing w:after="0" w:afterLines="50"/>
              <w:jc w:val="center"/>
              <w:rPr>
                <w:ins w:id="2984" w:author="rev2" w:date="2021-10-15T15:49:00Z"/>
                <w:rFonts w:hint="eastAsia"/>
                <w:b/>
                <w:kern w:val="2"/>
                <w:szCs w:val="18"/>
                <w:lang w:eastAsia="zh-CN" w:bidi="ar-KW"/>
              </w:rPr>
              <w:pPrChange w:id="2983" w:author="rev2" w:date="2021-10-15T15:53:00Z">
                <w:pPr/>
              </w:pPrChange>
            </w:pPr>
            <w:ins w:id="2985" w:author="rev2" w:date="2021-10-15T15:49:00Z">
              <w:r>
                <w:rPr>
                  <w:rFonts w:hint="eastAsia"/>
                  <w:b/>
                  <w:kern w:val="2"/>
                  <w:szCs w:val="18"/>
                  <w:lang w:eastAsia="zh-CN" w:bidi="ar-KW"/>
                </w:rPr>
                <w:t>L</w:t>
              </w:r>
            </w:ins>
            <w:ins w:id="2986" w:author="rev2" w:date="2021-10-15T15:49:00Z">
              <w:r>
                <w:rPr>
                  <w:b/>
                  <w:kern w:val="2"/>
                  <w:szCs w:val="18"/>
                  <w:lang w:eastAsia="zh-CN" w:bidi="ar-KW"/>
                </w:rPr>
                <w:t>evel3</w:t>
              </w:r>
            </w:ins>
          </w:p>
        </w:tc>
        <w:tc>
          <w:tcPr>
            <w:tcW w:w="3309" w:type="dxa"/>
            <w:tcBorders>
              <w:top w:val="single" w:color="auto" w:sz="4" w:space="0"/>
              <w:left w:val="single" w:color="auto" w:sz="4" w:space="0"/>
              <w:bottom w:val="single" w:color="auto" w:sz="4" w:space="0"/>
              <w:right w:val="single" w:color="auto" w:sz="4" w:space="0"/>
            </w:tcBorders>
            <w:noWrap w:val="0"/>
            <w:vAlign w:val="top"/>
            <w:tcPrChange w:id="2987" w:author="rev2" w:date="2021-10-15T15:50:00Z">
              <w:tcPr>
                <w:tcW w:w="3307" w:type="dxa"/>
                <w:tcBorders>
                  <w:top w:val="single" w:color="auto" w:sz="4" w:space="0"/>
                  <w:left w:val="single" w:color="auto" w:sz="4" w:space="0"/>
                  <w:bottom w:val="single" w:color="auto" w:sz="4" w:space="0"/>
                  <w:right w:val="single" w:color="auto" w:sz="4" w:space="0"/>
                </w:tcBorders>
                <w:noWrap w:val="0"/>
                <w:vAlign w:val="top"/>
              </w:tcPr>
            </w:tcPrChange>
          </w:tcPr>
          <w:p>
            <w:pPr>
              <w:spacing w:after="0" w:afterLines="50"/>
              <w:rPr>
                <w:ins w:id="2989" w:author="rev2" w:date="2021-10-15T15:49:00Z"/>
                <w:b/>
                <w:kern w:val="2"/>
                <w:szCs w:val="18"/>
                <w:lang w:eastAsia="zh-CN" w:bidi="ar-KW"/>
              </w:rPr>
              <w:pPrChange w:id="2988" w:author="rev2" w:date="2021-10-15T15:53:00Z">
                <w:pPr/>
              </w:pPrChange>
            </w:pPr>
            <w:ins w:id="2990" w:author="rev2" w:date="2021-10-15T16:07:00Z">
              <w:r>
                <w:rPr>
                  <w:b/>
                  <w:kern w:val="2"/>
                  <w:szCs w:val="18"/>
                  <w:lang w:eastAsia="zh-CN" w:bidi="ar-KW"/>
                </w:rPr>
                <w:t>REQ-ANL-FM-</w:t>
              </w:r>
            </w:ins>
            <w:ins w:id="2991" w:author="rev2" w:date="2021-10-15T16:07:00Z">
              <w:r>
                <w:rPr>
                  <w:b/>
                </w:rPr>
                <w:t>Level_3-</w:t>
              </w:r>
            </w:ins>
            <w:ins w:id="2992" w:author="rev2" w:date="2021-10-15T16:07:00Z">
              <w:r>
                <w:rPr>
                  <w:b/>
                  <w:kern w:val="2"/>
                  <w:szCs w:val="18"/>
                  <w:lang w:eastAsia="zh-CN" w:bidi="ar-KW"/>
                </w:rPr>
                <w:t>MnS-1</w:t>
              </w:r>
            </w:ins>
          </w:p>
        </w:tc>
        <w:tc>
          <w:tcPr>
            <w:tcW w:w="4810" w:type="dxa"/>
            <w:tcBorders>
              <w:top w:val="single" w:color="auto" w:sz="4" w:space="0"/>
              <w:left w:val="single" w:color="auto" w:sz="4" w:space="0"/>
              <w:bottom w:val="single" w:color="auto" w:sz="4" w:space="0"/>
              <w:right w:val="single" w:color="auto" w:sz="4" w:space="0"/>
            </w:tcBorders>
            <w:noWrap w:val="0"/>
            <w:vAlign w:val="top"/>
            <w:tcPrChange w:id="2993" w:author="rev2" w:date="2021-10-15T15:50:00Z">
              <w:tcPr>
                <w:tcW w:w="5162" w:type="dxa"/>
                <w:tcBorders>
                  <w:top w:val="single" w:color="auto" w:sz="4" w:space="0"/>
                  <w:left w:val="single" w:color="auto" w:sz="4" w:space="0"/>
                  <w:bottom w:val="single" w:color="auto" w:sz="4" w:space="0"/>
                  <w:right w:val="single" w:color="auto" w:sz="4" w:space="0"/>
                </w:tcBorders>
                <w:noWrap w:val="0"/>
                <w:vAlign w:val="top"/>
              </w:tcPr>
            </w:tcPrChange>
          </w:tcPr>
          <w:p>
            <w:pPr>
              <w:jc w:val="both"/>
              <w:rPr>
                <w:ins w:id="2994" w:author="rev2" w:date="2021-10-15T15:49:00Z"/>
                <w:rFonts w:hint="eastAsia"/>
                <w:kern w:val="2"/>
                <w:szCs w:val="18"/>
                <w:lang w:eastAsia="zh-CN" w:bidi="ar-KW"/>
              </w:rPr>
            </w:pPr>
            <w:ins w:id="2995" w:author="rev2" w:date="2021-10-15T16:08:00Z">
              <w:r>
                <w:rPr>
                  <w:kern w:val="2"/>
                  <w:szCs w:val="18"/>
                  <w:lang w:eastAsia="zh-CN" w:bidi="ar-KW"/>
                </w:rPr>
                <w:t xml:space="preserve">This </w:t>
              </w:r>
            </w:ins>
            <w:ins w:id="2996" w:author="rev2" w:date="2021-10-15T16:08:00Z">
              <w:r>
                <w:rPr>
                  <w:rFonts w:hint="eastAsia"/>
                  <w:kern w:val="2"/>
                  <w:szCs w:val="18"/>
                  <w:lang w:val="en-US" w:eastAsia="zh-CN" w:bidi="ar-KW"/>
                </w:rPr>
                <w:t>can be</w:t>
              </w:r>
            </w:ins>
            <w:ins w:id="2997" w:author="rev2" w:date="2021-10-15T16:08:00Z">
              <w:r>
                <w:rPr>
                  <w:kern w:val="2"/>
                  <w:szCs w:val="18"/>
                  <w:lang w:eastAsia="zh-CN" w:bidi="ar-KW"/>
                </w:rPr>
                <w:t xml:space="preserve"> implemented by </w:t>
              </w:r>
            </w:ins>
            <w:ins w:id="2998" w:author="rev2" w:date="2021-10-15T16:08:00Z">
              <w:r>
                <w:rPr>
                  <w:rFonts w:hint="eastAsia"/>
                  <w:kern w:val="2"/>
                  <w:szCs w:val="18"/>
                  <w:lang w:val="en-US" w:eastAsia="zh-CN" w:bidi="ar-KW"/>
                </w:rPr>
                <w:t xml:space="preserve">utilizing generic </w:t>
              </w:r>
            </w:ins>
            <w:ins w:id="2999" w:author="rev2" w:date="2021-10-15T16:09:00Z">
              <w:r>
                <w:rPr>
                  <w:rFonts w:cs="Arial"/>
                </w:rPr>
                <w:t>provisioning</w:t>
              </w:r>
            </w:ins>
            <w:ins w:id="3000" w:author="rev2" w:date="2021-10-15T16:08:00Z">
              <w:r>
                <w:rPr>
                  <w:kern w:val="2"/>
                  <w:szCs w:val="18"/>
                  <w:lang w:eastAsia="zh-CN" w:bidi="ar-KW"/>
                </w:rPr>
                <w:t xml:space="preserve"> MnS defined in TS 28.5</w:t>
              </w:r>
            </w:ins>
            <w:ins w:id="3001" w:author="rev2" w:date="2021-10-15T16:26:00Z">
              <w:r>
                <w:rPr>
                  <w:rFonts w:hint="eastAsia"/>
                  <w:kern w:val="2"/>
                  <w:szCs w:val="18"/>
                  <w:lang w:val="en-US" w:eastAsia="zh-CN" w:bidi="ar-KW"/>
                </w:rPr>
                <w:t>32</w:t>
              </w:r>
            </w:ins>
            <w:ins w:id="3002" w:author="rev2" w:date="2021-10-15T16:08:00Z">
              <w:r>
                <w:rPr>
                  <w:kern w:val="2"/>
                  <w:szCs w:val="18"/>
                  <w:lang w:eastAsia="zh-CN" w:bidi="ar-KW"/>
                </w:rPr>
                <w:t xml:space="preserve"> [</w:t>
              </w:r>
            </w:ins>
            <w:ins w:id="3003" w:author="rev2" w:date="2021-10-15T16:26:00Z">
              <w:r>
                <w:rPr>
                  <w:rFonts w:hint="eastAsia"/>
                  <w:kern w:val="2"/>
                  <w:szCs w:val="18"/>
                  <w:lang w:val="en-US" w:eastAsia="zh-CN" w:bidi="ar-KW"/>
                </w:rPr>
                <w:t>4</w:t>
              </w:r>
            </w:ins>
            <w:ins w:id="3004" w:author="rev2" w:date="2021-10-15T16:08:00Z">
              <w:r>
                <w:rPr>
                  <w:kern w:val="2"/>
                  <w:szCs w:val="18"/>
                  <w:lang w:eastAsia="zh-CN" w:bidi="ar-KW"/>
                </w:rPr>
                <w:t>]</w:t>
              </w:r>
            </w:ins>
            <w:ins w:id="3005" w:author="rev2" w:date="2021-10-15T16:08:00Z">
              <w:r>
                <w:rPr>
                  <w:rFonts w:hint="eastAsia"/>
                  <w:kern w:val="2"/>
                  <w:szCs w:val="18"/>
                  <w:lang w:val="en-US" w:eastAsia="zh-CN" w:bidi="ar-KW"/>
                </w:rPr>
                <w:t xml:space="preserve"> to specify </w:t>
              </w:r>
            </w:ins>
            <w:ins w:id="3006" w:author="rev2" w:date="2021-10-15T16:08:00Z">
              <w:r>
                <w:rPr>
                  <w:kern w:val="2"/>
                  <w:szCs w:val="18"/>
                  <w:lang w:eastAsia="zh-CN" w:bidi="ar-KW"/>
                </w:rPr>
                <w:t xml:space="preserve">the </w:t>
              </w:r>
            </w:ins>
            <w:ins w:id="3007" w:author="rev2" w:date="2021-10-15T16:08:00Z">
              <w:r>
                <w:rPr>
                  <w:rFonts w:eastAsia="Times New Roman"/>
                  <w:lang w:eastAsia="zh-CN"/>
                </w:rPr>
                <w:t xml:space="preserve">fault root cause analysis </w:t>
              </w:r>
            </w:ins>
            <w:ins w:id="3008" w:author="rev2" w:date="2021-10-15T16:26:00Z">
              <w:r>
                <w:rPr>
                  <w:rFonts w:hint="eastAsia"/>
                  <w:kern w:val="2"/>
                  <w:szCs w:val="18"/>
                  <w:lang w:eastAsia="zh-CN" w:bidi="ar-KW"/>
                </w:rPr>
                <w:t>control information</w:t>
              </w:r>
            </w:ins>
            <w:ins w:id="3009" w:author="rev2" w:date="2021-10-15T16:08:00Z">
              <w:r>
                <w:rPr>
                  <w:kern w:val="2"/>
                  <w:szCs w:val="18"/>
                  <w:lang w:eastAsia="zh-CN" w:bidi="ar-KW"/>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11" w:author="rev2" w:date="2021-10-15T15:5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898" w:hRule="atLeast"/>
          <w:ins w:id="3010" w:author="rev2" w:date="2021-10-15T15:49:00Z"/>
          <w:trPrChange w:id="3011" w:author="rev2" w:date="2021-10-15T15:50:00Z">
            <w:trPr>
              <w:gridBefore w:val="1"/>
              <w:wBefore w:w="4476" w:type="dxa"/>
              <w:wAfter w:w="21600" w:type="dxa"/>
              <w:trHeight w:val="898" w:hRule="atLeast"/>
            </w:trPr>
          </w:trPrChange>
        </w:trPr>
        <w:tc>
          <w:tcPr>
            <w:tcW w:w="1642" w:type="dxa"/>
            <w:vMerge w:val="continue"/>
            <w:tcBorders>
              <w:left w:val="single" w:color="auto" w:sz="4" w:space="0"/>
              <w:right w:val="single" w:color="auto" w:sz="4" w:space="0"/>
            </w:tcBorders>
            <w:noWrap w:val="0"/>
            <w:vAlign w:val="top"/>
            <w:tcPrChange w:id="3012" w:author="rev2" w:date="2021-10-15T15:50:00Z">
              <w:tcPr>
                <w:tcW w:w="1292" w:type="dxa"/>
                <w:vMerge w:val="continue"/>
                <w:tcBorders>
                  <w:left w:val="single" w:color="auto" w:sz="4" w:space="0"/>
                  <w:right w:val="single" w:color="auto" w:sz="4" w:space="0"/>
                </w:tcBorders>
                <w:noWrap w:val="0"/>
                <w:vAlign w:val="top"/>
              </w:tcPr>
            </w:tcPrChange>
          </w:tcPr>
          <w:p>
            <w:pPr>
              <w:spacing w:after="0" w:afterLines="50"/>
              <w:rPr>
                <w:ins w:id="3014" w:author="rev2" w:date="2021-10-15T15:49:00Z"/>
                <w:rFonts w:hint="eastAsia"/>
                <w:b/>
                <w:kern w:val="2"/>
                <w:szCs w:val="18"/>
                <w:lang w:eastAsia="zh-CN" w:bidi="ar-KW"/>
              </w:rPr>
              <w:pPrChange w:id="3013" w:author="rev2" w:date="2021-10-15T15:53:00Z">
                <w:pPr/>
              </w:pPrChange>
            </w:pPr>
          </w:p>
        </w:tc>
        <w:tc>
          <w:tcPr>
            <w:tcW w:w="3309" w:type="dxa"/>
            <w:tcBorders>
              <w:top w:val="single" w:color="auto" w:sz="4" w:space="0"/>
              <w:left w:val="single" w:color="auto" w:sz="4" w:space="0"/>
              <w:bottom w:val="single" w:color="auto" w:sz="4" w:space="0"/>
              <w:right w:val="single" w:color="auto" w:sz="4" w:space="0"/>
            </w:tcBorders>
            <w:noWrap w:val="0"/>
            <w:vAlign w:val="top"/>
            <w:tcPrChange w:id="3015" w:author="rev2" w:date="2021-10-15T15:50:00Z">
              <w:tcPr>
                <w:tcW w:w="3307" w:type="dxa"/>
                <w:tcBorders>
                  <w:top w:val="single" w:color="auto" w:sz="4" w:space="0"/>
                  <w:left w:val="single" w:color="auto" w:sz="4" w:space="0"/>
                  <w:bottom w:val="single" w:color="auto" w:sz="4" w:space="0"/>
                  <w:right w:val="single" w:color="auto" w:sz="4" w:space="0"/>
                </w:tcBorders>
                <w:noWrap w:val="0"/>
                <w:vAlign w:val="top"/>
              </w:tcPr>
            </w:tcPrChange>
          </w:tcPr>
          <w:p>
            <w:pPr>
              <w:spacing w:after="0" w:afterLines="50"/>
              <w:rPr>
                <w:ins w:id="3017" w:author="rev2" w:date="2021-10-15T15:49:00Z"/>
                <w:b/>
                <w:kern w:val="2"/>
                <w:szCs w:val="18"/>
                <w:lang w:eastAsia="zh-CN" w:bidi="ar-KW"/>
              </w:rPr>
              <w:pPrChange w:id="3016" w:author="rev2" w:date="2021-10-15T15:53:00Z">
                <w:pPr/>
              </w:pPrChange>
            </w:pPr>
            <w:ins w:id="3018" w:author="rev2" w:date="2021-10-15T16:26:00Z">
              <w:r>
                <w:rPr>
                  <w:b/>
                  <w:kern w:val="2"/>
                  <w:szCs w:val="18"/>
                  <w:lang w:eastAsia="zh-CN" w:bidi="ar-KW"/>
                </w:rPr>
                <w:t>REQ-ANL-FM-</w:t>
              </w:r>
            </w:ins>
            <w:ins w:id="3019" w:author="rev2" w:date="2021-10-15T16:26:00Z">
              <w:r>
                <w:rPr>
                  <w:b/>
                </w:rPr>
                <w:t>Level_3-</w:t>
              </w:r>
            </w:ins>
            <w:ins w:id="3020" w:author="rev2" w:date="2021-10-15T16:26:00Z">
              <w:r>
                <w:rPr>
                  <w:b/>
                  <w:kern w:val="2"/>
                  <w:szCs w:val="18"/>
                  <w:lang w:eastAsia="zh-CN" w:bidi="ar-KW"/>
                </w:rPr>
                <w:t>MnS-2</w:t>
              </w:r>
            </w:ins>
          </w:p>
        </w:tc>
        <w:tc>
          <w:tcPr>
            <w:tcW w:w="4810" w:type="dxa"/>
            <w:tcBorders>
              <w:top w:val="single" w:color="auto" w:sz="4" w:space="0"/>
              <w:left w:val="single" w:color="auto" w:sz="4" w:space="0"/>
              <w:bottom w:val="single" w:color="auto" w:sz="4" w:space="0"/>
              <w:right w:val="single" w:color="auto" w:sz="4" w:space="0"/>
            </w:tcBorders>
            <w:noWrap w:val="0"/>
            <w:vAlign w:val="top"/>
            <w:tcPrChange w:id="3021" w:author="rev2" w:date="2021-10-15T15:50:00Z">
              <w:tcPr>
                <w:tcW w:w="5162" w:type="dxa"/>
                <w:tcBorders>
                  <w:top w:val="single" w:color="auto" w:sz="4" w:space="0"/>
                  <w:left w:val="single" w:color="auto" w:sz="4" w:space="0"/>
                  <w:bottom w:val="single" w:color="auto" w:sz="4" w:space="0"/>
                  <w:right w:val="single" w:color="auto" w:sz="4" w:space="0"/>
                </w:tcBorders>
                <w:noWrap w:val="0"/>
                <w:vAlign w:val="top"/>
              </w:tcPr>
            </w:tcPrChange>
          </w:tcPr>
          <w:p>
            <w:pPr>
              <w:jc w:val="both"/>
              <w:rPr>
                <w:ins w:id="3022" w:author="rev2" w:date="2021-10-15T15:49:00Z"/>
                <w:kern w:val="2"/>
                <w:szCs w:val="18"/>
                <w:lang w:eastAsia="zh-CN" w:bidi="ar-KW"/>
              </w:rPr>
            </w:pPr>
            <w:ins w:id="3023" w:author="rev2" w:date="2021-10-15T16:26:00Z">
              <w:r>
                <w:rPr>
                  <w:kern w:val="2"/>
                  <w:szCs w:val="18"/>
                  <w:lang w:eastAsia="zh-CN" w:bidi="ar-KW"/>
                </w:rPr>
                <w:t xml:space="preserve">This </w:t>
              </w:r>
            </w:ins>
            <w:ins w:id="3024" w:author="rev2" w:date="2021-10-15T16:26:00Z">
              <w:r>
                <w:rPr>
                  <w:rFonts w:hint="eastAsia"/>
                  <w:kern w:val="2"/>
                  <w:szCs w:val="18"/>
                  <w:lang w:val="en-US" w:eastAsia="zh-CN" w:bidi="ar-KW"/>
                </w:rPr>
                <w:t>can be</w:t>
              </w:r>
            </w:ins>
            <w:ins w:id="3025" w:author="rev2" w:date="2021-10-15T16:26:00Z">
              <w:r>
                <w:rPr>
                  <w:kern w:val="2"/>
                  <w:szCs w:val="18"/>
                  <w:lang w:eastAsia="zh-CN" w:bidi="ar-KW"/>
                </w:rPr>
                <w:t xml:space="preserve"> implemented by </w:t>
              </w:r>
            </w:ins>
            <w:ins w:id="3026" w:author="rev2" w:date="2021-10-15T16:26:00Z">
              <w:r>
                <w:rPr>
                  <w:rFonts w:hint="eastAsia"/>
                  <w:kern w:val="2"/>
                  <w:szCs w:val="18"/>
                  <w:lang w:val="en-US" w:eastAsia="zh-CN" w:bidi="ar-KW"/>
                </w:rPr>
                <w:t xml:space="preserve">utilizing generic </w:t>
              </w:r>
            </w:ins>
            <w:ins w:id="3027" w:author="rev2" w:date="2021-10-15T16:27:00Z">
              <w:r>
                <w:rPr>
                  <w:rFonts w:cs="Arial"/>
                </w:rPr>
                <w:t>provisioning</w:t>
              </w:r>
            </w:ins>
            <w:ins w:id="3028" w:author="rev2" w:date="2021-10-15T16:26:00Z">
              <w:r>
                <w:rPr>
                  <w:kern w:val="2"/>
                  <w:szCs w:val="18"/>
                  <w:lang w:eastAsia="zh-CN" w:bidi="ar-KW"/>
                </w:rPr>
                <w:t xml:space="preserve"> MnS defined in </w:t>
              </w:r>
            </w:ins>
            <w:ins w:id="3029" w:author="rev2" w:date="2021-10-15T16:27:00Z">
              <w:r>
                <w:rPr>
                  <w:kern w:val="2"/>
                  <w:szCs w:val="18"/>
                  <w:lang w:eastAsia="zh-CN" w:bidi="ar-KW"/>
                </w:rPr>
                <w:t>28.5</w:t>
              </w:r>
            </w:ins>
            <w:ins w:id="3030" w:author="rev2" w:date="2021-10-15T16:27:00Z">
              <w:r>
                <w:rPr>
                  <w:rFonts w:hint="eastAsia"/>
                  <w:kern w:val="2"/>
                  <w:szCs w:val="18"/>
                  <w:lang w:val="en-US" w:eastAsia="zh-CN" w:bidi="ar-KW"/>
                </w:rPr>
                <w:t>32</w:t>
              </w:r>
            </w:ins>
            <w:ins w:id="3031" w:author="rev2" w:date="2021-10-15T16:27:00Z">
              <w:r>
                <w:rPr>
                  <w:kern w:val="2"/>
                  <w:szCs w:val="18"/>
                  <w:lang w:eastAsia="zh-CN" w:bidi="ar-KW"/>
                </w:rPr>
                <w:t xml:space="preserve"> [</w:t>
              </w:r>
            </w:ins>
            <w:ins w:id="3032" w:author="rev2" w:date="2021-10-15T16:27:00Z">
              <w:r>
                <w:rPr>
                  <w:rFonts w:hint="eastAsia"/>
                  <w:kern w:val="2"/>
                  <w:szCs w:val="18"/>
                  <w:lang w:val="en-US" w:eastAsia="zh-CN" w:bidi="ar-KW"/>
                </w:rPr>
                <w:t>4</w:t>
              </w:r>
            </w:ins>
            <w:ins w:id="3033" w:author="rev2" w:date="2021-10-15T16:27:00Z">
              <w:r>
                <w:rPr>
                  <w:kern w:val="2"/>
                  <w:szCs w:val="18"/>
                  <w:lang w:eastAsia="zh-CN" w:bidi="ar-KW"/>
                </w:rPr>
                <w:t>]</w:t>
              </w:r>
            </w:ins>
            <w:ins w:id="3034" w:author="rev2" w:date="2021-10-15T16:26:00Z">
              <w:r>
                <w:rPr>
                  <w:rFonts w:hint="eastAsia"/>
                  <w:kern w:val="2"/>
                  <w:szCs w:val="18"/>
                  <w:lang w:val="en-US" w:eastAsia="zh-CN" w:bidi="ar-KW"/>
                </w:rPr>
                <w:t xml:space="preserve"> to specify </w:t>
              </w:r>
            </w:ins>
            <w:ins w:id="3035" w:author="rev2" w:date="2021-10-15T16:26:00Z">
              <w:r>
                <w:rPr>
                  <w:kern w:val="2"/>
                  <w:szCs w:val="18"/>
                  <w:lang w:eastAsia="zh-CN" w:bidi="ar-KW"/>
                </w:rPr>
                <w:t xml:space="preserve">the </w:t>
              </w:r>
            </w:ins>
            <w:ins w:id="3036" w:author="rev2" w:date="2021-10-15T16:26:00Z">
              <w:r>
                <w:rPr>
                  <w:rFonts w:eastAsia="Times New Roman"/>
                  <w:lang w:eastAsia="zh-CN"/>
                </w:rPr>
                <w:t xml:space="preserve">fault recovery mechanism analysis </w:t>
              </w:r>
            </w:ins>
            <w:ins w:id="3037" w:author="rev2" w:date="2021-10-15T16:27:00Z">
              <w:r>
                <w:rPr>
                  <w:rFonts w:hint="eastAsia"/>
                  <w:kern w:val="2"/>
                  <w:szCs w:val="18"/>
                  <w:lang w:eastAsia="zh-CN" w:bidi="ar-KW"/>
                </w:rPr>
                <w:t>control information</w:t>
              </w:r>
            </w:ins>
            <w:ins w:id="3038" w:author="rev2" w:date="2021-10-15T16:26:00Z">
              <w:r>
                <w:rPr>
                  <w:kern w:val="2"/>
                  <w:szCs w:val="18"/>
                  <w:lang w:eastAsia="zh-CN" w:bidi="ar-KW"/>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40" w:author="rev2" w:date="2021-10-15T15:5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898" w:hRule="atLeast"/>
          <w:ins w:id="3039" w:author="rev2" w:date="2021-10-15T15:49:00Z"/>
          <w:trPrChange w:id="3040" w:author="rev2" w:date="2021-10-15T15:50:00Z">
            <w:trPr>
              <w:gridBefore w:val="1"/>
              <w:wBefore w:w="4476" w:type="dxa"/>
              <w:wAfter w:w="21600" w:type="dxa"/>
              <w:trHeight w:val="898" w:hRule="atLeast"/>
            </w:trPr>
          </w:trPrChange>
        </w:trPr>
        <w:tc>
          <w:tcPr>
            <w:tcW w:w="1642" w:type="dxa"/>
            <w:vMerge w:val="continue"/>
            <w:tcBorders>
              <w:left w:val="single" w:color="auto" w:sz="4" w:space="0"/>
              <w:right w:val="single" w:color="auto" w:sz="4" w:space="0"/>
            </w:tcBorders>
            <w:noWrap w:val="0"/>
            <w:vAlign w:val="top"/>
            <w:tcPrChange w:id="3041" w:author="rev2" w:date="2021-10-15T15:50:00Z">
              <w:tcPr>
                <w:tcW w:w="1292" w:type="dxa"/>
                <w:vMerge w:val="continue"/>
                <w:tcBorders>
                  <w:left w:val="single" w:color="auto" w:sz="4" w:space="0"/>
                  <w:right w:val="single" w:color="auto" w:sz="4" w:space="0"/>
                </w:tcBorders>
                <w:noWrap w:val="0"/>
                <w:vAlign w:val="top"/>
              </w:tcPr>
            </w:tcPrChange>
          </w:tcPr>
          <w:p>
            <w:pPr>
              <w:spacing w:after="0" w:afterLines="50"/>
              <w:rPr>
                <w:ins w:id="3043" w:author="rev2" w:date="2021-10-15T15:49:00Z"/>
                <w:rFonts w:hint="eastAsia"/>
                <w:b/>
                <w:kern w:val="2"/>
                <w:szCs w:val="18"/>
                <w:lang w:eastAsia="zh-CN" w:bidi="ar-KW"/>
              </w:rPr>
              <w:pPrChange w:id="3042" w:author="rev2" w:date="2021-10-15T15:53:00Z">
                <w:pPr/>
              </w:pPrChange>
            </w:pPr>
          </w:p>
        </w:tc>
        <w:tc>
          <w:tcPr>
            <w:tcW w:w="3309" w:type="dxa"/>
            <w:tcBorders>
              <w:top w:val="single" w:color="auto" w:sz="4" w:space="0"/>
              <w:left w:val="single" w:color="auto" w:sz="4" w:space="0"/>
              <w:bottom w:val="single" w:color="auto" w:sz="4" w:space="0"/>
              <w:right w:val="single" w:color="auto" w:sz="4" w:space="0"/>
            </w:tcBorders>
            <w:noWrap w:val="0"/>
            <w:vAlign w:val="top"/>
            <w:tcPrChange w:id="3044" w:author="rev2" w:date="2021-10-15T15:50:00Z">
              <w:tcPr>
                <w:tcW w:w="3307" w:type="dxa"/>
                <w:tcBorders>
                  <w:top w:val="single" w:color="auto" w:sz="4" w:space="0"/>
                  <w:left w:val="single" w:color="auto" w:sz="4" w:space="0"/>
                  <w:bottom w:val="single" w:color="auto" w:sz="4" w:space="0"/>
                  <w:right w:val="single" w:color="auto" w:sz="4" w:space="0"/>
                </w:tcBorders>
                <w:noWrap w:val="0"/>
                <w:vAlign w:val="top"/>
              </w:tcPr>
            </w:tcPrChange>
          </w:tcPr>
          <w:p>
            <w:pPr>
              <w:spacing w:after="0" w:afterLines="50"/>
              <w:rPr>
                <w:ins w:id="3046" w:author="rev2" w:date="2021-10-15T15:49:00Z"/>
                <w:b/>
                <w:kern w:val="2"/>
                <w:szCs w:val="18"/>
                <w:lang w:eastAsia="zh-CN" w:bidi="ar-KW"/>
              </w:rPr>
              <w:pPrChange w:id="3045" w:author="rev2" w:date="2021-10-15T15:53:00Z">
                <w:pPr/>
              </w:pPrChange>
            </w:pPr>
            <w:ins w:id="3047" w:author="rev2" w:date="2021-10-15T16:27:00Z">
              <w:r>
                <w:rPr>
                  <w:b/>
                  <w:kern w:val="2"/>
                  <w:szCs w:val="18"/>
                  <w:lang w:eastAsia="zh-CN" w:bidi="ar-KW"/>
                </w:rPr>
                <w:t>REQ-ANL-FM-</w:t>
              </w:r>
            </w:ins>
            <w:ins w:id="3048" w:author="rev2" w:date="2021-10-15T16:27:00Z">
              <w:r>
                <w:rPr>
                  <w:b/>
                </w:rPr>
                <w:t>Level_3-</w:t>
              </w:r>
            </w:ins>
            <w:ins w:id="3049" w:author="rev2" w:date="2021-10-15T16:27:00Z">
              <w:r>
                <w:rPr>
                  <w:b/>
                  <w:kern w:val="2"/>
                  <w:szCs w:val="18"/>
                  <w:lang w:eastAsia="zh-CN" w:bidi="ar-KW"/>
                </w:rPr>
                <w:t>MnS-3</w:t>
              </w:r>
            </w:ins>
          </w:p>
        </w:tc>
        <w:tc>
          <w:tcPr>
            <w:tcW w:w="4810" w:type="dxa"/>
            <w:tcBorders>
              <w:top w:val="single" w:color="auto" w:sz="4" w:space="0"/>
              <w:left w:val="single" w:color="auto" w:sz="4" w:space="0"/>
              <w:bottom w:val="single" w:color="auto" w:sz="4" w:space="0"/>
              <w:right w:val="single" w:color="auto" w:sz="4" w:space="0"/>
            </w:tcBorders>
            <w:noWrap w:val="0"/>
            <w:vAlign w:val="top"/>
            <w:tcPrChange w:id="3050" w:author="rev2" w:date="2021-10-15T15:50:00Z">
              <w:tcPr>
                <w:tcW w:w="5162" w:type="dxa"/>
                <w:tcBorders>
                  <w:top w:val="single" w:color="auto" w:sz="4" w:space="0"/>
                  <w:left w:val="single" w:color="auto" w:sz="4" w:space="0"/>
                  <w:bottom w:val="single" w:color="auto" w:sz="4" w:space="0"/>
                  <w:right w:val="single" w:color="auto" w:sz="4" w:space="0"/>
                </w:tcBorders>
                <w:noWrap w:val="0"/>
                <w:vAlign w:val="top"/>
              </w:tcPr>
            </w:tcPrChange>
          </w:tcPr>
          <w:p>
            <w:pPr>
              <w:jc w:val="both"/>
              <w:rPr>
                <w:ins w:id="3051" w:author="rev2" w:date="2021-10-15T15:49:00Z"/>
                <w:kern w:val="2"/>
                <w:szCs w:val="18"/>
                <w:lang w:eastAsia="zh-CN" w:bidi="ar-KW"/>
              </w:rPr>
            </w:pPr>
            <w:ins w:id="3052" w:author="rev2" w:date="2021-10-15T16:28:00Z">
              <w:r>
                <w:rPr>
                  <w:kern w:val="2"/>
                  <w:szCs w:val="18"/>
                  <w:lang w:eastAsia="zh-CN" w:bidi="ar-KW"/>
                </w:rPr>
                <w:t xml:space="preserve">This </w:t>
              </w:r>
            </w:ins>
            <w:ins w:id="3053" w:author="rev2" w:date="2021-10-15T16:28:00Z">
              <w:r>
                <w:rPr>
                  <w:rFonts w:hint="eastAsia"/>
                  <w:kern w:val="2"/>
                  <w:szCs w:val="18"/>
                  <w:lang w:val="en-US" w:eastAsia="zh-CN" w:bidi="ar-KW"/>
                </w:rPr>
                <w:t>can be</w:t>
              </w:r>
            </w:ins>
            <w:ins w:id="3054" w:author="rev2" w:date="2021-10-15T16:28:00Z">
              <w:r>
                <w:rPr>
                  <w:kern w:val="2"/>
                  <w:szCs w:val="18"/>
                  <w:lang w:eastAsia="zh-CN" w:bidi="ar-KW"/>
                </w:rPr>
                <w:t xml:space="preserve"> implemented by </w:t>
              </w:r>
            </w:ins>
            <w:ins w:id="3055" w:author="rev2" w:date="2021-10-15T16:28:00Z">
              <w:r>
                <w:rPr>
                  <w:rFonts w:hint="eastAsia"/>
                  <w:kern w:val="2"/>
                  <w:szCs w:val="18"/>
                  <w:lang w:val="en-US" w:eastAsia="zh-CN" w:bidi="ar-KW"/>
                </w:rPr>
                <w:t xml:space="preserve">utilizing generic </w:t>
              </w:r>
            </w:ins>
            <w:ins w:id="3056" w:author="rev2" w:date="2021-10-15T16:28:00Z">
              <w:r>
                <w:rPr>
                  <w:rFonts w:cs="Arial"/>
                </w:rPr>
                <w:t>provisioning</w:t>
              </w:r>
            </w:ins>
            <w:ins w:id="3057" w:author="rev2" w:date="2021-10-15T16:28:00Z">
              <w:r>
                <w:rPr>
                  <w:kern w:val="2"/>
                  <w:szCs w:val="18"/>
                  <w:lang w:eastAsia="zh-CN" w:bidi="ar-KW"/>
                </w:rPr>
                <w:t xml:space="preserve"> MnS defined in 28.5</w:t>
              </w:r>
            </w:ins>
            <w:ins w:id="3058" w:author="rev2" w:date="2021-10-15T16:28:00Z">
              <w:r>
                <w:rPr>
                  <w:rFonts w:hint="eastAsia"/>
                  <w:kern w:val="2"/>
                  <w:szCs w:val="18"/>
                  <w:lang w:val="en-US" w:eastAsia="zh-CN" w:bidi="ar-KW"/>
                </w:rPr>
                <w:t>32</w:t>
              </w:r>
            </w:ins>
            <w:ins w:id="3059" w:author="rev2" w:date="2021-10-15T16:28:00Z">
              <w:r>
                <w:rPr>
                  <w:kern w:val="2"/>
                  <w:szCs w:val="18"/>
                  <w:lang w:eastAsia="zh-CN" w:bidi="ar-KW"/>
                </w:rPr>
                <w:t xml:space="preserve"> [</w:t>
              </w:r>
            </w:ins>
            <w:ins w:id="3060" w:author="rev2" w:date="2021-10-15T16:28:00Z">
              <w:r>
                <w:rPr>
                  <w:rFonts w:hint="eastAsia"/>
                  <w:kern w:val="2"/>
                  <w:szCs w:val="18"/>
                  <w:lang w:val="en-US" w:eastAsia="zh-CN" w:bidi="ar-KW"/>
                </w:rPr>
                <w:t>4</w:t>
              </w:r>
            </w:ins>
            <w:ins w:id="3061" w:author="rev2" w:date="2021-10-15T16:28:00Z">
              <w:r>
                <w:rPr>
                  <w:kern w:val="2"/>
                  <w:szCs w:val="18"/>
                  <w:lang w:eastAsia="zh-CN" w:bidi="ar-KW"/>
                </w:rPr>
                <w:t>]</w:t>
              </w:r>
            </w:ins>
            <w:ins w:id="3062" w:author="rev2" w:date="2021-10-15T16:28:00Z">
              <w:r>
                <w:rPr>
                  <w:rFonts w:hint="eastAsia"/>
                  <w:kern w:val="2"/>
                  <w:szCs w:val="18"/>
                  <w:lang w:val="en-US" w:eastAsia="zh-CN" w:bidi="ar-KW"/>
                </w:rPr>
                <w:t xml:space="preserve"> to specify </w:t>
              </w:r>
            </w:ins>
            <w:ins w:id="3063" w:author="rev2" w:date="2021-10-15T16:28:00Z">
              <w:r>
                <w:rPr>
                  <w:kern w:val="2"/>
                  <w:szCs w:val="18"/>
                  <w:lang w:eastAsia="zh-CN" w:bidi="ar-KW"/>
                </w:rPr>
                <w:t xml:space="preserve">the </w:t>
              </w:r>
            </w:ins>
            <w:ins w:id="3064" w:author="rev2" w:date="2021-10-15T16:28:00Z">
              <w:r>
                <w:rPr>
                  <w:rFonts w:eastAsia="Times New Roman"/>
                  <w:lang w:eastAsia="zh-CN"/>
                </w:rPr>
                <w:t xml:space="preserve">fault recovery mechanism decision </w:t>
              </w:r>
            </w:ins>
            <w:ins w:id="3065" w:author="rev2" w:date="2021-10-15T16:28:00Z">
              <w:r>
                <w:rPr>
                  <w:rFonts w:hint="eastAsia"/>
                  <w:kern w:val="2"/>
                  <w:szCs w:val="18"/>
                  <w:lang w:eastAsia="zh-CN" w:bidi="ar-KW"/>
                </w:rPr>
                <w:t>control information</w:t>
              </w:r>
            </w:ins>
            <w:ins w:id="3066" w:author="rev2" w:date="2021-10-15T16:28:00Z">
              <w:r>
                <w:rPr>
                  <w:kern w:val="2"/>
                  <w:szCs w:val="18"/>
                  <w:lang w:eastAsia="zh-CN" w:bidi="ar-KW"/>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ins w:id="3067" w:author="rev2" w:date="2021-10-15T16:28:00Z"/>
        </w:trPr>
        <w:tc>
          <w:tcPr>
            <w:tcW w:w="1642" w:type="dxa"/>
            <w:vMerge w:val="continue"/>
            <w:tcBorders>
              <w:left w:val="single" w:color="auto" w:sz="4" w:space="0"/>
              <w:bottom w:val="single" w:color="auto" w:sz="4" w:space="0"/>
              <w:right w:val="single" w:color="auto" w:sz="4" w:space="0"/>
            </w:tcBorders>
            <w:noWrap w:val="0"/>
            <w:vAlign w:val="top"/>
          </w:tcPr>
          <w:p>
            <w:pPr>
              <w:spacing w:after="0" w:afterLines="50"/>
              <w:rPr>
                <w:ins w:id="3068" w:author="rev2" w:date="2021-10-15T16:28:00Z"/>
                <w:rFonts w:hint="eastAsia"/>
                <w:b/>
                <w:kern w:val="2"/>
                <w:szCs w:val="18"/>
                <w:lang w:eastAsia="zh-CN" w:bidi="ar-KW"/>
              </w:rPr>
            </w:pPr>
          </w:p>
        </w:tc>
        <w:tc>
          <w:tcPr>
            <w:tcW w:w="3309" w:type="dxa"/>
            <w:tcBorders>
              <w:top w:val="single" w:color="auto" w:sz="4" w:space="0"/>
              <w:left w:val="single" w:color="auto" w:sz="4" w:space="0"/>
              <w:bottom w:val="single" w:color="auto" w:sz="4" w:space="0"/>
              <w:right w:val="single" w:color="auto" w:sz="4" w:space="0"/>
            </w:tcBorders>
            <w:noWrap w:val="0"/>
            <w:vAlign w:val="top"/>
          </w:tcPr>
          <w:p>
            <w:pPr>
              <w:spacing w:after="0" w:afterLines="50"/>
              <w:rPr>
                <w:ins w:id="3069" w:author="rev2" w:date="2021-10-15T16:28:00Z"/>
                <w:b/>
                <w:kern w:val="2"/>
                <w:szCs w:val="18"/>
                <w:lang w:eastAsia="zh-CN" w:bidi="ar-KW"/>
              </w:rPr>
            </w:pPr>
            <w:ins w:id="3070" w:author="rev2" w:date="2021-10-15T16:28:00Z">
              <w:r>
                <w:rPr>
                  <w:b/>
                  <w:kern w:val="2"/>
                  <w:szCs w:val="18"/>
                  <w:lang w:eastAsia="zh-CN" w:bidi="ar-KW"/>
                </w:rPr>
                <w:t>REQ-ANL-FM-</w:t>
              </w:r>
            </w:ins>
            <w:ins w:id="3071" w:author="rev2" w:date="2021-10-15T16:28:00Z">
              <w:r>
                <w:rPr>
                  <w:b/>
                </w:rPr>
                <w:t>Level_3-</w:t>
              </w:r>
            </w:ins>
            <w:ins w:id="3072" w:author="rev2" w:date="2021-10-15T16:28:00Z">
              <w:r>
                <w:rPr>
                  <w:b/>
                  <w:kern w:val="2"/>
                  <w:szCs w:val="18"/>
                  <w:lang w:eastAsia="zh-CN" w:bidi="ar-KW"/>
                </w:rPr>
                <w:t>MnS-4</w:t>
              </w:r>
            </w:ins>
          </w:p>
        </w:tc>
        <w:tc>
          <w:tcPr>
            <w:tcW w:w="4810" w:type="dxa"/>
            <w:tcBorders>
              <w:top w:val="single" w:color="auto" w:sz="4" w:space="0"/>
              <w:left w:val="single" w:color="auto" w:sz="4" w:space="0"/>
              <w:bottom w:val="single" w:color="auto" w:sz="4" w:space="0"/>
              <w:right w:val="single" w:color="auto" w:sz="4" w:space="0"/>
            </w:tcBorders>
            <w:noWrap w:val="0"/>
            <w:vAlign w:val="top"/>
          </w:tcPr>
          <w:p>
            <w:pPr>
              <w:spacing w:after="0" w:afterLines="0"/>
              <w:jc w:val="both"/>
              <w:rPr>
                <w:ins w:id="3074" w:author="rev2" w:date="2021-10-15T16:28:00Z"/>
                <w:kern w:val="2"/>
                <w:szCs w:val="18"/>
                <w:lang w:eastAsia="zh-CN" w:bidi="ar-KW"/>
              </w:rPr>
              <w:pPrChange w:id="3073" w:author="rev2" w:date="2021-10-15T16:29:00Z">
                <w:pPr>
                  <w:spacing w:after="0" w:afterLines="50"/>
                  <w:jc w:val="both"/>
                </w:pPr>
              </w:pPrChange>
            </w:pPr>
            <w:ins w:id="3075" w:author="rev2" w:date="2021-10-15T16:29:00Z">
              <w:r>
                <w:rPr>
                  <w:kern w:val="2"/>
                  <w:szCs w:val="18"/>
                  <w:highlight w:val="none"/>
                  <w:lang w:eastAsia="zh-CN" w:bidi="ar-KW"/>
                  <w:rPrChange w:id="3076" w:author="rev2" w:date="2021-10-15T17:39:00Z">
                    <w:rPr>
                      <w:kern w:val="2"/>
                      <w:szCs w:val="18"/>
                      <w:lang w:eastAsia="zh-CN" w:bidi="ar-KW"/>
                    </w:rPr>
                  </w:rPrChange>
                </w:rPr>
                <w:t xml:space="preserve">This </w:t>
              </w:r>
            </w:ins>
            <w:ins w:id="3077" w:author="rev2" w:date="2021-10-15T16:30:00Z">
              <w:r>
                <w:rPr>
                  <w:rFonts w:hint="eastAsia"/>
                  <w:kern w:val="2"/>
                  <w:szCs w:val="18"/>
                  <w:highlight w:val="none"/>
                  <w:lang w:val="en-US" w:eastAsia="zh-CN" w:bidi="ar-KW"/>
                  <w:rPrChange w:id="3078" w:author="rev2" w:date="2021-10-15T17:39:00Z">
                    <w:rPr>
                      <w:rFonts w:hint="eastAsia"/>
                      <w:kern w:val="2"/>
                      <w:szCs w:val="18"/>
                      <w:lang w:val="en-US" w:eastAsia="zh-CN" w:bidi="ar-KW"/>
                    </w:rPr>
                  </w:rPrChange>
                </w:rPr>
                <w:t>can</w:t>
              </w:r>
            </w:ins>
            <w:ins w:id="3079" w:author="rev2" w:date="2021-10-15T16:30:00Z">
              <w:r>
                <w:rPr>
                  <w:rFonts w:hint="eastAsia"/>
                  <w:kern w:val="2"/>
                  <w:szCs w:val="18"/>
                  <w:highlight w:val="none"/>
                  <w:lang w:val="en-US" w:eastAsia="zh-CN" w:bidi="ar-KW"/>
                  <w:rPrChange w:id="3080" w:author="rev2" w:date="2021-10-15T17:39:00Z">
                    <w:rPr>
                      <w:rFonts w:hint="eastAsia"/>
                      <w:kern w:val="2"/>
                      <w:szCs w:val="18"/>
                      <w:lang w:val="en-US" w:eastAsia="zh-CN" w:bidi="ar-KW"/>
                    </w:rPr>
                  </w:rPrChange>
                </w:rPr>
                <w:t xml:space="preserve"> </w:t>
              </w:r>
            </w:ins>
            <w:ins w:id="3081" w:author="rev2" w:date="2021-10-15T16:30:00Z">
              <w:r>
                <w:rPr>
                  <w:rFonts w:hint="eastAsia"/>
                  <w:kern w:val="2"/>
                  <w:szCs w:val="18"/>
                  <w:highlight w:val="none"/>
                  <w:lang w:val="en-US" w:eastAsia="zh-CN" w:bidi="ar-KW"/>
                  <w:rPrChange w:id="3082" w:author="rev2" w:date="2021-10-15T17:39:00Z">
                    <w:rPr>
                      <w:rFonts w:hint="eastAsia"/>
                      <w:kern w:val="2"/>
                      <w:szCs w:val="18"/>
                      <w:lang w:val="en-US" w:eastAsia="zh-CN" w:bidi="ar-KW"/>
                    </w:rPr>
                  </w:rPrChange>
                </w:rPr>
                <w:t>be</w:t>
              </w:r>
            </w:ins>
            <w:ins w:id="3083" w:author="rev2" w:date="2021-10-15T16:29:00Z">
              <w:r>
                <w:rPr>
                  <w:kern w:val="2"/>
                  <w:szCs w:val="18"/>
                  <w:highlight w:val="none"/>
                  <w:lang w:eastAsia="zh-CN" w:bidi="ar-KW"/>
                  <w:rPrChange w:id="3084" w:author="rev2" w:date="2021-10-15T17:39:00Z">
                    <w:rPr>
                      <w:kern w:val="2"/>
                      <w:szCs w:val="18"/>
                      <w:lang w:eastAsia="zh-CN" w:bidi="ar-KW"/>
                    </w:rPr>
                  </w:rPrChange>
                </w:rPr>
                <w:t xml:space="preserve"> implemented by Fault supervision MnS</w:t>
              </w:r>
            </w:ins>
            <w:ins w:id="3085" w:author="rev2" w:date="2021-10-15T16:31:00Z">
              <w:r>
                <w:rPr>
                  <w:rFonts w:hint="eastAsia"/>
                  <w:kern w:val="2"/>
                  <w:szCs w:val="18"/>
                  <w:highlight w:val="none"/>
                  <w:lang w:val="en-US" w:eastAsia="zh-CN" w:bidi="ar-KW"/>
                  <w:rPrChange w:id="3086" w:author="rev2" w:date="2021-10-15T17:39:00Z">
                    <w:rPr>
                      <w:rFonts w:hint="eastAsia"/>
                      <w:kern w:val="2"/>
                      <w:szCs w:val="18"/>
                      <w:lang w:val="en-US" w:eastAsia="zh-CN" w:bidi="ar-KW"/>
                    </w:rPr>
                  </w:rPrChange>
                </w:rPr>
                <w:t xml:space="preserve"> </w:t>
              </w:r>
            </w:ins>
            <w:ins w:id="3087" w:author="rev2" w:date="2021-10-15T16:31:00Z">
              <w:r>
                <w:rPr>
                  <w:rFonts w:hint="eastAsia"/>
                  <w:kern w:val="2"/>
                  <w:szCs w:val="18"/>
                  <w:highlight w:val="none"/>
                  <w:lang w:val="en-US" w:eastAsia="zh-CN" w:bidi="ar-KW"/>
                  <w:rPrChange w:id="3088" w:author="rev2" w:date="2021-10-15T17:39:00Z">
                    <w:rPr>
                      <w:rFonts w:hint="eastAsia"/>
                      <w:kern w:val="2"/>
                      <w:szCs w:val="18"/>
                      <w:lang w:val="en-US" w:eastAsia="zh-CN" w:bidi="ar-KW"/>
                    </w:rPr>
                  </w:rPrChange>
                </w:rPr>
                <w:t>(e.g. getAlarmList</w:t>
              </w:r>
            </w:ins>
            <w:ins w:id="3089" w:author="rev2" w:date="2021-10-15T16:31:00Z">
              <w:r>
                <w:rPr>
                  <w:rFonts w:hint="eastAsia"/>
                  <w:kern w:val="2"/>
                  <w:szCs w:val="18"/>
                  <w:highlight w:val="none"/>
                  <w:lang w:val="en-US" w:eastAsia="zh-CN" w:bidi="ar-KW"/>
                  <w:rPrChange w:id="3090" w:author="rev2" w:date="2021-10-15T17:39:00Z">
                    <w:rPr>
                      <w:rFonts w:hint="eastAsia"/>
                      <w:kern w:val="2"/>
                      <w:szCs w:val="18"/>
                      <w:lang w:val="en-US" w:eastAsia="zh-CN" w:bidi="ar-KW"/>
                    </w:rPr>
                  </w:rPrChange>
                </w:rPr>
                <w:t>,</w:t>
              </w:r>
            </w:ins>
            <w:ins w:id="3091" w:author="rev2" w:date="2021-10-15T16:31:00Z">
              <w:r>
                <w:rPr>
                  <w:rFonts w:hint="eastAsia"/>
                  <w:kern w:val="2"/>
                  <w:szCs w:val="18"/>
                  <w:highlight w:val="none"/>
                  <w:lang w:val="en-US" w:eastAsia="zh-CN" w:bidi="ar-KW"/>
                  <w:rPrChange w:id="3092" w:author="rev2" w:date="2021-10-15T17:39:00Z">
                    <w:rPr>
                      <w:rFonts w:hint="eastAsia"/>
                      <w:kern w:val="2"/>
                      <w:szCs w:val="18"/>
                      <w:lang w:val="en-US" w:eastAsia="zh-CN" w:bidi="ar-KW"/>
                    </w:rPr>
                  </w:rPrChange>
                </w:rPr>
                <w:t xml:space="preserve"> </w:t>
              </w:r>
            </w:ins>
            <w:ins w:id="3093" w:author="rev2" w:date="2021-10-15T16:31:00Z">
              <w:r>
                <w:rPr>
                  <w:rFonts w:hint="eastAsia"/>
                  <w:kern w:val="2"/>
                  <w:szCs w:val="18"/>
                  <w:highlight w:val="none"/>
                  <w:lang w:val="en-US" w:eastAsia="zh-CN" w:bidi="ar-KW"/>
                  <w:rPrChange w:id="3094" w:author="rev2" w:date="2021-10-15T17:39:00Z">
                    <w:rPr>
                      <w:rFonts w:hint="eastAsia"/>
                      <w:kern w:val="2"/>
                      <w:szCs w:val="18"/>
                      <w:lang w:val="en-US" w:eastAsia="zh-CN" w:bidi="ar-KW"/>
                    </w:rPr>
                  </w:rPrChange>
                </w:rPr>
                <w:t>notifyNewAlarm)</w:t>
              </w:r>
            </w:ins>
            <w:ins w:id="3095" w:author="rev2" w:date="2021-10-15T16:29:00Z">
              <w:r>
                <w:rPr>
                  <w:kern w:val="2"/>
                  <w:szCs w:val="18"/>
                  <w:highlight w:val="none"/>
                  <w:lang w:eastAsia="zh-CN" w:bidi="ar-KW"/>
                  <w:rPrChange w:id="3096" w:author="rev2" w:date="2021-10-15T17:39:00Z">
                    <w:rPr>
                      <w:kern w:val="2"/>
                      <w:szCs w:val="18"/>
                      <w:lang w:eastAsia="zh-CN" w:bidi="ar-KW"/>
                    </w:rPr>
                  </w:rPrChange>
                </w:rPr>
                <w:t xml:space="preserve"> defined in TS 28.532[4]</w:t>
              </w:r>
            </w:ins>
            <w:ins w:id="3097" w:author="rev2" w:date="2021-10-15T16:31:00Z">
              <w:r>
                <w:rPr>
                  <w:rFonts w:hint="eastAsia"/>
                  <w:kern w:val="2"/>
                  <w:szCs w:val="18"/>
                  <w:highlight w:val="none"/>
                  <w:lang w:val="en-US" w:eastAsia="zh-CN" w:bidi="ar-KW"/>
                  <w:rPrChange w:id="3098" w:author="rev2" w:date="2021-10-15T17:39:00Z">
                    <w:rPr>
                      <w:rFonts w:hint="eastAsia"/>
                      <w:kern w:val="2"/>
                      <w:szCs w:val="18"/>
                      <w:lang w:val="en-US" w:eastAsia="zh-CN" w:bidi="ar-KW"/>
                    </w:rPr>
                  </w:rPrChange>
                </w:rPr>
                <w:t xml:space="preserve"> </w:t>
              </w:r>
            </w:ins>
            <w:ins w:id="3099" w:author="rev2" w:date="2021-10-15T16:31:00Z">
              <w:r>
                <w:rPr>
                  <w:kern w:val="2"/>
                  <w:szCs w:val="18"/>
                  <w:highlight w:val="none"/>
                  <w:lang w:eastAsia="zh-CN" w:bidi="ar-KW"/>
                  <w:rPrChange w:id="3100" w:author="rev2" w:date="2021-10-15T17:39:00Z">
                    <w:rPr>
                      <w:kern w:val="2"/>
                      <w:szCs w:val="18"/>
                      <w:lang w:eastAsia="zh-CN" w:bidi="ar-KW"/>
                    </w:rPr>
                  </w:rPrChange>
                </w:rPr>
                <w:t xml:space="preserve">to obtain the </w:t>
              </w:r>
            </w:ins>
            <w:ins w:id="3101" w:author="rev2" w:date="2021-10-15T16:31:00Z">
              <w:r>
                <w:rPr>
                  <w:rFonts w:eastAsia="Times New Roman"/>
                  <w:highlight w:val="none"/>
                  <w:lang w:eastAsia="zh-CN"/>
                  <w:rPrChange w:id="3102" w:author="rev2" w:date="2021-10-15T17:39:00Z">
                    <w:rPr>
                      <w:rFonts w:eastAsia="Times New Roman"/>
                      <w:lang w:eastAsia="zh-CN"/>
                    </w:rPr>
                  </w:rPrChange>
                </w:rPr>
                <w:t>root cause of the network fault</w:t>
              </w:r>
            </w:ins>
            <w:ins w:id="3103" w:author="rev2" w:date="2021-10-15T16:29:00Z">
              <w:r>
                <w:rPr>
                  <w:kern w:val="2"/>
                  <w:szCs w:val="18"/>
                  <w:highlight w:val="none"/>
                  <w:lang w:eastAsia="zh-CN" w:bidi="ar-KW"/>
                  <w:rPrChange w:id="3104" w:author="rev2" w:date="2021-10-15T17:39:00Z">
                    <w:rPr>
                      <w:kern w:val="2"/>
                      <w:szCs w:val="18"/>
                      <w:lang w:eastAsia="zh-CN" w:bidi="ar-KW"/>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ins w:id="3105" w:author="rev2" w:date="2021-10-15T16:32:00Z"/>
        </w:trPr>
        <w:tc>
          <w:tcPr>
            <w:tcW w:w="1642" w:type="dxa"/>
            <w:vMerge w:val="continue"/>
            <w:tcBorders>
              <w:left w:val="single" w:color="auto" w:sz="4" w:space="0"/>
              <w:bottom w:val="single" w:color="auto" w:sz="4" w:space="0"/>
              <w:right w:val="single" w:color="auto" w:sz="4" w:space="0"/>
            </w:tcBorders>
            <w:noWrap w:val="0"/>
            <w:vAlign w:val="top"/>
          </w:tcPr>
          <w:p>
            <w:pPr>
              <w:spacing w:after="0" w:afterLines="50"/>
              <w:rPr>
                <w:ins w:id="3106" w:author="rev2" w:date="2021-10-15T16:32:00Z"/>
                <w:rFonts w:hint="eastAsia"/>
                <w:b/>
                <w:kern w:val="2"/>
                <w:szCs w:val="18"/>
                <w:lang w:eastAsia="zh-CN" w:bidi="ar-KW"/>
              </w:rPr>
            </w:pPr>
          </w:p>
        </w:tc>
        <w:tc>
          <w:tcPr>
            <w:tcW w:w="3309" w:type="dxa"/>
            <w:tcBorders>
              <w:top w:val="single" w:color="auto" w:sz="4" w:space="0"/>
              <w:left w:val="single" w:color="auto" w:sz="4" w:space="0"/>
              <w:bottom w:val="single" w:color="auto" w:sz="4" w:space="0"/>
              <w:right w:val="single" w:color="auto" w:sz="4" w:space="0"/>
            </w:tcBorders>
            <w:noWrap w:val="0"/>
            <w:vAlign w:val="top"/>
          </w:tcPr>
          <w:p>
            <w:pPr>
              <w:spacing w:after="0" w:afterLines="50"/>
              <w:rPr>
                <w:ins w:id="3107" w:author="rev2" w:date="2021-10-15T16:32:00Z"/>
                <w:b/>
                <w:kern w:val="2"/>
                <w:szCs w:val="18"/>
                <w:lang w:eastAsia="zh-CN" w:bidi="ar-KW"/>
              </w:rPr>
            </w:pPr>
            <w:ins w:id="3108" w:author="rev2" w:date="2021-10-15T16:32:00Z">
              <w:r>
                <w:rPr>
                  <w:b/>
                  <w:kern w:val="2"/>
                  <w:szCs w:val="18"/>
                  <w:lang w:eastAsia="zh-CN" w:bidi="ar-KW"/>
                </w:rPr>
                <w:t>REQ-ANL-FM-</w:t>
              </w:r>
            </w:ins>
            <w:ins w:id="3109" w:author="rev2" w:date="2021-10-15T16:32:00Z">
              <w:r>
                <w:rPr>
                  <w:b/>
                </w:rPr>
                <w:t>Level_3-</w:t>
              </w:r>
            </w:ins>
            <w:ins w:id="3110" w:author="rev2" w:date="2021-10-15T16:32:00Z">
              <w:r>
                <w:rPr>
                  <w:b/>
                  <w:kern w:val="2"/>
                  <w:szCs w:val="18"/>
                  <w:lang w:eastAsia="zh-CN" w:bidi="ar-KW"/>
                </w:rPr>
                <w:t>MnS-5</w:t>
              </w:r>
            </w:ins>
          </w:p>
        </w:tc>
        <w:tc>
          <w:tcPr>
            <w:tcW w:w="4810" w:type="dxa"/>
            <w:tcBorders>
              <w:top w:val="single" w:color="auto" w:sz="4" w:space="0"/>
              <w:left w:val="single" w:color="auto" w:sz="4" w:space="0"/>
              <w:bottom w:val="single" w:color="auto" w:sz="4" w:space="0"/>
              <w:right w:val="single" w:color="auto" w:sz="4" w:space="0"/>
            </w:tcBorders>
            <w:noWrap w:val="0"/>
            <w:vAlign w:val="top"/>
          </w:tcPr>
          <w:p>
            <w:pPr>
              <w:spacing w:after="0" w:afterLines="0"/>
              <w:jc w:val="both"/>
              <w:rPr>
                <w:ins w:id="3112" w:author="rev2" w:date="2021-10-15T16:32:00Z"/>
                <w:kern w:val="2"/>
                <w:szCs w:val="18"/>
                <w:highlight w:val="none"/>
                <w:lang w:eastAsia="zh-CN" w:bidi="ar-KW"/>
                <w:rPrChange w:id="3113" w:author="rev2" w:date="2021-10-15T17:39:00Z">
                  <w:rPr>
                    <w:ins w:id="3114" w:author="rev2" w:date="2021-10-15T16:32:00Z"/>
                    <w:kern w:val="2"/>
                    <w:szCs w:val="18"/>
                    <w:lang w:eastAsia="zh-CN" w:bidi="ar-KW"/>
                  </w:rPr>
                </w:rPrChange>
              </w:rPr>
              <w:pPrChange w:id="3111" w:author="rev2" w:date="2021-10-15T16:32:00Z">
                <w:pPr>
                  <w:spacing w:after="0" w:afterLines="50"/>
                  <w:jc w:val="both"/>
                </w:pPr>
              </w:pPrChange>
            </w:pPr>
            <w:ins w:id="3115" w:author="rev2" w:date="2021-10-15T17:33:00Z">
              <w:r>
                <w:rPr>
                  <w:kern w:val="2"/>
                  <w:szCs w:val="18"/>
                  <w:highlight w:val="none"/>
                  <w:lang w:eastAsia="zh-CN" w:bidi="ar-KW"/>
                  <w:rPrChange w:id="3116" w:author="rev2" w:date="2021-10-15T17:39:00Z">
                    <w:rPr>
                      <w:kern w:val="2"/>
                      <w:szCs w:val="18"/>
                      <w:highlight w:val="yellow"/>
                      <w:lang w:eastAsia="zh-CN" w:bidi="ar-KW"/>
                    </w:rPr>
                  </w:rPrChange>
                </w:rPr>
                <w:t xml:space="preserve">This </w:t>
              </w:r>
            </w:ins>
            <w:ins w:id="3117" w:author="rev2" w:date="2021-10-15T17:33:00Z">
              <w:r>
                <w:rPr>
                  <w:rFonts w:hint="eastAsia"/>
                  <w:kern w:val="2"/>
                  <w:szCs w:val="18"/>
                  <w:highlight w:val="none"/>
                  <w:lang w:val="en-US" w:eastAsia="zh-CN" w:bidi="ar-KW"/>
                  <w:rPrChange w:id="3118" w:author="rev2" w:date="2021-10-15T17:39:00Z">
                    <w:rPr>
                      <w:rFonts w:hint="eastAsia"/>
                      <w:kern w:val="2"/>
                      <w:szCs w:val="18"/>
                      <w:highlight w:val="yellow"/>
                      <w:lang w:val="en-US" w:eastAsia="zh-CN" w:bidi="ar-KW"/>
                    </w:rPr>
                  </w:rPrChange>
                </w:rPr>
                <w:t>can be</w:t>
              </w:r>
            </w:ins>
            <w:ins w:id="3119" w:author="rev2" w:date="2021-10-15T17:33:00Z">
              <w:r>
                <w:rPr>
                  <w:kern w:val="2"/>
                  <w:szCs w:val="18"/>
                  <w:highlight w:val="none"/>
                  <w:lang w:eastAsia="zh-CN" w:bidi="ar-KW"/>
                  <w:rPrChange w:id="3120" w:author="rev2" w:date="2021-10-15T17:39:00Z">
                    <w:rPr>
                      <w:kern w:val="2"/>
                      <w:szCs w:val="18"/>
                      <w:highlight w:val="yellow"/>
                      <w:lang w:eastAsia="zh-CN" w:bidi="ar-KW"/>
                    </w:rPr>
                  </w:rPrChange>
                </w:rPr>
                <w:t xml:space="preserve"> implemented by Fault supervision MnS</w:t>
              </w:r>
            </w:ins>
            <w:ins w:id="3121" w:author="rev2" w:date="2021-10-15T17:33:00Z">
              <w:r>
                <w:rPr>
                  <w:rFonts w:hint="eastAsia"/>
                  <w:kern w:val="2"/>
                  <w:szCs w:val="18"/>
                  <w:highlight w:val="none"/>
                  <w:lang w:val="en-US" w:eastAsia="zh-CN" w:bidi="ar-KW"/>
                  <w:rPrChange w:id="3122" w:author="rev2" w:date="2021-10-15T17:39:00Z">
                    <w:rPr>
                      <w:rFonts w:hint="eastAsia"/>
                      <w:kern w:val="2"/>
                      <w:szCs w:val="18"/>
                      <w:highlight w:val="yellow"/>
                      <w:lang w:val="en-US" w:eastAsia="zh-CN" w:bidi="ar-KW"/>
                    </w:rPr>
                  </w:rPrChange>
                </w:rPr>
                <w:t xml:space="preserve"> (e.g. getAlarmList, notifyNewAlarm)</w:t>
              </w:r>
            </w:ins>
            <w:ins w:id="3123" w:author="rev2" w:date="2021-10-15T17:37:00Z">
              <w:r>
                <w:rPr>
                  <w:rFonts w:hint="eastAsia"/>
                  <w:kern w:val="2"/>
                  <w:szCs w:val="18"/>
                  <w:highlight w:val="none"/>
                  <w:lang w:val="en-US" w:eastAsia="zh-CN" w:bidi="ar-KW"/>
                  <w:rPrChange w:id="3124" w:author="rev2" w:date="2021-10-15T17:39:00Z">
                    <w:rPr>
                      <w:rFonts w:hint="eastAsia"/>
                      <w:kern w:val="2"/>
                      <w:szCs w:val="18"/>
                      <w:highlight w:val="yellow"/>
                      <w:lang w:val="en-US" w:eastAsia="zh-CN" w:bidi="ar-KW"/>
                    </w:rPr>
                  </w:rPrChange>
                </w:rPr>
                <w:t xml:space="preserve"> </w:t>
              </w:r>
            </w:ins>
            <w:ins w:id="3125" w:author="rev2" w:date="2021-10-15T17:37:00Z">
              <w:r>
                <w:rPr>
                  <w:kern w:val="2"/>
                  <w:szCs w:val="18"/>
                  <w:highlight w:val="none"/>
                  <w:lang w:eastAsia="zh-CN" w:bidi="ar-KW"/>
                  <w:rPrChange w:id="3126" w:author="rev2" w:date="2021-10-15T17:39:00Z">
                    <w:rPr>
                      <w:kern w:val="2"/>
                      <w:szCs w:val="18"/>
                      <w:highlight w:val="yellow"/>
                      <w:lang w:eastAsia="zh-CN" w:bidi="ar-KW"/>
                    </w:rPr>
                  </w:rPrChange>
                </w:rPr>
                <w:t>defined in TS 28.532[4]</w:t>
              </w:r>
            </w:ins>
            <w:ins w:id="3127" w:author="rev2" w:date="2021-10-15T17:37:00Z">
              <w:r>
                <w:rPr>
                  <w:rFonts w:hint="eastAsia"/>
                  <w:kern w:val="2"/>
                  <w:szCs w:val="18"/>
                  <w:highlight w:val="none"/>
                  <w:lang w:val="en-US" w:eastAsia="zh-CN" w:bidi="ar-KW"/>
                  <w:rPrChange w:id="3128" w:author="rev2" w:date="2021-10-15T17:39:00Z">
                    <w:rPr>
                      <w:rFonts w:hint="eastAsia"/>
                      <w:kern w:val="2"/>
                      <w:szCs w:val="18"/>
                      <w:highlight w:val="yellow"/>
                      <w:lang w:val="en-US" w:eastAsia="zh-CN" w:bidi="ar-KW"/>
                    </w:rPr>
                  </w:rPrChange>
                </w:rPr>
                <w:t xml:space="preserve"> </w:t>
              </w:r>
            </w:ins>
            <w:ins w:id="3129" w:author="rev2" w:date="2021-10-15T17:07:00Z">
              <w:r>
                <w:rPr>
                  <w:rFonts w:hint="eastAsia"/>
                  <w:kern w:val="2"/>
                  <w:szCs w:val="18"/>
                  <w:highlight w:val="none"/>
                  <w:lang w:val="en-US" w:eastAsia="zh-CN" w:bidi="ar-KW"/>
                  <w:rPrChange w:id="3130" w:author="rev2" w:date="2021-10-15T17:39:00Z">
                    <w:rPr>
                      <w:rFonts w:hint="eastAsia"/>
                      <w:kern w:val="2"/>
                      <w:szCs w:val="18"/>
                      <w:highlight w:val="yellow"/>
                      <w:lang w:val="en-US" w:eastAsia="zh-CN" w:bidi="ar-KW"/>
                    </w:rPr>
                  </w:rPrChange>
                </w:rPr>
                <w:t xml:space="preserve"> </w:t>
              </w:r>
            </w:ins>
            <w:ins w:id="3131" w:author="rev2" w:date="2021-10-15T17:07:00Z">
              <w:r>
                <w:rPr>
                  <w:kern w:val="2"/>
                  <w:szCs w:val="18"/>
                  <w:highlight w:val="none"/>
                  <w:lang w:eastAsia="zh-CN" w:bidi="ar-KW"/>
                  <w:rPrChange w:id="3132" w:author="rev2" w:date="2021-10-15T17:39:00Z">
                    <w:rPr>
                      <w:kern w:val="2"/>
                      <w:szCs w:val="18"/>
                      <w:lang w:eastAsia="zh-CN" w:bidi="ar-KW"/>
                    </w:rPr>
                  </w:rPrChange>
                </w:rPr>
                <w:t xml:space="preserve">to obtain the recommended </w:t>
              </w:r>
            </w:ins>
            <w:ins w:id="3133" w:author="rev2" w:date="2021-10-15T17:07:00Z">
              <w:r>
                <w:rPr>
                  <w:rFonts w:eastAsia="Times New Roman"/>
                  <w:highlight w:val="none"/>
                  <w:lang w:eastAsia="zh-CN"/>
                  <w:rPrChange w:id="3134" w:author="rev2" w:date="2021-10-15T17:39:00Z">
                    <w:rPr>
                      <w:rFonts w:eastAsia="Times New Roman"/>
                      <w:lang w:eastAsia="zh-CN"/>
                    </w:rPr>
                  </w:rPrChange>
                </w:rPr>
                <w:t>fault recovery mechanism</w:t>
              </w:r>
            </w:ins>
            <w:ins w:id="3135" w:author="rev2" w:date="2021-10-15T16:32:00Z">
              <w:r>
                <w:rPr>
                  <w:kern w:val="2"/>
                  <w:szCs w:val="18"/>
                  <w:highlight w:val="none"/>
                  <w:lang w:eastAsia="zh-CN" w:bidi="ar-KW"/>
                  <w:rPrChange w:id="3136" w:author="rev2" w:date="2021-10-15T17:39:00Z">
                    <w:rPr>
                      <w:kern w:val="2"/>
                      <w:szCs w:val="18"/>
                      <w:lang w:eastAsia="zh-CN" w:bidi="ar-KW"/>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ins w:id="3137" w:author="rev2" w:date="2021-10-15T16:32:00Z"/>
        </w:trPr>
        <w:tc>
          <w:tcPr>
            <w:tcW w:w="1642" w:type="dxa"/>
            <w:vMerge w:val="continue"/>
            <w:tcBorders>
              <w:left w:val="single" w:color="auto" w:sz="4" w:space="0"/>
              <w:bottom w:val="single" w:color="auto" w:sz="4" w:space="0"/>
              <w:right w:val="single" w:color="auto" w:sz="4" w:space="0"/>
            </w:tcBorders>
            <w:noWrap w:val="0"/>
            <w:vAlign w:val="top"/>
          </w:tcPr>
          <w:p>
            <w:pPr>
              <w:spacing w:after="0" w:afterLines="50"/>
              <w:rPr>
                <w:ins w:id="3138" w:author="rev2" w:date="2021-10-15T16:32:00Z"/>
                <w:rFonts w:hint="eastAsia"/>
                <w:b/>
                <w:kern w:val="2"/>
                <w:szCs w:val="18"/>
                <w:lang w:eastAsia="zh-CN" w:bidi="ar-KW"/>
              </w:rPr>
            </w:pPr>
          </w:p>
        </w:tc>
        <w:tc>
          <w:tcPr>
            <w:tcW w:w="3309" w:type="dxa"/>
            <w:tcBorders>
              <w:top w:val="single" w:color="auto" w:sz="4" w:space="0"/>
              <w:left w:val="single" w:color="auto" w:sz="4" w:space="0"/>
              <w:bottom w:val="single" w:color="auto" w:sz="4" w:space="0"/>
              <w:right w:val="single" w:color="auto" w:sz="4" w:space="0"/>
            </w:tcBorders>
            <w:noWrap w:val="0"/>
            <w:vAlign w:val="top"/>
          </w:tcPr>
          <w:p>
            <w:pPr>
              <w:spacing w:after="0" w:afterLines="50"/>
              <w:rPr>
                <w:ins w:id="3139" w:author="rev2" w:date="2021-10-15T16:32:00Z"/>
                <w:b/>
                <w:kern w:val="2"/>
                <w:szCs w:val="18"/>
                <w:lang w:eastAsia="zh-CN" w:bidi="ar-KW"/>
              </w:rPr>
            </w:pPr>
            <w:ins w:id="3140" w:author="rev2" w:date="2021-10-15T16:34:00Z">
              <w:r>
                <w:rPr>
                  <w:b/>
                  <w:kern w:val="2"/>
                  <w:szCs w:val="18"/>
                  <w:lang w:eastAsia="zh-CN" w:bidi="ar-KW"/>
                </w:rPr>
                <w:t>REQ-ANL-FM-</w:t>
              </w:r>
            </w:ins>
            <w:ins w:id="3141" w:author="rev2" w:date="2021-10-15T16:34:00Z">
              <w:r>
                <w:rPr>
                  <w:b/>
                </w:rPr>
                <w:t>Level_3-</w:t>
              </w:r>
            </w:ins>
            <w:ins w:id="3142" w:author="rev2" w:date="2021-10-15T16:34:00Z">
              <w:r>
                <w:rPr>
                  <w:b/>
                  <w:kern w:val="2"/>
                  <w:szCs w:val="18"/>
                  <w:lang w:eastAsia="zh-CN" w:bidi="ar-KW"/>
                </w:rPr>
                <w:t>MnS-6</w:t>
              </w:r>
            </w:ins>
          </w:p>
        </w:tc>
        <w:tc>
          <w:tcPr>
            <w:tcW w:w="4810" w:type="dxa"/>
            <w:tcBorders>
              <w:top w:val="single" w:color="auto" w:sz="4" w:space="0"/>
              <w:left w:val="single" w:color="auto" w:sz="4" w:space="0"/>
              <w:bottom w:val="single" w:color="auto" w:sz="4" w:space="0"/>
              <w:right w:val="single" w:color="auto" w:sz="4" w:space="0"/>
            </w:tcBorders>
            <w:noWrap w:val="0"/>
            <w:vAlign w:val="top"/>
          </w:tcPr>
          <w:p>
            <w:pPr>
              <w:spacing w:after="0" w:afterLines="0"/>
              <w:jc w:val="both"/>
              <w:rPr>
                <w:ins w:id="3144" w:author="rev2" w:date="2021-10-15T16:32:00Z"/>
                <w:kern w:val="2"/>
                <w:szCs w:val="18"/>
                <w:highlight w:val="none"/>
                <w:lang w:val="en-US" w:eastAsia="zh-CN" w:bidi="ar-KW"/>
                <w:rPrChange w:id="3145" w:author="rev2" w:date="2021-10-15T17:39:00Z">
                  <w:rPr>
                    <w:ins w:id="3146" w:author="rev2" w:date="2021-10-15T16:32:00Z"/>
                    <w:kern w:val="2"/>
                    <w:szCs w:val="18"/>
                    <w:lang w:eastAsia="zh-CN" w:bidi="ar-KW"/>
                  </w:rPr>
                </w:rPrChange>
              </w:rPr>
              <w:pPrChange w:id="3143" w:author="rev2" w:date="2021-10-15T16:34:00Z">
                <w:pPr>
                  <w:spacing w:after="0" w:afterLines="50"/>
                  <w:jc w:val="both"/>
                </w:pPr>
              </w:pPrChange>
            </w:pPr>
            <w:ins w:id="3147" w:author="rev2" w:date="2021-10-15T17:33:00Z">
              <w:r>
                <w:rPr>
                  <w:rFonts w:hint="eastAsia"/>
                  <w:kern w:val="2"/>
                  <w:szCs w:val="18"/>
                  <w:highlight w:val="none"/>
                  <w:lang w:val="en-US" w:eastAsia="zh-CN" w:bidi="ar-KW"/>
                  <w:rPrChange w:id="3148" w:author="rev2" w:date="2021-10-15T17:39:00Z">
                    <w:rPr>
                      <w:rFonts w:hint="eastAsia"/>
                      <w:kern w:val="2"/>
                      <w:szCs w:val="18"/>
                      <w:highlight w:val="cyan"/>
                      <w:lang w:val="en-US" w:eastAsia="zh-CN" w:bidi="ar-KW"/>
                    </w:rPr>
                  </w:rPrChange>
                </w:rPr>
                <w:t>T</w:t>
              </w:r>
            </w:ins>
            <w:ins w:id="3149" w:author="rev2" w:date="2021-10-15T17:33:00Z">
              <w:r>
                <w:rPr>
                  <w:rFonts w:hint="eastAsia"/>
                  <w:kern w:val="2"/>
                  <w:szCs w:val="18"/>
                  <w:highlight w:val="none"/>
                  <w:lang w:val="en-US" w:eastAsia="zh-CN" w:bidi="ar-KW"/>
                  <w:rPrChange w:id="3150" w:author="rev2" w:date="2021-10-15T17:39:00Z">
                    <w:rPr>
                      <w:rFonts w:hint="eastAsia"/>
                      <w:kern w:val="2"/>
                      <w:szCs w:val="18"/>
                      <w:highlight w:val="cyan"/>
                      <w:lang w:val="en-US" w:eastAsia="zh-CN" w:bidi="ar-KW"/>
                    </w:rPr>
                  </w:rPrChange>
                </w:rPr>
                <w: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52" w:author="rev2" w:date="2021-10-15T15:5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898" w:hRule="atLeast"/>
          <w:ins w:id="3151" w:author="rev2" w:date="2021-10-15T15:49:00Z"/>
          <w:trPrChange w:id="3152" w:author="rev2" w:date="2021-10-15T15:50:00Z">
            <w:trPr>
              <w:gridBefore w:val="1"/>
              <w:wBefore w:w="4476" w:type="dxa"/>
              <w:wAfter w:w="21600" w:type="dxa"/>
              <w:trHeight w:val="898" w:hRule="atLeast"/>
            </w:trPr>
          </w:trPrChange>
        </w:trPr>
        <w:tc>
          <w:tcPr>
            <w:tcW w:w="1642" w:type="dxa"/>
            <w:vMerge w:val="continue"/>
            <w:tcBorders>
              <w:left w:val="single" w:color="auto" w:sz="4" w:space="0"/>
              <w:bottom w:val="single" w:color="auto" w:sz="4" w:space="0"/>
              <w:right w:val="single" w:color="auto" w:sz="4" w:space="0"/>
            </w:tcBorders>
            <w:noWrap w:val="0"/>
            <w:vAlign w:val="top"/>
            <w:tcPrChange w:id="3153" w:author="rev2" w:date="2021-10-15T15:50:00Z">
              <w:tcPr>
                <w:tcW w:w="1292" w:type="dxa"/>
                <w:vMerge w:val="continue"/>
                <w:tcBorders>
                  <w:left w:val="single" w:color="auto" w:sz="4" w:space="0"/>
                  <w:bottom w:val="single" w:color="auto" w:sz="4" w:space="0"/>
                  <w:right w:val="single" w:color="auto" w:sz="4" w:space="0"/>
                </w:tcBorders>
                <w:noWrap w:val="0"/>
                <w:vAlign w:val="top"/>
              </w:tcPr>
            </w:tcPrChange>
          </w:tcPr>
          <w:p>
            <w:pPr>
              <w:spacing w:after="0" w:afterLines="50"/>
              <w:rPr>
                <w:ins w:id="3155" w:author="rev2" w:date="2021-10-15T15:49:00Z"/>
                <w:rFonts w:hint="eastAsia"/>
                <w:b/>
                <w:kern w:val="2"/>
                <w:szCs w:val="18"/>
                <w:lang w:eastAsia="zh-CN" w:bidi="ar-KW"/>
              </w:rPr>
              <w:pPrChange w:id="3154" w:author="rev2" w:date="2021-10-15T15:53:00Z">
                <w:pPr/>
              </w:pPrChange>
            </w:pPr>
          </w:p>
        </w:tc>
        <w:tc>
          <w:tcPr>
            <w:tcW w:w="3309" w:type="dxa"/>
            <w:tcBorders>
              <w:top w:val="single" w:color="auto" w:sz="4" w:space="0"/>
              <w:left w:val="single" w:color="auto" w:sz="4" w:space="0"/>
              <w:bottom w:val="single" w:color="auto" w:sz="4" w:space="0"/>
              <w:right w:val="single" w:color="auto" w:sz="4" w:space="0"/>
            </w:tcBorders>
            <w:noWrap w:val="0"/>
            <w:vAlign w:val="top"/>
            <w:tcPrChange w:id="3156" w:author="rev2" w:date="2021-10-15T15:50:00Z">
              <w:tcPr>
                <w:tcW w:w="3307" w:type="dxa"/>
                <w:tcBorders>
                  <w:top w:val="single" w:color="auto" w:sz="4" w:space="0"/>
                  <w:left w:val="single" w:color="auto" w:sz="4" w:space="0"/>
                  <w:bottom w:val="single" w:color="auto" w:sz="4" w:space="0"/>
                  <w:right w:val="single" w:color="auto" w:sz="4" w:space="0"/>
                </w:tcBorders>
                <w:noWrap w:val="0"/>
                <w:vAlign w:val="top"/>
              </w:tcPr>
            </w:tcPrChange>
          </w:tcPr>
          <w:p>
            <w:pPr>
              <w:spacing w:after="0" w:afterLines="50"/>
              <w:rPr>
                <w:ins w:id="3158" w:author="rev2" w:date="2021-10-15T15:49:00Z"/>
                <w:b/>
                <w:kern w:val="2"/>
                <w:szCs w:val="18"/>
                <w:lang w:eastAsia="zh-CN" w:bidi="ar-KW"/>
              </w:rPr>
              <w:pPrChange w:id="3157" w:author="rev2" w:date="2021-10-15T15:53:00Z">
                <w:pPr/>
              </w:pPrChange>
            </w:pPr>
            <w:ins w:id="3159" w:author="rev2" w:date="2021-10-15T16:34:00Z">
              <w:r>
                <w:rPr>
                  <w:b/>
                  <w:kern w:val="2"/>
                  <w:szCs w:val="18"/>
                  <w:lang w:eastAsia="zh-CN" w:bidi="ar-KW"/>
                </w:rPr>
                <w:t>REQ-ANL-FM-</w:t>
              </w:r>
            </w:ins>
            <w:ins w:id="3160" w:author="rev2" w:date="2021-10-15T16:34:00Z">
              <w:r>
                <w:rPr>
                  <w:b/>
                </w:rPr>
                <w:t>Level_3-</w:t>
              </w:r>
            </w:ins>
            <w:ins w:id="3161" w:author="rev2" w:date="2021-10-15T16:34:00Z">
              <w:r>
                <w:rPr>
                  <w:b/>
                  <w:kern w:val="2"/>
                  <w:szCs w:val="18"/>
                  <w:lang w:eastAsia="zh-CN" w:bidi="ar-KW"/>
                </w:rPr>
                <w:t>MnS-</w:t>
              </w:r>
            </w:ins>
            <w:ins w:id="3162" w:author="rev2" w:date="2021-10-15T16:34:00Z">
              <w:r>
                <w:rPr>
                  <w:rFonts w:hint="eastAsia"/>
                  <w:b/>
                  <w:kern w:val="2"/>
                  <w:szCs w:val="18"/>
                  <w:lang w:val="en-US" w:eastAsia="zh-CN" w:bidi="ar-KW"/>
                </w:rPr>
                <w:t>7</w:t>
              </w:r>
            </w:ins>
          </w:p>
        </w:tc>
        <w:tc>
          <w:tcPr>
            <w:tcW w:w="4810" w:type="dxa"/>
            <w:tcBorders>
              <w:top w:val="single" w:color="auto" w:sz="4" w:space="0"/>
              <w:left w:val="single" w:color="auto" w:sz="4" w:space="0"/>
              <w:bottom w:val="single" w:color="auto" w:sz="4" w:space="0"/>
              <w:right w:val="single" w:color="auto" w:sz="4" w:space="0"/>
            </w:tcBorders>
            <w:noWrap w:val="0"/>
            <w:vAlign w:val="top"/>
            <w:tcPrChange w:id="3163" w:author="rev2" w:date="2021-10-15T15:50:00Z">
              <w:tcPr>
                <w:tcW w:w="5162" w:type="dxa"/>
                <w:tcBorders>
                  <w:top w:val="single" w:color="auto" w:sz="4" w:space="0"/>
                  <w:left w:val="single" w:color="auto" w:sz="4" w:space="0"/>
                  <w:bottom w:val="single" w:color="auto" w:sz="4" w:space="0"/>
                  <w:right w:val="single" w:color="auto" w:sz="4" w:space="0"/>
                </w:tcBorders>
                <w:noWrap w:val="0"/>
                <w:vAlign w:val="top"/>
              </w:tcPr>
            </w:tcPrChange>
          </w:tcPr>
          <w:p>
            <w:pPr>
              <w:spacing w:after="0" w:afterLines="50"/>
              <w:jc w:val="both"/>
              <w:rPr>
                <w:ins w:id="3165" w:author="rev2" w:date="2021-10-15T15:49:00Z"/>
                <w:rFonts w:hint="default" w:eastAsia="宋体"/>
                <w:kern w:val="2"/>
                <w:szCs w:val="18"/>
                <w:lang w:val="en-US" w:eastAsia="zh-CN" w:bidi="ar-KW"/>
              </w:rPr>
              <w:pPrChange w:id="3164" w:author="rev2" w:date="2021-10-15T15:53:00Z">
                <w:pPr>
                  <w:jc w:val="both"/>
                </w:pPr>
              </w:pPrChange>
            </w:pPr>
            <w:ins w:id="3166" w:author="rev2" w:date="2021-10-15T17:37:00Z">
              <w:r>
                <w:rPr>
                  <w:kern w:val="2"/>
                  <w:szCs w:val="18"/>
                  <w:highlight w:val="none"/>
                  <w:lang w:eastAsia="zh-CN" w:bidi="ar-KW"/>
                  <w:rPrChange w:id="3167" w:author="rev2" w:date="2021-10-15T17:39:00Z">
                    <w:rPr>
                      <w:kern w:val="2"/>
                      <w:szCs w:val="18"/>
                      <w:highlight w:val="yellow"/>
                      <w:lang w:eastAsia="zh-CN" w:bidi="ar-KW"/>
                    </w:rPr>
                  </w:rPrChange>
                </w:rPr>
                <w:t xml:space="preserve">This </w:t>
              </w:r>
            </w:ins>
            <w:ins w:id="3168" w:author="rev2" w:date="2021-10-15T17:37:00Z">
              <w:r>
                <w:rPr>
                  <w:rFonts w:hint="eastAsia"/>
                  <w:kern w:val="2"/>
                  <w:szCs w:val="18"/>
                  <w:highlight w:val="none"/>
                  <w:lang w:val="en-US" w:eastAsia="zh-CN" w:bidi="ar-KW"/>
                  <w:rPrChange w:id="3169" w:author="rev2" w:date="2021-10-15T17:39:00Z">
                    <w:rPr>
                      <w:rFonts w:hint="eastAsia"/>
                      <w:kern w:val="2"/>
                      <w:szCs w:val="18"/>
                      <w:highlight w:val="yellow"/>
                      <w:lang w:val="en-US" w:eastAsia="zh-CN" w:bidi="ar-KW"/>
                    </w:rPr>
                  </w:rPrChange>
                </w:rPr>
                <w:t>can be</w:t>
              </w:r>
            </w:ins>
            <w:ins w:id="3170" w:author="rev2" w:date="2021-10-15T17:37:00Z">
              <w:r>
                <w:rPr>
                  <w:kern w:val="2"/>
                  <w:szCs w:val="18"/>
                  <w:highlight w:val="none"/>
                  <w:lang w:eastAsia="zh-CN" w:bidi="ar-KW"/>
                  <w:rPrChange w:id="3171" w:author="rev2" w:date="2021-10-15T17:39:00Z">
                    <w:rPr>
                      <w:kern w:val="2"/>
                      <w:szCs w:val="18"/>
                      <w:highlight w:val="yellow"/>
                      <w:lang w:eastAsia="zh-CN" w:bidi="ar-KW"/>
                    </w:rPr>
                  </w:rPrChange>
                </w:rPr>
                <w:t xml:space="preserve"> implemented by Fault supervision MnS</w:t>
              </w:r>
            </w:ins>
            <w:ins w:id="3172" w:author="rev2" w:date="2021-10-15T17:37:00Z">
              <w:r>
                <w:rPr>
                  <w:rFonts w:hint="eastAsia"/>
                  <w:kern w:val="2"/>
                  <w:szCs w:val="18"/>
                  <w:highlight w:val="none"/>
                  <w:lang w:val="en-US" w:eastAsia="zh-CN" w:bidi="ar-KW"/>
                  <w:rPrChange w:id="3173" w:author="rev2" w:date="2021-10-15T17:39:00Z">
                    <w:rPr>
                      <w:rFonts w:hint="eastAsia"/>
                      <w:kern w:val="2"/>
                      <w:szCs w:val="18"/>
                      <w:highlight w:val="yellow"/>
                      <w:lang w:val="en-US" w:eastAsia="zh-CN" w:bidi="ar-KW"/>
                    </w:rPr>
                  </w:rPrChange>
                </w:rPr>
                <w:t xml:space="preserve"> </w:t>
              </w:r>
            </w:ins>
            <w:ins w:id="3174" w:author="rev2" w:date="2021-10-15T17:37:00Z">
              <w:r>
                <w:rPr>
                  <w:rFonts w:hint="eastAsia"/>
                  <w:kern w:val="2"/>
                  <w:szCs w:val="18"/>
                  <w:highlight w:val="none"/>
                  <w:lang w:val="en-US" w:eastAsia="zh-CN" w:bidi="ar-KW"/>
                  <w:rPrChange w:id="3175" w:author="rev2" w:date="2021-10-15T17:39:00Z">
                    <w:rPr>
                      <w:rFonts w:hint="eastAsia"/>
                      <w:kern w:val="2"/>
                      <w:szCs w:val="18"/>
                      <w:highlight w:val="yellow"/>
                      <w:lang w:val="en-US" w:eastAsia="zh-CN" w:bidi="ar-KW"/>
                    </w:rPr>
                  </w:rPrChange>
                </w:rPr>
                <w:t>(</w:t>
              </w:r>
            </w:ins>
            <w:ins w:id="3176" w:author="rev2" w:date="2021-10-15T17:37:00Z">
              <w:r>
                <w:rPr>
                  <w:rFonts w:hint="eastAsia"/>
                  <w:kern w:val="2"/>
                  <w:szCs w:val="18"/>
                  <w:highlight w:val="none"/>
                  <w:lang w:val="en-US" w:eastAsia="zh-CN" w:bidi="ar-KW"/>
                  <w:rPrChange w:id="3177" w:author="rev2" w:date="2021-10-15T17:39:00Z">
                    <w:rPr>
                      <w:rFonts w:hint="eastAsia"/>
                      <w:kern w:val="2"/>
                      <w:szCs w:val="18"/>
                      <w:highlight w:val="yellow"/>
                      <w:lang w:val="en-US" w:eastAsia="zh-CN" w:bidi="ar-KW"/>
                    </w:rPr>
                  </w:rPrChange>
                </w:rPr>
                <w:t>i</w:t>
              </w:r>
            </w:ins>
            <w:ins w:id="3178" w:author="rev2" w:date="2021-10-15T17:37:00Z">
              <w:r>
                <w:rPr>
                  <w:rFonts w:hint="eastAsia"/>
                  <w:kern w:val="2"/>
                  <w:szCs w:val="18"/>
                  <w:highlight w:val="none"/>
                  <w:lang w:val="en-US" w:eastAsia="zh-CN" w:bidi="ar-KW"/>
                  <w:rPrChange w:id="3179" w:author="rev2" w:date="2021-10-15T17:39:00Z">
                    <w:rPr>
                      <w:rFonts w:hint="eastAsia"/>
                      <w:kern w:val="2"/>
                      <w:szCs w:val="18"/>
                      <w:highlight w:val="yellow"/>
                      <w:lang w:val="en-US" w:eastAsia="zh-CN" w:bidi="ar-KW"/>
                    </w:rPr>
                  </w:rPrChange>
                </w:rPr>
                <w:t>.e.</w:t>
              </w:r>
            </w:ins>
            <w:ins w:id="3180" w:author="rev2" w:date="2021-10-15T17:37:00Z">
              <w:r>
                <w:rPr>
                  <w:rFonts w:hint="eastAsia"/>
                  <w:kern w:val="2"/>
                  <w:szCs w:val="18"/>
                  <w:highlight w:val="none"/>
                  <w:lang w:val="en-US" w:eastAsia="zh-CN" w:bidi="ar-KW"/>
                  <w:rPrChange w:id="3181" w:author="rev2" w:date="2021-10-15T17:39:00Z">
                    <w:rPr>
                      <w:rFonts w:hint="eastAsia"/>
                      <w:kern w:val="2"/>
                      <w:szCs w:val="18"/>
                      <w:highlight w:val="yellow"/>
                      <w:lang w:val="en-US" w:eastAsia="zh-CN" w:bidi="ar-KW"/>
                    </w:rPr>
                  </w:rPrChange>
                </w:rPr>
                <w:t xml:space="preserve"> </w:t>
              </w:r>
            </w:ins>
            <w:ins w:id="3182" w:author="rev2" w:date="2021-10-15T17:36:00Z">
              <w:r>
                <w:rPr>
                  <w:rFonts w:cs="Arial"/>
                  <w:highlight w:val="none"/>
                  <w:rPrChange w:id="3183" w:author="rev2" w:date="2021-10-15T17:39:00Z">
                    <w:rPr>
                      <w:rFonts w:cs="Arial"/>
                    </w:rPr>
                  </w:rPrChange>
                </w:rPr>
                <w:t>notifyPotentialFaultyAlarmList</w:t>
              </w:r>
            </w:ins>
            <w:ins w:id="3184" w:author="rev2" w:date="2021-10-15T17:38:00Z">
              <w:r>
                <w:rPr>
                  <w:rFonts w:hint="eastAsia" w:cs="Arial"/>
                  <w:highlight w:val="none"/>
                  <w:lang w:val="en-US" w:eastAsia="zh-CN"/>
                  <w:rPrChange w:id="3185" w:author="rev2" w:date="2021-10-15T17:39:00Z">
                    <w:rPr>
                      <w:rFonts w:hint="eastAsia" w:cs="Arial"/>
                      <w:lang w:val="en-US" w:eastAsia="zh-CN"/>
                    </w:rPr>
                  </w:rPrChange>
                </w:rPr>
                <w:t>)</w:t>
              </w:r>
            </w:ins>
            <w:ins w:id="3186" w:author="rev2" w:date="2021-10-15T17:38:00Z">
              <w:r>
                <w:rPr>
                  <w:rFonts w:hint="eastAsia" w:cs="Arial"/>
                  <w:highlight w:val="none"/>
                  <w:lang w:val="en-US" w:eastAsia="zh-CN"/>
                  <w:rPrChange w:id="3187" w:author="rev2" w:date="2021-10-15T17:39:00Z">
                    <w:rPr>
                      <w:rFonts w:hint="eastAsia" w:cs="Arial"/>
                      <w:lang w:val="en-US" w:eastAsia="zh-CN"/>
                    </w:rPr>
                  </w:rPrChange>
                </w:rPr>
                <w:t xml:space="preserve"> </w:t>
              </w:r>
            </w:ins>
            <w:ins w:id="3188" w:author="rev2" w:date="2021-10-15T17:38:00Z">
              <w:r>
                <w:rPr>
                  <w:kern w:val="2"/>
                  <w:szCs w:val="18"/>
                  <w:highlight w:val="none"/>
                  <w:lang w:eastAsia="zh-CN" w:bidi="ar-KW"/>
                  <w:rPrChange w:id="3189" w:author="rev2" w:date="2021-10-15T17:39:00Z">
                    <w:rPr>
                      <w:kern w:val="2"/>
                      <w:szCs w:val="18"/>
                      <w:highlight w:val="yellow"/>
                      <w:lang w:eastAsia="zh-CN" w:bidi="ar-KW"/>
                    </w:rPr>
                  </w:rPrChange>
                </w:rPr>
                <w:t>defined in TS 28.532[4]</w:t>
              </w:r>
            </w:ins>
            <w:ins w:id="3190" w:author="rev2" w:date="2021-10-15T17:38:00Z">
              <w:r>
                <w:rPr>
                  <w:rFonts w:hint="eastAsia"/>
                  <w:kern w:val="2"/>
                  <w:szCs w:val="18"/>
                  <w:highlight w:val="none"/>
                  <w:lang w:val="en-US" w:eastAsia="zh-CN" w:bidi="ar-KW"/>
                  <w:rPrChange w:id="3191" w:author="rev2" w:date="2021-10-15T17:39:00Z">
                    <w:rPr>
                      <w:rFonts w:hint="eastAsia"/>
                      <w:kern w:val="2"/>
                      <w:szCs w:val="18"/>
                      <w:highlight w:val="yellow"/>
                      <w:lang w:val="en-US" w:eastAsia="zh-CN" w:bidi="ar-KW"/>
                    </w:rPr>
                  </w:rPrChange>
                </w:rPr>
                <w:t xml:space="preserve"> </w:t>
              </w:r>
            </w:ins>
            <w:ins w:id="3192" w:author="rev2" w:date="2021-10-15T17:38:00Z">
              <w:r>
                <w:rPr>
                  <w:kern w:val="2"/>
                  <w:szCs w:val="18"/>
                  <w:highlight w:val="none"/>
                  <w:lang w:eastAsia="zh-CN" w:bidi="ar-KW"/>
                  <w:rPrChange w:id="3193" w:author="rev2" w:date="2021-10-15T17:39:00Z">
                    <w:rPr>
                      <w:kern w:val="2"/>
                      <w:szCs w:val="18"/>
                      <w:lang w:eastAsia="zh-CN" w:bidi="ar-KW"/>
                    </w:rPr>
                  </w:rPrChange>
                </w:rPr>
                <w:t xml:space="preserve">to obtain the potential </w:t>
              </w:r>
            </w:ins>
            <w:ins w:id="3194" w:author="rev2" w:date="2021-10-15T17:38:00Z">
              <w:r>
                <w:rPr>
                  <w:rFonts w:eastAsia="Times New Roman"/>
                  <w:highlight w:val="none"/>
                  <w:lang w:eastAsia="zh-CN"/>
                  <w:rPrChange w:id="3195" w:author="rev2" w:date="2021-10-15T17:39:00Z">
                    <w:rPr>
                      <w:rFonts w:eastAsia="Times New Roman"/>
                      <w:lang w:eastAsia="zh-CN"/>
                    </w:rPr>
                  </w:rPrChange>
                </w:rPr>
                <w:t>fault</w:t>
              </w:r>
            </w:ins>
            <w:ins w:id="3196" w:author="rev2" w:date="2021-10-15T17:38:00Z">
              <w:r>
                <w:rPr>
                  <w:kern w:val="2"/>
                  <w:szCs w:val="18"/>
                  <w:highlight w:val="none"/>
                  <w:lang w:eastAsia="zh-CN" w:bidi="ar-KW"/>
                  <w:rPrChange w:id="3197" w:author="rev2" w:date="2021-10-15T17:39:00Z">
                    <w:rPr>
                      <w:kern w:val="2"/>
                      <w:szCs w:val="18"/>
                      <w:lang w:eastAsia="zh-CN" w:bidi="ar-KW"/>
                    </w:rPr>
                  </w:rPrChange>
                </w:rPr>
                <w:t xml:space="preserve"> prediction information.</w:t>
              </w:r>
            </w:ins>
          </w:p>
        </w:tc>
      </w:tr>
    </w:tbl>
    <w:p>
      <w:pPr>
        <w:jc w:val="both"/>
        <w:rPr>
          <w:color w:val="000000" w:themeColor="text1"/>
          <w14:textFill>
            <w14:solidFill>
              <w14:schemeClr w14:val="tx1"/>
            </w14:solidFill>
          </w14:textFill>
        </w:rPr>
      </w:pPr>
    </w:p>
    <w:p>
      <w:pPr>
        <w:pStyle w:val="2"/>
        <w:ind w:left="1" w:hanging="1"/>
      </w:pPr>
      <w:bookmarkStart w:id="226" w:name="tsgNames"/>
      <w:bookmarkEnd w:id="226"/>
      <w:bookmarkStart w:id="227" w:name="_Toc63435846"/>
      <w:bookmarkStart w:id="228" w:name="_Toc81404122"/>
      <w:bookmarkStart w:id="229" w:name="_Toc28754"/>
      <w:r>
        <w:t>Annex A (informative):</w:t>
      </w:r>
      <w:r>
        <w:br w:type="textWrapping"/>
      </w:r>
      <w:r>
        <w:t>Examples of Autonomous network level for network and service optimization</w:t>
      </w:r>
      <w:bookmarkEnd w:id="227"/>
      <w:bookmarkEnd w:id="228"/>
      <w:bookmarkEnd w:id="229"/>
    </w:p>
    <w:p>
      <w:pPr>
        <w:pStyle w:val="3"/>
        <w:rPr>
          <w:lang w:eastAsia="zh-CN"/>
        </w:rPr>
      </w:pPr>
      <w:bookmarkStart w:id="230" w:name="_Toc81404123"/>
      <w:bookmarkStart w:id="231" w:name="_Toc23141"/>
      <w:r>
        <w:rPr>
          <w:rFonts w:hint="eastAsia"/>
          <w:lang w:eastAsia="zh-CN"/>
        </w:rPr>
        <w:t>A</w:t>
      </w:r>
      <w:r>
        <w:rPr>
          <w:lang w:eastAsia="zh-CN"/>
        </w:rPr>
        <w:t xml:space="preserve">.1 </w:t>
      </w:r>
      <w:r>
        <w:t>Autonomous network level for radio network coverage optimization</w:t>
      </w:r>
      <w:bookmarkEnd w:id="230"/>
      <w:bookmarkEnd w:id="231"/>
    </w:p>
    <w:p>
      <w:pPr>
        <w:pStyle w:val="4"/>
        <w:rPr>
          <w:lang w:eastAsia="zh-CN"/>
        </w:rPr>
      </w:pPr>
      <w:bookmarkStart w:id="232" w:name="_Toc24030"/>
      <w:bookmarkStart w:id="233" w:name="_Toc81404124"/>
      <w:r>
        <w:rPr>
          <w:rFonts w:hint="eastAsia"/>
          <w:lang w:eastAsia="zh-CN"/>
        </w:rPr>
        <w:t>A</w:t>
      </w:r>
      <w:r>
        <w:rPr>
          <w:lang w:eastAsia="zh-CN"/>
        </w:rPr>
        <w:t>.1.1 Workflow</w:t>
      </w:r>
      <w:bookmarkEnd w:id="232"/>
      <w:bookmarkEnd w:id="233"/>
    </w:p>
    <w:p>
      <w:pPr>
        <w:spacing w:after="120"/>
        <w:jc w:val="both"/>
        <w:rPr>
          <w:lang w:eastAsia="zh-CN"/>
        </w:rPr>
      </w:pPr>
      <w:r>
        <w:rPr>
          <w:lang w:eastAsia="zh-CN"/>
        </w:rPr>
        <w:t>Following are the entire workflow for the radio network coverage optimization:</w:t>
      </w:r>
    </w:p>
    <w:p>
      <w:pPr>
        <w:spacing w:after="120"/>
        <w:jc w:val="both"/>
        <w:rPr>
          <w:b/>
          <w:lang w:eastAsia="zh-CN"/>
        </w:rPr>
      </w:pPr>
      <w:r>
        <w:rPr>
          <w:b/>
          <w:lang w:eastAsia="zh-CN"/>
        </w:rPr>
        <w:t>Intent handling:</w:t>
      </w:r>
    </w:p>
    <w:p>
      <w:pPr>
        <w:pStyle w:val="46"/>
        <w:jc w:val="both"/>
        <w:rPr>
          <w:lang w:eastAsia="zh-CN"/>
        </w:rPr>
      </w:pPr>
      <w:r>
        <w:rPr>
          <w:lang w:eastAsia="zh-CN"/>
        </w:rPr>
        <w:t>-</w:t>
      </w:r>
      <w:r>
        <w:rPr>
          <w:lang w:eastAsia="zh-CN"/>
        </w:rPr>
        <w:tab/>
      </w:r>
      <w:r>
        <w:rPr>
          <w:b/>
          <w:lang w:eastAsia="zh-CN"/>
        </w:rPr>
        <w:t>Task A</w:t>
      </w:r>
      <w:r>
        <w:rPr>
          <w:lang w:eastAsia="zh-CN"/>
        </w:rPr>
        <w:t>: Coverage optimization policies generation and determination. The tasks of generating and determining the coverage optimization related policies (e.g., weak coverage issue identification policies, weak coverage analysis policies and coverage parameters adjustment policies) based on received coverage optimization intent (e.g. coverage targets(e.g. weak coverage ratio) for the specified areas).</w:t>
      </w:r>
    </w:p>
    <w:p>
      <w:pPr>
        <w:pStyle w:val="46"/>
        <w:jc w:val="both"/>
        <w:rPr>
          <w:lang w:eastAsia="zh-CN"/>
        </w:rPr>
      </w:pPr>
      <w:r>
        <w:rPr>
          <w:lang w:eastAsia="zh-CN"/>
        </w:rPr>
        <w:t>-</w:t>
      </w:r>
      <w:r>
        <w:rPr>
          <w:lang w:eastAsia="zh-CN"/>
        </w:rPr>
        <w:tab/>
      </w:r>
      <w:r>
        <w:rPr>
          <w:b/>
          <w:lang w:eastAsia="zh-CN"/>
        </w:rPr>
        <w:t>Task B</w:t>
      </w:r>
      <w:r>
        <w:rPr>
          <w:lang w:eastAsia="zh-CN"/>
        </w:rPr>
        <w:t xml:space="preserve">: Coverage optimization intent evaluation. The tasks of evaluating coverage optimization intent fulfilment information </w:t>
      </w:r>
      <w:r>
        <w:t>(e.g. corresponding coverage targets are satisfied or not)</w:t>
      </w:r>
      <w:r>
        <w:rPr>
          <w:lang w:eastAsia="zh-CN"/>
        </w:rPr>
        <w:t>.</w:t>
      </w:r>
    </w:p>
    <w:p>
      <w:pPr>
        <w:spacing w:after="120"/>
        <w:jc w:val="both"/>
        <w:rPr>
          <w:b/>
          <w:lang w:eastAsia="zh-CN"/>
        </w:rPr>
      </w:pPr>
      <w:r>
        <w:rPr>
          <w:b/>
          <w:lang w:eastAsia="zh-CN"/>
        </w:rPr>
        <w:t>Awareness:</w:t>
      </w:r>
    </w:p>
    <w:p>
      <w:pPr>
        <w:pStyle w:val="46"/>
        <w:jc w:val="both"/>
        <w:rPr>
          <w:lang w:eastAsia="zh-CN"/>
        </w:rPr>
      </w:pPr>
      <w:r>
        <w:rPr>
          <w:lang w:eastAsia="zh-CN"/>
        </w:rPr>
        <w:t>-</w:t>
      </w:r>
      <w:r>
        <w:rPr>
          <w:lang w:eastAsia="zh-CN"/>
        </w:rPr>
        <w:tab/>
      </w:r>
      <w:r>
        <w:rPr>
          <w:b/>
          <w:lang w:eastAsia="zh-CN"/>
        </w:rPr>
        <w:t>Task C</w:t>
      </w:r>
      <w:r>
        <w:rPr>
          <w:lang w:eastAsia="zh-CN"/>
        </w:rPr>
        <w:t>: Coverage related information collection. The tasks of collecting coverage related data, including coverage performance data (i.e. performance measurement, MDT data), coverage configuration data (e.g. coverageShape, digitalTilt and digitalAzimuth) and environment data (e.g. electronic map)).</w:t>
      </w:r>
    </w:p>
    <w:p>
      <w:pPr>
        <w:spacing w:after="120"/>
        <w:jc w:val="both"/>
        <w:rPr>
          <w:b/>
          <w:lang w:eastAsia="zh-CN"/>
        </w:rPr>
      </w:pPr>
      <w:r>
        <w:rPr>
          <w:b/>
          <w:lang w:eastAsia="zh-CN"/>
        </w:rPr>
        <w:t>Analysis:</w:t>
      </w:r>
    </w:p>
    <w:p>
      <w:pPr>
        <w:pStyle w:val="46"/>
        <w:jc w:val="both"/>
        <w:rPr>
          <w:lang w:eastAsia="zh-CN"/>
        </w:rPr>
      </w:pPr>
      <w:r>
        <w:rPr>
          <w:lang w:eastAsia="zh-CN"/>
        </w:rPr>
        <w:t>-</w:t>
      </w:r>
      <w:r>
        <w:rPr>
          <w:lang w:eastAsia="zh-CN"/>
        </w:rPr>
        <w:tab/>
      </w:r>
      <w:r>
        <w:rPr>
          <w:b/>
          <w:lang w:eastAsia="zh-CN"/>
        </w:rPr>
        <w:t>Task D</w:t>
      </w:r>
      <w:r>
        <w:rPr>
          <w:lang w:eastAsia="zh-CN"/>
        </w:rPr>
        <w:t>: Coverage issues identification. The tasks of analysing the coverage performance (e.g. geographical grid based coverage performance) and identifying the coverage issues.</w:t>
      </w:r>
    </w:p>
    <w:p>
      <w:pPr>
        <w:pStyle w:val="46"/>
        <w:jc w:val="both"/>
        <w:rPr>
          <w:lang w:eastAsia="zh-CN"/>
        </w:rPr>
      </w:pPr>
      <w:r>
        <w:rPr>
          <w:lang w:eastAsia="zh-CN"/>
        </w:rPr>
        <w:t>-</w:t>
      </w:r>
      <w:r>
        <w:rPr>
          <w:lang w:eastAsia="zh-CN"/>
        </w:rPr>
        <w:tab/>
      </w:r>
      <w:r>
        <w:rPr>
          <w:b/>
          <w:lang w:eastAsia="zh-CN"/>
        </w:rPr>
        <w:t>Task E</w:t>
      </w:r>
      <w:r>
        <w:rPr>
          <w:lang w:eastAsia="zh-CN"/>
        </w:rPr>
        <w:t>: Coverage deterioration prediction. The tasks of analysing current coverage performance and historical coverage performance, predicting the coverage performance trend in the future and identifying potential coverage performance deterioration in advance.</w:t>
      </w:r>
    </w:p>
    <w:p>
      <w:pPr>
        <w:pStyle w:val="46"/>
        <w:numPr>
          <w:ilvl w:val="0"/>
          <w:numId w:val="4"/>
        </w:numPr>
        <w:ind w:left="567" w:hanging="283"/>
        <w:jc w:val="both"/>
        <w:rPr>
          <w:rFonts w:hint="eastAsia"/>
          <w:lang w:eastAsia="zh-CN"/>
        </w:rPr>
      </w:pPr>
      <w:r>
        <w:rPr>
          <w:b/>
          <w:lang w:eastAsia="zh-CN"/>
        </w:rPr>
        <w:t>Task F</w:t>
      </w:r>
      <w:r>
        <w:rPr>
          <w:lang w:eastAsia="zh-CN"/>
        </w:rPr>
        <w:t>: Coverage issues demarcation. The tasks of analysing the coverage issues and determining the coverage categories (e.g. weak coverage, coverage hole, overshoot coverage).</w:t>
      </w:r>
    </w:p>
    <w:p>
      <w:pPr>
        <w:pStyle w:val="46"/>
        <w:jc w:val="both"/>
        <w:rPr>
          <w:lang w:eastAsia="zh-CN"/>
        </w:rPr>
      </w:pPr>
      <w:r>
        <w:rPr>
          <w:lang w:eastAsia="zh-CN"/>
        </w:rPr>
        <w:t>-</w:t>
      </w:r>
      <w:r>
        <w:rPr>
          <w:lang w:eastAsia="zh-CN"/>
        </w:rPr>
        <w:tab/>
      </w:r>
      <w:r>
        <w:rPr>
          <w:b/>
          <w:lang w:eastAsia="zh-CN"/>
        </w:rPr>
        <w:t>Task G</w:t>
      </w:r>
      <w:r>
        <w:rPr>
          <w:lang w:eastAsia="zh-CN"/>
        </w:rPr>
        <w:t>: Coverage issue root cause analysis. The tasks of analysing the root cause (e.g. Inappropriate NRSectorCarrier parameters) of the identified or predicted coverage issues.</w:t>
      </w:r>
    </w:p>
    <w:p>
      <w:pPr>
        <w:pStyle w:val="46"/>
        <w:jc w:val="both"/>
        <w:rPr>
          <w:lang w:eastAsia="zh-CN"/>
        </w:rPr>
      </w:pPr>
      <w:r>
        <w:rPr>
          <w:lang w:eastAsia="zh-CN"/>
        </w:rPr>
        <w:t>-</w:t>
      </w:r>
      <w:r>
        <w:rPr>
          <w:lang w:eastAsia="zh-CN"/>
        </w:rPr>
        <w:tab/>
      </w:r>
      <w:r>
        <w:rPr>
          <w:b/>
          <w:lang w:eastAsia="zh-CN"/>
        </w:rPr>
        <w:t>Task H</w:t>
      </w:r>
      <w:r>
        <w:rPr>
          <w:lang w:eastAsia="zh-CN"/>
        </w:rPr>
        <w:t>: Coverage adjustment solutions analysis. The tasks of generating the recommended coverage adjustment solution which can address the identified or predicted coverage issues.</w:t>
      </w:r>
    </w:p>
    <w:p>
      <w:pPr>
        <w:spacing w:after="120"/>
        <w:jc w:val="both"/>
        <w:rPr>
          <w:b/>
          <w:lang w:eastAsia="zh-CN"/>
        </w:rPr>
      </w:pPr>
      <w:r>
        <w:rPr>
          <w:b/>
          <w:lang w:eastAsia="zh-CN"/>
        </w:rPr>
        <w:t>Decision:</w:t>
      </w:r>
    </w:p>
    <w:p>
      <w:pPr>
        <w:pStyle w:val="46"/>
        <w:rPr>
          <w:lang w:eastAsia="zh-CN"/>
        </w:rPr>
      </w:pPr>
      <w:r>
        <w:rPr>
          <w:lang w:eastAsia="zh-CN"/>
        </w:rPr>
        <w:t>-</w:t>
      </w:r>
      <w:r>
        <w:rPr>
          <w:lang w:eastAsia="zh-CN"/>
        </w:rPr>
        <w:tab/>
      </w:r>
      <w:r>
        <w:rPr>
          <w:b/>
          <w:lang w:eastAsia="zh-CN"/>
        </w:rPr>
        <w:t>Task I</w:t>
      </w:r>
      <w:r>
        <w:rPr>
          <w:lang w:eastAsia="zh-CN"/>
        </w:rPr>
        <w:t xml:space="preserve">: Coverage adjustment solutions evaluation and determination. The tasks of evaluating the recommended coverage adjustment solutions, and deciding the coverage adjustment solutions to be executed. </w:t>
      </w:r>
    </w:p>
    <w:p>
      <w:pPr>
        <w:spacing w:after="120"/>
        <w:jc w:val="both"/>
        <w:rPr>
          <w:b/>
          <w:lang w:eastAsia="zh-CN"/>
        </w:rPr>
      </w:pPr>
      <w:r>
        <w:rPr>
          <w:b/>
          <w:lang w:eastAsia="zh-CN"/>
        </w:rPr>
        <w:t>Execution:</w:t>
      </w:r>
    </w:p>
    <w:p>
      <w:pPr>
        <w:pStyle w:val="46"/>
        <w:rPr>
          <w:lang w:eastAsia="zh-CN"/>
        </w:rPr>
      </w:pPr>
      <w:r>
        <w:rPr>
          <w:lang w:eastAsia="zh-CN"/>
        </w:rPr>
        <w:t xml:space="preserve">- </w:t>
      </w:r>
      <w:r>
        <w:rPr>
          <w:lang w:eastAsia="zh-CN"/>
        </w:rPr>
        <w:tab/>
      </w:r>
      <w:r>
        <w:rPr>
          <w:b/>
          <w:lang w:eastAsia="zh-CN"/>
        </w:rPr>
        <w:t>Task J</w:t>
      </w:r>
      <w:r>
        <w:rPr>
          <w:lang w:eastAsia="zh-CN"/>
        </w:rPr>
        <w:t>: Coverage adjustment solutions execution. The tasks of adjusting and configuring the coverage related parameters (e.g. selection of coverageShape, digitalTilt and digitalAzimuth).</w:t>
      </w:r>
    </w:p>
    <w:p>
      <w:pPr>
        <w:pStyle w:val="4"/>
        <w:rPr>
          <w:lang w:eastAsia="zh-CN"/>
        </w:rPr>
      </w:pPr>
      <w:bookmarkStart w:id="234" w:name="_Toc81404125"/>
      <w:bookmarkStart w:id="235" w:name="_Toc30797"/>
      <w:r>
        <w:rPr>
          <w:rFonts w:hint="eastAsia"/>
          <w:lang w:eastAsia="zh-CN"/>
        </w:rPr>
        <w:t>A</w:t>
      </w:r>
      <w:r>
        <w:rPr>
          <w:lang w:eastAsia="zh-CN"/>
        </w:rPr>
        <w:t>.1.2 Classification of autonomous network level</w:t>
      </w:r>
      <w:bookmarkEnd w:id="234"/>
      <w:bookmarkEnd w:id="235"/>
    </w:p>
    <w:p>
      <w:pPr>
        <w:spacing w:after="120"/>
        <w:jc w:val="both"/>
        <w:rPr>
          <w:b/>
          <w:lang w:eastAsia="zh-CN"/>
        </w:rPr>
      </w:pPr>
      <w:r>
        <w:rPr>
          <w:b/>
          <w:lang w:eastAsia="zh-CN"/>
        </w:rPr>
        <w:t xml:space="preserve">Level 0: </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radio network coverage optimization workflow (Task A, Task B, Task C, Task D, Task E, Task F, Task G, Task H,  Task I, Task J) are accomplished by human.</w:t>
      </w:r>
    </w:p>
    <w:p>
      <w:pPr>
        <w:spacing w:after="120"/>
        <w:jc w:val="both"/>
        <w:rPr>
          <w:b/>
          <w:lang w:eastAsia="zh-CN"/>
        </w:rPr>
      </w:pPr>
      <w:r>
        <w:rPr>
          <w:b/>
          <w:lang w:eastAsia="zh-CN"/>
        </w:rPr>
        <w:t xml:space="preserve">Level 1: </w:t>
      </w:r>
    </w:p>
    <w:p>
      <w:pPr>
        <w:pStyle w:val="46"/>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lang w:eastAsia="zh-CN"/>
        </w:rPr>
        <w:t>Telecom system executes the tasks of coverage adjustment solutions execution based on the specified coverage related parameters (Task J). Telecom system also can execute the tasks of coverage related information collection based on the specified collection rule (Task C). At this level, telecom system can assist human to improve the execution and awareness efficiency for radio network coverage optimization.</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radio network coverage optimization workflow (Task A, Task B, Task D, Task E, Task F, Task G, Task H, Task I) are accomplished by human.</w:t>
      </w:r>
    </w:p>
    <w:p>
      <w:pPr>
        <w:spacing w:after="120"/>
        <w:jc w:val="both"/>
        <w:rPr>
          <w:b/>
          <w:lang w:eastAsia="zh-CN"/>
        </w:rPr>
      </w:pPr>
      <w:r>
        <w:rPr>
          <w:b/>
          <w:lang w:eastAsia="zh-CN"/>
        </w:rPr>
        <w:t xml:space="preserve">Level 2: </w:t>
      </w:r>
    </w:p>
    <w:p>
      <w:pPr>
        <w:pStyle w:val="46"/>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lang w:eastAsia="zh-CN"/>
        </w:rPr>
        <w:t>Compared to Level 1, telecom system additionally executes the tasks of coverage issues identification,</w:t>
      </w:r>
      <w:r>
        <w:rPr>
          <w:lang w:eastAsia="zh-CN"/>
        </w:rPr>
        <w:t xml:space="preserve"> coverage issues demarcation</w:t>
      </w:r>
      <w:r>
        <w:rPr>
          <w:rFonts w:eastAsia="Times New Roman"/>
          <w:lang w:eastAsia="zh-CN"/>
        </w:rPr>
        <w:t xml:space="preserve"> and coverage issue root cause analysis</w:t>
      </w:r>
      <w:r>
        <w:rPr>
          <w:rFonts w:hint="eastAsia" w:eastAsia="Times New Roman"/>
          <w:lang w:eastAsia="zh-CN"/>
        </w:rPr>
        <w:t xml:space="preserve"> </w:t>
      </w:r>
      <w:r>
        <w:rPr>
          <w:rFonts w:eastAsia="Times New Roman"/>
          <w:lang w:eastAsia="zh-CN"/>
        </w:rPr>
        <w:t>based on the specified coverage issue identification and analysis rule (Task D, Task F, Task G). The tasks of coverage adjustment solutions execution (Task J) is fully accomplished by telecom system. At this level, telecom system can assist human to achieve the closed loop for radio network coverage optimization based on human defined rules.</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radio network coverage optimization workflow (Task A, Task B, Task E, Task H, Task I) are accomplished by human.</w:t>
      </w:r>
    </w:p>
    <w:p>
      <w:pPr>
        <w:spacing w:after="120"/>
        <w:jc w:val="both"/>
        <w:rPr>
          <w:b/>
          <w:lang w:eastAsia="zh-CN"/>
        </w:rPr>
      </w:pPr>
      <w:r>
        <w:rPr>
          <w:b/>
          <w:lang w:eastAsia="zh-CN"/>
        </w:rPr>
        <w:t xml:space="preserve">Level 3: </w:t>
      </w:r>
    </w:p>
    <w:p>
      <w:pPr>
        <w:pStyle w:val="46"/>
        <w:overflowPunct w:val="0"/>
        <w:autoSpaceDE w:val="0"/>
        <w:autoSpaceDN w:val="0"/>
        <w:adjustRightInd w:val="0"/>
        <w:jc w:val="both"/>
        <w:textAlignment w:val="baseline"/>
        <w:rPr>
          <w:rFonts w:eastAsia="Times New Roman"/>
          <w:b/>
          <w:bCs/>
        </w:rPr>
      </w:pPr>
      <w:r>
        <w:rPr>
          <w:rFonts w:eastAsia="Times New Roman"/>
          <w:lang w:eastAsia="zh-CN"/>
        </w:rPr>
        <w:t>-</w:t>
      </w:r>
      <w:r>
        <w:rPr>
          <w:rFonts w:eastAsia="Times New Roman"/>
          <w:lang w:eastAsia="zh-CN"/>
        </w:rPr>
        <w:tab/>
      </w:r>
      <w:r>
        <w:rPr>
          <w:rFonts w:eastAsia="Times New Roman"/>
          <w:lang w:eastAsia="zh-CN"/>
        </w:rPr>
        <w:t xml:space="preserve">Compared to Level 2, telecom system additionally executes the tasks of coverage adjustment solutions analysis (Task H) and coverage adjustment solutions evaluation and determination (Task I) based on the specified coverage adjustment policies and evaluation policies. In this level, telecom system also can execute the tasks of coverage deterioration prediction (Task E) based on the specified deterioration prediction policies. The tasks of coverage related information collection (Task C), coverage issues identification (Task D) and </w:t>
      </w:r>
      <w:r>
        <w:rPr>
          <w:lang w:eastAsia="zh-CN"/>
        </w:rPr>
        <w:t>coverage issues demarcation</w:t>
      </w:r>
      <w:r>
        <w:rPr>
          <w:rFonts w:eastAsia="Times New Roman"/>
          <w:lang w:eastAsia="zh-CN"/>
        </w:rPr>
        <w:t xml:space="preserve"> (Task F) are fully accomplished by telecom system. </w:t>
      </w:r>
      <w:r>
        <w:rPr>
          <w:lang w:eastAsia="zh-CN"/>
        </w:rPr>
        <w:t>At this level, the telecom system can achieve the closed loop automation for coverage optimization based on the human defined optimization policies.</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radio network coverage optimization workflow (Task A, Task B) are accomplished by human.</w:t>
      </w:r>
    </w:p>
    <w:p>
      <w:pPr>
        <w:spacing w:after="120"/>
        <w:jc w:val="both"/>
        <w:rPr>
          <w:b/>
          <w:lang w:eastAsia="zh-CN"/>
        </w:rPr>
      </w:pPr>
      <w:r>
        <w:rPr>
          <w:b/>
          <w:lang w:eastAsia="zh-CN"/>
        </w:rPr>
        <w:t xml:space="preserve">Level 4: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3, the telecom system additionally executes the tasks of coverage optimization policies determination (Task A), and coverage optimization intent evaluation (Task B) based on received coverage optimization intent and intent translation/evaluation policies. The tasks of </w:t>
      </w:r>
      <w:r>
        <w:rPr>
          <w:lang w:eastAsia="zh-CN"/>
        </w:rPr>
        <w:t xml:space="preserve">coverage issue root cause analysis </w:t>
      </w:r>
      <w:r>
        <w:rPr>
          <w:rFonts w:eastAsia="Times New Roman"/>
          <w:lang w:eastAsia="zh-CN"/>
        </w:rPr>
        <w:t xml:space="preserve">(Task G), coverage adjustment solutions analysis (Task H), coverage adjustment solutions evaluation and determination (Task I) and coverage deterioration prediction (Task E) are fully accomplished by telecom system. </w:t>
      </w:r>
      <w:r>
        <w:rPr>
          <w:lang w:eastAsia="zh-CN"/>
        </w:rPr>
        <w:t>At this level, telecom system can achieve the intent driven closed loop automation for radio network coverage optimization based on human defined intent translation and evaluation policies</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The intent translation and evaluation policies maybe pre-defined and specified by human to assist the telecom system.</w:t>
      </w:r>
    </w:p>
    <w:p>
      <w:pPr>
        <w:spacing w:after="120"/>
        <w:jc w:val="both"/>
        <w:rPr>
          <w:b/>
          <w:lang w:eastAsia="zh-CN"/>
        </w:rPr>
      </w:pPr>
      <w:r>
        <w:rPr>
          <w:b/>
          <w:lang w:eastAsia="zh-CN"/>
        </w:rPr>
        <w:t xml:space="preserve">Level 5: </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Telecom system can autonomously execute the entire workflow of radio network coverage optimization for all scenarios, which means the telecom system can achieve the full autonomy for radio network coverage optimization for full scenarios.</w:t>
      </w:r>
    </w:p>
    <w:p>
      <w:pPr>
        <w:jc w:val="center"/>
        <w:rPr>
          <w:lang w:val="en-US" w:eastAsia="zh-CN"/>
        </w:rPr>
      </w:pPr>
      <w:r>
        <w:rPr>
          <w:lang w:val="en-US" w:eastAsia="zh-CN"/>
        </w:rPr>
        <w:drawing>
          <wp:inline distT="0" distB="0" distL="0" distR="0">
            <wp:extent cx="6124575" cy="289687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4575" cy="2896870"/>
                    </a:xfrm>
                    <a:prstGeom prst="rect">
                      <a:avLst/>
                    </a:prstGeom>
                    <a:noFill/>
                    <a:ln>
                      <a:noFill/>
                    </a:ln>
                  </pic:spPr>
                </pic:pic>
              </a:graphicData>
            </a:graphic>
          </wp:inline>
        </w:drawing>
      </w:r>
    </w:p>
    <w:p>
      <w:pPr>
        <w:jc w:val="center"/>
        <w:rPr>
          <w:rFonts w:ascii="Arial" w:hAnsi="Arial" w:eastAsia="Times New Roman"/>
          <w:b/>
          <w:lang w:eastAsia="zh-CN"/>
          <w:rPrChange w:id="3198" w:author="SA5 #139e" w:date="2021-10-20T18:47:05Z">
            <w:rPr>
              <w:lang w:eastAsia="zh-CN"/>
            </w:rPr>
          </w:rPrChange>
        </w:rPr>
      </w:pPr>
      <w:r>
        <w:rPr>
          <w:rFonts w:ascii="Arial" w:hAnsi="Arial" w:eastAsia="Times New Roman"/>
          <w:b/>
          <w:lang w:eastAsia="zh-CN"/>
          <w:rPrChange w:id="3199" w:author="SA5 #139e" w:date="2021-10-20T18:47:05Z">
            <w:rPr>
              <w:lang w:eastAsia="zh-CN"/>
            </w:rPr>
          </w:rPrChange>
        </w:rPr>
        <w:t>Figure A.1.2-1 Classification of autonomous network level for coverage optimization</w:t>
      </w:r>
    </w:p>
    <w:p>
      <w:pPr>
        <w:pStyle w:val="4"/>
        <w:jc w:val="both"/>
        <w:rPr>
          <w:lang w:eastAsia="zh-CN"/>
        </w:rPr>
        <w:pPrChange w:id="3200" w:author="SA5 #139e" w:date="2021-10-20T19:05:06Z">
          <w:pPr/>
        </w:pPrChange>
      </w:pPr>
      <w:bookmarkStart w:id="236" w:name="_Toc81404126"/>
      <w:bookmarkStart w:id="237" w:name="_Toc15518"/>
      <w:r>
        <w:rPr>
          <w:lang w:eastAsia="zh-CN"/>
        </w:rPr>
        <w:t>A.1.3 Example of mapping autonomous network level requirements for coverage optimization with functional/interface features.</w:t>
      </w:r>
      <w:bookmarkEnd w:id="236"/>
      <w:bookmarkEnd w:id="237"/>
    </w:p>
    <w:tbl>
      <w:tblPr>
        <w:tblStyle w:val="25"/>
        <w:tblW w:w="10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3211"/>
        <w:gridCol w:w="5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951" w:type="dxa"/>
          </w:tcPr>
          <w:p>
            <w:pPr>
              <w:jc w:val="center"/>
              <w:rPr>
                <w:rFonts w:hint="eastAsia"/>
                <w:b/>
                <w:lang w:eastAsia="zh-CN"/>
              </w:rPr>
            </w:pPr>
            <w:r>
              <w:rPr>
                <w:rFonts w:hint="eastAsia"/>
                <w:b/>
                <w:lang w:eastAsia="zh-CN"/>
              </w:rPr>
              <w:t>A</w:t>
            </w:r>
            <w:r>
              <w:rPr>
                <w:b/>
                <w:lang w:eastAsia="zh-CN"/>
              </w:rPr>
              <w:t>utonomous Network Level (ANL)</w:t>
            </w:r>
          </w:p>
        </w:tc>
        <w:tc>
          <w:tcPr>
            <w:tcW w:w="3211" w:type="dxa"/>
            <w:shd w:val="clear" w:color="auto" w:fill="auto"/>
          </w:tcPr>
          <w:p>
            <w:pPr>
              <w:jc w:val="center"/>
              <w:rPr>
                <w:b/>
                <w:lang w:eastAsia="zh-CN"/>
              </w:rPr>
            </w:pPr>
            <w:r>
              <w:rPr>
                <w:rFonts w:hint="eastAsia"/>
                <w:b/>
                <w:lang w:eastAsia="zh-CN"/>
              </w:rPr>
              <w:t>R</w:t>
            </w:r>
            <w:r>
              <w:rPr>
                <w:b/>
                <w:lang w:eastAsia="zh-CN"/>
              </w:rPr>
              <w:t>equirements</w:t>
            </w:r>
          </w:p>
          <w:p>
            <w:pPr>
              <w:jc w:val="center"/>
              <w:rPr>
                <w:b/>
                <w:lang w:eastAsia="zh-CN"/>
              </w:rPr>
            </w:pPr>
            <w:r>
              <w:rPr>
                <w:b/>
                <w:lang w:eastAsia="zh-CN"/>
              </w:rPr>
              <w:t>(Defined in Clause 7.1.3)</w:t>
            </w:r>
          </w:p>
        </w:tc>
        <w:tc>
          <w:tcPr>
            <w:tcW w:w="5398" w:type="dxa"/>
            <w:shd w:val="clear" w:color="auto" w:fill="auto"/>
          </w:tcPr>
          <w:p>
            <w:pPr>
              <w:jc w:val="center"/>
              <w:rPr>
                <w:b/>
                <w:lang w:eastAsia="zh-CN"/>
              </w:rPr>
            </w:pPr>
            <w:r>
              <w:rPr>
                <w:rFonts w:hint="eastAsia"/>
                <w:b/>
                <w:lang w:eastAsia="zh-CN"/>
              </w:rPr>
              <w:t>P</w:t>
            </w:r>
            <w:r>
              <w:rPr>
                <w:b/>
                <w:lang w:eastAsia="zh-CN"/>
              </w:rPr>
              <w:t>otential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951" w:type="dxa"/>
            <w:vMerge w:val="restart"/>
          </w:tcPr>
          <w:p>
            <w:r>
              <w:rPr>
                <w:lang w:eastAsia="zh-CN"/>
              </w:rPr>
              <w:t>Requirements to support autonomous network level 1</w:t>
            </w:r>
          </w:p>
        </w:tc>
        <w:tc>
          <w:tcPr>
            <w:tcW w:w="3211" w:type="dxa"/>
            <w:shd w:val="clear" w:color="auto" w:fill="auto"/>
          </w:tcPr>
          <w:p>
            <w:r>
              <w:t>REQ-ANL-</w:t>
            </w:r>
            <w:r>
              <w:rPr>
                <w:lang w:eastAsia="zh-CN"/>
              </w:rPr>
              <w:t>Net</w:t>
            </w:r>
            <w:r>
              <w:t>Opt-Level_1-FUN-1</w:t>
            </w:r>
          </w:p>
          <w:p>
            <w:pPr>
              <w:rPr>
                <w:lang w:eastAsia="zh-CN"/>
              </w:rPr>
            </w:pPr>
            <w:r>
              <w:rPr>
                <w:kern w:val="2"/>
                <w:szCs w:val="18"/>
                <w:lang w:eastAsia="zh-CN" w:bidi="ar-KW"/>
              </w:rPr>
              <w:t>REQ-ANL</w:t>
            </w:r>
            <w:r>
              <w:t>-</w:t>
            </w:r>
            <w:r>
              <w:rPr>
                <w:lang w:eastAsia="zh-CN"/>
              </w:rPr>
              <w:t>Net</w:t>
            </w:r>
            <w:r>
              <w:t>Opt-</w:t>
            </w:r>
            <w:r>
              <w:rPr>
                <w:kern w:val="2"/>
                <w:szCs w:val="18"/>
                <w:lang w:eastAsia="zh-CN" w:bidi="ar-KW"/>
              </w:rPr>
              <w:t>Level_1-MnS-1</w:t>
            </w:r>
          </w:p>
        </w:tc>
        <w:tc>
          <w:tcPr>
            <w:tcW w:w="5398" w:type="dxa"/>
            <w:shd w:val="clear" w:color="auto" w:fill="auto"/>
          </w:tcPr>
          <w:p>
            <w:pPr>
              <w:rPr>
                <w:lang w:eastAsia="zh-CN"/>
              </w:rPr>
            </w:pPr>
            <w:r>
              <w:rPr>
                <w:kern w:val="2"/>
                <w:szCs w:val="18"/>
                <w:lang w:eastAsia="zh-CN" w:bidi="ar-KW"/>
              </w:rPr>
              <w:t xml:space="preserve">This can be implemented by generic provisioning MnS defined in TS 28.532 [4] with </w:t>
            </w:r>
            <w:r>
              <w:rPr>
                <w:rFonts w:ascii="Courier New" w:hAnsi="Courier New" w:cs="Courier New"/>
                <w:kern w:val="2"/>
                <w:szCs w:val="18"/>
                <w:lang w:eastAsia="zh-CN" w:bidi="ar-KW"/>
              </w:rPr>
              <w:t>CommonBeamformingFunction</w:t>
            </w:r>
            <w:r>
              <w:rPr>
                <w:kern w:val="2"/>
                <w:szCs w:val="18"/>
                <w:lang w:eastAsia="zh-CN" w:bidi="ar-KW"/>
              </w:rPr>
              <w:t xml:space="preserve"> IOC defined in TS 28.541[5].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7" w:hRule="atLeast"/>
        </w:trPr>
        <w:tc>
          <w:tcPr>
            <w:tcW w:w="1951" w:type="dxa"/>
            <w:vMerge w:val="continue"/>
          </w:tcPr>
          <w:p/>
        </w:tc>
        <w:tc>
          <w:tcPr>
            <w:tcW w:w="3211" w:type="dxa"/>
            <w:shd w:val="clear" w:color="auto" w:fill="auto"/>
          </w:tcPr>
          <w:p>
            <w:r>
              <w:t>REQ-ANL-</w:t>
            </w:r>
            <w:r>
              <w:rPr>
                <w:lang w:eastAsia="zh-CN"/>
              </w:rPr>
              <w:t>Net</w:t>
            </w:r>
            <w:r>
              <w:t>Opt-Level_1-FUN-2</w:t>
            </w:r>
          </w:p>
          <w:p>
            <w:pPr>
              <w:rPr>
                <w:kern w:val="2"/>
                <w:szCs w:val="18"/>
                <w:lang w:eastAsia="zh-CN" w:bidi="ar-KW"/>
              </w:rPr>
            </w:pPr>
            <w:r>
              <w:rPr>
                <w:kern w:val="2"/>
                <w:szCs w:val="18"/>
                <w:lang w:eastAsia="zh-CN" w:bidi="ar-KW"/>
              </w:rPr>
              <w:t>REQ-ANL</w:t>
            </w:r>
            <w:r>
              <w:t>-</w:t>
            </w:r>
            <w:r>
              <w:rPr>
                <w:lang w:eastAsia="zh-CN"/>
              </w:rPr>
              <w:t>Net</w:t>
            </w:r>
            <w:r>
              <w:t>Opt-</w:t>
            </w:r>
            <w:r>
              <w:rPr>
                <w:kern w:val="2"/>
                <w:szCs w:val="18"/>
                <w:lang w:eastAsia="zh-CN" w:bidi="ar-KW"/>
              </w:rPr>
              <w:t>Level_1-MnS-2</w:t>
            </w:r>
          </w:p>
          <w:p>
            <w:pPr>
              <w:rPr>
                <w:lang w:eastAsia="zh-CN"/>
              </w:rPr>
            </w:pPr>
            <w:r>
              <w:rPr>
                <w:kern w:val="2"/>
                <w:szCs w:val="18"/>
                <w:lang w:eastAsia="zh-CN" w:bidi="ar-KW"/>
              </w:rPr>
              <w:t>REQ-ANL</w:t>
            </w:r>
            <w:r>
              <w:t>-</w:t>
            </w:r>
            <w:r>
              <w:rPr>
                <w:lang w:eastAsia="zh-CN"/>
              </w:rPr>
              <w:t>NetOpt</w:t>
            </w:r>
            <w:r>
              <w:t>-</w:t>
            </w:r>
            <w:r>
              <w:rPr>
                <w:kern w:val="2"/>
                <w:szCs w:val="18"/>
                <w:lang w:eastAsia="zh-CN" w:bidi="ar-KW"/>
              </w:rPr>
              <w:t>Level_1-MnS-3</w:t>
            </w:r>
          </w:p>
        </w:tc>
        <w:tc>
          <w:tcPr>
            <w:tcW w:w="5398" w:type="dxa"/>
            <w:shd w:val="clear" w:color="auto" w:fill="auto"/>
          </w:tcPr>
          <w:p>
            <w:pPr>
              <w:jc w:val="both"/>
              <w:rPr>
                <w:kern w:val="2"/>
                <w:szCs w:val="18"/>
                <w:lang w:eastAsia="zh-CN" w:bidi="ar-KW"/>
              </w:rPr>
            </w:pPr>
            <w:r>
              <w:rPr>
                <w:kern w:val="2"/>
                <w:szCs w:val="18"/>
                <w:lang w:eastAsia="zh-CN" w:bidi="ar-KW"/>
              </w:rPr>
              <w:t xml:space="preserve">This can be implemented by </w:t>
            </w:r>
            <w:r>
              <w:rPr>
                <w:lang w:eastAsia="zh-CN"/>
              </w:rPr>
              <w:t>generic performance assurance</w:t>
            </w:r>
            <w:r>
              <w:rPr>
                <w:kern w:val="2"/>
                <w:szCs w:val="18"/>
                <w:lang w:eastAsia="zh-CN" w:bidi="ar-KW"/>
              </w:rPr>
              <w:t xml:space="preserve"> MnS (defined in TS 28.532[4]) with </w:t>
            </w:r>
            <w:r>
              <w:rPr>
                <w:rFonts w:ascii="Courier New" w:hAnsi="Courier New" w:cs="Courier New"/>
                <w:kern w:val="2"/>
                <w:szCs w:val="18"/>
                <w:lang w:eastAsia="zh-CN" w:bidi="ar-KW"/>
              </w:rPr>
              <w:t>PerfMetricJob</w:t>
            </w:r>
            <w:r>
              <w:rPr>
                <w:kern w:val="2"/>
                <w:szCs w:val="18"/>
                <w:lang w:eastAsia="zh-CN" w:bidi="ar-KW"/>
              </w:rPr>
              <w:t xml:space="preserve"> IOC defined in TS 28.622[6] and </w:t>
            </w:r>
            <w:r>
              <w:rPr>
                <w:rFonts w:ascii="Courier New" w:hAnsi="Courier New" w:cs="Courier New"/>
              </w:rPr>
              <w:t>TraceJob</w:t>
            </w:r>
            <w:r>
              <w:t xml:space="preserve"> IOC</w:t>
            </w:r>
            <w:r>
              <w:rPr>
                <w:kern w:val="2"/>
                <w:szCs w:val="18"/>
                <w:lang w:eastAsia="zh-CN" w:bidi="ar-KW"/>
              </w:rPr>
              <w:t xml:space="preserve"> defined in TS 28.622[6].</w:t>
            </w:r>
            <w:r>
              <w:rPr>
                <w:strike/>
                <w:kern w:val="2"/>
                <w:szCs w:val="18"/>
                <w:lang w:eastAsia="zh-CN" w:bidi="ar-KW"/>
              </w:rPr>
              <w:t xml:space="preserve"> </w:t>
            </w:r>
          </w:p>
          <w:p>
            <w:pPr>
              <w:jc w:val="both"/>
              <w:rPr>
                <w:rFonts w:hint="eastAsia"/>
                <w:lang w:eastAsia="zh-CN"/>
              </w:rPr>
            </w:pPr>
            <w:r>
              <w:rPr>
                <w:kern w:val="2"/>
                <w:szCs w:val="18"/>
                <w:lang w:eastAsia="zh-CN" w:bidi="ar-KW"/>
              </w:rPr>
              <w:t xml:space="preserve">This can be implemented by </w:t>
            </w:r>
            <w:r>
              <w:rPr>
                <w:lang w:eastAsia="de-DE"/>
              </w:rPr>
              <w:t>streaming data reporting</w:t>
            </w:r>
            <w:r>
              <w:rPr>
                <w:kern w:val="2"/>
                <w:szCs w:val="18"/>
                <w:lang w:eastAsia="zh-CN" w:bidi="ar-KW"/>
              </w:rPr>
              <w:t xml:space="preserve"> MnS and </w:t>
            </w:r>
            <w:r>
              <w:rPr>
                <w:lang w:eastAsia="zh-CN"/>
              </w:rPr>
              <w:t>file data reporting</w:t>
            </w:r>
            <w:r>
              <w:rPr>
                <w:kern w:val="2"/>
                <w:szCs w:val="18"/>
                <w:lang w:eastAsia="zh-CN" w:bidi="ar-KW"/>
              </w:rPr>
              <w:t xml:space="preserve"> MnS defined in TS 28.532[4] with coverage related data (including </w:t>
            </w:r>
            <w:r>
              <w:rPr>
                <w:lang w:bidi="ar-KW"/>
              </w:rPr>
              <w:t xml:space="preserve">SS-RSRP, SS-RSRQ, SS-SINR, </w:t>
            </w:r>
            <w:r>
              <w:t>RRC connection setup success (or failure) rate</w:t>
            </w:r>
            <w:r>
              <w:rPr>
                <w:lang w:bidi="ar-KW"/>
              </w:rPr>
              <w:t>, handover failures) defined in TS 28.552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951" w:type="dxa"/>
            <w:vMerge w:val="restart"/>
          </w:tcPr>
          <w:p>
            <w:r>
              <w:rPr>
                <w:lang w:eastAsia="zh-CN"/>
              </w:rPr>
              <w:t>Additional requirements to support autonomous network level 2</w:t>
            </w:r>
          </w:p>
        </w:tc>
        <w:tc>
          <w:tcPr>
            <w:tcW w:w="3211" w:type="dxa"/>
            <w:shd w:val="clear" w:color="auto" w:fill="auto"/>
          </w:tcPr>
          <w:p>
            <w:r>
              <w:t>REQ-ANL-</w:t>
            </w:r>
            <w:r>
              <w:rPr>
                <w:lang w:eastAsia="zh-CN"/>
              </w:rPr>
              <w:t>Net</w:t>
            </w:r>
            <w:r>
              <w:t>Opt-Level_2-FUN-1</w:t>
            </w:r>
          </w:p>
          <w:p>
            <w:pPr>
              <w:rPr>
                <w:kern w:val="2"/>
                <w:szCs w:val="18"/>
                <w:lang w:eastAsia="zh-CN" w:bidi="ar-KW"/>
              </w:rPr>
            </w:pPr>
            <w:r>
              <w:rPr>
                <w:kern w:val="2"/>
                <w:szCs w:val="18"/>
                <w:lang w:eastAsia="zh-CN" w:bidi="ar-KW"/>
              </w:rPr>
              <w:t>REQ-ANL</w:t>
            </w:r>
            <w:r>
              <w:t>-NetOpt</w:t>
            </w:r>
            <w:r>
              <w:rPr>
                <w:kern w:val="2"/>
                <w:szCs w:val="18"/>
                <w:lang w:eastAsia="zh-CN" w:bidi="ar-KW"/>
              </w:rPr>
              <w:t>-Level_2-MnS-1</w:t>
            </w:r>
          </w:p>
          <w:p>
            <w:pPr>
              <w:rPr>
                <w:lang w:eastAsia="zh-CN"/>
              </w:rPr>
            </w:pPr>
            <w:r>
              <w:rPr>
                <w:kern w:val="2"/>
                <w:szCs w:val="18"/>
                <w:lang w:eastAsia="zh-CN" w:bidi="ar-KW"/>
              </w:rPr>
              <w:t>REQ-ANL</w:t>
            </w:r>
            <w:r>
              <w:t>-NetOpt</w:t>
            </w:r>
            <w:r>
              <w:rPr>
                <w:kern w:val="2"/>
                <w:szCs w:val="18"/>
                <w:lang w:eastAsia="zh-CN" w:bidi="ar-KW"/>
              </w:rPr>
              <w:t>-Level_2-MnS-2</w:t>
            </w:r>
          </w:p>
        </w:tc>
        <w:tc>
          <w:tcPr>
            <w:tcW w:w="5398" w:type="dxa"/>
            <w:shd w:val="clear" w:color="auto" w:fill="auto"/>
          </w:tcPr>
          <w:p>
            <w:pPr>
              <w:rPr>
                <w:lang w:eastAsia="zh-CN"/>
              </w:rPr>
            </w:pPr>
            <w:r>
              <w:rPr>
                <w:lang w:eastAsia="zh-CN"/>
              </w:rPr>
              <w:t>This can be implemented by management data analytic for coverage issue to identity the coverage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951" w:type="dxa"/>
            <w:vMerge w:val="continue"/>
          </w:tcPr>
          <w:p/>
        </w:tc>
        <w:tc>
          <w:tcPr>
            <w:tcW w:w="3211" w:type="dxa"/>
            <w:shd w:val="clear" w:color="auto" w:fill="auto"/>
          </w:tcPr>
          <w:p>
            <w:r>
              <w:t>REQ-ANL-NetOpt-Level_2-FUN-2</w:t>
            </w:r>
          </w:p>
          <w:p>
            <w:pPr>
              <w:rPr>
                <w:kern w:val="2"/>
                <w:szCs w:val="18"/>
                <w:lang w:eastAsia="zh-CN" w:bidi="ar-KW"/>
              </w:rPr>
            </w:pPr>
            <w:r>
              <w:rPr>
                <w:kern w:val="2"/>
                <w:szCs w:val="18"/>
                <w:lang w:eastAsia="zh-CN" w:bidi="ar-KW"/>
              </w:rPr>
              <w:t>REQ-ANL-NetOpt-Level_2-MnS-3</w:t>
            </w:r>
          </w:p>
          <w:p>
            <w:pPr>
              <w:rPr>
                <w:lang w:eastAsia="zh-CN"/>
              </w:rPr>
            </w:pPr>
            <w:r>
              <w:rPr>
                <w:kern w:val="2"/>
                <w:szCs w:val="18"/>
                <w:lang w:eastAsia="zh-CN" w:bidi="ar-KW"/>
              </w:rPr>
              <w:t>REQ-ANL-NetOpt-Level_2-MnS-4</w:t>
            </w:r>
          </w:p>
        </w:tc>
        <w:tc>
          <w:tcPr>
            <w:tcW w:w="5398" w:type="dxa"/>
            <w:shd w:val="clear" w:color="auto" w:fill="auto"/>
          </w:tcPr>
          <w:p>
            <w:pPr>
              <w:rPr>
                <w:lang w:eastAsia="zh-CN"/>
              </w:rPr>
            </w:pPr>
            <w:r>
              <w:rPr>
                <w:lang w:eastAsia="zh-CN"/>
              </w:rPr>
              <w:t>This can be implemented by management data analytic for coverage issue to analyse the category of the coverage issue (e.g. weak coverage or coverage hole</w:t>
            </w:r>
            <w:r>
              <w:t>, an overshoot coverage</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951" w:type="dxa"/>
            <w:vMerge w:val="continue"/>
          </w:tcPr>
          <w:p/>
        </w:tc>
        <w:tc>
          <w:tcPr>
            <w:tcW w:w="3211" w:type="dxa"/>
            <w:shd w:val="clear" w:color="auto" w:fill="auto"/>
          </w:tcPr>
          <w:p>
            <w:r>
              <w:t>REQ-ANL-NetOpt-Level_2-FUN-3</w:t>
            </w:r>
          </w:p>
          <w:p>
            <w:pPr>
              <w:rPr>
                <w:kern w:val="2"/>
                <w:szCs w:val="18"/>
                <w:lang w:eastAsia="zh-CN" w:bidi="ar-KW"/>
              </w:rPr>
            </w:pPr>
            <w:r>
              <w:rPr>
                <w:kern w:val="2"/>
                <w:szCs w:val="18"/>
                <w:lang w:eastAsia="zh-CN" w:bidi="ar-KW"/>
              </w:rPr>
              <w:t>REQ-ANL-NetOpt-Level_2-MnS-5</w:t>
            </w:r>
          </w:p>
          <w:p>
            <w:pPr>
              <w:rPr>
                <w:lang w:eastAsia="zh-CN"/>
              </w:rPr>
            </w:pPr>
            <w:r>
              <w:rPr>
                <w:kern w:val="2"/>
                <w:szCs w:val="18"/>
                <w:lang w:eastAsia="zh-CN" w:bidi="ar-KW"/>
              </w:rPr>
              <w:t>REQ-ANL-NetOpt-Level_2-MnS-6</w:t>
            </w:r>
          </w:p>
        </w:tc>
        <w:tc>
          <w:tcPr>
            <w:tcW w:w="5398" w:type="dxa"/>
            <w:shd w:val="clear" w:color="auto" w:fill="auto"/>
          </w:tcPr>
          <w:p>
            <w:pPr>
              <w:rPr>
                <w:lang w:eastAsia="zh-CN"/>
              </w:rPr>
            </w:pPr>
            <w:r>
              <w:rPr>
                <w:lang w:eastAsia="zh-CN"/>
              </w:rPr>
              <w:t>This can be implemented by management data analytic for coverage issue to analyse the root cause of the coverage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951" w:type="dxa"/>
            <w:vMerge w:val="restart"/>
          </w:tcPr>
          <w:p>
            <w:r>
              <w:rPr>
                <w:lang w:eastAsia="zh-CN"/>
              </w:rPr>
              <w:t>Additional requirements to support autonomous network level 3</w:t>
            </w:r>
          </w:p>
        </w:tc>
        <w:tc>
          <w:tcPr>
            <w:tcW w:w="3211" w:type="dxa"/>
            <w:shd w:val="clear" w:color="auto" w:fill="auto"/>
          </w:tcPr>
          <w:p>
            <w:r>
              <w:t>REQ-ANL-NetOpt-Level_3-FUN-1</w:t>
            </w:r>
          </w:p>
          <w:p>
            <w:pPr>
              <w:rPr>
                <w:kern w:val="2"/>
                <w:szCs w:val="18"/>
                <w:lang w:eastAsia="zh-CN" w:bidi="ar-KW"/>
              </w:rPr>
            </w:pPr>
            <w:r>
              <w:rPr>
                <w:kern w:val="2"/>
                <w:szCs w:val="18"/>
                <w:lang w:eastAsia="zh-CN" w:bidi="ar-KW"/>
              </w:rPr>
              <w:t>REQ-ANL</w:t>
            </w:r>
            <w:r>
              <w:t>-NetOpt</w:t>
            </w:r>
            <w:r>
              <w:rPr>
                <w:kern w:val="2"/>
                <w:szCs w:val="18"/>
                <w:lang w:eastAsia="zh-CN" w:bidi="ar-KW"/>
              </w:rPr>
              <w:t>-Level_3-MnS-1</w:t>
            </w:r>
          </w:p>
          <w:p>
            <w:pPr>
              <w:rPr>
                <w:lang w:eastAsia="zh-CN"/>
              </w:rPr>
            </w:pPr>
            <w:r>
              <w:rPr>
                <w:kern w:val="2"/>
                <w:szCs w:val="18"/>
                <w:lang w:eastAsia="zh-CN" w:bidi="ar-KW"/>
              </w:rPr>
              <w:t>REQ-ANL</w:t>
            </w:r>
            <w:r>
              <w:t>-NetOpt</w:t>
            </w:r>
            <w:r>
              <w:rPr>
                <w:kern w:val="2"/>
                <w:szCs w:val="18"/>
                <w:lang w:eastAsia="zh-CN" w:bidi="ar-KW"/>
              </w:rPr>
              <w:t>-Level_3-MnS-2</w:t>
            </w:r>
          </w:p>
        </w:tc>
        <w:tc>
          <w:tcPr>
            <w:tcW w:w="5398" w:type="dxa"/>
            <w:shd w:val="clear" w:color="auto" w:fill="auto"/>
          </w:tcPr>
          <w:p>
            <w:pPr>
              <w:rPr>
                <w:lang w:eastAsia="zh-CN"/>
              </w:rPr>
            </w:pPr>
            <w:r>
              <w:rPr>
                <w:lang w:eastAsia="zh-CN"/>
              </w:rPr>
              <w:t>This can be implemented by management data analytic for coverage issue to analyse the recommended actions to solve the coverage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951" w:type="dxa"/>
            <w:vMerge w:val="continue"/>
          </w:tcPr>
          <w:p/>
        </w:tc>
        <w:tc>
          <w:tcPr>
            <w:tcW w:w="3211" w:type="dxa"/>
            <w:shd w:val="clear" w:color="auto" w:fill="auto"/>
          </w:tcPr>
          <w:p>
            <w:r>
              <w:t>REQ-ANL-NetOpt-Level_3-FUN-2</w:t>
            </w:r>
          </w:p>
          <w:p>
            <w:pPr>
              <w:rPr>
                <w:rFonts w:hint="eastAsia"/>
              </w:rPr>
            </w:pPr>
            <w:r>
              <w:rPr>
                <w:kern w:val="2"/>
                <w:szCs w:val="18"/>
                <w:lang w:eastAsia="zh-CN" w:bidi="ar-KW"/>
              </w:rPr>
              <w:t>REQ-ANL</w:t>
            </w:r>
            <w:r>
              <w:t>-NetOpt</w:t>
            </w:r>
            <w:r>
              <w:rPr>
                <w:kern w:val="2"/>
                <w:szCs w:val="18"/>
                <w:lang w:eastAsia="zh-CN" w:bidi="ar-KW"/>
              </w:rPr>
              <w:t>-Level_3-MnS-2</w:t>
            </w:r>
          </w:p>
        </w:tc>
        <w:tc>
          <w:tcPr>
            <w:tcW w:w="5398" w:type="dxa"/>
            <w:shd w:val="clear" w:color="auto" w:fill="auto"/>
          </w:tcPr>
          <w:p>
            <w:pPr>
              <w:rPr>
                <w:lang w:eastAsia="zh-CN"/>
              </w:rPr>
            </w:pPr>
            <w:r>
              <w:rPr>
                <w:rFonts w:hint="eastAsia"/>
                <w:lang w:eastAsia="zh-CN"/>
              </w:rPr>
              <w:t>T</w:t>
            </w:r>
            <w:r>
              <w:rPr>
                <w:lang w:eastAsia="zh-CN"/>
              </w:rPr>
              <w:t>his can be implemented by assurance closed control loop for coverage optimization to specify the policy for coverage optimization closed control loop.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951" w:type="dxa"/>
            <w:vMerge w:val="continue"/>
          </w:tcPr>
          <w:p/>
        </w:tc>
        <w:tc>
          <w:tcPr>
            <w:tcW w:w="3211" w:type="dxa"/>
            <w:shd w:val="clear" w:color="auto" w:fill="auto"/>
          </w:tcPr>
          <w:p>
            <w:r>
              <w:t>REQ-ANL-NetOpt-Level_3-FUN-3</w:t>
            </w:r>
          </w:p>
          <w:p>
            <w:r>
              <w:rPr>
                <w:kern w:val="2"/>
                <w:szCs w:val="18"/>
                <w:lang w:eastAsia="zh-CN" w:bidi="ar-KW"/>
              </w:rPr>
              <w:t>REQ-ANL</w:t>
            </w:r>
            <w:r>
              <w:t>-NetOpt</w:t>
            </w:r>
            <w:r>
              <w:rPr>
                <w:kern w:val="2"/>
                <w:szCs w:val="18"/>
                <w:lang w:eastAsia="zh-CN" w:bidi="ar-KW"/>
              </w:rPr>
              <w:t>-Level_3-MnS-4</w:t>
            </w:r>
          </w:p>
        </w:tc>
        <w:tc>
          <w:tcPr>
            <w:tcW w:w="5398" w:type="dxa"/>
            <w:shd w:val="clear" w:color="auto" w:fill="auto"/>
          </w:tcPr>
          <w:p>
            <w:pPr>
              <w:rPr>
                <w:rFonts w:hint="eastAsia"/>
                <w:lang w:eastAsia="zh-CN"/>
              </w:rPr>
            </w:pPr>
            <w:r>
              <w:rPr>
                <w:lang w:eastAsia="zh-CN"/>
              </w:rPr>
              <w:t>This can be implemented by management data analytic for coverage issue to predict the coverage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951" w:type="dxa"/>
            <w:vMerge w:val="restart"/>
          </w:tcPr>
          <w:p>
            <w:r>
              <w:rPr>
                <w:lang w:eastAsia="zh-CN"/>
              </w:rPr>
              <w:t>Additional requirements to support autonomous network level 4</w:t>
            </w:r>
          </w:p>
        </w:tc>
        <w:tc>
          <w:tcPr>
            <w:tcW w:w="3211" w:type="dxa"/>
            <w:shd w:val="clear" w:color="auto" w:fill="auto"/>
          </w:tcPr>
          <w:p>
            <w:r>
              <w:t>REQ-ANL-NetOpt-Level_4-FUN-1</w:t>
            </w:r>
          </w:p>
          <w:p>
            <w:pPr>
              <w:rPr>
                <w:kern w:val="2"/>
                <w:szCs w:val="18"/>
                <w:lang w:eastAsia="zh-CN" w:bidi="ar-KW"/>
              </w:rPr>
            </w:pPr>
            <w:r>
              <w:rPr>
                <w:kern w:val="2"/>
                <w:szCs w:val="18"/>
                <w:lang w:eastAsia="zh-CN" w:bidi="ar-KW"/>
              </w:rPr>
              <w:t>REQ-ANL</w:t>
            </w:r>
            <w:r>
              <w:t>-NetOpt</w:t>
            </w:r>
            <w:r>
              <w:rPr>
                <w:kern w:val="2"/>
                <w:szCs w:val="18"/>
                <w:lang w:eastAsia="zh-CN" w:bidi="ar-KW"/>
              </w:rPr>
              <w:t>-Level_4-MnS-1</w:t>
            </w:r>
          </w:p>
          <w:p>
            <w:r>
              <w:rPr>
                <w:kern w:val="2"/>
                <w:szCs w:val="18"/>
                <w:lang w:eastAsia="zh-CN" w:bidi="ar-KW"/>
              </w:rPr>
              <w:t>REQ-ANL</w:t>
            </w:r>
            <w:r>
              <w:t>-NetOpt</w:t>
            </w:r>
            <w:r>
              <w:rPr>
                <w:kern w:val="2"/>
                <w:szCs w:val="18"/>
                <w:lang w:eastAsia="zh-CN" w:bidi="ar-KW"/>
              </w:rPr>
              <w:t>-Level_4-MnS-2</w:t>
            </w:r>
          </w:p>
        </w:tc>
        <w:tc>
          <w:tcPr>
            <w:tcW w:w="5398" w:type="dxa"/>
            <w:shd w:val="clear" w:color="auto" w:fill="auto"/>
          </w:tcPr>
          <w:p>
            <w:pPr>
              <w:rPr>
                <w:lang w:eastAsia="zh-CN"/>
              </w:rPr>
            </w:pPr>
            <w:r>
              <w:rPr>
                <w:lang w:eastAsia="zh-CN"/>
              </w:rPr>
              <w:t>This can be implemented by intent driven management for coverage optimization to specify and translate coverage optimization intent.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951" w:type="dxa"/>
            <w:vMerge w:val="continue"/>
          </w:tcPr>
          <w:p/>
        </w:tc>
        <w:tc>
          <w:tcPr>
            <w:tcW w:w="3211" w:type="dxa"/>
            <w:shd w:val="clear" w:color="auto" w:fill="auto"/>
          </w:tcPr>
          <w:p>
            <w:r>
              <w:t>REQ-ANL-NetOpt-Level_4-FUN-2</w:t>
            </w:r>
          </w:p>
          <w:p>
            <w:pPr>
              <w:rPr>
                <w:kern w:val="2"/>
                <w:szCs w:val="18"/>
                <w:lang w:eastAsia="zh-CN" w:bidi="ar-KW"/>
              </w:rPr>
            </w:pPr>
            <w:r>
              <w:rPr>
                <w:kern w:val="2"/>
                <w:szCs w:val="18"/>
                <w:lang w:eastAsia="zh-CN" w:bidi="ar-KW"/>
              </w:rPr>
              <w:t>REQ-ANL</w:t>
            </w:r>
            <w:r>
              <w:t>-NetOpt</w:t>
            </w:r>
            <w:r>
              <w:rPr>
                <w:kern w:val="2"/>
                <w:szCs w:val="18"/>
                <w:lang w:eastAsia="zh-CN" w:bidi="ar-KW"/>
              </w:rPr>
              <w:t>-Level_4-MnS-3</w:t>
            </w:r>
          </w:p>
          <w:p>
            <w:r>
              <w:rPr>
                <w:kern w:val="2"/>
                <w:szCs w:val="18"/>
                <w:lang w:eastAsia="zh-CN" w:bidi="ar-KW"/>
              </w:rPr>
              <w:t>REQ-ANL</w:t>
            </w:r>
            <w:r>
              <w:t>-NetOpt</w:t>
            </w:r>
            <w:r>
              <w:rPr>
                <w:kern w:val="2"/>
                <w:szCs w:val="18"/>
                <w:lang w:eastAsia="zh-CN" w:bidi="ar-KW"/>
              </w:rPr>
              <w:t>-Level_4-MnS-4</w:t>
            </w:r>
          </w:p>
        </w:tc>
        <w:tc>
          <w:tcPr>
            <w:tcW w:w="5398" w:type="dxa"/>
            <w:shd w:val="clear" w:color="auto" w:fill="auto"/>
          </w:tcPr>
          <w:p>
            <w:pPr>
              <w:rPr>
                <w:lang w:eastAsia="zh-CN"/>
              </w:rPr>
            </w:pPr>
            <w:r>
              <w:rPr>
                <w:lang w:eastAsia="zh-CN"/>
              </w:rPr>
              <w:t>This can be implemented by intent driven management for coverage optimization to evaluate the coverage optimization intent.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951" w:type="dxa"/>
          </w:tcPr>
          <w:p>
            <w:r>
              <w:rPr>
                <w:lang w:eastAsia="zh-CN"/>
              </w:rPr>
              <w:t>Additional requirements to support autonomous network level 5</w:t>
            </w:r>
          </w:p>
        </w:tc>
        <w:tc>
          <w:tcPr>
            <w:tcW w:w="3211" w:type="dxa"/>
            <w:shd w:val="clear" w:color="auto" w:fill="auto"/>
          </w:tcPr>
          <w:p>
            <w:r>
              <w:t>REQ-ANL-</w:t>
            </w:r>
            <w:r>
              <w:rPr>
                <w:lang w:eastAsia="zh-CN"/>
              </w:rPr>
              <w:t>Net</w:t>
            </w:r>
            <w:r>
              <w:t>Opt</w:t>
            </w:r>
            <w:r>
              <w:rPr>
                <w:kern w:val="2"/>
                <w:szCs w:val="18"/>
                <w:lang w:eastAsia="zh-CN" w:bidi="ar-KW"/>
              </w:rPr>
              <w:t>-</w:t>
            </w:r>
            <w:r>
              <w:t>Level_5-FUN-1</w:t>
            </w:r>
            <w:r>
              <w:rPr>
                <w:kern w:val="2"/>
                <w:szCs w:val="18"/>
                <w:lang w:eastAsia="zh-CN" w:bidi="ar-KW"/>
              </w:rPr>
              <w:t xml:space="preserve"> </w:t>
            </w:r>
          </w:p>
        </w:tc>
        <w:tc>
          <w:tcPr>
            <w:tcW w:w="5398" w:type="dxa"/>
            <w:shd w:val="clear" w:color="auto" w:fill="auto"/>
          </w:tcPr>
          <w:p>
            <w:pPr>
              <w:rPr>
                <w:lang w:eastAsia="zh-CN"/>
              </w:rPr>
            </w:pPr>
            <w:r>
              <w:rPr>
                <w:lang w:eastAsia="zh-CN"/>
              </w:rPr>
              <w:t>This can be implemented by intent driven management for coverage optimization.</w:t>
            </w:r>
          </w:p>
        </w:tc>
      </w:tr>
    </w:tbl>
    <w:p>
      <w:pPr>
        <w:jc w:val="both"/>
        <w:rPr>
          <w:rFonts w:hint="eastAsia"/>
          <w:i/>
          <w:color w:val="FF0000"/>
          <w:lang w:eastAsia="zh-CN"/>
        </w:rPr>
      </w:pPr>
      <w:r>
        <w:rPr>
          <w:rFonts w:hint="eastAsia"/>
          <w:i/>
          <w:color w:val="FF0000"/>
          <w:lang w:eastAsia="zh-CN"/>
        </w:rPr>
        <w:t>E</w:t>
      </w:r>
      <w:r>
        <w:rPr>
          <w:i/>
          <w:color w:val="FF0000"/>
          <w:lang w:eastAsia="zh-CN"/>
        </w:rPr>
        <w:t>ditor’s Note: corresponding solution for level2-level5 in above table will be added later.</w:t>
      </w:r>
    </w:p>
    <w:p>
      <w:pPr>
        <w:pStyle w:val="3"/>
        <w:rPr>
          <w:lang w:eastAsia="zh-CN"/>
        </w:rPr>
      </w:pPr>
      <w:bookmarkStart w:id="238" w:name="_Toc28222"/>
      <w:bookmarkStart w:id="239" w:name="_Toc81404127"/>
      <w:r>
        <w:rPr>
          <w:rFonts w:hint="eastAsia"/>
          <w:lang w:eastAsia="zh-CN"/>
        </w:rPr>
        <w:t>A</w:t>
      </w:r>
      <w:r>
        <w:rPr>
          <w:lang w:eastAsia="zh-CN"/>
        </w:rPr>
        <w:t xml:space="preserve">.2 </w:t>
      </w:r>
      <w:r>
        <w:t>Autonomous network level for RAN UE throughput optimization</w:t>
      </w:r>
      <w:bookmarkEnd w:id="238"/>
      <w:bookmarkEnd w:id="239"/>
    </w:p>
    <w:p>
      <w:pPr>
        <w:pStyle w:val="4"/>
        <w:rPr>
          <w:lang w:eastAsia="zh-CN"/>
        </w:rPr>
      </w:pPr>
      <w:bookmarkStart w:id="240" w:name="_Toc81404128"/>
      <w:bookmarkStart w:id="241" w:name="_Toc29017"/>
      <w:r>
        <w:rPr>
          <w:rFonts w:hint="eastAsia"/>
          <w:lang w:eastAsia="zh-CN"/>
        </w:rPr>
        <w:t>A</w:t>
      </w:r>
      <w:r>
        <w:rPr>
          <w:lang w:eastAsia="zh-CN"/>
        </w:rPr>
        <w:t>.2.1 Workflow</w:t>
      </w:r>
      <w:bookmarkEnd w:id="240"/>
      <w:bookmarkEnd w:id="241"/>
    </w:p>
    <w:p>
      <w:pPr>
        <w:spacing w:after="120"/>
        <w:jc w:val="both"/>
        <w:rPr>
          <w:lang w:eastAsia="zh-CN"/>
        </w:rPr>
      </w:pPr>
      <w:r>
        <w:rPr>
          <w:lang w:eastAsia="zh-CN"/>
        </w:rPr>
        <w:t>Following are the entire workflow for the RAN UE throughput optimization:</w:t>
      </w:r>
    </w:p>
    <w:p>
      <w:pPr>
        <w:spacing w:after="120"/>
        <w:jc w:val="both"/>
        <w:rPr>
          <w:b/>
          <w:lang w:eastAsia="zh-CN"/>
        </w:rPr>
      </w:pPr>
      <w:r>
        <w:rPr>
          <w:b/>
          <w:lang w:eastAsia="zh-CN"/>
        </w:rPr>
        <w:t>Intent handling:</w:t>
      </w:r>
    </w:p>
    <w:p>
      <w:pPr>
        <w:pStyle w:val="46"/>
        <w:jc w:val="both"/>
        <w:rPr>
          <w:lang w:eastAsia="zh-CN"/>
        </w:rPr>
      </w:pPr>
      <w:r>
        <w:rPr>
          <w:lang w:eastAsia="zh-CN"/>
        </w:rPr>
        <w:t>-</w:t>
      </w:r>
      <w:r>
        <w:rPr>
          <w:lang w:eastAsia="zh-CN"/>
        </w:rPr>
        <w:tab/>
      </w:r>
      <w:r>
        <w:rPr>
          <w:b/>
          <w:lang w:eastAsia="zh-CN"/>
        </w:rPr>
        <w:t>Task A</w:t>
      </w:r>
      <w:r>
        <w:rPr>
          <w:lang w:eastAsia="zh-CN"/>
        </w:rPr>
        <w:t>: RAN UE throughput optimization policies generation and determination. The tasks of generating and determining the RAN UE throughput optimization related policies (e.g., RAN UE throughput issue identification policies, RAN UE throughput analysis policies and RAN UE throughput parameters adjustment policies) based on received RAN UE throughput optimization intent (e.g. RAN UE throughput targets(e.g. low RAN UE throughput ratio, target average RAN UE throughput) for the specified areas).</w:t>
      </w:r>
    </w:p>
    <w:p>
      <w:pPr>
        <w:pStyle w:val="46"/>
        <w:jc w:val="both"/>
        <w:rPr>
          <w:lang w:eastAsia="zh-CN"/>
        </w:rPr>
      </w:pPr>
      <w:r>
        <w:rPr>
          <w:lang w:eastAsia="zh-CN"/>
        </w:rPr>
        <w:t>-</w:t>
      </w:r>
      <w:r>
        <w:rPr>
          <w:lang w:eastAsia="zh-CN"/>
        </w:rPr>
        <w:tab/>
      </w:r>
      <w:r>
        <w:rPr>
          <w:b/>
          <w:lang w:eastAsia="zh-CN"/>
        </w:rPr>
        <w:t>Task B</w:t>
      </w:r>
      <w:r>
        <w:rPr>
          <w:lang w:eastAsia="zh-CN"/>
        </w:rPr>
        <w:t xml:space="preserve">: RAN UE throughput optimization intent fulfilment evaluation. The tasks of evaluating RAN UE throughput optimization intent fulfilment information </w:t>
      </w:r>
      <w:r>
        <w:t>(e.g. corresponding RAN UE throughput targets are satisfied or not)</w:t>
      </w:r>
      <w:r>
        <w:rPr>
          <w:lang w:eastAsia="zh-CN"/>
        </w:rPr>
        <w:t>.</w:t>
      </w:r>
    </w:p>
    <w:p>
      <w:pPr>
        <w:spacing w:after="120"/>
        <w:jc w:val="both"/>
        <w:rPr>
          <w:b/>
          <w:lang w:eastAsia="zh-CN"/>
        </w:rPr>
      </w:pPr>
      <w:r>
        <w:rPr>
          <w:b/>
          <w:lang w:eastAsia="zh-CN"/>
        </w:rPr>
        <w:t>Awareness:</w:t>
      </w:r>
    </w:p>
    <w:p>
      <w:pPr>
        <w:pStyle w:val="46"/>
        <w:jc w:val="both"/>
        <w:rPr>
          <w:lang w:eastAsia="zh-CN"/>
        </w:rPr>
      </w:pPr>
      <w:r>
        <w:rPr>
          <w:lang w:eastAsia="zh-CN"/>
        </w:rPr>
        <w:t>-</w:t>
      </w:r>
      <w:r>
        <w:rPr>
          <w:lang w:eastAsia="zh-CN"/>
        </w:rPr>
        <w:tab/>
      </w:r>
      <w:r>
        <w:rPr>
          <w:b/>
          <w:lang w:eastAsia="zh-CN"/>
        </w:rPr>
        <w:t>Task C</w:t>
      </w:r>
      <w:r>
        <w:rPr>
          <w:lang w:eastAsia="zh-CN"/>
        </w:rPr>
        <w:t>: RAN UE throughput related information collection. The tasks of collecting RAN UE throughput related data, including RAN UE throughput performance data (e.g., AverageUL/</w:t>
      </w:r>
      <w:r>
        <w:t xml:space="preserve"> DL UE throughput in gNB, </w:t>
      </w:r>
      <w:r>
        <w:rPr>
          <w:lang w:eastAsia="zh-CN"/>
        </w:rPr>
        <w:t>Distribution</w:t>
      </w:r>
      <w:r>
        <w:t xml:space="preserve"> of UL/DL UE throughput in gNB</w:t>
      </w:r>
      <w:r>
        <w:rPr>
          <w:lang w:eastAsia="zh-CN"/>
        </w:rPr>
        <w:t xml:space="preserve"> ), RAN UE throughput configuration data (e.g., cellIndividualOffset, isHOAllowed and isMLBAllowed of corresponding NRCellRelation(s)) and environment data (e.g. electronic map)).</w:t>
      </w:r>
    </w:p>
    <w:p>
      <w:pPr>
        <w:spacing w:after="120"/>
        <w:jc w:val="both"/>
        <w:rPr>
          <w:b/>
          <w:lang w:eastAsia="zh-CN"/>
        </w:rPr>
      </w:pPr>
      <w:r>
        <w:rPr>
          <w:b/>
          <w:lang w:eastAsia="zh-CN"/>
        </w:rPr>
        <w:t>Analysis:</w:t>
      </w:r>
    </w:p>
    <w:p>
      <w:pPr>
        <w:pStyle w:val="46"/>
        <w:jc w:val="both"/>
        <w:rPr>
          <w:lang w:eastAsia="zh-CN"/>
        </w:rPr>
      </w:pPr>
      <w:r>
        <w:rPr>
          <w:lang w:eastAsia="zh-CN"/>
        </w:rPr>
        <w:t>-</w:t>
      </w:r>
      <w:r>
        <w:rPr>
          <w:lang w:eastAsia="zh-CN"/>
        </w:rPr>
        <w:tab/>
      </w:r>
      <w:r>
        <w:rPr>
          <w:b/>
          <w:lang w:eastAsia="zh-CN"/>
        </w:rPr>
        <w:t>Task D</w:t>
      </w:r>
      <w:r>
        <w:rPr>
          <w:lang w:eastAsia="zh-CN"/>
        </w:rPr>
        <w:t xml:space="preserve">: RAN UE throughput issues identification. The tasks of analysing the RAN UE throughput performance (e.g. geographical grid based RAN UE throughput performance) and identifying the RAN UE throughput issues. </w:t>
      </w:r>
    </w:p>
    <w:p>
      <w:pPr>
        <w:pStyle w:val="46"/>
        <w:jc w:val="both"/>
        <w:rPr>
          <w:lang w:eastAsia="zh-CN"/>
        </w:rPr>
      </w:pPr>
      <w:r>
        <w:rPr>
          <w:lang w:eastAsia="zh-CN"/>
        </w:rPr>
        <w:t>-</w:t>
      </w:r>
      <w:r>
        <w:rPr>
          <w:lang w:eastAsia="zh-CN"/>
        </w:rPr>
        <w:tab/>
      </w:r>
      <w:r>
        <w:rPr>
          <w:b/>
          <w:lang w:eastAsia="zh-CN"/>
        </w:rPr>
        <w:t>Task E</w:t>
      </w:r>
      <w:r>
        <w:rPr>
          <w:lang w:eastAsia="zh-CN"/>
        </w:rPr>
        <w:t>: RAN UE throughput deterioration prediction. The tasks of analysing current RAN UE performance and historical RAN UE throughput performance, predicting the RAN UE throughput performance trend in the future and identifying potential RAN UE throughput performance deterioration in advance.</w:t>
      </w:r>
    </w:p>
    <w:p>
      <w:pPr>
        <w:pStyle w:val="46"/>
        <w:numPr>
          <w:ilvl w:val="0"/>
          <w:numId w:val="5"/>
        </w:numPr>
        <w:ind w:left="567" w:hanging="283"/>
        <w:jc w:val="both"/>
        <w:rPr>
          <w:lang w:eastAsia="zh-CN"/>
        </w:rPr>
      </w:pPr>
      <w:r>
        <w:rPr>
          <w:b/>
          <w:lang w:eastAsia="zh-CN"/>
        </w:rPr>
        <w:t>Task F</w:t>
      </w:r>
      <w:r>
        <w:rPr>
          <w:lang w:eastAsia="zh-CN"/>
        </w:rPr>
        <w:t>: RAN UE throughput issues demarcation. The tasks of analysing the RAN UE throughput issues (e.g. low average RAN UE throughput, large number of UEs with low RAN UE throughput).</w:t>
      </w:r>
    </w:p>
    <w:p>
      <w:pPr>
        <w:pStyle w:val="46"/>
        <w:jc w:val="both"/>
        <w:rPr>
          <w:lang w:eastAsia="zh-CN"/>
        </w:rPr>
      </w:pPr>
      <w:r>
        <w:rPr>
          <w:lang w:eastAsia="zh-CN"/>
        </w:rPr>
        <w:t>-</w:t>
      </w:r>
      <w:r>
        <w:rPr>
          <w:lang w:eastAsia="zh-CN"/>
        </w:rPr>
        <w:tab/>
      </w:r>
      <w:r>
        <w:rPr>
          <w:b/>
          <w:lang w:eastAsia="zh-CN"/>
        </w:rPr>
        <w:t>Task G</w:t>
      </w:r>
      <w:r>
        <w:rPr>
          <w:lang w:eastAsia="zh-CN"/>
        </w:rPr>
        <w:t>: RAN UE throughput issues root cause analysis. The tasks of analysing the root cause (e.g. unbalanced load between different cells, frequently handover among several cells) of the identified or predicted RAN UE throughput issues.</w:t>
      </w:r>
    </w:p>
    <w:p>
      <w:pPr>
        <w:pStyle w:val="46"/>
        <w:jc w:val="both"/>
        <w:rPr>
          <w:lang w:eastAsia="zh-CN"/>
        </w:rPr>
      </w:pPr>
      <w:r>
        <w:rPr>
          <w:lang w:eastAsia="zh-CN"/>
        </w:rPr>
        <w:t>-</w:t>
      </w:r>
      <w:r>
        <w:rPr>
          <w:lang w:eastAsia="zh-CN"/>
        </w:rPr>
        <w:tab/>
      </w:r>
      <w:r>
        <w:rPr>
          <w:b/>
          <w:lang w:eastAsia="zh-CN"/>
        </w:rPr>
        <w:t>Task H</w:t>
      </w:r>
      <w:r>
        <w:rPr>
          <w:lang w:eastAsia="zh-CN"/>
        </w:rPr>
        <w:t>: RAN UE throughput adjustment solutions analysis. The tasks of generating the recommended RAN UE throughput adjustment solution (e.g. reconfigure the NRCellRelation IOC and DMROFunction IOC of corresponding RAN NEs) which can address the identified or predicted RAN UE throughput issues.</w:t>
      </w:r>
    </w:p>
    <w:p>
      <w:pPr>
        <w:spacing w:after="120"/>
        <w:jc w:val="both"/>
        <w:rPr>
          <w:b/>
          <w:lang w:eastAsia="zh-CN"/>
        </w:rPr>
      </w:pPr>
      <w:r>
        <w:rPr>
          <w:b/>
          <w:lang w:eastAsia="zh-CN"/>
        </w:rPr>
        <w:t>Decision:</w:t>
      </w:r>
    </w:p>
    <w:p>
      <w:pPr>
        <w:pStyle w:val="46"/>
        <w:jc w:val="both"/>
        <w:rPr>
          <w:lang w:eastAsia="zh-CN"/>
        </w:rPr>
      </w:pPr>
      <w:r>
        <w:rPr>
          <w:lang w:eastAsia="zh-CN"/>
        </w:rPr>
        <w:t>-</w:t>
      </w:r>
      <w:r>
        <w:rPr>
          <w:lang w:eastAsia="zh-CN"/>
        </w:rPr>
        <w:tab/>
      </w:r>
      <w:r>
        <w:rPr>
          <w:b/>
          <w:lang w:eastAsia="zh-CN"/>
        </w:rPr>
        <w:t>Task I</w:t>
      </w:r>
      <w:r>
        <w:rPr>
          <w:lang w:eastAsia="zh-CN"/>
        </w:rPr>
        <w:t xml:space="preserve">: RAN UE throughput adjustment solutions evaluation and determination. The tasks of evaluating the recommended RAN UE throughput adjustment solutions, and deciding the RAN UE throughput adjustment solutions to be executed. </w:t>
      </w:r>
    </w:p>
    <w:p>
      <w:pPr>
        <w:spacing w:after="120"/>
        <w:jc w:val="both"/>
        <w:rPr>
          <w:b/>
          <w:lang w:eastAsia="zh-CN"/>
        </w:rPr>
      </w:pPr>
      <w:r>
        <w:rPr>
          <w:b/>
          <w:lang w:eastAsia="zh-CN"/>
        </w:rPr>
        <w:t>Execution:</w:t>
      </w:r>
    </w:p>
    <w:p>
      <w:pPr>
        <w:pStyle w:val="46"/>
        <w:jc w:val="both"/>
        <w:rPr>
          <w:lang w:eastAsia="zh-CN"/>
        </w:rPr>
      </w:pPr>
      <w:r>
        <w:rPr>
          <w:lang w:eastAsia="zh-CN"/>
        </w:rPr>
        <w:t xml:space="preserve">- </w:t>
      </w:r>
      <w:r>
        <w:rPr>
          <w:lang w:eastAsia="zh-CN"/>
        </w:rPr>
        <w:tab/>
      </w:r>
      <w:r>
        <w:rPr>
          <w:b/>
          <w:lang w:eastAsia="zh-CN"/>
        </w:rPr>
        <w:t>Task J</w:t>
      </w:r>
      <w:r>
        <w:rPr>
          <w:lang w:eastAsia="zh-CN"/>
        </w:rPr>
        <w:t>: RAN UE throughput adjustment solutions execution. The tasks of adjusting and configuring the RAN UE throughput related parameters (e.g. cellIndividualOffset, isHOAllowed and isMLBAllowed of corresponding NRCellRelation(s), maximumDeviationHoTrigger of corresponding DMROFunction).</w:t>
      </w:r>
    </w:p>
    <w:p>
      <w:pPr>
        <w:pStyle w:val="4"/>
        <w:rPr>
          <w:lang w:eastAsia="zh-CN"/>
        </w:rPr>
      </w:pPr>
      <w:bookmarkStart w:id="242" w:name="_Toc81404129"/>
      <w:bookmarkStart w:id="243" w:name="_Toc9475"/>
      <w:r>
        <w:rPr>
          <w:rFonts w:hint="eastAsia"/>
          <w:lang w:eastAsia="zh-CN"/>
        </w:rPr>
        <w:t>A</w:t>
      </w:r>
      <w:r>
        <w:rPr>
          <w:lang w:eastAsia="zh-CN"/>
        </w:rPr>
        <w:t>.2.2 Classification of autonomous network level</w:t>
      </w:r>
      <w:bookmarkEnd w:id="242"/>
      <w:bookmarkEnd w:id="243"/>
    </w:p>
    <w:p>
      <w:pPr>
        <w:spacing w:after="120"/>
        <w:jc w:val="both"/>
        <w:rPr>
          <w:b/>
          <w:lang w:eastAsia="zh-CN"/>
        </w:rPr>
      </w:pPr>
      <w:r>
        <w:rPr>
          <w:b/>
          <w:lang w:eastAsia="zh-CN"/>
        </w:rPr>
        <w:t xml:space="preserve">Level 0: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RAN UE throughput optimization workflow (Task A, Task B, Task C, Task D, Task E, Task F, Task G, Task H,  Task I, Task J) are accomplished by human.</w:t>
      </w:r>
    </w:p>
    <w:p>
      <w:pPr>
        <w:spacing w:after="120"/>
        <w:jc w:val="both"/>
        <w:rPr>
          <w:b/>
          <w:lang w:eastAsia="zh-CN"/>
        </w:rPr>
      </w:pPr>
      <w:r>
        <w:rPr>
          <w:b/>
          <w:lang w:eastAsia="zh-CN"/>
        </w:rPr>
        <w:t xml:space="preserve">Level 1: </w:t>
      </w:r>
    </w:p>
    <w:p>
      <w:pPr>
        <w:pStyle w:val="46"/>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lang w:eastAsia="zh-CN"/>
        </w:rPr>
        <w:t>Telecom system executes the tasks of RAN UE throughput adjustment solutions execution based on the specified RAN UE throughput related parameters (Task J). Telecom system also can execute the tasks of RAN UE throughput related information collection based on the specified collection rule (Task C). At this level, telecom system can assist human to improve the execution and awareness efficiency for RAN UE throughput optimization.</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RAN UE throughput optimization workflow (Task A, Task B, Task D, Task E, Task F, Task G, Task H, Task I) are accomplished by human.</w:t>
      </w:r>
    </w:p>
    <w:p>
      <w:pPr>
        <w:spacing w:after="120"/>
        <w:jc w:val="both"/>
        <w:rPr>
          <w:b/>
          <w:lang w:eastAsia="zh-CN"/>
        </w:rPr>
      </w:pPr>
      <w:r>
        <w:rPr>
          <w:b/>
          <w:lang w:eastAsia="zh-CN"/>
        </w:rPr>
        <w:t xml:space="preserve">Level 2: </w:t>
      </w:r>
    </w:p>
    <w:p>
      <w:pPr>
        <w:pStyle w:val="46"/>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1, telecom system additionally executes the tasks of RAN UE throughput issues identification, </w:t>
      </w:r>
      <w:r>
        <w:rPr>
          <w:lang w:eastAsia="zh-CN"/>
        </w:rPr>
        <w:t>RAN UE throughput issues demarcation</w:t>
      </w:r>
      <w:r>
        <w:rPr>
          <w:rFonts w:eastAsia="Times New Roman"/>
          <w:lang w:eastAsia="zh-CN"/>
        </w:rPr>
        <w:t xml:space="preserve"> and RAN UE throughput issues </w:t>
      </w:r>
      <w:r>
        <w:rPr>
          <w:lang w:eastAsia="zh-CN"/>
        </w:rPr>
        <w:t>root cause</w:t>
      </w:r>
      <w:r>
        <w:rPr>
          <w:rFonts w:eastAsia="Times New Roman"/>
          <w:lang w:eastAsia="zh-CN"/>
        </w:rPr>
        <w:t xml:space="preserve"> analysis based on the specified RAN UE throughput issues identification rule, RAN UE throughput issues demarcation rule and RAN UE throughput issues</w:t>
      </w:r>
      <w:r>
        <w:rPr>
          <w:lang w:eastAsia="zh-CN"/>
        </w:rPr>
        <w:t xml:space="preserve"> root cause</w:t>
      </w:r>
      <w:r>
        <w:rPr>
          <w:rFonts w:eastAsia="Times New Roman"/>
          <w:lang w:eastAsia="zh-CN"/>
        </w:rPr>
        <w:t xml:space="preserve"> analysis rule (Task D, Task F, Task G). The tasks of RAN UE throughput adjustment solutions execution (Task J) is fully accomplished by telecom system. At this level, telecom system can assist human to achieve the closed loop for RAN UE throughput optimization based on human defined rules.</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RAN UE throughput optimization workflow (Task A, Task B, Task E, Task H, Task I) are accomplished by human.</w:t>
      </w:r>
    </w:p>
    <w:p>
      <w:pPr>
        <w:spacing w:after="120"/>
        <w:jc w:val="both"/>
        <w:rPr>
          <w:b/>
          <w:lang w:eastAsia="zh-CN"/>
        </w:rPr>
      </w:pPr>
      <w:r>
        <w:rPr>
          <w:b/>
          <w:lang w:eastAsia="zh-CN"/>
        </w:rPr>
        <w:t xml:space="preserve">Level 3: </w:t>
      </w:r>
    </w:p>
    <w:p>
      <w:pPr>
        <w:pStyle w:val="46"/>
        <w:overflowPunct w:val="0"/>
        <w:autoSpaceDE w:val="0"/>
        <w:autoSpaceDN w:val="0"/>
        <w:adjustRightInd w:val="0"/>
        <w:jc w:val="both"/>
        <w:textAlignment w:val="baseline"/>
        <w:rPr>
          <w:rFonts w:eastAsia="Times New Roman"/>
          <w:b/>
          <w:bCs/>
        </w:rPr>
      </w:pPr>
      <w:r>
        <w:rPr>
          <w:rFonts w:eastAsia="Times New Roman"/>
          <w:lang w:eastAsia="zh-CN"/>
        </w:rPr>
        <w:t>-</w:t>
      </w:r>
      <w:r>
        <w:rPr>
          <w:rFonts w:eastAsia="Times New Roman"/>
          <w:lang w:eastAsia="zh-CN"/>
        </w:rPr>
        <w:tab/>
      </w:r>
      <w:r>
        <w:rPr>
          <w:rFonts w:eastAsia="Times New Roman"/>
          <w:lang w:eastAsia="zh-CN"/>
        </w:rPr>
        <w:t xml:space="preserve">Compared to Level 2, telecom system additionally executes the tasks of RAN UE throughput adjustment solutions analysis (Task H) and RAN UE throughput adjustment solutions evaluation and determination (Task I) based on the specified RAN UE throughput adjustment policies and evaluation policies. In this level, telecom system also can execute the tasks of RAN UE throughput deterioration prediction (Task E) based on the specified deterioration prediction policies. The tasks of RAN UE throughput related information collection (Task C), RAN UE throughput issues identification (Task D) and RAN UE throughput issues demarcation (Task F) are fully accomplished by telecom system. </w:t>
      </w:r>
      <w:r>
        <w:rPr>
          <w:lang w:eastAsia="zh-CN"/>
        </w:rPr>
        <w:t xml:space="preserve">At this level, the telecom system can achieve the closed loop automation for </w:t>
      </w:r>
      <w:r>
        <w:rPr>
          <w:rFonts w:eastAsia="Times New Roman"/>
          <w:lang w:eastAsia="zh-CN"/>
        </w:rPr>
        <w:t>RAN UE throughput</w:t>
      </w:r>
      <w:r>
        <w:rPr>
          <w:lang w:eastAsia="zh-CN"/>
        </w:rPr>
        <w:t xml:space="preserve"> optimization based on the human defined optimization policies.</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RAN UE throughput optimization workflow (Task A, Task B) are accomplished by human.</w:t>
      </w:r>
    </w:p>
    <w:p>
      <w:pPr>
        <w:spacing w:after="120"/>
        <w:jc w:val="both"/>
        <w:rPr>
          <w:b/>
          <w:lang w:eastAsia="zh-CN"/>
        </w:rPr>
      </w:pPr>
      <w:r>
        <w:rPr>
          <w:b/>
          <w:lang w:eastAsia="zh-CN"/>
        </w:rPr>
        <w:t xml:space="preserve">Level 4: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3, the telecom system additionally executes the tasks of RAN UE throughput optimization policies determination (Task A), and RAN UE throughput optimization intent evaluation (Task B) based on received RAN UE throughput optimization intent and intent translation/evaluation policies. The tasks of RAN UE throughput adjustment solutions analysis (Task H), RAN UE throughput adjustment solutions evaluation and determination (Task I),RAN UE throughput deterioration prediction (Task E) and RAN UE throughput issues </w:t>
      </w:r>
      <w:r>
        <w:rPr>
          <w:lang w:eastAsia="zh-CN"/>
        </w:rPr>
        <w:t>root cause</w:t>
      </w:r>
      <w:r>
        <w:rPr>
          <w:rFonts w:eastAsia="Times New Roman"/>
          <w:lang w:eastAsia="zh-CN"/>
        </w:rPr>
        <w:t xml:space="preserve"> analysis (Task G) are fully accomplished by telecom system. </w:t>
      </w:r>
      <w:r>
        <w:rPr>
          <w:lang w:eastAsia="zh-CN"/>
        </w:rPr>
        <w:t xml:space="preserve">At this level, telecom system can achieve the intent driven closed loop automation for </w:t>
      </w:r>
      <w:r>
        <w:rPr>
          <w:rFonts w:eastAsia="Times New Roman"/>
          <w:lang w:eastAsia="zh-CN"/>
        </w:rPr>
        <w:t>RAN UE throughput</w:t>
      </w:r>
      <w:r>
        <w:rPr>
          <w:lang w:eastAsia="zh-CN"/>
        </w:rPr>
        <w:t xml:space="preserve"> optimization based on human defined intent translation and evaluation policies</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The intent translation and evaluation policies maybe pre-defined and specified by human to assist the telecom system.</w:t>
      </w:r>
    </w:p>
    <w:p>
      <w:pPr>
        <w:spacing w:after="120"/>
        <w:jc w:val="both"/>
        <w:rPr>
          <w:b/>
          <w:lang w:eastAsia="zh-CN"/>
        </w:rPr>
      </w:pPr>
      <w:r>
        <w:rPr>
          <w:b/>
          <w:lang w:eastAsia="zh-CN"/>
        </w:rPr>
        <w:t xml:space="preserve">Level 5: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Telecom system can autonomously execute the entire workflow of RAN UE throughput optimization for all scenarios, which means the telecom system can achieve the full autonomy for RAN UE throughput optimization for full scenarios.</w:t>
      </w:r>
    </w:p>
    <w:p>
      <w:pPr>
        <w:jc w:val="center"/>
        <w:rPr>
          <w:rFonts w:ascii="Arial" w:hAnsi="Arial" w:eastAsia="Times New Roman"/>
          <w:b/>
          <w:lang w:eastAsia="zh-CN"/>
          <w:rPrChange w:id="3201" w:author="SA5 #139e" w:date="2021-10-20T18:47:17Z">
            <w:rPr>
              <w:lang w:eastAsia="zh-CN"/>
            </w:rPr>
          </w:rPrChange>
        </w:rPr>
      </w:pPr>
      <w:r>
        <w:rPr>
          <w:lang w:val="en-US" w:eastAsia="zh-CN"/>
        </w:rPr>
        <w:drawing>
          <wp:inline distT="0" distB="0" distL="0" distR="0">
            <wp:extent cx="6124575" cy="290195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4575" cy="2901950"/>
                    </a:xfrm>
                    <a:prstGeom prst="rect">
                      <a:avLst/>
                    </a:prstGeom>
                    <a:noFill/>
                    <a:ln>
                      <a:noFill/>
                    </a:ln>
                  </pic:spPr>
                </pic:pic>
              </a:graphicData>
            </a:graphic>
          </wp:inline>
        </w:drawing>
      </w:r>
      <w:r>
        <w:rPr>
          <w:rFonts w:ascii="Arial" w:hAnsi="Arial" w:eastAsia="Times New Roman"/>
          <w:b/>
          <w:lang w:val="en-US" w:eastAsia="zh-CN"/>
          <w:rPrChange w:id="3202" w:author="SA5 #139e" w:date="2021-10-20T18:47:17Z">
            <w:rPr>
              <w:lang w:val="en-US" w:eastAsia="zh-CN"/>
            </w:rPr>
          </w:rPrChange>
        </w:rPr>
        <w:t xml:space="preserve">  </w:t>
      </w:r>
      <w:r>
        <w:rPr>
          <w:rFonts w:ascii="Arial" w:hAnsi="Arial" w:eastAsia="Times New Roman"/>
          <w:b/>
          <w:lang w:eastAsia="zh-CN"/>
          <w:rPrChange w:id="3203" w:author="SA5 #139e" w:date="2021-10-20T18:47:17Z">
            <w:rPr>
              <w:lang w:eastAsia="zh-CN"/>
            </w:rPr>
          </w:rPrChange>
        </w:rPr>
        <w:t xml:space="preserve">Figure A.2.2-1 Classification of autonomous network level for </w:t>
      </w:r>
      <w:r>
        <w:rPr>
          <w:rFonts w:hint="default" w:ascii="Arial" w:hAnsi="Arial" w:eastAsia="Times New Roman"/>
          <w:b/>
          <w:lang w:eastAsia="zh-CN"/>
          <w:rPrChange w:id="3204" w:author="SA5 #139e" w:date="2021-10-20T18:47:17Z">
            <w:rPr>
              <w:rFonts w:hint="eastAsia"/>
              <w:lang w:eastAsia="zh-CN"/>
            </w:rPr>
          </w:rPrChange>
        </w:rPr>
        <w:t>RAN</w:t>
      </w:r>
      <w:r>
        <w:rPr>
          <w:rFonts w:ascii="Arial" w:hAnsi="Arial" w:eastAsia="Times New Roman"/>
          <w:b/>
          <w:lang w:eastAsia="zh-CN"/>
          <w:rPrChange w:id="3205" w:author="SA5 #139e" w:date="2021-10-20T18:47:17Z">
            <w:rPr>
              <w:lang w:eastAsia="zh-CN"/>
            </w:rPr>
          </w:rPrChange>
        </w:rPr>
        <w:t xml:space="preserve"> UE throughput optimization</w:t>
      </w:r>
    </w:p>
    <w:p/>
    <w:p>
      <w:pPr>
        <w:pStyle w:val="2"/>
        <w:ind w:left="1" w:hanging="1"/>
      </w:pPr>
      <w:r>
        <w:br w:type="page"/>
      </w:r>
      <w:bookmarkStart w:id="244" w:name="_Toc1094"/>
      <w:bookmarkStart w:id="245" w:name="_Toc63435847"/>
      <w:bookmarkStart w:id="246" w:name="_Toc81404130"/>
      <w:r>
        <w:t>Annex &lt;X&gt; (informative):</w:t>
      </w:r>
      <w:r>
        <w:br w:type="textWrapping"/>
      </w:r>
      <w:r>
        <w:t>Change history</w:t>
      </w:r>
      <w:bookmarkEnd w:id="244"/>
      <w:bookmarkEnd w:id="245"/>
      <w:bookmarkEnd w:id="246"/>
    </w:p>
    <w:p>
      <w:pPr>
        <w:pStyle w:val="48"/>
      </w:pPr>
      <w:bookmarkStart w:id="247" w:name="historyclause"/>
      <w:bookmarkEnd w:id="247"/>
    </w:p>
    <w:tbl>
      <w:tblPr>
        <w:tblStyle w:val="25"/>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lang w:eastAsia="zh-CN"/>
              </w:rPr>
            </w:pPr>
            <w:r>
              <w:rPr>
                <w:rFonts w:hint="eastAsia"/>
                <w:sz w:val="16"/>
                <w:szCs w:val="16"/>
                <w:lang w:eastAsia="zh-CN"/>
              </w:rPr>
              <w:t>2020-08</w:t>
            </w:r>
          </w:p>
        </w:tc>
        <w:tc>
          <w:tcPr>
            <w:tcW w:w="800" w:type="dxa"/>
            <w:shd w:val="solid" w:color="FFFFFF" w:fill="auto"/>
          </w:tcPr>
          <w:p>
            <w:pPr>
              <w:pStyle w:val="40"/>
              <w:rPr>
                <w:sz w:val="16"/>
                <w:szCs w:val="16"/>
              </w:rPr>
            </w:pPr>
            <w:r>
              <w:rPr>
                <w:rFonts w:hint="eastAsia"/>
                <w:sz w:val="16"/>
                <w:szCs w:val="16"/>
                <w:lang w:eastAsia="zh-CN"/>
              </w:rPr>
              <w:t>SA</w:t>
            </w:r>
            <w:r>
              <w:rPr>
                <w:sz w:val="16"/>
                <w:szCs w:val="16"/>
                <w:lang w:eastAsia="zh-CN"/>
              </w:rPr>
              <w:t>5#132e</w:t>
            </w:r>
          </w:p>
        </w:tc>
        <w:tc>
          <w:tcPr>
            <w:tcW w:w="1094" w:type="dxa"/>
            <w:shd w:val="solid" w:color="FFFFFF" w:fill="auto"/>
          </w:tcPr>
          <w:p>
            <w:pPr>
              <w:pStyle w:val="40"/>
              <w:rPr>
                <w:sz w:val="16"/>
                <w:szCs w:val="16"/>
              </w:rPr>
            </w:pPr>
            <w:r>
              <w:rPr>
                <w:sz w:val="16"/>
                <w:szCs w:val="16"/>
              </w:rPr>
              <w:t>S5-204084</w:t>
            </w: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sz w:val="16"/>
                <w:szCs w:val="16"/>
              </w:rPr>
            </w:pPr>
            <w:r>
              <w:rPr>
                <w:sz w:val="16"/>
                <w:szCs w:val="16"/>
              </w:rPr>
              <w:t>Initial draft TS</w:t>
            </w:r>
          </w:p>
        </w:tc>
        <w:tc>
          <w:tcPr>
            <w:tcW w:w="708" w:type="dxa"/>
            <w:shd w:val="solid" w:color="FFFFFF" w:fill="auto"/>
          </w:tcPr>
          <w:p>
            <w:pPr>
              <w:pStyle w:val="40"/>
              <w:rPr>
                <w:sz w:val="16"/>
                <w:szCs w:val="16"/>
                <w:lang w:eastAsia="zh-CN"/>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lang w:eastAsia="zh-CN"/>
              </w:rPr>
            </w:pPr>
            <w:r>
              <w:rPr>
                <w:rFonts w:hint="eastAsia"/>
                <w:sz w:val="16"/>
                <w:szCs w:val="16"/>
                <w:lang w:eastAsia="zh-CN"/>
              </w:rPr>
              <w:t>2020-08</w:t>
            </w:r>
          </w:p>
        </w:tc>
        <w:tc>
          <w:tcPr>
            <w:tcW w:w="800" w:type="dxa"/>
            <w:shd w:val="solid" w:color="FFFFFF" w:fill="auto"/>
          </w:tcPr>
          <w:p>
            <w:pPr>
              <w:pStyle w:val="40"/>
              <w:rPr>
                <w:sz w:val="16"/>
                <w:szCs w:val="16"/>
                <w:lang w:eastAsia="zh-CN"/>
              </w:rPr>
            </w:pPr>
            <w:r>
              <w:rPr>
                <w:rFonts w:hint="eastAsia"/>
                <w:sz w:val="16"/>
                <w:szCs w:val="16"/>
                <w:lang w:eastAsia="zh-CN"/>
              </w:rPr>
              <w:t>SA</w:t>
            </w:r>
            <w:r>
              <w:rPr>
                <w:sz w:val="16"/>
                <w:szCs w:val="16"/>
                <w:lang w:eastAsia="zh-CN"/>
              </w:rPr>
              <w:t>5#132e</w:t>
            </w:r>
          </w:p>
        </w:tc>
        <w:tc>
          <w:tcPr>
            <w:tcW w:w="1094" w:type="dxa"/>
            <w:shd w:val="solid" w:color="FFFFFF" w:fill="auto"/>
          </w:tcPr>
          <w:p>
            <w:pPr>
              <w:pStyle w:val="40"/>
              <w:rPr>
                <w:sz w:val="16"/>
                <w:szCs w:val="16"/>
              </w:rPr>
            </w:pPr>
            <w:r>
              <w:rPr>
                <w:sz w:val="16"/>
                <w:szCs w:val="16"/>
              </w:rPr>
              <w:t>S5-204555</w:t>
            </w:r>
          </w:p>
          <w:p>
            <w:pPr>
              <w:pStyle w:val="40"/>
              <w:rPr>
                <w:sz w:val="16"/>
                <w:szCs w:val="16"/>
              </w:rPr>
            </w:pPr>
            <w:r>
              <w:rPr>
                <w:sz w:val="16"/>
                <w:szCs w:val="16"/>
              </w:rPr>
              <w:t>S5-204086</w:t>
            </w:r>
          </w:p>
          <w:p>
            <w:pPr>
              <w:pStyle w:val="40"/>
              <w:rPr>
                <w:sz w:val="16"/>
                <w:szCs w:val="16"/>
              </w:rPr>
            </w:pPr>
            <w:r>
              <w:rPr>
                <w:sz w:val="16"/>
                <w:szCs w:val="16"/>
              </w:rPr>
              <w:t>S5-204087</w:t>
            </w: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sz w:val="16"/>
                <w:szCs w:val="16"/>
              </w:rPr>
            </w:pPr>
            <w:r>
              <w:rPr>
                <w:sz w:val="16"/>
                <w:szCs w:val="16"/>
              </w:rPr>
              <w:t>1. pCR 28.100 Add skeleton</w:t>
            </w:r>
          </w:p>
          <w:p>
            <w:pPr>
              <w:pStyle w:val="38"/>
              <w:rPr>
                <w:sz w:val="16"/>
                <w:szCs w:val="16"/>
              </w:rPr>
            </w:pPr>
            <w:r>
              <w:rPr>
                <w:sz w:val="16"/>
                <w:szCs w:val="16"/>
              </w:rPr>
              <w:t>2. pCR 28.100 Add Scope</w:t>
            </w:r>
          </w:p>
          <w:p>
            <w:pPr>
              <w:pStyle w:val="38"/>
              <w:rPr>
                <w:sz w:val="16"/>
                <w:szCs w:val="16"/>
              </w:rPr>
            </w:pPr>
            <w:r>
              <w:rPr>
                <w:sz w:val="16"/>
                <w:szCs w:val="16"/>
              </w:rPr>
              <w:t>3. pCR 28.100 Add definitions and abbreviations</w:t>
            </w:r>
          </w:p>
        </w:tc>
        <w:tc>
          <w:tcPr>
            <w:tcW w:w="708" w:type="dxa"/>
            <w:shd w:val="solid" w:color="FFFFFF" w:fill="auto"/>
          </w:tcPr>
          <w:p>
            <w:pPr>
              <w:pStyle w:val="40"/>
              <w:rPr>
                <w:sz w:val="16"/>
                <w:szCs w:val="16"/>
                <w:lang w:eastAsia="zh-CN"/>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lang w:eastAsia="zh-CN"/>
              </w:rPr>
            </w:pPr>
            <w:r>
              <w:rPr>
                <w:rFonts w:hint="eastAsia"/>
                <w:sz w:val="16"/>
                <w:szCs w:val="16"/>
                <w:lang w:eastAsia="zh-CN"/>
              </w:rPr>
              <w:t>2020-</w:t>
            </w:r>
            <w:r>
              <w:rPr>
                <w:sz w:val="16"/>
                <w:szCs w:val="16"/>
                <w:lang w:eastAsia="zh-CN"/>
              </w:rPr>
              <w:t>11</w:t>
            </w:r>
          </w:p>
        </w:tc>
        <w:tc>
          <w:tcPr>
            <w:tcW w:w="800" w:type="dxa"/>
            <w:shd w:val="solid" w:color="FFFFFF" w:fill="auto"/>
          </w:tcPr>
          <w:p>
            <w:pPr>
              <w:pStyle w:val="40"/>
              <w:rPr>
                <w:sz w:val="16"/>
                <w:szCs w:val="16"/>
                <w:lang w:eastAsia="zh-CN"/>
              </w:rPr>
            </w:pPr>
            <w:r>
              <w:rPr>
                <w:rFonts w:hint="eastAsia"/>
                <w:sz w:val="16"/>
                <w:szCs w:val="16"/>
                <w:lang w:eastAsia="zh-CN"/>
              </w:rPr>
              <w:t>SA</w:t>
            </w:r>
            <w:r>
              <w:rPr>
                <w:sz w:val="16"/>
                <w:szCs w:val="16"/>
                <w:lang w:eastAsia="zh-CN"/>
              </w:rPr>
              <w:t>5#134e</w:t>
            </w:r>
          </w:p>
        </w:tc>
        <w:tc>
          <w:tcPr>
            <w:tcW w:w="1094" w:type="dxa"/>
            <w:shd w:val="solid" w:color="FFFFFF" w:fill="auto"/>
          </w:tcPr>
          <w:p>
            <w:pPr>
              <w:pStyle w:val="40"/>
              <w:rPr>
                <w:sz w:val="16"/>
                <w:szCs w:val="16"/>
              </w:rPr>
            </w:pPr>
            <w:r>
              <w:rPr>
                <w:sz w:val="16"/>
                <w:szCs w:val="16"/>
              </w:rPr>
              <w:t>S5-206180</w:t>
            </w:r>
          </w:p>
          <w:p>
            <w:pPr>
              <w:pStyle w:val="40"/>
              <w:rPr>
                <w:sz w:val="16"/>
                <w:szCs w:val="16"/>
              </w:rPr>
            </w:pPr>
            <w:r>
              <w:rPr>
                <w:sz w:val="16"/>
                <w:szCs w:val="16"/>
              </w:rPr>
              <w:t>S5-206352</w:t>
            </w:r>
          </w:p>
          <w:p>
            <w:pPr>
              <w:pStyle w:val="40"/>
              <w:rPr>
                <w:sz w:val="16"/>
                <w:szCs w:val="16"/>
              </w:rPr>
            </w:pPr>
            <w:r>
              <w:rPr>
                <w:sz w:val="16"/>
                <w:szCs w:val="16"/>
              </w:rPr>
              <w:t>S5-206353</w:t>
            </w:r>
          </w:p>
          <w:p>
            <w:pPr>
              <w:pStyle w:val="40"/>
              <w:rPr>
                <w:sz w:val="16"/>
                <w:szCs w:val="16"/>
              </w:rPr>
            </w:pPr>
          </w:p>
          <w:p>
            <w:pPr>
              <w:pStyle w:val="40"/>
              <w:rPr>
                <w:sz w:val="16"/>
                <w:szCs w:val="16"/>
              </w:rPr>
            </w:pPr>
            <w:r>
              <w:rPr>
                <w:sz w:val="16"/>
                <w:szCs w:val="16"/>
              </w:rPr>
              <w:t>S5-206354</w:t>
            </w:r>
          </w:p>
          <w:p>
            <w:pPr>
              <w:pStyle w:val="40"/>
              <w:rPr>
                <w:sz w:val="16"/>
                <w:szCs w:val="16"/>
              </w:rPr>
            </w:pPr>
            <w:r>
              <w:rPr>
                <w:sz w:val="16"/>
                <w:szCs w:val="16"/>
              </w:rPr>
              <w:t>S5-206355</w:t>
            </w:r>
          </w:p>
          <w:p>
            <w:pPr>
              <w:pStyle w:val="40"/>
              <w:rPr>
                <w:sz w:val="16"/>
                <w:szCs w:val="16"/>
              </w:rPr>
            </w:pPr>
          </w:p>
          <w:p>
            <w:pPr>
              <w:pStyle w:val="40"/>
              <w:rPr>
                <w:sz w:val="16"/>
                <w:szCs w:val="16"/>
              </w:rPr>
            </w:pPr>
            <w:r>
              <w:rPr>
                <w:sz w:val="16"/>
                <w:szCs w:val="16"/>
              </w:rPr>
              <w:t>S5-206356</w:t>
            </w:r>
          </w:p>
          <w:p>
            <w:pPr>
              <w:pStyle w:val="40"/>
              <w:rPr>
                <w:sz w:val="16"/>
                <w:szCs w:val="16"/>
              </w:rPr>
            </w:pPr>
          </w:p>
          <w:p>
            <w:pPr>
              <w:pStyle w:val="40"/>
              <w:rPr>
                <w:sz w:val="16"/>
                <w:szCs w:val="16"/>
              </w:rPr>
            </w:pPr>
            <w:r>
              <w:rPr>
                <w:sz w:val="16"/>
                <w:szCs w:val="16"/>
              </w:rPr>
              <w:t>S5-206357</w:t>
            </w: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sz w:val="16"/>
                <w:szCs w:val="16"/>
              </w:rPr>
            </w:pPr>
            <w:r>
              <w:rPr>
                <w:sz w:val="16"/>
                <w:szCs w:val="16"/>
              </w:rPr>
              <w:t>1. pCR 28.100 Update skeleton for clause 5</w:t>
            </w:r>
          </w:p>
          <w:p>
            <w:pPr>
              <w:pStyle w:val="38"/>
              <w:rPr>
                <w:sz w:val="16"/>
                <w:szCs w:val="16"/>
              </w:rPr>
            </w:pPr>
            <w:r>
              <w:rPr>
                <w:sz w:val="16"/>
                <w:szCs w:val="16"/>
              </w:rPr>
              <w:t>2. Add concept of autonomous network and autonomous network level</w:t>
            </w:r>
          </w:p>
          <w:p>
            <w:pPr>
              <w:pStyle w:val="38"/>
              <w:rPr>
                <w:sz w:val="16"/>
                <w:szCs w:val="16"/>
              </w:rPr>
            </w:pPr>
            <w:r>
              <w:rPr>
                <w:sz w:val="16"/>
                <w:szCs w:val="16"/>
              </w:rPr>
              <w:t>3. pCR TS 28.100 Add use case and requirements for coverage optimization</w:t>
            </w:r>
          </w:p>
          <w:p>
            <w:pPr>
              <w:pStyle w:val="38"/>
              <w:rPr>
                <w:sz w:val="16"/>
                <w:szCs w:val="16"/>
              </w:rPr>
            </w:pPr>
            <w:r>
              <w:rPr>
                <w:sz w:val="16"/>
                <w:szCs w:val="16"/>
              </w:rPr>
              <w:t>4. pCR 28.100 Add Introduction</w:t>
            </w:r>
          </w:p>
          <w:p>
            <w:pPr>
              <w:pStyle w:val="38"/>
              <w:rPr>
                <w:sz w:val="16"/>
                <w:szCs w:val="16"/>
              </w:rPr>
            </w:pPr>
            <w:r>
              <w:rPr>
                <w:sz w:val="16"/>
                <w:szCs w:val="16"/>
              </w:rPr>
              <w:t>5. pCR 28.100 Add definition for network and service management scenario types</w:t>
            </w:r>
          </w:p>
          <w:p>
            <w:pPr>
              <w:pStyle w:val="38"/>
              <w:rPr>
                <w:sz w:val="16"/>
                <w:szCs w:val="16"/>
              </w:rPr>
            </w:pPr>
            <w:r>
              <w:rPr>
                <w:sz w:val="16"/>
                <w:szCs w:val="16"/>
              </w:rPr>
              <w:t>6. pCR 28.100 Add dimensions for evaluating autonomous network levels</w:t>
            </w:r>
          </w:p>
          <w:p>
            <w:pPr>
              <w:pStyle w:val="38"/>
              <w:rPr>
                <w:sz w:val="16"/>
                <w:szCs w:val="16"/>
              </w:rPr>
            </w:pPr>
            <w:r>
              <w:rPr>
                <w:sz w:val="16"/>
                <w:szCs w:val="16"/>
              </w:rPr>
              <w:t>7. pCR 28.100 Add framework approach for evaluating autonomous network levels</w:t>
            </w:r>
          </w:p>
        </w:tc>
        <w:tc>
          <w:tcPr>
            <w:tcW w:w="708" w:type="dxa"/>
            <w:shd w:val="solid" w:color="FFFFFF" w:fill="auto"/>
          </w:tcPr>
          <w:p>
            <w:pPr>
              <w:pStyle w:val="40"/>
              <w:rPr>
                <w:sz w:val="16"/>
                <w:szCs w:val="16"/>
                <w:lang w:eastAsia="zh-CN"/>
              </w:rPr>
            </w:pPr>
            <w:r>
              <w:rPr>
                <w:rFonts w:hint="eastAsia"/>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lang w:eastAsia="zh-CN"/>
              </w:rPr>
            </w:pPr>
            <w:r>
              <w:rPr>
                <w:rFonts w:hint="eastAsia"/>
                <w:sz w:val="16"/>
                <w:szCs w:val="16"/>
                <w:lang w:eastAsia="zh-CN"/>
              </w:rPr>
              <w:t>2021-02</w:t>
            </w:r>
          </w:p>
        </w:tc>
        <w:tc>
          <w:tcPr>
            <w:tcW w:w="800" w:type="dxa"/>
            <w:shd w:val="solid" w:color="FFFFFF" w:fill="auto"/>
          </w:tcPr>
          <w:p>
            <w:pPr>
              <w:pStyle w:val="40"/>
              <w:rPr>
                <w:sz w:val="16"/>
                <w:szCs w:val="16"/>
                <w:lang w:eastAsia="zh-CN"/>
              </w:rPr>
            </w:pPr>
            <w:r>
              <w:rPr>
                <w:rFonts w:hint="eastAsia"/>
                <w:sz w:val="16"/>
                <w:szCs w:val="16"/>
                <w:lang w:eastAsia="zh-CN"/>
              </w:rPr>
              <w:t>SA</w:t>
            </w:r>
            <w:r>
              <w:rPr>
                <w:sz w:val="16"/>
                <w:szCs w:val="16"/>
                <w:lang w:eastAsia="zh-CN"/>
              </w:rPr>
              <w:t>5#135e</w:t>
            </w:r>
          </w:p>
        </w:tc>
        <w:tc>
          <w:tcPr>
            <w:tcW w:w="1094" w:type="dxa"/>
            <w:shd w:val="solid" w:color="FFFFFF" w:fill="auto"/>
          </w:tcPr>
          <w:p>
            <w:pPr>
              <w:pStyle w:val="40"/>
              <w:rPr>
                <w:sz w:val="16"/>
                <w:szCs w:val="16"/>
              </w:rPr>
            </w:pPr>
            <w:r>
              <w:rPr>
                <w:sz w:val="16"/>
                <w:szCs w:val="16"/>
              </w:rPr>
              <w:t>S5-211229</w:t>
            </w:r>
          </w:p>
          <w:p>
            <w:pPr>
              <w:pStyle w:val="40"/>
              <w:rPr>
                <w:sz w:val="16"/>
                <w:szCs w:val="16"/>
              </w:rPr>
            </w:pPr>
            <w:r>
              <w:rPr>
                <w:sz w:val="16"/>
                <w:szCs w:val="16"/>
              </w:rPr>
              <w:t>S5-211443</w:t>
            </w:r>
          </w:p>
          <w:p>
            <w:pPr>
              <w:pStyle w:val="40"/>
              <w:rPr>
                <w:sz w:val="16"/>
                <w:szCs w:val="16"/>
              </w:rPr>
            </w:pPr>
            <w:r>
              <w:rPr>
                <w:sz w:val="16"/>
                <w:szCs w:val="16"/>
              </w:rPr>
              <w:t>S5-211459</w:t>
            </w: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rFonts w:eastAsia="宋体" w:cs="Calibri"/>
                <w:sz w:val="16"/>
                <w:szCs w:val="16"/>
                <w:lang w:val="en-US" w:eastAsia="zh-CN"/>
              </w:rPr>
            </w:pPr>
            <w:r>
              <w:rPr>
                <w:rFonts w:hint="eastAsia"/>
                <w:sz w:val="16"/>
                <w:szCs w:val="16"/>
                <w:lang w:eastAsia="zh-CN"/>
              </w:rPr>
              <w:t xml:space="preserve">1. </w:t>
            </w:r>
            <w:r>
              <w:rPr>
                <w:rFonts w:eastAsia="宋体" w:cs="Calibri"/>
                <w:sz w:val="16"/>
                <w:szCs w:val="16"/>
                <w:lang w:val="en-US" w:eastAsia="zh-CN"/>
              </w:rPr>
              <w:t>pCR 28.100 Update clause 4.3.4 workflow</w:t>
            </w:r>
          </w:p>
          <w:p>
            <w:pPr>
              <w:pStyle w:val="38"/>
              <w:rPr>
                <w:rFonts w:eastAsia="宋体" w:cs="Calibri"/>
                <w:sz w:val="16"/>
                <w:szCs w:val="16"/>
                <w:lang w:val="en-US" w:eastAsia="zh-CN"/>
              </w:rPr>
            </w:pPr>
            <w:r>
              <w:rPr>
                <w:rFonts w:eastAsia="宋体" w:cs="Calibri"/>
                <w:sz w:val="16"/>
                <w:szCs w:val="16"/>
                <w:lang w:val="en-US" w:eastAsia="zh-CN"/>
              </w:rPr>
              <w:t>2. pCR TS 28.100 Update use case for coverage optimization</w:t>
            </w:r>
          </w:p>
          <w:p>
            <w:pPr>
              <w:pStyle w:val="38"/>
              <w:rPr>
                <w:sz w:val="16"/>
                <w:szCs w:val="16"/>
              </w:rPr>
            </w:pPr>
            <w:r>
              <w:rPr>
                <w:rFonts w:eastAsia="宋体" w:cs="Calibri"/>
                <w:sz w:val="16"/>
                <w:szCs w:val="16"/>
                <w:lang w:val="en-US" w:eastAsia="zh-CN"/>
              </w:rPr>
              <w:t>3. pCR 28.100 Add use case and requirements for fault management</w:t>
            </w:r>
          </w:p>
        </w:tc>
        <w:tc>
          <w:tcPr>
            <w:tcW w:w="708" w:type="dxa"/>
            <w:shd w:val="solid" w:color="FFFFFF" w:fill="auto"/>
          </w:tcPr>
          <w:p>
            <w:pPr>
              <w:pStyle w:val="40"/>
              <w:rPr>
                <w:sz w:val="16"/>
                <w:szCs w:val="16"/>
                <w:lang w:eastAsia="zh-CN"/>
              </w:rPr>
            </w:pPr>
            <w:r>
              <w:rPr>
                <w:rFonts w:hint="eastAsia"/>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lang w:eastAsia="zh-CN"/>
              </w:rPr>
            </w:pPr>
            <w:r>
              <w:rPr>
                <w:rFonts w:hint="eastAsia"/>
                <w:sz w:val="16"/>
                <w:szCs w:val="16"/>
                <w:lang w:eastAsia="zh-CN"/>
              </w:rPr>
              <w:t>2021-0</w:t>
            </w:r>
            <w:r>
              <w:rPr>
                <w:sz w:val="16"/>
                <w:szCs w:val="16"/>
                <w:lang w:eastAsia="zh-CN"/>
              </w:rPr>
              <w:t>3</w:t>
            </w:r>
          </w:p>
        </w:tc>
        <w:tc>
          <w:tcPr>
            <w:tcW w:w="800" w:type="dxa"/>
            <w:shd w:val="solid" w:color="FFFFFF" w:fill="auto"/>
          </w:tcPr>
          <w:p>
            <w:pPr>
              <w:pStyle w:val="40"/>
              <w:rPr>
                <w:sz w:val="16"/>
                <w:szCs w:val="16"/>
                <w:lang w:eastAsia="zh-CN"/>
              </w:rPr>
            </w:pPr>
            <w:r>
              <w:rPr>
                <w:rFonts w:hint="eastAsia"/>
                <w:sz w:val="16"/>
                <w:szCs w:val="16"/>
                <w:lang w:eastAsia="zh-CN"/>
              </w:rPr>
              <w:t>SA</w:t>
            </w:r>
            <w:r>
              <w:rPr>
                <w:sz w:val="16"/>
                <w:szCs w:val="16"/>
                <w:lang w:eastAsia="zh-CN"/>
              </w:rPr>
              <w:t>5#136e</w:t>
            </w:r>
          </w:p>
        </w:tc>
        <w:tc>
          <w:tcPr>
            <w:tcW w:w="1094" w:type="dxa"/>
            <w:shd w:val="solid" w:color="FFFFFF" w:fill="auto"/>
          </w:tcPr>
          <w:p>
            <w:pPr>
              <w:pStyle w:val="40"/>
              <w:rPr>
                <w:sz w:val="16"/>
                <w:szCs w:val="16"/>
              </w:rPr>
            </w:pPr>
            <w:r>
              <w:rPr>
                <w:sz w:val="16"/>
                <w:szCs w:val="16"/>
              </w:rPr>
              <w:t>S5-212386</w:t>
            </w:r>
          </w:p>
          <w:p>
            <w:pPr>
              <w:pStyle w:val="40"/>
              <w:rPr>
                <w:sz w:val="16"/>
                <w:szCs w:val="16"/>
              </w:rPr>
            </w:pPr>
          </w:p>
          <w:p>
            <w:pPr>
              <w:pStyle w:val="40"/>
              <w:rPr>
                <w:sz w:val="16"/>
                <w:szCs w:val="16"/>
              </w:rPr>
            </w:pPr>
            <w:r>
              <w:rPr>
                <w:sz w:val="16"/>
                <w:szCs w:val="16"/>
              </w:rPr>
              <w:t>S5-212387</w:t>
            </w:r>
          </w:p>
          <w:p>
            <w:pPr>
              <w:pStyle w:val="40"/>
              <w:rPr>
                <w:sz w:val="16"/>
                <w:szCs w:val="16"/>
              </w:rPr>
            </w:pPr>
          </w:p>
          <w:p>
            <w:pPr>
              <w:pStyle w:val="40"/>
              <w:rPr>
                <w:sz w:val="16"/>
                <w:szCs w:val="16"/>
              </w:rPr>
            </w:pPr>
            <w:r>
              <w:rPr>
                <w:sz w:val="16"/>
                <w:szCs w:val="16"/>
              </w:rPr>
              <w:t>S5-212388</w:t>
            </w:r>
          </w:p>
          <w:p>
            <w:pPr>
              <w:pStyle w:val="40"/>
              <w:rPr>
                <w:sz w:val="16"/>
                <w:szCs w:val="16"/>
              </w:rPr>
            </w:pPr>
            <w:r>
              <w:rPr>
                <w:sz w:val="16"/>
                <w:szCs w:val="16"/>
              </w:rPr>
              <w:t>S5-212389</w:t>
            </w: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rFonts w:eastAsia="宋体" w:cs="Calibri"/>
                <w:sz w:val="16"/>
                <w:szCs w:val="16"/>
                <w:lang w:val="en-US" w:eastAsia="zh-CN"/>
              </w:rPr>
            </w:pPr>
            <w:r>
              <w:rPr>
                <w:rFonts w:hint="eastAsia"/>
                <w:sz w:val="16"/>
                <w:szCs w:val="16"/>
                <w:lang w:eastAsia="zh-CN"/>
              </w:rPr>
              <w:t xml:space="preserve">1. </w:t>
            </w:r>
            <w:r>
              <w:rPr>
                <w:rFonts w:eastAsia="宋体" w:cs="Calibri"/>
                <w:sz w:val="16"/>
                <w:szCs w:val="16"/>
                <w:lang w:val="en-US" w:eastAsia="zh-CN"/>
              </w:rPr>
              <w:t>pCR TS 28.100 Add autonomous network level for RAN NE deployment</w:t>
            </w:r>
          </w:p>
          <w:p>
            <w:pPr>
              <w:pStyle w:val="38"/>
              <w:rPr>
                <w:rFonts w:eastAsia="宋体" w:cs="Calibri"/>
                <w:sz w:val="16"/>
                <w:szCs w:val="16"/>
                <w:lang w:val="en-US" w:eastAsia="zh-CN"/>
              </w:rPr>
            </w:pPr>
            <w:r>
              <w:rPr>
                <w:rFonts w:eastAsia="宋体" w:cs="Calibri"/>
                <w:sz w:val="16"/>
                <w:szCs w:val="16"/>
                <w:lang w:val="en-US" w:eastAsia="zh-CN"/>
              </w:rPr>
              <w:t>2. pCR TS 28.100 Add autonomous network level for RAN UE throughput optimization</w:t>
            </w:r>
          </w:p>
          <w:p>
            <w:pPr>
              <w:pStyle w:val="38"/>
              <w:rPr>
                <w:rFonts w:eastAsia="宋体" w:cs="Calibri"/>
                <w:sz w:val="16"/>
                <w:szCs w:val="16"/>
                <w:lang w:val="en-US" w:eastAsia="zh-CN"/>
              </w:rPr>
            </w:pPr>
            <w:r>
              <w:rPr>
                <w:rFonts w:eastAsia="宋体" w:cs="Calibri"/>
                <w:sz w:val="16"/>
                <w:szCs w:val="16"/>
                <w:lang w:val="en-US" w:eastAsia="zh-CN"/>
              </w:rPr>
              <w:t>3. pCR 28.100 Update Clause 4.1 Autonomous network concept</w:t>
            </w:r>
          </w:p>
          <w:p>
            <w:pPr>
              <w:pStyle w:val="38"/>
              <w:rPr>
                <w:sz w:val="16"/>
                <w:szCs w:val="16"/>
                <w:lang w:eastAsia="zh-CN"/>
              </w:rPr>
            </w:pPr>
            <w:r>
              <w:rPr>
                <w:rFonts w:eastAsia="宋体" w:cs="Calibri"/>
                <w:sz w:val="16"/>
                <w:szCs w:val="16"/>
                <w:lang w:val="en-US" w:eastAsia="zh-CN"/>
              </w:rPr>
              <w:t>4. pCR 28.100 Add generic classification of autonomous network level for network optimization</w:t>
            </w:r>
          </w:p>
        </w:tc>
        <w:tc>
          <w:tcPr>
            <w:tcW w:w="708" w:type="dxa"/>
            <w:shd w:val="solid" w:color="FFFFFF" w:fill="auto"/>
          </w:tcPr>
          <w:p>
            <w:pPr>
              <w:pStyle w:val="40"/>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lang w:eastAsia="zh-CN"/>
              </w:rPr>
            </w:pPr>
            <w:r>
              <w:rPr>
                <w:rFonts w:hint="eastAsia"/>
                <w:sz w:val="16"/>
                <w:szCs w:val="16"/>
                <w:lang w:eastAsia="zh-CN"/>
              </w:rPr>
              <w:t>2021-05</w:t>
            </w:r>
          </w:p>
        </w:tc>
        <w:tc>
          <w:tcPr>
            <w:tcW w:w="800" w:type="dxa"/>
            <w:shd w:val="solid" w:color="FFFFFF" w:fill="auto"/>
          </w:tcPr>
          <w:p>
            <w:pPr>
              <w:pStyle w:val="40"/>
              <w:rPr>
                <w:sz w:val="16"/>
                <w:szCs w:val="16"/>
                <w:lang w:eastAsia="zh-CN"/>
              </w:rPr>
            </w:pPr>
            <w:r>
              <w:rPr>
                <w:rFonts w:hint="eastAsia"/>
                <w:sz w:val="16"/>
                <w:szCs w:val="16"/>
                <w:lang w:eastAsia="zh-CN"/>
              </w:rPr>
              <w:t>SA</w:t>
            </w:r>
            <w:r>
              <w:rPr>
                <w:sz w:val="16"/>
                <w:szCs w:val="16"/>
                <w:lang w:eastAsia="zh-CN"/>
              </w:rPr>
              <w:t>5#137e</w:t>
            </w:r>
          </w:p>
        </w:tc>
        <w:tc>
          <w:tcPr>
            <w:tcW w:w="1094" w:type="dxa"/>
            <w:shd w:val="solid" w:color="FFFFFF" w:fill="auto"/>
          </w:tcPr>
          <w:p>
            <w:pPr>
              <w:pStyle w:val="40"/>
              <w:rPr>
                <w:sz w:val="16"/>
                <w:szCs w:val="16"/>
              </w:rPr>
            </w:pPr>
            <w:r>
              <w:rPr>
                <w:sz w:val="16"/>
                <w:szCs w:val="16"/>
              </w:rPr>
              <w:t>S5-213514</w:t>
            </w:r>
          </w:p>
          <w:p>
            <w:pPr>
              <w:pStyle w:val="40"/>
              <w:rPr>
                <w:sz w:val="16"/>
                <w:szCs w:val="16"/>
              </w:rPr>
            </w:pPr>
          </w:p>
          <w:p>
            <w:pPr>
              <w:pStyle w:val="40"/>
              <w:rPr>
                <w:sz w:val="16"/>
                <w:szCs w:val="16"/>
              </w:rPr>
            </w:pPr>
            <w:r>
              <w:rPr>
                <w:sz w:val="16"/>
                <w:szCs w:val="16"/>
              </w:rPr>
              <w:t>S5-213515</w:t>
            </w:r>
          </w:p>
          <w:p>
            <w:pPr>
              <w:pStyle w:val="40"/>
              <w:rPr>
                <w:sz w:val="16"/>
                <w:szCs w:val="16"/>
              </w:rPr>
            </w:pPr>
            <w:r>
              <w:rPr>
                <w:sz w:val="16"/>
                <w:szCs w:val="16"/>
              </w:rPr>
              <w:t>S5-213516</w:t>
            </w:r>
          </w:p>
          <w:p>
            <w:pPr>
              <w:pStyle w:val="40"/>
              <w:rPr>
                <w:sz w:val="16"/>
                <w:szCs w:val="16"/>
              </w:rPr>
            </w:pPr>
            <w:r>
              <w:rPr>
                <w:sz w:val="16"/>
                <w:szCs w:val="16"/>
              </w:rPr>
              <w:t>S5-213517</w:t>
            </w:r>
          </w:p>
          <w:p>
            <w:pPr>
              <w:pStyle w:val="40"/>
              <w:rPr>
                <w:sz w:val="16"/>
                <w:szCs w:val="16"/>
              </w:rPr>
            </w:pPr>
          </w:p>
          <w:p>
            <w:pPr>
              <w:pStyle w:val="40"/>
              <w:rPr>
                <w:sz w:val="16"/>
                <w:szCs w:val="16"/>
              </w:rPr>
            </w:pPr>
            <w:r>
              <w:rPr>
                <w:sz w:val="16"/>
                <w:szCs w:val="16"/>
              </w:rPr>
              <w:t>S5-213518</w:t>
            </w:r>
          </w:p>
          <w:p>
            <w:pPr>
              <w:pStyle w:val="40"/>
              <w:rPr>
                <w:sz w:val="16"/>
                <w:szCs w:val="16"/>
              </w:rPr>
            </w:pPr>
            <w:r>
              <w:rPr>
                <w:sz w:val="16"/>
                <w:szCs w:val="16"/>
              </w:rPr>
              <w:t>S5-213519</w:t>
            </w:r>
          </w:p>
          <w:p>
            <w:pPr>
              <w:pStyle w:val="40"/>
              <w:rPr>
                <w:sz w:val="16"/>
                <w:szCs w:val="16"/>
              </w:rPr>
            </w:pPr>
          </w:p>
          <w:p>
            <w:pPr>
              <w:pStyle w:val="40"/>
              <w:rPr>
                <w:sz w:val="16"/>
                <w:szCs w:val="16"/>
              </w:rPr>
            </w:pPr>
            <w:r>
              <w:rPr>
                <w:sz w:val="16"/>
                <w:szCs w:val="16"/>
              </w:rPr>
              <w:t>S5-213520</w:t>
            </w: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sz w:val="16"/>
                <w:szCs w:val="16"/>
                <w:lang w:eastAsia="zh-CN"/>
              </w:rPr>
            </w:pPr>
            <w:r>
              <w:rPr>
                <w:sz w:val="16"/>
                <w:szCs w:val="16"/>
                <w:lang w:eastAsia="zh-CN"/>
              </w:rPr>
              <w:t>1</w:t>
            </w:r>
            <w:r>
              <w:rPr>
                <w:rFonts w:hint="eastAsia"/>
                <w:sz w:val="16"/>
                <w:szCs w:val="16"/>
                <w:lang w:eastAsia="zh-CN"/>
              </w:rPr>
              <w:t xml:space="preserve">. </w:t>
            </w:r>
            <w:r>
              <w:rPr>
                <w:sz w:val="16"/>
                <w:szCs w:val="16"/>
                <w:lang w:eastAsia="zh-CN"/>
              </w:rPr>
              <w:t>Add requirements for generic autonomous network level for network optimization</w:t>
            </w:r>
          </w:p>
          <w:p>
            <w:pPr>
              <w:pStyle w:val="38"/>
              <w:rPr>
                <w:sz w:val="16"/>
                <w:szCs w:val="16"/>
                <w:lang w:eastAsia="zh-CN"/>
              </w:rPr>
            </w:pPr>
            <w:r>
              <w:rPr>
                <w:sz w:val="16"/>
                <w:szCs w:val="16"/>
                <w:lang w:eastAsia="zh-CN"/>
              </w:rPr>
              <w:t>2. Update several existing classification of autonomous network level</w:t>
            </w:r>
          </w:p>
          <w:p>
            <w:pPr>
              <w:pStyle w:val="38"/>
              <w:rPr>
                <w:sz w:val="16"/>
                <w:szCs w:val="16"/>
                <w:lang w:eastAsia="zh-CN"/>
              </w:rPr>
            </w:pPr>
            <w:r>
              <w:rPr>
                <w:sz w:val="16"/>
                <w:szCs w:val="16"/>
                <w:lang w:eastAsia="zh-CN"/>
              </w:rPr>
              <w:t>3</w:t>
            </w:r>
            <w:r>
              <w:rPr>
                <w:rFonts w:hint="eastAsia"/>
                <w:sz w:val="16"/>
                <w:szCs w:val="16"/>
                <w:lang w:eastAsia="zh-CN"/>
              </w:rPr>
              <w:t xml:space="preserve">. </w:t>
            </w:r>
            <w:r>
              <w:rPr>
                <w:sz w:val="16"/>
                <w:szCs w:val="16"/>
                <w:lang w:eastAsia="zh-CN"/>
              </w:rPr>
              <w:t>Add generic autonomous network level for RAN NE deployment</w:t>
            </w:r>
          </w:p>
          <w:p>
            <w:pPr>
              <w:pStyle w:val="38"/>
              <w:rPr>
                <w:sz w:val="16"/>
                <w:szCs w:val="16"/>
                <w:lang w:eastAsia="zh-CN"/>
              </w:rPr>
            </w:pPr>
            <w:r>
              <w:rPr>
                <w:sz w:val="16"/>
                <w:szCs w:val="16"/>
                <w:lang w:eastAsia="zh-CN"/>
              </w:rPr>
              <w:t>4</w:t>
            </w:r>
            <w:r>
              <w:rPr>
                <w:rFonts w:hint="eastAsia"/>
                <w:sz w:val="16"/>
                <w:szCs w:val="16"/>
                <w:lang w:eastAsia="zh-CN"/>
              </w:rPr>
              <w:t xml:space="preserve">. </w:t>
            </w:r>
            <w:r>
              <w:rPr>
                <w:sz w:val="16"/>
                <w:szCs w:val="16"/>
                <w:lang w:eastAsia="zh-CN"/>
              </w:rPr>
              <w:t>pCR TS 28.100 Add description for Table 5-1 and update corresponding figures</w:t>
            </w:r>
          </w:p>
          <w:p>
            <w:pPr>
              <w:pStyle w:val="38"/>
              <w:rPr>
                <w:sz w:val="16"/>
                <w:szCs w:val="16"/>
                <w:lang w:eastAsia="zh-CN"/>
              </w:rPr>
            </w:pPr>
            <w:r>
              <w:rPr>
                <w:sz w:val="16"/>
                <w:szCs w:val="16"/>
                <w:lang w:eastAsia="zh-CN"/>
              </w:rPr>
              <w:t>5. pCR TS 28.100 Add figure in clause 4.3.4 Workflow</w:t>
            </w:r>
          </w:p>
          <w:p>
            <w:pPr>
              <w:pStyle w:val="38"/>
              <w:rPr>
                <w:sz w:val="16"/>
                <w:szCs w:val="16"/>
                <w:lang w:eastAsia="zh-CN"/>
              </w:rPr>
            </w:pPr>
            <w:r>
              <w:rPr>
                <w:sz w:val="16"/>
                <w:szCs w:val="16"/>
                <w:lang w:eastAsia="zh-CN"/>
              </w:rPr>
              <w:t>6. pCR TS 28.100 Add generic autonomous network level for fault management</w:t>
            </w:r>
          </w:p>
          <w:p>
            <w:pPr>
              <w:pStyle w:val="38"/>
              <w:rPr>
                <w:sz w:val="16"/>
                <w:szCs w:val="16"/>
                <w:lang w:eastAsia="zh-CN"/>
              </w:rPr>
            </w:pPr>
            <w:r>
              <w:rPr>
                <w:sz w:val="16"/>
                <w:szCs w:val="16"/>
                <w:lang w:eastAsia="zh-CN"/>
              </w:rPr>
              <w:t>7</w:t>
            </w:r>
            <w:r>
              <w:rPr>
                <w:rFonts w:hint="eastAsia"/>
                <w:sz w:val="16"/>
                <w:szCs w:val="16"/>
                <w:lang w:eastAsia="zh-CN"/>
              </w:rPr>
              <w:t xml:space="preserve">. </w:t>
            </w:r>
            <w:r>
              <w:rPr>
                <w:sz w:val="16"/>
                <w:szCs w:val="16"/>
                <w:lang w:eastAsia="zh-CN"/>
              </w:rPr>
              <w:t>Add a note about the relationship between the categorization of the tasks and standardized features</w:t>
            </w:r>
          </w:p>
        </w:tc>
        <w:tc>
          <w:tcPr>
            <w:tcW w:w="708" w:type="dxa"/>
            <w:shd w:val="solid" w:color="FFFFFF" w:fill="auto"/>
          </w:tcPr>
          <w:p>
            <w:pPr>
              <w:pStyle w:val="40"/>
              <w:rPr>
                <w:sz w:val="16"/>
                <w:szCs w:val="16"/>
                <w:lang w:eastAsia="zh-CN"/>
              </w:rPr>
            </w:pPr>
            <w:r>
              <w:rPr>
                <w:rFonts w:hint="eastAsia"/>
                <w:sz w:val="16"/>
                <w:szCs w:val="16"/>
                <w:lang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rFonts w:hint="eastAsia"/>
                <w:sz w:val="16"/>
                <w:szCs w:val="16"/>
                <w:lang w:eastAsia="zh-CN"/>
              </w:rPr>
            </w:pPr>
            <w:r>
              <w:rPr>
                <w:rFonts w:hint="eastAsia"/>
                <w:sz w:val="16"/>
                <w:szCs w:val="16"/>
                <w:lang w:eastAsia="zh-CN"/>
              </w:rPr>
              <w:t>2021-0</w:t>
            </w:r>
            <w:r>
              <w:rPr>
                <w:sz w:val="16"/>
                <w:szCs w:val="16"/>
                <w:lang w:eastAsia="zh-CN"/>
              </w:rPr>
              <w:t>9</w:t>
            </w:r>
          </w:p>
        </w:tc>
        <w:tc>
          <w:tcPr>
            <w:tcW w:w="800" w:type="dxa"/>
            <w:shd w:val="solid" w:color="FFFFFF" w:fill="auto"/>
          </w:tcPr>
          <w:p>
            <w:pPr>
              <w:pStyle w:val="40"/>
              <w:rPr>
                <w:rFonts w:hint="eastAsia"/>
                <w:sz w:val="16"/>
                <w:szCs w:val="16"/>
                <w:lang w:eastAsia="zh-CN"/>
              </w:rPr>
            </w:pPr>
            <w:r>
              <w:rPr>
                <w:rFonts w:hint="eastAsia"/>
                <w:sz w:val="16"/>
                <w:szCs w:val="16"/>
                <w:lang w:eastAsia="zh-CN"/>
              </w:rPr>
              <w:t>SA</w:t>
            </w:r>
            <w:r>
              <w:rPr>
                <w:sz w:val="16"/>
                <w:szCs w:val="16"/>
                <w:lang w:eastAsia="zh-CN"/>
              </w:rPr>
              <w:t>5#138e</w:t>
            </w:r>
          </w:p>
        </w:tc>
        <w:tc>
          <w:tcPr>
            <w:tcW w:w="1094" w:type="dxa"/>
            <w:shd w:val="solid" w:color="FFFFFF" w:fill="auto"/>
          </w:tcPr>
          <w:p>
            <w:pPr>
              <w:pStyle w:val="40"/>
              <w:rPr>
                <w:sz w:val="16"/>
                <w:szCs w:val="16"/>
              </w:rPr>
            </w:pPr>
            <w:r>
              <w:rPr>
                <w:sz w:val="16"/>
                <w:szCs w:val="16"/>
              </w:rPr>
              <w:t>S5-214274</w:t>
            </w:r>
          </w:p>
          <w:p>
            <w:pPr>
              <w:pStyle w:val="40"/>
              <w:rPr>
                <w:sz w:val="16"/>
                <w:szCs w:val="16"/>
              </w:rPr>
            </w:pPr>
          </w:p>
          <w:p>
            <w:pPr>
              <w:pStyle w:val="40"/>
              <w:rPr>
                <w:sz w:val="16"/>
                <w:szCs w:val="16"/>
                <w:lang w:eastAsia="zh-CN"/>
              </w:rPr>
            </w:pPr>
            <w:r>
              <w:rPr>
                <w:sz w:val="16"/>
                <w:szCs w:val="16"/>
                <w:lang w:eastAsia="zh-CN"/>
              </w:rPr>
              <w:t>S5-214595</w:t>
            </w:r>
          </w:p>
          <w:p>
            <w:pPr>
              <w:pStyle w:val="40"/>
              <w:rPr>
                <w:sz w:val="16"/>
                <w:szCs w:val="16"/>
              </w:rPr>
            </w:pPr>
          </w:p>
          <w:p>
            <w:pPr>
              <w:pStyle w:val="40"/>
              <w:rPr>
                <w:sz w:val="16"/>
                <w:szCs w:val="16"/>
                <w:lang w:eastAsia="zh-CN"/>
              </w:rPr>
            </w:pPr>
            <w:r>
              <w:rPr>
                <w:sz w:val="16"/>
                <w:szCs w:val="16"/>
                <w:lang w:eastAsia="zh-CN"/>
              </w:rPr>
              <w:t>S5-214596</w:t>
            </w:r>
          </w:p>
          <w:p>
            <w:pPr>
              <w:pStyle w:val="40"/>
              <w:rPr>
                <w:sz w:val="16"/>
                <w:szCs w:val="16"/>
              </w:rPr>
            </w:pPr>
          </w:p>
          <w:p>
            <w:pPr>
              <w:pStyle w:val="40"/>
              <w:rPr>
                <w:sz w:val="16"/>
                <w:szCs w:val="16"/>
              </w:rPr>
            </w:pPr>
            <w:r>
              <w:rPr>
                <w:sz w:val="16"/>
                <w:szCs w:val="16"/>
                <w:lang w:eastAsia="zh-CN"/>
              </w:rPr>
              <w:t>S5-214597</w:t>
            </w:r>
          </w:p>
          <w:p>
            <w:pPr>
              <w:pStyle w:val="40"/>
              <w:rPr>
                <w:sz w:val="16"/>
                <w:szCs w:val="16"/>
              </w:rPr>
            </w:pPr>
          </w:p>
          <w:p>
            <w:pPr>
              <w:pStyle w:val="40"/>
              <w:rPr>
                <w:sz w:val="16"/>
                <w:szCs w:val="16"/>
              </w:rPr>
            </w:pPr>
            <w:r>
              <w:rPr>
                <w:sz w:val="16"/>
                <w:szCs w:val="16"/>
                <w:lang w:eastAsia="zh-CN"/>
              </w:rPr>
              <w:t>S5-214598</w:t>
            </w: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sz w:val="16"/>
                <w:szCs w:val="16"/>
                <w:lang w:eastAsia="zh-CN"/>
              </w:rPr>
            </w:pPr>
            <w:r>
              <w:rPr>
                <w:sz w:val="16"/>
                <w:szCs w:val="16"/>
                <w:lang w:eastAsia="zh-CN"/>
              </w:rPr>
              <w:t>1</w:t>
            </w:r>
            <w:r>
              <w:rPr>
                <w:rFonts w:hint="eastAsia"/>
                <w:sz w:val="16"/>
                <w:szCs w:val="16"/>
                <w:lang w:eastAsia="zh-CN"/>
              </w:rPr>
              <w:t xml:space="preserve">. </w:t>
            </w:r>
            <w:r>
              <w:rPr>
                <w:sz w:val="16"/>
                <w:szCs w:val="16"/>
                <w:lang w:eastAsia="zh-CN"/>
              </w:rPr>
              <w:t>pCR TS 28.100 Update autonomous network level for fault management</w:t>
            </w:r>
          </w:p>
          <w:p>
            <w:pPr>
              <w:pStyle w:val="38"/>
              <w:rPr>
                <w:sz w:val="16"/>
                <w:szCs w:val="16"/>
                <w:lang w:eastAsia="zh-CN"/>
              </w:rPr>
            </w:pPr>
            <w:r>
              <w:rPr>
                <w:sz w:val="16"/>
                <w:szCs w:val="16"/>
                <w:lang w:eastAsia="zh-CN"/>
              </w:rPr>
              <w:t>2. pCR TS 28.100 Update autonomous network level for network optimization</w:t>
            </w:r>
          </w:p>
          <w:p>
            <w:pPr>
              <w:pStyle w:val="38"/>
              <w:rPr>
                <w:sz w:val="16"/>
                <w:szCs w:val="16"/>
                <w:lang w:eastAsia="zh-CN"/>
              </w:rPr>
            </w:pPr>
            <w:r>
              <w:rPr>
                <w:sz w:val="16"/>
                <w:szCs w:val="16"/>
                <w:lang w:eastAsia="zh-CN"/>
              </w:rPr>
              <w:t>3</w:t>
            </w:r>
            <w:r>
              <w:rPr>
                <w:rFonts w:hint="eastAsia"/>
                <w:sz w:val="16"/>
                <w:szCs w:val="16"/>
                <w:lang w:eastAsia="zh-CN"/>
              </w:rPr>
              <w:t xml:space="preserve">. </w:t>
            </w:r>
            <w:r>
              <w:rPr>
                <w:sz w:val="16"/>
                <w:szCs w:val="16"/>
                <w:lang w:eastAsia="zh-CN"/>
              </w:rPr>
              <w:t>pCR TS 28.100 Analysis on the implementation example for coverage optimization</w:t>
            </w:r>
          </w:p>
          <w:p>
            <w:pPr>
              <w:pStyle w:val="38"/>
              <w:rPr>
                <w:sz w:val="16"/>
                <w:szCs w:val="16"/>
                <w:lang w:eastAsia="zh-CN"/>
              </w:rPr>
            </w:pPr>
            <w:r>
              <w:rPr>
                <w:sz w:val="16"/>
                <w:szCs w:val="16"/>
                <w:lang w:eastAsia="zh-CN"/>
              </w:rPr>
              <w:t>4</w:t>
            </w:r>
            <w:r>
              <w:rPr>
                <w:rFonts w:hint="eastAsia"/>
                <w:sz w:val="16"/>
                <w:szCs w:val="16"/>
                <w:lang w:eastAsia="zh-CN"/>
              </w:rPr>
              <w:t xml:space="preserve">. </w:t>
            </w:r>
            <w:r>
              <w:rPr>
                <w:sz w:val="16"/>
                <w:szCs w:val="16"/>
                <w:lang w:eastAsia="zh-CN"/>
              </w:rPr>
              <w:t>pCR TS 28.100 clean-up for some Editor's Notes which are already addressed</w:t>
            </w:r>
          </w:p>
          <w:p>
            <w:pPr>
              <w:pStyle w:val="38"/>
              <w:rPr>
                <w:sz w:val="16"/>
                <w:szCs w:val="16"/>
                <w:lang w:eastAsia="zh-CN"/>
              </w:rPr>
            </w:pPr>
            <w:r>
              <w:rPr>
                <w:sz w:val="16"/>
                <w:szCs w:val="16"/>
                <w:lang w:eastAsia="zh-CN"/>
              </w:rPr>
              <w:t>5. pCR TS 28.100 Update clause 7 Generic requirements for generic autonomous network level</w:t>
            </w:r>
          </w:p>
        </w:tc>
        <w:tc>
          <w:tcPr>
            <w:tcW w:w="708" w:type="dxa"/>
            <w:shd w:val="solid" w:color="FFFFFF" w:fill="auto"/>
          </w:tcPr>
          <w:p>
            <w:pPr>
              <w:pStyle w:val="40"/>
              <w:rPr>
                <w:rFonts w:hint="eastAsia"/>
                <w:sz w:val="16"/>
                <w:szCs w:val="16"/>
                <w:lang w:eastAsia="zh-CN"/>
              </w:rPr>
            </w:pPr>
            <w:r>
              <w:rPr>
                <w:rFonts w:hint="eastAsia"/>
                <w:sz w:val="16"/>
                <w:szCs w:val="16"/>
                <w:lang w:eastAsia="zh-CN"/>
              </w:rPr>
              <w:t>0.</w:t>
            </w:r>
            <w:r>
              <w:rPr>
                <w:sz w:val="16"/>
                <w:szCs w:val="16"/>
                <w:lang w:eastAsia="zh-CN"/>
              </w:rPr>
              <w:t>6</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206" w:author="SA5 #139e" w:date="2021-10-20T19:14:24Z"/>
        </w:trPr>
        <w:tc>
          <w:tcPr>
            <w:tcW w:w="800" w:type="dxa"/>
            <w:shd w:val="solid" w:color="FFFFFF" w:fill="auto"/>
          </w:tcPr>
          <w:p>
            <w:pPr>
              <w:pStyle w:val="40"/>
              <w:rPr>
                <w:ins w:id="3207" w:author="SA5 #139e" w:date="2021-10-20T19:14:24Z"/>
                <w:rFonts w:hint="default"/>
                <w:sz w:val="16"/>
                <w:szCs w:val="16"/>
                <w:lang w:val="en-US" w:eastAsia="zh-CN"/>
              </w:rPr>
            </w:pPr>
            <w:ins w:id="3208" w:author="SA5 #139e" w:date="2021-10-20T19:14:42Z">
              <w:r>
                <w:rPr>
                  <w:rFonts w:hint="eastAsia"/>
                  <w:sz w:val="16"/>
                  <w:szCs w:val="16"/>
                  <w:lang w:val="en-US" w:eastAsia="zh-CN"/>
                </w:rPr>
                <w:t>2021</w:t>
              </w:r>
            </w:ins>
            <w:ins w:id="3209" w:author="SA5 #139e" w:date="2021-10-20T19:14:43Z">
              <w:r>
                <w:rPr>
                  <w:rFonts w:hint="eastAsia"/>
                  <w:sz w:val="16"/>
                  <w:szCs w:val="16"/>
                  <w:lang w:val="en-US" w:eastAsia="zh-CN"/>
                </w:rPr>
                <w:t>-1</w:t>
              </w:r>
            </w:ins>
            <w:ins w:id="3210" w:author="SA5 #139e" w:date="2021-10-20T19:14:44Z">
              <w:r>
                <w:rPr>
                  <w:rFonts w:hint="eastAsia"/>
                  <w:sz w:val="16"/>
                  <w:szCs w:val="16"/>
                  <w:lang w:val="en-US" w:eastAsia="zh-CN"/>
                </w:rPr>
                <w:t>0</w:t>
              </w:r>
            </w:ins>
          </w:p>
        </w:tc>
        <w:tc>
          <w:tcPr>
            <w:tcW w:w="800" w:type="dxa"/>
            <w:shd w:val="solid" w:color="FFFFFF" w:fill="auto"/>
          </w:tcPr>
          <w:p>
            <w:pPr>
              <w:pStyle w:val="40"/>
              <w:rPr>
                <w:ins w:id="3211" w:author="SA5 #139e" w:date="2021-10-20T19:14:24Z"/>
                <w:rFonts w:hint="eastAsia"/>
                <w:sz w:val="16"/>
                <w:szCs w:val="16"/>
                <w:lang w:eastAsia="zh-CN"/>
              </w:rPr>
            </w:pPr>
            <w:ins w:id="3212" w:author="SA5 #139e" w:date="2021-10-20T19:14:59Z">
              <w:r>
                <w:rPr>
                  <w:rFonts w:hint="eastAsia"/>
                  <w:sz w:val="16"/>
                  <w:szCs w:val="16"/>
                  <w:lang w:eastAsia="zh-CN"/>
                </w:rPr>
                <w:t>SA</w:t>
              </w:r>
            </w:ins>
            <w:ins w:id="3213" w:author="SA5 #139e" w:date="2021-10-20T19:14:59Z">
              <w:r>
                <w:rPr>
                  <w:sz w:val="16"/>
                  <w:szCs w:val="16"/>
                  <w:lang w:eastAsia="zh-CN"/>
                </w:rPr>
                <w:t>5#13</w:t>
              </w:r>
            </w:ins>
            <w:ins w:id="3214" w:author="SA5 #139e" w:date="2021-10-20T19:15:01Z">
              <w:r>
                <w:rPr>
                  <w:rFonts w:hint="eastAsia"/>
                  <w:sz w:val="16"/>
                  <w:szCs w:val="16"/>
                  <w:lang w:val="en-US" w:eastAsia="zh-CN"/>
                </w:rPr>
                <w:t>9</w:t>
              </w:r>
            </w:ins>
            <w:ins w:id="3215" w:author="SA5 #139e" w:date="2021-10-20T19:14:59Z">
              <w:r>
                <w:rPr>
                  <w:sz w:val="16"/>
                  <w:szCs w:val="16"/>
                  <w:lang w:eastAsia="zh-CN"/>
                </w:rPr>
                <w:t>e</w:t>
              </w:r>
            </w:ins>
          </w:p>
        </w:tc>
        <w:tc>
          <w:tcPr>
            <w:tcW w:w="1094" w:type="dxa"/>
            <w:shd w:val="solid" w:color="FFFFFF" w:fill="auto"/>
          </w:tcPr>
          <w:p>
            <w:pPr>
              <w:pStyle w:val="40"/>
              <w:rPr>
                <w:ins w:id="3216" w:author="SA5 #139e" w:date="2021-10-20T19:16:29Z"/>
                <w:rFonts w:hint="eastAsia"/>
                <w:sz w:val="16"/>
                <w:szCs w:val="16"/>
                <w:lang w:eastAsia="zh-CN"/>
              </w:rPr>
            </w:pPr>
            <w:ins w:id="3217" w:author="SA5 #139e" w:date="2021-10-20T19:16:29Z">
              <w:r>
                <w:rPr>
                  <w:rFonts w:hint="eastAsia"/>
                  <w:sz w:val="16"/>
                  <w:szCs w:val="16"/>
                  <w:lang w:eastAsia="zh-CN"/>
                </w:rPr>
                <w:t>S5-215168</w:t>
              </w:r>
            </w:ins>
          </w:p>
          <w:p>
            <w:pPr>
              <w:pStyle w:val="40"/>
              <w:rPr>
                <w:ins w:id="3218" w:author="SA5 #139e" w:date="2021-10-20T19:18:43Z"/>
                <w:rFonts w:hint="eastAsia"/>
                <w:sz w:val="16"/>
                <w:szCs w:val="16"/>
                <w:lang w:eastAsia="zh-CN"/>
              </w:rPr>
            </w:pPr>
            <w:ins w:id="3219" w:author="SA5 #139e" w:date="2021-10-20T19:16:29Z">
              <w:r>
                <w:rPr>
                  <w:rFonts w:hint="eastAsia"/>
                  <w:sz w:val="16"/>
                  <w:szCs w:val="16"/>
                  <w:lang w:eastAsia="zh-CN"/>
                </w:rPr>
                <w:t>S5-215535</w:t>
              </w:r>
            </w:ins>
          </w:p>
          <w:p>
            <w:pPr>
              <w:pStyle w:val="40"/>
              <w:rPr>
                <w:ins w:id="3220" w:author="SA5 #139e" w:date="2021-10-20T19:16:29Z"/>
                <w:rFonts w:hint="eastAsia"/>
                <w:sz w:val="16"/>
                <w:szCs w:val="16"/>
                <w:lang w:eastAsia="zh-CN"/>
              </w:rPr>
            </w:pPr>
          </w:p>
          <w:p>
            <w:pPr>
              <w:pStyle w:val="40"/>
              <w:rPr>
                <w:ins w:id="3221" w:author="SA5 #139e" w:date="2021-10-20T19:18:46Z"/>
                <w:rFonts w:hint="eastAsia"/>
                <w:sz w:val="16"/>
                <w:szCs w:val="16"/>
                <w:lang w:eastAsia="zh-CN"/>
              </w:rPr>
            </w:pPr>
            <w:ins w:id="3222" w:author="SA5 #139e" w:date="2021-10-20T19:16:29Z">
              <w:r>
                <w:rPr>
                  <w:rFonts w:hint="eastAsia"/>
                  <w:sz w:val="16"/>
                  <w:szCs w:val="16"/>
                  <w:lang w:eastAsia="zh-CN"/>
                </w:rPr>
                <w:t>S5-215536</w:t>
              </w:r>
            </w:ins>
          </w:p>
          <w:p>
            <w:pPr>
              <w:pStyle w:val="40"/>
              <w:rPr>
                <w:ins w:id="3223" w:author="SA5 #139e" w:date="2021-10-20T19:16:29Z"/>
                <w:rFonts w:hint="eastAsia"/>
                <w:sz w:val="16"/>
                <w:szCs w:val="16"/>
                <w:lang w:eastAsia="zh-CN"/>
              </w:rPr>
            </w:pPr>
          </w:p>
          <w:p>
            <w:pPr>
              <w:pStyle w:val="40"/>
              <w:rPr>
                <w:ins w:id="3224" w:author="SA5 #139e" w:date="2021-10-20T19:18:48Z"/>
                <w:rFonts w:hint="eastAsia"/>
                <w:sz w:val="16"/>
                <w:szCs w:val="16"/>
                <w:lang w:eastAsia="zh-CN"/>
              </w:rPr>
            </w:pPr>
            <w:ins w:id="3225" w:author="SA5 #139e" w:date="2021-10-20T19:16:29Z">
              <w:r>
                <w:rPr>
                  <w:rFonts w:hint="eastAsia"/>
                  <w:sz w:val="16"/>
                  <w:szCs w:val="16"/>
                  <w:lang w:eastAsia="zh-CN"/>
                </w:rPr>
                <w:t>S5-215537</w:t>
              </w:r>
            </w:ins>
          </w:p>
          <w:p>
            <w:pPr>
              <w:pStyle w:val="40"/>
              <w:rPr>
                <w:ins w:id="3226" w:author="SA5 #139e" w:date="2021-10-20T19:16:29Z"/>
                <w:rFonts w:hint="eastAsia"/>
                <w:sz w:val="16"/>
                <w:szCs w:val="16"/>
                <w:lang w:eastAsia="zh-CN"/>
              </w:rPr>
            </w:pPr>
          </w:p>
          <w:p>
            <w:pPr>
              <w:pStyle w:val="40"/>
              <w:rPr>
                <w:ins w:id="3227" w:author="SA5 #139e" w:date="2021-10-20T19:14:24Z"/>
                <w:sz w:val="16"/>
                <w:szCs w:val="16"/>
                <w:lang w:eastAsia="zh-CN"/>
              </w:rPr>
            </w:pPr>
            <w:ins w:id="3228" w:author="SA5 #139e" w:date="2021-10-20T19:16:29Z">
              <w:r>
                <w:rPr>
                  <w:rFonts w:hint="eastAsia"/>
                  <w:sz w:val="16"/>
                  <w:szCs w:val="16"/>
                  <w:lang w:eastAsia="zh-CN"/>
                </w:rPr>
                <w:t>S5-215538</w:t>
              </w:r>
            </w:ins>
          </w:p>
        </w:tc>
        <w:tc>
          <w:tcPr>
            <w:tcW w:w="425" w:type="dxa"/>
            <w:shd w:val="solid" w:color="FFFFFF" w:fill="auto"/>
          </w:tcPr>
          <w:p>
            <w:pPr>
              <w:pStyle w:val="38"/>
              <w:rPr>
                <w:ins w:id="3229" w:author="SA5 #139e" w:date="2021-10-20T19:14:24Z"/>
                <w:sz w:val="16"/>
                <w:szCs w:val="16"/>
              </w:rPr>
            </w:pPr>
          </w:p>
        </w:tc>
        <w:tc>
          <w:tcPr>
            <w:tcW w:w="425" w:type="dxa"/>
            <w:shd w:val="solid" w:color="FFFFFF" w:fill="auto"/>
          </w:tcPr>
          <w:p>
            <w:pPr>
              <w:pStyle w:val="37"/>
              <w:rPr>
                <w:ins w:id="3230" w:author="SA5 #139e" w:date="2021-10-20T19:14:24Z"/>
                <w:sz w:val="16"/>
                <w:szCs w:val="16"/>
              </w:rPr>
            </w:pPr>
          </w:p>
        </w:tc>
        <w:tc>
          <w:tcPr>
            <w:tcW w:w="425" w:type="dxa"/>
            <w:shd w:val="solid" w:color="FFFFFF" w:fill="auto"/>
          </w:tcPr>
          <w:p>
            <w:pPr>
              <w:pStyle w:val="40"/>
              <w:rPr>
                <w:ins w:id="3231" w:author="SA5 #139e" w:date="2021-10-20T19:14:24Z"/>
                <w:sz w:val="16"/>
                <w:szCs w:val="16"/>
              </w:rPr>
            </w:pPr>
          </w:p>
        </w:tc>
        <w:tc>
          <w:tcPr>
            <w:tcW w:w="4962" w:type="dxa"/>
            <w:shd w:val="solid" w:color="FFFFFF" w:fill="auto"/>
          </w:tcPr>
          <w:p>
            <w:pPr>
              <w:pStyle w:val="38"/>
              <w:numPr>
                <w:ilvl w:val="0"/>
                <w:numId w:val="6"/>
                <w:ins w:id="3233" w:author="SA5 #139e" w:date="2021-10-20T19:18:19Z"/>
              </w:numPr>
              <w:rPr>
                <w:ins w:id="3234" w:author="SA5 #139e" w:date="2021-10-20T19:18:09Z"/>
                <w:rFonts w:hint="eastAsia"/>
                <w:sz w:val="16"/>
                <w:szCs w:val="16"/>
                <w:lang w:eastAsia="zh-CN"/>
              </w:rPr>
              <w:pPrChange w:id="3232" w:author="SA5 #139e" w:date="2021-10-20T19:18:19Z">
                <w:pPr>
                  <w:pStyle w:val="38"/>
                </w:pPr>
              </w:pPrChange>
            </w:pPr>
            <w:ins w:id="3235" w:author="SA5 #139e" w:date="2021-10-20T19:18:09Z">
              <w:r>
                <w:rPr>
                  <w:rFonts w:hint="eastAsia"/>
                  <w:sz w:val="16"/>
                  <w:szCs w:val="16"/>
                  <w:lang w:eastAsia="zh-CN"/>
                </w:rPr>
                <w:t>pCR TS 28.100 rapporteur clean up</w:t>
              </w:r>
            </w:ins>
          </w:p>
          <w:p>
            <w:pPr>
              <w:pStyle w:val="38"/>
              <w:numPr>
                <w:ilvl w:val="0"/>
                <w:numId w:val="6"/>
                <w:ins w:id="3237" w:author="SA5 #139e" w:date="2021-10-20T19:18:25Z"/>
              </w:numPr>
              <w:rPr>
                <w:ins w:id="3238" w:author="SA5 #139e" w:date="2021-10-20T19:18:09Z"/>
                <w:rFonts w:hint="eastAsia"/>
                <w:sz w:val="16"/>
                <w:szCs w:val="16"/>
                <w:lang w:eastAsia="zh-CN"/>
              </w:rPr>
              <w:pPrChange w:id="3236" w:author="SA5 #139e" w:date="2021-10-20T19:18:25Z">
                <w:pPr>
                  <w:pStyle w:val="38"/>
                </w:pPr>
              </w:pPrChange>
            </w:pPr>
            <w:ins w:id="3239" w:author="SA5 #139e" w:date="2021-10-20T19:18:09Z">
              <w:r>
                <w:rPr>
                  <w:rFonts w:hint="eastAsia"/>
                  <w:sz w:val="16"/>
                  <w:szCs w:val="16"/>
                  <w:lang w:eastAsia="zh-CN"/>
                </w:rPr>
                <w:t>pCR TS 28.100 Update generic MnS requirements and solutions for network optimization</w:t>
              </w:r>
            </w:ins>
          </w:p>
          <w:p>
            <w:pPr>
              <w:pStyle w:val="38"/>
              <w:numPr>
                <w:ilvl w:val="0"/>
                <w:numId w:val="6"/>
                <w:ins w:id="3241" w:author="SA5 #139e" w:date="2021-10-20T19:18:29Z"/>
              </w:numPr>
              <w:rPr>
                <w:ins w:id="3242" w:author="SA5 #139e" w:date="2021-10-20T19:18:09Z"/>
                <w:rFonts w:hint="eastAsia"/>
                <w:sz w:val="16"/>
                <w:szCs w:val="16"/>
                <w:lang w:eastAsia="zh-CN"/>
              </w:rPr>
              <w:pPrChange w:id="3240" w:author="SA5 #139e" w:date="2021-10-20T19:18:29Z">
                <w:pPr>
                  <w:pStyle w:val="38"/>
                </w:pPr>
              </w:pPrChange>
            </w:pPr>
            <w:ins w:id="3243" w:author="SA5 #139e" w:date="2021-10-20T19:18:09Z">
              <w:r>
                <w:rPr>
                  <w:rFonts w:hint="eastAsia"/>
                  <w:sz w:val="16"/>
                  <w:szCs w:val="16"/>
                  <w:lang w:eastAsia="zh-CN"/>
                </w:rPr>
                <w:t>pCR TS 28.100 Update generic MnS requirements and solutions for RAN NE deployment</w:t>
              </w:r>
            </w:ins>
          </w:p>
          <w:p>
            <w:pPr>
              <w:pStyle w:val="38"/>
              <w:numPr>
                <w:ilvl w:val="0"/>
                <w:numId w:val="6"/>
                <w:ins w:id="3245" w:author="SA5 #139e" w:date="2021-10-20T19:18:33Z"/>
              </w:numPr>
              <w:rPr>
                <w:ins w:id="3246" w:author="SA5 #139e" w:date="2021-10-20T19:18:09Z"/>
                <w:rFonts w:hint="eastAsia"/>
                <w:sz w:val="16"/>
                <w:szCs w:val="16"/>
                <w:lang w:eastAsia="zh-CN"/>
              </w:rPr>
              <w:pPrChange w:id="3244" w:author="SA5 #139e" w:date="2021-10-20T19:18:33Z">
                <w:pPr>
                  <w:pStyle w:val="38"/>
                </w:pPr>
              </w:pPrChange>
            </w:pPr>
            <w:ins w:id="3247" w:author="SA5 #139e" w:date="2021-10-20T19:18:09Z">
              <w:r>
                <w:rPr>
                  <w:rFonts w:hint="eastAsia"/>
                  <w:sz w:val="16"/>
                  <w:szCs w:val="16"/>
                  <w:lang w:eastAsia="zh-CN"/>
                </w:rPr>
                <w:t>pCR TS 28.100 update the description for generic functional requirements</w:t>
              </w:r>
            </w:ins>
          </w:p>
          <w:p>
            <w:pPr>
              <w:pStyle w:val="38"/>
              <w:numPr>
                <w:ilvl w:val="0"/>
                <w:numId w:val="6"/>
                <w:ins w:id="3249" w:author="SA5 #139e" w:date="2021-10-20T19:18:36Z"/>
              </w:numPr>
              <w:rPr>
                <w:ins w:id="3250" w:author="SA5 #139e" w:date="2021-10-20T19:14:24Z"/>
                <w:sz w:val="16"/>
                <w:szCs w:val="16"/>
                <w:lang w:eastAsia="zh-CN"/>
              </w:rPr>
              <w:pPrChange w:id="3248" w:author="SA5 #139e" w:date="2021-10-20T19:18:36Z">
                <w:pPr>
                  <w:pStyle w:val="38"/>
                </w:pPr>
              </w:pPrChange>
            </w:pPr>
            <w:ins w:id="3251" w:author="SA5 #139e" w:date="2021-10-20T19:18:09Z">
              <w:r>
                <w:rPr>
                  <w:rFonts w:hint="eastAsia"/>
                  <w:sz w:val="16"/>
                  <w:szCs w:val="16"/>
                  <w:lang w:eastAsia="zh-CN"/>
                </w:rPr>
                <w:t>pCR TS 28.100 update generic MnS requirements and solutions for fault management</w:t>
              </w:r>
            </w:ins>
          </w:p>
        </w:tc>
        <w:tc>
          <w:tcPr>
            <w:tcW w:w="708" w:type="dxa"/>
            <w:shd w:val="solid" w:color="FFFFFF" w:fill="auto"/>
          </w:tcPr>
          <w:p>
            <w:pPr>
              <w:pStyle w:val="40"/>
              <w:rPr>
                <w:ins w:id="3252" w:author="SA5 #139e" w:date="2021-10-20T19:14:24Z"/>
                <w:rFonts w:hint="default"/>
                <w:sz w:val="16"/>
                <w:szCs w:val="16"/>
                <w:lang w:val="en-US" w:eastAsia="zh-CN"/>
              </w:rPr>
            </w:pPr>
            <w:ins w:id="3253" w:author="SA5 #139e" w:date="2021-10-20T19:15:04Z">
              <w:r>
                <w:rPr>
                  <w:rFonts w:hint="eastAsia"/>
                  <w:sz w:val="16"/>
                  <w:szCs w:val="16"/>
                  <w:lang w:val="en-US" w:eastAsia="zh-CN"/>
                </w:rPr>
                <w:t>0.</w:t>
              </w:r>
            </w:ins>
            <w:ins w:id="3254" w:author="SA5 #139e" w:date="2021-10-20T19:15:05Z">
              <w:r>
                <w:rPr>
                  <w:rFonts w:hint="eastAsia"/>
                  <w:sz w:val="16"/>
                  <w:szCs w:val="16"/>
                  <w:lang w:val="en-US" w:eastAsia="zh-CN"/>
                </w:rPr>
                <w:t>7.0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28.100 V0.67.0 (2021-0910)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768243"/>
    <w:multiLevelType w:val="singleLevel"/>
    <w:tmpl w:val="D4768243"/>
    <w:lvl w:ilvl="0" w:tentative="0">
      <w:start w:val="1"/>
      <w:numFmt w:val="decimal"/>
      <w:suff w:val="space"/>
      <w:lvlText w:val="%1."/>
      <w:lvlJc w:val="left"/>
    </w:lvl>
  </w:abstractNum>
  <w:abstractNum w:abstractNumId="1">
    <w:nsid w:val="0F1138BF"/>
    <w:multiLevelType w:val="multilevel"/>
    <w:tmpl w:val="0F1138BF"/>
    <w:lvl w:ilvl="0" w:tentative="0">
      <w:start w:val="4"/>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12C2059"/>
    <w:multiLevelType w:val="multilevel"/>
    <w:tmpl w:val="312C2059"/>
    <w:lvl w:ilvl="0" w:tentative="0">
      <w:start w:val="0"/>
      <w:numFmt w:val="bullet"/>
      <w:lvlText w:val="-"/>
      <w:lvlJc w:val="left"/>
      <w:pPr>
        <w:ind w:left="704" w:hanging="420"/>
      </w:pPr>
      <w:rPr>
        <w:rFonts w:hint="default"/>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3">
    <w:nsid w:val="3BB12510"/>
    <w:multiLevelType w:val="multilevel"/>
    <w:tmpl w:val="3BB12510"/>
    <w:lvl w:ilvl="0" w:tentative="0">
      <w:start w:val="4"/>
      <w:numFmt w:val="bullet"/>
      <w:lvlText w:val="-"/>
      <w:lvlJc w:val="left"/>
      <w:pPr>
        <w:ind w:left="704" w:hanging="42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4">
    <w:nsid w:val="5D05506E"/>
    <w:multiLevelType w:val="multilevel"/>
    <w:tmpl w:val="5D05506E"/>
    <w:lvl w:ilvl="0" w:tentative="0">
      <w:start w:val="7"/>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70264376"/>
    <w:multiLevelType w:val="multilevel"/>
    <w:tmpl w:val="70264376"/>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1"/>
  </w:num>
  <w:num w:numId="2">
    <w:abstractNumId w:val="4"/>
  </w:num>
  <w:num w:numId="3">
    <w:abstractNumId w:val="5"/>
  </w:num>
  <w:num w:numId="4">
    <w:abstractNumId w:val="2"/>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5 #139e">
    <w15:presenceInfo w15:providerId="None" w15:userId="SA5 #139e"/>
  </w15:person>
  <w15:person w15:author="China Mobile">
    <w15:presenceInfo w15:providerId="None" w15:userId="China Mobile"/>
  </w15:person>
  <w15:person w15:author="rev1">
    <w15:presenceInfo w15:providerId="None" w15:userId="rev1"/>
  </w15:person>
  <w15:person w15:author="rev2">
    <w15:presenceInfo w15:providerId="None" w15:userId="rev2"/>
  </w15:person>
  <w15:person w15:author="Huawei rev2">
    <w15:presenceInfo w15:providerId="None" w15:userId="Huawei rev2"/>
  </w15:person>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E1"/>
    <w:rsid w:val="00004F57"/>
    <w:rsid w:val="0001185D"/>
    <w:rsid w:val="000174B7"/>
    <w:rsid w:val="00025A18"/>
    <w:rsid w:val="00033397"/>
    <w:rsid w:val="00040095"/>
    <w:rsid w:val="000400A7"/>
    <w:rsid w:val="00051834"/>
    <w:rsid w:val="00054A22"/>
    <w:rsid w:val="00062023"/>
    <w:rsid w:val="00063CD1"/>
    <w:rsid w:val="000655A6"/>
    <w:rsid w:val="000704E2"/>
    <w:rsid w:val="00080512"/>
    <w:rsid w:val="00095FB6"/>
    <w:rsid w:val="000C47C3"/>
    <w:rsid w:val="000D58AB"/>
    <w:rsid w:val="000E4538"/>
    <w:rsid w:val="00133525"/>
    <w:rsid w:val="001A1D52"/>
    <w:rsid w:val="001A4C42"/>
    <w:rsid w:val="001A7420"/>
    <w:rsid w:val="001B6637"/>
    <w:rsid w:val="001C21C3"/>
    <w:rsid w:val="001D02C2"/>
    <w:rsid w:val="001F0C1D"/>
    <w:rsid w:val="001F1132"/>
    <w:rsid w:val="001F168B"/>
    <w:rsid w:val="002347A2"/>
    <w:rsid w:val="00235B54"/>
    <w:rsid w:val="00256AA9"/>
    <w:rsid w:val="002675F0"/>
    <w:rsid w:val="002A1251"/>
    <w:rsid w:val="002B21EE"/>
    <w:rsid w:val="002B4BC9"/>
    <w:rsid w:val="002B6339"/>
    <w:rsid w:val="002D0685"/>
    <w:rsid w:val="002E00EE"/>
    <w:rsid w:val="003131D1"/>
    <w:rsid w:val="003172DC"/>
    <w:rsid w:val="0035462D"/>
    <w:rsid w:val="0037541E"/>
    <w:rsid w:val="003765B8"/>
    <w:rsid w:val="00377305"/>
    <w:rsid w:val="003A6E46"/>
    <w:rsid w:val="003C3971"/>
    <w:rsid w:val="003E7471"/>
    <w:rsid w:val="003F3DE9"/>
    <w:rsid w:val="00415007"/>
    <w:rsid w:val="00423334"/>
    <w:rsid w:val="004345EC"/>
    <w:rsid w:val="004369FF"/>
    <w:rsid w:val="0045558A"/>
    <w:rsid w:val="00465515"/>
    <w:rsid w:val="004B55AD"/>
    <w:rsid w:val="004C6390"/>
    <w:rsid w:val="004D3578"/>
    <w:rsid w:val="004E213A"/>
    <w:rsid w:val="004F0959"/>
    <w:rsid w:val="004F0988"/>
    <w:rsid w:val="004F3340"/>
    <w:rsid w:val="005305E0"/>
    <w:rsid w:val="0053388B"/>
    <w:rsid w:val="00535773"/>
    <w:rsid w:val="00543E6C"/>
    <w:rsid w:val="005447E8"/>
    <w:rsid w:val="00565087"/>
    <w:rsid w:val="00597B11"/>
    <w:rsid w:val="005C18C2"/>
    <w:rsid w:val="005D2E01"/>
    <w:rsid w:val="005D3886"/>
    <w:rsid w:val="005D7526"/>
    <w:rsid w:val="005E4BB2"/>
    <w:rsid w:val="005E720B"/>
    <w:rsid w:val="005F6BD0"/>
    <w:rsid w:val="00602AEA"/>
    <w:rsid w:val="00614FDF"/>
    <w:rsid w:val="006209DC"/>
    <w:rsid w:val="006276B5"/>
    <w:rsid w:val="0063543D"/>
    <w:rsid w:val="00647114"/>
    <w:rsid w:val="00666A6B"/>
    <w:rsid w:val="006A323F"/>
    <w:rsid w:val="006B30D0"/>
    <w:rsid w:val="006C3D95"/>
    <w:rsid w:val="006E5C86"/>
    <w:rsid w:val="00701116"/>
    <w:rsid w:val="00706044"/>
    <w:rsid w:val="00713C44"/>
    <w:rsid w:val="00734A5B"/>
    <w:rsid w:val="0074026F"/>
    <w:rsid w:val="007429F6"/>
    <w:rsid w:val="00744E76"/>
    <w:rsid w:val="00774DA4"/>
    <w:rsid w:val="00781F0F"/>
    <w:rsid w:val="007907B4"/>
    <w:rsid w:val="007B600E"/>
    <w:rsid w:val="007F0F4A"/>
    <w:rsid w:val="007F2653"/>
    <w:rsid w:val="007F4CB9"/>
    <w:rsid w:val="008028A4"/>
    <w:rsid w:val="00804D18"/>
    <w:rsid w:val="008124CE"/>
    <w:rsid w:val="00830747"/>
    <w:rsid w:val="0083522E"/>
    <w:rsid w:val="00850B7C"/>
    <w:rsid w:val="00852CEF"/>
    <w:rsid w:val="008768CA"/>
    <w:rsid w:val="008C384C"/>
    <w:rsid w:val="008E4A12"/>
    <w:rsid w:val="0090271F"/>
    <w:rsid w:val="00902E23"/>
    <w:rsid w:val="009114D7"/>
    <w:rsid w:val="0091348E"/>
    <w:rsid w:val="00917CCB"/>
    <w:rsid w:val="00942EC2"/>
    <w:rsid w:val="00977443"/>
    <w:rsid w:val="009D7694"/>
    <w:rsid w:val="009E035F"/>
    <w:rsid w:val="009F32D5"/>
    <w:rsid w:val="009F37B7"/>
    <w:rsid w:val="00A10F02"/>
    <w:rsid w:val="00A164B4"/>
    <w:rsid w:val="00A20394"/>
    <w:rsid w:val="00A26956"/>
    <w:rsid w:val="00A27486"/>
    <w:rsid w:val="00A53724"/>
    <w:rsid w:val="00A56066"/>
    <w:rsid w:val="00A73129"/>
    <w:rsid w:val="00A74CFA"/>
    <w:rsid w:val="00A82346"/>
    <w:rsid w:val="00A86FC2"/>
    <w:rsid w:val="00A92BA1"/>
    <w:rsid w:val="00AB4A14"/>
    <w:rsid w:val="00AB7FE8"/>
    <w:rsid w:val="00AC6BC6"/>
    <w:rsid w:val="00AE59F1"/>
    <w:rsid w:val="00AE65E2"/>
    <w:rsid w:val="00AF3F9F"/>
    <w:rsid w:val="00B15449"/>
    <w:rsid w:val="00B6651F"/>
    <w:rsid w:val="00B91ADB"/>
    <w:rsid w:val="00B93086"/>
    <w:rsid w:val="00BA19ED"/>
    <w:rsid w:val="00BA2F49"/>
    <w:rsid w:val="00BA4B8D"/>
    <w:rsid w:val="00BB77C1"/>
    <w:rsid w:val="00BC0F7D"/>
    <w:rsid w:val="00BC78F8"/>
    <w:rsid w:val="00BD7D31"/>
    <w:rsid w:val="00BE3255"/>
    <w:rsid w:val="00BE3A38"/>
    <w:rsid w:val="00BF128E"/>
    <w:rsid w:val="00C074DD"/>
    <w:rsid w:val="00C1496A"/>
    <w:rsid w:val="00C33079"/>
    <w:rsid w:val="00C45231"/>
    <w:rsid w:val="00C72833"/>
    <w:rsid w:val="00C80F1D"/>
    <w:rsid w:val="00C935F3"/>
    <w:rsid w:val="00C93D04"/>
    <w:rsid w:val="00C93F40"/>
    <w:rsid w:val="00C97164"/>
    <w:rsid w:val="00CA3D0C"/>
    <w:rsid w:val="00CA7C7B"/>
    <w:rsid w:val="00CC5FBA"/>
    <w:rsid w:val="00D25FA9"/>
    <w:rsid w:val="00D269AC"/>
    <w:rsid w:val="00D55F87"/>
    <w:rsid w:val="00D57972"/>
    <w:rsid w:val="00D60EA2"/>
    <w:rsid w:val="00D675A9"/>
    <w:rsid w:val="00D738D6"/>
    <w:rsid w:val="00D755EB"/>
    <w:rsid w:val="00D75A07"/>
    <w:rsid w:val="00D76048"/>
    <w:rsid w:val="00D87E00"/>
    <w:rsid w:val="00D9134D"/>
    <w:rsid w:val="00DA0038"/>
    <w:rsid w:val="00DA7A03"/>
    <w:rsid w:val="00DB144C"/>
    <w:rsid w:val="00DB1818"/>
    <w:rsid w:val="00DC28DE"/>
    <w:rsid w:val="00DC309B"/>
    <w:rsid w:val="00DC4DA2"/>
    <w:rsid w:val="00DD4C17"/>
    <w:rsid w:val="00DD7436"/>
    <w:rsid w:val="00DD74A5"/>
    <w:rsid w:val="00DE5398"/>
    <w:rsid w:val="00DF2B1F"/>
    <w:rsid w:val="00DF62CD"/>
    <w:rsid w:val="00E16509"/>
    <w:rsid w:val="00E44582"/>
    <w:rsid w:val="00E53406"/>
    <w:rsid w:val="00E552F1"/>
    <w:rsid w:val="00E62EE1"/>
    <w:rsid w:val="00E719CE"/>
    <w:rsid w:val="00E762B5"/>
    <w:rsid w:val="00E77645"/>
    <w:rsid w:val="00EA15B0"/>
    <w:rsid w:val="00EA5EA7"/>
    <w:rsid w:val="00EC42CA"/>
    <w:rsid w:val="00EC4A25"/>
    <w:rsid w:val="00F025A2"/>
    <w:rsid w:val="00F04712"/>
    <w:rsid w:val="00F13360"/>
    <w:rsid w:val="00F22EC7"/>
    <w:rsid w:val="00F325C8"/>
    <w:rsid w:val="00F37033"/>
    <w:rsid w:val="00F653B8"/>
    <w:rsid w:val="00F73F2F"/>
    <w:rsid w:val="00F9008D"/>
    <w:rsid w:val="00F934D5"/>
    <w:rsid w:val="00F9356F"/>
    <w:rsid w:val="00FA1266"/>
    <w:rsid w:val="00FB0ADE"/>
    <w:rsid w:val="00FC1192"/>
    <w:rsid w:val="264F738E"/>
    <w:rsid w:val="2A4E4819"/>
    <w:rsid w:val="32824995"/>
    <w:rsid w:val="38151223"/>
    <w:rsid w:val="4F7F0FDD"/>
    <w:rsid w:val="62DC194F"/>
    <w:rsid w:val="631D3259"/>
    <w:rsid w:val="63A35192"/>
    <w:rsid w:val="67593F31"/>
    <w:rsid w:val="740D0481"/>
    <w:rsid w:val="77407EDB"/>
    <w:rsid w:val="782A57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List"/>
    <w:basedOn w:val="1"/>
    <w:uiPriority w:val="0"/>
    <w:pPr>
      <w:ind w:left="568" w:hanging="284"/>
    </w:pPr>
  </w:style>
  <w:style w:type="paragraph" w:styleId="24">
    <w:name w:val="toc 9"/>
    <w:basedOn w:val="19"/>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FollowedHyperlink"/>
    <w:basedOn w:val="27"/>
    <w:qFormat/>
    <w:uiPriority w:val="0"/>
    <w:rPr>
      <w:color w:val="954F72" w:themeColor="followedHyperlink"/>
      <w:u w:val="single"/>
      <w14:textFill>
        <w14:solidFill>
          <w14:schemeClr w14:val="folHlink"/>
        </w14:solidFill>
      </w14:textFill>
    </w:rPr>
  </w:style>
  <w:style w:type="character" w:styleId="29">
    <w:name w:val="Hyperlink"/>
    <w:basedOn w:val="27"/>
    <w:qFormat/>
    <w:uiPriority w:val="0"/>
    <w:rPr>
      <w:color w:val="0563C1" w:themeColor="hyperlink"/>
      <w:u w:val="single"/>
      <w14:textFill>
        <w14:solidFill>
          <w14:schemeClr w14:val="hlink"/>
        </w14:solidFill>
      </w14:textFill>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23"/>
    <w:link w:val="68"/>
    <w:qFormat/>
    <w:uiPriority w:val="0"/>
    <w:pPr>
      <w:ind w:left="568" w:hanging="284"/>
    </w:pPr>
  </w:style>
  <w:style w:type="paragraph" w:customStyle="1" w:styleId="47">
    <w:name w:val="Editor's Note"/>
    <w:basedOn w:val="35"/>
    <w:link w:val="67"/>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批注框文本 Char"/>
    <w:link w:val="20"/>
    <w:qFormat/>
    <w:uiPriority w:val="0"/>
    <w:rPr>
      <w:rFonts w:ascii="Segoe UI" w:hAnsi="Segoe UI" w:cs="Segoe UI"/>
      <w:sz w:val="18"/>
      <w:szCs w:val="18"/>
      <w:lang w:eastAsia="en-US"/>
    </w:rPr>
  </w:style>
  <w:style w:type="character" w:customStyle="1" w:styleId="66">
    <w:name w:val="Unresolved Mention"/>
    <w:basedOn w:val="27"/>
    <w:semiHidden/>
    <w:unhideWhenUsed/>
    <w:qFormat/>
    <w:uiPriority w:val="99"/>
    <w:rPr>
      <w:color w:val="605E5C"/>
      <w:shd w:val="clear" w:color="auto" w:fill="E1DFDD"/>
    </w:rPr>
  </w:style>
  <w:style w:type="character" w:customStyle="1" w:styleId="67">
    <w:name w:val="Editor's Note Char"/>
    <w:link w:val="47"/>
    <w:qFormat/>
    <w:locked/>
    <w:uiPriority w:val="0"/>
    <w:rPr>
      <w:color w:val="FF0000"/>
      <w:lang w:eastAsia="en-US"/>
    </w:rPr>
  </w:style>
  <w:style w:type="character" w:customStyle="1" w:styleId="68">
    <w:name w:val="B1 Char"/>
    <w:link w:val="46"/>
    <w:qFormat/>
    <w:locked/>
    <w:uiPriority w:val="0"/>
    <w:rPr>
      <w:lang w:eastAsia="en-US"/>
    </w:rPr>
  </w:style>
  <w:style w:type="paragraph" w:customStyle="1" w:styleId="6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F9ACC-7BB8-4EF9-A365-A9C966CCC9F4}">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40</Pages>
  <Words>12456</Words>
  <Characters>71003</Characters>
  <Lines>591</Lines>
  <Paragraphs>166</Paragraphs>
  <TotalTime>3</TotalTime>
  <ScaleCrop>false</ScaleCrop>
  <LinksUpToDate>false</LinksUpToDate>
  <CharactersWithSpaces>83293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2021-09-01T07:56:00Z</dcterms:created>
  <dc:creator>MCC Support</dc:creator>
  <cp:keywords>&lt;keyword[, keyword, ]&gt;</cp:keywords>
  <cp:lastModifiedBy>SA5 #139e</cp:lastModifiedBy>
  <cp:lastPrinted>2019-02-25T14:05:00Z</cp:lastPrinted>
  <dcterms:modified xsi:type="dcterms:W3CDTF">2021-10-20T11:32:13Z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