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881475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ins w:id="4" w:author="Ericsson" w:date="2021-10-21T11:29:00Z">
              <w:r w:rsidR="00F3361C">
                <w:t>1</w:t>
              </w:r>
            </w:ins>
            <w:del w:id="5" w:author="Ericsson" w:date="2021-10-21T11:29:00Z">
              <w:r w:rsidR="003B1755" w:rsidDel="00F3361C">
                <w:delText>0</w:delText>
              </w:r>
            </w:del>
            <w:r w:rsidR="003B1755">
              <w:t>.0</w:t>
            </w:r>
            <w:bookmarkEnd w:id="3"/>
            <w:r w:rsidRPr="004D3578">
              <w:t xml:space="preserve"> </w:t>
            </w:r>
            <w:r w:rsidRPr="00133525">
              <w:rPr>
                <w:sz w:val="32"/>
              </w:rPr>
              <w:t>(</w:t>
            </w:r>
            <w:bookmarkStart w:id="6" w:name="issueDate"/>
            <w:r w:rsidR="003B1755">
              <w:rPr>
                <w:sz w:val="32"/>
              </w:rPr>
              <w:t>2021-</w:t>
            </w:r>
            <w:ins w:id="7" w:author="Ericsson" w:date="2021-10-21T11:29:00Z">
              <w:r w:rsidR="00F3361C">
                <w:rPr>
                  <w:sz w:val="32"/>
                </w:rPr>
                <w:t>1</w:t>
              </w:r>
            </w:ins>
            <w:r w:rsidR="003B1755">
              <w:rPr>
                <w:sz w:val="32"/>
              </w:rPr>
              <w:t>0</w:t>
            </w:r>
            <w:del w:id="8" w:author="Ericsson" w:date="2021-10-21T11:29:00Z">
              <w:r w:rsidR="003B1755" w:rsidDel="00F3361C">
                <w:rPr>
                  <w:sz w:val="32"/>
                </w:rPr>
                <w:delText>8</w:delText>
              </w:r>
            </w:del>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10"/>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EA658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EA6588" w:rsidP="00D82E6F">
            <w:pPr>
              <w:jc w:val="right"/>
            </w:pPr>
            <w:bookmarkStart w:id="12" w:name="logos"/>
            <w:r>
              <w:pict w14:anchorId="07842277">
                <v:shape id="_x0000_i1026" type="#_x0000_t75" style="width:127.7pt;height:75.4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961D9A5" w14:textId="1E6716D8" w:rsidR="00F3361C" w:rsidRPr="00ED4843" w:rsidRDefault="004D3578">
      <w:pPr>
        <w:pStyle w:val="TOC1"/>
        <w:rPr>
          <w:ins w:id="20" w:author="Ericsson" w:date="2021-10-21T11:30:00Z"/>
          <w:rFonts w:ascii="Calibri" w:hAnsi="Calibri"/>
          <w:szCs w:val="22"/>
          <w:lang w:eastAsia="en-GB"/>
        </w:rPr>
      </w:pPr>
      <w:r w:rsidRPr="004D3578">
        <w:fldChar w:fldCharType="begin"/>
      </w:r>
      <w:r w:rsidRPr="004D3578">
        <w:instrText xml:space="preserve"> TOC \o "1-9" </w:instrText>
      </w:r>
      <w:r w:rsidRPr="004D3578">
        <w:fldChar w:fldCharType="separate"/>
      </w:r>
      <w:ins w:id="21" w:author="Ericsson" w:date="2021-10-21T11:30:00Z">
        <w:r w:rsidR="00F3361C">
          <w:t>Foreword</w:t>
        </w:r>
        <w:r w:rsidR="00F3361C">
          <w:tab/>
        </w:r>
        <w:r w:rsidR="00F3361C">
          <w:fldChar w:fldCharType="begin"/>
        </w:r>
        <w:r w:rsidR="00F3361C">
          <w:instrText xml:space="preserve"> PAGEREF _Toc85708238 \h </w:instrText>
        </w:r>
      </w:ins>
      <w:r w:rsidR="00F3361C">
        <w:fldChar w:fldCharType="separate"/>
      </w:r>
      <w:ins w:id="22" w:author="Ericsson" w:date="2021-10-21T11:30:00Z">
        <w:r w:rsidR="00CE6A05">
          <w:t>4</w:t>
        </w:r>
        <w:r w:rsidR="00F3361C">
          <w:fldChar w:fldCharType="end"/>
        </w:r>
      </w:ins>
    </w:p>
    <w:p w14:paraId="39E774FF" w14:textId="14241076" w:rsidR="00F3361C" w:rsidRPr="00ED4843" w:rsidRDefault="00F3361C">
      <w:pPr>
        <w:pStyle w:val="TOC1"/>
        <w:rPr>
          <w:ins w:id="23" w:author="Ericsson" w:date="2021-10-21T11:30:00Z"/>
          <w:rFonts w:ascii="Calibri" w:hAnsi="Calibri"/>
          <w:szCs w:val="22"/>
          <w:lang w:eastAsia="en-GB"/>
        </w:rPr>
      </w:pPr>
      <w:ins w:id="24" w:author="Ericsson" w:date="2021-10-21T11:30:00Z">
        <w:r>
          <w:t>Introduction</w:t>
        </w:r>
        <w:r>
          <w:tab/>
        </w:r>
        <w:r>
          <w:fldChar w:fldCharType="begin"/>
        </w:r>
        <w:r>
          <w:instrText xml:space="preserve"> PAGEREF _Toc85708239 \h </w:instrText>
        </w:r>
      </w:ins>
      <w:r>
        <w:fldChar w:fldCharType="separate"/>
      </w:r>
      <w:ins w:id="25" w:author="Ericsson" w:date="2021-10-21T11:30:00Z">
        <w:r w:rsidR="00CE6A05">
          <w:t>5</w:t>
        </w:r>
        <w:r>
          <w:fldChar w:fldCharType="end"/>
        </w:r>
      </w:ins>
    </w:p>
    <w:p w14:paraId="7F801D65" w14:textId="59EC9353" w:rsidR="00F3361C" w:rsidRPr="00ED4843" w:rsidRDefault="00F3361C">
      <w:pPr>
        <w:pStyle w:val="TOC1"/>
        <w:rPr>
          <w:ins w:id="26" w:author="Ericsson" w:date="2021-10-21T11:30:00Z"/>
          <w:rFonts w:ascii="Calibri" w:hAnsi="Calibri"/>
          <w:szCs w:val="22"/>
          <w:lang w:eastAsia="en-GB"/>
        </w:rPr>
      </w:pPr>
      <w:ins w:id="27" w:author="Ericsson" w:date="2021-10-21T11:30:00Z">
        <w:r>
          <w:t>1</w:t>
        </w:r>
        <w:r w:rsidRPr="00ED4843">
          <w:rPr>
            <w:rFonts w:ascii="Calibri" w:hAnsi="Calibri"/>
            <w:szCs w:val="22"/>
            <w:lang w:eastAsia="en-GB"/>
          </w:rPr>
          <w:tab/>
        </w:r>
        <w:r>
          <w:t>Scope</w:t>
        </w:r>
        <w:r>
          <w:tab/>
        </w:r>
        <w:r>
          <w:fldChar w:fldCharType="begin"/>
        </w:r>
        <w:r>
          <w:instrText xml:space="preserve"> PAGEREF _Toc85708240 \h </w:instrText>
        </w:r>
      </w:ins>
      <w:r>
        <w:fldChar w:fldCharType="separate"/>
      </w:r>
      <w:ins w:id="28" w:author="Ericsson" w:date="2021-10-21T11:30:00Z">
        <w:r w:rsidR="00CE6A05">
          <w:t>6</w:t>
        </w:r>
        <w:r>
          <w:fldChar w:fldCharType="end"/>
        </w:r>
      </w:ins>
    </w:p>
    <w:p w14:paraId="70F4A5D2" w14:textId="290DDD71" w:rsidR="00F3361C" w:rsidRPr="00ED4843" w:rsidRDefault="00F3361C">
      <w:pPr>
        <w:pStyle w:val="TOC1"/>
        <w:rPr>
          <w:ins w:id="29" w:author="Ericsson" w:date="2021-10-21T11:30:00Z"/>
          <w:rFonts w:ascii="Calibri" w:hAnsi="Calibri"/>
          <w:szCs w:val="22"/>
          <w:lang w:eastAsia="en-GB"/>
        </w:rPr>
      </w:pPr>
      <w:ins w:id="30" w:author="Ericsson" w:date="2021-10-21T11:30:00Z">
        <w:r>
          <w:t>2</w:t>
        </w:r>
        <w:r w:rsidRPr="00ED4843">
          <w:rPr>
            <w:rFonts w:ascii="Calibri" w:hAnsi="Calibri"/>
            <w:szCs w:val="22"/>
            <w:lang w:eastAsia="en-GB"/>
          </w:rPr>
          <w:tab/>
        </w:r>
        <w:r>
          <w:t>References</w:t>
        </w:r>
        <w:r>
          <w:tab/>
        </w:r>
        <w:r>
          <w:fldChar w:fldCharType="begin"/>
        </w:r>
        <w:r>
          <w:instrText xml:space="preserve"> PAGEREF _Toc85708241 \h </w:instrText>
        </w:r>
      </w:ins>
      <w:r>
        <w:fldChar w:fldCharType="separate"/>
      </w:r>
      <w:ins w:id="31" w:author="Ericsson" w:date="2021-10-21T11:30:00Z">
        <w:r w:rsidR="00CE6A05">
          <w:t>6</w:t>
        </w:r>
        <w:r>
          <w:fldChar w:fldCharType="end"/>
        </w:r>
      </w:ins>
    </w:p>
    <w:p w14:paraId="748A6C7C" w14:textId="382452E3" w:rsidR="00F3361C" w:rsidRPr="00ED4843" w:rsidRDefault="00F3361C">
      <w:pPr>
        <w:pStyle w:val="TOC1"/>
        <w:rPr>
          <w:ins w:id="32" w:author="Ericsson" w:date="2021-10-21T11:30:00Z"/>
          <w:rFonts w:ascii="Calibri" w:hAnsi="Calibri"/>
          <w:szCs w:val="22"/>
          <w:lang w:eastAsia="en-GB"/>
        </w:rPr>
      </w:pPr>
      <w:ins w:id="33" w:author="Ericsson" w:date="2021-10-21T11:30:00Z">
        <w:r>
          <w:t>3</w:t>
        </w:r>
        <w:r w:rsidRPr="00ED4843">
          <w:rPr>
            <w:rFonts w:ascii="Calibri" w:hAnsi="Calibri"/>
            <w:szCs w:val="22"/>
            <w:lang w:eastAsia="en-GB"/>
          </w:rPr>
          <w:tab/>
        </w:r>
        <w:r>
          <w:t>Definitions of terms, symbols and abbreviations</w:t>
        </w:r>
        <w:r>
          <w:tab/>
        </w:r>
        <w:r>
          <w:fldChar w:fldCharType="begin"/>
        </w:r>
        <w:r>
          <w:instrText xml:space="preserve"> PAGEREF _Toc85708242 \h </w:instrText>
        </w:r>
      </w:ins>
      <w:r>
        <w:fldChar w:fldCharType="separate"/>
      </w:r>
      <w:ins w:id="34" w:author="Ericsson" w:date="2021-10-21T11:30:00Z">
        <w:r w:rsidR="00CE6A05">
          <w:t>6</w:t>
        </w:r>
        <w:r>
          <w:fldChar w:fldCharType="end"/>
        </w:r>
      </w:ins>
    </w:p>
    <w:p w14:paraId="7D70D358" w14:textId="7F78742A" w:rsidR="00F3361C" w:rsidRPr="00ED4843" w:rsidRDefault="00F3361C">
      <w:pPr>
        <w:pStyle w:val="TOC2"/>
        <w:rPr>
          <w:ins w:id="35" w:author="Ericsson" w:date="2021-10-21T11:30:00Z"/>
          <w:rFonts w:ascii="Calibri" w:hAnsi="Calibri"/>
          <w:sz w:val="22"/>
          <w:szCs w:val="22"/>
          <w:lang w:eastAsia="en-GB"/>
        </w:rPr>
      </w:pPr>
      <w:ins w:id="36" w:author="Ericsson" w:date="2021-10-21T11:30:00Z">
        <w:r>
          <w:t>3.1</w:t>
        </w:r>
        <w:r w:rsidRPr="00ED4843">
          <w:rPr>
            <w:rFonts w:ascii="Calibri" w:hAnsi="Calibri"/>
            <w:sz w:val="22"/>
            <w:szCs w:val="22"/>
            <w:lang w:eastAsia="en-GB"/>
          </w:rPr>
          <w:tab/>
        </w:r>
        <w:r>
          <w:t>Terms</w:t>
        </w:r>
        <w:r>
          <w:tab/>
        </w:r>
        <w:r>
          <w:fldChar w:fldCharType="begin"/>
        </w:r>
        <w:r>
          <w:instrText xml:space="preserve"> PAGEREF _Toc85708243 \h </w:instrText>
        </w:r>
      </w:ins>
      <w:r>
        <w:fldChar w:fldCharType="separate"/>
      </w:r>
      <w:ins w:id="37" w:author="Ericsson" w:date="2021-10-21T11:30:00Z">
        <w:r w:rsidR="00CE6A05">
          <w:t>6</w:t>
        </w:r>
        <w:r>
          <w:fldChar w:fldCharType="end"/>
        </w:r>
      </w:ins>
    </w:p>
    <w:p w14:paraId="6C68D260" w14:textId="5D855318" w:rsidR="00F3361C" w:rsidRPr="00ED4843" w:rsidRDefault="00F3361C">
      <w:pPr>
        <w:pStyle w:val="TOC2"/>
        <w:rPr>
          <w:ins w:id="38" w:author="Ericsson" w:date="2021-10-21T11:30:00Z"/>
          <w:rFonts w:ascii="Calibri" w:hAnsi="Calibri"/>
          <w:sz w:val="22"/>
          <w:szCs w:val="22"/>
          <w:lang w:eastAsia="en-GB"/>
        </w:rPr>
      </w:pPr>
      <w:ins w:id="39" w:author="Ericsson" w:date="2021-10-21T11:30:00Z">
        <w:r>
          <w:t>3.2</w:t>
        </w:r>
        <w:r w:rsidRPr="00ED4843">
          <w:rPr>
            <w:rFonts w:ascii="Calibri" w:hAnsi="Calibri"/>
            <w:sz w:val="22"/>
            <w:szCs w:val="22"/>
            <w:lang w:eastAsia="en-GB"/>
          </w:rPr>
          <w:tab/>
        </w:r>
        <w:r>
          <w:t>Symbols</w:t>
        </w:r>
        <w:r>
          <w:tab/>
        </w:r>
        <w:r>
          <w:fldChar w:fldCharType="begin"/>
        </w:r>
        <w:r>
          <w:instrText xml:space="preserve"> PAGEREF _Toc85708244 \h </w:instrText>
        </w:r>
      </w:ins>
      <w:r>
        <w:fldChar w:fldCharType="separate"/>
      </w:r>
      <w:ins w:id="40" w:author="Ericsson" w:date="2021-10-21T11:30:00Z">
        <w:r w:rsidR="00CE6A05">
          <w:t>6</w:t>
        </w:r>
        <w:r>
          <w:fldChar w:fldCharType="end"/>
        </w:r>
      </w:ins>
    </w:p>
    <w:p w14:paraId="0C5B8D03" w14:textId="2E3E439C" w:rsidR="00F3361C" w:rsidRPr="00ED4843" w:rsidRDefault="00F3361C">
      <w:pPr>
        <w:pStyle w:val="TOC2"/>
        <w:rPr>
          <w:ins w:id="41" w:author="Ericsson" w:date="2021-10-21T11:30:00Z"/>
          <w:rFonts w:ascii="Calibri" w:hAnsi="Calibri"/>
          <w:sz w:val="22"/>
          <w:szCs w:val="22"/>
          <w:lang w:eastAsia="en-GB"/>
        </w:rPr>
      </w:pPr>
      <w:ins w:id="42" w:author="Ericsson" w:date="2021-10-21T11:30:00Z">
        <w:r>
          <w:t>3.3</w:t>
        </w:r>
        <w:r w:rsidRPr="00ED4843">
          <w:rPr>
            <w:rFonts w:ascii="Calibri" w:hAnsi="Calibri"/>
            <w:sz w:val="22"/>
            <w:szCs w:val="22"/>
            <w:lang w:eastAsia="en-GB"/>
          </w:rPr>
          <w:tab/>
        </w:r>
        <w:r>
          <w:t>Abbreviations</w:t>
        </w:r>
        <w:r>
          <w:tab/>
        </w:r>
        <w:r>
          <w:fldChar w:fldCharType="begin"/>
        </w:r>
        <w:r>
          <w:instrText xml:space="preserve"> PAGEREF _Toc85708245 \h </w:instrText>
        </w:r>
      </w:ins>
      <w:r>
        <w:fldChar w:fldCharType="separate"/>
      </w:r>
      <w:ins w:id="43" w:author="Ericsson" w:date="2021-10-21T11:30:00Z">
        <w:r w:rsidR="00CE6A05">
          <w:t>7</w:t>
        </w:r>
        <w:r>
          <w:fldChar w:fldCharType="end"/>
        </w:r>
      </w:ins>
    </w:p>
    <w:p w14:paraId="2F3D615D" w14:textId="1714B03F" w:rsidR="00F3361C" w:rsidRPr="00ED4843" w:rsidRDefault="00F3361C">
      <w:pPr>
        <w:pStyle w:val="TOC1"/>
        <w:rPr>
          <w:ins w:id="44" w:author="Ericsson" w:date="2021-10-21T11:30:00Z"/>
          <w:rFonts w:ascii="Calibri" w:hAnsi="Calibri"/>
          <w:szCs w:val="22"/>
          <w:lang w:eastAsia="en-GB"/>
        </w:rPr>
      </w:pPr>
      <w:ins w:id="45" w:author="Ericsson" w:date="2021-10-21T11:30:00Z">
        <w:r>
          <w:t>4</w:t>
        </w:r>
        <w:r w:rsidRPr="00ED4843">
          <w:rPr>
            <w:rFonts w:ascii="Calibri" w:hAnsi="Calibri"/>
            <w:szCs w:val="22"/>
            <w:lang w:eastAsia="en-GB"/>
          </w:rPr>
          <w:tab/>
        </w:r>
        <w:r>
          <w:t>Overview</w:t>
        </w:r>
        <w:r>
          <w:tab/>
        </w:r>
        <w:r>
          <w:fldChar w:fldCharType="begin"/>
        </w:r>
        <w:r>
          <w:instrText xml:space="preserve"> PAGEREF _Toc85708246 \h </w:instrText>
        </w:r>
      </w:ins>
      <w:r>
        <w:fldChar w:fldCharType="separate"/>
      </w:r>
      <w:ins w:id="46" w:author="Ericsson" w:date="2021-10-21T11:30:00Z">
        <w:r w:rsidR="00CE6A05">
          <w:t>7</w:t>
        </w:r>
        <w:r>
          <w:fldChar w:fldCharType="end"/>
        </w:r>
      </w:ins>
    </w:p>
    <w:p w14:paraId="60CD0C3E" w14:textId="6FC32FEE" w:rsidR="00F3361C" w:rsidRPr="00ED4843" w:rsidRDefault="00F3361C">
      <w:pPr>
        <w:pStyle w:val="TOC1"/>
        <w:rPr>
          <w:ins w:id="47" w:author="Ericsson" w:date="2021-10-21T11:30:00Z"/>
          <w:rFonts w:ascii="Calibri" w:hAnsi="Calibri"/>
          <w:szCs w:val="22"/>
          <w:lang w:eastAsia="en-GB"/>
        </w:rPr>
      </w:pPr>
      <w:ins w:id="48" w:author="Ericsson" w:date="2021-10-21T11:30:00Z">
        <w:r>
          <w:t>5</w:t>
        </w:r>
        <w:r w:rsidRPr="00ED4843">
          <w:rPr>
            <w:rFonts w:ascii="Calibri" w:hAnsi="Calibri"/>
            <w:szCs w:val="22"/>
            <w:lang w:eastAsia="en-GB"/>
          </w:rPr>
          <w:tab/>
        </w:r>
        <w:r>
          <w:t>Charging scenarios and key issues</w:t>
        </w:r>
        <w:r>
          <w:tab/>
        </w:r>
        <w:r>
          <w:fldChar w:fldCharType="begin"/>
        </w:r>
        <w:r>
          <w:instrText xml:space="preserve"> PAGEREF _Toc85708247 \h </w:instrText>
        </w:r>
      </w:ins>
      <w:r>
        <w:fldChar w:fldCharType="separate"/>
      </w:r>
      <w:ins w:id="49" w:author="Ericsson" w:date="2021-10-21T11:30:00Z">
        <w:r w:rsidR="00CE6A05">
          <w:t>7</w:t>
        </w:r>
        <w:r>
          <w:fldChar w:fldCharType="end"/>
        </w:r>
      </w:ins>
    </w:p>
    <w:p w14:paraId="355B9019" w14:textId="1E39E8FF" w:rsidR="00F3361C" w:rsidRPr="00ED4843" w:rsidRDefault="00F3361C">
      <w:pPr>
        <w:pStyle w:val="TOC2"/>
        <w:rPr>
          <w:ins w:id="50" w:author="Ericsson" w:date="2021-10-21T11:30:00Z"/>
          <w:rFonts w:ascii="Calibri" w:hAnsi="Calibri"/>
          <w:sz w:val="22"/>
          <w:szCs w:val="22"/>
          <w:lang w:eastAsia="en-GB"/>
        </w:rPr>
      </w:pPr>
      <w:ins w:id="51" w:author="Ericsson" w:date="2021-10-21T11:30:00Z">
        <w:r>
          <w:t>5.1</w:t>
        </w:r>
        <w:r w:rsidRPr="00ED4843">
          <w:rPr>
            <w:rFonts w:ascii="Calibri" w:hAnsi="Calibri"/>
            <w:sz w:val="22"/>
            <w:szCs w:val="22"/>
            <w:lang w:eastAsia="en-GB"/>
          </w:rPr>
          <w:tab/>
        </w:r>
        <w:r>
          <w:t>Charging information optimization</w:t>
        </w:r>
        <w:r>
          <w:tab/>
        </w:r>
        <w:r>
          <w:fldChar w:fldCharType="begin"/>
        </w:r>
        <w:r>
          <w:instrText xml:space="preserve"> PAGEREF _Toc85708248 \h </w:instrText>
        </w:r>
      </w:ins>
      <w:r>
        <w:fldChar w:fldCharType="separate"/>
      </w:r>
      <w:ins w:id="52" w:author="Ericsson" w:date="2021-10-21T11:30:00Z">
        <w:r w:rsidR="00CE6A05">
          <w:t>7</w:t>
        </w:r>
        <w:r>
          <w:fldChar w:fldCharType="end"/>
        </w:r>
      </w:ins>
    </w:p>
    <w:p w14:paraId="14B3E64D" w14:textId="1F6FEFAF" w:rsidR="00F3361C" w:rsidRPr="00ED4843" w:rsidRDefault="00F3361C">
      <w:pPr>
        <w:pStyle w:val="TOC2"/>
        <w:rPr>
          <w:ins w:id="53" w:author="Ericsson" w:date="2021-10-21T11:30:00Z"/>
          <w:rFonts w:ascii="Calibri" w:hAnsi="Calibri"/>
          <w:sz w:val="22"/>
          <w:szCs w:val="22"/>
          <w:lang w:eastAsia="en-GB"/>
        </w:rPr>
      </w:pPr>
      <w:ins w:id="54" w:author="Ericsson" w:date="2021-10-21T11:30:00Z">
        <w:r>
          <w:t>5.2</w:t>
        </w:r>
        <w:r w:rsidRPr="00ED4843">
          <w:rPr>
            <w:rFonts w:ascii="Calibri" w:hAnsi="Calibri"/>
            <w:sz w:val="22"/>
            <w:szCs w:val="22"/>
            <w:lang w:eastAsia="en-GB"/>
          </w:rPr>
          <w:tab/>
        </w:r>
        <w:r>
          <w:t>Charging request optimization</w:t>
        </w:r>
        <w:r>
          <w:tab/>
        </w:r>
        <w:r>
          <w:fldChar w:fldCharType="begin"/>
        </w:r>
        <w:r>
          <w:instrText xml:space="preserve"> PAGEREF _Toc85708249 \h </w:instrText>
        </w:r>
      </w:ins>
      <w:r>
        <w:fldChar w:fldCharType="separate"/>
      </w:r>
      <w:ins w:id="55" w:author="Ericsson" w:date="2021-10-21T11:30:00Z">
        <w:r w:rsidR="00CE6A05">
          <w:t>7</w:t>
        </w:r>
        <w:r>
          <w:fldChar w:fldCharType="end"/>
        </w:r>
      </w:ins>
    </w:p>
    <w:p w14:paraId="5496DBEF" w14:textId="6406D543" w:rsidR="00F3361C" w:rsidRPr="00ED4843" w:rsidRDefault="00F3361C">
      <w:pPr>
        <w:pStyle w:val="TOC2"/>
        <w:rPr>
          <w:ins w:id="56" w:author="Ericsson" w:date="2021-10-21T11:30:00Z"/>
          <w:rFonts w:ascii="Calibri" w:hAnsi="Calibri"/>
          <w:sz w:val="22"/>
          <w:szCs w:val="22"/>
          <w:lang w:eastAsia="en-GB"/>
        </w:rPr>
      </w:pPr>
      <w:ins w:id="57" w:author="Ericsson" w:date="2021-10-21T11:30:00Z">
        <w:r>
          <w:t>5.3</w:t>
        </w:r>
        <w:r w:rsidRPr="00ED4843">
          <w:rPr>
            <w:rFonts w:ascii="Calibri" w:hAnsi="Calibri"/>
            <w:sz w:val="22"/>
            <w:szCs w:val="22"/>
            <w:lang w:eastAsia="en-GB"/>
          </w:rPr>
          <w:tab/>
        </w:r>
        <w:r>
          <w:t>Rating input enhancement</w:t>
        </w:r>
        <w:r>
          <w:tab/>
        </w:r>
        <w:r>
          <w:fldChar w:fldCharType="begin"/>
        </w:r>
        <w:r>
          <w:instrText xml:space="preserve"> PAGEREF _Toc85708250 \h </w:instrText>
        </w:r>
      </w:ins>
      <w:r>
        <w:fldChar w:fldCharType="separate"/>
      </w:r>
      <w:ins w:id="58" w:author="Ericsson" w:date="2021-10-21T11:30:00Z">
        <w:r w:rsidR="00CE6A05">
          <w:t>7</w:t>
        </w:r>
        <w:r>
          <w:fldChar w:fldCharType="end"/>
        </w:r>
      </w:ins>
    </w:p>
    <w:p w14:paraId="3A803000" w14:textId="5A44CB94" w:rsidR="00F3361C" w:rsidRPr="00ED4843" w:rsidRDefault="00F3361C">
      <w:pPr>
        <w:pStyle w:val="TOC3"/>
        <w:rPr>
          <w:ins w:id="59" w:author="Ericsson" w:date="2021-10-21T11:30:00Z"/>
          <w:rFonts w:ascii="Calibri" w:hAnsi="Calibri"/>
          <w:sz w:val="22"/>
          <w:szCs w:val="22"/>
          <w:lang w:eastAsia="en-GB"/>
        </w:rPr>
      </w:pPr>
      <w:ins w:id="60" w:author="Ericsson" w:date="2021-10-21T11:30:00Z">
        <w:r>
          <w:rPr>
            <w:lang w:eastAsia="zh-CN"/>
          </w:rPr>
          <w:t>5.3.1</w:t>
        </w:r>
        <w:r w:rsidRPr="00ED4843">
          <w:rPr>
            <w:rFonts w:ascii="Calibri" w:hAnsi="Calibri"/>
            <w:sz w:val="22"/>
            <w:szCs w:val="22"/>
            <w:lang w:eastAsia="en-GB"/>
          </w:rPr>
          <w:tab/>
        </w:r>
        <w:r>
          <w:rPr>
            <w:lang w:eastAsia="zh-CN"/>
          </w:rPr>
          <w:t>Use Case #3.1 Enhancement of input to CHF Rating</w:t>
        </w:r>
        <w:r w:rsidRPr="00FF236B">
          <w:rPr>
            <w:lang w:val="en-US" w:eastAsia="zh-CN"/>
          </w:rPr>
          <w:t>.</w:t>
        </w:r>
        <w:r>
          <w:tab/>
        </w:r>
        <w:r>
          <w:fldChar w:fldCharType="begin"/>
        </w:r>
        <w:r>
          <w:instrText xml:space="preserve"> PAGEREF _Toc85708251 \h </w:instrText>
        </w:r>
      </w:ins>
      <w:r>
        <w:fldChar w:fldCharType="separate"/>
      </w:r>
      <w:ins w:id="61" w:author="Ericsson" w:date="2021-10-21T11:30:00Z">
        <w:r w:rsidR="00CE6A05">
          <w:t>7</w:t>
        </w:r>
        <w:r>
          <w:fldChar w:fldCharType="end"/>
        </w:r>
      </w:ins>
    </w:p>
    <w:p w14:paraId="62BE311C" w14:textId="482EC0F7" w:rsidR="00F3361C" w:rsidRPr="00ED4843" w:rsidRDefault="00F3361C">
      <w:pPr>
        <w:pStyle w:val="TOC3"/>
        <w:rPr>
          <w:ins w:id="62" w:author="Ericsson" w:date="2021-10-21T11:30:00Z"/>
          <w:rFonts w:ascii="Calibri" w:hAnsi="Calibri"/>
          <w:sz w:val="22"/>
          <w:szCs w:val="22"/>
          <w:lang w:eastAsia="en-GB"/>
        </w:rPr>
      </w:pPr>
      <w:ins w:id="63" w:author="Ericsson" w:date="2021-10-21T11:30:00Z">
        <w:r>
          <w:rPr>
            <w:lang w:eastAsia="zh-CN"/>
          </w:rPr>
          <w:t>5.3.2</w:t>
        </w:r>
        <w:r w:rsidRPr="00ED4843">
          <w:rPr>
            <w:rFonts w:ascii="Calibri" w:hAnsi="Calibri"/>
            <w:sz w:val="22"/>
            <w:szCs w:val="22"/>
            <w:lang w:eastAsia="en-GB"/>
          </w:rPr>
          <w:tab/>
        </w:r>
        <w:r>
          <w:rPr>
            <w:lang w:eastAsia="zh-CN"/>
          </w:rPr>
          <w:t>Potential charging requirements</w:t>
        </w:r>
        <w:r>
          <w:tab/>
        </w:r>
        <w:r>
          <w:fldChar w:fldCharType="begin"/>
        </w:r>
        <w:r>
          <w:instrText xml:space="preserve"> PAGEREF _Toc85708252 \h </w:instrText>
        </w:r>
      </w:ins>
      <w:r>
        <w:fldChar w:fldCharType="separate"/>
      </w:r>
      <w:ins w:id="64" w:author="Ericsson" w:date="2021-10-21T11:30:00Z">
        <w:r w:rsidR="00CE6A05">
          <w:t>8</w:t>
        </w:r>
        <w:r>
          <w:fldChar w:fldCharType="end"/>
        </w:r>
      </w:ins>
    </w:p>
    <w:p w14:paraId="356EF975" w14:textId="524C49AD" w:rsidR="00F3361C" w:rsidRPr="00ED4843" w:rsidRDefault="00F3361C">
      <w:pPr>
        <w:pStyle w:val="TOC3"/>
        <w:rPr>
          <w:ins w:id="65" w:author="Ericsson" w:date="2021-10-21T11:30:00Z"/>
          <w:rFonts w:ascii="Calibri" w:hAnsi="Calibri"/>
          <w:sz w:val="22"/>
          <w:szCs w:val="22"/>
          <w:lang w:eastAsia="en-GB"/>
        </w:rPr>
      </w:pPr>
      <w:ins w:id="66" w:author="Ericsson" w:date="2021-10-21T11:30:00Z">
        <w:r>
          <w:rPr>
            <w:lang w:eastAsia="zh-CN"/>
          </w:rPr>
          <w:t>5.3.3</w:t>
        </w:r>
        <w:r w:rsidRPr="00ED4843">
          <w:rPr>
            <w:rFonts w:ascii="Calibri" w:hAnsi="Calibri"/>
            <w:sz w:val="22"/>
            <w:szCs w:val="22"/>
            <w:lang w:eastAsia="en-GB"/>
          </w:rPr>
          <w:tab/>
        </w:r>
        <w:r>
          <w:rPr>
            <w:lang w:eastAsia="zh-CN"/>
          </w:rPr>
          <w:t>The key issues</w:t>
        </w:r>
        <w:r>
          <w:tab/>
        </w:r>
        <w:r>
          <w:fldChar w:fldCharType="begin"/>
        </w:r>
        <w:r>
          <w:instrText xml:space="preserve"> PAGEREF _Toc85708253 \h </w:instrText>
        </w:r>
      </w:ins>
      <w:r>
        <w:fldChar w:fldCharType="separate"/>
      </w:r>
      <w:ins w:id="67" w:author="Ericsson" w:date="2021-10-21T11:30:00Z">
        <w:r w:rsidR="00CE6A05">
          <w:t>8</w:t>
        </w:r>
        <w:r>
          <w:fldChar w:fldCharType="end"/>
        </w:r>
      </w:ins>
    </w:p>
    <w:p w14:paraId="7D64C1C3" w14:textId="23CF898E" w:rsidR="00F3361C" w:rsidRPr="00ED4843" w:rsidRDefault="00F3361C">
      <w:pPr>
        <w:pStyle w:val="TOC4"/>
        <w:rPr>
          <w:ins w:id="68" w:author="Ericsson" w:date="2021-10-21T11:30:00Z"/>
          <w:rFonts w:ascii="Calibri" w:hAnsi="Calibri"/>
          <w:sz w:val="22"/>
          <w:szCs w:val="22"/>
          <w:lang w:eastAsia="en-GB"/>
        </w:rPr>
      </w:pPr>
      <w:ins w:id="69" w:author="Ericsson" w:date="2021-10-21T11:30:00Z">
        <w:r>
          <w:t xml:space="preserve">5.3.3.1 </w:t>
        </w:r>
        <w:r w:rsidRPr="00ED4843">
          <w:rPr>
            <w:rFonts w:ascii="Calibri" w:hAnsi="Calibri"/>
            <w:sz w:val="22"/>
            <w:szCs w:val="22"/>
            <w:lang w:eastAsia="en-GB"/>
          </w:rPr>
          <w:tab/>
        </w:r>
        <w:r>
          <w:t xml:space="preserve">Key issue #3.1: </w:t>
        </w:r>
        <w:r>
          <w:rPr>
            <w:lang w:eastAsia="zh-CN"/>
          </w:rPr>
          <w:t>Enhancement of input to CHF Rating</w:t>
        </w:r>
        <w:r>
          <w:tab/>
        </w:r>
        <w:r>
          <w:fldChar w:fldCharType="begin"/>
        </w:r>
        <w:r>
          <w:instrText xml:space="preserve"> PAGEREF _Toc85708254 \h </w:instrText>
        </w:r>
      </w:ins>
      <w:r>
        <w:fldChar w:fldCharType="separate"/>
      </w:r>
      <w:ins w:id="70" w:author="Ericsson" w:date="2021-10-21T11:30:00Z">
        <w:r w:rsidR="00CE6A05">
          <w:t>8</w:t>
        </w:r>
        <w:r>
          <w:fldChar w:fldCharType="end"/>
        </w:r>
      </w:ins>
    </w:p>
    <w:p w14:paraId="1D6A41E4" w14:textId="11E5D347" w:rsidR="00F3361C" w:rsidRPr="00ED4843" w:rsidRDefault="00F3361C">
      <w:pPr>
        <w:pStyle w:val="TOC2"/>
        <w:rPr>
          <w:ins w:id="71" w:author="Ericsson" w:date="2021-10-21T11:30:00Z"/>
          <w:rFonts w:ascii="Calibri" w:hAnsi="Calibri"/>
          <w:sz w:val="22"/>
          <w:szCs w:val="22"/>
          <w:lang w:eastAsia="en-GB"/>
        </w:rPr>
      </w:pPr>
      <w:ins w:id="72" w:author="Ericsson" w:date="2021-10-21T11:30:00Z">
        <w:r>
          <w:t>5.4</w:t>
        </w:r>
        <w:r w:rsidRPr="00ED4843">
          <w:rPr>
            <w:rFonts w:ascii="Calibri" w:hAnsi="Calibri"/>
            <w:sz w:val="22"/>
            <w:szCs w:val="22"/>
            <w:lang w:eastAsia="en-GB"/>
          </w:rPr>
          <w:tab/>
        </w:r>
        <w:r>
          <w:t>Chargeable events and sessions cancelling</w:t>
        </w:r>
        <w:r>
          <w:tab/>
        </w:r>
        <w:r>
          <w:fldChar w:fldCharType="begin"/>
        </w:r>
        <w:r>
          <w:instrText xml:space="preserve"> PAGEREF _Toc85708255 \h </w:instrText>
        </w:r>
      </w:ins>
      <w:r>
        <w:fldChar w:fldCharType="separate"/>
      </w:r>
      <w:ins w:id="73" w:author="Ericsson" w:date="2021-10-21T11:30:00Z">
        <w:r w:rsidR="00CE6A05">
          <w:t>8</w:t>
        </w:r>
        <w:r>
          <w:fldChar w:fldCharType="end"/>
        </w:r>
      </w:ins>
    </w:p>
    <w:p w14:paraId="106E789C" w14:textId="1036F46F" w:rsidR="00F3361C" w:rsidRPr="00ED4843" w:rsidRDefault="00F3361C">
      <w:pPr>
        <w:pStyle w:val="TOC2"/>
        <w:rPr>
          <w:ins w:id="74" w:author="Ericsson" w:date="2021-10-21T11:30:00Z"/>
          <w:rFonts w:ascii="Calibri" w:hAnsi="Calibri"/>
          <w:sz w:val="22"/>
          <w:szCs w:val="22"/>
          <w:lang w:eastAsia="en-GB"/>
        </w:rPr>
      </w:pPr>
      <w:ins w:id="75" w:author="Ericsson" w:date="2021-10-21T11:30:00Z">
        <w:r>
          <w:t>5.5</w:t>
        </w:r>
        <w:r w:rsidRPr="00ED4843">
          <w:rPr>
            <w:rFonts w:ascii="Calibri" w:hAnsi="Calibri"/>
            <w:sz w:val="22"/>
            <w:szCs w:val="22"/>
            <w:lang w:eastAsia="en-GB"/>
          </w:rPr>
          <w:tab/>
        </w:r>
        <w:r>
          <w:t>Non-blocking mechanism enhancement</w:t>
        </w:r>
        <w:r>
          <w:tab/>
        </w:r>
        <w:r>
          <w:fldChar w:fldCharType="begin"/>
        </w:r>
        <w:r>
          <w:instrText xml:space="preserve"> PAGEREF _Toc85708256 \h </w:instrText>
        </w:r>
      </w:ins>
      <w:r>
        <w:fldChar w:fldCharType="separate"/>
      </w:r>
      <w:ins w:id="76" w:author="Ericsson" w:date="2021-10-21T11:30:00Z">
        <w:r w:rsidR="00CE6A05">
          <w:t>8</w:t>
        </w:r>
        <w:r>
          <w:fldChar w:fldCharType="end"/>
        </w:r>
      </w:ins>
    </w:p>
    <w:p w14:paraId="7915B5A9" w14:textId="27175207" w:rsidR="00F3361C" w:rsidRPr="00ED4843" w:rsidRDefault="00F3361C">
      <w:pPr>
        <w:pStyle w:val="TOC3"/>
        <w:rPr>
          <w:ins w:id="77" w:author="Ericsson" w:date="2021-10-21T11:30:00Z"/>
          <w:rFonts w:ascii="Calibri" w:hAnsi="Calibri"/>
          <w:sz w:val="22"/>
          <w:szCs w:val="22"/>
          <w:lang w:eastAsia="en-GB"/>
        </w:rPr>
      </w:pPr>
      <w:ins w:id="78" w:author="Ericsson" w:date="2021-10-21T11:30:00Z">
        <w:r>
          <w:rPr>
            <w:lang w:eastAsia="zh-CN"/>
          </w:rPr>
          <w:t>5.5.1</w:t>
        </w:r>
        <w:r w:rsidRPr="00ED4843">
          <w:rPr>
            <w:rFonts w:ascii="Calibri" w:hAnsi="Calibri"/>
            <w:sz w:val="22"/>
            <w:szCs w:val="22"/>
            <w:lang w:eastAsia="en-GB"/>
          </w:rPr>
          <w:tab/>
        </w:r>
        <w:r>
          <w:rPr>
            <w:lang w:eastAsia="zh-CN"/>
          </w:rPr>
          <w:t xml:space="preserve">Use Case # 5.1 </w:t>
        </w:r>
        <w:r w:rsidRPr="00FF236B">
          <w:rPr>
            <w:lang w:val="en-US" w:eastAsia="zh-CN"/>
          </w:rPr>
          <w:t>Failed to grant the quota</w:t>
        </w:r>
        <w:r>
          <w:tab/>
        </w:r>
        <w:r>
          <w:fldChar w:fldCharType="begin"/>
        </w:r>
        <w:r>
          <w:instrText xml:space="preserve"> PAGEREF _Toc85708257 \h </w:instrText>
        </w:r>
      </w:ins>
      <w:r>
        <w:fldChar w:fldCharType="separate"/>
      </w:r>
      <w:ins w:id="79" w:author="Ericsson" w:date="2021-10-21T11:30:00Z">
        <w:r w:rsidR="00CE6A05">
          <w:t>8</w:t>
        </w:r>
        <w:r>
          <w:fldChar w:fldCharType="end"/>
        </w:r>
      </w:ins>
    </w:p>
    <w:p w14:paraId="50E70F0D" w14:textId="14428701" w:rsidR="00F3361C" w:rsidRPr="00ED4843" w:rsidRDefault="00F3361C">
      <w:pPr>
        <w:pStyle w:val="TOC3"/>
        <w:rPr>
          <w:ins w:id="80" w:author="Ericsson" w:date="2021-10-21T11:30:00Z"/>
          <w:rFonts w:ascii="Calibri" w:hAnsi="Calibri"/>
          <w:sz w:val="22"/>
          <w:szCs w:val="22"/>
          <w:lang w:eastAsia="en-GB"/>
        </w:rPr>
      </w:pPr>
      <w:ins w:id="81" w:author="Ericsson" w:date="2021-10-21T11:30:00Z">
        <w:r>
          <w:rPr>
            <w:lang w:eastAsia="zh-CN"/>
          </w:rPr>
          <w:t>5.5.2</w:t>
        </w:r>
        <w:r w:rsidRPr="00ED4843">
          <w:rPr>
            <w:rFonts w:ascii="Calibri" w:hAnsi="Calibri"/>
            <w:sz w:val="22"/>
            <w:szCs w:val="22"/>
            <w:lang w:eastAsia="en-GB"/>
          </w:rPr>
          <w:tab/>
        </w:r>
        <w:r>
          <w:rPr>
            <w:lang w:eastAsia="zh-CN"/>
          </w:rPr>
          <w:t>Potential charging requirements</w:t>
        </w:r>
        <w:r>
          <w:tab/>
        </w:r>
        <w:r>
          <w:fldChar w:fldCharType="begin"/>
        </w:r>
        <w:r>
          <w:instrText xml:space="preserve"> PAGEREF _Toc85708258 \h </w:instrText>
        </w:r>
      </w:ins>
      <w:r>
        <w:fldChar w:fldCharType="separate"/>
      </w:r>
      <w:ins w:id="82" w:author="Ericsson" w:date="2021-10-21T11:30:00Z">
        <w:r w:rsidR="00CE6A05">
          <w:t>8</w:t>
        </w:r>
        <w:r>
          <w:fldChar w:fldCharType="end"/>
        </w:r>
      </w:ins>
    </w:p>
    <w:p w14:paraId="4B394CE6" w14:textId="16289B74" w:rsidR="00F3361C" w:rsidRPr="00ED4843" w:rsidRDefault="00F3361C">
      <w:pPr>
        <w:pStyle w:val="TOC3"/>
        <w:rPr>
          <w:ins w:id="83" w:author="Ericsson" w:date="2021-10-21T11:30:00Z"/>
          <w:rFonts w:ascii="Calibri" w:hAnsi="Calibri"/>
          <w:sz w:val="22"/>
          <w:szCs w:val="22"/>
          <w:lang w:eastAsia="en-GB"/>
        </w:rPr>
      </w:pPr>
      <w:ins w:id="84" w:author="Ericsson" w:date="2021-10-21T11:30:00Z">
        <w:r>
          <w:rPr>
            <w:lang w:eastAsia="zh-CN"/>
          </w:rPr>
          <w:t>5.5.3</w:t>
        </w:r>
        <w:r w:rsidRPr="00ED4843">
          <w:rPr>
            <w:rFonts w:ascii="Calibri" w:hAnsi="Calibri"/>
            <w:sz w:val="22"/>
            <w:szCs w:val="22"/>
            <w:lang w:eastAsia="en-GB"/>
          </w:rPr>
          <w:tab/>
        </w:r>
        <w:r>
          <w:rPr>
            <w:lang w:eastAsia="zh-CN"/>
          </w:rPr>
          <w:t>The key issues</w:t>
        </w:r>
        <w:r>
          <w:tab/>
        </w:r>
        <w:r>
          <w:fldChar w:fldCharType="begin"/>
        </w:r>
        <w:r>
          <w:instrText xml:space="preserve"> PAGEREF _Toc85708259 \h </w:instrText>
        </w:r>
      </w:ins>
      <w:r>
        <w:fldChar w:fldCharType="separate"/>
      </w:r>
      <w:ins w:id="85" w:author="Ericsson" w:date="2021-10-21T11:30:00Z">
        <w:r w:rsidR="00CE6A05">
          <w:t>9</w:t>
        </w:r>
        <w:r>
          <w:fldChar w:fldCharType="end"/>
        </w:r>
      </w:ins>
    </w:p>
    <w:p w14:paraId="7047F1F6" w14:textId="71D14F72" w:rsidR="00F3361C" w:rsidRPr="00ED4843" w:rsidRDefault="00F3361C">
      <w:pPr>
        <w:pStyle w:val="TOC4"/>
        <w:rPr>
          <w:ins w:id="86" w:author="Ericsson" w:date="2021-10-21T11:30:00Z"/>
          <w:rFonts w:ascii="Calibri" w:hAnsi="Calibri"/>
          <w:sz w:val="22"/>
          <w:szCs w:val="22"/>
          <w:lang w:eastAsia="en-GB"/>
        </w:rPr>
      </w:pPr>
      <w:ins w:id="87" w:author="Ericsson" w:date="2021-10-21T11:30:00Z">
        <w:r>
          <w:t xml:space="preserve">5.5.3.1 </w:t>
        </w:r>
        <w:r w:rsidRPr="00ED4843">
          <w:rPr>
            <w:rFonts w:ascii="Calibri" w:hAnsi="Calibri"/>
            <w:sz w:val="22"/>
            <w:szCs w:val="22"/>
            <w:lang w:eastAsia="en-GB"/>
          </w:rPr>
          <w:tab/>
        </w:r>
        <w:r>
          <w:t>Key issue #</w:t>
        </w:r>
        <w:r>
          <w:rPr>
            <w:lang w:eastAsia="zh-CN"/>
          </w:rPr>
          <w:t>5</w:t>
        </w:r>
        <w:r>
          <w:t xml:space="preserve">.1: </w:t>
        </w:r>
        <w:r>
          <w:rPr>
            <w:lang w:eastAsia="zh-CN"/>
          </w:rPr>
          <w:t>the Non-Blocking Mode</w:t>
        </w:r>
        <w:r>
          <w:t xml:space="preserve"> Disable/</w:t>
        </w:r>
        <w:r>
          <w:rPr>
            <w:lang w:eastAsia="zh-CN"/>
          </w:rPr>
          <w:t>Enable</w:t>
        </w:r>
        <w:r>
          <w:tab/>
        </w:r>
        <w:r>
          <w:fldChar w:fldCharType="begin"/>
        </w:r>
        <w:r>
          <w:instrText xml:space="preserve"> PAGEREF _Toc85708260 \h </w:instrText>
        </w:r>
      </w:ins>
      <w:r>
        <w:fldChar w:fldCharType="separate"/>
      </w:r>
      <w:ins w:id="88" w:author="Ericsson" w:date="2021-10-21T11:30:00Z">
        <w:r w:rsidR="00CE6A05">
          <w:t>9</w:t>
        </w:r>
        <w:r>
          <w:fldChar w:fldCharType="end"/>
        </w:r>
      </w:ins>
    </w:p>
    <w:p w14:paraId="131A657A" w14:textId="41BD6870" w:rsidR="00F3361C" w:rsidRPr="00ED4843" w:rsidRDefault="00F3361C">
      <w:pPr>
        <w:pStyle w:val="TOC3"/>
        <w:rPr>
          <w:ins w:id="89" w:author="Ericsson" w:date="2021-10-21T11:30:00Z"/>
          <w:rFonts w:ascii="Calibri" w:hAnsi="Calibri"/>
          <w:sz w:val="22"/>
          <w:szCs w:val="22"/>
          <w:lang w:eastAsia="en-GB"/>
        </w:rPr>
      </w:pPr>
      <w:ins w:id="90" w:author="Ericsson" w:date="2021-10-21T11:30:00Z">
        <w:r>
          <w:rPr>
            <w:lang w:eastAsia="zh-CN"/>
          </w:rPr>
          <w:t>5.5.4</w:t>
        </w:r>
        <w:r w:rsidRPr="00ED4843">
          <w:rPr>
            <w:rFonts w:ascii="Calibri" w:hAnsi="Calibri"/>
            <w:sz w:val="22"/>
            <w:szCs w:val="22"/>
            <w:lang w:eastAsia="en-GB"/>
          </w:rPr>
          <w:tab/>
        </w:r>
        <w:r>
          <w:rPr>
            <w:lang w:eastAsia="zh-CN"/>
          </w:rPr>
          <w:t>Solutions</w:t>
        </w:r>
        <w:r>
          <w:tab/>
        </w:r>
        <w:r>
          <w:fldChar w:fldCharType="begin"/>
        </w:r>
        <w:r>
          <w:instrText xml:space="preserve"> PAGEREF _Toc85708261 \h </w:instrText>
        </w:r>
      </w:ins>
      <w:r>
        <w:fldChar w:fldCharType="separate"/>
      </w:r>
      <w:ins w:id="91" w:author="Ericsson" w:date="2021-10-21T11:30:00Z">
        <w:r w:rsidR="00CE6A05">
          <w:t>9</w:t>
        </w:r>
        <w:r>
          <w:fldChar w:fldCharType="end"/>
        </w:r>
      </w:ins>
    </w:p>
    <w:p w14:paraId="76B3BD94" w14:textId="67D6DE8C" w:rsidR="00F3361C" w:rsidRPr="00ED4843" w:rsidRDefault="00F3361C">
      <w:pPr>
        <w:pStyle w:val="TOC1"/>
        <w:rPr>
          <w:ins w:id="92" w:author="Ericsson" w:date="2021-10-21T11:30:00Z"/>
          <w:rFonts w:ascii="Calibri" w:hAnsi="Calibri"/>
          <w:szCs w:val="22"/>
          <w:lang w:eastAsia="en-GB"/>
        </w:rPr>
      </w:pPr>
      <w:ins w:id="93" w:author="Ericsson" w:date="2021-10-21T11:30:00Z">
        <w:r>
          <w:t>6</w:t>
        </w:r>
        <w:r w:rsidRPr="00ED4843">
          <w:rPr>
            <w:rFonts w:ascii="Calibri" w:hAnsi="Calibri"/>
            <w:szCs w:val="22"/>
            <w:lang w:eastAsia="en-GB"/>
          </w:rPr>
          <w:tab/>
        </w:r>
        <w:r>
          <w:t>Documentation improvements</w:t>
        </w:r>
        <w:r>
          <w:tab/>
        </w:r>
        <w:r>
          <w:fldChar w:fldCharType="begin"/>
        </w:r>
        <w:r>
          <w:instrText xml:space="preserve"> PAGEREF _Toc85708262 \h </w:instrText>
        </w:r>
      </w:ins>
      <w:r>
        <w:fldChar w:fldCharType="separate"/>
      </w:r>
      <w:ins w:id="94" w:author="Ericsson" w:date="2021-10-21T11:30:00Z">
        <w:r w:rsidR="00CE6A05">
          <w:t>9</w:t>
        </w:r>
        <w:r>
          <w:fldChar w:fldCharType="end"/>
        </w:r>
      </w:ins>
    </w:p>
    <w:p w14:paraId="687CC2CF" w14:textId="4ABCF195" w:rsidR="00F3361C" w:rsidRPr="00ED4843" w:rsidRDefault="00F3361C">
      <w:pPr>
        <w:pStyle w:val="TOC1"/>
        <w:rPr>
          <w:ins w:id="95" w:author="Ericsson" w:date="2021-10-21T11:30:00Z"/>
          <w:rFonts w:ascii="Calibri" w:hAnsi="Calibri"/>
          <w:szCs w:val="22"/>
          <w:lang w:eastAsia="en-GB"/>
        </w:rPr>
      </w:pPr>
      <w:ins w:id="96" w:author="Ericsson" w:date="2021-10-21T11:30:00Z">
        <w:r>
          <w:t>7</w:t>
        </w:r>
        <w:r w:rsidRPr="00ED4843">
          <w:rPr>
            <w:rFonts w:ascii="Calibri" w:hAnsi="Calibri"/>
            <w:szCs w:val="22"/>
            <w:lang w:eastAsia="en-GB"/>
          </w:rPr>
          <w:tab/>
        </w:r>
        <w:r>
          <w:t>Conclusions and recommendations</w:t>
        </w:r>
        <w:r>
          <w:tab/>
        </w:r>
        <w:r>
          <w:fldChar w:fldCharType="begin"/>
        </w:r>
        <w:r>
          <w:instrText xml:space="preserve"> PAGEREF _Toc85708263 \h </w:instrText>
        </w:r>
      </w:ins>
      <w:r>
        <w:fldChar w:fldCharType="separate"/>
      </w:r>
      <w:ins w:id="97" w:author="Ericsson" w:date="2021-10-21T11:30:00Z">
        <w:r w:rsidR="00CE6A05">
          <w:t>9</w:t>
        </w:r>
        <w:r>
          <w:fldChar w:fldCharType="end"/>
        </w:r>
      </w:ins>
    </w:p>
    <w:p w14:paraId="154A7CB5" w14:textId="2BD6634B" w:rsidR="00F3361C" w:rsidRPr="00ED4843" w:rsidRDefault="00F3361C">
      <w:pPr>
        <w:pStyle w:val="TOC8"/>
        <w:rPr>
          <w:ins w:id="98" w:author="Ericsson" w:date="2021-10-21T11:30:00Z"/>
          <w:rFonts w:ascii="Calibri" w:hAnsi="Calibri"/>
          <w:b w:val="0"/>
          <w:szCs w:val="22"/>
          <w:lang w:eastAsia="en-GB"/>
        </w:rPr>
      </w:pPr>
      <w:ins w:id="99" w:author="Ericsson" w:date="2021-10-21T11:30:00Z">
        <w:r>
          <w:t>Annex  (informative): Change history</w:t>
        </w:r>
        <w:r>
          <w:tab/>
        </w:r>
        <w:r>
          <w:fldChar w:fldCharType="begin"/>
        </w:r>
        <w:r>
          <w:instrText xml:space="preserve"> PAGEREF _Toc85708264 \h </w:instrText>
        </w:r>
      </w:ins>
      <w:r>
        <w:fldChar w:fldCharType="separate"/>
      </w:r>
      <w:ins w:id="100" w:author="Ericsson" w:date="2021-10-21T11:30:00Z">
        <w:r w:rsidR="00CE6A05">
          <w:t>10</w:t>
        </w:r>
        <w:r>
          <w:fldChar w:fldCharType="end"/>
        </w:r>
      </w:ins>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01" w:name="foreword"/>
      <w:bookmarkStart w:id="102" w:name="_Toc85654387"/>
      <w:bookmarkStart w:id="103" w:name="_Toc85708238"/>
      <w:bookmarkEnd w:id="101"/>
      <w:r w:rsidRPr="004D3578">
        <w:lastRenderedPageBreak/>
        <w:t>Foreword</w:t>
      </w:r>
      <w:bookmarkEnd w:id="102"/>
      <w:bookmarkEnd w:id="103"/>
    </w:p>
    <w:p w14:paraId="2511FBFA" w14:textId="6794BA4C" w:rsidR="00080512" w:rsidRPr="004D3578" w:rsidRDefault="00080512">
      <w:r w:rsidRPr="004D3578">
        <w:t xml:space="preserve">This Technical </w:t>
      </w:r>
      <w:bookmarkStart w:id="104" w:name="spectype3"/>
      <w:r w:rsidR="00602AEA" w:rsidRPr="00CE64E4">
        <w:t>Report</w:t>
      </w:r>
      <w:bookmarkEnd w:id="10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105" w:name="introduction"/>
      <w:bookmarkStart w:id="106" w:name="_Toc85654388"/>
      <w:bookmarkStart w:id="107" w:name="_Toc85708239"/>
      <w:bookmarkEnd w:id="105"/>
      <w:r w:rsidRPr="004D3578">
        <w:t>Introduction</w:t>
      </w:r>
      <w:bookmarkEnd w:id="106"/>
      <w:bookmarkEnd w:id="107"/>
    </w:p>
    <w:p w14:paraId="206AC768" w14:textId="1B8ED05D" w:rsidR="006328C9" w:rsidRPr="006328C9" w:rsidRDefault="00EC12FE" w:rsidP="006328C9">
      <w:ins w:id="108" w:author="S5-215469" w:date="2021-10-21T10:28:00Z">
        <w:r w:rsidRPr="004F5A34">
          <w:t xml:space="preserve">This report is to study enhancement of </w:t>
        </w:r>
        <w:r>
          <w:t xml:space="preserve">the </w:t>
        </w:r>
        <w:proofErr w:type="spellStart"/>
        <w:r>
          <w:t>Nchf</w:t>
        </w:r>
        <w:proofErr w:type="spellEnd"/>
        <w:r>
          <w:t xml:space="preserve"> converged charging service.</w:t>
        </w:r>
      </w:ins>
    </w:p>
    <w:p w14:paraId="548A512E" w14:textId="7E31E47B" w:rsidR="00080512" w:rsidRPr="004D3578" w:rsidRDefault="00080512">
      <w:pPr>
        <w:pStyle w:val="Heading1"/>
      </w:pPr>
      <w:r w:rsidRPr="004D3578">
        <w:br w:type="page"/>
      </w:r>
      <w:bookmarkStart w:id="109" w:name="scope"/>
      <w:bookmarkStart w:id="110" w:name="_Toc85654389"/>
      <w:bookmarkStart w:id="111" w:name="_Toc85708240"/>
      <w:bookmarkEnd w:id="109"/>
      <w:r w:rsidRPr="004D3578">
        <w:lastRenderedPageBreak/>
        <w:t>1</w:t>
      </w:r>
      <w:r w:rsidRPr="004D3578">
        <w:tab/>
        <w:t>Scope</w:t>
      </w:r>
      <w:bookmarkEnd w:id="110"/>
      <w:bookmarkEnd w:id="111"/>
    </w:p>
    <w:p w14:paraId="15034349" w14:textId="0AA9E3CA" w:rsidR="002C5D63" w:rsidRDefault="00080512" w:rsidP="002C5D63">
      <w:r w:rsidRPr="004D3578">
        <w:t xml:space="preserve">The present document </w:t>
      </w:r>
      <w:ins w:id="112" w:author="S5-215469" w:date="2021-10-21T10:28:00Z">
        <w:r w:rsidR="001E67E2">
          <w:t>studies the</w:t>
        </w:r>
        <w:r w:rsidR="001E67E2" w:rsidRPr="008C4500">
          <w:t xml:space="preserve"> potential use cases, requirements</w:t>
        </w:r>
        <w:r w:rsidR="001E67E2">
          <w:t>,</w:t>
        </w:r>
        <w:r w:rsidR="001E67E2" w:rsidRPr="008C4500">
          <w:t xml:space="preserve"> and solutions </w:t>
        </w:r>
        <w:r w:rsidR="001E67E2">
          <w:t xml:space="preserve">for the enhancements of the </w:t>
        </w:r>
        <w:proofErr w:type="spellStart"/>
        <w:r w:rsidR="001E67E2">
          <w:t>Nchf</w:t>
        </w:r>
        <w:proofErr w:type="spellEnd"/>
        <w:r w:rsidR="001E67E2">
          <w:t xml:space="preserve"> converge charging service.</w:t>
        </w:r>
      </w:ins>
      <w:del w:id="113" w:author="S5-215469" w:date="2021-10-21T10:28:00Z">
        <w:r w:rsidR="00B6106A" w:rsidDel="001E67E2">
          <w:delText>.</w:delText>
        </w:r>
        <w:r w:rsidR="00B6106A" w:rsidRPr="004D3578" w:rsidDel="001E67E2">
          <w:delText>…</w:delText>
        </w:r>
      </w:del>
    </w:p>
    <w:p w14:paraId="5ABA29AC" w14:textId="77777777" w:rsidR="00AC69E9" w:rsidRDefault="00AC69E9" w:rsidP="00AC69E9">
      <w:pPr>
        <w:pStyle w:val="B1"/>
        <w:ind w:left="0" w:firstLine="0"/>
        <w:rPr>
          <w:ins w:id="114" w:author="S5-215469" w:date="2021-10-21T10:29:00Z"/>
        </w:rPr>
      </w:pPr>
      <w:ins w:id="115" w:author="S5-215469" w:date="2021-10-21T10:29:00Z">
        <w:r w:rsidRPr="00E4089E">
          <w:t>The study will cover</w:t>
        </w:r>
        <w:r>
          <w:t xml:space="preserve"> and identify gaps for:</w:t>
        </w:r>
      </w:ins>
    </w:p>
    <w:p w14:paraId="32DD94AF" w14:textId="77777777" w:rsidR="00AC69E9" w:rsidRDefault="00AC69E9" w:rsidP="00AC69E9">
      <w:pPr>
        <w:pStyle w:val="B1"/>
        <w:rPr>
          <w:ins w:id="116" w:author="S5-215469" w:date="2021-10-21T10:29:00Z"/>
        </w:rPr>
      </w:pPr>
      <w:ins w:id="117" w:author="S5-215469" w:date="2021-10-21T10:29:00Z">
        <w:r w:rsidRPr="00A06DE9">
          <w:t>-</w:t>
        </w:r>
        <w:r w:rsidRPr="00A06DE9">
          <w:tab/>
        </w:r>
        <w:r>
          <w:t>optimizations regarding amount of information in the request and number of requests,</w:t>
        </w:r>
      </w:ins>
    </w:p>
    <w:p w14:paraId="799DD84F" w14:textId="77777777" w:rsidR="00AC69E9" w:rsidRDefault="00AC69E9" w:rsidP="00AC69E9">
      <w:pPr>
        <w:pStyle w:val="B1"/>
        <w:rPr>
          <w:ins w:id="118" w:author="S5-215469" w:date="2021-10-21T10:29:00Z"/>
        </w:rPr>
      </w:pPr>
      <w:ins w:id="119" w:author="S5-215469" w:date="2021-10-21T10:29:00Z">
        <w:r>
          <w:t>-</w:t>
        </w:r>
        <w:r>
          <w:tab/>
          <w:t>enhancement of input to rating,</w:t>
        </w:r>
      </w:ins>
    </w:p>
    <w:p w14:paraId="37804DA1" w14:textId="77777777" w:rsidR="00AC69E9" w:rsidRDefault="00AC69E9" w:rsidP="00AC69E9">
      <w:pPr>
        <w:pStyle w:val="B1"/>
        <w:rPr>
          <w:ins w:id="120" w:author="S5-215469" w:date="2021-10-21T10:29:00Z"/>
        </w:rPr>
      </w:pPr>
      <w:ins w:id="121" w:author="S5-215469" w:date="2021-10-21T10:29:00Z">
        <w:r>
          <w:t xml:space="preserve">- </w:t>
        </w:r>
        <w:r>
          <w:tab/>
          <w:t>cancelling of chargeable events for unsuccessful scenarios,</w:t>
        </w:r>
      </w:ins>
    </w:p>
    <w:p w14:paraId="502EE7F0" w14:textId="77777777" w:rsidR="00AC69E9" w:rsidRDefault="00AC69E9" w:rsidP="00AC69E9">
      <w:pPr>
        <w:pStyle w:val="B1"/>
        <w:rPr>
          <w:ins w:id="122" w:author="S5-215469" w:date="2021-10-21T10:29:00Z"/>
        </w:rPr>
      </w:pPr>
      <w:ins w:id="123" w:author="S5-215469" w:date="2021-10-21T10:29:00Z">
        <w:r>
          <w:t xml:space="preserve">- </w:t>
        </w:r>
        <w:r>
          <w:tab/>
          <w:t>enhancement of non-blocking mechanism,</w:t>
        </w:r>
      </w:ins>
    </w:p>
    <w:p w14:paraId="3284C2D9" w14:textId="77777777" w:rsidR="00AC69E9" w:rsidRDefault="00AC69E9" w:rsidP="00AC69E9">
      <w:pPr>
        <w:pStyle w:val="B1"/>
        <w:rPr>
          <w:ins w:id="124" w:author="S5-215469" w:date="2021-10-21T10:29:00Z"/>
        </w:rPr>
      </w:pPr>
      <w:ins w:id="125" w:author="S5-215469" w:date="2021-10-21T10:29:00Z">
        <w:r>
          <w:t>-</w:t>
        </w:r>
        <w:r>
          <w:tab/>
          <w:t>enhancements of triggers having more consistent triggers and use of NF specific triggers</w:t>
        </w:r>
      </w:ins>
    </w:p>
    <w:p w14:paraId="4EA05E1B" w14:textId="2A33BE73" w:rsidR="00080512" w:rsidRPr="004D3578" w:rsidRDefault="00AC69E9" w:rsidP="00AC69E9">
      <w:ins w:id="126" w:author="S5-215469" w:date="2021-10-21T10:29:00Z">
        <w:r>
          <w:t>Improvements on how to maintain the source code presentations (</w:t>
        </w:r>
        <w:proofErr w:type="spellStart"/>
        <w:r>
          <w:t>yaml</w:t>
        </w:r>
        <w:proofErr w:type="spellEnd"/>
        <w:r>
          <w:t xml:space="preserve"> and ASN.1) the document structure for these will be studied,</w:t>
        </w:r>
      </w:ins>
    </w:p>
    <w:p w14:paraId="794720D9" w14:textId="79187245" w:rsidR="00080512" w:rsidRPr="004D3578" w:rsidRDefault="00080512">
      <w:pPr>
        <w:pStyle w:val="Heading1"/>
      </w:pPr>
      <w:bookmarkStart w:id="127" w:name="references"/>
      <w:bookmarkStart w:id="128" w:name="_Toc85654390"/>
      <w:bookmarkStart w:id="129" w:name="_Toc85708241"/>
      <w:bookmarkEnd w:id="127"/>
      <w:r w:rsidRPr="004D3578">
        <w:t>2</w:t>
      </w:r>
      <w:r w:rsidRPr="004D3578">
        <w:tab/>
        <w:t>References</w:t>
      </w:r>
      <w:bookmarkEnd w:id="128"/>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130" w:name="definitions"/>
      <w:bookmarkStart w:id="131" w:name="_Toc85654391"/>
      <w:bookmarkStart w:id="132" w:name="_Toc85708242"/>
      <w:bookmarkEnd w:id="1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31"/>
      <w:bookmarkEnd w:id="132"/>
    </w:p>
    <w:p w14:paraId="6CBABCF9" w14:textId="77777777" w:rsidR="00080512" w:rsidRPr="004D3578" w:rsidRDefault="00080512">
      <w:pPr>
        <w:pStyle w:val="Heading2"/>
      </w:pPr>
      <w:bookmarkStart w:id="133" w:name="_Toc85654392"/>
      <w:bookmarkStart w:id="134" w:name="_Toc85708243"/>
      <w:r w:rsidRPr="004D3578">
        <w:t>3.1</w:t>
      </w:r>
      <w:r w:rsidRPr="004D3578">
        <w:tab/>
      </w:r>
      <w:r w:rsidR="002B6339">
        <w:t>Terms</w:t>
      </w:r>
      <w:bookmarkEnd w:id="133"/>
      <w:bookmarkEnd w:id="1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135" w:name="_Toc85654393"/>
      <w:bookmarkStart w:id="136" w:name="_Toc85708244"/>
      <w:r w:rsidRPr="004D3578">
        <w:t>3.2</w:t>
      </w:r>
      <w:r w:rsidRPr="004D3578">
        <w:tab/>
        <w:t>Symbols</w:t>
      </w:r>
      <w:bookmarkEnd w:id="135"/>
      <w:bookmarkEnd w:id="1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85654394"/>
      <w:bookmarkStart w:id="138" w:name="_Toc85708245"/>
      <w:r w:rsidRPr="004D3578">
        <w:lastRenderedPageBreak/>
        <w:t>3.3</w:t>
      </w:r>
      <w:r w:rsidRPr="004D3578">
        <w:tab/>
        <w:t>Abbreviations</w:t>
      </w:r>
      <w:bookmarkEnd w:id="137"/>
      <w:bookmarkEnd w:id="13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rPr>
          <w:ins w:id="139" w:author="S5-215241" w:date="2021-10-21T09:48:00Z"/>
        </w:rPr>
      </w:pPr>
      <w:bookmarkStart w:id="140" w:name="_Toc72481526"/>
      <w:bookmarkStart w:id="141" w:name="_Toc85708246"/>
      <w:ins w:id="142" w:author="S5-215241" w:date="2021-10-21T09:48:00Z">
        <w:r w:rsidRPr="0035548E">
          <w:t>4</w:t>
        </w:r>
        <w:r w:rsidRPr="0035548E">
          <w:tab/>
        </w:r>
        <w:bookmarkEnd w:id="140"/>
        <w:r>
          <w:t>Overview</w:t>
        </w:r>
        <w:bookmarkEnd w:id="141"/>
      </w:ins>
    </w:p>
    <w:p w14:paraId="0B54B25A" w14:textId="77777777" w:rsidR="00D64F5F" w:rsidRDefault="00D64F5F" w:rsidP="00D64F5F">
      <w:pPr>
        <w:rPr>
          <w:ins w:id="143" w:author="S5-215470" w:date="2021-10-21T10:30:00Z"/>
          <w:iCs/>
          <w:lang w:eastAsia="en-GB"/>
        </w:rPr>
      </w:pPr>
      <w:ins w:id="144" w:author="S5-215470" w:date="2021-10-21T10:30:00Z">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ins>
    </w:p>
    <w:p w14:paraId="4B4AE183" w14:textId="77777777" w:rsidR="00D64F5F" w:rsidRDefault="00D64F5F" w:rsidP="00D64F5F">
      <w:pPr>
        <w:rPr>
          <w:ins w:id="145" w:author="S5-215470" w:date="2021-10-21T10:30:00Z"/>
          <w:iCs/>
        </w:rPr>
      </w:pPr>
      <w:ins w:id="146" w:author="S5-215470" w:date="2021-10-21T10:30:00Z">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ins>
    </w:p>
    <w:p w14:paraId="12BA4EFC" w14:textId="77777777" w:rsidR="00D64F5F" w:rsidRDefault="00D64F5F" w:rsidP="00D64F5F">
      <w:pPr>
        <w:rPr>
          <w:ins w:id="147" w:author="S5-215470" w:date="2021-10-21T10:30:00Z"/>
          <w:iCs/>
        </w:rPr>
      </w:pPr>
      <w:ins w:id="148" w:author="S5-215470" w:date="2021-10-21T10:30:00Z">
        <w:r>
          <w:rPr>
            <w:iCs/>
          </w:rPr>
          <w:t>Low latency requirements increased by new business cases may need enhancements to the non-blocking mechanism.</w:t>
        </w:r>
      </w:ins>
    </w:p>
    <w:p w14:paraId="1074DEB5" w14:textId="77777777" w:rsidR="00D64F5F" w:rsidRDefault="00D64F5F" w:rsidP="00D64F5F">
      <w:pPr>
        <w:rPr>
          <w:ins w:id="149" w:author="S5-215470" w:date="2021-10-21T10:30:00Z"/>
          <w:iCs/>
        </w:rPr>
      </w:pPr>
      <w:ins w:id="150" w:author="S5-215470" w:date="2021-10-21T10:30:00Z">
        <w:r>
          <w:rPr>
            <w:iCs/>
          </w:rPr>
          <w:t>Charging of new service together with converged charging have increased the need for more information in the input to rating.</w:t>
        </w:r>
      </w:ins>
    </w:p>
    <w:p w14:paraId="6E909254" w14:textId="77777777" w:rsidR="00D64F5F" w:rsidRDefault="00D64F5F" w:rsidP="00D64F5F">
      <w:pPr>
        <w:rPr>
          <w:ins w:id="151" w:author="S5-215470" w:date="2021-10-21T10:30:00Z"/>
          <w:iCs/>
        </w:rPr>
      </w:pPr>
      <w:ins w:id="152" w:author="S5-215470" w:date="2021-10-21T10:30:00Z">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ins>
    </w:p>
    <w:p w14:paraId="550C3ED8" w14:textId="3B4A92C8" w:rsidR="00F92E0C" w:rsidRPr="006D7742" w:rsidRDefault="00D64F5F" w:rsidP="00D64F5F">
      <w:pPr>
        <w:rPr>
          <w:ins w:id="153" w:author="S5-215241" w:date="2021-10-21T09:48:00Z"/>
        </w:rPr>
      </w:pPr>
      <w:ins w:id="154" w:author="S5-215470" w:date="2021-10-21T10:30:00Z">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ins>
    </w:p>
    <w:p w14:paraId="51D3BBE9" w14:textId="77777777" w:rsidR="00F92E0C" w:rsidRPr="006D7742" w:rsidRDefault="00F92E0C" w:rsidP="00F92E0C">
      <w:pPr>
        <w:pStyle w:val="Heading1"/>
        <w:rPr>
          <w:ins w:id="155" w:author="S5-215241" w:date="2021-10-21T09:48:00Z"/>
        </w:rPr>
      </w:pPr>
      <w:bookmarkStart w:id="156" w:name="_Toc72481535"/>
      <w:bookmarkStart w:id="157" w:name="_Toc85708247"/>
      <w:ins w:id="158" w:author="S5-215241" w:date="2021-10-21T09:48:00Z">
        <w:r>
          <w:t>5</w:t>
        </w:r>
        <w:r w:rsidRPr="006D7742">
          <w:tab/>
          <w:t>Charging scenarios and key issues</w:t>
        </w:r>
        <w:bookmarkEnd w:id="156"/>
        <w:bookmarkEnd w:id="157"/>
      </w:ins>
    </w:p>
    <w:p w14:paraId="42DCB282" w14:textId="77777777" w:rsidR="00F92E0C" w:rsidRPr="006D7742" w:rsidRDefault="00F92E0C" w:rsidP="00F92E0C">
      <w:pPr>
        <w:pStyle w:val="Heading2"/>
        <w:overflowPunct w:val="0"/>
        <w:autoSpaceDE w:val="0"/>
        <w:autoSpaceDN w:val="0"/>
        <w:adjustRightInd w:val="0"/>
        <w:textAlignment w:val="baseline"/>
        <w:rPr>
          <w:ins w:id="159" w:author="S5-215241" w:date="2021-10-21T09:48:00Z"/>
        </w:rPr>
      </w:pPr>
      <w:bookmarkStart w:id="160" w:name="_Toc85708248"/>
      <w:bookmarkStart w:id="161" w:name="_Toc72481536"/>
      <w:ins w:id="162" w:author="S5-215241" w:date="2021-10-21T09:48:00Z">
        <w:r>
          <w:t>5</w:t>
        </w:r>
        <w:r w:rsidRPr="006D7742">
          <w:t>.</w:t>
        </w:r>
        <w:r>
          <w:t>1</w:t>
        </w:r>
        <w:r w:rsidRPr="0031797A">
          <w:tab/>
        </w:r>
        <w:r>
          <w:t>Charging information optimization</w:t>
        </w:r>
        <w:bookmarkEnd w:id="160"/>
      </w:ins>
    </w:p>
    <w:p w14:paraId="27B90F67" w14:textId="77777777" w:rsidR="00F92E0C" w:rsidRDefault="00F92E0C" w:rsidP="00F92E0C">
      <w:pPr>
        <w:rPr>
          <w:ins w:id="163" w:author="S5-215241" w:date="2021-10-21T09:48:00Z"/>
        </w:rPr>
      </w:pPr>
    </w:p>
    <w:p w14:paraId="0190A4A9" w14:textId="77777777" w:rsidR="00F92E0C" w:rsidRPr="006D7742" w:rsidRDefault="00F92E0C" w:rsidP="00F92E0C">
      <w:pPr>
        <w:pStyle w:val="Heading2"/>
        <w:overflowPunct w:val="0"/>
        <w:autoSpaceDE w:val="0"/>
        <w:autoSpaceDN w:val="0"/>
        <w:adjustRightInd w:val="0"/>
        <w:textAlignment w:val="baseline"/>
        <w:rPr>
          <w:ins w:id="164" w:author="S5-215241" w:date="2021-10-21T09:48:00Z"/>
        </w:rPr>
      </w:pPr>
      <w:bookmarkStart w:id="165" w:name="_Toc85708249"/>
      <w:ins w:id="166" w:author="S5-215241" w:date="2021-10-21T09:48:00Z">
        <w:r>
          <w:t>5</w:t>
        </w:r>
        <w:r w:rsidRPr="006D7742">
          <w:t>.</w:t>
        </w:r>
        <w:r>
          <w:t>2</w:t>
        </w:r>
        <w:r w:rsidRPr="0046403F">
          <w:tab/>
        </w:r>
        <w:r>
          <w:t>Charging request optimization</w:t>
        </w:r>
        <w:bookmarkEnd w:id="165"/>
      </w:ins>
    </w:p>
    <w:p w14:paraId="25098A63" w14:textId="77777777" w:rsidR="00F92E0C" w:rsidRDefault="00F92E0C" w:rsidP="00F92E0C">
      <w:pPr>
        <w:rPr>
          <w:ins w:id="167" w:author="S5-215241" w:date="2021-10-21T09:48:00Z"/>
        </w:rPr>
      </w:pPr>
    </w:p>
    <w:p w14:paraId="7A0ECB22" w14:textId="77777777" w:rsidR="00F92E0C" w:rsidRPr="006D7742" w:rsidRDefault="00F92E0C" w:rsidP="00F92E0C">
      <w:pPr>
        <w:pStyle w:val="Heading2"/>
        <w:overflowPunct w:val="0"/>
        <w:autoSpaceDE w:val="0"/>
        <w:autoSpaceDN w:val="0"/>
        <w:adjustRightInd w:val="0"/>
        <w:textAlignment w:val="baseline"/>
        <w:rPr>
          <w:ins w:id="168" w:author="S5-215241" w:date="2021-10-21T09:48:00Z"/>
        </w:rPr>
      </w:pPr>
      <w:bookmarkStart w:id="169" w:name="_Toc85708250"/>
      <w:ins w:id="170" w:author="S5-215241" w:date="2021-10-21T09:48:00Z">
        <w:r>
          <w:t>5</w:t>
        </w:r>
        <w:r w:rsidRPr="006D7742">
          <w:t>.</w:t>
        </w:r>
        <w:r>
          <w:t>3</w:t>
        </w:r>
        <w:r w:rsidRPr="0046403F">
          <w:tab/>
        </w:r>
        <w:r>
          <w:t>Rating input enhancement</w:t>
        </w:r>
        <w:bookmarkEnd w:id="169"/>
      </w:ins>
    </w:p>
    <w:p w14:paraId="46E0017A" w14:textId="3C50C20D" w:rsidR="005570B6" w:rsidRDefault="005570B6" w:rsidP="005570B6">
      <w:pPr>
        <w:pStyle w:val="Heading3"/>
        <w:rPr>
          <w:ins w:id="171" w:author="S5-215591" w:date="2021-10-21T10:33:00Z"/>
          <w:lang w:eastAsia="zh-CN"/>
        </w:rPr>
      </w:pPr>
      <w:bookmarkStart w:id="172" w:name="_Toc85708251"/>
      <w:ins w:id="173" w:author="S5-215591" w:date="2021-10-21T10:33:00Z">
        <w:r>
          <w:rPr>
            <w:rFonts w:hint="eastAsia"/>
            <w:lang w:eastAsia="zh-CN"/>
          </w:rPr>
          <w:t>5</w:t>
        </w:r>
        <w:r>
          <w:rPr>
            <w:lang w:eastAsia="zh-CN"/>
          </w:rPr>
          <w:t>.</w:t>
        </w:r>
        <w:r w:rsidR="00DD654D">
          <w:rPr>
            <w:lang w:eastAsia="zh-CN"/>
          </w:rPr>
          <w:t>3</w:t>
        </w:r>
        <w:r>
          <w:rPr>
            <w:lang w:eastAsia="zh-CN"/>
          </w:rPr>
          <w:t>.1</w:t>
        </w:r>
        <w:r>
          <w:rPr>
            <w:lang w:eastAsia="zh-CN"/>
          </w:rPr>
          <w:tab/>
          <w:t>Use Case #</w:t>
        </w:r>
        <w:r w:rsidR="00DD654D">
          <w:rPr>
            <w:lang w:eastAsia="zh-CN"/>
          </w:rPr>
          <w:t>3</w:t>
        </w:r>
        <w:del w:id="174" w:author="Ericsson" w:date="2021-10-21T12:24:00Z">
          <w:r w:rsidR="00DD654D" w:rsidDel="00EB45FE">
            <w:rPr>
              <w:lang w:eastAsia="zh-CN"/>
            </w:rPr>
            <w:delText>.</w:delText>
          </w:r>
          <w:r w:rsidDel="00EB45FE">
            <w:rPr>
              <w:lang w:eastAsia="zh-CN"/>
            </w:rPr>
            <w:delText>1</w:delText>
          </w:r>
        </w:del>
      </w:ins>
      <w:proofErr w:type="gramStart"/>
      <w:ins w:id="175" w:author="Ericsson" w:date="2021-10-21T12:24:00Z">
        <w:r w:rsidR="00EB45FE">
          <w:rPr>
            <w:lang w:eastAsia="zh-CN"/>
          </w:rPr>
          <w:t>a</w:t>
        </w:r>
      </w:ins>
      <w:proofErr w:type="gramEnd"/>
      <w:ins w:id="176" w:author="S5-215591" w:date="2021-10-21T10:33:00Z">
        <w:r>
          <w:rPr>
            <w:lang w:eastAsia="zh-CN"/>
          </w:rPr>
          <w:t xml:space="preserve"> </w:t>
        </w:r>
        <w:r w:rsidRPr="005A1211">
          <w:rPr>
            <w:lang w:eastAsia="zh-CN"/>
          </w:rPr>
          <w:t>Enhancement of input to CHF Rating</w:t>
        </w:r>
        <w:r>
          <w:rPr>
            <w:lang w:val="en-US" w:eastAsia="zh-CN"/>
          </w:rPr>
          <w:t>.</w:t>
        </w:r>
        <w:bookmarkEnd w:id="172"/>
      </w:ins>
    </w:p>
    <w:p w14:paraId="1AA57D70" w14:textId="77777777" w:rsidR="005570B6" w:rsidRDefault="005570B6" w:rsidP="005570B6">
      <w:pPr>
        <w:rPr>
          <w:ins w:id="177" w:author="S5-215591" w:date="2021-10-21T10:33:00Z"/>
          <w:noProof/>
          <w:lang w:eastAsia="zh-CN"/>
        </w:rPr>
      </w:pPr>
      <w:ins w:id="178" w:author="S5-215591" w:date="2021-10-21T10:33:00Z">
        <w:r>
          <w:rPr>
            <w:noProof/>
            <w:lang w:eastAsia="zh-CN"/>
          </w:rPr>
          <w:t>A End User (subscriber) has subscribed to a service with multiple QoSs</w:t>
        </w:r>
        <w:del w:id="179" w:author="Huawei-1" w:date="2021-10-18T10:38:00Z">
          <w:r w:rsidDel="00126F6C">
            <w:rPr>
              <w:noProof/>
              <w:lang w:eastAsia="zh-CN"/>
            </w:rPr>
            <w:delText xml:space="preserve"> corresponding to different tariffs</w:delText>
          </w:r>
        </w:del>
        <w:r>
          <w:rPr>
            <w:noProof/>
            <w:lang w:eastAsia="zh-CN"/>
          </w:rPr>
          <w:t xml:space="preserve">. The PCF dynamically decides to authorize a QoS based on the network information. When granting a quota, the CHF may need additional authorized QoS information corresponding to the Rating Group to assist  CHF to grant quota per Rating Group. </w:t>
        </w:r>
      </w:ins>
    </w:p>
    <w:p w14:paraId="59C9FC8A" w14:textId="77777777" w:rsidR="005570B6" w:rsidRDefault="005570B6" w:rsidP="005570B6">
      <w:pPr>
        <w:rPr>
          <w:ins w:id="180" w:author="S5-215591" w:date="2021-10-21T10:33:00Z"/>
          <w:noProof/>
          <w:lang w:eastAsia="zh-CN"/>
        </w:rPr>
      </w:pPr>
      <w:ins w:id="181" w:author="S5-215591" w:date="2021-10-21T10:33:00Z">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182" w:name="_Hlk989157"/>
        <w:r>
          <w:rPr>
            <w:lang w:bidi="ar-IQ"/>
          </w:rPr>
          <w:t>Subscribed QoS Information</w:t>
        </w:r>
        <w:bookmarkEnd w:id="18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ins>
    </w:p>
    <w:p w14:paraId="34EA2595" w14:textId="77777777" w:rsidR="005570B6" w:rsidRDefault="005570B6" w:rsidP="005570B6">
      <w:pPr>
        <w:rPr>
          <w:ins w:id="183" w:author="S5-215591" w:date="2021-10-21T10:33:00Z"/>
          <w:noProof/>
          <w:lang w:eastAsia="zh-CN"/>
        </w:rPr>
      </w:pPr>
      <w:ins w:id="184" w:author="S5-215591" w:date="2021-10-21T10:33:00Z">
        <w:r>
          <w:rPr>
            <w:noProof/>
            <w:lang w:eastAsia="zh-CN"/>
          </w:rPr>
          <w:lastRenderedPageBreak/>
          <w:t>The QoS information is an example as the input to the CHF rating.</w:t>
        </w:r>
      </w:ins>
    </w:p>
    <w:p w14:paraId="15B08ABD" w14:textId="77777777" w:rsidR="005570B6" w:rsidRPr="00803686" w:rsidRDefault="005570B6" w:rsidP="005570B6">
      <w:pPr>
        <w:pStyle w:val="EditorsNote"/>
        <w:rPr>
          <w:ins w:id="185" w:author="S5-215591" w:date="2021-10-21T10:33:00Z"/>
        </w:rPr>
      </w:pPr>
      <w:ins w:id="186" w:author="S5-215591" w:date="2021-10-21T10:33:00Z">
        <w:r>
          <w:t xml:space="preserve">Editor’s note: </w:t>
        </w:r>
        <w:r w:rsidRPr="00DD654D">
          <w:t>The other information for the enhancement of input to CHF rating will be introduced case by case and ffs.</w:t>
        </w:r>
      </w:ins>
    </w:p>
    <w:p w14:paraId="30C744AF" w14:textId="31D03963" w:rsidR="005570B6" w:rsidRDefault="005570B6" w:rsidP="005570B6">
      <w:pPr>
        <w:pStyle w:val="Heading3"/>
        <w:rPr>
          <w:ins w:id="187" w:author="S5-215591" w:date="2021-10-21T10:33:00Z"/>
          <w:lang w:eastAsia="zh-CN"/>
        </w:rPr>
      </w:pPr>
      <w:bookmarkStart w:id="188" w:name="_Toc85708252"/>
      <w:ins w:id="189" w:author="S5-215591" w:date="2021-10-21T10:33:00Z">
        <w:r>
          <w:rPr>
            <w:rFonts w:hint="eastAsia"/>
            <w:lang w:eastAsia="zh-CN"/>
          </w:rPr>
          <w:t>5</w:t>
        </w:r>
        <w:r>
          <w:rPr>
            <w:lang w:eastAsia="zh-CN"/>
          </w:rPr>
          <w:t>.</w:t>
        </w:r>
        <w:r w:rsidR="00DD654D">
          <w:rPr>
            <w:lang w:eastAsia="zh-CN"/>
          </w:rPr>
          <w:t>3</w:t>
        </w:r>
        <w:r>
          <w:rPr>
            <w:lang w:eastAsia="zh-CN"/>
          </w:rPr>
          <w:t>.2</w:t>
        </w:r>
        <w:r>
          <w:rPr>
            <w:lang w:eastAsia="zh-CN"/>
          </w:rPr>
          <w:tab/>
        </w:r>
        <w:r w:rsidRPr="008E77CD">
          <w:rPr>
            <w:lang w:eastAsia="zh-CN"/>
          </w:rPr>
          <w:t>Potential charging requirements</w:t>
        </w:r>
        <w:bookmarkEnd w:id="188"/>
      </w:ins>
    </w:p>
    <w:p w14:paraId="67A2C71D" w14:textId="77777777" w:rsidR="005570B6" w:rsidRPr="0061126A" w:rsidRDefault="005570B6" w:rsidP="005570B6">
      <w:pPr>
        <w:rPr>
          <w:ins w:id="190" w:author="S5-215591" w:date="2021-10-21T10:33:00Z"/>
          <w:lang w:eastAsia="zh-CN"/>
        </w:rPr>
      </w:pPr>
      <w:ins w:id="191" w:author="S5-215591" w:date="2021-10-21T10:33:00Z">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ins>
    </w:p>
    <w:p w14:paraId="6ABD7FB2" w14:textId="36236D06" w:rsidR="005570B6" w:rsidRDefault="005570B6" w:rsidP="005570B6">
      <w:pPr>
        <w:pStyle w:val="Heading3"/>
        <w:rPr>
          <w:ins w:id="192" w:author="S5-215591" w:date="2021-10-21T10:33:00Z"/>
          <w:lang w:eastAsia="zh-CN"/>
        </w:rPr>
      </w:pPr>
      <w:bookmarkStart w:id="193" w:name="_Toc85708253"/>
      <w:ins w:id="194" w:author="S5-215591" w:date="2021-10-21T10:33:00Z">
        <w:r>
          <w:rPr>
            <w:rFonts w:hint="eastAsia"/>
            <w:lang w:eastAsia="zh-CN"/>
          </w:rPr>
          <w:t>5</w:t>
        </w:r>
        <w:r>
          <w:rPr>
            <w:lang w:eastAsia="zh-CN"/>
          </w:rPr>
          <w:t>.</w:t>
        </w:r>
        <w:r w:rsidR="00DD654D">
          <w:rPr>
            <w:lang w:eastAsia="zh-CN"/>
          </w:rPr>
          <w:t>3</w:t>
        </w:r>
        <w:r>
          <w:rPr>
            <w:lang w:eastAsia="zh-CN"/>
          </w:rPr>
          <w:t>.3</w:t>
        </w:r>
        <w:r>
          <w:rPr>
            <w:lang w:eastAsia="zh-CN"/>
          </w:rPr>
          <w:tab/>
          <w:t>The key issues</w:t>
        </w:r>
        <w:bookmarkEnd w:id="193"/>
      </w:ins>
    </w:p>
    <w:p w14:paraId="02D8B98B" w14:textId="5C4A128C" w:rsidR="005570B6" w:rsidRDefault="005570B6" w:rsidP="005570B6">
      <w:pPr>
        <w:pStyle w:val="Heading4"/>
        <w:rPr>
          <w:ins w:id="195" w:author="S5-215591" w:date="2021-10-21T10:33:00Z"/>
        </w:rPr>
      </w:pPr>
      <w:bookmarkStart w:id="196" w:name="_Toc536240442"/>
      <w:bookmarkStart w:id="197" w:name="_Toc85708254"/>
      <w:ins w:id="198" w:author="S5-215591" w:date="2021-10-21T10:33:00Z">
        <w:r>
          <w:t>5.</w:t>
        </w:r>
        <w:r w:rsidR="00DD654D">
          <w:t>3</w:t>
        </w:r>
        <w:r>
          <w:t xml:space="preserve">.3.1 </w:t>
        </w:r>
        <w:r>
          <w:tab/>
          <w:t>Key issue #</w:t>
        </w:r>
        <w:r w:rsidR="00DD654D">
          <w:t>3</w:t>
        </w:r>
        <w:del w:id="199" w:author="Ericsson" w:date="2021-10-21T12:24:00Z">
          <w:r w:rsidR="00DD654D" w:rsidDel="00EB45FE">
            <w:delText>.</w:delText>
          </w:r>
          <w:r w:rsidDel="00EB45FE">
            <w:delText>1</w:delText>
          </w:r>
        </w:del>
      </w:ins>
      <w:ins w:id="200" w:author="Ericsson" w:date="2021-10-21T12:24:00Z">
        <w:r w:rsidR="00EB45FE">
          <w:t>a</w:t>
        </w:r>
      </w:ins>
      <w:ins w:id="201" w:author="S5-215591" w:date="2021-10-21T10:33:00Z">
        <w:r>
          <w:t xml:space="preserve">: </w:t>
        </w:r>
        <w:bookmarkEnd w:id="196"/>
        <w:r w:rsidRPr="005A1211">
          <w:rPr>
            <w:lang w:eastAsia="zh-CN"/>
          </w:rPr>
          <w:t>Enhancement of input to CHF Rating</w:t>
        </w:r>
        <w:bookmarkEnd w:id="197"/>
        <w:r>
          <w:t xml:space="preserve"> </w:t>
        </w:r>
      </w:ins>
    </w:p>
    <w:p w14:paraId="4F52AFDC" w14:textId="77777777" w:rsidR="005570B6" w:rsidRDefault="005570B6" w:rsidP="005570B6">
      <w:pPr>
        <w:rPr>
          <w:ins w:id="202" w:author="S5-215591" w:date="2021-10-21T10:33:00Z"/>
          <w:lang w:eastAsia="zh-CN"/>
        </w:rPr>
      </w:pPr>
      <w:ins w:id="203" w:author="S5-215591" w:date="2021-10-21T10:33:00Z">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ins>
    </w:p>
    <w:p w14:paraId="323164C4" w14:textId="77777777" w:rsidR="005570B6" w:rsidRDefault="005570B6" w:rsidP="005570B6">
      <w:pPr>
        <w:rPr>
          <w:ins w:id="204" w:author="S5-215591" w:date="2021-10-21T10:33:00Z"/>
          <w:lang w:eastAsia="zh-CN"/>
        </w:rPr>
      </w:pPr>
      <w:ins w:id="205" w:author="S5-215591" w:date="2021-10-21T10:33:00Z">
        <w:r>
          <w:t>This investigation</w:t>
        </w:r>
        <w:r>
          <w:rPr>
            <w:lang w:eastAsia="zh-CN"/>
          </w:rPr>
          <w:t xml:space="preserve"> covers the following:</w:t>
        </w:r>
      </w:ins>
    </w:p>
    <w:p w14:paraId="2BF37584" w14:textId="77777777" w:rsidR="005570B6" w:rsidRDefault="005570B6" w:rsidP="005570B6">
      <w:pPr>
        <w:pStyle w:val="B1"/>
        <w:rPr>
          <w:ins w:id="206" w:author="S5-215591" w:date="2021-10-21T10:33:00Z"/>
          <w:lang w:eastAsia="zh-CN"/>
        </w:rPr>
      </w:pPr>
      <w:ins w:id="207" w:author="S5-215591" w:date="2021-10-21T10:33:00Z">
        <w:r>
          <w:rPr>
            <w:lang w:eastAsia="zh-CN"/>
          </w:rPr>
          <w:t>-</w:t>
        </w:r>
        <w:r>
          <w:rPr>
            <w:lang w:eastAsia="zh-CN"/>
          </w:rPr>
          <w:tab/>
        </w:r>
        <w:r>
          <w:t>identification and classification of information which can be used as the input to CHF rating</w:t>
        </w:r>
        <w:r>
          <w:rPr>
            <w:lang w:eastAsia="zh-CN"/>
          </w:rPr>
          <w:t>.</w:t>
        </w:r>
      </w:ins>
    </w:p>
    <w:p w14:paraId="35F01947" w14:textId="77777777" w:rsidR="005570B6" w:rsidRDefault="005570B6" w:rsidP="005570B6">
      <w:pPr>
        <w:pStyle w:val="B1"/>
        <w:rPr>
          <w:ins w:id="208" w:author="S5-215591" w:date="2021-10-21T10:33:00Z"/>
          <w:lang w:eastAsia="zh-CN"/>
        </w:rPr>
      </w:pPr>
      <w:ins w:id="209" w:author="S5-215591" w:date="2021-10-21T10:33:00Z">
        <w:r>
          <w:rPr>
            <w:lang w:eastAsia="zh-CN"/>
          </w:rPr>
          <w:t>-</w:t>
        </w:r>
        <w:r>
          <w:rPr>
            <w:lang w:eastAsia="zh-CN"/>
          </w:rPr>
          <w:tab/>
        </w:r>
        <w:r>
          <w:t xml:space="preserve">identification the Network </w:t>
        </w:r>
        <w:proofErr w:type="spellStart"/>
        <w:r>
          <w:t>Funtions</w:t>
        </w:r>
        <w:proofErr w:type="spellEnd"/>
        <w:r>
          <w:t xml:space="preserve"> which can provide the input to support the CHF rating</w:t>
        </w:r>
        <w:r>
          <w:rPr>
            <w:lang w:eastAsia="zh-CN"/>
          </w:rPr>
          <w:t>.</w:t>
        </w:r>
      </w:ins>
    </w:p>
    <w:p w14:paraId="570687D7" w14:textId="77777777" w:rsidR="005570B6" w:rsidRDefault="005570B6" w:rsidP="005570B6">
      <w:pPr>
        <w:pStyle w:val="B1"/>
        <w:rPr>
          <w:ins w:id="210" w:author="S5-215591" w:date="2021-10-21T10:33:00Z"/>
          <w:lang w:eastAsia="zh-CN"/>
        </w:rPr>
      </w:pPr>
      <w:ins w:id="211" w:author="S5-215591" w:date="2021-10-21T10:33:00Z">
        <w:r>
          <w:rPr>
            <w:lang w:eastAsia="zh-CN"/>
          </w:rPr>
          <w:t>-</w:t>
        </w:r>
        <w:r>
          <w:rPr>
            <w:lang w:eastAsia="zh-CN"/>
          </w:rPr>
          <w:tab/>
        </w:r>
        <w:r>
          <w:t>determine the interaction to support the enhancement of input to CHF rating</w:t>
        </w:r>
        <w:r>
          <w:rPr>
            <w:lang w:eastAsia="zh-CN"/>
          </w:rPr>
          <w:t>.</w:t>
        </w:r>
      </w:ins>
    </w:p>
    <w:p w14:paraId="2493D485" w14:textId="77777777" w:rsidR="00F92E0C" w:rsidRDefault="00F92E0C" w:rsidP="00F92E0C">
      <w:pPr>
        <w:rPr>
          <w:ins w:id="212" w:author="S5-215241" w:date="2021-10-21T09:48:00Z"/>
        </w:rPr>
      </w:pPr>
    </w:p>
    <w:p w14:paraId="564CC99B" w14:textId="77777777" w:rsidR="00F92E0C" w:rsidRPr="006D7742" w:rsidRDefault="00F92E0C" w:rsidP="00F92E0C">
      <w:pPr>
        <w:pStyle w:val="Heading2"/>
        <w:overflowPunct w:val="0"/>
        <w:autoSpaceDE w:val="0"/>
        <w:autoSpaceDN w:val="0"/>
        <w:adjustRightInd w:val="0"/>
        <w:textAlignment w:val="baseline"/>
        <w:rPr>
          <w:ins w:id="213" w:author="S5-215241" w:date="2021-10-21T09:48:00Z"/>
        </w:rPr>
      </w:pPr>
      <w:bookmarkStart w:id="214" w:name="_Toc85708255"/>
      <w:ins w:id="215" w:author="S5-215241" w:date="2021-10-21T09:48:00Z">
        <w:r>
          <w:t>5</w:t>
        </w:r>
        <w:r w:rsidRPr="006D7742">
          <w:t>.</w:t>
        </w:r>
        <w:r>
          <w:t>4</w:t>
        </w:r>
        <w:r w:rsidRPr="0046403F">
          <w:tab/>
        </w:r>
        <w:r>
          <w:t>Chargeable events and sessions cancelling</w:t>
        </w:r>
        <w:bookmarkEnd w:id="214"/>
      </w:ins>
    </w:p>
    <w:p w14:paraId="5ADF3099" w14:textId="77777777" w:rsidR="00F92E0C" w:rsidRDefault="00F92E0C" w:rsidP="00F92E0C">
      <w:pPr>
        <w:rPr>
          <w:ins w:id="216" w:author="S5-215241" w:date="2021-10-21T09:48:00Z"/>
        </w:rPr>
      </w:pPr>
    </w:p>
    <w:p w14:paraId="3F584FFF" w14:textId="77777777" w:rsidR="00F92E0C" w:rsidRPr="006D7742" w:rsidRDefault="00F92E0C" w:rsidP="00F92E0C">
      <w:pPr>
        <w:pStyle w:val="Heading2"/>
        <w:overflowPunct w:val="0"/>
        <w:autoSpaceDE w:val="0"/>
        <w:autoSpaceDN w:val="0"/>
        <w:adjustRightInd w:val="0"/>
        <w:textAlignment w:val="baseline"/>
        <w:rPr>
          <w:ins w:id="217" w:author="S5-215241" w:date="2021-10-21T09:48:00Z"/>
        </w:rPr>
      </w:pPr>
      <w:bookmarkStart w:id="218" w:name="_Toc85708256"/>
      <w:ins w:id="219" w:author="S5-215241" w:date="2021-10-21T09:48:00Z">
        <w:r>
          <w:t>5</w:t>
        </w:r>
        <w:r w:rsidRPr="006D7742">
          <w:t>.</w:t>
        </w:r>
        <w:r>
          <w:t>5</w:t>
        </w:r>
        <w:r w:rsidRPr="0046403F">
          <w:tab/>
        </w:r>
        <w:r>
          <w:t>Non-blocking mechanism enhancement</w:t>
        </w:r>
        <w:bookmarkEnd w:id="218"/>
      </w:ins>
    </w:p>
    <w:p w14:paraId="0393A81B" w14:textId="7E02114A" w:rsidR="00E1451A" w:rsidRDefault="00E1451A" w:rsidP="00E1451A">
      <w:pPr>
        <w:pStyle w:val="Heading3"/>
        <w:rPr>
          <w:ins w:id="220" w:author="S5-215590" w:date="2021-10-21T10:31:00Z"/>
          <w:lang w:eastAsia="zh-CN"/>
        </w:rPr>
      </w:pPr>
      <w:bookmarkStart w:id="221" w:name="_Toc85708257"/>
      <w:ins w:id="222" w:author="S5-215590" w:date="2021-10-21T10:31:00Z">
        <w:r>
          <w:rPr>
            <w:rFonts w:hint="eastAsia"/>
            <w:lang w:eastAsia="zh-CN"/>
          </w:rPr>
          <w:t>5</w:t>
        </w:r>
        <w:r>
          <w:rPr>
            <w:lang w:eastAsia="zh-CN"/>
          </w:rPr>
          <w:t>.5.1</w:t>
        </w:r>
        <w:r>
          <w:rPr>
            <w:lang w:eastAsia="zh-CN"/>
          </w:rPr>
          <w:tab/>
          <w:t xml:space="preserve">Use Case # </w:t>
        </w:r>
        <w:r w:rsidR="00F55FFC">
          <w:rPr>
            <w:lang w:eastAsia="zh-CN"/>
          </w:rPr>
          <w:t>5</w:t>
        </w:r>
        <w:del w:id="223" w:author="Ericsson" w:date="2021-10-21T12:25:00Z">
          <w:r w:rsidDel="00EB45FE">
            <w:rPr>
              <w:lang w:eastAsia="zh-CN"/>
            </w:rPr>
            <w:delText>.1</w:delText>
          </w:r>
        </w:del>
      </w:ins>
      <w:ins w:id="224" w:author="Ericsson" w:date="2021-10-21T12:25:00Z">
        <w:r w:rsidR="00EB45FE">
          <w:rPr>
            <w:lang w:eastAsia="zh-CN"/>
          </w:rPr>
          <w:t>a</w:t>
        </w:r>
      </w:ins>
      <w:ins w:id="225" w:author="S5-215590" w:date="2021-10-21T10:31:00Z">
        <w:r>
          <w:rPr>
            <w:lang w:eastAsia="zh-CN"/>
          </w:rPr>
          <w:t xml:space="preserve"> </w:t>
        </w:r>
        <w:r>
          <w:rPr>
            <w:lang w:val="en-US" w:eastAsia="zh-CN"/>
          </w:rPr>
          <w:t>Failed to grant the quota</w:t>
        </w:r>
        <w:bookmarkEnd w:id="221"/>
      </w:ins>
    </w:p>
    <w:p w14:paraId="52A4C389" w14:textId="77777777" w:rsidR="00E1451A" w:rsidRDefault="00E1451A" w:rsidP="00E1451A">
      <w:pPr>
        <w:rPr>
          <w:ins w:id="226" w:author="S5-215590" w:date="2021-10-21T10:31:00Z"/>
          <w:lang w:val="en-US" w:eastAsia="zh-CN"/>
        </w:rPr>
      </w:pPr>
      <w:ins w:id="227" w:author="S5-215590" w:date="2021-10-21T10:31:00Z">
        <w:r>
          <w:rPr>
            <w:lang w:val="en-US" w:eastAsia="zh-CN"/>
          </w:rPr>
          <w:t>When End user accesses the services and the non-blocking mode is a</w:t>
        </w:r>
        <w:r w:rsidRPr="004276DD">
          <w:rPr>
            <w:lang w:val="en-US" w:eastAsia="zh-CN"/>
          </w:rPr>
          <w:t>dopt</w:t>
        </w:r>
        <w:r>
          <w:rPr>
            <w:lang w:val="en-US" w:eastAsia="zh-CN"/>
          </w:rPr>
          <w:t xml:space="preserve">ed based on the PCC rule, the quota request is sent to the CHF not before the service delivery. The quota is </w:t>
        </w:r>
        <w:proofErr w:type="gramStart"/>
        <w:r>
          <w:rPr>
            <w:lang w:val="en-US" w:eastAsia="zh-CN"/>
          </w:rPr>
          <w:t>fail</w:t>
        </w:r>
        <w:proofErr w:type="gramEnd"/>
        <w:r>
          <w:rPr>
            <w:lang w:val="en-US" w:eastAsia="zh-CN"/>
          </w:rPr>
          <w:t xml:space="preserve"> to be granted by CHF as the following </w:t>
        </w:r>
        <w:r w:rsidRPr="00D939F3">
          <w:rPr>
            <w:lang w:val="en-US" w:eastAsia="zh-CN"/>
          </w:rPr>
          <w:t>situations</w:t>
        </w:r>
        <w:r>
          <w:rPr>
            <w:lang w:val="en-US" w:eastAsia="zh-CN"/>
          </w:rPr>
          <w:t xml:space="preserve">: </w:t>
        </w:r>
      </w:ins>
    </w:p>
    <w:p w14:paraId="15EE53A9" w14:textId="77777777" w:rsidR="00E1451A" w:rsidRDefault="00E1451A" w:rsidP="00E1451A">
      <w:pPr>
        <w:pStyle w:val="B1"/>
        <w:numPr>
          <w:ilvl w:val="0"/>
          <w:numId w:val="5"/>
        </w:numPr>
        <w:rPr>
          <w:ins w:id="228" w:author="S5-215590" w:date="2021-10-21T10:31:00Z"/>
          <w:lang w:val="en-US" w:eastAsia="zh-CN"/>
        </w:rPr>
      </w:pPr>
      <w:ins w:id="229" w:author="S5-215590" w:date="2021-10-21T10:31:00Z">
        <w:r>
          <w:rPr>
            <w:lang w:val="en-US" w:eastAsia="zh-CN"/>
          </w:rPr>
          <w:t>the e</w:t>
        </w:r>
        <w:proofErr w:type="spellStart"/>
        <w:r>
          <w:t>nd</w:t>
        </w:r>
        <w:proofErr w:type="spellEnd"/>
        <w:r>
          <w:t>-user service restrictions or limitations related to the end-user</w:t>
        </w:r>
      </w:ins>
    </w:p>
    <w:p w14:paraId="730C3BA7" w14:textId="77777777" w:rsidR="00E1451A" w:rsidRDefault="00E1451A" w:rsidP="00E1451A">
      <w:pPr>
        <w:pStyle w:val="B1"/>
        <w:numPr>
          <w:ilvl w:val="0"/>
          <w:numId w:val="5"/>
        </w:numPr>
        <w:rPr>
          <w:ins w:id="230" w:author="S5-215590" w:date="2021-10-21T10:31:00Z"/>
        </w:rPr>
      </w:pPr>
      <w:ins w:id="231" w:author="S5-215590" w:date="2021-10-21T10:31:00Z">
        <w:r>
          <w:t>the end user's account could not cover the requested service</w:t>
        </w:r>
      </w:ins>
    </w:p>
    <w:p w14:paraId="37597DE3" w14:textId="77777777" w:rsidR="00E1451A" w:rsidRDefault="00E1451A" w:rsidP="00E1451A">
      <w:pPr>
        <w:pStyle w:val="B1"/>
        <w:numPr>
          <w:ilvl w:val="0"/>
          <w:numId w:val="5"/>
        </w:numPr>
        <w:rPr>
          <w:ins w:id="232" w:author="S5-215590" w:date="2021-10-21T10:31:00Z"/>
          <w:lang w:eastAsia="zh-CN"/>
        </w:rPr>
      </w:pPr>
      <w:ins w:id="233" w:author="S5-215590" w:date="2021-10-21T10:31:00Z">
        <w:r w:rsidRPr="00DD06F1">
          <w:rPr>
            <w:lang w:eastAsia="zh-CN"/>
          </w:rPr>
          <w:t xml:space="preserve">CHF denies the service request </w:t>
        </w:r>
        <w:proofErr w:type="gramStart"/>
        <w:r w:rsidRPr="00DD06F1">
          <w:rPr>
            <w:lang w:eastAsia="zh-CN"/>
          </w:rPr>
          <w:t>in order to</w:t>
        </w:r>
        <w:proofErr w:type="gramEnd"/>
        <w:r w:rsidRPr="00DD06F1">
          <w:rPr>
            <w:lang w:eastAsia="zh-CN"/>
          </w:rPr>
          <w:t xml:space="preserve"> terminate the service for </w:t>
        </w:r>
        <w:r>
          <w:rPr>
            <w:lang w:eastAsia="zh-CN"/>
          </w:rPr>
          <w:t>other reasons</w:t>
        </w:r>
        <w:r w:rsidRPr="00DD06F1">
          <w:rPr>
            <w:lang w:eastAsia="zh-CN"/>
          </w:rPr>
          <w:t>.</w:t>
        </w:r>
      </w:ins>
    </w:p>
    <w:p w14:paraId="7F3F4FFE" w14:textId="77777777" w:rsidR="00E1451A" w:rsidRDefault="00E1451A" w:rsidP="00E1451A">
      <w:pPr>
        <w:pStyle w:val="B1"/>
        <w:numPr>
          <w:ilvl w:val="0"/>
          <w:numId w:val="5"/>
        </w:numPr>
        <w:rPr>
          <w:ins w:id="234" w:author="S5-215590" w:date="2021-10-21T10:31:00Z"/>
          <w:lang w:eastAsia="zh-CN"/>
        </w:rPr>
      </w:pPr>
      <w:ins w:id="235" w:author="S5-215590" w:date="2021-10-21T10:31:00Z">
        <w:r>
          <w:rPr>
            <w:lang w:eastAsia="zh-CN"/>
          </w:rPr>
          <w:t>Etc.</w:t>
        </w:r>
      </w:ins>
    </w:p>
    <w:p w14:paraId="3AECBE02" w14:textId="77777777" w:rsidR="00E1451A" w:rsidRPr="002C6036" w:rsidRDefault="00E1451A" w:rsidP="00E1451A">
      <w:pPr>
        <w:rPr>
          <w:ins w:id="236" w:author="S5-215590" w:date="2021-10-21T10:31:00Z"/>
          <w:lang w:val="en-US" w:eastAsia="zh-CN"/>
        </w:rPr>
      </w:pPr>
      <w:ins w:id="237" w:author="S5-215590" w:date="2021-10-21T10:31:00Z">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ins>
    </w:p>
    <w:p w14:paraId="27421A96" w14:textId="77777777" w:rsidR="00E1451A" w:rsidRPr="00517443" w:rsidRDefault="00E1451A" w:rsidP="00E1451A">
      <w:pPr>
        <w:rPr>
          <w:ins w:id="238" w:author="S5-215590" w:date="2021-10-21T10:31:00Z"/>
          <w:lang w:val="en-US" w:eastAsia="zh-CN"/>
        </w:rPr>
      </w:pPr>
      <w:proofErr w:type="gramStart"/>
      <w:ins w:id="239" w:author="S5-215590" w:date="2021-10-21T10:31:00Z">
        <w:r w:rsidRPr="00606C3C">
          <w:rPr>
            <w:lang w:val="en-US" w:eastAsia="zh-CN"/>
          </w:rPr>
          <w:t>In order to</w:t>
        </w:r>
        <w:proofErr w:type="gramEnd"/>
        <w:r w:rsidRPr="00606C3C">
          <w:rPr>
            <w:lang w:val="en-US" w:eastAsia="zh-CN"/>
          </w:rPr>
          <w:t xml:space="preserve"> avoid the UE frequently initiates service requests which may cause the CHF attacking, or affect user’s experience</w:t>
        </w:r>
        <w:r>
          <w:rPr>
            <w:lang w:val="en-US" w:eastAsia="zh-CN"/>
          </w:rPr>
          <w:t>, in that case, the non-blocking mode can 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ins>
    </w:p>
    <w:p w14:paraId="2E02A763" w14:textId="022E6FE1" w:rsidR="00E1451A" w:rsidRDefault="00E1451A" w:rsidP="00E1451A">
      <w:pPr>
        <w:pStyle w:val="Heading3"/>
        <w:rPr>
          <w:ins w:id="240" w:author="S5-215590" w:date="2021-10-21T10:31:00Z"/>
          <w:lang w:eastAsia="zh-CN"/>
        </w:rPr>
      </w:pPr>
      <w:bookmarkStart w:id="241" w:name="_Toc85708258"/>
      <w:ins w:id="242" w:author="S5-215590" w:date="2021-10-21T10:31:00Z">
        <w:r>
          <w:rPr>
            <w:rFonts w:hint="eastAsia"/>
            <w:lang w:eastAsia="zh-CN"/>
          </w:rPr>
          <w:t>5</w:t>
        </w:r>
        <w:r>
          <w:rPr>
            <w:lang w:eastAsia="zh-CN"/>
          </w:rPr>
          <w:t>.5.2</w:t>
        </w:r>
        <w:r>
          <w:rPr>
            <w:lang w:eastAsia="zh-CN"/>
          </w:rPr>
          <w:tab/>
        </w:r>
        <w:r w:rsidRPr="008E77CD">
          <w:rPr>
            <w:lang w:eastAsia="zh-CN"/>
          </w:rPr>
          <w:t>Potential charging requirements</w:t>
        </w:r>
        <w:bookmarkEnd w:id="241"/>
      </w:ins>
    </w:p>
    <w:p w14:paraId="36DC51F7" w14:textId="77777777" w:rsidR="00E1451A" w:rsidRDefault="00E1451A" w:rsidP="00E1451A">
      <w:pPr>
        <w:rPr>
          <w:ins w:id="243" w:author="S5-215590" w:date="2021-10-21T10:31:00Z"/>
          <w:rFonts w:eastAsia="Malgun Gothic"/>
          <w:lang w:eastAsia="ko-KR"/>
        </w:rPr>
      </w:pPr>
      <w:ins w:id="244" w:author="S5-215590" w:date="2021-10-21T10:31:00Z">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ins>
    </w:p>
    <w:p w14:paraId="3D4131C5" w14:textId="77777777" w:rsidR="00E1451A" w:rsidRDefault="00E1451A" w:rsidP="00E1451A">
      <w:pPr>
        <w:rPr>
          <w:ins w:id="245" w:author="S5-215590" w:date="2021-10-21T10:31:00Z"/>
          <w:rFonts w:eastAsia="Malgun Gothic"/>
          <w:lang w:eastAsia="ko-KR"/>
        </w:rPr>
      </w:pPr>
      <w:ins w:id="246" w:author="S5-215590" w:date="2021-10-21T10:31:00Z">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ins>
    </w:p>
    <w:p w14:paraId="0A08F9B3" w14:textId="514FB01D" w:rsidR="00E1451A" w:rsidRDefault="00E1451A" w:rsidP="00E1451A">
      <w:pPr>
        <w:pStyle w:val="Heading3"/>
        <w:rPr>
          <w:ins w:id="247" w:author="S5-215590" w:date="2021-10-21T10:31:00Z"/>
          <w:lang w:eastAsia="zh-CN"/>
        </w:rPr>
      </w:pPr>
      <w:bookmarkStart w:id="248" w:name="_Toc85708259"/>
      <w:ins w:id="249" w:author="S5-215590" w:date="2021-10-21T10:31:00Z">
        <w:r>
          <w:rPr>
            <w:rFonts w:hint="eastAsia"/>
            <w:lang w:eastAsia="zh-CN"/>
          </w:rPr>
          <w:lastRenderedPageBreak/>
          <w:t>5</w:t>
        </w:r>
        <w:r>
          <w:rPr>
            <w:lang w:eastAsia="zh-CN"/>
          </w:rPr>
          <w:t>.5.3</w:t>
        </w:r>
        <w:r>
          <w:rPr>
            <w:lang w:eastAsia="zh-CN"/>
          </w:rPr>
          <w:tab/>
          <w:t>The key issues</w:t>
        </w:r>
        <w:bookmarkEnd w:id="248"/>
      </w:ins>
    </w:p>
    <w:p w14:paraId="15600D57" w14:textId="6F876167" w:rsidR="00E1451A" w:rsidRDefault="00E1451A" w:rsidP="00E1451A">
      <w:pPr>
        <w:pStyle w:val="Heading4"/>
        <w:rPr>
          <w:ins w:id="250" w:author="S5-215590" w:date="2021-10-21T10:31:00Z"/>
        </w:rPr>
      </w:pPr>
      <w:bookmarkStart w:id="251" w:name="_Toc85708260"/>
      <w:ins w:id="252" w:author="S5-215590" w:date="2021-10-21T10:31:00Z">
        <w:r>
          <w:t xml:space="preserve">5.5.3.1 </w:t>
        </w:r>
        <w:r>
          <w:tab/>
          <w:t>Key issue #</w:t>
        </w:r>
        <w:r w:rsidR="00F55FFC">
          <w:rPr>
            <w:lang w:eastAsia="zh-CN"/>
          </w:rPr>
          <w:t>5</w:t>
        </w:r>
        <w:del w:id="253" w:author="Ericsson" w:date="2021-10-21T12:25:00Z">
          <w:r w:rsidDel="00EA6588">
            <w:delText>.1</w:delText>
          </w:r>
        </w:del>
      </w:ins>
      <w:ins w:id="254" w:author="Ericsson" w:date="2021-10-21T12:25:00Z">
        <w:r w:rsidR="00EA6588">
          <w:t>a</w:t>
        </w:r>
      </w:ins>
      <w:ins w:id="255" w:author="S5-215590" w:date="2021-10-21T10:31:00Z">
        <w:r>
          <w:t xml:space="preserve">: </w:t>
        </w:r>
        <w:r w:rsidRPr="001A0C68">
          <w:rPr>
            <w:lang w:eastAsia="zh-CN"/>
          </w:rPr>
          <w:t xml:space="preserve">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w:t>
        </w:r>
        <w:bookmarkEnd w:id="251"/>
      </w:ins>
    </w:p>
    <w:p w14:paraId="20EC76C2" w14:textId="77777777" w:rsidR="00E1451A" w:rsidRDefault="00E1451A" w:rsidP="00E1451A">
      <w:pPr>
        <w:rPr>
          <w:ins w:id="256" w:author="S5-215590" w:date="2021-10-21T10:31:00Z"/>
          <w:lang w:eastAsia="zh-CN"/>
        </w:rPr>
      </w:pPr>
      <w:ins w:id="257" w:author="S5-215590" w:date="2021-10-21T10:31:00Z">
        <w:r>
          <w:rPr>
            <w:lang w:eastAsia="zh-CN"/>
          </w:rPr>
          <w:t xml:space="preserve">This key issue </w:t>
        </w:r>
        <w:r>
          <w:t>is for investigating</w:t>
        </w:r>
        <w:r>
          <w:rPr>
            <w:lang w:eastAsia="zh-CN"/>
          </w:rPr>
          <w:t xml:space="preserve"> how to </w:t>
        </w:r>
        <w:r>
          <w:t>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sidRPr="00F72D53">
          <w:t xml:space="preserve"> </w:t>
        </w:r>
        <w:r>
          <w:t>considering REQ-3GPPCH</w:t>
        </w:r>
        <w:r w:rsidRPr="00C66848">
          <w:t>-NB</w:t>
        </w:r>
        <w:r>
          <w:t>-01 and REQ-3GPPCH-</w:t>
        </w:r>
        <w:r w:rsidRPr="00C66848">
          <w:t xml:space="preserve">NB </w:t>
        </w:r>
        <w:r>
          <w:t>02.</w:t>
        </w:r>
        <w:r>
          <w:rPr>
            <w:lang w:eastAsia="zh-CN"/>
          </w:rPr>
          <w:t xml:space="preserve"> </w:t>
        </w:r>
      </w:ins>
    </w:p>
    <w:p w14:paraId="2A94B423" w14:textId="77777777" w:rsidR="00E1451A" w:rsidRDefault="00E1451A" w:rsidP="00E1451A">
      <w:pPr>
        <w:rPr>
          <w:ins w:id="258" w:author="S5-215590" w:date="2021-10-21T10:31:00Z"/>
          <w:lang w:eastAsia="zh-CN"/>
        </w:rPr>
      </w:pPr>
      <w:ins w:id="259" w:author="S5-215590" w:date="2021-10-21T10:31:00Z">
        <w:r>
          <w:t>This investigation</w:t>
        </w:r>
        <w:r>
          <w:rPr>
            <w:lang w:eastAsia="zh-CN"/>
          </w:rPr>
          <w:t xml:space="preserve"> covers the following:</w:t>
        </w:r>
      </w:ins>
    </w:p>
    <w:p w14:paraId="25CF7D61" w14:textId="77777777" w:rsidR="00E1451A" w:rsidRDefault="00E1451A" w:rsidP="00E1451A">
      <w:pPr>
        <w:pStyle w:val="B1"/>
        <w:rPr>
          <w:ins w:id="260" w:author="S5-215590" w:date="2021-10-21T10:31:00Z"/>
          <w:lang w:eastAsia="zh-CN"/>
        </w:rPr>
      </w:pPr>
      <w:ins w:id="261" w:author="S5-215590" w:date="2021-10-21T10:31:00Z">
        <w:r w:rsidRPr="00235967">
          <w:t>-</w:t>
        </w:r>
        <w:r w:rsidRPr="00235967">
          <w:tab/>
        </w:r>
        <w:r>
          <w:t xml:space="preserve">identification 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 is</w:t>
        </w:r>
        <w:r>
          <w:t xml:space="preserve"> per </w:t>
        </w:r>
        <w:proofErr w:type="spellStart"/>
        <w:r>
          <w:t>serivce</w:t>
        </w:r>
        <w:proofErr w:type="spellEnd"/>
        <w:r>
          <w:t xml:space="preserve"> or per UE</w:t>
        </w:r>
        <w:r>
          <w:rPr>
            <w:lang w:eastAsia="zh-CN"/>
          </w:rPr>
          <w:t>.</w:t>
        </w:r>
      </w:ins>
    </w:p>
    <w:p w14:paraId="2409C3D6" w14:textId="77777777" w:rsidR="00E1451A" w:rsidRDefault="00E1451A" w:rsidP="00E1451A">
      <w:pPr>
        <w:pStyle w:val="B1"/>
        <w:rPr>
          <w:ins w:id="262" w:author="S5-215590" w:date="2021-10-21T10:31:00Z"/>
          <w:lang w:eastAsia="zh-CN"/>
        </w:rPr>
      </w:pPr>
      <w:ins w:id="263" w:author="S5-215590" w:date="2021-10-21T10:31:00Z">
        <w:r>
          <w:rPr>
            <w:lang w:eastAsia="zh-CN"/>
          </w:rPr>
          <w:t>-</w:t>
        </w:r>
        <w:r>
          <w:rPr>
            <w:lang w:eastAsia="zh-CN"/>
          </w:rPr>
          <w:tab/>
        </w:r>
        <w:r>
          <w:t xml:space="preserve">identification the Network </w:t>
        </w:r>
        <w:proofErr w:type="spellStart"/>
        <w:r>
          <w:t>Funtions</w:t>
        </w:r>
        <w:proofErr w:type="spellEnd"/>
        <w:r>
          <w:t xml:space="preserve"> which 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ins>
    </w:p>
    <w:p w14:paraId="25AABB2A" w14:textId="77777777" w:rsidR="00E1451A" w:rsidRPr="00517443" w:rsidRDefault="00E1451A" w:rsidP="00E1451A">
      <w:pPr>
        <w:pStyle w:val="B1"/>
        <w:rPr>
          <w:ins w:id="264" w:author="S5-215590" w:date="2021-10-21T10:31:00Z"/>
          <w:lang w:eastAsia="zh-CN"/>
        </w:rPr>
      </w:pPr>
      <w:ins w:id="265" w:author="S5-215590" w:date="2021-10-21T10:31:00Z">
        <w:r w:rsidRPr="00235967">
          <w:t>-</w:t>
        </w:r>
        <w:r w:rsidRPr="00235967">
          <w:tab/>
          <w:t xml:space="preserve">determination of the interactions required to </w:t>
        </w:r>
        <w:r>
          <w:t>disable/</w:t>
        </w:r>
        <w:r>
          <w:rPr>
            <w:lang w:eastAsia="zh-CN"/>
          </w:rPr>
          <w:t>enable</w:t>
        </w:r>
        <w:r w:rsidRPr="00235967">
          <w:t xml:space="preserve"> non-blocking mode for the special user/service.</w:t>
        </w:r>
      </w:ins>
    </w:p>
    <w:p w14:paraId="21DB0C9B" w14:textId="729AC972" w:rsidR="00E1451A" w:rsidRDefault="00E1451A" w:rsidP="00E1451A">
      <w:pPr>
        <w:pStyle w:val="Heading3"/>
        <w:rPr>
          <w:ins w:id="266" w:author="S5-215590" w:date="2021-10-21T10:31:00Z"/>
          <w:lang w:eastAsia="zh-CN"/>
        </w:rPr>
      </w:pPr>
      <w:bookmarkStart w:id="267" w:name="_Toc85708261"/>
      <w:ins w:id="268" w:author="S5-215590" w:date="2021-10-21T10:31:00Z">
        <w:r>
          <w:rPr>
            <w:rFonts w:hint="eastAsia"/>
            <w:lang w:eastAsia="zh-CN"/>
          </w:rPr>
          <w:t>5</w:t>
        </w:r>
        <w:r>
          <w:rPr>
            <w:lang w:eastAsia="zh-CN"/>
          </w:rPr>
          <w:t>.5.4</w:t>
        </w:r>
        <w:r>
          <w:rPr>
            <w:lang w:eastAsia="zh-CN"/>
          </w:rPr>
          <w:tab/>
        </w:r>
        <w:r w:rsidRPr="0016449F">
          <w:rPr>
            <w:lang w:eastAsia="zh-CN"/>
          </w:rPr>
          <w:t>Solutions</w:t>
        </w:r>
        <w:bookmarkEnd w:id="267"/>
      </w:ins>
    </w:p>
    <w:p w14:paraId="6B7F61AF" w14:textId="77777777" w:rsidR="00E1451A" w:rsidRPr="00E67DAA" w:rsidRDefault="00E1451A" w:rsidP="00E1451A">
      <w:pPr>
        <w:pStyle w:val="EditorsNote"/>
        <w:rPr>
          <w:ins w:id="269" w:author="S5-215590" w:date="2021-10-21T10:31:00Z"/>
        </w:rPr>
      </w:pPr>
      <w:ins w:id="270" w:author="S5-215590" w:date="2021-10-21T10:31:00Z">
        <w:r w:rsidRPr="00E67DAA">
          <w:t xml:space="preserve">Editor’s note: using the </w:t>
        </w:r>
        <w:proofErr w:type="spellStart"/>
        <w:r w:rsidRPr="00E67DAA">
          <w:t>Nchf_SpendingLimitControl</w:t>
        </w:r>
        <w:proofErr w:type="spellEnd"/>
        <w:r w:rsidRPr="00E67DAA">
          <w:t xml:space="preserve"> service </w:t>
        </w:r>
        <w:r>
          <w:t>may be</w:t>
        </w:r>
        <w:r w:rsidRPr="00E67DAA">
          <w:t xml:space="preserve"> an alternative solution.</w:t>
        </w:r>
      </w:ins>
    </w:p>
    <w:p w14:paraId="3A01D17D" w14:textId="77777777" w:rsidR="00F92E0C" w:rsidRPr="006D7742" w:rsidRDefault="00F92E0C" w:rsidP="00F92E0C">
      <w:pPr>
        <w:rPr>
          <w:ins w:id="271" w:author="S5-215241" w:date="2021-10-21T09:48:00Z"/>
        </w:rPr>
      </w:pPr>
    </w:p>
    <w:p w14:paraId="72CE78CE" w14:textId="77777777" w:rsidR="00F92E0C" w:rsidRPr="006D7742" w:rsidRDefault="00F92E0C" w:rsidP="00F92E0C">
      <w:pPr>
        <w:pStyle w:val="Heading1"/>
        <w:rPr>
          <w:ins w:id="272" w:author="S5-215241" w:date="2021-10-21T09:48:00Z"/>
        </w:rPr>
      </w:pPr>
      <w:bookmarkStart w:id="273" w:name="_Toc85708262"/>
      <w:bookmarkEnd w:id="161"/>
      <w:ins w:id="274" w:author="S5-215241" w:date="2021-10-21T09:48:00Z">
        <w:r>
          <w:t>6</w:t>
        </w:r>
        <w:r w:rsidRPr="006D7742">
          <w:tab/>
        </w:r>
        <w:r>
          <w:t>Documentation improvements</w:t>
        </w:r>
        <w:bookmarkEnd w:id="273"/>
      </w:ins>
    </w:p>
    <w:p w14:paraId="75FD7337" w14:textId="77777777" w:rsidR="00F92E0C" w:rsidRPr="006D7742" w:rsidRDefault="00F92E0C" w:rsidP="00F92E0C">
      <w:pPr>
        <w:rPr>
          <w:ins w:id="275" w:author="S5-215241" w:date="2021-10-21T09:48:00Z"/>
        </w:rPr>
      </w:pPr>
    </w:p>
    <w:p w14:paraId="1739F2E7" w14:textId="77777777" w:rsidR="00F92E0C" w:rsidRPr="006D7742" w:rsidRDefault="00F92E0C" w:rsidP="00F92E0C">
      <w:pPr>
        <w:pStyle w:val="Heading1"/>
        <w:rPr>
          <w:ins w:id="276" w:author="S5-215241" w:date="2021-10-21T09:48:00Z"/>
        </w:rPr>
      </w:pPr>
      <w:bookmarkStart w:id="277" w:name="_Toc72481594"/>
      <w:bookmarkStart w:id="278" w:name="_Toc85708263"/>
      <w:ins w:id="279" w:author="S5-215241" w:date="2021-10-21T09:48:00Z">
        <w:r>
          <w:t>7</w:t>
        </w:r>
        <w:r w:rsidRPr="006D7742">
          <w:tab/>
          <w:t>Conclusions and recommendations</w:t>
        </w:r>
        <w:bookmarkEnd w:id="277"/>
        <w:bookmarkEnd w:id="278"/>
      </w:ins>
    </w:p>
    <w:p w14:paraId="25284D61" w14:textId="77777777" w:rsidR="00F92E0C" w:rsidRPr="006D7742" w:rsidRDefault="00F92E0C" w:rsidP="00F92E0C">
      <w:pPr>
        <w:rPr>
          <w:ins w:id="280" w:author="S5-215241" w:date="2021-10-21T09:48:00Z"/>
        </w:rPr>
      </w:pPr>
    </w:p>
    <w:p w14:paraId="5CA5E6C2" w14:textId="2EE1A496" w:rsidR="00080512" w:rsidRPr="004D3578" w:rsidRDefault="00080512">
      <w:pPr>
        <w:pStyle w:val="Heading8"/>
      </w:pPr>
      <w:bookmarkStart w:id="281" w:name="clause4"/>
      <w:bookmarkEnd w:id="281"/>
      <w:r w:rsidRPr="004D3578">
        <w:br w:type="page"/>
      </w:r>
      <w:bookmarkStart w:id="282" w:name="_Toc85654420"/>
      <w:bookmarkStart w:id="283" w:name="_Toc85708264"/>
      <w:r w:rsidRPr="004D3578">
        <w:lastRenderedPageBreak/>
        <w:t xml:space="preserve">Annex </w:t>
      </w:r>
      <w:ins w:id="284" w:author="Ericsson" w:date="2021-10-21T11:30:00Z">
        <w:r w:rsidR="00F3361C">
          <w:t>A</w:t>
        </w:r>
      </w:ins>
      <w:r w:rsidRPr="004D3578">
        <w:t xml:space="preserve"> (informative):</w:t>
      </w:r>
      <w:r w:rsidRPr="004D3578">
        <w:br/>
        <w:t>Change history</w:t>
      </w:r>
      <w:bookmarkEnd w:id="282"/>
      <w:bookmarkEnd w:id="283"/>
    </w:p>
    <w:p w14:paraId="06FAD520" w14:textId="77777777" w:rsidR="00054A22" w:rsidRPr="00235394" w:rsidRDefault="00054A22" w:rsidP="00054A22">
      <w:pPr>
        <w:pStyle w:val="TH"/>
      </w:pPr>
      <w:bookmarkStart w:id="285" w:name="historyclause"/>
      <w:bookmarkEnd w:id="2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C72833">
        <w:tc>
          <w:tcPr>
            <w:tcW w:w="800" w:type="dxa"/>
            <w:shd w:val="solid" w:color="FFFFFF" w:fill="auto"/>
          </w:tcPr>
          <w:p w14:paraId="433EA83C" w14:textId="01F82AEE" w:rsidR="00D127EF" w:rsidRPr="006B0D02" w:rsidRDefault="00D127EF" w:rsidP="00D127EF">
            <w:pPr>
              <w:pStyle w:val="TAC"/>
              <w:rPr>
                <w:sz w:val="16"/>
                <w:szCs w:val="16"/>
              </w:rPr>
            </w:pPr>
            <w:ins w:id="286" w:author="Ericsson User v0" w:date="2021-10-20T20:23:00Z">
              <w:r>
                <w:rPr>
                  <w:sz w:val="16"/>
                  <w:szCs w:val="16"/>
                </w:rPr>
                <w:t>2021-09</w:t>
              </w:r>
            </w:ins>
          </w:p>
        </w:tc>
        <w:tc>
          <w:tcPr>
            <w:tcW w:w="800" w:type="dxa"/>
            <w:shd w:val="solid" w:color="FFFFFF" w:fill="auto"/>
          </w:tcPr>
          <w:p w14:paraId="55C8CC01" w14:textId="2893A82E" w:rsidR="00D127EF" w:rsidRPr="006B0D02" w:rsidRDefault="00D127EF" w:rsidP="00D127EF">
            <w:pPr>
              <w:pStyle w:val="TAC"/>
              <w:rPr>
                <w:sz w:val="16"/>
                <w:szCs w:val="16"/>
              </w:rPr>
            </w:pPr>
            <w:ins w:id="287" w:author="Ericsson User v0" w:date="2021-10-20T20:23:00Z">
              <w:r>
                <w:rPr>
                  <w:sz w:val="16"/>
                  <w:szCs w:val="16"/>
                </w:rPr>
                <w:t>SA5#138e</w:t>
              </w:r>
            </w:ins>
          </w:p>
        </w:tc>
        <w:tc>
          <w:tcPr>
            <w:tcW w:w="1094" w:type="dxa"/>
            <w:shd w:val="solid" w:color="FFFFFF" w:fill="auto"/>
          </w:tcPr>
          <w:p w14:paraId="134723C6" w14:textId="43A7BDA3" w:rsidR="00D127EF" w:rsidRPr="006B0D02" w:rsidRDefault="00D127EF" w:rsidP="00D127EF">
            <w:pPr>
              <w:pStyle w:val="TAC"/>
              <w:rPr>
                <w:sz w:val="16"/>
                <w:szCs w:val="16"/>
              </w:rPr>
            </w:pPr>
            <w:ins w:id="288" w:author="Ericsson User v0" w:date="2021-10-20T20:30:00Z">
              <w:r w:rsidRPr="0054179D">
                <w:rPr>
                  <w:sz w:val="16"/>
                  <w:szCs w:val="16"/>
                </w:rPr>
                <w:t>S5-214430</w:t>
              </w:r>
            </w:ins>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ins w:id="289" w:author="Ericsson User v0" w:date="2021-10-20T20:23:00Z">
              <w:r w:rsidRPr="009E4C35">
                <w:rPr>
                  <w:sz w:val="16"/>
                  <w:szCs w:val="16"/>
                </w:rPr>
                <w:t>Initial skeleton (v0.0.0) of TR 28.82</w:t>
              </w:r>
            </w:ins>
            <w:ins w:id="290" w:author="Ericsson User v0" w:date="2021-10-20T20:24:00Z">
              <w:r>
                <w:rPr>
                  <w:sz w:val="16"/>
                  <w:szCs w:val="16"/>
                </w:rPr>
                <w:t>6</w:t>
              </w:r>
            </w:ins>
          </w:p>
        </w:tc>
        <w:tc>
          <w:tcPr>
            <w:tcW w:w="708" w:type="dxa"/>
            <w:shd w:val="solid" w:color="FFFFFF" w:fill="auto"/>
          </w:tcPr>
          <w:p w14:paraId="5E97A6B2" w14:textId="770FC9E3" w:rsidR="00D127EF" w:rsidRPr="007D6048" w:rsidRDefault="00D127EF" w:rsidP="00D127EF">
            <w:pPr>
              <w:pStyle w:val="TAC"/>
              <w:rPr>
                <w:sz w:val="16"/>
                <w:szCs w:val="16"/>
              </w:rPr>
            </w:pPr>
            <w:ins w:id="291" w:author="Ericsson User v0" w:date="2021-10-20T20:23:00Z">
              <w:r>
                <w:rPr>
                  <w:sz w:val="16"/>
                  <w:szCs w:val="16"/>
                </w:rPr>
                <w:t>0.0.0</w:t>
              </w:r>
            </w:ins>
          </w:p>
        </w:tc>
      </w:tr>
      <w:tr w:rsidR="00D127EF" w:rsidRPr="006B0D02" w14:paraId="678584FF" w14:textId="77777777" w:rsidTr="00C72833">
        <w:tc>
          <w:tcPr>
            <w:tcW w:w="800" w:type="dxa"/>
            <w:shd w:val="solid" w:color="FFFFFF" w:fill="auto"/>
          </w:tcPr>
          <w:p w14:paraId="51AD5CDC" w14:textId="084C0B00" w:rsidR="00D127EF" w:rsidRDefault="00D127EF" w:rsidP="00D127EF">
            <w:pPr>
              <w:pStyle w:val="TAC"/>
              <w:rPr>
                <w:sz w:val="16"/>
                <w:szCs w:val="16"/>
              </w:rPr>
            </w:pPr>
            <w:ins w:id="292" w:author="Ericsson User v0" w:date="2021-10-20T20:23:00Z">
              <w:r>
                <w:rPr>
                  <w:sz w:val="16"/>
                  <w:szCs w:val="16"/>
                </w:rPr>
                <w:t>2021-</w:t>
              </w:r>
            </w:ins>
            <w:ins w:id="293" w:author="Ericsson User v0" w:date="2021-10-20T20:24:00Z">
              <w:r>
                <w:rPr>
                  <w:sz w:val="16"/>
                  <w:szCs w:val="16"/>
                </w:rPr>
                <w:t>1</w:t>
              </w:r>
            </w:ins>
            <w:ins w:id="294" w:author="Ericsson User v0" w:date="2021-10-20T20:23:00Z">
              <w:r>
                <w:rPr>
                  <w:sz w:val="16"/>
                  <w:szCs w:val="16"/>
                </w:rPr>
                <w:t>0</w:t>
              </w:r>
            </w:ins>
          </w:p>
        </w:tc>
        <w:tc>
          <w:tcPr>
            <w:tcW w:w="800" w:type="dxa"/>
            <w:shd w:val="solid" w:color="FFFFFF" w:fill="auto"/>
          </w:tcPr>
          <w:p w14:paraId="02D04542" w14:textId="684EA2BD" w:rsidR="00D127EF" w:rsidRDefault="00D127EF" w:rsidP="00D127EF">
            <w:pPr>
              <w:pStyle w:val="TAC"/>
              <w:rPr>
                <w:sz w:val="16"/>
                <w:szCs w:val="16"/>
              </w:rPr>
            </w:pPr>
            <w:ins w:id="295" w:author="Ericsson User v0" w:date="2021-10-20T20:23:00Z">
              <w:r>
                <w:rPr>
                  <w:sz w:val="16"/>
                  <w:szCs w:val="16"/>
                </w:rPr>
                <w:t>SA5#13</w:t>
              </w:r>
            </w:ins>
            <w:ins w:id="296" w:author="Ericsson User v0" w:date="2021-10-20T20:25:00Z">
              <w:r>
                <w:rPr>
                  <w:sz w:val="16"/>
                  <w:szCs w:val="16"/>
                </w:rPr>
                <w:t>9</w:t>
              </w:r>
            </w:ins>
            <w:ins w:id="297" w:author="Ericsson User v0" w:date="2021-10-20T20:23:00Z">
              <w:r>
                <w:rPr>
                  <w:sz w:val="16"/>
                  <w:szCs w:val="16"/>
                </w:rPr>
                <w:t>e</w:t>
              </w:r>
            </w:ins>
          </w:p>
        </w:tc>
        <w:tc>
          <w:tcPr>
            <w:tcW w:w="1094" w:type="dxa"/>
            <w:shd w:val="solid" w:color="FFFFFF" w:fill="auto"/>
          </w:tcPr>
          <w:p w14:paraId="0AFDA695" w14:textId="2BC61F27" w:rsidR="00D127EF" w:rsidRPr="0054179D" w:rsidRDefault="00D127EF" w:rsidP="00D127EF">
            <w:pPr>
              <w:pStyle w:val="TAC"/>
              <w:rPr>
                <w:sz w:val="16"/>
                <w:szCs w:val="16"/>
              </w:rPr>
            </w:pPr>
            <w:ins w:id="298" w:author="Ericsson User v0" w:date="2021-10-20T20:26:00Z">
              <w:r w:rsidRPr="009A71BD">
                <w:rPr>
                  <w:sz w:val="16"/>
                  <w:szCs w:val="16"/>
                </w:rPr>
                <w:t>S5-215241</w:t>
              </w:r>
            </w:ins>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ins w:id="299" w:author="Ericsson User v0" w:date="2021-10-20T20:26:00Z">
              <w:r w:rsidRPr="005305EB">
                <w:rPr>
                  <w:sz w:val="16"/>
                  <w:szCs w:val="16"/>
                </w:rPr>
                <w:t>Study document structure</w:t>
              </w:r>
            </w:ins>
          </w:p>
        </w:tc>
        <w:tc>
          <w:tcPr>
            <w:tcW w:w="708" w:type="dxa"/>
            <w:shd w:val="solid" w:color="FFFFFF" w:fill="auto"/>
          </w:tcPr>
          <w:p w14:paraId="2D81CC40" w14:textId="791A3D66" w:rsidR="00D127EF" w:rsidRDefault="00D127EF" w:rsidP="00D127EF">
            <w:pPr>
              <w:pStyle w:val="TAC"/>
              <w:rPr>
                <w:sz w:val="16"/>
                <w:szCs w:val="16"/>
              </w:rPr>
            </w:pPr>
            <w:ins w:id="300" w:author="Ericsson User v0" w:date="2021-10-20T20:23:00Z">
              <w:r>
                <w:rPr>
                  <w:sz w:val="16"/>
                  <w:szCs w:val="16"/>
                </w:rPr>
                <w:t>0.1.0</w:t>
              </w:r>
            </w:ins>
          </w:p>
        </w:tc>
      </w:tr>
      <w:tr w:rsidR="00D127EF" w:rsidRPr="006B0D02" w14:paraId="6F220644" w14:textId="77777777" w:rsidTr="00C72833">
        <w:tc>
          <w:tcPr>
            <w:tcW w:w="800" w:type="dxa"/>
            <w:shd w:val="solid" w:color="FFFFFF" w:fill="auto"/>
          </w:tcPr>
          <w:p w14:paraId="4911724F" w14:textId="07574E5A" w:rsidR="00D127EF" w:rsidRDefault="00D127EF" w:rsidP="00D127EF">
            <w:pPr>
              <w:pStyle w:val="TAC"/>
              <w:rPr>
                <w:sz w:val="16"/>
                <w:szCs w:val="16"/>
              </w:rPr>
            </w:pPr>
            <w:ins w:id="301" w:author="Ericsson User v0" w:date="2021-10-20T20:25:00Z">
              <w:r>
                <w:rPr>
                  <w:sz w:val="16"/>
                  <w:szCs w:val="16"/>
                </w:rPr>
                <w:t>2021-10</w:t>
              </w:r>
            </w:ins>
          </w:p>
        </w:tc>
        <w:tc>
          <w:tcPr>
            <w:tcW w:w="800" w:type="dxa"/>
            <w:shd w:val="solid" w:color="FFFFFF" w:fill="auto"/>
          </w:tcPr>
          <w:p w14:paraId="3D5B23C1" w14:textId="3B6578AF" w:rsidR="00D127EF" w:rsidRDefault="00D127EF" w:rsidP="00D127EF">
            <w:pPr>
              <w:pStyle w:val="TAC"/>
              <w:rPr>
                <w:sz w:val="16"/>
                <w:szCs w:val="16"/>
              </w:rPr>
            </w:pPr>
            <w:ins w:id="302" w:author="Ericsson User v0" w:date="2021-10-20T20:25:00Z">
              <w:r>
                <w:rPr>
                  <w:sz w:val="16"/>
                  <w:szCs w:val="16"/>
                </w:rPr>
                <w:t>SA5#139e</w:t>
              </w:r>
            </w:ins>
          </w:p>
        </w:tc>
        <w:tc>
          <w:tcPr>
            <w:tcW w:w="1094" w:type="dxa"/>
            <w:shd w:val="solid" w:color="FFFFFF" w:fill="auto"/>
          </w:tcPr>
          <w:p w14:paraId="6C7781E5" w14:textId="3ED3AEEF" w:rsidR="00D127EF" w:rsidRPr="009A71BD" w:rsidRDefault="00D127EF" w:rsidP="00D127EF">
            <w:pPr>
              <w:pStyle w:val="TAC"/>
              <w:rPr>
                <w:sz w:val="16"/>
                <w:szCs w:val="16"/>
              </w:rPr>
            </w:pPr>
            <w:ins w:id="303" w:author="Ericsson User v0" w:date="2021-10-20T20:27:00Z">
              <w:r w:rsidRPr="009564E2">
                <w:rPr>
                  <w:sz w:val="16"/>
                  <w:szCs w:val="16"/>
                </w:rPr>
                <w:t>S5-215469</w:t>
              </w:r>
            </w:ins>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ins w:id="304" w:author="Ericsson User v0" w:date="2021-10-20T20:27:00Z">
              <w:r w:rsidRPr="00F14E0C">
                <w:rPr>
                  <w:sz w:val="16"/>
                  <w:szCs w:val="16"/>
                </w:rPr>
                <w:t>Addition of introduction and scope</w:t>
              </w:r>
            </w:ins>
          </w:p>
        </w:tc>
        <w:tc>
          <w:tcPr>
            <w:tcW w:w="708" w:type="dxa"/>
            <w:shd w:val="solid" w:color="FFFFFF" w:fill="auto"/>
          </w:tcPr>
          <w:p w14:paraId="13F312B9" w14:textId="2496D5F7" w:rsidR="00D127EF" w:rsidRDefault="00D127EF" w:rsidP="00D127EF">
            <w:pPr>
              <w:pStyle w:val="TAC"/>
              <w:rPr>
                <w:sz w:val="16"/>
                <w:szCs w:val="16"/>
              </w:rPr>
            </w:pPr>
            <w:ins w:id="305" w:author="Ericsson User v0" w:date="2021-10-20T20:25:00Z">
              <w:r>
                <w:rPr>
                  <w:sz w:val="16"/>
                  <w:szCs w:val="16"/>
                </w:rPr>
                <w:t>0.1.0</w:t>
              </w:r>
            </w:ins>
          </w:p>
        </w:tc>
      </w:tr>
      <w:tr w:rsidR="00D127EF" w:rsidRPr="006B0D02" w14:paraId="33379575" w14:textId="77777777" w:rsidTr="00C72833">
        <w:tc>
          <w:tcPr>
            <w:tcW w:w="800" w:type="dxa"/>
            <w:shd w:val="solid" w:color="FFFFFF" w:fill="auto"/>
          </w:tcPr>
          <w:p w14:paraId="07796575" w14:textId="766D8A3C" w:rsidR="00D127EF" w:rsidRDefault="00D127EF" w:rsidP="00D127EF">
            <w:pPr>
              <w:pStyle w:val="TAC"/>
              <w:rPr>
                <w:sz w:val="16"/>
                <w:szCs w:val="16"/>
              </w:rPr>
            </w:pPr>
            <w:ins w:id="306" w:author="Ericsson User v0" w:date="2021-10-20T20:26:00Z">
              <w:r>
                <w:rPr>
                  <w:sz w:val="16"/>
                  <w:szCs w:val="16"/>
                </w:rPr>
                <w:t>2021-10</w:t>
              </w:r>
            </w:ins>
          </w:p>
        </w:tc>
        <w:tc>
          <w:tcPr>
            <w:tcW w:w="800" w:type="dxa"/>
            <w:shd w:val="solid" w:color="FFFFFF" w:fill="auto"/>
          </w:tcPr>
          <w:p w14:paraId="5735EE7A" w14:textId="635D0CBE" w:rsidR="00D127EF" w:rsidRDefault="00D127EF" w:rsidP="00D127EF">
            <w:pPr>
              <w:pStyle w:val="TAC"/>
              <w:rPr>
                <w:sz w:val="16"/>
                <w:szCs w:val="16"/>
              </w:rPr>
            </w:pPr>
            <w:ins w:id="307" w:author="Ericsson User v0" w:date="2021-10-20T20:26:00Z">
              <w:r>
                <w:rPr>
                  <w:sz w:val="16"/>
                  <w:szCs w:val="16"/>
                </w:rPr>
                <w:t>SA5#139e</w:t>
              </w:r>
            </w:ins>
          </w:p>
        </w:tc>
        <w:tc>
          <w:tcPr>
            <w:tcW w:w="1094" w:type="dxa"/>
            <w:shd w:val="solid" w:color="FFFFFF" w:fill="auto"/>
          </w:tcPr>
          <w:p w14:paraId="4B0AA845" w14:textId="03BEB310" w:rsidR="00D127EF" w:rsidRPr="009564E2" w:rsidRDefault="00D127EF" w:rsidP="00D127EF">
            <w:pPr>
              <w:pStyle w:val="TAC"/>
              <w:rPr>
                <w:sz w:val="16"/>
                <w:szCs w:val="16"/>
              </w:rPr>
            </w:pPr>
            <w:ins w:id="308" w:author="Ericsson User v0" w:date="2021-10-20T20:27:00Z">
              <w:r w:rsidRPr="00E5238E">
                <w:rPr>
                  <w:sz w:val="16"/>
                  <w:szCs w:val="16"/>
                </w:rPr>
                <w:t>S5-215470</w:t>
              </w:r>
            </w:ins>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ins w:id="309" w:author="Ericsson User v0" w:date="2021-10-20T20:27:00Z">
              <w:r w:rsidRPr="005949D6">
                <w:rPr>
                  <w:sz w:val="16"/>
                  <w:szCs w:val="16"/>
                </w:rPr>
                <w:t>Addition of overview</w:t>
              </w:r>
            </w:ins>
          </w:p>
        </w:tc>
        <w:tc>
          <w:tcPr>
            <w:tcW w:w="708" w:type="dxa"/>
            <w:shd w:val="solid" w:color="FFFFFF" w:fill="auto"/>
          </w:tcPr>
          <w:p w14:paraId="40A91FD9" w14:textId="74EF2B45" w:rsidR="00D127EF" w:rsidRDefault="00D127EF" w:rsidP="00D127EF">
            <w:pPr>
              <w:pStyle w:val="TAC"/>
              <w:rPr>
                <w:sz w:val="16"/>
                <w:szCs w:val="16"/>
              </w:rPr>
            </w:pPr>
            <w:ins w:id="310" w:author="Ericsson User v0" w:date="2021-10-20T20:26:00Z">
              <w:r>
                <w:rPr>
                  <w:sz w:val="16"/>
                  <w:szCs w:val="16"/>
                </w:rPr>
                <w:t>0.1.0</w:t>
              </w:r>
            </w:ins>
          </w:p>
        </w:tc>
      </w:tr>
      <w:tr w:rsidR="00D127EF" w:rsidRPr="006B0D02" w14:paraId="70F6A50B" w14:textId="77777777" w:rsidTr="00C72833">
        <w:tc>
          <w:tcPr>
            <w:tcW w:w="800" w:type="dxa"/>
            <w:shd w:val="solid" w:color="FFFFFF" w:fill="auto"/>
          </w:tcPr>
          <w:p w14:paraId="3A387A22" w14:textId="412684B1" w:rsidR="00D127EF" w:rsidRDefault="00D127EF" w:rsidP="00D127EF">
            <w:pPr>
              <w:pStyle w:val="TAC"/>
              <w:rPr>
                <w:sz w:val="16"/>
                <w:szCs w:val="16"/>
              </w:rPr>
            </w:pPr>
            <w:ins w:id="311" w:author="Ericsson User v0" w:date="2021-10-20T20:26:00Z">
              <w:r>
                <w:rPr>
                  <w:sz w:val="16"/>
                  <w:szCs w:val="16"/>
                </w:rPr>
                <w:t>2021-10</w:t>
              </w:r>
            </w:ins>
          </w:p>
        </w:tc>
        <w:tc>
          <w:tcPr>
            <w:tcW w:w="800" w:type="dxa"/>
            <w:shd w:val="solid" w:color="FFFFFF" w:fill="auto"/>
          </w:tcPr>
          <w:p w14:paraId="23B25042" w14:textId="7DBD5124" w:rsidR="00D127EF" w:rsidRDefault="00D127EF" w:rsidP="00D127EF">
            <w:pPr>
              <w:pStyle w:val="TAC"/>
              <w:rPr>
                <w:sz w:val="16"/>
                <w:szCs w:val="16"/>
              </w:rPr>
            </w:pPr>
            <w:ins w:id="312" w:author="Ericsson User v0" w:date="2021-10-20T20:26:00Z">
              <w:r>
                <w:rPr>
                  <w:sz w:val="16"/>
                  <w:szCs w:val="16"/>
                </w:rPr>
                <w:t>SA5#139e</w:t>
              </w:r>
            </w:ins>
          </w:p>
        </w:tc>
        <w:tc>
          <w:tcPr>
            <w:tcW w:w="1094" w:type="dxa"/>
            <w:shd w:val="solid" w:color="FFFFFF" w:fill="auto"/>
          </w:tcPr>
          <w:p w14:paraId="0ABDA8A8" w14:textId="62DEBFEC" w:rsidR="00D127EF" w:rsidRPr="00E5238E" w:rsidRDefault="00D127EF" w:rsidP="00D127EF">
            <w:pPr>
              <w:pStyle w:val="TAC"/>
              <w:rPr>
                <w:sz w:val="16"/>
                <w:szCs w:val="16"/>
              </w:rPr>
            </w:pPr>
            <w:ins w:id="313" w:author="Ericsson User v0" w:date="2021-10-20T20:27:00Z">
              <w:r w:rsidRPr="0058283A">
                <w:rPr>
                  <w:sz w:val="16"/>
                  <w:szCs w:val="16"/>
                </w:rPr>
                <w:t>S5-215590</w:t>
              </w:r>
            </w:ins>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ins w:id="314" w:author="Ericsson User v0" w:date="2021-10-20T20:28:00Z">
              <w:r w:rsidRPr="007F6731">
                <w:rPr>
                  <w:sz w:val="16"/>
                  <w:szCs w:val="16"/>
                </w:rPr>
                <w:t>Add the topic for Non-blocking Mode Enhancement</w:t>
              </w:r>
            </w:ins>
          </w:p>
        </w:tc>
        <w:tc>
          <w:tcPr>
            <w:tcW w:w="708" w:type="dxa"/>
            <w:shd w:val="solid" w:color="FFFFFF" w:fill="auto"/>
          </w:tcPr>
          <w:p w14:paraId="612559E6" w14:textId="3A6137EF" w:rsidR="00D127EF" w:rsidRDefault="00D127EF" w:rsidP="00D127EF">
            <w:pPr>
              <w:pStyle w:val="TAC"/>
              <w:rPr>
                <w:sz w:val="16"/>
                <w:szCs w:val="16"/>
              </w:rPr>
            </w:pPr>
            <w:ins w:id="315" w:author="Ericsson User v0" w:date="2021-10-20T20:26:00Z">
              <w:r>
                <w:rPr>
                  <w:sz w:val="16"/>
                  <w:szCs w:val="16"/>
                </w:rPr>
                <w:t>0.1.0</w:t>
              </w:r>
            </w:ins>
          </w:p>
        </w:tc>
      </w:tr>
      <w:tr w:rsidR="00D127EF" w:rsidRPr="006B0D02" w14:paraId="5C82DA86" w14:textId="77777777" w:rsidTr="00C72833">
        <w:tc>
          <w:tcPr>
            <w:tcW w:w="800" w:type="dxa"/>
            <w:shd w:val="solid" w:color="FFFFFF" w:fill="auto"/>
          </w:tcPr>
          <w:p w14:paraId="33CCD5F8" w14:textId="23062D42" w:rsidR="00D127EF" w:rsidRDefault="00D127EF" w:rsidP="00D127EF">
            <w:pPr>
              <w:pStyle w:val="TAC"/>
              <w:rPr>
                <w:sz w:val="16"/>
                <w:szCs w:val="16"/>
              </w:rPr>
            </w:pPr>
            <w:ins w:id="316" w:author="Ericsson User v0" w:date="2021-10-20T20:26:00Z">
              <w:r>
                <w:rPr>
                  <w:sz w:val="16"/>
                  <w:szCs w:val="16"/>
                </w:rPr>
                <w:t>2021-10</w:t>
              </w:r>
            </w:ins>
          </w:p>
        </w:tc>
        <w:tc>
          <w:tcPr>
            <w:tcW w:w="800" w:type="dxa"/>
            <w:shd w:val="solid" w:color="FFFFFF" w:fill="auto"/>
          </w:tcPr>
          <w:p w14:paraId="54396D66" w14:textId="3F030A01" w:rsidR="00D127EF" w:rsidRDefault="00D127EF" w:rsidP="00D127EF">
            <w:pPr>
              <w:pStyle w:val="TAC"/>
              <w:rPr>
                <w:sz w:val="16"/>
                <w:szCs w:val="16"/>
              </w:rPr>
            </w:pPr>
            <w:ins w:id="317" w:author="Ericsson User v0" w:date="2021-10-20T20:26:00Z">
              <w:r>
                <w:rPr>
                  <w:sz w:val="16"/>
                  <w:szCs w:val="16"/>
                </w:rPr>
                <w:t>SA5#139e</w:t>
              </w:r>
            </w:ins>
          </w:p>
        </w:tc>
        <w:tc>
          <w:tcPr>
            <w:tcW w:w="1094" w:type="dxa"/>
            <w:shd w:val="solid" w:color="FFFFFF" w:fill="auto"/>
          </w:tcPr>
          <w:p w14:paraId="3A26C7E2" w14:textId="72A397B6" w:rsidR="00D127EF" w:rsidRPr="0058283A" w:rsidRDefault="00D127EF" w:rsidP="00D127EF">
            <w:pPr>
              <w:pStyle w:val="TAC"/>
              <w:rPr>
                <w:sz w:val="16"/>
                <w:szCs w:val="16"/>
              </w:rPr>
            </w:pPr>
            <w:ins w:id="318" w:author="Ericsson User v0" w:date="2021-10-20T20:28:00Z">
              <w:r w:rsidRPr="001458BE">
                <w:rPr>
                  <w:sz w:val="16"/>
                  <w:szCs w:val="16"/>
                </w:rPr>
                <w:t>S5-215591</w:t>
              </w:r>
            </w:ins>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ins w:id="319" w:author="Ericsson User v0" w:date="2021-10-20T20:28:00Z">
              <w:r w:rsidRPr="00B56FBD">
                <w:rPr>
                  <w:sz w:val="16"/>
                  <w:szCs w:val="16"/>
                </w:rPr>
                <w:t>Add the topic for Enhancement of input to CHF Rating</w:t>
              </w:r>
            </w:ins>
          </w:p>
        </w:tc>
        <w:tc>
          <w:tcPr>
            <w:tcW w:w="708" w:type="dxa"/>
            <w:shd w:val="solid" w:color="FFFFFF" w:fill="auto"/>
          </w:tcPr>
          <w:p w14:paraId="2E0A4EEE" w14:textId="61596328" w:rsidR="00D127EF" w:rsidRDefault="00D127EF" w:rsidP="00D127EF">
            <w:pPr>
              <w:pStyle w:val="TAC"/>
              <w:rPr>
                <w:sz w:val="16"/>
                <w:szCs w:val="16"/>
              </w:rPr>
            </w:pPr>
            <w:ins w:id="320" w:author="Ericsson User v0" w:date="2021-10-20T20:26:00Z">
              <w:r>
                <w:rPr>
                  <w:sz w:val="16"/>
                  <w:szCs w:val="16"/>
                </w:rPr>
                <w:t>0.1.0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83C38" w14:textId="77777777" w:rsidR="00ED4843" w:rsidRDefault="00ED4843">
      <w:r>
        <w:separator/>
      </w:r>
    </w:p>
  </w:endnote>
  <w:endnote w:type="continuationSeparator" w:id="0">
    <w:p w14:paraId="53B07246" w14:textId="77777777" w:rsidR="00ED4843" w:rsidRDefault="00ED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7C3D8" w14:textId="77777777" w:rsidR="00ED4843" w:rsidRDefault="00ED4843">
      <w:r>
        <w:separator/>
      </w:r>
    </w:p>
  </w:footnote>
  <w:footnote w:type="continuationSeparator" w:id="0">
    <w:p w14:paraId="3C313671" w14:textId="77777777" w:rsidR="00ED4843" w:rsidRDefault="00ED4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3295D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588">
      <w:rPr>
        <w:rFonts w:ascii="Arial" w:hAnsi="Arial" w:cs="Arial"/>
        <w:b/>
        <w:noProof/>
        <w:sz w:val="18"/>
        <w:szCs w:val="18"/>
      </w:rPr>
      <w:t>3GPP TR 28.826 V0.10.0 (2021-108)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D05D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58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5-215469">
    <w15:presenceInfo w15:providerId="None" w15:userId="S5-215469"/>
  </w15:person>
  <w15:person w15:author="S5-215241">
    <w15:presenceInfo w15:providerId="None" w15:userId="S5-215241"/>
  </w15:person>
  <w15:person w15:author="S5-215470">
    <w15:presenceInfo w15:providerId="None" w15:userId="S5-215470"/>
  </w15:person>
  <w15:person w15:author="S5-215591">
    <w15:presenceInfo w15:providerId="None" w15:userId="S5-215591"/>
  </w15:person>
  <w15:person w15:author="S5-215590">
    <w15:presenceInfo w15:providerId="None" w15:userId="S5-215590"/>
  </w15:person>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40095"/>
    <w:rsid w:val="00051834"/>
    <w:rsid w:val="00054A22"/>
    <w:rsid w:val="00062023"/>
    <w:rsid w:val="000655A6"/>
    <w:rsid w:val="00080512"/>
    <w:rsid w:val="000951B4"/>
    <w:rsid w:val="000C47C3"/>
    <w:rsid w:val="000D58AB"/>
    <w:rsid w:val="00115573"/>
    <w:rsid w:val="00133525"/>
    <w:rsid w:val="001458BE"/>
    <w:rsid w:val="001A4C42"/>
    <w:rsid w:val="001A7420"/>
    <w:rsid w:val="001B6637"/>
    <w:rsid w:val="001C21C3"/>
    <w:rsid w:val="001D02C2"/>
    <w:rsid w:val="001E67E2"/>
    <w:rsid w:val="001F0C1D"/>
    <w:rsid w:val="001F1132"/>
    <w:rsid w:val="001F168B"/>
    <w:rsid w:val="00233D07"/>
    <w:rsid w:val="002347A2"/>
    <w:rsid w:val="002657D3"/>
    <w:rsid w:val="002675F0"/>
    <w:rsid w:val="00274BE1"/>
    <w:rsid w:val="002760EE"/>
    <w:rsid w:val="002B6339"/>
    <w:rsid w:val="002C5D63"/>
    <w:rsid w:val="002D5117"/>
    <w:rsid w:val="002E00EE"/>
    <w:rsid w:val="003172DC"/>
    <w:rsid w:val="0035462D"/>
    <w:rsid w:val="00356555"/>
    <w:rsid w:val="00363D29"/>
    <w:rsid w:val="003765B8"/>
    <w:rsid w:val="003A688B"/>
    <w:rsid w:val="003B1755"/>
    <w:rsid w:val="003C3971"/>
    <w:rsid w:val="0042092A"/>
    <w:rsid w:val="0042304D"/>
    <w:rsid w:val="00423334"/>
    <w:rsid w:val="004235E6"/>
    <w:rsid w:val="004345EC"/>
    <w:rsid w:val="00445915"/>
    <w:rsid w:val="00465515"/>
    <w:rsid w:val="0047266E"/>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570B6"/>
    <w:rsid w:val="00565087"/>
    <w:rsid w:val="0058283A"/>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D79D0"/>
    <w:rsid w:val="006E5C86"/>
    <w:rsid w:val="00701116"/>
    <w:rsid w:val="0071174C"/>
    <w:rsid w:val="00713C44"/>
    <w:rsid w:val="00734A5B"/>
    <w:rsid w:val="0074026F"/>
    <w:rsid w:val="007429F6"/>
    <w:rsid w:val="00744E76"/>
    <w:rsid w:val="00765EA3"/>
    <w:rsid w:val="00774DA4"/>
    <w:rsid w:val="00781F0F"/>
    <w:rsid w:val="007B600E"/>
    <w:rsid w:val="007E146B"/>
    <w:rsid w:val="007F0F4A"/>
    <w:rsid w:val="007F6731"/>
    <w:rsid w:val="008028A4"/>
    <w:rsid w:val="00830747"/>
    <w:rsid w:val="0084621E"/>
    <w:rsid w:val="008768CA"/>
    <w:rsid w:val="00896529"/>
    <w:rsid w:val="008C384C"/>
    <w:rsid w:val="008E2D68"/>
    <w:rsid w:val="008E6756"/>
    <w:rsid w:val="0090271F"/>
    <w:rsid w:val="00902E23"/>
    <w:rsid w:val="009114D7"/>
    <w:rsid w:val="0091348E"/>
    <w:rsid w:val="00916E18"/>
    <w:rsid w:val="00917CCB"/>
    <w:rsid w:val="00933FB0"/>
    <w:rsid w:val="00942EC2"/>
    <w:rsid w:val="009564E2"/>
    <w:rsid w:val="00980CF9"/>
    <w:rsid w:val="009A71BD"/>
    <w:rsid w:val="009F37B7"/>
    <w:rsid w:val="00A10F02"/>
    <w:rsid w:val="00A164B4"/>
    <w:rsid w:val="00A26956"/>
    <w:rsid w:val="00A27486"/>
    <w:rsid w:val="00A53724"/>
    <w:rsid w:val="00A56066"/>
    <w:rsid w:val="00A73129"/>
    <w:rsid w:val="00A82346"/>
    <w:rsid w:val="00A92BA1"/>
    <w:rsid w:val="00A95A32"/>
    <w:rsid w:val="00AB4A5D"/>
    <w:rsid w:val="00AC69E9"/>
    <w:rsid w:val="00AC6BC6"/>
    <w:rsid w:val="00AE65E2"/>
    <w:rsid w:val="00AF1460"/>
    <w:rsid w:val="00B01A38"/>
    <w:rsid w:val="00B15449"/>
    <w:rsid w:val="00B24A5D"/>
    <w:rsid w:val="00B31ED6"/>
    <w:rsid w:val="00B56FBD"/>
    <w:rsid w:val="00B6106A"/>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CE6A05"/>
    <w:rsid w:val="00D127EF"/>
    <w:rsid w:val="00D346D1"/>
    <w:rsid w:val="00D57972"/>
    <w:rsid w:val="00D64F5F"/>
    <w:rsid w:val="00D675A9"/>
    <w:rsid w:val="00D738D6"/>
    <w:rsid w:val="00D755EB"/>
    <w:rsid w:val="00D76048"/>
    <w:rsid w:val="00D82E6F"/>
    <w:rsid w:val="00D87E00"/>
    <w:rsid w:val="00D9134D"/>
    <w:rsid w:val="00DA7A03"/>
    <w:rsid w:val="00DB1818"/>
    <w:rsid w:val="00DC309B"/>
    <w:rsid w:val="00DC4DA2"/>
    <w:rsid w:val="00DC54CA"/>
    <w:rsid w:val="00DD4C17"/>
    <w:rsid w:val="00DD654D"/>
    <w:rsid w:val="00DD74A5"/>
    <w:rsid w:val="00DE3710"/>
    <w:rsid w:val="00DE5AFD"/>
    <w:rsid w:val="00DF2B1F"/>
    <w:rsid w:val="00DF62CD"/>
    <w:rsid w:val="00E1451A"/>
    <w:rsid w:val="00E16509"/>
    <w:rsid w:val="00E44582"/>
    <w:rsid w:val="00E5238E"/>
    <w:rsid w:val="00E77645"/>
    <w:rsid w:val="00EA0919"/>
    <w:rsid w:val="00EA15B0"/>
    <w:rsid w:val="00EA5EA7"/>
    <w:rsid w:val="00EA6588"/>
    <w:rsid w:val="00EB45FE"/>
    <w:rsid w:val="00EC12FE"/>
    <w:rsid w:val="00EC4A25"/>
    <w:rsid w:val="00ED4843"/>
    <w:rsid w:val="00EF608C"/>
    <w:rsid w:val="00F025A2"/>
    <w:rsid w:val="00F04712"/>
    <w:rsid w:val="00F13360"/>
    <w:rsid w:val="00F14E0C"/>
    <w:rsid w:val="00F22EC7"/>
    <w:rsid w:val="00F325C8"/>
    <w:rsid w:val="00F3361C"/>
    <w:rsid w:val="00F422E3"/>
    <w:rsid w:val="00F55FFC"/>
    <w:rsid w:val="00F653B8"/>
    <w:rsid w:val="00F728B4"/>
    <w:rsid w:val="00F806B1"/>
    <w:rsid w:val="00F9008D"/>
    <w:rsid w:val="00F92E0C"/>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107</cp:revision>
  <cp:lastPrinted>2019-02-25T14:05:00Z</cp:lastPrinted>
  <dcterms:created xsi:type="dcterms:W3CDTF">2019-02-26T13:59:00Z</dcterms:created>
  <dcterms:modified xsi:type="dcterms:W3CDTF">2021-10-21T10:25:00Z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