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F3E2C16"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ins w:id="4" w:author="SA5#139e" w:date="2021-10-20T07:48:00Z">
              <w:r w:rsidR="00FB1946">
                <w:rPr>
                  <w:noProof w:val="0"/>
                </w:rPr>
                <w:t>5</w:t>
              </w:r>
            </w:ins>
            <w:del w:id="5" w:author="SA5#139e" w:date="2021-10-20T07:48:00Z">
              <w:r w:rsidR="00305350" w:rsidDel="00FB1946">
                <w:rPr>
                  <w:noProof w:val="0"/>
                </w:rPr>
                <w:delText>4</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2021-</w:t>
            </w:r>
            <w:bookmarkEnd w:id="6"/>
            <w:ins w:id="7" w:author="SA5#139e" w:date="2021-10-20T07:48:00Z">
              <w:r w:rsidR="00FB1946">
                <w:rPr>
                  <w:noProof w:val="0"/>
                  <w:sz w:val="32"/>
                </w:rPr>
                <w:t>1</w:t>
              </w:r>
            </w:ins>
            <w:r w:rsidR="00BF27B6" w:rsidRPr="007372D7">
              <w:rPr>
                <w:noProof w:val="0"/>
                <w:sz w:val="32"/>
              </w:rPr>
              <w:t>0</w:t>
            </w:r>
            <w:del w:id="8" w:author="SA5#139e" w:date="2021-10-20T07:48:00Z">
              <w:r w:rsidR="00305350" w:rsidDel="00FB1946">
                <w:rPr>
                  <w:noProof w:val="0"/>
                  <w:sz w:val="32"/>
                </w:rPr>
                <w:delText>8</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2021</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47C2B26C" w14:textId="53291DE6" w:rsidR="003F51C4" w:rsidRDefault="004132F5">
      <w:pPr>
        <w:pStyle w:val="TOC1"/>
        <w:rPr>
          <w:ins w:id="20" w:author="S5-215587" w:date="2021-10-20T08:12: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5-215587" w:date="2021-10-20T08:12:00Z">
        <w:r w:rsidR="003F51C4">
          <w:t>Foreword</w:t>
        </w:r>
        <w:r w:rsidR="003F51C4">
          <w:tab/>
        </w:r>
        <w:r w:rsidR="003F51C4">
          <w:fldChar w:fldCharType="begin"/>
        </w:r>
        <w:r w:rsidR="003F51C4">
          <w:instrText xml:space="preserve"> PAGEREF _Toc85609957 \h </w:instrText>
        </w:r>
      </w:ins>
      <w:r w:rsidR="003F51C4">
        <w:fldChar w:fldCharType="separate"/>
      </w:r>
      <w:ins w:id="22" w:author="S5-215587" w:date="2021-10-20T08:12:00Z">
        <w:r w:rsidR="003F51C4">
          <w:t>5</w:t>
        </w:r>
        <w:r w:rsidR="003F51C4">
          <w:fldChar w:fldCharType="end"/>
        </w:r>
      </w:ins>
    </w:p>
    <w:p w14:paraId="1343AEA8" w14:textId="44A3BA15" w:rsidR="003F51C4" w:rsidRDefault="003F51C4">
      <w:pPr>
        <w:pStyle w:val="TOC1"/>
        <w:rPr>
          <w:ins w:id="23" w:author="S5-215587" w:date="2021-10-20T08:12:00Z"/>
          <w:rFonts w:asciiTheme="minorHAnsi" w:eastAsiaTheme="minorEastAsia" w:hAnsiTheme="minorHAnsi" w:cstheme="minorBidi"/>
          <w:szCs w:val="22"/>
          <w:lang w:val="en-US"/>
        </w:rPr>
      </w:pPr>
      <w:ins w:id="24" w:author="S5-215587" w:date="2021-10-20T08:12:00Z">
        <w:r>
          <w:t>1</w:t>
        </w:r>
        <w:r>
          <w:rPr>
            <w:rFonts w:asciiTheme="minorHAnsi" w:eastAsiaTheme="minorEastAsia" w:hAnsiTheme="minorHAnsi" w:cstheme="minorBidi"/>
            <w:szCs w:val="22"/>
            <w:lang w:val="en-US"/>
          </w:rPr>
          <w:tab/>
        </w:r>
        <w:r>
          <w:t>Scope</w:t>
        </w:r>
        <w:r>
          <w:tab/>
        </w:r>
        <w:r>
          <w:fldChar w:fldCharType="begin"/>
        </w:r>
        <w:r>
          <w:instrText xml:space="preserve"> PAGEREF _Toc85609958 \h </w:instrText>
        </w:r>
      </w:ins>
      <w:r>
        <w:fldChar w:fldCharType="separate"/>
      </w:r>
      <w:ins w:id="25" w:author="S5-215587" w:date="2021-10-20T08:12:00Z">
        <w:r>
          <w:t>7</w:t>
        </w:r>
        <w:r>
          <w:fldChar w:fldCharType="end"/>
        </w:r>
      </w:ins>
    </w:p>
    <w:p w14:paraId="26901935" w14:textId="2B28ED93" w:rsidR="003F51C4" w:rsidRDefault="003F51C4">
      <w:pPr>
        <w:pStyle w:val="TOC1"/>
        <w:rPr>
          <w:ins w:id="26" w:author="S5-215587" w:date="2021-10-20T08:12:00Z"/>
          <w:rFonts w:asciiTheme="minorHAnsi" w:eastAsiaTheme="minorEastAsia" w:hAnsiTheme="minorHAnsi" w:cstheme="minorBidi"/>
          <w:szCs w:val="22"/>
          <w:lang w:val="en-US"/>
        </w:rPr>
      </w:pPr>
      <w:ins w:id="27" w:author="S5-215587" w:date="2021-10-20T08:12:00Z">
        <w:r>
          <w:t>2</w:t>
        </w:r>
        <w:r>
          <w:rPr>
            <w:rFonts w:asciiTheme="minorHAnsi" w:eastAsiaTheme="minorEastAsia" w:hAnsiTheme="minorHAnsi" w:cstheme="minorBidi"/>
            <w:szCs w:val="22"/>
            <w:lang w:val="en-US"/>
          </w:rPr>
          <w:tab/>
        </w:r>
        <w:r>
          <w:t>References</w:t>
        </w:r>
        <w:r>
          <w:tab/>
        </w:r>
        <w:r>
          <w:fldChar w:fldCharType="begin"/>
        </w:r>
        <w:r>
          <w:instrText xml:space="preserve"> PAGEREF _Toc85609959 \h </w:instrText>
        </w:r>
      </w:ins>
      <w:r>
        <w:fldChar w:fldCharType="separate"/>
      </w:r>
      <w:ins w:id="28" w:author="S5-215587" w:date="2021-10-20T08:12:00Z">
        <w:r>
          <w:t>7</w:t>
        </w:r>
        <w:r>
          <w:fldChar w:fldCharType="end"/>
        </w:r>
      </w:ins>
    </w:p>
    <w:p w14:paraId="0123C63F" w14:textId="71834FEB" w:rsidR="003F51C4" w:rsidRDefault="003F51C4">
      <w:pPr>
        <w:pStyle w:val="TOC1"/>
        <w:rPr>
          <w:ins w:id="29" w:author="S5-215587" w:date="2021-10-20T08:12:00Z"/>
          <w:rFonts w:asciiTheme="minorHAnsi" w:eastAsiaTheme="minorEastAsia" w:hAnsiTheme="minorHAnsi" w:cstheme="minorBidi"/>
          <w:szCs w:val="22"/>
          <w:lang w:val="en-US"/>
        </w:rPr>
      </w:pPr>
      <w:ins w:id="30" w:author="S5-215587" w:date="2021-10-20T08:1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_Toc85609960 \h </w:instrText>
        </w:r>
      </w:ins>
      <w:r>
        <w:fldChar w:fldCharType="separate"/>
      </w:r>
      <w:ins w:id="31" w:author="S5-215587" w:date="2021-10-20T08:12:00Z">
        <w:r>
          <w:t>8</w:t>
        </w:r>
        <w:r>
          <w:fldChar w:fldCharType="end"/>
        </w:r>
      </w:ins>
    </w:p>
    <w:p w14:paraId="54791702" w14:textId="05A74020" w:rsidR="003F51C4" w:rsidRDefault="003F51C4">
      <w:pPr>
        <w:pStyle w:val="TOC2"/>
        <w:rPr>
          <w:ins w:id="32" w:author="S5-215587" w:date="2021-10-20T08:12:00Z"/>
          <w:rFonts w:asciiTheme="minorHAnsi" w:eastAsiaTheme="minorEastAsia" w:hAnsiTheme="minorHAnsi" w:cstheme="minorBidi"/>
          <w:sz w:val="22"/>
          <w:szCs w:val="22"/>
          <w:lang w:val="en-US"/>
        </w:rPr>
      </w:pPr>
      <w:ins w:id="33" w:author="S5-215587" w:date="2021-10-20T08:12:00Z">
        <w:r>
          <w:t>3.1</w:t>
        </w:r>
        <w:r>
          <w:rPr>
            <w:rFonts w:asciiTheme="minorHAnsi" w:eastAsiaTheme="minorEastAsia" w:hAnsiTheme="minorHAnsi" w:cstheme="minorBidi"/>
            <w:sz w:val="22"/>
            <w:szCs w:val="22"/>
            <w:lang w:val="en-US"/>
          </w:rPr>
          <w:tab/>
        </w:r>
        <w:r>
          <w:t>Terms</w:t>
        </w:r>
        <w:r>
          <w:tab/>
        </w:r>
        <w:r>
          <w:fldChar w:fldCharType="begin"/>
        </w:r>
        <w:r>
          <w:instrText xml:space="preserve"> PAGEREF _Toc85609961 \h </w:instrText>
        </w:r>
      </w:ins>
      <w:r>
        <w:fldChar w:fldCharType="separate"/>
      </w:r>
      <w:ins w:id="34" w:author="S5-215587" w:date="2021-10-20T08:12:00Z">
        <w:r>
          <w:t>8</w:t>
        </w:r>
        <w:r>
          <w:fldChar w:fldCharType="end"/>
        </w:r>
      </w:ins>
    </w:p>
    <w:p w14:paraId="44748371" w14:textId="0F51A762" w:rsidR="003F51C4" w:rsidRDefault="003F51C4">
      <w:pPr>
        <w:pStyle w:val="TOC2"/>
        <w:rPr>
          <w:ins w:id="35" w:author="S5-215587" w:date="2021-10-20T08:12:00Z"/>
          <w:rFonts w:asciiTheme="minorHAnsi" w:eastAsiaTheme="minorEastAsia" w:hAnsiTheme="minorHAnsi" w:cstheme="minorBidi"/>
          <w:sz w:val="22"/>
          <w:szCs w:val="22"/>
          <w:lang w:val="en-US"/>
        </w:rPr>
      </w:pPr>
      <w:ins w:id="36" w:author="S5-215587" w:date="2021-10-20T08:1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_Toc85609962 \h </w:instrText>
        </w:r>
      </w:ins>
      <w:r>
        <w:fldChar w:fldCharType="separate"/>
      </w:r>
      <w:ins w:id="37" w:author="S5-215587" w:date="2021-10-20T08:12:00Z">
        <w:r>
          <w:t>8</w:t>
        </w:r>
        <w:r>
          <w:fldChar w:fldCharType="end"/>
        </w:r>
      </w:ins>
    </w:p>
    <w:p w14:paraId="44E35194" w14:textId="20E85B03" w:rsidR="003F51C4" w:rsidRDefault="003F51C4">
      <w:pPr>
        <w:pStyle w:val="TOC2"/>
        <w:rPr>
          <w:ins w:id="38" w:author="S5-215587" w:date="2021-10-20T08:12:00Z"/>
          <w:rFonts w:asciiTheme="minorHAnsi" w:eastAsiaTheme="minorEastAsia" w:hAnsiTheme="minorHAnsi" w:cstheme="minorBidi"/>
          <w:sz w:val="22"/>
          <w:szCs w:val="22"/>
          <w:lang w:val="en-US"/>
        </w:rPr>
      </w:pPr>
      <w:ins w:id="39" w:author="S5-215587" w:date="2021-10-20T08:1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_Toc85609963 \h </w:instrText>
        </w:r>
      </w:ins>
      <w:r>
        <w:fldChar w:fldCharType="separate"/>
      </w:r>
      <w:ins w:id="40" w:author="S5-215587" w:date="2021-10-20T08:12:00Z">
        <w:r>
          <w:t>8</w:t>
        </w:r>
        <w:r>
          <w:fldChar w:fldCharType="end"/>
        </w:r>
      </w:ins>
    </w:p>
    <w:p w14:paraId="5FBD7833" w14:textId="6A5CE9CC" w:rsidR="003F51C4" w:rsidRDefault="003F51C4">
      <w:pPr>
        <w:pStyle w:val="TOC1"/>
        <w:rPr>
          <w:ins w:id="41" w:author="S5-215587" w:date="2021-10-20T08:12:00Z"/>
          <w:rFonts w:asciiTheme="minorHAnsi" w:eastAsiaTheme="minorEastAsia" w:hAnsiTheme="minorHAnsi" w:cstheme="minorBidi"/>
          <w:szCs w:val="22"/>
          <w:lang w:val="en-US"/>
        </w:rPr>
      </w:pPr>
      <w:ins w:id="42" w:author="S5-215587" w:date="2021-10-20T08:12:00Z">
        <w:r w:rsidRPr="008E38E2">
          <w:rPr>
            <w:rFonts w:eastAsia="SimSun"/>
          </w:rPr>
          <w:t>4</w:t>
        </w:r>
        <w:r>
          <w:rPr>
            <w:rFonts w:asciiTheme="minorHAnsi" w:eastAsiaTheme="minorEastAsia" w:hAnsiTheme="minorHAnsi" w:cstheme="minorBidi"/>
            <w:szCs w:val="22"/>
            <w:lang w:val="en-US"/>
          </w:rPr>
          <w:tab/>
        </w:r>
        <w:r w:rsidRPr="008E38E2">
          <w:rPr>
            <w:rFonts w:eastAsia="SimSun"/>
          </w:rPr>
          <w:t>General background</w:t>
        </w:r>
        <w:r>
          <w:tab/>
        </w:r>
        <w:r>
          <w:fldChar w:fldCharType="begin"/>
        </w:r>
        <w:r>
          <w:instrText xml:space="preserve"> PAGEREF _Toc85609964 \h </w:instrText>
        </w:r>
      </w:ins>
      <w:r>
        <w:fldChar w:fldCharType="separate"/>
      </w:r>
      <w:ins w:id="43" w:author="S5-215587" w:date="2021-10-20T08:12:00Z">
        <w:r>
          <w:t>8</w:t>
        </w:r>
        <w:r>
          <w:fldChar w:fldCharType="end"/>
        </w:r>
      </w:ins>
    </w:p>
    <w:p w14:paraId="02B929C7" w14:textId="0E3F12F0" w:rsidR="003F51C4" w:rsidRDefault="003F51C4">
      <w:pPr>
        <w:pStyle w:val="TOC2"/>
        <w:rPr>
          <w:ins w:id="44" w:author="S5-215587" w:date="2021-10-20T08:12:00Z"/>
          <w:rFonts w:asciiTheme="minorHAnsi" w:eastAsiaTheme="minorEastAsia" w:hAnsiTheme="minorHAnsi" w:cstheme="minorBidi"/>
          <w:sz w:val="22"/>
          <w:szCs w:val="22"/>
          <w:lang w:val="en-US"/>
        </w:rPr>
      </w:pPr>
      <w:ins w:id="45" w:author="S5-215587" w:date="2021-10-20T08:12:00Z">
        <w:r w:rsidRPr="008E38E2">
          <w:rPr>
            <w:rFonts w:eastAsia="SimSun"/>
          </w:rPr>
          <w:t>4.1</w:t>
        </w:r>
        <w:r>
          <w:rPr>
            <w:rFonts w:asciiTheme="minorHAnsi" w:eastAsiaTheme="minorEastAsia" w:hAnsiTheme="minorHAnsi" w:cstheme="minorBidi"/>
            <w:sz w:val="22"/>
            <w:szCs w:val="22"/>
            <w:lang w:val="en-US"/>
          </w:rPr>
          <w:tab/>
        </w:r>
        <w:r w:rsidRPr="008E38E2">
          <w:rPr>
            <w:rFonts w:eastAsia="SimSun"/>
          </w:rPr>
          <w:t>Background from GSMA</w:t>
        </w:r>
        <w:r>
          <w:tab/>
        </w:r>
        <w:r>
          <w:fldChar w:fldCharType="begin"/>
        </w:r>
        <w:r>
          <w:instrText xml:space="preserve"> PAGEREF _Toc85609965 \h </w:instrText>
        </w:r>
      </w:ins>
      <w:r>
        <w:fldChar w:fldCharType="separate"/>
      </w:r>
      <w:ins w:id="46" w:author="S5-215587" w:date="2021-10-20T08:12:00Z">
        <w:r>
          <w:t>8</w:t>
        </w:r>
        <w:r>
          <w:fldChar w:fldCharType="end"/>
        </w:r>
      </w:ins>
    </w:p>
    <w:p w14:paraId="14846454" w14:textId="12EF5CA5" w:rsidR="003F51C4" w:rsidRDefault="003F51C4">
      <w:pPr>
        <w:pStyle w:val="TOC2"/>
        <w:rPr>
          <w:ins w:id="47" w:author="S5-215587" w:date="2021-10-20T08:12:00Z"/>
          <w:rFonts w:asciiTheme="minorHAnsi" w:eastAsiaTheme="minorEastAsia" w:hAnsiTheme="minorHAnsi" w:cstheme="minorBidi"/>
          <w:sz w:val="22"/>
          <w:szCs w:val="22"/>
          <w:lang w:val="en-US"/>
        </w:rPr>
      </w:pPr>
      <w:ins w:id="48" w:author="S5-215587" w:date="2021-10-20T08:12:00Z">
        <w:r w:rsidRPr="008E38E2">
          <w:rPr>
            <w:rFonts w:eastAsia="SimSun"/>
          </w:rPr>
          <w:t>4.2</w:t>
        </w:r>
        <w:r>
          <w:rPr>
            <w:rFonts w:asciiTheme="minorHAnsi" w:eastAsiaTheme="minorEastAsia" w:hAnsiTheme="minorHAnsi" w:cstheme="minorBidi"/>
            <w:sz w:val="22"/>
            <w:szCs w:val="22"/>
            <w:lang w:val="en-US"/>
          </w:rPr>
          <w:tab/>
        </w:r>
        <w:r w:rsidRPr="008E38E2">
          <w:rPr>
            <w:rFonts w:eastAsia="SimSun"/>
          </w:rPr>
          <w:t>Background from 3GPP network architecture</w:t>
        </w:r>
        <w:r>
          <w:tab/>
        </w:r>
        <w:r>
          <w:fldChar w:fldCharType="begin"/>
        </w:r>
        <w:r>
          <w:instrText xml:space="preserve"> PAGEREF _Toc85609966 \h </w:instrText>
        </w:r>
      </w:ins>
      <w:r>
        <w:fldChar w:fldCharType="separate"/>
      </w:r>
      <w:ins w:id="49" w:author="S5-215587" w:date="2021-10-20T08:12:00Z">
        <w:r>
          <w:t>10</w:t>
        </w:r>
        <w:r>
          <w:fldChar w:fldCharType="end"/>
        </w:r>
      </w:ins>
    </w:p>
    <w:p w14:paraId="3609A45D" w14:textId="70EB5941" w:rsidR="003F51C4" w:rsidRDefault="003F51C4">
      <w:pPr>
        <w:pStyle w:val="TOC2"/>
        <w:rPr>
          <w:ins w:id="50" w:author="S5-215587" w:date="2021-10-20T08:12:00Z"/>
          <w:rFonts w:asciiTheme="minorHAnsi" w:eastAsiaTheme="minorEastAsia" w:hAnsiTheme="minorHAnsi" w:cstheme="minorBidi"/>
          <w:sz w:val="22"/>
          <w:szCs w:val="22"/>
          <w:lang w:val="en-US"/>
        </w:rPr>
      </w:pPr>
      <w:ins w:id="51" w:author="S5-215587" w:date="2021-10-20T08:12: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_Toc85609967 \h </w:instrText>
        </w:r>
      </w:ins>
      <w:r>
        <w:fldChar w:fldCharType="separate"/>
      </w:r>
      <w:ins w:id="52" w:author="S5-215587" w:date="2021-10-20T08:12:00Z">
        <w:r>
          <w:t>10</w:t>
        </w:r>
        <w:r>
          <w:fldChar w:fldCharType="end"/>
        </w:r>
      </w:ins>
    </w:p>
    <w:p w14:paraId="2AF356F5" w14:textId="497A8494" w:rsidR="003F51C4" w:rsidRDefault="003F51C4">
      <w:pPr>
        <w:pStyle w:val="TOC2"/>
        <w:rPr>
          <w:ins w:id="53" w:author="S5-215587" w:date="2021-10-20T08:12:00Z"/>
          <w:rFonts w:asciiTheme="minorHAnsi" w:eastAsiaTheme="minorEastAsia" w:hAnsiTheme="minorHAnsi" w:cstheme="minorBidi"/>
          <w:sz w:val="22"/>
          <w:szCs w:val="22"/>
          <w:lang w:val="en-US"/>
        </w:rPr>
      </w:pPr>
      <w:ins w:id="54" w:author="S5-215587" w:date="2021-10-20T08:12: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_Toc85609968 \h </w:instrText>
        </w:r>
      </w:ins>
      <w:r>
        <w:fldChar w:fldCharType="separate"/>
      </w:r>
      <w:ins w:id="55" w:author="S5-215587" w:date="2021-10-20T08:12:00Z">
        <w:r>
          <w:t>10</w:t>
        </w:r>
        <w:r>
          <w:fldChar w:fldCharType="end"/>
        </w:r>
      </w:ins>
    </w:p>
    <w:p w14:paraId="545BC04E" w14:textId="3691E34C" w:rsidR="003F51C4" w:rsidRDefault="003F51C4">
      <w:pPr>
        <w:pStyle w:val="TOC1"/>
        <w:rPr>
          <w:ins w:id="56" w:author="S5-215587" w:date="2021-10-20T08:12:00Z"/>
          <w:rFonts w:asciiTheme="minorHAnsi" w:eastAsiaTheme="minorEastAsia" w:hAnsiTheme="minorHAnsi" w:cstheme="minorBidi"/>
          <w:szCs w:val="22"/>
          <w:lang w:val="en-US"/>
        </w:rPr>
      </w:pPr>
      <w:ins w:id="57" w:author="S5-215587" w:date="2021-10-20T08:12: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_Toc85609969 \h </w:instrText>
        </w:r>
      </w:ins>
      <w:r>
        <w:fldChar w:fldCharType="separate"/>
      </w:r>
      <w:ins w:id="58" w:author="S5-215587" w:date="2021-10-20T08:12:00Z">
        <w:r>
          <w:t>11</w:t>
        </w:r>
        <w:r>
          <w:fldChar w:fldCharType="end"/>
        </w:r>
      </w:ins>
    </w:p>
    <w:p w14:paraId="5EED5F3A" w14:textId="380E02B8" w:rsidR="003F51C4" w:rsidRDefault="003F51C4">
      <w:pPr>
        <w:pStyle w:val="TOC1"/>
        <w:rPr>
          <w:ins w:id="59" w:author="S5-215587" w:date="2021-10-20T08:12:00Z"/>
          <w:rFonts w:asciiTheme="minorHAnsi" w:eastAsiaTheme="minorEastAsia" w:hAnsiTheme="minorHAnsi" w:cstheme="minorBidi"/>
          <w:szCs w:val="22"/>
          <w:lang w:val="en-US"/>
        </w:rPr>
      </w:pPr>
      <w:ins w:id="60" w:author="S5-215587" w:date="2021-10-20T08:12:00Z">
        <w:r>
          <w:t>6</w:t>
        </w:r>
        <w:r>
          <w:rPr>
            <w:rFonts w:asciiTheme="minorHAnsi" w:eastAsiaTheme="minorEastAsia" w:hAnsiTheme="minorHAnsi" w:cstheme="minorBidi"/>
            <w:szCs w:val="22"/>
            <w:lang w:val="en-US"/>
          </w:rPr>
          <w:tab/>
        </w:r>
        <w:r>
          <w:t>Key Issues</w:t>
        </w:r>
        <w:r>
          <w:tab/>
        </w:r>
        <w:r>
          <w:fldChar w:fldCharType="begin"/>
        </w:r>
        <w:r>
          <w:instrText xml:space="preserve"> PAGEREF _Toc85609970 \h </w:instrText>
        </w:r>
      </w:ins>
      <w:r>
        <w:fldChar w:fldCharType="separate"/>
      </w:r>
      <w:ins w:id="61" w:author="S5-215587" w:date="2021-10-20T08:12:00Z">
        <w:r>
          <w:t>12</w:t>
        </w:r>
        <w:r>
          <w:fldChar w:fldCharType="end"/>
        </w:r>
      </w:ins>
    </w:p>
    <w:p w14:paraId="536B2DAE" w14:textId="4BE89CF6" w:rsidR="003F51C4" w:rsidRDefault="003F51C4">
      <w:pPr>
        <w:pStyle w:val="TOC2"/>
        <w:rPr>
          <w:ins w:id="62" w:author="S5-215587" w:date="2021-10-20T08:12:00Z"/>
          <w:rFonts w:asciiTheme="minorHAnsi" w:eastAsiaTheme="minorEastAsia" w:hAnsiTheme="minorHAnsi" w:cstheme="minorBidi"/>
          <w:sz w:val="22"/>
          <w:szCs w:val="22"/>
          <w:lang w:val="en-US"/>
        </w:rPr>
      </w:pPr>
      <w:ins w:id="63" w:author="S5-215587" w:date="2021-10-20T08:12: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_Toc85609971 \h </w:instrText>
        </w:r>
      </w:ins>
      <w:r>
        <w:fldChar w:fldCharType="separate"/>
      </w:r>
      <w:ins w:id="64" w:author="S5-215587" w:date="2021-10-20T08:12:00Z">
        <w:r>
          <w:t>12</w:t>
        </w:r>
        <w:r>
          <w:fldChar w:fldCharType="end"/>
        </w:r>
      </w:ins>
    </w:p>
    <w:p w14:paraId="51C43E7B" w14:textId="2FC3B1E2" w:rsidR="003F51C4" w:rsidRDefault="003F51C4">
      <w:pPr>
        <w:pStyle w:val="TOC3"/>
        <w:rPr>
          <w:ins w:id="65" w:author="S5-215587" w:date="2021-10-20T08:12:00Z"/>
          <w:rFonts w:asciiTheme="minorHAnsi" w:eastAsiaTheme="minorEastAsia" w:hAnsiTheme="minorHAnsi" w:cstheme="minorBidi"/>
          <w:sz w:val="22"/>
          <w:szCs w:val="22"/>
          <w:lang w:val="en-US"/>
        </w:rPr>
      </w:pPr>
      <w:ins w:id="66" w:author="S5-215587" w:date="2021-10-20T08:12: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_Toc85609972 \h </w:instrText>
        </w:r>
      </w:ins>
      <w:r>
        <w:fldChar w:fldCharType="separate"/>
      </w:r>
      <w:ins w:id="67" w:author="S5-215587" w:date="2021-10-20T08:12:00Z">
        <w:r>
          <w:t>12</w:t>
        </w:r>
        <w:r>
          <w:fldChar w:fldCharType="end"/>
        </w:r>
      </w:ins>
    </w:p>
    <w:p w14:paraId="709DDF74" w14:textId="6B2A12FF" w:rsidR="003F51C4" w:rsidRDefault="003F51C4">
      <w:pPr>
        <w:pStyle w:val="TOC3"/>
        <w:rPr>
          <w:ins w:id="68" w:author="S5-215587" w:date="2021-10-20T08:12:00Z"/>
          <w:rFonts w:asciiTheme="minorHAnsi" w:eastAsiaTheme="minorEastAsia" w:hAnsiTheme="minorHAnsi" w:cstheme="minorBidi"/>
          <w:sz w:val="22"/>
          <w:szCs w:val="22"/>
          <w:lang w:val="en-US"/>
        </w:rPr>
      </w:pPr>
      <w:ins w:id="69" w:author="S5-215587" w:date="2021-10-20T08:12:00Z">
        <w:r>
          <w:t>6.1.1</w:t>
        </w:r>
        <w:r>
          <w:rPr>
            <w:rFonts w:asciiTheme="minorHAnsi" w:eastAsiaTheme="minorEastAsia" w:hAnsiTheme="minorHAnsi" w:cstheme="minorBidi"/>
            <w:sz w:val="22"/>
            <w:szCs w:val="22"/>
            <w:lang w:val="en-US"/>
          </w:rPr>
          <w:tab/>
        </w:r>
        <w:r>
          <w:t>Solution#1.1</w:t>
        </w:r>
        <w:r w:rsidRPr="008E38E2">
          <w:rPr>
            <w:rFonts w:eastAsia="SimSun"/>
          </w:rPr>
          <w:t xml:space="preserve"> New NetworkSliceConvergedCharging service</w:t>
        </w:r>
        <w:r>
          <w:tab/>
        </w:r>
        <w:r>
          <w:fldChar w:fldCharType="begin"/>
        </w:r>
        <w:r>
          <w:instrText xml:space="preserve"> PAGEREF _Toc85609973 \h </w:instrText>
        </w:r>
      </w:ins>
      <w:r>
        <w:fldChar w:fldCharType="separate"/>
      </w:r>
      <w:ins w:id="70" w:author="S5-215587" w:date="2021-10-20T08:12:00Z">
        <w:r>
          <w:t>12</w:t>
        </w:r>
        <w:r>
          <w:fldChar w:fldCharType="end"/>
        </w:r>
      </w:ins>
    </w:p>
    <w:p w14:paraId="73925F1F" w14:textId="785CF011" w:rsidR="003F51C4" w:rsidRDefault="003F51C4">
      <w:pPr>
        <w:pStyle w:val="TOC4"/>
        <w:rPr>
          <w:ins w:id="71" w:author="S5-215587" w:date="2021-10-20T08:12:00Z"/>
          <w:rFonts w:asciiTheme="minorHAnsi" w:eastAsiaTheme="minorEastAsia" w:hAnsiTheme="minorHAnsi" w:cstheme="minorBidi"/>
          <w:sz w:val="22"/>
          <w:szCs w:val="22"/>
          <w:lang w:val="en-US"/>
        </w:rPr>
      </w:pPr>
      <w:ins w:id="72" w:author="S5-215587" w:date="2021-10-20T08:12:00Z">
        <w:r w:rsidRPr="008E38E2">
          <w:rPr>
            <w:rFonts w:eastAsia="SimSun"/>
          </w:rPr>
          <w:t>6.1.1.1</w:t>
        </w:r>
        <w:r>
          <w:rPr>
            <w:rFonts w:asciiTheme="minorHAnsi" w:eastAsiaTheme="minorEastAsia" w:hAnsiTheme="minorHAnsi" w:cstheme="minorBidi"/>
            <w:sz w:val="22"/>
            <w:szCs w:val="22"/>
            <w:lang w:val="en-US"/>
          </w:rPr>
          <w:tab/>
        </w:r>
        <w:r w:rsidRPr="008E38E2">
          <w:rPr>
            <w:rFonts w:eastAsia="SimSun"/>
          </w:rPr>
          <w:t>Procedure Description</w:t>
        </w:r>
        <w:r>
          <w:tab/>
        </w:r>
        <w:r>
          <w:fldChar w:fldCharType="begin"/>
        </w:r>
        <w:r>
          <w:instrText xml:space="preserve"> PAGEREF _Toc85609974 \h </w:instrText>
        </w:r>
      </w:ins>
      <w:r>
        <w:fldChar w:fldCharType="separate"/>
      </w:r>
      <w:ins w:id="73" w:author="S5-215587" w:date="2021-10-20T08:12:00Z">
        <w:r>
          <w:t>12</w:t>
        </w:r>
        <w:r>
          <w:fldChar w:fldCharType="end"/>
        </w:r>
      </w:ins>
    </w:p>
    <w:p w14:paraId="51581D60" w14:textId="7C911285" w:rsidR="003F51C4" w:rsidRDefault="003F51C4">
      <w:pPr>
        <w:pStyle w:val="TOC4"/>
        <w:rPr>
          <w:ins w:id="74" w:author="S5-215587" w:date="2021-10-20T08:12:00Z"/>
          <w:rFonts w:asciiTheme="minorHAnsi" w:eastAsiaTheme="minorEastAsia" w:hAnsiTheme="minorHAnsi" w:cstheme="minorBidi"/>
          <w:sz w:val="22"/>
          <w:szCs w:val="22"/>
          <w:lang w:val="en-US"/>
        </w:rPr>
      </w:pPr>
      <w:ins w:id="75" w:author="S5-215587" w:date="2021-10-20T08:12:00Z">
        <w:r w:rsidRPr="008E38E2">
          <w:rPr>
            <w:rFonts w:eastAsia="SimSun"/>
          </w:rPr>
          <w:t>6.1.1.2</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_Toc85609975 \h </w:instrText>
        </w:r>
      </w:ins>
      <w:r>
        <w:fldChar w:fldCharType="separate"/>
      </w:r>
      <w:ins w:id="76" w:author="S5-215587" w:date="2021-10-20T08:12:00Z">
        <w:r>
          <w:t>13</w:t>
        </w:r>
        <w:r>
          <w:fldChar w:fldCharType="end"/>
        </w:r>
      </w:ins>
    </w:p>
    <w:p w14:paraId="3C6BC21E" w14:textId="3B52680C" w:rsidR="003F51C4" w:rsidRDefault="003F51C4">
      <w:pPr>
        <w:pStyle w:val="TOC3"/>
        <w:rPr>
          <w:ins w:id="77" w:author="S5-215587" w:date="2021-10-20T08:12:00Z"/>
          <w:rFonts w:asciiTheme="minorHAnsi" w:eastAsiaTheme="minorEastAsia" w:hAnsiTheme="minorHAnsi" w:cstheme="minorBidi"/>
          <w:sz w:val="22"/>
          <w:szCs w:val="22"/>
          <w:lang w:val="en-US"/>
        </w:rPr>
      </w:pPr>
      <w:ins w:id="78" w:author="S5-215587" w:date="2021-10-20T08:12:00Z">
        <w:r w:rsidRPr="008E38E2">
          <w:rPr>
            <w:rFonts w:eastAsia="SimSun"/>
          </w:rPr>
          <w:t>6.1.2</w:t>
        </w:r>
        <w:r>
          <w:rPr>
            <w:rFonts w:asciiTheme="minorHAnsi" w:eastAsiaTheme="minorEastAsia" w:hAnsiTheme="minorHAnsi" w:cstheme="minorBidi"/>
            <w:sz w:val="22"/>
            <w:szCs w:val="22"/>
            <w:lang w:val="en-US"/>
          </w:rPr>
          <w:tab/>
        </w:r>
        <w:r w:rsidRPr="008E38E2">
          <w:rPr>
            <w:rFonts w:eastAsia="SimSun"/>
          </w:rPr>
          <w:t>Solution#1.2 NSACF (CTF) - Event based charging</w:t>
        </w:r>
        <w:r>
          <w:tab/>
        </w:r>
        <w:r>
          <w:fldChar w:fldCharType="begin"/>
        </w:r>
        <w:r>
          <w:instrText xml:space="preserve"> PAGEREF _Toc85609976 \h </w:instrText>
        </w:r>
      </w:ins>
      <w:r>
        <w:fldChar w:fldCharType="separate"/>
      </w:r>
      <w:ins w:id="79" w:author="S5-215587" w:date="2021-10-20T08:12:00Z">
        <w:r>
          <w:t>15</w:t>
        </w:r>
        <w:r>
          <w:fldChar w:fldCharType="end"/>
        </w:r>
      </w:ins>
    </w:p>
    <w:p w14:paraId="0D02D55D" w14:textId="4D32AE43" w:rsidR="003F51C4" w:rsidRDefault="003F51C4">
      <w:pPr>
        <w:pStyle w:val="TOC4"/>
        <w:rPr>
          <w:ins w:id="80" w:author="S5-215587" w:date="2021-10-20T08:12:00Z"/>
          <w:rFonts w:asciiTheme="minorHAnsi" w:eastAsiaTheme="minorEastAsia" w:hAnsiTheme="minorHAnsi" w:cstheme="minorBidi"/>
          <w:sz w:val="22"/>
          <w:szCs w:val="22"/>
          <w:lang w:val="en-US"/>
        </w:rPr>
      </w:pPr>
      <w:ins w:id="81" w:author="S5-215587" w:date="2021-10-20T08:12:00Z">
        <w:r w:rsidRPr="008E38E2">
          <w:rPr>
            <w:rFonts w:eastAsia="SimSun"/>
          </w:rPr>
          <w:t>6.1.2.1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_Toc85609977 \h </w:instrText>
        </w:r>
      </w:ins>
      <w:r>
        <w:fldChar w:fldCharType="separate"/>
      </w:r>
      <w:ins w:id="82" w:author="S5-215587" w:date="2021-10-20T08:12:00Z">
        <w:r>
          <w:t>15</w:t>
        </w:r>
        <w:r>
          <w:fldChar w:fldCharType="end"/>
        </w:r>
      </w:ins>
    </w:p>
    <w:p w14:paraId="40C009CE" w14:textId="2925B9AC" w:rsidR="003F51C4" w:rsidRDefault="003F51C4">
      <w:pPr>
        <w:pStyle w:val="TOC4"/>
        <w:rPr>
          <w:ins w:id="83" w:author="S5-215587" w:date="2021-10-20T08:12:00Z"/>
          <w:rFonts w:asciiTheme="minorHAnsi" w:eastAsiaTheme="minorEastAsia" w:hAnsiTheme="minorHAnsi" w:cstheme="minorBidi"/>
          <w:sz w:val="22"/>
          <w:szCs w:val="22"/>
          <w:lang w:val="en-US"/>
        </w:rPr>
      </w:pPr>
      <w:ins w:id="84" w:author="S5-215587" w:date="2021-10-20T08:12:00Z">
        <w:r w:rsidRPr="008E38E2">
          <w:rPr>
            <w:rFonts w:eastAsia="SimSun"/>
          </w:rPr>
          <w:t>6.1.2.2</w:t>
        </w:r>
        <w:r>
          <w:rPr>
            <w:rFonts w:asciiTheme="minorHAnsi" w:eastAsiaTheme="minorEastAsia" w:hAnsiTheme="minorHAnsi" w:cstheme="minorBidi"/>
            <w:sz w:val="22"/>
            <w:szCs w:val="22"/>
            <w:lang w:val="en-US"/>
          </w:rPr>
          <w:tab/>
        </w:r>
        <w:r w:rsidRPr="008E38E2">
          <w:rPr>
            <w:rFonts w:eastAsia="SimSun"/>
          </w:rPr>
          <w:t>Charging information</w:t>
        </w:r>
        <w:r>
          <w:tab/>
        </w:r>
        <w:r>
          <w:fldChar w:fldCharType="begin"/>
        </w:r>
        <w:r>
          <w:instrText xml:space="preserve"> PAGEREF _Toc85609978 \h </w:instrText>
        </w:r>
      </w:ins>
      <w:r>
        <w:fldChar w:fldCharType="separate"/>
      </w:r>
      <w:ins w:id="85" w:author="S5-215587" w:date="2021-10-20T08:12:00Z">
        <w:r>
          <w:t>15</w:t>
        </w:r>
        <w:r>
          <w:fldChar w:fldCharType="end"/>
        </w:r>
      </w:ins>
    </w:p>
    <w:p w14:paraId="22450672" w14:textId="499AF059" w:rsidR="003F51C4" w:rsidRDefault="003F51C4">
      <w:pPr>
        <w:pStyle w:val="TOC4"/>
        <w:rPr>
          <w:ins w:id="86" w:author="S5-215587" w:date="2021-10-20T08:12:00Z"/>
          <w:rFonts w:asciiTheme="minorHAnsi" w:eastAsiaTheme="minorEastAsia" w:hAnsiTheme="minorHAnsi" w:cstheme="minorBidi"/>
          <w:sz w:val="22"/>
          <w:szCs w:val="22"/>
          <w:lang w:val="en-US"/>
        </w:rPr>
      </w:pPr>
      <w:ins w:id="87" w:author="S5-215587" w:date="2021-10-20T08:12:00Z">
        <w:r w:rsidRPr="008E38E2">
          <w:rPr>
            <w:rFonts w:eastAsia="SimSun"/>
          </w:rPr>
          <w:t>6.1.2.3</w:t>
        </w:r>
        <w:r>
          <w:rPr>
            <w:rFonts w:asciiTheme="minorHAnsi" w:eastAsiaTheme="minorEastAsia" w:hAnsiTheme="minorHAnsi" w:cstheme="minorBidi"/>
            <w:sz w:val="22"/>
            <w:szCs w:val="22"/>
            <w:lang w:val="en-US"/>
          </w:rPr>
          <w:tab/>
        </w:r>
        <w:r w:rsidRPr="008E38E2">
          <w:rPr>
            <w:rFonts w:eastAsia="SimSun"/>
          </w:rPr>
          <w:t>Trigger mechanism</w:t>
        </w:r>
        <w:r>
          <w:tab/>
        </w:r>
        <w:r>
          <w:fldChar w:fldCharType="begin"/>
        </w:r>
        <w:r>
          <w:instrText xml:space="preserve"> PAGEREF _Toc85609979 \h </w:instrText>
        </w:r>
      </w:ins>
      <w:r>
        <w:fldChar w:fldCharType="separate"/>
      </w:r>
      <w:ins w:id="88" w:author="S5-215587" w:date="2021-10-20T08:12:00Z">
        <w:r>
          <w:t>15</w:t>
        </w:r>
        <w:r>
          <w:fldChar w:fldCharType="end"/>
        </w:r>
      </w:ins>
    </w:p>
    <w:p w14:paraId="4D14F863" w14:textId="7FC715ED" w:rsidR="003F51C4" w:rsidRDefault="003F51C4">
      <w:pPr>
        <w:pStyle w:val="TOC4"/>
        <w:rPr>
          <w:ins w:id="89" w:author="S5-215587" w:date="2021-10-20T08:12:00Z"/>
          <w:rFonts w:asciiTheme="minorHAnsi" w:eastAsiaTheme="minorEastAsia" w:hAnsiTheme="minorHAnsi" w:cstheme="minorBidi"/>
          <w:sz w:val="22"/>
          <w:szCs w:val="22"/>
          <w:lang w:val="en-US"/>
        </w:rPr>
      </w:pPr>
      <w:ins w:id="90" w:author="S5-215587" w:date="2021-10-20T08:12:00Z">
        <w:r w:rsidRPr="008E38E2">
          <w:rPr>
            <w:rFonts w:eastAsia="SimSun"/>
          </w:rPr>
          <w:t>6.1.2.4</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_Toc85609980 \h </w:instrText>
        </w:r>
      </w:ins>
      <w:r>
        <w:fldChar w:fldCharType="separate"/>
      </w:r>
      <w:ins w:id="91" w:author="S5-215587" w:date="2021-10-20T08:12:00Z">
        <w:r>
          <w:t>15</w:t>
        </w:r>
        <w:r>
          <w:fldChar w:fldCharType="end"/>
        </w:r>
      </w:ins>
    </w:p>
    <w:p w14:paraId="3889D7EA" w14:textId="28B5B6BD" w:rsidR="003F51C4" w:rsidRDefault="003F51C4">
      <w:pPr>
        <w:pStyle w:val="TOC4"/>
        <w:rPr>
          <w:ins w:id="92" w:author="S5-215587" w:date="2021-10-20T08:12:00Z"/>
          <w:rFonts w:asciiTheme="minorHAnsi" w:eastAsiaTheme="minorEastAsia" w:hAnsiTheme="minorHAnsi" w:cstheme="minorBidi"/>
          <w:sz w:val="22"/>
          <w:szCs w:val="22"/>
          <w:lang w:val="en-US"/>
        </w:rPr>
      </w:pPr>
      <w:ins w:id="93" w:author="S5-215587" w:date="2021-10-20T08:12:00Z">
        <w:r w:rsidRPr="008E38E2">
          <w:rPr>
            <w:rFonts w:eastAsia="SimSun"/>
          </w:rPr>
          <w:t>6.1.2.5</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_Toc85609981 \h </w:instrText>
        </w:r>
      </w:ins>
      <w:r>
        <w:fldChar w:fldCharType="separate"/>
      </w:r>
      <w:ins w:id="94" w:author="S5-215587" w:date="2021-10-20T08:12:00Z">
        <w:r>
          <w:t>15</w:t>
        </w:r>
        <w:r>
          <w:fldChar w:fldCharType="end"/>
        </w:r>
      </w:ins>
    </w:p>
    <w:p w14:paraId="1B2CFFB5" w14:textId="0C70ABFF" w:rsidR="003F51C4" w:rsidRDefault="003F51C4">
      <w:pPr>
        <w:pStyle w:val="TOC3"/>
        <w:rPr>
          <w:ins w:id="95" w:author="S5-215587" w:date="2021-10-20T08:12:00Z"/>
          <w:rFonts w:asciiTheme="minorHAnsi" w:eastAsiaTheme="minorEastAsia" w:hAnsiTheme="minorHAnsi" w:cstheme="minorBidi"/>
          <w:sz w:val="22"/>
          <w:szCs w:val="22"/>
          <w:lang w:val="en-US"/>
        </w:rPr>
      </w:pPr>
      <w:ins w:id="96" w:author="S5-215587" w:date="2021-10-20T08:12:00Z">
        <w:r w:rsidRPr="008E38E2">
          <w:rPr>
            <w:rFonts w:eastAsia="SimSun"/>
          </w:rPr>
          <w:t>6.1.3</w:t>
        </w:r>
        <w:r>
          <w:rPr>
            <w:rFonts w:asciiTheme="minorHAnsi" w:eastAsiaTheme="minorEastAsia" w:hAnsiTheme="minorHAnsi" w:cstheme="minorBidi"/>
            <w:sz w:val="22"/>
            <w:szCs w:val="22"/>
            <w:lang w:val="en-US"/>
          </w:rPr>
          <w:tab/>
        </w:r>
        <w:r w:rsidRPr="008E38E2">
          <w:rPr>
            <w:rFonts w:eastAsia="SimSun"/>
          </w:rPr>
          <w:t>Solution#1.3 NSACF (CTF) - Session based charging</w:t>
        </w:r>
        <w:r>
          <w:tab/>
        </w:r>
        <w:r>
          <w:fldChar w:fldCharType="begin"/>
        </w:r>
        <w:r>
          <w:instrText xml:space="preserve"> PAGEREF _Toc85609982 \h </w:instrText>
        </w:r>
      </w:ins>
      <w:r>
        <w:fldChar w:fldCharType="separate"/>
      </w:r>
      <w:ins w:id="97" w:author="S5-215587" w:date="2021-10-20T08:12:00Z">
        <w:r>
          <w:t>16</w:t>
        </w:r>
        <w:r>
          <w:fldChar w:fldCharType="end"/>
        </w:r>
      </w:ins>
    </w:p>
    <w:p w14:paraId="285A721C" w14:textId="1B559D9E" w:rsidR="003F51C4" w:rsidRDefault="003F51C4">
      <w:pPr>
        <w:pStyle w:val="TOC4"/>
        <w:rPr>
          <w:ins w:id="98" w:author="S5-215587" w:date="2021-10-20T08:12:00Z"/>
          <w:rFonts w:asciiTheme="minorHAnsi" w:eastAsiaTheme="minorEastAsia" w:hAnsiTheme="minorHAnsi" w:cstheme="minorBidi"/>
          <w:sz w:val="22"/>
          <w:szCs w:val="22"/>
          <w:lang w:val="en-US"/>
        </w:rPr>
      </w:pPr>
      <w:ins w:id="99" w:author="S5-215587" w:date="2021-10-20T08:12:00Z">
        <w:r w:rsidRPr="008E38E2">
          <w:rPr>
            <w:rFonts w:eastAsia="SimSun"/>
          </w:rPr>
          <w:t>6.1.3.1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_Toc85609983 \h </w:instrText>
        </w:r>
      </w:ins>
      <w:r>
        <w:fldChar w:fldCharType="separate"/>
      </w:r>
      <w:ins w:id="100" w:author="S5-215587" w:date="2021-10-20T08:12:00Z">
        <w:r>
          <w:t>16</w:t>
        </w:r>
        <w:r>
          <w:fldChar w:fldCharType="end"/>
        </w:r>
      </w:ins>
    </w:p>
    <w:p w14:paraId="30D86E38" w14:textId="21037090" w:rsidR="003F51C4" w:rsidRDefault="003F51C4">
      <w:pPr>
        <w:pStyle w:val="TOC4"/>
        <w:rPr>
          <w:ins w:id="101" w:author="S5-215587" w:date="2021-10-20T08:12:00Z"/>
          <w:rFonts w:asciiTheme="minorHAnsi" w:eastAsiaTheme="minorEastAsia" w:hAnsiTheme="minorHAnsi" w:cstheme="minorBidi"/>
          <w:sz w:val="22"/>
          <w:szCs w:val="22"/>
          <w:lang w:val="en-US"/>
        </w:rPr>
      </w:pPr>
      <w:ins w:id="102" w:author="S5-215587" w:date="2021-10-20T08:12:00Z">
        <w:r w:rsidRPr="008E38E2">
          <w:rPr>
            <w:rFonts w:eastAsia="SimSun"/>
          </w:rPr>
          <w:t>6.1.3.2</w:t>
        </w:r>
        <w:r>
          <w:rPr>
            <w:rFonts w:asciiTheme="minorHAnsi" w:eastAsiaTheme="minorEastAsia" w:hAnsiTheme="minorHAnsi" w:cstheme="minorBidi"/>
            <w:sz w:val="22"/>
            <w:szCs w:val="22"/>
            <w:lang w:val="en-US"/>
          </w:rPr>
          <w:tab/>
        </w:r>
        <w:r w:rsidRPr="008E38E2">
          <w:rPr>
            <w:rFonts w:eastAsia="SimSun"/>
          </w:rPr>
          <w:t>Charging information</w:t>
        </w:r>
        <w:r>
          <w:tab/>
        </w:r>
        <w:r>
          <w:fldChar w:fldCharType="begin"/>
        </w:r>
        <w:r>
          <w:instrText xml:space="preserve"> PAGEREF _Toc85609984 \h </w:instrText>
        </w:r>
      </w:ins>
      <w:r>
        <w:fldChar w:fldCharType="separate"/>
      </w:r>
      <w:ins w:id="103" w:author="S5-215587" w:date="2021-10-20T08:12:00Z">
        <w:r>
          <w:t>17</w:t>
        </w:r>
        <w:r>
          <w:fldChar w:fldCharType="end"/>
        </w:r>
      </w:ins>
    </w:p>
    <w:p w14:paraId="7A093035" w14:textId="6F23B56C" w:rsidR="003F51C4" w:rsidRDefault="003F51C4">
      <w:pPr>
        <w:pStyle w:val="TOC4"/>
        <w:rPr>
          <w:ins w:id="104" w:author="S5-215587" w:date="2021-10-20T08:12:00Z"/>
          <w:rFonts w:asciiTheme="minorHAnsi" w:eastAsiaTheme="minorEastAsia" w:hAnsiTheme="minorHAnsi" w:cstheme="minorBidi"/>
          <w:sz w:val="22"/>
          <w:szCs w:val="22"/>
          <w:lang w:val="en-US"/>
        </w:rPr>
      </w:pPr>
      <w:ins w:id="105" w:author="S5-215587" w:date="2021-10-20T08:12:00Z">
        <w:r w:rsidRPr="008E38E2">
          <w:rPr>
            <w:rFonts w:eastAsia="SimSun"/>
          </w:rPr>
          <w:t>6.1.3.3</w:t>
        </w:r>
        <w:r>
          <w:rPr>
            <w:rFonts w:asciiTheme="minorHAnsi" w:eastAsiaTheme="minorEastAsia" w:hAnsiTheme="minorHAnsi" w:cstheme="minorBidi"/>
            <w:sz w:val="22"/>
            <w:szCs w:val="22"/>
            <w:lang w:val="en-US"/>
          </w:rPr>
          <w:tab/>
        </w:r>
        <w:r w:rsidRPr="008E38E2">
          <w:rPr>
            <w:rFonts w:eastAsia="SimSun"/>
          </w:rPr>
          <w:t>Trigger mechanism</w:t>
        </w:r>
        <w:r>
          <w:tab/>
        </w:r>
        <w:r>
          <w:fldChar w:fldCharType="begin"/>
        </w:r>
        <w:r>
          <w:instrText xml:space="preserve"> PAGEREF _Toc85609985 \h </w:instrText>
        </w:r>
      </w:ins>
      <w:r>
        <w:fldChar w:fldCharType="separate"/>
      </w:r>
      <w:ins w:id="106" w:author="S5-215587" w:date="2021-10-20T08:12:00Z">
        <w:r>
          <w:t>17</w:t>
        </w:r>
        <w:r>
          <w:fldChar w:fldCharType="end"/>
        </w:r>
      </w:ins>
    </w:p>
    <w:p w14:paraId="4D8B679A" w14:textId="43E4EC71" w:rsidR="003F51C4" w:rsidRDefault="003F51C4">
      <w:pPr>
        <w:pStyle w:val="TOC4"/>
        <w:rPr>
          <w:ins w:id="107" w:author="S5-215587" w:date="2021-10-20T08:12:00Z"/>
          <w:rFonts w:asciiTheme="minorHAnsi" w:eastAsiaTheme="minorEastAsia" w:hAnsiTheme="minorHAnsi" w:cstheme="minorBidi"/>
          <w:sz w:val="22"/>
          <w:szCs w:val="22"/>
          <w:lang w:val="en-US"/>
        </w:rPr>
      </w:pPr>
      <w:ins w:id="108" w:author="S5-215587" w:date="2021-10-20T08:12:00Z">
        <w:r w:rsidRPr="008E38E2">
          <w:rPr>
            <w:rFonts w:eastAsia="SimSun"/>
          </w:rPr>
          <w:t>6.1.3.4</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_Toc85609986 \h </w:instrText>
        </w:r>
      </w:ins>
      <w:r>
        <w:fldChar w:fldCharType="separate"/>
      </w:r>
      <w:ins w:id="109" w:author="S5-215587" w:date="2021-10-20T08:12:00Z">
        <w:r>
          <w:t>17</w:t>
        </w:r>
        <w:r>
          <w:fldChar w:fldCharType="end"/>
        </w:r>
      </w:ins>
    </w:p>
    <w:p w14:paraId="78124CA5" w14:textId="332FCCD4" w:rsidR="003F51C4" w:rsidRDefault="003F51C4">
      <w:pPr>
        <w:pStyle w:val="TOC4"/>
        <w:rPr>
          <w:ins w:id="110" w:author="S5-215587" w:date="2021-10-20T08:12:00Z"/>
          <w:rFonts w:asciiTheme="minorHAnsi" w:eastAsiaTheme="minorEastAsia" w:hAnsiTheme="minorHAnsi" w:cstheme="minorBidi"/>
          <w:sz w:val="22"/>
          <w:szCs w:val="22"/>
          <w:lang w:val="en-US"/>
        </w:rPr>
      </w:pPr>
      <w:ins w:id="111" w:author="S5-215587" w:date="2021-10-20T08:12:00Z">
        <w:r w:rsidRPr="008E38E2">
          <w:rPr>
            <w:rFonts w:eastAsia="SimSun"/>
          </w:rPr>
          <w:t>6.1.3.5</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_Toc85609987 \h </w:instrText>
        </w:r>
      </w:ins>
      <w:r>
        <w:fldChar w:fldCharType="separate"/>
      </w:r>
      <w:ins w:id="112" w:author="S5-215587" w:date="2021-10-20T08:12:00Z">
        <w:r>
          <w:t>17</w:t>
        </w:r>
        <w:r>
          <w:fldChar w:fldCharType="end"/>
        </w:r>
      </w:ins>
    </w:p>
    <w:p w14:paraId="71133DA4" w14:textId="6EB8BD76" w:rsidR="003F51C4" w:rsidRDefault="003F51C4">
      <w:pPr>
        <w:pStyle w:val="TOC4"/>
        <w:rPr>
          <w:ins w:id="113" w:author="S5-215587" w:date="2021-10-20T08:12:00Z"/>
          <w:rFonts w:asciiTheme="minorHAnsi" w:eastAsiaTheme="minorEastAsia" w:hAnsiTheme="minorHAnsi" w:cstheme="minorBidi"/>
          <w:sz w:val="22"/>
          <w:szCs w:val="22"/>
          <w:lang w:val="en-US"/>
        </w:rPr>
      </w:pPr>
      <w:ins w:id="114" w:author="S5-215587" w:date="2021-10-20T08:12: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_Toc85609988 \h </w:instrText>
        </w:r>
      </w:ins>
      <w:r>
        <w:fldChar w:fldCharType="separate"/>
      </w:r>
      <w:ins w:id="115" w:author="S5-215587" w:date="2021-10-20T08:12:00Z">
        <w:r>
          <w:t>19</w:t>
        </w:r>
        <w:r>
          <w:fldChar w:fldCharType="end"/>
        </w:r>
      </w:ins>
    </w:p>
    <w:p w14:paraId="0A30A568" w14:textId="719DBA06" w:rsidR="003F51C4" w:rsidRDefault="003F51C4">
      <w:pPr>
        <w:pStyle w:val="TOC3"/>
        <w:rPr>
          <w:ins w:id="116" w:author="S5-215587" w:date="2021-10-20T08:12:00Z"/>
          <w:rFonts w:asciiTheme="minorHAnsi" w:eastAsiaTheme="minorEastAsia" w:hAnsiTheme="minorHAnsi" w:cstheme="minorBidi"/>
          <w:sz w:val="22"/>
          <w:szCs w:val="22"/>
          <w:lang w:val="en-US"/>
        </w:rPr>
      </w:pPr>
      <w:ins w:id="117" w:author="S5-215587" w:date="2021-10-20T08:12:00Z">
        <w:r w:rsidRPr="008E38E2">
          <w:rPr>
            <w:rFonts w:eastAsia="SimSun"/>
          </w:rPr>
          <w:t>6.1.4</w:t>
        </w:r>
        <w:r>
          <w:rPr>
            <w:rFonts w:asciiTheme="minorHAnsi" w:eastAsiaTheme="minorEastAsia" w:hAnsiTheme="minorHAnsi" w:cstheme="minorBidi"/>
            <w:sz w:val="22"/>
            <w:szCs w:val="22"/>
            <w:lang w:val="en-US"/>
          </w:rPr>
          <w:tab/>
        </w:r>
        <w:r w:rsidRPr="008E38E2">
          <w:rPr>
            <w:rFonts w:eastAsia="SimSun"/>
          </w:rPr>
          <w:t>Solution#1.4 NSACF and CEF - Event based charging</w:t>
        </w:r>
        <w:r>
          <w:tab/>
        </w:r>
        <w:r>
          <w:fldChar w:fldCharType="begin"/>
        </w:r>
        <w:r>
          <w:instrText xml:space="preserve"> PAGEREF _Toc85609989 \h </w:instrText>
        </w:r>
      </w:ins>
      <w:r>
        <w:fldChar w:fldCharType="separate"/>
      </w:r>
      <w:ins w:id="118" w:author="S5-215587" w:date="2021-10-20T08:12:00Z">
        <w:r>
          <w:t>20</w:t>
        </w:r>
        <w:r>
          <w:fldChar w:fldCharType="end"/>
        </w:r>
      </w:ins>
    </w:p>
    <w:p w14:paraId="07463EC2" w14:textId="26EF506E" w:rsidR="003F51C4" w:rsidRDefault="003F51C4">
      <w:pPr>
        <w:pStyle w:val="TOC4"/>
        <w:rPr>
          <w:ins w:id="119" w:author="S5-215587" w:date="2021-10-20T08:12:00Z"/>
          <w:rFonts w:asciiTheme="minorHAnsi" w:eastAsiaTheme="minorEastAsia" w:hAnsiTheme="minorHAnsi" w:cstheme="minorBidi"/>
          <w:sz w:val="22"/>
          <w:szCs w:val="22"/>
          <w:lang w:val="en-US"/>
        </w:rPr>
      </w:pPr>
      <w:ins w:id="120" w:author="S5-215587" w:date="2021-10-20T08:12:00Z">
        <w:r w:rsidRPr="008E38E2">
          <w:rPr>
            <w:rFonts w:eastAsia="SimSun"/>
          </w:rPr>
          <w:t>6.1.4.1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_Toc85609990 \h </w:instrText>
        </w:r>
      </w:ins>
      <w:r>
        <w:fldChar w:fldCharType="separate"/>
      </w:r>
      <w:ins w:id="121" w:author="S5-215587" w:date="2021-10-20T08:12:00Z">
        <w:r>
          <w:t>20</w:t>
        </w:r>
        <w:r>
          <w:fldChar w:fldCharType="end"/>
        </w:r>
      </w:ins>
    </w:p>
    <w:p w14:paraId="2CE23FE4" w14:textId="78F66688" w:rsidR="003F51C4" w:rsidRDefault="003F51C4">
      <w:pPr>
        <w:pStyle w:val="TOC4"/>
        <w:rPr>
          <w:ins w:id="122" w:author="S5-215587" w:date="2021-10-20T08:12:00Z"/>
          <w:rFonts w:asciiTheme="minorHAnsi" w:eastAsiaTheme="minorEastAsia" w:hAnsiTheme="minorHAnsi" w:cstheme="minorBidi"/>
          <w:sz w:val="22"/>
          <w:szCs w:val="22"/>
          <w:lang w:val="en-US"/>
        </w:rPr>
      </w:pPr>
      <w:ins w:id="123" w:author="S5-215587" w:date="2021-10-20T08:12:00Z">
        <w:r w:rsidRPr="008E38E2">
          <w:rPr>
            <w:rFonts w:eastAsia="SimSun"/>
          </w:rPr>
          <w:t>6.1.4.2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_Toc85609991 \h </w:instrText>
        </w:r>
      </w:ins>
      <w:r>
        <w:fldChar w:fldCharType="separate"/>
      </w:r>
      <w:ins w:id="124" w:author="S5-215587" w:date="2021-10-20T08:12:00Z">
        <w:r>
          <w:t>21</w:t>
        </w:r>
        <w:r>
          <w:fldChar w:fldCharType="end"/>
        </w:r>
      </w:ins>
    </w:p>
    <w:p w14:paraId="7EB9D621" w14:textId="11D8FAA7" w:rsidR="003F51C4" w:rsidRDefault="003F51C4">
      <w:pPr>
        <w:pStyle w:val="TOC4"/>
        <w:rPr>
          <w:ins w:id="125" w:author="S5-215587" w:date="2021-10-20T08:12:00Z"/>
          <w:rFonts w:asciiTheme="minorHAnsi" w:eastAsiaTheme="minorEastAsia" w:hAnsiTheme="minorHAnsi" w:cstheme="minorBidi"/>
          <w:sz w:val="22"/>
          <w:szCs w:val="22"/>
          <w:lang w:val="en-US"/>
        </w:rPr>
      </w:pPr>
      <w:ins w:id="126" w:author="S5-215587" w:date="2021-10-20T08:12:00Z">
        <w:r w:rsidRPr="008E38E2">
          <w:rPr>
            <w:rFonts w:eastAsia="SimSun"/>
          </w:rPr>
          <w:t>6.1.4.3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_Toc85609992 \h </w:instrText>
        </w:r>
      </w:ins>
      <w:r>
        <w:fldChar w:fldCharType="separate"/>
      </w:r>
      <w:ins w:id="127" w:author="S5-215587" w:date="2021-10-20T08:12:00Z">
        <w:r>
          <w:t>21</w:t>
        </w:r>
        <w:r>
          <w:fldChar w:fldCharType="end"/>
        </w:r>
      </w:ins>
    </w:p>
    <w:p w14:paraId="3A58BB0E" w14:textId="4A4DACA8" w:rsidR="003F51C4" w:rsidRDefault="003F51C4">
      <w:pPr>
        <w:pStyle w:val="TOC3"/>
        <w:rPr>
          <w:ins w:id="128" w:author="S5-215587" w:date="2021-10-20T08:12:00Z"/>
          <w:rFonts w:asciiTheme="minorHAnsi" w:eastAsiaTheme="minorEastAsia" w:hAnsiTheme="minorHAnsi" w:cstheme="minorBidi"/>
          <w:sz w:val="22"/>
          <w:szCs w:val="22"/>
          <w:lang w:val="en-US"/>
        </w:rPr>
      </w:pPr>
      <w:ins w:id="129" w:author="S5-215587" w:date="2021-10-20T08:12:00Z">
        <w:r w:rsidRPr="008E38E2">
          <w:rPr>
            <w:rFonts w:eastAsia="SimSun"/>
          </w:rPr>
          <w:t>6.1.5</w:t>
        </w:r>
        <w:r>
          <w:rPr>
            <w:rFonts w:asciiTheme="minorHAnsi" w:eastAsiaTheme="minorEastAsia" w:hAnsiTheme="minorHAnsi" w:cstheme="minorBidi"/>
            <w:sz w:val="22"/>
            <w:szCs w:val="22"/>
            <w:lang w:val="en-US"/>
          </w:rPr>
          <w:tab/>
        </w:r>
        <w:r w:rsidRPr="008E38E2">
          <w:rPr>
            <w:rFonts w:eastAsia="SimSun"/>
          </w:rPr>
          <w:t>Solution#1.5 NSACF and CEF - Session based charging</w:t>
        </w:r>
        <w:r>
          <w:tab/>
        </w:r>
        <w:r>
          <w:fldChar w:fldCharType="begin"/>
        </w:r>
        <w:r>
          <w:instrText xml:space="preserve"> PAGEREF _Toc85609993 \h </w:instrText>
        </w:r>
      </w:ins>
      <w:r>
        <w:fldChar w:fldCharType="separate"/>
      </w:r>
      <w:ins w:id="130" w:author="S5-215587" w:date="2021-10-20T08:12:00Z">
        <w:r>
          <w:t>22</w:t>
        </w:r>
        <w:r>
          <w:fldChar w:fldCharType="end"/>
        </w:r>
      </w:ins>
    </w:p>
    <w:p w14:paraId="790CE6B8" w14:textId="05425884" w:rsidR="003F51C4" w:rsidRDefault="003F51C4">
      <w:pPr>
        <w:pStyle w:val="TOC4"/>
        <w:rPr>
          <w:ins w:id="131" w:author="S5-215587" w:date="2021-10-20T08:12:00Z"/>
          <w:rFonts w:asciiTheme="minorHAnsi" w:eastAsiaTheme="minorEastAsia" w:hAnsiTheme="minorHAnsi" w:cstheme="minorBidi"/>
          <w:sz w:val="22"/>
          <w:szCs w:val="22"/>
          <w:lang w:val="en-US"/>
        </w:rPr>
      </w:pPr>
      <w:ins w:id="132" w:author="S5-215587" w:date="2021-10-20T08:12:00Z">
        <w:r w:rsidRPr="008E38E2">
          <w:rPr>
            <w:rFonts w:eastAsia="SimSun"/>
          </w:rPr>
          <w:t>6.1.5.1</w:t>
        </w:r>
        <w:r>
          <w:rPr>
            <w:rFonts w:asciiTheme="minorHAnsi" w:eastAsiaTheme="minorEastAsia" w:hAnsiTheme="minorHAnsi" w:cstheme="minorBidi"/>
            <w:sz w:val="22"/>
            <w:szCs w:val="22"/>
            <w:lang w:val="en-US"/>
          </w:rPr>
          <w:tab/>
        </w:r>
        <w:r w:rsidRPr="008E38E2">
          <w:rPr>
            <w:rFonts w:eastAsia="SimSun"/>
          </w:rPr>
          <w:t>General</w:t>
        </w:r>
        <w:r>
          <w:tab/>
        </w:r>
        <w:r>
          <w:fldChar w:fldCharType="begin"/>
        </w:r>
        <w:r>
          <w:instrText xml:space="preserve"> PAGEREF _Toc85609994 \h </w:instrText>
        </w:r>
      </w:ins>
      <w:r>
        <w:fldChar w:fldCharType="separate"/>
      </w:r>
      <w:ins w:id="133" w:author="S5-215587" w:date="2021-10-20T08:12:00Z">
        <w:r>
          <w:t>22</w:t>
        </w:r>
        <w:r>
          <w:fldChar w:fldCharType="end"/>
        </w:r>
      </w:ins>
    </w:p>
    <w:p w14:paraId="7EFC0A7D" w14:textId="20154CF0" w:rsidR="003F51C4" w:rsidRDefault="003F51C4">
      <w:pPr>
        <w:pStyle w:val="TOC4"/>
        <w:rPr>
          <w:ins w:id="134" w:author="S5-215587" w:date="2021-10-20T08:12:00Z"/>
          <w:rFonts w:asciiTheme="minorHAnsi" w:eastAsiaTheme="minorEastAsia" w:hAnsiTheme="minorHAnsi" w:cstheme="minorBidi"/>
          <w:sz w:val="22"/>
          <w:szCs w:val="22"/>
          <w:lang w:val="en-US"/>
        </w:rPr>
      </w:pPr>
      <w:ins w:id="135" w:author="S5-215587" w:date="2021-10-20T08:12:00Z">
        <w:r w:rsidRPr="008E38E2">
          <w:rPr>
            <w:rFonts w:eastAsia="SimSun"/>
          </w:rPr>
          <w:t>6.1.5.2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_Toc85609995 \h </w:instrText>
        </w:r>
      </w:ins>
      <w:r>
        <w:fldChar w:fldCharType="separate"/>
      </w:r>
      <w:ins w:id="136" w:author="S5-215587" w:date="2021-10-20T08:12:00Z">
        <w:r>
          <w:t>22</w:t>
        </w:r>
        <w:r>
          <w:fldChar w:fldCharType="end"/>
        </w:r>
      </w:ins>
    </w:p>
    <w:p w14:paraId="262B621C" w14:textId="62BE30D1" w:rsidR="003F51C4" w:rsidRDefault="003F51C4">
      <w:pPr>
        <w:pStyle w:val="TOC4"/>
        <w:rPr>
          <w:ins w:id="137" w:author="S5-215587" w:date="2021-10-20T08:12:00Z"/>
          <w:rFonts w:asciiTheme="minorHAnsi" w:eastAsiaTheme="minorEastAsia" w:hAnsiTheme="minorHAnsi" w:cstheme="minorBidi"/>
          <w:sz w:val="22"/>
          <w:szCs w:val="22"/>
          <w:lang w:val="en-US"/>
        </w:rPr>
      </w:pPr>
      <w:ins w:id="138" w:author="S5-215587" w:date="2021-10-20T08:12:00Z">
        <w:r w:rsidRPr="008E38E2">
          <w:rPr>
            <w:rFonts w:eastAsia="SimSun"/>
          </w:rPr>
          <w:t>6.1.5.3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_Toc85609996 \h </w:instrText>
        </w:r>
      </w:ins>
      <w:r>
        <w:fldChar w:fldCharType="separate"/>
      </w:r>
      <w:ins w:id="139" w:author="S5-215587" w:date="2021-10-20T08:12:00Z">
        <w:r>
          <w:t>22</w:t>
        </w:r>
        <w:r>
          <w:fldChar w:fldCharType="end"/>
        </w:r>
      </w:ins>
    </w:p>
    <w:p w14:paraId="695F9A05" w14:textId="349A2881" w:rsidR="003F51C4" w:rsidRDefault="003F51C4">
      <w:pPr>
        <w:pStyle w:val="TOC3"/>
        <w:rPr>
          <w:ins w:id="140" w:author="S5-215587" w:date="2021-10-20T08:12:00Z"/>
          <w:rFonts w:asciiTheme="minorHAnsi" w:eastAsiaTheme="minorEastAsia" w:hAnsiTheme="minorHAnsi" w:cstheme="minorBidi"/>
          <w:sz w:val="22"/>
          <w:szCs w:val="22"/>
          <w:lang w:val="en-US"/>
        </w:rPr>
      </w:pPr>
      <w:ins w:id="141" w:author="S5-215587" w:date="2021-10-20T08:12: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_Toc85609997 \h </w:instrText>
        </w:r>
      </w:ins>
      <w:r>
        <w:fldChar w:fldCharType="separate"/>
      </w:r>
      <w:ins w:id="142" w:author="S5-215587" w:date="2021-10-20T08:12:00Z">
        <w:r>
          <w:t>23</w:t>
        </w:r>
        <w:r>
          <w:fldChar w:fldCharType="end"/>
        </w:r>
      </w:ins>
    </w:p>
    <w:p w14:paraId="13A4A775" w14:textId="355404D2" w:rsidR="003F51C4" w:rsidRDefault="003F51C4">
      <w:pPr>
        <w:pStyle w:val="TOC2"/>
        <w:rPr>
          <w:ins w:id="143" w:author="S5-215587" w:date="2021-10-20T08:12:00Z"/>
          <w:rFonts w:asciiTheme="minorHAnsi" w:eastAsiaTheme="minorEastAsia" w:hAnsiTheme="minorHAnsi" w:cstheme="minorBidi"/>
          <w:sz w:val="22"/>
          <w:szCs w:val="22"/>
          <w:lang w:val="en-US"/>
        </w:rPr>
      </w:pPr>
      <w:ins w:id="144" w:author="S5-215587" w:date="2021-10-20T08:12: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_Toc85609998 \h </w:instrText>
        </w:r>
      </w:ins>
      <w:r>
        <w:fldChar w:fldCharType="separate"/>
      </w:r>
      <w:ins w:id="145" w:author="S5-215587" w:date="2021-10-20T08:12:00Z">
        <w:r>
          <w:t>23</w:t>
        </w:r>
        <w:r>
          <w:fldChar w:fldCharType="end"/>
        </w:r>
      </w:ins>
    </w:p>
    <w:p w14:paraId="2EB8EDB9" w14:textId="3DA18FF1" w:rsidR="003F51C4" w:rsidRDefault="003F51C4">
      <w:pPr>
        <w:pStyle w:val="TOC3"/>
        <w:rPr>
          <w:ins w:id="146" w:author="S5-215587" w:date="2021-10-20T08:12:00Z"/>
          <w:rFonts w:asciiTheme="minorHAnsi" w:eastAsiaTheme="minorEastAsia" w:hAnsiTheme="minorHAnsi" w:cstheme="minorBidi"/>
          <w:sz w:val="22"/>
          <w:szCs w:val="22"/>
          <w:lang w:val="en-US"/>
        </w:rPr>
      </w:pPr>
      <w:ins w:id="147" w:author="S5-215587" w:date="2021-10-20T08:12: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_Toc85609999 \h </w:instrText>
        </w:r>
      </w:ins>
      <w:r>
        <w:fldChar w:fldCharType="separate"/>
      </w:r>
      <w:ins w:id="148" w:author="S5-215587" w:date="2021-10-20T08:12:00Z">
        <w:r>
          <w:t>23</w:t>
        </w:r>
        <w:r>
          <w:fldChar w:fldCharType="end"/>
        </w:r>
      </w:ins>
    </w:p>
    <w:p w14:paraId="0784B138" w14:textId="16B3D49B" w:rsidR="003F51C4" w:rsidRDefault="003F51C4">
      <w:pPr>
        <w:pStyle w:val="TOC3"/>
        <w:rPr>
          <w:ins w:id="149" w:author="S5-215587" w:date="2021-10-20T08:12:00Z"/>
          <w:rFonts w:asciiTheme="minorHAnsi" w:eastAsiaTheme="minorEastAsia" w:hAnsiTheme="minorHAnsi" w:cstheme="minorBidi"/>
          <w:sz w:val="22"/>
          <w:szCs w:val="22"/>
          <w:lang w:val="en-US"/>
        </w:rPr>
      </w:pPr>
      <w:ins w:id="150" w:author="S5-215587" w:date="2021-10-20T08:12: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_Toc85610000 \h </w:instrText>
        </w:r>
      </w:ins>
      <w:r>
        <w:fldChar w:fldCharType="separate"/>
      </w:r>
      <w:ins w:id="151" w:author="S5-215587" w:date="2021-10-20T08:12:00Z">
        <w:r>
          <w:t>23</w:t>
        </w:r>
        <w:r>
          <w:fldChar w:fldCharType="end"/>
        </w:r>
      </w:ins>
    </w:p>
    <w:p w14:paraId="088F711D" w14:textId="38B6B29C" w:rsidR="003F51C4" w:rsidRDefault="003F51C4">
      <w:pPr>
        <w:pStyle w:val="TOC4"/>
        <w:rPr>
          <w:ins w:id="152" w:author="S5-215587" w:date="2021-10-20T08:12:00Z"/>
          <w:rFonts w:asciiTheme="minorHAnsi" w:eastAsiaTheme="minorEastAsia" w:hAnsiTheme="minorHAnsi" w:cstheme="minorBidi"/>
          <w:sz w:val="22"/>
          <w:szCs w:val="22"/>
          <w:lang w:val="en-US"/>
        </w:rPr>
      </w:pPr>
      <w:ins w:id="153" w:author="S5-215587" w:date="2021-10-20T08:12: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_Toc85610001 \h </w:instrText>
        </w:r>
      </w:ins>
      <w:r>
        <w:fldChar w:fldCharType="separate"/>
      </w:r>
      <w:ins w:id="154" w:author="S5-215587" w:date="2021-10-20T08:12:00Z">
        <w:r>
          <w:t>23</w:t>
        </w:r>
        <w:r>
          <w:fldChar w:fldCharType="end"/>
        </w:r>
      </w:ins>
    </w:p>
    <w:p w14:paraId="01F308C1" w14:textId="2C21EB49" w:rsidR="003F51C4" w:rsidRDefault="003F51C4">
      <w:pPr>
        <w:pStyle w:val="TOC3"/>
        <w:rPr>
          <w:ins w:id="155" w:author="S5-215587" w:date="2021-10-20T08:12:00Z"/>
          <w:rFonts w:asciiTheme="minorHAnsi" w:eastAsiaTheme="minorEastAsia" w:hAnsiTheme="minorHAnsi" w:cstheme="minorBidi"/>
          <w:sz w:val="22"/>
          <w:szCs w:val="22"/>
          <w:lang w:val="en-US"/>
        </w:rPr>
      </w:pPr>
      <w:ins w:id="156" w:author="S5-215587" w:date="2021-10-20T08:12: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_Toc85610002 \h </w:instrText>
        </w:r>
      </w:ins>
      <w:r>
        <w:fldChar w:fldCharType="separate"/>
      </w:r>
      <w:ins w:id="157" w:author="S5-215587" w:date="2021-10-20T08:12:00Z">
        <w:r>
          <w:t>23</w:t>
        </w:r>
        <w:r>
          <w:fldChar w:fldCharType="end"/>
        </w:r>
      </w:ins>
    </w:p>
    <w:p w14:paraId="63A395D3" w14:textId="6A4693DE" w:rsidR="003F51C4" w:rsidRDefault="003F51C4">
      <w:pPr>
        <w:pStyle w:val="TOC4"/>
        <w:rPr>
          <w:ins w:id="158" w:author="S5-215587" w:date="2021-10-20T08:12:00Z"/>
          <w:rFonts w:asciiTheme="minorHAnsi" w:eastAsiaTheme="minorEastAsia" w:hAnsiTheme="minorHAnsi" w:cstheme="minorBidi"/>
          <w:sz w:val="22"/>
          <w:szCs w:val="22"/>
          <w:lang w:val="en-US"/>
        </w:rPr>
      </w:pPr>
      <w:ins w:id="159" w:author="S5-215587" w:date="2021-10-20T08:12: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_Toc85610003 \h </w:instrText>
        </w:r>
      </w:ins>
      <w:r>
        <w:fldChar w:fldCharType="separate"/>
      </w:r>
      <w:ins w:id="160" w:author="S5-215587" w:date="2021-10-20T08:12:00Z">
        <w:r>
          <w:t>23</w:t>
        </w:r>
        <w:r>
          <w:fldChar w:fldCharType="end"/>
        </w:r>
      </w:ins>
    </w:p>
    <w:p w14:paraId="15B7A4F6" w14:textId="34746948" w:rsidR="003F51C4" w:rsidRDefault="003F51C4">
      <w:pPr>
        <w:pStyle w:val="TOC3"/>
        <w:rPr>
          <w:ins w:id="161" w:author="S5-215587" w:date="2021-10-20T08:12:00Z"/>
          <w:rFonts w:asciiTheme="minorHAnsi" w:eastAsiaTheme="minorEastAsia" w:hAnsiTheme="minorHAnsi" w:cstheme="minorBidi"/>
          <w:sz w:val="22"/>
          <w:szCs w:val="22"/>
          <w:lang w:val="en-US"/>
        </w:rPr>
      </w:pPr>
      <w:ins w:id="162" w:author="S5-215587" w:date="2021-10-20T08:12: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_Toc85610004 \h </w:instrText>
        </w:r>
      </w:ins>
      <w:r>
        <w:fldChar w:fldCharType="separate"/>
      </w:r>
      <w:ins w:id="163" w:author="S5-215587" w:date="2021-10-20T08:12:00Z">
        <w:r>
          <w:t>24</w:t>
        </w:r>
        <w:r>
          <w:fldChar w:fldCharType="end"/>
        </w:r>
      </w:ins>
    </w:p>
    <w:p w14:paraId="41402BA9" w14:textId="0667C8E0" w:rsidR="003F51C4" w:rsidRDefault="003F51C4">
      <w:pPr>
        <w:pStyle w:val="TOC4"/>
        <w:rPr>
          <w:ins w:id="164" w:author="S5-215587" w:date="2021-10-20T08:12:00Z"/>
          <w:rFonts w:asciiTheme="minorHAnsi" w:eastAsiaTheme="minorEastAsia" w:hAnsiTheme="minorHAnsi" w:cstheme="minorBidi"/>
          <w:sz w:val="22"/>
          <w:szCs w:val="22"/>
          <w:lang w:val="en-US"/>
        </w:rPr>
      </w:pPr>
      <w:ins w:id="165" w:author="S5-215587" w:date="2021-10-20T08:12: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_Toc85610005 \h </w:instrText>
        </w:r>
      </w:ins>
      <w:r>
        <w:fldChar w:fldCharType="separate"/>
      </w:r>
      <w:ins w:id="166" w:author="S5-215587" w:date="2021-10-20T08:12:00Z">
        <w:r>
          <w:t>24</w:t>
        </w:r>
        <w:r>
          <w:fldChar w:fldCharType="end"/>
        </w:r>
      </w:ins>
    </w:p>
    <w:p w14:paraId="55D7D85F" w14:textId="42353E38" w:rsidR="003F51C4" w:rsidRDefault="003F51C4">
      <w:pPr>
        <w:pStyle w:val="TOC3"/>
        <w:rPr>
          <w:ins w:id="167" w:author="S5-215587" w:date="2021-10-20T08:12:00Z"/>
          <w:rFonts w:asciiTheme="minorHAnsi" w:eastAsiaTheme="minorEastAsia" w:hAnsiTheme="minorHAnsi" w:cstheme="minorBidi"/>
          <w:sz w:val="22"/>
          <w:szCs w:val="22"/>
          <w:lang w:val="en-US"/>
        </w:rPr>
      </w:pPr>
      <w:ins w:id="168" w:author="S5-215587" w:date="2021-10-20T08:12: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_Toc85610006 \h </w:instrText>
        </w:r>
      </w:ins>
      <w:r>
        <w:fldChar w:fldCharType="separate"/>
      </w:r>
      <w:ins w:id="169" w:author="S5-215587" w:date="2021-10-20T08:12:00Z">
        <w:r>
          <w:t>24</w:t>
        </w:r>
        <w:r>
          <w:fldChar w:fldCharType="end"/>
        </w:r>
      </w:ins>
    </w:p>
    <w:p w14:paraId="54949684" w14:textId="2771A4AC" w:rsidR="003F51C4" w:rsidRDefault="003F51C4">
      <w:pPr>
        <w:pStyle w:val="TOC2"/>
        <w:rPr>
          <w:ins w:id="170" w:author="S5-215587" w:date="2021-10-20T08:12:00Z"/>
          <w:rFonts w:asciiTheme="minorHAnsi" w:eastAsiaTheme="minorEastAsia" w:hAnsiTheme="minorHAnsi" w:cstheme="minorBidi"/>
          <w:sz w:val="22"/>
          <w:szCs w:val="22"/>
          <w:lang w:val="en-US"/>
        </w:rPr>
      </w:pPr>
      <w:ins w:id="171" w:author="S5-215587" w:date="2021-10-20T08:12: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_Toc85610007 \h </w:instrText>
        </w:r>
      </w:ins>
      <w:r>
        <w:fldChar w:fldCharType="separate"/>
      </w:r>
      <w:ins w:id="172" w:author="S5-215587" w:date="2021-10-20T08:12:00Z">
        <w:r>
          <w:t>24</w:t>
        </w:r>
        <w:r>
          <w:fldChar w:fldCharType="end"/>
        </w:r>
      </w:ins>
    </w:p>
    <w:p w14:paraId="635F3645" w14:textId="27BDCF73" w:rsidR="003F51C4" w:rsidRDefault="003F51C4">
      <w:pPr>
        <w:pStyle w:val="TOC3"/>
        <w:rPr>
          <w:ins w:id="173" w:author="S5-215587" w:date="2021-10-20T08:12:00Z"/>
          <w:rFonts w:asciiTheme="minorHAnsi" w:eastAsiaTheme="minorEastAsia" w:hAnsiTheme="minorHAnsi" w:cstheme="minorBidi"/>
          <w:sz w:val="22"/>
          <w:szCs w:val="22"/>
          <w:lang w:val="en-US"/>
        </w:rPr>
      </w:pPr>
      <w:ins w:id="174" w:author="S5-215587" w:date="2021-10-20T08:12: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_Toc85610008 \h </w:instrText>
        </w:r>
      </w:ins>
      <w:r>
        <w:fldChar w:fldCharType="separate"/>
      </w:r>
      <w:ins w:id="175" w:author="S5-215587" w:date="2021-10-20T08:12:00Z">
        <w:r>
          <w:t>24</w:t>
        </w:r>
        <w:r>
          <w:fldChar w:fldCharType="end"/>
        </w:r>
      </w:ins>
    </w:p>
    <w:p w14:paraId="56B1D99E" w14:textId="021B03CC" w:rsidR="003F51C4" w:rsidRDefault="003F51C4">
      <w:pPr>
        <w:pStyle w:val="TOC3"/>
        <w:rPr>
          <w:ins w:id="176" w:author="S5-215587" w:date="2021-10-20T08:12:00Z"/>
          <w:rFonts w:asciiTheme="minorHAnsi" w:eastAsiaTheme="minorEastAsia" w:hAnsiTheme="minorHAnsi" w:cstheme="minorBidi"/>
          <w:sz w:val="22"/>
          <w:szCs w:val="22"/>
          <w:lang w:val="en-US"/>
        </w:rPr>
      </w:pPr>
      <w:ins w:id="177" w:author="S5-215587" w:date="2021-10-20T08:12: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_Toc85610009 \h </w:instrText>
        </w:r>
      </w:ins>
      <w:r>
        <w:fldChar w:fldCharType="separate"/>
      </w:r>
      <w:ins w:id="178" w:author="S5-215587" w:date="2021-10-20T08:12:00Z">
        <w:r>
          <w:t>24</w:t>
        </w:r>
        <w:r>
          <w:fldChar w:fldCharType="end"/>
        </w:r>
      </w:ins>
    </w:p>
    <w:p w14:paraId="7FF67975" w14:textId="5ABE4EFB" w:rsidR="003F51C4" w:rsidRDefault="003F51C4">
      <w:pPr>
        <w:pStyle w:val="TOC4"/>
        <w:rPr>
          <w:ins w:id="179" w:author="S5-215587" w:date="2021-10-20T08:12:00Z"/>
          <w:rFonts w:asciiTheme="minorHAnsi" w:eastAsiaTheme="minorEastAsia" w:hAnsiTheme="minorHAnsi" w:cstheme="minorBidi"/>
          <w:sz w:val="22"/>
          <w:szCs w:val="22"/>
          <w:lang w:val="en-US"/>
        </w:rPr>
      </w:pPr>
      <w:ins w:id="180" w:author="S5-215587" w:date="2021-10-20T08:12: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_Toc85610010 \h </w:instrText>
        </w:r>
      </w:ins>
      <w:r>
        <w:fldChar w:fldCharType="separate"/>
      </w:r>
      <w:ins w:id="181" w:author="S5-215587" w:date="2021-10-20T08:12:00Z">
        <w:r>
          <w:t>24</w:t>
        </w:r>
        <w:r>
          <w:fldChar w:fldCharType="end"/>
        </w:r>
      </w:ins>
    </w:p>
    <w:p w14:paraId="2D9E6F65" w14:textId="186EF36B" w:rsidR="003F51C4" w:rsidRDefault="003F51C4">
      <w:pPr>
        <w:pStyle w:val="TOC4"/>
        <w:rPr>
          <w:ins w:id="182" w:author="S5-215587" w:date="2021-10-20T08:12:00Z"/>
          <w:rFonts w:asciiTheme="minorHAnsi" w:eastAsiaTheme="minorEastAsia" w:hAnsiTheme="minorHAnsi" w:cstheme="minorBidi"/>
          <w:sz w:val="22"/>
          <w:szCs w:val="22"/>
          <w:lang w:val="en-US"/>
        </w:rPr>
      </w:pPr>
      <w:ins w:id="183" w:author="S5-215587" w:date="2021-10-20T08:12: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_Toc85610011 \h </w:instrText>
        </w:r>
      </w:ins>
      <w:r>
        <w:fldChar w:fldCharType="separate"/>
      </w:r>
      <w:ins w:id="184" w:author="S5-215587" w:date="2021-10-20T08:12:00Z">
        <w:r>
          <w:t>25</w:t>
        </w:r>
        <w:r>
          <w:fldChar w:fldCharType="end"/>
        </w:r>
      </w:ins>
    </w:p>
    <w:p w14:paraId="32245321" w14:textId="18A893C8" w:rsidR="003F51C4" w:rsidRDefault="003F51C4">
      <w:pPr>
        <w:pStyle w:val="TOC4"/>
        <w:rPr>
          <w:ins w:id="185" w:author="S5-215587" w:date="2021-10-20T08:12:00Z"/>
          <w:rFonts w:asciiTheme="minorHAnsi" w:eastAsiaTheme="minorEastAsia" w:hAnsiTheme="minorHAnsi" w:cstheme="minorBidi"/>
          <w:sz w:val="22"/>
          <w:szCs w:val="22"/>
          <w:lang w:val="en-US"/>
        </w:rPr>
      </w:pPr>
      <w:ins w:id="186" w:author="S5-215587" w:date="2021-10-20T08:12: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_Toc85610012 \h </w:instrText>
        </w:r>
      </w:ins>
      <w:r>
        <w:fldChar w:fldCharType="separate"/>
      </w:r>
      <w:ins w:id="187" w:author="S5-215587" w:date="2021-10-20T08:12:00Z">
        <w:r>
          <w:t>26</w:t>
        </w:r>
        <w:r>
          <w:fldChar w:fldCharType="end"/>
        </w:r>
      </w:ins>
    </w:p>
    <w:p w14:paraId="3695DFDF" w14:textId="3971F38E" w:rsidR="003F51C4" w:rsidRDefault="003F51C4">
      <w:pPr>
        <w:pStyle w:val="TOC4"/>
        <w:rPr>
          <w:ins w:id="188" w:author="S5-215587" w:date="2021-10-20T08:12:00Z"/>
          <w:rFonts w:asciiTheme="minorHAnsi" w:eastAsiaTheme="minorEastAsia" w:hAnsiTheme="minorHAnsi" w:cstheme="minorBidi"/>
          <w:sz w:val="22"/>
          <w:szCs w:val="22"/>
          <w:lang w:val="en-US"/>
        </w:rPr>
      </w:pPr>
      <w:ins w:id="189" w:author="S5-215587" w:date="2021-10-20T08:12:00Z">
        <w:r>
          <w:t>6.3.2.4</w:t>
        </w:r>
        <w:r>
          <w:rPr>
            <w:rFonts w:asciiTheme="minorHAnsi" w:eastAsiaTheme="minorEastAsia" w:hAnsiTheme="minorHAnsi" w:cstheme="minorBidi"/>
            <w:sz w:val="22"/>
            <w:szCs w:val="22"/>
            <w:lang w:val="en-US"/>
          </w:rPr>
          <w:tab/>
        </w:r>
        <w:r>
          <w:t>Flow description (</w:t>
        </w:r>
        <w:r w:rsidRPr="008E38E2">
          <w:rPr>
            <w:color w:val="000000"/>
          </w:rPr>
          <w:t>Shared S-NSSAI</w:t>
        </w:r>
        <w:r>
          <w:t>)</w:t>
        </w:r>
        <w:r>
          <w:tab/>
        </w:r>
        <w:r>
          <w:fldChar w:fldCharType="begin"/>
        </w:r>
        <w:r>
          <w:instrText xml:space="preserve"> PAGEREF _Toc85610013 \h </w:instrText>
        </w:r>
      </w:ins>
      <w:r>
        <w:fldChar w:fldCharType="separate"/>
      </w:r>
      <w:ins w:id="190" w:author="S5-215587" w:date="2021-10-20T08:12:00Z">
        <w:r>
          <w:t>28</w:t>
        </w:r>
        <w:r>
          <w:fldChar w:fldCharType="end"/>
        </w:r>
      </w:ins>
    </w:p>
    <w:p w14:paraId="2EBA4169" w14:textId="2EB04953" w:rsidR="003F51C4" w:rsidRDefault="003F51C4">
      <w:pPr>
        <w:pStyle w:val="TOC3"/>
        <w:rPr>
          <w:ins w:id="191" w:author="S5-215587" w:date="2021-10-20T08:12:00Z"/>
          <w:rFonts w:asciiTheme="minorHAnsi" w:eastAsiaTheme="minorEastAsia" w:hAnsiTheme="minorHAnsi" w:cstheme="minorBidi"/>
          <w:sz w:val="22"/>
          <w:szCs w:val="22"/>
          <w:lang w:val="en-US"/>
        </w:rPr>
      </w:pPr>
      <w:ins w:id="192" w:author="S5-215587" w:date="2021-10-20T08:12: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_Toc85610014 \h </w:instrText>
        </w:r>
      </w:ins>
      <w:r>
        <w:fldChar w:fldCharType="separate"/>
      </w:r>
      <w:ins w:id="193" w:author="S5-215587" w:date="2021-10-20T08:12:00Z">
        <w:r>
          <w:t>28</w:t>
        </w:r>
        <w:r>
          <w:fldChar w:fldCharType="end"/>
        </w:r>
      </w:ins>
    </w:p>
    <w:p w14:paraId="3A6C12FD" w14:textId="524368A0" w:rsidR="003F51C4" w:rsidRDefault="003F51C4">
      <w:pPr>
        <w:pStyle w:val="TOC4"/>
        <w:rPr>
          <w:ins w:id="194" w:author="S5-215587" w:date="2021-10-20T08:12:00Z"/>
          <w:rFonts w:asciiTheme="minorHAnsi" w:eastAsiaTheme="minorEastAsia" w:hAnsiTheme="minorHAnsi" w:cstheme="minorBidi"/>
          <w:sz w:val="22"/>
          <w:szCs w:val="22"/>
          <w:lang w:val="en-US"/>
        </w:rPr>
      </w:pPr>
      <w:ins w:id="195" w:author="S5-215587" w:date="2021-10-20T08:12: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_Toc85610015 \h </w:instrText>
        </w:r>
      </w:ins>
      <w:r>
        <w:fldChar w:fldCharType="separate"/>
      </w:r>
      <w:ins w:id="196" w:author="S5-215587" w:date="2021-10-20T08:12:00Z">
        <w:r>
          <w:t>28</w:t>
        </w:r>
        <w:r>
          <w:fldChar w:fldCharType="end"/>
        </w:r>
      </w:ins>
    </w:p>
    <w:p w14:paraId="5F215670" w14:textId="567FB557" w:rsidR="003F51C4" w:rsidRDefault="003F51C4">
      <w:pPr>
        <w:pStyle w:val="TOC4"/>
        <w:rPr>
          <w:ins w:id="197" w:author="S5-215587" w:date="2021-10-20T08:12:00Z"/>
          <w:rFonts w:asciiTheme="minorHAnsi" w:eastAsiaTheme="minorEastAsia" w:hAnsiTheme="minorHAnsi" w:cstheme="minorBidi"/>
          <w:sz w:val="22"/>
          <w:szCs w:val="22"/>
          <w:lang w:val="en-US"/>
        </w:rPr>
      </w:pPr>
      <w:ins w:id="198" w:author="S5-215587" w:date="2021-10-20T08:12: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_Toc85610016 \h </w:instrText>
        </w:r>
      </w:ins>
      <w:r>
        <w:fldChar w:fldCharType="separate"/>
      </w:r>
      <w:ins w:id="199" w:author="S5-215587" w:date="2021-10-20T08:12:00Z">
        <w:r>
          <w:t>29</w:t>
        </w:r>
        <w:r>
          <w:fldChar w:fldCharType="end"/>
        </w:r>
      </w:ins>
    </w:p>
    <w:p w14:paraId="1CFE016C" w14:textId="44F5D0F2" w:rsidR="003F51C4" w:rsidRDefault="003F51C4">
      <w:pPr>
        <w:pStyle w:val="TOC4"/>
        <w:rPr>
          <w:ins w:id="200" w:author="S5-215587" w:date="2021-10-20T08:12:00Z"/>
          <w:rFonts w:asciiTheme="minorHAnsi" w:eastAsiaTheme="minorEastAsia" w:hAnsiTheme="minorHAnsi" w:cstheme="minorBidi"/>
          <w:sz w:val="22"/>
          <w:szCs w:val="22"/>
          <w:lang w:val="en-US"/>
        </w:rPr>
      </w:pPr>
      <w:ins w:id="201" w:author="S5-215587" w:date="2021-10-20T08:12: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_Toc85610017 \h </w:instrText>
        </w:r>
      </w:ins>
      <w:r>
        <w:fldChar w:fldCharType="separate"/>
      </w:r>
      <w:ins w:id="202" w:author="S5-215587" w:date="2021-10-20T08:12:00Z">
        <w:r>
          <w:t>29</w:t>
        </w:r>
        <w:r>
          <w:fldChar w:fldCharType="end"/>
        </w:r>
      </w:ins>
    </w:p>
    <w:p w14:paraId="578953F1" w14:textId="5D6CF79B" w:rsidR="003F51C4" w:rsidRDefault="003F51C4">
      <w:pPr>
        <w:pStyle w:val="TOC3"/>
        <w:rPr>
          <w:ins w:id="203" w:author="S5-215587" w:date="2021-10-20T08:12:00Z"/>
          <w:rFonts w:asciiTheme="minorHAnsi" w:eastAsiaTheme="minorEastAsia" w:hAnsiTheme="minorHAnsi" w:cstheme="minorBidi"/>
          <w:sz w:val="22"/>
          <w:szCs w:val="22"/>
          <w:lang w:val="en-US"/>
        </w:rPr>
      </w:pPr>
      <w:ins w:id="204" w:author="S5-215587" w:date="2021-10-20T08:12:00Z">
        <w:r w:rsidRPr="008E38E2">
          <w:rPr>
            <w:rFonts w:eastAsia="SimSun"/>
          </w:rPr>
          <w:t>6.3.4</w:t>
        </w:r>
        <w:r>
          <w:rPr>
            <w:rFonts w:asciiTheme="minorHAnsi" w:eastAsiaTheme="minorEastAsia" w:hAnsiTheme="minorHAnsi" w:cstheme="minorBidi"/>
            <w:sz w:val="22"/>
            <w:szCs w:val="22"/>
            <w:lang w:val="en-US"/>
          </w:rPr>
          <w:tab/>
        </w:r>
        <w:r w:rsidRPr="008E38E2">
          <w:rPr>
            <w:rFonts w:eastAsia="SimSun"/>
          </w:rPr>
          <w:t>Evaluation</w:t>
        </w:r>
        <w:r>
          <w:tab/>
        </w:r>
        <w:r>
          <w:fldChar w:fldCharType="begin"/>
        </w:r>
        <w:r>
          <w:instrText xml:space="preserve"> PAGEREF _Toc85610018 \h </w:instrText>
        </w:r>
      </w:ins>
      <w:r>
        <w:fldChar w:fldCharType="separate"/>
      </w:r>
      <w:ins w:id="205" w:author="S5-215587" w:date="2021-10-20T08:12:00Z">
        <w:r>
          <w:t>30</w:t>
        </w:r>
        <w:r>
          <w:fldChar w:fldCharType="end"/>
        </w:r>
      </w:ins>
    </w:p>
    <w:p w14:paraId="4A6617DF" w14:textId="0B5738B0" w:rsidR="003F51C4" w:rsidRDefault="003F51C4">
      <w:pPr>
        <w:pStyle w:val="TOC2"/>
        <w:rPr>
          <w:ins w:id="206" w:author="S5-215587" w:date="2021-10-20T08:12:00Z"/>
          <w:rFonts w:asciiTheme="minorHAnsi" w:eastAsiaTheme="minorEastAsia" w:hAnsiTheme="minorHAnsi" w:cstheme="minorBidi"/>
          <w:sz w:val="22"/>
          <w:szCs w:val="22"/>
          <w:lang w:val="en-US"/>
        </w:rPr>
      </w:pPr>
      <w:ins w:id="207" w:author="S5-215587" w:date="2021-10-20T08:12: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_Toc85610019 \h </w:instrText>
        </w:r>
      </w:ins>
      <w:r>
        <w:fldChar w:fldCharType="separate"/>
      </w:r>
      <w:ins w:id="208" w:author="S5-215587" w:date="2021-10-20T08:12:00Z">
        <w:r>
          <w:t>31</w:t>
        </w:r>
        <w:r>
          <w:fldChar w:fldCharType="end"/>
        </w:r>
      </w:ins>
    </w:p>
    <w:p w14:paraId="49AE9F40" w14:textId="05381CE9" w:rsidR="003F51C4" w:rsidRDefault="003F51C4">
      <w:pPr>
        <w:pStyle w:val="TOC3"/>
        <w:rPr>
          <w:ins w:id="209" w:author="S5-215587" w:date="2021-10-20T08:12:00Z"/>
          <w:rFonts w:asciiTheme="minorHAnsi" w:eastAsiaTheme="minorEastAsia" w:hAnsiTheme="minorHAnsi" w:cstheme="minorBidi"/>
          <w:sz w:val="22"/>
          <w:szCs w:val="22"/>
          <w:lang w:val="en-US"/>
        </w:rPr>
      </w:pPr>
      <w:ins w:id="210" w:author="S5-215587" w:date="2021-10-20T08:12: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_Toc85610020 \h </w:instrText>
        </w:r>
      </w:ins>
      <w:r>
        <w:fldChar w:fldCharType="separate"/>
      </w:r>
      <w:ins w:id="211" w:author="S5-215587" w:date="2021-10-20T08:12:00Z">
        <w:r>
          <w:t>31</w:t>
        </w:r>
        <w:r>
          <w:fldChar w:fldCharType="end"/>
        </w:r>
      </w:ins>
    </w:p>
    <w:p w14:paraId="4B2040E7" w14:textId="48F24C25" w:rsidR="003F51C4" w:rsidRDefault="003F51C4">
      <w:pPr>
        <w:pStyle w:val="TOC2"/>
        <w:rPr>
          <w:ins w:id="212" w:author="S5-215587" w:date="2021-10-20T08:12:00Z"/>
          <w:rFonts w:asciiTheme="minorHAnsi" w:eastAsiaTheme="minorEastAsia" w:hAnsiTheme="minorHAnsi" w:cstheme="minorBidi"/>
          <w:sz w:val="22"/>
          <w:szCs w:val="22"/>
          <w:lang w:val="en-US"/>
        </w:rPr>
      </w:pPr>
      <w:ins w:id="213" w:author="S5-215587" w:date="2021-10-20T08:12: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_Toc85610021 \h </w:instrText>
        </w:r>
      </w:ins>
      <w:r>
        <w:fldChar w:fldCharType="separate"/>
      </w:r>
      <w:ins w:id="214" w:author="S5-215587" w:date="2021-10-20T08:12:00Z">
        <w:r>
          <w:t>31</w:t>
        </w:r>
        <w:r>
          <w:fldChar w:fldCharType="end"/>
        </w:r>
      </w:ins>
    </w:p>
    <w:p w14:paraId="2F66B1EA" w14:textId="0AA064F1" w:rsidR="003F51C4" w:rsidRDefault="003F51C4">
      <w:pPr>
        <w:pStyle w:val="TOC3"/>
        <w:rPr>
          <w:ins w:id="215" w:author="S5-215587" w:date="2021-10-20T08:12:00Z"/>
          <w:rFonts w:asciiTheme="minorHAnsi" w:eastAsiaTheme="minorEastAsia" w:hAnsiTheme="minorHAnsi" w:cstheme="minorBidi"/>
          <w:sz w:val="22"/>
          <w:szCs w:val="22"/>
          <w:lang w:val="en-US"/>
        </w:rPr>
      </w:pPr>
      <w:ins w:id="216" w:author="S5-215587" w:date="2021-10-20T08:12: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_Toc85610022 \h </w:instrText>
        </w:r>
      </w:ins>
      <w:r>
        <w:fldChar w:fldCharType="separate"/>
      </w:r>
      <w:ins w:id="217" w:author="S5-215587" w:date="2021-10-20T08:12:00Z">
        <w:r>
          <w:t>31</w:t>
        </w:r>
        <w:r>
          <w:fldChar w:fldCharType="end"/>
        </w:r>
      </w:ins>
    </w:p>
    <w:p w14:paraId="11C4293D" w14:textId="2C1715FC" w:rsidR="003F51C4" w:rsidRDefault="003F51C4">
      <w:pPr>
        <w:pStyle w:val="TOC3"/>
        <w:rPr>
          <w:ins w:id="218" w:author="S5-215587" w:date="2021-10-20T08:12:00Z"/>
          <w:rFonts w:asciiTheme="minorHAnsi" w:eastAsiaTheme="minorEastAsia" w:hAnsiTheme="minorHAnsi" w:cstheme="minorBidi"/>
          <w:sz w:val="22"/>
          <w:szCs w:val="22"/>
          <w:lang w:val="en-US"/>
        </w:rPr>
      </w:pPr>
      <w:ins w:id="219" w:author="S5-215587" w:date="2021-10-20T08:12: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_Toc85610023 \h </w:instrText>
        </w:r>
      </w:ins>
      <w:r>
        <w:fldChar w:fldCharType="separate"/>
      </w:r>
      <w:ins w:id="220" w:author="S5-215587" w:date="2021-10-20T08:12:00Z">
        <w:r>
          <w:t>32</w:t>
        </w:r>
        <w:r>
          <w:fldChar w:fldCharType="end"/>
        </w:r>
      </w:ins>
    </w:p>
    <w:p w14:paraId="2D6ECAB9" w14:textId="69AD3498" w:rsidR="003F51C4" w:rsidRDefault="003F51C4">
      <w:pPr>
        <w:pStyle w:val="TOC3"/>
        <w:rPr>
          <w:ins w:id="221" w:author="S5-215587" w:date="2021-10-20T08:12:00Z"/>
          <w:rFonts w:asciiTheme="minorHAnsi" w:eastAsiaTheme="minorEastAsia" w:hAnsiTheme="minorHAnsi" w:cstheme="minorBidi"/>
          <w:sz w:val="22"/>
          <w:szCs w:val="22"/>
          <w:lang w:val="en-US"/>
        </w:rPr>
      </w:pPr>
      <w:ins w:id="222" w:author="S5-215587" w:date="2021-10-20T08:12: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_Toc85610024 \h </w:instrText>
        </w:r>
      </w:ins>
      <w:r>
        <w:fldChar w:fldCharType="separate"/>
      </w:r>
      <w:ins w:id="223" w:author="S5-215587" w:date="2021-10-20T08:12:00Z">
        <w:r>
          <w:t>32</w:t>
        </w:r>
        <w:r>
          <w:fldChar w:fldCharType="end"/>
        </w:r>
      </w:ins>
    </w:p>
    <w:p w14:paraId="0E63F294" w14:textId="7EB53C9E" w:rsidR="003F51C4" w:rsidRDefault="003F51C4">
      <w:pPr>
        <w:pStyle w:val="TOC3"/>
        <w:rPr>
          <w:ins w:id="224" w:author="S5-215587" w:date="2021-10-20T08:12:00Z"/>
          <w:rFonts w:asciiTheme="minorHAnsi" w:eastAsiaTheme="minorEastAsia" w:hAnsiTheme="minorHAnsi" w:cstheme="minorBidi"/>
          <w:sz w:val="22"/>
          <w:szCs w:val="22"/>
          <w:lang w:val="en-US"/>
        </w:rPr>
      </w:pPr>
      <w:ins w:id="225" w:author="S5-215587" w:date="2021-10-20T08:12: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_Toc85610025 \h </w:instrText>
        </w:r>
      </w:ins>
      <w:r>
        <w:fldChar w:fldCharType="separate"/>
      </w:r>
      <w:ins w:id="226" w:author="S5-215587" w:date="2021-10-20T08:12:00Z">
        <w:r>
          <w:t>32</w:t>
        </w:r>
        <w:r>
          <w:fldChar w:fldCharType="end"/>
        </w:r>
      </w:ins>
    </w:p>
    <w:p w14:paraId="2B5DC34D" w14:textId="0F2A0F60" w:rsidR="003F51C4" w:rsidRDefault="003F51C4">
      <w:pPr>
        <w:pStyle w:val="TOC2"/>
        <w:rPr>
          <w:ins w:id="227" w:author="S5-215587" w:date="2021-10-20T08:12:00Z"/>
          <w:rFonts w:asciiTheme="minorHAnsi" w:eastAsiaTheme="minorEastAsia" w:hAnsiTheme="minorHAnsi" w:cstheme="minorBidi"/>
          <w:sz w:val="22"/>
          <w:szCs w:val="22"/>
          <w:lang w:val="en-US"/>
        </w:rPr>
      </w:pPr>
      <w:ins w:id="228" w:author="S5-215587" w:date="2021-10-20T08:12: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_Toc85610026 \h </w:instrText>
        </w:r>
      </w:ins>
      <w:r>
        <w:fldChar w:fldCharType="separate"/>
      </w:r>
      <w:ins w:id="229" w:author="S5-215587" w:date="2021-10-20T08:12:00Z">
        <w:r>
          <w:t>32</w:t>
        </w:r>
        <w:r>
          <w:fldChar w:fldCharType="end"/>
        </w:r>
      </w:ins>
    </w:p>
    <w:p w14:paraId="471A28E7" w14:textId="2267DB1D" w:rsidR="003F51C4" w:rsidRDefault="003F51C4">
      <w:pPr>
        <w:pStyle w:val="TOC3"/>
        <w:rPr>
          <w:ins w:id="230" w:author="S5-215587" w:date="2021-10-20T08:12:00Z"/>
          <w:rFonts w:asciiTheme="minorHAnsi" w:eastAsiaTheme="minorEastAsia" w:hAnsiTheme="minorHAnsi" w:cstheme="minorBidi"/>
          <w:sz w:val="22"/>
          <w:szCs w:val="22"/>
          <w:lang w:val="en-US"/>
        </w:rPr>
      </w:pPr>
      <w:ins w:id="231" w:author="S5-215587" w:date="2021-10-20T08:12: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_Toc85610027 \h </w:instrText>
        </w:r>
      </w:ins>
      <w:r>
        <w:fldChar w:fldCharType="separate"/>
      </w:r>
      <w:ins w:id="232" w:author="S5-215587" w:date="2021-10-20T08:12:00Z">
        <w:r>
          <w:t>32</w:t>
        </w:r>
        <w:r>
          <w:fldChar w:fldCharType="end"/>
        </w:r>
      </w:ins>
    </w:p>
    <w:p w14:paraId="51A00E24" w14:textId="78BDE302" w:rsidR="003F51C4" w:rsidRDefault="003F51C4">
      <w:pPr>
        <w:pStyle w:val="TOC3"/>
        <w:rPr>
          <w:ins w:id="233" w:author="S5-215587" w:date="2021-10-20T08:12:00Z"/>
          <w:rFonts w:asciiTheme="minorHAnsi" w:eastAsiaTheme="minorEastAsia" w:hAnsiTheme="minorHAnsi" w:cstheme="minorBidi"/>
          <w:sz w:val="22"/>
          <w:szCs w:val="22"/>
          <w:lang w:val="en-US"/>
        </w:rPr>
      </w:pPr>
      <w:ins w:id="234" w:author="S5-215587" w:date="2021-10-20T08:12:00Z">
        <w:r w:rsidRPr="008E38E2">
          <w:rPr>
            <w:rFonts w:eastAsia="SimSun"/>
          </w:rPr>
          <w:t>6.6.2</w:t>
        </w:r>
        <w:r>
          <w:rPr>
            <w:rFonts w:asciiTheme="minorHAnsi" w:eastAsiaTheme="minorEastAsia" w:hAnsiTheme="minorHAnsi" w:cstheme="minorBidi"/>
            <w:sz w:val="22"/>
            <w:szCs w:val="22"/>
            <w:lang w:val="en-US"/>
          </w:rPr>
          <w:tab/>
        </w:r>
        <w:r w:rsidRPr="008E38E2">
          <w:rPr>
            <w:rFonts w:eastAsia="SimSun"/>
          </w:rPr>
          <w:t>Solution#6.1 NS Tenant CCS separated from UE CCS</w:t>
        </w:r>
        <w:r>
          <w:tab/>
        </w:r>
        <w:r>
          <w:fldChar w:fldCharType="begin"/>
        </w:r>
        <w:r>
          <w:instrText xml:space="preserve"> PAGEREF _Toc85610028 \h </w:instrText>
        </w:r>
      </w:ins>
      <w:r>
        <w:fldChar w:fldCharType="separate"/>
      </w:r>
      <w:ins w:id="235" w:author="S5-215587" w:date="2021-10-20T08:12:00Z">
        <w:r>
          <w:t>32</w:t>
        </w:r>
        <w:r>
          <w:fldChar w:fldCharType="end"/>
        </w:r>
      </w:ins>
    </w:p>
    <w:p w14:paraId="044B6E52" w14:textId="1B40CC65" w:rsidR="003F51C4" w:rsidRDefault="003F51C4">
      <w:pPr>
        <w:pStyle w:val="TOC4"/>
        <w:rPr>
          <w:ins w:id="236" w:author="S5-215587" w:date="2021-10-20T08:12:00Z"/>
          <w:rFonts w:asciiTheme="minorHAnsi" w:eastAsiaTheme="minorEastAsia" w:hAnsiTheme="minorHAnsi" w:cstheme="minorBidi"/>
          <w:sz w:val="22"/>
          <w:szCs w:val="22"/>
          <w:lang w:val="en-US"/>
        </w:rPr>
      </w:pPr>
      <w:ins w:id="237" w:author="S5-215587" w:date="2021-10-20T08:12:00Z">
        <w:r w:rsidRPr="008E38E2">
          <w:rPr>
            <w:rFonts w:eastAsia="SimSun"/>
          </w:rPr>
          <w:t>6.6.2.1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_Toc85610029 \h </w:instrText>
        </w:r>
      </w:ins>
      <w:r>
        <w:fldChar w:fldCharType="separate"/>
      </w:r>
      <w:ins w:id="238" w:author="S5-215587" w:date="2021-10-20T08:12:00Z">
        <w:r>
          <w:t>32</w:t>
        </w:r>
        <w:r>
          <w:fldChar w:fldCharType="end"/>
        </w:r>
      </w:ins>
    </w:p>
    <w:p w14:paraId="5CD40133" w14:textId="7E577D85" w:rsidR="003F51C4" w:rsidRDefault="003F51C4">
      <w:pPr>
        <w:pStyle w:val="TOC4"/>
        <w:rPr>
          <w:ins w:id="239" w:author="S5-215587" w:date="2021-10-20T08:12:00Z"/>
          <w:rFonts w:asciiTheme="minorHAnsi" w:eastAsiaTheme="minorEastAsia" w:hAnsiTheme="minorHAnsi" w:cstheme="minorBidi"/>
          <w:sz w:val="22"/>
          <w:szCs w:val="22"/>
          <w:lang w:val="en-US"/>
        </w:rPr>
      </w:pPr>
      <w:ins w:id="240" w:author="S5-215587" w:date="2021-10-20T08:12:00Z">
        <w:r w:rsidRPr="008E38E2">
          <w:rPr>
            <w:rFonts w:eastAsia="SimSun"/>
          </w:rPr>
          <w:t>6.6.2.2</w:t>
        </w:r>
        <w:r>
          <w:rPr>
            <w:rFonts w:asciiTheme="minorHAnsi" w:eastAsiaTheme="minorEastAsia" w:hAnsiTheme="minorHAnsi" w:cstheme="minorBidi"/>
            <w:sz w:val="22"/>
            <w:szCs w:val="22"/>
            <w:lang w:val="en-US"/>
          </w:rPr>
          <w:tab/>
        </w:r>
        <w:r w:rsidRPr="008E38E2">
          <w:rPr>
            <w:rFonts w:eastAsia="SimSun"/>
            <w:lang w:val="en-US"/>
          </w:rPr>
          <w:t>Architecture description</w:t>
        </w:r>
        <w:r>
          <w:tab/>
        </w:r>
        <w:r>
          <w:fldChar w:fldCharType="begin"/>
        </w:r>
        <w:r>
          <w:instrText xml:space="preserve"> PAGEREF _Toc85610030 \h </w:instrText>
        </w:r>
      </w:ins>
      <w:r>
        <w:fldChar w:fldCharType="separate"/>
      </w:r>
      <w:ins w:id="241" w:author="S5-215587" w:date="2021-10-20T08:12:00Z">
        <w:r>
          <w:t>33</w:t>
        </w:r>
        <w:r>
          <w:fldChar w:fldCharType="end"/>
        </w:r>
      </w:ins>
    </w:p>
    <w:p w14:paraId="4C3EF152" w14:textId="6B5845B2" w:rsidR="003F51C4" w:rsidRDefault="003F51C4">
      <w:pPr>
        <w:pStyle w:val="TOC4"/>
        <w:rPr>
          <w:ins w:id="242" w:author="S5-215587" w:date="2021-10-20T08:12:00Z"/>
          <w:rFonts w:asciiTheme="minorHAnsi" w:eastAsiaTheme="minorEastAsia" w:hAnsiTheme="minorHAnsi" w:cstheme="minorBidi"/>
          <w:sz w:val="22"/>
          <w:szCs w:val="22"/>
          <w:lang w:val="en-US"/>
        </w:rPr>
      </w:pPr>
      <w:ins w:id="243" w:author="S5-215587" w:date="2021-10-20T08:12:00Z">
        <w:r w:rsidRPr="008E38E2">
          <w:rPr>
            <w:rFonts w:eastAsia="SimSun"/>
          </w:rPr>
          <w:t>6.6.2.3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_Toc85610031 \h </w:instrText>
        </w:r>
      </w:ins>
      <w:r>
        <w:fldChar w:fldCharType="separate"/>
      </w:r>
      <w:ins w:id="244" w:author="S5-215587" w:date="2021-10-20T08:12:00Z">
        <w:r>
          <w:t>33</w:t>
        </w:r>
        <w:r>
          <w:fldChar w:fldCharType="end"/>
        </w:r>
      </w:ins>
    </w:p>
    <w:p w14:paraId="25BCB0EE" w14:textId="61817A55" w:rsidR="003F51C4" w:rsidRDefault="003F51C4">
      <w:pPr>
        <w:pStyle w:val="TOC2"/>
        <w:rPr>
          <w:ins w:id="245" w:author="S5-215587" w:date="2021-10-20T08:12:00Z"/>
          <w:rFonts w:asciiTheme="minorHAnsi" w:eastAsiaTheme="minorEastAsia" w:hAnsiTheme="minorHAnsi" w:cstheme="minorBidi"/>
          <w:sz w:val="22"/>
          <w:szCs w:val="22"/>
          <w:lang w:val="en-US"/>
        </w:rPr>
      </w:pPr>
      <w:ins w:id="246" w:author="S5-215587" w:date="2021-10-20T08:12:00Z">
        <w:r w:rsidRPr="008E38E2">
          <w:rPr>
            <w:rFonts w:eastAsia="SimSun"/>
          </w:rPr>
          <w:t>6.7</w:t>
        </w:r>
        <w:r>
          <w:rPr>
            <w:rFonts w:asciiTheme="minorHAnsi" w:eastAsiaTheme="minorEastAsia" w:hAnsiTheme="minorHAnsi" w:cstheme="minorBidi"/>
            <w:sz w:val="22"/>
            <w:szCs w:val="22"/>
            <w:lang w:val="en-US"/>
          </w:rPr>
          <w:tab/>
        </w:r>
        <w:r w:rsidRPr="008E38E2">
          <w:rPr>
            <w:rFonts w:eastAsia="SimSun"/>
          </w:rPr>
          <w:t xml:space="preserve">Key Issue #7: Converged Charging for </w:t>
        </w:r>
        <w:r w:rsidRPr="008E38E2">
          <w:rPr>
            <w:rFonts w:eastAsia="SimSun"/>
            <w:lang w:eastAsia="zh-CN"/>
          </w:rPr>
          <w:t>a</w:t>
        </w:r>
        <w:r w:rsidRPr="008E38E2">
          <w:rPr>
            <w:rFonts w:eastAsia="SimSun"/>
          </w:rPr>
          <w:t>ctual duration per network slice</w:t>
        </w:r>
        <w:r>
          <w:tab/>
        </w:r>
        <w:r>
          <w:fldChar w:fldCharType="begin"/>
        </w:r>
        <w:r>
          <w:instrText xml:space="preserve"> PAGEREF _Toc85610032 \h </w:instrText>
        </w:r>
      </w:ins>
      <w:r>
        <w:fldChar w:fldCharType="separate"/>
      </w:r>
      <w:ins w:id="247" w:author="S5-215587" w:date="2021-10-20T08:12:00Z">
        <w:r>
          <w:t>36</w:t>
        </w:r>
        <w:r>
          <w:fldChar w:fldCharType="end"/>
        </w:r>
      </w:ins>
    </w:p>
    <w:p w14:paraId="52DC61A4" w14:textId="20FADE73" w:rsidR="003F51C4" w:rsidRDefault="003F51C4">
      <w:pPr>
        <w:pStyle w:val="TOC3"/>
        <w:rPr>
          <w:ins w:id="248" w:author="S5-215587" w:date="2021-10-20T08:12:00Z"/>
          <w:rFonts w:asciiTheme="minorHAnsi" w:eastAsiaTheme="minorEastAsia" w:hAnsiTheme="minorHAnsi" w:cstheme="minorBidi"/>
          <w:sz w:val="22"/>
          <w:szCs w:val="22"/>
          <w:lang w:val="en-US"/>
        </w:rPr>
      </w:pPr>
      <w:ins w:id="249" w:author="S5-215587" w:date="2021-10-20T08:12:00Z">
        <w:r w:rsidRPr="008E38E2">
          <w:rPr>
            <w:rFonts w:eastAsia="SimSun"/>
          </w:rPr>
          <w:t>6.7.0</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_Toc85610033 \h </w:instrText>
        </w:r>
      </w:ins>
      <w:r>
        <w:fldChar w:fldCharType="separate"/>
      </w:r>
      <w:ins w:id="250" w:author="S5-215587" w:date="2021-10-20T08:12:00Z">
        <w:r>
          <w:t>36</w:t>
        </w:r>
        <w:r>
          <w:fldChar w:fldCharType="end"/>
        </w:r>
      </w:ins>
    </w:p>
    <w:p w14:paraId="6B9ABFD8" w14:textId="031B3C3A" w:rsidR="003F51C4" w:rsidRDefault="003F51C4">
      <w:pPr>
        <w:pStyle w:val="TOC3"/>
        <w:rPr>
          <w:ins w:id="251" w:author="S5-215587" w:date="2021-10-20T08:12:00Z"/>
          <w:rFonts w:asciiTheme="minorHAnsi" w:eastAsiaTheme="minorEastAsia" w:hAnsiTheme="minorHAnsi" w:cstheme="minorBidi"/>
          <w:sz w:val="22"/>
          <w:szCs w:val="22"/>
          <w:lang w:val="en-US"/>
        </w:rPr>
      </w:pPr>
      <w:ins w:id="252" w:author="S5-215587" w:date="2021-10-20T08:12: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_Toc85610034 \h </w:instrText>
        </w:r>
      </w:ins>
      <w:r>
        <w:fldChar w:fldCharType="separate"/>
      </w:r>
      <w:ins w:id="253" w:author="S5-215587" w:date="2021-10-20T08:12:00Z">
        <w:r>
          <w:t>36</w:t>
        </w:r>
        <w:r>
          <w:fldChar w:fldCharType="end"/>
        </w:r>
      </w:ins>
    </w:p>
    <w:p w14:paraId="2ABEB78F" w14:textId="2A998C52" w:rsidR="003F51C4" w:rsidRDefault="003F51C4">
      <w:pPr>
        <w:pStyle w:val="TOC4"/>
        <w:rPr>
          <w:ins w:id="254" w:author="S5-215587" w:date="2021-10-20T08:12:00Z"/>
          <w:rFonts w:asciiTheme="minorHAnsi" w:eastAsiaTheme="minorEastAsia" w:hAnsiTheme="minorHAnsi" w:cstheme="minorBidi"/>
          <w:sz w:val="22"/>
          <w:szCs w:val="22"/>
          <w:lang w:val="en-US"/>
        </w:rPr>
      </w:pPr>
      <w:ins w:id="255" w:author="S5-215587" w:date="2021-10-20T08:12: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_Toc85610035 \h </w:instrText>
        </w:r>
      </w:ins>
      <w:r>
        <w:fldChar w:fldCharType="separate"/>
      </w:r>
      <w:ins w:id="256" w:author="S5-215587" w:date="2021-10-20T08:12:00Z">
        <w:r>
          <w:t>36</w:t>
        </w:r>
        <w:r>
          <w:fldChar w:fldCharType="end"/>
        </w:r>
      </w:ins>
    </w:p>
    <w:p w14:paraId="7194A69D" w14:textId="384DBFEE" w:rsidR="003F51C4" w:rsidRDefault="003F51C4">
      <w:pPr>
        <w:pStyle w:val="TOC4"/>
        <w:rPr>
          <w:ins w:id="257" w:author="S5-215587" w:date="2021-10-20T08:12:00Z"/>
          <w:rFonts w:asciiTheme="minorHAnsi" w:eastAsiaTheme="minorEastAsia" w:hAnsiTheme="minorHAnsi" w:cstheme="minorBidi"/>
          <w:sz w:val="22"/>
          <w:szCs w:val="22"/>
          <w:lang w:val="en-US"/>
        </w:rPr>
      </w:pPr>
      <w:ins w:id="258" w:author="S5-215587" w:date="2021-10-20T08:12: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_Toc85610036 \h </w:instrText>
        </w:r>
      </w:ins>
      <w:r>
        <w:fldChar w:fldCharType="separate"/>
      </w:r>
      <w:ins w:id="259" w:author="S5-215587" w:date="2021-10-20T08:12:00Z">
        <w:r>
          <w:t>36</w:t>
        </w:r>
        <w:r>
          <w:fldChar w:fldCharType="end"/>
        </w:r>
      </w:ins>
    </w:p>
    <w:p w14:paraId="6EC8C1AE" w14:textId="7E96C975" w:rsidR="003F51C4" w:rsidRDefault="003F51C4">
      <w:pPr>
        <w:pStyle w:val="TOC4"/>
        <w:rPr>
          <w:ins w:id="260" w:author="S5-215587" w:date="2021-10-20T08:12:00Z"/>
          <w:rFonts w:asciiTheme="minorHAnsi" w:eastAsiaTheme="minorEastAsia" w:hAnsiTheme="minorHAnsi" w:cstheme="minorBidi"/>
          <w:sz w:val="22"/>
          <w:szCs w:val="22"/>
          <w:lang w:val="en-US"/>
        </w:rPr>
      </w:pPr>
      <w:ins w:id="261" w:author="S5-215587" w:date="2021-10-20T08:12: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_Toc85610037 \h </w:instrText>
        </w:r>
      </w:ins>
      <w:r>
        <w:fldChar w:fldCharType="separate"/>
      </w:r>
      <w:ins w:id="262" w:author="S5-215587" w:date="2021-10-20T08:12:00Z">
        <w:r>
          <w:t>36</w:t>
        </w:r>
        <w:r>
          <w:fldChar w:fldCharType="end"/>
        </w:r>
      </w:ins>
    </w:p>
    <w:p w14:paraId="26BB18BD" w14:textId="664F74A0" w:rsidR="003F51C4" w:rsidRDefault="003F51C4">
      <w:pPr>
        <w:pStyle w:val="TOC3"/>
        <w:rPr>
          <w:ins w:id="263" w:author="S5-215587" w:date="2021-10-20T08:12:00Z"/>
          <w:rFonts w:asciiTheme="minorHAnsi" w:eastAsiaTheme="minorEastAsia" w:hAnsiTheme="minorHAnsi" w:cstheme="minorBidi"/>
          <w:sz w:val="22"/>
          <w:szCs w:val="22"/>
          <w:lang w:val="en-US"/>
        </w:rPr>
      </w:pPr>
      <w:ins w:id="264" w:author="S5-215587" w:date="2021-10-20T08:12: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_Toc85610038 \h </w:instrText>
        </w:r>
      </w:ins>
      <w:r>
        <w:fldChar w:fldCharType="separate"/>
      </w:r>
      <w:ins w:id="265" w:author="S5-215587" w:date="2021-10-20T08:12:00Z">
        <w:r>
          <w:t>38</w:t>
        </w:r>
        <w:r>
          <w:fldChar w:fldCharType="end"/>
        </w:r>
      </w:ins>
    </w:p>
    <w:p w14:paraId="72B0CD1E" w14:textId="42BF257F" w:rsidR="003F51C4" w:rsidRDefault="003F51C4">
      <w:pPr>
        <w:pStyle w:val="TOC4"/>
        <w:rPr>
          <w:ins w:id="266" w:author="S5-215587" w:date="2021-10-20T08:12:00Z"/>
          <w:rFonts w:asciiTheme="minorHAnsi" w:eastAsiaTheme="minorEastAsia" w:hAnsiTheme="minorHAnsi" w:cstheme="minorBidi"/>
          <w:sz w:val="22"/>
          <w:szCs w:val="22"/>
          <w:lang w:val="en-US"/>
        </w:rPr>
      </w:pPr>
      <w:ins w:id="267" w:author="S5-215587" w:date="2021-10-20T08:12: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_Toc85610039 \h </w:instrText>
        </w:r>
      </w:ins>
      <w:r>
        <w:fldChar w:fldCharType="separate"/>
      </w:r>
      <w:ins w:id="268" w:author="S5-215587" w:date="2021-10-20T08:12:00Z">
        <w:r>
          <w:t>38</w:t>
        </w:r>
        <w:r>
          <w:fldChar w:fldCharType="end"/>
        </w:r>
      </w:ins>
    </w:p>
    <w:p w14:paraId="03B9FC87" w14:textId="2F29C77B" w:rsidR="003F51C4" w:rsidRDefault="003F51C4">
      <w:pPr>
        <w:pStyle w:val="TOC4"/>
        <w:rPr>
          <w:ins w:id="269" w:author="S5-215587" w:date="2021-10-20T08:12:00Z"/>
          <w:rFonts w:asciiTheme="minorHAnsi" w:eastAsiaTheme="minorEastAsia" w:hAnsiTheme="minorHAnsi" w:cstheme="minorBidi"/>
          <w:sz w:val="22"/>
          <w:szCs w:val="22"/>
          <w:lang w:val="en-US"/>
        </w:rPr>
      </w:pPr>
      <w:ins w:id="270" w:author="S5-215587" w:date="2021-10-20T08:12: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_Toc85610040 \h </w:instrText>
        </w:r>
      </w:ins>
      <w:r>
        <w:fldChar w:fldCharType="separate"/>
      </w:r>
      <w:ins w:id="271" w:author="S5-215587" w:date="2021-10-20T08:12:00Z">
        <w:r>
          <w:t>38</w:t>
        </w:r>
        <w:r>
          <w:fldChar w:fldCharType="end"/>
        </w:r>
      </w:ins>
    </w:p>
    <w:p w14:paraId="111967A4" w14:textId="363FF5A9" w:rsidR="003F51C4" w:rsidRDefault="003F51C4">
      <w:pPr>
        <w:pStyle w:val="TOC4"/>
        <w:rPr>
          <w:ins w:id="272" w:author="S5-215587" w:date="2021-10-20T08:12:00Z"/>
          <w:rFonts w:asciiTheme="minorHAnsi" w:eastAsiaTheme="minorEastAsia" w:hAnsiTheme="minorHAnsi" w:cstheme="minorBidi"/>
          <w:sz w:val="22"/>
          <w:szCs w:val="22"/>
          <w:lang w:val="en-US"/>
        </w:rPr>
      </w:pPr>
      <w:ins w:id="273" w:author="S5-215587" w:date="2021-10-20T08:12: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_Toc85610041 \h </w:instrText>
        </w:r>
      </w:ins>
      <w:r>
        <w:fldChar w:fldCharType="separate"/>
      </w:r>
      <w:ins w:id="274" w:author="S5-215587" w:date="2021-10-20T08:12:00Z">
        <w:r>
          <w:t>38</w:t>
        </w:r>
        <w:r>
          <w:fldChar w:fldCharType="end"/>
        </w:r>
      </w:ins>
    </w:p>
    <w:p w14:paraId="16A9B295" w14:textId="0A6B4B3C" w:rsidR="003F51C4" w:rsidRDefault="003F51C4">
      <w:pPr>
        <w:pStyle w:val="TOC3"/>
        <w:rPr>
          <w:ins w:id="275" w:author="S5-215587" w:date="2021-10-20T08:12:00Z"/>
          <w:rFonts w:asciiTheme="minorHAnsi" w:eastAsiaTheme="minorEastAsia" w:hAnsiTheme="minorHAnsi" w:cstheme="minorBidi"/>
          <w:sz w:val="22"/>
          <w:szCs w:val="22"/>
          <w:lang w:val="en-US"/>
        </w:rPr>
      </w:pPr>
      <w:ins w:id="276" w:author="S5-215587" w:date="2021-10-20T08:12: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_Toc85610042 \h </w:instrText>
        </w:r>
      </w:ins>
      <w:r>
        <w:fldChar w:fldCharType="separate"/>
      </w:r>
      <w:ins w:id="277" w:author="S5-215587" w:date="2021-10-20T08:12:00Z">
        <w:r>
          <w:t>39</w:t>
        </w:r>
        <w:r>
          <w:fldChar w:fldCharType="end"/>
        </w:r>
      </w:ins>
    </w:p>
    <w:p w14:paraId="0734B3DB" w14:textId="7CD6470A" w:rsidR="003F51C4" w:rsidRDefault="003F51C4">
      <w:pPr>
        <w:pStyle w:val="TOC4"/>
        <w:rPr>
          <w:ins w:id="278" w:author="S5-215587" w:date="2021-10-20T08:12:00Z"/>
          <w:rFonts w:asciiTheme="minorHAnsi" w:eastAsiaTheme="minorEastAsia" w:hAnsiTheme="minorHAnsi" w:cstheme="minorBidi"/>
          <w:sz w:val="22"/>
          <w:szCs w:val="22"/>
          <w:lang w:val="en-US"/>
        </w:rPr>
      </w:pPr>
      <w:ins w:id="279" w:author="S5-215587" w:date="2021-10-20T08:12: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_Toc85610043 \h </w:instrText>
        </w:r>
      </w:ins>
      <w:r>
        <w:fldChar w:fldCharType="separate"/>
      </w:r>
      <w:ins w:id="280" w:author="S5-215587" w:date="2021-10-20T08:12:00Z">
        <w:r>
          <w:t>39</w:t>
        </w:r>
        <w:r>
          <w:fldChar w:fldCharType="end"/>
        </w:r>
      </w:ins>
    </w:p>
    <w:p w14:paraId="0BE4951B" w14:textId="615E41BB" w:rsidR="003F51C4" w:rsidRDefault="003F51C4">
      <w:pPr>
        <w:pStyle w:val="TOC4"/>
        <w:rPr>
          <w:ins w:id="281" w:author="S5-215587" w:date="2021-10-20T08:12:00Z"/>
          <w:rFonts w:asciiTheme="minorHAnsi" w:eastAsiaTheme="minorEastAsia" w:hAnsiTheme="minorHAnsi" w:cstheme="minorBidi"/>
          <w:sz w:val="22"/>
          <w:szCs w:val="22"/>
          <w:lang w:val="en-US"/>
        </w:rPr>
      </w:pPr>
      <w:ins w:id="282" w:author="S5-215587" w:date="2021-10-20T08:12: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_Toc85610044 \h </w:instrText>
        </w:r>
      </w:ins>
      <w:r>
        <w:fldChar w:fldCharType="separate"/>
      </w:r>
      <w:ins w:id="283" w:author="S5-215587" w:date="2021-10-20T08:12:00Z">
        <w:r>
          <w:t>39</w:t>
        </w:r>
        <w:r>
          <w:fldChar w:fldCharType="end"/>
        </w:r>
      </w:ins>
    </w:p>
    <w:p w14:paraId="5B38D74B" w14:textId="4C99CE50" w:rsidR="003F51C4" w:rsidRDefault="003F51C4">
      <w:pPr>
        <w:pStyle w:val="TOC4"/>
        <w:rPr>
          <w:ins w:id="284" w:author="S5-215587" w:date="2021-10-20T08:12:00Z"/>
          <w:rFonts w:asciiTheme="minorHAnsi" w:eastAsiaTheme="minorEastAsia" w:hAnsiTheme="minorHAnsi" w:cstheme="minorBidi"/>
          <w:sz w:val="22"/>
          <w:szCs w:val="22"/>
          <w:lang w:val="en-US"/>
        </w:rPr>
      </w:pPr>
      <w:ins w:id="285" w:author="S5-215587" w:date="2021-10-20T08:12: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_Toc85610045 \h </w:instrText>
        </w:r>
      </w:ins>
      <w:r>
        <w:fldChar w:fldCharType="separate"/>
      </w:r>
      <w:ins w:id="286" w:author="S5-215587" w:date="2021-10-20T08:12:00Z">
        <w:r>
          <w:t>39</w:t>
        </w:r>
        <w:r>
          <w:fldChar w:fldCharType="end"/>
        </w:r>
      </w:ins>
    </w:p>
    <w:p w14:paraId="2EA831B6" w14:textId="091B16EC" w:rsidR="003F51C4" w:rsidRDefault="003F51C4">
      <w:pPr>
        <w:pStyle w:val="TOC3"/>
        <w:rPr>
          <w:ins w:id="287" w:author="S5-215587" w:date="2021-10-20T08:12:00Z"/>
          <w:rFonts w:asciiTheme="minorHAnsi" w:eastAsiaTheme="minorEastAsia" w:hAnsiTheme="minorHAnsi" w:cstheme="minorBidi"/>
          <w:sz w:val="22"/>
          <w:szCs w:val="22"/>
          <w:lang w:val="en-US"/>
        </w:rPr>
      </w:pPr>
      <w:ins w:id="288" w:author="S5-215587" w:date="2021-10-20T08:12: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_Toc85610046 \h </w:instrText>
        </w:r>
      </w:ins>
      <w:r>
        <w:fldChar w:fldCharType="separate"/>
      </w:r>
      <w:ins w:id="289" w:author="S5-215587" w:date="2021-10-20T08:12:00Z">
        <w:r>
          <w:t>41</w:t>
        </w:r>
        <w:r>
          <w:fldChar w:fldCharType="end"/>
        </w:r>
      </w:ins>
    </w:p>
    <w:p w14:paraId="0587E851" w14:textId="3AC673BB" w:rsidR="003F51C4" w:rsidRDefault="003F51C4">
      <w:pPr>
        <w:pStyle w:val="TOC4"/>
        <w:rPr>
          <w:ins w:id="290" w:author="S5-215587" w:date="2021-10-20T08:12:00Z"/>
          <w:rFonts w:asciiTheme="minorHAnsi" w:eastAsiaTheme="minorEastAsia" w:hAnsiTheme="minorHAnsi" w:cstheme="minorBidi"/>
          <w:sz w:val="22"/>
          <w:szCs w:val="22"/>
          <w:lang w:val="en-US"/>
        </w:rPr>
      </w:pPr>
      <w:ins w:id="291" w:author="S5-215587" w:date="2021-10-20T08:12: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_Toc85610047 \h </w:instrText>
        </w:r>
      </w:ins>
      <w:r>
        <w:fldChar w:fldCharType="separate"/>
      </w:r>
      <w:ins w:id="292" w:author="S5-215587" w:date="2021-10-20T08:12:00Z">
        <w:r>
          <w:t>41</w:t>
        </w:r>
        <w:r>
          <w:fldChar w:fldCharType="end"/>
        </w:r>
      </w:ins>
    </w:p>
    <w:p w14:paraId="49E80CB2" w14:textId="0064BB81" w:rsidR="003F51C4" w:rsidRDefault="003F51C4">
      <w:pPr>
        <w:pStyle w:val="TOC4"/>
        <w:rPr>
          <w:ins w:id="293" w:author="S5-215587" w:date="2021-10-20T08:12:00Z"/>
          <w:rFonts w:asciiTheme="minorHAnsi" w:eastAsiaTheme="minorEastAsia" w:hAnsiTheme="minorHAnsi" w:cstheme="minorBidi"/>
          <w:sz w:val="22"/>
          <w:szCs w:val="22"/>
          <w:lang w:val="en-US"/>
        </w:rPr>
      </w:pPr>
      <w:ins w:id="294" w:author="S5-215587" w:date="2021-10-20T08:12: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_Toc85610048 \h </w:instrText>
        </w:r>
      </w:ins>
      <w:r>
        <w:fldChar w:fldCharType="separate"/>
      </w:r>
      <w:ins w:id="295" w:author="S5-215587" w:date="2021-10-20T08:12:00Z">
        <w:r>
          <w:t>41</w:t>
        </w:r>
        <w:r>
          <w:fldChar w:fldCharType="end"/>
        </w:r>
      </w:ins>
    </w:p>
    <w:p w14:paraId="663BD504" w14:textId="3836C863" w:rsidR="003F51C4" w:rsidRDefault="003F51C4">
      <w:pPr>
        <w:pStyle w:val="TOC4"/>
        <w:rPr>
          <w:ins w:id="296" w:author="S5-215587" w:date="2021-10-20T08:12:00Z"/>
          <w:rFonts w:asciiTheme="minorHAnsi" w:eastAsiaTheme="minorEastAsia" w:hAnsiTheme="minorHAnsi" w:cstheme="minorBidi"/>
          <w:sz w:val="22"/>
          <w:szCs w:val="22"/>
          <w:lang w:val="en-US"/>
        </w:rPr>
      </w:pPr>
      <w:ins w:id="297" w:author="S5-215587" w:date="2021-10-20T08:12: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_Toc85610049 \h </w:instrText>
        </w:r>
      </w:ins>
      <w:r>
        <w:fldChar w:fldCharType="separate"/>
      </w:r>
      <w:ins w:id="298" w:author="S5-215587" w:date="2021-10-20T08:12:00Z">
        <w:r>
          <w:t>41</w:t>
        </w:r>
        <w:r>
          <w:fldChar w:fldCharType="end"/>
        </w:r>
      </w:ins>
    </w:p>
    <w:p w14:paraId="2067D7D1" w14:textId="05D5EFA0" w:rsidR="003F51C4" w:rsidRDefault="003F51C4">
      <w:pPr>
        <w:pStyle w:val="TOC2"/>
        <w:rPr>
          <w:ins w:id="299" w:author="S5-215587" w:date="2021-10-20T08:12:00Z"/>
          <w:rFonts w:asciiTheme="minorHAnsi" w:eastAsiaTheme="minorEastAsia" w:hAnsiTheme="minorHAnsi" w:cstheme="minorBidi"/>
          <w:sz w:val="22"/>
          <w:szCs w:val="22"/>
          <w:lang w:val="en-US"/>
        </w:rPr>
      </w:pPr>
      <w:ins w:id="300" w:author="S5-215587" w:date="2021-10-20T08:12:00Z">
        <w:r w:rsidRPr="008E38E2">
          <w:rPr>
            <w:rFonts w:eastAsia="SimSun"/>
          </w:rPr>
          <w:t>6.8</w:t>
        </w:r>
        <w:r>
          <w:rPr>
            <w:rFonts w:asciiTheme="minorHAnsi" w:eastAsiaTheme="minorEastAsia" w:hAnsiTheme="minorHAnsi" w:cstheme="minorBidi"/>
            <w:sz w:val="22"/>
            <w:szCs w:val="22"/>
            <w:lang w:val="en-US"/>
          </w:rPr>
          <w:tab/>
        </w:r>
        <w:r w:rsidRPr="008E38E2">
          <w:rPr>
            <w:rFonts w:eastAsia="SimSun"/>
          </w:rPr>
          <w:t>Key Issue #8: Converged Charging for NSSAA</w:t>
        </w:r>
        <w:r>
          <w:tab/>
        </w:r>
        <w:r>
          <w:fldChar w:fldCharType="begin"/>
        </w:r>
        <w:r>
          <w:instrText xml:space="preserve"> PAGEREF _Toc85610050 \h </w:instrText>
        </w:r>
      </w:ins>
      <w:r>
        <w:fldChar w:fldCharType="separate"/>
      </w:r>
      <w:ins w:id="301" w:author="S5-215587" w:date="2021-10-20T08:12:00Z">
        <w:r>
          <w:t>42</w:t>
        </w:r>
        <w:r>
          <w:fldChar w:fldCharType="end"/>
        </w:r>
      </w:ins>
    </w:p>
    <w:p w14:paraId="4ACF2CD7" w14:textId="0ABB3ED1" w:rsidR="003F51C4" w:rsidRDefault="003F51C4">
      <w:pPr>
        <w:pStyle w:val="TOC3"/>
        <w:rPr>
          <w:ins w:id="302" w:author="S5-215587" w:date="2021-10-20T08:12:00Z"/>
          <w:rFonts w:asciiTheme="minorHAnsi" w:eastAsiaTheme="minorEastAsia" w:hAnsiTheme="minorHAnsi" w:cstheme="minorBidi"/>
          <w:sz w:val="22"/>
          <w:szCs w:val="22"/>
          <w:lang w:val="en-US"/>
        </w:rPr>
      </w:pPr>
      <w:ins w:id="303" w:author="S5-215587" w:date="2021-10-20T08:12:00Z">
        <w:r w:rsidRPr="008E38E2">
          <w:rPr>
            <w:rFonts w:eastAsia="SimSun"/>
          </w:rPr>
          <w:t>6.8.1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_Toc85610051 \h </w:instrText>
        </w:r>
      </w:ins>
      <w:r>
        <w:fldChar w:fldCharType="separate"/>
      </w:r>
      <w:ins w:id="304" w:author="S5-215587" w:date="2021-10-20T08:12:00Z">
        <w:r>
          <w:t>42</w:t>
        </w:r>
        <w:r>
          <w:fldChar w:fldCharType="end"/>
        </w:r>
      </w:ins>
    </w:p>
    <w:p w14:paraId="08F80BA0" w14:textId="600CA1DA" w:rsidR="003F51C4" w:rsidRDefault="003F51C4">
      <w:pPr>
        <w:pStyle w:val="TOC3"/>
        <w:rPr>
          <w:ins w:id="305" w:author="S5-215587" w:date="2021-10-20T08:12:00Z"/>
          <w:rFonts w:asciiTheme="minorHAnsi" w:eastAsiaTheme="minorEastAsia" w:hAnsiTheme="minorHAnsi" w:cstheme="minorBidi"/>
          <w:sz w:val="22"/>
          <w:szCs w:val="22"/>
          <w:lang w:val="en-US"/>
        </w:rPr>
      </w:pPr>
      <w:ins w:id="306" w:author="S5-215587" w:date="2021-10-20T08:12:00Z">
        <w:r w:rsidRPr="008E38E2">
          <w:rPr>
            <w:rFonts w:eastAsia="SimSun"/>
          </w:rPr>
          <w:t>6.8.2</w:t>
        </w:r>
        <w:r>
          <w:rPr>
            <w:rFonts w:asciiTheme="minorHAnsi" w:eastAsiaTheme="minorEastAsia" w:hAnsiTheme="minorHAnsi" w:cstheme="minorBidi"/>
            <w:sz w:val="22"/>
            <w:szCs w:val="22"/>
            <w:lang w:val="en-US"/>
          </w:rPr>
          <w:tab/>
        </w:r>
        <w:r w:rsidRPr="008E38E2">
          <w:rPr>
            <w:rFonts w:eastAsia="SimSun"/>
          </w:rPr>
          <w:t>Solution#8.1 Converged Charging for NSSAA</w:t>
        </w:r>
        <w:r>
          <w:tab/>
        </w:r>
        <w:r>
          <w:fldChar w:fldCharType="begin"/>
        </w:r>
        <w:r>
          <w:instrText xml:space="preserve"> PAGEREF _Toc85610052 \h </w:instrText>
        </w:r>
      </w:ins>
      <w:r>
        <w:fldChar w:fldCharType="separate"/>
      </w:r>
      <w:ins w:id="307" w:author="S5-215587" w:date="2021-10-20T08:12:00Z">
        <w:r>
          <w:t>42</w:t>
        </w:r>
        <w:r>
          <w:fldChar w:fldCharType="end"/>
        </w:r>
      </w:ins>
    </w:p>
    <w:p w14:paraId="2EE2B299" w14:textId="48596474" w:rsidR="003F51C4" w:rsidRDefault="003F51C4">
      <w:pPr>
        <w:pStyle w:val="TOC4"/>
        <w:rPr>
          <w:ins w:id="308" w:author="S5-215587" w:date="2021-10-20T08:12:00Z"/>
          <w:rFonts w:asciiTheme="minorHAnsi" w:eastAsiaTheme="minorEastAsia" w:hAnsiTheme="minorHAnsi" w:cstheme="minorBidi"/>
          <w:sz w:val="22"/>
          <w:szCs w:val="22"/>
          <w:lang w:val="en-US"/>
        </w:rPr>
      </w:pPr>
      <w:ins w:id="309" w:author="S5-215587" w:date="2021-10-20T08:12:00Z">
        <w:r w:rsidRPr="008E38E2">
          <w:rPr>
            <w:rFonts w:eastAsia="SimSun"/>
          </w:rPr>
          <w:t>6.8.2.1</w:t>
        </w:r>
        <w:r>
          <w:rPr>
            <w:rFonts w:asciiTheme="minorHAnsi" w:eastAsiaTheme="minorEastAsia" w:hAnsiTheme="minorHAnsi" w:cstheme="minorBidi"/>
            <w:sz w:val="22"/>
            <w:szCs w:val="22"/>
            <w:lang w:val="en-US"/>
          </w:rPr>
          <w:tab/>
        </w:r>
        <w:r w:rsidRPr="008E38E2">
          <w:rPr>
            <w:rFonts w:eastAsia="SimSun"/>
          </w:rPr>
          <w:t>General description</w:t>
        </w:r>
        <w:r>
          <w:tab/>
        </w:r>
        <w:r>
          <w:fldChar w:fldCharType="begin"/>
        </w:r>
        <w:r>
          <w:instrText xml:space="preserve"> PAGEREF _Toc85610053 \h </w:instrText>
        </w:r>
      </w:ins>
      <w:r>
        <w:fldChar w:fldCharType="separate"/>
      </w:r>
      <w:ins w:id="310" w:author="S5-215587" w:date="2021-10-20T08:12:00Z">
        <w:r>
          <w:t>42</w:t>
        </w:r>
        <w:r>
          <w:fldChar w:fldCharType="end"/>
        </w:r>
      </w:ins>
    </w:p>
    <w:p w14:paraId="49EA5745" w14:textId="7EF87266" w:rsidR="003F51C4" w:rsidRDefault="003F51C4">
      <w:pPr>
        <w:pStyle w:val="TOC4"/>
        <w:rPr>
          <w:ins w:id="311" w:author="S5-215587" w:date="2021-10-20T08:12:00Z"/>
          <w:rFonts w:asciiTheme="minorHAnsi" w:eastAsiaTheme="minorEastAsia" w:hAnsiTheme="minorHAnsi" w:cstheme="minorBidi"/>
          <w:sz w:val="22"/>
          <w:szCs w:val="22"/>
          <w:lang w:val="en-US"/>
        </w:rPr>
      </w:pPr>
      <w:ins w:id="312" w:author="S5-215587" w:date="2021-10-20T08:12:00Z">
        <w:r w:rsidRPr="008E38E2">
          <w:rPr>
            <w:rFonts w:eastAsia="SimSun"/>
          </w:rPr>
          <w:t>6.8.2.2</w:t>
        </w:r>
        <w:r>
          <w:rPr>
            <w:rFonts w:asciiTheme="minorHAnsi" w:eastAsiaTheme="minorEastAsia" w:hAnsiTheme="minorHAnsi" w:cstheme="minorBidi"/>
            <w:sz w:val="22"/>
            <w:szCs w:val="22"/>
            <w:lang w:val="en-US"/>
          </w:rPr>
          <w:tab/>
        </w:r>
        <w:r w:rsidRPr="008E38E2">
          <w:rPr>
            <w:rFonts w:eastAsia="SimSun"/>
          </w:rPr>
          <w:t>Architecture description</w:t>
        </w:r>
        <w:r>
          <w:tab/>
        </w:r>
        <w:r>
          <w:fldChar w:fldCharType="begin"/>
        </w:r>
        <w:r>
          <w:instrText xml:space="preserve"> PAGEREF _Toc85610054 \h </w:instrText>
        </w:r>
      </w:ins>
      <w:r>
        <w:fldChar w:fldCharType="separate"/>
      </w:r>
      <w:ins w:id="313" w:author="S5-215587" w:date="2021-10-20T08:12:00Z">
        <w:r>
          <w:t>43</w:t>
        </w:r>
        <w:r>
          <w:fldChar w:fldCharType="end"/>
        </w:r>
      </w:ins>
    </w:p>
    <w:p w14:paraId="3E22DB0B" w14:textId="558D7CCA" w:rsidR="003F51C4" w:rsidRDefault="003F51C4">
      <w:pPr>
        <w:pStyle w:val="TOC4"/>
        <w:rPr>
          <w:ins w:id="314" w:author="S5-215587" w:date="2021-10-20T08:12:00Z"/>
          <w:rFonts w:asciiTheme="minorHAnsi" w:eastAsiaTheme="minorEastAsia" w:hAnsiTheme="minorHAnsi" w:cstheme="minorBidi"/>
          <w:sz w:val="22"/>
          <w:szCs w:val="22"/>
          <w:lang w:val="en-US"/>
        </w:rPr>
      </w:pPr>
      <w:ins w:id="315" w:author="S5-215587" w:date="2021-10-20T08:12:00Z">
        <w:r w:rsidRPr="008E38E2">
          <w:rPr>
            <w:rFonts w:eastAsia="SimSun"/>
          </w:rPr>
          <w:t>6.8.2.3</w:t>
        </w:r>
        <w:r>
          <w:rPr>
            <w:rFonts w:asciiTheme="minorHAnsi" w:eastAsiaTheme="minorEastAsia" w:hAnsiTheme="minorHAnsi" w:cstheme="minorBidi"/>
            <w:sz w:val="22"/>
            <w:szCs w:val="22"/>
            <w:lang w:val="en-US"/>
          </w:rPr>
          <w:tab/>
        </w:r>
        <w:r w:rsidRPr="008E38E2">
          <w:rPr>
            <w:rFonts w:eastAsia="SimSun"/>
          </w:rPr>
          <w:t>Flow description</w:t>
        </w:r>
        <w:r>
          <w:tab/>
        </w:r>
        <w:r>
          <w:fldChar w:fldCharType="begin"/>
        </w:r>
        <w:r>
          <w:instrText xml:space="preserve"> PAGEREF _Toc85610055 \h </w:instrText>
        </w:r>
      </w:ins>
      <w:r>
        <w:fldChar w:fldCharType="separate"/>
      </w:r>
      <w:ins w:id="316" w:author="S5-215587" w:date="2021-10-20T08:12:00Z">
        <w:r>
          <w:t>43</w:t>
        </w:r>
        <w:r>
          <w:fldChar w:fldCharType="end"/>
        </w:r>
      </w:ins>
    </w:p>
    <w:p w14:paraId="5A39FAD4" w14:textId="089DE0B4" w:rsidR="003F51C4" w:rsidRDefault="003F51C4">
      <w:pPr>
        <w:pStyle w:val="TOC8"/>
        <w:rPr>
          <w:ins w:id="317" w:author="S5-215587" w:date="2021-10-20T08:12:00Z"/>
          <w:rFonts w:asciiTheme="minorHAnsi" w:eastAsiaTheme="minorEastAsia" w:hAnsiTheme="minorHAnsi" w:cstheme="minorBidi"/>
          <w:b w:val="0"/>
          <w:szCs w:val="22"/>
          <w:lang w:val="en-US"/>
        </w:rPr>
      </w:pPr>
      <w:ins w:id="318" w:author="S5-215587" w:date="2021-10-20T08:12:00Z">
        <w:r>
          <w:t>Annex A (informative): Change history</w:t>
        </w:r>
        <w:r>
          <w:tab/>
        </w:r>
        <w:r>
          <w:fldChar w:fldCharType="begin"/>
        </w:r>
        <w:r>
          <w:instrText xml:space="preserve"> PAGEREF _Toc85610056 \h </w:instrText>
        </w:r>
      </w:ins>
      <w:r>
        <w:fldChar w:fldCharType="separate"/>
      </w:r>
      <w:ins w:id="319" w:author="S5-215587" w:date="2021-10-20T08:12:00Z">
        <w:r>
          <w:t>46</w:t>
        </w:r>
        <w:r>
          <w:fldChar w:fldCharType="end"/>
        </w:r>
      </w:ins>
    </w:p>
    <w:p w14:paraId="0739DEDA" w14:textId="7D587BF1" w:rsidR="00491E4A" w:rsidDel="003F51C4" w:rsidRDefault="00491E4A">
      <w:pPr>
        <w:pStyle w:val="TOC1"/>
        <w:rPr>
          <w:del w:id="320" w:author="S5-215587" w:date="2021-10-20T08:12:00Z"/>
          <w:rFonts w:asciiTheme="minorHAnsi" w:eastAsiaTheme="minorEastAsia" w:hAnsiTheme="minorHAnsi" w:cstheme="minorBidi"/>
          <w:szCs w:val="22"/>
          <w:lang w:val="en-US"/>
        </w:rPr>
      </w:pPr>
      <w:del w:id="321" w:author="S5-215587" w:date="2021-10-20T08:12:00Z">
        <w:r w:rsidDel="003F51C4">
          <w:delText>Foreword</w:delText>
        </w:r>
        <w:r w:rsidDel="003F51C4">
          <w:tab/>
          <w:delText>5</w:delText>
        </w:r>
      </w:del>
    </w:p>
    <w:p w14:paraId="5226FD07" w14:textId="17642C0F" w:rsidR="00491E4A" w:rsidDel="003F51C4" w:rsidRDefault="00491E4A">
      <w:pPr>
        <w:pStyle w:val="TOC1"/>
        <w:rPr>
          <w:del w:id="322" w:author="S5-215587" w:date="2021-10-20T08:12:00Z"/>
          <w:rFonts w:asciiTheme="minorHAnsi" w:eastAsiaTheme="minorEastAsia" w:hAnsiTheme="minorHAnsi" w:cstheme="minorBidi"/>
          <w:szCs w:val="22"/>
          <w:lang w:val="en-US"/>
        </w:rPr>
      </w:pPr>
      <w:del w:id="323" w:author="S5-215587" w:date="2021-10-20T08:12:00Z">
        <w:r w:rsidDel="003F51C4">
          <w:delText>1</w:delText>
        </w:r>
        <w:r w:rsidDel="003F51C4">
          <w:rPr>
            <w:rFonts w:asciiTheme="minorHAnsi" w:eastAsiaTheme="minorEastAsia" w:hAnsiTheme="minorHAnsi" w:cstheme="minorBidi"/>
            <w:szCs w:val="22"/>
            <w:lang w:val="en-US"/>
          </w:rPr>
          <w:tab/>
        </w:r>
        <w:r w:rsidDel="003F51C4">
          <w:delText>Scope</w:delText>
        </w:r>
        <w:r w:rsidDel="003F51C4">
          <w:tab/>
          <w:delText>7</w:delText>
        </w:r>
      </w:del>
    </w:p>
    <w:p w14:paraId="3CC5D959" w14:textId="0168F511" w:rsidR="00491E4A" w:rsidDel="003F51C4" w:rsidRDefault="00491E4A">
      <w:pPr>
        <w:pStyle w:val="TOC1"/>
        <w:rPr>
          <w:del w:id="324" w:author="S5-215587" w:date="2021-10-20T08:12:00Z"/>
          <w:rFonts w:asciiTheme="minorHAnsi" w:eastAsiaTheme="minorEastAsia" w:hAnsiTheme="minorHAnsi" w:cstheme="minorBidi"/>
          <w:szCs w:val="22"/>
          <w:lang w:val="en-US"/>
        </w:rPr>
      </w:pPr>
      <w:del w:id="325" w:author="S5-215587" w:date="2021-10-20T08:12:00Z">
        <w:r w:rsidDel="003F51C4">
          <w:delText>2</w:delText>
        </w:r>
        <w:r w:rsidDel="003F51C4">
          <w:rPr>
            <w:rFonts w:asciiTheme="minorHAnsi" w:eastAsiaTheme="minorEastAsia" w:hAnsiTheme="minorHAnsi" w:cstheme="minorBidi"/>
            <w:szCs w:val="22"/>
            <w:lang w:val="en-US"/>
          </w:rPr>
          <w:tab/>
        </w:r>
        <w:r w:rsidDel="003F51C4">
          <w:delText>References</w:delText>
        </w:r>
        <w:r w:rsidDel="003F51C4">
          <w:tab/>
          <w:delText>7</w:delText>
        </w:r>
      </w:del>
    </w:p>
    <w:p w14:paraId="0D300314" w14:textId="7C1FB337" w:rsidR="00491E4A" w:rsidDel="003F51C4" w:rsidRDefault="00491E4A">
      <w:pPr>
        <w:pStyle w:val="TOC1"/>
        <w:rPr>
          <w:del w:id="326" w:author="S5-215587" w:date="2021-10-20T08:12:00Z"/>
          <w:rFonts w:asciiTheme="minorHAnsi" w:eastAsiaTheme="minorEastAsia" w:hAnsiTheme="minorHAnsi" w:cstheme="minorBidi"/>
          <w:szCs w:val="22"/>
          <w:lang w:val="en-US"/>
        </w:rPr>
      </w:pPr>
      <w:del w:id="327" w:author="S5-215587" w:date="2021-10-20T08:12:00Z">
        <w:r w:rsidDel="003F51C4">
          <w:delText>3</w:delText>
        </w:r>
        <w:r w:rsidDel="003F51C4">
          <w:rPr>
            <w:rFonts w:asciiTheme="minorHAnsi" w:eastAsiaTheme="minorEastAsia" w:hAnsiTheme="minorHAnsi" w:cstheme="minorBidi"/>
            <w:szCs w:val="22"/>
            <w:lang w:val="en-US"/>
          </w:rPr>
          <w:tab/>
        </w:r>
        <w:r w:rsidDel="003F51C4">
          <w:delText>Definitions of terms, symbols and abbreviations</w:delText>
        </w:r>
        <w:r w:rsidDel="003F51C4">
          <w:tab/>
          <w:delText>8</w:delText>
        </w:r>
      </w:del>
    </w:p>
    <w:p w14:paraId="05F2BE48" w14:textId="1C4DF452" w:rsidR="00491E4A" w:rsidDel="003F51C4" w:rsidRDefault="00491E4A">
      <w:pPr>
        <w:pStyle w:val="TOC2"/>
        <w:rPr>
          <w:del w:id="328" w:author="S5-215587" w:date="2021-10-20T08:12:00Z"/>
          <w:rFonts w:asciiTheme="minorHAnsi" w:eastAsiaTheme="minorEastAsia" w:hAnsiTheme="minorHAnsi" w:cstheme="minorBidi"/>
          <w:sz w:val="22"/>
          <w:szCs w:val="22"/>
          <w:lang w:val="en-US"/>
        </w:rPr>
      </w:pPr>
      <w:del w:id="329" w:author="S5-215587" w:date="2021-10-20T08:12:00Z">
        <w:r w:rsidDel="003F51C4">
          <w:delText>3.1</w:delText>
        </w:r>
        <w:r w:rsidDel="003F51C4">
          <w:rPr>
            <w:rFonts w:asciiTheme="minorHAnsi" w:eastAsiaTheme="minorEastAsia" w:hAnsiTheme="minorHAnsi" w:cstheme="minorBidi"/>
            <w:sz w:val="22"/>
            <w:szCs w:val="22"/>
            <w:lang w:val="en-US"/>
          </w:rPr>
          <w:tab/>
        </w:r>
        <w:r w:rsidDel="003F51C4">
          <w:delText>Terms</w:delText>
        </w:r>
        <w:r w:rsidDel="003F51C4">
          <w:tab/>
          <w:delText>8</w:delText>
        </w:r>
      </w:del>
    </w:p>
    <w:p w14:paraId="4C7A837B" w14:textId="33A91AF4" w:rsidR="00491E4A" w:rsidDel="003F51C4" w:rsidRDefault="00491E4A">
      <w:pPr>
        <w:pStyle w:val="TOC2"/>
        <w:rPr>
          <w:del w:id="330" w:author="S5-215587" w:date="2021-10-20T08:12:00Z"/>
          <w:rFonts w:asciiTheme="minorHAnsi" w:eastAsiaTheme="minorEastAsia" w:hAnsiTheme="minorHAnsi" w:cstheme="minorBidi"/>
          <w:sz w:val="22"/>
          <w:szCs w:val="22"/>
          <w:lang w:val="en-US"/>
        </w:rPr>
      </w:pPr>
      <w:del w:id="331" w:author="S5-215587" w:date="2021-10-20T08:12:00Z">
        <w:r w:rsidDel="003F51C4">
          <w:delText>3.2</w:delText>
        </w:r>
        <w:r w:rsidDel="003F51C4">
          <w:rPr>
            <w:rFonts w:asciiTheme="minorHAnsi" w:eastAsiaTheme="minorEastAsia" w:hAnsiTheme="minorHAnsi" w:cstheme="minorBidi"/>
            <w:sz w:val="22"/>
            <w:szCs w:val="22"/>
            <w:lang w:val="en-US"/>
          </w:rPr>
          <w:tab/>
        </w:r>
        <w:r w:rsidDel="003F51C4">
          <w:delText>Symbols</w:delText>
        </w:r>
        <w:r w:rsidDel="003F51C4">
          <w:tab/>
          <w:delText>8</w:delText>
        </w:r>
      </w:del>
    </w:p>
    <w:p w14:paraId="1312EFC9" w14:textId="1A967E54" w:rsidR="00491E4A" w:rsidDel="003F51C4" w:rsidRDefault="00491E4A">
      <w:pPr>
        <w:pStyle w:val="TOC2"/>
        <w:rPr>
          <w:del w:id="332" w:author="S5-215587" w:date="2021-10-20T08:12:00Z"/>
          <w:rFonts w:asciiTheme="minorHAnsi" w:eastAsiaTheme="minorEastAsia" w:hAnsiTheme="minorHAnsi" w:cstheme="minorBidi"/>
          <w:sz w:val="22"/>
          <w:szCs w:val="22"/>
          <w:lang w:val="en-US"/>
        </w:rPr>
      </w:pPr>
      <w:del w:id="333" w:author="S5-215587" w:date="2021-10-20T08:12:00Z">
        <w:r w:rsidDel="003F51C4">
          <w:delText>3.3</w:delText>
        </w:r>
        <w:r w:rsidDel="003F51C4">
          <w:rPr>
            <w:rFonts w:asciiTheme="minorHAnsi" w:eastAsiaTheme="minorEastAsia" w:hAnsiTheme="minorHAnsi" w:cstheme="minorBidi"/>
            <w:sz w:val="22"/>
            <w:szCs w:val="22"/>
            <w:lang w:val="en-US"/>
          </w:rPr>
          <w:tab/>
        </w:r>
        <w:r w:rsidDel="003F51C4">
          <w:delText>Abbreviations</w:delText>
        </w:r>
        <w:r w:rsidDel="003F51C4">
          <w:tab/>
          <w:delText>8</w:delText>
        </w:r>
      </w:del>
    </w:p>
    <w:p w14:paraId="5885AD49" w14:textId="1F5FDBC8" w:rsidR="00491E4A" w:rsidDel="003F51C4" w:rsidRDefault="00491E4A">
      <w:pPr>
        <w:pStyle w:val="TOC1"/>
        <w:rPr>
          <w:del w:id="334" w:author="S5-215587" w:date="2021-10-20T08:12:00Z"/>
          <w:rFonts w:asciiTheme="minorHAnsi" w:eastAsiaTheme="minorEastAsia" w:hAnsiTheme="minorHAnsi" w:cstheme="minorBidi"/>
          <w:szCs w:val="22"/>
          <w:lang w:val="en-US"/>
        </w:rPr>
      </w:pPr>
      <w:del w:id="335" w:author="S5-215587" w:date="2021-10-20T08:12:00Z">
        <w:r w:rsidRPr="00517A33" w:rsidDel="003F51C4">
          <w:rPr>
            <w:rFonts w:eastAsia="SimSun"/>
          </w:rPr>
          <w:delText>4</w:delText>
        </w:r>
        <w:r w:rsidDel="003F51C4">
          <w:rPr>
            <w:rFonts w:asciiTheme="minorHAnsi" w:eastAsiaTheme="minorEastAsia" w:hAnsiTheme="minorHAnsi" w:cstheme="minorBidi"/>
            <w:szCs w:val="22"/>
            <w:lang w:val="en-US"/>
          </w:rPr>
          <w:tab/>
        </w:r>
        <w:r w:rsidRPr="00517A33" w:rsidDel="003F51C4">
          <w:rPr>
            <w:rFonts w:eastAsia="SimSun"/>
          </w:rPr>
          <w:delText>General background</w:delText>
        </w:r>
        <w:r w:rsidDel="003F51C4">
          <w:tab/>
          <w:delText>8</w:delText>
        </w:r>
      </w:del>
    </w:p>
    <w:p w14:paraId="1B55BD5C" w14:textId="20603DD6" w:rsidR="00491E4A" w:rsidDel="003F51C4" w:rsidRDefault="00491E4A">
      <w:pPr>
        <w:pStyle w:val="TOC2"/>
        <w:rPr>
          <w:del w:id="336" w:author="S5-215587" w:date="2021-10-20T08:12:00Z"/>
          <w:rFonts w:asciiTheme="minorHAnsi" w:eastAsiaTheme="minorEastAsia" w:hAnsiTheme="minorHAnsi" w:cstheme="minorBidi"/>
          <w:sz w:val="22"/>
          <w:szCs w:val="22"/>
          <w:lang w:val="en-US"/>
        </w:rPr>
      </w:pPr>
      <w:del w:id="337" w:author="S5-215587" w:date="2021-10-20T08:12:00Z">
        <w:r w:rsidRPr="00517A33" w:rsidDel="003F51C4">
          <w:rPr>
            <w:rFonts w:eastAsia="SimSun"/>
          </w:rPr>
          <w:delText>4.1</w:delText>
        </w:r>
        <w:r w:rsidDel="003F51C4">
          <w:rPr>
            <w:rFonts w:asciiTheme="minorHAnsi" w:eastAsiaTheme="minorEastAsia" w:hAnsiTheme="minorHAnsi" w:cstheme="minorBidi"/>
            <w:sz w:val="22"/>
            <w:szCs w:val="22"/>
            <w:lang w:val="en-US"/>
          </w:rPr>
          <w:tab/>
        </w:r>
        <w:r w:rsidRPr="00517A33" w:rsidDel="003F51C4">
          <w:rPr>
            <w:rFonts w:eastAsia="SimSun"/>
          </w:rPr>
          <w:delText>Background from GSMA</w:delText>
        </w:r>
        <w:r w:rsidDel="003F51C4">
          <w:tab/>
          <w:delText>8</w:delText>
        </w:r>
      </w:del>
    </w:p>
    <w:p w14:paraId="434E4538" w14:textId="3C5E43AA" w:rsidR="00491E4A" w:rsidDel="003F51C4" w:rsidRDefault="00491E4A">
      <w:pPr>
        <w:pStyle w:val="TOC2"/>
        <w:rPr>
          <w:del w:id="338" w:author="S5-215587" w:date="2021-10-20T08:12:00Z"/>
          <w:rFonts w:asciiTheme="minorHAnsi" w:eastAsiaTheme="minorEastAsia" w:hAnsiTheme="minorHAnsi" w:cstheme="minorBidi"/>
          <w:sz w:val="22"/>
          <w:szCs w:val="22"/>
          <w:lang w:val="en-US"/>
        </w:rPr>
      </w:pPr>
      <w:del w:id="339" w:author="S5-215587" w:date="2021-10-20T08:12:00Z">
        <w:r w:rsidRPr="00517A33" w:rsidDel="003F51C4">
          <w:rPr>
            <w:rFonts w:eastAsia="SimSun"/>
          </w:rPr>
          <w:delText>4.2</w:delText>
        </w:r>
        <w:r w:rsidDel="003F51C4">
          <w:rPr>
            <w:rFonts w:asciiTheme="minorHAnsi" w:eastAsiaTheme="minorEastAsia" w:hAnsiTheme="minorHAnsi" w:cstheme="minorBidi"/>
            <w:sz w:val="22"/>
            <w:szCs w:val="22"/>
            <w:lang w:val="en-US"/>
          </w:rPr>
          <w:tab/>
        </w:r>
        <w:r w:rsidRPr="00517A33" w:rsidDel="003F51C4">
          <w:rPr>
            <w:rFonts w:eastAsia="SimSun"/>
          </w:rPr>
          <w:delText>Background from 3GPP network architecture</w:delText>
        </w:r>
        <w:r w:rsidDel="003F51C4">
          <w:tab/>
          <w:delText>10</w:delText>
        </w:r>
      </w:del>
    </w:p>
    <w:p w14:paraId="2CC2442B" w14:textId="721F4320" w:rsidR="00491E4A" w:rsidDel="003F51C4" w:rsidRDefault="00491E4A">
      <w:pPr>
        <w:pStyle w:val="TOC2"/>
        <w:rPr>
          <w:del w:id="340" w:author="S5-215587" w:date="2021-10-20T08:12:00Z"/>
          <w:rFonts w:asciiTheme="minorHAnsi" w:eastAsiaTheme="minorEastAsia" w:hAnsiTheme="minorHAnsi" w:cstheme="minorBidi"/>
          <w:sz w:val="22"/>
          <w:szCs w:val="22"/>
          <w:lang w:val="en-US"/>
        </w:rPr>
      </w:pPr>
      <w:del w:id="341" w:author="S5-215587" w:date="2021-10-20T08:12:00Z">
        <w:r w:rsidDel="003F51C4">
          <w:lastRenderedPageBreak/>
          <w:delText>4.3</w:delText>
        </w:r>
        <w:r w:rsidDel="003F51C4">
          <w:rPr>
            <w:rFonts w:asciiTheme="minorHAnsi" w:eastAsiaTheme="minorEastAsia" w:hAnsiTheme="minorHAnsi" w:cstheme="minorBidi"/>
            <w:sz w:val="22"/>
            <w:szCs w:val="22"/>
            <w:lang w:val="en-US"/>
          </w:rPr>
          <w:tab/>
        </w:r>
        <w:r w:rsidDel="003F51C4">
          <w:delText>Network Slice Management Charging</w:delText>
        </w:r>
        <w:r w:rsidDel="003F51C4">
          <w:tab/>
          <w:delText>10</w:delText>
        </w:r>
      </w:del>
    </w:p>
    <w:p w14:paraId="33BE02C2" w14:textId="79369BDD" w:rsidR="00491E4A" w:rsidDel="003F51C4" w:rsidRDefault="00491E4A">
      <w:pPr>
        <w:pStyle w:val="TOC1"/>
        <w:rPr>
          <w:del w:id="342" w:author="S5-215587" w:date="2021-10-20T08:12:00Z"/>
          <w:rFonts w:asciiTheme="minorHAnsi" w:eastAsiaTheme="minorEastAsia" w:hAnsiTheme="minorHAnsi" w:cstheme="minorBidi"/>
          <w:szCs w:val="22"/>
          <w:lang w:val="en-US"/>
        </w:rPr>
      </w:pPr>
      <w:del w:id="343" w:author="S5-215587" w:date="2021-10-20T08:12:00Z">
        <w:r w:rsidDel="003F51C4">
          <w:delText>5</w:delText>
        </w:r>
        <w:r w:rsidDel="003F51C4">
          <w:rPr>
            <w:rFonts w:asciiTheme="minorHAnsi" w:eastAsiaTheme="minorEastAsia" w:hAnsiTheme="minorHAnsi" w:cstheme="minorBidi"/>
            <w:szCs w:val="22"/>
            <w:lang w:val="en-US"/>
          </w:rPr>
          <w:tab/>
        </w:r>
        <w:r w:rsidDel="003F51C4">
          <w:delText>Potential charging requirements</w:delText>
        </w:r>
        <w:r w:rsidDel="003F51C4">
          <w:tab/>
          <w:delText>10</w:delText>
        </w:r>
      </w:del>
    </w:p>
    <w:p w14:paraId="1B7C9DDA" w14:textId="04221D31" w:rsidR="00491E4A" w:rsidDel="003F51C4" w:rsidRDefault="00491E4A">
      <w:pPr>
        <w:pStyle w:val="TOC1"/>
        <w:rPr>
          <w:del w:id="344" w:author="S5-215587" w:date="2021-10-20T08:12:00Z"/>
          <w:rFonts w:asciiTheme="minorHAnsi" w:eastAsiaTheme="minorEastAsia" w:hAnsiTheme="minorHAnsi" w:cstheme="minorBidi"/>
          <w:szCs w:val="22"/>
          <w:lang w:val="en-US"/>
        </w:rPr>
      </w:pPr>
      <w:del w:id="345" w:author="S5-215587" w:date="2021-10-20T08:12:00Z">
        <w:r w:rsidDel="003F51C4">
          <w:delText>6</w:delText>
        </w:r>
        <w:r w:rsidDel="003F51C4">
          <w:rPr>
            <w:rFonts w:asciiTheme="minorHAnsi" w:eastAsiaTheme="minorEastAsia" w:hAnsiTheme="minorHAnsi" w:cstheme="minorBidi"/>
            <w:szCs w:val="22"/>
            <w:lang w:val="en-US"/>
          </w:rPr>
          <w:tab/>
        </w:r>
        <w:r w:rsidDel="003F51C4">
          <w:delText>Key Issues</w:delText>
        </w:r>
        <w:r w:rsidDel="003F51C4">
          <w:tab/>
          <w:delText>11</w:delText>
        </w:r>
      </w:del>
    </w:p>
    <w:p w14:paraId="16C071B7" w14:textId="28A89F8C" w:rsidR="00491E4A" w:rsidDel="003F51C4" w:rsidRDefault="00491E4A">
      <w:pPr>
        <w:pStyle w:val="TOC2"/>
        <w:rPr>
          <w:del w:id="346" w:author="S5-215587" w:date="2021-10-20T08:12:00Z"/>
          <w:rFonts w:asciiTheme="minorHAnsi" w:eastAsiaTheme="minorEastAsia" w:hAnsiTheme="minorHAnsi" w:cstheme="minorBidi"/>
          <w:sz w:val="22"/>
          <w:szCs w:val="22"/>
          <w:lang w:val="en-US"/>
        </w:rPr>
      </w:pPr>
      <w:del w:id="347" w:author="S5-215587" w:date="2021-10-20T08:12:00Z">
        <w:r w:rsidDel="003F51C4">
          <w:delText>6.1</w:delText>
        </w:r>
        <w:r w:rsidDel="003F51C4">
          <w:rPr>
            <w:rFonts w:asciiTheme="minorHAnsi" w:eastAsiaTheme="minorEastAsia" w:hAnsiTheme="minorHAnsi" w:cstheme="minorBidi"/>
            <w:sz w:val="22"/>
            <w:szCs w:val="22"/>
            <w:lang w:val="en-US"/>
          </w:rPr>
          <w:tab/>
        </w:r>
        <w:r w:rsidDel="003F51C4">
          <w:delText>Key Issue #1: Converged Charging for simultaneous number of UEs/max. number of UEs per network slice</w:delText>
        </w:r>
        <w:r w:rsidDel="003F51C4">
          <w:tab/>
          <w:delText>11</w:delText>
        </w:r>
      </w:del>
    </w:p>
    <w:p w14:paraId="6FD731D3" w14:textId="34247F1F" w:rsidR="00491E4A" w:rsidDel="003F51C4" w:rsidRDefault="00491E4A">
      <w:pPr>
        <w:pStyle w:val="TOC3"/>
        <w:rPr>
          <w:del w:id="348" w:author="S5-215587" w:date="2021-10-20T08:12:00Z"/>
          <w:rFonts w:asciiTheme="minorHAnsi" w:eastAsiaTheme="minorEastAsia" w:hAnsiTheme="minorHAnsi" w:cstheme="minorBidi"/>
          <w:sz w:val="22"/>
          <w:szCs w:val="22"/>
          <w:lang w:val="en-US"/>
        </w:rPr>
      </w:pPr>
      <w:del w:id="349" w:author="S5-215587" w:date="2021-10-20T08:12:00Z">
        <w:r w:rsidDel="003F51C4">
          <w:delText>6.1.0</w:delText>
        </w:r>
        <w:r w:rsidDel="003F51C4">
          <w:rPr>
            <w:rFonts w:asciiTheme="minorHAnsi" w:eastAsiaTheme="minorEastAsia" w:hAnsiTheme="minorHAnsi" w:cstheme="minorBidi"/>
            <w:sz w:val="22"/>
            <w:szCs w:val="22"/>
            <w:lang w:val="en-US"/>
          </w:rPr>
          <w:tab/>
        </w:r>
        <w:r w:rsidDel="003F51C4">
          <w:delText>General Description</w:delText>
        </w:r>
        <w:r w:rsidDel="003F51C4">
          <w:tab/>
          <w:delText>11</w:delText>
        </w:r>
      </w:del>
    </w:p>
    <w:p w14:paraId="2D9F5C45" w14:textId="21B8A8FF" w:rsidR="00491E4A" w:rsidDel="003F51C4" w:rsidRDefault="00491E4A">
      <w:pPr>
        <w:pStyle w:val="TOC3"/>
        <w:rPr>
          <w:del w:id="350" w:author="S5-215587" w:date="2021-10-20T08:12:00Z"/>
          <w:rFonts w:asciiTheme="minorHAnsi" w:eastAsiaTheme="minorEastAsia" w:hAnsiTheme="minorHAnsi" w:cstheme="minorBidi"/>
          <w:sz w:val="22"/>
          <w:szCs w:val="22"/>
          <w:lang w:val="en-US"/>
        </w:rPr>
      </w:pPr>
      <w:del w:id="351" w:author="S5-215587" w:date="2021-10-20T08:12:00Z">
        <w:r w:rsidDel="003F51C4">
          <w:delText>6.1.1</w:delText>
        </w:r>
        <w:r w:rsidDel="003F51C4">
          <w:rPr>
            <w:rFonts w:asciiTheme="minorHAnsi" w:eastAsiaTheme="minorEastAsia" w:hAnsiTheme="minorHAnsi" w:cstheme="minorBidi"/>
            <w:sz w:val="22"/>
            <w:szCs w:val="22"/>
            <w:lang w:val="en-US"/>
          </w:rPr>
          <w:tab/>
        </w:r>
        <w:r w:rsidDel="003F51C4">
          <w:delText>Solution#1.1</w:delText>
        </w:r>
        <w:r w:rsidRPr="00517A33" w:rsidDel="003F51C4">
          <w:rPr>
            <w:rFonts w:eastAsia="SimSun"/>
          </w:rPr>
          <w:delText xml:space="preserve"> New NetworkSliceConvergedCharging service</w:delText>
        </w:r>
        <w:r w:rsidDel="003F51C4">
          <w:tab/>
          <w:delText>11</w:delText>
        </w:r>
      </w:del>
    </w:p>
    <w:p w14:paraId="55A39D34" w14:textId="1C0ED929" w:rsidR="00491E4A" w:rsidDel="003F51C4" w:rsidRDefault="00491E4A">
      <w:pPr>
        <w:pStyle w:val="TOC4"/>
        <w:rPr>
          <w:del w:id="352" w:author="S5-215587" w:date="2021-10-20T08:12:00Z"/>
          <w:rFonts w:asciiTheme="minorHAnsi" w:eastAsiaTheme="minorEastAsia" w:hAnsiTheme="minorHAnsi" w:cstheme="minorBidi"/>
          <w:sz w:val="22"/>
          <w:szCs w:val="22"/>
          <w:lang w:val="en-US"/>
        </w:rPr>
      </w:pPr>
      <w:del w:id="353" w:author="S5-215587" w:date="2021-10-20T08:12:00Z">
        <w:r w:rsidRPr="00517A33" w:rsidDel="003F51C4">
          <w:rPr>
            <w:rFonts w:eastAsia="SimSun"/>
          </w:rPr>
          <w:delText>6.1.1.1</w:delText>
        </w:r>
        <w:r w:rsidDel="003F51C4">
          <w:rPr>
            <w:rFonts w:asciiTheme="minorHAnsi" w:eastAsiaTheme="minorEastAsia" w:hAnsiTheme="minorHAnsi" w:cstheme="minorBidi"/>
            <w:sz w:val="22"/>
            <w:szCs w:val="22"/>
            <w:lang w:val="en-US"/>
          </w:rPr>
          <w:tab/>
        </w:r>
        <w:r w:rsidRPr="00517A33" w:rsidDel="003F51C4">
          <w:rPr>
            <w:rFonts w:eastAsia="SimSun"/>
          </w:rPr>
          <w:delText>Procedure Description</w:delText>
        </w:r>
        <w:r w:rsidDel="003F51C4">
          <w:tab/>
          <w:delText>11</w:delText>
        </w:r>
      </w:del>
    </w:p>
    <w:p w14:paraId="00D2C171" w14:textId="16055828" w:rsidR="00491E4A" w:rsidDel="003F51C4" w:rsidRDefault="00491E4A">
      <w:pPr>
        <w:pStyle w:val="TOC4"/>
        <w:rPr>
          <w:del w:id="354" w:author="S5-215587" w:date="2021-10-20T08:12:00Z"/>
          <w:rFonts w:asciiTheme="minorHAnsi" w:eastAsiaTheme="minorEastAsia" w:hAnsiTheme="minorHAnsi" w:cstheme="minorBidi"/>
          <w:sz w:val="22"/>
          <w:szCs w:val="22"/>
          <w:lang w:val="en-US"/>
        </w:rPr>
      </w:pPr>
      <w:del w:id="355" w:author="S5-215587" w:date="2021-10-20T08:12:00Z">
        <w:r w:rsidRPr="00517A33" w:rsidDel="003F51C4">
          <w:rPr>
            <w:rFonts w:eastAsia="SimSun"/>
          </w:rPr>
          <w:delText>6.1.1.2</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12</w:delText>
        </w:r>
      </w:del>
    </w:p>
    <w:p w14:paraId="3053AE98" w14:textId="42B92103" w:rsidR="00491E4A" w:rsidDel="003F51C4" w:rsidRDefault="00491E4A">
      <w:pPr>
        <w:pStyle w:val="TOC3"/>
        <w:rPr>
          <w:del w:id="356" w:author="S5-215587" w:date="2021-10-20T08:12:00Z"/>
          <w:rFonts w:asciiTheme="minorHAnsi" w:eastAsiaTheme="minorEastAsia" w:hAnsiTheme="minorHAnsi" w:cstheme="minorBidi"/>
          <w:sz w:val="22"/>
          <w:szCs w:val="22"/>
          <w:lang w:val="en-US"/>
        </w:rPr>
      </w:pPr>
      <w:del w:id="357" w:author="S5-215587" w:date="2021-10-20T08:12:00Z">
        <w:r w:rsidRPr="00517A33" w:rsidDel="003F51C4">
          <w:rPr>
            <w:rFonts w:eastAsia="SimSun"/>
          </w:rPr>
          <w:delText>6.1.2</w:delText>
        </w:r>
        <w:r w:rsidDel="003F51C4">
          <w:rPr>
            <w:rFonts w:asciiTheme="minorHAnsi" w:eastAsiaTheme="minorEastAsia" w:hAnsiTheme="minorHAnsi" w:cstheme="minorBidi"/>
            <w:sz w:val="22"/>
            <w:szCs w:val="22"/>
            <w:lang w:val="en-US"/>
          </w:rPr>
          <w:tab/>
        </w:r>
        <w:r w:rsidRPr="00517A33" w:rsidDel="003F51C4">
          <w:rPr>
            <w:rFonts w:eastAsia="SimSun"/>
          </w:rPr>
          <w:delText>Solution#1.2 NSACF (CTF) - Event based charging</w:delText>
        </w:r>
        <w:r w:rsidDel="003F51C4">
          <w:tab/>
          <w:delText>14</w:delText>
        </w:r>
      </w:del>
    </w:p>
    <w:p w14:paraId="155DCCF2" w14:textId="403692EB" w:rsidR="00491E4A" w:rsidDel="003F51C4" w:rsidRDefault="00491E4A">
      <w:pPr>
        <w:pStyle w:val="TOC4"/>
        <w:rPr>
          <w:del w:id="358" w:author="S5-215587" w:date="2021-10-20T08:12:00Z"/>
          <w:rFonts w:asciiTheme="minorHAnsi" w:eastAsiaTheme="minorEastAsia" w:hAnsiTheme="minorHAnsi" w:cstheme="minorBidi"/>
          <w:sz w:val="22"/>
          <w:szCs w:val="22"/>
          <w:lang w:val="en-US"/>
        </w:rPr>
      </w:pPr>
      <w:del w:id="359" w:author="S5-215587" w:date="2021-10-20T08:12:00Z">
        <w:r w:rsidRPr="00517A33" w:rsidDel="003F51C4">
          <w:rPr>
            <w:rFonts w:eastAsia="SimSun"/>
          </w:rPr>
          <w:delText>6.1.2.1</w:delText>
        </w:r>
        <w:r w:rsidDel="003F51C4">
          <w:rPr>
            <w:rFonts w:asciiTheme="minorHAnsi" w:eastAsiaTheme="minorEastAsia" w:hAnsiTheme="minorHAnsi" w:cstheme="minorBidi"/>
            <w:sz w:val="22"/>
            <w:szCs w:val="22"/>
            <w:lang w:val="en-US"/>
          </w:rPr>
          <w:tab/>
        </w:r>
        <w:r w:rsidRPr="00517A33" w:rsidDel="003F51C4">
          <w:rPr>
            <w:rFonts w:eastAsia="SimSun"/>
          </w:rPr>
          <w:delText>General</w:delText>
        </w:r>
        <w:r w:rsidDel="003F51C4">
          <w:tab/>
          <w:delText>14</w:delText>
        </w:r>
      </w:del>
    </w:p>
    <w:p w14:paraId="4A8C2915" w14:textId="3A4B1CEC" w:rsidR="00491E4A" w:rsidDel="003F51C4" w:rsidRDefault="00491E4A">
      <w:pPr>
        <w:pStyle w:val="TOC4"/>
        <w:rPr>
          <w:del w:id="360" w:author="S5-215587" w:date="2021-10-20T08:12:00Z"/>
          <w:rFonts w:asciiTheme="minorHAnsi" w:eastAsiaTheme="minorEastAsia" w:hAnsiTheme="minorHAnsi" w:cstheme="minorBidi"/>
          <w:sz w:val="22"/>
          <w:szCs w:val="22"/>
          <w:lang w:val="en-US"/>
        </w:rPr>
      </w:pPr>
      <w:del w:id="361" w:author="S5-215587" w:date="2021-10-20T08:12:00Z">
        <w:r w:rsidRPr="00517A33" w:rsidDel="003F51C4">
          <w:rPr>
            <w:rFonts w:eastAsia="SimSun"/>
          </w:rPr>
          <w:delText>6.1.2.2</w:delText>
        </w:r>
        <w:r w:rsidDel="003F51C4">
          <w:rPr>
            <w:rFonts w:asciiTheme="minorHAnsi" w:eastAsiaTheme="minorEastAsia" w:hAnsiTheme="minorHAnsi" w:cstheme="minorBidi"/>
            <w:sz w:val="22"/>
            <w:szCs w:val="22"/>
            <w:lang w:val="en-US"/>
          </w:rPr>
          <w:tab/>
        </w:r>
        <w:r w:rsidRPr="00517A33" w:rsidDel="003F51C4">
          <w:rPr>
            <w:rFonts w:eastAsia="SimSun"/>
          </w:rPr>
          <w:delText>Charging information</w:delText>
        </w:r>
        <w:r w:rsidDel="003F51C4">
          <w:tab/>
          <w:delText>14</w:delText>
        </w:r>
      </w:del>
    </w:p>
    <w:p w14:paraId="7E10DF8F" w14:textId="69C5A419" w:rsidR="00491E4A" w:rsidDel="003F51C4" w:rsidRDefault="00491E4A">
      <w:pPr>
        <w:pStyle w:val="TOC4"/>
        <w:rPr>
          <w:del w:id="362" w:author="S5-215587" w:date="2021-10-20T08:12:00Z"/>
          <w:rFonts w:asciiTheme="minorHAnsi" w:eastAsiaTheme="minorEastAsia" w:hAnsiTheme="minorHAnsi" w:cstheme="minorBidi"/>
          <w:sz w:val="22"/>
          <w:szCs w:val="22"/>
          <w:lang w:val="en-US"/>
        </w:rPr>
      </w:pPr>
      <w:del w:id="363" w:author="S5-215587" w:date="2021-10-20T08:12:00Z">
        <w:r w:rsidRPr="00517A33" w:rsidDel="003F51C4">
          <w:rPr>
            <w:rFonts w:eastAsia="SimSun"/>
          </w:rPr>
          <w:delText>6.1.2.3</w:delText>
        </w:r>
        <w:r w:rsidDel="003F51C4">
          <w:rPr>
            <w:rFonts w:asciiTheme="minorHAnsi" w:eastAsiaTheme="minorEastAsia" w:hAnsiTheme="minorHAnsi" w:cstheme="minorBidi"/>
            <w:sz w:val="22"/>
            <w:szCs w:val="22"/>
            <w:lang w:val="en-US"/>
          </w:rPr>
          <w:tab/>
        </w:r>
        <w:r w:rsidRPr="00517A33" w:rsidDel="003F51C4">
          <w:rPr>
            <w:rFonts w:eastAsia="SimSun"/>
          </w:rPr>
          <w:delText>Trigger mechanism</w:delText>
        </w:r>
        <w:r w:rsidDel="003F51C4">
          <w:tab/>
          <w:delText>14</w:delText>
        </w:r>
      </w:del>
    </w:p>
    <w:p w14:paraId="685D59B2" w14:textId="48FB1042" w:rsidR="00491E4A" w:rsidDel="003F51C4" w:rsidRDefault="00491E4A">
      <w:pPr>
        <w:pStyle w:val="TOC4"/>
        <w:rPr>
          <w:del w:id="364" w:author="S5-215587" w:date="2021-10-20T08:12:00Z"/>
          <w:rFonts w:asciiTheme="minorHAnsi" w:eastAsiaTheme="minorEastAsia" w:hAnsiTheme="minorHAnsi" w:cstheme="minorBidi"/>
          <w:sz w:val="22"/>
          <w:szCs w:val="22"/>
          <w:lang w:val="en-US"/>
        </w:rPr>
      </w:pPr>
      <w:del w:id="365" w:author="S5-215587" w:date="2021-10-20T08:12:00Z">
        <w:r w:rsidRPr="00517A33" w:rsidDel="003F51C4">
          <w:rPr>
            <w:rFonts w:eastAsia="SimSun"/>
          </w:rPr>
          <w:delText>6.1.2.4</w:delText>
        </w:r>
        <w:r w:rsidDel="003F51C4">
          <w:rPr>
            <w:rFonts w:asciiTheme="minorHAnsi" w:eastAsiaTheme="minorEastAsia" w:hAnsiTheme="minorHAnsi" w:cstheme="minorBidi"/>
            <w:sz w:val="22"/>
            <w:szCs w:val="22"/>
            <w:lang w:val="en-US"/>
          </w:rPr>
          <w:tab/>
        </w:r>
        <w:r w:rsidRPr="00517A33" w:rsidDel="003F51C4">
          <w:rPr>
            <w:rFonts w:eastAsia="SimSun"/>
          </w:rPr>
          <w:delText>Architecture description</w:delText>
        </w:r>
        <w:r w:rsidDel="003F51C4">
          <w:tab/>
          <w:delText>14</w:delText>
        </w:r>
      </w:del>
    </w:p>
    <w:p w14:paraId="6046FF78" w14:textId="31FF0B1F" w:rsidR="00491E4A" w:rsidDel="003F51C4" w:rsidRDefault="00491E4A">
      <w:pPr>
        <w:pStyle w:val="TOC4"/>
        <w:rPr>
          <w:del w:id="366" w:author="S5-215587" w:date="2021-10-20T08:12:00Z"/>
          <w:rFonts w:asciiTheme="minorHAnsi" w:eastAsiaTheme="minorEastAsia" w:hAnsiTheme="minorHAnsi" w:cstheme="minorBidi"/>
          <w:sz w:val="22"/>
          <w:szCs w:val="22"/>
          <w:lang w:val="en-US"/>
        </w:rPr>
      </w:pPr>
      <w:del w:id="367" w:author="S5-215587" w:date="2021-10-20T08:12:00Z">
        <w:r w:rsidRPr="00517A33" w:rsidDel="003F51C4">
          <w:rPr>
            <w:rFonts w:eastAsia="SimSun"/>
          </w:rPr>
          <w:delText>6.1.2.5</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14</w:delText>
        </w:r>
      </w:del>
    </w:p>
    <w:p w14:paraId="1EC37776" w14:textId="32969E03" w:rsidR="00491E4A" w:rsidDel="003F51C4" w:rsidRDefault="00491E4A">
      <w:pPr>
        <w:pStyle w:val="TOC3"/>
        <w:rPr>
          <w:del w:id="368" w:author="S5-215587" w:date="2021-10-20T08:12:00Z"/>
          <w:rFonts w:asciiTheme="minorHAnsi" w:eastAsiaTheme="minorEastAsia" w:hAnsiTheme="minorHAnsi" w:cstheme="minorBidi"/>
          <w:sz w:val="22"/>
          <w:szCs w:val="22"/>
          <w:lang w:val="en-US"/>
        </w:rPr>
      </w:pPr>
      <w:del w:id="369" w:author="S5-215587" w:date="2021-10-20T08:12:00Z">
        <w:r w:rsidRPr="00517A33" w:rsidDel="003F51C4">
          <w:rPr>
            <w:rFonts w:eastAsia="SimSun"/>
          </w:rPr>
          <w:delText>6.1.3</w:delText>
        </w:r>
        <w:r w:rsidDel="003F51C4">
          <w:rPr>
            <w:rFonts w:asciiTheme="minorHAnsi" w:eastAsiaTheme="minorEastAsia" w:hAnsiTheme="minorHAnsi" w:cstheme="minorBidi"/>
            <w:sz w:val="22"/>
            <w:szCs w:val="22"/>
            <w:lang w:val="en-US"/>
          </w:rPr>
          <w:tab/>
        </w:r>
        <w:r w:rsidRPr="00517A33" w:rsidDel="003F51C4">
          <w:rPr>
            <w:rFonts w:eastAsia="SimSun"/>
          </w:rPr>
          <w:delText>Solution#1.3 NSACF (CTF) - Session based charging</w:delText>
        </w:r>
        <w:r w:rsidDel="003F51C4">
          <w:tab/>
          <w:delText>15</w:delText>
        </w:r>
      </w:del>
    </w:p>
    <w:p w14:paraId="4BCAADAD" w14:textId="3722FA0A" w:rsidR="00491E4A" w:rsidDel="003F51C4" w:rsidRDefault="00491E4A">
      <w:pPr>
        <w:pStyle w:val="TOC4"/>
        <w:rPr>
          <w:del w:id="370" w:author="S5-215587" w:date="2021-10-20T08:12:00Z"/>
          <w:rFonts w:asciiTheme="minorHAnsi" w:eastAsiaTheme="minorEastAsia" w:hAnsiTheme="minorHAnsi" w:cstheme="minorBidi"/>
          <w:sz w:val="22"/>
          <w:szCs w:val="22"/>
          <w:lang w:val="en-US"/>
        </w:rPr>
      </w:pPr>
      <w:del w:id="371" w:author="S5-215587" w:date="2021-10-20T08:12:00Z">
        <w:r w:rsidRPr="00517A33" w:rsidDel="003F51C4">
          <w:rPr>
            <w:rFonts w:eastAsia="SimSun"/>
          </w:rPr>
          <w:delText>6.1.3.1</w:delText>
        </w:r>
        <w:r w:rsidDel="003F51C4">
          <w:rPr>
            <w:rFonts w:asciiTheme="minorHAnsi" w:eastAsiaTheme="minorEastAsia" w:hAnsiTheme="minorHAnsi" w:cstheme="minorBidi"/>
            <w:sz w:val="22"/>
            <w:szCs w:val="22"/>
            <w:lang w:val="en-US"/>
          </w:rPr>
          <w:tab/>
        </w:r>
        <w:r w:rsidRPr="00517A33" w:rsidDel="003F51C4">
          <w:rPr>
            <w:rFonts w:eastAsia="SimSun"/>
          </w:rPr>
          <w:delText>General</w:delText>
        </w:r>
        <w:r w:rsidDel="003F51C4">
          <w:tab/>
          <w:delText>15</w:delText>
        </w:r>
      </w:del>
    </w:p>
    <w:p w14:paraId="3975AE73" w14:textId="690656CB" w:rsidR="00491E4A" w:rsidDel="003F51C4" w:rsidRDefault="00491E4A">
      <w:pPr>
        <w:pStyle w:val="TOC4"/>
        <w:rPr>
          <w:del w:id="372" w:author="S5-215587" w:date="2021-10-20T08:12:00Z"/>
          <w:rFonts w:asciiTheme="minorHAnsi" w:eastAsiaTheme="minorEastAsia" w:hAnsiTheme="minorHAnsi" w:cstheme="minorBidi"/>
          <w:sz w:val="22"/>
          <w:szCs w:val="22"/>
          <w:lang w:val="en-US"/>
        </w:rPr>
      </w:pPr>
      <w:del w:id="373" w:author="S5-215587" w:date="2021-10-20T08:12:00Z">
        <w:r w:rsidRPr="00517A33" w:rsidDel="003F51C4">
          <w:rPr>
            <w:rFonts w:eastAsia="SimSun"/>
          </w:rPr>
          <w:delText>6.1.3.2</w:delText>
        </w:r>
        <w:r w:rsidDel="003F51C4">
          <w:rPr>
            <w:rFonts w:asciiTheme="minorHAnsi" w:eastAsiaTheme="minorEastAsia" w:hAnsiTheme="minorHAnsi" w:cstheme="minorBidi"/>
            <w:sz w:val="22"/>
            <w:szCs w:val="22"/>
            <w:lang w:val="en-US"/>
          </w:rPr>
          <w:tab/>
        </w:r>
        <w:r w:rsidRPr="00517A33" w:rsidDel="003F51C4">
          <w:rPr>
            <w:rFonts w:eastAsia="SimSun"/>
          </w:rPr>
          <w:delText>Charging information</w:delText>
        </w:r>
        <w:r w:rsidDel="003F51C4">
          <w:tab/>
          <w:delText>16</w:delText>
        </w:r>
      </w:del>
    </w:p>
    <w:p w14:paraId="72B23B21" w14:textId="1F17E613" w:rsidR="00491E4A" w:rsidDel="003F51C4" w:rsidRDefault="00491E4A">
      <w:pPr>
        <w:pStyle w:val="TOC4"/>
        <w:rPr>
          <w:del w:id="374" w:author="S5-215587" w:date="2021-10-20T08:12:00Z"/>
          <w:rFonts w:asciiTheme="minorHAnsi" w:eastAsiaTheme="minorEastAsia" w:hAnsiTheme="minorHAnsi" w:cstheme="minorBidi"/>
          <w:sz w:val="22"/>
          <w:szCs w:val="22"/>
          <w:lang w:val="en-US"/>
        </w:rPr>
      </w:pPr>
      <w:del w:id="375" w:author="S5-215587" w:date="2021-10-20T08:12:00Z">
        <w:r w:rsidRPr="00517A33" w:rsidDel="003F51C4">
          <w:rPr>
            <w:rFonts w:eastAsia="SimSun"/>
          </w:rPr>
          <w:delText>6.1.3.3</w:delText>
        </w:r>
        <w:r w:rsidDel="003F51C4">
          <w:rPr>
            <w:rFonts w:asciiTheme="minorHAnsi" w:eastAsiaTheme="minorEastAsia" w:hAnsiTheme="minorHAnsi" w:cstheme="minorBidi"/>
            <w:sz w:val="22"/>
            <w:szCs w:val="22"/>
            <w:lang w:val="en-US"/>
          </w:rPr>
          <w:tab/>
        </w:r>
        <w:r w:rsidRPr="00517A33" w:rsidDel="003F51C4">
          <w:rPr>
            <w:rFonts w:eastAsia="SimSun"/>
          </w:rPr>
          <w:delText>Trigger mechanism</w:delText>
        </w:r>
        <w:r w:rsidDel="003F51C4">
          <w:tab/>
          <w:delText>16</w:delText>
        </w:r>
      </w:del>
    </w:p>
    <w:p w14:paraId="3A935A86" w14:textId="32E96533" w:rsidR="00491E4A" w:rsidDel="003F51C4" w:rsidRDefault="00491E4A">
      <w:pPr>
        <w:pStyle w:val="TOC4"/>
        <w:rPr>
          <w:del w:id="376" w:author="S5-215587" w:date="2021-10-20T08:12:00Z"/>
          <w:rFonts w:asciiTheme="minorHAnsi" w:eastAsiaTheme="minorEastAsia" w:hAnsiTheme="minorHAnsi" w:cstheme="minorBidi"/>
          <w:sz w:val="22"/>
          <w:szCs w:val="22"/>
          <w:lang w:val="en-US"/>
        </w:rPr>
      </w:pPr>
      <w:del w:id="377" w:author="S5-215587" w:date="2021-10-20T08:12:00Z">
        <w:r w:rsidRPr="00517A33" w:rsidDel="003F51C4">
          <w:rPr>
            <w:rFonts w:eastAsia="SimSun"/>
          </w:rPr>
          <w:delText>6.1.3.4</w:delText>
        </w:r>
        <w:r w:rsidDel="003F51C4">
          <w:rPr>
            <w:rFonts w:asciiTheme="minorHAnsi" w:eastAsiaTheme="minorEastAsia" w:hAnsiTheme="minorHAnsi" w:cstheme="minorBidi"/>
            <w:sz w:val="22"/>
            <w:szCs w:val="22"/>
            <w:lang w:val="en-US"/>
          </w:rPr>
          <w:tab/>
        </w:r>
        <w:r w:rsidRPr="00517A33" w:rsidDel="003F51C4">
          <w:rPr>
            <w:rFonts w:eastAsia="SimSun"/>
          </w:rPr>
          <w:delText>Architecture description</w:delText>
        </w:r>
        <w:r w:rsidDel="003F51C4">
          <w:tab/>
          <w:delText>16</w:delText>
        </w:r>
      </w:del>
    </w:p>
    <w:p w14:paraId="42049222" w14:textId="2E2656A3" w:rsidR="00491E4A" w:rsidDel="003F51C4" w:rsidRDefault="00491E4A">
      <w:pPr>
        <w:pStyle w:val="TOC4"/>
        <w:rPr>
          <w:del w:id="378" w:author="S5-215587" w:date="2021-10-20T08:12:00Z"/>
          <w:rFonts w:asciiTheme="minorHAnsi" w:eastAsiaTheme="minorEastAsia" w:hAnsiTheme="minorHAnsi" w:cstheme="minorBidi"/>
          <w:sz w:val="22"/>
          <w:szCs w:val="22"/>
          <w:lang w:val="en-US"/>
        </w:rPr>
      </w:pPr>
      <w:del w:id="379" w:author="S5-215587" w:date="2021-10-20T08:12:00Z">
        <w:r w:rsidRPr="00517A33" w:rsidDel="003F51C4">
          <w:rPr>
            <w:rFonts w:eastAsia="SimSun"/>
          </w:rPr>
          <w:delText>6.1.3.5</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16</w:delText>
        </w:r>
      </w:del>
    </w:p>
    <w:p w14:paraId="4466F8D2" w14:textId="0759710B" w:rsidR="00491E4A" w:rsidDel="003F51C4" w:rsidRDefault="00491E4A">
      <w:pPr>
        <w:pStyle w:val="TOC4"/>
        <w:rPr>
          <w:del w:id="380" w:author="S5-215587" w:date="2021-10-20T08:12:00Z"/>
          <w:rFonts w:asciiTheme="minorHAnsi" w:eastAsiaTheme="minorEastAsia" w:hAnsiTheme="minorHAnsi" w:cstheme="minorBidi"/>
          <w:sz w:val="22"/>
          <w:szCs w:val="22"/>
          <w:lang w:val="en-US"/>
        </w:rPr>
      </w:pPr>
      <w:del w:id="381" w:author="S5-215587" w:date="2021-10-20T08:12:00Z">
        <w:r w:rsidDel="003F51C4">
          <w:delText>6.1.3.6</w:delText>
        </w:r>
        <w:r w:rsidDel="003F51C4">
          <w:rPr>
            <w:rFonts w:asciiTheme="minorHAnsi" w:eastAsiaTheme="minorEastAsia" w:hAnsiTheme="minorHAnsi" w:cstheme="minorBidi"/>
            <w:sz w:val="22"/>
            <w:szCs w:val="22"/>
            <w:lang w:val="en-US"/>
          </w:rPr>
          <w:tab/>
        </w:r>
        <w:r w:rsidDel="003F51C4">
          <w:delText>Charging scenarios</w:delText>
        </w:r>
        <w:r w:rsidDel="003F51C4">
          <w:tab/>
          <w:delText>18</w:delText>
        </w:r>
      </w:del>
    </w:p>
    <w:p w14:paraId="3D645B4B" w14:textId="19BF2EB3" w:rsidR="00491E4A" w:rsidDel="003F51C4" w:rsidRDefault="00491E4A">
      <w:pPr>
        <w:pStyle w:val="TOC3"/>
        <w:rPr>
          <w:del w:id="382" w:author="S5-215587" w:date="2021-10-20T08:12:00Z"/>
          <w:rFonts w:asciiTheme="minorHAnsi" w:eastAsiaTheme="minorEastAsia" w:hAnsiTheme="minorHAnsi" w:cstheme="minorBidi"/>
          <w:sz w:val="22"/>
          <w:szCs w:val="22"/>
          <w:lang w:val="en-US"/>
        </w:rPr>
      </w:pPr>
      <w:del w:id="383" w:author="S5-215587" w:date="2021-10-20T08:12:00Z">
        <w:r w:rsidRPr="00517A33" w:rsidDel="003F51C4">
          <w:rPr>
            <w:rFonts w:eastAsia="SimSun"/>
          </w:rPr>
          <w:delText>6.1.4</w:delText>
        </w:r>
        <w:r w:rsidDel="003F51C4">
          <w:rPr>
            <w:rFonts w:asciiTheme="minorHAnsi" w:eastAsiaTheme="minorEastAsia" w:hAnsiTheme="minorHAnsi" w:cstheme="minorBidi"/>
            <w:sz w:val="22"/>
            <w:szCs w:val="22"/>
            <w:lang w:val="en-US"/>
          </w:rPr>
          <w:tab/>
        </w:r>
        <w:r w:rsidRPr="00517A33" w:rsidDel="003F51C4">
          <w:rPr>
            <w:rFonts w:eastAsia="SimSun"/>
          </w:rPr>
          <w:delText>Solution#1.4 NSACF and CEF - Event based charging</w:delText>
        </w:r>
        <w:r w:rsidDel="003F51C4">
          <w:tab/>
          <w:delText>19</w:delText>
        </w:r>
      </w:del>
    </w:p>
    <w:p w14:paraId="4E0F1F44" w14:textId="0566D979" w:rsidR="00491E4A" w:rsidDel="003F51C4" w:rsidRDefault="00491E4A">
      <w:pPr>
        <w:pStyle w:val="TOC4"/>
        <w:rPr>
          <w:del w:id="384" w:author="S5-215587" w:date="2021-10-20T08:12:00Z"/>
          <w:rFonts w:asciiTheme="minorHAnsi" w:eastAsiaTheme="minorEastAsia" w:hAnsiTheme="minorHAnsi" w:cstheme="minorBidi"/>
          <w:sz w:val="22"/>
          <w:szCs w:val="22"/>
          <w:lang w:val="en-US"/>
        </w:rPr>
      </w:pPr>
      <w:del w:id="385" w:author="S5-215587" w:date="2021-10-20T08:12:00Z">
        <w:r w:rsidRPr="00517A33" w:rsidDel="003F51C4">
          <w:rPr>
            <w:rFonts w:eastAsia="SimSun"/>
          </w:rPr>
          <w:delText>6.1.4.1</w:delText>
        </w:r>
        <w:r w:rsidDel="003F51C4">
          <w:rPr>
            <w:rFonts w:asciiTheme="minorHAnsi" w:eastAsiaTheme="minorEastAsia" w:hAnsiTheme="minorHAnsi" w:cstheme="minorBidi"/>
            <w:sz w:val="22"/>
            <w:szCs w:val="22"/>
            <w:lang w:val="en-US"/>
          </w:rPr>
          <w:tab/>
        </w:r>
        <w:r w:rsidRPr="00517A33" w:rsidDel="003F51C4">
          <w:rPr>
            <w:rFonts w:eastAsia="SimSun"/>
          </w:rPr>
          <w:delText>General</w:delText>
        </w:r>
        <w:r w:rsidDel="003F51C4">
          <w:tab/>
          <w:delText>19</w:delText>
        </w:r>
      </w:del>
    </w:p>
    <w:p w14:paraId="352F576F" w14:textId="5C326F37" w:rsidR="00491E4A" w:rsidDel="003F51C4" w:rsidRDefault="00491E4A">
      <w:pPr>
        <w:pStyle w:val="TOC4"/>
        <w:rPr>
          <w:del w:id="386" w:author="S5-215587" w:date="2021-10-20T08:12:00Z"/>
          <w:rFonts w:asciiTheme="minorHAnsi" w:eastAsiaTheme="minorEastAsia" w:hAnsiTheme="minorHAnsi" w:cstheme="minorBidi"/>
          <w:sz w:val="22"/>
          <w:szCs w:val="22"/>
          <w:lang w:val="en-US"/>
        </w:rPr>
      </w:pPr>
      <w:del w:id="387" w:author="S5-215587" w:date="2021-10-20T08:12:00Z">
        <w:r w:rsidRPr="00517A33" w:rsidDel="003F51C4">
          <w:rPr>
            <w:rFonts w:eastAsia="SimSun"/>
          </w:rPr>
          <w:delText>6.1.4.2</w:delText>
        </w:r>
        <w:r w:rsidDel="003F51C4">
          <w:rPr>
            <w:rFonts w:asciiTheme="minorHAnsi" w:eastAsiaTheme="minorEastAsia" w:hAnsiTheme="minorHAnsi" w:cstheme="minorBidi"/>
            <w:sz w:val="22"/>
            <w:szCs w:val="22"/>
            <w:lang w:val="en-US"/>
          </w:rPr>
          <w:tab/>
        </w:r>
        <w:r w:rsidRPr="00517A33" w:rsidDel="003F51C4">
          <w:rPr>
            <w:rFonts w:eastAsia="SimSun"/>
          </w:rPr>
          <w:delText>Architecture description</w:delText>
        </w:r>
        <w:r w:rsidDel="003F51C4">
          <w:tab/>
          <w:delText>20</w:delText>
        </w:r>
      </w:del>
    </w:p>
    <w:p w14:paraId="743A0E18" w14:textId="6D96E9D2" w:rsidR="00491E4A" w:rsidDel="003F51C4" w:rsidRDefault="00491E4A">
      <w:pPr>
        <w:pStyle w:val="TOC4"/>
        <w:rPr>
          <w:del w:id="388" w:author="S5-215587" w:date="2021-10-20T08:12:00Z"/>
          <w:rFonts w:asciiTheme="minorHAnsi" w:eastAsiaTheme="minorEastAsia" w:hAnsiTheme="minorHAnsi" w:cstheme="minorBidi"/>
          <w:sz w:val="22"/>
          <w:szCs w:val="22"/>
          <w:lang w:val="en-US"/>
        </w:rPr>
      </w:pPr>
      <w:del w:id="389" w:author="S5-215587" w:date="2021-10-20T08:12:00Z">
        <w:r w:rsidRPr="00517A33" w:rsidDel="003F51C4">
          <w:rPr>
            <w:rFonts w:eastAsia="SimSun"/>
          </w:rPr>
          <w:delText>6.1.4.3</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20</w:delText>
        </w:r>
      </w:del>
    </w:p>
    <w:p w14:paraId="723BA793" w14:textId="11AE6EEF" w:rsidR="00491E4A" w:rsidDel="003F51C4" w:rsidRDefault="00491E4A">
      <w:pPr>
        <w:pStyle w:val="TOC3"/>
        <w:rPr>
          <w:del w:id="390" w:author="S5-215587" w:date="2021-10-20T08:12:00Z"/>
          <w:rFonts w:asciiTheme="minorHAnsi" w:eastAsiaTheme="minorEastAsia" w:hAnsiTheme="minorHAnsi" w:cstheme="minorBidi"/>
          <w:sz w:val="22"/>
          <w:szCs w:val="22"/>
          <w:lang w:val="en-US"/>
        </w:rPr>
      </w:pPr>
      <w:del w:id="391" w:author="S5-215587" w:date="2021-10-20T08:12:00Z">
        <w:r w:rsidRPr="00517A33" w:rsidDel="003F51C4">
          <w:rPr>
            <w:rFonts w:eastAsia="SimSun"/>
          </w:rPr>
          <w:delText>6.1.5</w:delText>
        </w:r>
        <w:r w:rsidDel="003F51C4">
          <w:rPr>
            <w:rFonts w:asciiTheme="minorHAnsi" w:eastAsiaTheme="minorEastAsia" w:hAnsiTheme="minorHAnsi" w:cstheme="minorBidi"/>
            <w:sz w:val="22"/>
            <w:szCs w:val="22"/>
            <w:lang w:val="en-US"/>
          </w:rPr>
          <w:tab/>
        </w:r>
        <w:r w:rsidRPr="00517A33" w:rsidDel="003F51C4">
          <w:rPr>
            <w:rFonts w:eastAsia="SimSun"/>
          </w:rPr>
          <w:delText>Solution#1.5 NSACF and CEF - Session based charging</w:delText>
        </w:r>
        <w:r w:rsidDel="003F51C4">
          <w:tab/>
          <w:delText>21</w:delText>
        </w:r>
      </w:del>
    </w:p>
    <w:p w14:paraId="7598B227" w14:textId="25CB7824" w:rsidR="00491E4A" w:rsidDel="003F51C4" w:rsidRDefault="00491E4A">
      <w:pPr>
        <w:pStyle w:val="TOC4"/>
        <w:rPr>
          <w:del w:id="392" w:author="S5-215587" w:date="2021-10-20T08:12:00Z"/>
          <w:rFonts w:asciiTheme="minorHAnsi" w:eastAsiaTheme="minorEastAsia" w:hAnsiTheme="minorHAnsi" w:cstheme="minorBidi"/>
          <w:sz w:val="22"/>
          <w:szCs w:val="22"/>
          <w:lang w:val="en-US"/>
        </w:rPr>
      </w:pPr>
      <w:del w:id="393" w:author="S5-215587" w:date="2021-10-20T08:12:00Z">
        <w:r w:rsidRPr="00517A33" w:rsidDel="003F51C4">
          <w:rPr>
            <w:rFonts w:eastAsia="SimSun"/>
          </w:rPr>
          <w:delText>6.1.5.1</w:delText>
        </w:r>
        <w:r w:rsidDel="003F51C4">
          <w:rPr>
            <w:rFonts w:asciiTheme="minorHAnsi" w:eastAsiaTheme="minorEastAsia" w:hAnsiTheme="minorHAnsi" w:cstheme="minorBidi"/>
            <w:sz w:val="22"/>
            <w:szCs w:val="22"/>
            <w:lang w:val="en-US"/>
          </w:rPr>
          <w:tab/>
        </w:r>
        <w:r w:rsidRPr="00517A33" w:rsidDel="003F51C4">
          <w:rPr>
            <w:rFonts w:eastAsia="SimSun"/>
          </w:rPr>
          <w:delText>General</w:delText>
        </w:r>
        <w:r w:rsidDel="003F51C4">
          <w:tab/>
          <w:delText>21</w:delText>
        </w:r>
      </w:del>
    </w:p>
    <w:p w14:paraId="7DF776D4" w14:textId="7EE3E39E" w:rsidR="00491E4A" w:rsidDel="003F51C4" w:rsidRDefault="00491E4A">
      <w:pPr>
        <w:pStyle w:val="TOC4"/>
        <w:rPr>
          <w:del w:id="394" w:author="S5-215587" w:date="2021-10-20T08:12:00Z"/>
          <w:rFonts w:asciiTheme="minorHAnsi" w:eastAsiaTheme="minorEastAsia" w:hAnsiTheme="minorHAnsi" w:cstheme="minorBidi"/>
          <w:sz w:val="22"/>
          <w:szCs w:val="22"/>
          <w:lang w:val="en-US"/>
        </w:rPr>
      </w:pPr>
      <w:del w:id="395" w:author="S5-215587" w:date="2021-10-20T08:12:00Z">
        <w:r w:rsidRPr="00517A33" w:rsidDel="003F51C4">
          <w:rPr>
            <w:rFonts w:eastAsia="SimSun"/>
          </w:rPr>
          <w:delText>6.1.5.2</w:delText>
        </w:r>
        <w:r w:rsidDel="003F51C4">
          <w:rPr>
            <w:rFonts w:asciiTheme="minorHAnsi" w:eastAsiaTheme="minorEastAsia" w:hAnsiTheme="minorHAnsi" w:cstheme="minorBidi"/>
            <w:sz w:val="22"/>
            <w:szCs w:val="22"/>
            <w:lang w:val="en-US"/>
          </w:rPr>
          <w:tab/>
        </w:r>
        <w:r w:rsidRPr="00517A33" w:rsidDel="003F51C4">
          <w:rPr>
            <w:rFonts w:eastAsia="SimSun"/>
          </w:rPr>
          <w:delText>Architecture description</w:delText>
        </w:r>
        <w:r w:rsidDel="003F51C4">
          <w:tab/>
          <w:delText>21</w:delText>
        </w:r>
      </w:del>
    </w:p>
    <w:p w14:paraId="19969C2D" w14:textId="0CC8417D" w:rsidR="00491E4A" w:rsidDel="003F51C4" w:rsidRDefault="00491E4A">
      <w:pPr>
        <w:pStyle w:val="TOC4"/>
        <w:rPr>
          <w:del w:id="396" w:author="S5-215587" w:date="2021-10-20T08:12:00Z"/>
          <w:rFonts w:asciiTheme="minorHAnsi" w:eastAsiaTheme="minorEastAsia" w:hAnsiTheme="minorHAnsi" w:cstheme="minorBidi"/>
          <w:sz w:val="22"/>
          <w:szCs w:val="22"/>
          <w:lang w:val="en-US"/>
        </w:rPr>
      </w:pPr>
      <w:del w:id="397" w:author="S5-215587" w:date="2021-10-20T08:12:00Z">
        <w:r w:rsidRPr="00517A33" w:rsidDel="003F51C4">
          <w:rPr>
            <w:rFonts w:eastAsia="SimSun"/>
          </w:rPr>
          <w:delText>6.1.5.3</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21</w:delText>
        </w:r>
      </w:del>
    </w:p>
    <w:p w14:paraId="41F2393F" w14:textId="5840F098" w:rsidR="00491E4A" w:rsidDel="003F51C4" w:rsidRDefault="00491E4A">
      <w:pPr>
        <w:pStyle w:val="TOC3"/>
        <w:rPr>
          <w:del w:id="398" w:author="S5-215587" w:date="2021-10-20T08:12:00Z"/>
          <w:rFonts w:asciiTheme="minorHAnsi" w:eastAsiaTheme="minorEastAsia" w:hAnsiTheme="minorHAnsi" w:cstheme="minorBidi"/>
          <w:sz w:val="22"/>
          <w:szCs w:val="22"/>
          <w:lang w:val="en-US"/>
        </w:rPr>
      </w:pPr>
      <w:del w:id="399" w:author="S5-215587" w:date="2021-10-20T08:12:00Z">
        <w:r w:rsidDel="003F51C4">
          <w:delText>6.1.x</w:delText>
        </w:r>
        <w:r w:rsidDel="003F51C4">
          <w:rPr>
            <w:rFonts w:asciiTheme="minorHAnsi" w:eastAsiaTheme="minorEastAsia" w:hAnsiTheme="minorHAnsi" w:cstheme="minorBidi"/>
            <w:sz w:val="22"/>
            <w:szCs w:val="22"/>
            <w:lang w:val="en-US"/>
          </w:rPr>
          <w:tab/>
        </w:r>
        <w:r w:rsidDel="003F51C4">
          <w:delText>Evaluation</w:delText>
        </w:r>
        <w:r w:rsidDel="003F51C4">
          <w:tab/>
          <w:delText>22</w:delText>
        </w:r>
      </w:del>
    </w:p>
    <w:p w14:paraId="048B09FF" w14:textId="04030A8D" w:rsidR="00491E4A" w:rsidDel="003F51C4" w:rsidRDefault="00491E4A">
      <w:pPr>
        <w:pStyle w:val="TOC2"/>
        <w:rPr>
          <w:del w:id="400" w:author="S5-215587" w:date="2021-10-20T08:12:00Z"/>
          <w:rFonts w:asciiTheme="minorHAnsi" w:eastAsiaTheme="minorEastAsia" w:hAnsiTheme="minorHAnsi" w:cstheme="minorBidi"/>
          <w:sz w:val="22"/>
          <w:szCs w:val="22"/>
          <w:lang w:val="en-US"/>
        </w:rPr>
      </w:pPr>
      <w:del w:id="401" w:author="S5-215587" w:date="2021-10-20T08:12:00Z">
        <w:r w:rsidDel="003F51C4">
          <w:delText>6.2</w:delText>
        </w:r>
        <w:r w:rsidDel="003F51C4">
          <w:rPr>
            <w:rFonts w:asciiTheme="minorHAnsi" w:eastAsiaTheme="minorEastAsia" w:hAnsiTheme="minorHAnsi" w:cstheme="minorBidi"/>
            <w:sz w:val="22"/>
            <w:szCs w:val="22"/>
            <w:lang w:val="en-US"/>
          </w:rPr>
          <w:tab/>
        </w:r>
        <w:r w:rsidDel="003F51C4">
          <w:delText>Key Issue #2: Converged Charging for concurrent number of PDU sessions/max. number of PDU sessions per network slice</w:delText>
        </w:r>
        <w:r w:rsidDel="003F51C4">
          <w:tab/>
          <w:delText>22</w:delText>
        </w:r>
      </w:del>
    </w:p>
    <w:p w14:paraId="650B2286" w14:textId="4203F98C" w:rsidR="00491E4A" w:rsidDel="003F51C4" w:rsidRDefault="00491E4A">
      <w:pPr>
        <w:pStyle w:val="TOC3"/>
        <w:rPr>
          <w:del w:id="402" w:author="S5-215587" w:date="2021-10-20T08:12:00Z"/>
          <w:rFonts w:asciiTheme="minorHAnsi" w:eastAsiaTheme="minorEastAsia" w:hAnsiTheme="minorHAnsi" w:cstheme="minorBidi"/>
          <w:sz w:val="22"/>
          <w:szCs w:val="22"/>
          <w:lang w:val="en-US"/>
        </w:rPr>
      </w:pPr>
      <w:del w:id="403" w:author="S5-215587" w:date="2021-10-20T08:12:00Z">
        <w:r w:rsidDel="003F51C4">
          <w:delText>6.2.0</w:delText>
        </w:r>
        <w:r w:rsidDel="003F51C4">
          <w:rPr>
            <w:rFonts w:asciiTheme="minorHAnsi" w:eastAsiaTheme="minorEastAsia" w:hAnsiTheme="minorHAnsi" w:cstheme="minorBidi"/>
            <w:sz w:val="22"/>
            <w:szCs w:val="22"/>
            <w:lang w:val="en-US"/>
          </w:rPr>
          <w:tab/>
        </w:r>
        <w:r w:rsidDel="003F51C4">
          <w:delText>General Description</w:delText>
        </w:r>
        <w:r w:rsidDel="003F51C4">
          <w:tab/>
          <w:delText>22</w:delText>
        </w:r>
      </w:del>
    </w:p>
    <w:p w14:paraId="773852EE" w14:textId="29913893" w:rsidR="00491E4A" w:rsidDel="003F51C4" w:rsidRDefault="00491E4A">
      <w:pPr>
        <w:pStyle w:val="TOC3"/>
        <w:rPr>
          <w:del w:id="404" w:author="S5-215587" w:date="2021-10-20T08:12:00Z"/>
          <w:rFonts w:asciiTheme="minorHAnsi" w:eastAsiaTheme="minorEastAsia" w:hAnsiTheme="minorHAnsi" w:cstheme="minorBidi"/>
          <w:sz w:val="22"/>
          <w:szCs w:val="22"/>
          <w:lang w:val="en-US"/>
        </w:rPr>
      </w:pPr>
      <w:del w:id="405" w:author="S5-215587" w:date="2021-10-20T08:12:00Z">
        <w:r w:rsidDel="003F51C4">
          <w:delText>6.2.1</w:delText>
        </w:r>
        <w:r w:rsidDel="003F51C4">
          <w:rPr>
            <w:rFonts w:asciiTheme="minorHAnsi" w:eastAsiaTheme="minorEastAsia" w:hAnsiTheme="minorHAnsi" w:cstheme="minorBidi"/>
            <w:sz w:val="22"/>
            <w:szCs w:val="22"/>
            <w:lang w:val="en-US"/>
          </w:rPr>
          <w:tab/>
        </w:r>
        <w:r w:rsidDel="003F51C4">
          <w:delText>Solution#2.1 NSACF (CTF) – Event based charging</w:delText>
        </w:r>
        <w:r w:rsidDel="003F51C4">
          <w:tab/>
          <w:delText>22</w:delText>
        </w:r>
      </w:del>
    </w:p>
    <w:p w14:paraId="46D27603" w14:textId="22966A18" w:rsidR="00491E4A" w:rsidDel="003F51C4" w:rsidRDefault="00491E4A">
      <w:pPr>
        <w:pStyle w:val="TOC4"/>
        <w:rPr>
          <w:del w:id="406" w:author="S5-215587" w:date="2021-10-20T08:12:00Z"/>
          <w:rFonts w:asciiTheme="minorHAnsi" w:eastAsiaTheme="minorEastAsia" w:hAnsiTheme="minorHAnsi" w:cstheme="minorBidi"/>
          <w:sz w:val="22"/>
          <w:szCs w:val="22"/>
          <w:lang w:val="en-US"/>
        </w:rPr>
      </w:pPr>
      <w:del w:id="407" w:author="S5-215587" w:date="2021-10-20T08:12:00Z">
        <w:r w:rsidDel="003F51C4">
          <w:delText>6.2.1.1</w:delText>
        </w:r>
        <w:r w:rsidDel="003F51C4">
          <w:rPr>
            <w:rFonts w:asciiTheme="minorHAnsi" w:eastAsiaTheme="minorEastAsia" w:hAnsiTheme="minorHAnsi" w:cstheme="minorBidi"/>
            <w:sz w:val="22"/>
            <w:szCs w:val="22"/>
            <w:lang w:val="en-US"/>
          </w:rPr>
          <w:tab/>
        </w:r>
        <w:r w:rsidDel="003F51C4">
          <w:delText>General</w:delText>
        </w:r>
        <w:r w:rsidDel="003F51C4">
          <w:tab/>
          <w:delText>22</w:delText>
        </w:r>
      </w:del>
    </w:p>
    <w:p w14:paraId="13062D2E" w14:textId="5488513C" w:rsidR="00491E4A" w:rsidDel="003F51C4" w:rsidRDefault="00491E4A">
      <w:pPr>
        <w:pStyle w:val="TOC3"/>
        <w:rPr>
          <w:del w:id="408" w:author="S5-215587" w:date="2021-10-20T08:12:00Z"/>
          <w:rFonts w:asciiTheme="minorHAnsi" w:eastAsiaTheme="minorEastAsia" w:hAnsiTheme="minorHAnsi" w:cstheme="minorBidi"/>
          <w:sz w:val="22"/>
          <w:szCs w:val="22"/>
          <w:lang w:val="en-US"/>
        </w:rPr>
      </w:pPr>
      <w:del w:id="409" w:author="S5-215587" w:date="2021-10-20T08:12:00Z">
        <w:r w:rsidDel="003F51C4">
          <w:delText>6.2.2</w:delText>
        </w:r>
        <w:r w:rsidDel="003F51C4">
          <w:rPr>
            <w:rFonts w:asciiTheme="minorHAnsi" w:eastAsiaTheme="minorEastAsia" w:hAnsiTheme="minorHAnsi" w:cstheme="minorBidi"/>
            <w:sz w:val="22"/>
            <w:szCs w:val="22"/>
            <w:lang w:val="en-US"/>
          </w:rPr>
          <w:tab/>
        </w:r>
        <w:r w:rsidDel="003F51C4">
          <w:delText>Solution#2.2 NSACF (CTF) - Session based charging</w:delText>
        </w:r>
        <w:r w:rsidDel="003F51C4">
          <w:tab/>
          <w:delText>22</w:delText>
        </w:r>
      </w:del>
    </w:p>
    <w:p w14:paraId="6EFFFA40" w14:textId="37A94C04" w:rsidR="00491E4A" w:rsidDel="003F51C4" w:rsidRDefault="00491E4A">
      <w:pPr>
        <w:pStyle w:val="TOC4"/>
        <w:rPr>
          <w:del w:id="410" w:author="S5-215587" w:date="2021-10-20T08:12:00Z"/>
          <w:rFonts w:asciiTheme="minorHAnsi" w:eastAsiaTheme="minorEastAsia" w:hAnsiTheme="minorHAnsi" w:cstheme="minorBidi"/>
          <w:sz w:val="22"/>
          <w:szCs w:val="22"/>
          <w:lang w:val="en-US"/>
        </w:rPr>
      </w:pPr>
      <w:del w:id="411" w:author="S5-215587" w:date="2021-10-20T08:12:00Z">
        <w:r w:rsidDel="003F51C4">
          <w:delText>6.2.2.1</w:delText>
        </w:r>
        <w:r w:rsidDel="003F51C4">
          <w:rPr>
            <w:rFonts w:asciiTheme="minorHAnsi" w:eastAsiaTheme="minorEastAsia" w:hAnsiTheme="minorHAnsi" w:cstheme="minorBidi"/>
            <w:sz w:val="22"/>
            <w:szCs w:val="22"/>
            <w:lang w:val="en-US"/>
          </w:rPr>
          <w:tab/>
        </w:r>
        <w:r w:rsidDel="003F51C4">
          <w:delText>General</w:delText>
        </w:r>
        <w:r w:rsidDel="003F51C4">
          <w:tab/>
          <w:delText>22</w:delText>
        </w:r>
      </w:del>
    </w:p>
    <w:p w14:paraId="6D306075" w14:textId="51DC772F" w:rsidR="00491E4A" w:rsidDel="003F51C4" w:rsidRDefault="00491E4A">
      <w:pPr>
        <w:pStyle w:val="TOC3"/>
        <w:rPr>
          <w:del w:id="412" w:author="S5-215587" w:date="2021-10-20T08:12:00Z"/>
          <w:rFonts w:asciiTheme="minorHAnsi" w:eastAsiaTheme="minorEastAsia" w:hAnsiTheme="minorHAnsi" w:cstheme="minorBidi"/>
          <w:sz w:val="22"/>
          <w:szCs w:val="22"/>
          <w:lang w:val="en-US"/>
        </w:rPr>
      </w:pPr>
      <w:del w:id="413" w:author="S5-215587" w:date="2021-10-20T08:12:00Z">
        <w:r w:rsidDel="003F51C4">
          <w:delText xml:space="preserve">6.2.3 </w:delText>
        </w:r>
        <w:r w:rsidDel="003F51C4">
          <w:rPr>
            <w:rFonts w:asciiTheme="minorHAnsi" w:eastAsiaTheme="minorEastAsia" w:hAnsiTheme="minorHAnsi" w:cstheme="minorBidi"/>
            <w:sz w:val="22"/>
            <w:szCs w:val="22"/>
            <w:lang w:val="en-US"/>
          </w:rPr>
          <w:tab/>
        </w:r>
        <w:r w:rsidDel="003F51C4">
          <w:delText>Solution#2.3 NSACF and CEF - Event based charging</w:delText>
        </w:r>
        <w:r w:rsidDel="003F51C4">
          <w:tab/>
          <w:delText>23</w:delText>
        </w:r>
      </w:del>
    </w:p>
    <w:p w14:paraId="73F16867" w14:textId="0EB137B6" w:rsidR="00491E4A" w:rsidDel="003F51C4" w:rsidRDefault="00491E4A">
      <w:pPr>
        <w:pStyle w:val="TOC4"/>
        <w:rPr>
          <w:del w:id="414" w:author="S5-215587" w:date="2021-10-20T08:12:00Z"/>
          <w:rFonts w:asciiTheme="minorHAnsi" w:eastAsiaTheme="minorEastAsia" w:hAnsiTheme="minorHAnsi" w:cstheme="minorBidi"/>
          <w:sz w:val="22"/>
          <w:szCs w:val="22"/>
          <w:lang w:val="en-US"/>
        </w:rPr>
      </w:pPr>
      <w:del w:id="415" w:author="S5-215587" w:date="2021-10-20T08:12:00Z">
        <w:r w:rsidDel="003F51C4">
          <w:delText>6.2.3.1</w:delText>
        </w:r>
        <w:r w:rsidDel="003F51C4">
          <w:rPr>
            <w:rFonts w:asciiTheme="minorHAnsi" w:eastAsiaTheme="minorEastAsia" w:hAnsiTheme="minorHAnsi" w:cstheme="minorBidi"/>
            <w:sz w:val="22"/>
            <w:szCs w:val="22"/>
            <w:lang w:val="en-US"/>
          </w:rPr>
          <w:tab/>
        </w:r>
        <w:r w:rsidDel="003F51C4">
          <w:delText>General</w:delText>
        </w:r>
        <w:r w:rsidDel="003F51C4">
          <w:tab/>
          <w:delText>23</w:delText>
        </w:r>
      </w:del>
    </w:p>
    <w:p w14:paraId="0F3F3A05" w14:textId="25066DCC" w:rsidR="00491E4A" w:rsidDel="003F51C4" w:rsidRDefault="00491E4A">
      <w:pPr>
        <w:pStyle w:val="TOC3"/>
        <w:rPr>
          <w:del w:id="416" w:author="S5-215587" w:date="2021-10-20T08:12:00Z"/>
          <w:rFonts w:asciiTheme="minorHAnsi" w:eastAsiaTheme="minorEastAsia" w:hAnsiTheme="minorHAnsi" w:cstheme="minorBidi"/>
          <w:sz w:val="22"/>
          <w:szCs w:val="22"/>
          <w:lang w:val="en-US"/>
        </w:rPr>
      </w:pPr>
      <w:del w:id="417" w:author="S5-215587" w:date="2021-10-20T08:12:00Z">
        <w:r w:rsidDel="003F51C4">
          <w:delText xml:space="preserve">6.2.4 </w:delText>
        </w:r>
        <w:r w:rsidDel="003F51C4">
          <w:rPr>
            <w:rFonts w:asciiTheme="minorHAnsi" w:eastAsiaTheme="minorEastAsia" w:hAnsiTheme="minorHAnsi" w:cstheme="minorBidi"/>
            <w:sz w:val="22"/>
            <w:szCs w:val="22"/>
            <w:lang w:val="en-US"/>
          </w:rPr>
          <w:tab/>
        </w:r>
        <w:r w:rsidDel="003F51C4">
          <w:delText>Solution#2.4 NSACF and CEF - Session based charging</w:delText>
        </w:r>
        <w:r w:rsidDel="003F51C4">
          <w:tab/>
          <w:delText>23</w:delText>
        </w:r>
      </w:del>
    </w:p>
    <w:p w14:paraId="07A19C60" w14:textId="120F4381" w:rsidR="00491E4A" w:rsidDel="003F51C4" w:rsidRDefault="00491E4A">
      <w:pPr>
        <w:pStyle w:val="TOC2"/>
        <w:rPr>
          <w:del w:id="418" w:author="S5-215587" w:date="2021-10-20T08:12:00Z"/>
          <w:rFonts w:asciiTheme="minorHAnsi" w:eastAsiaTheme="minorEastAsia" w:hAnsiTheme="minorHAnsi" w:cstheme="minorBidi"/>
          <w:sz w:val="22"/>
          <w:szCs w:val="22"/>
          <w:lang w:val="en-US"/>
        </w:rPr>
      </w:pPr>
      <w:del w:id="419" w:author="S5-215587" w:date="2021-10-20T08:12:00Z">
        <w:r w:rsidDel="003F51C4">
          <w:delText>6.3</w:delText>
        </w:r>
        <w:r w:rsidDel="003F51C4">
          <w:rPr>
            <w:rFonts w:asciiTheme="minorHAnsi" w:eastAsiaTheme="minorEastAsia" w:hAnsiTheme="minorHAnsi" w:cstheme="minorBidi"/>
            <w:sz w:val="22"/>
            <w:szCs w:val="22"/>
            <w:lang w:val="en-US"/>
          </w:rPr>
          <w:tab/>
        </w:r>
        <w:r w:rsidDel="003F51C4">
          <w:delText>Key Issue #3: Volume based Converged Charging per network slice</w:delText>
        </w:r>
        <w:r w:rsidDel="003F51C4">
          <w:tab/>
          <w:delText>23</w:delText>
        </w:r>
      </w:del>
    </w:p>
    <w:p w14:paraId="5DF8B816" w14:textId="59F828CA" w:rsidR="00491E4A" w:rsidDel="003F51C4" w:rsidRDefault="00491E4A">
      <w:pPr>
        <w:pStyle w:val="TOC3"/>
        <w:rPr>
          <w:del w:id="420" w:author="S5-215587" w:date="2021-10-20T08:12:00Z"/>
          <w:rFonts w:asciiTheme="minorHAnsi" w:eastAsiaTheme="minorEastAsia" w:hAnsiTheme="minorHAnsi" w:cstheme="minorBidi"/>
          <w:sz w:val="22"/>
          <w:szCs w:val="22"/>
          <w:lang w:val="en-US"/>
        </w:rPr>
      </w:pPr>
      <w:del w:id="421" w:author="S5-215587" w:date="2021-10-20T08:12:00Z">
        <w:r w:rsidDel="003F51C4">
          <w:delText>6.3.1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23</w:delText>
        </w:r>
      </w:del>
    </w:p>
    <w:p w14:paraId="29BAFA16" w14:textId="2445A40C" w:rsidR="00491E4A" w:rsidDel="003F51C4" w:rsidRDefault="00491E4A">
      <w:pPr>
        <w:pStyle w:val="TOC3"/>
        <w:rPr>
          <w:del w:id="422" w:author="S5-215587" w:date="2021-10-20T08:12:00Z"/>
          <w:rFonts w:asciiTheme="minorHAnsi" w:eastAsiaTheme="minorEastAsia" w:hAnsiTheme="minorHAnsi" w:cstheme="minorBidi"/>
          <w:sz w:val="22"/>
          <w:szCs w:val="22"/>
          <w:lang w:val="en-US"/>
        </w:rPr>
      </w:pPr>
      <w:del w:id="423" w:author="S5-215587" w:date="2021-10-20T08:12:00Z">
        <w:r w:rsidDel="003F51C4">
          <w:delText>6.3.2</w:delText>
        </w:r>
        <w:r w:rsidDel="003F51C4">
          <w:rPr>
            <w:rFonts w:asciiTheme="minorHAnsi" w:eastAsiaTheme="minorEastAsia" w:hAnsiTheme="minorHAnsi" w:cstheme="minorBidi"/>
            <w:sz w:val="22"/>
            <w:szCs w:val="22"/>
            <w:lang w:val="en-US"/>
          </w:rPr>
          <w:tab/>
        </w:r>
        <w:r w:rsidDel="003F51C4">
          <w:delText>Solution#3.1 Volume aggregation by NS Tenant CCS</w:delText>
        </w:r>
        <w:r w:rsidDel="003F51C4">
          <w:tab/>
          <w:delText>23</w:delText>
        </w:r>
      </w:del>
    </w:p>
    <w:p w14:paraId="0518EC85" w14:textId="258FE9FF" w:rsidR="00491E4A" w:rsidDel="003F51C4" w:rsidRDefault="00491E4A">
      <w:pPr>
        <w:pStyle w:val="TOC4"/>
        <w:rPr>
          <w:del w:id="424" w:author="S5-215587" w:date="2021-10-20T08:12:00Z"/>
          <w:rFonts w:asciiTheme="minorHAnsi" w:eastAsiaTheme="minorEastAsia" w:hAnsiTheme="minorHAnsi" w:cstheme="minorBidi"/>
          <w:sz w:val="22"/>
          <w:szCs w:val="22"/>
          <w:lang w:val="en-US"/>
        </w:rPr>
      </w:pPr>
      <w:del w:id="425" w:author="S5-215587" w:date="2021-10-20T08:12:00Z">
        <w:r w:rsidDel="003F51C4">
          <w:delText>6.3.2.1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23</w:delText>
        </w:r>
      </w:del>
    </w:p>
    <w:p w14:paraId="28366B95" w14:textId="109B8FEA" w:rsidR="00491E4A" w:rsidDel="003F51C4" w:rsidRDefault="00491E4A">
      <w:pPr>
        <w:pStyle w:val="TOC4"/>
        <w:rPr>
          <w:del w:id="426" w:author="S5-215587" w:date="2021-10-20T08:12:00Z"/>
          <w:rFonts w:asciiTheme="minorHAnsi" w:eastAsiaTheme="minorEastAsia" w:hAnsiTheme="minorHAnsi" w:cstheme="minorBidi"/>
          <w:sz w:val="22"/>
          <w:szCs w:val="22"/>
          <w:lang w:val="en-US"/>
        </w:rPr>
      </w:pPr>
      <w:del w:id="427" w:author="S5-215587" w:date="2021-10-20T08:12:00Z">
        <w:r w:rsidDel="003F51C4">
          <w:delText>6.3.2.2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24</w:delText>
        </w:r>
      </w:del>
    </w:p>
    <w:p w14:paraId="4AC9EE9F" w14:textId="382A0449" w:rsidR="00491E4A" w:rsidDel="003F51C4" w:rsidRDefault="00491E4A">
      <w:pPr>
        <w:pStyle w:val="TOC4"/>
        <w:rPr>
          <w:del w:id="428" w:author="S5-215587" w:date="2021-10-20T08:12:00Z"/>
          <w:rFonts w:asciiTheme="minorHAnsi" w:eastAsiaTheme="minorEastAsia" w:hAnsiTheme="minorHAnsi" w:cstheme="minorBidi"/>
          <w:sz w:val="22"/>
          <w:szCs w:val="22"/>
          <w:lang w:val="en-US"/>
        </w:rPr>
      </w:pPr>
      <w:del w:id="429" w:author="S5-215587" w:date="2021-10-20T08:12:00Z">
        <w:r w:rsidDel="003F51C4">
          <w:delText>6.3.2.3</w:delText>
        </w:r>
        <w:r w:rsidDel="003F51C4">
          <w:rPr>
            <w:rFonts w:asciiTheme="minorHAnsi" w:eastAsiaTheme="minorEastAsia" w:hAnsiTheme="minorHAnsi" w:cstheme="minorBidi"/>
            <w:sz w:val="22"/>
            <w:szCs w:val="22"/>
            <w:lang w:val="en-US"/>
          </w:rPr>
          <w:tab/>
        </w:r>
        <w:r w:rsidDel="003F51C4">
          <w:delText>Flow description (Tenant specific S-NSSAI)</w:delText>
        </w:r>
        <w:r w:rsidDel="003F51C4">
          <w:tab/>
          <w:delText>24</w:delText>
        </w:r>
      </w:del>
    </w:p>
    <w:p w14:paraId="3FD42C25" w14:textId="4BA4DA06" w:rsidR="00491E4A" w:rsidDel="003F51C4" w:rsidRDefault="00491E4A">
      <w:pPr>
        <w:pStyle w:val="TOC4"/>
        <w:rPr>
          <w:del w:id="430" w:author="S5-215587" w:date="2021-10-20T08:12:00Z"/>
          <w:rFonts w:asciiTheme="minorHAnsi" w:eastAsiaTheme="minorEastAsia" w:hAnsiTheme="minorHAnsi" w:cstheme="minorBidi"/>
          <w:sz w:val="22"/>
          <w:szCs w:val="22"/>
          <w:lang w:val="en-US"/>
        </w:rPr>
      </w:pPr>
      <w:del w:id="431" w:author="S5-215587" w:date="2021-10-20T08:12:00Z">
        <w:r w:rsidDel="003F51C4">
          <w:delText>6.3.2.4</w:delText>
        </w:r>
        <w:r w:rsidDel="003F51C4">
          <w:rPr>
            <w:rFonts w:asciiTheme="minorHAnsi" w:eastAsiaTheme="minorEastAsia" w:hAnsiTheme="minorHAnsi" w:cstheme="minorBidi"/>
            <w:sz w:val="22"/>
            <w:szCs w:val="22"/>
            <w:lang w:val="en-US"/>
          </w:rPr>
          <w:tab/>
        </w:r>
        <w:r w:rsidDel="003F51C4">
          <w:delText>Flow description (</w:delText>
        </w:r>
        <w:r w:rsidRPr="00517A33" w:rsidDel="003F51C4">
          <w:rPr>
            <w:color w:val="000000"/>
          </w:rPr>
          <w:delText>Shared S-NSSAI</w:delText>
        </w:r>
        <w:r w:rsidDel="003F51C4">
          <w:delText>)</w:delText>
        </w:r>
        <w:r w:rsidDel="003F51C4">
          <w:tab/>
          <w:delText>27</w:delText>
        </w:r>
      </w:del>
    </w:p>
    <w:p w14:paraId="49AE4DE0" w14:textId="60449224" w:rsidR="00491E4A" w:rsidDel="003F51C4" w:rsidRDefault="00491E4A">
      <w:pPr>
        <w:pStyle w:val="TOC3"/>
        <w:rPr>
          <w:del w:id="432" w:author="S5-215587" w:date="2021-10-20T08:12:00Z"/>
          <w:rFonts w:asciiTheme="minorHAnsi" w:eastAsiaTheme="minorEastAsia" w:hAnsiTheme="minorHAnsi" w:cstheme="minorBidi"/>
          <w:sz w:val="22"/>
          <w:szCs w:val="22"/>
          <w:lang w:val="en-US"/>
        </w:rPr>
      </w:pPr>
      <w:del w:id="433" w:author="S5-215587" w:date="2021-10-20T08:12:00Z">
        <w:r w:rsidDel="003F51C4">
          <w:delText>6.3.3</w:delText>
        </w:r>
        <w:r w:rsidDel="003F51C4">
          <w:rPr>
            <w:rFonts w:asciiTheme="minorHAnsi" w:eastAsiaTheme="minorEastAsia" w:hAnsiTheme="minorHAnsi" w:cstheme="minorBidi"/>
            <w:sz w:val="22"/>
            <w:szCs w:val="22"/>
            <w:lang w:val="en-US"/>
          </w:rPr>
          <w:tab/>
        </w:r>
        <w:r w:rsidDel="003F51C4">
          <w:delText>Solution#3.2 Volume control by CCS based on performance collection</w:delText>
        </w:r>
        <w:r w:rsidDel="003F51C4">
          <w:tab/>
          <w:delText>27</w:delText>
        </w:r>
      </w:del>
    </w:p>
    <w:p w14:paraId="3EEE5A53" w14:textId="52342FF0" w:rsidR="00491E4A" w:rsidDel="003F51C4" w:rsidRDefault="00491E4A">
      <w:pPr>
        <w:pStyle w:val="TOC4"/>
        <w:rPr>
          <w:del w:id="434" w:author="S5-215587" w:date="2021-10-20T08:12:00Z"/>
          <w:rFonts w:asciiTheme="minorHAnsi" w:eastAsiaTheme="minorEastAsia" w:hAnsiTheme="minorHAnsi" w:cstheme="minorBidi"/>
          <w:sz w:val="22"/>
          <w:szCs w:val="22"/>
          <w:lang w:val="en-US"/>
        </w:rPr>
      </w:pPr>
      <w:del w:id="435" w:author="S5-215587" w:date="2021-10-20T08:12:00Z">
        <w:r w:rsidDel="003F51C4">
          <w:delText>6.3.3.1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27</w:delText>
        </w:r>
      </w:del>
    </w:p>
    <w:p w14:paraId="590BF4B9" w14:textId="7927145C" w:rsidR="00491E4A" w:rsidDel="003F51C4" w:rsidRDefault="00491E4A">
      <w:pPr>
        <w:pStyle w:val="TOC4"/>
        <w:rPr>
          <w:del w:id="436" w:author="S5-215587" w:date="2021-10-20T08:12:00Z"/>
          <w:rFonts w:asciiTheme="minorHAnsi" w:eastAsiaTheme="minorEastAsia" w:hAnsiTheme="minorHAnsi" w:cstheme="minorBidi"/>
          <w:sz w:val="22"/>
          <w:szCs w:val="22"/>
          <w:lang w:val="en-US"/>
        </w:rPr>
      </w:pPr>
      <w:del w:id="437" w:author="S5-215587" w:date="2021-10-20T08:12:00Z">
        <w:r w:rsidDel="003F51C4">
          <w:delText>6.3.3.2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27</w:delText>
        </w:r>
      </w:del>
    </w:p>
    <w:p w14:paraId="3AB83D7E" w14:textId="5FD3F469" w:rsidR="00491E4A" w:rsidDel="003F51C4" w:rsidRDefault="00491E4A">
      <w:pPr>
        <w:pStyle w:val="TOC4"/>
        <w:rPr>
          <w:del w:id="438" w:author="S5-215587" w:date="2021-10-20T08:12:00Z"/>
          <w:rFonts w:asciiTheme="minorHAnsi" w:eastAsiaTheme="minorEastAsia" w:hAnsiTheme="minorHAnsi" w:cstheme="minorBidi"/>
          <w:sz w:val="22"/>
          <w:szCs w:val="22"/>
          <w:lang w:val="en-US"/>
        </w:rPr>
      </w:pPr>
      <w:del w:id="439" w:author="S5-215587" w:date="2021-10-20T08:12:00Z">
        <w:r w:rsidDel="003F51C4">
          <w:delText>6.3.3.3</w:delText>
        </w:r>
        <w:r w:rsidDel="003F51C4">
          <w:rPr>
            <w:rFonts w:asciiTheme="minorHAnsi" w:eastAsiaTheme="minorEastAsia" w:hAnsiTheme="minorHAnsi" w:cstheme="minorBidi"/>
            <w:sz w:val="22"/>
            <w:szCs w:val="22"/>
            <w:lang w:val="en-US"/>
          </w:rPr>
          <w:tab/>
        </w:r>
        <w:r w:rsidDel="003F51C4">
          <w:delText>Flow description</w:delText>
        </w:r>
        <w:r w:rsidDel="003F51C4">
          <w:tab/>
          <w:delText>27</w:delText>
        </w:r>
      </w:del>
    </w:p>
    <w:p w14:paraId="491BCDE9" w14:textId="6AE95476" w:rsidR="00491E4A" w:rsidDel="003F51C4" w:rsidRDefault="00491E4A">
      <w:pPr>
        <w:pStyle w:val="TOC3"/>
        <w:rPr>
          <w:del w:id="440" w:author="S5-215587" w:date="2021-10-20T08:12:00Z"/>
          <w:rFonts w:asciiTheme="minorHAnsi" w:eastAsiaTheme="minorEastAsia" w:hAnsiTheme="minorHAnsi" w:cstheme="minorBidi"/>
          <w:sz w:val="22"/>
          <w:szCs w:val="22"/>
          <w:lang w:val="en-US"/>
        </w:rPr>
      </w:pPr>
      <w:del w:id="441" w:author="S5-215587" w:date="2021-10-20T08:12:00Z">
        <w:r w:rsidRPr="00517A33" w:rsidDel="003F51C4">
          <w:rPr>
            <w:rFonts w:eastAsia="SimSun"/>
          </w:rPr>
          <w:delText>6.3.4</w:delText>
        </w:r>
        <w:r w:rsidDel="003F51C4">
          <w:rPr>
            <w:rFonts w:asciiTheme="minorHAnsi" w:eastAsiaTheme="minorEastAsia" w:hAnsiTheme="minorHAnsi" w:cstheme="minorBidi"/>
            <w:sz w:val="22"/>
            <w:szCs w:val="22"/>
            <w:lang w:val="en-US"/>
          </w:rPr>
          <w:tab/>
        </w:r>
        <w:r w:rsidRPr="00517A33" w:rsidDel="003F51C4">
          <w:rPr>
            <w:rFonts w:eastAsia="SimSun"/>
          </w:rPr>
          <w:delText>Evaluation</w:delText>
        </w:r>
        <w:r w:rsidDel="003F51C4">
          <w:tab/>
          <w:delText>29</w:delText>
        </w:r>
      </w:del>
    </w:p>
    <w:p w14:paraId="4AB733E4" w14:textId="3DC47816" w:rsidR="00491E4A" w:rsidDel="003F51C4" w:rsidRDefault="00491E4A">
      <w:pPr>
        <w:pStyle w:val="TOC2"/>
        <w:rPr>
          <w:del w:id="442" w:author="S5-215587" w:date="2021-10-20T08:12:00Z"/>
          <w:rFonts w:asciiTheme="minorHAnsi" w:eastAsiaTheme="minorEastAsia" w:hAnsiTheme="minorHAnsi" w:cstheme="minorBidi"/>
          <w:sz w:val="22"/>
          <w:szCs w:val="22"/>
          <w:lang w:val="en-US"/>
        </w:rPr>
      </w:pPr>
      <w:del w:id="443" w:author="S5-215587" w:date="2021-10-20T08:12:00Z">
        <w:r w:rsidDel="003F51C4">
          <w:delText>6.4</w:delText>
        </w:r>
        <w:r w:rsidDel="003F51C4">
          <w:rPr>
            <w:rFonts w:asciiTheme="minorHAnsi" w:eastAsiaTheme="minorEastAsia" w:hAnsiTheme="minorHAnsi" w:cstheme="minorBidi"/>
            <w:sz w:val="22"/>
            <w:szCs w:val="22"/>
            <w:lang w:val="en-US"/>
          </w:rPr>
          <w:tab/>
        </w:r>
        <w:r w:rsidDel="003F51C4">
          <w:delText>Key Issue #4: Converged Charging for max duration per network slice</w:delText>
        </w:r>
        <w:r w:rsidDel="003F51C4">
          <w:tab/>
          <w:delText>30</w:delText>
        </w:r>
      </w:del>
    </w:p>
    <w:p w14:paraId="714EA045" w14:textId="63E1C1EC" w:rsidR="00491E4A" w:rsidDel="003F51C4" w:rsidRDefault="00491E4A">
      <w:pPr>
        <w:pStyle w:val="TOC3"/>
        <w:rPr>
          <w:del w:id="444" w:author="S5-215587" w:date="2021-10-20T08:12:00Z"/>
          <w:rFonts w:asciiTheme="minorHAnsi" w:eastAsiaTheme="minorEastAsia" w:hAnsiTheme="minorHAnsi" w:cstheme="minorBidi"/>
          <w:sz w:val="22"/>
          <w:szCs w:val="22"/>
          <w:lang w:val="en-US"/>
        </w:rPr>
      </w:pPr>
      <w:del w:id="445" w:author="S5-215587" w:date="2021-10-20T08:12:00Z">
        <w:r w:rsidDel="003F51C4">
          <w:delText>6.4.1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30</w:delText>
        </w:r>
      </w:del>
    </w:p>
    <w:p w14:paraId="70676D3A" w14:textId="0BDBD35B" w:rsidR="00491E4A" w:rsidDel="003F51C4" w:rsidRDefault="00491E4A">
      <w:pPr>
        <w:pStyle w:val="TOC2"/>
        <w:rPr>
          <w:del w:id="446" w:author="S5-215587" w:date="2021-10-20T08:12:00Z"/>
          <w:rFonts w:asciiTheme="minorHAnsi" w:eastAsiaTheme="minorEastAsia" w:hAnsiTheme="minorHAnsi" w:cstheme="minorBidi"/>
          <w:sz w:val="22"/>
          <w:szCs w:val="22"/>
          <w:lang w:val="en-US"/>
        </w:rPr>
      </w:pPr>
      <w:del w:id="447" w:author="S5-215587" w:date="2021-10-20T08:12:00Z">
        <w:r w:rsidDel="003F51C4">
          <w:delText>6.5</w:delText>
        </w:r>
        <w:r w:rsidDel="003F51C4">
          <w:rPr>
            <w:rFonts w:asciiTheme="minorHAnsi" w:eastAsiaTheme="minorEastAsia" w:hAnsiTheme="minorHAnsi" w:cstheme="minorBidi"/>
            <w:sz w:val="22"/>
            <w:szCs w:val="22"/>
            <w:lang w:val="en-US"/>
          </w:rPr>
          <w:tab/>
        </w:r>
        <w:r w:rsidDel="003F51C4">
          <w:delText>Key Issue #5: Converged Charging for number of unique UEs per network slice</w:delText>
        </w:r>
        <w:r w:rsidDel="003F51C4">
          <w:tab/>
          <w:delText>30</w:delText>
        </w:r>
      </w:del>
    </w:p>
    <w:p w14:paraId="4AD63524" w14:textId="62A1A419" w:rsidR="00491E4A" w:rsidDel="003F51C4" w:rsidRDefault="00491E4A">
      <w:pPr>
        <w:pStyle w:val="TOC3"/>
        <w:rPr>
          <w:del w:id="448" w:author="S5-215587" w:date="2021-10-20T08:12:00Z"/>
          <w:rFonts w:asciiTheme="minorHAnsi" w:eastAsiaTheme="minorEastAsia" w:hAnsiTheme="minorHAnsi" w:cstheme="minorBidi"/>
          <w:sz w:val="22"/>
          <w:szCs w:val="22"/>
          <w:lang w:val="en-US"/>
        </w:rPr>
      </w:pPr>
      <w:del w:id="449" w:author="S5-215587" w:date="2021-10-20T08:12:00Z">
        <w:r w:rsidDel="003F51C4">
          <w:delText>6.5.1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30</w:delText>
        </w:r>
      </w:del>
    </w:p>
    <w:p w14:paraId="16C195A6" w14:textId="45BDF46F" w:rsidR="00491E4A" w:rsidDel="003F51C4" w:rsidRDefault="00491E4A">
      <w:pPr>
        <w:pStyle w:val="TOC3"/>
        <w:rPr>
          <w:del w:id="450" w:author="S5-215587" w:date="2021-10-20T08:12:00Z"/>
          <w:rFonts w:asciiTheme="minorHAnsi" w:eastAsiaTheme="minorEastAsia" w:hAnsiTheme="minorHAnsi" w:cstheme="minorBidi"/>
          <w:sz w:val="22"/>
          <w:szCs w:val="22"/>
          <w:lang w:val="en-US"/>
        </w:rPr>
      </w:pPr>
      <w:del w:id="451" w:author="S5-215587" w:date="2021-10-20T08:12:00Z">
        <w:r w:rsidDel="003F51C4">
          <w:delText>6.5.2</w:delText>
        </w:r>
        <w:r w:rsidDel="003F51C4">
          <w:rPr>
            <w:rFonts w:asciiTheme="minorHAnsi" w:eastAsiaTheme="minorEastAsia" w:hAnsiTheme="minorHAnsi" w:cstheme="minorBidi"/>
            <w:sz w:val="22"/>
            <w:szCs w:val="22"/>
            <w:lang w:val="en-US"/>
          </w:rPr>
          <w:tab/>
        </w:r>
        <w:r w:rsidDel="003F51C4">
          <w:delText>Solution#1</w:delText>
        </w:r>
        <w:r w:rsidDel="003F51C4">
          <w:tab/>
          <w:delText>30</w:delText>
        </w:r>
      </w:del>
    </w:p>
    <w:p w14:paraId="1B96C68A" w14:textId="1C796AEF" w:rsidR="00491E4A" w:rsidDel="003F51C4" w:rsidRDefault="00491E4A">
      <w:pPr>
        <w:pStyle w:val="TOC3"/>
        <w:rPr>
          <w:del w:id="452" w:author="S5-215587" w:date="2021-10-20T08:12:00Z"/>
          <w:rFonts w:asciiTheme="minorHAnsi" w:eastAsiaTheme="minorEastAsia" w:hAnsiTheme="minorHAnsi" w:cstheme="minorBidi"/>
          <w:sz w:val="22"/>
          <w:szCs w:val="22"/>
          <w:lang w:val="en-US"/>
        </w:rPr>
      </w:pPr>
      <w:del w:id="453" w:author="S5-215587" w:date="2021-10-20T08:12:00Z">
        <w:r w:rsidDel="003F51C4">
          <w:delText>6.5.3</w:delText>
        </w:r>
        <w:r w:rsidDel="003F51C4">
          <w:rPr>
            <w:rFonts w:asciiTheme="minorHAnsi" w:eastAsiaTheme="minorEastAsia" w:hAnsiTheme="minorHAnsi" w:cstheme="minorBidi"/>
            <w:sz w:val="22"/>
            <w:szCs w:val="22"/>
            <w:lang w:val="en-US"/>
          </w:rPr>
          <w:tab/>
        </w:r>
        <w:r w:rsidDel="003F51C4">
          <w:delText>Solution#2</w:delText>
        </w:r>
        <w:r w:rsidDel="003F51C4">
          <w:tab/>
          <w:delText>30</w:delText>
        </w:r>
      </w:del>
    </w:p>
    <w:p w14:paraId="024B6FAF" w14:textId="788DA48D" w:rsidR="00491E4A" w:rsidDel="003F51C4" w:rsidRDefault="00491E4A">
      <w:pPr>
        <w:pStyle w:val="TOC3"/>
        <w:rPr>
          <w:del w:id="454" w:author="S5-215587" w:date="2021-10-20T08:12:00Z"/>
          <w:rFonts w:asciiTheme="minorHAnsi" w:eastAsiaTheme="minorEastAsia" w:hAnsiTheme="minorHAnsi" w:cstheme="minorBidi"/>
          <w:sz w:val="22"/>
          <w:szCs w:val="22"/>
          <w:lang w:val="en-US"/>
        </w:rPr>
      </w:pPr>
      <w:del w:id="455" w:author="S5-215587" w:date="2021-10-20T08:12:00Z">
        <w:r w:rsidDel="003F51C4">
          <w:delText>6.5.x</w:delText>
        </w:r>
        <w:r w:rsidDel="003F51C4">
          <w:rPr>
            <w:rFonts w:asciiTheme="minorHAnsi" w:eastAsiaTheme="minorEastAsia" w:hAnsiTheme="minorHAnsi" w:cstheme="minorBidi"/>
            <w:sz w:val="22"/>
            <w:szCs w:val="22"/>
            <w:lang w:val="en-US"/>
          </w:rPr>
          <w:tab/>
        </w:r>
        <w:r w:rsidDel="003F51C4">
          <w:delText>Evaluation</w:delText>
        </w:r>
        <w:r w:rsidDel="003F51C4">
          <w:tab/>
          <w:delText>30</w:delText>
        </w:r>
      </w:del>
    </w:p>
    <w:p w14:paraId="23082DFF" w14:textId="117C3299" w:rsidR="00491E4A" w:rsidDel="003F51C4" w:rsidRDefault="00491E4A">
      <w:pPr>
        <w:pStyle w:val="TOC2"/>
        <w:rPr>
          <w:del w:id="456" w:author="S5-215587" w:date="2021-10-20T08:12:00Z"/>
          <w:rFonts w:asciiTheme="minorHAnsi" w:eastAsiaTheme="minorEastAsia" w:hAnsiTheme="minorHAnsi" w:cstheme="minorBidi"/>
          <w:sz w:val="22"/>
          <w:szCs w:val="22"/>
          <w:lang w:val="en-US"/>
        </w:rPr>
      </w:pPr>
      <w:del w:id="457" w:author="S5-215587" w:date="2021-10-20T08:12:00Z">
        <w:r w:rsidDel="003F51C4">
          <w:lastRenderedPageBreak/>
          <w:delText>6.6</w:delText>
        </w:r>
        <w:r w:rsidDel="003F51C4">
          <w:rPr>
            <w:rFonts w:asciiTheme="minorHAnsi" w:eastAsiaTheme="minorEastAsia" w:hAnsiTheme="minorHAnsi" w:cstheme="minorBidi"/>
            <w:sz w:val="22"/>
            <w:szCs w:val="22"/>
            <w:lang w:val="en-US"/>
          </w:rPr>
          <w:tab/>
        </w:r>
        <w:r w:rsidDel="003F51C4">
          <w:delText>Key Issue #6: UE Converged Charging based on network slice charging</w:delText>
        </w:r>
        <w:r w:rsidDel="003F51C4">
          <w:tab/>
          <w:delText>31</w:delText>
        </w:r>
      </w:del>
    </w:p>
    <w:p w14:paraId="0BD94391" w14:textId="52884B95" w:rsidR="00491E4A" w:rsidDel="003F51C4" w:rsidRDefault="00491E4A">
      <w:pPr>
        <w:pStyle w:val="TOC3"/>
        <w:rPr>
          <w:del w:id="458" w:author="S5-215587" w:date="2021-10-20T08:12:00Z"/>
          <w:rFonts w:asciiTheme="minorHAnsi" w:eastAsiaTheme="minorEastAsia" w:hAnsiTheme="minorHAnsi" w:cstheme="minorBidi"/>
          <w:sz w:val="22"/>
          <w:szCs w:val="22"/>
          <w:lang w:val="en-US"/>
        </w:rPr>
      </w:pPr>
      <w:del w:id="459" w:author="S5-215587" w:date="2021-10-20T08:12:00Z">
        <w:r w:rsidDel="003F51C4">
          <w:delText>6.6.1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31</w:delText>
        </w:r>
      </w:del>
    </w:p>
    <w:p w14:paraId="2901D770" w14:textId="49FAC09D" w:rsidR="00491E4A" w:rsidDel="003F51C4" w:rsidRDefault="00491E4A">
      <w:pPr>
        <w:pStyle w:val="TOC3"/>
        <w:rPr>
          <w:del w:id="460" w:author="S5-215587" w:date="2021-10-20T08:12:00Z"/>
          <w:rFonts w:asciiTheme="minorHAnsi" w:eastAsiaTheme="minorEastAsia" w:hAnsiTheme="minorHAnsi" w:cstheme="minorBidi"/>
          <w:sz w:val="22"/>
          <w:szCs w:val="22"/>
          <w:lang w:val="en-US"/>
        </w:rPr>
      </w:pPr>
      <w:del w:id="461" w:author="S5-215587" w:date="2021-10-20T08:12:00Z">
        <w:r w:rsidRPr="00517A33" w:rsidDel="003F51C4">
          <w:rPr>
            <w:rFonts w:eastAsia="SimSun"/>
          </w:rPr>
          <w:delText>6.6.2</w:delText>
        </w:r>
        <w:r w:rsidDel="003F51C4">
          <w:rPr>
            <w:rFonts w:asciiTheme="minorHAnsi" w:eastAsiaTheme="minorEastAsia" w:hAnsiTheme="minorHAnsi" w:cstheme="minorBidi"/>
            <w:sz w:val="22"/>
            <w:szCs w:val="22"/>
            <w:lang w:val="en-US"/>
          </w:rPr>
          <w:tab/>
        </w:r>
        <w:r w:rsidRPr="00517A33" w:rsidDel="003F51C4">
          <w:rPr>
            <w:rFonts w:eastAsia="SimSun"/>
          </w:rPr>
          <w:delText>Solution#6.1 NS Tenant CCS separated from UE CCS</w:delText>
        </w:r>
        <w:r w:rsidDel="003F51C4">
          <w:tab/>
          <w:delText>31</w:delText>
        </w:r>
      </w:del>
    </w:p>
    <w:p w14:paraId="46B29B49" w14:textId="448EDE70" w:rsidR="00491E4A" w:rsidDel="003F51C4" w:rsidRDefault="00491E4A">
      <w:pPr>
        <w:pStyle w:val="TOC4"/>
        <w:rPr>
          <w:del w:id="462" w:author="S5-215587" w:date="2021-10-20T08:12:00Z"/>
          <w:rFonts w:asciiTheme="minorHAnsi" w:eastAsiaTheme="minorEastAsia" w:hAnsiTheme="minorHAnsi" w:cstheme="minorBidi"/>
          <w:sz w:val="22"/>
          <w:szCs w:val="22"/>
          <w:lang w:val="en-US"/>
        </w:rPr>
      </w:pPr>
      <w:del w:id="463" w:author="S5-215587" w:date="2021-10-20T08:12:00Z">
        <w:r w:rsidRPr="00517A33" w:rsidDel="003F51C4">
          <w:rPr>
            <w:rFonts w:eastAsia="SimSun"/>
          </w:rPr>
          <w:delText>6.6.2.1</w:delText>
        </w:r>
        <w:r w:rsidDel="003F51C4">
          <w:rPr>
            <w:rFonts w:asciiTheme="minorHAnsi" w:eastAsiaTheme="minorEastAsia" w:hAnsiTheme="minorHAnsi" w:cstheme="minorBidi"/>
            <w:sz w:val="22"/>
            <w:szCs w:val="22"/>
            <w:lang w:val="en-US"/>
          </w:rPr>
          <w:tab/>
        </w:r>
        <w:r w:rsidRPr="00517A33" w:rsidDel="003F51C4">
          <w:rPr>
            <w:rFonts w:eastAsia="SimSun"/>
          </w:rPr>
          <w:delText>General description</w:delText>
        </w:r>
        <w:r w:rsidDel="003F51C4">
          <w:tab/>
          <w:delText>31</w:delText>
        </w:r>
      </w:del>
    </w:p>
    <w:p w14:paraId="4CFC10D1" w14:textId="52611D28" w:rsidR="00491E4A" w:rsidDel="003F51C4" w:rsidRDefault="00491E4A">
      <w:pPr>
        <w:pStyle w:val="TOC4"/>
        <w:rPr>
          <w:del w:id="464" w:author="S5-215587" w:date="2021-10-20T08:12:00Z"/>
          <w:rFonts w:asciiTheme="minorHAnsi" w:eastAsiaTheme="minorEastAsia" w:hAnsiTheme="minorHAnsi" w:cstheme="minorBidi"/>
          <w:sz w:val="22"/>
          <w:szCs w:val="22"/>
          <w:lang w:val="en-US"/>
        </w:rPr>
      </w:pPr>
      <w:del w:id="465" w:author="S5-215587" w:date="2021-10-20T08:12:00Z">
        <w:r w:rsidRPr="00517A33" w:rsidDel="003F51C4">
          <w:rPr>
            <w:rFonts w:eastAsia="SimSun"/>
          </w:rPr>
          <w:delText>6.6.2.2</w:delText>
        </w:r>
        <w:r w:rsidDel="003F51C4">
          <w:rPr>
            <w:rFonts w:asciiTheme="minorHAnsi" w:eastAsiaTheme="minorEastAsia" w:hAnsiTheme="minorHAnsi" w:cstheme="minorBidi"/>
            <w:sz w:val="22"/>
            <w:szCs w:val="22"/>
            <w:lang w:val="en-US"/>
          </w:rPr>
          <w:tab/>
        </w:r>
        <w:r w:rsidRPr="00517A33" w:rsidDel="003F51C4">
          <w:rPr>
            <w:rFonts w:eastAsia="SimSun"/>
            <w:lang w:val="en-US"/>
          </w:rPr>
          <w:delText>Architecture description</w:delText>
        </w:r>
        <w:r w:rsidDel="003F51C4">
          <w:tab/>
          <w:delText>32</w:delText>
        </w:r>
      </w:del>
    </w:p>
    <w:p w14:paraId="7D1DFED5" w14:textId="3532DCF6" w:rsidR="00491E4A" w:rsidDel="003F51C4" w:rsidRDefault="00491E4A">
      <w:pPr>
        <w:pStyle w:val="TOC4"/>
        <w:rPr>
          <w:del w:id="466" w:author="S5-215587" w:date="2021-10-20T08:12:00Z"/>
          <w:rFonts w:asciiTheme="minorHAnsi" w:eastAsiaTheme="minorEastAsia" w:hAnsiTheme="minorHAnsi" w:cstheme="minorBidi"/>
          <w:sz w:val="22"/>
          <w:szCs w:val="22"/>
          <w:lang w:val="en-US"/>
        </w:rPr>
      </w:pPr>
      <w:del w:id="467" w:author="S5-215587" w:date="2021-10-20T08:12:00Z">
        <w:r w:rsidRPr="00517A33" w:rsidDel="003F51C4">
          <w:rPr>
            <w:rFonts w:eastAsia="SimSun"/>
          </w:rPr>
          <w:delText>6.6.2.3</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32</w:delText>
        </w:r>
      </w:del>
    </w:p>
    <w:p w14:paraId="02C63A94" w14:textId="2431F871" w:rsidR="00491E4A" w:rsidDel="003F51C4" w:rsidRDefault="00491E4A">
      <w:pPr>
        <w:pStyle w:val="TOC2"/>
        <w:rPr>
          <w:del w:id="468" w:author="S5-215587" w:date="2021-10-20T08:12:00Z"/>
          <w:rFonts w:asciiTheme="minorHAnsi" w:eastAsiaTheme="minorEastAsia" w:hAnsiTheme="minorHAnsi" w:cstheme="minorBidi"/>
          <w:sz w:val="22"/>
          <w:szCs w:val="22"/>
          <w:lang w:val="en-US"/>
        </w:rPr>
      </w:pPr>
      <w:del w:id="469" w:author="S5-215587" w:date="2021-10-20T08:12:00Z">
        <w:r w:rsidRPr="00517A33" w:rsidDel="003F51C4">
          <w:rPr>
            <w:rFonts w:eastAsia="SimSun"/>
          </w:rPr>
          <w:delText>6.7</w:delText>
        </w:r>
        <w:r w:rsidDel="003F51C4">
          <w:rPr>
            <w:rFonts w:asciiTheme="minorHAnsi" w:eastAsiaTheme="minorEastAsia" w:hAnsiTheme="minorHAnsi" w:cstheme="minorBidi"/>
            <w:sz w:val="22"/>
            <w:szCs w:val="22"/>
            <w:lang w:val="en-US"/>
          </w:rPr>
          <w:tab/>
        </w:r>
        <w:r w:rsidRPr="00517A33" w:rsidDel="003F51C4">
          <w:rPr>
            <w:rFonts w:eastAsia="SimSun"/>
          </w:rPr>
          <w:delText xml:space="preserve">Key Issue #7: Converged Charging for </w:delText>
        </w:r>
        <w:r w:rsidRPr="00517A33" w:rsidDel="003F51C4">
          <w:rPr>
            <w:rFonts w:eastAsia="SimSun"/>
            <w:lang w:eastAsia="zh-CN"/>
          </w:rPr>
          <w:delText>a</w:delText>
        </w:r>
        <w:r w:rsidRPr="00517A33" w:rsidDel="003F51C4">
          <w:rPr>
            <w:rFonts w:eastAsia="SimSun"/>
          </w:rPr>
          <w:delText>ctual duration per network slice</w:delText>
        </w:r>
        <w:r w:rsidDel="003F51C4">
          <w:tab/>
          <w:delText>35</w:delText>
        </w:r>
      </w:del>
    </w:p>
    <w:p w14:paraId="09C1E35C" w14:textId="27B67733" w:rsidR="00491E4A" w:rsidDel="003F51C4" w:rsidRDefault="00491E4A">
      <w:pPr>
        <w:pStyle w:val="TOC3"/>
        <w:rPr>
          <w:del w:id="470" w:author="S5-215587" w:date="2021-10-20T08:12:00Z"/>
          <w:rFonts w:asciiTheme="minorHAnsi" w:eastAsiaTheme="minorEastAsia" w:hAnsiTheme="minorHAnsi" w:cstheme="minorBidi"/>
          <w:sz w:val="22"/>
          <w:szCs w:val="22"/>
          <w:lang w:val="en-US"/>
        </w:rPr>
      </w:pPr>
      <w:del w:id="471" w:author="S5-215587" w:date="2021-10-20T08:12:00Z">
        <w:r w:rsidRPr="00517A33" w:rsidDel="003F51C4">
          <w:rPr>
            <w:rFonts w:eastAsia="SimSun"/>
          </w:rPr>
          <w:delText>6.7.0</w:delText>
        </w:r>
        <w:r w:rsidDel="003F51C4">
          <w:rPr>
            <w:rFonts w:asciiTheme="minorHAnsi" w:eastAsiaTheme="minorEastAsia" w:hAnsiTheme="minorHAnsi" w:cstheme="minorBidi"/>
            <w:sz w:val="22"/>
            <w:szCs w:val="22"/>
            <w:lang w:val="en-US"/>
          </w:rPr>
          <w:tab/>
        </w:r>
        <w:r w:rsidRPr="00517A33" w:rsidDel="003F51C4">
          <w:rPr>
            <w:rFonts w:eastAsia="SimSun"/>
          </w:rPr>
          <w:delText>General Description</w:delText>
        </w:r>
        <w:r w:rsidDel="003F51C4">
          <w:tab/>
          <w:delText>35</w:delText>
        </w:r>
      </w:del>
    </w:p>
    <w:p w14:paraId="6E3BFE9D" w14:textId="7F113CF7" w:rsidR="00491E4A" w:rsidDel="003F51C4" w:rsidRDefault="00491E4A">
      <w:pPr>
        <w:pStyle w:val="TOC3"/>
        <w:rPr>
          <w:del w:id="472" w:author="S5-215587" w:date="2021-10-20T08:12:00Z"/>
          <w:rFonts w:asciiTheme="minorHAnsi" w:eastAsiaTheme="minorEastAsia" w:hAnsiTheme="minorHAnsi" w:cstheme="minorBidi"/>
          <w:sz w:val="22"/>
          <w:szCs w:val="22"/>
          <w:lang w:val="en-US"/>
        </w:rPr>
      </w:pPr>
      <w:del w:id="473" w:author="S5-215587" w:date="2021-10-20T08:12:00Z">
        <w:r w:rsidDel="003F51C4">
          <w:delText>6.7.1</w:delText>
        </w:r>
        <w:r w:rsidDel="003F51C4">
          <w:rPr>
            <w:rFonts w:asciiTheme="minorHAnsi" w:eastAsiaTheme="minorEastAsia" w:hAnsiTheme="minorHAnsi" w:cstheme="minorBidi"/>
            <w:sz w:val="22"/>
            <w:szCs w:val="22"/>
            <w:lang w:val="en-US"/>
          </w:rPr>
          <w:tab/>
        </w:r>
        <w:r w:rsidDel="003F51C4">
          <w:delText>Solution#7.1 Duration determination by NS Tenant CCS</w:delText>
        </w:r>
        <w:r w:rsidDel="003F51C4">
          <w:tab/>
          <w:delText>35</w:delText>
        </w:r>
      </w:del>
    </w:p>
    <w:p w14:paraId="0EA3B4BB" w14:textId="613CC862" w:rsidR="00491E4A" w:rsidDel="003F51C4" w:rsidRDefault="00491E4A">
      <w:pPr>
        <w:pStyle w:val="TOC4"/>
        <w:rPr>
          <w:del w:id="474" w:author="S5-215587" w:date="2021-10-20T08:12:00Z"/>
          <w:rFonts w:asciiTheme="minorHAnsi" w:eastAsiaTheme="minorEastAsia" w:hAnsiTheme="minorHAnsi" w:cstheme="minorBidi"/>
          <w:sz w:val="22"/>
          <w:szCs w:val="22"/>
          <w:lang w:val="en-US"/>
        </w:rPr>
      </w:pPr>
      <w:del w:id="475" w:author="S5-215587" w:date="2021-10-20T08:12:00Z">
        <w:r w:rsidDel="003F51C4">
          <w:delText>6.7.1.1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35</w:delText>
        </w:r>
      </w:del>
    </w:p>
    <w:p w14:paraId="39591D43" w14:textId="4335F228" w:rsidR="00491E4A" w:rsidDel="003F51C4" w:rsidRDefault="00491E4A">
      <w:pPr>
        <w:pStyle w:val="TOC4"/>
        <w:rPr>
          <w:del w:id="476" w:author="S5-215587" w:date="2021-10-20T08:12:00Z"/>
          <w:rFonts w:asciiTheme="minorHAnsi" w:eastAsiaTheme="minorEastAsia" w:hAnsiTheme="minorHAnsi" w:cstheme="minorBidi"/>
          <w:sz w:val="22"/>
          <w:szCs w:val="22"/>
          <w:lang w:val="en-US"/>
        </w:rPr>
      </w:pPr>
      <w:del w:id="477" w:author="S5-215587" w:date="2021-10-20T08:12:00Z">
        <w:r w:rsidDel="003F51C4">
          <w:delText>6.7.1.2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35</w:delText>
        </w:r>
      </w:del>
    </w:p>
    <w:p w14:paraId="2AC45714" w14:textId="49294D9E" w:rsidR="00491E4A" w:rsidDel="003F51C4" w:rsidRDefault="00491E4A">
      <w:pPr>
        <w:pStyle w:val="TOC4"/>
        <w:rPr>
          <w:del w:id="478" w:author="S5-215587" w:date="2021-10-20T08:12:00Z"/>
          <w:rFonts w:asciiTheme="minorHAnsi" w:eastAsiaTheme="minorEastAsia" w:hAnsiTheme="minorHAnsi" w:cstheme="minorBidi"/>
          <w:sz w:val="22"/>
          <w:szCs w:val="22"/>
          <w:lang w:val="en-US"/>
        </w:rPr>
      </w:pPr>
      <w:del w:id="479" w:author="S5-215587" w:date="2021-10-20T08:12:00Z">
        <w:r w:rsidDel="003F51C4">
          <w:delText>6.7.1.3</w:delText>
        </w:r>
        <w:r w:rsidDel="003F51C4">
          <w:rPr>
            <w:rFonts w:asciiTheme="minorHAnsi" w:eastAsiaTheme="minorEastAsia" w:hAnsiTheme="minorHAnsi" w:cstheme="minorBidi"/>
            <w:sz w:val="22"/>
            <w:szCs w:val="22"/>
            <w:lang w:val="en-US"/>
          </w:rPr>
          <w:tab/>
        </w:r>
        <w:r w:rsidDel="003F51C4">
          <w:delText>Flow description</w:delText>
        </w:r>
        <w:r w:rsidDel="003F51C4">
          <w:tab/>
          <w:delText>35</w:delText>
        </w:r>
      </w:del>
    </w:p>
    <w:p w14:paraId="494D5589" w14:textId="5126E43E" w:rsidR="00491E4A" w:rsidDel="003F51C4" w:rsidRDefault="00491E4A">
      <w:pPr>
        <w:pStyle w:val="TOC3"/>
        <w:rPr>
          <w:del w:id="480" w:author="S5-215587" w:date="2021-10-20T08:12:00Z"/>
          <w:rFonts w:asciiTheme="minorHAnsi" w:eastAsiaTheme="minorEastAsia" w:hAnsiTheme="minorHAnsi" w:cstheme="minorBidi"/>
          <w:sz w:val="22"/>
          <w:szCs w:val="22"/>
          <w:lang w:val="en-US"/>
        </w:rPr>
      </w:pPr>
      <w:del w:id="481" w:author="S5-215587" w:date="2021-10-20T08:12:00Z">
        <w:r w:rsidDel="003F51C4">
          <w:delText>6.7.2</w:delText>
        </w:r>
        <w:r w:rsidDel="003F51C4">
          <w:rPr>
            <w:rFonts w:asciiTheme="minorHAnsi" w:eastAsiaTheme="minorEastAsia" w:hAnsiTheme="minorHAnsi" w:cstheme="minorBidi"/>
            <w:sz w:val="22"/>
            <w:szCs w:val="22"/>
            <w:lang w:val="en-US"/>
          </w:rPr>
          <w:tab/>
        </w:r>
        <w:r w:rsidDel="003F51C4">
          <w:delText xml:space="preserve">Solution#7.2  Network slice actural duration charging from the </w:delText>
        </w:r>
        <w:r w:rsidDel="003F51C4">
          <w:rPr>
            <w:lang w:eastAsia="zh-CN"/>
          </w:rPr>
          <w:delText>SMF</w:delText>
        </w:r>
        <w:r w:rsidDel="003F51C4">
          <w:tab/>
          <w:delText>37</w:delText>
        </w:r>
      </w:del>
    </w:p>
    <w:p w14:paraId="36D7363F" w14:textId="341CED97" w:rsidR="00491E4A" w:rsidDel="003F51C4" w:rsidRDefault="00491E4A">
      <w:pPr>
        <w:pStyle w:val="TOC4"/>
        <w:rPr>
          <w:del w:id="482" w:author="S5-215587" w:date="2021-10-20T08:12:00Z"/>
          <w:rFonts w:asciiTheme="minorHAnsi" w:eastAsiaTheme="minorEastAsia" w:hAnsiTheme="minorHAnsi" w:cstheme="minorBidi"/>
          <w:sz w:val="22"/>
          <w:szCs w:val="22"/>
          <w:lang w:val="en-US"/>
        </w:rPr>
      </w:pPr>
      <w:del w:id="483" w:author="S5-215587" w:date="2021-10-20T08:12:00Z">
        <w:r w:rsidDel="003F51C4">
          <w:delText>6.7.2.1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37</w:delText>
        </w:r>
      </w:del>
    </w:p>
    <w:p w14:paraId="7948E1AE" w14:textId="5C49FFB3" w:rsidR="00491E4A" w:rsidDel="003F51C4" w:rsidRDefault="00491E4A">
      <w:pPr>
        <w:pStyle w:val="TOC4"/>
        <w:rPr>
          <w:del w:id="484" w:author="S5-215587" w:date="2021-10-20T08:12:00Z"/>
          <w:rFonts w:asciiTheme="minorHAnsi" w:eastAsiaTheme="minorEastAsia" w:hAnsiTheme="minorHAnsi" w:cstheme="minorBidi"/>
          <w:sz w:val="22"/>
          <w:szCs w:val="22"/>
          <w:lang w:val="en-US"/>
        </w:rPr>
      </w:pPr>
      <w:del w:id="485" w:author="S5-215587" w:date="2021-10-20T08:12:00Z">
        <w:r w:rsidDel="003F51C4">
          <w:delText>6.7.2.2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37</w:delText>
        </w:r>
      </w:del>
    </w:p>
    <w:p w14:paraId="7C06C565" w14:textId="7E134324" w:rsidR="00491E4A" w:rsidDel="003F51C4" w:rsidRDefault="00491E4A">
      <w:pPr>
        <w:pStyle w:val="TOC4"/>
        <w:rPr>
          <w:del w:id="486" w:author="S5-215587" w:date="2021-10-20T08:12:00Z"/>
          <w:rFonts w:asciiTheme="minorHAnsi" w:eastAsiaTheme="minorEastAsia" w:hAnsiTheme="minorHAnsi" w:cstheme="minorBidi"/>
          <w:sz w:val="22"/>
          <w:szCs w:val="22"/>
          <w:lang w:val="en-US"/>
        </w:rPr>
      </w:pPr>
      <w:del w:id="487" w:author="S5-215587" w:date="2021-10-20T08:12:00Z">
        <w:r w:rsidDel="003F51C4">
          <w:delText>6.7.2.3</w:delText>
        </w:r>
        <w:r w:rsidDel="003F51C4">
          <w:rPr>
            <w:rFonts w:asciiTheme="minorHAnsi" w:eastAsiaTheme="minorEastAsia" w:hAnsiTheme="minorHAnsi" w:cstheme="minorBidi"/>
            <w:sz w:val="22"/>
            <w:szCs w:val="22"/>
            <w:lang w:val="en-US"/>
          </w:rPr>
          <w:tab/>
        </w:r>
        <w:r w:rsidDel="003F51C4">
          <w:delText>Flow description</w:delText>
        </w:r>
        <w:r w:rsidDel="003F51C4">
          <w:tab/>
          <w:delText>37</w:delText>
        </w:r>
      </w:del>
    </w:p>
    <w:p w14:paraId="2ACFB731" w14:textId="3866BC38" w:rsidR="00491E4A" w:rsidDel="003F51C4" w:rsidRDefault="00491E4A">
      <w:pPr>
        <w:pStyle w:val="TOC3"/>
        <w:rPr>
          <w:del w:id="488" w:author="S5-215587" w:date="2021-10-20T08:12:00Z"/>
          <w:rFonts w:asciiTheme="minorHAnsi" w:eastAsiaTheme="minorEastAsia" w:hAnsiTheme="minorHAnsi" w:cstheme="minorBidi"/>
          <w:sz w:val="22"/>
          <w:szCs w:val="22"/>
          <w:lang w:val="en-US"/>
        </w:rPr>
      </w:pPr>
      <w:del w:id="489" w:author="S5-215587" w:date="2021-10-20T08:12:00Z">
        <w:r w:rsidDel="003F51C4">
          <w:delText>6.7.3</w:delText>
        </w:r>
        <w:r w:rsidDel="003F51C4">
          <w:rPr>
            <w:rFonts w:asciiTheme="minorHAnsi" w:eastAsiaTheme="minorEastAsia" w:hAnsiTheme="minorHAnsi" w:cstheme="minorBidi"/>
            <w:sz w:val="22"/>
            <w:szCs w:val="22"/>
            <w:lang w:val="en-US"/>
          </w:rPr>
          <w:tab/>
        </w:r>
        <w:r w:rsidDel="003F51C4">
          <w:delText xml:space="preserve">Solution#7.3  Network slice actural duration charging from the </w:delText>
        </w:r>
        <w:r w:rsidDel="003F51C4">
          <w:rPr>
            <w:lang w:eastAsia="zh-CN"/>
          </w:rPr>
          <w:delText>NSACF</w:delText>
        </w:r>
        <w:r w:rsidDel="003F51C4">
          <w:tab/>
          <w:delText>38</w:delText>
        </w:r>
      </w:del>
    </w:p>
    <w:p w14:paraId="7DB3A43F" w14:textId="18BB5D7B" w:rsidR="00491E4A" w:rsidDel="003F51C4" w:rsidRDefault="00491E4A">
      <w:pPr>
        <w:pStyle w:val="TOC4"/>
        <w:rPr>
          <w:del w:id="490" w:author="S5-215587" w:date="2021-10-20T08:12:00Z"/>
          <w:rFonts w:asciiTheme="minorHAnsi" w:eastAsiaTheme="minorEastAsia" w:hAnsiTheme="minorHAnsi" w:cstheme="minorBidi"/>
          <w:sz w:val="22"/>
          <w:szCs w:val="22"/>
          <w:lang w:val="en-US"/>
        </w:rPr>
      </w:pPr>
      <w:del w:id="491" w:author="S5-215587" w:date="2021-10-20T08:12:00Z">
        <w:r w:rsidDel="003F51C4">
          <w:delText>6.7.3.1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38</w:delText>
        </w:r>
      </w:del>
    </w:p>
    <w:p w14:paraId="6FB0EFBB" w14:textId="3D8985E7" w:rsidR="00491E4A" w:rsidDel="003F51C4" w:rsidRDefault="00491E4A">
      <w:pPr>
        <w:pStyle w:val="TOC4"/>
        <w:rPr>
          <w:del w:id="492" w:author="S5-215587" w:date="2021-10-20T08:12:00Z"/>
          <w:rFonts w:asciiTheme="minorHAnsi" w:eastAsiaTheme="minorEastAsia" w:hAnsiTheme="minorHAnsi" w:cstheme="minorBidi"/>
          <w:sz w:val="22"/>
          <w:szCs w:val="22"/>
          <w:lang w:val="en-US"/>
        </w:rPr>
      </w:pPr>
      <w:del w:id="493" w:author="S5-215587" w:date="2021-10-20T08:12:00Z">
        <w:r w:rsidDel="003F51C4">
          <w:delText>6.7.3.2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38</w:delText>
        </w:r>
      </w:del>
    </w:p>
    <w:p w14:paraId="71E9DA08" w14:textId="15FCC302" w:rsidR="00491E4A" w:rsidDel="003F51C4" w:rsidRDefault="00491E4A">
      <w:pPr>
        <w:pStyle w:val="TOC4"/>
        <w:rPr>
          <w:del w:id="494" w:author="S5-215587" w:date="2021-10-20T08:12:00Z"/>
          <w:rFonts w:asciiTheme="minorHAnsi" w:eastAsiaTheme="minorEastAsia" w:hAnsiTheme="minorHAnsi" w:cstheme="minorBidi"/>
          <w:sz w:val="22"/>
          <w:szCs w:val="22"/>
          <w:lang w:val="en-US"/>
        </w:rPr>
      </w:pPr>
      <w:del w:id="495" w:author="S5-215587" w:date="2021-10-20T08:12:00Z">
        <w:r w:rsidDel="003F51C4">
          <w:delText>6.7.3.3</w:delText>
        </w:r>
        <w:r w:rsidDel="003F51C4">
          <w:rPr>
            <w:rFonts w:asciiTheme="minorHAnsi" w:eastAsiaTheme="minorEastAsia" w:hAnsiTheme="minorHAnsi" w:cstheme="minorBidi"/>
            <w:sz w:val="22"/>
            <w:szCs w:val="22"/>
            <w:lang w:val="en-US"/>
          </w:rPr>
          <w:tab/>
        </w:r>
        <w:r w:rsidDel="003F51C4">
          <w:delText>Flow description</w:delText>
        </w:r>
        <w:r w:rsidDel="003F51C4">
          <w:tab/>
          <w:delText>38</w:delText>
        </w:r>
      </w:del>
    </w:p>
    <w:p w14:paraId="335E63E9" w14:textId="3990EAF4" w:rsidR="00491E4A" w:rsidDel="003F51C4" w:rsidRDefault="00491E4A">
      <w:pPr>
        <w:pStyle w:val="TOC3"/>
        <w:rPr>
          <w:del w:id="496" w:author="S5-215587" w:date="2021-10-20T08:12:00Z"/>
          <w:rFonts w:asciiTheme="minorHAnsi" w:eastAsiaTheme="minorEastAsia" w:hAnsiTheme="minorHAnsi" w:cstheme="minorBidi"/>
          <w:sz w:val="22"/>
          <w:szCs w:val="22"/>
          <w:lang w:val="en-US"/>
        </w:rPr>
      </w:pPr>
      <w:del w:id="497" w:author="S5-215587" w:date="2021-10-20T08:12:00Z">
        <w:r w:rsidDel="003F51C4">
          <w:delText>6.7.4</w:delText>
        </w:r>
        <w:r w:rsidDel="003F51C4">
          <w:rPr>
            <w:rFonts w:asciiTheme="minorHAnsi" w:eastAsiaTheme="minorEastAsia" w:hAnsiTheme="minorHAnsi" w:cstheme="minorBidi"/>
            <w:sz w:val="22"/>
            <w:szCs w:val="22"/>
            <w:lang w:val="en-US"/>
          </w:rPr>
          <w:tab/>
        </w:r>
        <w:r w:rsidDel="003F51C4">
          <w:delText xml:space="preserve">Solution#7.4  Network slice actural duration charging from the </w:delText>
        </w:r>
        <w:r w:rsidDel="003F51C4">
          <w:rPr>
            <w:lang w:eastAsia="zh-CN"/>
          </w:rPr>
          <w:delText>NWDAF</w:delText>
        </w:r>
        <w:r w:rsidDel="003F51C4">
          <w:tab/>
          <w:delText>40</w:delText>
        </w:r>
      </w:del>
    </w:p>
    <w:p w14:paraId="472BB6FD" w14:textId="2203B128" w:rsidR="00491E4A" w:rsidDel="003F51C4" w:rsidRDefault="00491E4A">
      <w:pPr>
        <w:pStyle w:val="TOC4"/>
        <w:rPr>
          <w:del w:id="498" w:author="S5-215587" w:date="2021-10-20T08:12:00Z"/>
          <w:rFonts w:asciiTheme="minorHAnsi" w:eastAsiaTheme="minorEastAsia" w:hAnsiTheme="minorHAnsi" w:cstheme="minorBidi"/>
          <w:sz w:val="22"/>
          <w:szCs w:val="22"/>
          <w:lang w:val="en-US"/>
        </w:rPr>
      </w:pPr>
      <w:del w:id="499" w:author="S5-215587" w:date="2021-10-20T08:12:00Z">
        <w:r w:rsidDel="003F51C4">
          <w:delText>6.7.4.1</w:delText>
        </w:r>
        <w:r w:rsidDel="003F51C4">
          <w:rPr>
            <w:rFonts w:asciiTheme="minorHAnsi" w:eastAsiaTheme="minorEastAsia" w:hAnsiTheme="minorHAnsi" w:cstheme="minorBidi"/>
            <w:sz w:val="22"/>
            <w:szCs w:val="22"/>
            <w:lang w:val="en-US"/>
          </w:rPr>
          <w:tab/>
        </w:r>
        <w:r w:rsidDel="003F51C4">
          <w:delText>General description</w:delText>
        </w:r>
        <w:r w:rsidDel="003F51C4">
          <w:tab/>
          <w:delText>40</w:delText>
        </w:r>
      </w:del>
    </w:p>
    <w:p w14:paraId="7317DD7A" w14:textId="37EDE397" w:rsidR="00491E4A" w:rsidDel="003F51C4" w:rsidRDefault="00491E4A">
      <w:pPr>
        <w:pStyle w:val="TOC4"/>
        <w:rPr>
          <w:del w:id="500" w:author="S5-215587" w:date="2021-10-20T08:12:00Z"/>
          <w:rFonts w:asciiTheme="minorHAnsi" w:eastAsiaTheme="minorEastAsia" w:hAnsiTheme="minorHAnsi" w:cstheme="minorBidi"/>
          <w:sz w:val="22"/>
          <w:szCs w:val="22"/>
          <w:lang w:val="en-US"/>
        </w:rPr>
      </w:pPr>
      <w:del w:id="501" w:author="S5-215587" w:date="2021-10-20T08:12:00Z">
        <w:r w:rsidDel="003F51C4">
          <w:delText>6.7.4.2</w:delText>
        </w:r>
        <w:r w:rsidDel="003F51C4">
          <w:rPr>
            <w:rFonts w:asciiTheme="minorHAnsi" w:eastAsiaTheme="minorEastAsia" w:hAnsiTheme="minorHAnsi" w:cstheme="minorBidi"/>
            <w:sz w:val="22"/>
            <w:szCs w:val="22"/>
            <w:lang w:val="en-US"/>
          </w:rPr>
          <w:tab/>
        </w:r>
        <w:r w:rsidDel="003F51C4">
          <w:delText>Architecture description</w:delText>
        </w:r>
        <w:r w:rsidDel="003F51C4">
          <w:tab/>
          <w:delText>40</w:delText>
        </w:r>
      </w:del>
    </w:p>
    <w:p w14:paraId="75987BCA" w14:textId="4447794D" w:rsidR="00491E4A" w:rsidDel="003F51C4" w:rsidRDefault="00491E4A">
      <w:pPr>
        <w:pStyle w:val="TOC4"/>
        <w:rPr>
          <w:del w:id="502" w:author="S5-215587" w:date="2021-10-20T08:12:00Z"/>
          <w:rFonts w:asciiTheme="minorHAnsi" w:eastAsiaTheme="minorEastAsia" w:hAnsiTheme="minorHAnsi" w:cstheme="minorBidi"/>
          <w:sz w:val="22"/>
          <w:szCs w:val="22"/>
          <w:lang w:val="en-US"/>
        </w:rPr>
      </w:pPr>
      <w:del w:id="503" w:author="S5-215587" w:date="2021-10-20T08:12:00Z">
        <w:r w:rsidDel="003F51C4">
          <w:delText>6.7.4.3</w:delText>
        </w:r>
        <w:r w:rsidDel="003F51C4">
          <w:rPr>
            <w:rFonts w:asciiTheme="minorHAnsi" w:eastAsiaTheme="minorEastAsia" w:hAnsiTheme="minorHAnsi" w:cstheme="minorBidi"/>
            <w:sz w:val="22"/>
            <w:szCs w:val="22"/>
            <w:lang w:val="en-US"/>
          </w:rPr>
          <w:tab/>
        </w:r>
        <w:r w:rsidDel="003F51C4">
          <w:delText>Flow description</w:delText>
        </w:r>
        <w:r w:rsidDel="003F51C4">
          <w:tab/>
          <w:delText>40</w:delText>
        </w:r>
      </w:del>
    </w:p>
    <w:p w14:paraId="75D1F8EE" w14:textId="15748BD8" w:rsidR="00491E4A" w:rsidDel="003F51C4" w:rsidRDefault="00491E4A">
      <w:pPr>
        <w:pStyle w:val="TOC2"/>
        <w:rPr>
          <w:del w:id="504" w:author="S5-215587" w:date="2021-10-20T08:12:00Z"/>
          <w:rFonts w:asciiTheme="minorHAnsi" w:eastAsiaTheme="minorEastAsia" w:hAnsiTheme="minorHAnsi" w:cstheme="minorBidi"/>
          <w:sz w:val="22"/>
          <w:szCs w:val="22"/>
          <w:lang w:val="en-US"/>
        </w:rPr>
      </w:pPr>
      <w:del w:id="505" w:author="S5-215587" w:date="2021-10-20T08:12:00Z">
        <w:r w:rsidRPr="00517A33" w:rsidDel="003F51C4">
          <w:rPr>
            <w:rFonts w:eastAsia="SimSun"/>
          </w:rPr>
          <w:delText>6.8</w:delText>
        </w:r>
        <w:r w:rsidDel="003F51C4">
          <w:rPr>
            <w:rFonts w:asciiTheme="minorHAnsi" w:eastAsiaTheme="minorEastAsia" w:hAnsiTheme="minorHAnsi" w:cstheme="minorBidi"/>
            <w:sz w:val="22"/>
            <w:szCs w:val="22"/>
            <w:lang w:val="en-US"/>
          </w:rPr>
          <w:tab/>
        </w:r>
        <w:r w:rsidRPr="00517A33" w:rsidDel="003F51C4">
          <w:rPr>
            <w:rFonts w:eastAsia="SimSun"/>
          </w:rPr>
          <w:delText>Key Issue #8: Converged Charging for NSSAA</w:delText>
        </w:r>
        <w:r w:rsidDel="003F51C4">
          <w:tab/>
          <w:delText>41</w:delText>
        </w:r>
      </w:del>
    </w:p>
    <w:p w14:paraId="1347A8BE" w14:textId="48F95C36" w:rsidR="00491E4A" w:rsidDel="003F51C4" w:rsidRDefault="00491E4A">
      <w:pPr>
        <w:pStyle w:val="TOC3"/>
        <w:rPr>
          <w:del w:id="506" w:author="S5-215587" w:date="2021-10-20T08:12:00Z"/>
          <w:rFonts w:asciiTheme="minorHAnsi" w:eastAsiaTheme="minorEastAsia" w:hAnsiTheme="minorHAnsi" w:cstheme="minorBidi"/>
          <w:sz w:val="22"/>
          <w:szCs w:val="22"/>
          <w:lang w:val="en-US"/>
        </w:rPr>
      </w:pPr>
      <w:del w:id="507" w:author="S5-215587" w:date="2021-10-20T08:12:00Z">
        <w:r w:rsidRPr="00517A33" w:rsidDel="003F51C4">
          <w:rPr>
            <w:rFonts w:eastAsia="SimSun"/>
          </w:rPr>
          <w:delText>6.8.1</w:delText>
        </w:r>
        <w:r w:rsidDel="003F51C4">
          <w:rPr>
            <w:rFonts w:asciiTheme="minorHAnsi" w:eastAsiaTheme="minorEastAsia" w:hAnsiTheme="minorHAnsi" w:cstheme="minorBidi"/>
            <w:sz w:val="22"/>
            <w:szCs w:val="22"/>
            <w:lang w:val="en-US"/>
          </w:rPr>
          <w:tab/>
        </w:r>
        <w:r w:rsidRPr="00517A33" w:rsidDel="003F51C4">
          <w:rPr>
            <w:rFonts w:eastAsia="SimSun"/>
          </w:rPr>
          <w:delText>General Description</w:delText>
        </w:r>
        <w:r w:rsidDel="003F51C4">
          <w:tab/>
          <w:delText>41</w:delText>
        </w:r>
      </w:del>
    </w:p>
    <w:p w14:paraId="3F213240" w14:textId="267DE84B" w:rsidR="00491E4A" w:rsidDel="003F51C4" w:rsidRDefault="00491E4A">
      <w:pPr>
        <w:pStyle w:val="TOC3"/>
        <w:rPr>
          <w:del w:id="508" w:author="S5-215587" w:date="2021-10-20T08:12:00Z"/>
          <w:rFonts w:asciiTheme="minorHAnsi" w:eastAsiaTheme="minorEastAsia" w:hAnsiTheme="minorHAnsi" w:cstheme="minorBidi"/>
          <w:sz w:val="22"/>
          <w:szCs w:val="22"/>
          <w:lang w:val="en-US"/>
        </w:rPr>
      </w:pPr>
      <w:del w:id="509" w:author="S5-215587" w:date="2021-10-20T08:12:00Z">
        <w:r w:rsidRPr="00517A33" w:rsidDel="003F51C4">
          <w:rPr>
            <w:rFonts w:eastAsia="SimSun"/>
          </w:rPr>
          <w:delText>6.8.2</w:delText>
        </w:r>
        <w:r w:rsidDel="003F51C4">
          <w:rPr>
            <w:rFonts w:asciiTheme="minorHAnsi" w:eastAsiaTheme="minorEastAsia" w:hAnsiTheme="minorHAnsi" w:cstheme="minorBidi"/>
            <w:sz w:val="22"/>
            <w:szCs w:val="22"/>
            <w:lang w:val="en-US"/>
          </w:rPr>
          <w:tab/>
        </w:r>
        <w:r w:rsidRPr="00517A33" w:rsidDel="003F51C4">
          <w:rPr>
            <w:rFonts w:eastAsia="SimSun"/>
          </w:rPr>
          <w:delText>Solution#8.1 Converged Charging for NSSAA</w:delText>
        </w:r>
        <w:r w:rsidDel="003F51C4">
          <w:tab/>
          <w:delText>41</w:delText>
        </w:r>
      </w:del>
    </w:p>
    <w:p w14:paraId="7791A80C" w14:textId="2FA2CCC9" w:rsidR="00491E4A" w:rsidDel="003F51C4" w:rsidRDefault="00491E4A">
      <w:pPr>
        <w:pStyle w:val="TOC4"/>
        <w:rPr>
          <w:del w:id="510" w:author="S5-215587" w:date="2021-10-20T08:12:00Z"/>
          <w:rFonts w:asciiTheme="minorHAnsi" w:eastAsiaTheme="minorEastAsia" w:hAnsiTheme="minorHAnsi" w:cstheme="minorBidi"/>
          <w:sz w:val="22"/>
          <w:szCs w:val="22"/>
          <w:lang w:val="en-US"/>
        </w:rPr>
      </w:pPr>
      <w:del w:id="511" w:author="S5-215587" w:date="2021-10-20T08:12:00Z">
        <w:r w:rsidRPr="00517A33" w:rsidDel="003F51C4">
          <w:rPr>
            <w:rFonts w:eastAsia="SimSun"/>
          </w:rPr>
          <w:delText>6.8.2.1</w:delText>
        </w:r>
        <w:r w:rsidDel="003F51C4">
          <w:rPr>
            <w:rFonts w:asciiTheme="minorHAnsi" w:eastAsiaTheme="minorEastAsia" w:hAnsiTheme="minorHAnsi" w:cstheme="minorBidi"/>
            <w:sz w:val="22"/>
            <w:szCs w:val="22"/>
            <w:lang w:val="en-US"/>
          </w:rPr>
          <w:tab/>
        </w:r>
        <w:r w:rsidRPr="00517A33" w:rsidDel="003F51C4">
          <w:rPr>
            <w:rFonts w:eastAsia="SimSun"/>
          </w:rPr>
          <w:delText>General description</w:delText>
        </w:r>
        <w:r w:rsidDel="003F51C4">
          <w:tab/>
          <w:delText>41</w:delText>
        </w:r>
      </w:del>
    </w:p>
    <w:p w14:paraId="29E8DCA8" w14:textId="5E494FA7" w:rsidR="00491E4A" w:rsidDel="003F51C4" w:rsidRDefault="00491E4A">
      <w:pPr>
        <w:pStyle w:val="TOC4"/>
        <w:rPr>
          <w:del w:id="512" w:author="S5-215587" w:date="2021-10-20T08:12:00Z"/>
          <w:rFonts w:asciiTheme="minorHAnsi" w:eastAsiaTheme="minorEastAsia" w:hAnsiTheme="minorHAnsi" w:cstheme="minorBidi"/>
          <w:sz w:val="22"/>
          <w:szCs w:val="22"/>
          <w:lang w:val="en-US"/>
        </w:rPr>
      </w:pPr>
      <w:del w:id="513" w:author="S5-215587" w:date="2021-10-20T08:12:00Z">
        <w:r w:rsidRPr="00517A33" w:rsidDel="003F51C4">
          <w:rPr>
            <w:rFonts w:eastAsia="SimSun"/>
          </w:rPr>
          <w:delText>6.8.2.2</w:delText>
        </w:r>
        <w:r w:rsidDel="003F51C4">
          <w:rPr>
            <w:rFonts w:asciiTheme="minorHAnsi" w:eastAsiaTheme="minorEastAsia" w:hAnsiTheme="minorHAnsi" w:cstheme="minorBidi"/>
            <w:sz w:val="22"/>
            <w:szCs w:val="22"/>
            <w:lang w:val="en-US"/>
          </w:rPr>
          <w:tab/>
        </w:r>
        <w:r w:rsidRPr="00517A33" w:rsidDel="003F51C4">
          <w:rPr>
            <w:rFonts w:eastAsia="SimSun"/>
          </w:rPr>
          <w:delText>Architecture description</w:delText>
        </w:r>
        <w:r w:rsidDel="003F51C4">
          <w:tab/>
          <w:delText>42</w:delText>
        </w:r>
      </w:del>
    </w:p>
    <w:p w14:paraId="6565DC17" w14:textId="1D9F8F0D" w:rsidR="00491E4A" w:rsidDel="003F51C4" w:rsidRDefault="00491E4A">
      <w:pPr>
        <w:pStyle w:val="TOC4"/>
        <w:rPr>
          <w:del w:id="514" w:author="S5-215587" w:date="2021-10-20T08:12:00Z"/>
          <w:rFonts w:asciiTheme="minorHAnsi" w:eastAsiaTheme="minorEastAsia" w:hAnsiTheme="minorHAnsi" w:cstheme="minorBidi"/>
          <w:sz w:val="22"/>
          <w:szCs w:val="22"/>
          <w:lang w:val="en-US"/>
        </w:rPr>
      </w:pPr>
      <w:del w:id="515" w:author="S5-215587" w:date="2021-10-20T08:12:00Z">
        <w:r w:rsidRPr="00517A33" w:rsidDel="003F51C4">
          <w:rPr>
            <w:rFonts w:eastAsia="SimSun"/>
          </w:rPr>
          <w:delText>6.8.2.3</w:delText>
        </w:r>
        <w:r w:rsidDel="003F51C4">
          <w:rPr>
            <w:rFonts w:asciiTheme="minorHAnsi" w:eastAsiaTheme="minorEastAsia" w:hAnsiTheme="minorHAnsi" w:cstheme="minorBidi"/>
            <w:sz w:val="22"/>
            <w:szCs w:val="22"/>
            <w:lang w:val="en-US"/>
          </w:rPr>
          <w:tab/>
        </w:r>
        <w:r w:rsidRPr="00517A33" w:rsidDel="003F51C4">
          <w:rPr>
            <w:rFonts w:eastAsia="SimSun"/>
          </w:rPr>
          <w:delText>Flow description</w:delText>
        </w:r>
        <w:r w:rsidDel="003F51C4">
          <w:tab/>
          <w:delText>42</w:delText>
        </w:r>
      </w:del>
    </w:p>
    <w:p w14:paraId="0FB94E00" w14:textId="1087F0C4" w:rsidR="00491E4A" w:rsidDel="003F51C4" w:rsidRDefault="00491E4A">
      <w:pPr>
        <w:pStyle w:val="TOC8"/>
        <w:rPr>
          <w:del w:id="516" w:author="S5-215587" w:date="2021-10-20T08:12:00Z"/>
          <w:rFonts w:asciiTheme="minorHAnsi" w:eastAsiaTheme="minorEastAsia" w:hAnsiTheme="minorHAnsi" w:cstheme="minorBidi"/>
          <w:b w:val="0"/>
          <w:szCs w:val="22"/>
          <w:lang w:val="en-US"/>
        </w:rPr>
      </w:pPr>
      <w:del w:id="517" w:author="S5-215587" w:date="2021-10-20T08:12:00Z">
        <w:r w:rsidDel="003F51C4">
          <w:delText>Annex A (informative): Change history</w:delText>
        </w:r>
        <w:r w:rsidDel="003F51C4">
          <w:tab/>
          <w:delText>45</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18" w:name="foreword"/>
      <w:bookmarkStart w:id="519" w:name="_Toc66126508"/>
      <w:bookmarkStart w:id="520" w:name="_Toc72418107"/>
      <w:bookmarkStart w:id="521" w:name="_Toc72739194"/>
      <w:bookmarkStart w:id="522" w:name="_Toc85609957"/>
      <w:bookmarkEnd w:id="518"/>
      <w:r w:rsidRPr="007372D7">
        <w:lastRenderedPageBreak/>
        <w:t>Foreword</w:t>
      </w:r>
      <w:bookmarkEnd w:id="519"/>
      <w:bookmarkEnd w:id="520"/>
      <w:bookmarkEnd w:id="521"/>
      <w:bookmarkEnd w:id="522"/>
    </w:p>
    <w:p w14:paraId="600B49A4" w14:textId="77777777" w:rsidR="00080512" w:rsidRPr="007372D7" w:rsidRDefault="00080512">
      <w:r w:rsidRPr="007372D7">
        <w:t xml:space="preserve">This Technical </w:t>
      </w:r>
      <w:bookmarkStart w:id="523" w:name="spectype3"/>
      <w:r w:rsidR="006F63C6" w:rsidRPr="007372D7">
        <w:t>Report</w:t>
      </w:r>
      <w:bookmarkEnd w:id="523"/>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proofErr w:type="spellStart"/>
      <w:r w:rsidRPr="007372D7">
        <w:t>y</w:t>
      </w:r>
      <w:proofErr w:type="spellEnd"/>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24" w:name="introduction"/>
      <w:bookmarkEnd w:id="524"/>
    </w:p>
    <w:p w14:paraId="54BD7401" w14:textId="0C5840D5" w:rsidR="00080512" w:rsidRPr="007372D7" w:rsidRDefault="00520B98" w:rsidP="000D6842">
      <w:pPr>
        <w:pStyle w:val="Heading1"/>
      </w:pPr>
      <w:r w:rsidRPr="007372D7">
        <w:br w:type="page"/>
      </w:r>
      <w:bookmarkStart w:id="525" w:name="scope"/>
      <w:bookmarkStart w:id="526" w:name="_Toc66126509"/>
      <w:bookmarkStart w:id="527" w:name="_Toc72418108"/>
      <w:bookmarkStart w:id="528" w:name="_Toc72739195"/>
      <w:bookmarkStart w:id="529" w:name="_Toc85609958"/>
      <w:bookmarkEnd w:id="525"/>
      <w:r w:rsidR="00080512" w:rsidRPr="007372D7">
        <w:lastRenderedPageBreak/>
        <w:t>1</w:t>
      </w:r>
      <w:r w:rsidR="00080512" w:rsidRPr="007372D7">
        <w:tab/>
        <w:t>Scope</w:t>
      </w:r>
      <w:bookmarkEnd w:id="526"/>
      <w:bookmarkEnd w:id="527"/>
      <w:bookmarkEnd w:id="528"/>
      <w:bookmarkEnd w:id="529"/>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30" w:name="references"/>
      <w:bookmarkStart w:id="531" w:name="_Toc66126510"/>
      <w:bookmarkStart w:id="532" w:name="_Toc72418109"/>
      <w:bookmarkStart w:id="533" w:name="_Toc72739196"/>
      <w:bookmarkStart w:id="534" w:name="_Toc85609959"/>
      <w:bookmarkEnd w:id="530"/>
      <w:r w:rsidRPr="007372D7">
        <w:t>2</w:t>
      </w:r>
      <w:r w:rsidRPr="007372D7">
        <w:tab/>
        <w:t>References</w:t>
      </w:r>
      <w:bookmarkEnd w:id="531"/>
      <w:bookmarkEnd w:id="532"/>
      <w:bookmarkEnd w:id="533"/>
      <w:bookmarkEnd w:id="5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rPr>
          <w:ins w:id="535" w:author="S5-215587" w:date="2021-10-20T08:06:00Z"/>
        </w:rPr>
      </w:pPr>
      <w:ins w:id="536" w:author="S5-215587" w:date="2021-10-20T08:06:00Z">
        <w:r>
          <w:t>[12]</w:t>
        </w:r>
        <w:r>
          <w:tab/>
          <w:t>3GPP TS 23.288: "Architecture enhancements for 5G System (5GS) to support network data analytics services".</w:t>
        </w:r>
      </w:ins>
    </w:p>
    <w:p w14:paraId="1943A53D" w14:textId="77777777" w:rsidR="00570F40" w:rsidRDefault="00570F40" w:rsidP="00570F40">
      <w:pPr>
        <w:pStyle w:val="EX"/>
        <w:rPr>
          <w:ins w:id="537" w:author="S5-215587" w:date="2021-10-20T08:06:00Z"/>
        </w:rPr>
      </w:pPr>
      <w:ins w:id="538" w:author="S5-215587" w:date="2021-10-20T08:06:00Z">
        <w:r>
          <w:t>[13]</w:t>
        </w:r>
        <w:r>
          <w:tab/>
          <w:t xml:space="preserve">3GPP TS </w:t>
        </w:r>
        <w:r>
          <w:rPr>
            <w:lang w:bidi="ar-IQ"/>
          </w:rPr>
          <w:t>28.532:</w:t>
        </w:r>
        <w:r>
          <w:t xml:space="preserve"> "Management and orchestration; Generic management services".</w:t>
        </w:r>
      </w:ins>
    </w:p>
    <w:p w14:paraId="5326CD5B" w14:textId="77777777" w:rsidR="00570F40" w:rsidRDefault="00570F40" w:rsidP="00570F40">
      <w:pPr>
        <w:pStyle w:val="EX"/>
        <w:rPr>
          <w:ins w:id="539" w:author="S5-215587" w:date="2021-10-20T08:06:00Z"/>
        </w:rPr>
      </w:pPr>
      <w:ins w:id="540" w:author="S5-215587" w:date="2021-10-20T08:06:00Z">
        <w:r>
          <w:lastRenderedPageBreak/>
          <w:t>[14]</w:t>
        </w:r>
        <w:r>
          <w:tab/>
          <w:t xml:space="preserve">3GPP TS </w:t>
        </w:r>
        <w:r>
          <w:rPr>
            <w:lang w:bidi="ar-IQ"/>
          </w:rPr>
          <w:t>28.554:</w:t>
        </w:r>
        <w:r>
          <w:t xml:space="preserve"> "Management and orchestration; 5G end to end Key Performance Indicators (KPI) Generic management services".</w:t>
        </w:r>
      </w:ins>
    </w:p>
    <w:p w14:paraId="12A0FEBE" w14:textId="77777777" w:rsidR="00570F40" w:rsidRPr="0075443D" w:rsidRDefault="00570F40" w:rsidP="00570F40">
      <w:pPr>
        <w:pStyle w:val="EX"/>
        <w:rPr>
          <w:ins w:id="541" w:author="S5-215587" w:date="2021-10-20T08:06:00Z"/>
        </w:rPr>
      </w:pPr>
      <w:ins w:id="542" w:author="S5-215587" w:date="2021-10-20T08:06:00Z">
        <w:r>
          <w:t>[15]</w:t>
        </w:r>
        <w:r>
          <w:tab/>
          <w:t xml:space="preserve">3GPP TS </w:t>
        </w:r>
        <w:r>
          <w:rPr>
            <w:lang w:bidi="ar-IQ"/>
          </w:rPr>
          <w:t>28.552:</w:t>
        </w:r>
        <w:r>
          <w:t xml:space="preserve"> "Management and orchestration; 5G performance measurements".</w:t>
        </w:r>
      </w:ins>
    </w:p>
    <w:p w14:paraId="20B065F7" w14:textId="77777777" w:rsidR="00F950EC" w:rsidRPr="007372D7" w:rsidRDefault="00F950EC">
      <w:pPr>
        <w:pStyle w:val="EX"/>
      </w:pPr>
    </w:p>
    <w:p w14:paraId="20648628" w14:textId="77777777" w:rsidR="00080512" w:rsidRPr="007372D7" w:rsidRDefault="00080512">
      <w:pPr>
        <w:pStyle w:val="Heading1"/>
      </w:pPr>
      <w:bookmarkStart w:id="543" w:name="definitions"/>
      <w:bookmarkStart w:id="544" w:name="_Toc66126511"/>
      <w:bookmarkStart w:id="545" w:name="_Toc72418110"/>
      <w:bookmarkStart w:id="546" w:name="_Toc72739197"/>
      <w:bookmarkStart w:id="547" w:name="_Toc85609960"/>
      <w:bookmarkEnd w:id="543"/>
      <w:r w:rsidRPr="007372D7">
        <w:t>3</w:t>
      </w:r>
      <w:r w:rsidRPr="007372D7">
        <w:tab/>
        <w:t>Definitions</w:t>
      </w:r>
      <w:r w:rsidR="00602AEA" w:rsidRPr="007372D7">
        <w:t xml:space="preserve"> of terms, symbols and abbreviations</w:t>
      </w:r>
      <w:bookmarkEnd w:id="544"/>
      <w:bookmarkEnd w:id="545"/>
      <w:bookmarkEnd w:id="546"/>
      <w:bookmarkEnd w:id="547"/>
    </w:p>
    <w:p w14:paraId="4B7B6088" w14:textId="77777777" w:rsidR="00080512" w:rsidRPr="007372D7" w:rsidRDefault="00080512">
      <w:pPr>
        <w:pStyle w:val="Heading2"/>
      </w:pPr>
      <w:bookmarkStart w:id="548" w:name="_Toc66126512"/>
      <w:bookmarkStart w:id="549" w:name="_Toc72418111"/>
      <w:bookmarkStart w:id="550" w:name="_Toc72739198"/>
      <w:bookmarkStart w:id="551" w:name="_Toc85609961"/>
      <w:r w:rsidRPr="007372D7">
        <w:t>3.1</w:t>
      </w:r>
      <w:r w:rsidRPr="007372D7">
        <w:tab/>
      </w:r>
      <w:r w:rsidR="002B6339" w:rsidRPr="007372D7">
        <w:t>Terms</w:t>
      </w:r>
      <w:bookmarkEnd w:id="548"/>
      <w:bookmarkEnd w:id="549"/>
      <w:bookmarkEnd w:id="550"/>
      <w:bookmarkEnd w:id="55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552" w:name="_Toc66126513"/>
      <w:bookmarkStart w:id="553" w:name="_Toc72418112"/>
      <w:bookmarkStart w:id="554" w:name="_Toc72739199"/>
      <w:bookmarkStart w:id="555" w:name="_Toc85609962"/>
      <w:r w:rsidRPr="007372D7">
        <w:t>3.2</w:t>
      </w:r>
      <w:r w:rsidRPr="007372D7">
        <w:tab/>
        <w:t>Symbols</w:t>
      </w:r>
      <w:bookmarkEnd w:id="552"/>
      <w:bookmarkEnd w:id="553"/>
      <w:bookmarkEnd w:id="554"/>
      <w:bookmarkEnd w:id="55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56" w:name="_Toc66126514"/>
      <w:bookmarkStart w:id="557" w:name="_Toc72418113"/>
      <w:bookmarkStart w:id="558" w:name="_Toc72739200"/>
      <w:bookmarkStart w:id="559" w:name="_Toc85609963"/>
      <w:r w:rsidRPr="007372D7">
        <w:t>3.3</w:t>
      </w:r>
      <w:r w:rsidRPr="007372D7">
        <w:tab/>
        <w:t>Abbreviations</w:t>
      </w:r>
      <w:bookmarkEnd w:id="556"/>
      <w:bookmarkEnd w:id="557"/>
      <w:bookmarkEnd w:id="558"/>
      <w:bookmarkEnd w:id="55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60" w:name="clause4"/>
      <w:bookmarkStart w:id="561" w:name="_Toc66126515"/>
      <w:bookmarkStart w:id="562" w:name="_Toc72418114"/>
      <w:bookmarkStart w:id="563" w:name="_Toc72739201"/>
      <w:bookmarkStart w:id="564" w:name="_Toc85609964"/>
      <w:bookmarkEnd w:id="560"/>
      <w:r w:rsidRPr="007372D7">
        <w:rPr>
          <w:rFonts w:eastAsia="SimSun"/>
        </w:rPr>
        <w:t>4</w:t>
      </w:r>
      <w:r w:rsidRPr="007372D7">
        <w:rPr>
          <w:rFonts w:eastAsia="SimSun"/>
        </w:rPr>
        <w:tab/>
        <w:t>General background</w:t>
      </w:r>
      <w:bookmarkEnd w:id="561"/>
      <w:bookmarkEnd w:id="562"/>
      <w:bookmarkEnd w:id="563"/>
      <w:bookmarkEnd w:id="564"/>
    </w:p>
    <w:p w14:paraId="4BEE19F6" w14:textId="042B57A9" w:rsidR="00A66DDC" w:rsidRPr="007372D7" w:rsidRDefault="00A66DDC" w:rsidP="00EB1322">
      <w:pPr>
        <w:pStyle w:val="Heading2"/>
        <w:rPr>
          <w:rFonts w:eastAsia="SimSun"/>
        </w:rPr>
      </w:pPr>
      <w:bookmarkStart w:id="565" w:name="_Toc66126516"/>
      <w:bookmarkStart w:id="566" w:name="_Toc72418115"/>
      <w:bookmarkStart w:id="567" w:name="_Toc72739202"/>
      <w:bookmarkStart w:id="568" w:name="_Toc85609965"/>
      <w:r w:rsidRPr="007372D7">
        <w:rPr>
          <w:rFonts w:eastAsia="SimSun"/>
        </w:rPr>
        <w:t>4.1</w:t>
      </w:r>
      <w:r w:rsidRPr="007372D7">
        <w:rPr>
          <w:rFonts w:eastAsia="SimSun"/>
        </w:rPr>
        <w:tab/>
        <w:t>Background from GSMA</w:t>
      </w:r>
      <w:bookmarkEnd w:id="565"/>
      <w:bookmarkEnd w:id="566"/>
      <w:bookmarkEnd w:id="567"/>
      <w:bookmarkEnd w:id="56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w:t>
      </w:r>
      <w:proofErr w:type="spellStart"/>
      <w:r w:rsidR="00A66DDC" w:rsidRPr="007372D7">
        <w:rPr>
          <w:rFonts w:eastAsia="SimSun"/>
        </w:rPr>
        <w:t>fullfill</w:t>
      </w:r>
      <w:proofErr w:type="spellEnd"/>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5pt;height:216.5pt" o:ole="">
            <v:imagedata r:id="rId11" o:title=""/>
          </v:shape>
          <o:OLEObject Type="Embed" ProgID="Visio.Drawing.15" ShapeID="_x0000_i1025" DrawAspect="Content" ObjectID="_1696222769"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77777777" w:rsidR="00A66DDC" w:rsidRPr="007372D7" w:rsidRDefault="00A66DDC" w:rsidP="00A66DDC">
      <w:pPr>
        <w:keepLines/>
        <w:ind w:left="1135" w:hanging="851"/>
        <w:rPr>
          <w:color w:val="FF0000"/>
        </w:rPr>
      </w:pP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69" w:name="_Toc66126517"/>
      <w:bookmarkStart w:id="570" w:name="_Toc72418116"/>
      <w:bookmarkStart w:id="571" w:name="_Toc72739203"/>
      <w:bookmarkStart w:id="572" w:name="_Toc85609966"/>
      <w:r w:rsidRPr="007372D7">
        <w:rPr>
          <w:rFonts w:eastAsia="SimSun"/>
        </w:rPr>
        <w:t>4.2</w:t>
      </w:r>
      <w:r w:rsidRPr="007372D7">
        <w:rPr>
          <w:rFonts w:eastAsia="SimSun"/>
        </w:rPr>
        <w:tab/>
        <w:t>Background from 3GPP network architecture</w:t>
      </w:r>
      <w:bookmarkEnd w:id="569"/>
      <w:bookmarkEnd w:id="570"/>
      <w:bookmarkEnd w:id="571"/>
      <w:bookmarkEnd w:id="57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15721D9D"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73" w:name="_Toc66126518"/>
      <w:bookmarkStart w:id="574" w:name="_Toc72418117"/>
      <w:bookmarkStart w:id="575" w:name="_Toc72739204"/>
      <w:bookmarkStart w:id="576" w:name="_Toc85609967"/>
      <w:r w:rsidRPr="007372D7">
        <w:t>4.3</w:t>
      </w:r>
      <w:r w:rsidRPr="007372D7">
        <w:tab/>
        <w:t>Network Slice Management Charging</w:t>
      </w:r>
      <w:bookmarkEnd w:id="573"/>
      <w:bookmarkEnd w:id="574"/>
      <w:bookmarkEnd w:id="575"/>
      <w:bookmarkEnd w:id="57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 xml:space="preserve">service profiles captured with the </w:t>
      </w:r>
      <w:proofErr w:type="spellStart"/>
      <w:r w:rsidRPr="007372D7">
        <w:rPr>
          <w:iCs/>
        </w:rPr>
        <w:t>NetworkSlice</w:t>
      </w:r>
      <w:proofErr w:type="spellEnd"/>
      <w:r w:rsidRPr="007372D7">
        <w:rPr>
          <w:iCs/>
        </w:rPr>
        <w:t xml:space="preserve"> instance.</w:t>
      </w:r>
    </w:p>
    <w:p w14:paraId="12719F38" w14:textId="140C52DB" w:rsidR="00C622DF" w:rsidRDefault="00634E86" w:rsidP="00634E86">
      <w:pPr>
        <w:rPr>
          <w:ins w:id="577" w:author="S5-215587" w:date="2021-10-20T08:06:00Z"/>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proofErr w:type="spellStart"/>
      <w:r w:rsidRPr="007372D7">
        <w:rPr>
          <w:iCs/>
        </w:rPr>
        <w:t>NetworkSlice</w:t>
      </w:r>
      <w:proofErr w:type="spellEnd"/>
      <w:r w:rsidRPr="007372D7">
        <w:rPr>
          <w:iCs/>
        </w:rPr>
        <w:t xml:space="preserve"> instance creation,</w:t>
      </w:r>
      <w:r w:rsidR="007372D7">
        <w:rPr>
          <w:iCs/>
        </w:rPr>
        <w:t xml:space="preserve"> </w:t>
      </w:r>
      <w:r w:rsidRPr="007372D7">
        <w:rPr>
          <w:iCs/>
        </w:rPr>
        <w:t xml:space="preserve">modification and termination. </w:t>
      </w:r>
    </w:p>
    <w:p w14:paraId="5A64C4F2" w14:textId="02771D94" w:rsidR="00570F40" w:rsidRPr="00570F40" w:rsidRDefault="00570F40" w:rsidP="00570F40">
      <w:pPr>
        <w:pStyle w:val="Heading2"/>
        <w:rPr>
          <w:ins w:id="578" w:author="S5-215587" w:date="2021-10-20T08:06:00Z"/>
          <w:rPrChange w:id="579" w:author="S5-215587" w:date="2021-10-20T08:07:00Z">
            <w:rPr>
              <w:ins w:id="580" w:author="S5-215587" w:date="2021-10-20T08:06:00Z"/>
            </w:rPr>
          </w:rPrChange>
        </w:rPr>
        <w:pPrChange w:id="581" w:author="S5-215587" w:date="2021-10-20T08:07:00Z">
          <w:pPr>
            <w:pStyle w:val="Heading2"/>
          </w:pPr>
        </w:pPrChange>
      </w:pPr>
      <w:bookmarkStart w:id="582" w:name="_Toc85609968"/>
      <w:ins w:id="583" w:author="S5-215587" w:date="2021-10-20T08:06:00Z">
        <w:r w:rsidRPr="00570F40">
          <w:rPr>
            <w:rPrChange w:id="584" w:author="S5-215587" w:date="2021-10-20T08:07:00Z">
              <w:rPr/>
            </w:rPrChange>
          </w:rPr>
          <w:t>4.</w:t>
        </w:r>
      </w:ins>
      <w:ins w:id="585" w:author="S5-215587" w:date="2021-10-20T08:07:00Z">
        <w:r w:rsidRPr="00570F40">
          <w:rPr>
            <w:rPrChange w:id="586" w:author="S5-215587" w:date="2021-10-20T08:07:00Z">
              <w:rPr/>
            </w:rPrChange>
          </w:rPr>
          <w:t>4</w:t>
        </w:r>
      </w:ins>
      <w:ins w:id="587" w:author="S5-215587" w:date="2021-10-20T08:06:00Z">
        <w:r w:rsidRPr="00570F40">
          <w:rPr>
            <w:rPrChange w:id="588" w:author="S5-215587" w:date="2021-10-20T08:07:00Z">
              <w:rPr/>
            </w:rPrChange>
          </w:rPr>
          <w:tab/>
          <w:t>Network Slice Performance and Analytics Charging</w:t>
        </w:r>
        <w:bookmarkEnd w:id="582"/>
      </w:ins>
    </w:p>
    <w:p w14:paraId="66E45C3E" w14:textId="0DF6C1B0" w:rsidR="00570F40" w:rsidRDefault="00570F40" w:rsidP="00570F40">
      <w:pPr>
        <w:rPr>
          <w:ins w:id="589" w:author="S5-215587" w:date="2021-10-20T08:06:00Z"/>
          <w:iCs/>
        </w:rPr>
      </w:pPr>
      <w:ins w:id="590" w:author="S5-215587" w:date="2021-10-20T08:06:00Z">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ins>
      <w:ins w:id="591" w:author="S5-215587" w:date="2021-10-20T08:09:00Z">
        <w:r w:rsidR="003F51C4">
          <w:rPr>
            <w:iCs/>
          </w:rPr>
          <w:t xml:space="preserve">3GPP </w:t>
        </w:r>
      </w:ins>
      <w:ins w:id="592" w:author="S5-215587" w:date="2021-10-20T08:06:00Z">
        <w:r w:rsidRPr="009F2224">
          <w:rPr>
            <w:iCs/>
          </w:rPr>
          <w:t>TS 28.532 [</w:t>
        </w:r>
        <w:r>
          <w:t>13</w:t>
        </w:r>
        <w:r w:rsidRPr="009F2224">
          <w:rPr>
            <w:iCs/>
          </w:rPr>
          <w:t xml:space="preserve">] </w:t>
        </w:r>
        <w:r>
          <w:rPr>
            <w:lang w:eastAsia="zh-CN"/>
          </w:rPr>
          <w:t>and/or</w:t>
        </w:r>
        <w:r>
          <w:rPr>
            <w:iCs/>
          </w:rPr>
          <w:t xml:space="preserve"> NWDAF </w:t>
        </w:r>
        <w:r>
          <w:t xml:space="preserve">described in </w:t>
        </w:r>
      </w:ins>
      <w:ins w:id="593" w:author="S5-215587" w:date="2021-10-20T08:09:00Z">
        <w:r w:rsidR="003F51C4">
          <w:t xml:space="preserve">3GPP </w:t>
        </w:r>
      </w:ins>
      <w:ins w:id="594" w:author="S5-215587" w:date="2021-10-20T08:06:00Z">
        <w:r>
          <w:t>TS 23.288 [12]</w:t>
        </w:r>
        <w:r>
          <w:rPr>
            <w:iCs/>
          </w:rPr>
          <w:t>.</w:t>
        </w:r>
      </w:ins>
    </w:p>
    <w:p w14:paraId="61B398AE" w14:textId="77777777" w:rsidR="00570F40" w:rsidRDefault="00570F40" w:rsidP="00570F40">
      <w:pPr>
        <w:rPr>
          <w:ins w:id="595" w:author="S5-215587" w:date="2021-10-20T08:06:00Z"/>
          <w:iCs/>
        </w:rPr>
      </w:pPr>
      <w:ins w:id="596" w:author="S5-215587" w:date="2021-10-20T08:06:00Z">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ins>
    </w:p>
    <w:p w14:paraId="41F5231A" w14:textId="77777777" w:rsidR="00570F40" w:rsidRDefault="00570F40" w:rsidP="00570F40">
      <w:pPr>
        <w:rPr>
          <w:ins w:id="597" w:author="S5-215587" w:date="2021-10-20T08:06:00Z"/>
          <w:iCs/>
        </w:rPr>
      </w:pPr>
      <w:ins w:id="598" w:author="S5-215587" w:date="2021-10-20T08:06:00Z">
        <w:r>
          <w:rPr>
            <w:iCs/>
          </w:rPr>
          <w:t>T</w:t>
        </w:r>
        <w:r>
          <w:rPr>
            <w:iCs/>
            <w:lang w:eastAsia="zh-CN"/>
          </w:rPr>
          <w:t xml:space="preserve">he </w:t>
        </w:r>
        <w:r>
          <w:rPr>
            <w:iCs/>
          </w:rPr>
          <w:t xml:space="preserve">definition of KPI </w:t>
        </w:r>
        <w:proofErr w:type="spellStart"/>
        <w:r>
          <w:rPr>
            <w:iCs/>
          </w:rPr>
          <w:t>measument</w:t>
        </w:r>
        <w:proofErr w:type="spellEnd"/>
        <w:r>
          <w:rPr>
            <w:iCs/>
          </w:rPr>
          <w:t xml:space="preserve"> is present as the following: </w:t>
        </w:r>
      </w:ins>
    </w:p>
    <w:p w14:paraId="745078C1" w14:textId="68BDDDFC" w:rsidR="00570F40" w:rsidRPr="00570F40" w:rsidRDefault="00570F40" w:rsidP="00570F40">
      <w:pPr>
        <w:pStyle w:val="B10"/>
        <w:numPr>
          <w:ilvl w:val="0"/>
          <w:numId w:val="22"/>
        </w:numPr>
        <w:rPr>
          <w:ins w:id="599" w:author="S5-215587" w:date="2021-10-20T08:06:00Z"/>
          <w:rFonts w:eastAsia="SimSun"/>
          <w:bCs/>
          <w:rPrChange w:id="600" w:author="S5-215587" w:date="2021-10-20T08:08:00Z">
            <w:rPr>
              <w:ins w:id="601" w:author="S5-215587" w:date="2021-10-20T08:06:00Z"/>
              <w:lang w:val="en-US" w:eastAsia="zh-CN"/>
            </w:rPr>
          </w:rPrChange>
        </w:rPr>
        <w:pPrChange w:id="602" w:author="S5-215587" w:date="2021-10-20T08:08:00Z">
          <w:pPr>
            <w:numPr>
              <w:numId w:val="21"/>
            </w:numPr>
            <w:overflowPunct/>
            <w:autoSpaceDE/>
            <w:autoSpaceDN/>
            <w:adjustRightInd/>
            <w:ind w:left="644" w:hanging="360"/>
            <w:textAlignment w:val="auto"/>
          </w:pPr>
        </w:pPrChange>
      </w:pPr>
      <w:ins w:id="603" w:author="S5-215587" w:date="2021-10-20T08:06:00Z">
        <w:r w:rsidRPr="00570F40">
          <w:rPr>
            <w:rFonts w:eastAsia="SimSun"/>
            <w:bCs/>
            <w:rPrChange w:id="604" w:author="S5-215587" w:date="2021-10-20T08:08:00Z">
              <w:rPr/>
            </w:rPrChange>
          </w:rPr>
          <w:lastRenderedPageBreak/>
          <w:t xml:space="preserve">The number of PDU sessions: </w:t>
        </w:r>
        <w:proofErr w:type="spellStart"/>
        <w:r w:rsidRPr="00570F40">
          <w:rPr>
            <w:rFonts w:eastAsia="SimSun" w:hint="eastAsia"/>
            <w:bCs/>
            <w:rPrChange w:id="605" w:author="S5-215587" w:date="2021-10-20T08:08:00Z">
              <w:rPr>
                <w:rFonts w:hint="eastAsia"/>
                <w:lang w:eastAsia="zh-CN"/>
              </w:rPr>
            </w:rPrChange>
          </w:rPr>
          <w:t>P</w:t>
        </w:r>
        <w:r w:rsidRPr="00570F40">
          <w:rPr>
            <w:rFonts w:eastAsia="SimSun"/>
            <w:bCs/>
            <w:rPrChange w:id="606" w:author="S5-215587" w:date="2021-10-20T08:08:00Z">
              <w:rPr>
                <w:lang w:eastAsia="zh-CN"/>
              </w:rPr>
            </w:rPrChange>
          </w:rPr>
          <w:t>DUSes</w:t>
        </w:r>
        <w:r w:rsidRPr="00570F40">
          <w:rPr>
            <w:rFonts w:eastAsia="SimSun" w:hint="eastAsia"/>
            <w:bCs/>
            <w:rPrChange w:id="607" w:author="S5-215587" w:date="2021-10-20T08:08:00Z">
              <w:rPr>
                <w:rFonts w:hint="eastAsia"/>
                <w:lang w:eastAsia="zh-CN"/>
              </w:rPr>
            </w:rPrChange>
          </w:rPr>
          <w:t>M</w:t>
        </w:r>
        <w:r w:rsidRPr="00570F40">
          <w:rPr>
            <w:rFonts w:eastAsia="SimSun"/>
            <w:bCs/>
            <w:rPrChange w:id="608" w:author="S5-215587" w:date="2021-10-20T08:08:00Z">
              <w:rPr>
                <w:lang w:eastAsia="zh-CN"/>
              </w:rPr>
            </w:rPrChange>
          </w:rPr>
          <w:t>axNbr</w:t>
        </w:r>
        <w:proofErr w:type="spellEnd"/>
        <w:r w:rsidRPr="00570F40" w:rsidDel="00E2054B">
          <w:rPr>
            <w:rFonts w:eastAsia="SimSun"/>
            <w:bCs/>
            <w:rPrChange w:id="609" w:author="S5-215587" w:date="2021-10-20T08:08:00Z">
              <w:rPr>
                <w:lang w:eastAsia="zh-CN"/>
              </w:rPr>
            </w:rPrChange>
          </w:rPr>
          <w:t xml:space="preserve"> </w:t>
        </w:r>
        <w:r w:rsidRPr="00570F40">
          <w:rPr>
            <w:rFonts w:eastAsia="SimSun"/>
            <w:bCs/>
            <w:rPrChange w:id="610" w:author="S5-215587" w:date="2021-10-20T08:08:00Z">
              <w:rPr>
                <w:lang w:eastAsia="zh-CN"/>
              </w:rPr>
            </w:rPrChange>
          </w:rPr>
          <w:t xml:space="preserve">KPI describes the maximum number of PDU sessions that are successfully established in a network slice, as specified in </w:t>
        </w:r>
      </w:ins>
      <w:ins w:id="611" w:author="S5-215587" w:date="2021-10-20T08:09:00Z">
        <w:r w:rsidR="003F51C4">
          <w:rPr>
            <w:rFonts w:eastAsia="SimSun"/>
            <w:bCs/>
          </w:rPr>
          <w:t xml:space="preserve">3GPP </w:t>
        </w:r>
      </w:ins>
      <w:ins w:id="612" w:author="S5-215587" w:date="2021-10-20T08:06:00Z">
        <w:r w:rsidRPr="00570F40">
          <w:rPr>
            <w:rFonts w:eastAsia="SimSun"/>
            <w:bCs/>
            <w:rPrChange w:id="613" w:author="S5-215587" w:date="2021-10-20T08:08:00Z">
              <w:rPr>
                <w:lang w:eastAsia="zh-CN"/>
              </w:rPr>
            </w:rPrChange>
          </w:rPr>
          <w:t>TS 28.5</w:t>
        </w:r>
        <w:r w:rsidRPr="00570F40">
          <w:rPr>
            <w:rFonts w:eastAsia="SimSun"/>
            <w:bCs/>
            <w:rPrChange w:id="614" w:author="S5-215587" w:date="2021-10-20T08:08:00Z">
              <w:rPr>
                <w:iCs/>
              </w:rPr>
            </w:rPrChange>
          </w:rPr>
          <w:t>54 [14]</w:t>
        </w:r>
        <w:r w:rsidRPr="00570F40">
          <w:rPr>
            <w:rFonts w:eastAsia="SimSun"/>
            <w:bCs/>
            <w:rPrChange w:id="615" w:author="S5-215587" w:date="2021-10-20T08:08:00Z">
              <w:rPr>
                <w:lang w:eastAsia="zh-CN"/>
              </w:rPr>
            </w:rPrChange>
          </w:rPr>
          <w:t xml:space="preserve"> clause </w:t>
        </w:r>
        <w:r w:rsidRPr="00570F40">
          <w:rPr>
            <w:rFonts w:eastAsia="SimSun" w:hint="eastAsia"/>
            <w:bCs/>
            <w:rPrChange w:id="616" w:author="S5-215587" w:date="2021-10-20T08:08:00Z">
              <w:rPr>
                <w:rFonts w:hint="eastAsia"/>
              </w:rPr>
            </w:rPrChange>
          </w:rPr>
          <w:t>6.</w:t>
        </w:r>
        <w:r w:rsidRPr="00570F40">
          <w:rPr>
            <w:rFonts w:eastAsia="SimSun"/>
            <w:bCs/>
            <w:rPrChange w:id="617" w:author="S5-215587" w:date="2021-10-20T08:08:00Z">
              <w:rPr/>
            </w:rPrChange>
          </w:rPr>
          <w:t>4</w:t>
        </w:r>
        <w:r w:rsidRPr="00570F40">
          <w:rPr>
            <w:rFonts w:eastAsia="SimSun" w:hint="eastAsia"/>
            <w:bCs/>
            <w:rPrChange w:id="618" w:author="S5-215587" w:date="2021-10-20T08:08:00Z">
              <w:rPr>
                <w:rFonts w:hint="eastAsia"/>
              </w:rPr>
            </w:rPrChange>
          </w:rPr>
          <w:t>.</w:t>
        </w:r>
        <w:r w:rsidRPr="00570F40">
          <w:rPr>
            <w:rFonts w:eastAsia="SimSun"/>
            <w:bCs/>
            <w:rPrChange w:id="619" w:author="S5-215587" w:date="2021-10-20T08:08:00Z">
              <w:rPr/>
            </w:rPrChange>
          </w:rPr>
          <w:t>5</w:t>
        </w:r>
        <w:r w:rsidRPr="00570F40">
          <w:rPr>
            <w:rFonts w:eastAsia="SimSun"/>
            <w:bCs/>
            <w:rPrChange w:id="620" w:author="S5-215587" w:date="2021-10-20T08:08:00Z">
              <w:rPr>
                <w:lang w:eastAsia="zh-CN"/>
              </w:rPr>
            </w:rPrChange>
          </w:rPr>
          <w:t xml:space="preserve">. The measurement of </w:t>
        </w:r>
        <w:proofErr w:type="spellStart"/>
        <w:r w:rsidRPr="00570F40">
          <w:rPr>
            <w:rFonts w:eastAsia="SimSun" w:hint="eastAsia"/>
            <w:bCs/>
            <w:rPrChange w:id="621" w:author="S5-215587" w:date="2021-10-20T08:08:00Z">
              <w:rPr>
                <w:rFonts w:hint="eastAsia"/>
                <w:lang w:eastAsia="zh-CN"/>
              </w:rPr>
            </w:rPrChange>
          </w:rPr>
          <w:t>P</w:t>
        </w:r>
        <w:r w:rsidRPr="00570F40">
          <w:rPr>
            <w:rFonts w:eastAsia="SimSun"/>
            <w:bCs/>
            <w:rPrChange w:id="622" w:author="S5-215587" w:date="2021-10-20T08:08:00Z">
              <w:rPr>
                <w:lang w:eastAsia="zh-CN"/>
              </w:rPr>
            </w:rPrChange>
          </w:rPr>
          <w:t>DUSes</w:t>
        </w:r>
        <w:r w:rsidRPr="00570F40">
          <w:rPr>
            <w:rFonts w:eastAsia="SimSun" w:hint="eastAsia"/>
            <w:bCs/>
            <w:rPrChange w:id="623" w:author="S5-215587" w:date="2021-10-20T08:08:00Z">
              <w:rPr>
                <w:rFonts w:hint="eastAsia"/>
                <w:lang w:eastAsia="zh-CN"/>
              </w:rPr>
            </w:rPrChange>
          </w:rPr>
          <w:t>M</w:t>
        </w:r>
        <w:r w:rsidRPr="00570F40">
          <w:rPr>
            <w:rFonts w:eastAsia="SimSun"/>
            <w:bCs/>
            <w:rPrChange w:id="624" w:author="S5-215587" w:date="2021-10-20T08:08:00Z">
              <w:rPr>
                <w:lang w:eastAsia="zh-CN"/>
              </w:rPr>
            </w:rPrChange>
          </w:rPr>
          <w:t>axNbr</w:t>
        </w:r>
        <w:proofErr w:type="spellEnd"/>
        <w:r w:rsidRPr="00570F40">
          <w:rPr>
            <w:rFonts w:eastAsia="SimSun"/>
            <w:bCs/>
            <w:rPrChange w:id="625" w:author="S5-215587" w:date="2021-10-20T08:08:00Z">
              <w:rPr>
                <w:lang w:eastAsia="zh-CN"/>
              </w:rPr>
            </w:rPrChange>
          </w:rPr>
          <w:t xml:space="preserve"> is </w:t>
        </w:r>
        <w:r w:rsidRPr="00570F40">
          <w:rPr>
            <w:rFonts w:eastAsia="SimSun"/>
            <w:bCs/>
            <w:rPrChange w:id="626" w:author="S5-215587" w:date="2021-10-20T08:08:00Z">
              <w:rPr/>
            </w:rPrChange>
          </w:rPr>
          <w:t>obtained by sampling at a pre-defined interval, the number of PDU sessions established by SMF (</w:t>
        </w:r>
        <w:proofErr w:type="spellStart"/>
        <w:r w:rsidRPr="00570F40">
          <w:rPr>
            <w:rFonts w:eastAsia="SimSun"/>
            <w:bCs/>
            <w:rPrChange w:id="627" w:author="S5-215587" w:date="2021-10-20T08:08:00Z">
              <w:rPr>
                <w:lang w:eastAsia="zh-CN"/>
              </w:rPr>
            </w:rPrChange>
          </w:rPr>
          <w:t>SM.SessionNbrMax</w:t>
        </w:r>
        <w:r w:rsidRPr="00570F40">
          <w:rPr>
            <w:rFonts w:eastAsia="SimSun"/>
            <w:bCs/>
            <w:rPrChange w:id="628" w:author="S5-215587" w:date="2021-10-20T08:08:00Z">
              <w:rPr>
                <w:color w:val="000000"/>
              </w:rPr>
            </w:rPrChange>
          </w:rPr>
          <w:t>.</w:t>
        </w:r>
        <w:r w:rsidRPr="00570F40">
          <w:rPr>
            <w:rFonts w:eastAsia="SimSun"/>
            <w:bCs/>
            <w:rPrChange w:id="629" w:author="S5-215587" w:date="2021-10-20T08:08:00Z">
              <w:rPr>
                <w:i/>
                <w:color w:val="000000"/>
              </w:rPr>
            </w:rPrChange>
          </w:rPr>
          <w:t>SNSSAI</w:t>
        </w:r>
        <w:proofErr w:type="spellEnd"/>
        <w:r w:rsidRPr="00570F40">
          <w:rPr>
            <w:rFonts w:eastAsia="SimSun"/>
            <w:bCs/>
            <w:rPrChange w:id="630" w:author="S5-215587" w:date="2021-10-20T08:08:00Z">
              <w:rPr/>
            </w:rPrChange>
          </w:rPr>
          <w:t xml:space="preserve">), and then selecting the maximum value, </w:t>
        </w:r>
        <w:r w:rsidRPr="00570F40">
          <w:rPr>
            <w:rFonts w:eastAsia="SimSun"/>
            <w:bCs/>
            <w:rPrChange w:id="631" w:author="S5-215587" w:date="2021-10-20T08:08:00Z">
              <w:rPr>
                <w:lang w:eastAsia="zh-CN"/>
              </w:rPr>
            </w:rPrChange>
          </w:rPr>
          <w:t xml:space="preserve">as </w:t>
        </w:r>
        <w:proofErr w:type="spellStart"/>
        <w:r w:rsidRPr="00570F40">
          <w:rPr>
            <w:rFonts w:eastAsia="SimSun"/>
            <w:bCs/>
            <w:rPrChange w:id="632" w:author="S5-215587" w:date="2021-10-20T08:08:00Z">
              <w:rPr>
                <w:lang w:eastAsia="zh-CN"/>
              </w:rPr>
            </w:rPrChange>
          </w:rPr>
          <w:t>spefied</w:t>
        </w:r>
        <w:proofErr w:type="spellEnd"/>
        <w:r w:rsidRPr="00570F40">
          <w:rPr>
            <w:rFonts w:eastAsia="SimSun"/>
            <w:bCs/>
            <w:rPrChange w:id="633" w:author="S5-215587" w:date="2021-10-20T08:08:00Z">
              <w:rPr>
                <w:lang w:eastAsia="zh-CN"/>
              </w:rPr>
            </w:rPrChange>
          </w:rPr>
          <w:t xml:space="preserve"> in the </w:t>
        </w:r>
      </w:ins>
      <w:ins w:id="634" w:author="S5-215587" w:date="2021-10-20T08:09:00Z">
        <w:r w:rsidR="003F51C4">
          <w:rPr>
            <w:rFonts w:eastAsia="SimSun"/>
            <w:bCs/>
          </w:rPr>
          <w:t xml:space="preserve">3GPP </w:t>
        </w:r>
      </w:ins>
      <w:ins w:id="635" w:author="S5-215587" w:date="2021-10-20T08:06:00Z">
        <w:r w:rsidRPr="00570F40">
          <w:rPr>
            <w:rFonts w:eastAsia="SimSun"/>
            <w:bCs/>
            <w:rPrChange w:id="636" w:author="S5-215587" w:date="2021-10-20T08:08:00Z">
              <w:rPr>
                <w:lang w:eastAsia="zh-CN"/>
              </w:rPr>
            </w:rPrChange>
          </w:rPr>
          <w:t>TS 28.552 [15] clause 5.3.1.2.</w:t>
        </w:r>
      </w:ins>
    </w:p>
    <w:p w14:paraId="4E357BEC" w14:textId="67A07FE5" w:rsidR="00570F40" w:rsidRPr="00570F40" w:rsidRDefault="00570F40" w:rsidP="00570F40">
      <w:pPr>
        <w:pStyle w:val="B10"/>
        <w:numPr>
          <w:ilvl w:val="0"/>
          <w:numId w:val="22"/>
        </w:numPr>
        <w:rPr>
          <w:ins w:id="637" w:author="S5-215587" w:date="2021-10-20T08:06:00Z"/>
          <w:rFonts w:eastAsia="SimSun"/>
          <w:bCs/>
          <w:rPrChange w:id="638" w:author="S5-215587" w:date="2021-10-20T08:08:00Z">
            <w:rPr>
              <w:ins w:id="639" w:author="S5-215587" w:date="2021-10-20T08:06:00Z"/>
              <w:lang w:val="en-US" w:eastAsia="zh-CN"/>
            </w:rPr>
          </w:rPrChange>
        </w:rPr>
        <w:pPrChange w:id="640" w:author="S5-215587" w:date="2021-10-20T08:08:00Z">
          <w:pPr>
            <w:numPr>
              <w:numId w:val="21"/>
            </w:numPr>
            <w:overflowPunct/>
            <w:autoSpaceDE/>
            <w:autoSpaceDN/>
            <w:adjustRightInd/>
            <w:ind w:left="644" w:hanging="360"/>
            <w:textAlignment w:val="auto"/>
          </w:pPr>
        </w:pPrChange>
      </w:pPr>
      <w:ins w:id="641" w:author="S5-215587" w:date="2021-10-20T08:06:00Z">
        <w:r w:rsidRPr="00570F40">
          <w:rPr>
            <w:rFonts w:eastAsia="SimSun"/>
            <w:bCs/>
            <w:rPrChange w:id="642" w:author="S5-215587" w:date="2021-10-20T08:08:00Z">
              <w:rPr/>
            </w:rPrChange>
          </w:rPr>
          <w:t xml:space="preserve">The number of registered Subscribers: </w:t>
        </w:r>
        <w:proofErr w:type="spellStart"/>
        <w:r w:rsidRPr="00570F40">
          <w:rPr>
            <w:rFonts w:eastAsia="SimSun"/>
            <w:bCs/>
            <w:rPrChange w:id="643" w:author="S5-215587" w:date="2021-10-20T08:08:00Z">
              <w:rPr>
                <w:lang w:eastAsia="zh-CN"/>
              </w:rPr>
            </w:rPrChange>
          </w:rPr>
          <w:t>AMFMaxRegNbr</w:t>
        </w:r>
        <w:proofErr w:type="spellEnd"/>
        <w:r w:rsidRPr="00570F40" w:rsidDel="00DD6C80">
          <w:rPr>
            <w:rFonts w:eastAsia="SimSun"/>
            <w:bCs/>
            <w:rPrChange w:id="644" w:author="S5-215587" w:date="2021-10-20T08:08:00Z">
              <w:rPr>
                <w:lang w:eastAsia="zh-CN"/>
              </w:rPr>
            </w:rPrChange>
          </w:rPr>
          <w:t xml:space="preserve"> </w:t>
        </w:r>
        <w:r w:rsidRPr="00570F40">
          <w:rPr>
            <w:rFonts w:eastAsia="SimSun"/>
            <w:bCs/>
            <w:rPrChange w:id="645" w:author="S5-215587" w:date="2021-10-20T08:08:00Z">
              <w:rPr>
                <w:lang w:eastAsia="zh-CN"/>
              </w:rPr>
            </w:rPrChange>
          </w:rPr>
          <w:t xml:space="preserve">KPI describe the maximum number of subscribers that are registered to a network slice, as specified in </w:t>
        </w:r>
      </w:ins>
      <w:ins w:id="646" w:author="S5-215587" w:date="2021-10-20T08:09:00Z">
        <w:r w:rsidR="003F51C4">
          <w:rPr>
            <w:rFonts w:eastAsia="SimSun"/>
            <w:bCs/>
          </w:rPr>
          <w:t xml:space="preserve">3GPP </w:t>
        </w:r>
      </w:ins>
      <w:ins w:id="647" w:author="S5-215587" w:date="2021-10-20T08:06:00Z">
        <w:r w:rsidRPr="00570F40">
          <w:rPr>
            <w:rFonts w:eastAsia="SimSun"/>
            <w:bCs/>
            <w:rPrChange w:id="648" w:author="S5-215587" w:date="2021-10-20T08:08:00Z">
              <w:rPr>
                <w:lang w:eastAsia="zh-CN"/>
              </w:rPr>
            </w:rPrChange>
          </w:rPr>
          <w:t>TS 28.5</w:t>
        </w:r>
        <w:r w:rsidRPr="00570F40">
          <w:rPr>
            <w:rFonts w:eastAsia="SimSun"/>
            <w:bCs/>
            <w:rPrChange w:id="649" w:author="S5-215587" w:date="2021-10-20T08:08:00Z">
              <w:rPr>
                <w:iCs/>
              </w:rPr>
            </w:rPrChange>
          </w:rPr>
          <w:t xml:space="preserve">54 [14] </w:t>
        </w:r>
        <w:r w:rsidRPr="00570F40">
          <w:rPr>
            <w:rFonts w:eastAsia="SimSun"/>
            <w:bCs/>
            <w:rPrChange w:id="650" w:author="S5-215587" w:date="2021-10-20T08:08:00Z">
              <w:rPr>
                <w:lang w:eastAsia="zh-CN"/>
              </w:rPr>
            </w:rPrChange>
          </w:rPr>
          <w:t xml:space="preserve">clause 6.2.6.The measurement of </w:t>
        </w:r>
        <w:proofErr w:type="spellStart"/>
        <w:r w:rsidRPr="00570F40">
          <w:rPr>
            <w:rFonts w:eastAsia="SimSun"/>
            <w:bCs/>
            <w:rPrChange w:id="651" w:author="S5-215587" w:date="2021-10-20T08:08:00Z">
              <w:rPr>
                <w:lang w:eastAsia="zh-CN"/>
              </w:rPr>
            </w:rPrChange>
          </w:rPr>
          <w:t>AMFMaxRegNbr</w:t>
        </w:r>
        <w:proofErr w:type="spellEnd"/>
        <w:r w:rsidRPr="00570F40">
          <w:rPr>
            <w:rFonts w:eastAsia="SimSun"/>
            <w:bCs/>
            <w:rPrChange w:id="652" w:author="S5-215587" w:date="2021-10-20T08:08:00Z">
              <w:rPr>
                <w:lang w:eastAsia="zh-CN"/>
              </w:rPr>
            </w:rPrChange>
          </w:rPr>
          <w:t xml:space="preserve"> is obtained by sampling at a pre-defined interval the number of registered subscribers in an AMF (</w:t>
        </w:r>
        <w:proofErr w:type="spellStart"/>
        <w:r w:rsidRPr="00570F40">
          <w:rPr>
            <w:rFonts w:eastAsia="SimSun"/>
            <w:bCs/>
            <w:rPrChange w:id="653" w:author="S5-215587" w:date="2021-10-20T08:08:00Z">
              <w:rPr>
                <w:lang w:eastAsia="zh-CN"/>
              </w:rPr>
            </w:rPrChange>
          </w:rPr>
          <w:t>RM.RegisteredSubNbrMax</w:t>
        </w:r>
        <w:r w:rsidRPr="00570F40">
          <w:rPr>
            <w:rFonts w:eastAsia="SimSun"/>
            <w:bCs/>
            <w:rPrChange w:id="654" w:author="S5-215587" w:date="2021-10-20T08:08:00Z">
              <w:rPr>
                <w:color w:val="000000"/>
              </w:rPr>
            </w:rPrChange>
          </w:rPr>
          <w:t>.</w:t>
        </w:r>
        <w:r w:rsidRPr="00570F40">
          <w:rPr>
            <w:rFonts w:eastAsia="SimSun"/>
            <w:bCs/>
            <w:rPrChange w:id="655" w:author="S5-215587" w:date="2021-10-20T08:08:00Z">
              <w:rPr>
                <w:i/>
                <w:color w:val="000000"/>
              </w:rPr>
            </w:rPrChange>
          </w:rPr>
          <w:t>SNSSAI</w:t>
        </w:r>
        <w:proofErr w:type="spellEnd"/>
        <w:r w:rsidRPr="00570F40">
          <w:rPr>
            <w:rFonts w:eastAsia="SimSun"/>
            <w:bCs/>
            <w:rPrChange w:id="656" w:author="S5-215587" w:date="2021-10-20T08:08:00Z">
              <w:rPr>
                <w:lang w:eastAsia="zh-CN"/>
              </w:rPr>
            </w:rPrChange>
          </w:rPr>
          <w:t>) and then taking the maximum</w:t>
        </w:r>
        <w:r w:rsidRPr="00570F40">
          <w:rPr>
            <w:rFonts w:eastAsia="SimSun"/>
            <w:bCs/>
            <w:rPrChange w:id="657" w:author="S5-215587" w:date="2021-10-20T08:08:00Z">
              <w:rPr/>
            </w:rPrChange>
          </w:rPr>
          <w:t xml:space="preserve">, </w:t>
        </w:r>
        <w:r w:rsidRPr="00570F40">
          <w:rPr>
            <w:rFonts w:eastAsia="SimSun"/>
            <w:bCs/>
            <w:rPrChange w:id="658" w:author="S5-215587" w:date="2021-10-20T08:08:00Z">
              <w:rPr>
                <w:lang w:eastAsia="zh-CN"/>
              </w:rPr>
            </w:rPrChange>
          </w:rPr>
          <w:t xml:space="preserve">as </w:t>
        </w:r>
        <w:proofErr w:type="spellStart"/>
        <w:r w:rsidRPr="00570F40">
          <w:rPr>
            <w:rFonts w:eastAsia="SimSun"/>
            <w:bCs/>
            <w:rPrChange w:id="659" w:author="S5-215587" w:date="2021-10-20T08:08:00Z">
              <w:rPr>
                <w:lang w:eastAsia="zh-CN"/>
              </w:rPr>
            </w:rPrChange>
          </w:rPr>
          <w:t>spefied</w:t>
        </w:r>
        <w:proofErr w:type="spellEnd"/>
        <w:r w:rsidRPr="00570F40">
          <w:rPr>
            <w:rFonts w:eastAsia="SimSun"/>
            <w:bCs/>
            <w:rPrChange w:id="660" w:author="S5-215587" w:date="2021-10-20T08:08:00Z">
              <w:rPr>
                <w:lang w:eastAsia="zh-CN"/>
              </w:rPr>
            </w:rPrChange>
          </w:rPr>
          <w:t xml:space="preserve"> in the </w:t>
        </w:r>
      </w:ins>
      <w:ins w:id="661" w:author="S5-215587" w:date="2021-10-20T08:09:00Z">
        <w:r w:rsidR="003F51C4">
          <w:rPr>
            <w:rFonts w:eastAsia="SimSun"/>
            <w:bCs/>
          </w:rPr>
          <w:t xml:space="preserve">3GPP </w:t>
        </w:r>
      </w:ins>
      <w:ins w:id="662" w:author="S5-215587" w:date="2021-10-20T08:06:00Z">
        <w:r w:rsidRPr="00570F40">
          <w:rPr>
            <w:rFonts w:eastAsia="SimSun"/>
            <w:bCs/>
            <w:rPrChange w:id="663" w:author="S5-215587" w:date="2021-10-20T08:08:00Z">
              <w:rPr>
                <w:lang w:eastAsia="zh-CN"/>
              </w:rPr>
            </w:rPrChange>
          </w:rPr>
          <w:t>TS 28.552 [15] clause 5.2.1.2.</w:t>
        </w:r>
      </w:ins>
    </w:p>
    <w:p w14:paraId="74DFF7A7" w14:textId="77777777" w:rsidR="00570F40" w:rsidRPr="00FD5A09" w:rsidRDefault="00570F40" w:rsidP="00570F40">
      <w:pPr>
        <w:rPr>
          <w:ins w:id="664" w:author="S5-215587" w:date="2021-10-20T08:06:00Z"/>
          <w:i/>
        </w:rPr>
      </w:pPr>
      <w:ins w:id="665" w:author="S5-215587" w:date="2021-10-20T08:06:00Z">
        <w:r>
          <w:t>In the present document, the m</w:t>
        </w:r>
        <w:r w:rsidRPr="007372D7">
          <w:t xml:space="preserve">aximum number of UEs </w:t>
        </w:r>
        <w:r>
          <w:t>and the m</w:t>
        </w:r>
        <w:r w:rsidRPr="007372D7">
          <w:t xml:space="preserve">aximum number of </w:t>
        </w:r>
        <w:r>
          <w:t xml:space="preserve"> PDU sessions are the</w:t>
        </w:r>
        <w:r w:rsidRPr="007372D7">
          <w:t xml:space="preserve"> attributes in the GST documented in GSMA 5GJA NG.116 [6</w:t>
        </w:r>
        <w:r>
          <w:t xml:space="preserve">],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ins>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66" w:name="_Toc66126519"/>
      <w:bookmarkStart w:id="667" w:name="_Toc72418118"/>
      <w:bookmarkStart w:id="668" w:name="_Toc72739205"/>
      <w:bookmarkStart w:id="669" w:name="_Toc85609969"/>
      <w:r w:rsidRPr="007372D7">
        <w:t>5</w:t>
      </w:r>
      <w:r w:rsidRPr="007372D7">
        <w:tab/>
        <w:t>Potential charging requirements</w:t>
      </w:r>
      <w:bookmarkEnd w:id="666"/>
      <w:bookmarkEnd w:id="667"/>
      <w:bookmarkEnd w:id="668"/>
      <w:bookmarkEnd w:id="669"/>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670" w:name="_Toc66126520"/>
      <w:bookmarkStart w:id="671" w:name="_Toc72418119"/>
      <w:bookmarkStart w:id="672" w:name="_Toc72739206"/>
      <w:bookmarkStart w:id="673" w:name="_Toc85609970"/>
      <w:r w:rsidRPr="007372D7">
        <w:lastRenderedPageBreak/>
        <w:t>6</w:t>
      </w:r>
      <w:r w:rsidR="004511BE" w:rsidRPr="007372D7">
        <w:tab/>
        <w:t>Key Issues</w:t>
      </w:r>
      <w:bookmarkEnd w:id="670"/>
      <w:bookmarkEnd w:id="671"/>
      <w:bookmarkEnd w:id="672"/>
      <w:bookmarkEnd w:id="673"/>
    </w:p>
    <w:p w14:paraId="65CFE298" w14:textId="49E1057B" w:rsidR="004511BE" w:rsidRPr="007372D7" w:rsidRDefault="00C622DF" w:rsidP="004511BE">
      <w:pPr>
        <w:pStyle w:val="Heading2"/>
      </w:pPr>
      <w:bookmarkStart w:id="674" w:name="_Toc66126521"/>
      <w:bookmarkStart w:id="675" w:name="_Toc72418120"/>
      <w:bookmarkStart w:id="676" w:name="_Toc72739207"/>
      <w:bookmarkStart w:id="677" w:name="_Toc85609971"/>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674"/>
      <w:bookmarkEnd w:id="675"/>
      <w:bookmarkEnd w:id="676"/>
      <w:bookmarkEnd w:id="677"/>
    </w:p>
    <w:p w14:paraId="7334E0AB" w14:textId="6B2857A0" w:rsidR="004511BE" w:rsidRPr="007372D7" w:rsidRDefault="00C622DF" w:rsidP="004511BE">
      <w:pPr>
        <w:pStyle w:val="Heading3"/>
      </w:pPr>
      <w:bookmarkStart w:id="678" w:name="_Toc66126522"/>
      <w:bookmarkStart w:id="679" w:name="_Toc72418121"/>
      <w:bookmarkStart w:id="680" w:name="_Toc72739208"/>
      <w:bookmarkStart w:id="681" w:name="_Toc85609972"/>
      <w:r w:rsidRPr="007372D7">
        <w:t>6</w:t>
      </w:r>
      <w:r w:rsidR="004511BE" w:rsidRPr="007372D7">
        <w:t>.1.</w:t>
      </w:r>
      <w:r w:rsidR="00CD429D">
        <w:t>0</w:t>
      </w:r>
      <w:r w:rsidR="004511BE" w:rsidRPr="007372D7">
        <w:tab/>
        <w:t>General Description</w:t>
      </w:r>
      <w:bookmarkEnd w:id="678"/>
      <w:bookmarkEnd w:id="679"/>
      <w:bookmarkEnd w:id="680"/>
      <w:bookmarkEnd w:id="681"/>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296F2B61"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Pr="007372D7">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82" w:name="_Toc66126523"/>
      <w:bookmarkStart w:id="683" w:name="_Toc72418122"/>
      <w:bookmarkStart w:id="684" w:name="_Toc72739209"/>
      <w:bookmarkStart w:id="685" w:name="_Toc85609973"/>
      <w:r w:rsidRPr="009F1DF5">
        <w:t>6</w:t>
      </w:r>
      <w:r w:rsidR="004511BE" w:rsidRPr="009F1DF5">
        <w:t>.1.</w:t>
      </w:r>
      <w:r w:rsidR="00CD429D" w:rsidRPr="009F1DF5">
        <w:t>1</w:t>
      </w:r>
      <w:r w:rsidR="004511BE" w:rsidRPr="009F1DF5">
        <w:tab/>
        <w:t>Solution#1</w:t>
      </w:r>
      <w:bookmarkEnd w:id="682"/>
      <w:r w:rsidR="00CD429D" w:rsidRPr="009F1DF5">
        <w:t>.1</w:t>
      </w:r>
      <w:r w:rsidR="00F950EC" w:rsidRPr="009F1DF5">
        <w:rPr>
          <w:rFonts w:eastAsia="SimSun"/>
        </w:rPr>
        <w:t xml:space="preserve"> New </w:t>
      </w:r>
      <w:proofErr w:type="spellStart"/>
      <w:r w:rsidR="00F950EC" w:rsidRPr="009F1DF5">
        <w:rPr>
          <w:rFonts w:eastAsia="SimSun"/>
        </w:rPr>
        <w:t>NetworkSliceConvergedCharging</w:t>
      </w:r>
      <w:proofErr w:type="spellEnd"/>
      <w:r w:rsidR="00F950EC" w:rsidRPr="009F1DF5">
        <w:rPr>
          <w:rFonts w:eastAsia="SimSun"/>
        </w:rPr>
        <w:t xml:space="preserve"> service</w:t>
      </w:r>
      <w:bookmarkEnd w:id="683"/>
      <w:bookmarkEnd w:id="684"/>
      <w:bookmarkEnd w:id="685"/>
    </w:p>
    <w:p w14:paraId="33374088" w14:textId="6F60B324" w:rsidR="00F950EC" w:rsidRPr="009F1DF5" w:rsidRDefault="00F950EC" w:rsidP="009F1DF5">
      <w:pPr>
        <w:pStyle w:val="Heading4"/>
        <w:rPr>
          <w:rFonts w:eastAsia="SimSun"/>
        </w:rPr>
      </w:pPr>
      <w:bookmarkStart w:id="686" w:name="_Toc85609974"/>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86"/>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w:t>
      </w:r>
      <w:proofErr w:type="spellStart"/>
      <w:r w:rsidRPr="00F950EC">
        <w:rPr>
          <w:rFonts w:eastAsia="SimSun"/>
          <w:lang w:eastAsia="zh-CN"/>
        </w:rPr>
        <w:t>NS_quota</w:t>
      </w:r>
      <w:proofErr w:type="spellEnd"/>
      <w:r w:rsidRPr="00F950EC">
        <w:rPr>
          <w:rFonts w:eastAsia="SimSun"/>
          <w:lang w:eastAsia="zh-CN"/>
        </w:rPr>
        <w:t xml:space="preserve">). This </w:t>
      </w:r>
      <w:proofErr w:type="spellStart"/>
      <w:r w:rsidRPr="00F950EC">
        <w:rPr>
          <w:rFonts w:eastAsia="SimSun"/>
          <w:lang w:eastAsia="zh-CN"/>
        </w:rPr>
        <w:t>NS_quota</w:t>
      </w:r>
      <w:proofErr w:type="spellEnd"/>
      <w:r w:rsidRPr="00F950EC">
        <w:rPr>
          <w:rFonts w:eastAsia="SimSun"/>
          <w:lang w:eastAsia="zh-CN"/>
        </w:rPr>
        <w:t xml:space="preserve">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 xml:space="preserve">A new </w:t>
      </w:r>
      <w:proofErr w:type="spellStart"/>
      <w:r w:rsidRPr="00F950EC">
        <w:rPr>
          <w:rFonts w:eastAsia="SimSun"/>
          <w:iCs/>
        </w:rPr>
        <w:t>N</w:t>
      </w:r>
      <w:r w:rsidRPr="00F950EC">
        <w:rPr>
          <w:rFonts w:eastAsia="SimSun"/>
        </w:rPr>
        <w:t>etworkSliceConvergedCharging</w:t>
      </w:r>
      <w:proofErr w:type="spellEnd"/>
      <w:r w:rsidRPr="00F950EC">
        <w:rPr>
          <w:rFonts w:eastAsia="SimSun"/>
        </w:rPr>
        <w:t xml:space="preserve">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proofErr w:type="spellStart"/>
      <w:r w:rsidRPr="00F950EC">
        <w:rPr>
          <w:rFonts w:eastAsia="SimSun"/>
          <w:lang w:eastAsia="ko-KR"/>
        </w:rPr>
        <w:t>etwork</w:t>
      </w:r>
      <w:proofErr w:type="spellEnd"/>
      <w:r w:rsidRPr="00F950EC">
        <w:rPr>
          <w:rFonts w:eastAsia="SimSun"/>
          <w:lang w:eastAsia="ko-KR"/>
        </w:rPr>
        <w:t xml:space="preserve"> slice admission control for all AMF(s) by counting the number of registered UEs against quota granted by the CHF under </w:t>
      </w:r>
      <w:proofErr w:type="spellStart"/>
      <w:r w:rsidRPr="00F950EC">
        <w:rPr>
          <w:rFonts w:eastAsia="SimSun"/>
          <w:lang w:eastAsia="ko-KR"/>
        </w:rPr>
        <w:t>NetworkSliceConvergedCharging</w:t>
      </w:r>
      <w:proofErr w:type="spellEnd"/>
      <w:r w:rsidRPr="00F950EC">
        <w:rPr>
          <w:rFonts w:eastAsia="SimSun"/>
          <w:lang w:eastAsia="ko-KR"/>
        </w:rPr>
        <w:t xml:space="preserve">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3A88E7B4"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proofErr w:type="spellStart"/>
      <w:r w:rsidRPr="00F950EC">
        <w:rPr>
          <w:rFonts w:eastAsia="SimSun"/>
        </w:rPr>
        <w:t>evel</w:t>
      </w:r>
      <w:proofErr w:type="spellEnd"/>
      <w:r w:rsidRPr="00F950EC">
        <w:rPr>
          <w:rFonts w:eastAsia="SimSun"/>
        </w:rPr>
        <w:t xml:space="preserve">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6pt;height:237.9pt" o:ole="">
            <v:imagedata r:id="rId14" o:title=""/>
          </v:shape>
          <o:OLEObject Type="Embed" ProgID="Visio.Drawing.15" ShapeID="_x0000_i1026" DrawAspect="Content" ObjectID="_1696222770"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TS 28.202 [3] (clause 5.1.3 "Network Slice Management charging information"), which includes the max Nb of Reg UEs per S-</w:t>
      </w:r>
      <w:proofErr w:type="gramStart"/>
      <w:r w:rsidRPr="00F950EC">
        <w:rPr>
          <w:rFonts w:eastAsia="SimSun"/>
        </w:rPr>
        <w:t>NSSAI</w:t>
      </w:r>
      <w:proofErr w:type="gramEnd"/>
      <w:r w:rsidRPr="00F950EC">
        <w:rPr>
          <w:rFonts w:eastAsia="SimSun"/>
        </w:rPr>
        <w:t xml:space="preserve"> and the CHF is setting the max Nb of Reg UEs as </w:t>
      </w:r>
      <w:proofErr w:type="spellStart"/>
      <w:r w:rsidRPr="00F950EC">
        <w:rPr>
          <w:rFonts w:eastAsia="SimSun"/>
        </w:rPr>
        <w:t>NS_quota</w:t>
      </w:r>
      <w:proofErr w:type="spellEnd"/>
      <w:r w:rsidRPr="00F950EC">
        <w:rPr>
          <w:rFonts w:eastAsia="SimSun"/>
        </w:rPr>
        <w:t xml:space="preserve">.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 xml:space="preserve">Editor’s note: The Update of </w:t>
      </w:r>
      <w:proofErr w:type="spellStart"/>
      <w:r w:rsidRPr="00F950EC">
        <w:rPr>
          <w:rFonts w:eastAsia="SimSun"/>
          <w:color w:val="FF0000"/>
        </w:rPr>
        <w:t>NS_quota</w:t>
      </w:r>
      <w:proofErr w:type="spellEnd"/>
      <w:r w:rsidRPr="00F950EC">
        <w:rPr>
          <w:rFonts w:eastAsia="SimSun"/>
          <w:color w:val="FF0000"/>
        </w:rPr>
        <w:t xml:space="preserve">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87" w:name="_Toc85609975"/>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87"/>
    </w:p>
    <w:p w14:paraId="6016B33F" w14:textId="6A6517BA"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w:t>
      </w:r>
      <w:proofErr w:type="spellStart"/>
      <w:r w:rsidRPr="00F950EC">
        <w:rPr>
          <w:rFonts w:eastAsia="SimSun"/>
        </w:rPr>
        <w:t>NS_quota</w:t>
      </w:r>
      <w:proofErr w:type="spellEnd"/>
      <w:r w:rsidRPr="00F950EC">
        <w:rPr>
          <w:rFonts w:eastAsia="SimSun"/>
        </w:rPr>
        <w:t xml:space="preserve"> with setting of initial value by CHF which may </w:t>
      </w:r>
      <w:proofErr w:type="spellStart"/>
      <w:r w:rsidRPr="00F950EC">
        <w:rPr>
          <w:rFonts w:eastAsia="SimSun"/>
        </w:rPr>
        <w:t>provided</w:t>
      </w:r>
      <w:proofErr w:type="spellEnd"/>
      <w:r w:rsidRPr="00F950EC">
        <w:rPr>
          <w:rFonts w:eastAsia="SimSun"/>
        </w:rPr>
        <w:t xml:space="preserv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5pt;height:429.1pt" o:ole="">
            <v:imagedata r:id="rId16" o:title=""/>
          </v:shape>
          <o:OLEObject Type="Embed" ProgID="Visio.Drawing.15" ShapeID="_x0000_i1027" DrawAspect="Content" ObjectID="_1696222771"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w:t>
      </w:r>
      <w:proofErr w:type="spellStart"/>
      <w:r w:rsidRPr="00F950EC">
        <w:rPr>
          <w:rFonts w:ascii="Arial" w:eastAsia="SimSun" w:hAnsi="Arial"/>
          <w:b/>
          <w:lang w:val="en-US"/>
        </w:rPr>
        <w:t>NetworkSlice</w:t>
      </w:r>
      <w:proofErr w:type="spellEnd"/>
      <w:r w:rsidRPr="00F950EC">
        <w:rPr>
          <w:rFonts w:ascii="Arial" w:eastAsia="SimSun" w:hAnsi="Arial"/>
          <w:b/>
          <w:lang w:val="en-US"/>
        </w:rPr>
        <w:t xml:space="preserv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88"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w:t>
      </w:r>
      <w:proofErr w:type="spellStart"/>
      <w:r w:rsidRPr="00F950EC">
        <w:rPr>
          <w:rFonts w:eastAsia="SimSun"/>
          <w:lang w:eastAsia="ko-KR"/>
        </w:rPr>
        <w:t>NS_quota</w:t>
      </w:r>
      <w:proofErr w:type="spellEnd"/>
      <w:r w:rsidRPr="00F950EC">
        <w:rPr>
          <w:rFonts w:eastAsia="SimSun"/>
          <w:lang w:eastAsia="ko-KR"/>
        </w:rPr>
        <w:t xml:space="preserve"> of Nb of Reg UEs. </w:t>
      </w:r>
    </w:p>
    <w:bookmarkEnd w:id="688"/>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initial value for </w:t>
      </w:r>
      <w:proofErr w:type="spellStart"/>
      <w:r w:rsidRPr="00F950EC">
        <w:rPr>
          <w:rFonts w:eastAsia="SimSun"/>
          <w:lang w:eastAsia="ko-KR"/>
        </w:rPr>
        <w:t>NS_quota</w:t>
      </w:r>
      <w:proofErr w:type="spellEnd"/>
      <w:r w:rsidRPr="00F950EC">
        <w:rPr>
          <w:rFonts w:eastAsia="SimSun"/>
          <w:lang w:eastAsia="ko-KR"/>
        </w:rPr>
        <w:t xml:space="preserve">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-a: At least one S-NSSAI has reached the initial value for </w:t>
      </w:r>
      <w:proofErr w:type="spellStart"/>
      <w:r w:rsidRPr="00F950EC">
        <w:rPr>
          <w:rFonts w:eastAsia="SimSun"/>
          <w:lang w:eastAsia="ko-KR"/>
        </w:rPr>
        <w:t>NS_quota</w:t>
      </w:r>
      <w:proofErr w:type="spellEnd"/>
      <w:r w:rsidRPr="00F950EC">
        <w:rPr>
          <w:rFonts w:eastAsia="SimSun"/>
          <w:lang w:eastAsia="ko-KR"/>
        </w:rPr>
        <w:t xml:space="preserve">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-b: the NSACF invokes the </w:t>
      </w:r>
      <w:proofErr w:type="spellStart"/>
      <w:r w:rsidRPr="00F950EC">
        <w:rPr>
          <w:rFonts w:eastAsia="SimSun"/>
          <w:lang w:eastAsia="ko-KR"/>
        </w:rPr>
        <w:t>Nchf_NSConvergedCharging</w:t>
      </w:r>
      <w:proofErr w:type="spellEnd"/>
      <w:r w:rsidRPr="00F950EC">
        <w:rPr>
          <w:rFonts w:eastAsia="SimSun"/>
          <w:lang w:eastAsia="ko-KR"/>
        </w:rPr>
        <w:t xml:space="preserve"> service for requesting more quota (i.e. </w:t>
      </w:r>
      <w:proofErr w:type="spellStart"/>
      <w:r w:rsidRPr="00F950EC">
        <w:rPr>
          <w:rFonts w:eastAsia="SimSun"/>
          <w:lang w:eastAsia="ko-KR"/>
        </w:rPr>
        <w:t>NS_quota</w:t>
      </w:r>
      <w:proofErr w:type="spellEnd"/>
      <w:r w:rsidRPr="00F950EC">
        <w:rPr>
          <w:rFonts w:eastAsia="SimSun"/>
          <w:lang w:eastAsia="ko-KR"/>
        </w:rPr>
        <w:t xml:space="preserve">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-c. The S-NSSAI for which the initial </w:t>
      </w:r>
      <w:proofErr w:type="spellStart"/>
      <w:r w:rsidRPr="00F950EC">
        <w:rPr>
          <w:rFonts w:eastAsia="SimSun"/>
          <w:lang w:eastAsia="ko-KR"/>
        </w:rPr>
        <w:t>NS_quota</w:t>
      </w:r>
      <w:proofErr w:type="spellEnd"/>
      <w:r w:rsidRPr="00F950EC">
        <w:rPr>
          <w:rFonts w:eastAsia="SimSun"/>
          <w:lang w:eastAsia="ko-KR"/>
        </w:rPr>
        <w:t xml:space="preserve"> is reached will be either granted with more </w:t>
      </w:r>
      <w:proofErr w:type="spellStart"/>
      <w:r w:rsidRPr="00F950EC">
        <w:rPr>
          <w:rFonts w:eastAsia="SimSun"/>
          <w:lang w:eastAsia="ko-KR"/>
        </w:rPr>
        <w:t>NS_quota</w:t>
      </w:r>
      <w:proofErr w:type="spellEnd"/>
      <w:r w:rsidRPr="00F950EC">
        <w:rPr>
          <w:rFonts w:eastAsia="SimSun"/>
          <w:lang w:eastAsia="ko-KR"/>
        </w:rPr>
        <w:t xml:space="preserve">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-d. CHF provides response to NSACF with appropriate setting of for S-NSSAI(s) based on the status of step </w:t>
      </w:r>
      <w:proofErr w:type="spellStart"/>
      <w:r w:rsidRPr="00F950EC">
        <w:rPr>
          <w:rFonts w:eastAsia="SimSun"/>
          <w:lang w:eastAsia="ko-KR"/>
        </w:rPr>
        <w:t>xch</w:t>
      </w:r>
      <w:proofErr w:type="spellEnd"/>
      <w:r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89" w:name="_Toc85609976"/>
      <w:r w:rsidRPr="00D91B7B">
        <w:rPr>
          <w:rFonts w:eastAsia="SimSun"/>
        </w:rPr>
        <w:t>6.1.2</w:t>
      </w:r>
      <w:r w:rsidRPr="00D91B7B">
        <w:rPr>
          <w:rFonts w:eastAsia="SimSun"/>
        </w:rPr>
        <w:tab/>
        <w:t>Solution#1.2 NSACF (CTF) - Event based charging</w:t>
      </w:r>
      <w:bookmarkEnd w:id="689"/>
    </w:p>
    <w:p w14:paraId="3B2FD15D" w14:textId="12776E7C" w:rsidR="00D91B7B" w:rsidRPr="00D91B7B" w:rsidRDefault="00D91B7B" w:rsidP="009F1DF5">
      <w:pPr>
        <w:pStyle w:val="Heading4"/>
        <w:rPr>
          <w:rFonts w:eastAsia="SimSun"/>
        </w:rPr>
      </w:pPr>
      <w:bookmarkStart w:id="690" w:name="_Toc85609977"/>
      <w:r w:rsidRPr="00D91B7B">
        <w:rPr>
          <w:rFonts w:eastAsia="SimSun" w:hint="eastAsia"/>
        </w:rPr>
        <w:t>6</w:t>
      </w:r>
      <w:r w:rsidRPr="00D91B7B">
        <w:rPr>
          <w:rFonts w:eastAsia="SimSun"/>
        </w:rPr>
        <w:t>.1.2.1</w:t>
      </w:r>
      <w:r w:rsidRPr="00D91B7B">
        <w:rPr>
          <w:rFonts w:eastAsia="SimSun"/>
        </w:rPr>
        <w:tab/>
        <w:t>General</w:t>
      </w:r>
      <w:bookmarkEnd w:id="690"/>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Event based charging where the thresholds values for simultaneous number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91" w:name="_Toc85609978"/>
      <w:r w:rsidRPr="00D91B7B">
        <w:rPr>
          <w:rFonts w:eastAsia="SimSun" w:hint="eastAsia"/>
        </w:rPr>
        <w:t>6</w:t>
      </w:r>
      <w:r w:rsidRPr="00D91B7B">
        <w:rPr>
          <w:rFonts w:eastAsia="SimSun"/>
        </w:rPr>
        <w:t>.1.2.2</w:t>
      </w:r>
      <w:r w:rsidRPr="00D91B7B">
        <w:rPr>
          <w:rFonts w:eastAsia="SimSun"/>
        </w:rPr>
        <w:tab/>
        <w:t>Charging information</w:t>
      </w:r>
      <w:bookmarkEnd w:id="691"/>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92" w:name="_Toc85609979"/>
      <w:r w:rsidRPr="00D91B7B">
        <w:rPr>
          <w:rFonts w:eastAsia="SimSun" w:hint="eastAsia"/>
        </w:rPr>
        <w:t>6</w:t>
      </w:r>
      <w:r w:rsidRPr="00D91B7B">
        <w:rPr>
          <w:rFonts w:eastAsia="SimSun"/>
        </w:rPr>
        <w:t>.1.2.3</w:t>
      </w:r>
      <w:r w:rsidRPr="00D91B7B">
        <w:rPr>
          <w:rFonts w:eastAsia="SimSun"/>
        </w:rPr>
        <w:tab/>
        <w:t>Trigger mechanism</w:t>
      </w:r>
      <w:bookmarkEnd w:id="692"/>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93" w:name="_Toc85609980"/>
      <w:r w:rsidRPr="00D91B7B">
        <w:rPr>
          <w:rFonts w:eastAsia="SimSun"/>
        </w:rPr>
        <w:t>6.1.2.4</w:t>
      </w:r>
      <w:r w:rsidRPr="00D91B7B">
        <w:rPr>
          <w:rFonts w:eastAsia="SimSun"/>
        </w:rPr>
        <w:tab/>
        <w:t>Architecture description</w:t>
      </w:r>
      <w:bookmarkEnd w:id="693"/>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45pt;height:101.2pt" o:ole="">
            <v:imagedata r:id="rId18" o:title=""/>
          </v:shape>
          <o:OLEObject Type="Embed" ProgID="Visio.Drawing.11" ShapeID="_x0000_i1028" DrawAspect="Content" ObjectID="_1696222772"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94" w:name="_Toc85609981"/>
      <w:r w:rsidRPr="009F1DF5">
        <w:rPr>
          <w:rFonts w:eastAsia="SimSun"/>
        </w:rPr>
        <w:t>6.1.2.</w:t>
      </w:r>
      <w:r w:rsidRPr="00D91B7B">
        <w:rPr>
          <w:rFonts w:eastAsia="SimSun"/>
        </w:rPr>
        <w:t>5</w:t>
      </w:r>
      <w:r w:rsidRPr="009F1DF5">
        <w:rPr>
          <w:rFonts w:eastAsia="SimSun"/>
        </w:rPr>
        <w:tab/>
        <w:t>Flow description</w:t>
      </w:r>
      <w:bookmarkEnd w:id="694"/>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5pt;height:389.2pt" o:ole="">
            <v:imagedata r:id="rId20" o:title=""/>
          </v:shape>
          <o:OLEObject Type="Embed" ProgID="Visio.Drawing.15" ShapeID="_x0000_i1029" DrawAspect="Content" ObjectID="_1696222773"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w:t>
      </w:r>
      <w:proofErr w:type="spellStart"/>
      <w:r w:rsidRPr="00D91B7B">
        <w:rPr>
          <w:rFonts w:eastAsia="SimSun"/>
          <w:lang w:eastAsia="ko-KR"/>
        </w:rPr>
        <w:t>NS_quota</w:t>
      </w:r>
      <w:proofErr w:type="spellEnd"/>
      <w:r w:rsidRPr="00D91B7B">
        <w:rPr>
          <w:rFonts w:eastAsia="SimSun"/>
          <w:lang w:eastAsia="ko-KR"/>
        </w:rPr>
        <w:t xml:space="preserve">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95" w:name="_Toc85609982"/>
      <w:r w:rsidRPr="00D91B7B">
        <w:rPr>
          <w:rFonts w:eastAsia="SimSun"/>
        </w:rPr>
        <w:t>6.1.3</w:t>
      </w:r>
      <w:r w:rsidRPr="00D91B7B">
        <w:rPr>
          <w:rFonts w:eastAsia="SimSun"/>
        </w:rPr>
        <w:tab/>
        <w:t>Solution#1.3 NSACF (CTF) - Session based charging</w:t>
      </w:r>
      <w:bookmarkEnd w:id="695"/>
      <w:r w:rsidRPr="00D91B7B">
        <w:rPr>
          <w:rFonts w:eastAsia="SimSun"/>
        </w:rPr>
        <w:t xml:space="preserve"> </w:t>
      </w:r>
    </w:p>
    <w:p w14:paraId="11E93B3D" w14:textId="74E38C61" w:rsidR="00D91B7B" w:rsidRPr="00D91B7B" w:rsidRDefault="00D91B7B" w:rsidP="009F1DF5">
      <w:pPr>
        <w:pStyle w:val="Heading4"/>
        <w:rPr>
          <w:rFonts w:eastAsia="SimSun"/>
        </w:rPr>
      </w:pPr>
      <w:bookmarkStart w:id="696" w:name="_Toc85609983"/>
      <w:r w:rsidRPr="00D91B7B">
        <w:rPr>
          <w:rFonts w:eastAsia="SimSun" w:hint="eastAsia"/>
        </w:rPr>
        <w:t>6</w:t>
      </w:r>
      <w:r w:rsidRPr="00D91B7B">
        <w:rPr>
          <w:rFonts w:eastAsia="SimSun"/>
        </w:rPr>
        <w:t>.1.3.1</w:t>
      </w:r>
      <w:r w:rsidRPr="00D91B7B">
        <w:rPr>
          <w:rFonts w:eastAsia="SimSun"/>
        </w:rPr>
        <w:tab/>
        <w:t>General</w:t>
      </w:r>
      <w:bookmarkEnd w:id="696"/>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97" w:name="_Toc85609984"/>
      <w:r w:rsidRPr="00D91B7B">
        <w:rPr>
          <w:rFonts w:eastAsia="SimSun" w:hint="eastAsia"/>
        </w:rPr>
        <w:lastRenderedPageBreak/>
        <w:t>6</w:t>
      </w:r>
      <w:r w:rsidRPr="00D91B7B">
        <w:rPr>
          <w:rFonts w:eastAsia="SimSun"/>
        </w:rPr>
        <w:t>.1.3.2</w:t>
      </w:r>
      <w:r w:rsidRPr="00D91B7B">
        <w:rPr>
          <w:rFonts w:eastAsia="SimSun"/>
        </w:rPr>
        <w:tab/>
        <w:t>Charging information</w:t>
      </w:r>
      <w:bookmarkEnd w:id="697"/>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98" w:name="_Toc85609985"/>
      <w:r w:rsidRPr="00D91B7B">
        <w:rPr>
          <w:rFonts w:eastAsia="SimSun" w:hint="eastAsia"/>
        </w:rPr>
        <w:t>6</w:t>
      </w:r>
      <w:r w:rsidRPr="00D91B7B">
        <w:rPr>
          <w:rFonts w:eastAsia="SimSun"/>
        </w:rPr>
        <w:t>.1.3.3</w:t>
      </w:r>
      <w:r w:rsidRPr="00D91B7B">
        <w:rPr>
          <w:rFonts w:eastAsia="SimSun"/>
        </w:rPr>
        <w:tab/>
        <w:t>Trigger mechanism</w:t>
      </w:r>
      <w:bookmarkEnd w:id="698"/>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99" w:name="_Toc85609986"/>
      <w:r w:rsidRPr="00D91B7B">
        <w:rPr>
          <w:rFonts w:eastAsia="SimSun"/>
        </w:rPr>
        <w:t>6.1.3.4</w:t>
      </w:r>
      <w:r w:rsidRPr="00D91B7B">
        <w:rPr>
          <w:rFonts w:eastAsia="SimSun"/>
        </w:rPr>
        <w:tab/>
        <w:t>Architecture description</w:t>
      </w:r>
      <w:bookmarkEnd w:id="699"/>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700" w:name="_Toc85609987"/>
      <w:r w:rsidRPr="00D91B7B">
        <w:rPr>
          <w:rFonts w:eastAsia="SimSun"/>
        </w:rPr>
        <w:t>6.1.3.5</w:t>
      </w:r>
      <w:r w:rsidRPr="00D91B7B">
        <w:rPr>
          <w:rFonts w:eastAsia="SimSun"/>
        </w:rPr>
        <w:tab/>
        <w:t>Flow description</w:t>
      </w:r>
      <w:bookmarkEnd w:id="700"/>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5pt;height:428.1pt" o:ole="">
            <v:imagedata r:id="rId22" o:title=""/>
          </v:shape>
          <o:OLEObject Type="Embed" ProgID="Visio.Drawing.15" ShapeID="_x0000_i1030" DrawAspect="Content" ObjectID="_1696222774"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701" w:name="_Toc85609988"/>
      <w:r>
        <w:rPr>
          <w:rFonts w:hint="eastAsia"/>
        </w:rPr>
        <w:lastRenderedPageBreak/>
        <w:t>6</w:t>
      </w:r>
      <w:r>
        <w:t>.1.3.6</w:t>
      </w:r>
      <w:r>
        <w:tab/>
        <w:t>Charging scenarios</w:t>
      </w:r>
      <w:bookmarkEnd w:id="701"/>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40.05pt;height:529.8pt" o:ole="">
            <v:imagedata r:id="rId24" o:title=""/>
          </v:shape>
          <o:OLEObject Type="Embed" ProgID="Visio.Drawing.11" ShapeID="_x0000_i1031" DrawAspect="Content" ObjectID="_1696222775"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 xml:space="preserve">on the result of the </w:t>
      </w:r>
      <w:proofErr w:type="gramStart"/>
      <w:r w:rsidRPr="00A06DE9">
        <w:t>request</w:t>
      </w:r>
      <w:r>
        <w:t>,</w:t>
      </w:r>
      <w:proofErr w:type="gramEnd"/>
      <w:r>
        <w:t xml:space="preserve">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702" w:name="_Toc85609989"/>
      <w:r w:rsidRPr="00D91B7B">
        <w:rPr>
          <w:rFonts w:eastAsia="SimSun"/>
        </w:rPr>
        <w:t>6.1.4</w:t>
      </w:r>
      <w:r w:rsidRPr="00D91B7B">
        <w:rPr>
          <w:rFonts w:eastAsia="SimSun"/>
        </w:rPr>
        <w:tab/>
        <w:t>Solution#1.4 NSACF and CEF - Event based charging</w:t>
      </w:r>
      <w:bookmarkEnd w:id="702"/>
    </w:p>
    <w:p w14:paraId="757FBD41" w14:textId="77777777" w:rsidR="00D91B7B" w:rsidRPr="00D91B7B" w:rsidRDefault="00D91B7B" w:rsidP="009F1DF5">
      <w:pPr>
        <w:pStyle w:val="Heading4"/>
        <w:rPr>
          <w:rFonts w:eastAsia="SimSun"/>
        </w:rPr>
      </w:pPr>
      <w:bookmarkStart w:id="703" w:name="_Toc85609990"/>
      <w:r w:rsidRPr="00D91B7B">
        <w:rPr>
          <w:rFonts w:eastAsia="SimSun" w:hint="eastAsia"/>
        </w:rPr>
        <w:t>6</w:t>
      </w:r>
      <w:r w:rsidRPr="00D91B7B">
        <w:rPr>
          <w:rFonts w:eastAsia="SimSun"/>
        </w:rPr>
        <w:t>.1.4.1</w:t>
      </w:r>
      <w:r w:rsidRPr="00D91B7B">
        <w:rPr>
          <w:rFonts w:eastAsia="SimSun"/>
        </w:rPr>
        <w:tab/>
        <w:t>General</w:t>
      </w:r>
      <w:bookmarkEnd w:id="703"/>
    </w:p>
    <w:p w14:paraId="408C6491"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solution#1.2. </w:t>
      </w:r>
    </w:p>
    <w:p w14:paraId="64FAF58D"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Use of </w:t>
      </w:r>
      <w:proofErr w:type="spellStart"/>
      <w:r w:rsidRPr="00D91B7B">
        <w:rPr>
          <w:rFonts w:eastAsia="SimSun"/>
        </w:rPr>
        <w:t>Nchf_NSConvergedCharging</w:t>
      </w:r>
      <w:proofErr w:type="spellEnd"/>
      <w:r w:rsidRPr="00D91B7B">
        <w:rPr>
          <w:rFonts w:eastAsia="SimSun"/>
        </w:rPr>
        <w:t xml:space="preserve"> service from CEF</w:t>
      </w:r>
    </w:p>
    <w:p w14:paraId="0AAB0B20" w14:textId="77777777" w:rsidR="00D91B7B" w:rsidRPr="00D91B7B" w:rsidRDefault="00D91B7B" w:rsidP="009F1DF5">
      <w:pPr>
        <w:pStyle w:val="Heading4"/>
        <w:rPr>
          <w:rFonts w:eastAsia="SimSun"/>
        </w:rPr>
      </w:pPr>
      <w:bookmarkStart w:id="704" w:name="_Toc85609991"/>
      <w:r w:rsidRPr="00D91B7B">
        <w:rPr>
          <w:rFonts w:eastAsia="SimSun"/>
        </w:rPr>
        <w:lastRenderedPageBreak/>
        <w:t>6.1.4.2</w:t>
      </w:r>
      <w:r w:rsidRPr="00D91B7B">
        <w:rPr>
          <w:rFonts w:eastAsia="SimSun"/>
        </w:rPr>
        <w:tab/>
        <w:t>Architecture description</w:t>
      </w:r>
      <w:bookmarkEnd w:id="704"/>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15pt;height:101.2pt" o:ole="">
            <v:imagedata r:id="rId26" o:title=""/>
          </v:shape>
          <o:OLEObject Type="Embed" ProgID="Visio.Drawing.11" ShapeID="_x0000_i1032" DrawAspect="Content" ObjectID="_1696222776"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705" w:name="_Toc85609992"/>
      <w:r w:rsidRPr="00D91B7B">
        <w:rPr>
          <w:rFonts w:eastAsia="SimSun"/>
        </w:rPr>
        <w:t>6.1.4.3</w:t>
      </w:r>
      <w:r w:rsidRPr="00D91B7B">
        <w:rPr>
          <w:rFonts w:eastAsia="SimSun"/>
        </w:rPr>
        <w:tab/>
        <w:t>Flow description</w:t>
      </w:r>
      <w:bookmarkEnd w:id="705"/>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bookmarkStart w:id="706"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5pt;height:365.35pt" o:ole="">
            <v:imagedata r:id="rId28" o:title=""/>
          </v:shape>
          <o:OLEObject Type="Embed" ProgID="Visio.Drawing.15" ShapeID="_x0000_i1033" DrawAspect="Content" ObjectID="_1696222777" r:id="rId29"/>
        </w:object>
      </w:r>
      <w:bookmarkEnd w:id="706"/>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proofErr w:type="spellStart"/>
      <w:r w:rsidRPr="00D91B7B">
        <w:rPr>
          <w:rFonts w:eastAsia="SimSun"/>
        </w:rPr>
        <w:t>Nnsacf_SliceEventExposure_Subscribe</w:t>
      </w:r>
      <w:proofErr w:type="spellEnd"/>
      <w:r w:rsidRPr="00D91B7B">
        <w:rPr>
          <w:rFonts w:eastAsia="SimSun"/>
        </w:rPr>
        <w:t>/Unsubscribe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707" w:name="_Toc85609993"/>
      <w:r w:rsidRPr="00D91B7B">
        <w:rPr>
          <w:rFonts w:eastAsia="SimSun"/>
        </w:rPr>
        <w:t>6.1.5</w:t>
      </w:r>
      <w:r w:rsidRPr="00D91B7B">
        <w:rPr>
          <w:rFonts w:eastAsia="SimSun"/>
        </w:rPr>
        <w:tab/>
        <w:t>Solution#1.5 NSACF and CEF - Session based charging</w:t>
      </w:r>
      <w:bookmarkEnd w:id="707"/>
      <w:r w:rsidRPr="00D91B7B">
        <w:rPr>
          <w:rFonts w:eastAsia="SimSun"/>
        </w:rPr>
        <w:t xml:space="preserve">  </w:t>
      </w:r>
    </w:p>
    <w:p w14:paraId="6C38862A" w14:textId="77777777" w:rsidR="00D91B7B" w:rsidRPr="00D91B7B" w:rsidRDefault="00D91B7B" w:rsidP="009F1DF5">
      <w:pPr>
        <w:pStyle w:val="Heading4"/>
        <w:rPr>
          <w:rFonts w:eastAsia="SimSun"/>
        </w:rPr>
      </w:pPr>
      <w:bookmarkStart w:id="708" w:name="_Toc85609994"/>
      <w:r w:rsidRPr="00D91B7B">
        <w:rPr>
          <w:rFonts w:eastAsia="SimSun" w:hint="eastAsia"/>
        </w:rPr>
        <w:t>6</w:t>
      </w:r>
      <w:r w:rsidRPr="00D91B7B">
        <w:rPr>
          <w:rFonts w:eastAsia="SimSun"/>
        </w:rPr>
        <w:t>.1.5.1</w:t>
      </w:r>
      <w:r w:rsidRPr="00D91B7B">
        <w:rPr>
          <w:rFonts w:eastAsia="SimSun"/>
        </w:rPr>
        <w:tab/>
        <w:t>General</w:t>
      </w:r>
      <w:bookmarkEnd w:id="708"/>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solution#1.3. Use of </w:t>
      </w:r>
      <w:proofErr w:type="spellStart"/>
      <w:r w:rsidRPr="00D91B7B">
        <w:rPr>
          <w:rFonts w:eastAsia="SimSun"/>
        </w:rPr>
        <w:t>Nchf_NSConvergedCharging</w:t>
      </w:r>
      <w:proofErr w:type="spellEnd"/>
      <w:r w:rsidRPr="00D91B7B">
        <w:rPr>
          <w:rFonts w:eastAsia="SimSun"/>
        </w:rPr>
        <w:t xml:space="preserve"> service from CEF</w:t>
      </w:r>
    </w:p>
    <w:p w14:paraId="791F51CE" w14:textId="77777777" w:rsidR="00D91B7B" w:rsidRPr="00D91B7B" w:rsidRDefault="00D91B7B" w:rsidP="009F1DF5">
      <w:pPr>
        <w:pStyle w:val="Heading4"/>
        <w:rPr>
          <w:rFonts w:eastAsia="SimSun"/>
        </w:rPr>
      </w:pPr>
      <w:bookmarkStart w:id="709" w:name="_Toc85609995"/>
      <w:r w:rsidRPr="00D91B7B">
        <w:rPr>
          <w:rFonts w:eastAsia="SimSun"/>
        </w:rPr>
        <w:t>6.1.5.2</w:t>
      </w:r>
      <w:r w:rsidRPr="00D91B7B">
        <w:rPr>
          <w:rFonts w:eastAsia="SimSun"/>
        </w:rPr>
        <w:tab/>
        <w:t>Architecture description</w:t>
      </w:r>
      <w:bookmarkEnd w:id="709"/>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710" w:name="_Toc85609996"/>
      <w:r w:rsidRPr="00D91B7B">
        <w:rPr>
          <w:rFonts w:eastAsia="SimSun"/>
        </w:rPr>
        <w:t>6.1.5.3</w:t>
      </w:r>
      <w:r w:rsidRPr="00D91B7B">
        <w:rPr>
          <w:rFonts w:eastAsia="SimSun"/>
        </w:rPr>
        <w:tab/>
        <w:t>Flow description</w:t>
      </w:r>
      <w:bookmarkEnd w:id="710"/>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5pt;height:404.25pt" o:ole="">
            <v:imagedata r:id="rId30" o:title=""/>
          </v:shape>
          <o:OLEObject Type="Embed" ProgID="Visio.Drawing.15" ShapeID="_x0000_i1034" DrawAspect="Content" ObjectID="_1696222778"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77777777" w:rsidR="00D91B7B" w:rsidRPr="00D91B7B" w:rsidRDefault="00D91B7B" w:rsidP="009F1DF5">
      <w:pPr>
        <w:pStyle w:val="B10"/>
        <w:rPr>
          <w:rFonts w:eastAsia="SimSun"/>
          <w:lang w:eastAsia="ko-KR"/>
        </w:rPr>
      </w:pPr>
      <w:r w:rsidRPr="00D91B7B">
        <w:rPr>
          <w:rFonts w:eastAsia="SimSun"/>
          <w:lang w:eastAsia="ko-KR"/>
        </w:rPr>
        <w:t xml:space="preserve">0ch and 3: same as clause 6.1.4.3 </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711" w:name="_Toc66126525"/>
      <w:bookmarkStart w:id="712" w:name="_Toc72418124"/>
      <w:bookmarkStart w:id="713" w:name="_Toc72739211"/>
      <w:bookmarkStart w:id="714" w:name="_Toc85609997"/>
      <w:r w:rsidRPr="009F1DF5">
        <w:t>6</w:t>
      </w:r>
      <w:r w:rsidR="004511BE" w:rsidRPr="009F1DF5">
        <w:t>.1.x</w:t>
      </w:r>
      <w:r w:rsidR="004511BE" w:rsidRPr="009F1DF5">
        <w:tab/>
        <w:t>Evaluation</w:t>
      </w:r>
      <w:bookmarkEnd w:id="711"/>
      <w:bookmarkEnd w:id="712"/>
      <w:bookmarkEnd w:id="713"/>
      <w:bookmarkEnd w:id="714"/>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715" w:name="_Toc66126526"/>
      <w:bookmarkStart w:id="716" w:name="_Toc72418125"/>
      <w:bookmarkStart w:id="717" w:name="_Toc72739212"/>
      <w:bookmarkStart w:id="718" w:name="_Toc85609998"/>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715"/>
      <w:bookmarkEnd w:id="716"/>
      <w:bookmarkEnd w:id="717"/>
      <w:bookmarkEnd w:id="718"/>
    </w:p>
    <w:p w14:paraId="291155C6" w14:textId="67AAE395" w:rsidR="00D0708A" w:rsidRPr="009F1DF5" w:rsidRDefault="00C622DF" w:rsidP="009F1DF5">
      <w:pPr>
        <w:pStyle w:val="Heading3"/>
      </w:pPr>
      <w:bookmarkStart w:id="719" w:name="_Toc66126527"/>
      <w:bookmarkStart w:id="720" w:name="_Toc72418126"/>
      <w:bookmarkStart w:id="721" w:name="_Toc72739213"/>
      <w:bookmarkStart w:id="722" w:name="_Toc85609999"/>
      <w:r w:rsidRPr="009F1DF5">
        <w:t>6</w:t>
      </w:r>
      <w:r w:rsidR="00D0708A" w:rsidRPr="009F1DF5">
        <w:t>.2.</w:t>
      </w:r>
      <w:r w:rsidR="00E24E2E" w:rsidRPr="009F1DF5">
        <w:t>0</w:t>
      </w:r>
      <w:r w:rsidR="00D0708A" w:rsidRPr="009F1DF5">
        <w:tab/>
        <w:t>General Description</w:t>
      </w:r>
      <w:bookmarkEnd w:id="719"/>
      <w:bookmarkEnd w:id="720"/>
      <w:bookmarkEnd w:id="721"/>
      <w:bookmarkEnd w:id="722"/>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723" w:name="_Toc85610000"/>
      <w:r w:rsidRPr="007372D7">
        <w:t>6.</w:t>
      </w:r>
      <w:r>
        <w:t>2</w:t>
      </w:r>
      <w:r w:rsidRPr="007372D7">
        <w:t>.</w:t>
      </w:r>
      <w:r>
        <w:t>1</w:t>
      </w:r>
      <w:r w:rsidRPr="007372D7">
        <w:tab/>
        <w:t>Solution#</w:t>
      </w:r>
      <w:r>
        <w:t>2.</w:t>
      </w:r>
      <w:r w:rsidRPr="007372D7">
        <w:t>1</w:t>
      </w:r>
      <w:r>
        <w:t xml:space="preserve"> </w:t>
      </w:r>
      <w:r w:rsidRPr="00FD341D">
        <w:t>NSACF (CTF) – Event based charging</w:t>
      </w:r>
      <w:bookmarkEnd w:id="723"/>
    </w:p>
    <w:p w14:paraId="6B5B6166" w14:textId="77777777" w:rsidR="005839DB" w:rsidRPr="009F1DF5" w:rsidRDefault="005839DB" w:rsidP="009F1DF5">
      <w:pPr>
        <w:pStyle w:val="Heading4"/>
      </w:pPr>
      <w:bookmarkStart w:id="724" w:name="_Toc85610001"/>
      <w:r w:rsidRPr="009F1DF5">
        <w:rPr>
          <w:rFonts w:hint="eastAsia"/>
        </w:rPr>
        <w:t>6</w:t>
      </w:r>
      <w:r w:rsidRPr="009F1DF5">
        <w:t>.2.1.1</w:t>
      </w:r>
      <w:r w:rsidRPr="009F1DF5">
        <w:tab/>
        <w:t>General</w:t>
      </w:r>
      <w:bookmarkEnd w:id="724"/>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725" w:name="_Toc85610002"/>
      <w:r w:rsidRPr="009F1DF5">
        <w:t>6.2.2</w:t>
      </w:r>
      <w:r w:rsidRPr="009F1DF5">
        <w:tab/>
        <w:t>Solution#2.2 NSACF (CTF) - Session based charging</w:t>
      </w:r>
      <w:bookmarkEnd w:id="725"/>
    </w:p>
    <w:p w14:paraId="1472E154" w14:textId="77777777" w:rsidR="005839DB" w:rsidRDefault="005839DB" w:rsidP="005839DB">
      <w:pPr>
        <w:pStyle w:val="Heading4"/>
      </w:pPr>
      <w:bookmarkStart w:id="726" w:name="_Toc85610003"/>
      <w:r>
        <w:rPr>
          <w:rFonts w:hint="eastAsia"/>
        </w:rPr>
        <w:t>6</w:t>
      </w:r>
      <w:r>
        <w:t>.2.2.1</w:t>
      </w:r>
      <w:r>
        <w:tab/>
        <w:t>General</w:t>
      </w:r>
      <w:bookmarkEnd w:id="726"/>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727" w:name="_Toc85610004"/>
      <w:r>
        <w:t xml:space="preserve">6.2.3 </w:t>
      </w:r>
      <w:r>
        <w:tab/>
      </w:r>
      <w:r w:rsidRPr="007372D7">
        <w:t>Solution#</w:t>
      </w:r>
      <w:r>
        <w:t xml:space="preserve">2.3 NSACF and CEF - </w:t>
      </w:r>
      <w:r w:rsidR="00D6319B">
        <w:t>Event</w:t>
      </w:r>
      <w:r>
        <w:t xml:space="preserve"> based charging</w:t>
      </w:r>
      <w:bookmarkEnd w:id="727"/>
    </w:p>
    <w:p w14:paraId="57D684FA" w14:textId="77777777" w:rsidR="005839DB" w:rsidRDefault="005839DB" w:rsidP="005839DB">
      <w:pPr>
        <w:pStyle w:val="Heading4"/>
      </w:pPr>
      <w:bookmarkStart w:id="728" w:name="_Toc85610005"/>
      <w:r>
        <w:rPr>
          <w:rFonts w:hint="eastAsia"/>
        </w:rPr>
        <w:t>6</w:t>
      </w:r>
      <w:r>
        <w:t>.2.3.1</w:t>
      </w:r>
      <w:r>
        <w:tab/>
        <w:t>General</w:t>
      </w:r>
      <w:bookmarkEnd w:id="728"/>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729" w:name="_Toc85610006"/>
      <w:r w:rsidRPr="007372D7">
        <w:t>6.</w:t>
      </w:r>
      <w:r>
        <w:t>2</w:t>
      </w:r>
      <w:r w:rsidRPr="007372D7">
        <w:t>.</w:t>
      </w:r>
      <w:r>
        <w:t xml:space="preserve">4 </w:t>
      </w:r>
      <w:r w:rsidR="00D6319B">
        <w:tab/>
      </w:r>
      <w:r w:rsidRPr="007372D7">
        <w:t>Solution#</w:t>
      </w:r>
      <w:r>
        <w:t>2.4 NSACF and CEF - Session based charging</w:t>
      </w:r>
      <w:bookmarkEnd w:id="729"/>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730" w:name="_Toc66126528"/>
      <w:bookmarkStart w:id="731" w:name="_Toc72418127"/>
      <w:bookmarkStart w:id="732" w:name="_Toc72739214"/>
      <w:bookmarkStart w:id="733" w:name="_Toc85610007"/>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730"/>
      <w:bookmarkEnd w:id="731"/>
      <w:bookmarkEnd w:id="732"/>
      <w:bookmarkEnd w:id="733"/>
    </w:p>
    <w:p w14:paraId="33838E5B" w14:textId="102EC95C" w:rsidR="00D62BF8" w:rsidRPr="007372D7" w:rsidRDefault="00D62BF8" w:rsidP="00D62BF8">
      <w:pPr>
        <w:pStyle w:val="Heading3"/>
      </w:pPr>
      <w:bookmarkStart w:id="734" w:name="_Toc66126529"/>
      <w:bookmarkStart w:id="735" w:name="_Toc72418128"/>
      <w:bookmarkStart w:id="736" w:name="_Toc72739215"/>
      <w:bookmarkStart w:id="737" w:name="_Toc85610008"/>
      <w:r w:rsidRPr="007372D7">
        <w:t>6.</w:t>
      </w:r>
      <w:r>
        <w:t>3</w:t>
      </w:r>
      <w:r w:rsidRPr="007372D7">
        <w:t>.1</w:t>
      </w:r>
      <w:r w:rsidRPr="007372D7">
        <w:tab/>
        <w:t>General Description</w:t>
      </w:r>
      <w:bookmarkEnd w:id="734"/>
      <w:bookmarkEnd w:id="735"/>
      <w:bookmarkEnd w:id="736"/>
      <w:bookmarkEnd w:id="737"/>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738" w:name="_Toc72418129"/>
      <w:bookmarkStart w:id="739" w:name="_Toc72739216"/>
      <w:bookmarkStart w:id="740" w:name="_Toc85610009"/>
      <w:r w:rsidRPr="009F1DF5">
        <w:t>6.3.2</w:t>
      </w:r>
      <w:r w:rsidRPr="009F1DF5">
        <w:tab/>
        <w:t>Solution#3.1 Volume aggregation by NS Tenant CCS</w:t>
      </w:r>
      <w:bookmarkEnd w:id="738"/>
      <w:bookmarkEnd w:id="739"/>
      <w:bookmarkEnd w:id="740"/>
      <w:r w:rsidRPr="009F1DF5">
        <w:t xml:space="preserve">   </w:t>
      </w:r>
    </w:p>
    <w:p w14:paraId="4AFBD9A7" w14:textId="77777777" w:rsidR="00D577AF" w:rsidRPr="009F1DF5" w:rsidRDefault="00D577AF" w:rsidP="009F1DF5">
      <w:pPr>
        <w:pStyle w:val="Heading4"/>
      </w:pPr>
      <w:bookmarkStart w:id="741" w:name="_Toc72418130"/>
      <w:bookmarkStart w:id="742" w:name="_Toc72739217"/>
      <w:bookmarkStart w:id="743" w:name="_Toc85610010"/>
      <w:r w:rsidRPr="009F1DF5">
        <w:t>6.3.2.1</w:t>
      </w:r>
      <w:r w:rsidRPr="009F1DF5">
        <w:tab/>
        <w:t>General description</w:t>
      </w:r>
      <w:bookmarkEnd w:id="741"/>
      <w:bookmarkEnd w:id="742"/>
      <w:bookmarkEnd w:id="743"/>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744" w:name="_Hlk64663269"/>
      <w:r>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77777777" w:rsidR="0066282A" w:rsidRDefault="00D577AF" w:rsidP="0066282A">
      <w:pPr>
        <w:rPr>
          <w:ins w:id="745" w:author="S5-215069" w:date="2021-10-20T07:55:00Z"/>
          <w:rFonts w:eastAsia="DengXian" w:hint="eastAsia"/>
          <w:lang w:eastAsia="zh-CN"/>
        </w:rPr>
      </w:pPr>
      <w:r w:rsidRPr="001B7B8A">
        <w:t xml:space="preserve">There is a possible option for intermediate </w:t>
      </w:r>
      <w:proofErr w:type="spellStart"/>
      <w:r w:rsidRPr="001B7B8A">
        <w:t>reportings</w:t>
      </w:r>
      <w:proofErr w:type="spellEnd"/>
      <w:r w:rsidRPr="001B7B8A">
        <w:t xml:space="preserve">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ins w:id="746" w:author="S5-215069" w:date="2021-10-20T07:55:00Z">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ins>
    </w:p>
    <w:p w14:paraId="08138C0B" w14:textId="77777777" w:rsidR="00D577AF" w:rsidRDefault="00D577AF" w:rsidP="00D577AF">
      <w:pPr>
        <w:pStyle w:val="Heading4"/>
      </w:pPr>
      <w:bookmarkStart w:id="747" w:name="_Toc72418131"/>
      <w:bookmarkStart w:id="748" w:name="_Toc72739218"/>
      <w:bookmarkStart w:id="749" w:name="_Toc85610011"/>
      <w:bookmarkEnd w:id="744"/>
      <w:r>
        <w:lastRenderedPageBreak/>
        <w:t>6.3.2.2</w:t>
      </w:r>
      <w:r>
        <w:tab/>
        <w:t>Architecture description</w:t>
      </w:r>
      <w:bookmarkEnd w:id="747"/>
      <w:bookmarkEnd w:id="748"/>
      <w:bookmarkEnd w:id="749"/>
    </w:p>
    <w:p w14:paraId="70F049B3" w14:textId="21950256" w:rsidR="00D577AF" w:rsidRDefault="0066282A" w:rsidP="00D577AF">
      <w:pPr>
        <w:pStyle w:val="TH"/>
        <w:rPr>
          <w:lang w:eastAsia="zh-CN"/>
        </w:rPr>
      </w:pPr>
      <w:ins w:id="750" w:author="S5-215069" w:date="2021-10-20T07:55:00Z">
        <w:r w:rsidRPr="00326921">
          <w:rPr>
            <w:rFonts w:eastAsia="DengXian"/>
            <w:b w:val="0"/>
          </w:rPr>
          <w:object w:dxaOrig="6544" w:dyaOrig="2945" w14:anchorId="391CD144">
            <v:shape id="_x0000_i1052" type="#_x0000_t75" style="width:326.45pt;height:146.45pt" o:ole="">
              <v:imagedata r:id="rId32" o:title=""/>
            </v:shape>
            <o:OLEObject Type="Embed" ProgID="Visio.Drawing.11" ShapeID="_x0000_i1052" DrawAspect="Content" ObjectID="_1696222779" r:id="rId33"/>
          </w:object>
        </w:r>
      </w:ins>
      <w:del w:id="751" w:author="S5-215069" w:date="2021-10-20T07:55:00Z">
        <w:r w:rsidR="00D577AF" w:rsidDel="0066282A">
          <w:rPr>
            <w:lang w:eastAsia="zh-CN"/>
          </w:rPr>
          <w:object w:dxaOrig="6530" w:dyaOrig="2930" w14:anchorId="31FDB3A2">
            <v:shape id="_x0000_i1035" type="#_x0000_t75" style="width:325.95pt;height:145.45pt" o:ole="">
              <v:imagedata r:id="rId34" o:title=""/>
            </v:shape>
            <o:OLEObject Type="Embed" ProgID="Visio.Drawing.11" ShapeID="_x0000_i1035" DrawAspect="Content" ObjectID="_1696222780" r:id="rId35"/>
          </w:object>
        </w:r>
      </w:del>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pPr>
        <w:rPr>
          <w:ins w:id="752" w:author="S5-215069" w:date="2021-10-20T07:56:00Z"/>
        </w:rPr>
      </w:pPr>
      <w:proofErr w:type="spellStart"/>
      <w:r>
        <w:t>ChX</w:t>
      </w:r>
      <w:proofErr w:type="spellEnd"/>
      <w:r>
        <w:t xml:space="preserve"> for interaction between CHF (UE CCS) and CHF (Tenant CCS)</w:t>
      </w:r>
    </w:p>
    <w:p w14:paraId="1D2AFF65" w14:textId="6687A5F1" w:rsidR="0066282A" w:rsidRDefault="0066282A" w:rsidP="00D577AF">
      <w:ins w:id="753" w:author="S5-215069" w:date="2021-10-20T07:56:00Z">
        <w:r>
          <w:rPr>
            <w:rFonts w:eastAsia="DengXian" w:hint="eastAsia"/>
            <w:lang w:eastAsia="zh-CN"/>
          </w:rPr>
          <w:t>D</w:t>
        </w:r>
        <w:r w:rsidRPr="008D20C0">
          <w:rPr>
            <w:rFonts w:eastAsia="DengXian"/>
            <w:lang w:eastAsia="zh-CN"/>
          </w:rPr>
          <w:t>eployments can choose to collocate Tenant CCS with UE CCS.</w:t>
        </w:r>
      </w:ins>
    </w:p>
    <w:p w14:paraId="6DDC65B5" w14:textId="4C3F1473" w:rsidR="00D577AF" w:rsidRDefault="00D577AF" w:rsidP="00D577AF">
      <w:pPr>
        <w:pStyle w:val="Heading4"/>
      </w:pPr>
      <w:bookmarkStart w:id="754" w:name="_Toc72418132"/>
      <w:bookmarkStart w:id="755" w:name="_Toc72739219"/>
      <w:bookmarkStart w:id="756" w:name="_Toc85610012"/>
      <w:r>
        <w:t>6.3.2.3</w:t>
      </w:r>
      <w:r>
        <w:tab/>
        <w:t>Flow description</w:t>
      </w:r>
      <w:bookmarkEnd w:id="754"/>
      <w:bookmarkEnd w:id="755"/>
      <w:r w:rsidR="004628C3">
        <w:t xml:space="preserve"> (T</w:t>
      </w:r>
      <w:r w:rsidR="004628C3" w:rsidRPr="00460A4A">
        <w:t>enant specific S-NSSAI</w:t>
      </w:r>
      <w:r w:rsidR="004628C3">
        <w:t>)</w:t>
      </w:r>
      <w:bookmarkEnd w:id="756"/>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 xml:space="preserve">when the S-NSSAI is </w:t>
      </w:r>
      <w:proofErr w:type="spellStart"/>
      <w:r w:rsidR="004628C3">
        <w:t>exclusived</w:t>
      </w:r>
      <w:proofErr w:type="spellEnd"/>
      <w:r w:rsidR="004628C3">
        <w:t xml:space="preserve"> by the tenant only</w:t>
      </w:r>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55pt;height:525.4pt" o:ole="">
            <v:imagedata r:id="rId36" o:title=""/>
          </v:shape>
          <o:OLEObject Type="Embed" ProgID="Visio.Drawing.15" ShapeID="_x0000_i1036" DrawAspect="Content" ObjectID="_1696222781" r:id="rId37"/>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 xml:space="preserve">NS tenant </w:t>
      </w:r>
      <w:proofErr w:type="gramStart"/>
      <w:r>
        <w:rPr>
          <w:lang w:eastAsia="ko-KR"/>
        </w:rPr>
        <w:t>volume based</w:t>
      </w:r>
      <w:proofErr w:type="gramEnd"/>
      <w:r>
        <w:rPr>
          <w:lang w:eastAsia="ko-KR"/>
        </w:rPr>
        <w:t xml:space="preserve">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xml:space="preserve">: determination to trigger </w:t>
      </w:r>
      <w:proofErr w:type="spellStart"/>
      <w:r>
        <w:rPr>
          <w:lang w:eastAsia="ko-KR"/>
        </w:rPr>
        <w:t>Ch</w:t>
      </w:r>
      <w:r w:rsidR="004628C3">
        <w:rPr>
          <w:lang w:eastAsia="ko-KR"/>
        </w:rPr>
        <w:t>X</w:t>
      </w:r>
      <w:proofErr w:type="spellEnd"/>
      <w:r w:rsidR="004628C3">
        <w:rPr>
          <w:lang w:eastAsia="ko-KR"/>
        </w:rPr>
        <w:t>.</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3.15pt;height:422.25pt" o:ole="">
            <v:imagedata r:id="rId38" o:title=""/>
          </v:shape>
          <o:OLEObject Type="Embed" ProgID="Visio.Drawing.15" ShapeID="_x0000_i1037" DrawAspect="Content" ObjectID="_1696222782"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757" w:name="_Toc85610013"/>
      <w:r>
        <w:lastRenderedPageBreak/>
        <w:t>6.3.2.4</w:t>
      </w:r>
      <w:r>
        <w:tab/>
        <w:t>Flow description (</w:t>
      </w:r>
      <w:r>
        <w:rPr>
          <w:color w:val="000000"/>
        </w:rPr>
        <w:t>Shared S-NSSAI</w:t>
      </w:r>
      <w:r>
        <w:t>)</w:t>
      </w:r>
      <w:bookmarkEnd w:id="757"/>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w:t>
      </w:r>
      <w:proofErr w:type="spellStart"/>
      <w:r>
        <w:rPr>
          <w:lang w:eastAsia="ko-KR"/>
        </w:rPr>
        <w:t>ChX</w:t>
      </w:r>
      <w:proofErr w:type="spellEnd"/>
      <w:r>
        <w:rPr>
          <w:lang w:eastAsia="ko-KR"/>
        </w:rPr>
        <w:t xml:space="preserve">.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758" w:name="_Toc72418133"/>
      <w:bookmarkStart w:id="759" w:name="_Toc72739220"/>
      <w:bookmarkStart w:id="760" w:name="_Toc85610014"/>
      <w:r w:rsidRPr="007372D7">
        <w:t>6.</w:t>
      </w:r>
      <w:r>
        <w:t>3</w:t>
      </w:r>
      <w:r w:rsidRPr="007372D7">
        <w:t>.</w:t>
      </w:r>
      <w:r>
        <w:t>3</w:t>
      </w:r>
      <w:r w:rsidRPr="007372D7">
        <w:tab/>
        <w:t>Solution#</w:t>
      </w:r>
      <w:r>
        <w:t xml:space="preserve">3.2 </w:t>
      </w:r>
      <w:bookmarkStart w:id="761" w:name="_Hlk70589472"/>
      <w:r>
        <w:t>Volume control by CCS based on performance collection</w:t>
      </w:r>
      <w:bookmarkEnd w:id="758"/>
      <w:bookmarkEnd w:id="759"/>
      <w:bookmarkEnd w:id="760"/>
      <w:r>
        <w:t xml:space="preserve"> </w:t>
      </w:r>
    </w:p>
    <w:p w14:paraId="528AA6CB" w14:textId="77777777" w:rsidR="007E55CB" w:rsidRDefault="007E55CB" w:rsidP="007E55CB">
      <w:pPr>
        <w:pStyle w:val="Heading4"/>
      </w:pPr>
      <w:bookmarkStart w:id="762" w:name="_Toc72418134"/>
      <w:bookmarkStart w:id="763" w:name="_Toc72739221"/>
      <w:bookmarkStart w:id="764" w:name="_Toc85610015"/>
      <w:bookmarkEnd w:id="761"/>
      <w:r>
        <w:t>6.3.3.1</w:t>
      </w:r>
      <w:r>
        <w:tab/>
        <w:t>General description</w:t>
      </w:r>
      <w:bookmarkEnd w:id="762"/>
      <w:bookmarkEnd w:id="763"/>
      <w:bookmarkEnd w:id="764"/>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 xml:space="preserve">charging </w:t>
      </w:r>
      <w:proofErr w:type="spellStart"/>
      <w:r w:rsidRPr="008F2F7B">
        <w:t>information</w:t>
      </w:r>
      <w:r>
        <w:t>.The</w:t>
      </w:r>
      <w:proofErr w:type="spellEnd"/>
      <w:r>
        <w:t xml:space="preserve"> </w:t>
      </w:r>
      <w:proofErr w:type="spellStart"/>
      <w:r>
        <w:t>Mns</w:t>
      </w:r>
      <w:proofErr w:type="spellEnd"/>
      <w:r>
        <w:t xml:space="preserve">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765" w:name="_Toc72418135"/>
      <w:bookmarkStart w:id="766" w:name="_Toc72739222"/>
      <w:bookmarkStart w:id="767" w:name="_Toc85610016"/>
      <w:r w:rsidRPr="009F1DF5">
        <w:t>6.3.3.2</w:t>
      </w:r>
      <w:r w:rsidRPr="009F1DF5">
        <w:tab/>
        <w:t>Architecture description</w:t>
      </w:r>
      <w:bookmarkEnd w:id="765"/>
      <w:bookmarkEnd w:id="766"/>
      <w:bookmarkEnd w:id="767"/>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768" w:name="_Toc72418136"/>
      <w:bookmarkStart w:id="769" w:name="_Toc72739223"/>
      <w:bookmarkStart w:id="770" w:name="_Toc85610017"/>
      <w:r>
        <w:t>6.3.3.3</w:t>
      </w:r>
      <w:r>
        <w:tab/>
        <w:t>Flow description</w:t>
      </w:r>
      <w:bookmarkEnd w:id="768"/>
      <w:bookmarkEnd w:id="769"/>
      <w:bookmarkEnd w:id="770"/>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bookmarkStart w:id="771" w:name="_Hlk70597831"/>
      <w:r w:rsidRPr="00B3472B">
        <w:rPr>
          <w:lang w:eastAsia="zh-CN"/>
        </w:rPr>
        <w:t>Volume control by CCS based on performance collection</w:t>
      </w:r>
      <w:bookmarkEnd w:id="771"/>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1pt;height:464.1pt" o:ole="">
            <v:imagedata r:id="rId40" o:title=""/>
          </v:shape>
          <o:OLEObject Type="Embed" ProgID="Visio.Drawing.15" ShapeID="_x0000_i1038" DrawAspect="Content" ObjectID="_1696222783" r:id="rId41"/>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527CDA7E" w:rsidR="007E55CB" w:rsidRPr="00421FFF" w:rsidRDefault="007E55CB" w:rsidP="009F1DF5">
      <w:pPr>
        <w:pStyle w:val="B10"/>
        <w:rPr>
          <w:lang w:eastAsia="ko-KR"/>
        </w:rPr>
      </w:pPr>
      <w:r w:rsidRPr="00421FFF">
        <w:rPr>
          <w:lang w:eastAsia="ko-KR"/>
        </w:rPr>
        <w:t>1.</w:t>
      </w:r>
      <w:r w:rsidRPr="00421FFF">
        <w:rPr>
          <w:lang w:eastAsia="ko-KR"/>
        </w:rPr>
        <w:tab/>
        <w:t xml:space="preserve">NS tenant </w:t>
      </w:r>
      <w:proofErr w:type="gramStart"/>
      <w:r w:rsidRPr="00421FFF">
        <w:rPr>
          <w:lang w:eastAsia="ko-KR"/>
        </w:rPr>
        <w:t>volume</w:t>
      </w:r>
      <w:r>
        <w:rPr>
          <w:lang w:eastAsia="ko-KR"/>
        </w:rPr>
        <w:t xml:space="preserve"> </w:t>
      </w:r>
      <w:r w:rsidRPr="00421FFF">
        <w:rPr>
          <w:lang w:eastAsia="ko-KR"/>
        </w:rPr>
        <w:t>based</w:t>
      </w:r>
      <w:proofErr w:type="gramEnd"/>
      <w:r w:rsidRPr="00421FFF">
        <w:rPr>
          <w:lang w:eastAsia="ko-KR"/>
        </w:rPr>
        <w:t xml:space="preserve"> charging per S-NSSAI covered by Tenant CCS</w:t>
      </w:r>
      <w:r>
        <w:rPr>
          <w:lang w:eastAsia="ko-KR"/>
        </w:rPr>
        <w:t xml:space="preserve">; account with maximum volume allowed </w:t>
      </w:r>
      <w:proofErr w:type="spellStart"/>
      <w:r>
        <w:rPr>
          <w:lang w:eastAsia="ko-KR"/>
        </w:rPr>
        <w:t>Vm</w:t>
      </w:r>
      <w:proofErr w:type="spellEnd"/>
      <w:r>
        <w:rPr>
          <w:lang w:eastAsia="ko-KR"/>
        </w:rPr>
        <w:t>. Account, rating and reservation control for V1, V</w:t>
      </w:r>
      <w:proofErr w:type="gramStart"/>
      <w:r>
        <w:rPr>
          <w:lang w:eastAsia="ko-KR"/>
        </w:rPr>
        <w:t>2,...</w:t>
      </w:r>
      <w:proofErr w:type="spellStart"/>
      <w:proofErr w:type="gramEnd"/>
      <w:r>
        <w:rPr>
          <w:lang w:eastAsia="ko-KR"/>
        </w:rPr>
        <w:t>Vn</w:t>
      </w:r>
      <w:proofErr w:type="spellEnd"/>
      <w:r>
        <w:rPr>
          <w:lang w:eastAsia="ko-KR"/>
        </w:rPr>
        <w:t xml:space="preserve"> (with V1+V2+..Vn &lt; </w:t>
      </w:r>
      <w:proofErr w:type="spellStart"/>
      <w:r>
        <w:rPr>
          <w:lang w:eastAsia="ko-KR"/>
        </w:rPr>
        <w:t>Vm</w:t>
      </w:r>
      <w:proofErr w:type="spellEnd"/>
      <w:r>
        <w:rPr>
          <w:lang w:eastAsia="ko-KR"/>
        </w:rPr>
        <w:t xml:space="preserve"> ), with V1 V2, ..</w:t>
      </w:r>
      <w:proofErr w:type="spellStart"/>
      <w:r>
        <w:rPr>
          <w:lang w:eastAsia="ko-KR"/>
        </w:rPr>
        <w:t>Vn</w:t>
      </w:r>
      <w:proofErr w:type="spellEnd"/>
      <w:r>
        <w:rPr>
          <w:lang w:eastAsia="ko-KR"/>
        </w:rPr>
        <w:t xml:space="preserve">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proofErr w:type="spellStart"/>
      <w:r>
        <w:rPr>
          <w:lang w:eastAsia="ko-KR"/>
        </w:rPr>
        <w:t>Vn</w:t>
      </w:r>
      <w:proofErr w:type="spellEnd"/>
      <w:r>
        <w:rPr>
          <w:lang w:eastAsia="ko-KR"/>
        </w:rPr>
        <w:t xml:space="preserve">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proofErr w:type="spellStart"/>
      <w:r>
        <w:rPr>
          <w:lang w:eastAsia="ko-KR"/>
        </w:rPr>
        <w:t>Vn</w:t>
      </w:r>
      <w:proofErr w:type="spellEnd"/>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w:t>
      </w:r>
      <w:proofErr w:type="spellStart"/>
      <w:r>
        <w:rPr>
          <w:lang w:eastAsia="ko-KR"/>
        </w:rPr>
        <w:t>Vn</w:t>
      </w:r>
      <w:proofErr w:type="spellEnd"/>
      <w:r>
        <w:rPr>
          <w:lang w:eastAsia="ko-KR"/>
        </w:rPr>
        <w:t xml:space="preserve">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w:t>
      </w:r>
      <w:proofErr w:type="spellStart"/>
      <w:r>
        <w:rPr>
          <w:lang w:eastAsia="ko-KR"/>
        </w:rPr>
        <w:t>Vn</w:t>
      </w:r>
      <w:proofErr w:type="spellEnd"/>
      <w:r>
        <w:rPr>
          <w:lang w:eastAsia="ko-KR"/>
        </w:rPr>
        <w:t xml:space="preserve"> and reserve additional blocks Vn+1, Vn+2 (with </w:t>
      </w:r>
      <w:r>
        <w:rPr>
          <w:color w:val="000000"/>
          <w:lang w:val="en-US" w:eastAsia="ko-KR"/>
        </w:rPr>
        <w:t>Vn+1, Vn+2 &lt; </w:t>
      </w:r>
      <w:proofErr w:type="spellStart"/>
      <w:r>
        <w:rPr>
          <w:color w:val="000000"/>
          <w:lang w:val="en-US" w:eastAsia="ko-KR"/>
        </w:rPr>
        <w:t>Vm</w:t>
      </w:r>
      <w:proofErr w:type="spellEnd"/>
      <w:r>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772" w:name="_Toc85610018"/>
      <w:r w:rsidRPr="00B67DFF">
        <w:rPr>
          <w:rFonts w:eastAsia="SimSun"/>
        </w:rPr>
        <w:t>6.3.</w:t>
      </w:r>
      <w:r>
        <w:rPr>
          <w:rFonts w:eastAsia="SimSun"/>
        </w:rPr>
        <w:t>4</w:t>
      </w:r>
      <w:r w:rsidRPr="00B67DFF">
        <w:rPr>
          <w:rFonts w:eastAsia="SimSun"/>
        </w:rPr>
        <w:tab/>
        <w:t>Evaluation</w:t>
      </w:r>
      <w:bookmarkEnd w:id="772"/>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w:t>
      </w:r>
      <w:proofErr w:type="spellStart"/>
      <w:r w:rsidRPr="00B67DFF">
        <w:rPr>
          <w:rFonts w:eastAsia="SimSun"/>
        </w:rPr>
        <w:t>i.e</w:t>
      </w:r>
      <w:proofErr w:type="spellEnd"/>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ins w:id="773" w:author="S5-215072" w:date="2021-10-20T08:03:00Z">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ins>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774" w:name="_Toc66126530"/>
      <w:bookmarkStart w:id="775" w:name="_Toc72418137"/>
      <w:bookmarkStart w:id="776" w:name="_Toc72739224"/>
      <w:bookmarkStart w:id="777" w:name="_Toc85610019"/>
      <w:r w:rsidRPr="007372D7">
        <w:lastRenderedPageBreak/>
        <w:t>6.</w:t>
      </w:r>
      <w:r>
        <w:t>4</w:t>
      </w:r>
      <w:r w:rsidRPr="007372D7">
        <w:tab/>
        <w:t>Key Issue #</w:t>
      </w:r>
      <w:r w:rsidR="00676B10">
        <w:t>4</w:t>
      </w:r>
      <w:r w:rsidRPr="007372D7">
        <w:t xml:space="preserve">: Converged Charging for </w:t>
      </w:r>
      <w:r>
        <w:t>max duration</w:t>
      </w:r>
      <w:r w:rsidRPr="007372D7">
        <w:t xml:space="preserve"> per network slice</w:t>
      </w:r>
      <w:bookmarkEnd w:id="774"/>
      <w:bookmarkEnd w:id="775"/>
      <w:bookmarkEnd w:id="776"/>
      <w:bookmarkEnd w:id="777"/>
    </w:p>
    <w:p w14:paraId="1A774352" w14:textId="38C96D94" w:rsidR="00D62BF8" w:rsidRPr="007372D7" w:rsidRDefault="00D62BF8" w:rsidP="00D62BF8">
      <w:pPr>
        <w:pStyle w:val="Heading3"/>
      </w:pPr>
      <w:bookmarkStart w:id="778" w:name="_Toc66126531"/>
      <w:bookmarkStart w:id="779" w:name="_Toc72418138"/>
      <w:bookmarkStart w:id="780" w:name="_Toc72739225"/>
      <w:bookmarkStart w:id="781" w:name="_Toc85610020"/>
      <w:r w:rsidRPr="007372D7">
        <w:t>6.</w:t>
      </w:r>
      <w:r>
        <w:t>4</w:t>
      </w:r>
      <w:r w:rsidRPr="007372D7">
        <w:t>.1</w:t>
      </w:r>
      <w:r w:rsidRPr="007372D7">
        <w:tab/>
        <w:t>General Description</w:t>
      </w:r>
      <w:bookmarkEnd w:id="778"/>
      <w:bookmarkEnd w:id="779"/>
      <w:bookmarkEnd w:id="780"/>
      <w:bookmarkEnd w:id="781"/>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782" w:name="_Toc66126537"/>
      <w:bookmarkStart w:id="783" w:name="_Toc72418150"/>
      <w:bookmarkStart w:id="784" w:name="_Toc72739237"/>
      <w:bookmarkStart w:id="785" w:name="_Toc85610021"/>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782"/>
      <w:bookmarkEnd w:id="783"/>
      <w:bookmarkEnd w:id="784"/>
      <w:bookmarkEnd w:id="785"/>
    </w:p>
    <w:p w14:paraId="41EA3A6C" w14:textId="6B476F57" w:rsidR="00793018" w:rsidRPr="007372D7" w:rsidRDefault="00793018" w:rsidP="00793018">
      <w:pPr>
        <w:pStyle w:val="Heading3"/>
      </w:pPr>
      <w:bookmarkStart w:id="786" w:name="_Toc66126538"/>
      <w:bookmarkStart w:id="787" w:name="_Toc72418151"/>
      <w:bookmarkStart w:id="788" w:name="_Toc72739238"/>
      <w:bookmarkStart w:id="789" w:name="_Toc85610022"/>
      <w:r w:rsidRPr="007372D7">
        <w:t>6.</w:t>
      </w:r>
      <w:r w:rsidR="008E3D49">
        <w:t>5</w:t>
      </w:r>
      <w:r w:rsidRPr="007372D7">
        <w:t>.1</w:t>
      </w:r>
      <w:r w:rsidRPr="007372D7">
        <w:tab/>
        <w:t>General Description</w:t>
      </w:r>
      <w:bookmarkEnd w:id="786"/>
      <w:bookmarkEnd w:id="787"/>
      <w:bookmarkEnd w:id="788"/>
      <w:bookmarkEnd w:id="789"/>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w:t>
      </w:r>
      <w:proofErr w:type="spellStart"/>
      <w:r w:rsidRPr="007372D7">
        <w:t>U</w:t>
      </w:r>
      <w:r w:rsidR="00BF27B6" w:rsidRPr="007372D7">
        <w:t>e</w:t>
      </w:r>
      <w:r w:rsidRPr="007372D7">
        <w:t>s</w:t>
      </w:r>
      <w:proofErr w:type="spellEnd"/>
      <w:r w:rsidRPr="007372D7">
        <w:t xml:space="preserve"> is one of the attributes in the GST documented in GSMA 5GJA NG.116 [6] characterising the network slice</w:t>
      </w:r>
      <w:r>
        <w:t xml:space="preserve"> </w:t>
      </w:r>
      <w:bookmarkStart w:id="790" w:name="_Hlk64549358"/>
      <w:r>
        <w:t>(one S-NSSAI)</w:t>
      </w:r>
      <w:r w:rsidRPr="007372D7">
        <w:t xml:space="preserve"> </w:t>
      </w:r>
      <w:bookmarkEnd w:id="790"/>
      <w:r w:rsidRPr="007372D7">
        <w:t xml:space="preserve">and defined as the maximum number of </w:t>
      </w:r>
      <w:proofErr w:type="spellStart"/>
      <w:r w:rsidRPr="007372D7">
        <w:t>U</w:t>
      </w:r>
      <w:r w:rsidR="00BF27B6" w:rsidRPr="007372D7">
        <w:t>e</w:t>
      </w:r>
      <w:r w:rsidRPr="007372D7">
        <w:t>s</w:t>
      </w:r>
      <w:proofErr w:type="spellEnd"/>
      <w:r w:rsidRPr="007372D7">
        <w:t xml:space="preserve"> that can use the network slice simultaneously. </w:t>
      </w:r>
      <w:r>
        <w:t xml:space="preserve">This means that the maximum </w:t>
      </w:r>
      <w:r w:rsidRPr="007372D7">
        <w:t>number of</w:t>
      </w:r>
      <w:r>
        <w:t xml:space="preserve"> simultaneous</w:t>
      </w:r>
      <w:r w:rsidRPr="007372D7">
        <w:t xml:space="preserve"> </w:t>
      </w:r>
      <w:proofErr w:type="spellStart"/>
      <w:r w:rsidRPr="007372D7">
        <w:t>U</w:t>
      </w:r>
      <w:r w:rsidR="00BF27B6" w:rsidRPr="007372D7">
        <w:t>e</w:t>
      </w:r>
      <w:r w:rsidRPr="007372D7">
        <w:t>s</w:t>
      </w:r>
      <w:proofErr w:type="spellEnd"/>
      <w:r w:rsidRPr="007372D7">
        <w:t xml:space="preserve"> </w:t>
      </w:r>
      <w:r>
        <w:t xml:space="preserve">can part of the offering and in the extension part of the price for the offering. Simultaneous </w:t>
      </w:r>
      <w:proofErr w:type="spellStart"/>
      <w:r>
        <w:t>U</w:t>
      </w:r>
      <w:r w:rsidR="00BF27B6">
        <w:t>e</w:t>
      </w:r>
      <w:r>
        <w:t>s</w:t>
      </w:r>
      <w:proofErr w:type="spellEnd"/>
      <w:r>
        <w:t xml:space="preserve"> will currently mean unique </w:t>
      </w:r>
      <w:proofErr w:type="spellStart"/>
      <w:r w:rsidRPr="007372D7">
        <w:t>U</w:t>
      </w:r>
      <w:r w:rsidR="00BF27B6" w:rsidRPr="007372D7">
        <w:t>e</w:t>
      </w:r>
      <w:r w:rsidRPr="007372D7">
        <w:t>s</w:t>
      </w:r>
      <w:proofErr w:type="spellEnd"/>
      <w:r w:rsidRPr="007372D7">
        <w:t xml:space="preserve"> </w:t>
      </w:r>
      <w:r>
        <w:t xml:space="preserve">(i.e. with a unique identifier) and at the same time. This can be extended to also allow to charge based on the number of unique </w:t>
      </w:r>
      <w:proofErr w:type="spellStart"/>
      <w:r>
        <w:t>U</w:t>
      </w:r>
      <w:r w:rsidR="00BF27B6">
        <w:t>e</w:t>
      </w:r>
      <w:r>
        <w:t>s</w:t>
      </w:r>
      <w:proofErr w:type="spellEnd"/>
      <w:r>
        <w:t xml:space="preserve"> that connect to a network slice over </w:t>
      </w:r>
      <w:proofErr w:type="gramStart"/>
      <w:r>
        <w:t>a period of time</w:t>
      </w:r>
      <w:proofErr w:type="gramEnd"/>
      <w:r>
        <w:t xml:space="preserve">. For example, if during a period the number of unique </w:t>
      </w:r>
      <w:proofErr w:type="spellStart"/>
      <w:r>
        <w:t>U</w:t>
      </w:r>
      <w:r w:rsidR="00BF27B6">
        <w:t>e</w:t>
      </w:r>
      <w:r>
        <w:t>s</w:t>
      </w:r>
      <w:proofErr w:type="spellEnd"/>
      <w:r>
        <w:t xml:space="preserve">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proofErr w:type="spellStart"/>
      <w:r w:rsidRPr="007372D7">
        <w:t>U</w:t>
      </w:r>
      <w:r w:rsidR="00BF27B6" w:rsidRPr="007372D7">
        <w:t>e</w:t>
      </w:r>
      <w:r w:rsidRPr="007372D7">
        <w:t>s</w:t>
      </w:r>
      <w:proofErr w:type="spellEnd"/>
      <w:r w:rsidRPr="007372D7">
        <w:t xml:space="preserve">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w:t>
      </w:r>
      <w:proofErr w:type="spellStart"/>
      <w:r w:rsidRPr="007372D7">
        <w:rPr>
          <w:lang w:eastAsia="zh-CN"/>
        </w:rPr>
        <w:t>U</w:t>
      </w:r>
      <w:r w:rsidR="00BF27B6" w:rsidRPr="007372D7">
        <w:rPr>
          <w:lang w:eastAsia="zh-CN"/>
        </w:rPr>
        <w:t>e</w:t>
      </w:r>
      <w:r w:rsidRPr="007372D7">
        <w:rPr>
          <w:lang w:eastAsia="zh-CN"/>
        </w:rPr>
        <w:t>s</w:t>
      </w:r>
      <w:proofErr w:type="spellEnd"/>
      <w:r w:rsidRPr="007372D7">
        <w:rPr>
          <w:lang w:eastAsia="zh-CN"/>
        </w:rPr>
        <w:t xml:space="preserve">;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91" w:name="_Toc66126539"/>
      <w:bookmarkStart w:id="792" w:name="_Toc72418152"/>
      <w:bookmarkStart w:id="793" w:name="_Toc72739239"/>
      <w:bookmarkStart w:id="794" w:name="_Toc85610023"/>
      <w:r w:rsidRPr="007372D7">
        <w:t>6.</w:t>
      </w:r>
      <w:r w:rsidR="008E3D49">
        <w:t>5</w:t>
      </w:r>
      <w:r w:rsidRPr="007372D7">
        <w:t>.2</w:t>
      </w:r>
      <w:r w:rsidRPr="007372D7">
        <w:tab/>
        <w:t>Solution#1</w:t>
      </w:r>
      <w:bookmarkEnd w:id="791"/>
      <w:bookmarkEnd w:id="792"/>
      <w:bookmarkEnd w:id="793"/>
      <w:bookmarkEnd w:id="794"/>
    </w:p>
    <w:p w14:paraId="48423859" w14:textId="2710B953" w:rsidR="00793018" w:rsidRPr="007372D7" w:rsidRDefault="00793018" w:rsidP="00793018">
      <w:pPr>
        <w:pStyle w:val="Heading3"/>
      </w:pPr>
      <w:bookmarkStart w:id="795" w:name="_Toc66126540"/>
      <w:bookmarkStart w:id="796" w:name="_Toc72418153"/>
      <w:bookmarkStart w:id="797" w:name="_Toc72739240"/>
      <w:bookmarkStart w:id="798" w:name="_Toc85610024"/>
      <w:r w:rsidRPr="007372D7">
        <w:t>6.</w:t>
      </w:r>
      <w:r w:rsidR="008E3D49">
        <w:t>5</w:t>
      </w:r>
      <w:r w:rsidRPr="007372D7">
        <w:t>.3</w:t>
      </w:r>
      <w:r w:rsidRPr="007372D7">
        <w:tab/>
        <w:t>Solution#2</w:t>
      </w:r>
      <w:bookmarkEnd w:id="795"/>
      <w:bookmarkEnd w:id="796"/>
      <w:bookmarkEnd w:id="797"/>
      <w:bookmarkEnd w:id="798"/>
    </w:p>
    <w:p w14:paraId="2F787EA8" w14:textId="3C699A70" w:rsidR="00793018" w:rsidRDefault="00793018" w:rsidP="00793018">
      <w:pPr>
        <w:pStyle w:val="Heading3"/>
      </w:pPr>
      <w:bookmarkStart w:id="799" w:name="_Toc66126541"/>
      <w:bookmarkStart w:id="800" w:name="_Toc72418154"/>
      <w:bookmarkStart w:id="801" w:name="_Toc72739241"/>
      <w:bookmarkStart w:id="802" w:name="_Toc85610025"/>
      <w:r w:rsidRPr="007372D7">
        <w:t>6.</w:t>
      </w:r>
      <w:r w:rsidR="008E3D49">
        <w:t>5</w:t>
      </w:r>
      <w:r w:rsidRPr="007372D7">
        <w:t>.x</w:t>
      </w:r>
      <w:r w:rsidRPr="007372D7">
        <w:tab/>
        <w:t>Evaluation</w:t>
      </w:r>
      <w:bookmarkEnd w:id="799"/>
      <w:bookmarkEnd w:id="800"/>
      <w:bookmarkEnd w:id="801"/>
      <w:bookmarkEnd w:id="802"/>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803" w:name="_Toc72418160"/>
      <w:bookmarkStart w:id="804" w:name="_Toc72739247"/>
      <w:bookmarkStart w:id="805" w:name="_Toc85610026"/>
      <w:r w:rsidRPr="007372D7">
        <w:lastRenderedPageBreak/>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803"/>
      <w:bookmarkEnd w:id="804"/>
      <w:bookmarkEnd w:id="805"/>
    </w:p>
    <w:p w14:paraId="5B846C1F" w14:textId="7703204C" w:rsidR="003D42A1" w:rsidRPr="007372D7" w:rsidRDefault="003D42A1" w:rsidP="003D42A1">
      <w:pPr>
        <w:pStyle w:val="Heading3"/>
      </w:pPr>
      <w:bookmarkStart w:id="806" w:name="_Toc72418161"/>
      <w:bookmarkStart w:id="807" w:name="_Toc72739248"/>
      <w:bookmarkStart w:id="808" w:name="_Toc85610027"/>
      <w:r w:rsidRPr="007372D7">
        <w:t>6.</w:t>
      </w:r>
      <w:r w:rsidR="008E3D49">
        <w:t>6</w:t>
      </w:r>
      <w:r w:rsidRPr="007372D7">
        <w:t>.1</w:t>
      </w:r>
      <w:r w:rsidRPr="007372D7">
        <w:tab/>
        <w:t>General Description</w:t>
      </w:r>
      <w:bookmarkEnd w:id="806"/>
      <w:bookmarkEnd w:id="807"/>
      <w:bookmarkEnd w:id="80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 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809" w:name="_Toc50473276"/>
      <w:bookmarkStart w:id="810" w:name="_Toc50539597"/>
      <w:bookmarkStart w:id="811" w:name="_Toc54638217"/>
      <w:bookmarkStart w:id="812" w:name="_Toc54638711"/>
      <w:bookmarkStart w:id="813" w:name="_Toc54639593"/>
      <w:bookmarkStart w:id="814" w:name="_Toc57131666"/>
      <w:bookmarkStart w:id="815" w:name="_Toc57616406"/>
      <w:bookmarkStart w:id="816" w:name="_Toc85610028"/>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816"/>
      <w:r w:rsidRPr="005014B3">
        <w:rPr>
          <w:rFonts w:eastAsia="SimSun"/>
        </w:rPr>
        <w:t xml:space="preserve">  </w:t>
      </w:r>
    </w:p>
    <w:p w14:paraId="0213E405" w14:textId="681D6929" w:rsidR="005014B3" w:rsidRPr="005014B3" w:rsidRDefault="005014B3" w:rsidP="002768F1">
      <w:pPr>
        <w:pStyle w:val="Heading4"/>
        <w:rPr>
          <w:rFonts w:eastAsia="SimSun"/>
        </w:rPr>
      </w:pPr>
      <w:bookmarkStart w:id="817" w:name="_Toc85610029"/>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817"/>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includes in particular</w:t>
      </w:r>
      <w:proofErr w:type="gramEnd"/>
      <w:r w:rsidR="005014B3" w:rsidRPr="005014B3">
        <w:rPr>
          <w:rFonts w:eastAsia="SimSun"/>
        </w:rPr>
        <w:t xml:space="preserve">.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0823012B" w:rsidR="0066282A" w:rsidRDefault="005014B3" w:rsidP="0066282A">
      <w:pPr>
        <w:rPr>
          <w:ins w:id="818" w:author="S5-215070" w:date="2021-10-20T07:58:00Z"/>
          <w:rFonts w:hint="eastAsia"/>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 "Max </w:t>
      </w:r>
      <w:proofErr w:type="spellStart"/>
      <w:r w:rsidRPr="005014B3">
        <w:rPr>
          <w:rFonts w:eastAsia="SimSun"/>
          <w:lang w:eastAsia="ko-KR"/>
        </w:rPr>
        <w:t>nb</w:t>
      </w:r>
      <w:proofErr w:type="spellEnd"/>
      <w:r w:rsidRPr="005014B3">
        <w:rPr>
          <w:rFonts w:eastAsia="SimSun"/>
          <w:lang w:eastAsia="ko-KR"/>
        </w:rPr>
        <w:t xml:space="preserve"> of registered UEs", "Nb of registered UEs"</w:t>
      </w:r>
      <w:ins w:id="819" w:author="S5-215070" w:date="2021-10-20T07:58:00Z">
        <w:r w:rsidR="003B0112">
          <w:rPr>
            <w:rFonts w:eastAsia="SimSun"/>
            <w:lang w:eastAsia="ko-KR"/>
          </w:rPr>
          <w:t>.</w:t>
        </w:r>
      </w:ins>
      <w:del w:id="820" w:author="S5-215070" w:date="2021-10-20T07:58:00Z">
        <w:r w:rsidRPr="005014B3" w:rsidDel="003B0112">
          <w:rPr>
            <w:rFonts w:eastAsia="SimSun"/>
            <w:lang w:eastAsia="ko-KR"/>
          </w:rPr>
          <w:delText>…</w:delText>
        </w:r>
      </w:del>
    </w:p>
    <w:p w14:paraId="0294A9E4" w14:textId="1657887A" w:rsidR="005014B3" w:rsidRPr="005014B3" w:rsidRDefault="0066282A" w:rsidP="0066282A">
      <w:pPr>
        <w:overflowPunct/>
        <w:autoSpaceDE/>
        <w:autoSpaceDN/>
        <w:adjustRightInd/>
        <w:textAlignment w:val="auto"/>
        <w:rPr>
          <w:rFonts w:eastAsia="SimSun"/>
        </w:rPr>
      </w:pPr>
      <w:ins w:id="821" w:author="S5-215070" w:date="2021-10-20T07:58:00Z">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ins>
    </w:p>
    <w:p w14:paraId="1C4633DF" w14:textId="17FB5CE5" w:rsidR="005014B3" w:rsidRPr="005014B3" w:rsidRDefault="005014B3" w:rsidP="002768F1">
      <w:pPr>
        <w:pStyle w:val="Heading4"/>
        <w:rPr>
          <w:rFonts w:eastAsia="SimSun"/>
          <w:lang w:val="en-US"/>
        </w:rPr>
      </w:pPr>
      <w:bookmarkStart w:id="822" w:name="_Toc85610030"/>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822"/>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532F25F5"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ins w:id="823" w:author="S5-215070" w:date="2021-10-20T07:59:00Z">
        <w:r w:rsidRPr="008900D3">
          <w:rPr>
            <w:rFonts w:ascii="Arial" w:eastAsia="SimSun" w:hAnsi="Arial"/>
            <w:b/>
          </w:rPr>
          <w:object w:dxaOrig="7199" w:dyaOrig="3798" w14:anchorId="28C97235">
            <v:shape id="_x0000_i1054" type="#_x0000_t75" style="width:359.5pt;height:188.25pt" o:ole="">
              <v:imagedata r:id="rId42" o:title=""/>
            </v:shape>
            <o:OLEObject Type="Embed" ProgID="Visio.Drawing.11" ShapeID="_x0000_i1054" DrawAspect="Content" ObjectID="_1696222784" r:id="rId43"/>
          </w:object>
        </w:r>
      </w:ins>
      <w:del w:id="824" w:author="S5-215070" w:date="2021-10-20T07:59:00Z">
        <w:r w:rsidR="005014B3" w:rsidRPr="005014B3" w:rsidDel="003B0112">
          <w:rPr>
            <w:rFonts w:ascii="Arial" w:eastAsia="SimSun" w:hAnsi="Arial"/>
            <w:b/>
            <w:lang w:eastAsia="zh-CN"/>
          </w:rPr>
          <w:object w:dxaOrig="6500" w:dyaOrig="3191" w14:anchorId="3F48951F">
            <v:shape id="_x0000_i1039" type="#_x0000_t75" style="width:324.5pt;height:158.1pt" o:ole="">
              <v:imagedata r:id="rId44" o:title=""/>
            </v:shape>
            <o:OLEObject Type="Embed" ProgID="Visio.Drawing.11" ShapeID="_x0000_i1039" DrawAspect="Content" ObjectID="_1696222785" r:id="rId45"/>
          </w:object>
        </w:r>
      </w:del>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ins w:id="825" w:author="S5-215070" w:date="2021-10-20T07:59:00Z"/>
          <w:rFonts w:eastAsia="SimSun"/>
        </w:rPr>
      </w:pPr>
      <w:proofErr w:type="spellStart"/>
      <w:r w:rsidRPr="005014B3">
        <w:rPr>
          <w:rFonts w:eastAsia="SimSun"/>
        </w:rPr>
        <w:t>ChX</w:t>
      </w:r>
      <w:proofErr w:type="spellEnd"/>
      <w:r w:rsidRPr="005014B3">
        <w:rPr>
          <w:rFonts w:eastAsia="SimSun"/>
        </w:rPr>
        <w:t xml:space="preserve"> for interaction between CHF (UE CCS) and CHF (Tenant CCS)</w:t>
      </w:r>
    </w:p>
    <w:p w14:paraId="3C36DC0A" w14:textId="14617EA1" w:rsidR="003B0112" w:rsidRPr="003B0112" w:rsidRDefault="003B0112" w:rsidP="003B0112">
      <w:pPr>
        <w:ind w:left="284" w:hanging="284"/>
        <w:rPr>
          <w:rFonts w:eastAsia="DengXian"/>
          <w:lang w:eastAsia="zh-CN"/>
          <w:rPrChange w:id="826" w:author="S5-215070" w:date="2021-10-20T07:59:00Z">
            <w:rPr>
              <w:rFonts w:eastAsia="SimSun"/>
            </w:rPr>
          </w:rPrChange>
        </w:rPr>
        <w:pPrChange w:id="827" w:author="S5-215070" w:date="2021-10-20T07:59:00Z">
          <w:pPr>
            <w:overflowPunct/>
            <w:autoSpaceDE/>
            <w:autoSpaceDN/>
            <w:adjustRightInd/>
            <w:textAlignment w:val="auto"/>
          </w:pPr>
        </w:pPrChange>
      </w:pPr>
      <w:ins w:id="828" w:author="S5-215070" w:date="2021-10-20T07:59:00Z">
        <w:r>
          <w:rPr>
            <w:rFonts w:eastAsia="DengXian" w:hint="eastAsia"/>
            <w:lang w:eastAsia="zh-CN"/>
          </w:rPr>
          <w:t>D</w:t>
        </w:r>
        <w:r w:rsidRPr="008D20C0">
          <w:rPr>
            <w:rFonts w:eastAsia="DengXian"/>
            <w:lang w:eastAsia="zh-CN"/>
          </w:rPr>
          <w:t>eployments can choose to collocate Tenant CCS with UE CCS.</w:t>
        </w:r>
      </w:ins>
    </w:p>
    <w:p w14:paraId="6313E3BC" w14:textId="035EC7AC" w:rsidR="005014B3" w:rsidRPr="005014B3" w:rsidRDefault="005014B3" w:rsidP="002768F1">
      <w:pPr>
        <w:pStyle w:val="Heading4"/>
        <w:rPr>
          <w:rFonts w:eastAsia="SimSun"/>
        </w:rPr>
      </w:pPr>
      <w:bookmarkStart w:id="829" w:name="_Toc85610031"/>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829"/>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B4058"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3.4pt;height:436.85pt">
            <v:imagedata r:id="rId46"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 xml:space="preserve">UE PDU session charging needs input from NS charging for this S-NSSAI. Examples of requested input: "Max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9pt" o:ole="">
            <v:imagedata r:id="rId47" o:title=""/>
          </v:shape>
          <o:OLEObject Type="Embed" ProgID="Visio.Drawing.15" ShapeID="_x0000_i1041" DrawAspect="Content" ObjectID="_1696222786" r:id="rId48"/>
        </w:object>
      </w:r>
    </w:p>
    <w:bookmarkEnd w:id="809"/>
    <w:bookmarkEnd w:id="810"/>
    <w:bookmarkEnd w:id="811"/>
    <w:bookmarkEnd w:id="812"/>
    <w:bookmarkEnd w:id="813"/>
    <w:bookmarkEnd w:id="814"/>
    <w:bookmarkEnd w:id="815"/>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w:t>
      </w:r>
      <w:proofErr w:type="spellStart"/>
      <w:r w:rsidRPr="005014B3">
        <w:rPr>
          <w:rFonts w:eastAsia="SimSun"/>
          <w:lang w:eastAsia="ko-KR"/>
        </w:rPr>
        <w:t>nb</w:t>
      </w:r>
      <w:proofErr w:type="spellEnd"/>
      <w:r w:rsidRPr="005014B3">
        <w:rPr>
          <w:rFonts w:eastAsia="SimSun"/>
          <w:lang w:eastAsia="ko-KR"/>
        </w:rPr>
        <w:t xml:space="preserve">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UEs</w:t>
      </w:r>
      <w:proofErr w:type="gramStart"/>
      <w:r w:rsidRPr="005014B3">
        <w:rPr>
          <w:rFonts w:eastAsia="SimSun"/>
          <w:lang w:eastAsia="ko-KR"/>
        </w:rPr>
        <w:t>"..</w:t>
      </w:r>
      <w:proofErr w:type="gramEnd"/>
      <w:r w:rsidRPr="005014B3">
        <w:rPr>
          <w:rFonts w:eastAsia="SimSun"/>
          <w:lang w:eastAsia="ko-KR"/>
        </w:rPr>
        <w:t xml:space="preserve">),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830" w:name="_Toc85610032"/>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830"/>
    </w:p>
    <w:p w14:paraId="3268A664" w14:textId="14888149" w:rsidR="00E54A82" w:rsidRPr="00E54A82" w:rsidRDefault="00E54A82" w:rsidP="002768F1">
      <w:pPr>
        <w:pStyle w:val="Heading3"/>
        <w:rPr>
          <w:rFonts w:eastAsia="SimSun"/>
        </w:rPr>
      </w:pPr>
      <w:bookmarkStart w:id="831" w:name="_Toc85610033"/>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83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832" w:name="_Toc85610034"/>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832"/>
      <w:r w:rsidRPr="008D42DE">
        <w:t xml:space="preserve">   </w:t>
      </w:r>
    </w:p>
    <w:p w14:paraId="4256B333" w14:textId="26698E03" w:rsidR="00765DC6" w:rsidRDefault="00765DC6" w:rsidP="00765DC6">
      <w:pPr>
        <w:pStyle w:val="Heading4"/>
      </w:pPr>
      <w:bookmarkStart w:id="833" w:name="_Toc85610035"/>
      <w:r>
        <w:t>6.</w:t>
      </w:r>
      <w:r w:rsidR="00525F0E">
        <w:t>7</w:t>
      </w:r>
      <w:r>
        <w:t>.</w:t>
      </w:r>
      <w:r w:rsidR="00587CCE">
        <w:t>1</w:t>
      </w:r>
      <w:r>
        <w:t>.1</w:t>
      </w:r>
      <w:r>
        <w:tab/>
        <w:t>General description</w:t>
      </w:r>
      <w:bookmarkEnd w:id="833"/>
    </w:p>
    <w:p w14:paraId="132586DE" w14:textId="749F1EA7"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ins w:id="834" w:author="S5-215071" w:date="2021-10-20T08:00:00Z">
        <w:r w:rsidR="003B0112">
          <w:rPr>
            <w:iCs/>
          </w:rPr>
          <w:t>6</w:t>
        </w:r>
      </w:ins>
      <w:del w:id="835" w:author="S5-215071" w:date="2021-10-20T08:00:00Z">
        <w:r w:rsidDel="003B0112">
          <w:rPr>
            <w:iCs/>
          </w:rPr>
          <w:delText>8</w:delText>
        </w:r>
      </w:del>
      <w:r w:rsidRPr="008D42DE">
        <w:rPr>
          <w:iCs/>
        </w:rPr>
        <w:t>.</w:t>
      </w:r>
      <w:r>
        <w:rPr>
          <w:iCs/>
        </w:rPr>
        <w:t>1.</w:t>
      </w:r>
      <w:r>
        <w:t xml:space="preserve"> </w:t>
      </w:r>
    </w:p>
    <w:p w14:paraId="21B3B63C" w14:textId="6C74D750" w:rsidR="00765DC6" w:rsidRDefault="00765DC6" w:rsidP="00765DC6">
      <w:pPr>
        <w:rPr>
          <w:ins w:id="836" w:author="S5-215071" w:date="2021-10-20T08:01:00Z"/>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ins w:id="837" w:author="S5-215071" w:date="2021-10-20T08:01:00Z">
        <w:r w:rsidR="003B0112">
          <w:rPr>
            <w:lang w:eastAsia="ko-KR"/>
          </w:rPr>
          <w:t>.</w:t>
        </w:r>
      </w:ins>
      <w:del w:id="838" w:author="S5-215071" w:date="2021-10-20T08:01:00Z">
        <w:r w:rsidDel="003B0112">
          <w:rPr>
            <w:lang w:eastAsia="ko-KR"/>
          </w:rPr>
          <w:delText>,</w:delText>
        </w:r>
      </w:del>
      <w:r>
        <w:rPr>
          <w:lang w:eastAsia="ko-KR"/>
        </w:rPr>
        <w:t xml:space="preserve"> </w:t>
      </w:r>
    </w:p>
    <w:p w14:paraId="088D40F6" w14:textId="37223A6B" w:rsidR="003B0112" w:rsidRDefault="003B0112" w:rsidP="00765DC6">
      <w:ins w:id="839" w:author="S5-215071" w:date="2021-10-20T08:01:00Z">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ins>
    </w:p>
    <w:p w14:paraId="0662EF7F" w14:textId="1BB14D04" w:rsidR="00765DC6" w:rsidRDefault="00765DC6" w:rsidP="00765DC6">
      <w:pPr>
        <w:pStyle w:val="Heading4"/>
      </w:pPr>
      <w:bookmarkStart w:id="840" w:name="_Toc85610036"/>
      <w:r>
        <w:t>6.</w:t>
      </w:r>
      <w:r w:rsidR="00525F0E">
        <w:t>7</w:t>
      </w:r>
      <w:r>
        <w:t>.</w:t>
      </w:r>
      <w:r w:rsidR="00587CCE">
        <w:t>1</w:t>
      </w:r>
      <w:r>
        <w:t>.2</w:t>
      </w:r>
      <w:r>
        <w:tab/>
        <w:t>Architecture description</w:t>
      </w:r>
      <w:bookmarkEnd w:id="840"/>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841" w:name="_Toc85610037"/>
      <w:r>
        <w:t>6.</w:t>
      </w:r>
      <w:r w:rsidR="00525F0E">
        <w:t>7</w:t>
      </w:r>
      <w:r>
        <w:t>.</w:t>
      </w:r>
      <w:r w:rsidR="00587CCE">
        <w:t>1</w:t>
      </w:r>
      <w:r>
        <w:t>.3</w:t>
      </w:r>
      <w:r>
        <w:tab/>
        <w:t>Flow description</w:t>
      </w:r>
      <w:bookmarkEnd w:id="841"/>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w:t>
      </w:r>
      <w:proofErr w:type="gramStart"/>
      <w:r w:rsidRPr="009F1DF5">
        <w:rPr>
          <w:lang w:eastAsia="zh-CN"/>
        </w:rPr>
        <w:t>high level</w:t>
      </w:r>
      <w:proofErr w:type="gramEnd"/>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8.05pt;height:452.9pt" o:ole="">
            <v:imagedata r:id="rId49" o:title=""/>
          </v:shape>
          <o:OLEObject Type="Embed" ProgID="Visio.Drawing.15" ShapeID="_x0000_i1042" DrawAspect="Content" ObjectID="_1696222787" r:id="rId50"/>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w:t>
      </w:r>
      <w:proofErr w:type="spellStart"/>
      <w:r w:rsidRPr="009F1DF5">
        <w:rPr>
          <w:lang w:val="fr-FR" w:eastAsia="ko-KR"/>
        </w:rPr>
        <w:t>procedure</w:t>
      </w:r>
      <w:proofErr w:type="spellEnd"/>
      <w:r w:rsidRPr="009F1DF5">
        <w:rPr>
          <w:lang w:val="fr-FR" w:eastAsia="ko-KR"/>
        </w:rPr>
        <w:t xml:space="preserv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842" w:name="_Toc85610038"/>
      <w:r w:rsidRPr="007372D7">
        <w:lastRenderedPageBreak/>
        <w:t>6.</w:t>
      </w:r>
      <w:r w:rsidR="00525F0E">
        <w:t>7</w:t>
      </w:r>
      <w:r w:rsidRPr="007372D7">
        <w:t>.2</w:t>
      </w:r>
      <w:r w:rsidRPr="007372D7">
        <w:tab/>
        <w:t>Solution#</w:t>
      </w:r>
      <w:r w:rsidR="00525F0E">
        <w:t>7</w:t>
      </w:r>
      <w:r>
        <w:t xml:space="preserve">.2  Network slice </w:t>
      </w:r>
      <w:proofErr w:type="spellStart"/>
      <w:r>
        <w:t>actural</w:t>
      </w:r>
      <w:proofErr w:type="spellEnd"/>
      <w:r>
        <w:t xml:space="preserve"> duration charging from the </w:t>
      </w:r>
      <w:r>
        <w:rPr>
          <w:lang w:eastAsia="zh-CN"/>
        </w:rPr>
        <w:t>SMF</w:t>
      </w:r>
      <w:bookmarkEnd w:id="842"/>
    </w:p>
    <w:p w14:paraId="569D22A6" w14:textId="79BF0B81" w:rsidR="00587CCE" w:rsidRDefault="00587CCE" w:rsidP="00587CCE">
      <w:pPr>
        <w:pStyle w:val="Heading4"/>
      </w:pPr>
      <w:bookmarkStart w:id="843" w:name="_Toc85610039"/>
      <w:r>
        <w:t>6.</w:t>
      </w:r>
      <w:r w:rsidR="00525F0E">
        <w:t>7</w:t>
      </w:r>
      <w:r>
        <w:t>.2.1</w:t>
      </w:r>
      <w:r>
        <w:tab/>
        <w:t>General description</w:t>
      </w:r>
      <w:bookmarkEnd w:id="84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844" w:name="_Toc85610040"/>
      <w:r>
        <w:t>6.</w:t>
      </w:r>
      <w:r w:rsidR="00A367C0">
        <w:t>7</w:t>
      </w:r>
      <w:r>
        <w:t>.2.2</w:t>
      </w:r>
      <w:r>
        <w:tab/>
        <w:t>Architecture description</w:t>
      </w:r>
      <w:bookmarkEnd w:id="844"/>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6.9pt;height:146.9pt" o:ole="">
            <v:imagedata r:id="rId34" o:title=""/>
          </v:shape>
          <o:OLEObject Type="Embed" ProgID="Visio.Drawing.11" ShapeID="_x0000_i1043" DrawAspect="Content" ObjectID="_1696222788" r:id="rId51"/>
        </w:object>
      </w:r>
    </w:p>
    <w:p w14:paraId="096C05E6" w14:textId="75DBF9A6" w:rsidR="00587CCE" w:rsidRDefault="00587CCE" w:rsidP="00587CCE">
      <w:pPr>
        <w:pStyle w:val="TF"/>
      </w:pPr>
      <w:r>
        <w:t>Figure 6.</w:t>
      </w:r>
      <w:r w:rsidR="00525F0E">
        <w:t>7</w:t>
      </w:r>
      <w:r>
        <w:t>.2.2</w:t>
      </w:r>
      <w:r>
        <w:rPr>
          <w:lang w:eastAsia="zh-CN"/>
        </w:rPr>
        <w:t>-1</w:t>
      </w:r>
      <w:r>
        <w:t xml:space="preserve">: the NS </w:t>
      </w:r>
      <w:proofErr w:type="spellStart"/>
      <w:r>
        <w:t>actural</w:t>
      </w:r>
      <w:proofErr w:type="spellEnd"/>
      <w:r>
        <w:t xml:space="preserve">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845" w:name="_Toc85610041"/>
      <w:r>
        <w:t>6.</w:t>
      </w:r>
      <w:r w:rsidR="00525F0E">
        <w:t>7</w:t>
      </w:r>
      <w:r>
        <w:t>.2.3</w:t>
      </w:r>
      <w:r>
        <w:tab/>
        <w:t>Flow description</w:t>
      </w:r>
      <w:bookmarkEnd w:id="845"/>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3pt;height:240.8pt" o:ole="">
            <v:imagedata r:id="rId52" o:title=""/>
          </v:shape>
          <o:OLEObject Type="Embed" ProgID="Visio.Drawing.11" ShapeID="_x0000_i1044" DrawAspect="Content" ObjectID="_1696222789" r:id="rId53"/>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77777777" w:rsidR="00587CCE" w:rsidRDefault="00587CCE" w:rsidP="00587CCE">
      <w:pPr>
        <w:pStyle w:val="B10"/>
        <w:rPr>
          <w:lang w:eastAsia="ko-KR"/>
        </w:rPr>
      </w:pPr>
      <w:r>
        <w:rPr>
          <w:lang w:eastAsia="ko-KR"/>
        </w:rPr>
        <w:t>2ch-b.</w:t>
      </w:r>
      <w:r>
        <w:rPr>
          <w:lang w:eastAsia="ko-KR"/>
        </w:rPr>
        <w:tab/>
        <w:t xml:space="preserve">CHF (UE CCS) </w:t>
      </w:r>
      <w:proofErr w:type="spellStart"/>
      <w:r>
        <w:rPr>
          <w:lang w:eastAsia="zh-CN"/>
        </w:rPr>
        <w:t>genarates</w:t>
      </w:r>
      <w:proofErr w:type="spellEnd"/>
      <w:r>
        <w:rPr>
          <w:lang w:eastAsia="zh-CN"/>
        </w:rPr>
        <w:t xml:space="preserve">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 xml:space="preserve">Charging service request to Tenant CCS with S-NSSAI, UE PDU session charging information, and generate the </w:t>
      </w:r>
      <w:proofErr w:type="spellStart"/>
      <w:r>
        <w:rPr>
          <w:lang w:eastAsia="ko-KR"/>
        </w:rPr>
        <w:t>CDRs.</w:t>
      </w:r>
      <w:proofErr w:type="spellEnd"/>
      <w:r>
        <w:rPr>
          <w:lang w:eastAsia="ko-KR"/>
        </w:rPr>
        <w:t xml:space="preserve">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846" w:name="_Toc85610042"/>
      <w:r w:rsidRPr="007372D7">
        <w:t>6.</w:t>
      </w:r>
      <w:r w:rsidR="00525F0E">
        <w:t>7</w:t>
      </w:r>
      <w:r w:rsidRPr="007372D7">
        <w:t>.</w:t>
      </w:r>
      <w:r>
        <w:t>3</w:t>
      </w:r>
      <w:r w:rsidRPr="007372D7">
        <w:tab/>
        <w:t>Solution#</w:t>
      </w:r>
      <w:r w:rsidR="00525F0E">
        <w:t>7</w:t>
      </w:r>
      <w:r>
        <w:t xml:space="preserve">.3  Network slice </w:t>
      </w:r>
      <w:proofErr w:type="spellStart"/>
      <w:r>
        <w:t>actural</w:t>
      </w:r>
      <w:proofErr w:type="spellEnd"/>
      <w:r>
        <w:t xml:space="preserve"> duration charging from the </w:t>
      </w:r>
      <w:r>
        <w:rPr>
          <w:lang w:eastAsia="zh-CN"/>
        </w:rPr>
        <w:t>NSACF</w:t>
      </w:r>
      <w:bookmarkEnd w:id="846"/>
    </w:p>
    <w:p w14:paraId="6ABDA956" w14:textId="0F42A83B" w:rsidR="00587CCE" w:rsidRDefault="00587CCE" w:rsidP="00587CCE">
      <w:pPr>
        <w:pStyle w:val="Heading4"/>
      </w:pPr>
      <w:bookmarkStart w:id="847" w:name="_Toc85610043"/>
      <w:r w:rsidRPr="007372D7">
        <w:t>6.</w:t>
      </w:r>
      <w:r w:rsidR="00525F0E">
        <w:t>7</w:t>
      </w:r>
      <w:r w:rsidRPr="007372D7">
        <w:t>.</w:t>
      </w:r>
      <w:r>
        <w:t>3.1</w:t>
      </w:r>
      <w:r>
        <w:tab/>
        <w:t>General description</w:t>
      </w:r>
      <w:bookmarkEnd w:id="847"/>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848" w:name="_Toc85610044"/>
      <w:r w:rsidRPr="007372D7">
        <w:t>6.</w:t>
      </w:r>
      <w:r w:rsidR="00525F0E">
        <w:t>7</w:t>
      </w:r>
      <w:r w:rsidRPr="007372D7">
        <w:t>.</w:t>
      </w:r>
      <w:r>
        <w:t>3.2</w:t>
      </w:r>
      <w:r>
        <w:tab/>
        <w:t>Architecture description</w:t>
      </w:r>
      <w:bookmarkEnd w:id="848"/>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9pt" o:ole="">
            <v:imagedata r:id="rId54" o:title=""/>
          </v:shape>
          <o:OLEObject Type="Embed" ProgID="Visio.Drawing.11" ShapeID="_x0000_i1045" DrawAspect="Content" ObjectID="_1696222790" r:id="rId55"/>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 xml:space="preserve">the NS </w:t>
      </w:r>
      <w:proofErr w:type="spellStart"/>
      <w:r>
        <w:t>actural</w:t>
      </w:r>
      <w:proofErr w:type="spellEnd"/>
      <w:r>
        <w:t xml:space="preserve">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849" w:name="_Toc85610045"/>
      <w:r w:rsidRPr="007372D7">
        <w:t>6.</w:t>
      </w:r>
      <w:r w:rsidR="00525F0E">
        <w:t>7</w:t>
      </w:r>
      <w:r>
        <w:t>.3.3</w:t>
      </w:r>
      <w:r>
        <w:tab/>
        <w:t>Flow description</w:t>
      </w:r>
      <w:bookmarkEnd w:id="849"/>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55pt;height:327.9pt" o:ole="">
            <v:imagedata r:id="rId56" o:title=""/>
          </v:shape>
          <o:OLEObject Type="Embed" ProgID="Visio.Drawing.11" ShapeID="_x0000_i1046" DrawAspect="Content" ObjectID="_1696222791" r:id="rId57"/>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850" w:name="_Toc85610046"/>
      <w:r w:rsidRPr="007372D7">
        <w:lastRenderedPageBreak/>
        <w:t>6.</w:t>
      </w:r>
      <w:r w:rsidR="00525F0E">
        <w:t>7</w:t>
      </w:r>
      <w:r>
        <w:t>.4</w:t>
      </w:r>
      <w:r w:rsidRPr="007372D7">
        <w:tab/>
        <w:t>Solution#</w:t>
      </w:r>
      <w:r w:rsidR="00525F0E">
        <w:t>7</w:t>
      </w:r>
      <w:r>
        <w:t>.</w:t>
      </w:r>
      <w:r w:rsidR="00BA5FBD">
        <w:t>4</w:t>
      </w:r>
      <w:r>
        <w:t xml:space="preserve">  Network slice </w:t>
      </w:r>
      <w:proofErr w:type="spellStart"/>
      <w:r>
        <w:t>actural</w:t>
      </w:r>
      <w:proofErr w:type="spellEnd"/>
      <w:r>
        <w:t xml:space="preserve"> duration charging from the </w:t>
      </w:r>
      <w:r>
        <w:rPr>
          <w:lang w:eastAsia="zh-CN"/>
        </w:rPr>
        <w:t>NWDAF</w:t>
      </w:r>
      <w:bookmarkEnd w:id="850"/>
    </w:p>
    <w:p w14:paraId="263B3073" w14:textId="7A295480" w:rsidR="00587CCE" w:rsidRDefault="00587CCE" w:rsidP="00587CCE">
      <w:pPr>
        <w:pStyle w:val="Heading4"/>
      </w:pPr>
      <w:bookmarkStart w:id="851" w:name="_Toc85610047"/>
      <w:r w:rsidRPr="007372D7">
        <w:t>6.</w:t>
      </w:r>
      <w:r w:rsidR="00525F0E">
        <w:t>7</w:t>
      </w:r>
      <w:r>
        <w:t>.4.1</w:t>
      </w:r>
      <w:r>
        <w:tab/>
        <w:t>General description</w:t>
      </w:r>
      <w:bookmarkEnd w:id="85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852" w:name="_Toc85610048"/>
      <w:r w:rsidRPr="007372D7">
        <w:t>6.</w:t>
      </w:r>
      <w:r w:rsidR="00525F0E">
        <w:t>7</w:t>
      </w:r>
      <w:r>
        <w:t>.4.2</w:t>
      </w:r>
      <w:r>
        <w:tab/>
        <w:t>Architecture description</w:t>
      </w:r>
      <w:bookmarkEnd w:id="852"/>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1pt;height:77.85pt" o:ole="">
            <v:imagedata r:id="rId58" o:title=""/>
          </v:shape>
          <o:OLEObject Type="Embed" ProgID="Visio.Drawing.11" ShapeID="_x0000_i1047" DrawAspect="Content" ObjectID="_1696222792" r:id="rId59"/>
        </w:object>
      </w:r>
    </w:p>
    <w:p w14:paraId="2A705BE6" w14:textId="4913FD31" w:rsidR="00587CCE" w:rsidRDefault="00587CCE" w:rsidP="00587CCE">
      <w:pPr>
        <w:pStyle w:val="TF"/>
      </w:pPr>
      <w:r>
        <w:t>Figure 6.</w:t>
      </w:r>
      <w:r w:rsidR="00525F0E">
        <w:t>7</w:t>
      </w:r>
      <w:r>
        <w:t>.4.2</w:t>
      </w:r>
      <w:r>
        <w:rPr>
          <w:lang w:eastAsia="zh-CN"/>
        </w:rPr>
        <w:t>-1</w:t>
      </w:r>
      <w:r>
        <w:t xml:space="preserve">: the NS </w:t>
      </w:r>
      <w:proofErr w:type="spellStart"/>
      <w:r>
        <w:t>actural</w:t>
      </w:r>
      <w:proofErr w:type="spellEnd"/>
      <w:r>
        <w:t xml:space="preserve"> duration from NWDAF</w:t>
      </w:r>
    </w:p>
    <w:p w14:paraId="3382565B" w14:textId="77777777" w:rsidR="00587CCE" w:rsidRPr="00BF29D8" w:rsidRDefault="00587CCE" w:rsidP="00587CCE"/>
    <w:p w14:paraId="2A37A5B2" w14:textId="1EE51D6A" w:rsidR="00587CCE" w:rsidRDefault="00587CCE" w:rsidP="00587CCE">
      <w:pPr>
        <w:pStyle w:val="Heading4"/>
      </w:pPr>
      <w:bookmarkStart w:id="853" w:name="_Toc85610049"/>
      <w:r w:rsidRPr="007372D7">
        <w:t>6.</w:t>
      </w:r>
      <w:r w:rsidR="00525F0E">
        <w:t>7</w:t>
      </w:r>
      <w:r>
        <w:t>.4.3</w:t>
      </w:r>
      <w:r>
        <w:tab/>
        <w:t>Flow description</w:t>
      </w:r>
      <w:bookmarkEnd w:id="853"/>
    </w:p>
    <w:p w14:paraId="33DC5FD4" w14:textId="270BA7FB"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60" o:title=""/>
          </v:shape>
          <o:OLEObject Type="Embed" ProgID="Visio.Drawing.11" ShapeID="_x0000_i1048" DrawAspect="Content" ObjectID="_1696222793" r:id="rId61"/>
        </w:object>
      </w:r>
    </w:p>
    <w:p w14:paraId="617CE8B5" w14:textId="05380E18" w:rsidR="00587CCE" w:rsidRDefault="00587CCE" w:rsidP="00587CCE">
      <w:pPr>
        <w:pStyle w:val="TF"/>
      </w:pPr>
      <w:r>
        <w:t>Figure 6.</w:t>
      </w:r>
      <w:r w:rsidR="00525F0E">
        <w:t>7</w:t>
      </w:r>
      <w:r>
        <w:t>.4.3</w:t>
      </w:r>
      <w:r>
        <w:rPr>
          <w:lang w:eastAsia="zh-CN"/>
        </w:rPr>
        <w:t>-1</w:t>
      </w:r>
      <w:r>
        <w:t xml:space="preserve">: the NS </w:t>
      </w:r>
      <w:proofErr w:type="spellStart"/>
      <w:r>
        <w:t>actural</w:t>
      </w:r>
      <w:proofErr w:type="spellEnd"/>
      <w:r>
        <w:t xml:space="preserve">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777777" w:rsidR="00587CCE" w:rsidRDefault="00587CCE" w:rsidP="00587CCE">
      <w:pPr>
        <w:pStyle w:val="B10"/>
      </w:pPr>
      <w:r>
        <w:rPr>
          <w:lang w:eastAsia="ko-KR"/>
        </w:rPr>
        <w:t>2.</w:t>
      </w:r>
      <w:r>
        <w:rPr>
          <w:lang w:eastAsia="ko-KR"/>
        </w:rPr>
        <w:tab/>
        <w:t xml:space="preserve">CEF subscribes the change of the number of PDU session, when NWDAF </w:t>
      </w:r>
      <w:proofErr w:type="spellStart"/>
      <w:r>
        <w:rPr>
          <w:lang w:eastAsia="ko-KR"/>
        </w:rPr>
        <w:t>analyzes</w:t>
      </w:r>
      <w:proofErr w:type="spellEnd"/>
      <w:r>
        <w:rPr>
          <w:lang w:eastAsia="ko-KR"/>
        </w:rPr>
        <w:t xml:space="preserve">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854" w:name="_Toc85610050"/>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854"/>
      <w:r w:rsidRPr="00765DC6">
        <w:rPr>
          <w:rFonts w:eastAsia="SimSun"/>
        </w:rPr>
        <w:t xml:space="preserve"> </w:t>
      </w:r>
    </w:p>
    <w:p w14:paraId="6CA3B170" w14:textId="76F0D1D2" w:rsidR="00765DC6" w:rsidRPr="00765DC6" w:rsidRDefault="00765DC6" w:rsidP="009F1DF5">
      <w:pPr>
        <w:pStyle w:val="Heading3"/>
        <w:rPr>
          <w:rFonts w:eastAsia="SimSun"/>
        </w:rPr>
      </w:pPr>
      <w:bookmarkStart w:id="855" w:name="_Toc85610051"/>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855"/>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856" w:name="_Hlk81383310"/>
      <w:bookmarkStart w:id="857" w:name="_Toc85610052"/>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857"/>
      <w:r w:rsidRPr="00765DC6">
        <w:rPr>
          <w:rFonts w:eastAsia="SimSun"/>
        </w:rPr>
        <w:t xml:space="preserve">   </w:t>
      </w:r>
    </w:p>
    <w:p w14:paraId="7C690E13" w14:textId="02FF2435" w:rsidR="00765DC6" w:rsidRPr="00765DC6" w:rsidRDefault="00765DC6" w:rsidP="009F1DF5">
      <w:pPr>
        <w:pStyle w:val="Heading4"/>
        <w:rPr>
          <w:rFonts w:eastAsia="SimSun"/>
        </w:rPr>
      </w:pPr>
      <w:bookmarkStart w:id="858" w:name="_Toc85610053"/>
      <w:bookmarkEnd w:id="85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85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859" w:name="_Toc85610054"/>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859"/>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45pt;height:134.25pt" o:ole="">
            <v:imagedata r:id="rId62" o:title=""/>
          </v:shape>
          <o:OLEObject Type="Embed" ProgID="Visio.Drawing.11" ShapeID="_x0000_i1049" DrawAspect="Content" ObjectID="_1696222794" r:id="rId63"/>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860" w:name="_Toc85610055"/>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860"/>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w:t>
      </w:r>
      <w:proofErr w:type="gramStart"/>
      <w:r w:rsidRPr="00765DC6">
        <w:rPr>
          <w:rFonts w:eastAsia="SimSun"/>
          <w:lang w:eastAsia="zh-CN"/>
        </w:rPr>
        <w:t>high level</w:t>
      </w:r>
      <w:proofErr w:type="gramEnd"/>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r w:rsidR="00B50981">
        <w:rPr>
          <w:rFonts w:eastAsia="SimSun"/>
          <w:u w:val="single"/>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u w:val="singl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5pt;height:612.95pt" o:ole="">
            <v:imagedata r:id="rId64" o:title=""/>
          </v:shape>
          <o:OLEObject Type="Embed" ProgID="Visio.Drawing.11" ShapeID="_x0000_i1050" DrawAspect="Content" ObjectID="_1696222795" r:id="rId65"/>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861" w:name="_Hlk78789856"/>
      <w:r w:rsidRPr="00765DC6">
        <w:rPr>
          <w:rFonts w:eastAsia="SimSun"/>
          <w:lang w:eastAsia="ko-KR"/>
        </w:rPr>
        <w:t>is pre-configured in NSSAAF indicating: Charging active (Yes/No) for NS authentication/auth, re-authentication/re-auth, revocation per S-NSSAI</w:t>
      </w:r>
      <w:bookmarkEnd w:id="861"/>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w:t>
      </w:r>
      <w:proofErr w:type="spellStart"/>
      <w:r w:rsidRPr="00765DC6">
        <w:rPr>
          <w:rFonts w:eastAsia="SimSun"/>
        </w:rPr>
        <w:t>Nnssaaf_NSSAA_Re-AuthNotification</w:t>
      </w:r>
      <w:proofErr w:type="spellEnd"/>
      <w:r w:rsidRPr="00765DC6">
        <w:rPr>
          <w:rFonts w:eastAsia="SimSun"/>
        </w:rPr>
        <w:t>.</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 xml:space="preserve">with additional interactions with CHF from NSSAAF and AMF on </w:t>
      </w:r>
      <w:proofErr w:type="spellStart"/>
      <w:r w:rsidRPr="00765DC6">
        <w:rPr>
          <w:rFonts w:eastAsia="SimSun"/>
        </w:rPr>
        <w:t>Nnssaaf_NSSAA_RevocationNotification</w:t>
      </w:r>
      <w:proofErr w:type="spellEnd"/>
      <w:r w:rsidRPr="00765DC6">
        <w:rPr>
          <w:rFonts w:eastAsia="SimSun"/>
        </w:rPr>
        <w:t>.</w:t>
      </w:r>
    </w:p>
    <w:p w14:paraId="14144728" w14:textId="7A20FA99" w:rsidR="00054A22" w:rsidRPr="007372D7" w:rsidRDefault="006B30D0" w:rsidP="007372D7">
      <w:pPr>
        <w:pStyle w:val="Heading8"/>
      </w:pPr>
      <w:r w:rsidRPr="007372D7">
        <w:br w:type="page"/>
      </w:r>
      <w:bookmarkStart w:id="862" w:name="_Toc66126547"/>
      <w:bookmarkStart w:id="863" w:name="_Toc72418162"/>
      <w:bookmarkStart w:id="864" w:name="_Toc72739249"/>
      <w:bookmarkStart w:id="865" w:name="_Toc85610056"/>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866" w:name="historyclause"/>
      <w:bookmarkEnd w:id="862"/>
      <w:bookmarkEnd w:id="863"/>
      <w:bookmarkEnd w:id="864"/>
      <w:bookmarkEnd w:id="865"/>
      <w:bookmarkEnd w:id="86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21DE3AAF" w14:textId="77777777" w:rsidR="00C07D99" w:rsidRPr="007372D7" w:rsidRDefault="00C07D99" w:rsidP="00C07D99">
            <w:pPr>
              <w:pStyle w:val="TAC"/>
              <w:rPr>
                <w:sz w:val="16"/>
                <w:szCs w:val="16"/>
              </w:rPr>
            </w:pP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proofErr w:type="spellStart"/>
            <w:r>
              <w:rPr>
                <w:sz w:val="16"/>
                <w:szCs w:val="16"/>
              </w:rPr>
              <w:t>EditHelp</w:t>
            </w:r>
            <w:proofErr w:type="spellEnd"/>
            <w:r>
              <w:rPr>
                <w:sz w:val="16"/>
                <w:szCs w:val="16"/>
              </w:rPr>
              <w:t xml:space="preserve">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279EBEE9" w14:textId="77777777" w:rsidR="00BF27B6" w:rsidRDefault="00BF27B6" w:rsidP="00BF27B6">
            <w:pPr>
              <w:pStyle w:val="TAC"/>
              <w:rPr>
                <w:sz w:val="16"/>
                <w:szCs w:val="16"/>
              </w:rPr>
            </w:pPr>
          </w:p>
          <w:p w14:paraId="547D52BA" w14:textId="29B41FF0" w:rsidR="00BF27B6" w:rsidRDefault="00BF27B6" w:rsidP="00BF27B6">
            <w:pPr>
              <w:pStyle w:val="TAC"/>
              <w:rPr>
                <w:sz w:val="16"/>
                <w:szCs w:val="16"/>
              </w:rPr>
            </w:pPr>
            <w:r>
              <w:rPr>
                <w:sz w:val="16"/>
                <w:szCs w:val="16"/>
              </w:rPr>
              <w:t>S5-212478</w:t>
            </w:r>
          </w:p>
          <w:p w14:paraId="10B189B6" w14:textId="34CAB76B" w:rsidR="00BF27B6" w:rsidRPr="007372D7" w:rsidRDefault="00BF27B6" w:rsidP="00101A77">
            <w:pPr>
              <w:pStyle w:val="TAC"/>
              <w:jc w:val="left"/>
              <w:rPr>
                <w:sz w:val="16"/>
                <w:szCs w:val="16"/>
              </w:rPr>
            </w:pP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TR 32.847 - update subclause on background from GSMA</w:t>
            </w:r>
          </w:p>
          <w:p w14:paraId="0DC2F02E"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28.847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UEs per network slice</w:t>
            </w:r>
          </w:p>
          <w:p w14:paraId="62E23088" w14:textId="21FEF6B7" w:rsidR="00BF27B6" w:rsidRDefault="00BF27B6" w:rsidP="00BF27B6">
            <w:pPr>
              <w:pStyle w:val="TAL"/>
              <w:rPr>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 xml:space="preserve">Introduction of Key </w:t>
            </w:r>
            <w:proofErr w:type="spellStart"/>
            <w:r>
              <w:rPr>
                <w:color w:val="000000"/>
                <w:sz w:val="16"/>
                <w:szCs w:val="16"/>
              </w:rPr>
              <w:t>issue#X</w:t>
            </w:r>
            <w:proofErr w:type="spellEnd"/>
            <w:r>
              <w:rPr>
                <w:color w:val="000000"/>
                <w:sz w:val="16"/>
                <w:szCs w:val="16"/>
              </w:rPr>
              <w:t xml:space="preserve"> Individual UE charging based on Network Slice</w:t>
            </w:r>
          </w:p>
          <w:p w14:paraId="74A281EF"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event based</w:t>
            </w:r>
            <w:proofErr w:type="gramEnd"/>
            <w:r>
              <w:rPr>
                <w:color w:val="000000"/>
                <w:sz w:val="16"/>
                <w:szCs w:val="16"/>
              </w:rPr>
              <w:t xml:space="preserve"> solution to key issue 5</w:t>
            </w:r>
          </w:p>
          <w:p w14:paraId="195F98E6"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session based</w:t>
            </w:r>
            <w:proofErr w:type="gramEnd"/>
            <w:r>
              <w:rPr>
                <w:color w:val="000000"/>
                <w:sz w:val="16"/>
                <w:szCs w:val="16"/>
              </w:rPr>
              <w:t xml:space="preserve">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 xml:space="preserve">Adding </w:t>
            </w:r>
            <w:proofErr w:type="gramStart"/>
            <w:r>
              <w:rPr>
                <w:rFonts w:cs="Arial"/>
                <w:sz w:val="16"/>
                <w:szCs w:val="16"/>
              </w:rPr>
              <w:t>session based</w:t>
            </w:r>
            <w:proofErr w:type="gramEnd"/>
            <w:r>
              <w:rPr>
                <w:rFonts w:cs="Arial"/>
                <w:sz w:val="16"/>
                <w:szCs w:val="16"/>
              </w:rPr>
              <w:t xml:space="preserve">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rPr>
          <w:ins w:id="867" w:author="SA5#139e" w:date="2021-10-20T07:49:00Z"/>
        </w:trPr>
        <w:tc>
          <w:tcPr>
            <w:tcW w:w="675" w:type="dxa"/>
            <w:shd w:val="solid" w:color="FFFFFF" w:fill="auto"/>
          </w:tcPr>
          <w:p w14:paraId="5547E77E" w14:textId="04AE29D3" w:rsidR="00FB1946" w:rsidRDefault="00FB1946" w:rsidP="000F4FCD">
            <w:pPr>
              <w:pStyle w:val="TAC"/>
              <w:rPr>
                <w:ins w:id="868" w:author="SA5#139e" w:date="2021-10-20T07:49:00Z"/>
                <w:sz w:val="16"/>
                <w:szCs w:val="16"/>
              </w:rPr>
            </w:pPr>
            <w:ins w:id="869" w:author="SA5#139e" w:date="2021-10-20T07:49:00Z">
              <w:r>
                <w:rPr>
                  <w:sz w:val="16"/>
                  <w:szCs w:val="16"/>
                </w:rPr>
                <w:t>10-2021</w:t>
              </w:r>
            </w:ins>
          </w:p>
        </w:tc>
        <w:tc>
          <w:tcPr>
            <w:tcW w:w="900" w:type="dxa"/>
            <w:shd w:val="solid" w:color="FFFFFF" w:fill="auto"/>
          </w:tcPr>
          <w:p w14:paraId="4288BB5E" w14:textId="1E923EB8" w:rsidR="00FB1946" w:rsidRDefault="00FB1946" w:rsidP="000F4FCD">
            <w:pPr>
              <w:pStyle w:val="TAC"/>
              <w:rPr>
                <w:ins w:id="870" w:author="SA5#139e" w:date="2021-10-20T07:49:00Z"/>
                <w:sz w:val="16"/>
                <w:szCs w:val="16"/>
              </w:rPr>
            </w:pPr>
            <w:ins w:id="871" w:author="SA5#139e" w:date="2021-10-20T07:49:00Z">
              <w:r>
                <w:rPr>
                  <w:sz w:val="16"/>
                  <w:szCs w:val="16"/>
                </w:rPr>
                <w:t>SA5#139e</w:t>
              </w:r>
            </w:ins>
          </w:p>
        </w:tc>
        <w:tc>
          <w:tcPr>
            <w:tcW w:w="900" w:type="dxa"/>
            <w:shd w:val="solid" w:color="FFFFFF" w:fill="auto"/>
          </w:tcPr>
          <w:p w14:paraId="5ECD7FAD" w14:textId="77777777" w:rsidR="00FB1946" w:rsidRDefault="00FB1946" w:rsidP="000F4FCD">
            <w:pPr>
              <w:pStyle w:val="TAC"/>
              <w:rPr>
                <w:ins w:id="872" w:author="SA5#139e" w:date="2021-10-20T07:49:00Z"/>
                <w:color w:val="000000"/>
                <w:sz w:val="16"/>
                <w:szCs w:val="16"/>
              </w:rPr>
            </w:pPr>
            <w:ins w:id="873" w:author="SA5#139e" w:date="2021-10-20T07:49:00Z">
              <w:r>
                <w:rPr>
                  <w:color w:val="000000"/>
                  <w:sz w:val="16"/>
                  <w:szCs w:val="16"/>
                </w:rPr>
                <w:t>S5-215069</w:t>
              </w:r>
            </w:ins>
          </w:p>
          <w:p w14:paraId="2D7C3EC7" w14:textId="77777777" w:rsidR="00FB1946" w:rsidRDefault="00FB1946" w:rsidP="000F4FCD">
            <w:pPr>
              <w:pStyle w:val="TAC"/>
              <w:rPr>
                <w:ins w:id="874" w:author="SA5#139e" w:date="2021-10-20T07:50:00Z"/>
                <w:color w:val="000000"/>
                <w:sz w:val="16"/>
                <w:szCs w:val="16"/>
              </w:rPr>
            </w:pPr>
            <w:ins w:id="875" w:author="SA5#139e" w:date="2021-10-20T07:49:00Z">
              <w:r>
                <w:rPr>
                  <w:color w:val="000000"/>
                  <w:sz w:val="16"/>
                  <w:szCs w:val="16"/>
                </w:rPr>
                <w:t>S5-215</w:t>
              </w:r>
            </w:ins>
            <w:ins w:id="876" w:author="SA5#139e" w:date="2021-10-20T07:50:00Z">
              <w:r>
                <w:rPr>
                  <w:color w:val="000000"/>
                  <w:sz w:val="16"/>
                  <w:szCs w:val="16"/>
                </w:rPr>
                <w:t>070</w:t>
              </w:r>
            </w:ins>
          </w:p>
          <w:p w14:paraId="2DD07D39" w14:textId="60E464B3" w:rsidR="00FB1946" w:rsidRDefault="00FB1946" w:rsidP="00FB1946">
            <w:pPr>
              <w:pStyle w:val="TAC"/>
              <w:rPr>
                <w:ins w:id="877" w:author="SA5#139e" w:date="2021-10-20T07:50:00Z"/>
                <w:color w:val="000000"/>
                <w:sz w:val="16"/>
                <w:szCs w:val="16"/>
              </w:rPr>
            </w:pPr>
            <w:ins w:id="878" w:author="SA5#139e" w:date="2021-10-20T07:50:00Z">
              <w:r>
                <w:rPr>
                  <w:color w:val="000000"/>
                  <w:sz w:val="16"/>
                  <w:szCs w:val="16"/>
                </w:rPr>
                <w:t>S5-21507</w:t>
              </w:r>
              <w:r>
                <w:rPr>
                  <w:color w:val="000000"/>
                  <w:sz w:val="16"/>
                  <w:szCs w:val="16"/>
                </w:rPr>
                <w:t>1</w:t>
              </w:r>
            </w:ins>
          </w:p>
          <w:p w14:paraId="2C09CE13" w14:textId="61D45174" w:rsidR="00FB1946" w:rsidRDefault="00FB1946" w:rsidP="00FB1946">
            <w:pPr>
              <w:pStyle w:val="TAC"/>
              <w:rPr>
                <w:ins w:id="879" w:author="SA5#139e" w:date="2021-10-20T07:50:00Z"/>
                <w:color w:val="000000"/>
                <w:sz w:val="16"/>
                <w:szCs w:val="16"/>
              </w:rPr>
            </w:pPr>
            <w:ins w:id="880" w:author="SA5#139e" w:date="2021-10-20T07:50:00Z">
              <w:r>
                <w:rPr>
                  <w:color w:val="000000"/>
                  <w:sz w:val="16"/>
                  <w:szCs w:val="16"/>
                </w:rPr>
                <w:t>S5-21507</w:t>
              </w:r>
              <w:r>
                <w:rPr>
                  <w:color w:val="000000"/>
                  <w:sz w:val="16"/>
                  <w:szCs w:val="16"/>
                </w:rPr>
                <w:t>2</w:t>
              </w:r>
            </w:ins>
          </w:p>
          <w:p w14:paraId="1288E2E3" w14:textId="0F9DD17A" w:rsidR="00FB1946" w:rsidRDefault="00FB1946" w:rsidP="00FB1946">
            <w:pPr>
              <w:pStyle w:val="TAC"/>
              <w:rPr>
                <w:ins w:id="881" w:author="SA5#139e" w:date="2021-10-20T07:49:00Z"/>
                <w:color w:val="000000"/>
                <w:sz w:val="16"/>
                <w:szCs w:val="16"/>
              </w:rPr>
              <w:pPrChange w:id="882" w:author="SA5#139e" w:date="2021-10-20T07:50:00Z">
                <w:pPr>
                  <w:pStyle w:val="TAC"/>
                </w:pPr>
              </w:pPrChange>
            </w:pPr>
            <w:ins w:id="883" w:author="SA5#139e" w:date="2021-10-20T07:50:00Z">
              <w:r>
                <w:rPr>
                  <w:color w:val="000000"/>
                  <w:sz w:val="16"/>
                  <w:szCs w:val="16"/>
                </w:rPr>
                <w:t>S5-215</w:t>
              </w:r>
              <w:r>
                <w:rPr>
                  <w:color w:val="000000"/>
                  <w:sz w:val="16"/>
                  <w:szCs w:val="16"/>
                </w:rPr>
                <w:t>587</w:t>
              </w:r>
            </w:ins>
          </w:p>
        </w:tc>
        <w:tc>
          <w:tcPr>
            <w:tcW w:w="360" w:type="dxa"/>
            <w:shd w:val="solid" w:color="FFFFFF" w:fill="auto"/>
          </w:tcPr>
          <w:p w14:paraId="2874DADC" w14:textId="77777777" w:rsidR="00FB1946" w:rsidRPr="007372D7" w:rsidRDefault="00FB1946" w:rsidP="000F4FCD">
            <w:pPr>
              <w:pStyle w:val="TAL"/>
              <w:jc w:val="center"/>
              <w:rPr>
                <w:ins w:id="884" w:author="SA5#139e" w:date="2021-10-20T07:49:00Z"/>
                <w:sz w:val="16"/>
                <w:szCs w:val="16"/>
              </w:rPr>
            </w:pPr>
          </w:p>
        </w:tc>
        <w:tc>
          <w:tcPr>
            <w:tcW w:w="450" w:type="dxa"/>
            <w:shd w:val="solid" w:color="FFFFFF" w:fill="auto"/>
          </w:tcPr>
          <w:p w14:paraId="25FCECD6" w14:textId="77777777" w:rsidR="00FB1946" w:rsidRPr="007372D7" w:rsidRDefault="00FB1946" w:rsidP="000F4FCD">
            <w:pPr>
              <w:pStyle w:val="TAR"/>
              <w:jc w:val="center"/>
              <w:rPr>
                <w:ins w:id="885" w:author="SA5#139e" w:date="2021-10-20T07:49:00Z"/>
                <w:sz w:val="16"/>
                <w:szCs w:val="16"/>
              </w:rPr>
            </w:pPr>
          </w:p>
        </w:tc>
        <w:tc>
          <w:tcPr>
            <w:tcW w:w="360" w:type="dxa"/>
            <w:shd w:val="solid" w:color="FFFFFF" w:fill="auto"/>
          </w:tcPr>
          <w:p w14:paraId="73168915" w14:textId="77777777" w:rsidR="00FB1946" w:rsidRPr="007372D7" w:rsidRDefault="00FB1946" w:rsidP="000F4FCD">
            <w:pPr>
              <w:pStyle w:val="TAC"/>
              <w:rPr>
                <w:ins w:id="886" w:author="SA5#139e" w:date="2021-10-20T07:49:00Z"/>
                <w:sz w:val="16"/>
                <w:szCs w:val="16"/>
              </w:rPr>
            </w:pPr>
          </w:p>
        </w:tc>
        <w:tc>
          <w:tcPr>
            <w:tcW w:w="5580" w:type="dxa"/>
            <w:shd w:val="solid" w:color="FFFFFF" w:fill="auto"/>
          </w:tcPr>
          <w:p w14:paraId="7DFC68FB" w14:textId="05480D1C" w:rsidR="00FB1946" w:rsidRPr="00FB1946" w:rsidRDefault="00FB1946" w:rsidP="00FB1946">
            <w:pPr>
              <w:pStyle w:val="TAL"/>
              <w:rPr>
                <w:ins w:id="887" w:author="SA5#139e" w:date="2021-10-20T07:51:00Z"/>
                <w:rFonts w:cs="Arial"/>
                <w:sz w:val="16"/>
                <w:szCs w:val="16"/>
                <w:rPrChange w:id="888" w:author="SA5#139e" w:date="2021-10-20T07:51:00Z">
                  <w:rPr>
                    <w:ins w:id="889" w:author="SA5#139e" w:date="2021-10-20T07:51:00Z"/>
                    <w:rFonts w:cs="Arial"/>
                    <w:color w:val="312E25"/>
                    <w:szCs w:val="18"/>
                  </w:rPr>
                </w:rPrChange>
              </w:rPr>
              <w:pPrChange w:id="890" w:author="SA5#139e" w:date="2021-10-20T07:51:00Z">
                <w:pPr>
                  <w:pStyle w:val="TAL"/>
                  <w:ind w:firstLine="284"/>
                </w:pPr>
              </w:pPrChange>
            </w:pPr>
            <w:ins w:id="891" w:author="SA5#139e" w:date="2021-10-20T07:51:00Z">
              <w:r w:rsidRPr="00FB1946">
                <w:rPr>
                  <w:rFonts w:cs="Arial"/>
                  <w:sz w:val="16"/>
                  <w:szCs w:val="16"/>
                  <w:rPrChange w:id="892" w:author="SA5#139e" w:date="2021-10-20T07:51:00Z">
                    <w:rPr>
                      <w:rFonts w:cs="Arial"/>
                      <w:color w:val="312E25"/>
                      <w:szCs w:val="18"/>
                    </w:rPr>
                  </w:rPrChange>
                </w:rPr>
                <w:t>U</w:t>
              </w:r>
            </w:ins>
            <w:ins w:id="893" w:author="SA5#139e" w:date="2021-10-20T07:50:00Z">
              <w:r w:rsidRPr="00FB1946">
                <w:rPr>
                  <w:rFonts w:cs="Arial"/>
                  <w:sz w:val="16"/>
                  <w:szCs w:val="16"/>
                  <w:rPrChange w:id="894" w:author="SA5#139e" w:date="2021-10-20T07:51:00Z">
                    <w:rPr>
                      <w:rFonts w:cs="Arial"/>
                      <w:color w:val="312E25"/>
                      <w:szCs w:val="18"/>
                    </w:rPr>
                  </w:rPrChange>
                </w:rPr>
                <w:t>pdate Solution#3.1 Volume aggregation by NS Tenant CCS</w:t>
              </w:r>
            </w:ins>
          </w:p>
          <w:p w14:paraId="7ACEC1C6" w14:textId="77777777" w:rsidR="00FB1946" w:rsidRPr="00FB1946" w:rsidRDefault="00FB1946" w:rsidP="00FB1946">
            <w:pPr>
              <w:pStyle w:val="TAL"/>
              <w:rPr>
                <w:ins w:id="895" w:author="SA5#139e" w:date="2021-10-20T07:51:00Z"/>
                <w:rFonts w:cs="Arial"/>
                <w:sz w:val="16"/>
                <w:szCs w:val="16"/>
                <w:rPrChange w:id="896" w:author="SA5#139e" w:date="2021-10-20T07:51:00Z">
                  <w:rPr>
                    <w:ins w:id="897" w:author="SA5#139e" w:date="2021-10-20T07:51:00Z"/>
                    <w:rFonts w:ascii="Arial" w:hAnsi="Arial" w:cs="Arial"/>
                    <w:color w:val="312E25"/>
                    <w:sz w:val="18"/>
                    <w:szCs w:val="18"/>
                  </w:rPr>
                </w:rPrChange>
              </w:rPr>
              <w:pPrChange w:id="898" w:author="SA5#139e" w:date="2021-10-20T07:51:00Z">
                <w:pPr>
                  <w:tabs>
                    <w:tab w:val="left" w:pos="951"/>
                  </w:tabs>
                </w:pPr>
              </w:pPrChange>
            </w:pPr>
            <w:ins w:id="899" w:author="SA5#139e" w:date="2021-10-20T07:51:00Z">
              <w:r w:rsidRPr="00FB1946">
                <w:rPr>
                  <w:rFonts w:cs="Arial"/>
                  <w:sz w:val="16"/>
                  <w:szCs w:val="16"/>
                  <w:rPrChange w:id="900" w:author="SA5#139e" w:date="2021-10-20T07:51:00Z">
                    <w:rPr>
                      <w:rFonts w:ascii="Arial" w:hAnsi="Arial" w:cs="Arial"/>
                      <w:color w:val="312E25"/>
                      <w:sz w:val="18"/>
                      <w:szCs w:val="18"/>
                    </w:rPr>
                  </w:rPrChange>
                </w:rPr>
                <w:t>Update Solution#6.1 NS Tenant CCS separated from UE CCS</w:t>
              </w:r>
            </w:ins>
          </w:p>
          <w:p w14:paraId="23C75BFA" w14:textId="77777777" w:rsidR="00FB1946" w:rsidRDefault="00FB1946" w:rsidP="00FB1946">
            <w:pPr>
              <w:pStyle w:val="TAL"/>
              <w:rPr>
                <w:ins w:id="901" w:author="SA5#139e" w:date="2021-10-20T07:52:00Z"/>
                <w:rFonts w:cs="Arial"/>
                <w:sz w:val="16"/>
                <w:szCs w:val="16"/>
              </w:rPr>
            </w:pPr>
            <w:ins w:id="902" w:author="SA5#139e" w:date="2021-10-20T07:51:00Z">
              <w:r w:rsidRPr="00FB1946">
                <w:rPr>
                  <w:rFonts w:cs="Arial"/>
                  <w:sz w:val="16"/>
                  <w:szCs w:val="16"/>
                  <w:rPrChange w:id="903" w:author="SA5#139e" w:date="2021-10-20T07:51:00Z">
                    <w:rPr>
                      <w:rFonts w:cs="Arial"/>
                      <w:color w:val="312E25"/>
                      <w:szCs w:val="18"/>
                    </w:rPr>
                  </w:rPrChange>
                </w:rPr>
                <w:t>Update</w:t>
              </w:r>
              <w:r w:rsidRPr="00FB1946">
                <w:rPr>
                  <w:rFonts w:cs="Arial"/>
                  <w:sz w:val="16"/>
                  <w:szCs w:val="16"/>
                  <w:rPrChange w:id="904" w:author="SA5#139e" w:date="2021-10-20T07:52:00Z">
                    <w:rPr>
                      <w:rFonts w:cs="Arial"/>
                      <w:color w:val="312E25"/>
                      <w:szCs w:val="18"/>
                    </w:rPr>
                  </w:rPrChange>
                </w:rPr>
                <w:t xml:space="preserve"> Solution#7.1 Duration determination by NS Tenant CCS</w:t>
              </w:r>
            </w:ins>
          </w:p>
          <w:p w14:paraId="0491158E" w14:textId="01C07BD6" w:rsidR="00FB1946" w:rsidRDefault="00FB1946" w:rsidP="00FB1946">
            <w:pPr>
              <w:pStyle w:val="TAL"/>
              <w:rPr>
                <w:ins w:id="905" w:author="SA5#139e" w:date="2021-10-20T07:52:00Z"/>
                <w:rFonts w:cs="Arial"/>
                <w:sz w:val="16"/>
                <w:szCs w:val="16"/>
              </w:rPr>
              <w:pPrChange w:id="906" w:author="SA5#139e" w:date="2021-10-20T07:52:00Z">
                <w:pPr>
                  <w:pStyle w:val="TAL"/>
                </w:pPr>
              </w:pPrChange>
            </w:pPr>
            <w:ins w:id="907" w:author="SA5#139e" w:date="2021-10-20T07:52:00Z">
              <w:r w:rsidRPr="00FB1946">
                <w:rPr>
                  <w:rFonts w:cs="Arial"/>
                  <w:sz w:val="16"/>
                  <w:szCs w:val="16"/>
                </w:rPr>
                <w:t>Update Evaluation of Key issue #3</w:t>
              </w:r>
            </w:ins>
          </w:p>
          <w:p w14:paraId="4295E570" w14:textId="78464D24" w:rsidR="00FB1946" w:rsidRPr="00FB1946" w:rsidRDefault="00FB1946" w:rsidP="00FB1946">
            <w:pPr>
              <w:pStyle w:val="TAL"/>
              <w:rPr>
                <w:ins w:id="908" w:author="SA5#139e" w:date="2021-10-20T07:49:00Z"/>
                <w:rPrChange w:id="909" w:author="SA5#139e" w:date="2021-10-20T07:51:00Z">
                  <w:rPr>
                    <w:ins w:id="910" w:author="SA5#139e" w:date="2021-10-20T07:49:00Z"/>
                    <w:rFonts w:cs="Arial"/>
                    <w:sz w:val="16"/>
                    <w:szCs w:val="16"/>
                  </w:rPr>
                </w:rPrChange>
              </w:rPr>
              <w:pPrChange w:id="911" w:author="SA5#139e" w:date="2021-10-20T07:52:00Z">
                <w:pPr>
                  <w:pStyle w:val="TAL"/>
                </w:pPr>
              </w:pPrChange>
            </w:pPr>
            <w:ins w:id="912" w:author="SA5#139e" w:date="2021-10-20T07:52:00Z">
              <w:r w:rsidRPr="00FB1946">
                <w:rPr>
                  <w:rFonts w:cs="Arial"/>
                  <w:sz w:val="16"/>
                  <w:szCs w:val="16"/>
                  <w:rPrChange w:id="913" w:author="SA5#139e" w:date="2021-10-20T07:52:00Z">
                    <w:rPr/>
                  </w:rPrChange>
                </w:rPr>
                <w:t>Addition of background about NSPA Charging</w:t>
              </w:r>
            </w:ins>
          </w:p>
        </w:tc>
        <w:tc>
          <w:tcPr>
            <w:tcW w:w="720" w:type="dxa"/>
            <w:shd w:val="solid" w:color="FFFFFF" w:fill="auto"/>
          </w:tcPr>
          <w:p w14:paraId="0B8FC871" w14:textId="1228E21A" w:rsidR="00FB1946" w:rsidRDefault="00FB1946" w:rsidP="000F4FCD">
            <w:pPr>
              <w:pStyle w:val="TAC"/>
              <w:rPr>
                <w:ins w:id="914" w:author="SA5#139e" w:date="2021-10-20T07:49:00Z"/>
                <w:sz w:val="16"/>
                <w:szCs w:val="16"/>
              </w:rPr>
            </w:pPr>
            <w:ins w:id="915" w:author="SA5#139e" w:date="2021-10-20T07:49:00Z">
              <w:r>
                <w:rPr>
                  <w:sz w:val="16"/>
                  <w:szCs w:val="16"/>
                </w:rPr>
                <w:t>0.5.0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B92EA" w14:textId="77777777" w:rsidR="007520CB" w:rsidRDefault="007520CB">
      <w:r>
        <w:separator/>
      </w:r>
    </w:p>
  </w:endnote>
  <w:endnote w:type="continuationSeparator" w:id="0">
    <w:p w14:paraId="7AA1683A" w14:textId="77777777" w:rsidR="007520CB" w:rsidRDefault="00752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BC38F" w14:textId="77777777" w:rsidR="007520CB" w:rsidRDefault="007520CB">
      <w:r>
        <w:separator/>
      </w:r>
    </w:p>
  </w:footnote>
  <w:footnote w:type="continuationSeparator" w:id="0">
    <w:p w14:paraId="03569EBD" w14:textId="77777777" w:rsidR="007520CB" w:rsidRDefault="007520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6F25B46"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51C4">
      <w:rPr>
        <w:rFonts w:ascii="Arial" w:hAnsi="Arial" w:cs="Arial"/>
        <w:b/>
        <w:noProof/>
        <w:sz w:val="18"/>
        <w:szCs w:val="18"/>
      </w:rPr>
      <w:t>3GPP TR 32.847 V0.54.0 (2021-108)</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3B316D93"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51C4">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39e">
    <w15:presenceInfo w15:providerId="None" w15:userId="SA5#139e"/>
  </w15:person>
  <w15:person w15:author="S5-215587">
    <w15:presenceInfo w15:providerId="None" w15:userId="S5-215587"/>
  </w15:person>
  <w15:person w15:author="S5-215069">
    <w15:presenceInfo w15:providerId="None" w15:userId="S5-215069"/>
  </w15:person>
  <w15:person w15:author="S5-215072">
    <w15:presenceInfo w15:providerId="None" w15:userId="S5-215072"/>
  </w15:person>
  <w15:person w15:author="S5-215070">
    <w15:presenceInfo w15:providerId="None" w15:userId="S5-215070"/>
  </w15:person>
  <w15:person w15:author="S5-215071">
    <w15:presenceInfo w15:providerId="None" w15:userId="S5-2150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2"/>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904C3"/>
    <w:rsid w:val="002B51FC"/>
    <w:rsid w:val="002B6339"/>
    <w:rsid w:val="002C6D19"/>
    <w:rsid w:val="002E00EE"/>
    <w:rsid w:val="002E0A55"/>
    <w:rsid w:val="00305350"/>
    <w:rsid w:val="003172DC"/>
    <w:rsid w:val="0035462D"/>
    <w:rsid w:val="003765B8"/>
    <w:rsid w:val="003B0112"/>
    <w:rsid w:val="003C3971"/>
    <w:rsid w:val="003D42A1"/>
    <w:rsid w:val="003F51C4"/>
    <w:rsid w:val="004132F5"/>
    <w:rsid w:val="00421AE8"/>
    <w:rsid w:val="00423334"/>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6812"/>
    <w:rsid w:val="00581F46"/>
    <w:rsid w:val="005839DB"/>
    <w:rsid w:val="00583BB1"/>
    <w:rsid w:val="00587CCE"/>
    <w:rsid w:val="00597B11"/>
    <w:rsid w:val="005D2E01"/>
    <w:rsid w:val="005D7526"/>
    <w:rsid w:val="005E4BB2"/>
    <w:rsid w:val="00602AEA"/>
    <w:rsid w:val="00614FDF"/>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520CB"/>
    <w:rsid w:val="00765DC6"/>
    <w:rsid w:val="00774DA4"/>
    <w:rsid w:val="00781F0F"/>
    <w:rsid w:val="00793018"/>
    <w:rsid w:val="007A3CF8"/>
    <w:rsid w:val="007B405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34C0B"/>
    <w:rsid w:val="00E44582"/>
    <w:rsid w:val="00E54A82"/>
    <w:rsid w:val="00E77645"/>
    <w:rsid w:val="00EA15B0"/>
    <w:rsid w:val="00EA5EA7"/>
    <w:rsid w:val="00EB1322"/>
    <w:rsid w:val="00EC4A25"/>
    <w:rsid w:val="00EF6794"/>
    <w:rsid w:val="00F025A2"/>
    <w:rsid w:val="00F04712"/>
    <w:rsid w:val="00F065B8"/>
    <w:rsid w:val="00F13360"/>
    <w:rsid w:val="00F22EC7"/>
    <w:rsid w:val="00F325C8"/>
    <w:rsid w:val="00F653B8"/>
    <w:rsid w:val="00F84CEB"/>
    <w:rsid w:val="00F9008D"/>
    <w:rsid w:val="00F950EC"/>
    <w:rsid w:val="00F95326"/>
    <w:rsid w:val="00FA1266"/>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oleObject" Target="embeddings/Microsoft_Visio_2003-2010_Drawing13.vsd"/><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7.vsdx"/><Relationship Id="rId40" Type="http://schemas.openxmlformats.org/officeDocument/2006/relationships/image" Target="media/image18.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8.vsd"/><Relationship Id="rId58" Type="http://schemas.openxmlformats.org/officeDocument/2006/relationships/image" Target="media/image27.emf"/><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5.vsd"/><Relationship Id="rId48" Type="http://schemas.openxmlformats.org/officeDocument/2006/relationships/package" Target="embeddings/Microsoft_Visio_Drawing10.vsdx"/><Relationship Id="rId56" Type="http://schemas.openxmlformats.org/officeDocument/2006/relationships/image" Target="media/image26.emf"/><Relationship Id="rId64" Type="http://schemas.openxmlformats.org/officeDocument/2006/relationships/image" Target="media/image30.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1.vsd"/><Relationship Id="rId67"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oleObject" Target="embeddings/Microsoft_Visio_2003-2010_Drawing10.vsd"/><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8.vsdx"/><Relationship Id="rId34" Type="http://schemas.openxmlformats.org/officeDocument/2006/relationships/image" Target="media/image15.emf"/><Relationship Id="rId50" Type="http://schemas.openxmlformats.org/officeDocument/2006/relationships/package" Target="embeddings/Microsoft_Visio_Drawing11.vsdx"/><Relationship Id="rId55"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49</Pages>
  <Words>12511</Words>
  <Characters>71319</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S5-215587</cp:lastModifiedBy>
  <cp:revision>3</cp:revision>
  <cp:lastPrinted>2019-02-25T14:05:00Z</cp:lastPrinted>
  <dcterms:created xsi:type="dcterms:W3CDTF">2021-10-20T05:48:00Z</dcterms:created>
  <dcterms:modified xsi:type="dcterms:W3CDTF">2021-10-20T06:12:00Z</dcterms:modified>
</cp:coreProperties>
</file>