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32C2FE15"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r w:rsidR="00FD3DB7">
              <w:rPr>
                <w:rFonts w:eastAsiaTheme="minorEastAsia"/>
                <w:noProof w:val="0"/>
              </w:rPr>
              <w:t>2.0</w:t>
            </w:r>
            <w:bookmarkEnd w:id="2"/>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FD3DB7">
              <w:rPr>
                <w:rFonts w:eastAsiaTheme="minorEastAsia"/>
                <w:noProof w:val="0"/>
                <w:sz w:val="32"/>
                <w:lang w:eastAsia="zh-CN"/>
              </w:rPr>
              <w:t>10</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 xml:space="preserve">(ProSe)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7"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8"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0"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0"/>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1"/>
          </w:p>
          <w:p w14:paraId="2C20035F" w14:textId="77777777" w:rsidR="00E16509" w:rsidRPr="00FC0B20" w:rsidRDefault="00E16509" w:rsidP="00133525">
            <w:pPr>
              <w:rPr>
                <w:rFonts w:eastAsiaTheme="minorEastAsia"/>
              </w:rPr>
            </w:pPr>
          </w:p>
        </w:tc>
      </w:tr>
      <w:bookmarkEnd w:id="9"/>
    </w:tbl>
    <w:p w14:paraId="795B97BB" w14:textId="77777777" w:rsidR="00080512" w:rsidRPr="00FC0B20" w:rsidRDefault="00080512">
      <w:pPr>
        <w:pStyle w:val="TT"/>
        <w:rPr>
          <w:rFonts w:eastAsiaTheme="minorEastAsia"/>
        </w:rPr>
      </w:pPr>
      <w:r w:rsidRPr="00FC0B20">
        <w:rPr>
          <w:rFonts w:eastAsiaTheme="minorEastAsia"/>
        </w:rPr>
        <w:br w:type="page"/>
      </w:r>
      <w:bookmarkStart w:id="13" w:name="tableOfContents"/>
      <w:bookmarkEnd w:id="13"/>
      <w:r w:rsidRPr="00FC0B20">
        <w:rPr>
          <w:rFonts w:eastAsiaTheme="minorEastAsia"/>
        </w:rPr>
        <w:lastRenderedPageBreak/>
        <w:t>Contents</w:t>
      </w:r>
    </w:p>
    <w:p w14:paraId="68A53E20" w14:textId="212A327D" w:rsidR="00865838" w:rsidRDefault="00865838">
      <w:pPr>
        <w:pStyle w:val="TOC1"/>
        <w:rPr>
          <w:rFonts w:asciiTheme="minorHAnsi" w:eastAsiaTheme="minorEastAsia" w:hAnsiTheme="minorHAnsi" w:cstheme="minorBidi"/>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5670572" w:history="1">
        <w:r w:rsidRPr="001E6D44">
          <w:rPr>
            <w:rStyle w:val="a9"/>
          </w:rPr>
          <w:t>Foreword</w:t>
        </w:r>
        <w:r>
          <w:rPr>
            <w:webHidden/>
          </w:rPr>
          <w:tab/>
        </w:r>
        <w:r>
          <w:rPr>
            <w:webHidden/>
          </w:rPr>
          <w:fldChar w:fldCharType="begin"/>
        </w:r>
        <w:r>
          <w:rPr>
            <w:webHidden/>
          </w:rPr>
          <w:instrText xml:space="preserve"> PAGEREF _Toc85670572 \h </w:instrText>
        </w:r>
        <w:r>
          <w:rPr>
            <w:webHidden/>
          </w:rPr>
        </w:r>
        <w:r>
          <w:rPr>
            <w:webHidden/>
          </w:rPr>
          <w:fldChar w:fldCharType="separate"/>
        </w:r>
        <w:r>
          <w:rPr>
            <w:webHidden/>
          </w:rPr>
          <w:t>5</w:t>
        </w:r>
        <w:r>
          <w:rPr>
            <w:webHidden/>
          </w:rPr>
          <w:fldChar w:fldCharType="end"/>
        </w:r>
      </w:hyperlink>
    </w:p>
    <w:p w14:paraId="264D446B" w14:textId="245EAF4B" w:rsidR="00865838" w:rsidRDefault="00865838">
      <w:pPr>
        <w:pStyle w:val="TOC1"/>
        <w:rPr>
          <w:rFonts w:asciiTheme="minorHAnsi" w:eastAsiaTheme="minorEastAsia" w:hAnsiTheme="minorHAnsi" w:cstheme="minorBidi"/>
          <w:kern w:val="2"/>
          <w:sz w:val="21"/>
          <w:szCs w:val="22"/>
          <w:lang w:val="en-US" w:eastAsia="zh-CN"/>
        </w:rPr>
      </w:pPr>
      <w:hyperlink w:anchor="_Toc85670573" w:history="1">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Scope</w:t>
        </w:r>
        <w:r>
          <w:rPr>
            <w:webHidden/>
          </w:rPr>
          <w:tab/>
        </w:r>
        <w:r>
          <w:rPr>
            <w:webHidden/>
          </w:rPr>
          <w:fldChar w:fldCharType="begin"/>
        </w:r>
        <w:r>
          <w:rPr>
            <w:webHidden/>
          </w:rPr>
          <w:instrText xml:space="preserve"> PAGEREF _Toc85670573 \h </w:instrText>
        </w:r>
        <w:r>
          <w:rPr>
            <w:webHidden/>
          </w:rPr>
        </w:r>
        <w:r>
          <w:rPr>
            <w:webHidden/>
          </w:rPr>
          <w:fldChar w:fldCharType="separate"/>
        </w:r>
        <w:r>
          <w:rPr>
            <w:webHidden/>
          </w:rPr>
          <w:t>7</w:t>
        </w:r>
        <w:r>
          <w:rPr>
            <w:webHidden/>
          </w:rPr>
          <w:fldChar w:fldCharType="end"/>
        </w:r>
      </w:hyperlink>
    </w:p>
    <w:p w14:paraId="7D467AD5" w14:textId="69810D08" w:rsidR="00865838" w:rsidRDefault="00865838">
      <w:pPr>
        <w:pStyle w:val="TOC1"/>
        <w:rPr>
          <w:rFonts w:asciiTheme="minorHAnsi" w:eastAsiaTheme="minorEastAsia" w:hAnsiTheme="minorHAnsi" w:cstheme="minorBidi"/>
          <w:kern w:val="2"/>
          <w:sz w:val="21"/>
          <w:szCs w:val="22"/>
          <w:lang w:val="en-US" w:eastAsia="zh-CN"/>
        </w:rPr>
      </w:pPr>
      <w:hyperlink w:anchor="_Toc85670574" w:history="1">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References</w:t>
        </w:r>
        <w:r>
          <w:rPr>
            <w:webHidden/>
          </w:rPr>
          <w:tab/>
        </w:r>
        <w:r>
          <w:rPr>
            <w:webHidden/>
          </w:rPr>
          <w:fldChar w:fldCharType="begin"/>
        </w:r>
        <w:r>
          <w:rPr>
            <w:webHidden/>
          </w:rPr>
          <w:instrText xml:space="preserve"> PAGEREF _Toc85670574 \h </w:instrText>
        </w:r>
        <w:r>
          <w:rPr>
            <w:webHidden/>
          </w:rPr>
        </w:r>
        <w:r>
          <w:rPr>
            <w:webHidden/>
          </w:rPr>
          <w:fldChar w:fldCharType="separate"/>
        </w:r>
        <w:r>
          <w:rPr>
            <w:webHidden/>
          </w:rPr>
          <w:t>7</w:t>
        </w:r>
        <w:r>
          <w:rPr>
            <w:webHidden/>
          </w:rPr>
          <w:fldChar w:fldCharType="end"/>
        </w:r>
      </w:hyperlink>
    </w:p>
    <w:p w14:paraId="13E345E7" w14:textId="307A0B0A" w:rsidR="00865838" w:rsidRDefault="00865838">
      <w:pPr>
        <w:pStyle w:val="TOC1"/>
        <w:rPr>
          <w:rFonts w:asciiTheme="minorHAnsi" w:eastAsiaTheme="minorEastAsia" w:hAnsiTheme="minorHAnsi" w:cstheme="minorBidi"/>
          <w:kern w:val="2"/>
          <w:sz w:val="21"/>
          <w:szCs w:val="22"/>
          <w:lang w:val="en-US" w:eastAsia="zh-CN"/>
        </w:rPr>
      </w:pPr>
      <w:hyperlink w:anchor="_Toc85670575" w:history="1">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Definitions of terms, symbols and abbreviations</w:t>
        </w:r>
        <w:r>
          <w:rPr>
            <w:webHidden/>
          </w:rPr>
          <w:tab/>
        </w:r>
        <w:r>
          <w:rPr>
            <w:webHidden/>
          </w:rPr>
          <w:fldChar w:fldCharType="begin"/>
        </w:r>
        <w:r>
          <w:rPr>
            <w:webHidden/>
          </w:rPr>
          <w:instrText xml:space="preserve"> PAGEREF _Toc85670575 \h </w:instrText>
        </w:r>
        <w:r>
          <w:rPr>
            <w:webHidden/>
          </w:rPr>
        </w:r>
        <w:r>
          <w:rPr>
            <w:webHidden/>
          </w:rPr>
          <w:fldChar w:fldCharType="separate"/>
        </w:r>
        <w:r>
          <w:rPr>
            <w:webHidden/>
          </w:rPr>
          <w:t>7</w:t>
        </w:r>
        <w:r>
          <w:rPr>
            <w:webHidden/>
          </w:rPr>
          <w:fldChar w:fldCharType="end"/>
        </w:r>
      </w:hyperlink>
    </w:p>
    <w:p w14:paraId="10FD6099" w14:textId="6884C359" w:rsidR="00865838" w:rsidRDefault="00865838">
      <w:pPr>
        <w:pStyle w:val="TOC2"/>
        <w:rPr>
          <w:rFonts w:asciiTheme="minorHAnsi" w:eastAsiaTheme="minorEastAsia" w:hAnsiTheme="minorHAnsi" w:cstheme="minorBidi"/>
          <w:kern w:val="2"/>
          <w:sz w:val="21"/>
          <w:szCs w:val="22"/>
          <w:lang w:val="en-US" w:eastAsia="zh-CN"/>
        </w:rPr>
      </w:pPr>
      <w:hyperlink w:anchor="_Toc85670576" w:history="1">
        <w:r w:rsidRPr="001E6D44">
          <w:rPr>
            <w:rStyle w:val="a9"/>
          </w:rPr>
          <w:t>3.1</w:t>
        </w:r>
        <w:r>
          <w:rPr>
            <w:rFonts w:asciiTheme="minorHAnsi" w:eastAsiaTheme="minorEastAsia" w:hAnsiTheme="minorHAnsi" w:cstheme="minorBidi"/>
            <w:kern w:val="2"/>
            <w:sz w:val="21"/>
            <w:szCs w:val="22"/>
            <w:lang w:val="en-US" w:eastAsia="zh-CN"/>
          </w:rPr>
          <w:tab/>
        </w:r>
        <w:r w:rsidRPr="001E6D44">
          <w:rPr>
            <w:rStyle w:val="a9"/>
          </w:rPr>
          <w:t>Terms</w:t>
        </w:r>
        <w:r>
          <w:rPr>
            <w:webHidden/>
          </w:rPr>
          <w:tab/>
        </w:r>
        <w:r>
          <w:rPr>
            <w:webHidden/>
          </w:rPr>
          <w:fldChar w:fldCharType="begin"/>
        </w:r>
        <w:r>
          <w:rPr>
            <w:webHidden/>
          </w:rPr>
          <w:instrText xml:space="preserve"> PAGEREF _Toc85670576 \h </w:instrText>
        </w:r>
        <w:r>
          <w:rPr>
            <w:webHidden/>
          </w:rPr>
        </w:r>
        <w:r>
          <w:rPr>
            <w:webHidden/>
          </w:rPr>
          <w:fldChar w:fldCharType="separate"/>
        </w:r>
        <w:r>
          <w:rPr>
            <w:webHidden/>
          </w:rPr>
          <w:t>7</w:t>
        </w:r>
        <w:r>
          <w:rPr>
            <w:webHidden/>
          </w:rPr>
          <w:fldChar w:fldCharType="end"/>
        </w:r>
      </w:hyperlink>
    </w:p>
    <w:p w14:paraId="636F9177" w14:textId="4EE637D9" w:rsidR="00865838" w:rsidRDefault="00865838">
      <w:pPr>
        <w:pStyle w:val="TOC2"/>
        <w:rPr>
          <w:rFonts w:asciiTheme="minorHAnsi" w:eastAsiaTheme="minorEastAsia" w:hAnsiTheme="minorHAnsi" w:cstheme="minorBidi"/>
          <w:kern w:val="2"/>
          <w:sz w:val="21"/>
          <w:szCs w:val="22"/>
          <w:lang w:val="en-US" w:eastAsia="zh-CN"/>
        </w:rPr>
      </w:pPr>
      <w:hyperlink w:anchor="_Toc85670577" w:history="1">
        <w:r w:rsidRPr="001E6D44">
          <w:rPr>
            <w:rStyle w:val="a9"/>
          </w:rPr>
          <w:t>3.2</w:t>
        </w:r>
        <w:r>
          <w:rPr>
            <w:rFonts w:asciiTheme="minorHAnsi" w:eastAsiaTheme="minorEastAsia" w:hAnsiTheme="minorHAnsi" w:cstheme="minorBidi"/>
            <w:kern w:val="2"/>
            <w:sz w:val="21"/>
            <w:szCs w:val="22"/>
            <w:lang w:val="en-US" w:eastAsia="zh-CN"/>
          </w:rPr>
          <w:tab/>
        </w:r>
        <w:r w:rsidRPr="001E6D44">
          <w:rPr>
            <w:rStyle w:val="a9"/>
          </w:rPr>
          <w:t>Symbols</w:t>
        </w:r>
        <w:r>
          <w:rPr>
            <w:webHidden/>
          </w:rPr>
          <w:tab/>
        </w:r>
        <w:r>
          <w:rPr>
            <w:webHidden/>
          </w:rPr>
          <w:fldChar w:fldCharType="begin"/>
        </w:r>
        <w:r>
          <w:rPr>
            <w:webHidden/>
          </w:rPr>
          <w:instrText xml:space="preserve"> PAGEREF _Toc85670577 \h </w:instrText>
        </w:r>
        <w:r>
          <w:rPr>
            <w:webHidden/>
          </w:rPr>
        </w:r>
        <w:r>
          <w:rPr>
            <w:webHidden/>
          </w:rPr>
          <w:fldChar w:fldCharType="separate"/>
        </w:r>
        <w:r>
          <w:rPr>
            <w:webHidden/>
          </w:rPr>
          <w:t>8</w:t>
        </w:r>
        <w:r>
          <w:rPr>
            <w:webHidden/>
          </w:rPr>
          <w:fldChar w:fldCharType="end"/>
        </w:r>
      </w:hyperlink>
    </w:p>
    <w:p w14:paraId="4A2C71CC" w14:textId="3625F540" w:rsidR="00865838" w:rsidRDefault="00865838">
      <w:pPr>
        <w:pStyle w:val="TOC2"/>
        <w:rPr>
          <w:rFonts w:asciiTheme="minorHAnsi" w:eastAsiaTheme="minorEastAsia" w:hAnsiTheme="minorHAnsi" w:cstheme="minorBidi"/>
          <w:kern w:val="2"/>
          <w:sz w:val="21"/>
          <w:szCs w:val="22"/>
          <w:lang w:val="en-US" w:eastAsia="zh-CN"/>
        </w:rPr>
      </w:pPr>
      <w:hyperlink w:anchor="_Toc85670578" w:history="1">
        <w:r w:rsidRPr="001E6D44">
          <w:rPr>
            <w:rStyle w:val="a9"/>
          </w:rPr>
          <w:t>3.3</w:t>
        </w:r>
        <w:r>
          <w:rPr>
            <w:rFonts w:asciiTheme="minorHAnsi" w:eastAsiaTheme="minorEastAsia" w:hAnsiTheme="minorHAnsi" w:cstheme="minorBidi"/>
            <w:kern w:val="2"/>
            <w:sz w:val="21"/>
            <w:szCs w:val="22"/>
            <w:lang w:val="en-US" w:eastAsia="zh-CN"/>
          </w:rPr>
          <w:tab/>
        </w:r>
        <w:r w:rsidRPr="001E6D44">
          <w:rPr>
            <w:rStyle w:val="a9"/>
          </w:rPr>
          <w:t>Abbreviations</w:t>
        </w:r>
        <w:r>
          <w:rPr>
            <w:webHidden/>
          </w:rPr>
          <w:tab/>
        </w:r>
        <w:r>
          <w:rPr>
            <w:webHidden/>
          </w:rPr>
          <w:fldChar w:fldCharType="begin"/>
        </w:r>
        <w:r>
          <w:rPr>
            <w:webHidden/>
          </w:rPr>
          <w:instrText xml:space="preserve"> PAGEREF _Toc85670578 \h </w:instrText>
        </w:r>
        <w:r>
          <w:rPr>
            <w:webHidden/>
          </w:rPr>
        </w:r>
        <w:r>
          <w:rPr>
            <w:webHidden/>
          </w:rPr>
          <w:fldChar w:fldCharType="separate"/>
        </w:r>
        <w:r>
          <w:rPr>
            <w:webHidden/>
          </w:rPr>
          <w:t>8</w:t>
        </w:r>
        <w:r>
          <w:rPr>
            <w:webHidden/>
          </w:rPr>
          <w:fldChar w:fldCharType="end"/>
        </w:r>
      </w:hyperlink>
    </w:p>
    <w:p w14:paraId="26168AB5" w14:textId="33D4762C" w:rsidR="00865838" w:rsidRDefault="00865838">
      <w:pPr>
        <w:pStyle w:val="TOC1"/>
        <w:rPr>
          <w:rFonts w:asciiTheme="minorHAnsi" w:eastAsiaTheme="minorEastAsia" w:hAnsiTheme="minorHAnsi" w:cstheme="minorBidi"/>
          <w:kern w:val="2"/>
          <w:sz w:val="21"/>
          <w:szCs w:val="22"/>
          <w:lang w:val="en-US" w:eastAsia="zh-CN"/>
        </w:rPr>
      </w:pPr>
      <w:hyperlink w:anchor="_Toc85670579" w:history="1">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Concepts and overview</w:t>
        </w:r>
        <w:r>
          <w:rPr>
            <w:webHidden/>
          </w:rPr>
          <w:tab/>
        </w:r>
        <w:r>
          <w:rPr>
            <w:webHidden/>
          </w:rPr>
          <w:fldChar w:fldCharType="begin"/>
        </w:r>
        <w:r>
          <w:rPr>
            <w:webHidden/>
          </w:rPr>
          <w:instrText xml:space="preserve"> PAGEREF _Toc85670579 \h </w:instrText>
        </w:r>
        <w:r>
          <w:rPr>
            <w:webHidden/>
          </w:rPr>
        </w:r>
        <w:r>
          <w:rPr>
            <w:webHidden/>
          </w:rPr>
          <w:fldChar w:fldCharType="separate"/>
        </w:r>
        <w:r>
          <w:rPr>
            <w:webHidden/>
          </w:rPr>
          <w:t>8</w:t>
        </w:r>
        <w:r>
          <w:rPr>
            <w:webHidden/>
          </w:rPr>
          <w:fldChar w:fldCharType="end"/>
        </w:r>
      </w:hyperlink>
    </w:p>
    <w:p w14:paraId="49D4154C" w14:textId="696021E3" w:rsidR="00865838" w:rsidRDefault="00865838">
      <w:pPr>
        <w:pStyle w:val="TOC1"/>
        <w:rPr>
          <w:rFonts w:asciiTheme="minorHAnsi" w:eastAsiaTheme="minorEastAsia" w:hAnsiTheme="minorHAnsi" w:cstheme="minorBidi"/>
          <w:kern w:val="2"/>
          <w:sz w:val="21"/>
          <w:szCs w:val="22"/>
          <w:lang w:val="en-US" w:eastAsia="zh-CN"/>
        </w:rPr>
      </w:pPr>
      <w:hyperlink w:anchor="_Toc85670580" w:history="1">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Architecture considerations</w:t>
        </w:r>
        <w:r>
          <w:rPr>
            <w:webHidden/>
          </w:rPr>
          <w:tab/>
        </w:r>
        <w:r>
          <w:rPr>
            <w:webHidden/>
          </w:rPr>
          <w:fldChar w:fldCharType="begin"/>
        </w:r>
        <w:r>
          <w:rPr>
            <w:webHidden/>
          </w:rPr>
          <w:instrText xml:space="preserve"> PAGEREF _Toc85670580 \h </w:instrText>
        </w:r>
        <w:r>
          <w:rPr>
            <w:webHidden/>
          </w:rPr>
        </w:r>
        <w:r>
          <w:rPr>
            <w:webHidden/>
          </w:rPr>
          <w:fldChar w:fldCharType="separate"/>
        </w:r>
        <w:r>
          <w:rPr>
            <w:webHidden/>
          </w:rPr>
          <w:t>9</w:t>
        </w:r>
        <w:r>
          <w:rPr>
            <w:webHidden/>
          </w:rPr>
          <w:fldChar w:fldCharType="end"/>
        </w:r>
      </w:hyperlink>
    </w:p>
    <w:p w14:paraId="6841F2C0" w14:textId="008877D0" w:rsidR="00865838" w:rsidRDefault="00865838">
      <w:pPr>
        <w:pStyle w:val="TOC2"/>
        <w:rPr>
          <w:rFonts w:asciiTheme="minorHAnsi" w:eastAsiaTheme="minorEastAsia" w:hAnsiTheme="minorHAnsi" w:cstheme="minorBidi"/>
          <w:kern w:val="2"/>
          <w:sz w:val="21"/>
          <w:szCs w:val="22"/>
          <w:lang w:val="en-US" w:eastAsia="zh-CN"/>
        </w:rPr>
      </w:pPr>
      <w:hyperlink w:anchor="_Toc85670581" w:history="1">
        <w:r w:rsidRPr="001E6D44">
          <w:rPr>
            <w:rStyle w:val="a9"/>
          </w:rPr>
          <w:t>5.1</w:t>
        </w:r>
        <w:r>
          <w:rPr>
            <w:rFonts w:asciiTheme="minorHAnsi" w:eastAsiaTheme="minorEastAsia" w:hAnsiTheme="minorHAnsi" w:cstheme="minorBidi"/>
            <w:kern w:val="2"/>
            <w:sz w:val="21"/>
            <w:szCs w:val="22"/>
            <w:lang w:val="en-US" w:eastAsia="zh-CN"/>
          </w:rPr>
          <w:tab/>
        </w:r>
        <w:r w:rsidRPr="001E6D44">
          <w:rPr>
            <w:rStyle w:val="a9"/>
            <w:lang w:eastAsia="zh-CN"/>
          </w:rPr>
          <w:t>High</w:t>
        </w:r>
        <w:r w:rsidRPr="001E6D44">
          <w:rPr>
            <w:rStyle w:val="a9"/>
          </w:rPr>
          <w:t xml:space="preserve"> </w:t>
        </w:r>
        <w:r w:rsidRPr="001E6D44">
          <w:rPr>
            <w:rStyle w:val="a9"/>
            <w:lang w:eastAsia="zh-CN"/>
          </w:rPr>
          <w:t>level</w:t>
        </w:r>
        <w:r w:rsidRPr="001E6D44">
          <w:rPr>
            <w:rStyle w:val="a9"/>
          </w:rPr>
          <w:t xml:space="preserve"> </w:t>
        </w:r>
        <w:r w:rsidRPr="001E6D44">
          <w:rPr>
            <w:rStyle w:val="a9"/>
            <w:lang w:eastAsia="zh-CN"/>
          </w:rPr>
          <w:t>ProSe</w:t>
        </w:r>
        <w:r w:rsidRPr="001E6D44">
          <w:rPr>
            <w:rStyle w:val="a9"/>
          </w:rPr>
          <w:t xml:space="preserve"> </w:t>
        </w:r>
        <w:r w:rsidRPr="001E6D44">
          <w:rPr>
            <w:rStyle w:val="a9"/>
            <w:lang w:eastAsia="zh-CN"/>
          </w:rPr>
          <w:t>architecture</w:t>
        </w:r>
        <w:r>
          <w:rPr>
            <w:webHidden/>
          </w:rPr>
          <w:tab/>
        </w:r>
        <w:r>
          <w:rPr>
            <w:webHidden/>
          </w:rPr>
          <w:fldChar w:fldCharType="begin"/>
        </w:r>
        <w:r>
          <w:rPr>
            <w:webHidden/>
          </w:rPr>
          <w:instrText xml:space="preserve"> PAGEREF _Toc85670581 \h </w:instrText>
        </w:r>
        <w:r>
          <w:rPr>
            <w:webHidden/>
          </w:rPr>
        </w:r>
        <w:r>
          <w:rPr>
            <w:webHidden/>
          </w:rPr>
          <w:fldChar w:fldCharType="separate"/>
        </w:r>
        <w:r>
          <w:rPr>
            <w:webHidden/>
          </w:rPr>
          <w:t>9</w:t>
        </w:r>
        <w:r>
          <w:rPr>
            <w:webHidden/>
          </w:rPr>
          <w:fldChar w:fldCharType="end"/>
        </w:r>
      </w:hyperlink>
    </w:p>
    <w:p w14:paraId="450AB067" w14:textId="2E3DF76C" w:rsidR="00865838" w:rsidRDefault="00865838">
      <w:pPr>
        <w:pStyle w:val="TOC2"/>
        <w:rPr>
          <w:rFonts w:asciiTheme="minorHAnsi" w:eastAsiaTheme="minorEastAsia" w:hAnsiTheme="minorHAnsi" w:cstheme="minorBidi"/>
          <w:kern w:val="2"/>
          <w:sz w:val="21"/>
          <w:szCs w:val="22"/>
          <w:lang w:val="en-US" w:eastAsia="zh-CN"/>
        </w:rPr>
      </w:pPr>
      <w:hyperlink w:anchor="_Toc85670582" w:history="1">
        <w:r w:rsidRPr="001E6D44">
          <w:rPr>
            <w:rStyle w:val="a9"/>
          </w:rPr>
          <w:t>5.</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 xml:space="preserve">Potential </w:t>
        </w:r>
        <w:r w:rsidRPr="001E6D44">
          <w:rPr>
            <w:rStyle w:val="a9"/>
            <w:lang w:bidi="ar-IQ"/>
          </w:rPr>
          <w:t xml:space="preserve">converged charging architectures for </w:t>
        </w:r>
        <w:r w:rsidRPr="001E6D44">
          <w:rPr>
            <w:rStyle w:val="a9"/>
            <w:lang w:eastAsia="zh-CN" w:bidi="ar-IQ"/>
          </w:rPr>
          <w:t>ProSe</w:t>
        </w:r>
        <w:r>
          <w:rPr>
            <w:webHidden/>
          </w:rPr>
          <w:tab/>
        </w:r>
        <w:r>
          <w:rPr>
            <w:webHidden/>
          </w:rPr>
          <w:fldChar w:fldCharType="begin"/>
        </w:r>
        <w:r>
          <w:rPr>
            <w:webHidden/>
          </w:rPr>
          <w:instrText xml:space="preserve"> PAGEREF _Toc85670582 \h </w:instrText>
        </w:r>
        <w:r>
          <w:rPr>
            <w:webHidden/>
          </w:rPr>
        </w:r>
        <w:r>
          <w:rPr>
            <w:webHidden/>
          </w:rPr>
          <w:fldChar w:fldCharType="separate"/>
        </w:r>
        <w:r>
          <w:rPr>
            <w:webHidden/>
          </w:rPr>
          <w:t>9</w:t>
        </w:r>
        <w:r>
          <w:rPr>
            <w:webHidden/>
          </w:rPr>
          <w:fldChar w:fldCharType="end"/>
        </w:r>
      </w:hyperlink>
    </w:p>
    <w:p w14:paraId="461E3489" w14:textId="0B8023E0" w:rsidR="00865838" w:rsidRDefault="00865838">
      <w:pPr>
        <w:pStyle w:val="TOC3"/>
        <w:rPr>
          <w:rFonts w:asciiTheme="minorHAnsi" w:eastAsiaTheme="minorEastAsia" w:hAnsiTheme="minorHAnsi" w:cstheme="minorBidi"/>
          <w:kern w:val="2"/>
          <w:sz w:val="21"/>
          <w:szCs w:val="22"/>
          <w:lang w:val="en-US" w:eastAsia="zh-CN"/>
        </w:rPr>
      </w:pPr>
      <w:hyperlink w:anchor="_Toc85670583" w:history="1">
        <w:r w:rsidRPr="001E6D44">
          <w:rPr>
            <w:rStyle w:val="a9"/>
            <w:lang w:bidi="ar-IQ"/>
          </w:rPr>
          <w:t>5.2.1</w:t>
        </w:r>
        <w:r>
          <w:rPr>
            <w:rFonts w:asciiTheme="minorHAnsi" w:eastAsiaTheme="minorEastAsia" w:hAnsiTheme="minorHAnsi" w:cstheme="minorBidi"/>
            <w:kern w:val="2"/>
            <w:sz w:val="21"/>
            <w:szCs w:val="22"/>
            <w:lang w:val="en-US" w:eastAsia="zh-CN"/>
          </w:rPr>
          <w:tab/>
        </w:r>
        <w:r w:rsidRPr="001E6D44">
          <w:rPr>
            <w:rStyle w:val="a9"/>
          </w:rPr>
          <w:t>General</w:t>
        </w:r>
        <w:r>
          <w:rPr>
            <w:webHidden/>
          </w:rPr>
          <w:tab/>
        </w:r>
        <w:r>
          <w:rPr>
            <w:webHidden/>
          </w:rPr>
          <w:fldChar w:fldCharType="begin"/>
        </w:r>
        <w:r>
          <w:rPr>
            <w:webHidden/>
          </w:rPr>
          <w:instrText xml:space="preserve"> PAGEREF _Toc85670583 \h </w:instrText>
        </w:r>
        <w:r>
          <w:rPr>
            <w:webHidden/>
          </w:rPr>
        </w:r>
        <w:r>
          <w:rPr>
            <w:webHidden/>
          </w:rPr>
          <w:fldChar w:fldCharType="separate"/>
        </w:r>
        <w:r>
          <w:rPr>
            <w:webHidden/>
          </w:rPr>
          <w:t>9</w:t>
        </w:r>
        <w:r>
          <w:rPr>
            <w:webHidden/>
          </w:rPr>
          <w:fldChar w:fldCharType="end"/>
        </w:r>
      </w:hyperlink>
    </w:p>
    <w:p w14:paraId="0FD252CD" w14:textId="5EB41493" w:rsidR="00865838" w:rsidRDefault="00865838">
      <w:pPr>
        <w:pStyle w:val="TOC3"/>
        <w:rPr>
          <w:rFonts w:asciiTheme="minorHAnsi" w:eastAsiaTheme="minorEastAsia" w:hAnsiTheme="minorHAnsi" w:cstheme="minorBidi"/>
          <w:kern w:val="2"/>
          <w:sz w:val="21"/>
          <w:szCs w:val="22"/>
          <w:lang w:val="en-US" w:eastAsia="zh-CN"/>
        </w:rPr>
      </w:pPr>
      <w:hyperlink w:anchor="_Toc85670584" w:history="1">
        <w:r w:rsidRPr="001E6D44">
          <w:rPr>
            <w:rStyle w:val="a9"/>
          </w:rPr>
          <w:t>5.2.2</w:t>
        </w:r>
        <w:r>
          <w:rPr>
            <w:rFonts w:asciiTheme="minorHAnsi" w:eastAsiaTheme="minorEastAsia" w:hAnsiTheme="minorHAnsi" w:cstheme="minorBidi"/>
            <w:kern w:val="2"/>
            <w:sz w:val="21"/>
            <w:szCs w:val="22"/>
            <w:lang w:val="en-US" w:eastAsia="zh-CN"/>
          </w:rPr>
          <w:tab/>
        </w:r>
        <w:r w:rsidRPr="001E6D44">
          <w:rPr>
            <w:rStyle w:val="a9"/>
            <w:lang w:bidi="ar-IQ"/>
          </w:rPr>
          <w:t>ProSe Direct Discovery converged charging architecture</w:t>
        </w:r>
        <w:r>
          <w:rPr>
            <w:webHidden/>
          </w:rPr>
          <w:tab/>
        </w:r>
        <w:r>
          <w:rPr>
            <w:webHidden/>
          </w:rPr>
          <w:fldChar w:fldCharType="begin"/>
        </w:r>
        <w:r>
          <w:rPr>
            <w:webHidden/>
          </w:rPr>
          <w:instrText xml:space="preserve"> PAGEREF _Toc85670584 \h </w:instrText>
        </w:r>
        <w:r>
          <w:rPr>
            <w:webHidden/>
          </w:rPr>
        </w:r>
        <w:r>
          <w:rPr>
            <w:webHidden/>
          </w:rPr>
          <w:fldChar w:fldCharType="separate"/>
        </w:r>
        <w:r>
          <w:rPr>
            <w:webHidden/>
          </w:rPr>
          <w:t>9</w:t>
        </w:r>
        <w:r>
          <w:rPr>
            <w:webHidden/>
          </w:rPr>
          <w:fldChar w:fldCharType="end"/>
        </w:r>
      </w:hyperlink>
    </w:p>
    <w:p w14:paraId="12BF2C96" w14:textId="70E8A94D" w:rsidR="00865838" w:rsidRDefault="00865838">
      <w:pPr>
        <w:pStyle w:val="TOC3"/>
        <w:rPr>
          <w:rFonts w:asciiTheme="minorHAnsi" w:eastAsiaTheme="minorEastAsia" w:hAnsiTheme="minorHAnsi" w:cstheme="minorBidi"/>
          <w:kern w:val="2"/>
          <w:sz w:val="21"/>
          <w:szCs w:val="22"/>
          <w:lang w:val="en-US" w:eastAsia="zh-CN"/>
        </w:rPr>
      </w:pPr>
      <w:hyperlink w:anchor="_Toc85670585" w:history="1">
        <w:r w:rsidRPr="001E6D44">
          <w:rPr>
            <w:rStyle w:val="a9"/>
          </w:rPr>
          <w:t>5.2.3</w:t>
        </w:r>
        <w:r>
          <w:rPr>
            <w:rFonts w:asciiTheme="minorHAnsi" w:eastAsiaTheme="minorEastAsia" w:hAnsiTheme="minorHAnsi" w:cstheme="minorBidi"/>
            <w:kern w:val="2"/>
            <w:sz w:val="21"/>
            <w:szCs w:val="22"/>
            <w:lang w:val="en-US" w:eastAsia="zh-CN"/>
          </w:rPr>
          <w:tab/>
        </w:r>
        <w:r w:rsidRPr="001E6D44">
          <w:rPr>
            <w:rStyle w:val="a9"/>
            <w:lang w:bidi="ar-IQ"/>
          </w:rPr>
          <w:t>ProSe Direct Communication converged charging architecture</w:t>
        </w:r>
        <w:r>
          <w:rPr>
            <w:webHidden/>
          </w:rPr>
          <w:tab/>
        </w:r>
        <w:r>
          <w:rPr>
            <w:webHidden/>
          </w:rPr>
          <w:fldChar w:fldCharType="begin"/>
        </w:r>
        <w:r>
          <w:rPr>
            <w:webHidden/>
          </w:rPr>
          <w:instrText xml:space="preserve"> PAGEREF _Toc85670585 \h </w:instrText>
        </w:r>
        <w:r>
          <w:rPr>
            <w:webHidden/>
          </w:rPr>
        </w:r>
        <w:r>
          <w:rPr>
            <w:webHidden/>
          </w:rPr>
          <w:fldChar w:fldCharType="separate"/>
        </w:r>
        <w:r>
          <w:rPr>
            <w:webHidden/>
          </w:rPr>
          <w:t>9</w:t>
        </w:r>
        <w:r>
          <w:rPr>
            <w:webHidden/>
          </w:rPr>
          <w:fldChar w:fldCharType="end"/>
        </w:r>
      </w:hyperlink>
    </w:p>
    <w:p w14:paraId="4B1E2D1D" w14:textId="07DB3C29" w:rsidR="00865838" w:rsidRDefault="00865838">
      <w:pPr>
        <w:pStyle w:val="TOC1"/>
        <w:rPr>
          <w:rFonts w:asciiTheme="minorHAnsi" w:eastAsiaTheme="minorEastAsia" w:hAnsiTheme="minorHAnsi" w:cstheme="minorBidi"/>
          <w:kern w:val="2"/>
          <w:sz w:val="21"/>
          <w:szCs w:val="22"/>
          <w:lang w:val="en-US" w:eastAsia="zh-CN"/>
        </w:rPr>
      </w:pPr>
      <w:hyperlink w:anchor="_Toc85670586" w:history="1">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Charging scenarios and key issues</w:t>
        </w:r>
        <w:r>
          <w:rPr>
            <w:webHidden/>
          </w:rPr>
          <w:tab/>
        </w:r>
        <w:r>
          <w:rPr>
            <w:webHidden/>
          </w:rPr>
          <w:fldChar w:fldCharType="begin"/>
        </w:r>
        <w:r>
          <w:rPr>
            <w:webHidden/>
          </w:rPr>
          <w:instrText xml:space="preserve"> PAGEREF _Toc85670586 \h </w:instrText>
        </w:r>
        <w:r>
          <w:rPr>
            <w:webHidden/>
          </w:rPr>
        </w:r>
        <w:r>
          <w:rPr>
            <w:webHidden/>
          </w:rPr>
          <w:fldChar w:fldCharType="separate"/>
        </w:r>
        <w:r>
          <w:rPr>
            <w:webHidden/>
          </w:rPr>
          <w:t>9</w:t>
        </w:r>
        <w:r>
          <w:rPr>
            <w:webHidden/>
          </w:rPr>
          <w:fldChar w:fldCharType="end"/>
        </w:r>
      </w:hyperlink>
    </w:p>
    <w:p w14:paraId="5FB59B55" w14:textId="23BC53E8" w:rsidR="00865838" w:rsidRDefault="00865838">
      <w:pPr>
        <w:pStyle w:val="TOC2"/>
        <w:rPr>
          <w:rFonts w:asciiTheme="minorHAnsi" w:eastAsiaTheme="minorEastAsia" w:hAnsiTheme="minorHAnsi" w:cstheme="minorBidi"/>
          <w:kern w:val="2"/>
          <w:sz w:val="21"/>
          <w:szCs w:val="22"/>
          <w:lang w:val="en-US" w:eastAsia="zh-CN"/>
        </w:rPr>
      </w:pPr>
      <w:hyperlink w:anchor="_Toc85670587" w:history="1">
        <w:r w:rsidRPr="001E6D44">
          <w:rPr>
            <w:rStyle w:val="a9"/>
          </w:rPr>
          <w:t>6.1</w:t>
        </w:r>
        <w:r>
          <w:rPr>
            <w:rFonts w:asciiTheme="minorHAnsi" w:eastAsiaTheme="minorEastAsia" w:hAnsiTheme="minorHAnsi" w:cstheme="minorBidi"/>
            <w:kern w:val="2"/>
            <w:sz w:val="21"/>
            <w:szCs w:val="22"/>
            <w:lang w:val="en-US" w:eastAsia="zh-CN"/>
          </w:rPr>
          <w:tab/>
        </w:r>
        <w:r w:rsidRPr="001E6D44">
          <w:rPr>
            <w:rStyle w:val="a9"/>
          </w:rPr>
          <w:t>Scenario 1: 5GS charging for ProSe Direct Discovery</w:t>
        </w:r>
        <w:r>
          <w:rPr>
            <w:webHidden/>
          </w:rPr>
          <w:tab/>
        </w:r>
        <w:r>
          <w:rPr>
            <w:webHidden/>
          </w:rPr>
          <w:fldChar w:fldCharType="begin"/>
        </w:r>
        <w:r>
          <w:rPr>
            <w:webHidden/>
          </w:rPr>
          <w:instrText xml:space="preserve"> PAGEREF _Toc85670587 \h </w:instrText>
        </w:r>
        <w:r>
          <w:rPr>
            <w:webHidden/>
          </w:rPr>
        </w:r>
        <w:r>
          <w:rPr>
            <w:webHidden/>
          </w:rPr>
          <w:fldChar w:fldCharType="separate"/>
        </w:r>
        <w:r>
          <w:rPr>
            <w:webHidden/>
          </w:rPr>
          <w:t>9</w:t>
        </w:r>
        <w:r>
          <w:rPr>
            <w:webHidden/>
          </w:rPr>
          <w:fldChar w:fldCharType="end"/>
        </w:r>
      </w:hyperlink>
    </w:p>
    <w:p w14:paraId="5514F800" w14:textId="10EFD1EF" w:rsidR="00865838" w:rsidRDefault="00865838">
      <w:pPr>
        <w:pStyle w:val="TOC3"/>
        <w:rPr>
          <w:rFonts w:asciiTheme="minorHAnsi" w:eastAsiaTheme="minorEastAsia" w:hAnsiTheme="minorHAnsi" w:cstheme="minorBidi"/>
          <w:kern w:val="2"/>
          <w:sz w:val="21"/>
          <w:szCs w:val="22"/>
          <w:lang w:val="en-US" w:eastAsia="zh-CN"/>
        </w:rPr>
      </w:pPr>
      <w:hyperlink w:anchor="_Toc85670588" w:history="1">
        <w:r w:rsidRPr="001E6D44">
          <w:rPr>
            <w:rStyle w:val="a9"/>
          </w:rPr>
          <w:t>6.1.1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_Toc85670588 \h </w:instrText>
        </w:r>
        <w:r>
          <w:rPr>
            <w:webHidden/>
          </w:rPr>
        </w:r>
        <w:r>
          <w:rPr>
            <w:webHidden/>
          </w:rPr>
          <w:fldChar w:fldCharType="separate"/>
        </w:r>
        <w:r>
          <w:rPr>
            <w:webHidden/>
          </w:rPr>
          <w:t>9</w:t>
        </w:r>
        <w:r>
          <w:rPr>
            <w:webHidden/>
          </w:rPr>
          <w:fldChar w:fldCharType="end"/>
        </w:r>
      </w:hyperlink>
    </w:p>
    <w:p w14:paraId="207AF5F6" w14:textId="22F05032" w:rsidR="00865838" w:rsidRDefault="00865838">
      <w:pPr>
        <w:pStyle w:val="TOC3"/>
        <w:rPr>
          <w:rFonts w:asciiTheme="minorHAnsi" w:eastAsiaTheme="minorEastAsia" w:hAnsiTheme="minorHAnsi" w:cstheme="minorBidi"/>
          <w:kern w:val="2"/>
          <w:sz w:val="21"/>
          <w:szCs w:val="22"/>
          <w:lang w:val="en-US" w:eastAsia="zh-CN"/>
        </w:rPr>
      </w:pPr>
      <w:hyperlink w:anchor="_Toc85670589" w:history="1">
        <w:r w:rsidRPr="001E6D44">
          <w:rPr>
            <w:rStyle w:val="a9"/>
          </w:rPr>
          <w:t>6.1.2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_Toc85670589 \h </w:instrText>
        </w:r>
        <w:r>
          <w:rPr>
            <w:webHidden/>
          </w:rPr>
        </w:r>
        <w:r>
          <w:rPr>
            <w:webHidden/>
          </w:rPr>
          <w:fldChar w:fldCharType="separate"/>
        </w:r>
        <w:r>
          <w:rPr>
            <w:webHidden/>
          </w:rPr>
          <w:t>10</w:t>
        </w:r>
        <w:r>
          <w:rPr>
            <w:webHidden/>
          </w:rPr>
          <w:fldChar w:fldCharType="end"/>
        </w:r>
      </w:hyperlink>
    </w:p>
    <w:p w14:paraId="283AAFAB" w14:textId="7127C62B" w:rsidR="00865838" w:rsidRDefault="00865838">
      <w:pPr>
        <w:pStyle w:val="TOC3"/>
        <w:rPr>
          <w:rFonts w:asciiTheme="minorHAnsi" w:eastAsiaTheme="minorEastAsia" w:hAnsiTheme="minorHAnsi" w:cstheme="minorBidi"/>
          <w:kern w:val="2"/>
          <w:sz w:val="21"/>
          <w:szCs w:val="22"/>
          <w:lang w:val="en-US" w:eastAsia="zh-CN"/>
        </w:rPr>
      </w:pPr>
      <w:hyperlink w:anchor="_Toc85670590" w:history="1">
        <w:r w:rsidRPr="001E6D44">
          <w:rPr>
            <w:rStyle w:val="a9"/>
          </w:rPr>
          <w:t>6.1.3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_Toc85670590 \h </w:instrText>
        </w:r>
        <w:r>
          <w:rPr>
            <w:webHidden/>
          </w:rPr>
        </w:r>
        <w:r>
          <w:rPr>
            <w:webHidden/>
          </w:rPr>
          <w:fldChar w:fldCharType="separate"/>
        </w:r>
        <w:r>
          <w:rPr>
            <w:webHidden/>
          </w:rPr>
          <w:t>10</w:t>
        </w:r>
        <w:r>
          <w:rPr>
            <w:webHidden/>
          </w:rPr>
          <w:fldChar w:fldCharType="end"/>
        </w:r>
      </w:hyperlink>
    </w:p>
    <w:p w14:paraId="6E71E9AB" w14:textId="72CEEA79" w:rsidR="00865838" w:rsidRDefault="00865838">
      <w:pPr>
        <w:pStyle w:val="TOC4"/>
        <w:rPr>
          <w:rFonts w:asciiTheme="minorHAnsi" w:eastAsiaTheme="minorEastAsia" w:hAnsiTheme="minorHAnsi" w:cstheme="minorBidi"/>
          <w:kern w:val="2"/>
          <w:sz w:val="21"/>
          <w:szCs w:val="22"/>
          <w:lang w:val="en-US" w:eastAsia="zh-CN"/>
        </w:rPr>
      </w:pPr>
      <w:hyperlink w:anchor="_Toc85670591" w:history="1">
        <w:r w:rsidRPr="001E6D44">
          <w:rPr>
            <w:rStyle w:val="a9"/>
          </w:rPr>
          <w:t>6.1.3.1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1</w:t>
        </w:r>
        <w:r w:rsidRPr="001E6D44">
          <w:rPr>
            <w:rStyle w:val="a9"/>
          </w:rPr>
          <w:t>.1:</w:t>
        </w:r>
        <w:r w:rsidRPr="001E6D44">
          <w:rPr>
            <w:rStyle w:val="a9"/>
            <w:lang w:eastAsia="zh-CN"/>
          </w:rPr>
          <w:t xml:space="preserve"> Converged charging for ProSe Direct Discovery</w:t>
        </w:r>
        <w:r>
          <w:rPr>
            <w:webHidden/>
          </w:rPr>
          <w:tab/>
        </w:r>
        <w:r>
          <w:rPr>
            <w:webHidden/>
          </w:rPr>
          <w:fldChar w:fldCharType="begin"/>
        </w:r>
        <w:r>
          <w:rPr>
            <w:webHidden/>
          </w:rPr>
          <w:instrText xml:space="preserve"> PAGEREF _Toc85670591 \h </w:instrText>
        </w:r>
        <w:r>
          <w:rPr>
            <w:webHidden/>
          </w:rPr>
        </w:r>
        <w:r>
          <w:rPr>
            <w:webHidden/>
          </w:rPr>
          <w:fldChar w:fldCharType="separate"/>
        </w:r>
        <w:r>
          <w:rPr>
            <w:webHidden/>
          </w:rPr>
          <w:t>10</w:t>
        </w:r>
        <w:r>
          <w:rPr>
            <w:webHidden/>
          </w:rPr>
          <w:fldChar w:fldCharType="end"/>
        </w:r>
      </w:hyperlink>
    </w:p>
    <w:p w14:paraId="231E27F4" w14:textId="453FCFFE" w:rsidR="00865838" w:rsidRDefault="00865838">
      <w:pPr>
        <w:pStyle w:val="TOC3"/>
        <w:rPr>
          <w:rFonts w:asciiTheme="minorHAnsi" w:eastAsiaTheme="minorEastAsia" w:hAnsiTheme="minorHAnsi" w:cstheme="minorBidi"/>
          <w:kern w:val="2"/>
          <w:sz w:val="21"/>
          <w:szCs w:val="22"/>
          <w:lang w:val="en-US" w:eastAsia="zh-CN"/>
        </w:rPr>
      </w:pPr>
      <w:hyperlink w:anchor="_Toc85670592" w:history="1">
        <w:r w:rsidRPr="001E6D44">
          <w:rPr>
            <w:rStyle w:val="a9"/>
          </w:rPr>
          <w:t>6.1.4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_Toc85670592 \h </w:instrText>
        </w:r>
        <w:r>
          <w:rPr>
            <w:webHidden/>
          </w:rPr>
        </w:r>
        <w:r>
          <w:rPr>
            <w:webHidden/>
          </w:rPr>
          <w:fldChar w:fldCharType="separate"/>
        </w:r>
        <w:r>
          <w:rPr>
            <w:webHidden/>
          </w:rPr>
          <w:t>11</w:t>
        </w:r>
        <w:r>
          <w:rPr>
            <w:webHidden/>
          </w:rPr>
          <w:fldChar w:fldCharType="end"/>
        </w:r>
      </w:hyperlink>
    </w:p>
    <w:p w14:paraId="56EF8598" w14:textId="5A4D20DB" w:rsidR="00865838" w:rsidRDefault="00865838">
      <w:pPr>
        <w:pStyle w:val="TOC4"/>
        <w:rPr>
          <w:rFonts w:asciiTheme="minorHAnsi" w:eastAsiaTheme="minorEastAsia" w:hAnsiTheme="minorHAnsi" w:cstheme="minorBidi"/>
          <w:kern w:val="2"/>
          <w:sz w:val="21"/>
          <w:szCs w:val="22"/>
          <w:lang w:val="en-US" w:eastAsia="zh-CN"/>
        </w:rPr>
      </w:pPr>
      <w:hyperlink w:anchor="_Toc85670593" w:history="1">
        <w:r w:rsidRPr="001E6D44">
          <w:rPr>
            <w:rStyle w:val="a9"/>
          </w:rPr>
          <w:t>6.1.4.1</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.1</w:t>
        </w:r>
        <w:r w:rsidRPr="001E6D44">
          <w:rPr>
            <w:rStyle w:val="a9"/>
          </w:rPr>
          <w:t>: ProSe Direct Discovery charging with 5G DDNMF</w:t>
        </w:r>
        <w:r>
          <w:rPr>
            <w:webHidden/>
          </w:rPr>
          <w:tab/>
        </w:r>
        <w:r>
          <w:rPr>
            <w:webHidden/>
          </w:rPr>
          <w:fldChar w:fldCharType="begin"/>
        </w:r>
        <w:r>
          <w:rPr>
            <w:webHidden/>
          </w:rPr>
          <w:instrText xml:space="preserve"> PAGEREF _Toc85670593 \h </w:instrText>
        </w:r>
        <w:r>
          <w:rPr>
            <w:webHidden/>
          </w:rPr>
        </w:r>
        <w:r>
          <w:rPr>
            <w:webHidden/>
          </w:rPr>
          <w:fldChar w:fldCharType="separate"/>
        </w:r>
        <w:r>
          <w:rPr>
            <w:webHidden/>
          </w:rPr>
          <w:t>11</w:t>
        </w:r>
        <w:r>
          <w:rPr>
            <w:webHidden/>
          </w:rPr>
          <w:fldChar w:fldCharType="end"/>
        </w:r>
      </w:hyperlink>
    </w:p>
    <w:p w14:paraId="3DE4FCC6" w14:textId="61CD9A38" w:rsidR="00865838" w:rsidRDefault="00865838">
      <w:pPr>
        <w:pStyle w:val="TOC5"/>
        <w:rPr>
          <w:rFonts w:asciiTheme="minorHAnsi" w:eastAsiaTheme="minorEastAsia" w:hAnsiTheme="minorHAnsi" w:cstheme="minorBidi"/>
          <w:kern w:val="2"/>
          <w:sz w:val="21"/>
          <w:szCs w:val="22"/>
          <w:lang w:val="en-US" w:eastAsia="zh-CN"/>
        </w:rPr>
      </w:pPr>
      <w:hyperlink w:anchor="_Toc85670594" w:history="1">
        <w:r w:rsidRPr="001E6D44">
          <w:rPr>
            <w:rStyle w:val="a9"/>
          </w:rPr>
          <w:t>6.1.4.1.1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with 5G DDNMF</w:t>
        </w:r>
        <w:r>
          <w:rPr>
            <w:webHidden/>
          </w:rPr>
          <w:tab/>
        </w:r>
        <w:r>
          <w:rPr>
            <w:webHidden/>
          </w:rPr>
          <w:fldChar w:fldCharType="begin"/>
        </w:r>
        <w:r>
          <w:rPr>
            <w:webHidden/>
          </w:rPr>
          <w:instrText xml:space="preserve"> PAGEREF _Toc85670594 \h </w:instrText>
        </w:r>
        <w:r>
          <w:rPr>
            <w:webHidden/>
          </w:rPr>
        </w:r>
        <w:r>
          <w:rPr>
            <w:webHidden/>
          </w:rPr>
          <w:fldChar w:fldCharType="separate"/>
        </w:r>
        <w:r>
          <w:rPr>
            <w:webHidden/>
          </w:rPr>
          <w:t>11</w:t>
        </w:r>
        <w:r>
          <w:rPr>
            <w:webHidden/>
          </w:rPr>
          <w:fldChar w:fldCharType="end"/>
        </w:r>
      </w:hyperlink>
    </w:p>
    <w:p w14:paraId="14C208A1" w14:textId="38546F25" w:rsidR="00865838" w:rsidRDefault="00865838">
      <w:pPr>
        <w:pStyle w:val="TOC5"/>
        <w:rPr>
          <w:rFonts w:asciiTheme="minorHAnsi" w:eastAsiaTheme="minorEastAsia" w:hAnsiTheme="minorHAnsi" w:cstheme="minorBidi"/>
          <w:kern w:val="2"/>
          <w:sz w:val="21"/>
          <w:szCs w:val="22"/>
          <w:lang w:val="en-US" w:eastAsia="zh-CN"/>
        </w:rPr>
      </w:pPr>
      <w:hyperlink w:anchor="_Toc85670595" w:history="1">
        <w:r w:rsidRPr="001E6D44">
          <w:rPr>
            <w:rStyle w:val="a9"/>
            <w:lang w:eastAsia="zh-CN"/>
          </w:rPr>
          <w:t>6.1.4.1.2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_Toc85670595 \h </w:instrText>
        </w:r>
        <w:r>
          <w:rPr>
            <w:webHidden/>
          </w:rPr>
        </w:r>
        <w:r>
          <w:rPr>
            <w:webHidden/>
          </w:rPr>
          <w:fldChar w:fldCharType="separate"/>
        </w:r>
        <w:r>
          <w:rPr>
            <w:webHidden/>
          </w:rPr>
          <w:t>11</w:t>
        </w:r>
        <w:r>
          <w:rPr>
            <w:webHidden/>
          </w:rPr>
          <w:fldChar w:fldCharType="end"/>
        </w:r>
      </w:hyperlink>
    </w:p>
    <w:p w14:paraId="72D1D403" w14:textId="1EB04B10" w:rsidR="00865838" w:rsidRDefault="00865838">
      <w:pPr>
        <w:pStyle w:val="TOC5"/>
        <w:rPr>
          <w:rFonts w:asciiTheme="minorHAnsi" w:eastAsiaTheme="minorEastAsia" w:hAnsiTheme="minorHAnsi" w:cstheme="minorBidi"/>
          <w:kern w:val="2"/>
          <w:sz w:val="21"/>
          <w:szCs w:val="22"/>
          <w:lang w:val="en-US" w:eastAsia="zh-CN"/>
        </w:rPr>
      </w:pPr>
      <w:hyperlink w:anchor="_Toc85670596" w:history="1">
        <w:r w:rsidRPr="001E6D44">
          <w:rPr>
            <w:rStyle w:val="a9"/>
            <w:lang w:eastAsia="zh-CN"/>
          </w:rPr>
          <w:t>6.1.4.1.3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_Toc85670596 \h </w:instrText>
        </w:r>
        <w:r>
          <w:rPr>
            <w:webHidden/>
          </w:rPr>
        </w:r>
        <w:r>
          <w:rPr>
            <w:webHidden/>
          </w:rPr>
          <w:fldChar w:fldCharType="separate"/>
        </w:r>
        <w:r>
          <w:rPr>
            <w:webHidden/>
          </w:rPr>
          <w:t>12</w:t>
        </w:r>
        <w:r>
          <w:rPr>
            <w:webHidden/>
          </w:rPr>
          <w:fldChar w:fldCharType="end"/>
        </w:r>
      </w:hyperlink>
    </w:p>
    <w:p w14:paraId="76BF7AE3" w14:textId="0A0DB427" w:rsidR="00865838" w:rsidRDefault="00865838">
      <w:pPr>
        <w:pStyle w:val="TOC4"/>
        <w:rPr>
          <w:rFonts w:asciiTheme="minorHAnsi" w:eastAsiaTheme="minorEastAsia" w:hAnsiTheme="minorHAnsi" w:cstheme="minorBidi"/>
          <w:kern w:val="2"/>
          <w:sz w:val="21"/>
          <w:szCs w:val="22"/>
          <w:lang w:val="en-US" w:eastAsia="zh-CN"/>
        </w:rPr>
      </w:pPr>
      <w:hyperlink w:anchor="_Toc85670597" w:history="1">
        <w:r w:rsidRPr="001E6D44">
          <w:rPr>
            <w:rStyle w:val="a9"/>
          </w:rPr>
          <w:t>6.1.4.2</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.2</w:t>
        </w:r>
        <w:r w:rsidRPr="001E6D44">
          <w:rPr>
            <w:rStyle w:val="a9"/>
          </w:rPr>
          <w:t>: Charging for ProSe Direct Discovery over PC5 reference point</w:t>
        </w:r>
        <w:r>
          <w:rPr>
            <w:webHidden/>
          </w:rPr>
          <w:tab/>
        </w:r>
        <w:r>
          <w:rPr>
            <w:webHidden/>
          </w:rPr>
          <w:fldChar w:fldCharType="begin"/>
        </w:r>
        <w:r>
          <w:rPr>
            <w:webHidden/>
          </w:rPr>
          <w:instrText xml:space="preserve"> PAGEREF _Toc85670597 \h </w:instrText>
        </w:r>
        <w:r>
          <w:rPr>
            <w:webHidden/>
          </w:rPr>
        </w:r>
        <w:r>
          <w:rPr>
            <w:webHidden/>
          </w:rPr>
          <w:fldChar w:fldCharType="separate"/>
        </w:r>
        <w:r>
          <w:rPr>
            <w:webHidden/>
          </w:rPr>
          <w:t>15</w:t>
        </w:r>
        <w:r>
          <w:rPr>
            <w:webHidden/>
          </w:rPr>
          <w:fldChar w:fldCharType="end"/>
        </w:r>
      </w:hyperlink>
    </w:p>
    <w:p w14:paraId="2ADA43C9" w14:textId="7F53220E" w:rsidR="00865838" w:rsidRDefault="00865838">
      <w:pPr>
        <w:pStyle w:val="TOC5"/>
        <w:rPr>
          <w:rFonts w:asciiTheme="minorHAnsi" w:eastAsiaTheme="minorEastAsia" w:hAnsiTheme="minorHAnsi" w:cstheme="minorBidi"/>
          <w:kern w:val="2"/>
          <w:sz w:val="21"/>
          <w:szCs w:val="22"/>
          <w:lang w:val="en-US" w:eastAsia="zh-CN"/>
        </w:rPr>
      </w:pPr>
      <w:hyperlink w:anchor="_Toc85670598" w:history="1">
        <w:r w:rsidRPr="001E6D44">
          <w:rPr>
            <w:rStyle w:val="a9"/>
          </w:rPr>
          <w:t>6.1.4.2.1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over PC5</w:t>
        </w:r>
        <w:r w:rsidRPr="001E6D44">
          <w:rPr>
            <w:rStyle w:val="a9"/>
            <w:lang w:eastAsia="zh-CN"/>
          </w:rPr>
          <w:t xml:space="preserve"> </w:t>
        </w:r>
        <w:r w:rsidRPr="001E6D44">
          <w:rPr>
            <w:rStyle w:val="a9"/>
          </w:rPr>
          <w:t>reference point</w:t>
        </w:r>
        <w:r>
          <w:rPr>
            <w:webHidden/>
          </w:rPr>
          <w:tab/>
        </w:r>
        <w:r>
          <w:rPr>
            <w:webHidden/>
          </w:rPr>
          <w:fldChar w:fldCharType="begin"/>
        </w:r>
        <w:r>
          <w:rPr>
            <w:webHidden/>
          </w:rPr>
          <w:instrText xml:space="preserve"> PAGEREF _Toc85670598 \h </w:instrText>
        </w:r>
        <w:r>
          <w:rPr>
            <w:webHidden/>
          </w:rPr>
        </w:r>
        <w:r>
          <w:rPr>
            <w:webHidden/>
          </w:rPr>
          <w:fldChar w:fldCharType="separate"/>
        </w:r>
        <w:r>
          <w:rPr>
            <w:webHidden/>
          </w:rPr>
          <w:t>15</w:t>
        </w:r>
        <w:r>
          <w:rPr>
            <w:webHidden/>
          </w:rPr>
          <w:fldChar w:fldCharType="end"/>
        </w:r>
      </w:hyperlink>
    </w:p>
    <w:p w14:paraId="12675076" w14:textId="747825D9" w:rsidR="00865838" w:rsidRDefault="00865838">
      <w:pPr>
        <w:pStyle w:val="TOC5"/>
        <w:rPr>
          <w:rFonts w:asciiTheme="minorHAnsi" w:eastAsiaTheme="minorEastAsia" w:hAnsiTheme="minorHAnsi" w:cstheme="minorBidi"/>
          <w:kern w:val="2"/>
          <w:sz w:val="21"/>
          <w:szCs w:val="22"/>
          <w:lang w:val="en-US" w:eastAsia="zh-CN"/>
        </w:rPr>
      </w:pPr>
      <w:hyperlink w:anchor="_Toc85670599" w:history="1">
        <w:r w:rsidRPr="001E6D44">
          <w:rPr>
            <w:rStyle w:val="a9"/>
            <w:lang w:eastAsia="zh-CN"/>
          </w:rPr>
          <w:t>6.1.4.2.2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_Toc85670599 \h </w:instrText>
        </w:r>
        <w:r>
          <w:rPr>
            <w:webHidden/>
          </w:rPr>
        </w:r>
        <w:r>
          <w:rPr>
            <w:webHidden/>
          </w:rPr>
          <w:fldChar w:fldCharType="separate"/>
        </w:r>
        <w:r>
          <w:rPr>
            <w:webHidden/>
          </w:rPr>
          <w:t>16</w:t>
        </w:r>
        <w:r>
          <w:rPr>
            <w:webHidden/>
          </w:rPr>
          <w:fldChar w:fldCharType="end"/>
        </w:r>
      </w:hyperlink>
    </w:p>
    <w:p w14:paraId="20867B90" w14:textId="75710BD8" w:rsidR="00865838" w:rsidRDefault="00865838">
      <w:pPr>
        <w:pStyle w:val="TOC5"/>
        <w:rPr>
          <w:rFonts w:asciiTheme="minorHAnsi" w:eastAsiaTheme="minorEastAsia" w:hAnsiTheme="minorHAnsi" w:cstheme="minorBidi"/>
          <w:kern w:val="2"/>
          <w:sz w:val="21"/>
          <w:szCs w:val="22"/>
          <w:lang w:val="en-US" w:eastAsia="zh-CN"/>
        </w:rPr>
      </w:pPr>
      <w:hyperlink w:anchor="_Toc85670600" w:history="1">
        <w:r w:rsidRPr="001E6D44">
          <w:rPr>
            <w:rStyle w:val="a9"/>
            <w:lang w:eastAsia="zh-CN"/>
          </w:rPr>
          <w:t>6.1.4.2.3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_Toc85670600 \h </w:instrText>
        </w:r>
        <w:r>
          <w:rPr>
            <w:webHidden/>
          </w:rPr>
        </w:r>
        <w:r>
          <w:rPr>
            <w:webHidden/>
          </w:rPr>
          <w:fldChar w:fldCharType="separate"/>
        </w:r>
        <w:r>
          <w:rPr>
            <w:webHidden/>
          </w:rPr>
          <w:t>17</w:t>
        </w:r>
        <w:r>
          <w:rPr>
            <w:webHidden/>
          </w:rPr>
          <w:fldChar w:fldCharType="end"/>
        </w:r>
      </w:hyperlink>
    </w:p>
    <w:p w14:paraId="623EFBBB" w14:textId="304CB0CA" w:rsidR="00865838" w:rsidRDefault="00865838">
      <w:pPr>
        <w:pStyle w:val="TOC3"/>
        <w:rPr>
          <w:rFonts w:asciiTheme="minorHAnsi" w:eastAsiaTheme="minorEastAsia" w:hAnsiTheme="minorHAnsi" w:cstheme="minorBidi"/>
          <w:kern w:val="2"/>
          <w:sz w:val="21"/>
          <w:szCs w:val="22"/>
          <w:lang w:val="en-US" w:eastAsia="zh-CN"/>
        </w:rPr>
      </w:pPr>
      <w:hyperlink w:anchor="_Toc85670601" w:history="1">
        <w:r w:rsidRPr="001E6D44">
          <w:rPr>
            <w:rStyle w:val="a9"/>
          </w:rPr>
          <w:t>6.1.5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_Toc85670601 \h </w:instrText>
        </w:r>
        <w:r>
          <w:rPr>
            <w:webHidden/>
          </w:rPr>
        </w:r>
        <w:r>
          <w:rPr>
            <w:webHidden/>
          </w:rPr>
          <w:fldChar w:fldCharType="separate"/>
        </w:r>
        <w:r>
          <w:rPr>
            <w:webHidden/>
          </w:rPr>
          <w:t>17</w:t>
        </w:r>
        <w:r>
          <w:rPr>
            <w:webHidden/>
          </w:rPr>
          <w:fldChar w:fldCharType="end"/>
        </w:r>
      </w:hyperlink>
    </w:p>
    <w:p w14:paraId="254C2C85" w14:textId="4B7CA77E" w:rsidR="00865838" w:rsidRDefault="00865838">
      <w:pPr>
        <w:pStyle w:val="TOC3"/>
        <w:rPr>
          <w:rFonts w:asciiTheme="minorHAnsi" w:eastAsiaTheme="minorEastAsia" w:hAnsiTheme="minorHAnsi" w:cstheme="minorBidi"/>
          <w:kern w:val="2"/>
          <w:sz w:val="21"/>
          <w:szCs w:val="22"/>
          <w:lang w:val="en-US" w:eastAsia="zh-CN"/>
        </w:rPr>
      </w:pPr>
      <w:hyperlink w:anchor="_Toc85670602" w:history="1">
        <w:r w:rsidRPr="001E6D44">
          <w:rPr>
            <w:rStyle w:val="a9"/>
          </w:rPr>
          <w:t>6.1.6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_Toc85670602 \h </w:instrText>
        </w:r>
        <w:r>
          <w:rPr>
            <w:webHidden/>
          </w:rPr>
        </w:r>
        <w:r>
          <w:rPr>
            <w:webHidden/>
          </w:rPr>
          <w:fldChar w:fldCharType="separate"/>
        </w:r>
        <w:r>
          <w:rPr>
            <w:webHidden/>
          </w:rPr>
          <w:t>18</w:t>
        </w:r>
        <w:r>
          <w:rPr>
            <w:webHidden/>
          </w:rPr>
          <w:fldChar w:fldCharType="end"/>
        </w:r>
      </w:hyperlink>
    </w:p>
    <w:p w14:paraId="7654C042" w14:textId="16D51A92" w:rsidR="00865838" w:rsidRDefault="00865838">
      <w:pPr>
        <w:pStyle w:val="TOC2"/>
        <w:rPr>
          <w:rFonts w:asciiTheme="minorHAnsi" w:eastAsiaTheme="minorEastAsia" w:hAnsiTheme="minorHAnsi" w:cstheme="minorBidi"/>
          <w:kern w:val="2"/>
          <w:sz w:val="21"/>
          <w:szCs w:val="22"/>
          <w:lang w:val="en-US" w:eastAsia="zh-CN"/>
        </w:rPr>
      </w:pPr>
      <w:hyperlink w:anchor="_Toc85670603" w:history="1">
        <w:r w:rsidRPr="001E6D44">
          <w:rPr>
            <w:rStyle w:val="a9"/>
          </w:rPr>
          <w:t>6.</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Scenario 2: 5GS charging for ProSe Direct Communication</w:t>
        </w:r>
        <w:r>
          <w:rPr>
            <w:webHidden/>
          </w:rPr>
          <w:tab/>
        </w:r>
        <w:r>
          <w:rPr>
            <w:webHidden/>
          </w:rPr>
          <w:fldChar w:fldCharType="begin"/>
        </w:r>
        <w:r>
          <w:rPr>
            <w:webHidden/>
          </w:rPr>
          <w:instrText xml:space="preserve"> PAGEREF _Toc85670603 \h </w:instrText>
        </w:r>
        <w:r>
          <w:rPr>
            <w:webHidden/>
          </w:rPr>
        </w:r>
        <w:r>
          <w:rPr>
            <w:webHidden/>
          </w:rPr>
          <w:fldChar w:fldCharType="separate"/>
        </w:r>
        <w:r>
          <w:rPr>
            <w:webHidden/>
          </w:rPr>
          <w:t>18</w:t>
        </w:r>
        <w:r>
          <w:rPr>
            <w:webHidden/>
          </w:rPr>
          <w:fldChar w:fldCharType="end"/>
        </w:r>
      </w:hyperlink>
    </w:p>
    <w:p w14:paraId="2C608AEE" w14:textId="38D293D5" w:rsidR="00865838" w:rsidRDefault="00865838">
      <w:pPr>
        <w:pStyle w:val="TOC3"/>
        <w:rPr>
          <w:rFonts w:asciiTheme="minorHAnsi" w:eastAsiaTheme="minorEastAsia" w:hAnsiTheme="minorHAnsi" w:cstheme="minorBidi"/>
          <w:kern w:val="2"/>
          <w:sz w:val="21"/>
          <w:szCs w:val="22"/>
          <w:lang w:val="en-US" w:eastAsia="zh-CN"/>
        </w:rPr>
      </w:pPr>
      <w:hyperlink w:anchor="_Toc85670604" w:history="1">
        <w:r w:rsidRPr="001E6D44">
          <w:rPr>
            <w:rStyle w:val="a9"/>
          </w:rPr>
          <w:t>6.</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_Toc85670604 \h </w:instrText>
        </w:r>
        <w:r>
          <w:rPr>
            <w:webHidden/>
          </w:rPr>
        </w:r>
        <w:r>
          <w:rPr>
            <w:webHidden/>
          </w:rPr>
          <w:fldChar w:fldCharType="separate"/>
        </w:r>
        <w:r>
          <w:rPr>
            <w:webHidden/>
          </w:rPr>
          <w:t>18</w:t>
        </w:r>
        <w:r>
          <w:rPr>
            <w:webHidden/>
          </w:rPr>
          <w:fldChar w:fldCharType="end"/>
        </w:r>
      </w:hyperlink>
    </w:p>
    <w:p w14:paraId="0EBE961E" w14:textId="59847BD1" w:rsidR="00865838" w:rsidRDefault="00865838">
      <w:pPr>
        <w:pStyle w:val="TOC3"/>
        <w:rPr>
          <w:rFonts w:asciiTheme="minorHAnsi" w:eastAsiaTheme="minorEastAsia" w:hAnsiTheme="minorHAnsi" w:cstheme="minorBidi"/>
          <w:kern w:val="2"/>
          <w:sz w:val="21"/>
          <w:szCs w:val="22"/>
          <w:lang w:val="en-US" w:eastAsia="zh-CN"/>
        </w:rPr>
      </w:pPr>
      <w:hyperlink w:anchor="_Toc85670605" w:history="1">
        <w:r w:rsidRPr="001E6D44">
          <w:rPr>
            <w:rStyle w:val="a9"/>
          </w:rPr>
          <w:t>6.</w:t>
        </w:r>
        <w:r w:rsidRPr="001E6D44">
          <w:rPr>
            <w:rStyle w:val="a9"/>
            <w:lang w:eastAsia="zh-CN"/>
          </w:rPr>
          <w:t>2</w:t>
        </w:r>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_Toc85670605 \h </w:instrText>
        </w:r>
        <w:r>
          <w:rPr>
            <w:webHidden/>
          </w:rPr>
        </w:r>
        <w:r>
          <w:rPr>
            <w:webHidden/>
          </w:rPr>
          <w:fldChar w:fldCharType="separate"/>
        </w:r>
        <w:r>
          <w:rPr>
            <w:webHidden/>
          </w:rPr>
          <w:t>19</w:t>
        </w:r>
        <w:r>
          <w:rPr>
            <w:webHidden/>
          </w:rPr>
          <w:fldChar w:fldCharType="end"/>
        </w:r>
      </w:hyperlink>
    </w:p>
    <w:p w14:paraId="4091C594" w14:textId="336F8C60" w:rsidR="00865838" w:rsidRDefault="00865838">
      <w:pPr>
        <w:pStyle w:val="TOC3"/>
        <w:rPr>
          <w:rFonts w:asciiTheme="minorHAnsi" w:eastAsiaTheme="minorEastAsia" w:hAnsiTheme="minorHAnsi" w:cstheme="minorBidi"/>
          <w:kern w:val="2"/>
          <w:sz w:val="21"/>
          <w:szCs w:val="22"/>
          <w:lang w:val="en-US" w:eastAsia="zh-CN"/>
        </w:rPr>
      </w:pPr>
      <w:hyperlink w:anchor="_Toc85670606" w:history="1">
        <w:r w:rsidRPr="001E6D44">
          <w:rPr>
            <w:rStyle w:val="a9"/>
          </w:rPr>
          <w:t>6.</w:t>
        </w:r>
        <w:r w:rsidRPr="001E6D44">
          <w:rPr>
            <w:rStyle w:val="a9"/>
            <w:lang w:eastAsia="zh-CN"/>
          </w:rPr>
          <w:t>2</w:t>
        </w:r>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_Toc85670606 \h </w:instrText>
        </w:r>
        <w:r>
          <w:rPr>
            <w:webHidden/>
          </w:rPr>
        </w:r>
        <w:r>
          <w:rPr>
            <w:webHidden/>
          </w:rPr>
          <w:fldChar w:fldCharType="separate"/>
        </w:r>
        <w:r>
          <w:rPr>
            <w:webHidden/>
          </w:rPr>
          <w:t>19</w:t>
        </w:r>
        <w:r>
          <w:rPr>
            <w:webHidden/>
          </w:rPr>
          <w:fldChar w:fldCharType="end"/>
        </w:r>
      </w:hyperlink>
    </w:p>
    <w:p w14:paraId="33559FF3" w14:textId="216358F0" w:rsidR="00865838" w:rsidRDefault="00865838">
      <w:pPr>
        <w:pStyle w:val="TOC4"/>
        <w:rPr>
          <w:rFonts w:asciiTheme="minorHAnsi" w:eastAsiaTheme="minorEastAsia" w:hAnsiTheme="minorHAnsi" w:cstheme="minorBidi"/>
          <w:kern w:val="2"/>
          <w:sz w:val="21"/>
          <w:szCs w:val="22"/>
          <w:lang w:val="en-US" w:eastAsia="zh-CN"/>
        </w:rPr>
      </w:pPr>
      <w:hyperlink w:anchor="_Toc85670607" w:history="1">
        <w:r w:rsidRPr="001E6D44">
          <w:rPr>
            <w:rStyle w:val="a9"/>
          </w:rPr>
          <w:t>6.</w:t>
        </w:r>
        <w:r w:rsidRPr="001E6D44">
          <w:rPr>
            <w:rStyle w:val="a9"/>
            <w:lang w:eastAsia="zh-CN"/>
          </w:rPr>
          <w:t>2</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2</w:t>
        </w:r>
        <w:r w:rsidRPr="001E6D44">
          <w:rPr>
            <w:rStyle w:val="a9"/>
          </w:rPr>
          <w:t>.1:</w:t>
        </w:r>
        <w:r w:rsidRPr="001E6D44">
          <w:rPr>
            <w:rStyle w:val="a9"/>
            <w:lang w:eastAsia="zh-CN"/>
          </w:rPr>
          <w:t xml:space="preserve"> Converged charging for ProSe Direct </w:t>
        </w:r>
        <w:r w:rsidRPr="001E6D44">
          <w:rPr>
            <w:rStyle w:val="a9"/>
          </w:rPr>
          <w:t>Communication</w:t>
        </w:r>
        <w:r>
          <w:rPr>
            <w:webHidden/>
          </w:rPr>
          <w:tab/>
        </w:r>
        <w:r>
          <w:rPr>
            <w:webHidden/>
          </w:rPr>
          <w:fldChar w:fldCharType="begin"/>
        </w:r>
        <w:r>
          <w:rPr>
            <w:webHidden/>
          </w:rPr>
          <w:instrText xml:space="preserve"> PAGEREF _Toc85670607 \h </w:instrText>
        </w:r>
        <w:r>
          <w:rPr>
            <w:webHidden/>
          </w:rPr>
        </w:r>
        <w:r>
          <w:rPr>
            <w:webHidden/>
          </w:rPr>
          <w:fldChar w:fldCharType="separate"/>
        </w:r>
        <w:r>
          <w:rPr>
            <w:webHidden/>
          </w:rPr>
          <w:t>19</w:t>
        </w:r>
        <w:r>
          <w:rPr>
            <w:webHidden/>
          </w:rPr>
          <w:fldChar w:fldCharType="end"/>
        </w:r>
      </w:hyperlink>
    </w:p>
    <w:p w14:paraId="76E5F74E" w14:textId="1357CCEF" w:rsidR="00865838" w:rsidRDefault="00865838">
      <w:pPr>
        <w:pStyle w:val="TOC3"/>
        <w:rPr>
          <w:rFonts w:asciiTheme="minorHAnsi" w:eastAsiaTheme="minorEastAsia" w:hAnsiTheme="minorHAnsi" w:cstheme="minorBidi"/>
          <w:kern w:val="2"/>
          <w:sz w:val="21"/>
          <w:szCs w:val="22"/>
          <w:lang w:val="en-US" w:eastAsia="zh-CN"/>
        </w:rPr>
      </w:pPr>
      <w:hyperlink w:anchor="_Toc85670608" w:history="1">
        <w:r w:rsidRPr="001E6D44">
          <w:rPr>
            <w:rStyle w:val="a9"/>
          </w:rPr>
          <w:t>6.</w:t>
        </w:r>
        <w:r w:rsidRPr="001E6D44">
          <w:rPr>
            <w:rStyle w:val="a9"/>
            <w:lang w:eastAsia="zh-CN"/>
          </w:rPr>
          <w:t>2</w:t>
        </w:r>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_Toc85670608 \h </w:instrText>
        </w:r>
        <w:r>
          <w:rPr>
            <w:webHidden/>
          </w:rPr>
        </w:r>
        <w:r>
          <w:rPr>
            <w:webHidden/>
          </w:rPr>
          <w:fldChar w:fldCharType="separate"/>
        </w:r>
        <w:r>
          <w:rPr>
            <w:webHidden/>
          </w:rPr>
          <w:t>19</w:t>
        </w:r>
        <w:r>
          <w:rPr>
            <w:webHidden/>
          </w:rPr>
          <w:fldChar w:fldCharType="end"/>
        </w:r>
      </w:hyperlink>
    </w:p>
    <w:p w14:paraId="6F4D56DB" w14:textId="71B7695F" w:rsidR="00865838" w:rsidRDefault="00865838">
      <w:pPr>
        <w:pStyle w:val="TOC4"/>
        <w:rPr>
          <w:rFonts w:asciiTheme="minorHAnsi" w:eastAsiaTheme="minorEastAsia" w:hAnsiTheme="minorHAnsi" w:cstheme="minorBidi"/>
          <w:kern w:val="2"/>
          <w:sz w:val="21"/>
          <w:szCs w:val="22"/>
          <w:lang w:val="en-US" w:eastAsia="zh-CN"/>
        </w:rPr>
      </w:pPr>
      <w:hyperlink w:anchor="_Toc85670609" w:history="1">
        <w:r w:rsidRPr="001E6D44">
          <w:rPr>
            <w:rStyle w:val="a9"/>
          </w:rPr>
          <w:t>6.2.4.</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2.1</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event-based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_Toc85670609 \h </w:instrText>
        </w:r>
        <w:r>
          <w:rPr>
            <w:webHidden/>
          </w:rPr>
        </w:r>
        <w:r>
          <w:rPr>
            <w:webHidden/>
          </w:rPr>
          <w:fldChar w:fldCharType="separate"/>
        </w:r>
        <w:r>
          <w:rPr>
            <w:webHidden/>
          </w:rPr>
          <w:t>19</w:t>
        </w:r>
        <w:r>
          <w:rPr>
            <w:webHidden/>
          </w:rPr>
          <w:fldChar w:fldCharType="end"/>
        </w:r>
      </w:hyperlink>
    </w:p>
    <w:p w14:paraId="050A0294" w14:textId="75056A08" w:rsidR="00865838" w:rsidRDefault="00865838">
      <w:pPr>
        <w:pStyle w:val="TOC5"/>
        <w:rPr>
          <w:rFonts w:asciiTheme="minorHAnsi" w:eastAsiaTheme="minorEastAsia" w:hAnsiTheme="minorHAnsi" w:cstheme="minorBidi"/>
          <w:kern w:val="2"/>
          <w:sz w:val="21"/>
          <w:szCs w:val="22"/>
          <w:lang w:val="en-US" w:eastAsia="zh-CN"/>
        </w:rPr>
      </w:pPr>
      <w:hyperlink w:anchor="_Toc85670610" w:history="1">
        <w:r w:rsidRPr="001E6D44">
          <w:rPr>
            <w:rStyle w:val="a9"/>
          </w:rPr>
          <w:t>6.</w:t>
        </w:r>
        <w:r w:rsidRPr="001E6D44">
          <w:rPr>
            <w:rStyle w:val="a9"/>
            <w:lang w:eastAsia="zh-CN"/>
          </w:rPr>
          <w:t>2</w:t>
        </w:r>
        <w:r w:rsidRPr="001E6D44">
          <w:rPr>
            <w:rStyle w:val="a9"/>
          </w:rPr>
          <w:t>.4.</w:t>
        </w:r>
        <w:r w:rsidRPr="001E6D44">
          <w:rPr>
            <w:rStyle w:val="a9"/>
            <w:lang w:eastAsia="zh-CN"/>
          </w:rPr>
          <w:t>1</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charging</w:t>
        </w:r>
        <w:r>
          <w:rPr>
            <w:webHidden/>
          </w:rPr>
          <w:tab/>
        </w:r>
        <w:r>
          <w:rPr>
            <w:webHidden/>
          </w:rPr>
          <w:fldChar w:fldCharType="begin"/>
        </w:r>
        <w:r>
          <w:rPr>
            <w:webHidden/>
          </w:rPr>
          <w:instrText xml:space="preserve"> PAGEREF _Toc85670610 \h </w:instrText>
        </w:r>
        <w:r>
          <w:rPr>
            <w:webHidden/>
          </w:rPr>
        </w:r>
        <w:r>
          <w:rPr>
            <w:webHidden/>
          </w:rPr>
          <w:fldChar w:fldCharType="separate"/>
        </w:r>
        <w:r>
          <w:rPr>
            <w:webHidden/>
          </w:rPr>
          <w:t>19</w:t>
        </w:r>
        <w:r>
          <w:rPr>
            <w:webHidden/>
          </w:rPr>
          <w:fldChar w:fldCharType="end"/>
        </w:r>
      </w:hyperlink>
    </w:p>
    <w:p w14:paraId="6C119458" w14:textId="0223863C" w:rsidR="00865838" w:rsidRDefault="00865838">
      <w:pPr>
        <w:pStyle w:val="TOC5"/>
        <w:rPr>
          <w:rFonts w:asciiTheme="minorHAnsi" w:eastAsiaTheme="minorEastAsia" w:hAnsiTheme="minorHAnsi" w:cstheme="minorBidi"/>
          <w:kern w:val="2"/>
          <w:sz w:val="21"/>
          <w:szCs w:val="22"/>
          <w:lang w:val="en-US" w:eastAsia="zh-CN"/>
        </w:rPr>
      </w:pPr>
      <w:hyperlink w:anchor="_Toc85670611" w:history="1">
        <w:r w:rsidRPr="001E6D44">
          <w:rPr>
            <w:rStyle w:val="a9"/>
            <w:lang w:eastAsia="zh-CN"/>
          </w:rPr>
          <w:t>6.2.4.1.2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_Toc85670611 \h </w:instrText>
        </w:r>
        <w:r>
          <w:rPr>
            <w:webHidden/>
          </w:rPr>
        </w:r>
        <w:r>
          <w:rPr>
            <w:webHidden/>
          </w:rPr>
          <w:fldChar w:fldCharType="separate"/>
        </w:r>
        <w:r>
          <w:rPr>
            <w:webHidden/>
          </w:rPr>
          <w:t>20</w:t>
        </w:r>
        <w:r>
          <w:rPr>
            <w:webHidden/>
          </w:rPr>
          <w:fldChar w:fldCharType="end"/>
        </w:r>
      </w:hyperlink>
    </w:p>
    <w:p w14:paraId="7974F717" w14:textId="3E37B66F" w:rsidR="00865838" w:rsidRDefault="00865838">
      <w:pPr>
        <w:pStyle w:val="TOC5"/>
        <w:rPr>
          <w:rFonts w:asciiTheme="minorHAnsi" w:eastAsiaTheme="minorEastAsia" w:hAnsiTheme="minorHAnsi" w:cstheme="minorBidi"/>
          <w:kern w:val="2"/>
          <w:sz w:val="21"/>
          <w:szCs w:val="22"/>
          <w:lang w:val="en-US" w:eastAsia="zh-CN"/>
        </w:rPr>
      </w:pPr>
      <w:hyperlink w:anchor="_Toc85670612" w:history="1">
        <w:r w:rsidRPr="001E6D44">
          <w:rPr>
            <w:rStyle w:val="a9"/>
            <w:lang w:eastAsia="zh-CN"/>
          </w:rPr>
          <w:t>6.2.4.1.3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_Toc85670612 \h </w:instrText>
        </w:r>
        <w:r>
          <w:rPr>
            <w:webHidden/>
          </w:rPr>
        </w:r>
        <w:r>
          <w:rPr>
            <w:webHidden/>
          </w:rPr>
          <w:fldChar w:fldCharType="separate"/>
        </w:r>
        <w:r>
          <w:rPr>
            <w:webHidden/>
          </w:rPr>
          <w:t>21</w:t>
        </w:r>
        <w:r>
          <w:rPr>
            <w:webHidden/>
          </w:rPr>
          <w:fldChar w:fldCharType="end"/>
        </w:r>
      </w:hyperlink>
    </w:p>
    <w:p w14:paraId="173828C4" w14:textId="39306DF8" w:rsidR="00865838" w:rsidRDefault="00865838">
      <w:pPr>
        <w:pStyle w:val="TOC4"/>
        <w:rPr>
          <w:rFonts w:asciiTheme="minorHAnsi" w:eastAsiaTheme="minorEastAsia" w:hAnsiTheme="minorHAnsi" w:cstheme="minorBidi"/>
          <w:kern w:val="2"/>
          <w:sz w:val="21"/>
          <w:szCs w:val="22"/>
          <w:lang w:val="en-US" w:eastAsia="zh-CN"/>
        </w:rPr>
      </w:pPr>
      <w:hyperlink w:anchor="_Toc85670613" w:history="1">
        <w:r w:rsidRPr="001E6D44">
          <w:rPr>
            <w:rStyle w:val="a9"/>
          </w:rPr>
          <w:t>6.</w:t>
        </w:r>
        <w:r w:rsidRPr="001E6D44">
          <w:rPr>
            <w:rStyle w:val="a9"/>
            <w:lang w:eastAsia="zh-CN"/>
          </w:rPr>
          <w:t>2</w:t>
        </w:r>
        <w:r w:rsidRPr="001E6D44">
          <w:rPr>
            <w:rStyle w:val="a9"/>
          </w:rPr>
          <w:t>.4.</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2.2</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session-based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_Toc85670613 \h </w:instrText>
        </w:r>
        <w:r>
          <w:rPr>
            <w:webHidden/>
          </w:rPr>
        </w:r>
        <w:r>
          <w:rPr>
            <w:webHidden/>
          </w:rPr>
          <w:fldChar w:fldCharType="separate"/>
        </w:r>
        <w:r>
          <w:rPr>
            <w:webHidden/>
          </w:rPr>
          <w:t>24</w:t>
        </w:r>
        <w:r>
          <w:rPr>
            <w:webHidden/>
          </w:rPr>
          <w:fldChar w:fldCharType="end"/>
        </w:r>
      </w:hyperlink>
    </w:p>
    <w:p w14:paraId="6080A0F9" w14:textId="1C671930" w:rsidR="00865838" w:rsidRDefault="00865838">
      <w:pPr>
        <w:pStyle w:val="TOC5"/>
        <w:rPr>
          <w:rFonts w:asciiTheme="minorHAnsi" w:eastAsiaTheme="minorEastAsia" w:hAnsiTheme="minorHAnsi" w:cstheme="minorBidi"/>
          <w:kern w:val="2"/>
          <w:sz w:val="21"/>
          <w:szCs w:val="22"/>
          <w:lang w:val="en-US" w:eastAsia="zh-CN"/>
        </w:rPr>
      </w:pPr>
      <w:hyperlink w:anchor="_Toc85670614" w:history="1">
        <w:r w:rsidRPr="001E6D44">
          <w:rPr>
            <w:rStyle w:val="a9"/>
          </w:rPr>
          <w:t>6.</w:t>
        </w:r>
        <w:r w:rsidRPr="001E6D44">
          <w:rPr>
            <w:rStyle w:val="a9"/>
            <w:lang w:eastAsia="zh-CN"/>
          </w:rPr>
          <w:t>2</w:t>
        </w:r>
        <w:r w:rsidRPr="001E6D44">
          <w:rPr>
            <w:rStyle w:val="a9"/>
          </w:rPr>
          <w:t>.4.</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session-based charging</w:t>
        </w:r>
        <w:r>
          <w:rPr>
            <w:webHidden/>
          </w:rPr>
          <w:tab/>
        </w:r>
        <w:r>
          <w:rPr>
            <w:webHidden/>
          </w:rPr>
          <w:fldChar w:fldCharType="begin"/>
        </w:r>
        <w:r>
          <w:rPr>
            <w:webHidden/>
          </w:rPr>
          <w:instrText xml:space="preserve"> PAGEREF _Toc85670614 \h </w:instrText>
        </w:r>
        <w:r>
          <w:rPr>
            <w:webHidden/>
          </w:rPr>
        </w:r>
        <w:r>
          <w:rPr>
            <w:webHidden/>
          </w:rPr>
          <w:fldChar w:fldCharType="separate"/>
        </w:r>
        <w:r>
          <w:rPr>
            <w:webHidden/>
          </w:rPr>
          <w:t>24</w:t>
        </w:r>
        <w:r>
          <w:rPr>
            <w:webHidden/>
          </w:rPr>
          <w:fldChar w:fldCharType="end"/>
        </w:r>
      </w:hyperlink>
    </w:p>
    <w:p w14:paraId="41AC4C05" w14:textId="09B6A1A9" w:rsidR="00865838" w:rsidRDefault="00865838">
      <w:pPr>
        <w:pStyle w:val="TOC5"/>
        <w:rPr>
          <w:rFonts w:asciiTheme="minorHAnsi" w:eastAsiaTheme="minorEastAsia" w:hAnsiTheme="minorHAnsi" w:cstheme="minorBidi"/>
          <w:kern w:val="2"/>
          <w:sz w:val="21"/>
          <w:szCs w:val="22"/>
          <w:lang w:val="en-US" w:eastAsia="zh-CN"/>
        </w:rPr>
      </w:pPr>
      <w:hyperlink w:anchor="_Toc85670615" w:history="1">
        <w:r w:rsidRPr="001E6D44">
          <w:rPr>
            <w:rStyle w:val="a9"/>
            <w:lang w:eastAsia="zh-CN"/>
          </w:rPr>
          <w:t>6.2.4.2.2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_Toc85670615 \h </w:instrText>
        </w:r>
        <w:r>
          <w:rPr>
            <w:webHidden/>
          </w:rPr>
        </w:r>
        <w:r>
          <w:rPr>
            <w:webHidden/>
          </w:rPr>
          <w:fldChar w:fldCharType="separate"/>
        </w:r>
        <w:r>
          <w:rPr>
            <w:webHidden/>
          </w:rPr>
          <w:t>24</w:t>
        </w:r>
        <w:r>
          <w:rPr>
            <w:webHidden/>
          </w:rPr>
          <w:fldChar w:fldCharType="end"/>
        </w:r>
      </w:hyperlink>
    </w:p>
    <w:p w14:paraId="09ED344F" w14:textId="0D88A84A" w:rsidR="00865838" w:rsidRDefault="00865838">
      <w:pPr>
        <w:pStyle w:val="TOC5"/>
        <w:rPr>
          <w:rFonts w:asciiTheme="minorHAnsi" w:eastAsiaTheme="minorEastAsia" w:hAnsiTheme="minorHAnsi" w:cstheme="minorBidi"/>
          <w:kern w:val="2"/>
          <w:sz w:val="21"/>
          <w:szCs w:val="22"/>
          <w:lang w:val="en-US" w:eastAsia="zh-CN"/>
        </w:rPr>
      </w:pPr>
      <w:hyperlink w:anchor="_Toc85670616" w:history="1">
        <w:r w:rsidRPr="001E6D44">
          <w:rPr>
            <w:rStyle w:val="a9"/>
            <w:lang w:eastAsia="zh-CN"/>
          </w:rPr>
          <w:t>6.2.4.2.3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_Toc85670616 \h </w:instrText>
        </w:r>
        <w:r>
          <w:rPr>
            <w:webHidden/>
          </w:rPr>
        </w:r>
        <w:r>
          <w:rPr>
            <w:webHidden/>
          </w:rPr>
          <w:fldChar w:fldCharType="separate"/>
        </w:r>
        <w:r>
          <w:rPr>
            <w:webHidden/>
          </w:rPr>
          <w:t>25</w:t>
        </w:r>
        <w:r>
          <w:rPr>
            <w:webHidden/>
          </w:rPr>
          <w:fldChar w:fldCharType="end"/>
        </w:r>
      </w:hyperlink>
    </w:p>
    <w:p w14:paraId="6BFC8207" w14:textId="38C5D6BA" w:rsidR="00865838" w:rsidRDefault="00865838">
      <w:pPr>
        <w:pStyle w:val="TOC4"/>
        <w:rPr>
          <w:rFonts w:asciiTheme="minorHAnsi" w:eastAsiaTheme="minorEastAsia" w:hAnsiTheme="minorHAnsi" w:cstheme="minorBidi"/>
          <w:kern w:val="2"/>
          <w:sz w:val="21"/>
          <w:szCs w:val="22"/>
          <w:lang w:val="en-US" w:eastAsia="zh-CN"/>
        </w:rPr>
      </w:pPr>
      <w:hyperlink w:anchor="_Toc85670617" w:history="1">
        <w:r w:rsidRPr="001E6D44">
          <w:rPr>
            <w:rStyle w:val="a9"/>
          </w:rPr>
          <w:t>6.2.4.3</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2.3</w:t>
        </w:r>
        <w:r w:rsidRPr="001E6D44">
          <w:rPr>
            <w:rStyle w:val="a9"/>
          </w:rPr>
          <w:t xml:space="preserve">: ProSe </w:t>
        </w:r>
        <w:r w:rsidRPr="001E6D44">
          <w:rPr>
            <w:rStyle w:val="a9"/>
            <w:lang w:eastAsia="zh-CN"/>
          </w:rPr>
          <w:t>Broadcast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_Toc85670617 \h </w:instrText>
        </w:r>
        <w:r>
          <w:rPr>
            <w:webHidden/>
          </w:rPr>
        </w:r>
        <w:r>
          <w:rPr>
            <w:webHidden/>
          </w:rPr>
          <w:fldChar w:fldCharType="separate"/>
        </w:r>
        <w:r>
          <w:rPr>
            <w:webHidden/>
          </w:rPr>
          <w:t>26</w:t>
        </w:r>
        <w:r>
          <w:rPr>
            <w:webHidden/>
          </w:rPr>
          <w:fldChar w:fldCharType="end"/>
        </w:r>
      </w:hyperlink>
    </w:p>
    <w:p w14:paraId="511543BF" w14:textId="308B370B" w:rsidR="00865838" w:rsidRDefault="00865838">
      <w:pPr>
        <w:pStyle w:val="TOC5"/>
        <w:rPr>
          <w:rFonts w:asciiTheme="minorHAnsi" w:eastAsiaTheme="minorEastAsia" w:hAnsiTheme="minorHAnsi" w:cstheme="minorBidi"/>
          <w:kern w:val="2"/>
          <w:sz w:val="21"/>
          <w:szCs w:val="22"/>
          <w:lang w:val="en-US" w:eastAsia="zh-CN"/>
        </w:rPr>
      </w:pPr>
      <w:hyperlink w:anchor="_Toc85670618" w:history="1">
        <w:r w:rsidRPr="001E6D44">
          <w:rPr>
            <w:rStyle w:val="a9"/>
          </w:rPr>
          <w:t>6.</w:t>
        </w:r>
        <w:r w:rsidRPr="001E6D44">
          <w:rPr>
            <w:rStyle w:val="a9"/>
            <w:lang w:eastAsia="zh-CN"/>
          </w:rPr>
          <w:t>2</w:t>
        </w:r>
        <w:r w:rsidRPr="001E6D44">
          <w:rPr>
            <w:rStyle w:val="a9"/>
          </w:rPr>
          <w:t>.4.3.1</w:t>
        </w:r>
        <w:r>
          <w:rPr>
            <w:rFonts w:asciiTheme="minorHAnsi" w:eastAsiaTheme="minorEastAsia" w:hAnsiTheme="minorHAnsi" w:cstheme="minorBidi"/>
            <w:kern w:val="2"/>
            <w:sz w:val="21"/>
            <w:szCs w:val="22"/>
            <w:lang w:val="en-US" w:eastAsia="zh-CN"/>
          </w:rPr>
          <w:tab/>
        </w:r>
        <w:r w:rsidRPr="001E6D44">
          <w:rPr>
            <w:rStyle w:val="a9"/>
            <w:lang w:eastAsia="zh-CN"/>
          </w:rPr>
          <w:t>Consideration for Broadcast mode of</w:t>
        </w:r>
        <w:r w:rsidRPr="001E6D44">
          <w:rPr>
            <w:rStyle w:val="a9"/>
          </w:rPr>
          <w:t xml:space="preserve"> Direct Communication charging</w:t>
        </w:r>
        <w:r>
          <w:rPr>
            <w:webHidden/>
          </w:rPr>
          <w:tab/>
        </w:r>
        <w:r>
          <w:rPr>
            <w:webHidden/>
          </w:rPr>
          <w:fldChar w:fldCharType="begin"/>
        </w:r>
        <w:r>
          <w:rPr>
            <w:webHidden/>
          </w:rPr>
          <w:instrText xml:space="preserve"> PAGEREF _Toc85670618 \h </w:instrText>
        </w:r>
        <w:r>
          <w:rPr>
            <w:webHidden/>
          </w:rPr>
        </w:r>
        <w:r>
          <w:rPr>
            <w:webHidden/>
          </w:rPr>
          <w:fldChar w:fldCharType="separate"/>
        </w:r>
        <w:r>
          <w:rPr>
            <w:webHidden/>
          </w:rPr>
          <w:t>26</w:t>
        </w:r>
        <w:r>
          <w:rPr>
            <w:webHidden/>
          </w:rPr>
          <w:fldChar w:fldCharType="end"/>
        </w:r>
      </w:hyperlink>
    </w:p>
    <w:p w14:paraId="37D4E44F" w14:textId="5C750CE6" w:rsidR="00865838" w:rsidRDefault="00865838">
      <w:pPr>
        <w:pStyle w:val="TOC5"/>
        <w:rPr>
          <w:rFonts w:asciiTheme="minorHAnsi" w:eastAsiaTheme="minorEastAsia" w:hAnsiTheme="minorHAnsi" w:cstheme="minorBidi"/>
          <w:kern w:val="2"/>
          <w:sz w:val="21"/>
          <w:szCs w:val="22"/>
          <w:lang w:val="en-US" w:eastAsia="zh-CN"/>
        </w:rPr>
      </w:pPr>
      <w:hyperlink w:anchor="_Toc85670619" w:history="1">
        <w:r w:rsidRPr="001E6D44">
          <w:rPr>
            <w:rStyle w:val="a9"/>
            <w:lang w:eastAsia="zh-CN"/>
          </w:rPr>
          <w:t>6.2.4.3.2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_Toc85670619 \h </w:instrText>
        </w:r>
        <w:r>
          <w:rPr>
            <w:webHidden/>
          </w:rPr>
        </w:r>
        <w:r>
          <w:rPr>
            <w:webHidden/>
          </w:rPr>
          <w:fldChar w:fldCharType="separate"/>
        </w:r>
        <w:r>
          <w:rPr>
            <w:webHidden/>
          </w:rPr>
          <w:t>27</w:t>
        </w:r>
        <w:r>
          <w:rPr>
            <w:webHidden/>
          </w:rPr>
          <w:fldChar w:fldCharType="end"/>
        </w:r>
      </w:hyperlink>
    </w:p>
    <w:p w14:paraId="7D477014" w14:textId="190C2927" w:rsidR="00865838" w:rsidRDefault="00865838">
      <w:pPr>
        <w:pStyle w:val="TOC5"/>
        <w:rPr>
          <w:rFonts w:asciiTheme="minorHAnsi" w:eastAsiaTheme="minorEastAsia" w:hAnsiTheme="minorHAnsi" w:cstheme="minorBidi"/>
          <w:kern w:val="2"/>
          <w:sz w:val="21"/>
          <w:szCs w:val="22"/>
          <w:lang w:val="en-US" w:eastAsia="zh-CN"/>
        </w:rPr>
      </w:pPr>
      <w:hyperlink w:anchor="_Toc85670620" w:history="1">
        <w:r w:rsidRPr="001E6D44">
          <w:rPr>
            <w:rStyle w:val="a9"/>
            <w:lang w:eastAsia="zh-CN"/>
          </w:rPr>
          <w:t>6.2.4.3.3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_Toc85670620 \h </w:instrText>
        </w:r>
        <w:r>
          <w:rPr>
            <w:webHidden/>
          </w:rPr>
        </w:r>
        <w:r>
          <w:rPr>
            <w:webHidden/>
          </w:rPr>
          <w:fldChar w:fldCharType="separate"/>
        </w:r>
        <w:r>
          <w:rPr>
            <w:webHidden/>
          </w:rPr>
          <w:t>27</w:t>
        </w:r>
        <w:r>
          <w:rPr>
            <w:webHidden/>
          </w:rPr>
          <w:fldChar w:fldCharType="end"/>
        </w:r>
      </w:hyperlink>
    </w:p>
    <w:p w14:paraId="38A3B71D" w14:textId="7848FC0F" w:rsidR="00865838" w:rsidRDefault="00865838">
      <w:pPr>
        <w:pStyle w:val="TOC4"/>
        <w:rPr>
          <w:rFonts w:asciiTheme="minorHAnsi" w:eastAsiaTheme="minorEastAsia" w:hAnsiTheme="minorHAnsi" w:cstheme="minorBidi"/>
          <w:kern w:val="2"/>
          <w:sz w:val="21"/>
          <w:szCs w:val="22"/>
          <w:lang w:val="en-US" w:eastAsia="zh-CN"/>
        </w:rPr>
      </w:pPr>
      <w:hyperlink w:anchor="_Toc85670621" w:history="1">
        <w:r w:rsidRPr="001E6D44">
          <w:rPr>
            <w:rStyle w:val="a9"/>
          </w:rPr>
          <w:t>6.2.4.4</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2.4</w:t>
        </w:r>
        <w:r w:rsidRPr="001E6D44">
          <w:rPr>
            <w:rStyle w:val="a9"/>
          </w:rPr>
          <w:t xml:space="preserve">: ProSe </w:t>
        </w:r>
        <w:r w:rsidRPr="001E6D44">
          <w:rPr>
            <w:rStyle w:val="a9"/>
            <w:lang w:eastAsia="zh-CN"/>
          </w:rPr>
          <w:t>Groupcast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_Toc85670621 \h </w:instrText>
        </w:r>
        <w:r>
          <w:rPr>
            <w:webHidden/>
          </w:rPr>
        </w:r>
        <w:r>
          <w:rPr>
            <w:webHidden/>
          </w:rPr>
          <w:fldChar w:fldCharType="separate"/>
        </w:r>
        <w:r>
          <w:rPr>
            <w:webHidden/>
          </w:rPr>
          <w:t>29</w:t>
        </w:r>
        <w:r>
          <w:rPr>
            <w:webHidden/>
          </w:rPr>
          <w:fldChar w:fldCharType="end"/>
        </w:r>
      </w:hyperlink>
    </w:p>
    <w:p w14:paraId="7BB49325" w14:textId="228FAC62" w:rsidR="00865838" w:rsidRDefault="00865838">
      <w:pPr>
        <w:pStyle w:val="TOC5"/>
        <w:rPr>
          <w:rFonts w:asciiTheme="minorHAnsi" w:eastAsiaTheme="minorEastAsia" w:hAnsiTheme="minorHAnsi" w:cstheme="minorBidi"/>
          <w:kern w:val="2"/>
          <w:sz w:val="21"/>
          <w:szCs w:val="22"/>
          <w:lang w:val="en-US" w:eastAsia="zh-CN"/>
        </w:rPr>
      </w:pPr>
      <w:hyperlink w:anchor="_Toc85670622" w:history="1">
        <w:r w:rsidRPr="001E6D44">
          <w:rPr>
            <w:rStyle w:val="a9"/>
          </w:rPr>
          <w:t>6.2.4.4.1</w:t>
        </w:r>
        <w:r>
          <w:rPr>
            <w:rFonts w:asciiTheme="minorHAnsi" w:eastAsiaTheme="minorEastAsia" w:hAnsiTheme="minorHAnsi" w:cstheme="minorBidi"/>
            <w:kern w:val="2"/>
            <w:sz w:val="21"/>
            <w:szCs w:val="22"/>
            <w:lang w:val="en-US" w:eastAsia="zh-CN"/>
          </w:rPr>
          <w:tab/>
        </w:r>
        <w:r w:rsidRPr="001E6D44">
          <w:rPr>
            <w:rStyle w:val="a9"/>
            <w:lang w:eastAsia="zh-CN"/>
          </w:rPr>
          <w:t>Consideration for Groupcast mode of</w:t>
        </w:r>
        <w:r w:rsidRPr="001E6D44">
          <w:rPr>
            <w:rStyle w:val="a9"/>
          </w:rPr>
          <w:t xml:space="preserve"> Direct Communication charging</w:t>
        </w:r>
        <w:r>
          <w:rPr>
            <w:webHidden/>
          </w:rPr>
          <w:tab/>
        </w:r>
        <w:r>
          <w:rPr>
            <w:webHidden/>
          </w:rPr>
          <w:fldChar w:fldCharType="begin"/>
        </w:r>
        <w:r>
          <w:rPr>
            <w:webHidden/>
          </w:rPr>
          <w:instrText xml:space="preserve"> PAGEREF _Toc85670622 \h </w:instrText>
        </w:r>
        <w:r>
          <w:rPr>
            <w:webHidden/>
          </w:rPr>
        </w:r>
        <w:r>
          <w:rPr>
            <w:webHidden/>
          </w:rPr>
          <w:fldChar w:fldCharType="separate"/>
        </w:r>
        <w:r>
          <w:rPr>
            <w:webHidden/>
          </w:rPr>
          <w:t>29</w:t>
        </w:r>
        <w:r>
          <w:rPr>
            <w:webHidden/>
          </w:rPr>
          <w:fldChar w:fldCharType="end"/>
        </w:r>
      </w:hyperlink>
    </w:p>
    <w:p w14:paraId="597DFACF" w14:textId="779ABC45" w:rsidR="00865838" w:rsidRDefault="00865838">
      <w:pPr>
        <w:pStyle w:val="TOC5"/>
        <w:rPr>
          <w:rFonts w:asciiTheme="minorHAnsi" w:eastAsiaTheme="minorEastAsia" w:hAnsiTheme="minorHAnsi" w:cstheme="minorBidi"/>
          <w:kern w:val="2"/>
          <w:sz w:val="21"/>
          <w:szCs w:val="22"/>
          <w:lang w:val="en-US" w:eastAsia="zh-CN"/>
        </w:rPr>
      </w:pPr>
      <w:hyperlink w:anchor="_Toc85670623" w:history="1">
        <w:r w:rsidRPr="001E6D44">
          <w:rPr>
            <w:rStyle w:val="a9"/>
            <w:lang w:eastAsia="zh-CN"/>
          </w:rPr>
          <w:t>6.2.4.4.2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_Toc85670623 \h </w:instrText>
        </w:r>
        <w:r>
          <w:rPr>
            <w:webHidden/>
          </w:rPr>
        </w:r>
        <w:r>
          <w:rPr>
            <w:webHidden/>
          </w:rPr>
          <w:fldChar w:fldCharType="separate"/>
        </w:r>
        <w:r>
          <w:rPr>
            <w:webHidden/>
          </w:rPr>
          <w:t>30</w:t>
        </w:r>
        <w:r>
          <w:rPr>
            <w:webHidden/>
          </w:rPr>
          <w:fldChar w:fldCharType="end"/>
        </w:r>
      </w:hyperlink>
    </w:p>
    <w:p w14:paraId="510BC784" w14:textId="1AA7E2B9" w:rsidR="00865838" w:rsidRDefault="00865838">
      <w:pPr>
        <w:pStyle w:val="TOC5"/>
        <w:rPr>
          <w:rFonts w:asciiTheme="minorHAnsi" w:eastAsiaTheme="minorEastAsia" w:hAnsiTheme="minorHAnsi" w:cstheme="minorBidi"/>
          <w:kern w:val="2"/>
          <w:sz w:val="21"/>
          <w:szCs w:val="22"/>
          <w:lang w:val="en-US" w:eastAsia="zh-CN"/>
        </w:rPr>
      </w:pPr>
      <w:hyperlink w:anchor="_Toc85670624" w:history="1">
        <w:r w:rsidRPr="001E6D44">
          <w:rPr>
            <w:rStyle w:val="a9"/>
            <w:lang w:eastAsia="zh-CN"/>
          </w:rPr>
          <w:t>6.2.4.4.3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_Toc85670624 \h </w:instrText>
        </w:r>
        <w:r>
          <w:rPr>
            <w:webHidden/>
          </w:rPr>
        </w:r>
        <w:r>
          <w:rPr>
            <w:webHidden/>
          </w:rPr>
          <w:fldChar w:fldCharType="separate"/>
        </w:r>
        <w:r>
          <w:rPr>
            <w:webHidden/>
          </w:rPr>
          <w:t>30</w:t>
        </w:r>
        <w:r>
          <w:rPr>
            <w:webHidden/>
          </w:rPr>
          <w:fldChar w:fldCharType="end"/>
        </w:r>
      </w:hyperlink>
    </w:p>
    <w:p w14:paraId="4BF1F782" w14:textId="71C7C989" w:rsidR="00865838" w:rsidRDefault="00865838">
      <w:pPr>
        <w:pStyle w:val="TOC4"/>
        <w:rPr>
          <w:rFonts w:asciiTheme="minorHAnsi" w:eastAsiaTheme="minorEastAsia" w:hAnsiTheme="minorHAnsi" w:cstheme="minorBidi"/>
          <w:kern w:val="2"/>
          <w:sz w:val="21"/>
          <w:szCs w:val="22"/>
          <w:lang w:val="en-US" w:eastAsia="zh-CN"/>
        </w:rPr>
      </w:pPr>
      <w:hyperlink w:anchor="_Toc85670625" w:history="1">
        <w:r w:rsidRPr="001E6D44">
          <w:rPr>
            <w:rStyle w:val="a9"/>
          </w:rPr>
          <w:t>6.2.4.</w:t>
        </w:r>
        <w:r w:rsidRPr="001E6D44">
          <w:rPr>
            <w:rStyle w:val="a9"/>
            <w:rFonts w:eastAsia="DengXian"/>
          </w:rPr>
          <w:t>5</w:t>
        </w:r>
        <w:r>
          <w:rPr>
            <w:rFonts w:asciiTheme="minorHAnsi" w:eastAsiaTheme="minorEastAsia" w:hAnsiTheme="minorHAnsi" w:cstheme="minorBidi"/>
            <w:kern w:val="2"/>
            <w:sz w:val="21"/>
            <w:szCs w:val="22"/>
            <w:lang w:val="en-US" w:eastAsia="zh-CN"/>
          </w:rPr>
          <w:tab/>
        </w:r>
        <w:r w:rsidRPr="001E6D44">
          <w:rPr>
            <w:rStyle w:val="a9"/>
          </w:rPr>
          <w:t>Solution #2.5: ProSe charging for ProSe Direct Communication via UE-to-Network Relay for Key issues #2.2</w:t>
        </w:r>
        <w:r>
          <w:rPr>
            <w:webHidden/>
          </w:rPr>
          <w:tab/>
        </w:r>
        <w:r>
          <w:rPr>
            <w:webHidden/>
          </w:rPr>
          <w:fldChar w:fldCharType="begin"/>
        </w:r>
        <w:r>
          <w:rPr>
            <w:webHidden/>
          </w:rPr>
          <w:instrText xml:space="preserve"> PAGEREF _Toc85670625 \h </w:instrText>
        </w:r>
        <w:r>
          <w:rPr>
            <w:webHidden/>
          </w:rPr>
        </w:r>
        <w:r>
          <w:rPr>
            <w:webHidden/>
          </w:rPr>
          <w:fldChar w:fldCharType="separate"/>
        </w:r>
        <w:r>
          <w:rPr>
            <w:webHidden/>
          </w:rPr>
          <w:t>30</w:t>
        </w:r>
        <w:r>
          <w:rPr>
            <w:webHidden/>
          </w:rPr>
          <w:fldChar w:fldCharType="end"/>
        </w:r>
      </w:hyperlink>
    </w:p>
    <w:p w14:paraId="1CB106ED" w14:textId="4757B096" w:rsidR="00865838" w:rsidRDefault="00865838">
      <w:pPr>
        <w:pStyle w:val="TOC5"/>
        <w:rPr>
          <w:rFonts w:asciiTheme="minorHAnsi" w:eastAsiaTheme="minorEastAsia" w:hAnsiTheme="minorHAnsi" w:cstheme="minorBidi"/>
          <w:kern w:val="2"/>
          <w:sz w:val="21"/>
          <w:szCs w:val="22"/>
          <w:lang w:val="en-US" w:eastAsia="zh-CN"/>
        </w:rPr>
      </w:pPr>
      <w:hyperlink w:anchor="_Toc85670626" w:history="1">
        <w:r w:rsidRPr="001E6D44">
          <w:rPr>
            <w:rStyle w:val="a9"/>
            <w:rFonts w:eastAsia="DengXian"/>
          </w:rPr>
          <w:t>6.2.4.5.1</w:t>
        </w:r>
        <w:r>
          <w:rPr>
            <w:rFonts w:asciiTheme="minorHAnsi" w:eastAsiaTheme="minorEastAsia" w:hAnsiTheme="minorHAnsi" w:cstheme="minorBidi"/>
            <w:kern w:val="2"/>
            <w:sz w:val="21"/>
            <w:szCs w:val="22"/>
            <w:lang w:val="en-US" w:eastAsia="zh-CN"/>
          </w:rPr>
          <w:tab/>
        </w:r>
        <w:r w:rsidRPr="001E6D44">
          <w:rPr>
            <w:rStyle w:val="a9"/>
            <w:rFonts w:eastAsia="DengXian"/>
          </w:rPr>
          <w:t>Consideration for ProSe Direct Communication via UE-to-Network Relay charging</w:t>
        </w:r>
        <w:r>
          <w:rPr>
            <w:webHidden/>
          </w:rPr>
          <w:tab/>
        </w:r>
        <w:r>
          <w:rPr>
            <w:webHidden/>
          </w:rPr>
          <w:fldChar w:fldCharType="begin"/>
        </w:r>
        <w:r>
          <w:rPr>
            <w:webHidden/>
          </w:rPr>
          <w:instrText xml:space="preserve"> PAGEREF _Toc85670626 \h </w:instrText>
        </w:r>
        <w:r>
          <w:rPr>
            <w:webHidden/>
          </w:rPr>
        </w:r>
        <w:r>
          <w:rPr>
            <w:webHidden/>
          </w:rPr>
          <w:fldChar w:fldCharType="separate"/>
        </w:r>
        <w:r>
          <w:rPr>
            <w:webHidden/>
          </w:rPr>
          <w:t>30</w:t>
        </w:r>
        <w:r>
          <w:rPr>
            <w:webHidden/>
          </w:rPr>
          <w:fldChar w:fldCharType="end"/>
        </w:r>
      </w:hyperlink>
    </w:p>
    <w:p w14:paraId="4E637DA0" w14:textId="78923BA0" w:rsidR="00865838" w:rsidRDefault="00865838">
      <w:pPr>
        <w:pStyle w:val="TOC5"/>
        <w:rPr>
          <w:rFonts w:asciiTheme="minorHAnsi" w:eastAsiaTheme="minorEastAsia" w:hAnsiTheme="minorHAnsi" w:cstheme="minorBidi"/>
          <w:kern w:val="2"/>
          <w:sz w:val="21"/>
          <w:szCs w:val="22"/>
          <w:lang w:val="en-US" w:eastAsia="zh-CN"/>
        </w:rPr>
      </w:pPr>
      <w:hyperlink w:anchor="_Toc85670627" w:history="1">
        <w:r w:rsidRPr="001E6D44">
          <w:rPr>
            <w:rStyle w:val="a9"/>
            <w:rFonts w:eastAsia="DengXian"/>
          </w:rPr>
          <w:t>6.2.4.5.2</w:t>
        </w:r>
        <w:r>
          <w:rPr>
            <w:rFonts w:asciiTheme="minorHAnsi" w:eastAsiaTheme="minorEastAsia" w:hAnsiTheme="minorHAnsi" w:cstheme="minorBidi"/>
            <w:kern w:val="2"/>
            <w:sz w:val="21"/>
            <w:szCs w:val="22"/>
            <w:lang w:val="en-US" w:eastAsia="zh-CN"/>
          </w:rPr>
          <w:tab/>
        </w:r>
        <w:r w:rsidRPr="001E6D44">
          <w:rPr>
            <w:rStyle w:val="a9"/>
            <w:rFonts w:eastAsia="DengXian"/>
          </w:rPr>
          <w:t>Architecture Description</w:t>
        </w:r>
        <w:r>
          <w:rPr>
            <w:webHidden/>
          </w:rPr>
          <w:tab/>
        </w:r>
        <w:r>
          <w:rPr>
            <w:webHidden/>
          </w:rPr>
          <w:fldChar w:fldCharType="begin"/>
        </w:r>
        <w:r>
          <w:rPr>
            <w:webHidden/>
          </w:rPr>
          <w:instrText xml:space="preserve"> PAGEREF _Toc85670627 \h </w:instrText>
        </w:r>
        <w:r>
          <w:rPr>
            <w:webHidden/>
          </w:rPr>
        </w:r>
        <w:r>
          <w:rPr>
            <w:webHidden/>
          </w:rPr>
          <w:fldChar w:fldCharType="separate"/>
        </w:r>
        <w:r>
          <w:rPr>
            <w:webHidden/>
          </w:rPr>
          <w:t>31</w:t>
        </w:r>
        <w:r>
          <w:rPr>
            <w:webHidden/>
          </w:rPr>
          <w:fldChar w:fldCharType="end"/>
        </w:r>
      </w:hyperlink>
    </w:p>
    <w:p w14:paraId="59D7408F" w14:textId="7F4E8236" w:rsidR="00865838" w:rsidRDefault="00865838">
      <w:pPr>
        <w:pStyle w:val="TOC5"/>
        <w:rPr>
          <w:rFonts w:asciiTheme="minorHAnsi" w:eastAsiaTheme="minorEastAsia" w:hAnsiTheme="minorHAnsi" w:cstheme="minorBidi"/>
          <w:kern w:val="2"/>
          <w:sz w:val="21"/>
          <w:szCs w:val="22"/>
          <w:lang w:val="en-US" w:eastAsia="zh-CN"/>
        </w:rPr>
      </w:pPr>
      <w:hyperlink w:anchor="_Toc85670628" w:history="1">
        <w:r w:rsidRPr="001E6D44">
          <w:rPr>
            <w:rStyle w:val="a9"/>
            <w:rFonts w:eastAsia="DengXian"/>
          </w:rPr>
          <w:t>6.2.4.5.3</w:t>
        </w:r>
        <w:r>
          <w:rPr>
            <w:rFonts w:asciiTheme="minorHAnsi" w:eastAsiaTheme="minorEastAsia" w:hAnsiTheme="minorHAnsi" w:cstheme="minorBidi"/>
            <w:kern w:val="2"/>
            <w:sz w:val="21"/>
            <w:szCs w:val="22"/>
            <w:lang w:val="en-US" w:eastAsia="zh-CN"/>
          </w:rPr>
          <w:tab/>
        </w:r>
        <w:r w:rsidRPr="001E6D44">
          <w:rPr>
            <w:rStyle w:val="a9"/>
            <w:rFonts w:eastAsia="DengXian"/>
          </w:rPr>
          <w:t>Flow Description</w:t>
        </w:r>
        <w:r>
          <w:rPr>
            <w:webHidden/>
          </w:rPr>
          <w:tab/>
        </w:r>
        <w:r>
          <w:rPr>
            <w:webHidden/>
          </w:rPr>
          <w:fldChar w:fldCharType="begin"/>
        </w:r>
        <w:r>
          <w:rPr>
            <w:webHidden/>
          </w:rPr>
          <w:instrText xml:space="preserve"> PAGEREF _Toc85670628 \h </w:instrText>
        </w:r>
        <w:r>
          <w:rPr>
            <w:webHidden/>
          </w:rPr>
        </w:r>
        <w:r>
          <w:rPr>
            <w:webHidden/>
          </w:rPr>
          <w:fldChar w:fldCharType="separate"/>
        </w:r>
        <w:r>
          <w:rPr>
            <w:webHidden/>
          </w:rPr>
          <w:t>31</w:t>
        </w:r>
        <w:r>
          <w:rPr>
            <w:webHidden/>
          </w:rPr>
          <w:fldChar w:fldCharType="end"/>
        </w:r>
      </w:hyperlink>
    </w:p>
    <w:p w14:paraId="31D49B32" w14:textId="22D499C5" w:rsidR="00865838" w:rsidRDefault="00865838">
      <w:pPr>
        <w:pStyle w:val="TOC3"/>
        <w:rPr>
          <w:rFonts w:asciiTheme="minorHAnsi" w:eastAsiaTheme="minorEastAsia" w:hAnsiTheme="minorHAnsi" w:cstheme="minorBidi"/>
          <w:kern w:val="2"/>
          <w:sz w:val="21"/>
          <w:szCs w:val="22"/>
          <w:lang w:val="en-US" w:eastAsia="zh-CN"/>
        </w:rPr>
      </w:pPr>
      <w:hyperlink w:anchor="_Toc85670629" w:history="1">
        <w:r w:rsidRPr="001E6D44">
          <w:rPr>
            <w:rStyle w:val="a9"/>
          </w:rPr>
          <w:t>6.</w:t>
        </w:r>
        <w:r w:rsidRPr="001E6D44">
          <w:rPr>
            <w:rStyle w:val="a9"/>
            <w:lang w:eastAsia="zh-CN"/>
          </w:rPr>
          <w:t>2</w:t>
        </w:r>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_Toc85670629 \h </w:instrText>
        </w:r>
        <w:r>
          <w:rPr>
            <w:webHidden/>
          </w:rPr>
        </w:r>
        <w:r>
          <w:rPr>
            <w:webHidden/>
          </w:rPr>
          <w:fldChar w:fldCharType="separate"/>
        </w:r>
        <w:r>
          <w:rPr>
            <w:webHidden/>
          </w:rPr>
          <w:t>34</w:t>
        </w:r>
        <w:r>
          <w:rPr>
            <w:webHidden/>
          </w:rPr>
          <w:fldChar w:fldCharType="end"/>
        </w:r>
      </w:hyperlink>
    </w:p>
    <w:p w14:paraId="4452A08F" w14:textId="464DD2C4" w:rsidR="00865838" w:rsidRDefault="00865838">
      <w:pPr>
        <w:pStyle w:val="TOC3"/>
        <w:rPr>
          <w:rFonts w:asciiTheme="minorHAnsi" w:eastAsiaTheme="minorEastAsia" w:hAnsiTheme="minorHAnsi" w:cstheme="minorBidi"/>
          <w:kern w:val="2"/>
          <w:sz w:val="21"/>
          <w:szCs w:val="22"/>
          <w:lang w:val="en-US" w:eastAsia="zh-CN"/>
        </w:rPr>
      </w:pPr>
      <w:hyperlink w:anchor="_Toc85670630" w:history="1">
        <w:r w:rsidRPr="001E6D44">
          <w:rPr>
            <w:rStyle w:val="a9"/>
          </w:rPr>
          <w:t>6.</w:t>
        </w:r>
        <w:r w:rsidRPr="001E6D44">
          <w:rPr>
            <w:rStyle w:val="a9"/>
            <w:lang w:eastAsia="zh-CN"/>
          </w:rPr>
          <w:t>2</w:t>
        </w:r>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_Toc85670630 \h </w:instrText>
        </w:r>
        <w:r>
          <w:rPr>
            <w:webHidden/>
          </w:rPr>
        </w:r>
        <w:r>
          <w:rPr>
            <w:webHidden/>
          </w:rPr>
          <w:fldChar w:fldCharType="separate"/>
        </w:r>
        <w:r>
          <w:rPr>
            <w:webHidden/>
          </w:rPr>
          <w:t>34</w:t>
        </w:r>
        <w:r>
          <w:rPr>
            <w:webHidden/>
          </w:rPr>
          <w:fldChar w:fldCharType="end"/>
        </w:r>
      </w:hyperlink>
    </w:p>
    <w:p w14:paraId="30E66E29" w14:textId="71E3B7AD" w:rsidR="00865838" w:rsidRDefault="00865838">
      <w:pPr>
        <w:pStyle w:val="TOC2"/>
        <w:rPr>
          <w:rFonts w:asciiTheme="minorHAnsi" w:eastAsiaTheme="minorEastAsia" w:hAnsiTheme="minorHAnsi" w:cstheme="minorBidi"/>
          <w:kern w:val="2"/>
          <w:sz w:val="21"/>
          <w:szCs w:val="22"/>
          <w:lang w:val="en-US" w:eastAsia="zh-CN"/>
        </w:rPr>
      </w:pPr>
      <w:hyperlink w:anchor="_Toc85670631" w:history="1">
        <w:r w:rsidRPr="001E6D44">
          <w:rPr>
            <w:rStyle w:val="a9"/>
          </w:rPr>
          <w:t>6.3</w:t>
        </w:r>
        <w:r>
          <w:rPr>
            <w:rFonts w:asciiTheme="minorHAnsi" w:eastAsiaTheme="minorEastAsia" w:hAnsiTheme="minorHAnsi" w:cstheme="minorBidi"/>
            <w:kern w:val="2"/>
            <w:sz w:val="21"/>
            <w:szCs w:val="22"/>
            <w:lang w:val="en-US" w:eastAsia="zh-CN"/>
          </w:rPr>
          <w:tab/>
        </w:r>
        <w:r w:rsidRPr="001E6D44">
          <w:rPr>
            <w:rStyle w:val="a9"/>
            <w:lang w:eastAsia="zh-CN"/>
          </w:rPr>
          <w:t xml:space="preserve">Scenario 3: </w:t>
        </w:r>
        <w:r w:rsidRPr="001E6D44">
          <w:rPr>
            <w:rStyle w:val="a9"/>
          </w:rPr>
          <w:t xml:space="preserve">5GS charging for ProSe Direct Communication based on </w:t>
        </w:r>
        <w:r w:rsidRPr="001E6D44">
          <w:rPr>
            <w:rStyle w:val="a9"/>
            <w:lang w:bidi="ar-IQ"/>
          </w:rPr>
          <w:t>QoS flow</w:t>
        </w:r>
        <w:r>
          <w:rPr>
            <w:webHidden/>
          </w:rPr>
          <w:tab/>
        </w:r>
        <w:r>
          <w:rPr>
            <w:webHidden/>
          </w:rPr>
          <w:fldChar w:fldCharType="begin"/>
        </w:r>
        <w:r>
          <w:rPr>
            <w:webHidden/>
          </w:rPr>
          <w:instrText xml:space="preserve"> PAGEREF _Toc85670631 \h </w:instrText>
        </w:r>
        <w:r>
          <w:rPr>
            <w:webHidden/>
          </w:rPr>
        </w:r>
        <w:r>
          <w:rPr>
            <w:webHidden/>
          </w:rPr>
          <w:fldChar w:fldCharType="separate"/>
        </w:r>
        <w:r>
          <w:rPr>
            <w:webHidden/>
          </w:rPr>
          <w:t>34</w:t>
        </w:r>
        <w:r>
          <w:rPr>
            <w:webHidden/>
          </w:rPr>
          <w:fldChar w:fldCharType="end"/>
        </w:r>
      </w:hyperlink>
    </w:p>
    <w:p w14:paraId="131CD711" w14:textId="1D2D7974" w:rsidR="00865838" w:rsidRDefault="00865838">
      <w:pPr>
        <w:pStyle w:val="TOC3"/>
        <w:rPr>
          <w:rFonts w:asciiTheme="minorHAnsi" w:eastAsiaTheme="minorEastAsia" w:hAnsiTheme="minorHAnsi" w:cstheme="minorBidi"/>
          <w:kern w:val="2"/>
          <w:sz w:val="21"/>
          <w:szCs w:val="22"/>
          <w:lang w:val="en-US" w:eastAsia="zh-CN"/>
        </w:rPr>
      </w:pPr>
      <w:hyperlink w:anchor="_Toc85670632" w:history="1">
        <w:r w:rsidRPr="001E6D44">
          <w:rPr>
            <w:rStyle w:val="a9"/>
          </w:rPr>
          <w:t>6.3.1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_Toc85670632 \h </w:instrText>
        </w:r>
        <w:r>
          <w:rPr>
            <w:webHidden/>
          </w:rPr>
        </w:r>
        <w:r>
          <w:rPr>
            <w:webHidden/>
          </w:rPr>
          <w:fldChar w:fldCharType="separate"/>
        </w:r>
        <w:r>
          <w:rPr>
            <w:webHidden/>
          </w:rPr>
          <w:t>34</w:t>
        </w:r>
        <w:r>
          <w:rPr>
            <w:webHidden/>
          </w:rPr>
          <w:fldChar w:fldCharType="end"/>
        </w:r>
      </w:hyperlink>
    </w:p>
    <w:p w14:paraId="5473552E" w14:textId="13B9B674" w:rsidR="00865838" w:rsidRDefault="00865838">
      <w:pPr>
        <w:pStyle w:val="TOC3"/>
        <w:rPr>
          <w:rFonts w:asciiTheme="minorHAnsi" w:eastAsiaTheme="minorEastAsia" w:hAnsiTheme="minorHAnsi" w:cstheme="minorBidi"/>
          <w:kern w:val="2"/>
          <w:sz w:val="21"/>
          <w:szCs w:val="22"/>
          <w:lang w:val="en-US" w:eastAsia="zh-CN"/>
        </w:rPr>
      </w:pPr>
      <w:hyperlink w:anchor="_Toc85670633" w:history="1">
        <w:r w:rsidRPr="001E6D44">
          <w:rPr>
            <w:rStyle w:val="a9"/>
          </w:rPr>
          <w:t>6.3.2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_Toc85670633 \h </w:instrText>
        </w:r>
        <w:r>
          <w:rPr>
            <w:webHidden/>
          </w:rPr>
        </w:r>
        <w:r>
          <w:rPr>
            <w:webHidden/>
          </w:rPr>
          <w:fldChar w:fldCharType="separate"/>
        </w:r>
        <w:r>
          <w:rPr>
            <w:webHidden/>
          </w:rPr>
          <w:t>35</w:t>
        </w:r>
        <w:r>
          <w:rPr>
            <w:webHidden/>
          </w:rPr>
          <w:fldChar w:fldCharType="end"/>
        </w:r>
      </w:hyperlink>
    </w:p>
    <w:p w14:paraId="6797B3C7" w14:textId="7F2B256A" w:rsidR="00865838" w:rsidRDefault="00865838">
      <w:pPr>
        <w:pStyle w:val="TOC3"/>
        <w:rPr>
          <w:rFonts w:asciiTheme="minorHAnsi" w:eastAsiaTheme="minorEastAsia" w:hAnsiTheme="minorHAnsi" w:cstheme="minorBidi"/>
          <w:kern w:val="2"/>
          <w:sz w:val="21"/>
          <w:szCs w:val="22"/>
          <w:lang w:val="en-US" w:eastAsia="zh-CN"/>
        </w:rPr>
      </w:pPr>
      <w:hyperlink w:anchor="_Toc85670634" w:history="1">
        <w:r w:rsidRPr="001E6D44">
          <w:rPr>
            <w:rStyle w:val="a9"/>
          </w:rPr>
          <w:t>6.3.3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_Toc85670634 \h </w:instrText>
        </w:r>
        <w:r>
          <w:rPr>
            <w:webHidden/>
          </w:rPr>
        </w:r>
        <w:r>
          <w:rPr>
            <w:webHidden/>
          </w:rPr>
          <w:fldChar w:fldCharType="separate"/>
        </w:r>
        <w:r>
          <w:rPr>
            <w:webHidden/>
          </w:rPr>
          <w:t>35</w:t>
        </w:r>
        <w:r>
          <w:rPr>
            <w:webHidden/>
          </w:rPr>
          <w:fldChar w:fldCharType="end"/>
        </w:r>
      </w:hyperlink>
    </w:p>
    <w:p w14:paraId="41D8D2FA" w14:textId="01072953" w:rsidR="00865838" w:rsidRDefault="00865838">
      <w:pPr>
        <w:pStyle w:val="TOC4"/>
        <w:rPr>
          <w:rFonts w:asciiTheme="minorHAnsi" w:eastAsiaTheme="minorEastAsia" w:hAnsiTheme="minorHAnsi" w:cstheme="minorBidi"/>
          <w:kern w:val="2"/>
          <w:sz w:val="21"/>
          <w:szCs w:val="22"/>
          <w:lang w:val="en-US" w:eastAsia="zh-CN"/>
        </w:rPr>
      </w:pPr>
      <w:hyperlink w:anchor="_Toc85670635" w:history="1">
        <w:r w:rsidRPr="001E6D44">
          <w:rPr>
            <w:rStyle w:val="a9"/>
          </w:rPr>
          <w:t>6.</w:t>
        </w:r>
        <w:r w:rsidRPr="001E6D44">
          <w:rPr>
            <w:rStyle w:val="a9"/>
            <w:lang w:eastAsia="zh-CN"/>
          </w:rPr>
          <w:t>3</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3</w:t>
        </w:r>
        <w:r w:rsidRPr="001E6D44">
          <w:rPr>
            <w:rStyle w:val="a9"/>
          </w:rPr>
          <w:t>.1:</w:t>
        </w:r>
        <w:r w:rsidRPr="001E6D44">
          <w:rPr>
            <w:rStyle w:val="a9"/>
            <w:lang w:eastAsia="zh-CN"/>
          </w:rPr>
          <w:t xml:space="preserve"> </w:t>
        </w:r>
        <w:r w:rsidRPr="001E6D44">
          <w:rPr>
            <w:rStyle w:val="a9"/>
            <w:lang w:bidi="ar-IQ"/>
          </w:rPr>
          <w:t>QoS flow Based Charging</w:t>
        </w:r>
        <w:r w:rsidRPr="001E6D44">
          <w:rPr>
            <w:rStyle w:val="a9"/>
            <w:lang w:eastAsia="zh-CN"/>
          </w:rPr>
          <w:t xml:space="preserve"> for ProSe Direct </w:t>
        </w:r>
        <w:r w:rsidRPr="001E6D44">
          <w:rPr>
            <w:rStyle w:val="a9"/>
          </w:rPr>
          <w:t>Communication</w:t>
        </w:r>
        <w:r>
          <w:rPr>
            <w:webHidden/>
          </w:rPr>
          <w:tab/>
        </w:r>
        <w:r>
          <w:rPr>
            <w:webHidden/>
          </w:rPr>
          <w:fldChar w:fldCharType="begin"/>
        </w:r>
        <w:r>
          <w:rPr>
            <w:webHidden/>
          </w:rPr>
          <w:instrText xml:space="preserve"> PAGEREF _Toc85670635 \h </w:instrText>
        </w:r>
        <w:r>
          <w:rPr>
            <w:webHidden/>
          </w:rPr>
        </w:r>
        <w:r>
          <w:rPr>
            <w:webHidden/>
          </w:rPr>
          <w:fldChar w:fldCharType="separate"/>
        </w:r>
        <w:r>
          <w:rPr>
            <w:webHidden/>
          </w:rPr>
          <w:t>35</w:t>
        </w:r>
        <w:r>
          <w:rPr>
            <w:webHidden/>
          </w:rPr>
          <w:fldChar w:fldCharType="end"/>
        </w:r>
      </w:hyperlink>
    </w:p>
    <w:p w14:paraId="36229A10" w14:textId="4A03A1DC" w:rsidR="00865838" w:rsidRDefault="00865838">
      <w:pPr>
        <w:pStyle w:val="TOC3"/>
        <w:rPr>
          <w:rFonts w:asciiTheme="minorHAnsi" w:eastAsiaTheme="minorEastAsia" w:hAnsiTheme="minorHAnsi" w:cstheme="minorBidi"/>
          <w:kern w:val="2"/>
          <w:sz w:val="21"/>
          <w:szCs w:val="22"/>
          <w:lang w:val="en-US" w:eastAsia="zh-CN"/>
        </w:rPr>
      </w:pPr>
      <w:hyperlink w:anchor="_Toc85670636" w:history="1">
        <w:r w:rsidRPr="001E6D44">
          <w:rPr>
            <w:rStyle w:val="a9"/>
          </w:rPr>
          <w:t>6.3.4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_Toc85670636 \h </w:instrText>
        </w:r>
        <w:r>
          <w:rPr>
            <w:webHidden/>
          </w:rPr>
        </w:r>
        <w:r>
          <w:rPr>
            <w:webHidden/>
          </w:rPr>
          <w:fldChar w:fldCharType="separate"/>
        </w:r>
        <w:r>
          <w:rPr>
            <w:webHidden/>
          </w:rPr>
          <w:t>35</w:t>
        </w:r>
        <w:r>
          <w:rPr>
            <w:webHidden/>
          </w:rPr>
          <w:fldChar w:fldCharType="end"/>
        </w:r>
      </w:hyperlink>
    </w:p>
    <w:p w14:paraId="687D1819" w14:textId="1554354C" w:rsidR="00865838" w:rsidRDefault="00865838">
      <w:pPr>
        <w:pStyle w:val="TOC4"/>
        <w:rPr>
          <w:rFonts w:asciiTheme="minorHAnsi" w:eastAsiaTheme="minorEastAsia" w:hAnsiTheme="minorHAnsi" w:cstheme="minorBidi"/>
          <w:kern w:val="2"/>
          <w:sz w:val="21"/>
          <w:szCs w:val="22"/>
          <w:lang w:val="en-US" w:eastAsia="zh-CN"/>
        </w:rPr>
      </w:pPr>
      <w:hyperlink w:anchor="_Toc85670637" w:history="1">
        <w:r w:rsidRPr="001E6D44">
          <w:rPr>
            <w:rStyle w:val="a9"/>
            <w:rFonts w:eastAsia="DengXian"/>
          </w:rPr>
          <w:t>6.3.4.1</w:t>
        </w:r>
        <w:r>
          <w:rPr>
            <w:rFonts w:asciiTheme="minorHAnsi" w:eastAsiaTheme="minorEastAsia" w:hAnsiTheme="minorHAnsi" w:cstheme="minorBidi"/>
            <w:kern w:val="2"/>
            <w:sz w:val="21"/>
            <w:szCs w:val="22"/>
            <w:lang w:val="en-US" w:eastAsia="zh-CN"/>
          </w:rPr>
          <w:tab/>
        </w:r>
        <w:r w:rsidRPr="001E6D44">
          <w:rPr>
            <w:rStyle w:val="a9"/>
            <w:rFonts w:eastAsia="DengXian"/>
          </w:rPr>
          <w:t xml:space="preserve">Solution #3.1: </w:t>
        </w:r>
        <w:r w:rsidRPr="001E6D44">
          <w:rPr>
            <w:rStyle w:val="a9"/>
            <w:rFonts w:eastAsia="DengXian"/>
            <w:lang w:bidi="ar-IQ"/>
          </w:rPr>
          <w:t>QoS flow Based Charging</w:t>
        </w:r>
        <w:r w:rsidRPr="001E6D44">
          <w:rPr>
            <w:rStyle w:val="a9"/>
            <w:rFonts w:eastAsia="DengXian"/>
          </w:rPr>
          <w:t xml:space="preserve"> for ProSe Direct Communication for Key issues #3.1</w:t>
        </w:r>
        <w:r>
          <w:rPr>
            <w:webHidden/>
          </w:rPr>
          <w:tab/>
        </w:r>
        <w:r>
          <w:rPr>
            <w:webHidden/>
          </w:rPr>
          <w:fldChar w:fldCharType="begin"/>
        </w:r>
        <w:r>
          <w:rPr>
            <w:webHidden/>
          </w:rPr>
          <w:instrText xml:space="preserve"> PAGEREF _Toc85670637 \h </w:instrText>
        </w:r>
        <w:r>
          <w:rPr>
            <w:webHidden/>
          </w:rPr>
        </w:r>
        <w:r>
          <w:rPr>
            <w:webHidden/>
          </w:rPr>
          <w:fldChar w:fldCharType="separate"/>
        </w:r>
        <w:r>
          <w:rPr>
            <w:webHidden/>
          </w:rPr>
          <w:t>35</w:t>
        </w:r>
        <w:r>
          <w:rPr>
            <w:webHidden/>
          </w:rPr>
          <w:fldChar w:fldCharType="end"/>
        </w:r>
      </w:hyperlink>
    </w:p>
    <w:p w14:paraId="22127171" w14:textId="005A805F" w:rsidR="00865838" w:rsidRDefault="00865838">
      <w:pPr>
        <w:pStyle w:val="TOC5"/>
        <w:rPr>
          <w:rFonts w:asciiTheme="minorHAnsi" w:eastAsiaTheme="minorEastAsia" w:hAnsiTheme="minorHAnsi" w:cstheme="minorBidi"/>
          <w:kern w:val="2"/>
          <w:sz w:val="21"/>
          <w:szCs w:val="22"/>
          <w:lang w:val="en-US" w:eastAsia="zh-CN"/>
        </w:rPr>
      </w:pPr>
      <w:hyperlink w:anchor="_Toc85670638" w:history="1">
        <w:r w:rsidRPr="001E6D44">
          <w:rPr>
            <w:rStyle w:val="a9"/>
            <w:rFonts w:eastAsia="DengXian"/>
          </w:rPr>
          <w:t>6.3.4.1.1</w:t>
        </w:r>
        <w:r>
          <w:rPr>
            <w:rFonts w:asciiTheme="minorHAnsi" w:eastAsiaTheme="minorEastAsia" w:hAnsiTheme="minorHAnsi" w:cstheme="minorBidi"/>
            <w:kern w:val="2"/>
            <w:sz w:val="21"/>
            <w:szCs w:val="22"/>
            <w:lang w:val="en-US" w:eastAsia="zh-CN"/>
          </w:rPr>
          <w:tab/>
        </w:r>
        <w:r w:rsidRPr="001E6D44">
          <w:rPr>
            <w:rStyle w:val="a9"/>
            <w:rFonts w:eastAsia="DengXian"/>
          </w:rPr>
          <w:t xml:space="preserve">Consideration for ProSe </w:t>
        </w:r>
        <w:r w:rsidRPr="001E6D44">
          <w:rPr>
            <w:rStyle w:val="a9"/>
            <w:rFonts w:eastAsia="DengXian"/>
            <w:lang w:bidi="ar-IQ"/>
          </w:rPr>
          <w:t>QoS flow Based Charging</w:t>
        </w:r>
        <w:r>
          <w:rPr>
            <w:webHidden/>
          </w:rPr>
          <w:tab/>
        </w:r>
        <w:r>
          <w:rPr>
            <w:webHidden/>
          </w:rPr>
          <w:fldChar w:fldCharType="begin"/>
        </w:r>
        <w:r>
          <w:rPr>
            <w:webHidden/>
          </w:rPr>
          <w:instrText xml:space="preserve"> PAGEREF _Toc85670638 \h </w:instrText>
        </w:r>
        <w:r>
          <w:rPr>
            <w:webHidden/>
          </w:rPr>
        </w:r>
        <w:r>
          <w:rPr>
            <w:webHidden/>
          </w:rPr>
          <w:fldChar w:fldCharType="separate"/>
        </w:r>
        <w:r>
          <w:rPr>
            <w:webHidden/>
          </w:rPr>
          <w:t>35</w:t>
        </w:r>
        <w:r>
          <w:rPr>
            <w:webHidden/>
          </w:rPr>
          <w:fldChar w:fldCharType="end"/>
        </w:r>
      </w:hyperlink>
    </w:p>
    <w:p w14:paraId="3896C748" w14:textId="06A14BFE" w:rsidR="00865838" w:rsidRDefault="00865838">
      <w:pPr>
        <w:pStyle w:val="TOC5"/>
        <w:rPr>
          <w:rFonts w:asciiTheme="minorHAnsi" w:eastAsiaTheme="minorEastAsia" w:hAnsiTheme="minorHAnsi" w:cstheme="minorBidi"/>
          <w:kern w:val="2"/>
          <w:sz w:val="21"/>
          <w:szCs w:val="22"/>
          <w:lang w:val="en-US" w:eastAsia="zh-CN"/>
        </w:rPr>
      </w:pPr>
      <w:hyperlink w:anchor="_Toc85670639" w:history="1">
        <w:r w:rsidRPr="001E6D44">
          <w:rPr>
            <w:rStyle w:val="a9"/>
            <w:rFonts w:eastAsia="DengXian"/>
          </w:rPr>
          <w:t>6.3.4.1.2</w:t>
        </w:r>
        <w:r>
          <w:rPr>
            <w:rFonts w:asciiTheme="minorHAnsi" w:eastAsiaTheme="minorEastAsia" w:hAnsiTheme="minorHAnsi" w:cstheme="minorBidi"/>
            <w:kern w:val="2"/>
            <w:sz w:val="21"/>
            <w:szCs w:val="22"/>
            <w:lang w:val="en-US" w:eastAsia="zh-CN"/>
          </w:rPr>
          <w:tab/>
        </w:r>
        <w:r w:rsidRPr="001E6D44">
          <w:rPr>
            <w:rStyle w:val="a9"/>
            <w:rFonts w:eastAsia="DengXian"/>
          </w:rPr>
          <w:t>Architecture Description</w:t>
        </w:r>
        <w:r>
          <w:rPr>
            <w:webHidden/>
          </w:rPr>
          <w:tab/>
        </w:r>
        <w:r>
          <w:rPr>
            <w:webHidden/>
          </w:rPr>
          <w:fldChar w:fldCharType="begin"/>
        </w:r>
        <w:r>
          <w:rPr>
            <w:webHidden/>
          </w:rPr>
          <w:instrText xml:space="preserve"> PAGEREF _Toc85670639 \h </w:instrText>
        </w:r>
        <w:r>
          <w:rPr>
            <w:webHidden/>
          </w:rPr>
        </w:r>
        <w:r>
          <w:rPr>
            <w:webHidden/>
          </w:rPr>
          <w:fldChar w:fldCharType="separate"/>
        </w:r>
        <w:r>
          <w:rPr>
            <w:webHidden/>
          </w:rPr>
          <w:t>36</w:t>
        </w:r>
        <w:r>
          <w:rPr>
            <w:webHidden/>
          </w:rPr>
          <w:fldChar w:fldCharType="end"/>
        </w:r>
      </w:hyperlink>
    </w:p>
    <w:p w14:paraId="0B67D6B9" w14:textId="5DE0075F" w:rsidR="00865838" w:rsidRDefault="00865838">
      <w:pPr>
        <w:pStyle w:val="TOC5"/>
        <w:rPr>
          <w:rFonts w:asciiTheme="minorHAnsi" w:eastAsiaTheme="minorEastAsia" w:hAnsiTheme="minorHAnsi" w:cstheme="minorBidi"/>
          <w:kern w:val="2"/>
          <w:sz w:val="21"/>
          <w:szCs w:val="22"/>
          <w:lang w:val="en-US" w:eastAsia="zh-CN"/>
        </w:rPr>
      </w:pPr>
      <w:hyperlink w:anchor="_Toc85670640" w:history="1">
        <w:r w:rsidRPr="001E6D44">
          <w:rPr>
            <w:rStyle w:val="a9"/>
            <w:rFonts w:eastAsia="DengXian"/>
          </w:rPr>
          <w:t>6.3.4.1.3</w:t>
        </w:r>
        <w:r>
          <w:rPr>
            <w:rFonts w:asciiTheme="minorHAnsi" w:eastAsiaTheme="minorEastAsia" w:hAnsiTheme="minorHAnsi" w:cstheme="minorBidi"/>
            <w:kern w:val="2"/>
            <w:sz w:val="21"/>
            <w:szCs w:val="22"/>
            <w:lang w:val="en-US" w:eastAsia="zh-CN"/>
          </w:rPr>
          <w:tab/>
        </w:r>
        <w:r w:rsidRPr="001E6D44">
          <w:rPr>
            <w:rStyle w:val="a9"/>
            <w:rFonts w:eastAsia="DengXian"/>
          </w:rPr>
          <w:t>Flow Description</w:t>
        </w:r>
        <w:r>
          <w:rPr>
            <w:webHidden/>
          </w:rPr>
          <w:tab/>
        </w:r>
        <w:r>
          <w:rPr>
            <w:webHidden/>
          </w:rPr>
          <w:fldChar w:fldCharType="begin"/>
        </w:r>
        <w:r>
          <w:rPr>
            <w:webHidden/>
          </w:rPr>
          <w:instrText xml:space="preserve"> PAGEREF _Toc85670640 \h </w:instrText>
        </w:r>
        <w:r>
          <w:rPr>
            <w:webHidden/>
          </w:rPr>
        </w:r>
        <w:r>
          <w:rPr>
            <w:webHidden/>
          </w:rPr>
          <w:fldChar w:fldCharType="separate"/>
        </w:r>
        <w:r>
          <w:rPr>
            <w:webHidden/>
          </w:rPr>
          <w:t>36</w:t>
        </w:r>
        <w:r>
          <w:rPr>
            <w:webHidden/>
          </w:rPr>
          <w:fldChar w:fldCharType="end"/>
        </w:r>
      </w:hyperlink>
    </w:p>
    <w:p w14:paraId="29A52836" w14:textId="5488137F" w:rsidR="00865838" w:rsidRDefault="00865838">
      <w:pPr>
        <w:pStyle w:val="TOC3"/>
        <w:rPr>
          <w:rFonts w:asciiTheme="minorHAnsi" w:eastAsiaTheme="minorEastAsia" w:hAnsiTheme="minorHAnsi" w:cstheme="minorBidi"/>
          <w:kern w:val="2"/>
          <w:sz w:val="21"/>
          <w:szCs w:val="22"/>
          <w:lang w:val="en-US" w:eastAsia="zh-CN"/>
        </w:rPr>
      </w:pPr>
      <w:hyperlink w:anchor="_Toc85670641" w:history="1">
        <w:r w:rsidRPr="001E6D44">
          <w:rPr>
            <w:rStyle w:val="a9"/>
          </w:rPr>
          <w:t>6.3.5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_Toc85670641 \h </w:instrText>
        </w:r>
        <w:r>
          <w:rPr>
            <w:webHidden/>
          </w:rPr>
        </w:r>
        <w:r>
          <w:rPr>
            <w:webHidden/>
          </w:rPr>
          <w:fldChar w:fldCharType="separate"/>
        </w:r>
        <w:r>
          <w:rPr>
            <w:webHidden/>
          </w:rPr>
          <w:t>36</w:t>
        </w:r>
        <w:r>
          <w:rPr>
            <w:webHidden/>
          </w:rPr>
          <w:fldChar w:fldCharType="end"/>
        </w:r>
      </w:hyperlink>
    </w:p>
    <w:p w14:paraId="40047184" w14:textId="3D6F2D27" w:rsidR="00865838" w:rsidRDefault="00865838">
      <w:pPr>
        <w:pStyle w:val="TOC3"/>
        <w:rPr>
          <w:rFonts w:asciiTheme="minorHAnsi" w:eastAsiaTheme="minorEastAsia" w:hAnsiTheme="minorHAnsi" w:cstheme="minorBidi"/>
          <w:kern w:val="2"/>
          <w:sz w:val="21"/>
          <w:szCs w:val="22"/>
          <w:lang w:val="en-US" w:eastAsia="zh-CN"/>
        </w:rPr>
      </w:pPr>
      <w:hyperlink w:anchor="_Toc85670642" w:history="1">
        <w:r w:rsidRPr="001E6D44">
          <w:rPr>
            <w:rStyle w:val="a9"/>
          </w:rPr>
          <w:t>6.3.6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_Toc85670642 \h </w:instrText>
        </w:r>
        <w:r>
          <w:rPr>
            <w:webHidden/>
          </w:rPr>
        </w:r>
        <w:r>
          <w:rPr>
            <w:webHidden/>
          </w:rPr>
          <w:fldChar w:fldCharType="separate"/>
        </w:r>
        <w:r>
          <w:rPr>
            <w:webHidden/>
          </w:rPr>
          <w:t>36</w:t>
        </w:r>
        <w:r>
          <w:rPr>
            <w:webHidden/>
          </w:rPr>
          <w:fldChar w:fldCharType="end"/>
        </w:r>
      </w:hyperlink>
    </w:p>
    <w:p w14:paraId="05839CE3" w14:textId="610F4138" w:rsidR="00865838" w:rsidRDefault="00865838">
      <w:pPr>
        <w:pStyle w:val="TOC1"/>
        <w:rPr>
          <w:rFonts w:asciiTheme="minorHAnsi" w:eastAsiaTheme="minorEastAsia" w:hAnsiTheme="minorHAnsi" w:cstheme="minorBidi"/>
          <w:kern w:val="2"/>
          <w:sz w:val="21"/>
          <w:szCs w:val="22"/>
          <w:lang w:val="en-US" w:eastAsia="zh-CN"/>
        </w:rPr>
      </w:pPr>
      <w:hyperlink w:anchor="_Toc85670643" w:history="1">
        <w:r w:rsidRPr="001E6D44">
          <w:rPr>
            <w:rStyle w:val="a9"/>
          </w:rPr>
          <w:t>7</w:t>
        </w:r>
        <w:r>
          <w:rPr>
            <w:rFonts w:asciiTheme="minorHAnsi" w:eastAsiaTheme="minorEastAsia" w:hAnsiTheme="minorHAnsi" w:cstheme="minorBidi"/>
            <w:kern w:val="2"/>
            <w:sz w:val="21"/>
            <w:szCs w:val="22"/>
            <w:lang w:val="en-US" w:eastAsia="zh-CN"/>
          </w:rPr>
          <w:tab/>
        </w:r>
        <w:r w:rsidRPr="001E6D44">
          <w:rPr>
            <w:rStyle w:val="a9"/>
          </w:rPr>
          <w:t>Conclusions and recommendations</w:t>
        </w:r>
        <w:r>
          <w:rPr>
            <w:webHidden/>
          </w:rPr>
          <w:tab/>
        </w:r>
        <w:r>
          <w:rPr>
            <w:webHidden/>
          </w:rPr>
          <w:fldChar w:fldCharType="begin"/>
        </w:r>
        <w:r>
          <w:rPr>
            <w:webHidden/>
          </w:rPr>
          <w:instrText xml:space="preserve"> PAGEREF _Toc85670643 \h </w:instrText>
        </w:r>
        <w:r>
          <w:rPr>
            <w:webHidden/>
          </w:rPr>
        </w:r>
        <w:r>
          <w:rPr>
            <w:webHidden/>
          </w:rPr>
          <w:fldChar w:fldCharType="separate"/>
        </w:r>
        <w:r>
          <w:rPr>
            <w:webHidden/>
          </w:rPr>
          <w:t>36</w:t>
        </w:r>
        <w:r>
          <w:rPr>
            <w:webHidden/>
          </w:rPr>
          <w:fldChar w:fldCharType="end"/>
        </w:r>
      </w:hyperlink>
    </w:p>
    <w:p w14:paraId="25267254" w14:textId="6EB52252" w:rsidR="00865838" w:rsidRDefault="00865838">
      <w:pPr>
        <w:pStyle w:val="TOC8"/>
        <w:rPr>
          <w:rFonts w:asciiTheme="minorHAnsi" w:eastAsiaTheme="minorEastAsia" w:hAnsiTheme="minorHAnsi" w:cstheme="minorBidi"/>
          <w:b w:val="0"/>
          <w:kern w:val="2"/>
          <w:sz w:val="21"/>
          <w:szCs w:val="22"/>
          <w:lang w:val="en-US" w:eastAsia="zh-CN"/>
        </w:rPr>
      </w:pPr>
      <w:hyperlink w:anchor="_Toc85670644" w:history="1">
        <w:r w:rsidRPr="001E6D44">
          <w:rPr>
            <w:rStyle w:val="a9"/>
          </w:rPr>
          <w:t>Annex A (informative): Change history</w:t>
        </w:r>
        <w:r>
          <w:rPr>
            <w:webHidden/>
          </w:rPr>
          <w:tab/>
        </w:r>
        <w:r>
          <w:rPr>
            <w:webHidden/>
          </w:rPr>
          <w:fldChar w:fldCharType="begin"/>
        </w:r>
        <w:r>
          <w:rPr>
            <w:webHidden/>
          </w:rPr>
          <w:instrText xml:space="preserve"> PAGEREF _Toc85670644 \h </w:instrText>
        </w:r>
        <w:r>
          <w:rPr>
            <w:webHidden/>
          </w:rPr>
        </w:r>
        <w:r>
          <w:rPr>
            <w:webHidden/>
          </w:rPr>
          <w:fldChar w:fldCharType="separate"/>
        </w:r>
        <w:r>
          <w:rPr>
            <w:webHidden/>
          </w:rPr>
          <w:t>38</w:t>
        </w:r>
        <w:r>
          <w:rPr>
            <w:webHidden/>
          </w:rPr>
          <w:fldChar w:fldCharType="end"/>
        </w:r>
      </w:hyperlink>
    </w:p>
    <w:p w14:paraId="534876F1" w14:textId="5EC78760" w:rsidR="00080512" w:rsidRPr="00FC0B20" w:rsidRDefault="00865838">
      <w:pPr>
        <w:rPr>
          <w:rFonts w:eastAsiaTheme="minorEastAsia"/>
        </w:rPr>
      </w:pPr>
      <w:r>
        <w:rPr>
          <w:rFonts w:eastAsiaTheme="minorEastAsia"/>
        </w:rPr>
        <w:fldChar w:fldCharType="end"/>
      </w:r>
    </w:p>
    <w:p w14:paraId="03018778" w14:textId="0E25D1BF" w:rsidR="00647526" w:rsidRPr="00FC0B20" w:rsidRDefault="00080512" w:rsidP="00647526">
      <w:pPr>
        <w:pStyle w:val="1"/>
        <w:rPr>
          <w:rFonts w:eastAsiaTheme="minorEastAsia"/>
        </w:rPr>
      </w:pPr>
      <w:r w:rsidRPr="00FC0B20">
        <w:rPr>
          <w:rFonts w:eastAsiaTheme="minorEastAsia"/>
        </w:rPr>
        <w:br w:type="page"/>
      </w:r>
      <w:bookmarkStart w:id="14" w:name="foreword"/>
      <w:bookmarkStart w:id="15" w:name="introduction"/>
      <w:bookmarkStart w:id="16" w:name="_Toc85670572"/>
      <w:bookmarkEnd w:id="14"/>
      <w:bookmarkEnd w:id="15"/>
      <w:r w:rsidR="00647526" w:rsidRPr="00FC0B20">
        <w:rPr>
          <w:rFonts w:eastAsiaTheme="minorEastAsia"/>
        </w:rPr>
        <w:lastRenderedPageBreak/>
        <w:t>Foreword</w:t>
      </w:r>
      <w:bookmarkEnd w:id="16"/>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17" w:name="spectype3"/>
      <w:r w:rsidRPr="00FC0B20">
        <w:rPr>
          <w:rFonts w:eastAsiaTheme="minorEastAsia"/>
        </w:rPr>
        <w:t>Report</w:t>
      </w:r>
      <w:bookmarkEnd w:id="17"/>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Version x.y.z</w:t>
      </w:r>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18" w:name="scope"/>
      <w:bookmarkEnd w:id="18"/>
      <w:r>
        <w:rPr>
          <w:rFonts w:eastAsiaTheme="minorEastAsia"/>
        </w:rPr>
        <w:br w:type="page"/>
      </w:r>
    </w:p>
    <w:p w14:paraId="2A214545" w14:textId="4C79813A" w:rsidR="00080512" w:rsidRPr="00FC0B20" w:rsidRDefault="00080512">
      <w:pPr>
        <w:pStyle w:val="1"/>
        <w:rPr>
          <w:rFonts w:eastAsiaTheme="minorEastAsia"/>
        </w:rPr>
      </w:pPr>
      <w:bookmarkStart w:id="19" w:name="_Toc85670573"/>
      <w:r w:rsidRPr="00FC0B20">
        <w:rPr>
          <w:rFonts w:eastAsiaTheme="minorEastAsia"/>
        </w:rPr>
        <w:lastRenderedPageBreak/>
        <w:t>1</w:t>
      </w:r>
      <w:r w:rsidRPr="00FC0B20">
        <w:rPr>
          <w:rFonts w:eastAsiaTheme="minorEastAsia"/>
        </w:rPr>
        <w:tab/>
        <w:t>Scope</w:t>
      </w:r>
      <w:bookmarkEnd w:id="19"/>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0" w:name="OLE_LINK8"/>
      <w:r w:rsidRPr="00FC0B20">
        <w:rPr>
          <w:rFonts w:eastAsiaTheme="minorEastAsia"/>
        </w:rPr>
        <w:t>Proximity-based Services in 5GS</w:t>
      </w:r>
      <w:bookmarkEnd w:id="20"/>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DengXian"/>
        </w:rPr>
        <w:t>TS 23.</w:t>
      </w:r>
      <w:r w:rsidR="00E00EB2">
        <w:rPr>
          <w:rFonts w:eastAsia="DengXian"/>
        </w:rPr>
        <w:t>304</w:t>
      </w:r>
      <w:r w:rsidR="00E00EB2" w:rsidRPr="00E051D0">
        <w:rPr>
          <w:rFonts w:eastAsia="DengXian"/>
        </w:rPr>
        <w:t> [</w:t>
      </w:r>
      <w:r w:rsidR="00E00EB2">
        <w:rPr>
          <w:rFonts w:eastAsia="DengXian"/>
        </w:rPr>
        <w:t>11</w:t>
      </w:r>
      <w:r w:rsidR="00E00EB2" w:rsidRPr="00E051D0">
        <w:rPr>
          <w:rFonts w:eastAsia="DengXian"/>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ProSe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r w:rsidRPr="00FC0B20">
        <w:rPr>
          <w:rFonts w:eastAsia="MS Mincho"/>
          <w:lang w:eastAsia="ja-JP"/>
        </w:rPr>
        <w:t xml:space="preserve">ProSe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5B4592B" w:rsidR="00080512" w:rsidRPr="00FC0B20" w:rsidRDefault="00080512">
      <w:pPr>
        <w:pStyle w:val="1"/>
        <w:rPr>
          <w:rFonts w:eastAsiaTheme="minorEastAsia"/>
        </w:rPr>
      </w:pPr>
      <w:bookmarkStart w:id="21" w:name="references"/>
      <w:bookmarkStart w:id="22" w:name="_Toc85670574"/>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(ProSe)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(ProSe)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(ProSe)</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(ProSe) in the 5G System (5GS)</w:t>
      </w:r>
      <w:r w:rsidRPr="00FC0B20">
        <w:rPr>
          <w:rFonts w:eastAsiaTheme="minorEastAsia"/>
          <w:color w:val="000000"/>
        </w:rPr>
        <w:t>".</w:t>
      </w:r>
    </w:p>
    <w:p w14:paraId="1E652608" w14:textId="30941311" w:rsidR="00080512" w:rsidRPr="00FC0B20" w:rsidRDefault="00080512">
      <w:pPr>
        <w:pStyle w:val="1"/>
        <w:rPr>
          <w:rFonts w:eastAsiaTheme="minorEastAsia"/>
        </w:rPr>
      </w:pPr>
      <w:bookmarkStart w:id="23" w:name="definitions"/>
      <w:bookmarkStart w:id="24" w:name="_Toc85670575"/>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531DE656" w:rsidR="00080512" w:rsidRPr="00FC0B20" w:rsidRDefault="00080512">
      <w:pPr>
        <w:pStyle w:val="2"/>
        <w:rPr>
          <w:rFonts w:eastAsiaTheme="minorEastAsia"/>
        </w:rPr>
      </w:pPr>
      <w:bookmarkStart w:id="25" w:name="_Toc85670576"/>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5G ProSe Direct Discovery:</w:t>
      </w:r>
      <w:r w:rsidRPr="00FC0B20">
        <w:rPr>
          <w:rFonts w:eastAsiaTheme="minorEastAsia"/>
        </w:rPr>
        <w:t xml:space="preserve"> A procedure employed by a ProSe-enabled UE to discover other ProSe-enabled UEs in its vicinity by using only the capabilities of the two UEs with NR technology. See 3GPP </w:t>
      </w:r>
      <w:r w:rsidR="00D61AB2" w:rsidRPr="00E051D0">
        <w:rPr>
          <w:rFonts w:eastAsia="DengXian"/>
        </w:rPr>
        <w:t>TS 23.</w:t>
      </w:r>
      <w:r w:rsidR="00D61AB2">
        <w:rPr>
          <w:rFonts w:eastAsia="DengXian"/>
        </w:rPr>
        <w:t>304</w:t>
      </w:r>
      <w:r w:rsidR="00D61AB2" w:rsidRPr="00E051D0">
        <w:rPr>
          <w:rFonts w:eastAsia="DengXian"/>
        </w:rPr>
        <w:t> [</w:t>
      </w:r>
      <w:r w:rsidR="00D61AB2">
        <w:rPr>
          <w:rFonts w:eastAsia="DengXian"/>
        </w:rPr>
        <w:t>11</w:t>
      </w:r>
      <w:r w:rsidR="00D61AB2" w:rsidRPr="00E051D0">
        <w:rPr>
          <w:rFonts w:eastAsia="DengXian"/>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5G ProSe Direct Communication:</w:t>
      </w:r>
      <w:r w:rsidRPr="00FC0B20">
        <w:rPr>
          <w:rFonts w:eastAsiaTheme="minorEastAsia"/>
        </w:rPr>
        <w:t xml:space="preserve"> A communication between two or more UEs in proximity that are ProSe-enabled, by means of user plane transmission using NR technology via a path not traversing any network node. See 3GPP TR</w:t>
      </w:r>
      <w:r w:rsidR="00732244">
        <w:rPr>
          <w:rFonts w:eastAsiaTheme="minorEastAsia"/>
        </w:rPr>
        <w:t xml:space="preserve"> </w:t>
      </w:r>
      <w:r w:rsidR="00670856" w:rsidRPr="00E051D0">
        <w:rPr>
          <w:rFonts w:eastAsia="DengXian"/>
        </w:rPr>
        <w:t>TS 23.</w:t>
      </w:r>
      <w:r w:rsidR="00670856">
        <w:rPr>
          <w:rFonts w:eastAsia="DengXian"/>
        </w:rPr>
        <w:t>304</w:t>
      </w:r>
      <w:r w:rsidR="00670856" w:rsidRPr="00E051D0">
        <w:rPr>
          <w:rFonts w:eastAsia="DengXian"/>
        </w:rPr>
        <w:t> [</w:t>
      </w:r>
      <w:r w:rsidR="00670856">
        <w:rPr>
          <w:rFonts w:eastAsia="DengXian"/>
        </w:rPr>
        <w:t>11</w:t>
      </w:r>
      <w:r w:rsidR="00670856" w:rsidRPr="00E051D0">
        <w:rPr>
          <w:rFonts w:eastAsia="DengXian"/>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5G ProSe UE-to-Network Relay:</w:t>
      </w:r>
      <w:r w:rsidRPr="00FC0B20">
        <w:rPr>
          <w:rFonts w:eastAsiaTheme="minorEastAsia"/>
        </w:rPr>
        <w:t xml:space="preserve"> A UE that provides functionality to support connectivity to the network for Remote UE(s). See 3GPP </w:t>
      </w:r>
      <w:r w:rsidR="009A2441" w:rsidRPr="00E051D0">
        <w:rPr>
          <w:rFonts w:eastAsia="DengXian"/>
        </w:rPr>
        <w:t>TS 23.</w:t>
      </w:r>
      <w:r w:rsidR="009A2441">
        <w:rPr>
          <w:rFonts w:eastAsia="DengXian"/>
        </w:rPr>
        <w:t>304</w:t>
      </w:r>
      <w:r w:rsidR="009A2441" w:rsidRPr="00E051D0">
        <w:rPr>
          <w:rFonts w:eastAsia="DengXian"/>
        </w:rPr>
        <w:t> [</w:t>
      </w:r>
      <w:r w:rsidR="009A2441">
        <w:rPr>
          <w:rFonts w:eastAsia="DengXian"/>
        </w:rPr>
        <w:t>11</w:t>
      </w:r>
      <w:r w:rsidR="009A2441" w:rsidRPr="00E051D0">
        <w:rPr>
          <w:rFonts w:eastAsia="DengXian"/>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ProSe-enabled UE that communicates with a DN via a 5G ProSe UE-to-Network Relay. See 3GPP </w:t>
      </w:r>
      <w:r w:rsidR="0016008A" w:rsidRPr="00E051D0">
        <w:rPr>
          <w:rFonts w:eastAsia="DengXian"/>
        </w:rPr>
        <w:t>TS 23.</w:t>
      </w:r>
      <w:r w:rsidR="0016008A">
        <w:rPr>
          <w:rFonts w:eastAsia="DengXian"/>
        </w:rPr>
        <w:t>304</w:t>
      </w:r>
      <w:r w:rsidR="0016008A" w:rsidRPr="00E051D0">
        <w:rPr>
          <w:rFonts w:eastAsia="DengXian"/>
        </w:rPr>
        <w:t> [</w:t>
      </w:r>
      <w:r w:rsidR="0016008A">
        <w:rPr>
          <w:rFonts w:eastAsia="DengXian"/>
        </w:rPr>
        <w:t>11</w:t>
      </w:r>
      <w:r w:rsidR="0016008A" w:rsidRPr="00E051D0">
        <w:rPr>
          <w:rFonts w:eastAsia="DengXian"/>
        </w:rPr>
        <w:t>]</w:t>
      </w:r>
      <w:r w:rsidRPr="00FC0B20">
        <w:rPr>
          <w:rFonts w:eastAsiaTheme="minorEastAsia"/>
        </w:rPr>
        <w:t>.</w:t>
      </w:r>
    </w:p>
    <w:p w14:paraId="5C5A5E90" w14:textId="7C6DB357" w:rsidR="00080512" w:rsidRPr="00FC0B20" w:rsidRDefault="00080512">
      <w:pPr>
        <w:pStyle w:val="2"/>
        <w:rPr>
          <w:rFonts w:eastAsiaTheme="minorEastAsia"/>
        </w:rPr>
      </w:pPr>
      <w:bookmarkStart w:id="26" w:name="_Toc85670577"/>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rPr>
          <w:rFonts w:eastAsiaTheme="minorEastAsia"/>
        </w:rPr>
      </w:pPr>
      <w:r>
        <w:rPr>
          <w:rFonts w:eastAsiaTheme="minorEastAsia"/>
        </w:rPr>
        <w:t>Void.</w:t>
      </w:r>
    </w:p>
    <w:p w14:paraId="561DE64C" w14:textId="7F6349CA" w:rsidR="00080512" w:rsidRPr="00FC0B20" w:rsidRDefault="00080512">
      <w:pPr>
        <w:pStyle w:val="2"/>
        <w:rPr>
          <w:rFonts w:eastAsiaTheme="minorEastAsia"/>
        </w:rPr>
      </w:pPr>
      <w:bookmarkStart w:id="27" w:name="_Toc85670578"/>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r w:rsidRPr="00FC0B20">
        <w:rPr>
          <w:rFonts w:eastAsiaTheme="minorEastAsia"/>
        </w:rPr>
        <w:t>ProSe</w:t>
      </w:r>
      <w:r w:rsidRPr="00FC0B20">
        <w:rPr>
          <w:rFonts w:eastAsiaTheme="minorEastAsia"/>
        </w:rPr>
        <w:tab/>
        <w:t>Proximity-based Services</w:t>
      </w:r>
    </w:p>
    <w:p w14:paraId="0CE10D0B" w14:textId="77777777" w:rsidR="00544D64" w:rsidRPr="0093004C" w:rsidRDefault="00544D64" w:rsidP="00544D64">
      <w:pPr>
        <w:pStyle w:val="EW"/>
        <w:rPr>
          <w:rFonts w:eastAsia="DengXian"/>
          <w:lang w:eastAsia="ko-KR"/>
        </w:rPr>
      </w:pPr>
      <w:r w:rsidRPr="0093004C">
        <w:rPr>
          <w:rFonts w:eastAsia="DengXian"/>
        </w:rPr>
        <w:t>PFI</w:t>
      </w:r>
      <w:r w:rsidRPr="0093004C">
        <w:rPr>
          <w:rFonts w:eastAsia="DengXian"/>
        </w:rPr>
        <w:tab/>
        <w:t>PC5 QoS Flow Identifier</w:t>
      </w:r>
    </w:p>
    <w:p w14:paraId="0B517396" w14:textId="30BE10F9" w:rsidR="00544D64" w:rsidRPr="00FC0B20" w:rsidRDefault="00544D64" w:rsidP="00544D64">
      <w:pPr>
        <w:pStyle w:val="EW"/>
        <w:rPr>
          <w:rFonts w:eastAsiaTheme="minorEastAsia"/>
        </w:rPr>
      </w:pPr>
      <w:r w:rsidRPr="0093004C">
        <w:rPr>
          <w:rFonts w:eastAsia="DengXian"/>
        </w:rPr>
        <w:t>PQI</w:t>
      </w:r>
      <w:r w:rsidRPr="0093004C">
        <w:rPr>
          <w:rFonts w:eastAsia="DengXian"/>
        </w:rPr>
        <w:tab/>
        <w:t>PC5 5QI</w:t>
      </w:r>
    </w:p>
    <w:p w14:paraId="7AC14402" w14:textId="2A4684B5" w:rsidR="00E022E3" w:rsidRPr="00FC0B20" w:rsidRDefault="00E022E3" w:rsidP="00E022E3">
      <w:pPr>
        <w:pStyle w:val="1"/>
        <w:rPr>
          <w:rFonts w:eastAsiaTheme="minorEastAsia"/>
        </w:rPr>
      </w:pPr>
      <w:bookmarkStart w:id="28" w:name="clause4"/>
      <w:bookmarkStart w:id="29" w:name="_Toc85670579"/>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(ProSe)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In 5GS, the 3GPP system enablers for ProSe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(ProSe) in 5GS, based on the stage 2 description of ProSe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As indicated in TS 32.277 [4], the offline and online charging description for the Proximity-based Services was specified based on EPS system, including the support of charging support of ProSe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r w:rsidRPr="00FC0B20">
        <w:rPr>
          <w:rFonts w:eastAsia="MS Mincho"/>
          <w:lang w:eastAsia="ja-JP"/>
        </w:rPr>
        <w:t xml:space="preserve">ProSe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75B31209" w:rsidR="00E022E3" w:rsidRPr="00FC0B20" w:rsidRDefault="00E022E3" w:rsidP="00E022E3">
      <w:pPr>
        <w:pStyle w:val="1"/>
        <w:rPr>
          <w:rFonts w:eastAsiaTheme="minorEastAsia"/>
        </w:rPr>
      </w:pPr>
      <w:bookmarkStart w:id="30" w:name="_Toc85670580"/>
      <w:r w:rsidRPr="00FC0B20">
        <w:rPr>
          <w:rFonts w:eastAsiaTheme="minorEastAsia"/>
        </w:rPr>
        <w:lastRenderedPageBreak/>
        <w:t>5</w:t>
      </w:r>
      <w:r w:rsidRPr="00FC0B20">
        <w:rPr>
          <w:rFonts w:eastAsiaTheme="minorEastAsia"/>
        </w:rPr>
        <w:tab/>
        <w:t>Architecture considerations</w:t>
      </w:r>
      <w:bookmarkEnd w:id="30"/>
    </w:p>
    <w:p w14:paraId="408811C6" w14:textId="3AC52DB1" w:rsidR="00A91FDE" w:rsidRPr="00FC0B20" w:rsidRDefault="00A91FDE" w:rsidP="00A91FDE">
      <w:pPr>
        <w:pStyle w:val="2"/>
        <w:rPr>
          <w:rFonts w:eastAsiaTheme="minorEastAsia"/>
          <w:lang w:eastAsia="zh-CN"/>
        </w:rPr>
      </w:pPr>
      <w:bookmarkStart w:id="31" w:name="_Toc85670581"/>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r w:rsidRPr="00FC0B20">
        <w:rPr>
          <w:rFonts w:eastAsiaTheme="minorEastAsia" w:hint="eastAsia"/>
          <w:lang w:eastAsia="zh-CN"/>
        </w:rPr>
        <w:t>ProSe</w:t>
      </w:r>
      <w:r w:rsidRPr="00FC0B20">
        <w:rPr>
          <w:rFonts w:eastAsiaTheme="minorEastAsia"/>
        </w:rPr>
        <w:t xml:space="preserve"> </w:t>
      </w:r>
      <w:r w:rsidRPr="00FC0B20">
        <w:rPr>
          <w:rFonts w:eastAsiaTheme="minorEastAsia" w:hint="eastAsia"/>
          <w:lang w:eastAsia="zh-CN"/>
        </w:rPr>
        <w:t>architecture</w:t>
      </w:r>
      <w:bookmarkEnd w:id="31"/>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are used as basis architecture for supporting ProSe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DengXian"/>
        </w:rPr>
        <w:t>TS 23.</w:t>
      </w:r>
      <w:r w:rsidR="00D22FE9">
        <w:rPr>
          <w:rFonts w:eastAsia="DengXian"/>
        </w:rPr>
        <w:t>304</w:t>
      </w:r>
      <w:r w:rsidR="00D22FE9" w:rsidRPr="00E051D0">
        <w:rPr>
          <w:rFonts w:eastAsia="DengXian"/>
        </w:rPr>
        <w:t> [</w:t>
      </w:r>
      <w:r w:rsidR="00D22FE9">
        <w:rPr>
          <w:rFonts w:eastAsia="DengXian"/>
        </w:rPr>
        <w:t>11</w:t>
      </w:r>
      <w:r w:rsidR="00D22FE9" w:rsidRPr="00E051D0">
        <w:rPr>
          <w:rFonts w:eastAsia="DengXian"/>
        </w:rPr>
        <w:t>]</w:t>
      </w:r>
      <w:r w:rsidRPr="00FC0B20">
        <w:rPr>
          <w:rFonts w:eastAsiaTheme="minorEastAsia"/>
          <w:lang w:eastAsia="zh-CN"/>
        </w:rPr>
        <w:t xml:space="preserve"> are used as reference architecture for supporting ProSe in 5GS.</w:t>
      </w:r>
    </w:p>
    <w:p w14:paraId="60282B89" w14:textId="1E5E72DB" w:rsidR="00A91FDE" w:rsidRPr="00FC0B20" w:rsidRDefault="00A91FDE" w:rsidP="00A91FDE">
      <w:pPr>
        <w:pStyle w:val="2"/>
        <w:rPr>
          <w:rFonts w:eastAsiaTheme="minorEastAsia"/>
          <w:lang w:eastAsia="zh-CN" w:bidi="ar-IQ"/>
        </w:rPr>
      </w:pPr>
      <w:bookmarkStart w:id="32" w:name="_Toc85670582"/>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r w:rsidRPr="00FC0B20">
        <w:rPr>
          <w:rFonts w:eastAsiaTheme="minorEastAsia" w:hint="eastAsia"/>
          <w:lang w:eastAsia="zh-CN" w:bidi="ar-IQ"/>
        </w:rPr>
        <w:t>ProSe</w:t>
      </w:r>
      <w:bookmarkEnd w:id="32"/>
    </w:p>
    <w:p w14:paraId="001B0CE7" w14:textId="7B8695AB" w:rsidR="00A91FDE" w:rsidRPr="00FC0B20" w:rsidRDefault="00A91FDE" w:rsidP="00A91FDE">
      <w:pPr>
        <w:pStyle w:val="3"/>
        <w:rPr>
          <w:rFonts w:eastAsiaTheme="minorEastAsia"/>
        </w:rPr>
      </w:pPr>
      <w:bookmarkStart w:id="33" w:name="_Toc85670583"/>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r w:rsidRPr="00FC0B20">
        <w:rPr>
          <w:rFonts w:eastAsiaTheme="minorEastAsia" w:hint="eastAsia"/>
          <w:lang w:eastAsia="zh-CN" w:bidi="ar-IQ"/>
        </w:rPr>
        <w:t>ProSe</w:t>
      </w:r>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including ProSe</w:t>
      </w:r>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w:t>
      </w:r>
      <w:r w:rsidRPr="00FC0B20">
        <w:rPr>
          <w:rFonts w:eastAsiaTheme="minorEastAsia"/>
          <w:lang w:bidi="ar-IQ"/>
        </w:rPr>
        <w:t>Direct Communication via ProSe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for the general architecture components Nchf is described in TS 32.290 [</w:t>
      </w:r>
      <w:r w:rsidR="001B39F8" w:rsidRPr="00FC0B20">
        <w:rPr>
          <w:rFonts w:eastAsiaTheme="minorEastAsia"/>
          <w:color w:val="auto"/>
        </w:rPr>
        <w:t>6</w:t>
      </w:r>
      <w:r w:rsidRPr="00FC0B20">
        <w:rPr>
          <w:rFonts w:eastAsiaTheme="minorEastAsia"/>
          <w:color w:val="auto"/>
        </w:rPr>
        <w:t>].</w:t>
      </w:r>
    </w:p>
    <w:p w14:paraId="0A03AC71" w14:textId="682DD14A" w:rsidR="00A91FDE" w:rsidRPr="00FC0B20" w:rsidRDefault="00A91FDE" w:rsidP="00A91FDE">
      <w:pPr>
        <w:pStyle w:val="3"/>
        <w:rPr>
          <w:rFonts w:eastAsiaTheme="minorEastAsia"/>
          <w:lang w:bidi="ar-IQ"/>
        </w:rPr>
      </w:pPr>
      <w:bookmarkStart w:id="34" w:name="_Toc85670584"/>
      <w:r w:rsidRPr="00FC0B20">
        <w:rPr>
          <w:rFonts w:eastAsiaTheme="minorEastAsia" w:hint="eastAsia"/>
        </w:rPr>
        <w:t>5</w:t>
      </w:r>
      <w:r w:rsidRPr="00FC0B20">
        <w:rPr>
          <w:rFonts w:eastAsiaTheme="minorEastAsia"/>
        </w:rPr>
        <w:t>.2.2</w:t>
      </w:r>
      <w:r w:rsidRPr="00FC0B20">
        <w:rPr>
          <w:rFonts w:eastAsiaTheme="minorEastAsia"/>
        </w:rPr>
        <w:tab/>
      </w:r>
      <w:r w:rsidRPr="00FC0B20">
        <w:rPr>
          <w:rFonts w:eastAsiaTheme="minorEastAsia"/>
          <w:lang w:bidi="ar-IQ"/>
        </w:rPr>
        <w:t>ProSe Direct Discovery converged charging architecture</w:t>
      </w:r>
      <w:bookmarkEnd w:id="34"/>
    </w:p>
    <w:p w14:paraId="38397568" w14:textId="5A29B9F2" w:rsidR="00F17E28" w:rsidRPr="003D1AC7" w:rsidRDefault="00F17E28" w:rsidP="003D1AC7">
      <w:pPr>
        <w:rPr>
          <w:lang w:eastAsia="zh-CN"/>
        </w:rPr>
      </w:pPr>
      <w:r w:rsidRPr="00FE05BA">
        <w:rPr>
          <w:lang w:eastAsia="zh-CN"/>
        </w:rPr>
        <w:t>Figure 6.1.4.1.2-1 and Figure 6.1.4.1.2-2 illustrates the options architecture for converged charging architecture for the ProSe Direct Discovery, including ProSe UE-to-Network Relay Discovery.</w:t>
      </w:r>
    </w:p>
    <w:p w14:paraId="43BD5C79" w14:textId="38D1BCD2" w:rsidR="00A91FDE" w:rsidRDefault="00A91FDE" w:rsidP="00A91FDE">
      <w:pPr>
        <w:pStyle w:val="3"/>
        <w:rPr>
          <w:rFonts w:eastAsiaTheme="minorEastAsia"/>
          <w:lang w:bidi="ar-IQ"/>
        </w:rPr>
      </w:pPr>
      <w:bookmarkStart w:id="35" w:name="_Toc85670585"/>
      <w:r w:rsidRPr="00FC0B20">
        <w:rPr>
          <w:rFonts w:eastAsiaTheme="minorEastAsia" w:hint="eastAsia"/>
        </w:rPr>
        <w:t>5</w:t>
      </w:r>
      <w:r w:rsidRPr="00FC0B20">
        <w:rPr>
          <w:rFonts w:eastAsiaTheme="minorEastAsia"/>
        </w:rPr>
        <w:t>.2.3</w:t>
      </w:r>
      <w:r w:rsidRPr="00FC0B20">
        <w:rPr>
          <w:rFonts w:eastAsiaTheme="minorEastAsia"/>
        </w:rPr>
        <w:tab/>
      </w:r>
      <w:r w:rsidRPr="00FC0B20">
        <w:rPr>
          <w:rFonts w:eastAsiaTheme="minorEastAsia"/>
          <w:lang w:bidi="ar-IQ"/>
        </w:rPr>
        <w:t>ProSe Direct Communication converged charging architecture</w:t>
      </w:r>
      <w:bookmarkEnd w:id="35"/>
    </w:p>
    <w:p w14:paraId="6145962F" w14:textId="0FB1CAD8" w:rsidR="00F17E28" w:rsidRPr="00F17E28" w:rsidRDefault="00F17E28" w:rsidP="003D1AC7">
      <w:pPr>
        <w:rPr>
          <w:rFonts w:eastAsiaTheme="minorEastAsia"/>
          <w:lang w:bidi="ar-IQ"/>
        </w:rPr>
      </w:pPr>
      <w:r w:rsidRPr="00FE05BA">
        <w:rPr>
          <w:rFonts w:eastAsia="DengXian"/>
        </w:rPr>
        <w:t>6</w:t>
      </w:r>
      <w:r w:rsidRPr="00FE05BA">
        <w:rPr>
          <w:rFonts w:eastAsia="DengXian" w:hint="eastAsia"/>
        </w:rPr>
        <w:t>.</w:t>
      </w:r>
      <w:r w:rsidRPr="00FE05BA">
        <w:rPr>
          <w:rFonts w:eastAsia="DengXian"/>
        </w:rPr>
        <w:t>2</w:t>
      </w:r>
      <w:r w:rsidRPr="00FE05BA">
        <w:rPr>
          <w:rFonts w:eastAsia="DengXian" w:hint="eastAsia"/>
        </w:rPr>
        <w:t>.4.</w:t>
      </w:r>
      <w:r w:rsidRPr="00FE05BA">
        <w:rPr>
          <w:rFonts w:eastAsia="DengXian"/>
          <w:lang w:eastAsia="zh-CN"/>
        </w:rPr>
        <w:t>1</w:t>
      </w:r>
      <w:r w:rsidRPr="00FE05BA">
        <w:rPr>
          <w:rFonts w:eastAsia="DengXian" w:hint="eastAsia"/>
        </w:rPr>
        <w:t>.</w:t>
      </w:r>
      <w:r w:rsidRPr="00FE05BA">
        <w:rPr>
          <w:rFonts w:eastAsia="DengXian" w:hint="eastAsia"/>
          <w:lang w:eastAsia="zh-CN"/>
        </w:rPr>
        <w:t>2</w:t>
      </w:r>
      <w:r w:rsidRPr="00FE05BA">
        <w:rPr>
          <w:rFonts w:eastAsia="DengXian"/>
          <w:lang w:eastAsia="zh-CN"/>
        </w:rPr>
        <w:t xml:space="preserve">-1 and </w:t>
      </w:r>
      <w:r w:rsidRPr="00FE05BA">
        <w:rPr>
          <w:rFonts w:eastAsia="DengXian"/>
        </w:rPr>
        <w:t>Figure 6</w:t>
      </w:r>
      <w:r w:rsidRPr="00FE05BA">
        <w:rPr>
          <w:rFonts w:eastAsia="DengXian" w:hint="eastAsia"/>
        </w:rPr>
        <w:t>.</w:t>
      </w:r>
      <w:r w:rsidRPr="00FE05BA">
        <w:rPr>
          <w:rFonts w:eastAsia="DengXian"/>
        </w:rPr>
        <w:t>2</w:t>
      </w:r>
      <w:r w:rsidRPr="00FE05BA">
        <w:rPr>
          <w:rFonts w:eastAsia="DengXian" w:hint="eastAsia"/>
        </w:rPr>
        <w:t>.4.</w:t>
      </w:r>
      <w:r w:rsidRPr="00FE05BA">
        <w:rPr>
          <w:rFonts w:eastAsia="DengXian"/>
          <w:lang w:eastAsia="zh-CN"/>
        </w:rPr>
        <w:t>1</w:t>
      </w:r>
      <w:r w:rsidRPr="00FE05BA">
        <w:rPr>
          <w:rFonts w:eastAsia="DengXian" w:hint="eastAsia"/>
        </w:rPr>
        <w:t>.</w:t>
      </w:r>
      <w:r w:rsidRPr="00FE05BA">
        <w:rPr>
          <w:rFonts w:eastAsia="DengXian" w:hint="eastAsia"/>
          <w:lang w:eastAsia="zh-CN"/>
        </w:rPr>
        <w:t>2</w:t>
      </w:r>
      <w:r w:rsidRPr="00FE05BA">
        <w:rPr>
          <w:rFonts w:eastAsia="DengXian"/>
          <w:lang w:eastAsia="zh-CN"/>
        </w:rPr>
        <w:t>-</w:t>
      </w:r>
      <w:r>
        <w:rPr>
          <w:rFonts w:eastAsia="DengXian"/>
          <w:lang w:eastAsia="zh-CN"/>
        </w:rPr>
        <w:t>2</w:t>
      </w:r>
      <w:r w:rsidRPr="003D2020">
        <w:t xml:space="preserve"> illustrates the options </w:t>
      </w:r>
      <w:r>
        <w:t xml:space="preserve">architecture </w:t>
      </w:r>
      <w:r w:rsidRPr="003D2020">
        <w:t xml:space="preserve">for </w:t>
      </w:r>
      <w:r>
        <w:t>converged</w:t>
      </w:r>
      <w:r w:rsidRPr="003D2020">
        <w:t xml:space="preserve"> charging architecture for the ProSe Direct Communication</w:t>
      </w:r>
      <w:r>
        <w:t xml:space="preserve">, including </w:t>
      </w:r>
      <w:r w:rsidRPr="00FE05BA">
        <w:rPr>
          <w:rFonts w:eastAsia="DengXian"/>
        </w:rPr>
        <w:t xml:space="preserve">ProSe </w:t>
      </w:r>
      <w:r w:rsidRPr="00FE05BA">
        <w:rPr>
          <w:rFonts w:eastAsia="DengXian"/>
          <w:lang w:bidi="ar-IQ"/>
        </w:rPr>
        <w:t>Direct Communication via ProSe UE-to-Network Relay.</w:t>
      </w:r>
    </w:p>
    <w:p w14:paraId="117A0B47" w14:textId="6F4E6366" w:rsidR="00E022E3" w:rsidRPr="00FC0B20" w:rsidRDefault="00E022E3" w:rsidP="00E022E3">
      <w:pPr>
        <w:pStyle w:val="1"/>
        <w:rPr>
          <w:rFonts w:eastAsiaTheme="minorEastAsia"/>
        </w:rPr>
      </w:pPr>
      <w:bookmarkStart w:id="36" w:name="_Toc85670586"/>
      <w:r w:rsidRPr="00FC0B20">
        <w:rPr>
          <w:rFonts w:eastAsiaTheme="minorEastAsia"/>
        </w:rPr>
        <w:t>6</w:t>
      </w:r>
      <w:r w:rsidRPr="00FC0B20">
        <w:rPr>
          <w:rFonts w:eastAsiaTheme="minorEastAsia"/>
        </w:rPr>
        <w:tab/>
        <w:t>Charging scenarios and key issues</w:t>
      </w:r>
      <w:bookmarkEnd w:id="36"/>
    </w:p>
    <w:p w14:paraId="120F5A3E" w14:textId="769990EC" w:rsidR="00E022E3" w:rsidRPr="00FC0B20" w:rsidRDefault="00E022E3" w:rsidP="00E022E3">
      <w:pPr>
        <w:pStyle w:val="2"/>
        <w:rPr>
          <w:rFonts w:eastAsiaTheme="minorEastAsia"/>
        </w:rPr>
      </w:pPr>
      <w:bookmarkStart w:id="37" w:name="_Toc85670587"/>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5GS charging for ProSe</w:t>
      </w:r>
      <w:r w:rsidR="007113A2" w:rsidRPr="00FC0B20">
        <w:rPr>
          <w:rFonts w:eastAsiaTheme="minorEastAsia"/>
        </w:rPr>
        <w:t xml:space="preserve"> Direct Discovery</w:t>
      </w:r>
      <w:bookmarkEnd w:id="37"/>
    </w:p>
    <w:p w14:paraId="7205BFE2" w14:textId="4317D63A" w:rsidR="00E022E3" w:rsidRPr="00FC0B20" w:rsidRDefault="00E022E3" w:rsidP="00E022E3">
      <w:pPr>
        <w:pStyle w:val="3"/>
        <w:rPr>
          <w:rFonts w:eastAsiaTheme="minorEastAsia"/>
        </w:rPr>
      </w:pPr>
      <w:bookmarkStart w:id="38" w:name="_Toc85670588"/>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5G ProSe Direct Discovery is defined as a procedure employed by a ProSe-enabled UE to discover other ProSe-enabled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There are two types of 5G ProSe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lastRenderedPageBreak/>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ProSe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ProSe Direct Discovery, 5G DDNMF in the 5GS is used for ProSe Discovery Code management (including allocation, and resolution). The architecture defined in </w:t>
      </w:r>
      <w:r w:rsidR="00C87B9D" w:rsidRPr="00E051D0">
        <w:rPr>
          <w:rFonts w:eastAsia="DengXian"/>
        </w:rPr>
        <w:t>TS 23.</w:t>
      </w:r>
      <w:r w:rsidR="00C87B9D">
        <w:rPr>
          <w:rFonts w:eastAsia="DengXian"/>
        </w:rPr>
        <w:t>304</w:t>
      </w:r>
      <w:r w:rsidR="00C87B9D" w:rsidRPr="00E051D0">
        <w:rPr>
          <w:rFonts w:eastAsia="DengXian"/>
        </w:rPr>
        <w:t> [</w:t>
      </w:r>
      <w:r w:rsidR="00C87B9D">
        <w:rPr>
          <w:rFonts w:eastAsia="DengXian"/>
        </w:rPr>
        <w:t>11</w:t>
      </w:r>
      <w:r w:rsidR="00C87B9D" w:rsidRPr="00E051D0">
        <w:rPr>
          <w:rFonts w:eastAsia="DengXian"/>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r w:rsidRPr="00FC0B20">
        <w:rPr>
          <w:rFonts w:eastAsiaTheme="minorEastAsia"/>
        </w:rPr>
        <w:t xml:space="preserve">ProSe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3EE6A814" w:rsidR="00E022E3" w:rsidRPr="00FC0B20" w:rsidRDefault="00E022E3" w:rsidP="00E022E3">
      <w:pPr>
        <w:pStyle w:val="3"/>
        <w:rPr>
          <w:rFonts w:eastAsiaTheme="minorEastAsia"/>
        </w:rPr>
      </w:pPr>
      <w:bookmarkStart w:id="39" w:name="_Toc85670589"/>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rFonts w:eastAsiaTheme="minorEastAsia"/>
          <w:lang w:bidi="ar-IQ"/>
        </w:rPr>
      </w:pPr>
      <w:bookmarkStart w:id="40" w:name="OLE_LINK35"/>
      <w:bookmarkStart w:id="41" w:name="OLE_LINK36"/>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2AB51701" w14:textId="2989D53F" w:rsidR="0002442E" w:rsidRPr="00FC0B20" w:rsidRDefault="0002442E" w:rsidP="0002442E">
      <w:pPr>
        <w:rPr>
          <w:rFonts w:eastAsiaTheme="minorEastAsia"/>
        </w:rPr>
      </w:pPr>
      <w:bookmarkStart w:id="42" w:name="OLE_LINK11"/>
      <w:bookmarkStart w:id="43" w:name="OLE_LINK12"/>
      <w:bookmarkStart w:id="44" w:name="OLE_LINK15"/>
      <w:bookmarkStart w:id="45"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6" w:name="OLE_LINK1"/>
      <w:r w:rsidRPr="00FC0B20">
        <w:rPr>
          <w:rFonts w:eastAsiaTheme="minorEastAsia"/>
        </w:rPr>
        <w:t xml:space="preserve"> ProSe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7" w:name="OLE_LINK9"/>
      <w:bookmarkStart w:id="48" w:name="OLE_LINK10"/>
      <w:r w:rsidRPr="00FC0B20">
        <w:rPr>
          <w:rFonts w:eastAsiaTheme="minorEastAsia"/>
        </w:rPr>
        <w:t>-</w:t>
      </w:r>
      <w:r w:rsidRPr="00FC0B20">
        <w:rPr>
          <w:rFonts w:eastAsiaTheme="minorEastAsia"/>
        </w:rPr>
        <w:tab/>
        <w:t>ProSe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r w:rsidRPr="00FC0B20">
        <w:rPr>
          <w:rFonts w:eastAsiaTheme="minorEastAsia" w:hint="eastAsia"/>
        </w:rPr>
        <w:t xml:space="preserve">ProSe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40"/>
    <w:bookmarkEnd w:id="41"/>
    <w:bookmarkEnd w:id="44"/>
    <w:bookmarkEnd w:id="45"/>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7E86FC93" w14:textId="4BD9C472" w:rsidR="00D42131" w:rsidRPr="00FC0B20" w:rsidRDefault="00E022E3" w:rsidP="00E022E3">
      <w:pPr>
        <w:pStyle w:val="3"/>
        <w:rPr>
          <w:rFonts w:eastAsiaTheme="minorEastAsia"/>
        </w:rPr>
      </w:pPr>
      <w:bookmarkStart w:id="49" w:name="_Toc85670590"/>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4"/>
        <w:rPr>
          <w:rFonts w:eastAsiaTheme="minorEastAsia"/>
        </w:rPr>
      </w:pPr>
      <w:bookmarkStart w:id="50" w:name="_Toc85670591"/>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ProSe Direct Discovery</w:t>
      </w:r>
      <w:bookmarkEnd w:id="50"/>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how to support converged charging for ProSe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034D138B" w:rsidR="00E022E3" w:rsidRPr="00FC0B20" w:rsidRDefault="00E022E3" w:rsidP="00E022E3">
      <w:pPr>
        <w:pStyle w:val="3"/>
        <w:rPr>
          <w:rFonts w:eastAsiaTheme="minorEastAsia"/>
        </w:rPr>
      </w:pPr>
      <w:bookmarkStart w:id="53" w:name="_Toc85670592"/>
      <w:bookmarkEnd w:id="51"/>
      <w:bookmarkEnd w:id="52"/>
      <w:r w:rsidRPr="00FC0B20">
        <w:rPr>
          <w:rFonts w:eastAsiaTheme="minorEastAsia"/>
        </w:rPr>
        <w:lastRenderedPageBreak/>
        <w:t>6.1.4</w:t>
      </w:r>
      <w:r w:rsidRPr="00FC0B20">
        <w:rPr>
          <w:rFonts w:eastAsiaTheme="minorEastAsia"/>
        </w:rPr>
        <w:tab/>
        <w:t>Possible solutions</w:t>
      </w:r>
      <w:bookmarkEnd w:id="53"/>
    </w:p>
    <w:p w14:paraId="03BFF5E3" w14:textId="3D4A41DB" w:rsidR="007C5105" w:rsidRPr="00FC0B20" w:rsidRDefault="007C5105" w:rsidP="007C5105">
      <w:pPr>
        <w:pStyle w:val="4"/>
        <w:rPr>
          <w:rFonts w:eastAsiaTheme="minorEastAsia"/>
        </w:rPr>
      </w:pPr>
      <w:bookmarkStart w:id="54" w:name="_Toc85670593"/>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ProSe Direct Discovery charging</w:t>
      </w:r>
      <w:r w:rsidR="00732244">
        <w:rPr>
          <w:rFonts w:eastAsiaTheme="minorEastAsia"/>
        </w:rPr>
        <w:t xml:space="preserve"> </w:t>
      </w:r>
      <w:r w:rsidR="00D8538B" w:rsidRPr="00FC0B20">
        <w:rPr>
          <w:rFonts w:eastAsiaTheme="minorEastAsia"/>
        </w:rPr>
        <w:t>with 5G DDNMF</w:t>
      </w:r>
      <w:bookmarkEnd w:id="54"/>
    </w:p>
    <w:p w14:paraId="7648C12E" w14:textId="734C07E4" w:rsidR="007C5105" w:rsidRPr="00FC0B20" w:rsidRDefault="007C5105" w:rsidP="007C5105">
      <w:pPr>
        <w:pStyle w:val="5"/>
        <w:rPr>
          <w:rFonts w:eastAsiaTheme="minorEastAsia"/>
          <w:lang w:eastAsia="zh-CN"/>
        </w:rPr>
      </w:pPr>
      <w:bookmarkStart w:id="55" w:name="_Toc85670594"/>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r w:rsidRPr="00FC0B20">
        <w:rPr>
          <w:rFonts w:eastAsiaTheme="minorEastAsia"/>
        </w:rPr>
        <w:t>ProSe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Pr>
        <w:rPr>
          <w:rFonts w:eastAsiaTheme="minorEastAsia"/>
          <w:lang w:eastAsia="zh-CN"/>
        </w:rPr>
      </w:pPr>
      <w:r w:rsidRPr="00FC0B20">
        <w:rPr>
          <w:rFonts w:eastAsiaTheme="minorEastAsia"/>
        </w:rPr>
        <w:t>ProSe Direct Discovery is defined as the process that detects and identifies another UE in proximity using NR radio signals. There are two types of ProSe Direct Discovery supported over PC3a reference point: open and restricted, as defined in TS 23.303 [8]. ProSe Direct Discovery can be a standalone service or can be used for subsequent actions e.g. to initiate ProSe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ProSe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he charging information on the use of ProSe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The identity of the ProSe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r w:rsidRPr="00FC0B20">
              <w:rPr>
                <w:rFonts w:eastAsiaTheme="minorEastAsia"/>
                <w:color w:val="000000"/>
              </w:rPr>
              <w:t>ProSe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ProSe Direct Discovery, identifying application related information for the ProSe-enabled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r w:rsidRPr="00FC0B20">
              <w:rPr>
                <w:rFonts w:eastAsiaTheme="minorEastAsia"/>
                <w:color w:val="000000"/>
              </w:rPr>
              <w:t>ProSe</w:t>
            </w:r>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r w:rsidRPr="00FC0B20">
              <w:rPr>
                <w:rFonts w:eastAsiaTheme="minorEastAsia"/>
                <w:color w:val="000000"/>
                <w:lang w:eastAsia="zh-CN"/>
              </w:rPr>
              <w:t>ProSe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The time when ProSe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The PC5 radio technology used by UE for ProSe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75D16CF8" w:rsidR="007C5105" w:rsidRPr="00FC0B20" w:rsidRDefault="007C5105" w:rsidP="007C5105">
      <w:pPr>
        <w:pStyle w:val="5"/>
        <w:rPr>
          <w:rFonts w:eastAsiaTheme="minorEastAsia"/>
          <w:lang w:eastAsia="zh-CN"/>
        </w:rPr>
      </w:pPr>
      <w:bookmarkStart w:id="56" w:name="_Toc85670595"/>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alt="" style="width:358.25pt;height:128.65pt;mso-width-percent:0;mso-height-percent:0;mso-width-percent:0;mso-height-percent:0" o:ole="">
            <v:imagedata r:id="rId16" o:title=""/>
          </v:shape>
          <o:OLEObject Type="Embed" ProgID="Visio.Drawing.11" ShapeID="_x0000_i1040" DrawAspect="Content" ObjectID="_1696359114"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1039" type="#_x0000_t75" alt="" style="width:358.25pt;height:128.65pt;mso-width-percent:0;mso-height-percent:0;mso-width-percent:0;mso-height-percent:0" o:ole="">
            <v:imagedata r:id="rId18" o:title=""/>
          </v:shape>
          <o:OLEObject Type="Embed" ProgID="Visio.Drawing.11" ShapeID="_x0000_i1039" DrawAspect="Content" ObjectID="_1696359115"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7057C60F" w:rsidR="007C5105" w:rsidRPr="00FC0B20" w:rsidRDefault="007C5105" w:rsidP="007C5105">
      <w:pPr>
        <w:pStyle w:val="5"/>
        <w:rPr>
          <w:rFonts w:eastAsiaTheme="minorEastAsia"/>
        </w:rPr>
      </w:pPr>
      <w:bookmarkStart w:id="57" w:name="_Toc85670596"/>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7"/>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ProSe Direct Discovery Request - </w:t>
      </w:r>
      <w:r w:rsidRPr="00FC0B20">
        <w:rPr>
          <w:rFonts w:eastAsiaTheme="minorEastAsia"/>
        </w:rPr>
        <w:t>CTF</w:t>
      </w:r>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1038" type="#_x0000_t75" alt="" style="width:442.6pt;height:208.9pt;mso-width-percent:0;mso-height-percent:0;mso-width-percent:0;mso-height-percent:0" o:ole="">
            <v:imagedata r:id="rId20" o:title=""/>
          </v:shape>
          <o:OLEObject Type="Embed" ProgID="Visio.Drawing.15" ShapeID="_x0000_i1038" DrawAspect="Content" ObjectID="_1696359116"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t>6</w:t>
      </w:r>
      <w:r w:rsidRPr="00FC0B20">
        <w:rPr>
          <w:rFonts w:eastAsiaTheme="minorEastAsia"/>
        </w:rPr>
        <w:t>.1.4.1.3.1-b</w:t>
      </w:r>
      <w:r w:rsidRPr="00FC0B20">
        <w:rPr>
          <w:rFonts w:eastAsiaTheme="minorEastAsia"/>
        </w:rPr>
        <w:tab/>
        <w:t>Message flows for ProSe Direct Discovery Reporting – CTF</w:t>
      </w:r>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1</w:t>
      </w:r>
      <w:r w:rsidRPr="00FC0B20">
        <w:rPr>
          <w:rFonts w:eastAsiaTheme="minorEastAsia"/>
          <w:lang w:eastAsia="zh-CN"/>
        </w:rPr>
        <w:t>.3.2</w:t>
      </w:r>
      <w:r w:rsidR="006C38E4" w:rsidRPr="00FC0B20">
        <w:rPr>
          <w:rFonts w:eastAsiaTheme="minorEastAsia"/>
          <w:lang w:eastAsia="zh-CN"/>
        </w:rPr>
        <w:t>-a</w:t>
      </w:r>
      <w:r w:rsidRPr="00FC0B20">
        <w:rPr>
          <w:rFonts w:eastAsiaTheme="minorEastAsia"/>
          <w:lang w:eastAsia="zh-CN"/>
        </w:rPr>
        <w:tab/>
      </w:r>
      <w:r w:rsidRPr="00FC0B20">
        <w:rPr>
          <w:rFonts w:eastAsiaTheme="minorEastAsia"/>
        </w:rPr>
        <w:t>Message flows</w:t>
      </w:r>
      <w:r w:rsidR="006C38E4" w:rsidRPr="00FC0B20">
        <w:rPr>
          <w:rFonts w:eastAsiaTheme="minorEastAsia"/>
        </w:rPr>
        <w:t xml:space="preserve"> for ProSe Direct Discovery Request - CEF</w:t>
      </w:r>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58" w:name="OLE_LINK13"/>
      <w:bookmarkStart w:id="59"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58"/>
      <w:bookmarkEnd w:id="59"/>
      <w:r w:rsidRPr="00FC0B20">
        <w:rPr>
          <w:rFonts w:eastAsiaTheme="minorEastAsia"/>
        </w:rPr>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lastRenderedPageBreak/>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Message flows for ProSe Direct Discovery Reporting – CEF</w:t>
      </w:r>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4FF3D7E9" w:rsidR="007C5105" w:rsidRPr="00FC0B20" w:rsidRDefault="007C5105" w:rsidP="007C5105">
      <w:pPr>
        <w:pStyle w:val="4"/>
        <w:rPr>
          <w:rFonts w:eastAsiaTheme="minorEastAsia"/>
        </w:rPr>
      </w:pPr>
      <w:bookmarkStart w:id="60" w:name="_Toc85670597"/>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1" w:name="OLE_LINK7"/>
      <w:r w:rsidR="00E12268" w:rsidRPr="00FC0B20">
        <w:rPr>
          <w:rFonts w:eastAsiaTheme="minorEastAsia"/>
        </w:rPr>
        <w:t>Charging for</w:t>
      </w:r>
      <w:bookmarkEnd w:id="61"/>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0"/>
    </w:p>
    <w:p w14:paraId="5BDB930B" w14:textId="0605F32D" w:rsidR="007C5105" w:rsidRPr="00FC0B20" w:rsidRDefault="007C5105" w:rsidP="007C5105">
      <w:pPr>
        <w:pStyle w:val="5"/>
        <w:rPr>
          <w:rFonts w:eastAsiaTheme="minorEastAsia"/>
          <w:lang w:eastAsia="zh-CN"/>
        </w:rPr>
      </w:pPr>
      <w:bookmarkStart w:id="62" w:name="_Toc85670598"/>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2"/>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63" w:name="OLE_LINK22"/>
      <w:r w:rsidRPr="00FC0B20">
        <w:rPr>
          <w:rFonts w:eastAsiaTheme="minorEastAsia"/>
        </w:rPr>
        <w:t>is out of coverage of NR</w:t>
      </w:r>
      <w:bookmarkEnd w:id="63"/>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64" w:name="OLE_LINK26"/>
            <w:r w:rsidRPr="00FC0B20">
              <w:rPr>
                <w:rFonts w:eastAsiaTheme="minorEastAsia"/>
                <w:color w:val="000000"/>
                <w:lang w:eastAsia="zh-CN"/>
              </w:rPr>
              <w:t xml:space="preserve">Serving PLMN </w:t>
            </w:r>
            <w:r w:rsidRPr="00FC0B20">
              <w:rPr>
                <w:rFonts w:eastAsiaTheme="minorEastAsia"/>
                <w:color w:val="000000"/>
              </w:rPr>
              <w:t>ID</w:t>
            </w:r>
            <w:bookmarkEnd w:id="64"/>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5F24A615" w:rsidR="007C5105" w:rsidRPr="00FC0B20" w:rsidRDefault="007C5105" w:rsidP="007C5105">
      <w:pPr>
        <w:pStyle w:val="5"/>
        <w:rPr>
          <w:rFonts w:eastAsiaTheme="minorEastAsia"/>
          <w:lang w:eastAsia="zh-CN"/>
        </w:rPr>
      </w:pPr>
      <w:bookmarkStart w:id="65" w:name="_Toc85670599"/>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5"/>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1037" type="#_x0000_t75" alt="" style="width:358.25pt;height:128.65pt;mso-width-percent:0;mso-height-percent:0;mso-width-percent:0;mso-height-percent:0" o:ole="">
            <v:imagedata r:id="rId23" o:title=""/>
          </v:shape>
          <o:OLEObject Type="Embed" ProgID="Visio.Drawing.11" ShapeID="_x0000_i1037" DrawAspect="Content" ObjectID="_1696359117"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1036" type="#_x0000_t75" alt="" style="width:358.25pt;height:128.65pt;mso-width-percent:0;mso-height-percent:0;mso-width-percent:0;mso-height-percent:0" o:ole="">
            <v:imagedata r:id="rId25" o:title=""/>
          </v:shape>
          <o:OLEObject Type="Embed" ProgID="Visio.Drawing.11" ShapeID="_x0000_i1036" DrawAspect="Content" ObjectID="_1696359118"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9A4DAD" w:rsidR="007C5105" w:rsidRPr="00FC0B20" w:rsidRDefault="007C5105" w:rsidP="007C5105">
      <w:pPr>
        <w:pStyle w:val="5"/>
        <w:rPr>
          <w:rFonts w:eastAsiaTheme="minorEastAsia"/>
        </w:rPr>
      </w:pPr>
      <w:bookmarkStart w:id="66" w:name="_Toc85670600"/>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6"/>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for ProSe Direct Discovery over PC5 charging</w:t>
      </w:r>
      <w:r w:rsidRPr="00FC0B20">
        <w:rPr>
          <w:rFonts w:eastAsiaTheme="minorEastAsia"/>
        </w:rPr>
        <w:t xml:space="preserve"> CTF</w:t>
      </w:r>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1035" type="#_x0000_t75" alt="" style="width:465.05pt;height:266.75pt;mso-width-percent:0;mso-height-percent:0;mso-width-percent:0;mso-height-percent:0" o:ole="">
            <v:imagedata r:id="rId27" o:title=""/>
          </v:shape>
          <o:OLEObject Type="Embed" ProgID="Visio.Drawing.15" ShapeID="_x0000_i1035" DrawAspect="Content" ObjectID="_1696359119"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246667B1" w:rsidR="00E022E3" w:rsidRDefault="00E022E3" w:rsidP="00E022E3">
      <w:pPr>
        <w:pStyle w:val="3"/>
        <w:rPr>
          <w:rFonts w:eastAsiaTheme="minorEastAsia"/>
        </w:rPr>
      </w:pPr>
      <w:bookmarkStart w:id="67" w:name="_Toc85670601"/>
      <w:r w:rsidRPr="00FC0B20">
        <w:rPr>
          <w:rFonts w:eastAsiaTheme="minorEastAsia"/>
        </w:rPr>
        <w:t>6.1.5</w:t>
      </w:r>
      <w:r w:rsidRPr="00FC0B20">
        <w:rPr>
          <w:rFonts w:eastAsiaTheme="minorEastAsia"/>
        </w:rPr>
        <w:tab/>
        <w:t>Evaluation</w:t>
      </w:r>
      <w:bookmarkEnd w:id="67"/>
    </w:p>
    <w:p w14:paraId="6798352C" w14:textId="77777777" w:rsidR="00E47B49" w:rsidRPr="00EF67D4" w:rsidRDefault="00E47B49" w:rsidP="00E47B49">
      <w:pPr>
        <w:rPr>
          <w:rFonts w:eastAsia="DengXian"/>
          <w:lang w:eastAsia="zh-CN"/>
        </w:rPr>
      </w:pPr>
      <w:r w:rsidRPr="00EF67D4">
        <w:rPr>
          <w:rFonts w:eastAsia="DengXian" w:hint="eastAsia"/>
          <w:lang w:eastAsia="zh-CN"/>
        </w:rPr>
        <w:t>T</w:t>
      </w:r>
      <w:r w:rsidRPr="00EF67D4">
        <w:rPr>
          <w:rFonts w:eastAsia="DengXian"/>
          <w:lang w:eastAsia="zh-CN"/>
        </w:rPr>
        <w:t>his clause evaluates the solutions for KI#1.1 as following.</w:t>
      </w:r>
    </w:p>
    <w:p w14:paraId="553CBAD7" w14:textId="77777777" w:rsidR="00E47B49" w:rsidRPr="00EF67D4" w:rsidRDefault="00E47B49" w:rsidP="00E47B49">
      <w:pPr>
        <w:rPr>
          <w:rFonts w:eastAsia="DengXian"/>
        </w:rPr>
      </w:pPr>
      <w:r w:rsidRPr="00EF67D4">
        <w:rPr>
          <w:rFonts w:eastAsia="DengXian" w:hint="eastAsia"/>
          <w:lang w:eastAsia="zh-CN"/>
        </w:rPr>
        <w:t>F</w:t>
      </w:r>
      <w:r w:rsidRPr="00EF67D4">
        <w:rPr>
          <w:rFonts w:eastAsia="DengXian"/>
          <w:lang w:eastAsia="zh-CN"/>
        </w:rPr>
        <w:t xml:space="preserve">or 5G </w:t>
      </w:r>
      <w:r w:rsidRPr="00EF67D4">
        <w:rPr>
          <w:rFonts w:eastAsia="DengXian"/>
        </w:rPr>
        <w:t>ProSe Direct Discovery charging with 5G DDNMF:</w:t>
      </w:r>
    </w:p>
    <w:p w14:paraId="15D8AC7D" w14:textId="77777777" w:rsidR="00E47B49" w:rsidRPr="00EF67D4" w:rsidRDefault="00E47B49" w:rsidP="00E47B49">
      <w:pPr>
        <w:pStyle w:val="B10"/>
        <w:rPr>
          <w:rFonts w:eastAsia="DengXian"/>
          <w:lang w:eastAsia="zh-CN"/>
        </w:rPr>
      </w:pPr>
      <w:bookmarkStart w:id="68" w:name="OLE_LINK19"/>
      <w:bookmarkStart w:id="69" w:name="OLE_LINK17"/>
      <w:r w:rsidRPr="00EF67D4">
        <w:rPr>
          <w:rFonts w:eastAsia="DengXian" w:hint="eastAsia"/>
          <w:lang w:eastAsia="zh-CN"/>
        </w:rPr>
        <w:lastRenderedPageBreak/>
        <w:t>-</w:t>
      </w:r>
      <w:r w:rsidRPr="00EF67D4">
        <w:rPr>
          <w:rFonts w:eastAsia="DengXian"/>
          <w:lang w:eastAsia="zh-CN"/>
        </w:rPr>
        <w:t xml:space="preserve"> Solution #1.1</w:t>
      </w:r>
      <w:bookmarkEnd w:id="68"/>
      <w:r w:rsidRPr="00EF67D4">
        <w:rPr>
          <w:rFonts w:eastAsia="DengXian"/>
          <w:lang w:eastAsia="zh-CN"/>
        </w:rPr>
        <w:t xml:space="preserve"> proposed to</w:t>
      </w:r>
      <w:bookmarkEnd w:id="69"/>
      <w:r w:rsidRPr="00EF67D4">
        <w:rPr>
          <w:rFonts w:eastAsia="DengXian"/>
          <w:lang w:eastAsia="zh-CN"/>
        </w:rPr>
        <w:t xml:space="preserve"> use 5G DDNMF to collect the charging information</w:t>
      </w:r>
      <w:r w:rsidRPr="00EF67D4">
        <w:rPr>
          <w:rFonts w:eastAsia="DengXian" w:hint="eastAsia"/>
          <w:lang w:eastAsia="zh-CN"/>
        </w:rPr>
        <w:t>.</w:t>
      </w:r>
      <w:r w:rsidRPr="00EF67D4">
        <w:rPr>
          <w:rFonts w:eastAsia="DengXian"/>
          <w:lang w:eastAsia="zh-CN"/>
        </w:rPr>
        <w:t xml:space="preserve"> </w:t>
      </w:r>
      <w:r w:rsidRPr="00EF67D4">
        <w:rPr>
          <w:rFonts w:eastAsia="DengXian"/>
        </w:rPr>
        <w:t xml:space="preserve">Both 5G DDNMF or CEF could be </w:t>
      </w:r>
      <w:r w:rsidRPr="008F57BE">
        <w:rPr>
          <w:lang w:val="en-US" w:bidi="ar-IQ"/>
        </w:rPr>
        <w:t xml:space="preserve">consumer of </w:t>
      </w:r>
      <w:r w:rsidRPr="008F57BE">
        <w:rPr>
          <w:lang w:val="en-US"/>
        </w:rPr>
        <w:t>Nchf charging services</w:t>
      </w:r>
      <w:r>
        <w:rPr>
          <w:lang w:val="en-US"/>
        </w:rPr>
        <w:t xml:space="preserve"> provide by CHF. </w:t>
      </w:r>
    </w:p>
    <w:p w14:paraId="345DFDD8" w14:textId="77777777" w:rsidR="00E47B49" w:rsidRPr="00EF67D4" w:rsidRDefault="00E47B49" w:rsidP="00E47B49">
      <w:pPr>
        <w:pStyle w:val="B10"/>
        <w:rPr>
          <w:rFonts w:eastAsia="DengXian"/>
          <w:lang w:eastAsia="zh-CN"/>
        </w:rPr>
      </w:pPr>
      <w:r w:rsidRPr="00EF67D4">
        <w:rPr>
          <w:rFonts w:eastAsia="DengXian"/>
          <w:lang w:eastAsia="zh-CN"/>
        </w:rPr>
        <w:t xml:space="preserve">- The ProSe Direct Discovery with 5G DDNMF procedures could be divided into </w:t>
      </w:r>
      <w:r w:rsidRPr="00EF67D4">
        <w:rPr>
          <w:rFonts w:eastAsia="DengXian"/>
        </w:rPr>
        <w:t>Discovery Request procedure</w:t>
      </w:r>
      <w:r w:rsidRPr="00EF67D4">
        <w:rPr>
          <w:rFonts w:eastAsia="DengXian"/>
          <w:lang w:eastAsia="zh-CN"/>
        </w:rPr>
        <w:t xml:space="preserve"> and </w:t>
      </w:r>
      <w:r w:rsidRPr="00EF67D4">
        <w:rPr>
          <w:rFonts w:eastAsia="DengXian"/>
        </w:rPr>
        <w:t>Discovery Reporting procedure</w:t>
      </w:r>
      <w:r w:rsidRPr="00EF67D4">
        <w:rPr>
          <w:rFonts w:eastAsia="DengXian"/>
          <w:lang w:eastAsia="zh-CN"/>
        </w:rPr>
        <w:t xml:space="preserve">, both could support Model A and Model B. The trigger conditions could be Direct Discovery Request with command (Announce request, Monitor request, Discoverer request, Discoveree Request), and Direct Discovery Reporting with </w:t>
      </w:r>
      <w:r w:rsidRPr="00C31421">
        <w:t>Match Report</w:t>
      </w:r>
      <w:r>
        <w:t>.</w:t>
      </w:r>
    </w:p>
    <w:p w14:paraId="14E0176C" w14:textId="77777777"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w:t>
      </w:r>
      <w:r>
        <w:t>T</w:t>
      </w:r>
      <w:r w:rsidRPr="00C31421">
        <w:t xml:space="preserve">he </w:t>
      </w:r>
      <w:r>
        <w:t xml:space="preserve">charing information in </w:t>
      </w:r>
      <w:r w:rsidRPr="00EF67D4">
        <w:rPr>
          <w:rFonts w:eastAsia="DengXian"/>
          <w:lang w:eastAsia="zh-CN"/>
        </w:rPr>
        <w:t xml:space="preserve">ProSe Direct Discovery with 5G DDNMF are captured in this solution </w:t>
      </w:r>
      <w:r w:rsidRPr="00C31421">
        <w:t xml:space="preserve">when a UE performs ProSe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DengXian"/>
        </w:rPr>
      </w:pPr>
      <w:r w:rsidRPr="00EF67D4">
        <w:rPr>
          <w:rFonts w:eastAsia="DengXian"/>
        </w:rPr>
        <w:t xml:space="preserve">For 5G ProSe Direct Discovery over PC5 </w:t>
      </w:r>
      <w:r w:rsidRPr="00EF67D4">
        <w:rPr>
          <w:rFonts w:eastAsia="DengXian" w:hint="eastAsia"/>
        </w:rPr>
        <w:t>reference point</w:t>
      </w:r>
      <w:r w:rsidRPr="00EF67D4">
        <w:rPr>
          <w:rFonts w:eastAsia="DengXian"/>
        </w:rPr>
        <w:t>:</w:t>
      </w:r>
    </w:p>
    <w:p w14:paraId="3B086D56" w14:textId="77777777"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Solution #1.2 proposed to </w:t>
      </w:r>
      <w:r>
        <w:rPr>
          <w:lang w:bidi="ar-IQ"/>
        </w:rPr>
        <w:t xml:space="preserve">utilize the distributed CTF </w:t>
      </w:r>
      <w:r w:rsidRPr="00EF67D4">
        <w:rPr>
          <w:rFonts w:eastAsia="DengXian"/>
        </w:rPr>
        <w:t xml:space="preserve">for 5G ProSe Direct Discovery over PC5 </w:t>
      </w:r>
      <w:r w:rsidRPr="00EF67D4">
        <w:rPr>
          <w:rFonts w:eastAsia="DengXian"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DengXian"/>
        </w:rPr>
        <w:t>t</w:t>
      </w:r>
      <w:r w:rsidRPr="00EF67D4">
        <w:rPr>
          <w:rFonts w:eastAsia="DengXian" w:hint="eastAsia"/>
        </w:rPr>
        <w:t xml:space="preserve">he </w:t>
      </w:r>
      <w:r w:rsidRPr="00EF67D4">
        <w:rPr>
          <w:rFonts w:eastAsia="DengXian"/>
        </w:rPr>
        <w:t>5G ProSe enabled UE</w:t>
      </w:r>
      <w:r w:rsidRPr="00EF67D4">
        <w:rPr>
          <w:rFonts w:eastAsia="DengXian" w:hint="eastAsia"/>
        </w:rPr>
        <w:t xml:space="preserve"> sends usage information to</w:t>
      </w:r>
      <w:r w:rsidRPr="00EF67D4">
        <w:rPr>
          <w:rFonts w:eastAsia="DengXian"/>
        </w:rPr>
        <w:t xml:space="preserve"> 5G DDNMF via PC3ch, then </w:t>
      </w:r>
      <w:r w:rsidRPr="00D3347F">
        <w:rPr>
          <w:lang w:bidi="ar-IQ"/>
        </w:rPr>
        <w:t>5G DDNMF</w:t>
      </w:r>
      <w:r w:rsidRPr="00EF67D4">
        <w:rPr>
          <w:rFonts w:eastAsia="DengXian"/>
        </w:rPr>
        <w:t xml:space="preserve">(ADF) sends the events directly to the </w:t>
      </w:r>
      <w:r w:rsidRPr="00EF67D4">
        <w:rPr>
          <w:rFonts w:eastAsia="DengXian" w:hint="eastAsia"/>
          <w:lang w:eastAsia="zh-CN"/>
        </w:rPr>
        <w:t>CHF.</w:t>
      </w:r>
    </w:p>
    <w:p w14:paraId="4D573F74" w14:textId="77777777"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w:t>
      </w:r>
      <w:r>
        <w:t>T</w:t>
      </w:r>
      <w:r w:rsidRPr="00C31421">
        <w:t xml:space="preserve">he </w:t>
      </w:r>
      <w:r>
        <w:t xml:space="preserve">charing information in </w:t>
      </w:r>
      <w:r w:rsidRPr="00EF67D4">
        <w:rPr>
          <w:rFonts w:eastAsia="DengXian"/>
          <w:lang w:eastAsia="zh-CN"/>
        </w:rPr>
        <w:t xml:space="preserve">ProSe Direct Discovery </w:t>
      </w:r>
      <w:r w:rsidRPr="00EF67D4">
        <w:rPr>
          <w:rFonts w:eastAsia="DengXian"/>
        </w:rPr>
        <w:t xml:space="preserve">PC5 </w:t>
      </w:r>
      <w:r w:rsidRPr="00EF67D4">
        <w:rPr>
          <w:rFonts w:eastAsia="DengXian" w:hint="eastAsia"/>
        </w:rPr>
        <w:t>reference point</w:t>
      </w:r>
      <w:r w:rsidRPr="00EF67D4">
        <w:rPr>
          <w:rFonts w:eastAsia="DengXian"/>
          <w:lang w:eastAsia="zh-CN"/>
        </w:rPr>
        <w:t xml:space="preserve"> are captured in this solution for both Model A and Model B</w:t>
      </w:r>
      <w:r w:rsidRPr="00C31421">
        <w:t xml:space="preserve">, including </w:t>
      </w:r>
      <w:r w:rsidRPr="00EF67D4">
        <w:rPr>
          <w:rFonts w:eastAsia="DengXian"/>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DengXian"/>
          <w:lang w:eastAsia="zh-CN"/>
        </w:rPr>
      </w:pPr>
      <w:r w:rsidRPr="00EF67D4">
        <w:rPr>
          <w:rFonts w:eastAsia="DengXian"/>
        </w:rPr>
        <w:t xml:space="preserve">NOTE 1: </w:t>
      </w:r>
      <w:r w:rsidRPr="00EF67D4">
        <w:rPr>
          <w:rFonts w:eastAsia="DengXian"/>
        </w:rPr>
        <w:tab/>
        <w:t>In procedure for UE-to-Network Relay Discovery, the Remote UE and UE-to-Network Relay UE will perform UE-to-Network Relay UE discovery and selection</w:t>
      </w:r>
      <w:r w:rsidRPr="00EF67D4">
        <w:rPr>
          <w:rFonts w:eastAsia="DengXian" w:hint="eastAsia"/>
          <w:lang w:eastAsia="zh-CN"/>
        </w:rPr>
        <w:t>.</w:t>
      </w:r>
    </w:p>
    <w:p w14:paraId="6074C76B" w14:textId="73264BDF" w:rsidR="00EC6298" w:rsidRPr="003D1AC7" w:rsidRDefault="00E47B49" w:rsidP="003D1AC7">
      <w:pPr>
        <w:rPr>
          <w:rFonts w:eastAsia="DengXian" w:hint="eastAsia"/>
          <w:lang w:eastAsia="zh-CN"/>
        </w:rPr>
      </w:pPr>
      <w:r w:rsidRPr="00EF67D4">
        <w:rPr>
          <w:rFonts w:eastAsia="DengXian"/>
          <w:lang w:eastAsia="zh-CN" w:bidi="ar-IQ"/>
        </w:rPr>
        <w:t>F</w:t>
      </w:r>
      <w:r w:rsidRPr="00EF67D4">
        <w:rPr>
          <w:rFonts w:eastAsia="DengXian"/>
          <w:lang w:bidi="ar-IQ"/>
        </w:rPr>
        <w:t xml:space="preserve">or </w:t>
      </w:r>
      <w:r w:rsidRPr="00EF67D4">
        <w:rPr>
          <w:rFonts w:eastAsia="DengXian" w:hint="eastAsia"/>
          <w:lang w:eastAsia="zh-CN"/>
        </w:rPr>
        <w:t>ProSe</w:t>
      </w:r>
      <w:r w:rsidRPr="00EF67D4">
        <w:rPr>
          <w:rFonts w:eastAsia="DengXian"/>
        </w:rPr>
        <w:t xml:space="preserve"> converged charging, the CEF could be a consumer of </w:t>
      </w:r>
      <w:r w:rsidRPr="00EF67D4">
        <w:rPr>
          <w:rFonts w:eastAsia="DengXian"/>
          <w:lang w:eastAsia="zh-CN"/>
        </w:rPr>
        <w:t xml:space="preserve">5GDDNMF </w:t>
      </w:r>
      <w:r w:rsidRPr="00EF67D4">
        <w:rPr>
          <w:rFonts w:eastAsia="DengXian" w:hint="eastAsia"/>
          <w:lang w:eastAsia="zh-CN"/>
        </w:rPr>
        <w:t>and</w:t>
      </w:r>
      <w:r w:rsidRPr="00EF67D4">
        <w:rPr>
          <w:rFonts w:eastAsia="DengXian"/>
          <w:lang w:eastAsia="zh-CN"/>
        </w:rPr>
        <w:t xml:space="preserve"> CHF which provide </w:t>
      </w:r>
      <w:r w:rsidRPr="00EF67D4">
        <w:rPr>
          <w:rFonts w:eastAsia="DengXian"/>
        </w:rPr>
        <w:t xml:space="preserve">charging (Nchf) </w:t>
      </w:r>
      <w:r w:rsidRPr="00EF67D4">
        <w:rPr>
          <w:rFonts w:eastAsia="DengXian" w:hint="eastAsia"/>
          <w:lang w:eastAsia="zh-CN"/>
        </w:rPr>
        <w:t>service</w:t>
      </w:r>
      <w:r w:rsidRPr="00EF67D4">
        <w:rPr>
          <w:rFonts w:eastAsia="DengXian"/>
          <w:lang w:eastAsia="zh-CN"/>
        </w:rPr>
        <w:t>.</w:t>
      </w:r>
    </w:p>
    <w:p w14:paraId="3527ED94" w14:textId="04A6012D" w:rsidR="00E022E3" w:rsidRPr="00FC0B20" w:rsidRDefault="00E022E3" w:rsidP="00E022E3">
      <w:pPr>
        <w:pStyle w:val="3"/>
        <w:rPr>
          <w:rFonts w:eastAsiaTheme="minorEastAsia"/>
        </w:rPr>
      </w:pPr>
      <w:bookmarkStart w:id="70" w:name="_Toc85670602"/>
      <w:r w:rsidRPr="00FC0B20">
        <w:rPr>
          <w:rFonts w:eastAsiaTheme="minorEastAsia"/>
        </w:rPr>
        <w:t>6.1.6</w:t>
      </w:r>
      <w:r w:rsidRPr="00FC0B20">
        <w:rPr>
          <w:rFonts w:eastAsiaTheme="minorEastAsia"/>
        </w:rPr>
        <w:tab/>
        <w:t>Conclusion</w:t>
      </w:r>
      <w:bookmarkEnd w:id="70"/>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DengXian"/>
          <w:lang w:eastAsia="zh-CN"/>
        </w:rPr>
        <w:t xml:space="preserve">5G </w:t>
      </w:r>
      <w:r w:rsidRPr="00EF67D4">
        <w:rPr>
          <w:rFonts w:eastAsia="DengXian"/>
        </w:rPr>
        <w:t>ProSe Direct Discovery charging with 5G DDNMF.</w:t>
      </w:r>
    </w:p>
    <w:p w14:paraId="1A057301" w14:textId="77777777" w:rsidR="00E47B49" w:rsidRPr="0046076B" w:rsidRDefault="00E47B49" w:rsidP="00E47B49">
      <w:pPr>
        <w:rPr>
          <w:rFonts w:eastAsia="DengXian"/>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DengXian"/>
        </w:rPr>
        <w:t xml:space="preserve">5G ProSe Direct Discovery over PC5 </w:t>
      </w:r>
      <w:r w:rsidRPr="00EF67D4">
        <w:rPr>
          <w:rFonts w:eastAsia="DengXian" w:hint="eastAsia"/>
        </w:rPr>
        <w:t>reference point</w:t>
      </w:r>
      <w:r>
        <w:rPr>
          <w:rFonts w:eastAsia="DengXian"/>
        </w:rPr>
        <w:t xml:space="preserve">, including </w:t>
      </w:r>
      <w:r w:rsidRPr="00011627">
        <w:rPr>
          <w:rFonts w:eastAsia="DengXian"/>
        </w:rPr>
        <w:t>ProSe UE-to-Network Relay Discovery</w:t>
      </w:r>
      <w:r>
        <w:rPr>
          <w:rFonts w:eastAsia="DengXian" w:hint="eastAsia"/>
          <w:lang w:eastAsia="zh-CN"/>
        </w:rPr>
        <w:t>.</w:t>
      </w:r>
    </w:p>
    <w:p w14:paraId="51CCCC9E" w14:textId="25A0B8B5" w:rsidR="005056CA" w:rsidRPr="00FC0B20" w:rsidRDefault="005056CA" w:rsidP="005056CA">
      <w:pPr>
        <w:pStyle w:val="2"/>
        <w:rPr>
          <w:rFonts w:eastAsiaTheme="minorEastAsia"/>
        </w:rPr>
      </w:pPr>
      <w:bookmarkStart w:id="71" w:name="_Toc85670603"/>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71"/>
    </w:p>
    <w:p w14:paraId="38D29D8B" w14:textId="327EF18B" w:rsidR="005056CA" w:rsidRPr="00FC0B20" w:rsidRDefault="005056CA" w:rsidP="005056CA">
      <w:pPr>
        <w:pStyle w:val="3"/>
        <w:rPr>
          <w:rFonts w:eastAsiaTheme="minorEastAsia"/>
        </w:rPr>
      </w:pPr>
      <w:bookmarkStart w:id="72" w:name="_Toc85670604"/>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2"/>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7C2B93EC" w:rsidR="005056CA" w:rsidRPr="00FC0B20" w:rsidRDefault="005056CA" w:rsidP="005056CA">
      <w:pPr>
        <w:pStyle w:val="3"/>
        <w:rPr>
          <w:rFonts w:eastAsiaTheme="minorEastAsia"/>
        </w:rPr>
      </w:pPr>
      <w:bookmarkStart w:id="73" w:name="_Toc85670605"/>
      <w:r w:rsidRPr="00FC0B20">
        <w:rPr>
          <w:rFonts w:eastAsiaTheme="minorEastAsia"/>
        </w:rPr>
        <w:lastRenderedPageBreak/>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3"/>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4</w:t>
      </w:r>
      <w:r w:rsidRPr="000D454F">
        <w:rPr>
          <w:rFonts w:eastAsia="DengXian"/>
        </w:rPr>
        <w:t xml:space="preserve">: </w:t>
      </w:r>
      <w:r w:rsidRPr="00424394">
        <w:rPr>
          <w:lang w:bidi="ar-IQ"/>
        </w:rPr>
        <w:t xml:space="preserve">The </w:t>
      </w:r>
      <w:r w:rsidRPr="000D454F">
        <w:rPr>
          <w:rFonts w:eastAsia="DengXian" w:hint="eastAsia"/>
        </w:rPr>
        <w:t>5GS</w:t>
      </w:r>
      <w:r w:rsidRPr="000D454F">
        <w:rPr>
          <w:rFonts w:eastAsia="DengXian"/>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DengXian"/>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5</w:t>
      </w:r>
      <w:r w:rsidRPr="000D454F">
        <w:rPr>
          <w:rFonts w:eastAsia="DengXian"/>
        </w:rPr>
        <w:t xml:space="preserve">: In 5G </w:t>
      </w:r>
      <w:r w:rsidRPr="000D454F">
        <w:rPr>
          <w:rFonts w:eastAsia="DengXian" w:hint="eastAsia"/>
        </w:rPr>
        <w:t>ProSe</w:t>
      </w:r>
      <w:r w:rsidRPr="000D454F">
        <w:rPr>
          <w:rFonts w:eastAsia="DengXian"/>
        </w:rPr>
        <w:t xml:space="preserve"> </w:t>
      </w:r>
      <w:r w:rsidRPr="000D454F">
        <w:rPr>
          <w:rFonts w:eastAsia="DengXian" w:hint="eastAsia"/>
        </w:rPr>
        <w:t>UE-to-Network</w:t>
      </w:r>
      <w:r w:rsidRPr="000D454F">
        <w:rPr>
          <w:rFonts w:eastAsia="DengXian"/>
        </w:rPr>
        <w:t xml:space="preserve"> </w:t>
      </w:r>
      <w:r w:rsidRPr="000D454F">
        <w:rPr>
          <w:rFonts w:eastAsia="DengXian" w:hint="eastAsia"/>
        </w:rPr>
        <w:t>Relay</w:t>
      </w:r>
      <w:r w:rsidRPr="000D454F">
        <w:rPr>
          <w:rFonts w:eastAsia="DengXian"/>
        </w:rPr>
        <w:t xml:space="preserve"> scenario,</w:t>
      </w:r>
      <w:r>
        <w:rPr>
          <w:lang w:bidi="ar-IQ"/>
        </w:rPr>
        <w:t xml:space="preserve"> t</w:t>
      </w:r>
      <w:r w:rsidRPr="00424394">
        <w:rPr>
          <w:lang w:bidi="ar-IQ"/>
        </w:rPr>
        <w:t xml:space="preserve">he </w:t>
      </w:r>
      <w:r w:rsidRPr="000D454F">
        <w:rPr>
          <w:rFonts w:eastAsia="DengXian" w:hint="eastAsia"/>
        </w:rPr>
        <w:t>5GS</w:t>
      </w:r>
      <w:r w:rsidRPr="000D454F">
        <w:rPr>
          <w:rFonts w:eastAsia="DengXian"/>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39E9097F" w:rsidR="005056CA" w:rsidRPr="00FC0B20" w:rsidRDefault="005056CA" w:rsidP="005056CA">
      <w:pPr>
        <w:pStyle w:val="3"/>
        <w:rPr>
          <w:rFonts w:eastAsiaTheme="minorEastAsia"/>
        </w:rPr>
      </w:pPr>
      <w:bookmarkStart w:id="74" w:name="_Toc85670606"/>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74"/>
    </w:p>
    <w:p w14:paraId="1666C998" w14:textId="732A3F17" w:rsidR="005056CA" w:rsidRPr="00FC0B20" w:rsidRDefault="005056CA" w:rsidP="005056CA">
      <w:pPr>
        <w:pStyle w:val="4"/>
        <w:rPr>
          <w:rFonts w:eastAsiaTheme="minorEastAsia"/>
        </w:rPr>
      </w:pPr>
      <w:bookmarkStart w:id="75" w:name="_Toc85670607"/>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75"/>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5B2C609D" w:rsidR="005056CA" w:rsidRPr="00FC0B20" w:rsidRDefault="005056CA" w:rsidP="005056CA">
      <w:pPr>
        <w:pStyle w:val="3"/>
        <w:rPr>
          <w:rFonts w:eastAsiaTheme="minorEastAsia"/>
        </w:rPr>
      </w:pPr>
      <w:bookmarkStart w:id="76" w:name="_Toc85670608"/>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76"/>
    </w:p>
    <w:p w14:paraId="171655B6" w14:textId="5D6F96AF" w:rsidR="000C7877" w:rsidRPr="00FC0B20" w:rsidRDefault="000C7877" w:rsidP="000C7877">
      <w:pPr>
        <w:pStyle w:val="4"/>
        <w:rPr>
          <w:rFonts w:eastAsiaTheme="minorEastAsia"/>
        </w:rPr>
      </w:pPr>
      <w:bookmarkStart w:id="77" w:name="_Toc85670609"/>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77"/>
    </w:p>
    <w:p w14:paraId="4EE2E575" w14:textId="1C95473F" w:rsidR="000C7877" w:rsidRPr="00FC0B20" w:rsidRDefault="000C7877" w:rsidP="000C7877">
      <w:pPr>
        <w:pStyle w:val="5"/>
        <w:rPr>
          <w:rFonts w:eastAsiaTheme="minorEastAsia"/>
          <w:lang w:eastAsia="zh-CN"/>
        </w:rPr>
      </w:pPr>
      <w:bookmarkStart w:id="78" w:name="_Toc85670610"/>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78"/>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DengXian"/>
        </w:rPr>
        <w:t>AMC</w:t>
      </w:r>
      <w:r w:rsidRPr="00FC0B20">
        <w:rPr>
          <w:rFonts w:eastAsiaTheme="minorEastAsia"/>
        </w:rPr>
        <w:t>) in the UE decides that reporting criteria are met and the UE have network connection, the CTF (</w:t>
      </w:r>
      <w:r w:rsidR="00CF77AD">
        <w:rPr>
          <w:rFonts w:eastAsia="DengXian"/>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DengXian"/>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lastRenderedPageBreak/>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F863EA1" w:rsidR="000C7877" w:rsidRPr="00FC0B20" w:rsidRDefault="000C7877" w:rsidP="000C7877">
      <w:pPr>
        <w:pStyle w:val="5"/>
        <w:rPr>
          <w:rFonts w:eastAsiaTheme="minorEastAsia"/>
          <w:lang w:eastAsia="zh-CN"/>
        </w:rPr>
      </w:pPr>
      <w:bookmarkStart w:id="79" w:name="_Toc8567061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79"/>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ins w:id="80" w:author="S5-215461 Rapporteur's clean-up" w:date="2021-10-21T00:41:00Z">
        <w:r w:rsidRPr="007F6644">
          <w:rPr>
            <w:rFonts w:eastAsia="DengXian"/>
            <w:noProof/>
            <w:lang w:bidi="ar-IQ"/>
          </w:rPr>
          <w:object w:dxaOrig="10125" w:dyaOrig="4891" w14:anchorId="563203B5">
            <v:shape id="_x0000_i1034" type="#_x0000_t75" alt="" style="width:455.6pt;height:220.15pt;mso-width-percent:0;mso-height-percent:0;mso-width-percent:0;mso-height-percent:0" o:ole="">
              <v:imagedata r:id="rId29" o:title=""/>
            </v:shape>
            <o:OLEObject Type="Embed" ProgID="Visio.Drawing.11" ShapeID="_x0000_i1034" DrawAspect="Content" ObjectID="_1696359120" r:id="rId30"/>
          </w:object>
        </w:r>
      </w:ins>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60A22694" w:rsidR="00511D7B" w:rsidRPr="00FC0B20" w:rsidRDefault="009259A5" w:rsidP="00511D7B">
      <w:pPr>
        <w:pStyle w:val="TH"/>
        <w:rPr>
          <w:rFonts w:eastAsiaTheme="minorEastAsia"/>
        </w:rPr>
      </w:pPr>
      <w:ins w:id="81" w:author="S5-215461 Rapporteur's clean-up" w:date="2021-10-21T00:42:00Z">
        <w:r w:rsidRPr="007F6644">
          <w:rPr>
            <w:rFonts w:eastAsia="DengXian"/>
            <w:noProof/>
            <w:lang w:bidi="ar-IQ"/>
          </w:rPr>
          <w:object w:dxaOrig="8506" w:dyaOrig="4801" w14:anchorId="4F951742">
            <v:shape id="_x0000_i1033" type="#_x0000_t75" alt="" style="width:382.45pt;height:216.6pt;mso-width-percent:0;mso-height-percent:0;mso-width-percent:0;mso-height-percent:0" o:ole="">
              <v:imagedata r:id="rId31" o:title=""/>
            </v:shape>
            <o:OLEObject Type="Embed" ProgID="Visio.Drawing.11" ShapeID="_x0000_i1033" DrawAspect="Content" ObjectID="_1696359121" r:id="rId32"/>
          </w:object>
        </w:r>
      </w:ins>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7746B417" w14:textId="77777777" w:rsidR="007B18E2" w:rsidRPr="00572017" w:rsidRDefault="007B18E2" w:rsidP="00334DB8">
      <w:pPr>
        <w:pStyle w:val="EditorsNote"/>
        <w:rPr>
          <w:rFonts w:eastAsia="DengXian"/>
          <w:lang w:eastAsia="zh-CN"/>
        </w:rPr>
      </w:pPr>
      <w:r w:rsidRPr="00572017">
        <w:rPr>
          <w:rFonts w:eastAsia="DengXian"/>
          <w:lang w:eastAsia="zh-CN"/>
        </w:rPr>
        <w:t>Editor's Note:</w:t>
      </w:r>
      <w:r w:rsidRPr="00572017">
        <w:rPr>
          <w:rFonts w:eastAsia="DengXian"/>
          <w:lang w:eastAsia="zh-CN"/>
        </w:rPr>
        <w:tab/>
      </w:r>
      <w:r>
        <w:t>the architecture figure should follow up the decision of the common CEF issues</w:t>
      </w:r>
      <w:r w:rsidRPr="00572017">
        <w:rPr>
          <w:rFonts w:eastAsia="DengXian"/>
          <w:lang w:eastAsia="zh-CN"/>
        </w:rPr>
        <w:t>.</w:t>
      </w:r>
    </w:p>
    <w:p w14:paraId="3830279E" w14:textId="48632894" w:rsidR="000C7877" w:rsidRPr="00FC0B20" w:rsidRDefault="000C7877" w:rsidP="000C7877">
      <w:pPr>
        <w:pStyle w:val="5"/>
        <w:rPr>
          <w:rFonts w:eastAsiaTheme="minorEastAsia"/>
        </w:rPr>
      </w:pPr>
      <w:bookmarkStart w:id="82" w:name="_Toc8567061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2"/>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1032" type="#_x0000_t75" alt="" style="width:378.9pt;height:309.85pt;mso-width-percent:0;mso-height-percent:0;mso-width-percent:0;mso-height-percent:0" o:ole="">
            <v:imagedata r:id="rId33" o:title=""/>
          </v:shape>
          <o:OLEObject Type="Embed" ProgID="Visio.Drawing.11" ShapeID="_x0000_i1032" DrawAspect="Content" ObjectID="_1696359122"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lastRenderedPageBreak/>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.2.4.</w:t>
      </w:r>
      <w:r w:rsidRPr="00FC0B20">
        <w:rPr>
          <w:rFonts w:eastAsiaTheme="minorEastAsia" w:hint="eastAsia"/>
          <w:lang w:eastAsia="zh-CN"/>
        </w:rPr>
        <w:t>1</w:t>
      </w:r>
      <w:r w:rsidRPr="00FC0B20">
        <w:rPr>
          <w:rFonts w:eastAsiaTheme="minorEastAsia"/>
          <w:lang w:eastAsia="zh-CN"/>
        </w:rPr>
        <w:t>.3.2</w:t>
      </w:r>
      <w:r w:rsidRPr="00FC0B20">
        <w:rPr>
          <w:rFonts w:eastAsiaTheme="minorEastAsia"/>
          <w:lang w:eastAsia="zh-CN"/>
        </w:rPr>
        <w:tab/>
      </w:r>
      <w:r w:rsidRPr="00FC0B20">
        <w:rPr>
          <w:rFonts w:eastAsiaTheme="minorEastAsia"/>
        </w:rPr>
        <w:t xml:space="preserve">Message flows with CEF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1031" type="#_x0000_t75" alt="" style="width:481.55pt;height:427.3pt;mso-width-percent:0;mso-height-percent:0;mso-width-percent:0;mso-height-percent:0" o:ole="">
            <v:imagedata r:id="rId35" o:title=""/>
          </v:shape>
          <o:OLEObject Type="Embed" ProgID="Visio.Drawing.15" ShapeID="_x0000_i1031" DrawAspect="Content" ObjectID="_1696359123"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for charging information. </w:t>
      </w:r>
    </w:p>
    <w:p w14:paraId="5CB6DF30" w14:textId="32BF4D32" w:rsidR="000C7877" w:rsidRPr="00FC0B20" w:rsidRDefault="000C7877" w:rsidP="000C7877">
      <w:pPr>
        <w:pStyle w:val="4"/>
        <w:rPr>
          <w:rFonts w:eastAsiaTheme="minorEastAsia"/>
        </w:rPr>
      </w:pPr>
      <w:bookmarkStart w:id="83" w:name="_Toc85670613"/>
      <w:r w:rsidRPr="00FC0B20">
        <w:rPr>
          <w:rFonts w:eastAsiaTheme="minorEastAsia"/>
        </w:rPr>
        <w:lastRenderedPageBreak/>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3"/>
    </w:p>
    <w:p w14:paraId="6E9D0D00" w14:textId="5E1DE923" w:rsidR="000C7877" w:rsidRPr="00FC0B20" w:rsidRDefault="000C7877" w:rsidP="000C7877">
      <w:pPr>
        <w:pStyle w:val="5"/>
        <w:rPr>
          <w:rFonts w:eastAsiaTheme="minorEastAsia"/>
          <w:lang w:eastAsia="zh-CN"/>
        </w:rPr>
      </w:pPr>
      <w:bookmarkStart w:id="84" w:name="_Toc85670614"/>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84"/>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7B60D8F5" w:rsidR="000C7877" w:rsidRPr="00FC0B20" w:rsidRDefault="000C7877" w:rsidP="000C7877">
      <w:pPr>
        <w:pStyle w:val="5"/>
        <w:rPr>
          <w:rFonts w:eastAsiaTheme="minorEastAsia"/>
          <w:lang w:eastAsia="zh-CN"/>
        </w:rPr>
      </w:pPr>
      <w:bookmarkStart w:id="85" w:name="_Toc85670615"/>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5"/>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6CCA2C35" w:rsidR="000C7877" w:rsidRPr="00FC0B20" w:rsidRDefault="000C7877" w:rsidP="000C7877">
      <w:pPr>
        <w:pStyle w:val="5"/>
        <w:rPr>
          <w:rFonts w:eastAsiaTheme="minorEastAsia"/>
        </w:rPr>
      </w:pPr>
      <w:bookmarkStart w:id="86" w:name="_Toc85670616"/>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6"/>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lang w:eastAsia="zh-CN"/>
        </w:rPr>
        <w:t>2</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SCUR</w:t>
      </w:r>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1030" type="#_x0000_t75" alt="" style="width:440.85pt;height:529.95pt;mso-width-percent:0;mso-height-percent:0;mso-width-percent:0;mso-height-percent:0" o:ole="">
            <v:imagedata r:id="rId37" o:title=""/>
          </v:shape>
          <o:OLEObject Type="Embed" ProgID="Visio.Drawing.11" ShapeID="_x0000_i1030" DrawAspect="Content" ObjectID="_1696359124"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15438EB7" w:rsidR="00730944" w:rsidRPr="00FC0B20" w:rsidRDefault="0063238A" w:rsidP="00730944">
      <w:pPr>
        <w:pStyle w:val="4"/>
        <w:rPr>
          <w:rFonts w:eastAsiaTheme="minorEastAsia"/>
        </w:rPr>
      </w:pPr>
      <w:bookmarkStart w:id="87" w:name="_Toc85670617"/>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87"/>
    </w:p>
    <w:p w14:paraId="2A3CCF57" w14:textId="12336D7C" w:rsidR="00730944" w:rsidRPr="00FC0B20" w:rsidRDefault="00730944" w:rsidP="00730944">
      <w:pPr>
        <w:pStyle w:val="5"/>
        <w:rPr>
          <w:rFonts w:eastAsiaTheme="minorEastAsia"/>
          <w:lang w:eastAsia="zh-CN"/>
        </w:rPr>
      </w:pPr>
      <w:bookmarkStart w:id="88" w:name="_Toc85670618"/>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8"/>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lastRenderedPageBreak/>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28445E9" w:rsidR="00730944" w:rsidRPr="00FC0B20" w:rsidRDefault="00730944" w:rsidP="00730944">
      <w:pPr>
        <w:pStyle w:val="5"/>
        <w:rPr>
          <w:rFonts w:eastAsiaTheme="minorEastAsia"/>
          <w:lang w:eastAsia="zh-CN"/>
        </w:rPr>
      </w:pPr>
      <w:bookmarkStart w:id="89" w:name="_Toc85670619"/>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9"/>
    </w:p>
    <w:p w14:paraId="34064E3E" w14:textId="77777777" w:rsidR="00730944" w:rsidRPr="00FC0B20" w:rsidRDefault="00730944" w:rsidP="00730944">
      <w:pPr>
        <w:rPr>
          <w:rFonts w:eastAsiaTheme="minorEastAsia"/>
          <w:lang w:eastAsia="zh-CN"/>
        </w:rPr>
      </w:pPr>
      <w:bookmarkStart w:id="90" w:name="OLE_LINK28"/>
      <w:bookmarkStart w:id="91"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90"/>
      <w:bookmarkEnd w:id="91"/>
      <w:r w:rsidRPr="00FC0B20">
        <w:rPr>
          <w:rFonts w:eastAsiaTheme="minorEastAsia"/>
          <w:lang w:eastAsia="zh-CN"/>
        </w:rPr>
        <w:t xml:space="preserve"> </w:t>
      </w:r>
    </w:p>
    <w:p w14:paraId="70F46BC0" w14:textId="1F64AA25" w:rsidR="00730944" w:rsidRPr="00FC0B20" w:rsidRDefault="00730944" w:rsidP="00730944">
      <w:pPr>
        <w:pStyle w:val="5"/>
        <w:rPr>
          <w:rFonts w:eastAsiaTheme="minorEastAsia"/>
        </w:rPr>
      </w:pPr>
      <w:bookmarkStart w:id="92" w:name="_Toc856706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2"/>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t>ProSe broadcast mode of Direct Communication event-based charging - PEC</w:t>
      </w:r>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1029" type="#_x0000_t75" alt="" style="width:481pt;height:276.2pt;mso-width-percent:0;mso-height-percent:0;mso-width-percent:0;mso-height-percent:0" o:ole="">
            <v:imagedata r:id="rId39" o:title=""/>
          </v:shape>
          <o:OLEObject Type="Embed" ProgID="Visio.Drawing.15" ShapeID="_x0000_i1029" DrawAspect="Content" ObjectID="_1696359125"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lastRenderedPageBreak/>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730944">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00543E66" w:rsidRPr="00FC0B20">
        <w:rPr>
          <w:rFonts w:eastAsiaTheme="minorEastAsia"/>
          <w:lang w:eastAsia="zh-CN"/>
        </w:rPr>
        <w:t>3</w:t>
      </w:r>
      <w:r w:rsidRPr="00FC0B20">
        <w:rPr>
          <w:rFonts w:eastAsiaTheme="minorEastAsia"/>
          <w:lang w:eastAsia="zh-CN"/>
        </w:rPr>
        <w:t>.3.2</w:t>
      </w:r>
      <w:r w:rsidRPr="00FC0B20">
        <w:rPr>
          <w:rFonts w:eastAsiaTheme="minorEastAsia"/>
          <w:lang w:eastAsia="zh-CN"/>
        </w:rPr>
        <w:tab/>
      </w:r>
      <w:r w:rsidRPr="00FC0B20">
        <w:rPr>
          <w:rFonts w:eastAsiaTheme="minorEastAsia"/>
        </w:rPr>
        <w:t>ProSe broadcast mode of Direct Communication session-based charging – SCUR</w:t>
      </w:r>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1028" type="#_x0000_t75" alt="" style="width:481pt;height:420.2pt;mso-width-percent:0;mso-height-percent:0;mso-width-percent:0;mso-height-percent:0" o:ole="">
            <v:imagedata r:id="rId41" o:title=""/>
          </v:shape>
          <o:OLEObject Type="Embed" ProgID="Visio.Drawing.15" ShapeID="_x0000_i1028" DrawAspect="Content" ObjectID="_1696359126"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922704A" w:rsidR="002B0427" w:rsidRPr="00FC0B20" w:rsidRDefault="002B0427" w:rsidP="002B0427">
      <w:pPr>
        <w:pStyle w:val="4"/>
        <w:rPr>
          <w:rFonts w:eastAsiaTheme="minorEastAsia"/>
        </w:rPr>
      </w:pPr>
      <w:bookmarkStart w:id="93" w:name="_Toc85670621"/>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93"/>
    </w:p>
    <w:p w14:paraId="369AC6E7" w14:textId="785D4BA6" w:rsidR="002B0427" w:rsidRPr="00FC0B20" w:rsidRDefault="002B0427" w:rsidP="002B0427">
      <w:pPr>
        <w:pStyle w:val="5"/>
        <w:rPr>
          <w:rFonts w:eastAsiaTheme="minorEastAsia"/>
          <w:lang w:eastAsia="zh-CN"/>
        </w:rPr>
      </w:pPr>
      <w:bookmarkStart w:id="94" w:name="_Toc85670622"/>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4"/>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95" w:name="OLE_LINK25"/>
      <w:r w:rsidRPr="00FC0B20">
        <w:rPr>
          <w:rFonts w:eastAsiaTheme="minorEastAsia"/>
        </w:rPr>
        <w:t>Whether the Group Parameters need to be reported;</w:t>
      </w:r>
      <w:bookmarkEnd w:id="95"/>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lastRenderedPageBreak/>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748A43A7" w:rsidR="002B0427" w:rsidRPr="00FC0B20" w:rsidRDefault="002B0427" w:rsidP="002B0427">
      <w:pPr>
        <w:pStyle w:val="5"/>
        <w:rPr>
          <w:rFonts w:eastAsiaTheme="minorEastAsia"/>
          <w:lang w:eastAsia="zh-CN"/>
        </w:rPr>
      </w:pPr>
      <w:bookmarkStart w:id="96" w:name="_Toc85670623"/>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6"/>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4F6E512D" w:rsidR="002B0427" w:rsidRPr="00FC0B20" w:rsidRDefault="002B0427" w:rsidP="002B0427">
      <w:pPr>
        <w:pStyle w:val="5"/>
        <w:rPr>
          <w:rFonts w:eastAsiaTheme="minorEastAsia"/>
        </w:rPr>
      </w:pPr>
      <w:bookmarkStart w:id="97" w:name="_Toc85670624"/>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7"/>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t>ProSe groupcast mode of Direct Communication event-based charging - PEC</w:t>
      </w:r>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98" w:name="OLE_LINK2"/>
      <w:r w:rsidRPr="00FC0B20">
        <w:rPr>
          <w:rFonts w:eastAsiaTheme="minorEastAsia"/>
        </w:rPr>
        <w:t>ProSe groupcast mode of Direct Communication session-based charging – SCUR</w:t>
      </w:r>
      <w:bookmarkEnd w:id="98"/>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77777777" w:rsidR="00CA2678" w:rsidRPr="000A30F0" w:rsidRDefault="00CA2678" w:rsidP="00CA2678">
      <w:pPr>
        <w:pStyle w:val="4"/>
      </w:pPr>
      <w:bookmarkStart w:id="99" w:name="_Toc81397333"/>
      <w:bookmarkStart w:id="100" w:name="_Toc85670625"/>
      <w:r w:rsidRPr="000A30F0">
        <w:t>6.</w:t>
      </w:r>
      <w:r w:rsidRPr="000A30F0">
        <w:rPr>
          <w:rFonts w:hint="eastAsia"/>
        </w:rPr>
        <w:t>2</w:t>
      </w:r>
      <w:r w:rsidRPr="000A30F0">
        <w:t>.4.</w:t>
      </w:r>
      <w:r>
        <w:rPr>
          <w:rFonts w:eastAsia="DengXian"/>
        </w:rPr>
        <w:t>5</w:t>
      </w:r>
      <w:r w:rsidRPr="000A30F0">
        <w:tab/>
        <w:t>Solution #</w:t>
      </w:r>
      <w:r w:rsidRPr="000A30F0">
        <w:rPr>
          <w:rFonts w:hint="eastAsia"/>
        </w:rPr>
        <w:t>2.</w:t>
      </w:r>
      <w:r w:rsidRPr="000A30F0">
        <w:t xml:space="preserve">5: ProSe charging for </w:t>
      </w:r>
      <w:bookmarkStart w:id="101"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01"/>
      <w:r w:rsidRPr="000A30F0">
        <w:t xml:space="preserve"> for Key issues #</w:t>
      </w:r>
      <w:r w:rsidRPr="000A30F0">
        <w:rPr>
          <w:rFonts w:hint="eastAsia"/>
        </w:rPr>
        <w:t>2</w:t>
      </w:r>
      <w:r w:rsidRPr="000A30F0">
        <w:t>.2</w:t>
      </w:r>
      <w:bookmarkEnd w:id="99"/>
      <w:bookmarkEnd w:id="100"/>
    </w:p>
    <w:p w14:paraId="22D88EB2" w14:textId="77777777" w:rsidR="00CA2678" w:rsidRPr="000A30F0" w:rsidRDefault="00CA2678" w:rsidP="00CA2678">
      <w:pPr>
        <w:pStyle w:val="5"/>
        <w:rPr>
          <w:rFonts w:eastAsia="DengXian"/>
        </w:rPr>
      </w:pPr>
      <w:bookmarkStart w:id="102" w:name="_Toc81397334"/>
      <w:bookmarkStart w:id="103" w:name="_Toc85670626"/>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.1</w:t>
      </w:r>
      <w:r w:rsidRPr="000A30F0">
        <w:rPr>
          <w:rFonts w:eastAsia="DengXian"/>
        </w:rPr>
        <w:tab/>
        <w:t xml:space="preserve">Consideration for 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bookmarkEnd w:id="102"/>
      <w:bookmarkEnd w:id="103"/>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lastRenderedPageBreak/>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DengXian"/>
          <w:lang w:bidi="ar-IQ"/>
        </w:rPr>
      </w:pPr>
      <w:r w:rsidRPr="000A30F0">
        <w:rPr>
          <w:rFonts w:eastAsia="DengXian"/>
          <w:lang w:bidi="ar-IQ"/>
        </w:rPr>
        <w:t xml:space="preserve">For </w:t>
      </w:r>
      <w:r w:rsidRPr="000A30F0">
        <w:rPr>
          <w:rFonts w:eastAsia="DengXian"/>
        </w:rPr>
        <w:t xml:space="preserve">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r w:rsidRPr="000A30F0">
        <w:rPr>
          <w:rFonts w:eastAsia="DengXian"/>
          <w:lang w:bidi="ar-IQ"/>
        </w:rPr>
        <w:t>, the chargeable events could be:</w:t>
      </w:r>
    </w:p>
    <w:p w14:paraId="31CFAF3F" w14:textId="77777777" w:rsidR="00CA2678" w:rsidRPr="000A30F0" w:rsidRDefault="00CA2678" w:rsidP="00CA2678">
      <w:pPr>
        <w:pStyle w:val="B10"/>
        <w:rPr>
          <w:rFonts w:eastAsia="DengXian"/>
          <w:lang w:bidi="ar-IQ"/>
        </w:rPr>
      </w:pPr>
      <w:r w:rsidRPr="000A30F0">
        <w:rPr>
          <w:rFonts w:eastAsia="DengXian"/>
          <w:lang w:bidi="ar-IQ"/>
        </w:rPr>
        <w:t xml:space="preserve">- </w:t>
      </w:r>
      <w:r w:rsidRPr="000A30F0">
        <w:rPr>
          <w:rFonts w:eastAsia="DengXian"/>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DengXian"/>
          <w:lang w:bidi="ar-IQ"/>
        </w:rPr>
        <w:t xml:space="preserve">. </w:t>
      </w:r>
    </w:p>
    <w:p w14:paraId="0782CED2" w14:textId="77777777" w:rsidR="00CA2678" w:rsidRPr="000A30F0" w:rsidRDefault="00CA2678" w:rsidP="00CA2678">
      <w:pPr>
        <w:rPr>
          <w:rFonts w:eastAsia="DengXian"/>
        </w:rPr>
      </w:pPr>
      <w:r w:rsidRPr="000A30F0">
        <w:rPr>
          <w:rFonts w:eastAsia="DengXian" w:hint="eastAsia"/>
        </w:rPr>
        <w:t>T</w:t>
      </w:r>
      <w:r w:rsidRPr="000A30F0">
        <w:rPr>
          <w:rFonts w:eastAsia="DengXian"/>
        </w:rPr>
        <w:t>he 5GS may collect the following charging information in addition to the charging information described in Table 6</w:t>
      </w:r>
      <w:r w:rsidRPr="000A30F0">
        <w:rPr>
          <w:rFonts w:eastAsia="DengXian" w:hint="eastAsia"/>
        </w:rPr>
        <w:t>.</w:t>
      </w:r>
      <w:r w:rsidRPr="000A30F0">
        <w:rPr>
          <w:rFonts w:eastAsia="DengXian"/>
        </w:rPr>
        <w:t>2</w:t>
      </w:r>
      <w:r w:rsidRPr="000A30F0">
        <w:rPr>
          <w:rFonts w:eastAsia="DengXian" w:hint="eastAsia"/>
        </w:rPr>
        <w:t>.4.1.</w:t>
      </w:r>
      <w:r w:rsidRPr="000A30F0">
        <w:rPr>
          <w:rFonts w:eastAsia="DengXian"/>
        </w:rPr>
        <w:t>1-1:</w:t>
      </w:r>
    </w:p>
    <w:p w14:paraId="4044F3FA" w14:textId="77777777" w:rsidR="00CA2678" w:rsidRPr="000A30F0" w:rsidRDefault="00CA2678" w:rsidP="00CA2678">
      <w:pPr>
        <w:pStyle w:val="B10"/>
        <w:rPr>
          <w:rFonts w:eastAsia="DengXian"/>
        </w:rPr>
      </w:pPr>
      <w:r w:rsidRPr="000A30F0">
        <w:rPr>
          <w:rFonts w:eastAsia="DengXian"/>
        </w:rPr>
        <w:t>-</w:t>
      </w:r>
      <w:r w:rsidRPr="000A30F0">
        <w:rPr>
          <w:rFonts w:eastAsia="DengXian"/>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DengXian"/>
        </w:rPr>
        <w:t xml:space="preserve">- </w:t>
      </w:r>
      <w:r w:rsidRPr="000A30F0">
        <w:rPr>
          <w:rFonts w:eastAsia="DengXian"/>
        </w:rPr>
        <w:tab/>
      </w:r>
      <w:r w:rsidRPr="003538B6">
        <w:t>List of non-zero amount of data</w:t>
      </w:r>
      <w:r w:rsidRPr="000B773A">
        <w:t xml:space="preserve"> relayed by UE</w:t>
      </w:r>
      <w:r w:rsidRPr="000A30F0">
        <w:rPr>
          <w:rFonts w:eastAsia="DengXian"/>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DengXian"/>
        </w:rPr>
      </w:pPr>
      <w:r w:rsidRPr="000A30F0">
        <w:rPr>
          <w:rFonts w:eastAsia="DengXian" w:hint="eastAsia"/>
        </w:rPr>
        <w:t>-</w:t>
      </w:r>
      <w:r w:rsidRPr="00C67A07">
        <w:t xml:space="preserve"> </w:t>
      </w:r>
      <w:r>
        <w:tab/>
      </w:r>
      <w:r w:rsidRPr="0075233C">
        <w:t>Application specific data, e.g. application specific session floor control information, Application layer User ID</w:t>
      </w:r>
      <w:r>
        <w:t>.</w:t>
      </w:r>
    </w:p>
    <w:p w14:paraId="4699BF1F" w14:textId="77777777" w:rsidR="00CA2678" w:rsidRPr="000A30F0" w:rsidRDefault="00CA2678" w:rsidP="00CA2678">
      <w:pPr>
        <w:pStyle w:val="5"/>
        <w:rPr>
          <w:rFonts w:eastAsia="DengXian"/>
        </w:rPr>
      </w:pPr>
      <w:bookmarkStart w:id="104" w:name="_Toc81397335"/>
      <w:bookmarkStart w:id="105" w:name="_Toc85670627"/>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.2</w:t>
      </w:r>
      <w:r w:rsidRPr="000A30F0">
        <w:rPr>
          <w:rFonts w:eastAsia="DengXian"/>
        </w:rPr>
        <w:tab/>
      </w:r>
      <w:r w:rsidRPr="000A30F0">
        <w:rPr>
          <w:rFonts w:eastAsia="DengXian" w:hint="eastAsia"/>
        </w:rPr>
        <w:t>Architecture Description</w:t>
      </w:r>
      <w:bookmarkEnd w:id="104"/>
      <w:bookmarkEnd w:id="105"/>
    </w:p>
    <w:p w14:paraId="1345CFD2" w14:textId="77777777" w:rsidR="00CA2678" w:rsidRPr="000A30F0" w:rsidRDefault="00CA2678" w:rsidP="00CA2678">
      <w:pPr>
        <w:rPr>
          <w:rFonts w:eastAsia="DengXian"/>
        </w:rPr>
      </w:pPr>
      <w:r w:rsidRPr="000A30F0">
        <w:rPr>
          <w:rFonts w:eastAsia="DengXian"/>
        </w:rPr>
        <w:t xml:space="preserve">See clause </w:t>
      </w:r>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sidRPr="000A30F0">
        <w:rPr>
          <w:rFonts w:eastAsia="DengXian" w:hint="eastAsia"/>
        </w:rPr>
        <w:t>1</w:t>
      </w:r>
      <w:r w:rsidRPr="000A30F0">
        <w:rPr>
          <w:rFonts w:eastAsia="DengXian"/>
        </w:rPr>
        <w:t>.2.</w:t>
      </w:r>
    </w:p>
    <w:p w14:paraId="784270AB" w14:textId="77777777" w:rsidR="00CA2678" w:rsidRPr="000A30F0" w:rsidRDefault="00CA2678" w:rsidP="00CA2678">
      <w:pPr>
        <w:pStyle w:val="5"/>
        <w:rPr>
          <w:rFonts w:eastAsia="DengXian"/>
        </w:rPr>
      </w:pPr>
      <w:bookmarkStart w:id="106" w:name="_Toc81397336"/>
      <w:bookmarkStart w:id="107" w:name="_Toc85670628"/>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.3</w:t>
      </w:r>
      <w:r w:rsidRPr="000A30F0">
        <w:rPr>
          <w:rFonts w:eastAsia="DengXian"/>
        </w:rPr>
        <w:tab/>
        <w:t xml:space="preserve">Flow </w:t>
      </w:r>
      <w:r w:rsidRPr="000A30F0">
        <w:rPr>
          <w:rFonts w:eastAsia="DengXian" w:hint="eastAsia"/>
        </w:rPr>
        <w:t>Description</w:t>
      </w:r>
      <w:bookmarkEnd w:id="106"/>
      <w:bookmarkEnd w:id="107"/>
    </w:p>
    <w:p w14:paraId="27E957F8" w14:textId="77777777" w:rsidR="00CA2678" w:rsidRPr="000A30F0" w:rsidRDefault="00CA2678" w:rsidP="00CA2678">
      <w:pPr>
        <w:pStyle w:val="H6"/>
        <w:rPr>
          <w:rFonts w:eastAsia="DengXian"/>
        </w:rPr>
      </w:pPr>
      <w:r w:rsidRPr="000A30F0">
        <w:rPr>
          <w:rFonts w:eastAsia="DengXian" w:hint="eastAsia"/>
        </w:rPr>
        <w:t>6</w:t>
      </w:r>
      <w:r w:rsidRPr="000A30F0">
        <w:rPr>
          <w:rFonts w:eastAsia="DengXian"/>
        </w:rPr>
        <w:t>.2.4.</w:t>
      </w:r>
      <w:r>
        <w:rPr>
          <w:rFonts w:eastAsia="DengXian"/>
        </w:rPr>
        <w:t>5</w:t>
      </w:r>
      <w:r w:rsidRPr="000A30F0">
        <w:rPr>
          <w:rFonts w:eastAsia="DengXian"/>
        </w:rPr>
        <w:t>.3.1</w:t>
      </w:r>
      <w:r w:rsidRPr="000A30F0">
        <w:rPr>
          <w:rFonts w:eastAsia="DengXian"/>
        </w:rPr>
        <w:tab/>
        <w:t>Message flow for ProSe Direct Communication via Layer-3 UE-to-Network Relay</w:t>
      </w:r>
    </w:p>
    <w:p w14:paraId="3DE084B5" w14:textId="77777777" w:rsidR="00CA2678" w:rsidRPr="000A30F0" w:rsidRDefault="00CA2678" w:rsidP="00CA2678">
      <w:pPr>
        <w:rPr>
          <w:rFonts w:eastAsia="DengXian"/>
        </w:rPr>
      </w:pPr>
    </w:p>
    <w:p w14:paraId="694FF5C2" w14:textId="77777777" w:rsidR="00CA2678" w:rsidRPr="000A30F0" w:rsidRDefault="009259A5" w:rsidP="00CA2678">
      <w:pPr>
        <w:pStyle w:val="TH"/>
        <w:rPr>
          <w:rFonts w:eastAsia="DengXian"/>
        </w:rPr>
      </w:pPr>
      <w:r>
        <w:rPr>
          <w:noProof/>
        </w:rPr>
        <w:object w:dxaOrig="11941" w:dyaOrig="12780" w14:anchorId="6C9EB1C7">
          <v:shape id="_x0000_i1027" type="#_x0000_t75" alt="" style="width:481pt;height:516.4pt;mso-width-percent:0;mso-height-percent:0;mso-width-percent:0;mso-height-percent:0" o:ole="">
            <v:imagedata r:id="rId43" o:title=""/>
          </v:shape>
          <o:OLEObject Type="Embed" ProgID="Visio.Drawing.15" ShapeID="_x0000_i1027" DrawAspect="Content" ObjectID="_1696359127" r:id="rId44"/>
        </w:object>
      </w:r>
    </w:p>
    <w:p w14:paraId="3B9403CB"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.1-1: Message flow for ProSe Direct Communication via Layer-3 UE-to-Network Relay</w:t>
      </w:r>
    </w:p>
    <w:p w14:paraId="3862674D" w14:textId="77777777" w:rsidR="00CA2678" w:rsidRPr="000A30F0" w:rsidRDefault="00CA2678" w:rsidP="00CA2678">
      <w:pPr>
        <w:pStyle w:val="B10"/>
        <w:rPr>
          <w:rFonts w:eastAsia="DengXian"/>
        </w:rPr>
      </w:pPr>
      <w:r w:rsidRPr="000A30F0">
        <w:rPr>
          <w:rFonts w:eastAsia="DengXian"/>
        </w:rPr>
        <w:t xml:space="preserve">1-7. These steps are the same as message flow for ProSe </w:t>
      </w:r>
      <w:r>
        <w:t>UE-to-Network</w:t>
      </w:r>
      <w:r w:rsidRPr="00801658">
        <w:t xml:space="preserve"> Direct Communication</w:t>
      </w:r>
      <w:r>
        <w:t xml:space="preserve"> via Layer-3 procedures</w:t>
      </w:r>
      <w:r w:rsidRPr="000A30F0">
        <w:rPr>
          <w:rFonts w:eastAsia="DengXian"/>
        </w:rPr>
        <w:t xml:space="preserve"> described in TS 23.304 [11] clause 6.5.1.1.</w:t>
      </w:r>
    </w:p>
    <w:p w14:paraId="3221C5AC" w14:textId="77777777" w:rsidR="00CA2678" w:rsidRPr="000A30F0" w:rsidRDefault="00CA2678" w:rsidP="00CA2678">
      <w:pPr>
        <w:pStyle w:val="B10"/>
        <w:rPr>
          <w:rFonts w:eastAsia="DengXian"/>
        </w:rPr>
      </w:pPr>
      <w:r w:rsidRPr="000A30F0">
        <w:rPr>
          <w:rFonts w:eastAsia="DengXian"/>
        </w:rPr>
        <w:t xml:space="preserve">8. When the UE decides that </w:t>
      </w:r>
      <w:bookmarkStart w:id="108" w:name="OLE_LINK20"/>
      <w:r w:rsidRPr="000A30F0">
        <w:rPr>
          <w:rFonts w:eastAsia="DengXian"/>
        </w:rPr>
        <w:t>reporting criteria</w:t>
      </w:r>
      <w:bookmarkEnd w:id="108"/>
      <w:r w:rsidRPr="000A30F0">
        <w:rPr>
          <w:rFonts w:eastAsia="DengXian"/>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DengXian"/>
        </w:rPr>
      </w:pPr>
      <w:r w:rsidRPr="000A30F0">
        <w:rPr>
          <w:rFonts w:eastAsia="DengXian"/>
        </w:rPr>
        <w:t xml:space="preserve">9.  </w:t>
      </w:r>
      <w:r>
        <w:t xml:space="preserve">The Remote UE sends the usage reporting to ProSe UE-to-Network Relay UE. Then Relay </w:t>
      </w:r>
      <w:r w:rsidRPr="000A30F0">
        <w:rPr>
          <w:rFonts w:eastAsia="DengXian"/>
        </w:rPr>
        <w:t>UE sends the usage information report to the CTF located in ProSe NF (e.g., 5G</w:t>
      </w:r>
      <w:r w:rsidRPr="000A30F0">
        <w:rPr>
          <w:rFonts w:eastAsia="DengXian" w:hint="eastAsia"/>
        </w:rPr>
        <w:t>-DDNFM)</w:t>
      </w:r>
      <w:r w:rsidRPr="000A30F0">
        <w:rPr>
          <w:rFonts w:eastAsia="DengXian"/>
        </w:rPr>
        <w:t>.</w:t>
      </w:r>
    </w:p>
    <w:p w14:paraId="77B10786" w14:textId="77777777" w:rsidR="00CA2678" w:rsidRPr="000A30F0" w:rsidRDefault="00CA2678" w:rsidP="00CA2678">
      <w:pPr>
        <w:pStyle w:val="B10"/>
        <w:rPr>
          <w:rFonts w:eastAsia="DengXian"/>
        </w:rPr>
      </w:pPr>
      <w:r w:rsidRPr="000A30F0">
        <w:rPr>
          <w:rFonts w:eastAsia="DengXian"/>
        </w:rPr>
        <w:t>9ch-a.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5D7A8CEC" w14:textId="77777777" w:rsidR="00CA2678" w:rsidRPr="000A30F0" w:rsidRDefault="00CA2678" w:rsidP="00CA2678">
      <w:pPr>
        <w:pStyle w:val="B10"/>
        <w:rPr>
          <w:rFonts w:eastAsia="DengXian"/>
        </w:rPr>
      </w:pPr>
      <w:r w:rsidRPr="000A30F0">
        <w:rPr>
          <w:rFonts w:eastAsia="DengXian"/>
        </w:rPr>
        <w:t xml:space="preserve">9ch-b.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Remote UE. </w:t>
      </w:r>
    </w:p>
    <w:p w14:paraId="417D33A5" w14:textId="77777777" w:rsidR="00CA2678" w:rsidRPr="000A30F0" w:rsidRDefault="00CA2678" w:rsidP="00CA2678">
      <w:pPr>
        <w:pStyle w:val="B10"/>
        <w:rPr>
          <w:rFonts w:eastAsia="DengXian"/>
        </w:rPr>
      </w:pPr>
      <w:r w:rsidRPr="000A30F0">
        <w:rPr>
          <w:rFonts w:eastAsia="DengXian"/>
        </w:rPr>
        <w:lastRenderedPageBreak/>
        <w:t>9ch-c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7B3308B8" w14:textId="77777777" w:rsidR="00CA2678" w:rsidRPr="000A30F0" w:rsidRDefault="00CA2678" w:rsidP="00CA2678">
      <w:pPr>
        <w:pStyle w:val="B10"/>
        <w:rPr>
          <w:rFonts w:eastAsia="DengXian"/>
        </w:rPr>
      </w:pPr>
      <w:r w:rsidRPr="000A30F0">
        <w:rPr>
          <w:rFonts w:eastAsia="DengXian"/>
        </w:rPr>
        <w:t>10.</w:t>
      </w:r>
      <w:r w:rsidRPr="000A30F0">
        <w:rPr>
          <w:rFonts w:eastAsia="DengXian"/>
        </w:rPr>
        <w:tab/>
        <w:t xml:space="preserve">5G ProSe UE-to-Network Relay UE triggers the usage reporting procedure </w:t>
      </w:r>
      <w:r>
        <w:t>and creates the</w:t>
      </w:r>
      <w:r w:rsidRPr="00F45EAF">
        <w:t xml:space="preserve"> </w:t>
      </w:r>
      <w:r>
        <w:t>corresponding usage information report</w:t>
      </w:r>
      <w:r w:rsidRPr="000A30F0">
        <w:rPr>
          <w:rFonts w:eastAsia="DengXian"/>
        </w:rPr>
        <w:t xml:space="preserve"> when the reporting criteria are met.</w:t>
      </w:r>
    </w:p>
    <w:p w14:paraId="6FE27B7E" w14:textId="77777777" w:rsidR="00CA2678" w:rsidRPr="000A30F0" w:rsidRDefault="00CA2678" w:rsidP="00CA2678">
      <w:pPr>
        <w:pStyle w:val="B10"/>
        <w:rPr>
          <w:rFonts w:eastAsia="DengXian"/>
        </w:rPr>
      </w:pPr>
      <w:r w:rsidRPr="000A30F0">
        <w:rPr>
          <w:rFonts w:eastAsia="DengXian"/>
        </w:rPr>
        <w:t>11.</w:t>
      </w:r>
      <w:r w:rsidRPr="000A30F0">
        <w:rPr>
          <w:rFonts w:eastAsia="DengXian"/>
        </w:rPr>
        <w:tab/>
        <w:t xml:space="preserve">5G </w:t>
      </w:r>
      <w:r>
        <w:rPr>
          <w:rFonts w:hint="eastAsia"/>
        </w:rPr>
        <w:t>ProSe UE-to</w:t>
      </w:r>
      <w:r>
        <w:t>-Network Relay</w:t>
      </w:r>
      <w:r w:rsidRPr="000A30F0">
        <w:rPr>
          <w:rFonts w:eastAsia="DengXian"/>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DengXian"/>
        </w:rPr>
      </w:pPr>
      <w:r w:rsidRPr="000A30F0">
        <w:rPr>
          <w:rFonts w:eastAsia="DengXian"/>
        </w:rPr>
        <w:t>11ch-a.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72B22DCF" w14:textId="77777777" w:rsidR="00CA2678" w:rsidRPr="000A30F0" w:rsidRDefault="00CA2678" w:rsidP="00CA2678">
      <w:pPr>
        <w:pStyle w:val="B10"/>
        <w:rPr>
          <w:rFonts w:eastAsia="DengXian"/>
        </w:rPr>
      </w:pPr>
      <w:r w:rsidRPr="000A30F0">
        <w:rPr>
          <w:rFonts w:eastAsia="DengXian"/>
        </w:rPr>
        <w:t xml:space="preserve">11ch-b.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Relay UE. </w:t>
      </w:r>
    </w:p>
    <w:p w14:paraId="38945DCE" w14:textId="77777777" w:rsidR="00CA2678" w:rsidRDefault="00CA2678" w:rsidP="00CA2678">
      <w:pPr>
        <w:pStyle w:val="B10"/>
        <w:rPr>
          <w:rFonts w:eastAsia="DengXian"/>
        </w:rPr>
      </w:pPr>
      <w:r w:rsidRPr="000A30F0">
        <w:rPr>
          <w:rFonts w:eastAsia="DengXian"/>
        </w:rPr>
        <w:t>11ch-c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09" w:name="OLE_LINK21"/>
      <w:r>
        <w:t xml:space="preserve">according to different </w:t>
      </w:r>
      <w:r w:rsidRPr="000A30F0">
        <w:rPr>
          <w:rFonts w:eastAsia="DengXian"/>
        </w:rPr>
        <w:t>reporting criteria</w:t>
      </w:r>
      <w:bookmarkEnd w:id="109"/>
      <w:r w:rsidRPr="00265BAE">
        <w:t>.</w:t>
      </w:r>
    </w:p>
    <w:p w14:paraId="4F1CDFEA" w14:textId="77777777" w:rsidR="00CA2678" w:rsidRPr="000A30F0" w:rsidRDefault="00CA2678" w:rsidP="00CA2678">
      <w:pPr>
        <w:pStyle w:val="H6"/>
        <w:rPr>
          <w:rFonts w:eastAsia="DengXian"/>
        </w:rPr>
      </w:pPr>
      <w:r w:rsidRPr="000A30F0">
        <w:rPr>
          <w:rFonts w:eastAsia="DengXian" w:hint="eastAsia"/>
        </w:rPr>
        <w:t>6</w:t>
      </w:r>
      <w:r w:rsidRPr="000A30F0">
        <w:rPr>
          <w:rFonts w:eastAsia="DengXian"/>
        </w:rPr>
        <w:t>.2.4.</w:t>
      </w:r>
      <w:r>
        <w:rPr>
          <w:rFonts w:eastAsia="DengXian"/>
        </w:rPr>
        <w:t>5</w:t>
      </w:r>
      <w:r w:rsidRPr="000A30F0">
        <w:rPr>
          <w:rFonts w:eastAsia="DengXian"/>
        </w:rPr>
        <w:t>.3.2</w:t>
      </w:r>
      <w:r w:rsidRPr="000A30F0">
        <w:rPr>
          <w:rFonts w:eastAsia="DengXian"/>
        </w:rPr>
        <w:tab/>
        <w:t>Message flow for ProSe Direct Communication via Layer-2 UE-to-Network Relay</w:t>
      </w:r>
    </w:p>
    <w:p w14:paraId="21C7066D" w14:textId="77777777" w:rsidR="00CA2678" w:rsidRPr="000A30F0" w:rsidRDefault="009259A5" w:rsidP="00CA2678">
      <w:pPr>
        <w:pStyle w:val="TF"/>
        <w:rPr>
          <w:rFonts w:eastAsia="DengXian"/>
        </w:rPr>
      </w:pPr>
      <w:r>
        <w:rPr>
          <w:noProof/>
        </w:rPr>
        <w:object w:dxaOrig="11670" w:dyaOrig="9811" w14:anchorId="75535675">
          <v:shape id="_x0000_i1026" type="#_x0000_t75" alt="" style="width:482.15pt;height:405.45pt;mso-width-percent:0;mso-height-percent:0;mso-width-percent:0;mso-height-percent:0" o:ole="">
            <v:imagedata r:id="rId45" o:title=""/>
          </v:shape>
          <o:OLEObject Type="Embed" ProgID="Visio.Drawing.15" ShapeID="_x0000_i1026" DrawAspect="Content" ObjectID="_1696359128" r:id="rId46"/>
        </w:object>
      </w:r>
    </w:p>
    <w:p w14:paraId="6B4E4515"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.2-1: Message flow for ProSe Direct Communication via Layer-2 UE-to-Network Relay</w:t>
      </w:r>
    </w:p>
    <w:p w14:paraId="34BD2D64" w14:textId="77777777" w:rsidR="00CA2678" w:rsidRPr="000A30F0" w:rsidRDefault="00CA2678" w:rsidP="00CA2678">
      <w:pPr>
        <w:pStyle w:val="B10"/>
        <w:rPr>
          <w:rFonts w:eastAsia="DengXian"/>
        </w:rPr>
      </w:pPr>
      <w:r w:rsidRPr="000A30F0">
        <w:rPr>
          <w:rFonts w:eastAsia="DengXian"/>
        </w:rPr>
        <w:t xml:space="preserve">1-8. These steps are the same as message flow for ProSe </w:t>
      </w:r>
      <w:r>
        <w:t>UE-to-Network</w:t>
      </w:r>
      <w:r w:rsidRPr="00801658">
        <w:t xml:space="preserve"> Direct Communication</w:t>
      </w:r>
      <w:r>
        <w:t xml:space="preserve"> via Layer-2 procedures</w:t>
      </w:r>
      <w:r w:rsidRPr="000A30F0">
        <w:rPr>
          <w:rFonts w:eastAsia="DengXian"/>
        </w:rPr>
        <w:t xml:space="preserve"> described in TS 23.304 [11] clause 6.5.2.2.</w:t>
      </w:r>
    </w:p>
    <w:p w14:paraId="58832B6B" w14:textId="77777777" w:rsidR="00CA2678" w:rsidRPr="009E6854" w:rsidRDefault="00CA2678" w:rsidP="00CA2678">
      <w:pPr>
        <w:pStyle w:val="B10"/>
        <w:rPr>
          <w:rFonts w:asciiTheme="minorHAnsi" w:eastAsia="DengXian" w:hAnsiTheme="minorHAnsi" w:cstheme="minorBidi"/>
        </w:rPr>
      </w:pPr>
      <w:r w:rsidRPr="000A30F0">
        <w:rPr>
          <w:rFonts w:eastAsia="DengXian"/>
        </w:rPr>
        <w:lastRenderedPageBreak/>
        <w:t>9-11.  These steps are the same as message flow for Layer-3 UE-to-Network Relay in figure 6</w:t>
      </w:r>
      <w:r w:rsidRPr="000A30F0">
        <w:rPr>
          <w:rFonts w:eastAsia="DengXian" w:hint="eastAsia"/>
        </w:rPr>
        <w:t>.2.4.</w:t>
      </w:r>
      <w:r w:rsidRPr="000A30F0">
        <w:rPr>
          <w:rFonts w:eastAsia="DengXian"/>
        </w:rPr>
        <w:t>x</w:t>
      </w:r>
      <w:r w:rsidRPr="000A30F0">
        <w:rPr>
          <w:rFonts w:eastAsia="DengXian" w:hint="eastAsia"/>
        </w:rPr>
        <w:t>.3</w:t>
      </w:r>
      <w:r w:rsidRPr="000A30F0">
        <w:rPr>
          <w:rFonts w:eastAsia="DengXian"/>
        </w:rPr>
        <w:t>.1-1.</w:t>
      </w:r>
    </w:p>
    <w:p w14:paraId="5A2CD70B" w14:textId="77777777" w:rsidR="00CA2678" w:rsidRPr="00CA2678" w:rsidRDefault="00CA2678" w:rsidP="005056CA">
      <w:pPr>
        <w:rPr>
          <w:rFonts w:eastAsiaTheme="minorEastAsia"/>
        </w:rPr>
      </w:pPr>
    </w:p>
    <w:p w14:paraId="3099CB3F" w14:textId="09F5439D" w:rsidR="005056CA" w:rsidRPr="00FC0B20" w:rsidRDefault="005056CA" w:rsidP="005056CA">
      <w:pPr>
        <w:pStyle w:val="3"/>
        <w:rPr>
          <w:rFonts w:eastAsiaTheme="minorEastAsia"/>
        </w:rPr>
      </w:pPr>
      <w:bookmarkStart w:id="110" w:name="_Toc85670629"/>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10"/>
    </w:p>
    <w:p w14:paraId="4D62F736" w14:textId="77777777" w:rsidR="00434434" w:rsidRPr="00D62816" w:rsidRDefault="00434434" w:rsidP="00434434">
      <w:pPr>
        <w:rPr>
          <w:rFonts w:eastAsia="DengXian"/>
          <w:lang w:eastAsia="zh-CN"/>
        </w:rPr>
      </w:pPr>
      <w:bookmarkStart w:id="111" w:name="OLE_LINK30"/>
      <w:r w:rsidRPr="00D62816">
        <w:rPr>
          <w:rFonts w:eastAsia="DengXian" w:hint="eastAsia"/>
          <w:lang w:eastAsia="zh-CN"/>
        </w:rPr>
        <w:t>T</w:t>
      </w:r>
      <w:r w:rsidRPr="00D62816">
        <w:rPr>
          <w:rFonts w:eastAsia="DengXian"/>
          <w:lang w:eastAsia="zh-CN"/>
        </w:rPr>
        <w:t>his clause evaluates the solutions for KI#2.1 as following.</w:t>
      </w:r>
    </w:p>
    <w:bookmarkEnd w:id="111"/>
    <w:p w14:paraId="68B2B346" w14:textId="77777777" w:rsidR="00434434" w:rsidRDefault="00434434" w:rsidP="00434434">
      <w:pPr>
        <w:pStyle w:val="B10"/>
      </w:pPr>
      <w:r w:rsidRPr="00D62816">
        <w:rPr>
          <w:rFonts w:eastAsia="DengXian" w:hint="eastAsia"/>
          <w:lang w:eastAsia="zh-CN"/>
        </w:rPr>
        <w:t>-</w:t>
      </w:r>
      <w:r w:rsidRPr="00D62816">
        <w:rPr>
          <w:rFonts w:eastAsia="DengXian"/>
          <w:lang w:eastAsia="zh-CN"/>
        </w:rPr>
        <w:t xml:space="preserve"> Solution #2.1 and Solution #2.2 provide event-based charging and session-based charging solutions for </w:t>
      </w:r>
      <w:r w:rsidRPr="00D62816">
        <w:rPr>
          <w:rFonts w:eastAsia="DengXian"/>
        </w:rPr>
        <w:t xml:space="preserve">ProSe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lang w:eastAsia="zh-CN"/>
        </w:rPr>
        <w:t xml:space="preserve">, while Solution #2.3 focuses on </w:t>
      </w:r>
      <w:r w:rsidRPr="00D62816">
        <w:rPr>
          <w:rFonts w:eastAsia="DengXian"/>
        </w:rPr>
        <w:t xml:space="preserve">ProSe </w:t>
      </w:r>
      <w:r w:rsidRPr="00D62816">
        <w:rPr>
          <w:rFonts w:eastAsia="DengXian"/>
          <w:lang w:eastAsia="zh-CN"/>
        </w:rPr>
        <w:t xml:space="preserve">Broadcast </w:t>
      </w:r>
      <w:r w:rsidRPr="00D62816">
        <w:rPr>
          <w:rFonts w:eastAsia="DengXian" w:hint="eastAsia"/>
          <w:lang w:eastAsia="zh-CN"/>
        </w:rPr>
        <w:t>mode</w:t>
      </w:r>
      <w:r w:rsidRPr="00D62816">
        <w:rPr>
          <w:rFonts w:eastAsia="DengXian"/>
          <w:lang w:eastAsia="zh-CN"/>
        </w:rPr>
        <w:t xml:space="preserve"> </w:t>
      </w:r>
      <w:r w:rsidRPr="00D62816">
        <w:rPr>
          <w:rFonts w:eastAsia="DengXian"/>
        </w:rPr>
        <w:t>charging</w:t>
      </w:r>
      <w:r w:rsidRPr="00D62816">
        <w:rPr>
          <w:rFonts w:eastAsia="DengXian"/>
          <w:lang w:eastAsia="zh-CN"/>
        </w:rPr>
        <w:t xml:space="preserve"> and Solution #2.4 focuses on </w:t>
      </w:r>
      <w:r w:rsidRPr="00D62816">
        <w:rPr>
          <w:rFonts w:eastAsia="DengXian"/>
        </w:rPr>
        <w:t xml:space="preserve">ProSe </w:t>
      </w:r>
      <w:r w:rsidRPr="00D62816">
        <w:rPr>
          <w:rFonts w:eastAsia="DengXian"/>
          <w:lang w:eastAsia="zh-CN"/>
        </w:rPr>
        <w:t xml:space="preserve">Groupcast </w:t>
      </w:r>
      <w:r w:rsidRPr="00D62816">
        <w:rPr>
          <w:rFonts w:eastAsia="DengXian" w:hint="eastAsia"/>
          <w:lang w:eastAsia="zh-CN"/>
        </w:rPr>
        <w:t>mode</w:t>
      </w:r>
      <w:r w:rsidRPr="00D62816">
        <w:rPr>
          <w:rFonts w:eastAsia="DengXian"/>
          <w:lang w:eastAsia="zh-CN"/>
        </w:rPr>
        <w:t xml:space="preserve"> </w:t>
      </w:r>
      <w:r w:rsidRPr="00D62816">
        <w:rPr>
          <w:rFonts w:eastAsia="DengXian"/>
        </w:rPr>
        <w:t xml:space="preserve">charging, and </w:t>
      </w:r>
      <w:r w:rsidRPr="00D62816">
        <w:rPr>
          <w:rFonts w:eastAsia="DengXian"/>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DengXian"/>
        </w:rPr>
      </w:pPr>
      <w:bookmarkStart w:id="112" w:name="OLE_LINK5"/>
      <w:r w:rsidRPr="00D62816">
        <w:rPr>
          <w:rFonts w:eastAsia="DengXian"/>
        </w:rPr>
        <w:t xml:space="preserve">NOTE 1: </w:t>
      </w:r>
      <w:r w:rsidRPr="00D62816">
        <w:rPr>
          <w:rFonts w:eastAsia="DengXian"/>
        </w:rPr>
        <w:tab/>
        <w:t xml:space="preserve">For 5G ProSe Direct Communication via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rPr>
        <w:t>,</w:t>
      </w:r>
      <w:bookmarkEnd w:id="112"/>
      <w:r w:rsidRPr="00D62816">
        <w:rPr>
          <w:rFonts w:eastAsia="DengXian"/>
        </w:rPr>
        <w:t xml:space="preserve"> </w:t>
      </w:r>
      <w:r w:rsidRPr="00D62816">
        <w:rPr>
          <w:rFonts w:eastAsia="DengXian"/>
          <w:lang w:eastAsia="zh-CN"/>
        </w:rPr>
        <w:t xml:space="preserve">Broadcast </w:t>
      </w:r>
      <w:r w:rsidRPr="00D62816">
        <w:rPr>
          <w:rFonts w:eastAsia="DengXian" w:hint="eastAsia"/>
          <w:lang w:eastAsia="zh-CN"/>
        </w:rPr>
        <w:t>mode</w:t>
      </w:r>
      <w:r w:rsidRPr="00D62816">
        <w:rPr>
          <w:rFonts w:eastAsia="DengXian"/>
        </w:rPr>
        <w:t xml:space="preserve">, </w:t>
      </w:r>
      <w:r w:rsidRPr="00D62816">
        <w:rPr>
          <w:rFonts w:eastAsia="DengXian"/>
          <w:lang w:eastAsia="zh-CN"/>
        </w:rPr>
        <w:t xml:space="preserve">Groupcast </w:t>
      </w:r>
      <w:r w:rsidRPr="00D62816">
        <w:rPr>
          <w:rFonts w:eastAsia="DengXian" w:hint="eastAsia"/>
          <w:lang w:eastAsia="zh-CN"/>
        </w:rPr>
        <w:t>mode</w:t>
      </w:r>
      <w:r w:rsidRPr="00D62816">
        <w:rPr>
          <w:rFonts w:eastAsia="DengXian"/>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DengXian"/>
          <w:lang w:eastAsia="zh-CN"/>
        </w:rPr>
      </w:pPr>
      <w:r w:rsidRPr="00D62816">
        <w:rPr>
          <w:rFonts w:eastAsia="DengXian"/>
        </w:rPr>
        <w:t>- When it comes to 5G ProSe Direct Communication over NR based PC5 reference point,</w:t>
      </w:r>
      <w:r w:rsidRPr="00D62816">
        <w:rPr>
          <w:rFonts w:eastAsia="DengXian"/>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DengXian"/>
        </w:rPr>
        <w:t>t</w:t>
      </w:r>
      <w:r w:rsidRPr="00D62816">
        <w:rPr>
          <w:rFonts w:eastAsia="DengXian" w:hint="eastAsia"/>
        </w:rPr>
        <w:t xml:space="preserve">he </w:t>
      </w:r>
      <w:r w:rsidRPr="00D62816">
        <w:rPr>
          <w:rFonts w:eastAsia="DengXian"/>
        </w:rPr>
        <w:t>5G ProSe enabled UE</w:t>
      </w:r>
      <w:r>
        <w:rPr>
          <w:rFonts w:eastAsia="DengXian"/>
        </w:rPr>
        <w:t>s</w:t>
      </w:r>
      <w:r w:rsidRPr="00D62816">
        <w:rPr>
          <w:rFonts w:eastAsia="DengXian" w:hint="eastAsia"/>
        </w:rPr>
        <w:t xml:space="preserve"> send usage information to</w:t>
      </w:r>
      <w:r w:rsidRPr="00D62816">
        <w:rPr>
          <w:rFonts w:eastAsia="DengXian"/>
        </w:rPr>
        <w:t xml:space="preserve"> ProSe NF (e.g., 5G</w:t>
      </w:r>
      <w:r w:rsidRPr="00D62816">
        <w:rPr>
          <w:rFonts w:eastAsia="DengXian" w:hint="eastAsia"/>
          <w:lang w:eastAsia="zh-CN"/>
        </w:rPr>
        <w:t>-DDNFM)</w:t>
      </w:r>
      <w:r w:rsidRPr="00D62816">
        <w:rPr>
          <w:rFonts w:eastAsia="DengXian"/>
        </w:rPr>
        <w:t xml:space="preserve"> via PC3ch, then ADF sends the events directly to the </w:t>
      </w:r>
      <w:r w:rsidRPr="00D62816">
        <w:rPr>
          <w:rFonts w:eastAsia="DengXian" w:hint="eastAsia"/>
          <w:lang w:eastAsia="zh-CN"/>
        </w:rPr>
        <w:t>CHF</w:t>
      </w:r>
      <w:r w:rsidRPr="00D62816">
        <w:rPr>
          <w:rFonts w:eastAsia="DengXian"/>
          <w:lang w:eastAsia="zh-CN"/>
        </w:rPr>
        <w:t xml:space="preserve"> or through a CEF</w:t>
      </w:r>
      <w:r w:rsidRPr="00D62816">
        <w:rPr>
          <w:rFonts w:eastAsia="DengXian" w:hint="eastAsia"/>
          <w:lang w:eastAsia="zh-CN"/>
        </w:rPr>
        <w:t>.</w:t>
      </w:r>
    </w:p>
    <w:p w14:paraId="44F58456" w14:textId="77777777" w:rsidR="00434434" w:rsidRDefault="00434434" w:rsidP="00434434">
      <w:pPr>
        <w:pStyle w:val="B10"/>
        <w:rPr>
          <w:rFonts w:eastAsia="DengXian"/>
        </w:rPr>
      </w:pPr>
      <w:r w:rsidRPr="00D62816">
        <w:rPr>
          <w:rFonts w:eastAsia="DengXian"/>
          <w:lang w:eastAsia="zh-CN"/>
        </w:rPr>
        <w:t>- The triggers for charging events are identified.</w:t>
      </w:r>
      <w:r w:rsidRPr="00D62816">
        <w:rPr>
          <w:rFonts w:eastAsia="DengXian"/>
        </w:rPr>
        <w:t xml:space="preserve"> When UE(AMC) decides that reporting criteria are met, the CTF (ADF) receives usage information from the CTF (AMC).</w:t>
      </w:r>
      <w:r w:rsidRPr="00D62816">
        <w:rPr>
          <w:rFonts w:eastAsia="DengXian"/>
          <w:lang w:eastAsia="zh-CN"/>
        </w:rPr>
        <w:t xml:space="preserve"> The Charging </w:t>
      </w:r>
      <w:r w:rsidRPr="00D62816">
        <w:rPr>
          <w:rFonts w:eastAsia="DengXian"/>
        </w:rPr>
        <w:t>reporting is achieved by sending Charging Data Request to the CHF from the ProSe related CTF</w:t>
      </w:r>
      <w:r>
        <w:rPr>
          <w:rFonts w:eastAsia="DengXian"/>
        </w:rPr>
        <w:t xml:space="preserve"> </w:t>
      </w:r>
      <w:r w:rsidRPr="00D62816">
        <w:rPr>
          <w:rFonts w:eastAsia="DengXian"/>
        </w:rPr>
        <w:t>(e.g., 5G</w:t>
      </w:r>
      <w:r w:rsidRPr="00D62816">
        <w:rPr>
          <w:rFonts w:eastAsia="DengXian" w:hint="eastAsia"/>
          <w:lang w:eastAsia="zh-CN"/>
        </w:rPr>
        <w:t>-DDNFM)</w:t>
      </w:r>
      <w:r w:rsidRPr="00D62816">
        <w:rPr>
          <w:rFonts w:eastAsia="DengXian"/>
        </w:rPr>
        <w:t xml:space="preserve"> or CEF.</w:t>
      </w:r>
    </w:p>
    <w:p w14:paraId="19E2BBCC" w14:textId="77777777" w:rsidR="00434434" w:rsidRPr="00D62816" w:rsidRDefault="00434434" w:rsidP="003D1AC7">
      <w:pPr>
        <w:pStyle w:val="NO"/>
        <w:rPr>
          <w:rFonts w:eastAsia="DengXian"/>
        </w:rPr>
      </w:pPr>
      <w:r w:rsidRPr="00D62816">
        <w:rPr>
          <w:rFonts w:eastAsia="DengXian"/>
        </w:rPr>
        <w:t xml:space="preserve">NOTE </w:t>
      </w:r>
      <w:r>
        <w:rPr>
          <w:rFonts w:eastAsia="DengXian"/>
        </w:rPr>
        <w:t>2</w:t>
      </w:r>
      <w:r w:rsidRPr="00D62816">
        <w:rPr>
          <w:rFonts w:eastAsia="DengXian"/>
        </w:rPr>
        <w:t xml:space="preserve">: </w:t>
      </w:r>
      <w:r w:rsidRPr="00D62816">
        <w:rPr>
          <w:rFonts w:eastAsia="DengXian"/>
        </w:rPr>
        <w:tab/>
        <w:t>For 5G ProSe Direct Communication</w:t>
      </w:r>
      <w:r>
        <w:rPr>
          <w:rFonts w:eastAsia="DengXian"/>
        </w:rPr>
        <w:t xml:space="preserve">, the </w:t>
      </w:r>
      <w:r w:rsidRPr="00FF7A75">
        <w:rPr>
          <w:color w:val="1F4E79"/>
          <w:lang w:eastAsia="zh-CN"/>
        </w:rPr>
        <w:t>known NF</w:t>
      </w:r>
      <w:r>
        <w:rPr>
          <w:color w:val="1F4E79"/>
          <w:lang w:eastAsia="zh-CN"/>
        </w:rPr>
        <w:t>(</w:t>
      </w:r>
      <w:r w:rsidRPr="00FF7A75">
        <w:rPr>
          <w:color w:val="1F4E79"/>
          <w:lang w:eastAsia="zh-CN"/>
        </w:rPr>
        <w:t>s</w:t>
      </w:r>
      <w:r>
        <w:rPr>
          <w:color w:val="1F4E79"/>
          <w:lang w:eastAsia="zh-CN"/>
        </w:rPr>
        <w:t>)</w:t>
      </w:r>
      <w:r w:rsidRPr="00FF7A75">
        <w:rPr>
          <w:color w:val="1F4E79"/>
          <w:lang w:eastAsia="zh-CN"/>
        </w:rPr>
        <w:t xml:space="preserve"> that may support an ADF is 5G DDNMF</w:t>
      </w:r>
      <w:r>
        <w:rPr>
          <w:color w:val="1F4E79"/>
          <w:lang w:eastAsia="zh-CN"/>
        </w:rPr>
        <w:t>.</w:t>
      </w:r>
    </w:p>
    <w:p w14:paraId="1717011D" w14:textId="72E8C646" w:rsidR="005056CA" w:rsidRPr="003D1AC7" w:rsidRDefault="00434434" w:rsidP="003D1AC7">
      <w:pPr>
        <w:pStyle w:val="B10"/>
      </w:pPr>
      <w:r w:rsidRPr="00D62816">
        <w:rPr>
          <w:rFonts w:eastAsia="DengXian" w:hint="eastAsia"/>
          <w:lang w:eastAsia="zh-CN"/>
        </w:rPr>
        <w:t>-</w:t>
      </w:r>
      <w:r w:rsidRPr="00D62816">
        <w:rPr>
          <w:rFonts w:eastAsia="DengXian"/>
          <w:lang w:eastAsia="zh-CN"/>
        </w:rPr>
        <w:t xml:space="preserve"> </w:t>
      </w:r>
      <w:r>
        <w:t>T</w:t>
      </w:r>
      <w:r w:rsidRPr="00C31421">
        <w:t xml:space="preserve">he </w:t>
      </w:r>
      <w:r>
        <w:t xml:space="preserve">charing information in </w:t>
      </w:r>
      <w:r w:rsidRPr="00D62816">
        <w:rPr>
          <w:rFonts w:eastAsia="DengXian"/>
        </w:rPr>
        <w:t xml:space="preserve">5G ProSe Direct </w:t>
      </w:r>
      <w:r w:rsidRPr="00D62816">
        <w:rPr>
          <w:rFonts w:eastAsia="DengXian" w:hint="eastAsia"/>
          <w:lang w:eastAsia="zh-CN"/>
        </w:rPr>
        <w:t>Communication</w:t>
      </w:r>
      <w:r w:rsidRPr="00D62816">
        <w:rPr>
          <w:rFonts w:eastAsia="DengXian"/>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DengXian"/>
          <w:color w:val="000000"/>
          <w:lang w:eastAsia="zh-CN"/>
        </w:rPr>
        <w:t>Target Layer-2 ID</w:t>
      </w:r>
      <w:r>
        <w:t>), Application specific data, etc.</w:t>
      </w:r>
    </w:p>
    <w:p w14:paraId="6892651D" w14:textId="3C0EBB5D" w:rsidR="005056CA" w:rsidRPr="00FC0B20" w:rsidRDefault="005056CA" w:rsidP="005056CA">
      <w:pPr>
        <w:pStyle w:val="3"/>
        <w:rPr>
          <w:rFonts w:eastAsiaTheme="minorEastAsia"/>
        </w:rPr>
      </w:pPr>
      <w:bookmarkStart w:id="113" w:name="_Toc85670630"/>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13"/>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DengXian"/>
          <w:lang w:eastAsia="zh-CN"/>
        </w:rPr>
        <w:t xml:space="preserve">and </w:t>
      </w:r>
      <w:r w:rsidRPr="0007526A">
        <w:rPr>
          <w:rFonts w:eastAsia="DengXian"/>
          <w:b/>
          <w:bCs/>
          <w:lang w:eastAsia="zh-CN"/>
        </w:rPr>
        <w:t xml:space="preserve">Solution #2.2 </w:t>
      </w:r>
      <w:r>
        <w:t>is</w:t>
      </w:r>
      <w:r w:rsidRPr="00F7230C">
        <w:t xml:space="preserve"> </w:t>
      </w:r>
      <w:r>
        <w:t xml:space="preserve">the feasible solution </w:t>
      </w:r>
      <w:r w:rsidRPr="0007526A">
        <w:rPr>
          <w:rFonts w:eastAsia="DengXian"/>
          <w:lang w:eastAsia="zh-CN"/>
        </w:rPr>
        <w:t xml:space="preserve">for </w:t>
      </w:r>
      <w:r w:rsidRPr="0007526A">
        <w:rPr>
          <w:rFonts w:eastAsia="DengXian"/>
        </w:rPr>
        <w:t xml:space="preserve">ProSe </w:t>
      </w:r>
      <w:r w:rsidRPr="0007526A">
        <w:rPr>
          <w:rFonts w:eastAsia="DengXian"/>
          <w:lang w:eastAsia="zh-CN"/>
        </w:rPr>
        <w:t>U</w:t>
      </w:r>
      <w:r w:rsidRPr="0007526A">
        <w:rPr>
          <w:rFonts w:eastAsia="DengXian" w:hint="eastAsia"/>
          <w:lang w:eastAsia="zh-CN"/>
        </w:rPr>
        <w:t>nicast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033E31C3" w14:textId="77777777" w:rsidR="00434434" w:rsidRPr="0007526A" w:rsidRDefault="00434434" w:rsidP="00434434">
      <w:pPr>
        <w:rPr>
          <w:rFonts w:eastAsia="DengXian"/>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DengXian"/>
        </w:rPr>
        <w:t xml:space="preserve">ProSe </w:t>
      </w:r>
      <w:r w:rsidRPr="0007526A">
        <w:rPr>
          <w:rFonts w:eastAsia="DengXian"/>
          <w:lang w:eastAsia="zh-CN"/>
        </w:rPr>
        <w:t xml:space="preserve">Broadcast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0407B307" w14:textId="45096955" w:rsidR="00434434" w:rsidRPr="0007526A" w:rsidRDefault="00434434" w:rsidP="00434434">
      <w:pPr>
        <w:rPr>
          <w:rFonts w:eastAsia="DengXian"/>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DengXian"/>
        </w:rPr>
        <w:t xml:space="preserve">ProSe </w:t>
      </w:r>
      <w:r w:rsidRPr="0007526A">
        <w:rPr>
          <w:rFonts w:eastAsia="DengXian"/>
          <w:lang w:eastAsia="zh-CN"/>
        </w:rPr>
        <w:t>Group</w:t>
      </w:r>
      <w:r w:rsidRPr="0007526A">
        <w:rPr>
          <w:rFonts w:eastAsia="DengXian" w:hint="eastAsia"/>
          <w:lang w:eastAsia="zh-CN"/>
        </w:rPr>
        <w:t>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52631A0B" w14:textId="406C1350" w:rsidR="0094241A" w:rsidRPr="003D1AC7" w:rsidRDefault="00434434" w:rsidP="0094241A">
      <w:pPr>
        <w:rPr>
          <w:rFonts w:eastAsia="DengXian"/>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DengXian"/>
        </w:rPr>
        <w:t>.</w:t>
      </w:r>
    </w:p>
    <w:p w14:paraId="061F9DE3" w14:textId="484E373A" w:rsidR="00BF4145" w:rsidRPr="00FC0B20" w:rsidRDefault="00BF4145" w:rsidP="00BF4145">
      <w:pPr>
        <w:pStyle w:val="2"/>
        <w:rPr>
          <w:rFonts w:eastAsiaTheme="minorEastAsia"/>
        </w:rPr>
      </w:pPr>
      <w:bookmarkStart w:id="114" w:name="_Toc85670631"/>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114"/>
    </w:p>
    <w:p w14:paraId="05F8B81A" w14:textId="23478436" w:rsidR="00BF4145" w:rsidRPr="00FC0B20" w:rsidRDefault="00BF4145" w:rsidP="00BF4145">
      <w:pPr>
        <w:pStyle w:val="3"/>
        <w:rPr>
          <w:rFonts w:eastAsiaTheme="minorEastAsia"/>
        </w:rPr>
      </w:pPr>
      <w:bookmarkStart w:id="115" w:name="_Toc85670632"/>
      <w:r w:rsidRPr="00FC0B20">
        <w:rPr>
          <w:rFonts w:eastAsiaTheme="minorEastAsia"/>
        </w:rPr>
        <w:t>6.3.1</w:t>
      </w:r>
      <w:r w:rsidRPr="00FC0B20">
        <w:rPr>
          <w:rFonts w:eastAsiaTheme="minorEastAsia"/>
        </w:rPr>
        <w:tab/>
        <w:t>General description and assumptions</w:t>
      </w:r>
      <w:bookmarkEnd w:id="115"/>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DengXian"/>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1025" type="#_x0000_t75" alt="" style="width:482.15pt;height:79.1pt;mso-width-percent:0;mso-height-percent:0;mso-width-percent:0;mso-height-percent:0" o:ole="">
            <v:imagedata r:id="rId47" o:title=""/>
          </v:shape>
          <o:OLEObject Type="Embed" ProgID="Visio.Drawing.15" ShapeID="_x0000_i1025" DrawAspect="Content" ObjectID="_1696359129"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10890B6C" w:rsidR="00BF4145" w:rsidRPr="00FC0B20" w:rsidRDefault="00BF4145" w:rsidP="00BF4145">
      <w:pPr>
        <w:pStyle w:val="3"/>
        <w:rPr>
          <w:rFonts w:eastAsiaTheme="minorEastAsia"/>
        </w:rPr>
      </w:pPr>
      <w:bookmarkStart w:id="116" w:name="_Toc85670633"/>
      <w:r w:rsidRPr="00FC0B20">
        <w:rPr>
          <w:rFonts w:eastAsiaTheme="minorEastAsia"/>
        </w:rPr>
        <w:t>6.3.2</w:t>
      </w:r>
      <w:r w:rsidRPr="00FC0B20">
        <w:rPr>
          <w:rFonts w:eastAsiaTheme="minorEastAsia"/>
        </w:rPr>
        <w:tab/>
        <w:t>Potential charging requirements</w:t>
      </w:r>
      <w:bookmarkEnd w:id="116"/>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462A0220" w:rsidR="00BF4145" w:rsidRPr="00FC0B20" w:rsidRDefault="00BF4145" w:rsidP="00BF4145">
      <w:pPr>
        <w:pStyle w:val="3"/>
        <w:rPr>
          <w:rFonts w:eastAsiaTheme="minorEastAsia"/>
        </w:rPr>
      </w:pPr>
      <w:bookmarkStart w:id="117" w:name="_Toc85670634"/>
      <w:r w:rsidRPr="00FC0B20">
        <w:rPr>
          <w:rFonts w:eastAsiaTheme="minorEastAsia"/>
        </w:rPr>
        <w:t>6.3.3</w:t>
      </w:r>
      <w:r w:rsidRPr="00FC0B20">
        <w:rPr>
          <w:rFonts w:eastAsiaTheme="minorEastAsia"/>
        </w:rPr>
        <w:tab/>
        <w:t>Key issues</w:t>
      </w:r>
      <w:bookmarkEnd w:id="117"/>
    </w:p>
    <w:p w14:paraId="21A14EE0" w14:textId="437F639E" w:rsidR="00BF4145" w:rsidRPr="00FC0B20" w:rsidRDefault="00BF4145" w:rsidP="00BF4145">
      <w:pPr>
        <w:pStyle w:val="4"/>
        <w:rPr>
          <w:rFonts w:eastAsiaTheme="minorEastAsia"/>
        </w:rPr>
      </w:pPr>
      <w:bookmarkStart w:id="118" w:name="_Toc85670635"/>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18"/>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C4B7935" w:rsidR="00BF4145" w:rsidRDefault="00BF4145" w:rsidP="00BF4145">
      <w:pPr>
        <w:pStyle w:val="3"/>
        <w:rPr>
          <w:rFonts w:eastAsiaTheme="minorEastAsia"/>
        </w:rPr>
      </w:pPr>
      <w:bookmarkStart w:id="119" w:name="_Toc85670636"/>
      <w:r w:rsidRPr="00FC0B20">
        <w:rPr>
          <w:rFonts w:eastAsiaTheme="minorEastAsia"/>
        </w:rPr>
        <w:t>6.3.4</w:t>
      </w:r>
      <w:r w:rsidRPr="00FC0B20">
        <w:rPr>
          <w:rFonts w:eastAsiaTheme="minorEastAsia"/>
        </w:rPr>
        <w:tab/>
        <w:t>Possible solutions</w:t>
      </w:r>
      <w:bookmarkEnd w:id="119"/>
    </w:p>
    <w:p w14:paraId="18591EEE" w14:textId="77777777" w:rsidR="00EF3FB0" w:rsidRPr="00317BC9" w:rsidRDefault="00EF3FB0" w:rsidP="00EF3FB0">
      <w:pPr>
        <w:pStyle w:val="4"/>
        <w:rPr>
          <w:rFonts w:eastAsia="DengXian"/>
        </w:rPr>
      </w:pPr>
      <w:bookmarkStart w:id="120" w:name="_Toc81397345"/>
      <w:bookmarkStart w:id="121" w:name="_Toc85670637"/>
      <w:r w:rsidRPr="00317BC9">
        <w:rPr>
          <w:rFonts w:eastAsia="DengXian"/>
        </w:rPr>
        <w:t>6.3.4.</w:t>
      </w:r>
      <w:r>
        <w:rPr>
          <w:rFonts w:eastAsia="DengXian"/>
        </w:rPr>
        <w:t>1</w:t>
      </w:r>
      <w:r w:rsidRPr="00317BC9">
        <w:rPr>
          <w:rFonts w:eastAsia="DengXian"/>
        </w:rPr>
        <w:tab/>
        <w:t xml:space="preserve">Solution #3.1: </w:t>
      </w:r>
      <w:bookmarkStart w:id="122" w:name="OLE_LINK24"/>
      <w:r w:rsidRPr="00317BC9">
        <w:rPr>
          <w:rFonts w:eastAsia="DengXian"/>
          <w:lang w:bidi="ar-IQ"/>
        </w:rPr>
        <w:t>QoS flow Based Charging</w:t>
      </w:r>
      <w:bookmarkEnd w:id="122"/>
      <w:r w:rsidRPr="00317BC9">
        <w:rPr>
          <w:rFonts w:eastAsia="DengXian"/>
        </w:rPr>
        <w:t xml:space="preserve"> for ProSe Direct Communication for Key issues #3.1</w:t>
      </w:r>
      <w:bookmarkEnd w:id="120"/>
      <w:bookmarkEnd w:id="121"/>
    </w:p>
    <w:p w14:paraId="2E045A1E" w14:textId="77777777" w:rsidR="00EF3FB0" w:rsidRPr="00317BC9" w:rsidRDefault="00EF3FB0" w:rsidP="00EF3FB0">
      <w:pPr>
        <w:pStyle w:val="5"/>
        <w:rPr>
          <w:rFonts w:eastAsia="DengXian"/>
          <w:lang w:bidi="ar-IQ"/>
        </w:rPr>
      </w:pPr>
      <w:bookmarkStart w:id="123" w:name="_Toc81397346"/>
      <w:bookmarkStart w:id="124" w:name="_Toc85670638"/>
      <w:r w:rsidRPr="00317BC9">
        <w:rPr>
          <w:rFonts w:eastAsia="DengXian" w:hint="eastAsia"/>
        </w:rPr>
        <w:t>6</w:t>
      </w:r>
      <w:r w:rsidRPr="00317BC9">
        <w:rPr>
          <w:rFonts w:eastAsia="DengXian"/>
        </w:rPr>
        <w:t>.3.4.</w:t>
      </w:r>
      <w:r>
        <w:rPr>
          <w:rFonts w:eastAsia="DengXian"/>
        </w:rPr>
        <w:t>1</w:t>
      </w:r>
      <w:r w:rsidRPr="00317BC9">
        <w:rPr>
          <w:rFonts w:eastAsia="DengXian"/>
        </w:rPr>
        <w:t>.1</w:t>
      </w:r>
      <w:r w:rsidRPr="00317BC9">
        <w:rPr>
          <w:rFonts w:eastAsia="DengXian"/>
        </w:rPr>
        <w:tab/>
        <w:t xml:space="preserve">Consideration for ProSe </w:t>
      </w:r>
      <w:r w:rsidRPr="00317BC9">
        <w:rPr>
          <w:rFonts w:eastAsia="DengXian"/>
          <w:lang w:bidi="ar-IQ"/>
        </w:rPr>
        <w:t>QoS flow Based Charging</w:t>
      </w:r>
      <w:bookmarkEnd w:id="123"/>
      <w:bookmarkEnd w:id="124"/>
    </w:p>
    <w:p w14:paraId="7801F993" w14:textId="77777777" w:rsidR="00EF3FB0" w:rsidRDefault="00EF3FB0" w:rsidP="00EF3FB0">
      <w:pPr>
        <w:rPr>
          <w:rFonts w:ascii="宋体" w:hAnsi="宋体" w:cs="宋体"/>
          <w:lang w:bidi="ar-IQ"/>
        </w:rPr>
      </w:pPr>
      <w:bookmarkStart w:id="125"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DengXian"/>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DengXian"/>
          <w:b/>
        </w:rPr>
        <w:t>CH_PROSE_5GS_</w:t>
      </w:r>
      <w:r w:rsidRPr="00317BC9">
        <w:rPr>
          <w:rFonts w:eastAsia="DengXian" w:hint="eastAsia"/>
          <w:b/>
        </w:rPr>
        <w:t>QBC</w:t>
      </w:r>
      <w:r w:rsidRPr="00FC0B20">
        <w:rPr>
          <w:rFonts w:eastAsia="Malgun Gothic"/>
          <w:b/>
          <w:lang w:eastAsia="ko-KR"/>
        </w:rPr>
        <w:t>-</w:t>
      </w:r>
      <w:r w:rsidRPr="00317BC9">
        <w:rPr>
          <w:rFonts w:eastAsia="DengXian" w:hint="eastAsia"/>
          <w:b/>
        </w:rPr>
        <w:t>0</w:t>
      </w:r>
      <w:r w:rsidRPr="00317BC9">
        <w:rPr>
          <w:rFonts w:eastAsia="DengXian"/>
          <w:b/>
        </w:rPr>
        <w:t>1</w:t>
      </w:r>
      <w:r w:rsidRPr="00317BC9">
        <w:rPr>
          <w:rFonts w:eastAsia="DengXian"/>
          <w:bCs/>
        </w:rPr>
        <w:t xml:space="preserve"> and</w:t>
      </w:r>
      <w:r>
        <w:rPr>
          <w:lang w:bidi="ar-IQ"/>
        </w:rPr>
        <w:t xml:space="preserve"> Key Issue #3.1 could be</w:t>
      </w:r>
      <w:r w:rsidRPr="00317BC9">
        <w:rPr>
          <w:rFonts w:eastAsia="DengXian" w:hint="eastAsia"/>
          <w:lang w:bidi="ar-IQ"/>
        </w:rPr>
        <w:t xml:space="preserve"> </w:t>
      </w:r>
      <w:r w:rsidRPr="00317BC9">
        <w:rPr>
          <w:rFonts w:eastAsia="DengXian"/>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DengXian"/>
        </w:rPr>
      </w:pPr>
      <w:r w:rsidRPr="00317BC9">
        <w:rPr>
          <w:rFonts w:eastAsia="DengXian"/>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DengXian"/>
        </w:rPr>
      </w:pPr>
      <w:r w:rsidRPr="00317BC9">
        <w:rPr>
          <w:rFonts w:eastAsia="DengXian"/>
        </w:rPr>
        <w:t>-</w:t>
      </w:r>
      <w:r w:rsidRPr="00317BC9">
        <w:rPr>
          <w:rFonts w:eastAsia="DengXian"/>
        </w:rPr>
        <w:tab/>
        <w:t>Whether the QoS flow infomation need to be reported;</w:t>
      </w:r>
    </w:p>
    <w:p w14:paraId="5AD9C042" w14:textId="77777777" w:rsidR="00EF3FB0" w:rsidRPr="00317BC9" w:rsidRDefault="00EF3FB0" w:rsidP="00EF3FB0">
      <w:pPr>
        <w:rPr>
          <w:rFonts w:eastAsia="DengXian"/>
        </w:rPr>
      </w:pPr>
      <w:r w:rsidRPr="00317BC9">
        <w:rPr>
          <w:rFonts w:eastAsia="DengXian"/>
        </w:rPr>
        <w:t xml:space="preserve">If QoS flow information need to be reported in usage information report, the UE may start to collect QoS information by some trigger conditions, e.g. </w:t>
      </w:r>
      <w:r w:rsidRPr="00317BC9">
        <w:rPr>
          <w:rFonts w:eastAsia="DengXian"/>
          <w:lang w:bidi="ar-IQ"/>
        </w:rPr>
        <w:t xml:space="preserve">Start/End of a QoS flow, Start/End of </w:t>
      </w:r>
      <w:r w:rsidRPr="00317BC9">
        <w:rPr>
          <w:rFonts w:eastAsia="DengXian" w:hint="eastAsia"/>
          <w:lang w:bidi="ar-IQ"/>
        </w:rPr>
        <w:t>PC</w:t>
      </w:r>
      <w:r w:rsidRPr="00317BC9">
        <w:rPr>
          <w:rFonts w:eastAsia="DengXian"/>
          <w:lang w:bidi="ar-IQ"/>
        </w:rPr>
        <w:t xml:space="preserve">5 layer-2 link, </w:t>
      </w:r>
      <w:r w:rsidRPr="00317BC9">
        <w:rPr>
          <w:rFonts w:eastAsia="DengXian" w:hint="eastAsia"/>
          <w:lang w:bidi="ar-IQ"/>
        </w:rPr>
        <w:t>PC</w:t>
      </w:r>
      <w:r w:rsidRPr="00317BC9">
        <w:rPr>
          <w:rFonts w:eastAsia="DengXian"/>
          <w:lang w:bidi="ar-IQ"/>
        </w:rPr>
        <w:t>5 QoS parameters change of charging condition in the ProSe UE.</w:t>
      </w:r>
      <w:r w:rsidRPr="00317BC9">
        <w:rPr>
          <w:rFonts w:eastAsia="DengXian"/>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DengXian"/>
          <w:lang w:bidi="ar-IQ"/>
        </w:rPr>
      </w:pPr>
      <w:r w:rsidRPr="00317BC9">
        <w:rPr>
          <w:rFonts w:eastAsia="DengXian"/>
          <w:lang w:bidi="ar-IQ"/>
        </w:rPr>
        <w:lastRenderedPageBreak/>
        <w:t xml:space="preserve">For ProSe </w:t>
      </w:r>
      <w:r>
        <w:rPr>
          <w:lang w:bidi="ar-IQ"/>
        </w:rPr>
        <w:t xml:space="preserve">QoS flow Based </w:t>
      </w:r>
      <w:r>
        <w:t>Charging</w:t>
      </w:r>
      <w:r w:rsidRPr="00317BC9">
        <w:rPr>
          <w:rFonts w:eastAsia="DengXian"/>
          <w:lang w:bidi="ar-IQ"/>
        </w:rPr>
        <w:t>, the chargeable events could be:</w:t>
      </w:r>
    </w:p>
    <w:p w14:paraId="2D4DE8E8" w14:textId="77777777" w:rsidR="00EF3FB0" w:rsidRPr="00317BC9" w:rsidRDefault="00EF3FB0" w:rsidP="00EF3FB0">
      <w:pPr>
        <w:ind w:firstLine="284"/>
        <w:rPr>
          <w:rFonts w:eastAsia="DengXian"/>
          <w:lang w:bidi="ar-IQ"/>
        </w:rPr>
      </w:pPr>
      <w:r w:rsidRPr="00317BC9">
        <w:rPr>
          <w:rFonts w:eastAsia="DengXian"/>
          <w:lang w:bidi="ar-IQ"/>
        </w:rPr>
        <w:t xml:space="preserve">- </w:t>
      </w:r>
      <w:r w:rsidRPr="00317BC9">
        <w:rPr>
          <w:rFonts w:eastAsia="DengXian"/>
          <w:lang w:bidi="ar-IQ"/>
        </w:rPr>
        <w:tab/>
        <w:t xml:space="preserve">Received Direct Communication Usage Report (for Broadcast, Groupcast, Unicast, </w:t>
      </w:r>
      <w:r w:rsidRPr="00317BC9">
        <w:rPr>
          <w:rFonts w:eastAsia="DengXian"/>
        </w:rPr>
        <w:t>including UE-to-Network Relay</w:t>
      </w:r>
      <w:r w:rsidRPr="00317BC9">
        <w:rPr>
          <w:rFonts w:eastAsia="DengXian"/>
          <w:lang w:bidi="ar-IQ"/>
        </w:rPr>
        <w:t>) with QoS information.</w:t>
      </w:r>
    </w:p>
    <w:p w14:paraId="20ECCCF2" w14:textId="77777777" w:rsidR="00EF3FB0" w:rsidRPr="00317BC9" w:rsidRDefault="00EF3FB0" w:rsidP="00EF3FB0">
      <w:pPr>
        <w:rPr>
          <w:rFonts w:eastAsia="DengXian"/>
        </w:rPr>
      </w:pPr>
      <w:r w:rsidRPr="00317BC9">
        <w:rPr>
          <w:rFonts w:eastAsia="DengXian" w:hint="eastAsia"/>
        </w:rPr>
        <w:t>T</w:t>
      </w:r>
      <w:r w:rsidRPr="00317BC9">
        <w:rPr>
          <w:rFonts w:eastAsia="DengXian"/>
        </w:rPr>
        <w:t>he 5GS may collect the QoS flow information in addition to the charging information described for ProSe Unicast/Groupcast/Broadcas</w:t>
      </w:r>
      <w:r>
        <w:rPr>
          <w:rFonts w:eastAsia="DengXian"/>
        </w:rPr>
        <w:t>t</w:t>
      </w:r>
      <w:r w:rsidRPr="00317BC9">
        <w:rPr>
          <w:rFonts w:eastAsia="DengXian"/>
        </w:rPr>
        <w:t xml:space="preserve"> mode of Direct Communication, including Direct Communication via UE-to-Network Relay:</w:t>
      </w:r>
    </w:p>
    <w:p w14:paraId="377F3063" w14:textId="77777777" w:rsidR="00EF3FB0" w:rsidRPr="00317BC9" w:rsidRDefault="00EF3FB0" w:rsidP="00EF3FB0">
      <w:pPr>
        <w:pStyle w:val="B10"/>
        <w:rPr>
          <w:rFonts w:eastAsia="DengXian"/>
        </w:rPr>
      </w:pPr>
      <w:r w:rsidRPr="00317BC9">
        <w:rPr>
          <w:rFonts w:eastAsia="DengXian"/>
        </w:rPr>
        <w:t>-</w:t>
      </w:r>
      <w:r w:rsidRPr="00317BC9">
        <w:rPr>
          <w:rFonts w:eastAsia="DengXian"/>
        </w:rPr>
        <w:tab/>
        <w:t>PC5 QoS Flow Id;</w:t>
      </w:r>
    </w:p>
    <w:p w14:paraId="257022F4"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Reprot Time;</w:t>
      </w:r>
    </w:p>
    <w:p w14:paraId="59F9AE13"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information;</w:t>
      </w:r>
    </w:p>
    <w:p w14:paraId="5A97FB06"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Characteristics;</w:t>
      </w:r>
    </w:p>
    <w:p w14:paraId="1385F325" w14:textId="77777777" w:rsidR="00EF3FB0" w:rsidRPr="00317BC9" w:rsidRDefault="00EF3FB0" w:rsidP="00EF3FB0">
      <w:pPr>
        <w:pStyle w:val="5"/>
        <w:rPr>
          <w:rFonts w:eastAsia="DengXian"/>
        </w:rPr>
      </w:pPr>
      <w:bookmarkStart w:id="126" w:name="_Toc81397347"/>
      <w:bookmarkStart w:id="127" w:name="_Toc85670639"/>
      <w:bookmarkEnd w:id="125"/>
      <w:r w:rsidRPr="00317BC9">
        <w:rPr>
          <w:rFonts w:eastAsia="DengXian" w:hint="eastAsia"/>
        </w:rPr>
        <w:t>6</w:t>
      </w:r>
      <w:r w:rsidRPr="00317BC9">
        <w:rPr>
          <w:rFonts w:eastAsia="DengXian"/>
        </w:rPr>
        <w:t>.3.4.</w:t>
      </w:r>
      <w:r>
        <w:rPr>
          <w:rFonts w:eastAsia="DengXian"/>
        </w:rPr>
        <w:t>1</w:t>
      </w:r>
      <w:r w:rsidRPr="00317BC9">
        <w:rPr>
          <w:rFonts w:eastAsia="DengXian"/>
        </w:rPr>
        <w:t>.2</w:t>
      </w:r>
      <w:r w:rsidRPr="00317BC9">
        <w:rPr>
          <w:rFonts w:eastAsia="DengXian"/>
        </w:rPr>
        <w:tab/>
      </w:r>
      <w:r w:rsidRPr="00317BC9">
        <w:rPr>
          <w:rFonts w:eastAsia="DengXian" w:hint="eastAsia"/>
        </w:rPr>
        <w:t>Architecture Description</w:t>
      </w:r>
      <w:bookmarkEnd w:id="126"/>
      <w:bookmarkEnd w:id="127"/>
    </w:p>
    <w:p w14:paraId="14CD7D61" w14:textId="77777777" w:rsidR="00EF3FB0" w:rsidRPr="00FC0B20" w:rsidRDefault="00EF3FB0" w:rsidP="00EF3FB0">
      <w:r w:rsidRPr="00FC0B20">
        <w:t xml:space="preserve">The solutions </w:t>
      </w:r>
      <w:r>
        <w:t xml:space="preserve">could reuse the possible architecture </w:t>
      </w:r>
      <w:bookmarkStart w:id="128" w:name="OLE_LINK3"/>
      <w:r>
        <w:t>defined for ProSe Communication solutions</w:t>
      </w:r>
      <w:bookmarkEnd w:id="128"/>
      <w:r>
        <w:t>.</w:t>
      </w:r>
    </w:p>
    <w:p w14:paraId="2A4FA8CA" w14:textId="77777777" w:rsidR="00EF3FB0" w:rsidRPr="00317BC9" w:rsidRDefault="00EF3FB0" w:rsidP="00EF3FB0">
      <w:pPr>
        <w:pStyle w:val="5"/>
        <w:rPr>
          <w:rFonts w:eastAsia="DengXian"/>
        </w:rPr>
      </w:pPr>
      <w:bookmarkStart w:id="129" w:name="_Toc81397348"/>
      <w:bookmarkStart w:id="130" w:name="_Toc85670640"/>
      <w:r w:rsidRPr="00317BC9">
        <w:rPr>
          <w:rFonts w:eastAsia="DengXian" w:hint="eastAsia"/>
        </w:rPr>
        <w:t>6</w:t>
      </w:r>
      <w:r w:rsidRPr="00317BC9">
        <w:rPr>
          <w:rFonts w:eastAsia="DengXian"/>
        </w:rPr>
        <w:t>.3.4.</w:t>
      </w:r>
      <w:r>
        <w:rPr>
          <w:rFonts w:eastAsia="DengXian"/>
        </w:rPr>
        <w:t>1</w:t>
      </w:r>
      <w:r w:rsidRPr="00317BC9">
        <w:rPr>
          <w:rFonts w:eastAsia="DengXian"/>
        </w:rPr>
        <w:t>.3</w:t>
      </w:r>
      <w:r w:rsidRPr="00317BC9">
        <w:rPr>
          <w:rFonts w:eastAsia="DengXian"/>
        </w:rPr>
        <w:tab/>
        <w:t xml:space="preserve">Flow </w:t>
      </w:r>
      <w:r w:rsidRPr="00317BC9">
        <w:rPr>
          <w:rFonts w:eastAsia="DengXian" w:hint="eastAsia"/>
        </w:rPr>
        <w:t>Description</w:t>
      </w:r>
      <w:bookmarkEnd w:id="129"/>
      <w:bookmarkEnd w:id="130"/>
    </w:p>
    <w:p w14:paraId="4D0B09D9" w14:textId="77777777" w:rsidR="00EF3FB0" w:rsidRPr="00317BC9" w:rsidRDefault="00EF3FB0" w:rsidP="00EF3FB0">
      <w:pPr>
        <w:pStyle w:val="B10"/>
        <w:ind w:left="0" w:firstLine="0"/>
        <w:rPr>
          <w:rFonts w:eastAsia="DengXian"/>
        </w:rPr>
      </w:pPr>
      <w:r w:rsidRPr="00317BC9">
        <w:rPr>
          <w:rFonts w:eastAsia="DengXian"/>
        </w:rPr>
        <w:t xml:space="preserve">The flow is the same as </w:t>
      </w:r>
      <w:r>
        <w:t>defined for ProSe Communication solutions</w:t>
      </w:r>
      <w:r w:rsidRPr="00317BC9">
        <w:rPr>
          <w:rFonts w:eastAsia="DengXian"/>
        </w:rPr>
        <w:t xml:space="preserve"> with the following differences:</w:t>
      </w:r>
    </w:p>
    <w:p w14:paraId="3B85BA13" w14:textId="77777777" w:rsidR="00EF3FB0" w:rsidRPr="00317BC9" w:rsidRDefault="00EF3FB0" w:rsidP="00EF3FB0">
      <w:pPr>
        <w:pStyle w:val="B10"/>
        <w:rPr>
          <w:rFonts w:eastAsia="DengXian"/>
        </w:rPr>
      </w:pPr>
      <w:r w:rsidRPr="00317BC9">
        <w:rPr>
          <w:rFonts w:eastAsia="DengXian"/>
        </w:rPr>
        <w:t>-</w:t>
      </w:r>
      <w:r w:rsidRPr="00317BC9">
        <w:rPr>
          <w:rFonts w:eastAsia="DengXian"/>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DengXian"/>
        </w:rPr>
      </w:pPr>
      <w:r w:rsidRPr="00317BC9">
        <w:rPr>
          <w:rFonts w:eastAsia="DengXian"/>
        </w:rPr>
        <w:t>-</w:t>
      </w:r>
      <w:r w:rsidRPr="00317BC9">
        <w:rPr>
          <w:rFonts w:eastAsia="DengXian"/>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9779F2C" w14:textId="1798B2D1" w:rsidR="00BF4145" w:rsidRDefault="00BF4145" w:rsidP="00BF4145">
      <w:pPr>
        <w:pStyle w:val="3"/>
        <w:rPr>
          <w:rFonts w:eastAsiaTheme="minorEastAsia"/>
        </w:rPr>
      </w:pPr>
      <w:bookmarkStart w:id="131" w:name="_Toc85670641"/>
      <w:r w:rsidRPr="00FC0B20">
        <w:rPr>
          <w:rFonts w:eastAsiaTheme="minorEastAsia"/>
        </w:rPr>
        <w:t>6.3.5</w:t>
      </w:r>
      <w:r w:rsidRPr="00FC0B20">
        <w:rPr>
          <w:rFonts w:eastAsiaTheme="minorEastAsia"/>
        </w:rPr>
        <w:tab/>
        <w:t>Evaluation</w:t>
      </w:r>
      <w:bookmarkEnd w:id="131"/>
    </w:p>
    <w:p w14:paraId="34194906" w14:textId="77777777" w:rsidR="000134B4" w:rsidRPr="00AC70FD" w:rsidRDefault="000134B4" w:rsidP="000134B4">
      <w:pPr>
        <w:rPr>
          <w:rFonts w:eastAsia="DengXian"/>
          <w:lang w:eastAsia="zh-CN"/>
        </w:rPr>
      </w:pPr>
      <w:r w:rsidRPr="00AC70FD">
        <w:rPr>
          <w:rFonts w:eastAsia="DengXian" w:hint="eastAsia"/>
          <w:lang w:eastAsia="zh-CN"/>
        </w:rPr>
        <w:t>T</w:t>
      </w:r>
      <w:r w:rsidRPr="00AC70FD">
        <w:rPr>
          <w:rFonts w:eastAsia="DengXian"/>
          <w:lang w:eastAsia="zh-CN"/>
        </w:rPr>
        <w:t>his clause evaluates the solutions for KI#3.1 as following.</w:t>
      </w:r>
    </w:p>
    <w:p w14:paraId="49133090" w14:textId="77777777" w:rsidR="000134B4" w:rsidRDefault="000134B4" w:rsidP="000134B4">
      <w:pPr>
        <w:pStyle w:val="B10"/>
        <w:ind w:left="284" w:firstLine="0"/>
        <w:rPr>
          <w:rFonts w:eastAsia="DengXian"/>
        </w:rPr>
      </w:pPr>
      <w:r w:rsidRPr="00AC70FD">
        <w:rPr>
          <w:rFonts w:eastAsia="DengXian" w:hint="eastAsia"/>
          <w:lang w:eastAsia="zh-CN"/>
        </w:rPr>
        <w:t xml:space="preserve">- </w:t>
      </w:r>
      <w:r w:rsidRPr="003D1AC7">
        <w:rPr>
          <w:rFonts w:eastAsia="DengXian"/>
          <w:b/>
          <w:bCs/>
          <w:lang w:eastAsia="zh-CN"/>
        </w:rPr>
        <w:t>Solution #3.1</w:t>
      </w:r>
      <w:r w:rsidRPr="00AC70FD">
        <w:rPr>
          <w:rFonts w:eastAsia="DengXian"/>
          <w:lang w:eastAsia="zh-CN"/>
        </w:rPr>
        <w:t xml:space="preserve"> focuses on </w:t>
      </w:r>
      <w:r w:rsidRPr="00317BC9">
        <w:rPr>
          <w:rFonts w:eastAsia="DengXian"/>
          <w:lang w:bidi="ar-IQ"/>
        </w:rPr>
        <w:t>QoS flow Based Charging</w:t>
      </w:r>
      <w:r w:rsidRPr="00317BC9">
        <w:rPr>
          <w:rFonts w:eastAsia="DengXian"/>
        </w:rPr>
        <w:t xml:space="preserve"> for ProSe Direct Communication</w:t>
      </w:r>
      <w:r>
        <w:rPr>
          <w:rFonts w:eastAsia="DengXian"/>
        </w:rPr>
        <w:t xml:space="preserve">. </w:t>
      </w:r>
      <w:r>
        <w:rPr>
          <w:lang w:bidi="ar-IQ"/>
        </w:rPr>
        <w:t>The 5GS provides QoS handling mechanism is defined in TS 23.304 [11] to support ProSe Direct Communication</w:t>
      </w:r>
      <w:r>
        <w:rPr>
          <w:rFonts w:eastAsia="DengXian"/>
        </w:rPr>
        <w:t xml:space="preserve">, the solution gives proposals based on the monitored QoS via PC5. </w:t>
      </w:r>
    </w:p>
    <w:p w14:paraId="003AE5CC" w14:textId="77777777" w:rsidR="000134B4" w:rsidRPr="0045439F" w:rsidRDefault="000134B4" w:rsidP="000134B4">
      <w:pPr>
        <w:pStyle w:val="B10"/>
        <w:ind w:left="284" w:firstLine="0"/>
        <w:rPr>
          <w:rFonts w:eastAsia="DengXian"/>
        </w:rPr>
      </w:pPr>
      <w:r>
        <w:rPr>
          <w:rFonts w:eastAsia="DengXian"/>
        </w:rPr>
        <w:t xml:space="preserve">- </w:t>
      </w:r>
      <w:r w:rsidRPr="009C4363">
        <w:rPr>
          <w:rFonts w:eastAsia="DengXian"/>
        </w:rPr>
        <w:t xml:space="preserve">Service authorization and provisioning mechanism could be re-used </w:t>
      </w:r>
      <w:r w:rsidRPr="00382642">
        <w:rPr>
          <w:rFonts w:eastAsia="DengXian"/>
        </w:rPr>
        <w:t xml:space="preserve">to configure 5G </w:t>
      </w:r>
      <w:r w:rsidRPr="00382642">
        <w:rPr>
          <w:rFonts w:eastAsia="DengXian" w:hint="eastAsia"/>
          <w:lang w:eastAsia="zh-CN"/>
        </w:rPr>
        <w:t>ProSe</w:t>
      </w:r>
      <w:r w:rsidRPr="00382642">
        <w:rPr>
          <w:rFonts w:eastAsia="DengXian"/>
        </w:rPr>
        <w:t>-</w:t>
      </w:r>
      <w:r w:rsidRPr="00382642">
        <w:rPr>
          <w:rFonts w:eastAsia="DengXian" w:hint="eastAsia"/>
          <w:lang w:eastAsia="zh-CN"/>
        </w:rPr>
        <w:t>enabled</w:t>
      </w:r>
      <w:r w:rsidRPr="00382642">
        <w:rPr>
          <w:rFonts w:eastAsia="DengXian"/>
          <w:lang w:eastAsia="zh-CN"/>
        </w:rPr>
        <w:t xml:space="preserve"> </w:t>
      </w:r>
      <w:r w:rsidRPr="00382642">
        <w:rPr>
          <w:rFonts w:eastAsia="DengXian" w:hint="eastAsia"/>
          <w:lang w:eastAsia="zh-CN"/>
        </w:rPr>
        <w:t>UE</w:t>
      </w:r>
      <w:r w:rsidRPr="00382642">
        <w:rPr>
          <w:rFonts w:eastAsia="DengXian"/>
        </w:rPr>
        <w:t xml:space="preserve">, whether the QoS flow infomation </w:t>
      </w:r>
      <w:r w:rsidRPr="00DA40F2">
        <w:rPr>
          <w:rFonts w:eastAsia="DengXian"/>
        </w:rPr>
        <w:t>need to be reported</w:t>
      </w:r>
      <w:r w:rsidRPr="0045439F">
        <w:rPr>
          <w:rFonts w:eastAsia="DengXian"/>
        </w:rPr>
        <w:t xml:space="preserve"> can be configured in the usage information report. </w:t>
      </w:r>
    </w:p>
    <w:p w14:paraId="5810C415" w14:textId="792F8739" w:rsidR="000134B4" w:rsidRPr="003D1AC7" w:rsidRDefault="000134B4" w:rsidP="003D1AC7">
      <w:pPr>
        <w:pStyle w:val="B10"/>
        <w:ind w:left="284" w:firstLine="0"/>
        <w:rPr>
          <w:rFonts w:eastAsia="DengXian"/>
        </w:rPr>
      </w:pPr>
      <w:r w:rsidRPr="0045439F">
        <w:rPr>
          <w:rFonts w:eastAsia="DengXian"/>
        </w:rPr>
        <w:t>-</w:t>
      </w:r>
      <w:r>
        <w:rPr>
          <w:rFonts w:eastAsia="DengXian"/>
        </w:rPr>
        <w:t xml:space="preserve"> </w:t>
      </w:r>
      <w:r w:rsidRPr="003D1AC7">
        <w:rPr>
          <w:rFonts w:eastAsia="宋体"/>
        </w:rPr>
        <w:t xml:space="preserve">The report procedure and trigger </w:t>
      </w:r>
      <w:r>
        <w:t>could</w:t>
      </w:r>
      <w:r w:rsidRPr="003D1AC7">
        <w:rPr>
          <w:rFonts w:eastAsia="宋体"/>
        </w:rPr>
        <w:t xml:space="preserve"> be same as direct communication charging, but with additional Qos info</w:t>
      </w:r>
      <w:r>
        <w:t>mation</w:t>
      </w:r>
      <w:r w:rsidRPr="003D1AC7">
        <w:rPr>
          <w:rFonts w:eastAsia="宋体"/>
        </w:rPr>
        <w:t xml:space="preserve"> </w:t>
      </w:r>
      <w:r>
        <w:t>over</w:t>
      </w:r>
      <w:r w:rsidRPr="003D1AC7">
        <w:rPr>
          <w:rFonts w:eastAsia="宋体"/>
        </w:rPr>
        <w:t xml:space="preserve"> PC5 when reporting usage information. UE may start to collect QoS information by some trigger conditions, e.g. </w:t>
      </w:r>
      <w:r w:rsidRPr="003D1AC7">
        <w:rPr>
          <w:rFonts w:eastAsia="宋体"/>
          <w:lang w:bidi="ar-IQ"/>
        </w:rPr>
        <w:t>Start/End of a QoS flow, Start/End of PC5 layer-2 link, PC5 QoS parameters change.</w:t>
      </w:r>
      <w:r w:rsidRPr="003D1AC7">
        <w:rPr>
          <w:rFonts w:eastAsia="宋体"/>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2BC3E594" w:rsidR="00BF4145" w:rsidRPr="00FC0B20" w:rsidRDefault="00BF4145" w:rsidP="00BF4145">
      <w:pPr>
        <w:pStyle w:val="3"/>
        <w:rPr>
          <w:rFonts w:eastAsiaTheme="minorEastAsia"/>
        </w:rPr>
      </w:pPr>
      <w:bookmarkStart w:id="132" w:name="_Toc85670642"/>
      <w:r w:rsidRPr="00FC0B20">
        <w:rPr>
          <w:rFonts w:eastAsiaTheme="minorEastAsia"/>
        </w:rPr>
        <w:t>6.3.6</w:t>
      </w:r>
      <w:r w:rsidRPr="00FC0B20">
        <w:rPr>
          <w:rFonts w:eastAsiaTheme="minorEastAsia"/>
        </w:rPr>
        <w:tab/>
        <w:t>Conclusion</w:t>
      </w:r>
      <w:bookmarkEnd w:id="132"/>
    </w:p>
    <w:p w14:paraId="771D0906" w14:textId="19E32566" w:rsidR="00E022E3" w:rsidRPr="003D1AC7" w:rsidRDefault="00450182" w:rsidP="00E022E3">
      <w:r>
        <w:t>Based on the evaluation in clause 6.3.5,</w:t>
      </w:r>
      <w:r w:rsidRPr="00574DEC">
        <w:rPr>
          <w:rFonts w:eastAsia="DengXian"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DengXian"/>
          <w:lang w:bidi="ar-IQ"/>
        </w:rPr>
        <w:t>QoS flow Based Charging</w:t>
      </w:r>
      <w:r w:rsidRPr="00317BC9">
        <w:rPr>
          <w:rFonts w:eastAsia="DengXian"/>
        </w:rPr>
        <w:t xml:space="preserve"> for ProSe Direct Communication</w:t>
      </w:r>
      <w:r w:rsidRPr="00574DEC">
        <w:rPr>
          <w:rFonts w:eastAsia="DengXian"/>
        </w:rPr>
        <w:t>.</w:t>
      </w:r>
    </w:p>
    <w:p w14:paraId="2FF01A86" w14:textId="7BF007B6" w:rsidR="00E022E3" w:rsidRPr="00FC0B20" w:rsidRDefault="00E022E3" w:rsidP="00E022E3">
      <w:pPr>
        <w:pStyle w:val="1"/>
        <w:rPr>
          <w:rFonts w:eastAsiaTheme="minorEastAsia"/>
        </w:rPr>
      </w:pPr>
      <w:bookmarkStart w:id="133" w:name="_Toc85670643"/>
      <w:r w:rsidRPr="00FC0B20">
        <w:rPr>
          <w:rFonts w:eastAsiaTheme="minorEastAsia"/>
        </w:rPr>
        <w:t>7</w:t>
      </w:r>
      <w:r w:rsidRPr="00FC0B20">
        <w:rPr>
          <w:rFonts w:eastAsiaTheme="minorEastAsia"/>
        </w:rPr>
        <w:tab/>
        <w:t>Conclusions and recommendations</w:t>
      </w:r>
      <w:bookmarkEnd w:id="133"/>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DengXian"/>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DengXian"/>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lastRenderedPageBreak/>
        <w:t>-</w:t>
      </w:r>
      <w:r>
        <w:rPr>
          <w:lang w:eastAsia="zh-CN"/>
        </w:rPr>
        <w:tab/>
      </w:r>
      <w:r w:rsidRPr="00074F19">
        <w:rPr>
          <w:rFonts w:eastAsia="DengXian"/>
        </w:rPr>
        <w:t xml:space="preserve">5GS charging for ProSe Direct Communication based on </w:t>
      </w:r>
      <w:r w:rsidRPr="00074F19">
        <w:rPr>
          <w:rFonts w:eastAsia="DengXian"/>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DengXian"/>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8"/>
        <w:rPr>
          <w:rFonts w:eastAsiaTheme="minorEastAsia"/>
        </w:rPr>
      </w:pPr>
      <w:r w:rsidRPr="00FC0B20">
        <w:rPr>
          <w:rFonts w:eastAsiaTheme="minorEastAsia"/>
        </w:rPr>
        <w:br w:type="page"/>
      </w:r>
      <w:bookmarkStart w:id="134" w:name="_Toc85670644"/>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35" w:name="historyclause"/>
            <w:bookmarkEnd w:id="135"/>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85F89C" w14:textId="77777777" w:rsidR="009259A5" w:rsidRPr="00D758F8" w:rsidRDefault="009259A5">
      <w:pPr>
        <w:rPr>
          <w:rFonts w:eastAsiaTheme="minorEastAsia"/>
        </w:rPr>
      </w:pPr>
      <w:r w:rsidRPr="00D758F8">
        <w:rPr>
          <w:rFonts w:eastAsiaTheme="minorEastAsia"/>
        </w:rPr>
        <w:separator/>
      </w:r>
    </w:p>
  </w:endnote>
  <w:endnote w:type="continuationSeparator" w:id="0">
    <w:p w14:paraId="7F699A8B" w14:textId="77777777" w:rsidR="009259A5" w:rsidRPr="00D758F8" w:rsidRDefault="009259A5">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685205" w:rsidRPr="00D758F8" w:rsidRDefault="00685205">
    <w:pPr>
      <w:pStyle w:val="a4"/>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679443" w14:textId="77777777" w:rsidR="009259A5" w:rsidRPr="00D758F8" w:rsidRDefault="009259A5">
      <w:pPr>
        <w:rPr>
          <w:rFonts w:eastAsiaTheme="minorEastAsia"/>
        </w:rPr>
      </w:pPr>
      <w:r w:rsidRPr="00D758F8">
        <w:rPr>
          <w:rFonts w:eastAsiaTheme="minorEastAsia"/>
        </w:rPr>
        <w:separator/>
      </w:r>
    </w:p>
  </w:footnote>
  <w:footnote w:type="continuationSeparator" w:id="0">
    <w:p w14:paraId="04B67D26" w14:textId="77777777" w:rsidR="009259A5" w:rsidRPr="00D758F8" w:rsidRDefault="009259A5">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201D59E8"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3D1AC7">
      <w:rPr>
        <w:rFonts w:ascii="Arial" w:eastAsiaTheme="minorEastAsia" w:hAnsi="Arial" w:cs="Arial"/>
        <w:b/>
        <w:noProof/>
        <w:sz w:val="18"/>
        <w:szCs w:val="18"/>
      </w:rPr>
      <w:t>3GPP TR 32.846 V1.2.0 (2021-10)</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54D40678"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3D1AC7">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a3"/>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5-215461 Rapporteur's clean-up">
    <w15:presenceInfo w15:providerId="None" w15:userId="S5-215461 Rapporteur's clean-u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40095"/>
    <w:rsid w:val="00044F2F"/>
    <w:rsid w:val="0004674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008A"/>
    <w:rsid w:val="001611CE"/>
    <w:rsid w:val="0016209A"/>
    <w:rsid w:val="0016289B"/>
    <w:rsid w:val="00174BAC"/>
    <w:rsid w:val="0017527B"/>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7C1"/>
    <w:rsid w:val="008A2B71"/>
    <w:rsid w:val="008B0F40"/>
    <w:rsid w:val="008B31C3"/>
    <w:rsid w:val="008C384C"/>
    <w:rsid w:val="008F28B6"/>
    <w:rsid w:val="0090271F"/>
    <w:rsid w:val="00902E23"/>
    <w:rsid w:val="00906934"/>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D668E"/>
    <w:rsid w:val="00CE3C69"/>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47B49"/>
    <w:rsid w:val="00E64E11"/>
    <w:rsid w:val="00E66A2C"/>
    <w:rsid w:val="00E66FA0"/>
    <w:rsid w:val="00E77645"/>
    <w:rsid w:val="00E808C9"/>
    <w:rsid w:val="00E83DB3"/>
    <w:rsid w:val="00E914A7"/>
    <w:rsid w:val="00E92754"/>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B84C38"/>
    <w:pPr>
      <w:pBdr>
        <w:top w:val="none" w:sz="0" w:space="0" w:color="auto"/>
      </w:pBdr>
      <w:spacing w:before="180"/>
      <w:outlineLvl w:val="1"/>
    </w:pPr>
    <w:rPr>
      <w:sz w:val="32"/>
    </w:rPr>
  </w:style>
  <w:style w:type="paragraph" w:styleId="3">
    <w:name w:val="heading 3"/>
    <w:basedOn w:val="2"/>
    <w:next w:val="a"/>
    <w:link w:val="30"/>
    <w:qFormat/>
    <w:rsid w:val="00B84C38"/>
    <w:pPr>
      <w:spacing w:before="120"/>
      <w:outlineLvl w:val="2"/>
    </w:pPr>
    <w:rPr>
      <w:sz w:val="28"/>
    </w:rPr>
  </w:style>
  <w:style w:type="paragraph" w:styleId="4">
    <w:name w:val="heading 4"/>
    <w:basedOn w:val="3"/>
    <w:next w:val="a"/>
    <w:link w:val="40"/>
    <w:qFormat/>
    <w:rsid w:val="00B84C38"/>
    <w:pPr>
      <w:ind w:left="1418" w:hanging="1418"/>
      <w:outlineLvl w:val="3"/>
    </w:pPr>
    <w:rPr>
      <w:sz w:val="24"/>
    </w:rPr>
  </w:style>
  <w:style w:type="paragraph" w:styleId="5">
    <w:name w:val="heading 5"/>
    <w:basedOn w:val="4"/>
    <w:next w:val="a"/>
    <w:qFormat/>
    <w:rsid w:val="00B84C38"/>
    <w:pPr>
      <w:ind w:left="1701" w:hanging="1701"/>
      <w:outlineLvl w:val="4"/>
    </w:pPr>
    <w:rPr>
      <w:sz w:val="22"/>
    </w:rPr>
  </w:style>
  <w:style w:type="paragraph" w:styleId="6">
    <w:name w:val="heading 6"/>
    <w:basedOn w:val="H6"/>
    <w:next w:val="a"/>
    <w:qFormat/>
    <w:rsid w:val="00B84C38"/>
    <w:pPr>
      <w:outlineLvl w:val="5"/>
    </w:pPr>
  </w:style>
  <w:style w:type="paragraph" w:styleId="7">
    <w:name w:val="heading 7"/>
    <w:basedOn w:val="H6"/>
    <w:next w:val="a"/>
    <w:qFormat/>
    <w:rsid w:val="00B84C38"/>
    <w:pPr>
      <w:outlineLvl w:val="6"/>
    </w:pPr>
  </w:style>
  <w:style w:type="paragraph" w:styleId="8">
    <w:name w:val="heading 8"/>
    <w:basedOn w:val="1"/>
    <w:next w:val="a"/>
    <w:qFormat/>
    <w:rsid w:val="00B84C38"/>
    <w:pPr>
      <w:ind w:left="0" w:firstLine="0"/>
      <w:outlineLvl w:val="7"/>
    </w:pPr>
  </w:style>
  <w:style w:type="paragraph" w:styleId="9">
    <w:name w:val="heading 9"/>
    <w:basedOn w:val="8"/>
    <w:next w:val="a"/>
    <w:qFormat/>
    <w:rsid w:val="00B84C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B84C38"/>
    <w:pPr>
      <w:keepLines/>
      <w:tabs>
        <w:tab w:val="center" w:pos="4536"/>
        <w:tab w:val="right" w:pos="9072"/>
      </w:tabs>
    </w:pPr>
    <w:rPr>
      <w:noProof/>
    </w:rPr>
  </w:style>
  <w:style w:type="character" w:customStyle="1" w:styleId="ZGSM">
    <w:name w:val="ZGSM"/>
    <w:rsid w:val="00B84C38"/>
  </w:style>
  <w:style w:type="paragraph" w:styleId="a3">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a4">
    <w:name w:val="footer"/>
    <w:basedOn w:val="a3"/>
    <w:rsid w:val="00B84C38"/>
    <w:pPr>
      <w:jc w:val="center"/>
    </w:pPr>
    <w:rPr>
      <w:i/>
    </w:rPr>
  </w:style>
  <w:style w:type="paragraph" w:customStyle="1" w:styleId="TT">
    <w:name w:val="TT"/>
    <w:basedOn w:val="1"/>
    <w:next w:val="a"/>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a"/>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a"/>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B84C38"/>
    <w:pPr>
      <w:keepLines/>
      <w:ind w:left="1702" w:hanging="1418"/>
    </w:pPr>
  </w:style>
  <w:style w:type="paragraph" w:customStyle="1" w:styleId="FP">
    <w:name w:val="FP"/>
    <w:basedOn w:val="a"/>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a5"/>
    <w:link w:val="B1Char"/>
    <w:qFormat/>
    <w:rsid w:val="00B84C38"/>
  </w:style>
  <w:style w:type="paragraph" w:styleId="TOC6">
    <w:name w:val="toc 6"/>
    <w:basedOn w:val="TOC5"/>
    <w:next w:val="a"/>
    <w:uiPriority w:val="39"/>
    <w:rsid w:val="00B84C38"/>
    <w:pPr>
      <w:ind w:left="1985" w:hanging="1985"/>
    </w:pPr>
  </w:style>
  <w:style w:type="paragraph" w:styleId="TOC7">
    <w:name w:val="toc 7"/>
    <w:basedOn w:val="TOC6"/>
    <w:next w:val="a"/>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a"/>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rsid w:val="00B84C38"/>
  </w:style>
  <w:style w:type="paragraph" w:customStyle="1" w:styleId="B3">
    <w:name w:val="B3"/>
    <w:basedOn w:val="31"/>
    <w:link w:val="B3Car"/>
    <w:rsid w:val="00B84C38"/>
  </w:style>
  <w:style w:type="paragraph" w:customStyle="1" w:styleId="B4">
    <w:name w:val="B4"/>
    <w:basedOn w:val="41"/>
    <w:rsid w:val="00B84C38"/>
  </w:style>
  <w:style w:type="paragraph" w:customStyle="1" w:styleId="B5">
    <w:name w:val="B5"/>
    <w:basedOn w:val="50"/>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10">
    <w:name w:val="标题 1 字符"/>
    <w:link w:val="1"/>
    <w:rsid w:val="00A76FDE"/>
    <w:rPr>
      <w:rFonts w:ascii="Arial" w:eastAsia="Times New Roman" w:hAnsi="Arial"/>
      <w:sz w:val="36"/>
      <w:lang w:val="en-GB" w:eastAsia="en-US"/>
    </w:rPr>
  </w:style>
  <w:style w:type="character" w:customStyle="1" w:styleId="20">
    <w:name w:val="标题 2 字符"/>
    <w:link w:val="2"/>
    <w:rsid w:val="00A76FDE"/>
    <w:rPr>
      <w:rFonts w:ascii="Arial" w:eastAsia="Times New Roman" w:hAnsi="Arial"/>
      <w:sz w:val="32"/>
      <w:lang w:val="en-GB" w:eastAsia="en-US"/>
    </w:rPr>
  </w:style>
  <w:style w:type="character" w:customStyle="1" w:styleId="30">
    <w:name w:val="标题 3 字符"/>
    <w:link w:val="3"/>
    <w:rsid w:val="00A76FDE"/>
    <w:rPr>
      <w:rFonts w:ascii="Arial" w:eastAsia="Times New Roman" w:hAnsi="Arial"/>
      <w:sz w:val="28"/>
      <w:lang w:val="en-GB" w:eastAsia="en-US"/>
    </w:rPr>
  </w:style>
  <w:style w:type="character" w:customStyle="1" w:styleId="40">
    <w:name w:val="标题 4 字符"/>
    <w:link w:val="4"/>
    <w:rsid w:val="00A76FDE"/>
    <w:rPr>
      <w:rFonts w:ascii="Arial" w:eastAsia="Times New Roman" w:hAnsi="Arial"/>
      <w:sz w:val="24"/>
      <w:lang w:val="en-GB" w:eastAsia="en-US"/>
    </w:rPr>
  </w:style>
  <w:style w:type="character" w:styleId="ab">
    <w:name w:val="annotation reference"/>
    <w:basedOn w:val="a0"/>
    <w:rsid w:val="00754D6C"/>
    <w:rPr>
      <w:sz w:val="16"/>
      <w:szCs w:val="16"/>
    </w:rPr>
  </w:style>
  <w:style w:type="paragraph" w:styleId="ac">
    <w:name w:val="annotation text"/>
    <w:basedOn w:val="a"/>
    <w:link w:val="ad"/>
    <w:rsid w:val="00754D6C"/>
  </w:style>
  <w:style w:type="character" w:customStyle="1" w:styleId="ad">
    <w:name w:val="批注文字 字符"/>
    <w:basedOn w:val="a0"/>
    <w:link w:val="ac"/>
    <w:rsid w:val="00754D6C"/>
    <w:rPr>
      <w:lang w:val="en-GB" w:eastAsia="en-US"/>
    </w:rPr>
  </w:style>
  <w:style w:type="paragraph" w:styleId="ae">
    <w:name w:val="annotation subject"/>
    <w:basedOn w:val="ac"/>
    <w:next w:val="ac"/>
    <w:link w:val="af"/>
    <w:semiHidden/>
    <w:unhideWhenUsed/>
    <w:rsid w:val="00754D6C"/>
    <w:rPr>
      <w:b/>
      <w:bCs/>
    </w:rPr>
  </w:style>
  <w:style w:type="character" w:customStyle="1" w:styleId="af">
    <w:name w:val="批注主题 字符"/>
    <w:basedOn w:val="ad"/>
    <w:link w:val="ae"/>
    <w:semiHidden/>
    <w:rsid w:val="00754D6C"/>
    <w:rPr>
      <w:b/>
      <w:bCs/>
      <w:lang w:val="en-GB" w:eastAsia="en-US"/>
    </w:rPr>
  </w:style>
  <w:style w:type="paragraph" w:styleId="af0">
    <w:name w:val="Revision"/>
    <w:hidden/>
    <w:uiPriority w:val="99"/>
    <w:semiHidden/>
    <w:rsid w:val="00754D6C"/>
    <w:rPr>
      <w:lang w:val="en-GB" w:eastAsia="en-US"/>
    </w:rPr>
  </w:style>
  <w:style w:type="paragraph" w:styleId="TOC">
    <w:name w:val="TOC Heading"/>
    <w:basedOn w:val="1"/>
    <w:next w:val="a"/>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af1">
    <w:name w:val="List Number"/>
    <w:basedOn w:val="a5"/>
    <w:rsid w:val="00B84C38"/>
  </w:style>
  <w:style w:type="paragraph" w:styleId="a5">
    <w:name w:val="List"/>
    <w:basedOn w:val="a"/>
    <w:rsid w:val="00B84C38"/>
    <w:pPr>
      <w:ind w:left="568" w:hanging="284"/>
    </w:pPr>
  </w:style>
  <w:style w:type="character" w:customStyle="1" w:styleId="B3Car">
    <w:name w:val="B3 Car"/>
    <w:link w:val="B3"/>
    <w:rsid w:val="00730944"/>
    <w:rPr>
      <w:rFonts w:eastAsia="Times New Roman"/>
      <w:lang w:val="en-GB" w:eastAsia="en-US"/>
    </w:rPr>
  </w:style>
  <w:style w:type="paragraph" w:styleId="af2">
    <w:name w:val="caption"/>
    <w:basedOn w:val="a"/>
    <w:next w:val="a"/>
    <w:semiHidden/>
    <w:unhideWhenUsed/>
    <w:qFormat/>
    <w:rsid w:val="004B4DF4"/>
    <w:rPr>
      <w:rFonts w:eastAsia="黑体"/>
    </w:rPr>
  </w:style>
  <w:style w:type="paragraph" w:styleId="21">
    <w:name w:val="List 2"/>
    <w:basedOn w:val="a5"/>
    <w:rsid w:val="00B84C38"/>
    <w:pPr>
      <w:ind w:left="851"/>
    </w:pPr>
  </w:style>
  <w:style w:type="paragraph" w:styleId="31">
    <w:name w:val="List 3"/>
    <w:basedOn w:val="21"/>
    <w:rsid w:val="00B84C38"/>
    <w:pPr>
      <w:ind w:left="1135"/>
    </w:pPr>
  </w:style>
  <w:style w:type="paragraph" w:styleId="41">
    <w:name w:val="List 4"/>
    <w:basedOn w:val="31"/>
    <w:rsid w:val="00B84C38"/>
    <w:pPr>
      <w:ind w:left="1418"/>
    </w:pPr>
  </w:style>
  <w:style w:type="paragraph" w:styleId="50">
    <w:name w:val="List 5"/>
    <w:basedOn w:val="41"/>
    <w:rsid w:val="00B84C38"/>
    <w:pPr>
      <w:ind w:left="1702"/>
    </w:pPr>
  </w:style>
  <w:style w:type="character" w:styleId="af3">
    <w:name w:val="footnote reference"/>
    <w:basedOn w:val="a0"/>
    <w:rsid w:val="00B84C38"/>
    <w:rPr>
      <w:b/>
      <w:position w:val="6"/>
      <w:sz w:val="16"/>
    </w:rPr>
  </w:style>
  <w:style w:type="paragraph" w:styleId="af4">
    <w:name w:val="footnote text"/>
    <w:basedOn w:val="a"/>
    <w:link w:val="af5"/>
    <w:rsid w:val="00B84C38"/>
    <w:pPr>
      <w:keepLines/>
      <w:ind w:left="454" w:hanging="454"/>
    </w:pPr>
    <w:rPr>
      <w:sz w:val="16"/>
    </w:rPr>
  </w:style>
  <w:style w:type="character" w:customStyle="1" w:styleId="af5">
    <w:name w:val="脚注文本 字符"/>
    <w:basedOn w:val="a0"/>
    <w:link w:val="af4"/>
    <w:rsid w:val="00B84C38"/>
    <w:rPr>
      <w:rFonts w:eastAsia="Times New Roman"/>
      <w:sz w:val="16"/>
      <w:lang w:val="en-GB" w:eastAsia="en-US"/>
    </w:rPr>
  </w:style>
  <w:style w:type="paragraph" w:styleId="11">
    <w:name w:val="index 1"/>
    <w:basedOn w:val="a"/>
    <w:rsid w:val="00B84C38"/>
    <w:pPr>
      <w:keepLines/>
    </w:pPr>
  </w:style>
  <w:style w:type="paragraph" w:styleId="22">
    <w:name w:val="index 2"/>
    <w:basedOn w:val="11"/>
    <w:rsid w:val="00B84C38"/>
    <w:pPr>
      <w:ind w:left="284"/>
    </w:pPr>
  </w:style>
  <w:style w:type="paragraph" w:styleId="af6">
    <w:name w:val="List Bullet"/>
    <w:basedOn w:val="a5"/>
    <w:rsid w:val="00B84C38"/>
  </w:style>
  <w:style w:type="paragraph" w:styleId="23">
    <w:name w:val="List Bullet 2"/>
    <w:basedOn w:val="af6"/>
    <w:rsid w:val="00B84C38"/>
    <w:pPr>
      <w:ind w:left="851"/>
    </w:pPr>
  </w:style>
  <w:style w:type="paragraph" w:styleId="32">
    <w:name w:val="List Bullet 3"/>
    <w:basedOn w:val="23"/>
    <w:rsid w:val="00B84C38"/>
    <w:pPr>
      <w:ind w:left="1135"/>
    </w:pPr>
  </w:style>
  <w:style w:type="paragraph" w:styleId="42">
    <w:name w:val="List Bullet 4"/>
    <w:basedOn w:val="32"/>
    <w:rsid w:val="00B84C38"/>
    <w:pPr>
      <w:ind w:left="1418"/>
    </w:pPr>
  </w:style>
  <w:style w:type="paragraph" w:styleId="51">
    <w:name w:val="List Bullet 5"/>
    <w:basedOn w:val="42"/>
    <w:rsid w:val="00B84C38"/>
    <w:pPr>
      <w:ind w:left="1702"/>
    </w:pPr>
  </w:style>
  <w:style w:type="paragraph" w:styleId="24">
    <w:name w:val="List Number 2"/>
    <w:basedOn w:val="af1"/>
    <w:rsid w:val="00B84C38"/>
    <w:pPr>
      <w:ind w:left="851"/>
    </w:pPr>
  </w:style>
  <w:style w:type="paragraph" w:customStyle="1" w:styleId="FL">
    <w:name w:val="FL"/>
    <w:basedOn w:val="a"/>
    <w:rsid w:val="00B84C38"/>
    <w:pPr>
      <w:keepNext/>
      <w:keepLines/>
      <w:spacing w:before="60"/>
      <w:jc w:val="center"/>
    </w:pPr>
    <w:rPr>
      <w:rFonts w:ascii="Arial" w:hAnsi="Arial"/>
      <w:b/>
    </w:rPr>
  </w:style>
  <w:style w:type="character" w:styleId="af7">
    <w:name w:val="Unresolved Mention"/>
    <w:basedOn w:val="a0"/>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21" Type="http://schemas.openxmlformats.org/officeDocument/2006/relationships/package" Target="embeddings/Microsoft_Visio_Drawing.vsdx"/><Relationship Id="rId34" Type="http://schemas.openxmlformats.org/officeDocument/2006/relationships/oleObject" Target="embeddings/Microsoft_Visio_2003-2010_Drawing8.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7.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theme" Target="theme/theme1.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package" Target="embeddings/Microsoft_Visio_Drawing6.vsdx"/><Relationship Id="rId20" Type="http://schemas.openxmlformats.org/officeDocument/2006/relationships/image" Target="media/image5.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4.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F00E45EA-36B7-40F4-B9F9-36CAAE21ADB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TotalTime>
  <Pages>38</Pages>
  <Words>11352</Words>
  <Characters>63346</Characters>
  <Application>Microsoft Office Word</Application>
  <DocSecurity>0</DocSecurity>
  <Lines>1292</Lines>
  <Paragraphs>995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73703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舒 敏</cp:lastModifiedBy>
  <cp:revision>4</cp:revision>
  <cp:lastPrinted>2019-02-25T14:05:00Z</cp:lastPrinted>
  <dcterms:created xsi:type="dcterms:W3CDTF">2021-10-21T14:02:00Z</dcterms:created>
  <dcterms:modified xsi:type="dcterms:W3CDTF">2021-10-21T14:04:00Z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