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0AA50606"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ins w:id="4" w:author="Intel - Yizhi Yao - SA5#139-1020" w:date="2021-10-20T07:32:00Z">
              <w:r w:rsidR="00892FDA">
                <w:t>3</w:t>
              </w:r>
            </w:ins>
            <w:del w:id="5" w:author="Intel - Yizhi Yao - SA5#139-1020" w:date="2021-10-20T07:32:00Z">
              <w:r w:rsidR="00686BD9" w:rsidDel="00892FDA">
                <w:delText>2</w:delText>
              </w:r>
            </w:del>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ins w:id="7" w:author="Intel - Yizhi Yao - SA5#139-1020" w:date="2021-10-20T07:32:00Z">
              <w:r w:rsidR="00892FDA">
                <w:rPr>
                  <w:sz w:val="32"/>
                </w:rPr>
                <w:t>1</w:t>
              </w:r>
            </w:ins>
            <w:r w:rsidR="005F5623">
              <w:rPr>
                <w:sz w:val="32"/>
              </w:rPr>
              <w:t>0</w:t>
            </w:r>
            <w:del w:id="8" w:author="Intel - Yizhi Yao - SA5#139-1020" w:date="2021-10-20T07:32:00Z">
              <w:r w:rsidR="005F5623" w:rsidDel="00892FDA">
                <w:rPr>
                  <w:sz w:val="32"/>
                </w:rPr>
                <w:delText>9</w:delText>
              </w:r>
            </w:del>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7" w:name="copyrightaddon"/>
            <w:bookmarkEnd w:id="17"/>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18" w:name="tableOfContents"/>
      <w:bookmarkEnd w:id="18"/>
      <w:r w:rsidRPr="00A54A15">
        <w:lastRenderedPageBreak/>
        <w:t>Contents</w:t>
      </w:r>
    </w:p>
    <w:p w14:paraId="187BDE6A" w14:textId="6638ABC6" w:rsidR="00773400" w:rsidRDefault="004D3578">
      <w:pPr>
        <w:pStyle w:val="TOC1"/>
        <w:rPr>
          <w:ins w:id="19" w:author="Intel - Yizhi Yao - SA5#139-1020" w:date="2021-10-21T08:08: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0" w:author="Intel - Yizhi Yao - SA5#139-1020" w:date="2021-10-21T08:08:00Z">
        <w:r w:rsidR="00773400">
          <w:t>Foreword</w:t>
        </w:r>
        <w:r w:rsidR="00773400">
          <w:tab/>
        </w:r>
        <w:r w:rsidR="00773400">
          <w:fldChar w:fldCharType="begin"/>
        </w:r>
        <w:r w:rsidR="00773400">
          <w:instrText xml:space="preserve"> PAGEREF _Toc85696218 \h </w:instrText>
        </w:r>
      </w:ins>
      <w:r w:rsidR="00773400">
        <w:fldChar w:fldCharType="separate"/>
      </w:r>
      <w:ins w:id="21" w:author="Intel - Yizhi Yao - SA5#139-1020" w:date="2021-10-21T08:08:00Z">
        <w:r w:rsidR="00773400">
          <w:t>7</w:t>
        </w:r>
        <w:r w:rsidR="00773400">
          <w:fldChar w:fldCharType="end"/>
        </w:r>
      </w:ins>
    </w:p>
    <w:p w14:paraId="63103F47" w14:textId="3475990D" w:rsidR="00773400" w:rsidRDefault="00773400">
      <w:pPr>
        <w:pStyle w:val="TOC1"/>
        <w:rPr>
          <w:ins w:id="22" w:author="Intel - Yizhi Yao - SA5#139-1020" w:date="2021-10-21T08:08:00Z"/>
          <w:rFonts w:asciiTheme="minorHAnsi" w:eastAsiaTheme="minorEastAsia" w:hAnsiTheme="minorHAnsi" w:cstheme="minorBidi"/>
          <w:szCs w:val="22"/>
          <w:lang w:val="en-US" w:eastAsia="zh-CN"/>
        </w:rPr>
      </w:pPr>
      <w:ins w:id="23" w:author="Intel - Yizhi Yao - SA5#139-1020" w:date="2021-10-21T08:08: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_Toc85696219 \h </w:instrText>
        </w:r>
      </w:ins>
      <w:r>
        <w:fldChar w:fldCharType="separate"/>
      </w:r>
      <w:ins w:id="24" w:author="Intel - Yizhi Yao - SA5#139-1020" w:date="2021-10-21T08:08:00Z">
        <w:r>
          <w:t>9</w:t>
        </w:r>
        <w:r>
          <w:fldChar w:fldCharType="end"/>
        </w:r>
      </w:ins>
    </w:p>
    <w:p w14:paraId="01587E88" w14:textId="0763F249" w:rsidR="00773400" w:rsidRDefault="00773400">
      <w:pPr>
        <w:pStyle w:val="TOC1"/>
        <w:rPr>
          <w:ins w:id="25" w:author="Intel - Yizhi Yao - SA5#139-1020" w:date="2021-10-21T08:08:00Z"/>
          <w:rFonts w:asciiTheme="minorHAnsi" w:eastAsiaTheme="minorEastAsia" w:hAnsiTheme="minorHAnsi" w:cstheme="minorBidi"/>
          <w:szCs w:val="22"/>
          <w:lang w:val="en-US" w:eastAsia="zh-CN"/>
        </w:rPr>
      </w:pPr>
      <w:ins w:id="26" w:author="Intel - Yizhi Yao - SA5#139-1020" w:date="2021-10-21T08:08: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_Toc85696220 \h </w:instrText>
        </w:r>
      </w:ins>
      <w:r>
        <w:fldChar w:fldCharType="separate"/>
      </w:r>
      <w:ins w:id="27" w:author="Intel - Yizhi Yao - SA5#139-1020" w:date="2021-10-21T08:08:00Z">
        <w:r>
          <w:t>9</w:t>
        </w:r>
        <w:r>
          <w:fldChar w:fldCharType="end"/>
        </w:r>
      </w:ins>
    </w:p>
    <w:p w14:paraId="3AFAE4EC" w14:textId="3D5A98C2" w:rsidR="00773400" w:rsidRDefault="00773400">
      <w:pPr>
        <w:pStyle w:val="TOC1"/>
        <w:rPr>
          <w:ins w:id="28" w:author="Intel - Yizhi Yao - SA5#139-1020" w:date="2021-10-21T08:08:00Z"/>
          <w:rFonts w:asciiTheme="minorHAnsi" w:eastAsiaTheme="minorEastAsia" w:hAnsiTheme="minorHAnsi" w:cstheme="minorBidi"/>
          <w:szCs w:val="22"/>
          <w:lang w:val="en-US" w:eastAsia="zh-CN"/>
        </w:rPr>
      </w:pPr>
      <w:ins w:id="29" w:author="Intel - Yizhi Yao - SA5#139-1020" w:date="2021-10-21T08:08: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_Toc85696221 \h </w:instrText>
        </w:r>
      </w:ins>
      <w:r>
        <w:fldChar w:fldCharType="separate"/>
      </w:r>
      <w:ins w:id="30" w:author="Intel - Yizhi Yao - SA5#139-1020" w:date="2021-10-21T08:08:00Z">
        <w:r>
          <w:t>10</w:t>
        </w:r>
        <w:r>
          <w:fldChar w:fldCharType="end"/>
        </w:r>
      </w:ins>
    </w:p>
    <w:p w14:paraId="462D1072" w14:textId="527402C6" w:rsidR="00773400" w:rsidRDefault="00773400">
      <w:pPr>
        <w:pStyle w:val="TOC2"/>
        <w:rPr>
          <w:ins w:id="31" w:author="Intel - Yizhi Yao - SA5#139-1020" w:date="2021-10-21T08:08:00Z"/>
          <w:rFonts w:asciiTheme="minorHAnsi" w:eastAsiaTheme="minorEastAsia" w:hAnsiTheme="minorHAnsi" w:cstheme="minorBidi"/>
          <w:sz w:val="22"/>
          <w:szCs w:val="22"/>
          <w:lang w:val="en-US" w:eastAsia="zh-CN"/>
        </w:rPr>
      </w:pPr>
      <w:ins w:id="32" w:author="Intel - Yizhi Yao - SA5#139-1020" w:date="2021-10-21T08:08: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_Toc85696222 \h </w:instrText>
        </w:r>
      </w:ins>
      <w:r>
        <w:fldChar w:fldCharType="separate"/>
      </w:r>
      <w:ins w:id="33" w:author="Intel - Yizhi Yao - SA5#139-1020" w:date="2021-10-21T08:08:00Z">
        <w:r>
          <w:t>10</w:t>
        </w:r>
        <w:r>
          <w:fldChar w:fldCharType="end"/>
        </w:r>
      </w:ins>
    </w:p>
    <w:p w14:paraId="49DCBB22" w14:textId="43100511" w:rsidR="00773400" w:rsidRDefault="00773400">
      <w:pPr>
        <w:pStyle w:val="TOC2"/>
        <w:rPr>
          <w:ins w:id="34" w:author="Intel - Yizhi Yao - SA5#139-1020" w:date="2021-10-21T08:08:00Z"/>
          <w:rFonts w:asciiTheme="minorHAnsi" w:eastAsiaTheme="minorEastAsia" w:hAnsiTheme="minorHAnsi" w:cstheme="minorBidi"/>
          <w:sz w:val="22"/>
          <w:szCs w:val="22"/>
          <w:lang w:val="en-US" w:eastAsia="zh-CN"/>
        </w:rPr>
      </w:pPr>
      <w:ins w:id="35" w:author="Intel - Yizhi Yao - SA5#139-1020" w:date="2021-10-21T08:08: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_Toc85696223 \h </w:instrText>
        </w:r>
      </w:ins>
      <w:r>
        <w:fldChar w:fldCharType="separate"/>
      </w:r>
      <w:ins w:id="36" w:author="Intel - Yizhi Yao - SA5#139-1020" w:date="2021-10-21T08:08:00Z">
        <w:r>
          <w:t>10</w:t>
        </w:r>
        <w:r>
          <w:fldChar w:fldCharType="end"/>
        </w:r>
      </w:ins>
    </w:p>
    <w:p w14:paraId="3403D966" w14:textId="2031618D" w:rsidR="00773400" w:rsidRDefault="00773400">
      <w:pPr>
        <w:pStyle w:val="TOC2"/>
        <w:rPr>
          <w:ins w:id="37" w:author="Intel - Yizhi Yao - SA5#139-1020" w:date="2021-10-21T08:08:00Z"/>
          <w:rFonts w:asciiTheme="minorHAnsi" w:eastAsiaTheme="minorEastAsia" w:hAnsiTheme="minorHAnsi" w:cstheme="minorBidi"/>
          <w:sz w:val="22"/>
          <w:szCs w:val="22"/>
          <w:lang w:val="en-US" w:eastAsia="zh-CN"/>
        </w:rPr>
      </w:pPr>
      <w:ins w:id="38" w:author="Intel - Yizhi Yao - SA5#139-1020" w:date="2021-10-21T08:08: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_Toc85696224 \h </w:instrText>
        </w:r>
      </w:ins>
      <w:r>
        <w:fldChar w:fldCharType="separate"/>
      </w:r>
      <w:ins w:id="39" w:author="Intel - Yizhi Yao - SA5#139-1020" w:date="2021-10-21T08:08:00Z">
        <w:r>
          <w:t>10</w:t>
        </w:r>
        <w:r>
          <w:fldChar w:fldCharType="end"/>
        </w:r>
      </w:ins>
    </w:p>
    <w:p w14:paraId="12B7F3ED" w14:textId="50204EEB" w:rsidR="00773400" w:rsidRDefault="00773400">
      <w:pPr>
        <w:pStyle w:val="TOC1"/>
        <w:rPr>
          <w:ins w:id="40" w:author="Intel - Yizhi Yao - SA5#139-1020" w:date="2021-10-21T08:08:00Z"/>
          <w:rFonts w:asciiTheme="minorHAnsi" w:eastAsiaTheme="minorEastAsia" w:hAnsiTheme="minorHAnsi" w:cstheme="minorBidi"/>
          <w:szCs w:val="22"/>
          <w:lang w:val="en-US" w:eastAsia="zh-CN"/>
        </w:rPr>
      </w:pPr>
      <w:ins w:id="41" w:author="Intel - Yizhi Yao - SA5#139-1020" w:date="2021-10-21T08:08: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_Toc85696225 \h </w:instrText>
        </w:r>
      </w:ins>
      <w:r>
        <w:fldChar w:fldCharType="separate"/>
      </w:r>
      <w:ins w:id="42" w:author="Intel - Yizhi Yao - SA5#139-1020" w:date="2021-10-21T08:08:00Z">
        <w:r>
          <w:t>10</w:t>
        </w:r>
        <w:r>
          <w:fldChar w:fldCharType="end"/>
        </w:r>
      </w:ins>
    </w:p>
    <w:p w14:paraId="361584B8" w14:textId="2786E2BE" w:rsidR="00773400" w:rsidRDefault="00773400">
      <w:pPr>
        <w:pStyle w:val="TOC1"/>
        <w:rPr>
          <w:ins w:id="43" w:author="Intel - Yizhi Yao - SA5#139-1020" w:date="2021-10-21T08:08:00Z"/>
          <w:rFonts w:asciiTheme="minorHAnsi" w:eastAsiaTheme="minorEastAsia" w:hAnsiTheme="minorHAnsi" w:cstheme="minorBidi"/>
          <w:szCs w:val="22"/>
          <w:lang w:val="en-US" w:eastAsia="zh-CN"/>
        </w:rPr>
      </w:pPr>
      <w:ins w:id="44" w:author="Intel - Yizhi Yao - SA5#139-1020" w:date="2021-10-21T08:08: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_Toc85696226 \h </w:instrText>
        </w:r>
      </w:ins>
      <w:r>
        <w:fldChar w:fldCharType="separate"/>
      </w:r>
      <w:ins w:id="45" w:author="Intel - Yizhi Yao - SA5#139-1020" w:date="2021-10-21T08:08:00Z">
        <w:r>
          <w:t>11</w:t>
        </w:r>
        <w:r>
          <w:fldChar w:fldCharType="end"/>
        </w:r>
      </w:ins>
    </w:p>
    <w:p w14:paraId="72915477" w14:textId="7EFF1718" w:rsidR="00773400" w:rsidRDefault="00773400">
      <w:pPr>
        <w:pStyle w:val="TOC1"/>
        <w:rPr>
          <w:ins w:id="46" w:author="Intel - Yizhi Yao - SA5#139-1020" w:date="2021-10-21T08:08:00Z"/>
          <w:rFonts w:asciiTheme="minorHAnsi" w:eastAsiaTheme="minorEastAsia" w:hAnsiTheme="minorHAnsi" w:cstheme="minorBidi"/>
          <w:szCs w:val="22"/>
          <w:lang w:val="en-US" w:eastAsia="zh-CN"/>
        </w:rPr>
      </w:pPr>
      <w:ins w:id="47" w:author="Intel - Yizhi Yao - SA5#139-1020" w:date="2021-10-21T08:08: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_Toc85696227 \h </w:instrText>
        </w:r>
      </w:ins>
      <w:r>
        <w:fldChar w:fldCharType="separate"/>
      </w:r>
      <w:ins w:id="48" w:author="Intel - Yizhi Yao - SA5#139-1020" w:date="2021-10-21T08:08:00Z">
        <w:r>
          <w:t>11</w:t>
        </w:r>
        <w:r>
          <w:fldChar w:fldCharType="end"/>
        </w:r>
      </w:ins>
    </w:p>
    <w:p w14:paraId="4C626053" w14:textId="078B45E8" w:rsidR="00773400" w:rsidRDefault="00773400">
      <w:pPr>
        <w:pStyle w:val="TOC2"/>
        <w:rPr>
          <w:ins w:id="49" w:author="Intel - Yizhi Yao - SA5#139-1020" w:date="2021-10-21T08:08:00Z"/>
          <w:rFonts w:asciiTheme="minorHAnsi" w:eastAsiaTheme="minorEastAsia" w:hAnsiTheme="minorHAnsi" w:cstheme="minorBidi"/>
          <w:sz w:val="22"/>
          <w:szCs w:val="22"/>
          <w:lang w:val="en-US" w:eastAsia="zh-CN"/>
        </w:rPr>
      </w:pPr>
      <w:ins w:id="50" w:author="Intel - Yizhi Yao - SA5#139-1020" w:date="2021-10-21T08:08: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_Toc85696228 \h </w:instrText>
        </w:r>
      </w:ins>
      <w:r>
        <w:fldChar w:fldCharType="separate"/>
      </w:r>
      <w:ins w:id="51" w:author="Intel - Yizhi Yao - SA5#139-1020" w:date="2021-10-21T08:08:00Z">
        <w:r>
          <w:t>11</w:t>
        </w:r>
        <w:r>
          <w:fldChar w:fldCharType="end"/>
        </w:r>
      </w:ins>
    </w:p>
    <w:p w14:paraId="75163D2C" w14:textId="49D2DF18" w:rsidR="00773400" w:rsidRDefault="00773400">
      <w:pPr>
        <w:pStyle w:val="TOC3"/>
        <w:rPr>
          <w:ins w:id="52" w:author="Intel - Yizhi Yao - SA5#139-1020" w:date="2021-10-21T08:08:00Z"/>
          <w:rFonts w:asciiTheme="minorHAnsi" w:eastAsiaTheme="minorEastAsia" w:hAnsiTheme="minorHAnsi" w:cstheme="minorBidi"/>
          <w:sz w:val="22"/>
          <w:szCs w:val="22"/>
          <w:lang w:val="en-US" w:eastAsia="zh-CN"/>
        </w:rPr>
      </w:pPr>
      <w:ins w:id="53" w:author="Intel - Yizhi Yao - SA5#139-1020" w:date="2021-10-21T08:08: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_Toc85696229 \h </w:instrText>
        </w:r>
      </w:ins>
      <w:r>
        <w:fldChar w:fldCharType="separate"/>
      </w:r>
      <w:ins w:id="54" w:author="Intel - Yizhi Yao - SA5#139-1020" w:date="2021-10-21T08:08:00Z">
        <w:r>
          <w:t>11</w:t>
        </w:r>
        <w:r>
          <w:fldChar w:fldCharType="end"/>
        </w:r>
      </w:ins>
    </w:p>
    <w:p w14:paraId="7135A5D6" w14:textId="511277A2" w:rsidR="00773400" w:rsidRDefault="00773400">
      <w:pPr>
        <w:pStyle w:val="TOC3"/>
        <w:rPr>
          <w:ins w:id="55" w:author="Intel - Yizhi Yao - SA5#139-1020" w:date="2021-10-21T08:08:00Z"/>
          <w:rFonts w:asciiTheme="minorHAnsi" w:eastAsiaTheme="minorEastAsia" w:hAnsiTheme="minorHAnsi" w:cstheme="minorBidi"/>
          <w:sz w:val="22"/>
          <w:szCs w:val="22"/>
          <w:lang w:val="en-US" w:eastAsia="zh-CN"/>
        </w:rPr>
      </w:pPr>
      <w:ins w:id="56" w:author="Intel - Yizhi Yao - SA5#139-1020" w:date="2021-10-21T08:08: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_Toc85696230 \h </w:instrText>
        </w:r>
      </w:ins>
      <w:r>
        <w:fldChar w:fldCharType="separate"/>
      </w:r>
      <w:ins w:id="57" w:author="Intel - Yizhi Yao - SA5#139-1020" w:date="2021-10-21T08:08:00Z">
        <w:r>
          <w:t>11</w:t>
        </w:r>
        <w:r>
          <w:fldChar w:fldCharType="end"/>
        </w:r>
      </w:ins>
    </w:p>
    <w:p w14:paraId="3227EF77" w14:textId="79501739" w:rsidR="00773400" w:rsidRDefault="00773400">
      <w:pPr>
        <w:pStyle w:val="TOC3"/>
        <w:rPr>
          <w:ins w:id="58" w:author="Intel - Yizhi Yao - SA5#139-1020" w:date="2021-10-21T08:08:00Z"/>
          <w:rFonts w:asciiTheme="minorHAnsi" w:eastAsiaTheme="minorEastAsia" w:hAnsiTheme="minorHAnsi" w:cstheme="minorBidi"/>
          <w:sz w:val="22"/>
          <w:szCs w:val="22"/>
          <w:lang w:val="en-US" w:eastAsia="zh-CN"/>
        </w:rPr>
      </w:pPr>
      <w:ins w:id="59" w:author="Intel - Yizhi Yao - SA5#139-1020" w:date="2021-10-21T08:08: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_Toc85696231 \h </w:instrText>
        </w:r>
      </w:ins>
      <w:r>
        <w:fldChar w:fldCharType="separate"/>
      </w:r>
      <w:ins w:id="60" w:author="Intel - Yizhi Yao - SA5#139-1020" w:date="2021-10-21T08:08:00Z">
        <w:r>
          <w:t>12</w:t>
        </w:r>
        <w:r>
          <w:fldChar w:fldCharType="end"/>
        </w:r>
      </w:ins>
    </w:p>
    <w:p w14:paraId="411A7149" w14:textId="27408DA6" w:rsidR="00773400" w:rsidRDefault="00773400">
      <w:pPr>
        <w:pStyle w:val="TOC2"/>
        <w:rPr>
          <w:ins w:id="61" w:author="Intel - Yizhi Yao - SA5#139-1020" w:date="2021-10-21T08:08:00Z"/>
          <w:rFonts w:asciiTheme="minorHAnsi" w:eastAsiaTheme="minorEastAsia" w:hAnsiTheme="minorHAnsi" w:cstheme="minorBidi"/>
          <w:sz w:val="22"/>
          <w:szCs w:val="22"/>
          <w:lang w:val="en-US" w:eastAsia="zh-CN"/>
        </w:rPr>
      </w:pPr>
      <w:ins w:id="62" w:author="Intel - Yizhi Yao - SA5#139-1020" w:date="2021-10-21T08:08: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_Toc85696232 \h </w:instrText>
        </w:r>
      </w:ins>
      <w:r>
        <w:fldChar w:fldCharType="separate"/>
      </w:r>
      <w:ins w:id="63" w:author="Intel - Yizhi Yao - SA5#139-1020" w:date="2021-10-21T08:08:00Z">
        <w:r>
          <w:t>12</w:t>
        </w:r>
        <w:r>
          <w:fldChar w:fldCharType="end"/>
        </w:r>
      </w:ins>
    </w:p>
    <w:p w14:paraId="2E78DB2E" w14:textId="01573804" w:rsidR="00773400" w:rsidRDefault="00773400">
      <w:pPr>
        <w:pStyle w:val="TOC3"/>
        <w:rPr>
          <w:ins w:id="64" w:author="Intel - Yizhi Yao - SA5#139-1020" w:date="2021-10-21T08:08:00Z"/>
          <w:rFonts w:asciiTheme="minorHAnsi" w:eastAsiaTheme="minorEastAsia" w:hAnsiTheme="minorHAnsi" w:cstheme="minorBidi"/>
          <w:sz w:val="22"/>
          <w:szCs w:val="22"/>
          <w:lang w:val="en-US" w:eastAsia="zh-CN"/>
        </w:rPr>
      </w:pPr>
      <w:ins w:id="65" w:author="Intel - Yizhi Yao - SA5#139-1020" w:date="2021-10-21T08:08: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_Toc85696233 \h </w:instrText>
        </w:r>
      </w:ins>
      <w:r>
        <w:fldChar w:fldCharType="separate"/>
      </w:r>
      <w:ins w:id="66" w:author="Intel - Yizhi Yao - SA5#139-1020" w:date="2021-10-21T08:08:00Z">
        <w:r>
          <w:t>12</w:t>
        </w:r>
        <w:r>
          <w:fldChar w:fldCharType="end"/>
        </w:r>
      </w:ins>
    </w:p>
    <w:p w14:paraId="6D7D4F7F" w14:textId="064F7AAA" w:rsidR="00773400" w:rsidRDefault="00773400">
      <w:pPr>
        <w:pStyle w:val="TOC1"/>
        <w:rPr>
          <w:ins w:id="67" w:author="Intel - Yizhi Yao - SA5#139-1020" w:date="2021-10-21T08:08:00Z"/>
          <w:rFonts w:asciiTheme="minorHAnsi" w:eastAsiaTheme="minorEastAsia" w:hAnsiTheme="minorHAnsi" w:cstheme="minorBidi"/>
          <w:szCs w:val="22"/>
          <w:lang w:val="en-US" w:eastAsia="zh-CN"/>
        </w:rPr>
      </w:pPr>
      <w:ins w:id="68" w:author="Intel - Yizhi Yao - SA5#139-1020" w:date="2021-10-21T08:08: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_Toc85696234 \h </w:instrText>
        </w:r>
      </w:ins>
      <w:r>
        <w:fldChar w:fldCharType="separate"/>
      </w:r>
      <w:ins w:id="69" w:author="Intel - Yizhi Yao - SA5#139-1020" w:date="2021-10-21T08:08:00Z">
        <w:r>
          <w:t>13</w:t>
        </w:r>
        <w:r>
          <w:fldChar w:fldCharType="end"/>
        </w:r>
      </w:ins>
    </w:p>
    <w:p w14:paraId="7B5FA887" w14:textId="55E2AAA8" w:rsidR="00773400" w:rsidRDefault="00773400">
      <w:pPr>
        <w:pStyle w:val="TOC2"/>
        <w:rPr>
          <w:ins w:id="70" w:author="Intel - Yizhi Yao - SA5#139-1020" w:date="2021-10-21T08:08:00Z"/>
          <w:rFonts w:asciiTheme="minorHAnsi" w:eastAsiaTheme="minorEastAsia" w:hAnsiTheme="minorHAnsi" w:cstheme="minorBidi"/>
          <w:sz w:val="22"/>
          <w:szCs w:val="22"/>
          <w:lang w:val="en-US" w:eastAsia="zh-CN"/>
        </w:rPr>
      </w:pPr>
      <w:ins w:id="71" w:author="Intel - Yizhi Yao - SA5#139-1020" w:date="2021-10-21T08:08: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_Toc85696235 \h </w:instrText>
        </w:r>
      </w:ins>
      <w:r>
        <w:fldChar w:fldCharType="separate"/>
      </w:r>
      <w:ins w:id="72" w:author="Intel - Yizhi Yao - SA5#139-1020" w:date="2021-10-21T08:08:00Z">
        <w:r>
          <w:t>13</w:t>
        </w:r>
        <w:r>
          <w:fldChar w:fldCharType="end"/>
        </w:r>
      </w:ins>
    </w:p>
    <w:p w14:paraId="1FD14ABE" w14:textId="2CCF2957" w:rsidR="00773400" w:rsidRDefault="00773400">
      <w:pPr>
        <w:pStyle w:val="TOC3"/>
        <w:rPr>
          <w:ins w:id="73" w:author="Intel - Yizhi Yao - SA5#139-1020" w:date="2021-10-21T08:08:00Z"/>
          <w:rFonts w:asciiTheme="minorHAnsi" w:eastAsiaTheme="minorEastAsia" w:hAnsiTheme="minorHAnsi" w:cstheme="minorBidi"/>
          <w:sz w:val="22"/>
          <w:szCs w:val="22"/>
          <w:lang w:val="en-US" w:eastAsia="zh-CN"/>
        </w:rPr>
      </w:pPr>
      <w:ins w:id="74" w:author="Intel - Yizhi Yao - SA5#139-1020" w:date="2021-10-21T08:08: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_Toc85696236 \h </w:instrText>
        </w:r>
      </w:ins>
      <w:r>
        <w:fldChar w:fldCharType="separate"/>
      </w:r>
      <w:ins w:id="75" w:author="Intel - Yizhi Yao - SA5#139-1020" w:date="2021-10-21T08:08:00Z">
        <w:r>
          <w:t>13</w:t>
        </w:r>
        <w:r>
          <w:fldChar w:fldCharType="end"/>
        </w:r>
      </w:ins>
    </w:p>
    <w:p w14:paraId="3B2D0CB4" w14:textId="5C7AF6A5" w:rsidR="00773400" w:rsidRDefault="00773400">
      <w:pPr>
        <w:pStyle w:val="TOC4"/>
        <w:rPr>
          <w:ins w:id="76" w:author="Intel - Yizhi Yao - SA5#139-1020" w:date="2021-10-21T08:08:00Z"/>
          <w:rFonts w:asciiTheme="minorHAnsi" w:eastAsiaTheme="minorEastAsia" w:hAnsiTheme="minorHAnsi" w:cstheme="minorBidi"/>
          <w:sz w:val="22"/>
          <w:szCs w:val="22"/>
          <w:lang w:val="en-US" w:eastAsia="zh-CN"/>
        </w:rPr>
      </w:pPr>
      <w:ins w:id="77" w:author="Intel - Yizhi Yao - SA5#139-1020" w:date="2021-10-21T08:08:00Z">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_Toc85696237 \h </w:instrText>
        </w:r>
      </w:ins>
      <w:r>
        <w:fldChar w:fldCharType="separate"/>
      </w:r>
      <w:ins w:id="78" w:author="Intel - Yizhi Yao - SA5#139-1020" w:date="2021-10-21T08:08:00Z">
        <w:r>
          <w:t>13</w:t>
        </w:r>
        <w:r>
          <w:fldChar w:fldCharType="end"/>
        </w:r>
      </w:ins>
    </w:p>
    <w:p w14:paraId="4A4D1946" w14:textId="7B408590" w:rsidR="00773400" w:rsidRDefault="00773400">
      <w:pPr>
        <w:pStyle w:val="TOC4"/>
        <w:rPr>
          <w:ins w:id="79" w:author="Intel - Yizhi Yao - SA5#139-1020" w:date="2021-10-21T08:08:00Z"/>
          <w:rFonts w:asciiTheme="minorHAnsi" w:eastAsiaTheme="minorEastAsia" w:hAnsiTheme="minorHAnsi" w:cstheme="minorBidi"/>
          <w:sz w:val="22"/>
          <w:szCs w:val="22"/>
          <w:lang w:val="en-US" w:eastAsia="zh-CN"/>
        </w:rPr>
      </w:pPr>
      <w:ins w:id="80" w:author="Intel - Yizhi Yao - SA5#139-1020" w:date="2021-10-21T08:08:00Z">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_Toc85696238 \h </w:instrText>
        </w:r>
      </w:ins>
      <w:r>
        <w:fldChar w:fldCharType="separate"/>
      </w:r>
      <w:ins w:id="81" w:author="Intel - Yizhi Yao - SA5#139-1020" w:date="2021-10-21T08:08:00Z">
        <w:r>
          <w:t>13</w:t>
        </w:r>
        <w:r>
          <w:fldChar w:fldCharType="end"/>
        </w:r>
      </w:ins>
    </w:p>
    <w:p w14:paraId="0ACF8200" w14:textId="44ACE253" w:rsidR="00773400" w:rsidRDefault="00773400">
      <w:pPr>
        <w:pStyle w:val="TOC4"/>
        <w:rPr>
          <w:ins w:id="82" w:author="Intel - Yizhi Yao - SA5#139-1020" w:date="2021-10-21T08:08:00Z"/>
          <w:rFonts w:asciiTheme="minorHAnsi" w:eastAsiaTheme="minorEastAsia" w:hAnsiTheme="minorHAnsi" w:cstheme="minorBidi"/>
          <w:sz w:val="22"/>
          <w:szCs w:val="22"/>
          <w:lang w:val="en-US" w:eastAsia="zh-CN"/>
        </w:rPr>
      </w:pPr>
      <w:ins w:id="83" w:author="Intel - Yizhi Yao - SA5#139-1020" w:date="2021-10-21T08:08:00Z">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_Toc85696239 \h </w:instrText>
        </w:r>
      </w:ins>
      <w:r>
        <w:fldChar w:fldCharType="separate"/>
      </w:r>
      <w:ins w:id="84" w:author="Intel - Yizhi Yao - SA5#139-1020" w:date="2021-10-21T08:08:00Z">
        <w:r>
          <w:t>14</w:t>
        </w:r>
        <w:r>
          <w:fldChar w:fldCharType="end"/>
        </w:r>
      </w:ins>
    </w:p>
    <w:p w14:paraId="55BAFF3C" w14:textId="45FD887B" w:rsidR="00773400" w:rsidRDefault="00773400">
      <w:pPr>
        <w:pStyle w:val="TOC4"/>
        <w:rPr>
          <w:ins w:id="85" w:author="Intel - Yizhi Yao - SA5#139-1020" w:date="2021-10-21T08:08:00Z"/>
          <w:rFonts w:asciiTheme="minorHAnsi" w:eastAsiaTheme="minorEastAsia" w:hAnsiTheme="minorHAnsi" w:cstheme="minorBidi"/>
          <w:sz w:val="22"/>
          <w:szCs w:val="22"/>
          <w:lang w:val="en-US" w:eastAsia="zh-CN"/>
        </w:rPr>
      </w:pPr>
      <w:ins w:id="86" w:author="Intel - Yizhi Yao - SA5#139-1020" w:date="2021-10-21T08:08:00Z">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_Toc85696240 \h </w:instrText>
        </w:r>
      </w:ins>
      <w:r>
        <w:fldChar w:fldCharType="separate"/>
      </w:r>
      <w:ins w:id="87" w:author="Intel - Yizhi Yao - SA5#139-1020" w:date="2021-10-21T08:08:00Z">
        <w:r>
          <w:t>14</w:t>
        </w:r>
        <w:r>
          <w:fldChar w:fldCharType="end"/>
        </w:r>
      </w:ins>
    </w:p>
    <w:p w14:paraId="01DE7459" w14:textId="64CDEEE4" w:rsidR="00773400" w:rsidRDefault="00773400">
      <w:pPr>
        <w:pStyle w:val="TOC4"/>
        <w:rPr>
          <w:ins w:id="88" w:author="Intel - Yizhi Yao - SA5#139-1020" w:date="2021-10-21T08:08:00Z"/>
          <w:rFonts w:asciiTheme="minorHAnsi" w:eastAsiaTheme="minorEastAsia" w:hAnsiTheme="minorHAnsi" w:cstheme="minorBidi"/>
          <w:sz w:val="22"/>
          <w:szCs w:val="22"/>
          <w:lang w:val="en-US" w:eastAsia="zh-CN"/>
        </w:rPr>
      </w:pPr>
      <w:ins w:id="89" w:author="Intel - Yizhi Yao - SA5#139-1020" w:date="2021-10-21T08:08:00Z">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_Toc85696241 \h </w:instrText>
        </w:r>
      </w:ins>
      <w:r>
        <w:fldChar w:fldCharType="separate"/>
      </w:r>
      <w:ins w:id="90" w:author="Intel - Yizhi Yao - SA5#139-1020" w:date="2021-10-21T08:08:00Z">
        <w:r>
          <w:t>14</w:t>
        </w:r>
        <w:r>
          <w:fldChar w:fldCharType="end"/>
        </w:r>
      </w:ins>
    </w:p>
    <w:p w14:paraId="4E221BC0" w14:textId="1B35D527" w:rsidR="00773400" w:rsidRDefault="00773400">
      <w:pPr>
        <w:pStyle w:val="TOC3"/>
        <w:rPr>
          <w:ins w:id="91" w:author="Intel - Yizhi Yao - SA5#139-1020" w:date="2021-10-21T08:08:00Z"/>
          <w:rFonts w:asciiTheme="minorHAnsi" w:eastAsiaTheme="minorEastAsia" w:hAnsiTheme="minorHAnsi" w:cstheme="minorBidi"/>
          <w:sz w:val="22"/>
          <w:szCs w:val="22"/>
          <w:lang w:val="en-US" w:eastAsia="zh-CN"/>
        </w:rPr>
      </w:pPr>
      <w:ins w:id="92" w:author="Intel - Yizhi Yao - SA5#139-1020" w:date="2021-10-21T08:08: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_Toc85696242 \h </w:instrText>
        </w:r>
      </w:ins>
      <w:r>
        <w:fldChar w:fldCharType="separate"/>
      </w:r>
      <w:ins w:id="93" w:author="Intel - Yizhi Yao - SA5#139-1020" w:date="2021-10-21T08:08:00Z">
        <w:r>
          <w:t>14</w:t>
        </w:r>
        <w:r>
          <w:fldChar w:fldCharType="end"/>
        </w:r>
      </w:ins>
    </w:p>
    <w:p w14:paraId="0D8F6F0B" w14:textId="019F737A" w:rsidR="00773400" w:rsidRDefault="00773400">
      <w:pPr>
        <w:pStyle w:val="TOC4"/>
        <w:rPr>
          <w:ins w:id="94" w:author="Intel - Yizhi Yao - SA5#139-1020" w:date="2021-10-21T08:08:00Z"/>
          <w:rFonts w:asciiTheme="minorHAnsi" w:eastAsiaTheme="minorEastAsia" w:hAnsiTheme="minorHAnsi" w:cstheme="minorBidi"/>
          <w:sz w:val="22"/>
          <w:szCs w:val="22"/>
          <w:lang w:val="en-US" w:eastAsia="zh-CN"/>
        </w:rPr>
      </w:pPr>
      <w:ins w:id="95" w:author="Intel - Yizhi Yao - SA5#139-1020" w:date="2021-10-21T08:08: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_Toc85696243 \h </w:instrText>
        </w:r>
      </w:ins>
      <w:r>
        <w:fldChar w:fldCharType="separate"/>
      </w:r>
      <w:ins w:id="96" w:author="Intel - Yizhi Yao - SA5#139-1020" w:date="2021-10-21T08:08:00Z">
        <w:r>
          <w:t>14</w:t>
        </w:r>
        <w:r>
          <w:fldChar w:fldCharType="end"/>
        </w:r>
      </w:ins>
    </w:p>
    <w:p w14:paraId="52A3BEC1" w14:textId="1A21519D" w:rsidR="00773400" w:rsidRDefault="00773400">
      <w:pPr>
        <w:pStyle w:val="TOC4"/>
        <w:rPr>
          <w:ins w:id="97" w:author="Intel - Yizhi Yao - SA5#139-1020" w:date="2021-10-21T08:08:00Z"/>
          <w:rFonts w:asciiTheme="minorHAnsi" w:eastAsiaTheme="minorEastAsia" w:hAnsiTheme="minorHAnsi" w:cstheme="minorBidi"/>
          <w:sz w:val="22"/>
          <w:szCs w:val="22"/>
          <w:lang w:val="en-US" w:eastAsia="zh-CN"/>
        </w:rPr>
      </w:pPr>
      <w:ins w:id="98" w:author="Intel - Yizhi Yao - SA5#139-1020" w:date="2021-10-21T08:08: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_Toc85696244 \h </w:instrText>
        </w:r>
      </w:ins>
      <w:r>
        <w:fldChar w:fldCharType="separate"/>
      </w:r>
      <w:ins w:id="99" w:author="Intel - Yizhi Yao - SA5#139-1020" w:date="2021-10-21T08:08:00Z">
        <w:r>
          <w:t>15</w:t>
        </w:r>
        <w:r>
          <w:fldChar w:fldCharType="end"/>
        </w:r>
      </w:ins>
    </w:p>
    <w:p w14:paraId="6ED9D012" w14:textId="032299F3" w:rsidR="00773400" w:rsidRDefault="00773400">
      <w:pPr>
        <w:pStyle w:val="TOC3"/>
        <w:rPr>
          <w:ins w:id="100" w:author="Intel - Yizhi Yao - SA5#139-1020" w:date="2021-10-21T08:08:00Z"/>
          <w:rFonts w:asciiTheme="minorHAnsi" w:eastAsiaTheme="minorEastAsia" w:hAnsiTheme="minorHAnsi" w:cstheme="minorBidi"/>
          <w:sz w:val="22"/>
          <w:szCs w:val="22"/>
          <w:lang w:val="en-US" w:eastAsia="zh-CN"/>
        </w:rPr>
      </w:pPr>
      <w:ins w:id="101" w:author="Intel - Yizhi Yao - SA5#139-1020" w:date="2021-10-21T08:08: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_Toc85696245 \h </w:instrText>
        </w:r>
      </w:ins>
      <w:r>
        <w:fldChar w:fldCharType="separate"/>
      </w:r>
      <w:ins w:id="102" w:author="Intel - Yizhi Yao - SA5#139-1020" w:date="2021-10-21T08:08:00Z">
        <w:r>
          <w:t>15</w:t>
        </w:r>
        <w:r>
          <w:fldChar w:fldCharType="end"/>
        </w:r>
      </w:ins>
    </w:p>
    <w:p w14:paraId="35103A33" w14:textId="38681660" w:rsidR="00773400" w:rsidRDefault="00773400">
      <w:pPr>
        <w:pStyle w:val="TOC3"/>
        <w:rPr>
          <w:ins w:id="103" w:author="Intel - Yizhi Yao - SA5#139-1020" w:date="2021-10-21T08:08:00Z"/>
          <w:rFonts w:asciiTheme="minorHAnsi" w:eastAsiaTheme="minorEastAsia" w:hAnsiTheme="minorHAnsi" w:cstheme="minorBidi"/>
          <w:sz w:val="22"/>
          <w:szCs w:val="22"/>
          <w:lang w:val="en-US" w:eastAsia="zh-CN"/>
        </w:rPr>
      </w:pPr>
      <w:ins w:id="104" w:author="Intel - Yizhi Yao - SA5#139-1020" w:date="2021-10-21T08:08: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_Toc85696246 \h </w:instrText>
        </w:r>
      </w:ins>
      <w:r>
        <w:fldChar w:fldCharType="separate"/>
      </w:r>
      <w:ins w:id="105" w:author="Intel - Yizhi Yao - SA5#139-1020" w:date="2021-10-21T08:08:00Z">
        <w:r>
          <w:t>15</w:t>
        </w:r>
        <w:r>
          <w:fldChar w:fldCharType="end"/>
        </w:r>
      </w:ins>
    </w:p>
    <w:p w14:paraId="4A959383" w14:textId="444C075F" w:rsidR="00773400" w:rsidRDefault="00773400">
      <w:pPr>
        <w:pStyle w:val="TOC4"/>
        <w:rPr>
          <w:ins w:id="106" w:author="Intel - Yizhi Yao - SA5#139-1020" w:date="2021-10-21T08:08:00Z"/>
          <w:rFonts w:asciiTheme="minorHAnsi" w:eastAsiaTheme="minorEastAsia" w:hAnsiTheme="minorHAnsi" w:cstheme="minorBidi"/>
          <w:sz w:val="22"/>
          <w:szCs w:val="22"/>
          <w:lang w:val="en-US" w:eastAsia="zh-CN"/>
        </w:rPr>
      </w:pPr>
      <w:ins w:id="107" w:author="Intel - Yizhi Yao - SA5#139-1020" w:date="2021-10-21T08:08: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_Toc85696247 \h </w:instrText>
        </w:r>
      </w:ins>
      <w:r>
        <w:fldChar w:fldCharType="separate"/>
      </w:r>
      <w:ins w:id="108" w:author="Intel - Yizhi Yao - SA5#139-1020" w:date="2021-10-21T08:08:00Z">
        <w:r>
          <w:t>15</w:t>
        </w:r>
        <w:r>
          <w:fldChar w:fldCharType="end"/>
        </w:r>
      </w:ins>
    </w:p>
    <w:p w14:paraId="6748F263" w14:textId="5B92EE8D" w:rsidR="00773400" w:rsidRDefault="00773400">
      <w:pPr>
        <w:pStyle w:val="TOC5"/>
        <w:rPr>
          <w:ins w:id="109" w:author="Intel - Yizhi Yao - SA5#139-1020" w:date="2021-10-21T08:08:00Z"/>
          <w:rFonts w:asciiTheme="minorHAnsi" w:eastAsiaTheme="minorEastAsia" w:hAnsiTheme="minorHAnsi" w:cstheme="minorBidi"/>
          <w:sz w:val="22"/>
          <w:szCs w:val="22"/>
          <w:lang w:val="en-US" w:eastAsia="zh-CN"/>
        </w:rPr>
      </w:pPr>
      <w:ins w:id="110" w:author="Intel - Yizhi Yao - SA5#139-1020" w:date="2021-10-21T08:08:00Z">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_Toc85696248 \h </w:instrText>
        </w:r>
      </w:ins>
      <w:r>
        <w:fldChar w:fldCharType="separate"/>
      </w:r>
      <w:ins w:id="111" w:author="Intel - Yizhi Yao - SA5#139-1020" w:date="2021-10-21T08:08:00Z">
        <w:r>
          <w:t>15</w:t>
        </w:r>
        <w:r>
          <w:fldChar w:fldCharType="end"/>
        </w:r>
      </w:ins>
    </w:p>
    <w:p w14:paraId="7487AC15" w14:textId="47B6E140" w:rsidR="00773400" w:rsidRDefault="00773400">
      <w:pPr>
        <w:pStyle w:val="TOC5"/>
        <w:rPr>
          <w:ins w:id="112" w:author="Intel - Yizhi Yao - SA5#139-1020" w:date="2021-10-21T08:08:00Z"/>
          <w:rFonts w:asciiTheme="minorHAnsi" w:eastAsiaTheme="minorEastAsia" w:hAnsiTheme="minorHAnsi" w:cstheme="minorBidi"/>
          <w:sz w:val="22"/>
          <w:szCs w:val="22"/>
          <w:lang w:val="en-US" w:eastAsia="zh-CN"/>
        </w:rPr>
      </w:pPr>
      <w:ins w:id="113" w:author="Intel - Yizhi Yao - SA5#139-1020" w:date="2021-10-21T08:08:00Z">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_Toc85696249 \h </w:instrText>
        </w:r>
      </w:ins>
      <w:r>
        <w:fldChar w:fldCharType="separate"/>
      </w:r>
      <w:ins w:id="114" w:author="Intel - Yizhi Yao - SA5#139-1020" w:date="2021-10-21T08:08:00Z">
        <w:r>
          <w:t>16</w:t>
        </w:r>
        <w:r>
          <w:fldChar w:fldCharType="end"/>
        </w:r>
      </w:ins>
    </w:p>
    <w:p w14:paraId="13E1A5F5" w14:textId="4D9EBED9" w:rsidR="00773400" w:rsidRDefault="00773400">
      <w:pPr>
        <w:pStyle w:val="TOC4"/>
        <w:rPr>
          <w:ins w:id="115" w:author="Intel - Yizhi Yao - SA5#139-1020" w:date="2021-10-21T08:08:00Z"/>
          <w:rFonts w:asciiTheme="minorHAnsi" w:eastAsiaTheme="minorEastAsia" w:hAnsiTheme="minorHAnsi" w:cstheme="minorBidi"/>
          <w:sz w:val="22"/>
          <w:szCs w:val="22"/>
          <w:lang w:val="en-US" w:eastAsia="zh-CN"/>
        </w:rPr>
      </w:pPr>
      <w:ins w:id="116" w:author="Intel - Yizhi Yao - SA5#139-1020" w:date="2021-10-21T08:08: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_Toc85696250 \h </w:instrText>
        </w:r>
      </w:ins>
      <w:r>
        <w:fldChar w:fldCharType="separate"/>
      </w:r>
      <w:ins w:id="117" w:author="Intel - Yizhi Yao - SA5#139-1020" w:date="2021-10-21T08:08:00Z">
        <w:r>
          <w:t>18</w:t>
        </w:r>
        <w:r>
          <w:fldChar w:fldCharType="end"/>
        </w:r>
      </w:ins>
    </w:p>
    <w:p w14:paraId="52A85316" w14:textId="4605734D" w:rsidR="00773400" w:rsidRDefault="00773400">
      <w:pPr>
        <w:pStyle w:val="TOC5"/>
        <w:rPr>
          <w:ins w:id="118" w:author="Intel - Yizhi Yao - SA5#139-1020" w:date="2021-10-21T08:08:00Z"/>
          <w:rFonts w:asciiTheme="minorHAnsi" w:eastAsiaTheme="minorEastAsia" w:hAnsiTheme="minorHAnsi" w:cstheme="minorBidi"/>
          <w:sz w:val="22"/>
          <w:szCs w:val="22"/>
          <w:lang w:val="en-US" w:eastAsia="zh-CN"/>
        </w:rPr>
      </w:pPr>
      <w:ins w:id="119" w:author="Intel - Yizhi Yao - SA5#139-1020" w:date="2021-10-21T08:08:00Z">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_Toc85696251 \h </w:instrText>
        </w:r>
      </w:ins>
      <w:r>
        <w:fldChar w:fldCharType="separate"/>
      </w:r>
      <w:ins w:id="120" w:author="Intel - Yizhi Yao - SA5#139-1020" w:date="2021-10-21T08:08:00Z">
        <w:r>
          <w:t>18</w:t>
        </w:r>
        <w:r>
          <w:fldChar w:fldCharType="end"/>
        </w:r>
      </w:ins>
    </w:p>
    <w:p w14:paraId="1E885DD8" w14:textId="1E633205" w:rsidR="00773400" w:rsidRDefault="00773400">
      <w:pPr>
        <w:pStyle w:val="TOC5"/>
        <w:rPr>
          <w:ins w:id="121" w:author="Intel - Yizhi Yao - SA5#139-1020" w:date="2021-10-21T08:08:00Z"/>
          <w:rFonts w:asciiTheme="minorHAnsi" w:eastAsiaTheme="minorEastAsia" w:hAnsiTheme="minorHAnsi" w:cstheme="minorBidi"/>
          <w:sz w:val="22"/>
          <w:szCs w:val="22"/>
          <w:lang w:val="en-US" w:eastAsia="zh-CN"/>
        </w:rPr>
      </w:pPr>
      <w:ins w:id="122" w:author="Intel - Yizhi Yao - SA5#139-1020" w:date="2021-10-21T08:08:00Z">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_Toc85696252 \h </w:instrText>
        </w:r>
      </w:ins>
      <w:r>
        <w:fldChar w:fldCharType="separate"/>
      </w:r>
      <w:ins w:id="123" w:author="Intel - Yizhi Yao - SA5#139-1020" w:date="2021-10-21T08:08:00Z">
        <w:r>
          <w:t>20</w:t>
        </w:r>
        <w:r>
          <w:fldChar w:fldCharType="end"/>
        </w:r>
      </w:ins>
    </w:p>
    <w:p w14:paraId="7084DBB1" w14:textId="53BBA5DE" w:rsidR="00773400" w:rsidRDefault="00773400">
      <w:pPr>
        <w:pStyle w:val="TOC4"/>
        <w:rPr>
          <w:ins w:id="124" w:author="Intel - Yizhi Yao - SA5#139-1020" w:date="2021-10-21T08:08:00Z"/>
          <w:rFonts w:asciiTheme="minorHAnsi" w:eastAsiaTheme="minorEastAsia" w:hAnsiTheme="minorHAnsi" w:cstheme="minorBidi"/>
          <w:sz w:val="22"/>
          <w:szCs w:val="22"/>
          <w:lang w:val="en-US" w:eastAsia="zh-CN"/>
        </w:rPr>
      </w:pPr>
      <w:ins w:id="125" w:author="Intel - Yizhi Yao - SA5#139-1020" w:date="2021-10-21T08:08:00Z">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_Toc85696253 \h </w:instrText>
        </w:r>
      </w:ins>
      <w:r>
        <w:fldChar w:fldCharType="separate"/>
      </w:r>
      <w:ins w:id="126" w:author="Intel - Yizhi Yao - SA5#139-1020" w:date="2021-10-21T08:08:00Z">
        <w:r>
          <w:t>21</w:t>
        </w:r>
        <w:r>
          <w:fldChar w:fldCharType="end"/>
        </w:r>
      </w:ins>
    </w:p>
    <w:p w14:paraId="33ED064B" w14:textId="6799AC6F" w:rsidR="00773400" w:rsidRDefault="00773400">
      <w:pPr>
        <w:pStyle w:val="TOC3"/>
        <w:rPr>
          <w:ins w:id="127" w:author="Intel - Yizhi Yao - SA5#139-1020" w:date="2021-10-21T08:08:00Z"/>
          <w:rFonts w:asciiTheme="minorHAnsi" w:eastAsiaTheme="minorEastAsia" w:hAnsiTheme="minorHAnsi" w:cstheme="minorBidi"/>
          <w:sz w:val="22"/>
          <w:szCs w:val="22"/>
          <w:lang w:val="en-US" w:eastAsia="zh-CN"/>
        </w:rPr>
      </w:pPr>
      <w:ins w:id="128" w:author="Intel - Yizhi Yao - SA5#139-1020" w:date="2021-10-21T08:08: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_Toc85696254 \h </w:instrText>
        </w:r>
      </w:ins>
      <w:r>
        <w:fldChar w:fldCharType="separate"/>
      </w:r>
      <w:ins w:id="129" w:author="Intel - Yizhi Yao - SA5#139-1020" w:date="2021-10-21T08:08:00Z">
        <w:r>
          <w:t>23</w:t>
        </w:r>
        <w:r>
          <w:fldChar w:fldCharType="end"/>
        </w:r>
      </w:ins>
    </w:p>
    <w:p w14:paraId="271741CA" w14:textId="57783DEB" w:rsidR="00773400" w:rsidRDefault="00773400">
      <w:pPr>
        <w:pStyle w:val="TOC4"/>
        <w:rPr>
          <w:ins w:id="130" w:author="Intel - Yizhi Yao - SA5#139-1020" w:date="2021-10-21T08:08:00Z"/>
          <w:rFonts w:asciiTheme="minorHAnsi" w:eastAsiaTheme="minorEastAsia" w:hAnsiTheme="minorHAnsi" w:cstheme="minorBidi"/>
          <w:sz w:val="22"/>
          <w:szCs w:val="22"/>
          <w:lang w:val="en-US" w:eastAsia="zh-CN"/>
        </w:rPr>
      </w:pPr>
      <w:ins w:id="131" w:author="Intel - Yizhi Yao - SA5#139-1020" w:date="2021-10-21T08:08:00Z">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_Toc85696255 \h </w:instrText>
        </w:r>
      </w:ins>
      <w:r>
        <w:fldChar w:fldCharType="separate"/>
      </w:r>
      <w:ins w:id="132" w:author="Intel - Yizhi Yao - SA5#139-1020" w:date="2021-10-21T08:08:00Z">
        <w:r>
          <w:t>23</w:t>
        </w:r>
        <w:r>
          <w:fldChar w:fldCharType="end"/>
        </w:r>
      </w:ins>
    </w:p>
    <w:p w14:paraId="4243B45B" w14:textId="52EDD26F" w:rsidR="00773400" w:rsidRDefault="00773400">
      <w:pPr>
        <w:pStyle w:val="TOC4"/>
        <w:rPr>
          <w:ins w:id="133" w:author="Intel - Yizhi Yao - SA5#139-1020" w:date="2021-10-21T08:08:00Z"/>
          <w:rFonts w:asciiTheme="minorHAnsi" w:eastAsiaTheme="minorEastAsia" w:hAnsiTheme="minorHAnsi" w:cstheme="minorBidi"/>
          <w:sz w:val="22"/>
          <w:szCs w:val="22"/>
          <w:lang w:val="en-US" w:eastAsia="zh-CN"/>
        </w:rPr>
      </w:pPr>
      <w:ins w:id="134" w:author="Intel - Yizhi Yao - SA5#139-1020" w:date="2021-10-21T08:08:00Z">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_Toc85696256 \h </w:instrText>
        </w:r>
      </w:ins>
      <w:r>
        <w:fldChar w:fldCharType="separate"/>
      </w:r>
      <w:ins w:id="135" w:author="Intel - Yizhi Yao - SA5#139-1020" w:date="2021-10-21T08:08:00Z">
        <w:r>
          <w:t>23</w:t>
        </w:r>
        <w:r>
          <w:fldChar w:fldCharType="end"/>
        </w:r>
      </w:ins>
    </w:p>
    <w:p w14:paraId="3A6AD5F5" w14:textId="3905C097" w:rsidR="00773400" w:rsidRDefault="00773400">
      <w:pPr>
        <w:pStyle w:val="TOC4"/>
        <w:rPr>
          <w:ins w:id="136" w:author="Intel - Yizhi Yao - SA5#139-1020" w:date="2021-10-21T08:08:00Z"/>
          <w:rFonts w:asciiTheme="minorHAnsi" w:eastAsiaTheme="minorEastAsia" w:hAnsiTheme="minorHAnsi" w:cstheme="minorBidi"/>
          <w:sz w:val="22"/>
          <w:szCs w:val="22"/>
          <w:lang w:val="en-US" w:eastAsia="zh-CN"/>
        </w:rPr>
      </w:pPr>
      <w:ins w:id="137" w:author="Intel - Yizhi Yao - SA5#139-1020" w:date="2021-10-21T08:08:00Z">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_Toc85696257 \h </w:instrText>
        </w:r>
      </w:ins>
      <w:r>
        <w:fldChar w:fldCharType="separate"/>
      </w:r>
      <w:ins w:id="138" w:author="Intel - Yizhi Yao - SA5#139-1020" w:date="2021-10-21T08:08:00Z">
        <w:r>
          <w:t>24</w:t>
        </w:r>
        <w:r>
          <w:fldChar w:fldCharType="end"/>
        </w:r>
      </w:ins>
    </w:p>
    <w:p w14:paraId="2F9EFC1C" w14:textId="3C612D40" w:rsidR="00773400" w:rsidRDefault="00773400">
      <w:pPr>
        <w:pStyle w:val="TOC4"/>
        <w:rPr>
          <w:ins w:id="139" w:author="Intel - Yizhi Yao - SA5#139-1020" w:date="2021-10-21T08:08:00Z"/>
          <w:rFonts w:asciiTheme="minorHAnsi" w:eastAsiaTheme="minorEastAsia" w:hAnsiTheme="minorHAnsi" w:cstheme="minorBidi"/>
          <w:sz w:val="22"/>
          <w:szCs w:val="22"/>
          <w:lang w:val="en-US" w:eastAsia="zh-CN"/>
        </w:rPr>
      </w:pPr>
      <w:ins w:id="140" w:author="Intel - Yizhi Yao - SA5#139-1020" w:date="2021-10-21T08:08:00Z">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_Toc85696258 \h </w:instrText>
        </w:r>
      </w:ins>
      <w:r>
        <w:fldChar w:fldCharType="separate"/>
      </w:r>
      <w:ins w:id="141" w:author="Intel - Yizhi Yao - SA5#139-1020" w:date="2021-10-21T08:08:00Z">
        <w:r>
          <w:t>24</w:t>
        </w:r>
        <w:r>
          <w:fldChar w:fldCharType="end"/>
        </w:r>
      </w:ins>
    </w:p>
    <w:p w14:paraId="013A8B6D" w14:textId="1169B3E9" w:rsidR="00773400" w:rsidRDefault="00773400">
      <w:pPr>
        <w:pStyle w:val="TOC3"/>
        <w:rPr>
          <w:ins w:id="142" w:author="Intel - Yizhi Yao - SA5#139-1020" w:date="2021-10-21T08:08:00Z"/>
          <w:rFonts w:asciiTheme="minorHAnsi" w:eastAsiaTheme="minorEastAsia" w:hAnsiTheme="minorHAnsi" w:cstheme="minorBidi"/>
          <w:sz w:val="22"/>
          <w:szCs w:val="22"/>
          <w:lang w:val="en-US" w:eastAsia="zh-CN"/>
        </w:rPr>
      </w:pPr>
      <w:ins w:id="143" w:author="Intel - Yizhi Yao - SA5#139-1020" w:date="2021-10-21T08:08: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_Toc85696259 \h </w:instrText>
        </w:r>
      </w:ins>
      <w:r>
        <w:fldChar w:fldCharType="separate"/>
      </w:r>
      <w:ins w:id="144" w:author="Intel - Yizhi Yao - SA5#139-1020" w:date="2021-10-21T08:08:00Z">
        <w:r>
          <w:t>24</w:t>
        </w:r>
        <w:r>
          <w:fldChar w:fldCharType="end"/>
        </w:r>
      </w:ins>
    </w:p>
    <w:p w14:paraId="3E03927D" w14:textId="7B42284D" w:rsidR="00773400" w:rsidRDefault="00773400">
      <w:pPr>
        <w:pStyle w:val="TOC4"/>
        <w:rPr>
          <w:ins w:id="145" w:author="Intel - Yizhi Yao - SA5#139-1020" w:date="2021-10-21T08:08:00Z"/>
          <w:rFonts w:asciiTheme="minorHAnsi" w:eastAsiaTheme="minorEastAsia" w:hAnsiTheme="minorHAnsi" w:cstheme="minorBidi"/>
          <w:sz w:val="22"/>
          <w:szCs w:val="22"/>
          <w:lang w:val="en-US" w:eastAsia="zh-CN"/>
        </w:rPr>
      </w:pPr>
      <w:ins w:id="146" w:author="Intel - Yizhi Yao - SA5#139-1020" w:date="2021-10-21T08:08:00Z">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_Toc85696260 \h </w:instrText>
        </w:r>
      </w:ins>
      <w:r>
        <w:fldChar w:fldCharType="separate"/>
      </w:r>
      <w:ins w:id="147" w:author="Intel - Yizhi Yao - SA5#139-1020" w:date="2021-10-21T08:08:00Z">
        <w:r>
          <w:t>24</w:t>
        </w:r>
        <w:r>
          <w:fldChar w:fldCharType="end"/>
        </w:r>
      </w:ins>
    </w:p>
    <w:p w14:paraId="2A17A09A" w14:textId="489008AC" w:rsidR="00773400" w:rsidRDefault="00773400">
      <w:pPr>
        <w:pStyle w:val="TOC4"/>
        <w:rPr>
          <w:ins w:id="148" w:author="Intel - Yizhi Yao - SA5#139-1020" w:date="2021-10-21T08:08:00Z"/>
          <w:rFonts w:asciiTheme="minorHAnsi" w:eastAsiaTheme="minorEastAsia" w:hAnsiTheme="minorHAnsi" w:cstheme="minorBidi"/>
          <w:sz w:val="22"/>
          <w:szCs w:val="22"/>
          <w:lang w:val="en-US" w:eastAsia="zh-CN"/>
        </w:rPr>
      </w:pPr>
      <w:ins w:id="149" w:author="Intel - Yizhi Yao - SA5#139-1020" w:date="2021-10-21T08:08:00Z">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_Toc85696261 \h </w:instrText>
        </w:r>
      </w:ins>
      <w:r>
        <w:fldChar w:fldCharType="separate"/>
      </w:r>
      <w:ins w:id="150" w:author="Intel - Yizhi Yao - SA5#139-1020" w:date="2021-10-21T08:08:00Z">
        <w:r>
          <w:t>24</w:t>
        </w:r>
        <w:r>
          <w:fldChar w:fldCharType="end"/>
        </w:r>
      </w:ins>
    </w:p>
    <w:p w14:paraId="6778F50E" w14:textId="10ABCCB5" w:rsidR="00773400" w:rsidRDefault="00773400">
      <w:pPr>
        <w:pStyle w:val="TOC4"/>
        <w:rPr>
          <w:ins w:id="151" w:author="Intel - Yizhi Yao - SA5#139-1020" w:date="2021-10-21T08:08:00Z"/>
          <w:rFonts w:asciiTheme="minorHAnsi" w:eastAsiaTheme="minorEastAsia" w:hAnsiTheme="minorHAnsi" w:cstheme="minorBidi"/>
          <w:sz w:val="22"/>
          <w:szCs w:val="22"/>
          <w:lang w:val="en-US" w:eastAsia="zh-CN"/>
        </w:rPr>
      </w:pPr>
      <w:ins w:id="152" w:author="Intel - Yizhi Yao - SA5#139-1020" w:date="2021-10-21T08:08:00Z">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_Toc85696262 \h </w:instrText>
        </w:r>
      </w:ins>
      <w:r>
        <w:fldChar w:fldCharType="separate"/>
      </w:r>
      <w:ins w:id="153" w:author="Intel - Yizhi Yao - SA5#139-1020" w:date="2021-10-21T08:08:00Z">
        <w:r>
          <w:t>24</w:t>
        </w:r>
        <w:r>
          <w:fldChar w:fldCharType="end"/>
        </w:r>
      </w:ins>
    </w:p>
    <w:p w14:paraId="265E145F" w14:textId="36692456" w:rsidR="00773400" w:rsidRDefault="00773400">
      <w:pPr>
        <w:pStyle w:val="TOC4"/>
        <w:rPr>
          <w:ins w:id="154" w:author="Intel - Yizhi Yao - SA5#139-1020" w:date="2021-10-21T08:08:00Z"/>
          <w:rFonts w:asciiTheme="minorHAnsi" w:eastAsiaTheme="minorEastAsia" w:hAnsiTheme="minorHAnsi" w:cstheme="minorBidi"/>
          <w:sz w:val="22"/>
          <w:szCs w:val="22"/>
          <w:lang w:val="en-US" w:eastAsia="zh-CN"/>
        </w:rPr>
      </w:pPr>
      <w:ins w:id="155" w:author="Intel - Yizhi Yao - SA5#139-1020" w:date="2021-10-21T08:08:00Z">
        <w:r>
          <w:lastRenderedPageBreak/>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_Toc85696263 \h </w:instrText>
        </w:r>
      </w:ins>
      <w:r>
        <w:fldChar w:fldCharType="separate"/>
      </w:r>
      <w:ins w:id="156" w:author="Intel - Yizhi Yao - SA5#139-1020" w:date="2021-10-21T08:08:00Z">
        <w:r>
          <w:t>25</w:t>
        </w:r>
        <w:r>
          <w:fldChar w:fldCharType="end"/>
        </w:r>
      </w:ins>
    </w:p>
    <w:p w14:paraId="024044C7" w14:textId="296FC201" w:rsidR="00773400" w:rsidRDefault="00773400">
      <w:pPr>
        <w:pStyle w:val="TOC2"/>
        <w:rPr>
          <w:ins w:id="157" w:author="Intel - Yizhi Yao - SA5#139-1020" w:date="2021-10-21T08:08:00Z"/>
          <w:rFonts w:asciiTheme="minorHAnsi" w:eastAsiaTheme="minorEastAsia" w:hAnsiTheme="minorHAnsi" w:cstheme="minorBidi"/>
          <w:sz w:val="22"/>
          <w:szCs w:val="22"/>
          <w:lang w:val="en-US" w:eastAsia="zh-CN"/>
        </w:rPr>
      </w:pPr>
      <w:ins w:id="158" w:author="Intel - Yizhi Yao - SA5#139-1020" w:date="2021-10-21T08:08: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_Toc85696264 \h </w:instrText>
        </w:r>
      </w:ins>
      <w:r>
        <w:fldChar w:fldCharType="separate"/>
      </w:r>
      <w:ins w:id="159" w:author="Intel - Yizhi Yao - SA5#139-1020" w:date="2021-10-21T08:08:00Z">
        <w:r>
          <w:t>25</w:t>
        </w:r>
        <w:r>
          <w:fldChar w:fldCharType="end"/>
        </w:r>
      </w:ins>
    </w:p>
    <w:p w14:paraId="769B259C" w14:textId="2B35B540" w:rsidR="00773400" w:rsidRDefault="00773400">
      <w:pPr>
        <w:pStyle w:val="TOC3"/>
        <w:rPr>
          <w:ins w:id="160" w:author="Intel - Yizhi Yao - SA5#139-1020" w:date="2021-10-21T08:08:00Z"/>
          <w:rFonts w:asciiTheme="minorHAnsi" w:eastAsiaTheme="minorEastAsia" w:hAnsiTheme="minorHAnsi" w:cstheme="minorBidi"/>
          <w:sz w:val="22"/>
          <w:szCs w:val="22"/>
          <w:lang w:val="en-US" w:eastAsia="zh-CN"/>
        </w:rPr>
      </w:pPr>
      <w:ins w:id="161" w:author="Intel - Yizhi Yao - SA5#139-1020" w:date="2021-10-21T08:08: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_Toc85696265 \h </w:instrText>
        </w:r>
      </w:ins>
      <w:r>
        <w:fldChar w:fldCharType="separate"/>
      </w:r>
      <w:ins w:id="162" w:author="Intel - Yizhi Yao - SA5#139-1020" w:date="2021-10-21T08:08:00Z">
        <w:r>
          <w:t>25</w:t>
        </w:r>
        <w:r>
          <w:fldChar w:fldCharType="end"/>
        </w:r>
      </w:ins>
    </w:p>
    <w:p w14:paraId="38FECF08" w14:textId="77A1F6B2" w:rsidR="00773400" w:rsidRDefault="00773400">
      <w:pPr>
        <w:pStyle w:val="TOC4"/>
        <w:rPr>
          <w:ins w:id="163" w:author="Intel - Yizhi Yao - SA5#139-1020" w:date="2021-10-21T08:08:00Z"/>
          <w:rFonts w:asciiTheme="minorHAnsi" w:eastAsiaTheme="minorEastAsia" w:hAnsiTheme="minorHAnsi" w:cstheme="minorBidi"/>
          <w:sz w:val="22"/>
          <w:szCs w:val="22"/>
          <w:lang w:val="en-US" w:eastAsia="zh-CN"/>
        </w:rPr>
      </w:pPr>
      <w:ins w:id="164" w:author="Intel - Yizhi Yao - SA5#139-1020" w:date="2021-10-21T08:08:00Z">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_Toc85696266 \h </w:instrText>
        </w:r>
      </w:ins>
      <w:r>
        <w:fldChar w:fldCharType="separate"/>
      </w:r>
      <w:ins w:id="165" w:author="Intel - Yizhi Yao - SA5#139-1020" w:date="2021-10-21T08:08:00Z">
        <w:r>
          <w:t>25</w:t>
        </w:r>
        <w:r>
          <w:fldChar w:fldCharType="end"/>
        </w:r>
      </w:ins>
    </w:p>
    <w:p w14:paraId="22592BF7" w14:textId="0A5743D4" w:rsidR="00773400" w:rsidRDefault="00773400">
      <w:pPr>
        <w:pStyle w:val="TOC4"/>
        <w:rPr>
          <w:ins w:id="166" w:author="Intel - Yizhi Yao - SA5#139-1020" w:date="2021-10-21T08:08:00Z"/>
          <w:rFonts w:asciiTheme="minorHAnsi" w:eastAsiaTheme="minorEastAsia" w:hAnsiTheme="minorHAnsi" w:cstheme="minorBidi"/>
          <w:sz w:val="22"/>
          <w:szCs w:val="22"/>
          <w:lang w:val="en-US" w:eastAsia="zh-CN"/>
        </w:rPr>
      </w:pPr>
      <w:ins w:id="167" w:author="Intel - Yizhi Yao - SA5#139-1020" w:date="2021-10-21T08:08:00Z">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_Toc85696267 \h </w:instrText>
        </w:r>
      </w:ins>
      <w:r>
        <w:fldChar w:fldCharType="separate"/>
      </w:r>
      <w:ins w:id="168" w:author="Intel - Yizhi Yao - SA5#139-1020" w:date="2021-10-21T08:08:00Z">
        <w:r>
          <w:t>25</w:t>
        </w:r>
        <w:r>
          <w:fldChar w:fldCharType="end"/>
        </w:r>
      </w:ins>
    </w:p>
    <w:p w14:paraId="51F87633" w14:textId="605A3BAC" w:rsidR="00773400" w:rsidRDefault="00773400">
      <w:pPr>
        <w:pStyle w:val="TOC3"/>
        <w:rPr>
          <w:ins w:id="169" w:author="Intel - Yizhi Yao - SA5#139-1020" w:date="2021-10-21T08:08:00Z"/>
          <w:rFonts w:asciiTheme="minorHAnsi" w:eastAsiaTheme="minorEastAsia" w:hAnsiTheme="minorHAnsi" w:cstheme="minorBidi"/>
          <w:sz w:val="22"/>
          <w:szCs w:val="22"/>
          <w:lang w:val="en-US" w:eastAsia="zh-CN"/>
        </w:rPr>
      </w:pPr>
      <w:ins w:id="170" w:author="Intel - Yizhi Yao - SA5#139-1020" w:date="2021-10-21T08:08: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_Toc85696268 \h </w:instrText>
        </w:r>
      </w:ins>
      <w:r>
        <w:fldChar w:fldCharType="separate"/>
      </w:r>
      <w:ins w:id="171" w:author="Intel - Yizhi Yao - SA5#139-1020" w:date="2021-10-21T08:08:00Z">
        <w:r>
          <w:t>25</w:t>
        </w:r>
        <w:r>
          <w:fldChar w:fldCharType="end"/>
        </w:r>
      </w:ins>
    </w:p>
    <w:p w14:paraId="43DB69B4" w14:textId="534A0961" w:rsidR="00773400" w:rsidRDefault="00773400">
      <w:pPr>
        <w:pStyle w:val="TOC3"/>
        <w:rPr>
          <w:ins w:id="172" w:author="Intel - Yizhi Yao - SA5#139-1020" w:date="2021-10-21T08:08:00Z"/>
          <w:rFonts w:asciiTheme="minorHAnsi" w:eastAsiaTheme="minorEastAsia" w:hAnsiTheme="minorHAnsi" w:cstheme="minorBidi"/>
          <w:sz w:val="22"/>
          <w:szCs w:val="22"/>
          <w:lang w:val="en-US" w:eastAsia="zh-CN"/>
        </w:rPr>
      </w:pPr>
      <w:ins w:id="173" w:author="Intel - Yizhi Yao - SA5#139-1020" w:date="2021-10-21T08:08: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_Toc85696269 \h </w:instrText>
        </w:r>
      </w:ins>
      <w:r>
        <w:fldChar w:fldCharType="separate"/>
      </w:r>
      <w:ins w:id="174" w:author="Intel - Yizhi Yao - SA5#139-1020" w:date="2021-10-21T08:08:00Z">
        <w:r>
          <w:t>25</w:t>
        </w:r>
        <w:r>
          <w:fldChar w:fldCharType="end"/>
        </w:r>
      </w:ins>
    </w:p>
    <w:p w14:paraId="5372FCCD" w14:textId="12E03154" w:rsidR="00773400" w:rsidRDefault="00773400">
      <w:pPr>
        <w:pStyle w:val="TOC3"/>
        <w:rPr>
          <w:ins w:id="175" w:author="Intel - Yizhi Yao - SA5#139-1020" w:date="2021-10-21T08:08:00Z"/>
          <w:rFonts w:asciiTheme="minorHAnsi" w:eastAsiaTheme="minorEastAsia" w:hAnsiTheme="minorHAnsi" w:cstheme="minorBidi"/>
          <w:sz w:val="22"/>
          <w:szCs w:val="22"/>
          <w:lang w:val="en-US" w:eastAsia="zh-CN"/>
        </w:rPr>
      </w:pPr>
      <w:ins w:id="176" w:author="Intel - Yizhi Yao - SA5#139-1020" w:date="2021-10-21T08:08: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_Toc85696270 \h </w:instrText>
        </w:r>
      </w:ins>
      <w:r>
        <w:fldChar w:fldCharType="separate"/>
      </w:r>
      <w:ins w:id="177" w:author="Intel - Yizhi Yao - SA5#139-1020" w:date="2021-10-21T08:08:00Z">
        <w:r>
          <w:t>26</w:t>
        </w:r>
        <w:r>
          <w:fldChar w:fldCharType="end"/>
        </w:r>
      </w:ins>
    </w:p>
    <w:p w14:paraId="7D591937" w14:textId="54A75701" w:rsidR="00773400" w:rsidRDefault="00773400">
      <w:pPr>
        <w:pStyle w:val="TOC4"/>
        <w:rPr>
          <w:ins w:id="178" w:author="Intel - Yizhi Yao - SA5#139-1020" w:date="2021-10-21T08:08:00Z"/>
          <w:rFonts w:asciiTheme="minorHAnsi" w:eastAsiaTheme="minorEastAsia" w:hAnsiTheme="minorHAnsi" w:cstheme="minorBidi"/>
          <w:sz w:val="22"/>
          <w:szCs w:val="22"/>
          <w:lang w:val="en-US" w:eastAsia="zh-CN"/>
        </w:rPr>
      </w:pPr>
      <w:ins w:id="179" w:author="Intel - Yizhi Yao - SA5#139-1020" w:date="2021-10-21T08:08: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_Toc85696271 \h </w:instrText>
        </w:r>
      </w:ins>
      <w:r>
        <w:fldChar w:fldCharType="separate"/>
      </w:r>
      <w:ins w:id="180" w:author="Intel - Yizhi Yao - SA5#139-1020" w:date="2021-10-21T08:08:00Z">
        <w:r>
          <w:t>26</w:t>
        </w:r>
        <w:r>
          <w:fldChar w:fldCharType="end"/>
        </w:r>
      </w:ins>
    </w:p>
    <w:p w14:paraId="5E293D87" w14:textId="1A47892E" w:rsidR="00773400" w:rsidRDefault="00773400">
      <w:pPr>
        <w:pStyle w:val="TOC4"/>
        <w:rPr>
          <w:ins w:id="181" w:author="Intel - Yizhi Yao - SA5#139-1020" w:date="2021-10-21T08:08:00Z"/>
          <w:rFonts w:asciiTheme="minorHAnsi" w:eastAsiaTheme="minorEastAsia" w:hAnsiTheme="minorHAnsi" w:cstheme="minorBidi"/>
          <w:sz w:val="22"/>
          <w:szCs w:val="22"/>
          <w:lang w:val="en-US" w:eastAsia="zh-CN"/>
        </w:rPr>
      </w:pPr>
      <w:ins w:id="182" w:author="Intel - Yizhi Yao - SA5#139-1020" w:date="2021-10-21T08:08: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_Toc85696272 \h </w:instrText>
        </w:r>
      </w:ins>
      <w:r>
        <w:fldChar w:fldCharType="separate"/>
      </w:r>
      <w:ins w:id="183" w:author="Intel - Yizhi Yao - SA5#139-1020" w:date="2021-10-21T08:08:00Z">
        <w:r>
          <w:t>27</w:t>
        </w:r>
        <w:r>
          <w:fldChar w:fldCharType="end"/>
        </w:r>
      </w:ins>
    </w:p>
    <w:p w14:paraId="6F2A4945" w14:textId="62A3F0DC" w:rsidR="00773400" w:rsidRDefault="00773400">
      <w:pPr>
        <w:pStyle w:val="TOC4"/>
        <w:rPr>
          <w:ins w:id="184" w:author="Intel - Yizhi Yao - SA5#139-1020" w:date="2021-10-21T08:08:00Z"/>
          <w:rFonts w:asciiTheme="minorHAnsi" w:eastAsiaTheme="minorEastAsia" w:hAnsiTheme="minorHAnsi" w:cstheme="minorBidi"/>
          <w:sz w:val="22"/>
          <w:szCs w:val="22"/>
          <w:lang w:val="en-US" w:eastAsia="zh-CN"/>
        </w:rPr>
      </w:pPr>
      <w:ins w:id="185" w:author="Intel - Yizhi Yao - SA5#139-1020" w:date="2021-10-21T08:08: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_Toc85696273 \h </w:instrText>
        </w:r>
      </w:ins>
      <w:r>
        <w:fldChar w:fldCharType="separate"/>
      </w:r>
      <w:ins w:id="186" w:author="Intel - Yizhi Yao - SA5#139-1020" w:date="2021-10-21T08:08:00Z">
        <w:r>
          <w:t>30</w:t>
        </w:r>
        <w:r>
          <w:fldChar w:fldCharType="end"/>
        </w:r>
      </w:ins>
    </w:p>
    <w:p w14:paraId="4449C51E" w14:textId="795CB76A" w:rsidR="00773400" w:rsidRDefault="00773400">
      <w:pPr>
        <w:pStyle w:val="TOC3"/>
        <w:rPr>
          <w:ins w:id="187" w:author="Intel - Yizhi Yao - SA5#139-1020" w:date="2021-10-21T08:08:00Z"/>
          <w:rFonts w:asciiTheme="minorHAnsi" w:eastAsiaTheme="minorEastAsia" w:hAnsiTheme="minorHAnsi" w:cstheme="minorBidi"/>
          <w:sz w:val="22"/>
          <w:szCs w:val="22"/>
          <w:lang w:val="en-US" w:eastAsia="zh-CN"/>
        </w:rPr>
      </w:pPr>
      <w:ins w:id="188" w:author="Intel - Yizhi Yao - SA5#139-1020" w:date="2021-10-21T08:08: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_Toc85696274 \h </w:instrText>
        </w:r>
      </w:ins>
      <w:r>
        <w:fldChar w:fldCharType="separate"/>
      </w:r>
      <w:ins w:id="189" w:author="Intel - Yizhi Yao - SA5#139-1020" w:date="2021-10-21T08:08:00Z">
        <w:r>
          <w:t>30</w:t>
        </w:r>
        <w:r>
          <w:fldChar w:fldCharType="end"/>
        </w:r>
      </w:ins>
    </w:p>
    <w:p w14:paraId="5D1BDCD9" w14:textId="3F5678FE" w:rsidR="00773400" w:rsidRDefault="00773400">
      <w:pPr>
        <w:pStyle w:val="TOC3"/>
        <w:rPr>
          <w:ins w:id="190" w:author="Intel - Yizhi Yao - SA5#139-1020" w:date="2021-10-21T08:08:00Z"/>
          <w:rFonts w:asciiTheme="minorHAnsi" w:eastAsiaTheme="minorEastAsia" w:hAnsiTheme="minorHAnsi" w:cstheme="minorBidi"/>
          <w:sz w:val="22"/>
          <w:szCs w:val="22"/>
          <w:lang w:val="en-US" w:eastAsia="zh-CN"/>
        </w:rPr>
      </w:pPr>
      <w:ins w:id="191" w:author="Intel - Yizhi Yao - SA5#139-1020" w:date="2021-10-21T08:08: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_Toc85696275 \h </w:instrText>
        </w:r>
      </w:ins>
      <w:r>
        <w:fldChar w:fldCharType="separate"/>
      </w:r>
      <w:ins w:id="192" w:author="Intel - Yizhi Yao - SA5#139-1020" w:date="2021-10-21T08:08:00Z">
        <w:r>
          <w:t>30</w:t>
        </w:r>
        <w:r>
          <w:fldChar w:fldCharType="end"/>
        </w:r>
      </w:ins>
    </w:p>
    <w:p w14:paraId="10F45F94" w14:textId="42419435" w:rsidR="00773400" w:rsidRDefault="00773400">
      <w:pPr>
        <w:pStyle w:val="TOC2"/>
        <w:rPr>
          <w:ins w:id="193" w:author="Intel - Yizhi Yao - SA5#139-1020" w:date="2021-10-21T08:08:00Z"/>
          <w:rFonts w:asciiTheme="minorHAnsi" w:eastAsiaTheme="minorEastAsia" w:hAnsiTheme="minorHAnsi" w:cstheme="minorBidi"/>
          <w:sz w:val="22"/>
          <w:szCs w:val="22"/>
          <w:lang w:val="en-US" w:eastAsia="zh-CN"/>
        </w:rPr>
      </w:pPr>
      <w:ins w:id="194" w:author="Intel - Yizhi Yao - SA5#139-1020" w:date="2021-10-21T08:08: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_Toc85696276 \h </w:instrText>
        </w:r>
      </w:ins>
      <w:r>
        <w:fldChar w:fldCharType="separate"/>
      </w:r>
      <w:ins w:id="195" w:author="Intel - Yizhi Yao - SA5#139-1020" w:date="2021-10-21T08:08:00Z">
        <w:r>
          <w:t>31</w:t>
        </w:r>
        <w:r>
          <w:fldChar w:fldCharType="end"/>
        </w:r>
      </w:ins>
    </w:p>
    <w:p w14:paraId="0A037614" w14:textId="6CB17CED" w:rsidR="00773400" w:rsidRDefault="00773400">
      <w:pPr>
        <w:pStyle w:val="TOC3"/>
        <w:rPr>
          <w:ins w:id="196" w:author="Intel - Yizhi Yao - SA5#139-1020" w:date="2021-10-21T08:08:00Z"/>
          <w:rFonts w:asciiTheme="minorHAnsi" w:eastAsiaTheme="minorEastAsia" w:hAnsiTheme="minorHAnsi" w:cstheme="minorBidi"/>
          <w:sz w:val="22"/>
          <w:szCs w:val="22"/>
          <w:lang w:val="en-US" w:eastAsia="zh-CN"/>
        </w:rPr>
      </w:pPr>
      <w:ins w:id="197" w:author="Intel - Yizhi Yao - SA5#139-1020" w:date="2021-10-21T08:08: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_Toc85696277 \h </w:instrText>
        </w:r>
      </w:ins>
      <w:r>
        <w:fldChar w:fldCharType="separate"/>
      </w:r>
      <w:ins w:id="198" w:author="Intel - Yizhi Yao - SA5#139-1020" w:date="2021-10-21T08:08:00Z">
        <w:r>
          <w:t>31</w:t>
        </w:r>
        <w:r>
          <w:fldChar w:fldCharType="end"/>
        </w:r>
      </w:ins>
    </w:p>
    <w:p w14:paraId="41D5916A" w14:textId="2C093C3C" w:rsidR="00773400" w:rsidRDefault="00773400">
      <w:pPr>
        <w:pStyle w:val="TOC4"/>
        <w:rPr>
          <w:ins w:id="199" w:author="Intel - Yizhi Yao - SA5#139-1020" w:date="2021-10-21T08:08:00Z"/>
          <w:rFonts w:asciiTheme="minorHAnsi" w:eastAsiaTheme="minorEastAsia" w:hAnsiTheme="minorHAnsi" w:cstheme="minorBidi"/>
          <w:sz w:val="22"/>
          <w:szCs w:val="22"/>
          <w:lang w:val="en-US" w:eastAsia="zh-CN"/>
        </w:rPr>
      </w:pPr>
      <w:ins w:id="200" w:author="Intel - Yizhi Yao - SA5#139-1020" w:date="2021-10-21T08:08:00Z">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_Toc85696278 \h </w:instrText>
        </w:r>
      </w:ins>
      <w:r>
        <w:fldChar w:fldCharType="separate"/>
      </w:r>
      <w:ins w:id="201" w:author="Intel - Yizhi Yao - SA5#139-1020" w:date="2021-10-21T08:08:00Z">
        <w:r>
          <w:t>31</w:t>
        </w:r>
        <w:r>
          <w:fldChar w:fldCharType="end"/>
        </w:r>
      </w:ins>
    </w:p>
    <w:p w14:paraId="39387988" w14:textId="6E53A392" w:rsidR="00773400" w:rsidRDefault="00773400">
      <w:pPr>
        <w:pStyle w:val="TOC3"/>
        <w:rPr>
          <w:ins w:id="202" w:author="Intel - Yizhi Yao - SA5#139-1020" w:date="2021-10-21T08:08:00Z"/>
          <w:rFonts w:asciiTheme="minorHAnsi" w:eastAsiaTheme="minorEastAsia" w:hAnsiTheme="minorHAnsi" w:cstheme="minorBidi"/>
          <w:sz w:val="22"/>
          <w:szCs w:val="22"/>
          <w:lang w:val="en-US" w:eastAsia="zh-CN"/>
        </w:rPr>
      </w:pPr>
      <w:ins w:id="203" w:author="Intel - Yizhi Yao - SA5#139-1020" w:date="2021-10-21T08:08: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_Toc85696279 \h </w:instrText>
        </w:r>
      </w:ins>
      <w:r>
        <w:fldChar w:fldCharType="separate"/>
      </w:r>
      <w:ins w:id="204" w:author="Intel - Yizhi Yao - SA5#139-1020" w:date="2021-10-21T08:08:00Z">
        <w:r>
          <w:t>31</w:t>
        </w:r>
        <w:r>
          <w:fldChar w:fldCharType="end"/>
        </w:r>
      </w:ins>
    </w:p>
    <w:p w14:paraId="469B3112" w14:textId="47460544" w:rsidR="00773400" w:rsidRDefault="00773400">
      <w:pPr>
        <w:pStyle w:val="TOC3"/>
        <w:rPr>
          <w:ins w:id="205" w:author="Intel - Yizhi Yao - SA5#139-1020" w:date="2021-10-21T08:08:00Z"/>
          <w:rFonts w:asciiTheme="minorHAnsi" w:eastAsiaTheme="minorEastAsia" w:hAnsiTheme="minorHAnsi" w:cstheme="minorBidi"/>
          <w:sz w:val="22"/>
          <w:szCs w:val="22"/>
          <w:lang w:val="en-US" w:eastAsia="zh-CN"/>
        </w:rPr>
      </w:pPr>
      <w:ins w:id="206" w:author="Intel - Yizhi Yao - SA5#139-1020" w:date="2021-10-21T08:08:00Z">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_Toc85696280 \h </w:instrText>
        </w:r>
      </w:ins>
      <w:r>
        <w:fldChar w:fldCharType="separate"/>
      </w:r>
      <w:ins w:id="207" w:author="Intel - Yizhi Yao - SA5#139-1020" w:date="2021-10-21T08:08:00Z">
        <w:r>
          <w:t>31</w:t>
        </w:r>
        <w:r>
          <w:fldChar w:fldCharType="end"/>
        </w:r>
      </w:ins>
    </w:p>
    <w:p w14:paraId="4AB65123" w14:textId="5BA4A0EC" w:rsidR="00773400" w:rsidRDefault="00773400">
      <w:pPr>
        <w:pStyle w:val="TOC3"/>
        <w:rPr>
          <w:ins w:id="208" w:author="Intel - Yizhi Yao - SA5#139-1020" w:date="2021-10-21T08:08:00Z"/>
          <w:rFonts w:asciiTheme="minorHAnsi" w:eastAsiaTheme="minorEastAsia" w:hAnsiTheme="minorHAnsi" w:cstheme="minorBidi"/>
          <w:sz w:val="22"/>
          <w:szCs w:val="22"/>
          <w:lang w:val="en-US" w:eastAsia="zh-CN"/>
        </w:rPr>
      </w:pPr>
      <w:ins w:id="209" w:author="Intel - Yizhi Yao - SA5#139-1020" w:date="2021-10-21T08:08: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_Toc85696281 \h </w:instrText>
        </w:r>
      </w:ins>
      <w:r>
        <w:fldChar w:fldCharType="separate"/>
      </w:r>
      <w:ins w:id="210" w:author="Intel - Yizhi Yao - SA5#139-1020" w:date="2021-10-21T08:08:00Z">
        <w:r>
          <w:t>31</w:t>
        </w:r>
        <w:r>
          <w:fldChar w:fldCharType="end"/>
        </w:r>
      </w:ins>
    </w:p>
    <w:p w14:paraId="4F537E23" w14:textId="4CEF59C7" w:rsidR="00773400" w:rsidRDefault="00773400">
      <w:pPr>
        <w:pStyle w:val="TOC4"/>
        <w:rPr>
          <w:ins w:id="211" w:author="Intel - Yizhi Yao - SA5#139-1020" w:date="2021-10-21T08:08:00Z"/>
          <w:rFonts w:asciiTheme="minorHAnsi" w:eastAsiaTheme="minorEastAsia" w:hAnsiTheme="minorHAnsi" w:cstheme="minorBidi"/>
          <w:sz w:val="22"/>
          <w:szCs w:val="22"/>
          <w:lang w:val="en-US" w:eastAsia="zh-CN"/>
        </w:rPr>
      </w:pPr>
      <w:ins w:id="212" w:author="Intel - Yizhi Yao - SA5#139-1020" w:date="2021-10-21T08:08:00Z">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_Toc85696282 \h </w:instrText>
        </w:r>
      </w:ins>
      <w:r>
        <w:fldChar w:fldCharType="separate"/>
      </w:r>
      <w:ins w:id="213" w:author="Intel - Yizhi Yao - SA5#139-1020" w:date="2021-10-21T08:08:00Z">
        <w:r>
          <w:t>31</w:t>
        </w:r>
        <w:r>
          <w:fldChar w:fldCharType="end"/>
        </w:r>
      </w:ins>
    </w:p>
    <w:p w14:paraId="511AD70F" w14:textId="646F773D" w:rsidR="00773400" w:rsidRDefault="00773400">
      <w:pPr>
        <w:pStyle w:val="TOC4"/>
        <w:rPr>
          <w:ins w:id="214" w:author="Intel - Yizhi Yao - SA5#139-1020" w:date="2021-10-21T08:08:00Z"/>
          <w:rFonts w:asciiTheme="minorHAnsi" w:eastAsiaTheme="minorEastAsia" w:hAnsiTheme="minorHAnsi" w:cstheme="minorBidi"/>
          <w:sz w:val="22"/>
          <w:szCs w:val="22"/>
          <w:lang w:val="en-US" w:eastAsia="zh-CN"/>
        </w:rPr>
      </w:pPr>
      <w:ins w:id="215" w:author="Intel - Yizhi Yao - SA5#139-1020" w:date="2021-10-21T08:08: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_Toc85696283 \h </w:instrText>
        </w:r>
      </w:ins>
      <w:r>
        <w:fldChar w:fldCharType="separate"/>
      </w:r>
      <w:ins w:id="216" w:author="Intel - Yizhi Yao - SA5#139-1020" w:date="2021-10-21T08:08:00Z">
        <w:r>
          <w:t>33</w:t>
        </w:r>
        <w:r>
          <w:fldChar w:fldCharType="end"/>
        </w:r>
      </w:ins>
    </w:p>
    <w:p w14:paraId="0DB94C32" w14:textId="56F9CB81" w:rsidR="00773400" w:rsidRDefault="00773400">
      <w:pPr>
        <w:pStyle w:val="TOC3"/>
        <w:rPr>
          <w:ins w:id="217" w:author="Intel - Yizhi Yao - SA5#139-1020" w:date="2021-10-21T08:08:00Z"/>
          <w:rFonts w:asciiTheme="minorHAnsi" w:eastAsiaTheme="minorEastAsia" w:hAnsiTheme="minorHAnsi" w:cstheme="minorBidi"/>
          <w:sz w:val="22"/>
          <w:szCs w:val="22"/>
          <w:lang w:val="en-US" w:eastAsia="zh-CN"/>
        </w:rPr>
      </w:pPr>
      <w:ins w:id="218" w:author="Intel - Yizhi Yao - SA5#139-1020" w:date="2021-10-21T08:08:00Z">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_Toc85696284 \h </w:instrText>
        </w:r>
      </w:ins>
      <w:r>
        <w:fldChar w:fldCharType="separate"/>
      </w:r>
      <w:ins w:id="219" w:author="Intel - Yizhi Yao - SA5#139-1020" w:date="2021-10-21T08:08:00Z">
        <w:r>
          <w:t>35</w:t>
        </w:r>
        <w:r>
          <w:fldChar w:fldCharType="end"/>
        </w:r>
      </w:ins>
    </w:p>
    <w:p w14:paraId="18ACC34D" w14:textId="70EEA249" w:rsidR="00773400" w:rsidRDefault="00773400">
      <w:pPr>
        <w:pStyle w:val="TOC3"/>
        <w:rPr>
          <w:ins w:id="220" w:author="Intel - Yizhi Yao - SA5#139-1020" w:date="2021-10-21T08:08:00Z"/>
          <w:rFonts w:asciiTheme="minorHAnsi" w:eastAsiaTheme="minorEastAsia" w:hAnsiTheme="minorHAnsi" w:cstheme="minorBidi"/>
          <w:sz w:val="22"/>
          <w:szCs w:val="22"/>
          <w:lang w:val="en-US" w:eastAsia="zh-CN"/>
        </w:rPr>
      </w:pPr>
      <w:ins w:id="221" w:author="Intel - Yizhi Yao - SA5#139-1020" w:date="2021-10-21T08:08: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_Toc85696285 \h </w:instrText>
        </w:r>
      </w:ins>
      <w:r>
        <w:fldChar w:fldCharType="separate"/>
      </w:r>
      <w:ins w:id="222" w:author="Intel - Yizhi Yao - SA5#139-1020" w:date="2021-10-21T08:08:00Z">
        <w:r>
          <w:t>35</w:t>
        </w:r>
        <w:r>
          <w:fldChar w:fldCharType="end"/>
        </w:r>
      </w:ins>
    </w:p>
    <w:p w14:paraId="36CD3019" w14:textId="663E4B54" w:rsidR="00773400" w:rsidRDefault="00773400">
      <w:pPr>
        <w:pStyle w:val="TOC2"/>
        <w:rPr>
          <w:ins w:id="223" w:author="Intel - Yizhi Yao - SA5#139-1020" w:date="2021-10-21T08:08:00Z"/>
          <w:rFonts w:asciiTheme="minorHAnsi" w:eastAsiaTheme="minorEastAsia" w:hAnsiTheme="minorHAnsi" w:cstheme="minorBidi"/>
          <w:sz w:val="22"/>
          <w:szCs w:val="22"/>
          <w:lang w:val="en-US" w:eastAsia="zh-CN"/>
        </w:rPr>
      </w:pPr>
      <w:ins w:id="224" w:author="Intel - Yizhi Yao - SA5#139-1020" w:date="2021-10-21T08:08: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_Toc85696286 \h </w:instrText>
        </w:r>
      </w:ins>
      <w:r>
        <w:fldChar w:fldCharType="separate"/>
      </w:r>
      <w:ins w:id="225" w:author="Intel - Yizhi Yao - SA5#139-1020" w:date="2021-10-21T08:08:00Z">
        <w:r>
          <w:t>36</w:t>
        </w:r>
        <w:r>
          <w:fldChar w:fldCharType="end"/>
        </w:r>
      </w:ins>
    </w:p>
    <w:p w14:paraId="78BB01BA" w14:textId="6C2C452B" w:rsidR="00773400" w:rsidRDefault="00773400">
      <w:pPr>
        <w:pStyle w:val="TOC3"/>
        <w:rPr>
          <w:ins w:id="226" w:author="Intel - Yizhi Yao - SA5#139-1020" w:date="2021-10-21T08:08:00Z"/>
          <w:rFonts w:asciiTheme="minorHAnsi" w:eastAsiaTheme="minorEastAsia" w:hAnsiTheme="minorHAnsi" w:cstheme="minorBidi"/>
          <w:sz w:val="22"/>
          <w:szCs w:val="22"/>
          <w:lang w:val="en-US" w:eastAsia="zh-CN"/>
        </w:rPr>
      </w:pPr>
      <w:ins w:id="227" w:author="Intel - Yizhi Yao - SA5#139-1020" w:date="2021-10-21T08:08: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_Toc85696287 \h </w:instrText>
        </w:r>
      </w:ins>
      <w:r>
        <w:fldChar w:fldCharType="separate"/>
      </w:r>
      <w:ins w:id="228" w:author="Intel - Yizhi Yao - SA5#139-1020" w:date="2021-10-21T08:08:00Z">
        <w:r>
          <w:t>36</w:t>
        </w:r>
        <w:r>
          <w:fldChar w:fldCharType="end"/>
        </w:r>
      </w:ins>
    </w:p>
    <w:p w14:paraId="393E23D2" w14:textId="6B3B156B" w:rsidR="00773400" w:rsidRDefault="00773400">
      <w:pPr>
        <w:pStyle w:val="TOC4"/>
        <w:rPr>
          <w:ins w:id="229" w:author="Intel - Yizhi Yao - SA5#139-1020" w:date="2021-10-21T08:08:00Z"/>
          <w:rFonts w:asciiTheme="minorHAnsi" w:eastAsiaTheme="minorEastAsia" w:hAnsiTheme="minorHAnsi" w:cstheme="minorBidi"/>
          <w:sz w:val="22"/>
          <w:szCs w:val="22"/>
          <w:lang w:val="en-US" w:eastAsia="zh-CN"/>
        </w:rPr>
      </w:pPr>
      <w:ins w:id="230" w:author="Intel - Yizhi Yao - SA5#139-1020" w:date="2021-10-21T08:08:00Z">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_Toc85696288 \h </w:instrText>
        </w:r>
      </w:ins>
      <w:r>
        <w:fldChar w:fldCharType="separate"/>
      </w:r>
      <w:ins w:id="231" w:author="Intel - Yizhi Yao - SA5#139-1020" w:date="2021-10-21T08:08:00Z">
        <w:r>
          <w:t>36</w:t>
        </w:r>
        <w:r>
          <w:fldChar w:fldCharType="end"/>
        </w:r>
      </w:ins>
    </w:p>
    <w:p w14:paraId="1FF114D2" w14:textId="1E739B06" w:rsidR="00773400" w:rsidRDefault="00773400">
      <w:pPr>
        <w:pStyle w:val="TOC4"/>
        <w:rPr>
          <w:ins w:id="232" w:author="Intel - Yizhi Yao - SA5#139-1020" w:date="2021-10-21T08:08:00Z"/>
          <w:rFonts w:asciiTheme="minorHAnsi" w:eastAsiaTheme="minorEastAsia" w:hAnsiTheme="minorHAnsi" w:cstheme="minorBidi"/>
          <w:sz w:val="22"/>
          <w:szCs w:val="22"/>
          <w:lang w:val="en-US" w:eastAsia="zh-CN"/>
        </w:rPr>
      </w:pPr>
      <w:ins w:id="233" w:author="Intel - Yizhi Yao - SA5#139-1020" w:date="2021-10-21T08:08:00Z">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_Toc85696289 \h </w:instrText>
        </w:r>
      </w:ins>
      <w:r>
        <w:fldChar w:fldCharType="separate"/>
      </w:r>
      <w:ins w:id="234" w:author="Intel - Yizhi Yao - SA5#139-1020" w:date="2021-10-21T08:08:00Z">
        <w:r>
          <w:t>36</w:t>
        </w:r>
        <w:r>
          <w:fldChar w:fldCharType="end"/>
        </w:r>
      </w:ins>
    </w:p>
    <w:p w14:paraId="7EB8747B" w14:textId="47E863A2" w:rsidR="00773400" w:rsidRDefault="00773400">
      <w:pPr>
        <w:pStyle w:val="TOC3"/>
        <w:rPr>
          <w:ins w:id="235" w:author="Intel - Yizhi Yao - SA5#139-1020" w:date="2021-10-21T08:08:00Z"/>
          <w:rFonts w:asciiTheme="minorHAnsi" w:eastAsiaTheme="minorEastAsia" w:hAnsiTheme="minorHAnsi" w:cstheme="minorBidi"/>
          <w:sz w:val="22"/>
          <w:szCs w:val="22"/>
          <w:lang w:val="en-US" w:eastAsia="zh-CN"/>
        </w:rPr>
      </w:pPr>
      <w:ins w:id="236" w:author="Intel - Yizhi Yao - SA5#139-1020" w:date="2021-10-21T08:08: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_Toc85696290 \h </w:instrText>
        </w:r>
      </w:ins>
      <w:r>
        <w:fldChar w:fldCharType="separate"/>
      </w:r>
      <w:ins w:id="237" w:author="Intel - Yizhi Yao - SA5#139-1020" w:date="2021-10-21T08:08:00Z">
        <w:r>
          <w:t>36</w:t>
        </w:r>
        <w:r>
          <w:fldChar w:fldCharType="end"/>
        </w:r>
      </w:ins>
    </w:p>
    <w:p w14:paraId="05599BBB" w14:textId="7814D504" w:rsidR="00773400" w:rsidRDefault="00773400">
      <w:pPr>
        <w:pStyle w:val="TOC3"/>
        <w:rPr>
          <w:ins w:id="238" w:author="Intel - Yizhi Yao - SA5#139-1020" w:date="2021-10-21T08:08:00Z"/>
          <w:rFonts w:asciiTheme="minorHAnsi" w:eastAsiaTheme="minorEastAsia" w:hAnsiTheme="minorHAnsi" w:cstheme="minorBidi"/>
          <w:sz w:val="22"/>
          <w:szCs w:val="22"/>
          <w:lang w:val="en-US" w:eastAsia="zh-CN"/>
        </w:rPr>
      </w:pPr>
      <w:ins w:id="239" w:author="Intel - Yizhi Yao - SA5#139-1020" w:date="2021-10-21T08:08: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_Toc85696291 \h </w:instrText>
        </w:r>
      </w:ins>
      <w:r>
        <w:fldChar w:fldCharType="separate"/>
      </w:r>
      <w:ins w:id="240" w:author="Intel - Yizhi Yao - SA5#139-1020" w:date="2021-10-21T08:08:00Z">
        <w:r>
          <w:t>37</w:t>
        </w:r>
        <w:r>
          <w:fldChar w:fldCharType="end"/>
        </w:r>
      </w:ins>
    </w:p>
    <w:p w14:paraId="59B810F3" w14:textId="7D9A2B73" w:rsidR="00773400" w:rsidRDefault="00773400">
      <w:pPr>
        <w:pStyle w:val="TOC3"/>
        <w:rPr>
          <w:ins w:id="241" w:author="Intel - Yizhi Yao - SA5#139-1020" w:date="2021-10-21T08:08:00Z"/>
          <w:rFonts w:asciiTheme="minorHAnsi" w:eastAsiaTheme="minorEastAsia" w:hAnsiTheme="minorHAnsi" w:cstheme="minorBidi"/>
          <w:sz w:val="22"/>
          <w:szCs w:val="22"/>
          <w:lang w:val="en-US" w:eastAsia="zh-CN"/>
        </w:rPr>
      </w:pPr>
      <w:ins w:id="242" w:author="Intel - Yizhi Yao - SA5#139-1020" w:date="2021-10-21T08:08: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_Toc85696292 \h </w:instrText>
        </w:r>
      </w:ins>
      <w:r>
        <w:fldChar w:fldCharType="separate"/>
      </w:r>
      <w:ins w:id="243" w:author="Intel - Yizhi Yao - SA5#139-1020" w:date="2021-10-21T08:08:00Z">
        <w:r>
          <w:t>37</w:t>
        </w:r>
        <w:r>
          <w:fldChar w:fldCharType="end"/>
        </w:r>
      </w:ins>
    </w:p>
    <w:p w14:paraId="056F2714" w14:textId="7CE0B1D7" w:rsidR="00773400" w:rsidRDefault="00773400">
      <w:pPr>
        <w:pStyle w:val="TOC4"/>
        <w:rPr>
          <w:ins w:id="244" w:author="Intel - Yizhi Yao - SA5#139-1020" w:date="2021-10-21T08:08:00Z"/>
          <w:rFonts w:asciiTheme="minorHAnsi" w:eastAsiaTheme="minorEastAsia" w:hAnsiTheme="minorHAnsi" w:cstheme="minorBidi"/>
          <w:sz w:val="22"/>
          <w:szCs w:val="22"/>
          <w:lang w:val="en-US" w:eastAsia="zh-CN"/>
        </w:rPr>
      </w:pPr>
      <w:ins w:id="245" w:author="Intel - Yizhi Yao - SA5#139-1020" w:date="2021-10-21T08:08: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_Toc85696293 \h </w:instrText>
        </w:r>
      </w:ins>
      <w:r>
        <w:fldChar w:fldCharType="separate"/>
      </w:r>
      <w:ins w:id="246" w:author="Intel - Yizhi Yao - SA5#139-1020" w:date="2021-10-21T08:08:00Z">
        <w:r>
          <w:t>37</w:t>
        </w:r>
        <w:r>
          <w:fldChar w:fldCharType="end"/>
        </w:r>
      </w:ins>
    </w:p>
    <w:p w14:paraId="143AD3DB" w14:textId="5B2040E5" w:rsidR="00773400" w:rsidRDefault="00773400">
      <w:pPr>
        <w:pStyle w:val="TOC4"/>
        <w:rPr>
          <w:ins w:id="247" w:author="Intel - Yizhi Yao - SA5#139-1020" w:date="2021-10-21T08:08:00Z"/>
          <w:rFonts w:asciiTheme="minorHAnsi" w:eastAsiaTheme="minorEastAsia" w:hAnsiTheme="minorHAnsi" w:cstheme="minorBidi"/>
          <w:sz w:val="22"/>
          <w:szCs w:val="22"/>
          <w:lang w:val="en-US" w:eastAsia="zh-CN"/>
        </w:rPr>
      </w:pPr>
      <w:ins w:id="248" w:author="Intel - Yizhi Yao - SA5#139-1020" w:date="2021-10-21T08:08: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_Toc85696294 \h </w:instrText>
        </w:r>
      </w:ins>
      <w:r>
        <w:fldChar w:fldCharType="separate"/>
      </w:r>
      <w:ins w:id="249" w:author="Intel - Yizhi Yao - SA5#139-1020" w:date="2021-10-21T08:08:00Z">
        <w:r>
          <w:t>38</w:t>
        </w:r>
        <w:r>
          <w:fldChar w:fldCharType="end"/>
        </w:r>
      </w:ins>
    </w:p>
    <w:p w14:paraId="2FDE24C5" w14:textId="774897BF" w:rsidR="00773400" w:rsidRDefault="00773400">
      <w:pPr>
        <w:pStyle w:val="TOC4"/>
        <w:rPr>
          <w:ins w:id="250" w:author="Intel - Yizhi Yao - SA5#139-1020" w:date="2021-10-21T08:08:00Z"/>
          <w:rFonts w:asciiTheme="minorHAnsi" w:eastAsiaTheme="minorEastAsia" w:hAnsiTheme="minorHAnsi" w:cstheme="minorBidi"/>
          <w:sz w:val="22"/>
          <w:szCs w:val="22"/>
          <w:lang w:val="en-US" w:eastAsia="zh-CN"/>
        </w:rPr>
      </w:pPr>
      <w:ins w:id="251" w:author="Intel - Yizhi Yao - SA5#139-1020" w:date="2021-10-21T08:08: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_Toc85696295 \h </w:instrText>
        </w:r>
      </w:ins>
      <w:r>
        <w:fldChar w:fldCharType="separate"/>
      </w:r>
      <w:ins w:id="252" w:author="Intel - Yizhi Yao - SA5#139-1020" w:date="2021-10-21T08:08:00Z">
        <w:r>
          <w:t>39</w:t>
        </w:r>
        <w:r>
          <w:fldChar w:fldCharType="end"/>
        </w:r>
      </w:ins>
    </w:p>
    <w:p w14:paraId="7835537C" w14:textId="06066B19" w:rsidR="00773400" w:rsidRDefault="00773400">
      <w:pPr>
        <w:pStyle w:val="TOC4"/>
        <w:rPr>
          <w:ins w:id="253" w:author="Intel - Yizhi Yao - SA5#139-1020" w:date="2021-10-21T08:08:00Z"/>
          <w:rFonts w:asciiTheme="minorHAnsi" w:eastAsiaTheme="minorEastAsia" w:hAnsiTheme="minorHAnsi" w:cstheme="minorBidi"/>
          <w:sz w:val="22"/>
          <w:szCs w:val="22"/>
          <w:lang w:val="en-US" w:eastAsia="zh-CN"/>
        </w:rPr>
      </w:pPr>
      <w:ins w:id="254" w:author="Intel - Yizhi Yao - SA5#139-1020" w:date="2021-10-21T08:08: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_Toc85696296 \h </w:instrText>
        </w:r>
      </w:ins>
      <w:r>
        <w:fldChar w:fldCharType="separate"/>
      </w:r>
      <w:ins w:id="255" w:author="Intel - Yizhi Yao - SA5#139-1020" w:date="2021-10-21T08:08:00Z">
        <w:r>
          <w:t>40</w:t>
        </w:r>
        <w:r>
          <w:fldChar w:fldCharType="end"/>
        </w:r>
      </w:ins>
    </w:p>
    <w:p w14:paraId="30D0A58C" w14:textId="4AC842BF" w:rsidR="00773400" w:rsidRDefault="00773400">
      <w:pPr>
        <w:pStyle w:val="TOC4"/>
        <w:rPr>
          <w:ins w:id="256" w:author="Intel - Yizhi Yao - SA5#139-1020" w:date="2021-10-21T08:08:00Z"/>
          <w:rFonts w:asciiTheme="minorHAnsi" w:eastAsiaTheme="minorEastAsia" w:hAnsiTheme="minorHAnsi" w:cstheme="minorBidi"/>
          <w:sz w:val="22"/>
          <w:szCs w:val="22"/>
          <w:lang w:val="en-US" w:eastAsia="zh-CN"/>
        </w:rPr>
      </w:pPr>
      <w:ins w:id="257" w:author="Intel - Yizhi Yao - SA5#139-1020" w:date="2021-10-21T08:08:00Z">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_Toc85696297 \h </w:instrText>
        </w:r>
      </w:ins>
      <w:r>
        <w:fldChar w:fldCharType="separate"/>
      </w:r>
      <w:ins w:id="258" w:author="Intel - Yizhi Yao - SA5#139-1020" w:date="2021-10-21T08:08:00Z">
        <w:r>
          <w:t>42</w:t>
        </w:r>
        <w:r>
          <w:fldChar w:fldCharType="end"/>
        </w:r>
      </w:ins>
    </w:p>
    <w:p w14:paraId="4F6BBC1B" w14:textId="49433A68" w:rsidR="00773400" w:rsidRDefault="00773400">
      <w:pPr>
        <w:pStyle w:val="TOC5"/>
        <w:rPr>
          <w:ins w:id="259" w:author="Intel - Yizhi Yao - SA5#139-1020" w:date="2021-10-21T08:08:00Z"/>
          <w:rFonts w:asciiTheme="minorHAnsi" w:eastAsiaTheme="minorEastAsia" w:hAnsiTheme="minorHAnsi" w:cstheme="minorBidi"/>
          <w:sz w:val="22"/>
          <w:szCs w:val="22"/>
          <w:lang w:val="en-US" w:eastAsia="zh-CN"/>
        </w:rPr>
      </w:pPr>
      <w:ins w:id="260" w:author="Intel - Yizhi Yao - SA5#139-1020" w:date="2021-10-21T08:08:00Z">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_Toc85696298 \h </w:instrText>
        </w:r>
      </w:ins>
      <w:r>
        <w:fldChar w:fldCharType="separate"/>
      </w:r>
      <w:ins w:id="261" w:author="Intel - Yizhi Yao - SA5#139-1020" w:date="2021-10-21T08:08:00Z">
        <w:r>
          <w:t>42</w:t>
        </w:r>
        <w:r>
          <w:fldChar w:fldCharType="end"/>
        </w:r>
      </w:ins>
    </w:p>
    <w:p w14:paraId="731C4640" w14:textId="1BFB3102" w:rsidR="00773400" w:rsidRDefault="00773400">
      <w:pPr>
        <w:pStyle w:val="TOC5"/>
        <w:rPr>
          <w:ins w:id="262" w:author="Intel - Yizhi Yao - SA5#139-1020" w:date="2021-10-21T08:08:00Z"/>
          <w:rFonts w:asciiTheme="minorHAnsi" w:eastAsiaTheme="minorEastAsia" w:hAnsiTheme="minorHAnsi" w:cstheme="minorBidi"/>
          <w:sz w:val="22"/>
          <w:szCs w:val="22"/>
          <w:lang w:val="en-US" w:eastAsia="zh-CN"/>
        </w:rPr>
      </w:pPr>
      <w:ins w:id="263" w:author="Intel - Yizhi Yao - SA5#139-1020" w:date="2021-10-21T08:08:00Z">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_Toc85696299 \h </w:instrText>
        </w:r>
      </w:ins>
      <w:r>
        <w:fldChar w:fldCharType="separate"/>
      </w:r>
      <w:ins w:id="264" w:author="Intel - Yizhi Yao - SA5#139-1020" w:date="2021-10-21T08:08:00Z">
        <w:r>
          <w:t>43</w:t>
        </w:r>
        <w:r>
          <w:fldChar w:fldCharType="end"/>
        </w:r>
      </w:ins>
    </w:p>
    <w:p w14:paraId="1EBFFB6A" w14:textId="68B1CA0F" w:rsidR="00773400" w:rsidRDefault="00773400">
      <w:pPr>
        <w:pStyle w:val="TOC4"/>
        <w:rPr>
          <w:ins w:id="265" w:author="Intel - Yizhi Yao - SA5#139-1020" w:date="2021-10-21T08:08:00Z"/>
          <w:rFonts w:asciiTheme="minorHAnsi" w:eastAsiaTheme="minorEastAsia" w:hAnsiTheme="minorHAnsi" w:cstheme="minorBidi"/>
          <w:sz w:val="22"/>
          <w:szCs w:val="22"/>
          <w:lang w:val="en-US" w:eastAsia="zh-CN"/>
        </w:rPr>
      </w:pPr>
      <w:ins w:id="266" w:author="Intel - Yizhi Yao - SA5#139-1020" w:date="2021-10-21T08:08:00Z">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_Toc85696300 \h </w:instrText>
        </w:r>
      </w:ins>
      <w:r>
        <w:fldChar w:fldCharType="separate"/>
      </w:r>
      <w:ins w:id="267" w:author="Intel - Yizhi Yao - SA5#139-1020" w:date="2021-10-21T08:08:00Z">
        <w:r>
          <w:t>45</w:t>
        </w:r>
        <w:r>
          <w:fldChar w:fldCharType="end"/>
        </w:r>
      </w:ins>
    </w:p>
    <w:p w14:paraId="461CD638" w14:textId="38A84FBB" w:rsidR="00773400" w:rsidRDefault="00773400">
      <w:pPr>
        <w:pStyle w:val="TOC4"/>
        <w:rPr>
          <w:ins w:id="268" w:author="Intel - Yizhi Yao - SA5#139-1020" w:date="2021-10-21T08:08:00Z"/>
          <w:rFonts w:asciiTheme="minorHAnsi" w:eastAsiaTheme="minorEastAsia" w:hAnsiTheme="minorHAnsi" w:cstheme="minorBidi"/>
          <w:sz w:val="22"/>
          <w:szCs w:val="22"/>
          <w:lang w:val="en-US" w:eastAsia="zh-CN"/>
        </w:rPr>
      </w:pPr>
      <w:ins w:id="269" w:author="Intel - Yizhi Yao - SA5#139-1020" w:date="2021-10-21T08:08:00Z">
        <w:r>
          <w:t>7.4.4.7</w:t>
        </w:r>
        <w:r>
          <w:rPr>
            <w:rFonts w:asciiTheme="minorHAnsi" w:eastAsiaTheme="minorEastAsia" w:hAnsiTheme="minorHAnsi" w:cstheme="minorBidi"/>
            <w:sz w:val="22"/>
            <w:szCs w:val="22"/>
            <w:lang w:val="en-US" w:eastAsia="zh-CN"/>
          </w:rPr>
          <w:tab/>
        </w:r>
        <w:r>
          <w:t xml:space="preserve">Possible solutions for </w:t>
        </w:r>
        <w:r w:rsidRPr="001F6C65">
          <w:rPr>
            <w:lang w:val="en-US"/>
          </w:rPr>
          <w:t xml:space="preserve">ACR management events subscription </w:t>
        </w:r>
        <w:r>
          <w:t>charging</w:t>
        </w:r>
        <w:r>
          <w:tab/>
        </w:r>
        <w:r>
          <w:fldChar w:fldCharType="begin"/>
        </w:r>
        <w:r>
          <w:instrText xml:space="preserve"> PAGEREF _Toc85696301 \h </w:instrText>
        </w:r>
      </w:ins>
      <w:r>
        <w:fldChar w:fldCharType="separate"/>
      </w:r>
      <w:ins w:id="270" w:author="Intel - Yizhi Yao - SA5#139-1020" w:date="2021-10-21T08:08:00Z">
        <w:r>
          <w:t>47</w:t>
        </w:r>
        <w:r>
          <w:fldChar w:fldCharType="end"/>
        </w:r>
      </w:ins>
    </w:p>
    <w:p w14:paraId="5B52EB79" w14:textId="476EB609" w:rsidR="00773400" w:rsidRDefault="00773400">
      <w:pPr>
        <w:pStyle w:val="TOC4"/>
        <w:rPr>
          <w:ins w:id="271" w:author="Intel - Yizhi Yao - SA5#139-1020" w:date="2021-10-21T08:08:00Z"/>
          <w:rFonts w:asciiTheme="minorHAnsi" w:eastAsiaTheme="minorEastAsia" w:hAnsiTheme="minorHAnsi" w:cstheme="minorBidi"/>
          <w:sz w:val="22"/>
          <w:szCs w:val="22"/>
          <w:lang w:val="en-US" w:eastAsia="zh-CN"/>
        </w:rPr>
      </w:pPr>
      <w:ins w:id="272" w:author="Intel - Yizhi Yao - SA5#139-1020" w:date="2021-10-21T08:08:00Z">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_Toc85696302 \h </w:instrText>
        </w:r>
      </w:ins>
      <w:r>
        <w:fldChar w:fldCharType="separate"/>
      </w:r>
      <w:ins w:id="273" w:author="Intel - Yizhi Yao - SA5#139-1020" w:date="2021-10-21T08:08:00Z">
        <w:r>
          <w:t>48</w:t>
        </w:r>
        <w:r>
          <w:fldChar w:fldCharType="end"/>
        </w:r>
      </w:ins>
    </w:p>
    <w:p w14:paraId="17206597" w14:textId="75FE4751" w:rsidR="00773400" w:rsidRDefault="00773400">
      <w:pPr>
        <w:pStyle w:val="TOC4"/>
        <w:rPr>
          <w:ins w:id="274" w:author="Intel - Yizhi Yao - SA5#139-1020" w:date="2021-10-21T08:08:00Z"/>
          <w:rFonts w:asciiTheme="minorHAnsi" w:eastAsiaTheme="minorEastAsia" w:hAnsiTheme="minorHAnsi" w:cstheme="minorBidi"/>
          <w:sz w:val="22"/>
          <w:szCs w:val="22"/>
          <w:lang w:val="en-US" w:eastAsia="zh-CN"/>
        </w:rPr>
      </w:pPr>
      <w:ins w:id="275" w:author="Intel - Yizhi Yao - SA5#139-1020" w:date="2021-10-21T08:08:00Z">
        <w:r>
          <w:t>7.4.4.9</w:t>
        </w:r>
        <w:r>
          <w:rPr>
            <w:rFonts w:asciiTheme="minorHAnsi" w:eastAsiaTheme="minorEastAsia" w:hAnsiTheme="minorHAnsi" w:cstheme="minorBidi"/>
            <w:sz w:val="22"/>
            <w:szCs w:val="22"/>
            <w:lang w:val="en-US" w:eastAsia="zh-CN"/>
          </w:rPr>
          <w:tab/>
        </w:r>
        <w:r>
          <w:t>Possible solutions for aggregated charging</w:t>
        </w:r>
        <w:r>
          <w:tab/>
        </w:r>
        <w:r>
          <w:fldChar w:fldCharType="begin"/>
        </w:r>
        <w:r>
          <w:instrText xml:space="preserve"> PAGEREF _Toc85696303 \h </w:instrText>
        </w:r>
      </w:ins>
      <w:r>
        <w:fldChar w:fldCharType="separate"/>
      </w:r>
      <w:ins w:id="276" w:author="Intel - Yizhi Yao - SA5#139-1020" w:date="2021-10-21T08:08:00Z">
        <w:r>
          <w:t>51</w:t>
        </w:r>
        <w:r>
          <w:fldChar w:fldCharType="end"/>
        </w:r>
      </w:ins>
    </w:p>
    <w:p w14:paraId="50E60328" w14:textId="54ACD652" w:rsidR="00773400" w:rsidRDefault="00773400">
      <w:pPr>
        <w:pStyle w:val="TOC3"/>
        <w:rPr>
          <w:ins w:id="277" w:author="Intel - Yizhi Yao - SA5#139-1020" w:date="2021-10-21T08:08:00Z"/>
          <w:rFonts w:asciiTheme="minorHAnsi" w:eastAsiaTheme="minorEastAsia" w:hAnsiTheme="minorHAnsi" w:cstheme="minorBidi"/>
          <w:sz w:val="22"/>
          <w:szCs w:val="22"/>
          <w:lang w:val="en-US" w:eastAsia="zh-CN"/>
        </w:rPr>
      </w:pPr>
      <w:ins w:id="278" w:author="Intel - Yizhi Yao - SA5#139-1020" w:date="2021-10-21T08:08: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_Toc85696304 \h </w:instrText>
        </w:r>
      </w:ins>
      <w:r>
        <w:fldChar w:fldCharType="separate"/>
      </w:r>
      <w:ins w:id="279" w:author="Intel - Yizhi Yao - SA5#139-1020" w:date="2021-10-21T08:08:00Z">
        <w:r>
          <w:t>53</w:t>
        </w:r>
        <w:r>
          <w:fldChar w:fldCharType="end"/>
        </w:r>
      </w:ins>
    </w:p>
    <w:p w14:paraId="2314034E" w14:textId="219D4DC3" w:rsidR="00773400" w:rsidRDefault="00773400">
      <w:pPr>
        <w:pStyle w:val="TOC4"/>
        <w:rPr>
          <w:ins w:id="280" w:author="Intel - Yizhi Yao - SA5#139-1020" w:date="2021-10-21T08:08:00Z"/>
          <w:rFonts w:asciiTheme="minorHAnsi" w:eastAsiaTheme="minorEastAsia" w:hAnsiTheme="minorHAnsi" w:cstheme="minorBidi"/>
          <w:sz w:val="22"/>
          <w:szCs w:val="22"/>
          <w:lang w:val="en-US" w:eastAsia="zh-CN"/>
        </w:rPr>
      </w:pPr>
      <w:ins w:id="281" w:author="Intel - Yizhi Yao - SA5#139-1020" w:date="2021-10-21T08:08:00Z">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_Toc85696305 \h </w:instrText>
        </w:r>
      </w:ins>
      <w:r>
        <w:fldChar w:fldCharType="separate"/>
      </w:r>
      <w:ins w:id="282" w:author="Intel - Yizhi Yao - SA5#139-1020" w:date="2021-10-21T08:08:00Z">
        <w:r>
          <w:t>53</w:t>
        </w:r>
        <w:r>
          <w:fldChar w:fldCharType="end"/>
        </w:r>
      </w:ins>
    </w:p>
    <w:p w14:paraId="51CF7EC8" w14:textId="79FA99A8" w:rsidR="00773400" w:rsidRDefault="00773400">
      <w:pPr>
        <w:pStyle w:val="TOC4"/>
        <w:rPr>
          <w:ins w:id="283" w:author="Intel - Yizhi Yao - SA5#139-1020" w:date="2021-10-21T08:08:00Z"/>
          <w:rFonts w:asciiTheme="minorHAnsi" w:eastAsiaTheme="minorEastAsia" w:hAnsiTheme="minorHAnsi" w:cstheme="minorBidi"/>
          <w:sz w:val="22"/>
          <w:szCs w:val="22"/>
          <w:lang w:val="en-US" w:eastAsia="zh-CN"/>
        </w:rPr>
      </w:pPr>
      <w:ins w:id="284" w:author="Intel - Yizhi Yao - SA5#139-1020" w:date="2021-10-21T08:08:00Z">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_Toc85696306 \h </w:instrText>
        </w:r>
      </w:ins>
      <w:r>
        <w:fldChar w:fldCharType="separate"/>
      </w:r>
      <w:ins w:id="285" w:author="Intel - Yizhi Yao - SA5#139-1020" w:date="2021-10-21T08:08:00Z">
        <w:r>
          <w:t>53</w:t>
        </w:r>
        <w:r>
          <w:fldChar w:fldCharType="end"/>
        </w:r>
      </w:ins>
    </w:p>
    <w:p w14:paraId="203FA862" w14:textId="06453CE1" w:rsidR="00773400" w:rsidRDefault="00773400">
      <w:pPr>
        <w:pStyle w:val="TOC4"/>
        <w:rPr>
          <w:ins w:id="286" w:author="Intel - Yizhi Yao - SA5#139-1020" w:date="2021-10-21T08:08:00Z"/>
          <w:rFonts w:asciiTheme="minorHAnsi" w:eastAsiaTheme="minorEastAsia" w:hAnsiTheme="minorHAnsi" w:cstheme="minorBidi"/>
          <w:sz w:val="22"/>
          <w:szCs w:val="22"/>
          <w:lang w:val="en-US" w:eastAsia="zh-CN"/>
        </w:rPr>
      </w:pPr>
      <w:ins w:id="287" w:author="Intel - Yizhi Yao - SA5#139-1020" w:date="2021-10-21T08:08:00Z">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_Toc85696307 \h </w:instrText>
        </w:r>
      </w:ins>
      <w:r>
        <w:fldChar w:fldCharType="separate"/>
      </w:r>
      <w:ins w:id="288" w:author="Intel - Yizhi Yao - SA5#139-1020" w:date="2021-10-21T08:08:00Z">
        <w:r>
          <w:t>53</w:t>
        </w:r>
        <w:r>
          <w:fldChar w:fldCharType="end"/>
        </w:r>
      </w:ins>
    </w:p>
    <w:p w14:paraId="452B7664" w14:textId="6873D378" w:rsidR="00773400" w:rsidRDefault="00773400">
      <w:pPr>
        <w:pStyle w:val="TOC4"/>
        <w:rPr>
          <w:ins w:id="289" w:author="Intel - Yizhi Yao - SA5#139-1020" w:date="2021-10-21T08:08:00Z"/>
          <w:rFonts w:asciiTheme="minorHAnsi" w:eastAsiaTheme="minorEastAsia" w:hAnsiTheme="minorHAnsi" w:cstheme="minorBidi"/>
          <w:sz w:val="22"/>
          <w:szCs w:val="22"/>
          <w:lang w:val="en-US" w:eastAsia="zh-CN"/>
        </w:rPr>
      </w:pPr>
      <w:ins w:id="290" w:author="Intel - Yizhi Yao - SA5#139-1020" w:date="2021-10-21T08:08:00Z">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_Toc85696308 \h </w:instrText>
        </w:r>
      </w:ins>
      <w:r>
        <w:fldChar w:fldCharType="separate"/>
      </w:r>
      <w:ins w:id="291" w:author="Intel - Yizhi Yao - SA5#139-1020" w:date="2021-10-21T08:08:00Z">
        <w:r>
          <w:t>53</w:t>
        </w:r>
        <w:r>
          <w:fldChar w:fldCharType="end"/>
        </w:r>
      </w:ins>
    </w:p>
    <w:p w14:paraId="2F69BC69" w14:textId="11DEE505" w:rsidR="00773400" w:rsidRDefault="00773400">
      <w:pPr>
        <w:pStyle w:val="TOC4"/>
        <w:rPr>
          <w:ins w:id="292" w:author="Intel - Yizhi Yao - SA5#139-1020" w:date="2021-10-21T08:08:00Z"/>
          <w:rFonts w:asciiTheme="minorHAnsi" w:eastAsiaTheme="minorEastAsia" w:hAnsiTheme="minorHAnsi" w:cstheme="minorBidi"/>
          <w:sz w:val="22"/>
          <w:szCs w:val="22"/>
          <w:lang w:val="en-US" w:eastAsia="zh-CN"/>
        </w:rPr>
      </w:pPr>
      <w:ins w:id="293" w:author="Intel - Yizhi Yao - SA5#139-1020" w:date="2021-10-21T08:08:00Z">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_Toc85696309 \h </w:instrText>
        </w:r>
      </w:ins>
      <w:r>
        <w:fldChar w:fldCharType="separate"/>
      </w:r>
      <w:ins w:id="294" w:author="Intel - Yizhi Yao - SA5#139-1020" w:date="2021-10-21T08:08:00Z">
        <w:r>
          <w:t>53</w:t>
        </w:r>
        <w:r>
          <w:fldChar w:fldCharType="end"/>
        </w:r>
      </w:ins>
    </w:p>
    <w:p w14:paraId="066DD912" w14:textId="0CF07FA6" w:rsidR="00773400" w:rsidRDefault="00773400">
      <w:pPr>
        <w:pStyle w:val="TOC4"/>
        <w:rPr>
          <w:ins w:id="295" w:author="Intel - Yizhi Yao - SA5#139-1020" w:date="2021-10-21T08:08:00Z"/>
          <w:rFonts w:asciiTheme="minorHAnsi" w:eastAsiaTheme="minorEastAsia" w:hAnsiTheme="minorHAnsi" w:cstheme="minorBidi"/>
          <w:sz w:val="22"/>
          <w:szCs w:val="22"/>
          <w:lang w:val="en-US" w:eastAsia="zh-CN"/>
        </w:rPr>
      </w:pPr>
      <w:ins w:id="296" w:author="Intel - Yizhi Yao - SA5#139-1020" w:date="2021-10-21T08:08:00Z">
        <w:r>
          <w:t>7.4.5.6</w:t>
        </w:r>
        <w:r>
          <w:rPr>
            <w:rFonts w:asciiTheme="minorHAnsi" w:eastAsiaTheme="minorEastAsia" w:hAnsiTheme="minorHAnsi" w:cstheme="minorBidi"/>
            <w:sz w:val="22"/>
            <w:szCs w:val="22"/>
            <w:lang w:val="en-US" w:eastAsia="zh-CN"/>
          </w:rPr>
          <w:tab/>
        </w:r>
        <w:r>
          <w:t xml:space="preserve">Evaluation of possible solutions for </w:t>
        </w:r>
        <w:r w:rsidRPr="001F6C65">
          <w:rPr>
            <w:lang w:val="en-US"/>
          </w:rPr>
          <w:t>ACR management events subscription charging</w:t>
        </w:r>
        <w:r>
          <w:tab/>
        </w:r>
        <w:r>
          <w:fldChar w:fldCharType="begin"/>
        </w:r>
        <w:r>
          <w:instrText xml:space="preserve"> PAGEREF _Toc85696310 \h </w:instrText>
        </w:r>
      </w:ins>
      <w:r>
        <w:fldChar w:fldCharType="separate"/>
      </w:r>
      <w:ins w:id="297" w:author="Intel - Yizhi Yao - SA5#139-1020" w:date="2021-10-21T08:08:00Z">
        <w:r>
          <w:t>54</w:t>
        </w:r>
        <w:r>
          <w:fldChar w:fldCharType="end"/>
        </w:r>
      </w:ins>
    </w:p>
    <w:p w14:paraId="3F2D419C" w14:textId="2659F33D" w:rsidR="00773400" w:rsidRDefault="00773400">
      <w:pPr>
        <w:pStyle w:val="TOC4"/>
        <w:rPr>
          <w:ins w:id="298" w:author="Intel - Yizhi Yao - SA5#139-1020" w:date="2021-10-21T08:08:00Z"/>
          <w:rFonts w:asciiTheme="minorHAnsi" w:eastAsiaTheme="minorEastAsia" w:hAnsiTheme="minorHAnsi" w:cstheme="minorBidi"/>
          <w:sz w:val="22"/>
          <w:szCs w:val="22"/>
          <w:lang w:val="en-US" w:eastAsia="zh-CN"/>
        </w:rPr>
      </w:pPr>
      <w:ins w:id="299" w:author="Intel - Yizhi Yao - SA5#139-1020" w:date="2021-10-21T08:08:00Z">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_Toc85696311 \h </w:instrText>
        </w:r>
      </w:ins>
      <w:r>
        <w:fldChar w:fldCharType="separate"/>
      </w:r>
      <w:ins w:id="300" w:author="Intel - Yizhi Yao - SA5#139-1020" w:date="2021-10-21T08:08:00Z">
        <w:r>
          <w:t>54</w:t>
        </w:r>
        <w:r>
          <w:fldChar w:fldCharType="end"/>
        </w:r>
      </w:ins>
    </w:p>
    <w:p w14:paraId="463ACEBF" w14:textId="4FFA8B0A" w:rsidR="00773400" w:rsidRDefault="00773400">
      <w:pPr>
        <w:pStyle w:val="TOC3"/>
        <w:rPr>
          <w:ins w:id="301" w:author="Intel - Yizhi Yao - SA5#139-1020" w:date="2021-10-21T08:08:00Z"/>
          <w:rFonts w:asciiTheme="minorHAnsi" w:eastAsiaTheme="minorEastAsia" w:hAnsiTheme="minorHAnsi" w:cstheme="minorBidi"/>
          <w:sz w:val="22"/>
          <w:szCs w:val="22"/>
          <w:lang w:val="en-US" w:eastAsia="zh-CN"/>
        </w:rPr>
      </w:pPr>
      <w:ins w:id="302" w:author="Intel - Yizhi Yao - SA5#139-1020" w:date="2021-10-21T08:08: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_Toc85696312 \h </w:instrText>
        </w:r>
      </w:ins>
      <w:r>
        <w:fldChar w:fldCharType="separate"/>
      </w:r>
      <w:ins w:id="303" w:author="Intel - Yizhi Yao - SA5#139-1020" w:date="2021-10-21T08:08:00Z">
        <w:r>
          <w:t>54</w:t>
        </w:r>
        <w:r>
          <w:fldChar w:fldCharType="end"/>
        </w:r>
      </w:ins>
    </w:p>
    <w:p w14:paraId="591A3D64" w14:textId="2FC4A359" w:rsidR="00773400" w:rsidRDefault="00773400">
      <w:pPr>
        <w:pStyle w:val="TOC4"/>
        <w:rPr>
          <w:ins w:id="304" w:author="Intel - Yizhi Yao - SA5#139-1020" w:date="2021-10-21T08:08:00Z"/>
          <w:rFonts w:asciiTheme="minorHAnsi" w:eastAsiaTheme="minorEastAsia" w:hAnsiTheme="minorHAnsi" w:cstheme="minorBidi"/>
          <w:sz w:val="22"/>
          <w:szCs w:val="22"/>
          <w:lang w:val="en-US" w:eastAsia="zh-CN"/>
        </w:rPr>
      </w:pPr>
      <w:ins w:id="305" w:author="Intel - Yizhi Yao - SA5#139-1020" w:date="2021-10-21T08:08:00Z">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_Toc85696313 \h </w:instrText>
        </w:r>
      </w:ins>
      <w:r>
        <w:fldChar w:fldCharType="separate"/>
      </w:r>
      <w:ins w:id="306" w:author="Intel - Yizhi Yao - SA5#139-1020" w:date="2021-10-21T08:08:00Z">
        <w:r>
          <w:t>54</w:t>
        </w:r>
        <w:r>
          <w:fldChar w:fldCharType="end"/>
        </w:r>
      </w:ins>
    </w:p>
    <w:p w14:paraId="5EB21485" w14:textId="0996E1B8" w:rsidR="00773400" w:rsidRDefault="00773400">
      <w:pPr>
        <w:pStyle w:val="TOC4"/>
        <w:rPr>
          <w:ins w:id="307" w:author="Intel - Yizhi Yao - SA5#139-1020" w:date="2021-10-21T08:08:00Z"/>
          <w:rFonts w:asciiTheme="minorHAnsi" w:eastAsiaTheme="minorEastAsia" w:hAnsiTheme="minorHAnsi" w:cstheme="minorBidi"/>
          <w:sz w:val="22"/>
          <w:szCs w:val="22"/>
          <w:lang w:val="en-US" w:eastAsia="zh-CN"/>
        </w:rPr>
      </w:pPr>
      <w:ins w:id="308" w:author="Intel - Yizhi Yao - SA5#139-1020" w:date="2021-10-21T08:08:00Z">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_Toc85696314 \h </w:instrText>
        </w:r>
      </w:ins>
      <w:r>
        <w:fldChar w:fldCharType="separate"/>
      </w:r>
      <w:ins w:id="309" w:author="Intel - Yizhi Yao - SA5#139-1020" w:date="2021-10-21T08:08:00Z">
        <w:r>
          <w:t>54</w:t>
        </w:r>
        <w:r>
          <w:fldChar w:fldCharType="end"/>
        </w:r>
      </w:ins>
    </w:p>
    <w:p w14:paraId="70CA216F" w14:textId="2D9291D8" w:rsidR="00773400" w:rsidRDefault="00773400">
      <w:pPr>
        <w:pStyle w:val="TOC4"/>
        <w:rPr>
          <w:ins w:id="310" w:author="Intel - Yizhi Yao - SA5#139-1020" w:date="2021-10-21T08:08:00Z"/>
          <w:rFonts w:asciiTheme="minorHAnsi" w:eastAsiaTheme="minorEastAsia" w:hAnsiTheme="minorHAnsi" w:cstheme="minorBidi"/>
          <w:sz w:val="22"/>
          <w:szCs w:val="22"/>
          <w:lang w:val="en-US" w:eastAsia="zh-CN"/>
        </w:rPr>
      </w:pPr>
      <w:ins w:id="311" w:author="Intel - Yizhi Yao - SA5#139-1020" w:date="2021-10-21T08:08:00Z">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_Toc85696315 \h </w:instrText>
        </w:r>
      </w:ins>
      <w:r>
        <w:fldChar w:fldCharType="separate"/>
      </w:r>
      <w:ins w:id="312" w:author="Intel - Yizhi Yao - SA5#139-1020" w:date="2021-10-21T08:08:00Z">
        <w:r>
          <w:t>54</w:t>
        </w:r>
        <w:r>
          <w:fldChar w:fldCharType="end"/>
        </w:r>
      </w:ins>
    </w:p>
    <w:p w14:paraId="1571877A" w14:textId="6A001AC2" w:rsidR="00773400" w:rsidRDefault="00773400">
      <w:pPr>
        <w:pStyle w:val="TOC4"/>
        <w:rPr>
          <w:ins w:id="313" w:author="Intel - Yizhi Yao - SA5#139-1020" w:date="2021-10-21T08:08:00Z"/>
          <w:rFonts w:asciiTheme="minorHAnsi" w:eastAsiaTheme="minorEastAsia" w:hAnsiTheme="minorHAnsi" w:cstheme="minorBidi"/>
          <w:sz w:val="22"/>
          <w:szCs w:val="22"/>
          <w:lang w:val="en-US" w:eastAsia="zh-CN"/>
        </w:rPr>
      </w:pPr>
      <w:ins w:id="314" w:author="Intel - Yizhi Yao - SA5#139-1020" w:date="2021-10-21T08:08:00Z">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_Toc85696316 \h </w:instrText>
        </w:r>
      </w:ins>
      <w:r>
        <w:fldChar w:fldCharType="separate"/>
      </w:r>
      <w:ins w:id="315" w:author="Intel - Yizhi Yao - SA5#139-1020" w:date="2021-10-21T08:08:00Z">
        <w:r>
          <w:t>54</w:t>
        </w:r>
        <w:r>
          <w:fldChar w:fldCharType="end"/>
        </w:r>
      </w:ins>
    </w:p>
    <w:p w14:paraId="3F671961" w14:textId="0E42D142" w:rsidR="00773400" w:rsidRDefault="00773400">
      <w:pPr>
        <w:pStyle w:val="TOC4"/>
        <w:rPr>
          <w:ins w:id="316" w:author="Intel - Yizhi Yao - SA5#139-1020" w:date="2021-10-21T08:08:00Z"/>
          <w:rFonts w:asciiTheme="minorHAnsi" w:eastAsiaTheme="minorEastAsia" w:hAnsiTheme="minorHAnsi" w:cstheme="minorBidi"/>
          <w:sz w:val="22"/>
          <w:szCs w:val="22"/>
          <w:lang w:val="en-US" w:eastAsia="zh-CN"/>
        </w:rPr>
      </w:pPr>
      <w:ins w:id="317" w:author="Intel - Yizhi Yao - SA5#139-1020" w:date="2021-10-21T08:08:00Z">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_Toc85696317 \h </w:instrText>
        </w:r>
      </w:ins>
      <w:r>
        <w:fldChar w:fldCharType="separate"/>
      </w:r>
      <w:ins w:id="318" w:author="Intel - Yizhi Yao - SA5#139-1020" w:date="2021-10-21T08:08:00Z">
        <w:r>
          <w:t>54</w:t>
        </w:r>
        <w:r>
          <w:fldChar w:fldCharType="end"/>
        </w:r>
      </w:ins>
    </w:p>
    <w:p w14:paraId="714571B5" w14:textId="261103BC" w:rsidR="00773400" w:rsidRDefault="00773400">
      <w:pPr>
        <w:pStyle w:val="TOC4"/>
        <w:rPr>
          <w:ins w:id="319" w:author="Intel - Yizhi Yao - SA5#139-1020" w:date="2021-10-21T08:08:00Z"/>
          <w:rFonts w:asciiTheme="minorHAnsi" w:eastAsiaTheme="minorEastAsia" w:hAnsiTheme="minorHAnsi" w:cstheme="minorBidi"/>
          <w:sz w:val="22"/>
          <w:szCs w:val="22"/>
          <w:lang w:val="en-US" w:eastAsia="zh-CN"/>
        </w:rPr>
      </w:pPr>
      <w:ins w:id="320" w:author="Intel - Yizhi Yao - SA5#139-1020" w:date="2021-10-21T08:08:00Z">
        <w:r>
          <w:t>7.4.6.6</w:t>
        </w:r>
        <w:r>
          <w:rPr>
            <w:rFonts w:asciiTheme="minorHAnsi" w:eastAsiaTheme="minorEastAsia" w:hAnsiTheme="minorHAnsi" w:cstheme="minorBidi"/>
            <w:sz w:val="22"/>
            <w:szCs w:val="22"/>
            <w:lang w:val="en-US" w:eastAsia="zh-CN"/>
          </w:rPr>
          <w:tab/>
        </w:r>
        <w:r>
          <w:t xml:space="preserve">Conclusion of possible solutions for </w:t>
        </w:r>
        <w:r w:rsidRPr="001F6C65">
          <w:rPr>
            <w:lang w:val="en-US"/>
          </w:rPr>
          <w:t>ACR management events subscription charging</w:t>
        </w:r>
        <w:r>
          <w:tab/>
        </w:r>
        <w:r>
          <w:fldChar w:fldCharType="begin"/>
        </w:r>
        <w:r>
          <w:instrText xml:space="preserve"> PAGEREF _Toc85696318 \h </w:instrText>
        </w:r>
      </w:ins>
      <w:r>
        <w:fldChar w:fldCharType="separate"/>
      </w:r>
      <w:ins w:id="321" w:author="Intel - Yizhi Yao - SA5#139-1020" w:date="2021-10-21T08:08:00Z">
        <w:r>
          <w:t>54</w:t>
        </w:r>
        <w:r>
          <w:fldChar w:fldCharType="end"/>
        </w:r>
      </w:ins>
    </w:p>
    <w:p w14:paraId="102813EF" w14:textId="417A4A49" w:rsidR="00773400" w:rsidRDefault="00773400">
      <w:pPr>
        <w:pStyle w:val="TOC4"/>
        <w:rPr>
          <w:ins w:id="322" w:author="Intel - Yizhi Yao - SA5#139-1020" w:date="2021-10-21T08:08:00Z"/>
          <w:rFonts w:asciiTheme="minorHAnsi" w:eastAsiaTheme="minorEastAsia" w:hAnsiTheme="minorHAnsi" w:cstheme="minorBidi"/>
          <w:sz w:val="22"/>
          <w:szCs w:val="22"/>
          <w:lang w:val="en-US" w:eastAsia="zh-CN"/>
        </w:rPr>
      </w:pPr>
      <w:ins w:id="323" w:author="Intel - Yizhi Yao - SA5#139-1020" w:date="2021-10-21T08:08:00Z">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_Toc85696319 \h </w:instrText>
        </w:r>
      </w:ins>
      <w:r>
        <w:fldChar w:fldCharType="separate"/>
      </w:r>
      <w:ins w:id="324" w:author="Intel - Yizhi Yao - SA5#139-1020" w:date="2021-10-21T08:08:00Z">
        <w:r>
          <w:t>55</w:t>
        </w:r>
        <w:r>
          <w:fldChar w:fldCharType="end"/>
        </w:r>
      </w:ins>
    </w:p>
    <w:p w14:paraId="6C916FF1" w14:textId="4C1C0D2D" w:rsidR="00773400" w:rsidRDefault="00773400">
      <w:pPr>
        <w:pStyle w:val="TOC1"/>
        <w:rPr>
          <w:ins w:id="325" w:author="Intel - Yizhi Yao - SA5#139-1020" w:date="2021-10-21T08:08:00Z"/>
          <w:rFonts w:asciiTheme="minorHAnsi" w:eastAsiaTheme="minorEastAsia" w:hAnsiTheme="minorHAnsi" w:cstheme="minorBidi"/>
          <w:szCs w:val="22"/>
          <w:lang w:val="en-US" w:eastAsia="zh-CN"/>
        </w:rPr>
      </w:pPr>
      <w:ins w:id="326" w:author="Intel - Yizhi Yao - SA5#139-1020" w:date="2021-10-21T08:08:00Z">
        <w:r>
          <w:lastRenderedPageBreak/>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_Toc85696320 \h </w:instrText>
        </w:r>
      </w:ins>
      <w:r>
        <w:fldChar w:fldCharType="separate"/>
      </w:r>
      <w:ins w:id="327" w:author="Intel - Yizhi Yao - SA5#139-1020" w:date="2021-10-21T08:08:00Z">
        <w:r>
          <w:t>55</w:t>
        </w:r>
        <w:r>
          <w:fldChar w:fldCharType="end"/>
        </w:r>
      </w:ins>
    </w:p>
    <w:p w14:paraId="228072A1" w14:textId="3EBD36E8" w:rsidR="00773400" w:rsidRDefault="00773400">
      <w:pPr>
        <w:pStyle w:val="TOC8"/>
        <w:rPr>
          <w:ins w:id="328" w:author="Intel - Yizhi Yao - SA5#139-1020" w:date="2021-10-21T08:08:00Z"/>
          <w:rFonts w:asciiTheme="minorHAnsi" w:eastAsiaTheme="minorEastAsia" w:hAnsiTheme="minorHAnsi" w:cstheme="minorBidi"/>
          <w:b w:val="0"/>
          <w:szCs w:val="22"/>
          <w:lang w:val="en-US" w:eastAsia="zh-CN"/>
        </w:rPr>
      </w:pPr>
      <w:ins w:id="329" w:author="Intel - Yizhi Yao - SA5#139-1020" w:date="2021-10-21T08:08:00Z">
        <w:r>
          <w:t>Annex A (informative): Change history</w:t>
        </w:r>
        <w:r>
          <w:tab/>
        </w:r>
        <w:r>
          <w:fldChar w:fldCharType="begin"/>
        </w:r>
        <w:r>
          <w:instrText xml:space="preserve"> PAGEREF _Toc85696321 \h </w:instrText>
        </w:r>
      </w:ins>
      <w:r>
        <w:fldChar w:fldCharType="separate"/>
      </w:r>
      <w:ins w:id="330" w:author="Intel - Yizhi Yao - SA5#139-1020" w:date="2021-10-21T08:08:00Z">
        <w:r>
          <w:t>56</w:t>
        </w:r>
        <w:r>
          <w:fldChar w:fldCharType="end"/>
        </w:r>
      </w:ins>
    </w:p>
    <w:p w14:paraId="3E9BE20C" w14:textId="1F95EFF5" w:rsidR="008C4DF8" w:rsidDel="00773400" w:rsidRDefault="008C4DF8">
      <w:pPr>
        <w:pStyle w:val="TOC1"/>
        <w:rPr>
          <w:del w:id="331" w:author="Intel - Yizhi Yao - SA5#139-1020" w:date="2021-10-21T08:08:00Z"/>
          <w:rFonts w:asciiTheme="minorHAnsi" w:eastAsiaTheme="minorEastAsia" w:hAnsiTheme="minorHAnsi" w:cstheme="minorBidi"/>
          <w:szCs w:val="22"/>
          <w:lang w:val="en-US" w:eastAsia="zh-CN"/>
        </w:rPr>
      </w:pPr>
      <w:del w:id="332" w:author="Intel - Yizhi Yao - SA5#139-1020" w:date="2021-10-21T08:08:00Z">
        <w:r w:rsidDel="00773400">
          <w:delText>Foreword</w:delText>
        </w:r>
        <w:r w:rsidDel="00773400">
          <w:tab/>
        </w:r>
        <w:r w:rsidDel="00773400">
          <w:fldChar w:fldCharType="begin"/>
        </w:r>
        <w:r w:rsidDel="00773400">
          <w:delInstrText xml:space="preserve"> PAGEREF _Toc81297319 \h </w:delInstrText>
        </w:r>
        <w:r w:rsidDel="00773400">
          <w:fldChar w:fldCharType="separate"/>
        </w:r>
      </w:del>
      <w:ins w:id="333" w:author="Intel - Yizhi Yao - SA5#139-1020" w:date="2021-10-21T08:08:00Z">
        <w:r w:rsidR="00773400">
          <w:rPr>
            <w:b/>
            <w:bCs/>
            <w:lang w:val="en-US"/>
          </w:rPr>
          <w:t>Error! Bookmark not defined.</w:t>
        </w:r>
      </w:ins>
      <w:del w:id="334" w:author="Intel - Yizhi Yao - SA5#139-1020" w:date="2021-10-21T08:08:00Z">
        <w:r w:rsidDel="00773400">
          <w:delText>7</w:delText>
        </w:r>
        <w:r w:rsidDel="00773400">
          <w:fldChar w:fldCharType="end"/>
        </w:r>
      </w:del>
    </w:p>
    <w:p w14:paraId="7D3BB10F" w14:textId="6C5A0699" w:rsidR="008C4DF8" w:rsidDel="00773400" w:rsidRDefault="008C4DF8">
      <w:pPr>
        <w:pStyle w:val="TOC1"/>
        <w:rPr>
          <w:del w:id="335" w:author="Intel - Yizhi Yao - SA5#139-1020" w:date="2021-10-21T08:08:00Z"/>
          <w:rFonts w:asciiTheme="minorHAnsi" w:eastAsiaTheme="minorEastAsia" w:hAnsiTheme="minorHAnsi" w:cstheme="minorBidi"/>
          <w:szCs w:val="22"/>
          <w:lang w:val="en-US" w:eastAsia="zh-CN"/>
        </w:rPr>
      </w:pPr>
      <w:del w:id="336" w:author="Intel - Yizhi Yao - SA5#139-1020" w:date="2021-10-21T08:08:00Z">
        <w:r w:rsidDel="00773400">
          <w:delText>1</w:delText>
        </w:r>
        <w:r w:rsidDel="00773400">
          <w:rPr>
            <w:rFonts w:asciiTheme="minorHAnsi" w:eastAsiaTheme="minorEastAsia" w:hAnsiTheme="minorHAnsi" w:cstheme="minorBidi"/>
            <w:szCs w:val="22"/>
            <w:lang w:val="en-US" w:eastAsia="zh-CN"/>
          </w:rPr>
          <w:tab/>
        </w:r>
        <w:r w:rsidDel="00773400">
          <w:delText>Scope</w:delText>
        </w:r>
        <w:r w:rsidDel="00773400">
          <w:tab/>
        </w:r>
        <w:r w:rsidDel="00773400">
          <w:fldChar w:fldCharType="begin"/>
        </w:r>
        <w:r w:rsidDel="00773400">
          <w:delInstrText xml:space="preserve"> PAGEREF _Toc81297320 \h </w:delInstrText>
        </w:r>
        <w:r w:rsidDel="00773400">
          <w:fldChar w:fldCharType="separate"/>
        </w:r>
      </w:del>
      <w:ins w:id="337" w:author="Intel - Yizhi Yao - SA5#139-1020" w:date="2021-10-21T08:08:00Z">
        <w:r w:rsidR="00773400">
          <w:rPr>
            <w:b/>
            <w:bCs/>
            <w:lang w:val="en-US"/>
          </w:rPr>
          <w:t>Error! Bookmark not defined.</w:t>
        </w:r>
      </w:ins>
      <w:del w:id="338" w:author="Intel - Yizhi Yao - SA5#139-1020" w:date="2021-10-21T08:08:00Z">
        <w:r w:rsidDel="00773400">
          <w:delText>9</w:delText>
        </w:r>
        <w:r w:rsidDel="00773400">
          <w:fldChar w:fldCharType="end"/>
        </w:r>
      </w:del>
    </w:p>
    <w:p w14:paraId="76049052" w14:textId="505D2737" w:rsidR="008C4DF8" w:rsidDel="00773400" w:rsidRDefault="008C4DF8">
      <w:pPr>
        <w:pStyle w:val="TOC1"/>
        <w:rPr>
          <w:del w:id="339" w:author="Intel - Yizhi Yao - SA5#139-1020" w:date="2021-10-21T08:08:00Z"/>
          <w:rFonts w:asciiTheme="minorHAnsi" w:eastAsiaTheme="minorEastAsia" w:hAnsiTheme="minorHAnsi" w:cstheme="minorBidi"/>
          <w:szCs w:val="22"/>
          <w:lang w:val="en-US" w:eastAsia="zh-CN"/>
        </w:rPr>
      </w:pPr>
      <w:del w:id="340" w:author="Intel - Yizhi Yao - SA5#139-1020" w:date="2021-10-21T08:08:00Z">
        <w:r w:rsidDel="00773400">
          <w:delText>2</w:delText>
        </w:r>
        <w:r w:rsidDel="00773400">
          <w:rPr>
            <w:rFonts w:asciiTheme="minorHAnsi" w:eastAsiaTheme="minorEastAsia" w:hAnsiTheme="minorHAnsi" w:cstheme="minorBidi"/>
            <w:szCs w:val="22"/>
            <w:lang w:val="en-US" w:eastAsia="zh-CN"/>
          </w:rPr>
          <w:tab/>
        </w:r>
        <w:r w:rsidDel="00773400">
          <w:delText>References</w:delText>
        </w:r>
        <w:r w:rsidDel="00773400">
          <w:tab/>
        </w:r>
        <w:r w:rsidDel="00773400">
          <w:fldChar w:fldCharType="begin"/>
        </w:r>
        <w:r w:rsidDel="00773400">
          <w:delInstrText xml:space="preserve"> PAGEREF _Toc81297321 \h </w:delInstrText>
        </w:r>
        <w:r w:rsidDel="00773400">
          <w:fldChar w:fldCharType="separate"/>
        </w:r>
      </w:del>
      <w:ins w:id="341" w:author="Intel - Yizhi Yao - SA5#139-1020" w:date="2021-10-21T08:08:00Z">
        <w:r w:rsidR="00773400">
          <w:rPr>
            <w:b/>
            <w:bCs/>
            <w:lang w:val="en-US"/>
          </w:rPr>
          <w:t>Error! Bookmark not defined.</w:t>
        </w:r>
      </w:ins>
      <w:del w:id="342" w:author="Intel - Yizhi Yao - SA5#139-1020" w:date="2021-10-21T08:08:00Z">
        <w:r w:rsidDel="00773400">
          <w:delText>9</w:delText>
        </w:r>
        <w:r w:rsidDel="00773400">
          <w:fldChar w:fldCharType="end"/>
        </w:r>
      </w:del>
    </w:p>
    <w:p w14:paraId="28218E01" w14:textId="33C29005" w:rsidR="008C4DF8" w:rsidDel="00773400" w:rsidRDefault="008C4DF8">
      <w:pPr>
        <w:pStyle w:val="TOC1"/>
        <w:rPr>
          <w:del w:id="343" w:author="Intel - Yizhi Yao - SA5#139-1020" w:date="2021-10-21T08:08:00Z"/>
          <w:rFonts w:asciiTheme="minorHAnsi" w:eastAsiaTheme="minorEastAsia" w:hAnsiTheme="minorHAnsi" w:cstheme="minorBidi"/>
          <w:szCs w:val="22"/>
          <w:lang w:val="en-US" w:eastAsia="zh-CN"/>
        </w:rPr>
      </w:pPr>
      <w:del w:id="344" w:author="Intel - Yizhi Yao - SA5#139-1020" w:date="2021-10-21T08:08:00Z">
        <w:r w:rsidDel="00773400">
          <w:delText>3</w:delText>
        </w:r>
        <w:r w:rsidDel="00773400">
          <w:rPr>
            <w:rFonts w:asciiTheme="minorHAnsi" w:eastAsiaTheme="minorEastAsia" w:hAnsiTheme="minorHAnsi" w:cstheme="minorBidi"/>
            <w:szCs w:val="22"/>
            <w:lang w:val="en-US" w:eastAsia="zh-CN"/>
          </w:rPr>
          <w:tab/>
        </w:r>
        <w:r w:rsidDel="00773400">
          <w:delText>Definitions of terms, symbols and abbreviations</w:delText>
        </w:r>
        <w:r w:rsidDel="00773400">
          <w:tab/>
        </w:r>
        <w:r w:rsidDel="00773400">
          <w:fldChar w:fldCharType="begin"/>
        </w:r>
        <w:r w:rsidDel="00773400">
          <w:delInstrText xml:space="preserve"> PAGEREF _Toc81297322 \h </w:delInstrText>
        </w:r>
        <w:r w:rsidDel="00773400">
          <w:fldChar w:fldCharType="separate"/>
        </w:r>
      </w:del>
      <w:ins w:id="345" w:author="Intel - Yizhi Yao - SA5#139-1020" w:date="2021-10-21T08:08:00Z">
        <w:r w:rsidR="00773400">
          <w:rPr>
            <w:b/>
            <w:bCs/>
            <w:lang w:val="en-US"/>
          </w:rPr>
          <w:t>Error! Bookmark not defined.</w:t>
        </w:r>
      </w:ins>
      <w:del w:id="346" w:author="Intel - Yizhi Yao - SA5#139-1020" w:date="2021-10-21T08:08:00Z">
        <w:r w:rsidDel="00773400">
          <w:delText>10</w:delText>
        </w:r>
        <w:r w:rsidDel="00773400">
          <w:fldChar w:fldCharType="end"/>
        </w:r>
      </w:del>
    </w:p>
    <w:p w14:paraId="2A518BB7" w14:textId="288D1FF9" w:rsidR="008C4DF8" w:rsidDel="00773400" w:rsidRDefault="008C4DF8">
      <w:pPr>
        <w:pStyle w:val="TOC2"/>
        <w:rPr>
          <w:del w:id="347" w:author="Intel - Yizhi Yao - SA5#139-1020" w:date="2021-10-21T08:08:00Z"/>
          <w:rFonts w:asciiTheme="minorHAnsi" w:eastAsiaTheme="minorEastAsia" w:hAnsiTheme="minorHAnsi" w:cstheme="minorBidi"/>
          <w:sz w:val="22"/>
          <w:szCs w:val="22"/>
          <w:lang w:val="en-US" w:eastAsia="zh-CN"/>
        </w:rPr>
      </w:pPr>
      <w:del w:id="348" w:author="Intel - Yizhi Yao - SA5#139-1020" w:date="2021-10-21T08:08:00Z">
        <w:r w:rsidDel="00773400">
          <w:delText>3.1</w:delText>
        </w:r>
        <w:r w:rsidDel="00773400">
          <w:rPr>
            <w:rFonts w:asciiTheme="minorHAnsi" w:eastAsiaTheme="minorEastAsia" w:hAnsiTheme="minorHAnsi" w:cstheme="minorBidi"/>
            <w:sz w:val="22"/>
            <w:szCs w:val="22"/>
            <w:lang w:val="en-US" w:eastAsia="zh-CN"/>
          </w:rPr>
          <w:tab/>
        </w:r>
        <w:r w:rsidDel="00773400">
          <w:delText>Terms</w:delText>
        </w:r>
        <w:r w:rsidDel="00773400">
          <w:tab/>
        </w:r>
        <w:r w:rsidDel="00773400">
          <w:fldChar w:fldCharType="begin"/>
        </w:r>
        <w:r w:rsidDel="00773400">
          <w:delInstrText xml:space="preserve"> PAGEREF _Toc81297323 \h </w:delInstrText>
        </w:r>
        <w:r w:rsidDel="00773400">
          <w:fldChar w:fldCharType="separate"/>
        </w:r>
      </w:del>
      <w:ins w:id="349" w:author="Intel - Yizhi Yao - SA5#139-1020" w:date="2021-10-21T08:08:00Z">
        <w:r w:rsidR="00773400">
          <w:rPr>
            <w:b/>
            <w:bCs/>
            <w:lang w:val="en-US"/>
          </w:rPr>
          <w:t>Error! Bookmark not defined.</w:t>
        </w:r>
      </w:ins>
      <w:del w:id="350" w:author="Intel - Yizhi Yao - SA5#139-1020" w:date="2021-10-21T08:08:00Z">
        <w:r w:rsidDel="00773400">
          <w:delText>10</w:delText>
        </w:r>
        <w:r w:rsidDel="00773400">
          <w:fldChar w:fldCharType="end"/>
        </w:r>
      </w:del>
    </w:p>
    <w:p w14:paraId="1569ACAC" w14:textId="54C22381" w:rsidR="008C4DF8" w:rsidDel="00773400" w:rsidRDefault="008C4DF8">
      <w:pPr>
        <w:pStyle w:val="TOC2"/>
        <w:rPr>
          <w:del w:id="351" w:author="Intel - Yizhi Yao - SA5#139-1020" w:date="2021-10-21T08:08:00Z"/>
          <w:rFonts w:asciiTheme="minorHAnsi" w:eastAsiaTheme="minorEastAsia" w:hAnsiTheme="minorHAnsi" w:cstheme="minorBidi"/>
          <w:sz w:val="22"/>
          <w:szCs w:val="22"/>
          <w:lang w:val="en-US" w:eastAsia="zh-CN"/>
        </w:rPr>
      </w:pPr>
      <w:del w:id="352" w:author="Intel - Yizhi Yao - SA5#139-1020" w:date="2021-10-21T08:08:00Z">
        <w:r w:rsidDel="00773400">
          <w:delText>3.2</w:delText>
        </w:r>
        <w:r w:rsidDel="00773400">
          <w:rPr>
            <w:rFonts w:asciiTheme="minorHAnsi" w:eastAsiaTheme="minorEastAsia" w:hAnsiTheme="minorHAnsi" w:cstheme="minorBidi"/>
            <w:sz w:val="22"/>
            <w:szCs w:val="22"/>
            <w:lang w:val="en-US" w:eastAsia="zh-CN"/>
          </w:rPr>
          <w:tab/>
        </w:r>
        <w:r w:rsidDel="00773400">
          <w:delText>Symbols</w:delText>
        </w:r>
        <w:r w:rsidDel="00773400">
          <w:tab/>
        </w:r>
        <w:r w:rsidDel="00773400">
          <w:fldChar w:fldCharType="begin"/>
        </w:r>
        <w:r w:rsidDel="00773400">
          <w:delInstrText xml:space="preserve"> PAGEREF _Toc81297324 \h </w:delInstrText>
        </w:r>
        <w:r w:rsidDel="00773400">
          <w:fldChar w:fldCharType="separate"/>
        </w:r>
      </w:del>
      <w:ins w:id="353" w:author="Intel - Yizhi Yao - SA5#139-1020" w:date="2021-10-21T08:08:00Z">
        <w:r w:rsidR="00773400">
          <w:rPr>
            <w:b/>
            <w:bCs/>
            <w:lang w:val="en-US"/>
          </w:rPr>
          <w:t>Error! Bookmark not defined.</w:t>
        </w:r>
      </w:ins>
      <w:del w:id="354" w:author="Intel - Yizhi Yao - SA5#139-1020" w:date="2021-10-21T08:08:00Z">
        <w:r w:rsidDel="00773400">
          <w:delText>10</w:delText>
        </w:r>
        <w:r w:rsidDel="00773400">
          <w:fldChar w:fldCharType="end"/>
        </w:r>
      </w:del>
    </w:p>
    <w:p w14:paraId="1211F703" w14:textId="2A095800" w:rsidR="008C4DF8" w:rsidDel="00773400" w:rsidRDefault="008C4DF8">
      <w:pPr>
        <w:pStyle w:val="TOC2"/>
        <w:rPr>
          <w:del w:id="355" w:author="Intel - Yizhi Yao - SA5#139-1020" w:date="2021-10-21T08:08:00Z"/>
          <w:rFonts w:asciiTheme="minorHAnsi" w:eastAsiaTheme="minorEastAsia" w:hAnsiTheme="minorHAnsi" w:cstheme="minorBidi"/>
          <w:sz w:val="22"/>
          <w:szCs w:val="22"/>
          <w:lang w:val="en-US" w:eastAsia="zh-CN"/>
        </w:rPr>
      </w:pPr>
      <w:del w:id="356" w:author="Intel - Yizhi Yao - SA5#139-1020" w:date="2021-10-21T08:08:00Z">
        <w:r w:rsidDel="00773400">
          <w:delText>3.3</w:delText>
        </w:r>
        <w:r w:rsidDel="00773400">
          <w:rPr>
            <w:rFonts w:asciiTheme="minorHAnsi" w:eastAsiaTheme="minorEastAsia" w:hAnsiTheme="minorHAnsi" w:cstheme="minorBidi"/>
            <w:sz w:val="22"/>
            <w:szCs w:val="22"/>
            <w:lang w:val="en-US" w:eastAsia="zh-CN"/>
          </w:rPr>
          <w:tab/>
        </w:r>
        <w:r w:rsidDel="00773400">
          <w:delText>Abbreviations</w:delText>
        </w:r>
        <w:r w:rsidDel="00773400">
          <w:tab/>
        </w:r>
        <w:r w:rsidDel="00773400">
          <w:fldChar w:fldCharType="begin"/>
        </w:r>
        <w:r w:rsidDel="00773400">
          <w:delInstrText xml:space="preserve"> PAGEREF _Toc81297325 \h </w:delInstrText>
        </w:r>
        <w:r w:rsidDel="00773400">
          <w:fldChar w:fldCharType="separate"/>
        </w:r>
      </w:del>
      <w:ins w:id="357" w:author="Intel - Yizhi Yao - SA5#139-1020" w:date="2021-10-21T08:08:00Z">
        <w:r w:rsidR="00773400">
          <w:rPr>
            <w:b/>
            <w:bCs/>
            <w:lang w:val="en-US"/>
          </w:rPr>
          <w:t>Error! Bookmark not defined.</w:t>
        </w:r>
      </w:ins>
      <w:del w:id="358" w:author="Intel - Yizhi Yao - SA5#139-1020" w:date="2021-10-21T08:08:00Z">
        <w:r w:rsidDel="00773400">
          <w:delText>10</w:delText>
        </w:r>
        <w:r w:rsidDel="00773400">
          <w:fldChar w:fldCharType="end"/>
        </w:r>
      </w:del>
    </w:p>
    <w:p w14:paraId="563DEE3A" w14:textId="5D95AC9D" w:rsidR="008C4DF8" w:rsidDel="00773400" w:rsidRDefault="008C4DF8">
      <w:pPr>
        <w:pStyle w:val="TOC1"/>
        <w:rPr>
          <w:del w:id="359" w:author="Intel - Yizhi Yao - SA5#139-1020" w:date="2021-10-21T08:08:00Z"/>
          <w:rFonts w:asciiTheme="minorHAnsi" w:eastAsiaTheme="minorEastAsia" w:hAnsiTheme="minorHAnsi" w:cstheme="minorBidi"/>
          <w:szCs w:val="22"/>
          <w:lang w:val="en-US" w:eastAsia="zh-CN"/>
        </w:rPr>
      </w:pPr>
      <w:del w:id="360" w:author="Intel - Yizhi Yao - SA5#139-1020" w:date="2021-10-21T08:08:00Z">
        <w:r w:rsidDel="00773400">
          <w:delText>4</w:delText>
        </w:r>
        <w:r w:rsidDel="00773400">
          <w:rPr>
            <w:rFonts w:asciiTheme="minorHAnsi" w:eastAsiaTheme="minorEastAsia" w:hAnsiTheme="minorHAnsi" w:cstheme="minorBidi"/>
            <w:szCs w:val="22"/>
            <w:lang w:val="en-US" w:eastAsia="zh-CN"/>
          </w:rPr>
          <w:tab/>
        </w:r>
        <w:r w:rsidDel="00773400">
          <w:delText>Business roles</w:delText>
        </w:r>
        <w:r w:rsidDel="00773400">
          <w:tab/>
        </w:r>
        <w:r w:rsidDel="00773400">
          <w:fldChar w:fldCharType="begin"/>
        </w:r>
        <w:r w:rsidDel="00773400">
          <w:delInstrText xml:space="preserve"> PAGEREF _Toc81297326 \h </w:delInstrText>
        </w:r>
        <w:r w:rsidDel="00773400">
          <w:fldChar w:fldCharType="separate"/>
        </w:r>
      </w:del>
      <w:ins w:id="361" w:author="Intel - Yizhi Yao - SA5#139-1020" w:date="2021-10-21T08:08:00Z">
        <w:r w:rsidR="00773400">
          <w:rPr>
            <w:b/>
            <w:bCs/>
            <w:lang w:val="en-US"/>
          </w:rPr>
          <w:t>Error! Bookmark not defined.</w:t>
        </w:r>
      </w:ins>
      <w:del w:id="362" w:author="Intel - Yizhi Yao - SA5#139-1020" w:date="2021-10-21T08:08:00Z">
        <w:r w:rsidDel="00773400">
          <w:delText>10</w:delText>
        </w:r>
        <w:r w:rsidDel="00773400">
          <w:fldChar w:fldCharType="end"/>
        </w:r>
      </w:del>
    </w:p>
    <w:p w14:paraId="20E9137E" w14:textId="21D4FA68" w:rsidR="008C4DF8" w:rsidDel="00773400" w:rsidRDefault="008C4DF8">
      <w:pPr>
        <w:pStyle w:val="TOC1"/>
        <w:rPr>
          <w:del w:id="363" w:author="Intel - Yizhi Yao - SA5#139-1020" w:date="2021-10-21T08:08:00Z"/>
          <w:rFonts w:asciiTheme="minorHAnsi" w:eastAsiaTheme="minorEastAsia" w:hAnsiTheme="minorHAnsi" w:cstheme="minorBidi"/>
          <w:szCs w:val="22"/>
          <w:lang w:val="en-US" w:eastAsia="zh-CN"/>
        </w:rPr>
      </w:pPr>
      <w:del w:id="364" w:author="Intel - Yizhi Yao - SA5#139-1020" w:date="2021-10-21T08:08:00Z">
        <w:r w:rsidDel="00773400">
          <w:delText>5</w:delText>
        </w:r>
        <w:r w:rsidDel="00773400">
          <w:rPr>
            <w:rFonts w:asciiTheme="minorHAnsi" w:eastAsiaTheme="minorEastAsia" w:hAnsiTheme="minorHAnsi" w:cstheme="minorBidi"/>
            <w:szCs w:val="22"/>
            <w:lang w:val="en-US" w:eastAsia="zh-CN"/>
          </w:rPr>
          <w:tab/>
        </w:r>
        <w:r w:rsidDel="00773400">
          <w:delText>Concepts and overview</w:delText>
        </w:r>
        <w:r w:rsidDel="00773400">
          <w:tab/>
        </w:r>
        <w:r w:rsidDel="00773400">
          <w:fldChar w:fldCharType="begin"/>
        </w:r>
        <w:r w:rsidDel="00773400">
          <w:delInstrText xml:space="preserve"> PAGEREF _Toc81297327 \h </w:delInstrText>
        </w:r>
        <w:r w:rsidDel="00773400">
          <w:fldChar w:fldCharType="separate"/>
        </w:r>
      </w:del>
      <w:ins w:id="365" w:author="Intel - Yizhi Yao - SA5#139-1020" w:date="2021-10-21T08:08:00Z">
        <w:r w:rsidR="00773400">
          <w:rPr>
            <w:b/>
            <w:bCs/>
            <w:lang w:val="en-US"/>
          </w:rPr>
          <w:t>Error! Bookmark not defined.</w:t>
        </w:r>
      </w:ins>
      <w:del w:id="366" w:author="Intel - Yizhi Yao - SA5#139-1020" w:date="2021-10-21T08:08:00Z">
        <w:r w:rsidDel="00773400">
          <w:delText>11</w:delText>
        </w:r>
        <w:r w:rsidDel="00773400">
          <w:fldChar w:fldCharType="end"/>
        </w:r>
      </w:del>
    </w:p>
    <w:p w14:paraId="289D9C3F" w14:textId="643260DB" w:rsidR="008C4DF8" w:rsidDel="00773400" w:rsidRDefault="008C4DF8">
      <w:pPr>
        <w:pStyle w:val="TOC1"/>
        <w:rPr>
          <w:del w:id="367" w:author="Intel - Yizhi Yao - SA5#139-1020" w:date="2021-10-21T08:08:00Z"/>
          <w:rFonts w:asciiTheme="minorHAnsi" w:eastAsiaTheme="minorEastAsia" w:hAnsiTheme="minorHAnsi" w:cstheme="minorBidi"/>
          <w:szCs w:val="22"/>
          <w:lang w:val="en-US" w:eastAsia="zh-CN"/>
        </w:rPr>
      </w:pPr>
      <w:del w:id="368" w:author="Intel - Yizhi Yao - SA5#139-1020" w:date="2021-10-21T08:08:00Z">
        <w:r w:rsidDel="00773400">
          <w:delText>6</w:delText>
        </w:r>
        <w:r w:rsidDel="00773400">
          <w:rPr>
            <w:rFonts w:asciiTheme="minorHAnsi" w:eastAsiaTheme="minorEastAsia" w:hAnsiTheme="minorHAnsi" w:cstheme="minorBidi"/>
            <w:szCs w:val="22"/>
            <w:lang w:val="en-US" w:eastAsia="zh-CN"/>
          </w:rPr>
          <w:tab/>
        </w:r>
        <w:r w:rsidDel="00773400">
          <w:delText>Architecture considerations</w:delText>
        </w:r>
        <w:r w:rsidDel="00773400">
          <w:tab/>
        </w:r>
        <w:r w:rsidDel="00773400">
          <w:fldChar w:fldCharType="begin"/>
        </w:r>
        <w:r w:rsidDel="00773400">
          <w:delInstrText xml:space="preserve"> PAGEREF _Toc81297328 \h </w:delInstrText>
        </w:r>
        <w:r w:rsidDel="00773400">
          <w:fldChar w:fldCharType="separate"/>
        </w:r>
      </w:del>
      <w:ins w:id="369" w:author="Intel - Yizhi Yao - SA5#139-1020" w:date="2021-10-21T08:08:00Z">
        <w:r w:rsidR="00773400">
          <w:rPr>
            <w:b/>
            <w:bCs/>
            <w:lang w:val="en-US"/>
          </w:rPr>
          <w:t>Error! Bookmark not defined.</w:t>
        </w:r>
      </w:ins>
      <w:del w:id="370" w:author="Intel - Yizhi Yao - SA5#139-1020" w:date="2021-10-21T08:08:00Z">
        <w:r w:rsidDel="00773400">
          <w:delText>11</w:delText>
        </w:r>
        <w:r w:rsidDel="00773400">
          <w:fldChar w:fldCharType="end"/>
        </w:r>
      </w:del>
    </w:p>
    <w:p w14:paraId="417FDDB3" w14:textId="5015E522" w:rsidR="008C4DF8" w:rsidDel="00773400" w:rsidRDefault="008C4DF8">
      <w:pPr>
        <w:pStyle w:val="TOC2"/>
        <w:rPr>
          <w:del w:id="371" w:author="Intel - Yizhi Yao - SA5#139-1020" w:date="2021-10-21T08:08:00Z"/>
          <w:rFonts w:asciiTheme="minorHAnsi" w:eastAsiaTheme="minorEastAsia" w:hAnsiTheme="minorHAnsi" w:cstheme="minorBidi"/>
          <w:sz w:val="22"/>
          <w:szCs w:val="22"/>
          <w:lang w:val="en-US" w:eastAsia="zh-CN"/>
        </w:rPr>
      </w:pPr>
      <w:del w:id="372" w:author="Intel - Yizhi Yao - SA5#139-1020" w:date="2021-10-21T08:08:00Z">
        <w:r w:rsidDel="00773400">
          <w:delText>6.1</w:delText>
        </w:r>
        <w:r w:rsidDel="00773400">
          <w:rPr>
            <w:rFonts w:asciiTheme="minorHAnsi" w:eastAsiaTheme="minorEastAsia" w:hAnsiTheme="minorHAnsi" w:cstheme="minorBidi"/>
            <w:sz w:val="22"/>
            <w:szCs w:val="22"/>
            <w:lang w:val="en-US" w:eastAsia="zh-CN"/>
          </w:rPr>
          <w:tab/>
        </w:r>
        <w:r w:rsidDel="00773400">
          <w:delText>5GS and edge application enabling architecture assumptions</w:delText>
        </w:r>
        <w:r w:rsidDel="00773400">
          <w:tab/>
        </w:r>
        <w:r w:rsidDel="00773400">
          <w:fldChar w:fldCharType="begin"/>
        </w:r>
        <w:r w:rsidDel="00773400">
          <w:delInstrText xml:space="preserve"> PAGEREF _Toc81297329 \h </w:delInstrText>
        </w:r>
        <w:r w:rsidDel="00773400">
          <w:fldChar w:fldCharType="separate"/>
        </w:r>
      </w:del>
      <w:ins w:id="373" w:author="Intel - Yizhi Yao - SA5#139-1020" w:date="2021-10-21T08:08:00Z">
        <w:r w:rsidR="00773400">
          <w:rPr>
            <w:b/>
            <w:bCs/>
            <w:lang w:val="en-US"/>
          </w:rPr>
          <w:t>Error! Bookmark not defined.</w:t>
        </w:r>
      </w:ins>
      <w:del w:id="374" w:author="Intel - Yizhi Yao - SA5#139-1020" w:date="2021-10-21T08:08:00Z">
        <w:r w:rsidDel="00773400">
          <w:delText>11</w:delText>
        </w:r>
        <w:r w:rsidDel="00773400">
          <w:fldChar w:fldCharType="end"/>
        </w:r>
      </w:del>
    </w:p>
    <w:p w14:paraId="6168FA6F" w14:textId="00891227" w:rsidR="008C4DF8" w:rsidDel="00773400" w:rsidRDefault="008C4DF8">
      <w:pPr>
        <w:pStyle w:val="TOC3"/>
        <w:rPr>
          <w:del w:id="375" w:author="Intel - Yizhi Yao - SA5#139-1020" w:date="2021-10-21T08:08:00Z"/>
          <w:rFonts w:asciiTheme="minorHAnsi" w:eastAsiaTheme="minorEastAsia" w:hAnsiTheme="minorHAnsi" w:cstheme="minorBidi"/>
          <w:sz w:val="22"/>
          <w:szCs w:val="22"/>
          <w:lang w:val="en-US" w:eastAsia="zh-CN"/>
        </w:rPr>
      </w:pPr>
      <w:del w:id="376" w:author="Intel - Yizhi Yao - SA5#139-1020" w:date="2021-10-21T08:08:00Z">
        <w:r w:rsidDel="00773400">
          <w:delText>6.1.1</w:delText>
        </w:r>
        <w:r w:rsidDel="00773400">
          <w:rPr>
            <w:rFonts w:asciiTheme="minorHAnsi" w:eastAsiaTheme="minorEastAsia" w:hAnsiTheme="minorHAnsi" w:cstheme="minorBidi"/>
            <w:sz w:val="22"/>
            <w:szCs w:val="22"/>
            <w:lang w:val="en-US" w:eastAsia="zh-CN"/>
          </w:rPr>
          <w:tab/>
        </w:r>
        <w:r w:rsidDel="00773400">
          <w:delText>Edge Computing enabling architectures</w:delText>
        </w:r>
        <w:r w:rsidDel="00773400">
          <w:tab/>
        </w:r>
        <w:r w:rsidDel="00773400">
          <w:fldChar w:fldCharType="begin"/>
        </w:r>
        <w:r w:rsidDel="00773400">
          <w:delInstrText xml:space="preserve"> PAGEREF _Toc81297330 \h </w:delInstrText>
        </w:r>
        <w:r w:rsidDel="00773400">
          <w:fldChar w:fldCharType="separate"/>
        </w:r>
      </w:del>
      <w:ins w:id="377" w:author="Intel - Yizhi Yao - SA5#139-1020" w:date="2021-10-21T08:08:00Z">
        <w:r w:rsidR="00773400">
          <w:rPr>
            <w:b/>
            <w:bCs/>
            <w:lang w:val="en-US"/>
          </w:rPr>
          <w:t>Error! Bookmark not defined.</w:t>
        </w:r>
      </w:ins>
      <w:del w:id="378" w:author="Intel - Yizhi Yao - SA5#139-1020" w:date="2021-10-21T08:08:00Z">
        <w:r w:rsidDel="00773400">
          <w:delText>11</w:delText>
        </w:r>
        <w:r w:rsidDel="00773400">
          <w:fldChar w:fldCharType="end"/>
        </w:r>
      </w:del>
    </w:p>
    <w:p w14:paraId="135C6F6F" w14:textId="6ACB4E46" w:rsidR="008C4DF8" w:rsidDel="00773400" w:rsidRDefault="008C4DF8">
      <w:pPr>
        <w:pStyle w:val="TOC3"/>
        <w:rPr>
          <w:del w:id="379" w:author="Intel - Yizhi Yao - SA5#139-1020" w:date="2021-10-21T08:08:00Z"/>
          <w:rFonts w:asciiTheme="minorHAnsi" w:eastAsiaTheme="minorEastAsia" w:hAnsiTheme="minorHAnsi" w:cstheme="minorBidi"/>
          <w:sz w:val="22"/>
          <w:szCs w:val="22"/>
          <w:lang w:val="en-US" w:eastAsia="zh-CN"/>
        </w:rPr>
      </w:pPr>
      <w:del w:id="380" w:author="Intel - Yizhi Yao - SA5#139-1020" w:date="2021-10-21T08:08:00Z">
        <w:r w:rsidDel="00773400">
          <w:delText>6.1.2</w:delText>
        </w:r>
        <w:r w:rsidDel="00773400">
          <w:rPr>
            <w:rFonts w:asciiTheme="minorHAnsi" w:eastAsiaTheme="minorEastAsia" w:hAnsiTheme="minorHAnsi" w:cstheme="minorBidi"/>
            <w:sz w:val="22"/>
            <w:szCs w:val="22"/>
            <w:lang w:val="en-US" w:eastAsia="zh-CN"/>
          </w:rPr>
          <w:tab/>
        </w:r>
        <w:r w:rsidDel="00773400">
          <w:delText>5GS architecture for Edge Computing</w:delText>
        </w:r>
        <w:r w:rsidDel="00773400">
          <w:tab/>
        </w:r>
        <w:r w:rsidDel="00773400">
          <w:fldChar w:fldCharType="begin"/>
        </w:r>
        <w:r w:rsidDel="00773400">
          <w:delInstrText xml:space="preserve"> PAGEREF _Toc81297331 \h </w:delInstrText>
        </w:r>
        <w:r w:rsidDel="00773400">
          <w:fldChar w:fldCharType="separate"/>
        </w:r>
      </w:del>
      <w:ins w:id="381" w:author="Intel - Yizhi Yao - SA5#139-1020" w:date="2021-10-21T08:08:00Z">
        <w:r w:rsidR="00773400">
          <w:rPr>
            <w:b/>
            <w:bCs/>
            <w:lang w:val="en-US"/>
          </w:rPr>
          <w:t>Error! Bookmark not defined.</w:t>
        </w:r>
      </w:ins>
      <w:del w:id="382" w:author="Intel - Yizhi Yao - SA5#139-1020" w:date="2021-10-21T08:08:00Z">
        <w:r w:rsidDel="00773400">
          <w:delText>11</w:delText>
        </w:r>
        <w:r w:rsidDel="00773400">
          <w:fldChar w:fldCharType="end"/>
        </w:r>
      </w:del>
    </w:p>
    <w:p w14:paraId="5C2BB982" w14:textId="11BFF60C" w:rsidR="008C4DF8" w:rsidDel="00773400" w:rsidRDefault="008C4DF8">
      <w:pPr>
        <w:pStyle w:val="TOC3"/>
        <w:rPr>
          <w:del w:id="383" w:author="Intel - Yizhi Yao - SA5#139-1020" w:date="2021-10-21T08:08:00Z"/>
          <w:rFonts w:asciiTheme="minorHAnsi" w:eastAsiaTheme="minorEastAsia" w:hAnsiTheme="minorHAnsi" w:cstheme="minorBidi"/>
          <w:sz w:val="22"/>
          <w:szCs w:val="22"/>
          <w:lang w:val="en-US" w:eastAsia="zh-CN"/>
        </w:rPr>
      </w:pPr>
      <w:del w:id="384" w:author="Intel - Yizhi Yao - SA5#139-1020" w:date="2021-10-21T08:08:00Z">
        <w:r w:rsidDel="00773400">
          <w:delText>6.1.3</w:delText>
        </w:r>
        <w:r w:rsidDel="00773400">
          <w:rPr>
            <w:rFonts w:asciiTheme="minorHAnsi" w:eastAsiaTheme="minorEastAsia" w:hAnsiTheme="minorHAnsi" w:cstheme="minorBidi"/>
            <w:sz w:val="22"/>
            <w:szCs w:val="22"/>
            <w:lang w:val="en-US" w:eastAsia="zh-CN"/>
          </w:rPr>
          <w:tab/>
        </w:r>
        <w:r w:rsidDel="00773400">
          <w:delText>Architecture for enabling edge applications</w:delText>
        </w:r>
        <w:r w:rsidDel="00773400">
          <w:tab/>
        </w:r>
        <w:r w:rsidDel="00773400">
          <w:fldChar w:fldCharType="begin"/>
        </w:r>
        <w:r w:rsidDel="00773400">
          <w:delInstrText xml:space="preserve"> PAGEREF _Toc81297332 \h </w:delInstrText>
        </w:r>
        <w:r w:rsidDel="00773400">
          <w:fldChar w:fldCharType="separate"/>
        </w:r>
      </w:del>
      <w:ins w:id="385" w:author="Intel - Yizhi Yao - SA5#139-1020" w:date="2021-10-21T08:08:00Z">
        <w:r w:rsidR="00773400">
          <w:rPr>
            <w:b/>
            <w:bCs/>
            <w:lang w:val="en-US"/>
          </w:rPr>
          <w:t>Error! Bookmark not defined.</w:t>
        </w:r>
      </w:ins>
      <w:del w:id="386" w:author="Intel - Yizhi Yao - SA5#139-1020" w:date="2021-10-21T08:08:00Z">
        <w:r w:rsidDel="00773400">
          <w:delText>12</w:delText>
        </w:r>
        <w:r w:rsidDel="00773400">
          <w:fldChar w:fldCharType="end"/>
        </w:r>
      </w:del>
    </w:p>
    <w:p w14:paraId="1478954F" w14:textId="63C25D10" w:rsidR="008C4DF8" w:rsidDel="00773400" w:rsidRDefault="008C4DF8">
      <w:pPr>
        <w:pStyle w:val="TOC2"/>
        <w:rPr>
          <w:del w:id="387" w:author="Intel - Yizhi Yao - SA5#139-1020" w:date="2021-10-21T08:08:00Z"/>
          <w:rFonts w:asciiTheme="minorHAnsi" w:eastAsiaTheme="minorEastAsia" w:hAnsiTheme="minorHAnsi" w:cstheme="minorBidi"/>
          <w:sz w:val="22"/>
          <w:szCs w:val="22"/>
          <w:lang w:val="en-US" w:eastAsia="zh-CN"/>
        </w:rPr>
      </w:pPr>
      <w:del w:id="388" w:author="Intel - Yizhi Yao - SA5#139-1020" w:date="2021-10-21T08:08:00Z">
        <w:r w:rsidDel="00773400">
          <w:delText>6.2</w:delText>
        </w:r>
        <w:r w:rsidDel="00773400">
          <w:rPr>
            <w:rFonts w:asciiTheme="minorHAnsi" w:eastAsiaTheme="minorEastAsia" w:hAnsiTheme="minorHAnsi" w:cstheme="minorBidi"/>
            <w:sz w:val="22"/>
            <w:szCs w:val="22"/>
            <w:lang w:val="en-US" w:eastAsia="zh-CN"/>
          </w:rPr>
          <w:tab/>
        </w:r>
        <w:r w:rsidDel="00773400">
          <w:delText xml:space="preserve">Potential </w:delText>
        </w:r>
        <w:r w:rsidDel="00773400">
          <w:rPr>
            <w:lang w:bidi="ar-IQ"/>
          </w:rPr>
          <w:delText>converged charging architectures for edge computing</w:delText>
        </w:r>
        <w:r w:rsidDel="00773400">
          <w:tab/>
        </w:r>
        <w:r w:rsidDel="00773400">
          <w:fldChar w:fldCharType="begin"/>
        </w:r>
        <w:r w:rsidDel="00773400">
          <w:delInstrText xml:space="preserve"> PAGEREF _Toc81297333 \h </w:delInstrText>
        </w:r>
        <w:r w:rsidDel="00773400">
          <w:fldChar w:fldCharType="separate"/>
        </w:r>
      </w:del>
      <w:ins w:id="389" w:author="Intel - Yizhi Yao - SA5#139-1020" w:date="2021-10-21T08:08:00Z">
        <w:r w:rsidR="00773400">
          <w:rPr>
            <w:b/>
            <w:bCs/>
            <w:lang w:val="en-US"/>
          </w:rPr>
          <w:t>Error! Bookmark not defined.</w:t>
        </w:r>
      </w:ins>
      <w:del w:id="390" w:author="Intel - Yizhi Yao - SA5#139-1020" w:date="2021-10-21T08:08:00Z">
        <w:r w:rsidDel="00773400">
          <w:delText>12</w:delText>
        </w:r>
        <w:r w:rsidDel="00773400">
          <w:fldChar w:fldCharType="end"/>
        </w:r>
      </w:del>
    </w:p>
    <w:p w14:paraId="7104AC72" w14:textId="0B622FBE" w:rsidR="008C4DF8" w:rsidDel="00773400" w:rsidRDefault="008C4DF8">
      <w:pPr>
        <w:pStyle w:val="TOC3"/>
        <w:rPr>
          <w:del w:id="391" w:author="Intel - Yizhi Yao - SA5#139-1020" w:date="2021-10-21T08:08:00Z"/>
          <w:rFonts w:asciiTheme="minorHAnsi" w:eastAsiaTheme="minorEastAsia" w:hAnsiTheme="minorHAnsi" w:cstheme="minorBidi"/>
          <w:sz w:val="22"/>
          <w:szCs w:val="22"/>
          <w:lang w:val="en-US" w:eastAsia="zh-CN"/>
        </w:rPr>
      </w:pPr>
      <w:del w:id="392" w:author="Intel - Yizhi Yao - SA5#139-1020" w:date="2021-10-21T08:08:00Z">
        <w:r w:rsidDel="00773400">
          <w:rPr>
            <w:lang w:bidi="ar-IQ"/>
          </w:rPr>
          <w:delText>6.2.1</w:delText>
        </w:r>
        <w:r w:rsidDel="00773400">
          <w:rPr>
            <w:rFonts w:asciiTheme="minorHAnsi" w:eastAsiaTheme="minorEastAsia" w:hAnsiTheme="minorHAnsi" w:cstheme="minorBidi"/>
            <w:sz w:val="22"/>
            <w:szCs w:val="22"/>
            <w:lang w:val="en-US" w:eastAsia="zh-CN"/>
          </w:rPr>
          <w:tab/>
        </w:r>
        <w:r w:rsidDel="00773400">
          <w:delText>General</w:delText>
        </w:r>
        <w:r w:rsidDel="00773400">
          <w:tab/>
        </w:r>
        <w:r w:rsidDel="00773400">
          <w:fldChar w:fldCharType="begin"/>
        </w:r>
        <w:r w:rsidDel="00773400">
          <w:delInstrText xml:space="preserve"> PAGEREF _Toc81297334 \h </w:delInstrText>
        </w:r>
        <w:r w:rsidDel="00773400">
          <w:fldChar w:fldCharType="separate"/>
        </w:r>
      </w:del>
      <w:ins w:id="393" w:author="Intel - Yizhi Yao - SA5#139-1020" w:date="2021-10-21T08:08:00Z">
        <w:r w:rsidR="00773400">
          <w:rPr>
            <w:b/>
            <w:bCs/>
            <w:lang w:val="en-US"/>
          </w:rPr>
          <w:t>Error! Bookmark not defined.</w:t>
        </w:r>
      </w:ins>
      <w:del w:id="394" w:author="Intel - Yizhi Yao - SA5#139-1020" w:date="2021-10-21T08:08:00Z">
        <w:r w:rsidDel="00773400">
          <w:delText>12</w:delText>
        </w:r>
        <w:r w:rsidDel="00773400">
          <w:fldChar w:fldCharType="end"/>
        </w:r>
      </w:del>
    </w:p>
    <w:p w14:paraId="5B588CD2" w14:textId="168BFB00" w:rsidR="008C4DF8" w:rsidDel="00773400" w:rsidRDefault="008C4DF8">
      <w:pPr>
        <w:pStyle w:val="TOC1"/>
        <w:rPr>
          <w:del w:id="395" w:author="Intel - Yizhi Yao - SA5#139-1020" w:date="2021-10-21T08:08:00Z"/>
          <w:rFonts w:asciiTheme="minorHAnsi" w:eastAsiaTheme="minorEastAsia" w:hAnsiTheme="minorHAnsi" w:cstheme="minorBidi"/>
          <w:szCs w:val="22"/>
          <w:lang w:val="en-US" w:eastAsia="zh-CN"/>
        </w:rPr>
      </w:pPr>
      <w:del w:id="396" w:author="Intel - Yizhi Yao - SA5#139-1020" w:date="2021-10-21T08:08:00Z">
        <w:r w:rsidDel="00773400">
          <w:delText>7</w:delText>
        </w:r>
        <w:r w:rsidDel="00773400">
          <w:rPr>
            <w:rFonts w:asciiTheme="minorHAnsi" w:eastAsiaTheme="minorEastAsia" w:hAnsiTheme="minorHAnsi" w:cstheme="minorBidi"/>
            <w:szCs w:val="22"/>
            <w:lang w:val="en-US" w:eastAsia="zh-CN"/>
          </w:rPr>
          <w:tab/>
        </w:r>
        <w:r w:rsidDel="00773400">
          <w:delText>Charging scenarios and key issues</w:delText>
        </w:r>
        <w:r w:rsidDel="00773400">
          <w:tab/>
        </w:r>
        <w:r w:rsidDel="00773400">
          <w:fldChar w:fldCharType="begin"/>
        </w:r>
        <w:r w:rsidDel="00773400">
          <w:delInstrText xml:space="preserve"> PAGEREF _Toc81297335 \h </w:delInstrText>
        </w:r>
        <w:r w:rsidDel="00773400">
          <w:fldChar w:fldCharType="separate"/>
        </w:r>
      </w:del>
      <w:ins w:id="397" w:author="Intel - Yizhi Yao - SA5#139-1020" w:date="2021-10-21T08:08:00Z">
        <w:r w:rsidR="00773400">
          <w:rPr>
            <w:b/>
            <w:bCs/>
            <w:lang w:val="en-US"/>
          </w:rPr>
          <w:t>Error! Bookmark not defined.</w:t>
        </w:r>
      </w:ins>
      <w:del w:id="398" w:author="Intel - Yizhi Yao - SA5#139-1020" w:date="2021-10-21T08:08:00Z">
        <w:r w:rsidDel="00773400">
          <w:delText>13</w:delText>
        </w:r>
        <w:r w:rsidDel="00773400">
          <w:fldChar w:fldCharType="end"/>
        </w:r>
      </w:del>
    </w:p>
    <w:p w14:paraId="6F1F346B" w14:textId="025878C1" w:rsidR="008C4DF8" w:rsidDel="00773400" w:rsidRDefault="008C4DF8">
      <w:pPr>
        <w:pStyle w:val="TOC2"/>
        <w:rPr>
          <w:del w:id="399" w:author="Intel - Yizhi Yao - SA5#139-1020" w:date="2021-10-21T08:08:00Z"/>
          <w:rFonts w:asciiTheme="minorHAnsi" w:eastAsiaTheme="minorEastAsia" w:hAnsiTheme="minorHAnsi" w:cstheme="minorBidi"/>
          <w:sz w:val="22"/>
          <w:szCs w:val="22"/>
          <w:lang w:val="en-US" w:eastAsia="zh-CN"/>
        </w:rPr>
      </w:pPr>
      <w:del w:id="400" w:author="Intel - Yizhi Yao - SA5#139-1020" w:date="2021-10-21T08:08:00Z">
        <w:r w:rsidDel="00773400">
          <w:delText>7.1</w:delText>
        </w:r>
        <w:r w:rsidDel="00773400">
          <w:rPr>
            <w:rFonts w:asciiTheme="minorHAnsi" w:eastAsiaTheme="minorEastAsia" w:hAnsiTheme="minorHAnsi" w:cstheme="minorBidi"/>
            <w:sz w:val="22"/>
            <w:szCs w:val="22"/>
            <w:lang w:val="en-US" w:eastAsia="zh-CN"/>
          </w:rPr>
          <w:tab/>
        </w:r>
        <w:r w:rsidDel="00773400">
          <w:delText>5GS capability usage based charging for edge computing</w:delText>
        </w:r>
        <w:r w:rsidDel="00773400">
          <w:tab/>
        </w:r>
        <w:r w:rsidDel="00773400">
          <w:fldChar w:fldCharType="begin"/>
        </w:r>
        <w:r w:rsidDel="00773400">
          <w:delInstrText xml:space="preserve"> PAGEREF _Toc81297336 \h </w:delInstrText>
        </w:r>
        <w:r w:rsidDel="00773400">
          <w:fldChar w:fldCharType="separate"/>
        </w:r>
      </w:del>
      <w:ins w:id="401" w:author="Intel - Yizhi Yao - SA5#139-1020" w:date="2021-10-21T08:08:00Z">
        <w:r w:rsidR="00773400">
          <w:rPr>
            <w:b/>
            <w:bCs/>
            <w:lang w:val="en-US"/>
          </w:rPr>
          <w:t>Error! Bookmark not defined.</w:t>
        </w:r>
      </w:ins>
      <w:del w:id="402" w:author="Intel - Yizhi Yao - SA5#139-1020" w:date="2021-10-21T08:08:00Z">
        <w:r w:rsidDel="00773400">
          <w:delText>13</w:delText>
        </w:r>
        <w:r w:rsidDel="00773400">
          <w:fldChar w:fldCharType="end"/>
        </w:r>
      </w:del>
    </w:p>
    <w:p w14:paraId="1B2AEECD" w14:textId="101F3FC8" w:rsidR="008C4DF8" w:rsidDel="00773400" w:rsidRDefault="008C4DF8">
      <w:pPr>
        <w:pStyle w:val="TOC3"/>
        <w:rPr>
          <w:del w:id="403" w:author="Intel - Yizhi Yao - SA5#139-1020" w:date="2021-10-21T08:08:00Z"/>
          <w:rFonts w:asciiTheme="minorHAnsi" w:eastAsiaTheme="minorEastAsia" w:hAnsiTheme="minorHAnsi" w:cstheme="minorBidi"/>
          <w:sz w:val="22"/>
          <w:szCs w:val="22"/>
          <w:lang w:val="en-US" w:eastAsia="zh-CN"/>
        </w:rPr>
      </w:pPr>
      <w:del w:id="404" w:author="Intel - Yizhi Yao - SA5#139-1020" w:date="2021-10-21T08:08:00Z">
        <w:r w:rsidDel="00773400">
          <w:delText>7.1.1</w:delText>
        </w:r>
        <w:r w:rsidDel="00773400">
          <w:rPr>
            <w:rFonts w:asciiTheme="minorHAnsi" w:eastAsiaTheme="minorEastAsia" w:hAnsiTheme="minorHAnsi" w:cstheme="minorBidi"/>
            <w:sz w:val="22"/>
            <w:szCs w:val="22"/>
            <w:lang w:val="en-US" w:eastAsia="zh-CN"/>
          </w:rPr>
          <w:tab/>
        </w:r>
        <w:r w:rsidDel="00773400">
          <w:delText>Use cases</w:delText>
        </w:r>
        <w:r w:rsidDel="00773400">
          <w:tab/>
        </w:r>
        <w:r w:rsidDel="00773400">
          <w:fldChar w:fldCharType="begin"/>
        </w:r>
        <w:r w:rsidDel="00773400">
          <w:delInstrText xml:space="preserve"> PAGEREF _Toc81297337 \h </w:delInstrText>
        </w:r>
        <w:r w:rsidDel="00773400">
          <w:fldChar w:fldCharType="separate"/>
        </w:r>
      </w:del>
      <w:ins w:id="405" w:author="Intel - Yizhi Yao - SA5#139-1020" w:date="2021-10-21T08:08:00Z">
        <w:r w:rsidR="00773400">
          <w:rPr>
            <w:b/>
            <w:bCs/>
            <w:lang w:val="en-US"/>
          </w:rPr>
          <w:t>Error! Bookmark not defined.</w:t>
        </w:r>
      </w:ins>
      <w:del w:id="406" w:author="Intel - Yizhi Yao - SA5#139-1020" w:date="2021-10-21T08:08:00Z">
        <w:r w:rsidDel="00773400">
          <w:delText>13</w:delText>
        </w:r>
        <w:r w:rsidDel="00773400">
          <w:fldChar w:fldCharType="end"/>
        </w:r>
      </w:del>
    </w:p>
    <w:p w14:paraId="5917E0C0" w14:textId="7EC70F7B" w:rsidR="008C4DF8" w:rsidDel="00773400" w:rsidRDefault="008C4DF8">
      <w:pPr>
        <w:pStyle w:val="TOC4"/>
        <w:rPr>
          <w:del w:id="407" w:author="Intel - Yizhi Yao - SA5#139-1020" w:date="2021-10-21T08:08:00Z"/>
          <w:rFonts w:asciiTheme="minorHAnsi" w:eastAsiaTheme="minorEastAsia" w:hAnsiTheme="minorHAnsi" w:cstheme="minorBidi"/>
          <w:sz w:val="22"/>
          <w:szCs w:val="22"/>
          <w:lang w:val="en-US" w:eastAsia="zh-CN"/>
        </w:rPr>
      </w:pPr>
      <w:del w:id="408" w:author="Intel - Yizhi Yao - SA5#139-1020" w:date="2021-10-21T08:08:00Z">
        <w:r w:rsidDel="00773400">
          <w:delText>7.1.1.1</w:delText>
        </w:r>
        <w:r w:rsidDel="00773400">
          <w:rPr>
            <w:rFonts w:asciiTheme="minorHAnsi" w:eastAsiaTheme="minorEastAsia" w:hAnsiTheme="minorHAnsi" w:cstheme="minorBidi"/>
            <w:sz w:val="22"/>
            <w:szCs w:val="22"/>
            <w:lang w:val="en-US" w:eastAsia="zh-CN"/>
          </w:rPr>
          <w:tab/>
        </w:r>
        <w:r w:rsidDel="00773400">
          <w:delText>Use case #1a: MNO charging subscriber for 5GS capabilities usage for accessing edge application</w:delText>
        </w:r>
        <w:r w:rsidDel="00773400">
          <w:tab/>
        </w:r>
        <w:r w:rsidDel="00773400">
          <w:fldChar w:fldCharType="begin"/>
        </w:r>
        <w:r w:rsidDel="00773400">
          <w:delInstrText xml:space="preserve"> PAGEREF _Toc81297338 \h </w:delInstrText>
        </w:r>
        <w:r w:rsidDel="00773400">
          <w:fldChar w:fldCharType="separate"/>
        </w:r>
      </w:del>
      <w:ins w:id="409" w:author="Intel - Yizhi Yao - SA5#139-1020" w:date="2021-10-21T08:08:00Z">
        <w:r w:rsidR="00773400">
          <w:rPr>
            <w:b/>
            <w:bCs/>
            <w:lang w:val="en-US"/>
          </w:rPr>
          <w:t>Error! Bookmark not defined.</w:t>
        </w:r>
      </w:ins>
      <w:del w:id="410" w:author="Intel - Yizhi Yao - SA5#139-1020" w:date="2021-10-21T08:08:00Z">
        <w:r w:rsidDel="00773400">
          <w:delText>13</w:delText>
        </w:r>
        <w:r w:rsidDel="00773400">
          <w:fldChar w:fldCharType="end"/>
        </w:r>
      </w:del>
    </w:p>
    <w:p w14:paraId="0415FB06" w14:textId="66E6B455" w:rsidR="008C4DF8" w:rsidDel="00773400" w:rsidRDefault="008C4DF8">
      <w:pPr>
        <w:pStyle w:val="TOC4"/>
        <w:rPr>
          <w:del w:id="411" w:author="Intel - Yizhi Yao - SA5#139-1020" w:date="2021-10-21T08:08:00Z"/>
          <w:rFonts w:asciiTheme="minorHAnsi" w:eastAsiaTheme="minorEastAsia" w:hAnsiTheme="minorHAnsi" w:cstheme="minorBidi"/>
          <w:sz w:val="22"/>
          <w:szCs w:val="22"/>
          <w:lang w:val="en-US" w:eastAsia="zh-CN"/>
        </w:rPr>
      </w:pPr>
      <w:del w:id="412" w:author="Intel - Yizhi Yao - SA5#139-1020" w:date="2021-10-21T08:08:00Z">
        <w:r w:rsidDel="00773400">
          <w:delText>7.1.1.2</w:delText>
        </w:r>
        <w:r w:rsidDel="00773400">
          <w:rPr>
            <w:rFonts w:asciiTheme="minorHAnsi" w:eastAsiaTheme="minorEastAsia" w:hAnsiTheme="minorHAnsi" w:cstheme="minorBidi"/>
            <w:sz w:val="22"/>
            <w:szCs w:val="22"/>
            <w:lang w:val="en-US" w:eastAsia="zh-CN"/>
          </w:rPr>
          <w:tab/>
        </w:r>
        <w:r w:rsidDel="00773400">
          <w:delText>Use case #1b: MNO charging ECSP for 5GS capabilities usage</w:delText>
        </w:r>
        <w:r w:rsidDel="00773400">
          <w:tab/>
        </w:r>
        <w:r w:rsidDel="00773400">
          <w:fldChar w:fldCharType="begin"/>
        </w:r>
        <w:r w:rsidDel="00773400">
          <w:delInstrText xml:space="preserve"> PAGEREF _Toc81297339 \h </w:delInstrText>
        </w:r>
        <w:r w:rsidDel="00773400">
          <w:fldChar w:fldCharType="separate"/>
        </w:r>
      </w:del>
      <w:ins w:id="413" w:author="Intel - Yizhi Yao - SA5#139-1020" w:date="2021-10-21T08:08:00Z">
        <w:r w:rsidR="00773400">
          <w:rPr>
            <w:b/>
            <w:bCs/>
            <w:lang w:val="en-US"/>
          </w:rPr>
          <w:t>Error! Bookmark not defined.</w:t>
        </w:r>
      </w:ins>
      <w:del w:id="414" w:author="Intel - Yizhi Yao - SA5#139-1020" w:date="2021-10-21T08:08:00Z">
        <w:r w:rsidDel="00773400">
          <w:delText>13</w:delText>
        </w:r>
        <w:r w:rsidDel="00773400">
          <w:fldChar w:fldCharType="end"/>
        </w:r>
      </w:del>
    </w:p>
    <w:p w14:paraId="5A4BBD6A" w14:textId="3A61EDC5" w:rsidR="008C4DF8" w:rsidDel="00773400" w:rsidRDefault="008C4DF8">
      <w:pPr>
        <w:pStyle w:val="TOC4"/>
        <w:rPr>
          <w:del w:id="415" w:author="Intel - Yizhi Yao - SA5#139-1020" w:date="2021-10-21T08:08:00Z"/>
          <w:rFonts w:asciiTheme="minorHAnsi" w:eastAsiaTheme="minorEastAsia" w:hAnsiTheme="minorHAnsi" w:cstheme="minorBidi"/>
          <w:sz w:val="22"/>
          <w:szCs w:val="22"/>
          <w:lang w:val="en-US" w:eastAsia="zh-CN"/>
        </w:rPr>
      </w:pPr>
      <w:del w:id="416" w:author="Intel - Yizhi Yao - SA5#139-1020" w:date="2021-10-21T08:08:00Z">
        <w:r w:rsidDel="00773400">
          <w:delText>7.1.1.3</w:delText>
        </w:r>
        <w:r w:rsidDel="00773400">
          <w:rPr>
            <w:rFonts w:asciiTheme="minorHAnsi" w:eastAsiaTheme="minorEastAsia" w:hAnsiTheme="minorHAnsi" w:cstheme="minorBidi"/>
            <w:sz w:val="22"/>
            <w:szCs w:val="22"/>
            <w:lang w:val="en-US" w:eastAsia="zh-CN"/>
          </w:rPr>
          <w:tab/>
        </w:r>
        <w:r w:rsidDel="00773400">
          <w:delText>Use case #1c: MNO charging ASP for 5GS capabilities usage</w:delText>
        </w:r>
        <w:r w:rsidDel="00773400">
          <w:tab/>
        </w:r>
        <w:r w:rsidDel="00773400">
          <w:fldChar w:fldCharType="begin"/>
        </w:r>
        <w:r w:rsidDel="00773400">
          <w:delInstrText xml:space="preserve"> PAGEREF _Toc81297340 \h </w:delInstrText>
        </w:r>
        <w:r w:rsidDel="00773400">
          <w:fldChar w:fldCharType="separate"/>
        </w:r>
      </w:del>
      <w:ins w:id="417" w:author="Intel - Yizhi Yao - SA5#139-1020" w:date="2021-10-21T08:08:00Z">
        <w:r w:rsidR="00773400">
          <w:rPr>
            <w:b/>
            <w:bCs/>
            <w:lang w:val="en-US"/>
          </w:rPr>
          <w:t>Error! Bookmark not defined.</w:t>
        </w:r>
      </w:ins>
      <w:del w:id="418" w:author="Intel - Yizhi Yao - SA5#139-1020" w:date="2021-10-21T08:08:00Z">
        <w:r w:rsidDel="00773400">
          <w:delText>14</w:delText>
        </w:r>
        <w:r w:rsidDel="00773400">
          <w:fldChar w:fldCharType="end"/>
        </w:r>
      </w:del>
    </w:p>
    <w:p w14:paraId="26AE7A1B" w14:textId="7E4F4180" w:rsidR="008C4DF8" w:rsidDel="00773400" w:rsidRDefault="008C4DF8">
      <w:pPr>
        <w:pStyle w:val="TOC4"/>
        <w:rPr>
          <w:del w:id="419" w:author="Intel - Yizhi Yao - SA5#139-1020" w:date="2021-10-21T08:08:00Z"/>
          <w:rFonts w:asciiTheme="minorHAnsi" w:eastAsiaTheme="minorEastAsia" w:hAnsiTheme="minorHAnsi" w:cstheme="minorBidi"/>
          <w:sz w:val="22"/>
          <w:szCs w:val="22"/>
          <w:lang w:val="en-US" w:eastAsia="zh-CN"/>
        </w:rPr>
      </w:pPr>
      <w:del w:id="420" w:author="Intel - Yizhi Yao - SA5#139-1020" w:date="2021-10-21T08:08:00Z">
        <w:r w:rsidDel="00773400">
          <w:delText>7.1.1.4</w:delText>
        </w:r>
        <w:r w:rsidDel="00773400">
          <w:rPr>
            <w:rFonts w:asciiTheme="minorHAnsi" w:eastAsiaTheme="minorEastAsia" w:hAnsiTheme="minorHAnsi" w:cstheme="minorBidi"/>
            <w:sz w:val="22"/>
            <w:szCs w:val="22"/>
            <w:lang w:val="en-US" w:eastAsia="zh-CN"/>
          </w:rPr>
          <w:tab/>
        </w:r>
        <w:r w:rsidDel="00773400">
          <w:delText>Use case #1d: MNO charging subscriber for 5GS based on monitored QoS</w:delText>
        </w:r>
        <w:r w:rsidDel="00773400">
          <w:tab/>
        </w:r>
        <w:r w:rsidDel="00773400">
          <w:fldChar w:fldCharType="begin"/>
        </w:r>
        <w:r w:rsidDel="00773400">
          <w:delInstrText xml:space="preserve"> PAGEREF _Toc81297341 \h </w:delInstrText>
        </w:r>
        <w:r w:rsidDel="00773400">
          <w:fldChar w:fldCharType="separate"/>
        </w:r>
      </w:del>
      <w:ins w:id="421" w:author="Intel - Yizhi Yao - SA5#139-1020" w:date="2021-10-21T08:08:00Z">
        <w:r w:rsidR="00773400">
          <w:rPr>
            <w:b/>
            <w:bCs/>
            <w:lang w:val="en-US"/>
          </w:rPr>
          <w:t>Error! Bookmark not defined.</w:t>
        </w:r>
      </w:ins>
      <w:del w:id="422" w:author="Intel - Yizhi Yao - SA5#139-1020" w:date="2021-10-21T08:08:00Z">
        <w:r w:rsidDel="00773400">
          <w:delText>14</w:delText>
        </w:r>
        <w:r w:rsidDel="00773400">
          <w:fldChar w:fldCharType="end"/>
        </w:r>
      </w:del>
    </w:p>
    <w:p w14:paraId="0E8F152F" w14:textId="559E6AF3" w:rsidR="008C4DF8" w:rsidDel="00773400" w:rsidRDefault="008C4DF8">
      <w:pPr>
        <w:pStyle w:val="TOC4"/>
        <w:rPr>
          <w:del w:id="423" w:author="Intel - Yizhi Yao - SA5#139-1020" w:date="2021-10-21T08:08:00Z"/>
          <w:rFonts w:asciiTheme="minorHAnsi" w:eastAsiaTheme="minorEastAsia" w:hAnsiTheme="minorHAnsi" w:cstheme="minorBidi"/>
          <w:sz w:val="22"/>
          <w:szCs w:val="22"/>
          <w:lang w:val="en-US" w:eastAsia="zh-CN"/>
        </w:rPr>
      </w:pPr>
      <w:del w:id="424" w:author="Intel - Yizhi Yao - SA5#139-1020" w:date="2021-10-21T08:08:00Z">
        <w:r w:rsidDel="00773400">
          <w:delText>7.1.1.5</w:delText>
        </w:r>
        <w:r w:rsidDel="00773400">
          <w:rPr>
            <w:rFonts w:asciiTheme="minorHAnsi" w:eastAsiaTheme="minorEastAsia" w:hAnsiTheme="minorHAnsi" w:cstheme="minorBidi"/>
            <w:sz w:val="22"/>
            <w:szCs w:val="22"/>
            <w:lang w:val="en-US" w:eastAsia="zh-CN"/>
          </w:rPr>
          <w:tab/>
        </w:r>
        <w:r w:rsidDel="00773400">
          <w:delText>Use case #1e: MNO charging ECSP/ASP for 5GS based on monitored QoS</w:delText>
        </w:r>
        <w:r w:rsidDel="00773400">
          <w:tab/>
        </w:r>
        <w:r w:rsidDel="00773400">
          <w:fldChar w:fldCharType="begin"/>
        </w:r>
        <w:r w:rsidDel="00773400">
          <w:delInstrText xml:space="preserve"> PAGEREF _Toc81297342 \h </w:delInstrText>
        </w:r>
        <w:r w:rsidDel="00773400">
          <w:fldChar w:fldCharType="separate"/>
        </w:r>
      </w:del>
      <w:ins w:id="425" w:author="Intel - Yizhi Yao - SA5#139-1020" w:date="2021-10-21T08:08:00Z">
        <w:r w:rsidR="00773400">
          <w:rPr>
            <w:b/>
            <w:bCs/>
            <w:lang w:val="en-US"/>
          </w:rPr>
          <w:t>Error! Bookmark not defined.</w:t>
        </w:r>
      </w:ins>
      <w:del w:id="426" w:author="Intel - Yizhi Yao - SA5#139-1020" w:date="2021-10-21T08:08:00Z">
        <w:r w:rsidDel="00773400">
          <w:delText>14</w:delText>
        </w:r>
        <w:r w:rsidDel="00773400">
          <w:fldChar w:fldCharType="end"/>
        </w:r>
      </w:del>
    </w:p>
    <w:p w14:paraId="222C6878" w14:textId="47E5088E" w:rsidR="008C4DF8" w:rsidDel="00773400" w:rsidRDefault="008C4DF8">
      <w:pPr>
        <w:pStyle w:val="TOC3"/>
        <w:rPr>
          <w:del w:id="427" w:author="Intel - Yizhi Yao - SA5#139-1020" w:date="2021-10-21T08:08:00Z"/>
          <w:rFonts w:asciiTheme="minorHAnsi" w:eastAsiaTheme="minorEastAsia" w:hAnsiTheme="minorHAnsi" w:cstheme="minorBidi"/>
          <w:sz w:val="22"/>
          <w:szCs w:val="22"/>
          <w:lang w:val="en-US" w:eastAsia="zh-CN"/>
        </w:rPr>
      </w:pPr>
      <w:del w:id="428" w:author="Intel - Yizhi Yao - SA5#139-1020" w:date="2021-10-21T08:08:00Z">
        <w:r w:rsidDel="00773400">
          <w:delText>7.1.2</w:delText>
        </w:r>
        <w:r w:rsidDel="00773400">
          <w:rPr>
            <w:rFonts w:asciiTheme="minorHAnsi" w:eastAsiaTheme="minorEastAsia" w:hAnsiTheme="minorHAnsi" w:cstheme="minorBidi"/>
            <w:sz w:val="22"/>
            <w:szCs w:val="22"/>
            <w:lang w:val="en-US" w:eastAsia="zh-CN"/>
          </w:rPr>
          <w:tab/>
        </w:r>
        <w:r w:rsidDel="00773400">
          <w:delText>Potential charging requirements</w:delText>
        </w:r>
        <w:r w:rsidDel="00773400">
          <w:tab/>
        </w:r>
        <w:r w:rsidDel="00773400">
          <w:fldChar w:fldCharType="begin"/>
        </w:r>
        <w:r w:rsidDel="00773400">
          <w:delInstrText xml:space="preserve"> PAGEREF _Toc81297343 \h </w:delInstrText>
        </w:r>
        <w:r w:rsidDel="00773400">
          <w:fldChar w:fldCharType="separate"/>
        </w:r>
      </w:del>
      <w:ins w:id="429" w:author="Intel - Yizhi Yao - SA5#139-1020" w:date="2021-10-21T08:08:00Z">
        <w:r w:rsidR="00773400">
          <w:rPr>
            <w:b/>
            <w:bCs/>
            <w:lang w:val="en-US"/>
          </w:rPr>
          <w:t>Error! Bookmark not defined.</w:t>
        </w:r>
      </w:ins>
      <w:del w:id="430" w:author="Intel - Yizhi Yao - SA5#139-1020" w:date="2021-10-21T08:08:00Z">
        <w:r w:rsidDel="00773400">
          <w:delText>14</w:delText>
        </w:r>
        <w:r w:rsidDel="00773400">
          <w:fldChar w:fldCharType="end"/>
        </w:r>
      </w:del>
    </w:p>
    <w:p w14:paraId="1CB08682" w14:textId="23BD380B" w:rsidR="008C4DF8" w:rsidDel="00773400" w:rsidRDefault="008C4DF8">
      <w:pPr>
        <w:pStyle w:val="TOC4"/>
        <w:rPr>
          <w:del w:id="431" w:author="Intel - Yizhi Yao - SA5#139-1020" w:date="2021-10-21T08:08:00Z"/>
          <w:rFonts w:asciiTheme="minorHAnsi" w:eastAsiaTheme="minorEastAsia" w:hAnsiTheme="minorHAnsi" w:cstheme="minorBidi"/>
          <w:sz w:val="22"/>
          <w:szCs w:val="22"/>
          <w:lang w:val="en-US" w:eastAsia="zh-CN"/>
        </w:rPr>
      </w:pPr>
      <w:del w:id="432" w:author="Intel - Yizhi Yao - SA5#139-1020" w:date="2021-10-21T08:08:00Z">
        <w:r w:rsidDel="00773400">
          <w:delText>7.1.2.1</w:delText>
        </w:r>
        <w:r w:rsidDel="00773400">
          <w:rPr>
            <w:rFonts w:asciiTheme="minorHAnsi" w:eastAsiaTheme="minorEastAsia" w:hAnsiTheme="minorHAnsi" w:cstheme="minorBidi"/>
            <w:sz w:val="22"/>
            <w:szCs w:val="22"/>
            <w:lang w:val="en-US" w:eastAsia="zh-CN"/>
          </w:rPr>
          <w:tab/>
        </w:r>
        <w:r w:rsidDel="00773400">
          <w:delText>Potential requirements for subscriber based charging</w:delText>
        </w:r>
        <w:r w:rsidDel="00773400">
          <w:tab/>
        </w:r>
        <w:r w:rsidDel="00773400">
          <w:fldChar w:fldCharType="begin"/>
        </w:r>
        <w:r w:rsidDel="00773400">
          <w:delInstrText xml:space="preserve"> PAGEREF _Toc81297344 \h </w:delInstrText>
        </w:r>
        <w:r w:rsidDel="00773400">
          <w:fldChar w:fldCharType="separate"/>
        </w:r>
      </w:del>
      <w:ins w:id="433" w:author="Intel - Yizhi Yao - SA5#139-1020" w:date="2021-10-21T08:08:00Z">
        <w:r w:rsidR="00773400">
          <w:rPr>
            <w:b/>
            <w:bCs/>
            <w:lang w:val="en-US"/>
          </w:rPr>
          <w:t>Error! Bookmark not defined.</w:t>
        </w:r>
      </w:ins>
      <w:del w:id="434" w:author="Intel - Yizhi Yao - SA5#139-1020" w:date="2021-10-21T08:08:00Z">
        <w:r w:rsidDel="00773400">
          <w:delText>14</w:delText>
        </w:r>
        <w:r w:rsidDel="00773400">
          <w:fldChar w:fldCharType="end"/>
        </w:r>
      </w:del>
    </w:p>
    <w:p w14:paraId="3B24E492" w14:textId="2F584EBD" w:rsidR="008C4DF8" w:rsidDel="00773400" w:rsidRDefault="008C4DF8">
      <w:pPr>
        <w:pStyle w:val="TOC4"/>
        <w:rPr>
          <w:del w:id="435" w:author="Intel - Yizhi Yao - SA5#139-1020" w:date="2021-10-21T08:08:00Z"/>
          <w:rFonts w:asciiTheme="minorHAnsi" w:eastAsiaTheme="minorEastAsia" w:hAnsiTheme="minorHAnsi" w:cstheme="minorBidi"/>
          <w:sz w:val="22"/>
          <w:szCs w:val="22"/>
          <w:lang w:val="en-US" w:eastAsia="zh-CN"/>
        </w:rPr>
      </w:pPr>
      <w:del w:id="436" w:author="Intel - Yizhi Yao - SA5#139-1020" w:date="2021-10-21T08:08:00Z">
        <w:r w:rsidDel="00773400">
          <w:delText>7.1.2.2</w:delText>
        </w:r>
        <w:r w:rsidDel="00773400">
          <w:rPr>
            <w:rFonts w:asciiTheme="minorHAnsi" w:eastAsiaTheme="minorEastAsia" w:hAnsiTheme="minorHAnsi" w:cstheme="minorBidi"/>
            <w:sz w:val="22"/>
            <w:szCs w:val="22"/>
            <w:lang w:val="en-US" w:eastAsia="zh-CN"/>
          </w:rPr>
          <w:tab/>
        </w:r>
        <w:r w:rsidDel="00773400">
          <w:delText>Potential requirements for inter-provider based charging</w:delText>
        </w:r>
        <w:r w:rsidDel="00773400">
          <w:tab/>
        </w:r>
        <w:r w:rsidDel="00773400">
          <w:fldChar w:fldCharType="begin"/>
        </w:r>
        <w:r w:rsidDel="00773400">
          <w:delInstrText xml:space="preserve"> PAGEREF _Toc81297345 \h </w:delInstrText>
        </w:r>
        <w:r w:rsidDel="00773400">
          <w:fldChar w:fldCharType="separate"/>
        </w:r>
      </w:del>
      <w:ins w:id="437" w:author="Intel - Yizhi Yao - SA5#139-1020" w:date="2021-10-21T08:08:00Z">
        <w:r w:rsidR="00773400">
          <w:rPr>
            <w:b/>
            <w:bCs/>
            <w:lang w:val="en-US"/>
          </w:rPr>
          <w:t>Error! Bookmark not defined.</w:t>
        </w:r>
      </w:ins>
      <w:del w:id="438" w:author="Intel - Yizhi Yao - SA5#139-1020" w:date="2021-10-21T08:08:00Z">
        <w:r w:rsidDel="00773400">
          <w:delText>15</w:delText>
        </w:r>
        <w:r w:rsidDel="00773400">
          <w:fldChar w:fldCharType="end"/>
        </w:r>
      </w:del>
    </w:p>
    <w:p w14:paraId="1161897D" w14:textId="0E93AE89" w:rsidR="008C4DF8" w:rsidDel="00773400" w:rsidRDefault="008C4DF8">
      <w:pPr>
        <w:pStyle w:val="TOC3"/>
        <w:rPr>
          <w:del w:id="439" w:author="Intel - Yizhi Yao - SA5#139-1020" w:date="2021-10-21T08:08:00Z"/>
          <w:rFonts w:asciiTheme="minorHAnsi" w:eastAsiaTheme="minorEastAsia" w:hAnsiTheme="minorHAnsi" w:cstheme="minorBidi"/>
          <w:sz w:val="22"/>
          <w:szCs w:val="22"/>
          <w:lang w:val="en-US" w:eastAsia="zh-CN"/>
        </w:rPr>
      </w:pPr>
      <w:del w:id="440" w:author="Intel - Yizhi Yao - SA5#139-1020" w:date="2021-10-21T08:08:00Z">
        <w:r w:rsidDel="00773400">
          <w:delText>7.1.3</w:delText>
        </w:r>
        <w:r w:rsidDel="00773400">
          <w:rPr>
            <w:rFonts w:asciiTheme="minorHAnsi" w:eastAsiaTheme="minorEastAsia" w:hAnsiTheme="minorHAnsi" w:cstheme="minorBidi"/>
            <w:sz w:val="22"/>
            <w:szCs w:val="22"/>
            <w:lang w:val="en-US" w:eastAsia="zh-CN"/>
          </w:rPr>
          <w:tab/>
        </w:r>
        <w:r w:rsidDel="00773400">
          <w:delText>Key issues</w:delText>
        </w:r>
        <w:r w:rsidDel="00773400">
          <w:tab/>
        </w:r>
        <w:r w:rsidDel="00773400">
          <w:fldChar w:fldCharType="begin"/>
        </w:r>
        <w:r w:rsidDel="00773400">
          <w:delInstrText xml:space="preserve"> PAGEREF _Toc81297346 \h </w:delInstrText>
        </w:r>
        <w:r w:rsidDel="00773400">
          <w:fldChar w:fldCharType="separate"/>
        </w:r>
      </w:del>
      <w:ins w:id="441" w:author="Intel - Yizhi Yao - SA5#139-1020" w:date="2021-10-21T08:08:00Z">
        <w:r w:rsidR="00773400">
          <w:rPr>
            <w:b/>
            <w:bCs/>
            <w:lang w:val="en-US"/>
          </w:rPr>
          <w:t>Error! Bookmark not defined.</w:t>
        </w:r>
      </w:ins>
      <w:del w:id="442" w:author="Intel - Yizhi Yao - SA5#139-1020" w:date="2021-10-21T08:08:00Z">
        <w:r w:rsidDel="00773400">
          <w:delText>15</w:delText>
        </w:r>
        <w:r w:rsidDel="00773400">
          <w:fldChar w:fldCharType="end"/>
        </w:r>
      </w:del>
    </w:p>
    <w:p w14:paraId="65E428B8" w14:textId="162DD526" w:rsidR="008C4DF8" w:rsidDel="00773400" w:rsidRDefault="008C4DF8">
      <w:pPr>
        <w:pStyle w:val="TOC3"/>
        <w:rPr>
          <w:del w:id="443" w:author="Intel - Yizhi Yao - SA5#139-1020" w:date="2021-10-21T08:08:00Z"/>
          <w:rFonts w:asciiTheme="minorHAnsi" w:eastAsiaTheme="minorEastAsia" w:hAnsiTheme="minorHAnsi" w:cstheme="minorBidi"/>
          <w:sz w:val="22"/>
          <w:szCs w:val="22"/>
          <w:lang w:val="en-US" w:eastAsia="zh-CN"/>
        </w:rPr>
      </w:pPr>
      <w:del w:id="444" w:author="Intel - Yizhi Yao - SA5#139-1020" w:date="2021-10-21T08:08:00Z">
        <w:r w:rsidDel="00773400">
          <w:delText>7.1.4</w:delText>
        </w:r>
        <w:r w:rsidDel="00773400">
          <w:rPr>
            <w:rFonts w:asciiTheme="minorHAnsi" w:eastAsiaTheme="minorEastAsia" w:hAnsiTheme="minorHAnsi" w:cstheme="minorBidi"/>
            <w:sz w:val="22"/>
            <w:szCs w:val="22"/>
            <w:lang w:val="en-US" w:eastAsia="zh-CN"/>
          </w:rPr>
          <w:tab/>
        </w:r>
        <w:r w:rsidDel="00773400">
          <w:delText>Possible solutions</w:delText>
        </w:r>
        <w:r w:rsidDel="00773400">
          <w:tab/>
        </w:r>
        <w:r w:rsidDel="00773400">
          <w:fldChar w:fldCharType="begin"/>
        </w:r>
        <w:r w:rsidDel="00773400">
          <w:delInstrText xml:space="preserve"> PAGEREF _Toc81297347 \h </w:delInstrText>
        </w:r>
        <w:r w:rsidDel="00773400">
          <w:fldChar w:fldCharType="separate"/>
        </w:r>
      </w:del>
      <w:ins w:id="445" w:author="Intel - Yizhi Yao - SA5#139-1020" w:date="2021-10-21T08:08:00Z">
        <w:r w:rsidR="00773400">
          <w:rPr>
            <w:b/>
            <w:bCs/>
            <w:lang w:val="en-US"/>
          </w:rPr>
          <w:t>Error! Bookmark not defined.</w:t>
        </w:r>
      </w:ins>
      <w:del w:id="446" w:author="Intel - Yizhi Yao - SA5#139-1020" w:date="2021-10-21T08:08:00Z">
        <w:r w:rsidDel="00773400">
          <w:delText>15</w:delText>
        </w:r>
        <w:r w:rsidDel="00773400">
          <w:fldChar w:fldCharType="end"/>
        </w:r>
      </w:del>
    </w:p>
    <w:p w14:paraId="7CFB1067" w14:textId="518B1C7F" w:rsidR="008C4DF8" w:rsidDel="00773400" w:rsidRDefault="008C4DF8">
      <w:pPr>
        <w:pStyle w:val="TOC4"/>
        <w:rPr>
          <w:del w:id="447" w:author="Intel - Yizhi Yao - SA5#139-1020" w:date="2021-10-21T08:08:00Z"/>
          <w:rFonts w:asciiTheme="minorHAnsi" w:eastAsiaTheme="minorEastAsia" w:hAnsiTheme="minorHAnsi" w:cstheme="minorBidi"/>
          <w:sz w:val="22"/>
          <w:szCs w:val="22"/>
          <w:lang w:val="en-US" w:eastAsia="zh-CN"/>
        </w:rPr>
      </w:pPr>
      <w:del w:id="448" w:author="Intel - Yizhi Yao - SA5#139-1020" w:date="2021-10-21T08:08:00Z">
        <w:r w:rsidDel="00773400">
          <w:delText>7.1.4.1</w:delText>
        </w:r>
        <w:r w:rsidDel="00773400">
          <w:rPr>
            <w:rFonts w:asciiTheme="minorHAnsi" w:eastAsiaTheme="minorEastAsia" w:hAnsiTheme="minorHAnsi" w:cstheme="minorBidi"/>
            <w:sz w:val="22"/>
            <w:szCs w:val="22"/>
            <w:lang w:val="en-US" w:eastAsia="zh-CN"/>
          </w:rPr>
          <w:tab/>
        </w:r>
        <w:r w:rsidDel="00773400">
          <w:delText>Possible solutions for subscriber based charging</w:delText>
        </w:r>
        <w:r w:rsidDel="00773400">
          <w:tab/>
        </w:r>
        <w:r w:rsidDel="00773400">
          <w:fldChar w:fldCharType="begin"/>
        </w:r>
        <w:r w:rsidDel="00773400">
          <w:delInstrText xml:space="preserve"> PAGEREF _Toc81297348 \h </w:delInstrText>
        </w:r>
        <w:r w:rsidDel="00773400">
          <w:fldChar w:fldCharType="separate"/>
        </w:r>
      </w:del>
      <w:ins w:id="449" w:author="Intel - Yizhi Yao - SA5#139-1020" w:date="2021-10-21T08:08:00Z">
        <w:r w:rsidR="00773400">
          <w:rPr>
            <w:b/>
            <w:bCs/>
            <w:lang w:val="en-US"/>
          </w:rPr>
          <w:t>Error! Bookmark not defined.</w:t>
        </w:r>
      </w:ins>
      <w:del w:id="450" w:author="Intel - Yizhi Yao - SA5#139-1020" w:date="2021-10-21T08:08:00Z">
        <w:r w:rsidDel="00773400">
          <w:delText>15</w:delText>
        </w:r>
        <w:r w:rsidDel="00773400">
          <w:fldChar w:fldCharType="end"/>
        </w:r>
      </w:del>
    </w:p>
    <w:p w14:paraId="46B13F65" w14:textId="2E231006" w:rsidR="008C4DF8" w:rsidDel="00773400" w:rsidRDefault="008C4DF8">
      <w:pPr>
        <w:pStyle w:val="TOC5"/>
        <w:rPr>
          <w:del w:id="451" w:author="Intel - Yizhi Yao - SA5#139-1020" w:date="2021-10-21T08:08:00Z"/>
          <w:rFonts w:asciiTheme="minorHAnsi" w:eastAsiaTheme="minorEastAsia" w:hAnsiTheme="minorHAnsi" w:cstheme="minorBidi"/>
          <w:sz w:val="22"/>
          <w:szCs w:val="22"/>
          <w:lang w:val="en-US" w:eastAsia="zh-CN"/>
        </w:rPr>
      </w:pPr>
      <w:del w:id="452" w:author="Intel - Yizhi Yao - SA5#139-1020" w:date="2021-10-21T08:08:00Z">
        <w:r w:rsidDel="00773400">
          <w:delText>7.1.4.1.1</w:delText>
        </w:r>
        <w:r w:rsidDel="00773400">
          <w:rPr>
            <w:rFonts w:asciiTheme="minorHAnsi" w:eastAsiaTheme="minorEastAsia" w:hAnsiTheme="minorHAnsi" w:cstheme="minorBidi"/>
            <w:sz w:val="22"/>
            <w:szCs w:val="22"/>
            <w:lang w:val="en-US" w:eastAsia="zh-CN"/>
          </w:rPr>
          <w:tab/>
        </w:r>
        <w:r w:rsidDel="00773400">
          <w:delText>Possible solutions for MNO charging subscriber for 5GS usage for accessing edge application</w:delText>
        </w:r>
        <w:r w:rsidDel="00773400">
          <w:tab/>
        </w:r>
        <w:r w:rsidDel="00773400">
          <w:fldChar w:fldCharType="begin"/>
        </w:r>
        <w:r w:rsidDel="00773400">
          <w:delInstrText xml:space="preserve"> PAGEREF _Toc81297349 \h </w:delInstrText>
        </w:r>
        <w:r w:rsidDel="00773400">
          <w:fldChar w:fldCharType="separate"/>
        </w:r>
      </w:del>
      <w:ins w:id="453" w:author="Intel - Yizhi Yao - SA5#139-1020" w:date="2021-10-21T08:08:00Z">
        <w:r w:rsidR="00773400">
          <w:rPr>
            <w:b/>
            <w:bCs/>
            <w:lang w:val="en-US"/>
          </w:rPr>
          <w:t>Error! Bookmark not defined.</w:t>
        </w:r>
      </w:ins>
      <w:del w:id="454" w:author="Intel - Yizhi Yao - SA5#139-1020" w:date="2021-10-21T08:08:00Z">
        <w:r w:rsidDel="00773400">
          <w:delText>15</w:delText>
        </w:r>
        <w:r w:rsidDel="00773400">
          <w:fldChar w:fldCharType="end"/>
        </w:r>
      </w:del>
    </w:p>
    <w:p w14:paraId="18D9E8D3" w14:textId="304B0C0B" w:rsidR="008C4DF8" w:rsidDel="00773400" w:rsidRDefault="008C4DF8">
      <w:pPr>
        <w:pStyle w:val="TOC5"/>
        <w:rPr>
          <w:del w:id="455" w:author="Intel - Yizhi Yao - SA5#139-1020" w:date="2021-10-21T08:08:00Z"/>
          <w:rFonts w:asciiTheme="minorHAnsi" w:eastAsiaTheme="minorEastAsia" w:hAnsiTheme="minorHAnsi" w:cstheme="minorBidi"/>
          <w:sz w:val="22"/>
          <w:szCs w:val="22"/>
          <w:lang w:val="en-US" w:eastAsia="zh-CN"/>
        </w:rPr>
      </w:pPr>
      <w:del w:id="456" w:author="Intel - Yizhi Yao - SA5#139-1020" w:date="2021-10-21T08:08:00Z">
        <w:r w:rsidDel="00773400">
          <w:delText>7.1.4.1.2</w:delText>
        </w:r>
        <w:r w:rsidDel="00773400">
          <w:rPr>
            <w:rFonts w:asciiTheme="minorHAnsi" w:eastAsiaTheme="minorEastAsia" w:hAnsiTheme="minorHAnsi" w:cstheme="minorBidi"/>
            <w:sz w:val="22"/>
            <w:szCs w:val="22"/>
            <w:lang w:val="en-US" w:eastAsia="zh-CN"/>
          </w:rPr>
          <w:tab/>
        </w:r>
        <w:r w:rsidDel="00773400">
          <w:delText>Possible solutions for MNO charging subscriber for 5GS usage for edge computing based on monitored QoS</w:delText>
        </w:r>
        <w:r w:rsidDel="00773400">
          <w:tab/>
        </w:r>
        <w:r w:rsidDel="00773400">
          <w:fldChar w:fldCharType="begin"/>
        </w:r>
        <w:r w:rsidDel="00773400">
          <w:delInstrText xml:space="preserve"> PAGEREF _Toc81297350 \h </w:delInstrText>
        </w:r>
        <w:r w:rsidDel="00773400">
          <w:fldChar w:fldCharType="separate"/>
        </w:r>
      </w:del>
      <w:ins w:id="457" w:author="Intel - Yizhi Yao - SA5#139-1020" w:date="2021-10-21T08:08:00Z">
        <w:r w:rsidR="00773400">
          <w:rPr>
            <w:b/>
            <w:bCs/>
            <w:lang w:val="en-US"/>
          </w:rPr>
          <w:t>Error! Bookmark not defined.</w:t>
        </w:r>
      </w:ins>
      <w:del w:id="458" w:author="Intel - Yizhi Yao - SA5#139-1020" w:date="2021-10-21T08:08:00Z">
        <w:r w:rsidDel="00773400">
          <w:delText>16</w:delText>
        </w:r>
        <w:r w:rsidDel="00773400">
          <w:fldChar w:fldCharType="end"/>
        </w:r>
      </w:del>
    </w:p>
    <w:p w14:paraId="7AC5A60A" w14:textId="3C80B463" w:rsidR="008C4DF8" w:rsidDel="00773400" w:rsidRDefault="008C4DF8">
      <w:pPr>
        <w:pStyle w:val="TOC4"/>
        <w:rPr>
          <w:del w:id="459" w:author="Intel - Yizhi Yao - SA5#139-1020" w:date="2021-10-21T08:08:00Z"/>
          <w:rFonts w:asciiTheme="minorHAnsi" w:eastAsiaTheme="minorEastAsia" w:hAnsiTheme="minorHAnsi" w:cstheme="minorBidi"/>
          <w:sz w:val="22"/>
          <w:szCs w:val="22"/>
          <w:lang w:val="en-US" w:eastAsia="zh-CN"/>
        </w:rPr>
      </w:pPr>
      <w:del w:id="460" w:author="Intel - Yizhi Yao - SA5#139-1020" w:date="2021-10-21T08:08:00Z">
        <w:r w:rsidDel="00773400">
          <w:delText>7.1.4.2</w:delText>
        </w:r>
        <w:r w:rsidDel="00773400">
          <w:rPr>
            <w:rFonts w:asciiTheme="minorHAnsi" w:eastAsiaTheme="minorEastAsia" w:hAnsiTheme="minorHAnsi" w:cstheme="minorBidi"/>
            <w:sz w:val="22"/>
            <w:szCs w:val="22"/>
            <w:lang w:val="en-US" w:eastAsia="zh-CN"/>
          </w:rPr>
          <w:tab/>
        </w:r>
        <w:r w:rsidDel="00773400">
          <w:delText>Possible solutions for inter-provider based charging</w:delText>
        </w:r>
        <w:r w:rsidDel="00773400">
          <w:tab/>
        </w:r>
        <w:r w:rsidDel="00773400">
          <w:fldChar w:fldCharType="begin"/>
        </w:r>
        <w:r w:rsidDel="00773400">
          <w:delInstrText xml:space="preserve"> PAGEREF _Toc81297351 \h </w:delInstrText>
        </w:r>
        <w:r w:rsidDel="00773400">
          <w:fldChar w:fldCharType="separate"/>
        </w:r>
      </w:del>
      <w:ins w:id="461" w:author="Intel - Yizhi Yao - SA5#139-1020" w:date="2021-10-21T08:08:00Z">
        <w:r w:rsidR="00773400">
          <w:rPr>
            <w:b/>
            <w:bCs/>
            <w:lang w:val="en-US"/>
          </w:rPr>
          <w:t>Error! Bookmark not defined.</w:t>
        </w:r>
      </w:ins>
      <w:del w:id="462" w:author="Intel - Yizhi Yao - SA5#139-1020" w:date="2021-10-21T08:08:00Z">
        <w:r w:rsidDel="00773400">
          <w:delText>16</w:delText>
        </w:r>
        <w:r w:rsidDel="00773400">
          <w:fldChar w:fldCharType="end"/>
        </w:r>
      </w:del>
    </w:p>
    <w:p w14:paraId="0B7FC11A" w14:textId="0CDB6660" w:rsidR="008C4DF8" w:rsidDel="00773400" w:rsidRDefault="008C4DF8">
      <w:pPr>
        <w:pStyle w:val="TOC5"/>
        <w:rPr>
          <w:del w:id="463" w:author="Intel - Yizhi Yao - SA5#139-1020" w:date="2021-10-21T08:08:00Z"/>
          <w:rFonts w:asciiTheme="minorHAnsi" w:eastAsiaTheme="minorEastAsia" w:hAnsiTheme="minorHAnsi" w:cstheme="minorBidi"/>
          <w:sz w:val="22"/>
          <w:szCs w:val="22"/>
          <w:lang w:val="en-US" w:eastAsia="zh-CN"/>
        </w:rPr>
      </w:pPr>
      <w:del w:id="464" w:author="Intel - Yizhi Yao - SA5#139-1020" w:date="2021-10-21T08:08:00Z">
        <w:r w:rsidDel="00773400">
          <w:delText>7.1.4.2.1</w:delText>
        </w:r>
        <w:r w:rsidDel="00773400">
          <w:rPr>
            <w:rFonts w:asciiTheme="minorHAnsi" w:eastAsiaTheme="minorEastAsia" w:hAnsiTheme="minorHAnsi" w:cstheme="minorBidi"/>
            <w:sz w:val="22"/>
            <w:szCs w:val="22"/>
            <w:lang w:val="en-US" w:eastAsia="zh-CN"/>
          </w:rPr>
          <w:tab/>
        </w:r>
        <w:r w:rsidDel="00773400">
          <w:delText>Possible solutions for inter-provider charging for 5GS capabilities usage</w:delText>
        </w:r>
        <w:r w:rsidDel="00773400">
          <w:tab/>
        </w:r>
        <w:r w:rsidDel="00773400">
          <w:fldChar w:fldCharType="begin"/>
        </w:r>
        <w:r w:rsidDel="00773400">
          <w:delInstrText xml:space="preserve"> PAGEREF _Toc81297352 \h </w:delInstrText>
        </w:r>
        <w:r w:rsidDel="00773400">
          <w:fldChar w:fldCharType="separate"/>
        </w:r>
      </w:del>
      <w:ins w:id="465" w:author="Intel - Yizhi Yao - SA5#139-1020" w:date="2021-10-21T08:08:00Z">
        <w:r w:rsidR="00773400">
          <w:rPr>
            <w:b/>
            <w:bCs/>
            <w:lang w:val="en-US"/>
          </w:rPr>
          <w:t>Error! Bookmark not defined.</w:t>
        </w:r>
      </w:ins>
      <w:del w:id="466" w:author="Intel - Yizhi Yao - SA5#139-1020" w:date="2021-10-21T08:08:00Z">
        <w:r w:rsidDel="00773400">
          <w:delText>16</w:delText>
        </w:r>
        <w:r w:rsidDel="00773400">
          <w:fldChar w:fldCharType="end"/>
        </w:r>
      </w:del>
    </w:p>
    <w:p w14:paraId="3F1FB27A" w14:textId="34DFD653" w:rsidR="008C4DF8" w:rsidDel="00773400" w:rsidRDefault="008C4DF8">
      <w:pPr>
        <w:pStyle w:val="TOC5"/>
        <w:rPr>
          <w:del w:id="467" w:author="Intel - Yizhi Yao - SA5#139-1020" w:date="2021-10-21T08:08:00Z"/>
          <w:rFonts w:asciiTheme="minorHAnsi" w:eastAsiaTheme="minorEastAsia" w:hAnsiTheme="minorHAnsi" w:cstheme="minorBidi"/>
          <w:sz w:val="22"/>
          <w:szCs w:val="22"/>
          <w:lang w:val="en-US" w:eastAsia="zh-CN"/>
        </w:rPr>
      </w:pPr>
      <w:del w:id="468" w:author="Intel - Yizhi Yao - SA5#139-1020" w:date="2021-10-21T08:08:00Z">
        <w:r w:rsidDel="00773400">
          <w:delText>7.1.4.2.2</w:delText>
        </w:r>
        <w:r w:rsidDel="00773400">
          <w:rPr>
            <w:rFonts w:asciiTheme="minorHAnsi" w:eastAsiaTheme="minorEastAsia" w:hAnsiTheme="minorHAnsi" w:cstheme="minorBidi"/>
            <w:sz w:val="22"/>
            <w:szCs w:val="22"/>
            <w:lang w:val="en-US" w:eastAsia="zh-CN"/>
          </w:rPr>
          <w:tab/>
        </w:r>
        <w:r w:rsidDel="00773400">
          <w:delText>Possible solutions for inter-provider charging for 5GS capabilities usage based on monitored QoS</w:delText>
        </w:r>
        <w:r w:rsidDel="00773400">
          <w:tab/>
        </w:r>
        <w:r w:rsidDel="00773400">
          <w:fldChar w:fldCharType="begin"/>
        </w:r>
        <w:r w:rsidDel="00773400">
          <w:delInstrText xml:space="preserve"> PAGEREF _Toc81297353 \h </w:delInstrText>
        </w:r>
        <w:r w:rsidDel="00773400">
          <w:fldChar w:fldCharType="separate"/>
        </w:r>
      </w:del>
      <w:ins w:id="469" w:author="Intel - Yizhi Yao - SA5#139-1020" w:date="2021-10-21T08:08:00Z">
        <w:r w:rsidR="00773400">
          <w:rPr>
            <w:b/>
            <w:bCs/>
            <w:lang w:val="en-US"/>
          </w:rPr>
          <w:t>Error! Bookmark not defined.</w:t>
        </w:r>
      </w:ins>
      <w:del w:id="470" w:author="Intel - Yizhi Yao - SA5#139-1020" w:date="2021-10-21T08:08:00Z">
        <w:r w:rsidDel="00773400">
          <w:delText>18</w:delText>
        </w:r>
        <w:r w:rsidDel="00773400">
          <w:fldChar w:fldCharType="end"/>
        </w:r>
      </w:del>
    </w:p>
    <w:p w14:paraId="3E0EB65B" w14:textId="11AFF427" w:rsidR="008C4DF8" w:rsidDel="00773400" w:rsidRDefault="008C4DF8">
      <w:pPr>
        <w:pStyle w:val="TOC4"/>
        <w:rPr>
          <w:del w:id="471" w:author="Intel - Yizhi Yao - SA5#139-1020" w:date="2021-10-21T08:08:00Z"/>
          <w:rFonts w:asciiTheme="minorHAnsi" w:eastAsiaTheme="minorEastAsia" w:hAnsiTheme="minorHAnsi" w:cstheme="minorBidi"/>
          <w:sz w:val="22"/>
          <w:szCs w:val="22"/>
          <w:lang w:val="en-US" w:eastAsia="zh-CN"/>
        </w:rPr>
      </w:pPr>
      <w:del w:id="472" w:author="Intel - Yizhi Yao - SA5#139-1020" w:date="2021-10-21T08:08:00Z">
        <w:r w:rsidDel="00773400">
          <w:delText>7.1.4.3</w:delText>
        </w:r>
        <w:r w:rsidDel="00773400">
          <w:rPr>
            <w:rFonts w:asciiTheme="minorHAnsi" w:eastAsiaTheme="minorEastAsia" w:hAnsiTheme="minorHAnsi" w:cstheme="minorBidi"/>
            <w:sz w:val="22"/>
            <w:szCs w:val="22"/>
            <w:lang w:val="en-US" w:eastAsia="zh-CN"/>
          </w:rPr>
          <w:tab/>
        </w:r>
        <w:r w:rsidDel="00773400">
          <w:delText xml:space="preserve">Possible solutions for edge </w:delText>
        </w:r>
        <w:r w:rsidDel="00773400">
          <w:rPr>
            <w:lang w:eastAsia="ko-KR"/>
          </w:rPr>
          <w:delText>application</w:delText>
        </w:r>
        <w:r w:rsidDel="00773400">
          <w:delText xml:space="preserve"> access charging via EAS</w:delText>
        </w:r>
        <w:r w:rsidDel="00773400">
          <w:tab/>
        </w:r>
        <w:r w:rsidDel="00773400">
          <w:fldChar w:fldCharType="begin"/>
        </w:r>
        <w:r w:rsidDel="00773400">
          <w:delInstrText xml:space="preserve"> PAGEREF _Toc81297354 \h </w:delInstrText>
        </w:r>
        <w:r w:rsidDel="00773400">
          <w:fldChar w:fldCharType="separate"/>
        </w:r>
      </w:del>
      <w:ins w:id="473" w:author="Intel - Yizhi Yao - SA5#139-1020" w:date="2021-10-21T08:08:00Z">
        <w:r w:rsidR="00773400">
          <w:rPr>
            <w:b/>
            <w:bCs/>
            <w:lang w:val="en-US"/>
          </w:rPr>
          <w:t>Error! Bookmark not defined.</w:t>
        </w:r>
      </w:ins>
      <w:del w:id="474" w:author="Intel - Yizhi Yao - SA5#139-1020" w:date="2021-10-21T08:08:00Z">
        <w:r w:rsidDel="00773400">
          <w:delText>18</w:delText>
        </w:r>
        <w:r w:rsidDel="00773400">
          <w:fldChar w:fldCharType="end"/>
        </w:r>
      </w:del>
    </w:p>
    <w:p w14:paraId="55769833" w14:textId="35DDCFAF" w:rsidR="008C4DF8" w:rsidDel="00773400" w:rsidRDefault="008C4DF8">
      <w:pPr>
        <w:pStyle w:val="TOC3"/>
        <w:rPr>
          <w:del w:id="475" w:author="Intel - Yizhi Yao - SA5#139-1020" w:date="2021-10-21T08:08:00Z"/>
          <w:rFonts w:asciiTheme="minorHAnsi" w:eastAsiaTheme="minorEastAsia" w:hAnsiTheme="minorHAnsi" w:cstheme="minorBidi"/>
          <w:sz w:val="22"/>
          <w:szCs w:val="22"/>
          <w:lang w:val="en-US" w:eastAsia="zh-CN"/>
        </w:rPr>
      </w:pPr>
      <w:del w:id="476" w:author="Intel - Yizhi Yao - SA5#139-1020" w:date="2021-10-21T08:08:00Z">
        <w:r w:rsidDel="00773400">
          <w:delText>7.1.5</w:delText>
        </w:r>
        <w:r w:rsidDel="00773400">
          <w:rPr>
            <w:rFonts w:asciiTheme="minorHAnsi" w:eastAsiaTheme="minorEastAsia" w:hAnsiTheme="minorHAnsi" w:cstheme="minorBidi"/>
            <w:sz w:val="22"/>
            <w:szCs w:val="22"/>
            <w:lang w:val="en-US" w:eastAsia="zh-CN"/>
          </w:rPr>
          <w:tab/>
        </w:r>
        <w:r w:rsidDel="00773400">
          <w:delText>Evaluation</w:delText>
        </w:r>
        <w:r w:rsidDel="00773400">
          <w:tab/>
        </w:r>
        <w:r w:rsidDel="00773400">
          <w:fldChar w:fldCharType="begin"/>
        </w:r>
        <w:r w:rsidDel="00773400">
          <w:delInstrText xml:space="preserve"> PAGEREF _Toc81297355 \h </w:delInstrText>
        </w:r>
        <w:r w:rsidDel="00773400">
          <w:fldChar w:fldCharType="separate"/>
        </w:r>
      </w:del>
      <w:ins w:id="477" w:author="Intel - Yizhi Yao - SA5#139-1020" w:date="2021-10-21T08:08:00Z">
        <w:r w:rsidR="00773400">
          <w:rPr>
            <w:b/>
            <w:bCs/>
            <w:lang w:val="en-US"/>
          </w:rPr>
          <w:t>Error! Bookmark not defined.</w:t>
        </w:r>
      </w:ins>
      <w:del w:id="478" w:author="Intel - Yizhi Yao - SA5#139-1020" w:date="2021-10-21T08:08:00Z">
        <w:r w:rsidDel="00773400">
          <w:delText>21</w:delText>
        </w:r>
        <w:r w:rsidDel="00773400">
          <w:fldChar w:fldCharType="end"/>
        </w:r>
      </w:del>
    </w:p>
    <w:p w14:paraId="41B9BFE2" w14:textId="22BF994D" w:rsidR="008C4DF8" w:rsidDel="00773400" w:rsidRDefault="008C4DF8">
      <w:pPr>
        <w:pStyle w:val="TOC4"/>
        <w:rPr>
          <w:del w:id="479" w:author="Intel - Yizhi Yao - SA5#139-1020" w:date="2021-10-21T08:08:00Z"/>
          <w:rFonts w:asciiTheme="minorHAnsi" w:eastAsiaTheme="minorEastAsia" w:hAnsiTheme="minorHAnsi" w:cstheme="minorBidi"/>
          <w:sz w:val="22"/>
          <w:szCs w:val="22"/>
          <w:lang w:val="en-US" w:eastAsia="zh-CN"/>
        </w:rPr>
      </w:pPr>
      <w:del w:id="480" w:author="Intel - Yizhi Yao - SA5#139-1020" w:date="2021-10-21T08:08:00Z">
        <w:r w:rsidDel="00773400">
          <w:delText>7.1.5.1</w:delText>
        </w:r>
        <w:r w:rsidDel="00773400">
          <w:rPr>
            <w:rFonts w:asciiTheme="minorHAnsi" w:eastAsiaTheme="minorEastAsia" w:hAnsiTheme="minorHAnsi" w:cstheme="minorBidi"/>
            <w:sz w:val="22"/>
            <w:szCs w:val="22"/>
            <w:lang w:val="en-US" w:eastAsia="zh-CN"/>
          </w:rPr>
          <w:tab/>
        </w:r>
        <w:r w:rsidDel="00773400">
          <w:delText>Evaluation of possible solutions for MNO charging subscriber for 5GS usage for accessing edge application</w:delText>
        </w:r>
        <w:r w:rsidDel="00773400">
          <w:tab/>
        </w:r>
        <w:r w:rsidDel="00773400">
          <w:fldChar w:fldCharType="begin"/>
        </w:r>
        <w:r w:rsidDel="00773400">
          <w:delInstrText xml:space="preserve"> PAGEREF _Toc81297356 \h </w:delInstrText>
        </w:r>
        <w:r w:rsidDel="00773400">
          <w:fldChar w:fldCharType="separate"/>
        </w:r>
      </w:del>
      <w:ins w:id="481" w:author="Intel - Yizhi Yao - SA5#139-1020" w:date="2021-10-21T08:08:00Z">
        <w:r w:rsidR="00773400">
          <w:rPr>
            <w:b/>
            <w:bCs/>
            <w:lang w:val="en-US"/>
          </w:rPr>
          <w:t>Error! Bookmark not defined.</w:t>
        </w:r>
      </w:ins>
      <w:del w:id="482" w:author="Intel - Yizhi Yao - SA5#139-1020" w:date="2021-10-21T08:08:00Z">
        <w:r w:rsidDel="00773400">
          <w:delText>21</w:delText>
        </w:r>
        <w:r w:rsidDel="00773400">
          <w:fldChar w:fldCharType="end"/>
        </w:r>
      </w:del>
    </w:p>
    <w:p w14:paraId="0E031566" w14:textId="0529A925" w:rsidR="008C4DF8" w:rsidDel="00773400" w:rsidRDefault="008C4DF8">
      <w:pPr>
        <w:pStyle w:val="TOC4"/>
        <w:rPr>
          <w:del w:id="483" w:author="Intel - Yizhi Yao - SA5#139-1020" w:date="2021-10-21T08:08:00Z"/>
          <w:rFonts w:asciiTheme="minorHAnsi" w:eastAsiaTheme="minorEastAsia" w:hAnsiTheme="minorHAnsi" w:cstheme="minorBidi"/>
          <w:sz w:val="22"/>
          <w:szCs w:val="22"/>
          <w:lang w:val="en-US" w:eastAsia="zh-CN"/>
        </w:rPr>
      </w:pPr>
      <w:del w:id="484" w:author="Intel - Yizhi Yao - SA5#139-1020" w:date="2021-10-21T08:08:00Z">
        <w:r w:rsidDel="00773400">
          <w:delText>7.1.5.2</w:delText>
        </w:r>
        <w:r w:rsidDel="00773400">
          <w:rPr>
            <w:rFonts w:asciiTheme="minorHAnsi" w:eastAsiaTheme="minorEastAsia" w:hAnsiTheme="minorHAnsi" w:cstheme="minorBidi"/>
            <w:sz w:val="22"/>
            <w:szCs w:val="22"/>
            <w:lang w:val="en-US" w:eastAsia="zh-CN"/>
          </w:rPr>
          <w:tab/>
        </w:r>
        <w:r w:rsidDel="00773400">
          <w:delText>Evaluation of possible solutions for MNO charging subscriber for 5GS usage for edge computing based on monitored QoS</w:delText>
        </w:r>
        <w:r w:rsidDel="00773400">
          <w:tab/>
        </w:r>
        <w:r w:rsidDel="00773400">
          <w:fldChar w:fldCharType="begin"/>
        </w:r>
        <w:r w:rsidDel="00773400">
          <w:delInstrText xml:space="preserve"> PAGEREF _Toc81297357 \h </w:delInstrText>
        </w:r>
        <w:r w:rsidDel="00773400">
          <w:fldChar w:fldCharType="separate"/>
        </w:r>
      </w:del>
      <w:ins w:id="485" w:author="Intel - Yizhi Yao - SA5#139-1020" w:date="2021-10-21T08:08:00Z">
        <w:r w:rsidR="00773400">
          <w:rPr>
            <w:b/>
            <w:bCs/>
            <w:lang w:val="en-US"/>
          </w:rPr>
          <w:t>Error! Bookmark not defined.</w:t>
        </w:r>
      </w:ins>
      <w:del w:id="486" w:author="Intel - Yizhi Yao - SA5#139-1020" w:date="2021-10-21T08:08:00Z">
        <w:r w:rsidDel="00773400">
          <w:delText>21</w:delText>
        </w:r>
        <w:r w:rsidDel="00773400">
          <w:fldChar w:fldCharType="end"/>
        </w:r>
      </w:del>
    </w:p>
    <w:p w14:paraId="2758AACB" w14:textId="68E52114" w:rsidR="008C4DF8" w:rsidDel="00773400" w:rsidRDefault="008C4DF8">
      <w:pPr>
        <w:pStyle w:val="TOC4"/>
        <w:rPr>
          <w:del w:id="487" w:author="Intel - Yizhi Yao - SA5#139-1020" w:date="2021-10-21T08:08:00Z"/>
          <w:rFonts w:asciiTheme="minorHAnsi" w:eastAsiaTheme="minorEastAsia" w:hAnsiTheme="minorHAnsi" w:cstheme="minorBidi"/>
          <w:sz w:val="22"/>
          <w:szCs w:val="22"/>
          <w:lang w:val="en-US" w:eastAsia="zh-CN"/>
        </w:rPr>
      </w:pPr>
      <w:del w:id="488" w:author="Intel - Yizhi Yao - SA5#139-1020" w:date="2021-10-21T08:08:00Z">
        <w:r w:rsidDel="00773400">
          <w:delText>7.1.5.3</w:delText>
        </w:r>
        <w:r w:rsidDel="00773400">
          <w:rPr>
            <w:rFonts w:asciiTheme="minorHAnsi" w:eastAsiaTheme="minorEastAsia" w:hAnsiTheme="minorHAnsi" w:cstheme="minorBidi"/>
            <w:sz w:val="22"/>
            <w:szCs w:val="22"/>
            <w:lang w:val="en-US" w:eastAsia="zh-CN"/>
          </w:rPr>
          <w:tab/>
        </w:r>
        <w:r w:rsidDel="00773400">
          <w:delText>Evaluation of possible solutions for inter-provider charging for 5GS capabilities usage</w:delText>
        </w:r>
        <w:r w:rsidDel="00773400">
          <w:tab/>
        </w:r>
        <w:r w:rsidDel="00773400">
          <w:fldChar w:fldCharType="begin"/>
        </w:r>
        <w:r w:rsidDel="00773400">
          <w:delInstrText xml:space="preserve"> PAGEREF _Toc81297358 \h </w:delInstrText>
        </w:r>
        <w:r w:rsidDel="00773400">
          <w:fldChar w:fldCharType="separate"/>
        </w:r>
      </w:del>
      <w:ins w:id="489" w:author="Intel - Yizhi Yao - SA5#139-1020" w:date="2021-10-21T08:08:00Z">
        <w:r w:rsidR="00773400">
          <w:rPr>
            <w:b/>
            <w:bCs/>
            <w:lang w:val="en-US"/>
          </w:rPr>
          <w:t>Error! Bookmark not defined.</w:t>
        </w:r>
      </w:ins>
      <w:del w:id="490" w:author="Intel - Yizhi Yao - SA5#139-1020" w:date="2021-10-21T08:08:00Z">
        <w:r w:rsidDel="00773400">
          <w:delText>22</w:delText>
        </w:r>
        <w:r w:rsidDel="00773400">
          <w:fldChar w:fldCharType="end"/>
        </w:r>
      </w:del>
    </w:p>
    <w:p w14:paraId="0F9D0531" w14:textId="1B0D9A7B" w:rsidR="008C4DF8" w:rsidDel="00773400" w:rsidRDefault="008C4DF8">
      <w:pPr>
        <w:pStyle w:val="TOC4"/>
        <w:rPr>
          <w:del w:id="491" w:author="Intel - Yizhi Yao - SA5#139-1020" w:date="2021-10-21T08:08:00Z"/>
          <w:rFonts w:asciiTheme="minorHAnsi" w:eastAsiaTheme="minorEastAsia" w:hAnsiTheme="minorHAnsi" w:cstheme="minorBidi"/>
          <w:sz w:val="22"/>
          <w:szCs w:val="22"/>
          <w:lang w:val="en-US" w:eastAsia="zh-CN"/>
        </w:rPr>
      </w:pPr>
      <w:del w:id="492" w:author="Intel - Yizhi Yao - SA5#139-1020" w:date="2021-10-21T08:08:00Z">
        <w:r w:rsidDel="00773400">
          <w:delText>7.1.5.4</w:delText>
        </w:r>
        <w:r w:rsidDel="00773400">
          <w:rPr>
            <w:rFonts w:asciiTheme="minorHAnsi" w:eastAsiaTheme="minorEastAsia" w:hAnsiTheme="minorHAnsi" w:cstheme="minorBidi"/>
            <w:sz w:val="22"/>
            <w:szCs w:val="22"/>
            <w:lang w:val="en-US" w:eastAsia="zh-CN"/>
          </w:rPr>
          <w:tab/>
        </w:r>
        <w:r w:rsidDel="00773400">
          <w:delText>Evaluation of possible solutions for inter-provider charging for 5GS capabilities usage based on monitored QoS</w:delText>
        </w:r>
        <w:r w:rsidDel="00773400">
          <w:tab/>
        </w:r>
        <w:r w:rsidDel="00773400">
          <w:fldChar w:fldCharType="begin"/>
        </w:r>
        <w:r w:rsidDel="00773400">
          <w:delInstrText xml:space="preserve"> PAGEREF _Toc81297359 \h </w:delInstrText>
        </w:r>
        <w:r w:rsidDel="00773400">
          <w:fldChar w:fldCharType="separate"/>
        </w:r>
      </w:del>
      <w:ins w:id="493" w:author="Intel - Yizhi Yao - SA5#139-1020" w:date="2021-10-21T08:08:00Z">
        <w:r w:rsidR="00773400">
          <w:rPr>
            <w:b/>
            <w:bCs/>
            <w:lang w:val="en-US"/>
          </w:rPr>
          <w:t>Error! Bookmark not defined.</w:t>
        </w:r>
      </w:ins>
      <w:del w:id="494" w:author="Intel - Yizhi Yao - SA5#139-1020" w:date="2021-10-21T08:08:00Z">
        <w:r w:rsidDel="00773400">
          <w:delText>22</w:delText>
        </w:r>
        <w:r w:rsidDel="00773400">
          <w:fldChar w:fldCharType="end"/>
        </w:r>
      </w:del>
    </w:p>
    <w:p w14:paraId="15DCDB4E" w14:textId="399115E8" w:rsidR="008C4DF8" w:rsidDel="00773400" w:rsidRDefault="008C4DF8">
      <w:pPr>
        <w:pStyle w:val="TOC3"/>
        <w:rPr>
          <w:del w:id="495" w:author="Intel - Yizhi Yao - SA5#139-1020" w:date="2021-10-21T08:08:00Z"/>
          <w:rFonts w:asciiTheme="minorHAnsi" w:eastAsiaTheme="minorEastAsia" w:hAnsiTheme="minorHAnsi" w:cstheme="minorBidi"/>
          <w:sz w:val="22"/>
          <w:szCs w:val="22"/>
          <w:lang w:val="en-US" w:eastAsia="zh-CN"/>
        </w:rPr>
      </w:pPr>
      <w:del w:id="496" w:author="Intel - Yizhi Yao - SA5#139-1020" w:date="2021-10-21T08:08:00Z">
        <w:r w:rsidDel="00773400">
          <w:delText>7.1.6</w:delText>
        </w:r>
        <w:r w:rsidDel="00773400">
          <w:rPr>
            <w:rFonts w:asciiTheme="minorHAnsi" w:eastAsiaTheme="minorEastAsia" w:hAnsiTheme="minorHAnsi" w:cstheme="minorBidi"/>
            <w:sz w:val="22"/>
            <w:szCs w:val="22"/>
            <w:lang w:val="en-US" w:eastAsia="zh-CN"/>
          </w:rPr>
          <w:tab/>
        </w:r>
        <w:r w:rsidDel="00773400">
          <w:delText>Conclusion</w:delText>
        </w:r>
        <w:r w:rsidDel="00773400">
          <w:tab/>
        </w:r>
        <w:r w:rsidDel="00773400">
          <w:fldChar w:fldCharType="begin"/>
        </w:r>
        <w:r w:rsidDel="00773400">
          <w:delInstrText xml:space="preserve"> PAGEREF _Toc81297360 \h </w:delInstrText>
        </w:r>
        <w:r w:rsidDel="00773400">
          <w:fldChar w:fldCharType="separate"/>
        </w:r>
      </w:del>
      <w:ins w:id="497" w:author="Intel - Yizhi Yao - SA5#139-1020" w:date="2021-10-21T08:08:00Z">
        <w:r w:rsidR="00773400">
          <w:rPr>
            <w:b/>
            <w:bCs/>
            <w:lang w:val="en-US"/>
          </w:rPr>
          <w:t>Error! Bookmark not defined.</w:t>
        </w:r>
      </w:ins>
      <w:del w:id="498" w:author="Intel - Yizhi Yao - SA5#139-1020" w:date="2021-10-21T08:08:00Z">
        <w:r w:rsidDel="00773400">
          <w:delText>22</w:delText>
        </w:r>
        <w:r w:rsidDel="00773400">
          <w:fldChar w:fldCharType="end"/>
        </w:r>
      </w:del>
    </w:p>
    <w:p w14:paraId="54D60325" w14:textId="2F8B3842" w:rsidR="008C4DF8" w:rsidDel="00773400" w:rsidRDefault="008C4DF8">
      <w:pPr>
        <w:pStyle w:val="TOC4"/>
        <w:rPr>
          <w:del w:id="499" w:author="Intel - Yizhi Yao - SA5#139-1020" w:date="2021-10-21T08:08:00Z"/>
          <w:rFonts w:asciiTheme="minorHAnsi" w:eastAsiaTheme="minorEastAsia" w:hAnsiTheme="minorHAnsi" w:cstheme="minorBidi"/>
          <w:sz w:val="22"/>
          <w:szCs w:val="22"/>
          <w:lang w:val="en-US" w:eastAsia="zh-CN"/>
        </w:rPr>
      </w:pPr>
      <w:del w:id="500" w:author="Intel - Yizhi Yao - SA5#139-1020" w:date="2021-10-21T08:08:00Z">
        <w:r w:rsidDel="00773400">
          <w:lastRenderedPageBreak/>
          <w:delText>7.1.6.1</w:delText>
        </w:r>
        <w:r w:rsidDel="00773400">
          <w:rPr>
            <w:rFonts w:asciiTheme="minorHAnsi" w:eastAsiaTheme="minorEastAsia" w:hAnsiTheme="minorHAnsi" w:cstheme="minorBidi"/>
            <w:sz w:val="22"/>
            <w:szCs w:val="22"/>
            <w:lang w:val="en-US" w:eastAsia="zh-CN"/>
          </w:rPr>
          <w:tab/>
        </w:r>
        <w:r w:rsidDel="00773400">
          <w:delText>Conclusion of possible solutions for MNO charging subscriber for 5GS usage for accessing edge application</w:delText>
        </w:r>
        <w:r w:rsidDel="00773400">
          <w:tab/>
        </w:r>
        <w:r w:rsidDel="00773400">
          <w:fldChar w:fldCharType="begin"/>
        </w:r>
        <w:r w:rsidDel="00773400">
          <w:delInstrText xml:space="preserve"> PAGEREF _Toc81297361 \h </w:delInstrText>
        </w:r>
        <w:r w:rsidDel="00773400">
          <w:fldChar w:fldCharType="separate"/>
        </w:r>
      </w:del>
      <w:ins w:id="501" w:author="Intel - Yizhi Yao - SA5#139-1020" w:date="2021-10-21T08:08:00Z">
        <w:r w:rsidR="00773400">
          <w:rPr>
            <w:b/>
            <w:bCs/>
            <w:lang w:val="en-US"/>
          </w:rPr>
          <w:t>Error! Bookmark not defined.</w:t>
        </w:r>
      </w:ins>
      <w:del w:id="502" w:author="Intel - Yizhi Yao - SA5#139-1020" w:date="2021-10-21T08:08:00Z">
        <w:r w:rsidDel="00773400">
          <w:delText>22</w:delText>
        </w:r>
        <w:r w:rsidDel="00773400">
          <w:fldChar w:fldCharType="end"/>
        </w:r>
      </w:del>
    </w:p>
    <w:p w14:paraId="31438B0B" w14:textId="3184C328" w:rsidR="008C4DF8" w:rsidDel="00773400" w:rsidRDefault="008C4DF8">
      <w:pPr>
        <w:pStyle w:val="TOC4"/>
        <w:rPr>
          <w:del w:id="503" w:author="Intel - Yizhi Yao - SA5#139-1020" w:date="2021-10-21T08:08:00Z"/>
          <w:rFonts w:asciiTheme="minorHAnsi" w:eastAsiaTheme="minorEastAsia" w:hAnsiTheme="minorHAnsi" w:cstheme="minorBidi"/>
          <w:sz w:val="22"/>
          <w:szCs w:val="22"/>
          <w:lang w:val="en-US" w:eastAsia="zh-CN"/>
        </w:rPr>
      </w:pPr>
      <w:del w:id="504" w:author="Intel - Yizhi Yao - SA5#139-1020" w:date="2021-10-21T08:08:00Z">
        <w:r w:rsidDel="00773400">
          <w:delText>7.1.6.2</w:delText>
        </w:r>
        <w:r w:rsidDel="00773400">
          <w:rPr>
            <w:rFonts w:asciiTheme="minorHAnsi" w:eastAsiaTheme="minorEastAsia" w:hAnsiTheme="minorHAnsi" w:cstheme="minorBidi"/>
            <w:sz w:val="22"/>
            <w:szCs w:val="22"/>
            <w:lang w:val="en-US" w:eastAsia="zh-CN"/>
          </w:rPr>
          <w:tab/>
        </w:r>
        <w:r w:rsidDel="00773400">
          <w:delText>Conclusion of possible solutions for MNO charging subscriber for 5GS usage for edge computing based on monitored QoS</w:delText>
        </w:r>
        <w:r w:rsidDel="00773400">
          <w:tab/>
        </w:r>
        <w:r w:rsidDel="00773400">
          <w:fldChar w:fldCharType="begin"/>
        </w:r>
        <w:r w:rsidDel="00773400">
          <w:delInstrText xml:space="preserve"> PAGEREF _Toc81297362 \h </w:delInstrText>
        </w:r>
        <w:r w:rsidDel="00773400">
          <w:fldChar w:fldCharType="separate"/>
        </w:r>
      </w:del>
      <w:ins w:id="505" w:author="Intel - Yizhi Yao - SA5#139-1020" w:date="2021-10-21T08:08:00Z">
        <w:r w:rsidR="00773400">
          <w:rPr>
            <w:b/>
            <w:bCs/>
            <w:lang w:val="en-US"/>
          </w:rPr>
          <w:t>Error! Bookmark not defined.</w:t>
        </w:r>
      </w:ins>
      <w:del w:id="506" w:author="Intel - Yizhi Yao - SA5#139-1020" w:date="2021-10-21T08:08:00Z">
        <w:r w:rsidDel="00773400">
          <w:delText>22</w:delText>
        </w:r>
        <w:r w:rsidDel="00773400">
          <w:fldChar w:fldCharType="end"/>
        </w:r>
      </w:del>
    </w:p>
    <w:p w14:paraId="0739EE5B" w14:textId="38D6F557" w:rsidR="008C4DF8" w:rsidDel="00773400" w:rsidRDefault="008C4DF8">
      <w:pPr>
        <w:pStyle w:val="TOC4"/>
        <w:rPr>
          <w:del w:id="507" w:author="Intel - Yizhi Yao - SA5#139-1020" w:date="2021-10-21T08:08:00Z"/>
          <w:rFonts w:asciiTheme="minorHAnsi" w:eastAsiaTheme="minorEastAsia" w:hAnsiTheme="minorHAnsi" w:cstheme="minorBidi"/>
          <w:sz w:val="22"/>
          <w:szCs w:val="22"/>
          <w:lang w:val="en-US" w:eastAsia="zh-CN"/>
        </w:rPr>
      </w:pPr>
      <w:del w:id="508" w:author="Intel - Yizhi Yao - SA5#139-1020" w:date="2021-10-21T08:08:00Z">
        <w:r w:rsidDel="00773400">
          <w:delText>7.1.6.3</w:delText>
        </w:r>
        <w:r w:rsidDel="00773400">
          <w:rPr>
            <w:rFonts w:asciiTheme="minorHAnsi" w:eastAsiaTheme="minorEastAsia" w:hAnsiTheme="minorHAnsi" w:cstheme="minorBidi"/>
            <w:sz w:val="22"/>
            <w:szCs w:val="22"/>
            <w:lang w:val="en-US" w:eastAsia="zh-CN"/>
          </w:rPr>
          <w:tab/>
        </w:r>
        <w:r w:rsidDel="00773400">
          <w:delText>Conclusion of possible solutions for inter-provider charging for 5GS capabilities usage</w:delText>
        </w:r>
        <w:r w:rsidDel="00773400">
          <w:tab/>
        </w:r>
        <w:r w:rsidDel="00773400">
          <w:fldChar w:fldCharType="begin"/>
        </w:r>
        <w:r w:rsidDel="00773400">
          <w:delInstrText xml:space="preserve"> PAGEREF _Toc81297363 \h </w:delInstrText>
        </w:r>
        <w:r w:rsidDel="00773400">
          <w:fldChar w:fldCharType="separate"/>
        </w:r>
      </w:del>
      <w:ins w:id="509" w:author="Intel - Yizhi Yao - SA5#139-1020" w:date="2021-10-21T08:08:00Z">
        <w:r w:rsidR="00773400">
          <w:rPr>
            <w:b/>
            <w:bCs/>
            <w:lang w:val="en-US"/>
          </w:rPr>
          <w:t>Error! Bookmark not defined.</w:t>
        </w:r>
      </w:ins>
      <w:del w:id="510" w:author="Intel - Yizhi Yao - SA5#139-1020" w:date="2021-10-21T08:08:00Z">
        <w:r w:rsidDel="00773400">
          <w:delText>22</w:delText>
        </w:r>
        <w:r w:rsidDel="00773400">
          <w:fldChar w:fldCharType="end"/>
        </w:r>
      </w:del>
    </w:p>
    <w:p w14:paraId="5479C5DD" w14:textId="26AEFACA" w:rsidR="008C4DF8" w:rsidDel="00773400" w:rsidRDefault="008C4DF8">
      <w:pPr>
        <w:pStyle w:val="TOC4"/>
        <w:rPr>
          <w:del w:id="511" w:author="Intel - Yizhi Yao - SA5#139-1020" w:date="2021-10-21T08:08:00Z"/>
          <w:rFonts w:asciiTheme="minorHAnsi" w:eastAsiaTheme="minorEastAsia" w:hAnsiTheme="minorHAnsi" w:cstheme="minorBidi"/>
          <w:sz w:val="22"/>
          <w:szCs w:val="22"/>
          <w:lang w:val="en-US" w:eastAsia="zh-CN"/>
        </w:rPr>
      </w:pPr>
      <w:del w:id="512" w:author="Intel - Yizhi Yao - SA5#139-1020" w:date="2021-10-21T08:08:00Z">
        <w:r w:rsidDel="00773400">
          <w:delText>7.1.6.4</w:delText>
        </w:r>
        <w:r w:rsidDel="00773400">
          <w:rPr>
            <w:rFonts w:asciiTheme="minorHAnsi" w:eastAsiaTheme="minorEastAsia" w:hAnsiTheme="minorHAnsi" w:cstheme="minorBidi"/>
            <w:sz w:val="22"/>
            <w:szCs w:val="22"/>
            <w:lang w:val="en-US" w:eastAsia="zh-CN"/>
          </w:rPr>
          <w:tab/>
        </w:r>
        <w:r w:rsidDel="00773400">
          <w:delText>Conclusion of possible solutions for inter-provider charging for 5GS capabilities usage based on monitored QoS</w:delText>
        </w:r>
        <w:r w:rsidDel="00773400">
          <w:tab/>
        </w:r>
        <w:r w:rsidDel="00773400">
          <w:fldChar w:fldCharType="begin"/>
        </w:r>
        <w:r w:rsidDel="00773400">
          <w:delInstrText xml:space="preserve"> PAGEREF _Toc81297364 \h </w:delInstrText>
        </w:r>
        <w:r w:rsidDel="00773400">
          <w:fldChar w:fldCharType="separate"/>
        </w:r>
      </w:del>
      <w:ins w:id="513" w:author="Intel - Yizhi Yao - SA5#139-1020" w:date="2021-10-21T08:08:00Z">
        <w:r w:rsidR="00773400">
          <w:rPr>
            <w:b/>
            <w:bCs/>
            <w:lang w:val="en-US"/>
          </w:rPr>
          <w:t>Error! Bookmark not defined.</w:t>
        </w:r>
      </w:ins>
      <w:del w:id="514" w:author="Intel - Yizhi Yao - SA5#139-1020" w:date="2021-10-21T08:08:00Z">
        <w:r w:rsidDel="00773400">
          <w:delText>22</w:delText>
        </w:r>
        <w:r w:rsidDel="00773400">
          <w:fldChar w:fldCharType="end"/>
        </w:r>
      </w:del>
    </w:p>
    <w:p w14:paraId="5EA8A0F3" w14:textId="451B6A9A" w:rsidR="008C4DF8" w:rsidDel="00773400" w:rsidRDefault="008C4DF8">
      <w:pPr>
        <w:pStyle w:val="TOC2"/>
        <w:rPr>
          <w:del w:id="515" w:author="Intel - Yizhi Yao - SA5#139-1020" w:date="2021-10-21T08:08:00Z"/>
          <w:rFonts w:asciiTheme="minorHAnsi" w:eastAsiaTheme="minorEastAsia" w:hAnsiTheme="minorHAnsi" w:cstheme="minorBidi"/>
          <w:sz w:val="22"/>
          <w:szCs w:val="22"/>
          <w:lang w:val="en-US" w:eastAsia="zh-CN"/>
        </w:rPr>
      </w:pPr>
      <w:del w:id="516" w:author="Intel - Yizhi Yao - SA5#139-1020" w:date="2021-10-21T08:08:00Z">
        <w:r w:rsidDel="00773400">
          <w:delText>7.2</w:delText>
        </w:r>
        <w:r w:rsidDel="00773400">
          <w:rPr>
            <w:rFonts w:asciiTheme="minorHAnsi" w:eastAsiaTheme="minorEastAsia" w:hAnsiTheme="minorHAnsi" w:cstheme="minorBidi"/>
            <w:sz w:val="22"/>
            <w:szCs w:val="22"/>
            <w:lang w:val="en-US" w:eastAsia="zh-CN"/>
          </w:rPr>
          <w:tab/>
        </w:r>
        <w:r w:rsidDel="00773400">
          <w:delText>Edge enabling infrastructure resource charging</w:delText>
        </w:r>
        <w:r w:rsidDel="00773400">
          <w:tab/>
        </w:r>
        <w:r w:rsidDel="00773400">
          <w:fldChar w:fldCharType="begin"/>
        </w:r>
        <w:r w:rsidDel="00773400">
          <w:delInstrText xml:space="preserve"> PAGEREF _Toc81297365 \h </w:delInstrText>
        </w:r>
        <w:r w:rsidDel="00773400">
          <w:fldChar w:fldCharType="separate"/>
        </w:r>
      </w:del>
      <w:ins w:id="517" w:author="Intel - Yizhi Yao - SA5#139-1020" w:date="2021-10-21T08:08:00Z">
        <w:r w:rsidR="00773400">
          <w:rPr>
            <w:b/>
            <w:bCs/>
            <w:lang w:val="en-US"/>
          </w:rPr>
          <w:t>Error! Bookmark not defined.</w:t>
        </w:r>
      </w:ins>
      <w:del w:id="518" w:author="Intel - Yizhi Yao - SA5#139-1020" w:date="2021-10-21T08:08:00Z">
        <w:r w:rsidDel="00773400">
          <w:delText>23</w:delText>
        </w:r>
        <w:r w:rsidDel="00773400">
          <w:fldChar w:fldCharType="end"/>
        </w:r>
      </w:del>
    </w:p>
    <w:p w14:paraId="0633792D" w14:textId="434EE091" w:rsidR="008C4DF8" w:rsidDel="00773400" w:rsidRDefault="008C4DF8">
      <w:pPr>
        <w:pStyle w:val="TOC3"/>
        <w:rPr>
          <w:del w:id="519" w:author="Intel - Yizhi Yao - SA5#139-1020" w:date="2021-10-21T08:08:00Z"/>
          <w:rFonts w:asciiTheme="minorHAnsi" w:eastAsiaTheme="minorEastAsia" w:hAnsiTheme="minorHAnsi" w:cstheme="minorBidi"/>
          <w:sz w:val="22"/>
          <w:szCs w:val="22"/>
          <w:lang w:val="en-US" w:eastAsia="zh-CN"/>
        </w:rPr>
      </w:pPr>
      <w:del w:id="520" w:author="Intel - Yizhi Yao - SA5#139-1020" w:date="2021-10-21T08:08:00Z">
        <w:r w:rsidDel="00773400">
          <w:delText>7.2.1</w:delText>
        </w:r>
        <w:r w:rsidDel="00773400">
          <w:rPr>
            <w:rFonts w:asciiTheme="minorHAnsi" w:eastAsiaTheme="minorEastAsia" w:hAnsiTheme="minorHAnsi" w:cstheme="minorBidi"/>
            <w:sz w:val="22"/>
            <w:szCs w:val="22"/>
            <w:lang w:val="en-US" w:eastAsia="zh-CN"/>
          </w:rPr>
          <w:tab/>
        </w:r>
        <w:r w:rsidDel="00773400">
          <w:delText>Use cases</w:delText>
        </w:r>
        <w:r w:rsidDel="00773400">
          <w:tab/>
        </w:r>
        <w:r w:rsidDel="00773400">
          <w:fldChar w:fldCharType="begin"/>
        </w:r>
        <w:r w:rsidDel="00773400">
          <w:delInstrText xml:space="preserve"> PAGEREF _Toc81297366 \h </w:delInstrText>
        </w:r>
        <w:r w:rsidDel="00773400">
          <w:fldChar w:fldCharType="separate"/>
        </w:r>
      </w:del>
      <w:ins w:id="521" w:author="Intel - Yizhi Yao - SA5#139-1020" w:date="2021-10-21T08:08:00Z">
        <w:r w:rsidR="00773400">
          <w:rPr>
            <w:b/>
            <w:bCs/>
            <w:lang w:val="en-US"/>
          </w:rPr>
          <w:t>Error! Bookmark not defined.</w:t>
        </w:r>
      </w:ins>
      <w:del w:id="522" w:author="Intel - Yizhi Yao - SA5#139-1020" w:date="2021-10-21T08:08:00Z">
        <w:r w:rsidDel="00773400">
          <w:delText>23</w:delText>
        </w:r>
        <w:r w:rsidDel="00773400">
          <w:fldChar w:fldCharType="end"/>
        </w:r>
      </w:del>
    </w:p>
    <w:p w14:paraId="7FBC603A" w14:textId="7608B0D8" w:rsidR="008C4DF8" w:rsidDel="00773400" w:rsidRDefault="008C4DF8">
      <w:pPr>
        <w:pStyle w:val="TOC4"/>
        <w:rPr>
          <w:del w:id="523" w:author="Intel - Yizhi Yao - SA5#139-1020" w:date="2021-10-21T08:08:00Z"/>
          <w:rFonts w:asciiTheme="minorHAnsi" w:eastAsiaTheme="minorEastAsia" w:hAnsiTheme="minorHAnsi" w:cstheme="minorBidi"/>
          <w:sz w:val="22"/>
          <w:szCs w:val="22"/>
          <w:lang w:val="en-US" w:eastAsia="zh-CN"/>
        </w:rPr>
      </w:pPr>
      <w:del w:id="524" w:author="Intel - Yizhi Yao - SA5#139-1020" w:date="2021-10-21T08:08:00Z">
        <w:r w:rsidDel="00773400">
          <w:delText>7.2.1.1</w:delText>
        </w:r>
        <w:r w:rsidDel="00773400">
          <w:rPr>
            <w:rFonts w:asciiTheme="minorHAnsi" w:eastAsiaTheme="minorEastAsia" w:hAnsiTheme="minorHAnsi" w:cstheme="minorBidi"/>
            <w:sz w:val="22"/>
            <w:szCs w:val="22"/>
            <w:lang w:val="en-US" w:eastAsia="zh-CN"/>
          </w:rPr>
          <w:tab/>
        </w:r>
        <w:r w:rsidDel="00773400">
          <w:delText>Use case #2a: Edge enabling infrastructure resource usage charging</w:delText>
        </w:r>
        <w:r w:rsidDel="00773400">
          <w:tab/>
        </w:r>
        <w:r w:rsidDel="00773400">
          <w:fldChar w:fldCharType="begin"/>
        </w:r>
        <w:r w:rsidDel="00773400">
          <w:delInstrText xml:space="preserve"> PAGEREF _Toc81297367 \h </w:delInstrText>
        </w:r>
        <w:r w:rsidDel="00773400">
          <w:fldChar w:fldCharType="separate"/>
        </w:r>
      </w:del>
      <w:ins w:id="525" w:author="Intel - Yizhi Yao - SA5#139-1020" w:date="2021-10-21T08:08:00Z">
        <w:r w:rsidR="00773400">
          <w:rPr>
            <w:b/>
            <w:bCs/>
            <w:lang w:val="en-US"/>
          </w:rPr>
          <w:t>Error! Bookmark not defined.</w:t>
        </w:r>
      </w:ins>
      <w:del w:id="526" w:author="Intel - Yizhi Yao - SA5#139-1020" w:date="2021-10-21T08:08:00Z">
        <w:r w:rsidDel="00773400">
          <w:delText>23</w:delText>
        </w:r>
        <w:r w:rsidDel="00773400">
          <w:fldChar w:fldCharType="end"/>
        </w:r>
      </w:del>
    </w:p>
    <w:p w14:paraId="78C489B4" w14:textId="39CDCE62" w:rsidR="008C4DF8" w:rsidDel="00773400" w:rsidRDefault="008C4DF8">
      <w:pPr>
        <w:pStyle w:val="TOC4"/>
        <w:rPr>
          <w:del w:id="527" w:author="Intel - Yizhi Yao - SA5#139-1020" w:date="2021-10-21T08:08:00Z"/>
          <w:rFonts w:asciiTheme="minorHAnsi" w:eastAsiaTheme="minorEastAsia" w:hAnsiTheme="minorHAnsi" w:cstheme="minorBidi"/>
          <w:sz w:val="22"/>
          <w:szCs w:val="22"/>
          <w:lang w:val="en-US" w:eastAsia="zh-CN"/>
        </w:rPr>
      </w:pPr>
      <w:del w:id="528" w:author="Intel - Yizhi Yao - SA5#139-1020" w:date="2021-10-21T08:08:00Z">
        <w:r w:rsidDel="00773400">
          <w:delText>7.2.1.2</w:delText>
        </w:r>
        <w:r w:rsidDel="00773400">
          <w:rPr>
            <w:rFonts w:asciiTheme="minorHAnsi" w:eastAsiaTheme="minorEastAsia" w:hAnsiTheme="minorHAnsi" w:cstheme="minorBidi"/>
            <w:sz w:val="22"/>
            <w:szCs w:val="22"/>
            <w:lang w:val="en-US" w:eastAsia="zh-CN"/>
          </w:rPr>
          <w:tab/>
        </w:r>
        <w:r w:rsidDel="00773400">
          <w:delText>Use case #2b: Edge enabling infrastructure resource performance charging</w:delText>
        </w:r>
        <w:r w:rsidDel="00773400">
          <w:tab/>
        </w:r>
        <w:r w:rsidDel="00773400">
          <w:fldChar w:fldCharType="begin"/>
        </w:r>
        <w:r w:rsidDel="00773400">
          <w:delInstrText xml:space="preserve"> PAGEREF _Toc81297368 \h </w:delInstrText>
        </w:r>
        <w:r w:rsidDel="00773400">
          <w:fldChar w:fldCharType="separate"/>
        </w:r>
      </w:del>
      <w:ins w:id="529" w:author="Intel - Yizhi Yao - SA5#139-1020" w:date="2021-10-21T08:08:00Z">
        <w:r w:rsidR="00773400">
          <w:rPr>
            <w:b/>
            <w:bCs/>
            <w:lang w:val="en-US"/>
          </w:rPr>
          <w:t>Error! Bookmark not defined.</w:t>
        </w:r>
      </w:ins>
      <w:del w:id="530" w:author="Intel - Yizhi Yao - SA5#139-1020" w:date="2021-10-21T08:08:00Z">
        <w:r w:rsidDel="00773400">
          <w:delText>23</w:delText>
        </w:r>
        <w:r w:rsidDel="00773400">
          <w:fldChar w:fldCharType="end"/>
        </w:r>
      </w:del>
    </w:p>
    <w:p w14:paraId="26E3A951" w14:textId="087DF78B" w:rsidR="008C4DF8" w:rsidDel="00773400" w:rsidRDefault="008C4DF8">
      <w:pPr>
        <w:pStyle w:val="TOC3"/>
        <w:rPr>
          <w:del w:id="531" w:author="Intel - Yizhi Yao - SA5#139-1020" w:date="2021-10-21T08:08:00Z"/>
          <w:rFonts w:asciiTheme="minorHAnsi" w:eastAsiaTheme="minorEastAsia" w:hAnsiTheme="minorHAnsi" w:cstheme="minorBidi"/>
          <w:sz w:val="22"/>
          <w:szCs w:val="22"/>
          <w:lang w:val="en-US" w:eastAsia="zh-CN"/>
        </w:rPr>
      </w:pPr>
      <w:del w:id="532" w:author="Intel - Yizhi Yao - SA5#139-1020" w:date="2021-10-21T08:08:00Z">
        <w:r w:rsidDel="00773400">
          <w:delText>7.2.2</w:delText>
        </w:r>
        <w:r w:rsidDel="00773400">
          <w:rPr>
            <w:rFonts w:asciiTheme="minorHAnsi" w:eastAsiaTheme="minorEastAsia" w:hAnsiTheme="minorHAnsi" w:cstheme="minorBidi"/>
            <w:sz w:val="22"/>
            <w:szCs w:val="22"/>
            <w:lang w:val="en-US" w:eastAsia="zh-CN"/>
          </w:rPr>
          <w:tab/>
        </w:r>
        <w:r w:rsidDel="00773400">
          <w:delText>Potential charging requirements</w:delText>
        </w:r>
        <w:r w:rsidDel="00773400">
          <w:tab/>
        </w:r>
        <w:r w:rsidDel="00773400">
          <w:fldChar w:fldCharType="begin"/>
        </w:r>
        <w:r w:rsidDel="00773400">
          <w:delInstrText xml:space="preserve"> PAGEREF _Toc81297369 \h </w:delInstrText>
        </w:r>
        <w:r w:rsidDel="00773400">
          <w:fldChar w:fldCharType="separate"/>
        </w:r>
      </w:del>
      <w:ins w:id="533" w:author="Intel - Yizhi Yao - SA5#139-1020" w:date="2021-10-21T08:08:00Z">
        <w:r w:rsidR="00773400">
          <w:rPr>
            <w:b/>
            <w:bCs/>
            <w:lang w:val="en-US"/>
          </w:rPr>
          <w:t>Error! Bookmark not defined.</w:t>
        </w:r>
      </w:ins>
      <w:del w:id="534" w:author="Intel - Yizhi Yao - SA5#139-1020" w:date="2021-10-21T08:08:00Z">
        <w:r w:rsidDel="00773400">
          <w:delText>23</w:delText>
        </w:r>
        <w:r w:rsidDel="00773400">
          <w:fldChar w:fldCharType="end"/>
        </w:r>
      </w:del>
    </w:p>
    <w:p w14:paraId="06E343B3" w14:textId="31D05803" w:rsidR="008C4DF8" w:rsidDel="00773400" w:rsidRDefault="008C4DF8">
      <w:pPr>
        <w:pStyle w:val="TOC3"/>
        <w:rPr>
          <w:del w:id="535" w:author="Intel - Yizhi Yao - SA5#139-1020" w:date="2021-10-21T08:08:00Z"/>
          <w:rFonts w:asciiTheme="minorHAnsi" w:eastAsiaTheme="minorEastAsia" w:hAnsiTheme="minorHAnsi" w:cstheme="minorBidi"/>
          <w:sz w:val="22"/>
          <w:szCs w:val="22"/>
          <w:lang w:val="en-US" w:eastAsia="zh-CN"/>
        </w:rPr>
      </w:pPr>
      <w:del w:id="536" w:author="Intel - Yizhi Yao - SA5#139-1020" w:date="2021-10-21T08:08:00Z">
        <w:r w:rsidDel="00773400">
          <w:delText>7.2.3</w:delText>
        </w:r>
        <w:r w:rsidDel="00773400">
          <w:rPr>
            <w:rFonts w:asciiTheme="minorHAnsi" w:eastAsiaTheme="minorEastAsia" w:hAnsiTheme="minorHAnsi" w:cstheme="minorBidi"/>
            <w:sz w:val="22"/>
            <w:szCs w:val="22"/>
            <w:lang w:val="en-US" w:eastAsia="zh-CN"/>
          </w:rPr>
          <w:tab/>
        </w:r>
        <w:r w:rsidDel="00773400">
          <w:delText>Key issues</w:delText>
        </w:r>
        <w:r w:rsidDel="00773400">
          <w:tab/>
        </w:r>
        <w:r w:rsidDel="00773400">
          <w:fldChar w:fldCharType="begin"/>
        </w:r>
        <w:r w:rsidDel="00773400">
          <w:delInstrText xml:space="preserve"> PAGEREF _Toc81297370 \h </w:delInstrText>
        </w:r>
        <w:r w:rsidDel="00773400">
          <w:fldChar w:fldCharType="separate"/>
        </w:r>
      </w:del>
      <w:ins w:id="537" w:author="Intel - Yizhi Yao - SA5#139-1020" w:date="2021-10-21T08:08:00Z">
        <w:r w:rsidR="00773400">
          <w:rPr>
            <w:b/>
            <w:bCs/>
            <w:lang w:val="en-US"/>
          </w:rPr>
          <w:t>Error! Bookmark not defined.</w:t>
        </w:r>
      </w:ins>
      <w:del w:id="538" w:author="Intel - Yizhi Yao - SA5#139-1020" w:date="2021-10-21T08:08:00Z">
        <w:r w:rsidDel="00773400">
          <w:delText>23</w:delText>
        </w:r>
        <w:r w:rsidDel="00773400">
          <w:fldChar w:fldCharType="end"/>
        </w:r>
      </w:del>
    </w:p>
    <w:p w14:paraId="57A8D124" w14:textId="34CCB7E4" w:rsidR="008C4DF8" w:rsidDel="00773400" w:rsidRDefault="008C4DF8">
      <w:pPr>
        <w:pStyle w:val="TOC3"/>
        <w:rPr>
          <w:del w:id="539" w:author="Intel - Yizhi Yao - SA5#139-1020" w:date="2021-10-21T08:08:00Z"/>
          <w:rFonts w:asciiTheme="minorHAnsi" w:eastAsiaTheme="minorEastAsia" w:hAnsiTheme="minorHAnsi" w:cstheme="minorBidi"/>
          <w:sz w:val="22"/>
          <w:szCs w:val="22"/>
          <w:lang w:val="en-US" w:eastAsia="zh-CN"/>
        </w:rPr>
      </w:pPr>
      <w:del w:id="540" w:author="Intel - Yizhi Yao - SA5#139-1020" w:date="2021-10-21T08:08:00Z">
        <w:r w:rsidDel="00773400">
          <w:delText>7.2.4</w:delText>
        </w:r>
        <w:r w:rsidDel="00773400">
          <w:rPr>
            <w:rFonts w:asciiTheme="minorHAnsi" w:eastAsiaTheme="minorEastAsia" w:hAnsiTheme="minorHAnsi" w:cstheme="minorBidi"/>
            <w:sz w:val="22"/>
            <w:szCs w:val="22"/>
            <w:lang w:val="en-US" w:eastAsia="zh-CN"/>
          </w:rPr>
          <w:tab/>
        </w:r>
        <w:r w:rsidDel="00773400">
          <w:delText>Possible solutions</w:delText>
        </w:r>
        <w:r w:rsidDel="00773400">
          <w:tab/>
        </w:r>
        <w:r w:rsidDel="00773400">
          <w:fldChar w:fldCharType="begin"/>
        </w:r>
        <w:r w:rsidDel="00773400">
          <w:delInstrText xml:space="preserve"> PAGEREF _Toc81297371 \h </w:delInstrText>
        </w:r>
        <w:r w:rsidDel="00773400">
          <w:fldChar w:fldCharType="separate"/>
        </w:r>
      </w:del>
      <w:ins w:id="541" w:author="Intel - Yizhi Yao - SA5#139-1020" w:date="2021-10-21T08:08:00Z">
        <w:r w:rsidR="00773400">
          <w:rPr>
            <w:b/>
            <w:bCs/>
            <w:lang w:val="en-US"/>
          </w:rPr>
          <w:t>Error! Bookmark not defined.</w:t>
        </w:r>
      </w:ins>
      <w:del w:id="542" w:author="Intel - Yizhi Yao - SA5#139-1020" w:date="2021-10-21T08:08:00Z">
        <w:r w:rsidDel="00773400">
          <w:delText>23</w:delText>
        </w:r>
        <w:r w:rsidDel="00773400">
          <w:fldChar w:fldCharType="end"/>
        </w:r>
      </w:del>
    </w:p>
    <w:p w14:paraId="026C24E1" w14:textId="3DBE94C3" w:rsidR="008C4DF8" w:rsidDel="00773400" w:rsidRDefault="008C4DF8">
      <w:pPr>
        <w:pStyle w:val="TOC4"/>
        <w:rPr>
          <w:del w:id="543" w:author="Intel - Yizhi Yao - SA5#139-1020" w:date="2021-10-21T08:08:00Z"/>
          <w:rFonts w:asciiTheme="minorHAnsi" w:eastAsiaTheme="minorEastAsia" w:hAnsiTheme="minorHAnsi" w:cstheme="minorBidi"/>
          <w:sz w:val="22"/>
          <w:szCs w:val="22"/>
          <w:lang w:val="en-US" w:eastAsia="zh-CN"/>
        </w:rPr>
      </w:pPr>
      <w:del w:id="544" w:author="Intel - Yizhi Yao - SA5#139-1020" w:date="2021-10-21T08:08:00Z">
        <w:r w:rsidDel="00773400">
          <w:delText>7.2.4.1</w:delText>
        </w:r>
        <w:r w:rsidDel="00773400">
          <w:rPr>
            <w:rFonts w:asciiTheme="minorHAnsi" w:eastAsiaTheme="minorEastAsia" w:hAnsiTheme="minorHAnsi" w:cstheme="minorBidi"/>
            <w:sz w:val="22"/>
            <w:szCs w:val="22"/>
            <w:lang w:val="en-US" w:eastAsia="zh-CN"/>
          </w:rPr>
          <w:tab/>
        </w:r>
        <w:r w:rsidDel="00773400">
          <w:delText>Potential charging architectures</w:delText>
        </w:r>
        <w:r w:rsidDel="00773400">
          <w:tab/>
        </w:r>
        <w:r w:rsidDel="00773400">
          <w:fldChar w:fldCharType="begin"/>
        </w:r>
        <w:r w:rsidDel="00773400">
          <w:delInstrText xml:space="preserve"> PAGEREF _Toc81297372 \h </w:delInstrText>
        </w:r>
        <w:r w:rsidDel="00773400">
          <w:fldChar w:fldCharType="separate"/>
        </w:r>
      </w:del>
      <w:ins w:id="545" w:author="Intel - Yizhi Yao - SA5#139-1020" w:date="2021-10-21T08:08:00Z">
        <w:r w:rsidR="00773400">
          <w:rPr>
            <w:b/>
            <w:bCs/>
            <w:lang w:val="en-US"/>
          </w:rPr>
          <w:t>Error! Bookmark not defined.</w:t>
        </w:r>
      </w:ins>
      <w:del w:id="546" w:author="Intel - Yizhi Yao - SA5#139-1020" w:date="2021-10-21T08:08:00Z">
        <w:r w:rsidDel="00773400">
          <w:delText>23</w:delText>
        </w:r>
        <w:r w:rsidDel="00773400">
          <w:fldChar w:fldCharType="end"/>
        </w:r>
      </w:del>
    </w:p>
    <w:p w14:paraId="09CF7434" w14:textId="06332E93" w:rsidR="008C4DF8" w:rsidDel="00773400" w:rsidRDefault="008C4DF8">
      <w:pPr>
        <w:pStyle w:val="TOC4"/>
        <w:rPr>
          <w:del w:id="547" w:author="Intel - Yizhi Yao - SA5#139-1020" w:date="2021-10-21T08:08:00Z"/>
          <w:rFonts w:asciiTheme="minorHAnsi" w:eastAsiaTheme="minorEastAsia" w:hAnsiTheme="minorHAnsi" w:cstheme="minorBidi"/>
          <w:sz w:val="22"/>
          <w:szCs w:val="22"/>
          <w:lang w:val="en-US" w:eastAsia="zh-CN"/>
        </w:rPr>
      </w:pPr>
      <w:del w:id="548" w:author="Intel - Yizhi Yao - SA5#139-1020" w:date="2021-10-21T08:08:00Z">
        <w:r w:rsidDel="00773400">
          <w:delText>7.2.4.2</w:delText>
        </w:r>
        <w:r w:rsidDel="00773400">
          <w:rPr>
            <w:rFonts w:asciiTheme="minorHAnsi" w:eastAsiaTheme="minorEastAsia" w:hAnsiTheme="minorHAnsi" w:cstheme="minorBidi"/>
            <w:sz w:val="22"/>
            <w:szCs w:val="22"/>
            <w:lang w:val="en-US" w:eastAsia="zh-CN"/>
          </w:rPr>
          <w:tab/>
        </w:r>
        <w:r w:rsidDel="00773400">
          <w:delText>Possible solutions for edge enabling infrastructure resource usage charging</w:delText>
        </w:r>
        <w:r w:rsidDel="00773400">
          <w:tab/>
        </w:r>
        <w:r w:rsidDel="00773400">
          <w:fldChar w:fldCharType="begin"/>
        </w:r>
        <w:r w:rsidDel="00773400">
          <w:delInstrText xml:space="preserve"> PAGEREF _Toc81297373 \h </w:delInstrText>
        </w:r>
        <w:r w:rsidDel="00773400">
          <w:fldChar w:fldCharType="separate"/>
        </w:r>
      </w:del>
      <w:ins w:id="549" w:author="Intel - Yizhi Yao - SA5#139-1020" w:date="2021-10-21T08:08:00Z">
        <w:r w:rsidR="00773400">
          <w:rPr>
            <w:b/>
            <w:bCs/>
            <w:lang w:val="en-US"/>
          </w:rPr>
          <w:t>Error! Bookmark not defined.</w:t>
        </w:r>
      </w:ins>
      <w:del w:id="550" w:author="Intel - Yizhi Yao - SA5#139-1020" w:date="2021-10-21T08:08:00Z">
        <w:r w:rsidDel="00773400">
          <w:delText>25</w:delText>
        </w:r>
        <w:r w:rsidDel="00773400">
          <w:fldChar w:fldCharType="end"/>
        </w:r>
      </w:del>
    </w:p>
    <w:p w14:paraId="76A9A5AA" w14:textId="47213EE1" w:rsidR="008C4DF8" w:rsidDel="00773400" w:rsidRDefault="008C4DF8">
      <w:pPr>
        <w:pStyle w:val="TOC4"/>
        <w:rPr>
          <w:del w:id="551" w:author="Intel - Yizhi Yao - SA5#139-1020" w:date="2021-10-21T08:08:00Z"/>
          <w:rFonts w:asciiTheme="minorHAnsi" w:eastAsiaTheme="minorEastAsia" w:hAnsiTheme="minorHAnsi" w:cstheme="minorBidi"/>
          <w:sz w:val="22"/>
          <w:szCs w:val="22"/>
          <w:lang w:val="en-US" w:eastAsia="zh-CN"/>
        </w:rPr>
      </w:pPr>
      <w:del w:id="552" w:author="Intel - Yizhi Yao - SA5#139-1020" w:date="2021-10-21T08:08:00Z">
        <w:r w:rsidDel="00773400">
          <w:delText>7.2.4.3</w:delText>
        </w:r>
        <w:r w:rsidDel="00773400">
          <w:rPr>
            <w:rFonts w:asciiTheme="minorHAnsi" w:eastAsiaTheme="minorEastAsia" w:hAnsiTheme="minorHAnsi" w:cstheme="minorBidi"/>
            <w:sz w:val="22"/>
            <w:szCs w:val="22"/>
            <w:lang w:val="en-US" w:eastAsia="zh-CN"/>
          </w:rPr>
          <w:tab/>
        </w:r>
        <w:r w:rsidDel="00773400">
          <w:delText>Possible solutions for edge enabling infrastructure resource performance charging</w:delText>
        </w:r>
        <w:r w:rsidDel="00773400">
          <w:tab/>
        </w:r>
        <w:r w:rsidDel="00773400">
          <w:fldChar w:fldCharType="begin"/>
        </w:r>
        <w:r w:rsidDel="00773400">
          <w:delInstrText xml:space="preserve"> PAGEREF _Toc81297374 \h </w:delInstrText>
        </w:r>
        <w:r w:rsidDel="00773400">
          <w:fldChar w:fldCharType="separate"/>
        </w:r>
      </w:del>
      <w:ins w:id="553" w:author="Intel - Yizhi Yao - SA5#139-1020" w:date="2021-10-21T08:08:00Z">
        <w:r w:rsidR="00773400">
          <w:rPr>
            <w:b/>
            <w:bCs/>
            <w:lang w:val="en-US"/>
          </w:rPr>
          <w:t>Error! Bookmark not defined.</w:t>
        </w:r>
      </w:ins>
      <w:del w:id="554" w:author="Intel - Yizhi Yao - SA5#139-1020" w:date="2021-10-21T08:08:00Z">
        <w:r w:rsidDel="00773400">
          <w:delText>28</w:delText>
        </w:r>
        <w:r w:rsidDel="00773400">
          <w:fldChar w:fldCharType="end"/>
        </w:r>
      </w:del>
    </w:p>
    <w:p w14:paraId="6545531F" w14:textId="0603FCC3" w:rsidR="008C4DF8" w:rsidDel="00773400" w:rsidRDefault="008C4DF8">
      <w:pPr>
        <w:pStyle w:val="TOC3"/>
        <w:rPr>
          <w:del w:id="555" w:author="Intel - Yizhi Yao - SA5#139-1020" w:date="2021-10-21T08:08:00Z"/>
          <w:rFonts w:asciiTheme="minorHAnsi" w:eastAsiaTheme="minorEastAsia" w:hAnsiTheme="minorHAnsi" w:cstheme="minorBidi"/>
          <w:sz w:val="22"/>
          <w:szCs w:val="22"/>
          <w:lang w:val="en-US" w:eastAsia="zh-CN"/>
        </w:rPr>
      </w:pPr>
      <w:del w:id="556" w:author="Intel - Yizhi Yao - SA5#139-1020" w:date="2021-10-21T08:08:00Z">
        <w:r w:rsidDel="00773400">
          <w:delText>7.2.5</w:delText>
        </w:r>
        <w:r w:rsidDel="00773400">
          <w:rPr>
            <w:rFonts w:asciiTheme="minorHAnsi" w:eastAsiaTheme="minorEastAsia" w:hAnsiTheme="minorHAnsi" w:cstheme="minorBidi"/>
            <w:sz w:val="22"/>
            <w:szCs w:val="22"/>
            <w:lang w:val="en-US" w:eastAsia="zh-CN"/>
          </w:rPr>
          <w:tab/>
        </w:r>
        <w:r w:rsidDel="00773400">
          <w:delText>Evaluation</w:delText>
        </w:r>
        <w:r w:rsidDel="00773400">
          <w:tab/>
        </w:r>
        <w:r w:rsidDel="00773400">
          <w:fldChar w:fldCharType="begin"/>
        </w:r>
        <w:r w:rsidDel="00773400">
          <w:delInstrText xml:space="preserve"> PAGEREF _Toc81297375 \h </w:delInstrText>
        </w:r>
        <w:r w:rsidDel="00773400">
          <w:fldChar w:fldCharType="separate"/>
        </w:r>
      </w:del>
      <w:ins w:id="557" w:author="Intel - Yizhi Yao - SA5#139-1020" w:date="2021-10-21T08:08:00Z">
        <w:r w:rsidR="00773400">
          <w:rPr>
            <w:b/>
            <w:bCs/>
            <w:lang w:val="en-US"/>
          </w:rPr>
          <w:t>Error! Bookmark not defined.</w:t>
        </w:r>
      </w:ins>
      <w:del w:id="558" w:author="Intel - Yizhi Yao - SA5#139-1020" w:date="2021-10-21T08:08:00Z">
        <w:r w:rsidDel="00773400">
          <w:delText>28</w:delText>
        </w:r>
        <w:r w:rsidDel="00773400">
          <w:fldChar w:fldCharType="end"/>
        </w:r>
      </w:del>
    </w:p>
    <w:p w14:paraId="2F92BE3B" w14:textId="117D6FC8" w:rsidR="008C4DF8" w:rsidDel="00773400" w:rsidRDefault="008C4DF8">
      <w:pPr>
        <w:pStyle w:val="TOC3"/>
        <w:rPr>
          <w:del w:id="559" w:author="Intel - Yizhi Yao - SA5#139-1020" w:date="2021-10-21T08:08:00Z"/>
          <w:rFonts w:asciiTheme="minorHAnsi" w:eastAsiaTheme="minorEastAsia" w:hAnsiTheme="minorHAnsi" w:cstheme="minorBidi"/>
          <w:sz w:val="22"/>
          <w:szCs w:val="22"/>
          <w:lang w:val="en-US" w:eastAsia="zh-CN"/>
        </w:rPr>
      </w:pPr>
      <w:del w:id="560" w:author="Intel - Yizhi Yao - SA5#139-1020" w:date="2021-10-21T08:08:00Z">
        <w:r w:rsidDel="00773400">
          <w:delText>7.2.6</w:delText>
        </w:r>
        <w:r w:rsidDel="00773400">
          <w:rPr>
            <w:rFonts w:asciiTheme="minorHAnsi" w:eastAsiaTheme="minorEastAsia" w:hAnsiTheme="minorHAnsi" w:cstheme="minorBidi"/>
            <w:sz w:val="22"/>
            <w:szCs w:val="22"/>
            <w:lang w:val="en-US" w:eastAsia="zh-CN"/>
          </w:rPr>
          <w:tab/>
        </w:r>
        <w:r w:rsidDel="00773400">
          <w:delText>Conclusion</w:delText>
        </w:r>
        <w:r w:rsidDel="00773400">
          <w:tab/>
        </w:r>
        <w:r w:rsidDel="00773400">
          <w:fldChar w:fldCharType="begin"/>
        </w:r>
        <w:r w:rsidDel="00773400">
          <w:delInstrText xml:space="preserve"> PAGEREF _Toc81297376 \h </w:delInstrText>
        </w:r>
        <w:r w:rsidDel="00773400">
          <w:fldChar w:fldCharType="separate"/>
        </w:r>
      </w:del>
      <w:ins w:id="561" w:author="Intel - Yizhi Yao - SA5#139-1020" w:date="2021-10-21T08:08:00Z">
        <w:r w:rsidR="00773400">
          <w:rPr>
            <w:b/>
            <w:bCs/>
            <w:lang w:val="en-US"/>
          </w:rPr>
          <w:t>Error! Bookmark not defined.</w:t>
        </w:r>
      </w:ins>
      <w:del w:id="562" w:author="Intel - Yizhi Yao - SA5#139-1020" w:date="2021-10-21T08:08:00Z">
        <w:r w:rsidDel="00773400">
          <w:delText>28</w:delText>
        </w:r>
        <w:r w:rsidDel="00773400">
          <w:fldChar w:fldCharType="end"/>
        </w:r>
      </w:del>
    </w:p>
    <w:p w14:paraId="2B989B7A" w14:textId="0A6B8315" w:rsidR="008C4DF8" w:rsidDel="00773400" w:rsidRDefault="008C4DF8">
      <w:pPr>
        <w:pStyle w:val="TOC2"/>
        <w:rPr>
          <w:del w:id="563" w:author="Intel - Yizhi Yao - SA5#139-1020" w:date="2021-10-21T08:08:00Z"/>
          <w:rFonts w:asciiTheme="minorHAnsi" w:eastAsiaTheme="minorEastAsia" w:hAnsiTheme="minorHAnsi" w:cstheme="minorBidi"/>
          <w:sz w:val="22"/>
          <w:szCs w:val="22"/>
          <w:lang w:val="en-US" w:eastAsia="zh-CN"/>
        </w:rPr>
      </w:pPr>
      <w:del w:id="564" w:author="Intel - Yizhi Yao - SA5#139-1020" w:date="2021-10-21T08:08:00Z">
        <w:r w:rsidDel="00773400">
          <w:delText>7.3</w:delText>
        </w:r>
        <w:r w:rsidDel="00773400">
          <w:rPr>
            <w:rFonts w:asciiTheme="minorHAnsi" w:eastAsiaTheme="minorEastAsia" w:hAnsiTheme="minorHAnsi" w:cstheme="minorBidi"/>
            <w:sz w:val="22"/>
            <w:szCs w:val="22"/>
            <w:lang w:val="en-US" w:eastAsia="zh-CN"/>
          </w:rPr>
          <w:tab/>
        </w:r>
        <w:r w:rsidDel="00773400">
          <w:delText>Charging for edge application server deployment</w:delText>
        </w:r>
        <w:r w:rsidDel="00773400">
          <w:tab/>
        </w:r>
        <w:r w:rsidDel="00773400">
          <w:fldChar w:fldCharType="begin"/>
        </w:r>
        <w:r w:rsidDel="00773400">
          <w:delInstrText xml:space="preserve"> PAGEREF _Toc81297377 \h </w:delInstrText>
        </w:r>
        <w:r w:rsidDel="00773400">
          <w:fldChar w:fldCharType="separate"/>
        </w:r>
      </w:del>
      <w:ins w:id="565" w:author="Intel - Yizhi Yao - SA5#139-1020" w:date="2021-10-21T08:08:00Z">
        <w:r w:rsidR="00773400">
          <w:rPr>
            <w:b/>
            <w:bCs/>
            <w:lang w:val="en-US"/>
          </w:rPr>
          <w:t>Error! Bookmark not defined.</w:t>
        </w:r>
      </w:ins>
      <w:del w:id="566" w:author="Intel - Yizhi Yao - SA5#139-1020" w:date="2021-10-21T08:08:00Z">
        <w:r w:rsidDel="00773400">
          <w:delText>29</w:delText>
        </w:r>
        <w:r w:rsidDel="00773400">
          <w:fldChar w:fldCharType="end"/>
        </w:r>
      </w:del>
    </w:p>
    <w:p w14:paraId="18915A16" w14:textId="6E0D7C63" w:rsidR="008C4DF8" w:rsidDel="00773400" w:rsidRDefault="008C4DF8">
      <w:pPr>
        <w:pStyle w:val="TOC3"/>
        <w:rPr>
          <w:del w:id="567" w:author="Intel - Yizhi Yao - SA5#139-1020" w:date="2021-10-21T08:08:00Z"/>
          <w:rFonts w:asciiTheme="minorHAnsi" w:eastAsiaTheme="minorEastAsia" w:hAnsiTheme="minorHAnsi" w:cstheme="minorBidi"/>
          <w:sz w:val="22"/>
          <w:szCs w:val="22"/>
          <w:lang w:val="en-US" w:eastAsia="zh-CN"/>
        </w:rPr>
      </w:pPr>
      <w:del w:id="568" w:author="Intel - Yizhi Yao - SA5#139-1020" w:date="2021-10-21T08:08:00Z">
        <w:r w:rsidDel="00773400">
          <w:delText>7.3.1</w:delText>
        </w:r>
        <w:r w:rsidDel="00773400">
          <w:rPr>
            <w:rFonts w:asciiTheme="minorHAnsi" w:eastAsiaTheme="minorEastAsia" w:hAnsiTheme="minorHAnsi" w:cstheme="minorBidi"/>
            <w:sz w:val="22"/>
            <w:szCs w:val="22"/>
            <w:lang w:val="en-US" w:eastAsia="zh-CN"/>
          </w:rPr>
          <w:tab/>
        </w:r>
        <w:r w:rsidDel="00773400">
          <w:delText>Use case</w:delText>
        </w:r>
        <w:r w:rsidDel="00773400">
          <w:tab/>
        </w:r>
        <w:r w:rsidDel="00773400">
          <w:fldChar w:fldCharType="begin"/>
        </w:r>
        <w:r w:rsidDel="00773400">
          <w:delInstrText xml:space="preserve"> PAGEREF _Toc81297378 \h </w:delInstrText>
        </w:r>
        <w:r w:rsidDel="00773400">
          <w:fldChar w:fldCharType="separate"/>
        </w:r>
      </w:del>
      <w:ins w:id="569" w:author="Intel - Yizhi Yao - SA5#139-1020" w:date="2021-10-21T08:08:00Z">
        <w:r w:rsidR="00773400">
          <w:rPr>
            <w:b/>
            <w:bCs/>
            <w:lang w:val="en-US"/>
          </w:rPr>
          <w:t>Error! Bookmark not defined.</w:t>
        </w:r>
      </w:ins>
      <w:del w:id="570" w:author="Intel - Yizhi Yao - SA5#139-1020" w:date="2021-10-21T08:08:00Z">
        <w:r w:rsidDel="00773400">
          <w:delText>29</w:delText>
        </w:r>
        <w:r w:rsidDel="00773400">
          <w:fldChar w:fldCharType="end"/>
        </w:r>
      </w:del>
    </w:p>
    <w:p w14:paraId="1B39AB67" w14:textId="3617E326" w:rsidR="008C4DF8" w:rsidDel="00773400" w:rsidRDefault="008C4DF8">
      <w:pPr>
        <w:pStyle w:val="TOC4"/>
        <w:rPr>
          <w:del w:id="571" w:author="Intel - Yizhi Yao - SA5#139-1020" w:date="2021-10-21T08:08:00Z"/>
          <w:rFonts w:asciiTheme="minorHAnsi" w:eastAsiaTheme="minorEastAsia" w:hAnsiTheme="minorHAnsi" w:cstheme="minorBidi"/>
          <w:sz w:val="22"/>
          <w:szCs w:val="22"/>
          <w:lang w:val="en-US" w:eastAsia="zh-CN"/>
        </w:rPr>
      </w:pPr>
      <w:del w:id="572" w:author="Intel - Yizhi Yao - SA5#139-1020" w:date="2021-10-21T08:08:00Z">
        <w:r w:rsidDel="00773400">
          <w:delText>7.3.1.1</w:delText>
        </w:r>
        <w:r w:rsidDel="00773400">
          <w:rPr>
            <w:rFonts w:asciiTheme="minorHAnsi" w:eastAsiaTheme="minorEastAsia" w:hAnsiTheme="minorHAnsi" w:cstheme="minorBidi"/>
            <w:sz w:val="22"/>
            <w:szCs w:val="22"/>
            <w:lang w:val="en-US" w:eastAsia="zh-CN"/>
          </w:rPr>
          <w:tab/>
        </w:r>
        <w:r w:rsidDel="00773400">
          <w:delText>Use case #3a: Edge enabling application server deployment charging</w:delText>
        </w:r>
        <w:r w:rsidDel="00773400">
          <w:tab/>
        </w:r>
        <w:r w:rsidDel="00773400">
          <w:fldChar w:fldCharType="begin"/>
        </w:r>
        <w:r w:rsidDel="00773400">
          <w:delInstrText xml:space="preserve"> PAGEREF _Toc81297379 \h </w:delInstrText>
        </w:r>
        <w:r w:rsidDel="00773400">
          <w:fldChar w:fldCharType="separate"/>
        </w:r>
      </w:del>
      <w:ins w:id="573" w:author="Intel - Yizhi Yao - SA5#139-1020" w:date="2021-10-21T08:08:00Z">
        <w:r w:rsidR="00773400">
          <w:rPr>
            <w:b/>
            <w:bCs/>
            <w:lang w:val="en-US"/>
          </w:rPr>
          <w:t>Error! Bookmark not defined.</w:t>
        </w:r>
      </w:ins>
      <w:del w:id="574" w:author="Intel - Yizhi Yao - SA5#139-1020" w:date="2021-10-21T08:08:00Z">
        <w:r w:rsidDel="00773400">
          <w:delText>29</w:delText>
        </w:r>
        <w:r w:rsidDel="00773400">
          <w:fldChar w:fldCharType="end"/>
        </w:r>
      </w:del>
    </w:p>
    <w:p w14:paraId="0E7144BF" w14:textId="458001BC" w:rsidR="008C4DF8" w:rsidDel="00773400" w:rsidRDefault="008C4DF8">
      <w:pPr>
        <w:pStyle w:val="TOC3"/>
        <w:rPr>
          <w:del w:id="575" w:author="Intel - Yizhi Yao - SA5#139-1020" w:date="2021-10-21T08:08:00Z"/>
          <w:rFonts w:asciiTheme="minorHAnsi" w:eastAsiaTheme="minorEastAsia" w:hAnsiTheme="minorHAnsi" w:cstheme="minorBidi"/>
          <w:sz w:val="22"/>
          <w:szCs w:val="22"/>
          <w:lang w:val="en-US" w:eastAsia="zh-CN"/>
        </w:rPr>
      </w:pPr>
      <w:del w:id="576" w:author="Intel - Yizhi Yao - SA5#139-1020" w:date="2021-10-21T08:08:00Z">
        <w:r w:rsidDel="00773400">
          <w:delText>7.3.2</w:delText>
        </w:r>
        <w:r w:rsidDel="00773400">
          <w:rPr>
            <w:rFonts w:asciiTheme="minorHAnsi" w:eastAsiaTheme="minorEastAsia" w:hAnsiTheme="minorHAnsi" w:cstheme="minorBidi"/>
            <w:sz w:val="22"/>
            <w:szCs w:val="22"/>
            <w:lang w:val="en-US" w:eastAsia="zh-CN"/>
          </w:rPr>
          <w:tab/>
        </w:r>
        <w:r w:rsidDel="00773400">
          <w:delText>Potential charging requirements</w:delText>
        </w:r>
        <w:r w:rsidDel="00773400">
          <w:tab/>
        </w:r>
        <w:r w:rsidDel="00773400">
          <w:fldChar w:fldCharType="begin"/>
        </w:r>
        <w:r w:rsidDel="00773400">
          <w:delInstrText xml:space="preserve"> PAGEREF _Toc81297380 \h </w:delInstrText>
        </w:r>
        <w:r w:rsidDel="00773400">
          <w:fldChar w:fldCharType="separate"/>
        </w:r>
      </w:del>
      <w:ins w:id="577" w:author="Intel - Yizhi Yao - SA5#139-1020" w:date="2021-10-21T08:08:00Z">
        <w:r w:rsidR="00773400">
          <w:rPr>
            <w:b/>
            <w:bCs/>
            <w:lang w:val="en-US"/>
          </w:rPr>
          <w:t>Error! Bookmark not defined.</w:t>
        </w:r>
      </w:ins>
      <w:del w:id="578" w:author="Intel - Yizhi Yao - SA5#139-1020" w:date="2021-10-21T08:08:00Z">
        <w:r w:rsidDel="00773400">
          <w:delText>29</w:delText>
        </w:r>
        <w:r w:rsidDel="00773400">
          <w:fldChar w:fldCharType="end"/>
        </w:r>
      </w:del>
    </w:p>
    <w:p w14:paraId="2A66FAF3" w14:textId="7CA3B6DE" w:rsidR="008C4DF8" w:rsidDel="00773400" w:rsidRDefault="008C4DF8">
      <w:pPr>
        <w:pStyle w:val="TOC3"/>
        <w:rPr>
          <w:del w:id="579" w:author="Intel - Yizhi Yao - SA5#139-1020" w:date="2021-10-21T08:08:00Z"/>
          <w:rFonts w:asciiTheme="minorHAnsi" w:eastAsiaTheme="minorEastAsia" w:hAnsiTheme="minorHAnsi" w:cstheme="minorBidi"/>
          <w:sz w:val="22"/>
          <w:szCs w:val="22"/>
          <w:lang w:val="en-US" w:eastAsia="zh-CN"/>
        </w:rPr>
      </w:pPr>
      <w:del w:id="580" w:author="Intel - Yizhi Yao - SA5#139-1020" w:date="2021-10-21T08:08:00Z">
        <w:r w:rsidDel="00773400">
          <w:delText>7.3.3</w:delText>
        </w:r>
        <w:r w:rsidDel="00773400">
          <w:rPr>
            <w:rFonts w:asciiTheme="minorHAnsi" w:eastAsiaTheme="minorEastAsia" w:hAnsiTheme="minorHAnsi" w:cstheme="minorBidi"/>
            <w:sz w:val="22"/>
            <w:szCs w:val="22"/>
            <w:lang w:val="en-US" w:eastAsia="zh-CN"/>
          </w:rPr>
          <w:tab/>
        </w:r>
        <w:r w:rsidDel="00773400">
          <w:delText>Key issues</w:delText>
        </w:r>
        <w:r w:rsidDel="00773400">
          <w:tab/>
        </w:r>
        <w:r w:rsidDel="00773400">
          <w:fldChar w:fldCharType="begin"/>
        </w:r>
        <w:r w:rsidDel="00773400">
          <w:delInstrText xml:space="preserve"> PAGEREF _Toc81297381 \h </w:delInstrText>
        </w:r>
        <w:r w:rsidDel="00773400">
          <w:fldChar w:fldCharType="separate"/>
        </w:r>
      </w:del>
      <w:ins w:id="581" w:author="Intel - Yizhi Yao - SA5#139-1020" w:date="2021-10-21T08:08:00Z">
        <w:r w:rsidR="00773400">
          <w:rPr>
            <w:b/>
            <w:bCs/>
            <w:lang w:val="en-US"/>
          </w:rPr>
          <w:t>Error! Bookmark not defined.</w:t>
        </w:r>
      </w:ins>
      <w:del w:id="582" w:author="Intel - Yizhi Yao - SA5#139-1020" w:date="2021-10-21T08:08:00Z">
        <w:r w:rsidDel="00773400">
          <w:delText>29</w:delText>
        </w:r>
        <w:r w:rsidDel="00773400">
          <w:fldChar w:fldCharType="end"/>
        </w:r>
      </w:del>
    </w:p>
    <w:p w14:paraId="4BB61285" w14:textId="7FC54D6D" w:rsidR="008C4DF8" w:rsidDel="00773400" w:rsidRDefault="008C4DF8">
      <w:pPr>
        <w:pStyle w:val="TOC3"/>
        <w:rPr>
          <w:del w:id="583" w:author="Intel - Yizhi Yao - SA5#139-1020" w:date="2021-10-21T08:08:00Z"/>
          <w:rFonts w:asciiTheme="minorHAnsi" w:eastAsiaTheme="minorEastAsia" w:hAnsiTheme="minorHAnsi" w:cstheme="minorBidi"/>
          <w:sz w:val="22"/>
          <w:szCs w:val="22"/>
          <w:lang w:val="en-US" w:eastAsia="zh-CN"/>
        </w:rPr>
      </w:pPr>
      <w:del w:id="584" w:author="Intel - Yizhi Yao - SA5#139-1020" w:date="2021-10-21T08:08:00Z">
        <w:r w:rsidDel="00773400">
          <w:delText>7.3.4</w:delText>
        </w:r>
        <w:r w:rsidDel="00773400">
          <w:rPr>
            <w:rFonts w:asciiTheme="minorHAnsi" w:eastAsiaTheme="minorEastAsia" w:hAnsiTheme="minorHAnsi" w:cstheme="minorBidi"/>
            <w:sz w:val="22"/>
            <w:szCs w:val="22"/>
            <w:lang w:val="en-US" w:eastAsia="zh-CN"/>
          </w:rPr>
          <w:tab/>
        </w:r>
        <w:r w:rsidDel="00773400">
          <w:delText>Possible solutions</w:delText>
        </w:r>
        <w:r w:rsidDel="00773400">
          <w:tab/>
        </w:r>
        <w:r w:rsidDel="00773400">
          <w:fldChar w:fldCharType="begin"/>
        </w:r>
        <w:r w:rsidDel="00773400">
          <w:delInstrText xml:space="preserve"> PAGEREF _Toc81297382 \h </w:delInstrText>
        </w:r>
        <w:r w:rsidDel="00773400">
          <w:fldChar w:fldCharType="separate"/>
        </w:r>
      </w:del>
      <w:ins w:id="585" w:author="Intel - Yizhi Yao - SA5#139-1020" w:date="2021-10-21T08:08:00Z">
        <w:r w:rsidR="00773400">
          <w:rPr>
            <w:b/>
            <w:bCs/>
            <w:lang w:val="en-US"/>
          </w:rPr>
          <w:t>Error! Bookmark not defined.</w:t>
        </w:r>
      </w:ins>
      <w:del w:id="586" w:author="Intel - Yizhi Yao - SA5#139-1020" w:date="2021-10-21T08:08:00Z">
        <w:r w:rsidDel="00773400">
          <w:delText>29</w:delText>
        </w:r>
        <w:r w:rsidDel="00773400">
          <w:fldChar w:fldCharType="end"/>
        </w:r>
      </w:del>
    </w:p>
    <w:p w14:paraId="22F154C8" w14:textId="1093B754" w:rsidR="008C4DF8" w:rsidDel="00773400" w:rsidRDefault="008C4DF8">
      <w:pPr>
        <w:pStyle w:val="TOC4"/>
        <w:rPr>
          <w:del w:id="587" w:author="Intel - Yizhi Yao - SA5#139-1020" w:date="2021-10-21T08:08:00Z"/>
          <w:rFonts w:asciiTheme="minorHAnsi" w:eastAsiaTheme="minorEastAsia" w:hAnsiTheme="minorHAnsi" w:cstheme="minorBidi"/>
          <w:sz w:val="22"/>
          <w:szCs w:val="22"/>
          <w:lang w:val="en-US" w:eastAsia="zh-CN"/>
        </w:rPr>
      </w:pPr>
      <w:del w:id="588" w:author="Intel - Yizhi Yao - SA5#139-1020" w:date="2021-10-21T08:08:00Z">
        <w:r w:rsidDel="00773400">
          <w:delText>7.3.4.1</w:delText>
        </w:r>
        <w:r w:rsidDel="00773400">
          <w:rPr>
            <w:rFonts w:asciiTheme="minorHAnsi" w:eastAsiaTheme="minorEastAsia" w:hAnsiTheme="minorHAnsi" w:cstheme="minorBidi"/>
            <w:sz w:val="22"/>
            <w:szCs w:val="22"/>
            <w:lang w:val="en-US" w:eastAsia="zh-CN"/>
          </w:rPr>
          <w:tab/>
        </w:r>
        <w:r w:rsidDel="00773400">
          <w:delText>Potential charging architectures</w:delText>
        </w:r>
        <w:r w:rsidDel="00773400">
          <w:tab/>
        </w:r>
        <w:r w:rsidDel="00773400">
          <w:fldChar w:fldCharType="begin"/>
        </w:r>
        <w:r w:rsidDel="00773400">
          <w:delInstrText xml:space="preserve"> PAGEREF _Toc81297383 \h </w:delInstrText>
        </w:r>
        <w:r w:rsidDel="00773400">
          <w:fldChar w:fldCharType="separate"/>
        </w:r>
      </w:del>
      <w:ins w:id="589" w:author="Intel - Yizhi Yao - SA5#139-1020" w:date="2021-10-21T08:08:00Z">
        <w:r w:rsidR="00773400">
          <w:rPr>
            <w:b/>
            <w:bCs/>
            <w:lang w:val="en-US"/>
          </w:rPr>
          <w:t>Error! Bookmark not defined.</w:t>
        </w:r>
      </w:ins>
      <w:del w:id="590" w:author="Intel - Yizhi Yao - SA5#139-1020" w:date="2021-10-21T08:08:00Z">
        <w:r w:rsidDel="00773400">
          <w:delText>29</w:delText>
        </w:r>
        <w:r w:rsidDel="00773400">
          <w:fldChar w:fldCharType="end"/>
        </w:r>
      </w:del>
    </w:p>
    <w:p w14:paraId="1F4E35AE" w14:textId="67BC0667" w:rsidR="008C4DF8" w:rsidDel="00773400" w:rsidRDefault="008C4DF8">
      <w:pPr>
        <w:pStyle w:val="TOC4"/>
        <w:rPr>
          <w:del w:id="591" w:author="Intel - Yizhi Yao - SA5#139-1020" w:date="2021-10-21T08:08:00Z"/>
          <w:rFonts w:asciiTheme="minorHAnsi" w:eastAsiaTheme="minorEastAsia" w:hAnsiTheme="minorHAnsi" w:cstheme="minorBidi"/>
          <w:sz w:val="22"/>
          <w:szCs w:val="22"/>
          <w:lang w:val="en-US" w:eastAsia="zh-CN"/>
        </w:rPr>
      </w:pPr>
      <w:del w:id="592" w:author="Intel - Yizhi Yao - SA5#139-1020" w:date="2021-10-21T08:08:00Z">
        <w:r w:rsidDel="00773400">
          <w:delText>7.3.4.2</w:delText>
        </w:r>
        <w:r w:rsidDel="00773400">
          <w:rPr>
            <w:rFonts w:asciiTheme="minorHAnsi" w:eastAsiaTheme="minorEastAsia" w:hAnsiTheme="minorHAnsi" w:cstheme="minorBidi"/>
            <w:sz w:val="22"/>
            <w:szCs w:val="22"/>
            <w:lang w:val="en-US" w:eastAsia="zh-CN"/>
          </w:rPr>
          <w:tab/>
        </w:r>
        <w:r w:rsidDel="00773400">
          <w:delText>Possible solutions for EAS deployment charging</w:delText>
        </w:r>
        <w:r w:rsidDel="00773400">
          <w:tab/>
        </w:r>
        <w:r w:rsidDel="00773400">
          <w:fldChar w:fldCharType="begin"/>
        </w:r>
        <w:r w:rsidDel="00773400">
          <w:delInstrText xml:space="preserve"> PAGEREF _Toc81297384 \h </w:delInstrText>
        </w:r>
        <w:r w:rsidDel="00773400">
          <w:fldChar w:fldCharType="separate"/>
        </w:r>
      </w:del>
      <w:ins w:id="593" w:author="Intel - Yizhi Yao - SA5#139-1020" w:date="2021-10-21T08:08:00Z">
        <w:r w:rsidR="00773400">
          <w:rPr>
            <w:b/>
            <w:bCs/>
            <w:lang w:val="en-US"/>
          </w:rPr>
          <w:t>Error! Bookmark not defined.</w:t>
        </w:r>
      </w:ins>
      <w:del w:id="594" w:author="Intel - Yizhi Yao - SA5#139-1020" w:date="2021-10-21T08:08:00Z">
        <w:r w:rsidDel="00773400">
          <w:delText>31</w:delText>
        </w:r>
        <w:r w:rsidDel="00773400">
          <w:fldChar w:fldCharType="end"/>
        </w:r>
      </w:del>
    </w:p>
    <w:p w14:paraId="166E1075" w14:textId="7D906D1F" w:rsidR="008C4DF8" w:rsidDel="00773400" w:rsidRDefault="008C4DF8">
      <w:pPr>
        <w:pStyle w:val="TOC3"/>
        <w:rPr>
          <w:del w:id="595" w:author="Intel - Yizhi Yao - SA5#139-1020" w:date="2021-10-21T08:08:00Z"/>
          <w:rFonts w:asciiTheme="minorHAnsi" w:eastAsiaTheme="minorEastAsia" w:hAnsiTheme="minorHAnsi" w:cstheme="minorBidi"/>
          <w:sz w:val="22"/>
          <w:szCs w:val="22"/>
          <w:lang w:val="en-US" w:eastAsia="zh-CN"/>
        </w:rPr>
      </w:pPr>
      <w:del w:id="596" w:author="Intel - Yizhi Yao - SA5#139-1020" w:date="2021-10-21T08:08:00Z">
        <w:r w:rsidDel="00773400">
          <w:delText>7.3.5</w:delText>
        </w:r>
        <w:r w:rsidDel="00773400">
          <w:rPr>
            <w:rFonts w:asciiTheme="minorHAnsi" w:eastAsiaTheme="minorEastAsia" w:hAnsiTheme="minorHAnsi" w:cstheme="minorBidi"/>
            <w:sz w:val="22"/>
            <w:szCs w:val="22"/>
            <w:lang w:val="en-US" w:eastAsia="zh-CN"/>
          </w:rPr>
          <w:tab/>
        </w:r>
        <w:r w:rsidDel="00773400">
          <w:delText>Evaluation</w:delText>
        </w:r>
        <w:r w:rsidDel="00773400">
          <w:tab/>
        </w:r>
        <w:r w:rsidDel="00773400">
          <w:fldChar w:fldCharType="begin"/>
        </w:r>
        <w:r w:rsidDel="00773400">
          <w:delInstrText xml:space="preserve"> PAGEREF _Toc81297385 \h </w:delInstrText>
        </w:r>
        <w:r w:rsidDel="00773400">
          <w:fldChar w:fldCharType="separate"/>
        </w:r>
      </w:del>
      <w:ins w:id="597" w:author="Intel - Yizhi Yao - SA5#139-1020" w:date="2021-10-21T08:08:00Z">
        <w:r w:rsidR="00773400">
          <w:rPr>
            <w:b/>
            <w:bCs/>
            <w:lang w:val="en-US"/>
          </w:rPr>
          <w:t>Error! Bookmark not defined.</w:t>
        </w:r>
      </w:ins>
      <w:del w:id="598" w:author="Intel - Yizhi Yao - SA5#139-1020" w:date="2021-10-21T08:08:00Z">
        <w:r w:rsidDel="00773400">
          <w:delText>33</w:delText>
        </w:r>
        <w:r w:rsidDel="00773400">
          <w:fldChar w:fldCharType="end"/>
        </w:r>
      </w:del>
    </w:p>
    <w:p w14:paraId="177A0D7B" w14:textId="0685373F" w:rsidR="008C4DF8" w:rsidDel="00773400" w:rsidRDefault="008C4DF8">
      <w:pPr>
        <w:pStyle w:val="TOC3"/>
        <w:rPr>
          <w:del w:id="599" w:author="Intel - Yizhi Yao - SA5#139-1020" w:date="2021-10-21T08:08:00Z"/>
          <w:rFonts w:asciiTheme="minorHAnsi" w:eastAsiaTheme="minorEastAsia" w:hAnsiTheme="minorHAnsi" w:cstheme="minorBidi"/>
          <w:sz w:val="22"/>
          <w:szCs w:val="22"/>
          <w:lang w:val="en-US" w:eastAsia="zh-CN"/>
        </w:rPr>
      </w:pPr>
      <w:del w:id="600" w:author="Intel - Yizhi Yao - SA5#139-1020" w:date="2021-10-21T08:08:00Z">
        <w:r w:rsidDel="00773400">
          <w:delText>7.3.6</w:delText>
        </w:r>
        <w:r w:rsidDel="00773400">
          <w:rPr>
            <w:rFonts w:asciiTheme="minorHAnsi" w:eastAsiaTheme="minorEastAsia" w:hAnsiTheme="minorHAnsi" w:cstheme="minorBidi"/>
            <w:sz w:val="22"/>
            <w:szCs w:val="22"/>
            <w:lang w:val="en-US" w:eastAsia="zh-CN"/>
          </w:rPr>
          <w:tab/>
        </w:r>
        <w:r w:rsidDel="00773400">
          <w:delText>Conclusion</w:delText>
        </w:r>
        <w:r w:rsidDel="00773400">
          <w:tab/>
        </w:r>
        <w:r w:rsidDel="00773400">
          <w:fldChar w:fldCharType="begin"/>
        </w:r>
        <w:r w:rsidDel="00773400">
          <w:delInstrText xml:space="preserve"> PAGEREF _Toc81297386 \h </w:delInstrText>
        </w:r>
        <w:r w:rsidDel="00773400">
          <w:fldChar w:fldCharType="separate"/>
        </w:r>
      </w:del>
      <w:ins w:id="601" w:author="Intel - Yizhi Yao - SA5#139-1020" w:date="2021-10-21T08:08:00Z">
        <w:r w:rsidR="00773400">
          <w:rPr>
            <w:b/>
            <w:bCs/>
            <w:lang w:val="en-US"/>
          </w:rPr>
          <w:t>Error! Bookmark not defined.</w:t>
        </w:r>
      </w:ins>
      <w:del w:id="602" w:author="Intel - Yizhi Yao - SA5#139-1020" w:date="2021-10-21T08:08:00Z">
        <w:r w:rsidDel="00773400">
          <w:delText>33</w:delText>
        </w:r>
        <w:r w:rsidDel="00773400">
          <w:fldChar w:fldCharType="end"/>
        </w:r>
      </w:del>
    </w:p>
    <w:p w14:paraId="4063EB45" w14:textId="01C46D2D" w:rsidR="008C4DF8" w:rsidDel="00773400" w:rsidRDefault="008C4DF8">
      <w:pPr>
        <w:pStyle w:val="TOC2"/>
        <w:rPr>
          <w:del w:id="603" w:author="Intel - Yizhi Yao - SA5#139-1020" w:date="2021-10-21T08:08:00Z"/>
          <w:rFonts w:asciiTheme="minorHAnsi" w:eastAsiaTheme="minorEastAsia" w:hAnsiTheme="minorHAnsi" w:cstheme="minorBidi"/>
          <w:sz w:val="22"/>
          <w:szCs w:val="22"/>
          <w:lang w:val="en-US" w:eastAsia="zh-CN"/>
        </w:rPr>
      </w:pPr>
      <w:del w:id="604" w:author="Intel - Yizhi Yao - SA5#139-1020" w:date="2021-10-21T08:08:00Z">
        <w:r w:rsidDel="00773400">
          <w:delText>7.4</w:delText>
        </w:r>
        <w:r w:rsidDel="00773400">
          <w:rPr>
            <w:rFonts w:asciiTheme="minorHAnsi" w:eastAsiaTheme="minorEastAsia" w:hAnsiTheme="minorHAnsi" w:cstheme="minorBidi"/>
            <w:sz w:val="22"/>
            <w:szCs w:val="22"/>
            <w:lang w:val="en-US" w:eastAsia="zh-CN"/>
          </w:rPr>
          <w:tab/>
        </w:r>
        <w:r w:rsidDel="00773400">
          <w:delText>Charging for edge enabling services usage</w:delText>
        </w:r>
        <w:r w:rsidDel="00773400">
          <w:tab/>
        </w:r>
        <w:r w:rsidDel="00773400">
          <w:fldChar w:fldCharType="begin"/>
        </w:r>
        <w:r w:rsidDel="00773400">
          <w:delInstrText xml:space="preserve"> PAGEREF _Toc81297387 \h </w:delInstrText>
        </w:r>
        <w:r w:rsidDel="00773400">
          <w:fldChar w:fldCharType="separate"/>
        </w:r>
      </w:del>
      <w:ins w:id="605" w:author="Intel - Yizhi Yao - SA5#139-1020" w:date="2021-10-21T08:08:00Z">
        <w:r w:rsidR="00773400">
          <w:rPr>
            <w:b/>
            <w:bCs/>
            <w:lang w:val="en-US"/>
          </w:rPr>
          <w:t>Error! Bookmark not defined.</w:t>
        </w:r>
      </w:ins>
      <w:del w:id="606" w:author="Intel - Yizhi Yao - SA5#139-1020" w:date="2021-10-21T08:08:00Z">
        <w:r w:rsidDel="00773400">
          <w:delText>34</w:delText>
        </w:r>
        <w:r w:rsidDel="00773400">
          <w:fldChar w:fldCharType="end"/>
        </w:r>
      </w:del>
    </w:p>
    <w:p w14:paraId="544589C3" w14:textId="7E7C89E9" w:rsidR="008C4DF8" w:rsidDel="00773400" w:rsidRDefault="008C4DF8">
      <w:pPr>
        <w:pStyle w:val="TOC3"/>
        <w:rPr>
          <w:del w:id="607" w:author="Intel - Yizhi Yao - SA5#139-1020" w:date="2021-10-21T08:08:00Z"/>
          <w:rFonts w:asciiTheme="minorHAnsi" w:eastAsiaTheme="minorEastAsia" w:hAnsiTheme="minorHAnsi" w:cstheme="minorBidi"/>
          <w:sz w:val="22"/>
          <w:szCs w:val="22"/>
          <w:lang w:val="en-US" w:eastAsia="zh-CN"/>
        </w:rPr>
      </w:pPr>
      <w:del w:id="608" w:author="Intel - Yizhi Yao - SA5#139-1020" w:date="2021-10-21T08:08:00Z">
        <w:r w:rsidDel="00773400">
          <w:delText>7.4.1</w:delText>
        </w:r>
        <w:r w:rsidDel="00773400">
          <w:rPr>
            <w:rFonts w:asciiTheme="minorHAnsi" w:eastAsiaTheme="minorEastAsia" w:hAnsiTheme="minorHAnsi" w:cstheme="minorBidi"/>
            <w:sz w:val="22"/>
            <w:szCs w:val="22"/>
            <w:lang w:val="en-US" w:eastAsia="zh-CN"/>
          </w:rPr>
          <w:tab/>
        </w:r>
        <w:r w:rsidDel="00773400">
          <w:delText>Use case</w:delText>
        </w:r>
        <w:r w:rsidDel="00773400">
          <w:tab/>
        </w:r>
        <w:r w:rsidDel="00773400">
          <w:fldChar w:fldCharType="begin"/>
        </w:r>
        <w:r w:rsidDel="00773400">
          <w:delInstrText xml:space="preserve"> PAGEREF _Toc81297388 \h </w:delInstrText>
        </w:r>
        <w:r w:rsidDel="00773400">
          <w:fldChar w:fldCharType="separate"/>
        </w:r>
      </w:del>
      <w:ins w:id="609" w:author="Intel - Yizhi Yao - SA5#139-1020" w:date="2021-10-21T08:08:00Z">
        <w:r w:rsidR="00773400">
          <w:rPr>
            <w:b/>
            <w:bCs/>
            <w:lang w:val="en-US"/>
          </w:rPr>
          <w:t>Error! Bookmark not defined.</w:t>
        </w:r>
      </w:ins>
      <w:del w:id="610" w:author="Intel - Yizhi Yao - SA5#139-1020" w:date="2021-10-21T08:08:00Z">
        <w:r w:rsidDel="00773400">
          <w:delText>34</w:delText>
        </w:r>
        <w:r w:rsidDel="00773400">
          <w:fldChar w:fldCharType="end"/>
        </w:r>
      </w:del>
    </w:p>
    <w:p w14:paraId="0AC2D390" w14:textId="0B55F5F9" w:rsidR="008C4DF8" w:rsidDel="00773400" w:rsidRDefault="008C4DF8">
      <w:pPr>
        <w:pStyle w:val="TOC4"/>
        <w:rPr>
          <w:del w:id="611" w:author="Intel - Yizhi Yao - SA5#139-1020" w:date="2021-10-21T08:08:00Z"/>
          <w:rFonts w:asciiTheme="minorHAnsi" w:eastAsiaTheme="minorEastAsia" w:hAnsiTheme="minorHAnsi" w:cstheme="minorBidi"/>
          <w:sz w:val="22"/>
          <w:szCs w:val="22"/>
          <w:lang w:val="en-US" w:eastAsia="zh-CN"/>
        </w:rPr>
      </w:pPr>
      <w:del w:id="612" w:author="Intel - Yizhi Yao - SA5#139-1020" w:date="2021-10-21T08:08:00Z">
        <w:r w:rsidDel="00773400">
          <w:delText>7.4.1.1</w:delText>
        </w:r>
        <w:r w:rsidDel="00773400">
          <w:rPr>
            <w:rFonts w:asciiTheme="minorHAnsi" w:eastAsiaTheme="minorEastAsia" w:hAnsiTheme="minorHAnsi" w:cstheme="minorBidi"/>
            <w:sz w:val="22"/>
            <w:szCs w:val="22"/>
            <w:lang w:val="en-US" w:eastAsia="zh-CN"/>
          </w:rPr>
          <w:tab/>
        </w:r>
        <w:r w:rsidDel="00773400">
          <w:delText>Use case #4a: ECSP charging ASP for indirect 3GPP Core network capabilities usage</w:delText>
        </w:r>
        <w:r w:rsidDel="00773400">
          <w:tab/>
        </w:r>
        <w:r w:rsidDel="00773400">
          <w:fldChar w:fldCharType="begin"/>
        </w:r>
        <w:r w:rsidDel="00773400">
          <w:delInstrText xml:space="preserve"> PAGEREF _Toc81297389 \h </w:delInstrText>
        </w:r>
        <w:r w:rsidDel="00773400">
          <w:fldChar w:fldCharType="separate"/>
        </w:r>
      </w:del>
      <w:ins w:id="613" w:author="Intel - Yizhi Yao - SA5#139-1020" w:date="2021-10-21T08:08:00Z">
        <w:r w:rsidR="00773400">
          <w:rPr>
            <w:b/>
            <w:bCs/>
            <w:lang w:val="en-US"/>
          </w:rPr>
          <w:t>Error! Bookmark not defined.</w:t>
        </w:r>
      </w:ins>
      <w:del w:id="614" w:author="Intel - Yizhi Yao - SA5#139-1020" w:date="2021-10-21T08:08:00Z">
        <w:r w:rsidDel="00773400">
          <w:delText>34</w:delText>
        </w:r>
        <w:r w:rsidDel="00773400">
          <w:fldChar w:fldCharType="end"/>
        </w:r>
      </w:del>
    </w:p>
    <w:p w14:paraId="6F3AE6FE" w14:textId="438D896E" w:rsidR="008C4DF8" w:rsidDel="00773400" w:rsidRDefault="008C4DF8">
      <w:pPr>
        <w:pStyle w:val="TOC4"/>
        <w:rPr>
          <w:del w:id="615" w:author="Intel - Yizhi Yao - SA5#139-1020" w:date="2021-10-21T08:08:00Z"/>
          <w:rFonts w:asciiTheme="minorHAnsi" w:eastAsiaTheme="minorEastAsia" w:hAnsiTheme="minorHAnsi" w:cstheme="minorBidi"/>
          <w:sz w:val="22"/>
          <w:szCs w:val="22"/>
          <w:lang w:val="en-US" w:eastAsia="zh-CN"/>
        </w:rPr>
      </w:pPr>
      <w:del w:id="616" w:author="Intel - Yizhi Yao - SA5#139-1020" w:date="2021-10-21T08:08:00Z">
        <w:r w:rsidDel="00773400">
          <w:delText>7.4.1.2</w:delText>
        </w:r>
        <w:r w:rsidDel="00773400">
          <w:rPr>
            <w:rFonts w:asciiTheme="minorHAnsi" w:eastAsiaTheme="minorEastAsia" w:hAnsiTheme="minorHAnsi" w:cstheme="minorBidi"/>
            <w:sz w:val="22"/>
            <w:szCs w:val="22"/>
            <w:lang w:val="en-US" w:eastAsia="zh-CN"/>
          </w:rPr>
          <w:tab/>
        </w:r>
        <w:r w:rsidDel="00773400">
          <w:delText>Use case #4b: ECSP charging ASP for edge enabling services provided by ECSP</w:delText>
        </w:r>
        <w:r w:rsidDel="00773400">
          <w:tab/>
        </w:r>
        <w:r w:rsidDel="00773400">
          <w:fldChar w:fldCharType="begin"/>
        </w:r>
        <w:r w:rsidDel="00773400">
          <w:delInstrText xml:space="preserve"> PAGEREF _Toc81297390 \h </w:delInstrText>
        </w:r>
        <w:r w:rsidDel="00773400">
          <w:fldChar w:fldCharType="separate"/>
        </w:r>
      </w:del>
      <w:ins w:id="617" w:author="Intel - Yizhi Yao - SA5#139-1020" w:date="2021-10-21T08:08:00Z">
        <w:r w:rsidR="00773400">
          <w:rPr>
            <w:b/>
            <w:bCs/>
            <w:lang w:val="en-US"/>
          </w:rPr>
          <w:t>Error! Bookmark not defined.</w:t>
        </w:r>
      </w:ins>
      <w:del w:id="618" w:author="Intel - Yizhi Yao - SA5#139-1020" w:date="2021-10-21T08:08:00Z">
        <w:r w:rsidDel="00773400">
          <w:delText>34</w:delText>
        </w:r>
        <w:r w:rsidDel="00773400">
          <w:fldChar w:fldCharType="end"/>
        </w:r>
      </w:del>
    </w:p>
    <w:p w14:paraId="41BC9A81" w14:textId="16E1ED52" w:rsidR="008C4DF8" w:rsidDel="00773400" w:rsidRDefault="008C4DF8">
      <w:pPr>
        <w:pStyle w:val="TOC3"/>
        <w:rPr>
          <w:del w:id="619" w:author="Intel - Yizhi Yao - SA5#139-1020" w:date="2021-10-21T08:08:00Z"/>
          <w:rFonts w:asciiTheme="minorHAnsi" w:eastAsiaTheme="minorEastAsia" w:hAnsiTheme="minorHAnsi" w:cstheme="minorBidi"/>
          <w:sz w:val="22"/>
          <w:szCs w:val="22"/>
          <w:lang w:val="en-US" w:eastAsia="zh-CN"/>
        </w:rPr>
      </w:pPr>
      <w:del w:id="620" w:author="Intel - Yizhi Yao - SA5#139-1020" w:date="2021-10-21T08:08:00Z">
        <w:r w:rsidDel="00773400">
          <w:delText>7.4.2</w:delText>
        </w:r>
        <w:r w:rsidDel="00773400">
          <w:rPr>
            <w:rFonts w:asciiTheme="minorHAnsi" w:eastAsiaTheme="minorEastAsia" w:hAnsiTheme="minorHAnsi" w:cstheme="minorBidi"/>
            <w:sz w:val="22"/>
            <w:szCs w:val="22"/>
            <w:lang w:val="en-US" w:eastAsia="zh-CN"/>
          </w:rPr>
          <w:tab/>
        </w:r>
        <w:r w:rsidDel="00773400">
          <w:delText>Potential charging requirements</w:delText>
        </w:r>
        <w:r w:rsidDel="00773400">
          <w:tab/>
        </w:r>
        <w:r w:rsidDel="00773400">
          <w:fldChar w:fldCharType="begin"/>
        </w:r>
        <w:r w:rsidDel="00773400">
          <w:delInstrText xml:space="preserve"> PAGEREF _Toc81297391 \h </w:delInstrText>
        </w:r>
        <w:r w:rsidDel="00773400">
          <w:fldChar w:fldCharType="separate"/>
        </w:r>
      </w:del>
      <w:ins w:id="621" w:author="Intel - Yizhi Yao - SA5#139-1020" w:date="2021-10-21T08:08:00Z">
        <w:r w:rsidR="00773400">
          <w:rPr>
            <w:b/>
            <w:bCs/>
            <w:lang w:val="en-US"/>
          </w:rPr>
          <w:t>Error! Bookmark not defined.</w:t>
        </w:r>
      </w:ins>
      <w:del w:id="622" w:author="Intel - Yizhi Yao - SA5#139-1020" w:date="2021-10-21T08:08:00Z">
        <w:r w:rsidDel="00773400">
          <w:delText>34</w:delText>
        </w:r>
        <w:r w:rsidDel="00773400">
          <w:fldChar w:fldCharType="end"/>
        </w:r>
      </w:del>
    </w:p>
    <w:p w14:paraId="7B8026FE" w14:textId="40C00DCD" w:rsidR="008C4DF8" w:rsidDel="00773400" w:rsidRDefault="008C4DF8">
      <w:pPr>
        <w:pStyle w:val="TOC3"/>
        <w:rPr>
          <w:del w:id="623" w:author="Intel - Yizhi Yao - SA5#139-1020" w:date="2021-10-21T08:08:00Z"/>
          <w:rFonts w:asciiTheme="minorHAnsi" w:eastAsiaTheme="minorEastAsia" w:hAnsiTheme="minorHAnsi" w:cstheme="minorBidi"/>
          <w:sz w:val="22"/>
          <w:szCs w:val="22"/>
          <w:lang w:val="en-US" w:eastAsia="zh-CN"/>
        </w:rPr>
      </w:pPr>
      <w:del w:id="624" w:author="Intel - Yizhi Yao - SA5#139-1020" w:date="2021-10-21T08:08:00Z">
        <w:r w:rsidDel="00773400">
          <w:delText>7.4.3</w:delText>
        </w:r>
        <w:r w:rsidDel="00773400">
          <w:rPr>
            <w:rFonts w:asciiTheme="minorHAnsi" w:eastAsiaTheme="minorEastAsia" w:hAnsiTheme="minorHAnsi" w:cstheme="minorBidi"/>
            <w:sz w:val="22"/>
            <w:szCs w:val="22"/>
            <w:lang w:val="en-US" w:eastAsia="zh-CN"/>
          </w:rPr>
          <w:tab/>
        </w:r>
        <w:r w:rsidDel="00773400">
          <w:delText>Key issues</w:delText>
        </w:r>
        <w:r w:rsidDel="00773400">
          <w:tab/>
        </w:r>
        <w:r w:rsidDel="00773400">
          <w:fldChar w:fldCharType="begin"/>
        </w:r>
        <w:r w:rsidDel="00773400">
          <w:delInstrText xml:space="preserve"> PAGEREF _Toc81297392 \h </w:delInstrText>
        </w:r>
        <w:r w:rsidDel="00773400">
          <w:fldChar w:fldCharType="separate"/>
        </w:r>
      </w:del>
      <w:ins w:id="625" w:author="Intel - Yizhi Yao - SA5#139-1020" w:date="2021-10-21T08:08:00Z">
        <w:r w:rsidR="00773400">
          <w:rPr>
            <w:b/>
            <w:bCs/>
            <w:lang w:val="en-US"/>
          </w:rPr>
          <w:t>Error! Bookmark not defined.</w:t>
        </w:r>
      </w:ins>
      <w:del w:id="626" w:author="Intel - Yizhi Yao - SA5#139-1020" w:date="2021-10-21T08:08:00Z">
        <w:r w:rsidDel="00773400">
          <w:delText>35</w:delText>
        </w:r>
        <w:r w:rsidDel="00773400">
          <w:fldChar w:fldCharType="end"/>
        </w:r>
      </w:del>
    </w:p>
    <w:p w14:paraId="7E64E032" w14:textId="59C6502A" w:rsidR="008C4DF8" w:rsidDel="00773400" w:rsidRDefault="008C4DF8">
      <w:pPr>
        <w:pStyle w:val="TOC3"/>
        <w:rPr>
          <w:del w:id="627" w:author="Intel - Yizhi Yao - SA5#139-1020" w:date="2021-10-21T08:08:00Z"/>
          <w:rFonts w:asciiTheme="minorHAnsi" w:eastAsiaTheme="minorEastAsia" w:hAnsiTheme="minorHAnsi" w:cstheme="minorBidi"/>
          <w:sz w:val="22"/>
          <w:szCs w:val="22"/>
          <w:lang w:val="en-US" w:eastAsia="zh-CN"/>
        </w:rPr>
      </w:pPr>
      <w:del w:id="628" w:author="Intel - Yizhi Yao - SA5#139-1020" w:date="2021-10-21T08:08:00Z">
        <w:r w:rsidDel="00773400">
          <w:delText>7.4.4</w:delText>
        </w:r>
        <w:r w:rsidDel="00773400">
          <w:rPr>
            <w:rFonts w:asciiTheme="minorHAnsi" w:eastAsiaTheme="minorEastAsia" w:hAnsiTheme="minorHAnsi" w:cstheme="minorBidi"/>
            <w:sz w:val="22"/>
            <w:szCs w:val="22"/>
            <w:lang w:val="en-US" w:eastAsia="zh-CN"/>
          </w:rPr>
          <w:tab/>
        </w:r>
        <w:r w:rsidDel="00773400">
          <w:delText>Possible solutions</w:delText>
        </w:r>
        <w:r w:rsidDel="00773400">
          <w:tab/>
        </w:r>
        <w:r w:rsidDel="00773400">
          <w:fldChar w:fldCharType="begin"/>
        </w:r>
        <w:r w:rsidDel="00773400">
          <w:delInstrText xml:space="preserve"> PAGEREF _Toc81297393 \h </w:delInstrText>
        </w:r>
        <w:r w:rsidDel="00773400">
          <w:fldChar w:fldCharType="separate"/>
        </w:r>
      </w:del>
      <w:ins w:id="629" w:author="Intel - Yizhi Yao - SA5#139-1020" w:date="2021-10-21T08:08:00Z">
        <w:r w:rsidR="00773400">
          <w:rPr>
            <w:b/>
            <w:bCs/>
            <w:lang w:val="en-US"/>
          </w:rPr>
          <w:t>Error! Bookmark not defined.</w:t>
        </w:r>
      </w:ins>
      <w:del w:id="630" w:author="Intel - Yizhi Yao - SA5#139-1020" w:date="2021-10-21T08:08:00Z">
        <w:r w:rsidDel="00773400">
          <w:delText>35</w:delText>
        </w:r>
        <w:r w:rsidDel="00773400">
          <w:fldChar w:fldCharType="end"/>
        </w:r>
      </w:del>
    </w:p>
    <w:p w14:paraId="7EF9DD2A" w14:textId="32E4FCE4" w:rsidR="008C4DF8" w:rsidDel="00773400" w:rsidRDefault="008C4DF8">
      <w:pPr>
        <w:pStyle w:val="TOC4"/>
        <w:rPr>
          <w:del w:id="631" w:author="Intel - Yizhi Yao - SA5#139-1020" w:date="2021-10-21T08:08:00Z"/>
          <w:rFonts w:asciiTheme="minorHAnsi" w:eastAsiaTheme="minorEastAsia" w:hAnsiTheme="minorHAnsi" w:cstheme="minorBidi"/>
          <w:sz w:val="22"/>
          <w:szCs w:val="22"/>
          <w:lang w:val="en-US" w:eastAsia="zh-CN"/>
        </w:rPr>
      </w:pPr>
      <w:del w:id="632" w:author="Intel - Yizhi Yao - SA5#139-1020" w:date="2021-10-21T08:08:00Z">
        <w:r w:rsidDel="00773400">
          <w:delText>7.4.4.1</w:delText>
        </w:r>
        <w:r w:rsidDel="00773400">
          <w:rPr>
            <w:rFonts w:asciiTheme="minorHAnsi" w:eastAsiaTheme="minorEastAsia" w:hAnsiTheme="minorHAnsi" w:cstheme="minorBidi"/>
            <w:sz w:val="22"/>
            <w:szCs w:val="22"/>
            <w:lang w:val="en-US" w:eastAsia="zh-CN"/>
          </w:rPr>
          <w:tab/>
        </w:r>
        <w:r w:rsidDel="00773400">
          <w:delText>Potential charging architectures</w:delText>
        </w:r>
        <w:r w:rsidDel="00773400">
          <w:tab/>
        </w:r>
        <w:r w:rsidDel="00773400">
          <w:fldChar w:fldCharType="begin"/>
        </w:r>
        <w:r w:rsidDel="00773400">
          <w:delInstrText xml:space="preserve"> PAGEREF _Toc81297394 \h </w:delInstrText>
        </w:r>
        <w:r w:rsidDel="00773400">
          <w:fldChar w:fldCharType="separate"/>
        </w:r>
      </w:del>
      <w:ins w:id="633" w:author="Intel - Yizhi Yao - SA5#139-1020" w:date="2021-10-21T08:08:00Z">
        <w:r w:rsidR="00773400">
          <w:rPr>
            <w:b/>
            <w:bCs/>
            <w:lang w:val="en-US"/>
          </w:rPr>
          <w:t>Error! Bookmark not defined.</w:t>
        </w:r>
      </w:ins>
      <w:del w:id="634" w:author="Intel - Yizhi Yao - SA5#139-1020" w:date="2021-10-21T08:08:00Z">
        <w:r w:rsidDel="00773400">
          <w:delText>35</w:delText>
        </w:r>
        <w:r w:rsidDel="00773400">
          <w:fldChar w:fldCharType="end"/>
        </w:r>
      </w:del>
    </w:p>
    <w:p w14:paraId="52A68FF7" w14:textId="4C1960F7" w:rsidR="008C4DF8" w:rsidDel="00773400" w:rsidRDefault="008C4DF8">
      <w:pPr>
        <w:pStyle w:val="TOC4"/>
        <w:rPr>
          <w:del w:id="635" w:author="Intel - Yizhi Yao - SA5#139-1020" w:date="2021-10-21T08:08:00Z"/>
          <w:rFonts w:asciiTheme="minorHAnsi" w:eastAsiaTheme="minorEastAsia" w:hAnsiTheme="minorHAnsi" w:cstheme="minorBidi"/>
          <w:sz w:val="22"/>
          <w:szCs w:val="22"/>
          <w:lang w:val="en-US" w:eastAsia="zh-CN"/>
        </w:rPr>
      </w:pPr>
      <w:del w:id="636" w:author="Intel - Yizhi Yao - SA5#139-1020" w:date="2021-10-21T08:08:00Z">
        <w:r w:rsidDel="00773400">
          <w:delText>7.4.4.2</w:delText>
        </w:r>
        <w:r w:rsidDel="00773400">
          <w:rPr>
            <w:rFonts w:asciiTheme="minorHAnsi" w:eastAsiaTheme="minorEastAsia" w:hAnsiTheme="minorHAnsi" w:cstheme="minorBidi"/>
            <w:sz w:val="22"/>
            <w:szCs w:val="22"/>
            <w:lang w:val="en-US" w:eastAsia="zh-CN"/>
          </w:rPr>
          <w:tab/>
        </w:r>
        <w:r w:rsidDel="00773400">
          <w:delText>Possible solutions for EAS registration charging</w:delText>
        </w:r>
        <w:r w:rsidDel="00773400">
          <w:tab/>
        </w:r>
        <w:r w:rsidDel="00773400">
          <w:fldChar w:fldCharType="begin"/>
        </w:r>
        <w:r w:rsidDel="00773400">
          <w:delInstrText xml:space="preserve"> PAGEREF _Toc81297395 \h </w:delInstrText>
        </w:r>
        <w:r w:rsidDel="00773400">
          <w:fldChar w:fldCharType="separate"/>
        </w:r>
      </w:del>
      <w:ins w:id="637" w:author="Intel - Yizhi Yao - SA5#139-1020" w:date="2021-10-21T08:08:00Z">
        <w:r w:rsidR="00773400">
          <w:rPr>
            <w:b/>
            <w:bCs/>
            <w:lang w:val="en-US"/>
          </w:rPr>
          <w:t>Error! Bookmark not defined.</w:t>
        </w:r>
      </w:ins>
      <w:del w:id="638" w:author="Intel - Yizhi Yao - SA5#139-1020" w:date="2021-10-21T08:08:00Z">
        <w:r w:rsidDel="00773400">
          <w:delText>36</w:delText>
        </w:r>
        <w:r w:rsidDel="00773400">
          <w:fldChar w:fldCharType="end"/>
        </w:r>
      </w:del>
    </w:p>
    <w:p w14:paraId="5AEDCC5F" w14:textId="27C9DF62" w:rsidR="008C4DF8" w:rsidDel="00773400" w:rsidRDefault="008C4DF8">
      <w:pPr>
        <w:pStyle w:val="TOC4"/>
        <w:rPr>
          <w:del w:id="639" w:author="Intel - Yizhi Yao - SA5#139-1020" w:date="2021-10-21T08:08:00Z"/>
          <w:rFonts w:asciiTheme="minorHAnsi" w:eastAsiaTheme="minorEastAsia" w:hAnsiTheme="minorHAnsi" w:cstheme="minorBidi"/>
          <w:sz w:val="22"/>
          <w:szCs w:val="22"/>
          <w:lang w:val="en-US" w:eastAsia="zh-CN"/>
        </w:rPr>
      </w:pPr>
      <w:del w:id="640" w:author="Intel - Yizhi Yao - SA5#139-1020" w:date="2021-10-21T08:08:00Z">
        <w:r w:rsidDel="00773400">
          <w:delText>7.4.4.3</w:delText>
        </w:r>
        <w:r w:rsidDel="00773400">
          <w:rPr>
            <w:rFonts w:asciiTheme="minorHAnsi" w:eastAsiaTheme="minorEastAsia" w:hAnsiTheme="minorHAnsi" w:cstheme="minorBidi"/>
            <w:sz w:val="22"/>
            <w:szCs w:val="22"/>
            <w:lang w:val="en-US" w:eastAsia="zh-CN"/>
          </w:rPr>
          <w:tab/>
        </w:r>
        <w:r w:rsidDel="00773400">
          <w:delText>Possible solutions for EAS discovery charging</w:delText>
        </w:r>
        <w:r w:rsidDel="00773400">
          <w:tab/>
        </w:r>
        <w:r w:rsidDel="00773400">
          <w:fldChar w:fldCharType="begin"/>
        </w:r>
        <w:r w:rsidDel="00773400">
          <w:delInstrText xml:space="preserve"> PAGEREF _Toc81297396 \h </w:delInstrText>
        </w:r>
        <w:r w:rsidDel="00773400">
          <w:fldChar w:fldCharType="separate"/>
        </w:r>
      </w:del>
      <w:ins w:id="641" w:author="Intel - Yizhi Yao - SA5#139-1020" w:date="2021-10-21T08:08:00Z">
        <w:r w:rsidR="00773400">
          <w:rPr>
            <w:b/>
            <w:bCs/>
            <w:lang w:val="en-US"/>
          </w:rPr>
          <w:t>Error! Bookmark not defined.</w:t>
        </w:r>
      </w:ins>
      <w:del w:id="642" w:author="Intel - Yizhi Yao - SA5#139-1020" w:date="2021-10-21T08:08:00Z">
        <w:r w:rsidDel="00773400">
          <w:delText>37</w:delText>
        </w:r>
        <w:r w:rsidDel="00773400">
          <w:fldChar w:fldCharType="end"/>
        </w:r>
      </w:del>
    </w:p>
    <w:p w14:paraId="6FC649F3" w14:textId="6C07FFCE" w:rsidR="008C4DF8" w:rsidDel="00773400" w:rsidRDefault="008C4DF8">
      <w:pPr>
        <w:pStyle w:val="TOC4"/>
        <w:rPr>
          <w:del w:id="643" w:author="Intel - Yizhi Yao - SA5#139-1020" w:date="2021-10-21T08:08:00Z"/>
          <w:rFonts w:asciiTheme="minorHAnsi" w:eastAsiaTheme="minorEastAsia" w:hAnsiTheme="minorHAnsi" w:cstheme="minorBidi"/>
          <w:sz w:val="22"/>
          <w:szCs w:val="22"/>
          <w:lang w:val="en-US" w:eastAsia="zh-CN"/>
        </w:rPr>
      </w:pPr>
      <w:del w:id="644" w:author="Intel - Yizhi Yao - SA5#139-1020" w:date="2021-10-21T08:08:00Z">
        <w:r w:rsidDel="00773400">
          <w:delText>7.4.4.4</w:delText>
        </w:r>
        <w:r w:rsidDel="00773400">
          <w:rPr>
            <w:rFonts w:asciiTheme="minorHAnsi" w:eastAsiaTheme="minorEastAsia" w:hAnsiTheme="minorHAnsi" w:cstheme="minorBidi"/>
            <w:sz w:val="22"/>
            <w:szCs w:val="22"/>
            <w:lang w:val="en-US" w:eastAsia="zh-CN"/>
          </w:rPr>
          <w:tab/>
        </w:r>
        <w:r w:rsidDel="00773400">
          <w:delText>Possible solutions for EAS application context transfer charging</w:delText>
        </w:r>
        <w:r w:rsidDel="00773400">
          <w:tab/>
        </w:r>
        <w:r w:rsidDel="00773400">
          <w:fldChar w:fldCharType="begin"/>
        </w:r>
        <w:r w:rsidDel="00773400">
          <w:delInstrText xml:space="preserve"> PAGEREF _Toc81297397 \h </w:delInstrText>
        </w:r>
        <w:r w:rsidDel="00773400">
          <w:fldChar w:fldCharType="separate"/>
        </w:r>
      </w:del>
      <w:ins w:id="645" w:author="Intel - Yizhi Yao - SA5#139-1020" w:date="2021-10-21T08:08:00Z">
        <w:r w:rsidR="00773400">
          <w:rPr>
            <w:b/>
            <w:bCs/>
            <w:lang w:val="en-US"/>
          </w:rPr>
          <w:t>Error! Bookmark not defined.</w:t>
        </w:r>
      </w:ins>
      <w:del w:id="646" w:author="Intel - Yizhi Yao - SA5#139-1020" w:date="2021-10-21T08:08:00Z">
        <w:r w:rsidDel="00773400">
          <w:delText>38</w:delText>
        </w:r>
        <w:r w:rsidDel="00773400">
          <w:fldChar w:fldCharType="end"/>
        </w:r>
      </w:del>
    </w:p>
    <w:p w14:paraId="250FEFA2" w14:textId="30050183" w:rsidR="008C4DF8" w:rsidDel="00773400" w:rsidRDefault="008C4DF8">
      <w:pPr>
        <w:pStyle w:val="TOC4"/>
        <w:rPr>
          <w:del w:id="647" w:author="Intel - Yizhi Yao - SA5#139-1020" w:date="2021-10-21T08:08:00Z"/>
          <w:rFonts w:asciiTheme="minorHAnsi" w:eastAsiaTheme="minorEastAsia" w:hAnsiTheme="minorHAnsi" w:cstheme="minorBidi"/>
          <w:sz w:val="22"/>
          <w:szCs w:val="22"/>
          <w:lang w:val="en-US" w:eastAsia="zh-CN"/>
        </w:rPr>
      </w:pPr>
      <w:del w:id="648" w:author="Intel - Yizhi Yao - SA5#139-1020" w:date="2021-10-21T08:08:00Z">
        <w:r w:rsidDel="00773400">
          <w:delText>7.4.4.5</w:delText>
        </w:r>
        <w:r w:rsidDel="00773400">
          <w:rPr>
            <w:rFonts w:asciiTheme="minorHAnsi" w:eastAsiaTheme="minorEastAsia" w:hAnsiTheme="minorHAnsi" w:cstheme="minorBidi"/>
            <w:sz w:val="22"/>
            <w:szCs w:val="22"/>
            <w:lang w:val="en-US" w:eastAsia="zh-CN"/>
          </w:rPr>
          <w:tab/>
        </w:r>
        <w:r w:rsidDel="00773400">
          <w:delText>Possible solutions for UE location obtaining charging</w:delText>
        </w:r>
        <w:r w:rsidDel="00773400">
          <w:tab/>
        </w:r>
        <w:r w:rsidDel="00773400">
          <w:fldChar w:fldCharType="begin"/>
        </w:r>
        <w:r w:rsidDel="00773400">
          <w:delInstrText xml:space="preserve"> PAGEREF _Toc81297398 \h </w:delInstrText>
        </w:r>
        <w:r w:rsidDel="00773400">
          <w:fldChar w:fldCharType="separate"/>
        </w:r>
      </w:del>
      <w:ins w:id="649" w:author="Intel - Yizhi Yao - SA5#139-1020" w:date="2021-10-21T08:08:00Z">
        <w:r w:rsidR="00773400">
          <w:rPr>
            <w:b/>
            <w:bCs/>
            <w:lang w:val="en-US"/>
          </w:rPr>
          <w:t>Error! Bookmark not defined.</w:t>
        </w:r>
      </w:ins>
      <w:del w:id="650" w:author="Intel - Yizhi Yao - SA5#139-1020" w:date="2021-10-21T08:08:00Z">
        <w:r w:rsidDel="00773400">
          <w:delText>40</w:delText>
        </w:r>
        <w:r w:rsidDel="00773400">
          <w:fldChar w:fldCharType="end"/>
        </w:r>
      </w:del>
    </w:p>
    <w:p w14:paraId="6F68D32B" w14:textId="3FFECD3B" w:rsidR="008C4DF8" w:rsidDel="00773400" w:rsidRDefault="008C4DF8">
      <w:pPr>
        <w:pStyle w:val="TOC5"/>
        <w:rPr>
          <w:del w:id="651" w:author="Intel - Yizhi Yao - SA5#139-1020" w:date="2021-10-21T08:08:00Z"/>
          <w:rFonts w:asciiTheme="minorHAnsi" w:eastAsiaTheme="minorEastAsia" w:hAnsiTheme="minorHAnsi" w:cstheme="minorBidi"/>
          <w:sz w:val="22"/>
          <w:szCs w:val="22"/>
          <w:lang w:val="en-US" w:eastAsia="zh-CN"/>
        </w:rPr>
      </w:pPr>
      <w:del w:id="652" w:author="Intel - Yizhi Yao - SA5#139-1020" w:date="2021-10-21T08:08:00Z">
        <w:r w:rsidDel="00773400">
          <w:delText>7.4.4.5.1</w:delText>
        </w:r>
        <w:r w:rsidDel="00773400">
          <w:rPr>
            <w:rFonts w:asciiTheme="minorHAnsi" w:eastAsiaTheme="minorEastAsia" w:hAnsiTheme="minorHAnsi" w:cstheme="minorBidi"/>
            <w:sz w:val="22"/>
            <w:szCs w:val="22"/>
            <w:lang w:val="en-US" w:eastAsia="zh-CN"/>
          </w:rPr>
          <w:tab/>
        </w:r>
        <w:r w:rsidDel="00773400">
          <w:delText>One-time UE location request</w:delText>
        </w:r>
        <w:r w:rsidDel="00773400">
          <w:tab/>
        </w:r>
        <w:r w:rsidDel="00773400">
          <w:fldChar w:fldCharType="begin"/>
        </w:r>
        <w:r w:rsidDel="00773400">
          <w:delInstrText xml:space="preserve"> PAGEREF _Toc81297399 \h </w:delInstrText>
        </w:r>
        <w:r w:rsidDel="00773400">
          <w:fldChar w:fldCharType="separate"/>
        </w:r>
      </w:del>
      <w:ins w:id="653" w:author="Intel - Yizhi Yao - SA5#139-1020" w:date="2021-10-21T08:08:00Z">
        <w:r w:rsidR="00773400">
          <w:rPr>
            <w:b/>
            <w:bCs/>
            <w:lang w:val="en-US"/>
          </w:rPr>
          <w:t>Error! Bookmark not defined.</w:t>
        </w:r>
      </w:ins>
      <w:del w:id="654" w:author="Intel - Yizhi Yao - SA5#139-1020" w:date="2021-10-21T08:08:00Z">
        <w:r w:rsidDel="00773400">
          <w:delText>40</w:delText>
        </w:r>
        <w:r w:rsidDel="00773400">
          <w:fldChar w:fldCharType="end"/>
        </w:r>
      </w:del>
    </w:p>
    <w:p w14:paraId="237A171A" w14:textId="07E132CC" w:rsidR="008C4DF8" w:rsidDel="00773400" w:rsidRDefault="008C4DF8">
      <w:pPr>
        <w:pStyle w:val="TOC5"/>
        <w:rPr>
          <w:del w:id="655" w:author="Intel - Yizhi Yao - SA5#139-1020" w:date="2021-10-21T08:08:00Z"/>
          <w:rFonts w:asciiTheme="minorHAnsi" w:eastAsiaTheme="minorEastAsia" w:hAnsiTheme="minorHAnsi" w:cstheme="minorBidi"/>
          <w:sz w:val="22"/>
          <w:szCs w:val="22"/>
          <w:lang w:val="en-US" w:eastAsia="zh-CN"/>
        </w:rPr>
      </w:pPr>
      <w:del w:id="656" w:author="Intel - Yizhi Yao - SA5#139-1020" w:date="2021-10-21T08:08:00Z">
        <w:r w:rsidDel="00773400">
          <w:delText>7.4.4.5.2</w:delText>
        </w:r>
        <w:r w:rsidDel="00773400">
          <w:rPr>
            <w:rFonts w:asciiTheme="minorHAnsi" w:eastAsiaTheme="minorEastAsia" w:hAnsiTheme="minorHAnsi" w:cstheme="minorBidi"/>
            <w:sz w:val="22"/>
            <w:szCs w:val="22"/>
            <w:lang w:val="en-US" w:eastAsia="zh-CN"/>
          </w:rPr>
          <w:tab/>
        </w:r>
        <w:r w:rsidDel="00773400">
          <w:delText>UE location subscription and notification</w:delText>
        </w:r>
        <w:r w:rsidDel="00773400">
          <w:tab/>
        </w:r>
        <w:r w:rsidDel="00773400">
          <w:fldChar w:fldCharType="begin"/>
        </w:r>
        <w:r w:rsidDel="00773400">
          <w:delInstrText xml:space="preserve"> PAGEREF _Toc81297400 \h </w:delInstrText>
        </w:r>
        <w:r w:rsidDel="00773400">
          <w:fldChar w:fldCharType="separate"/>
        </w:r>
      </w:del>
      <w:ins w:id="657" w:author="Intel - Yizhi Yao - SA5#139-1020" w:date="2021-10-21T08:08:00Z">
        <w:r w:rsidR="00773400">
          <w:rPr>
            <w:b/>
            <w:bCs/>
            <w:lang w:val="en-US"/>
          </w:rPr>
          <w:t>Error! Bookmark not defined.</w:t>
        </w:r>
      </w:ins>
      <w:del w:id="658" w:author="Intel - Yizhi Yao - SA5#139-1020" w:date="2021-10-21T08:08:00Z">
        <w:r w:rsidDel="00773400">
          <w:delText>41</w:delText>
        </w:r>
        <w:r w:rsidDel="00773400">
          <w:fldChar w:fldCharType="end"/>
        </w:r>
      </w:del>
    </w:p>
    <w:p w14:paraId="1DD50B4D" w14:textId="568BB924" w:rsidR="008C4DF8" w:rsidDel="00773400" w:rsidRDefault="008C4DF8">
      <w:pPr>
        <w:pStyle w:val="TOC4"/>
        <w:rPr>
          <w:del w:id="659" w:author="Intel - Yizhi Yao - SA5#139-1020" w:date="2021-10-21T08:08:00Z"/>
          <w:rFonts w:asciiTheme="minorHAnsi" w:eastAsiaTheme="minorEastAsia" w:hAnsiTheme="minorHAnsi" w:cstheme="minorBidi"/>
          <w:sz w:val="22"/>
          <w:szCs w:val="22"/>
          <w:lang w:val="en-US" w:eastAsia="zh-CN"/>
        </w:rPr>
      </w:pPr>
      <w:del w:id="660" w:author="Intel - Yizhi Yao - SA5#139-1020" w:date="2021-10-21T08:08:00Z">
        <w:r w:rsidDel="00773400">
          <w:delText>7.4.4.6</w:delText>
        </w:r>
        <w:r w:rsidDel="00773400">
          <w:rPr>
            <w:rFonts w:asciiTheme="minorHAnsi" w:eastAsiaTheme="minorEastAsia" w:hAnsiTheme="minorHAnsi" w:cstheme="minorBidi"/>
            <w:sz w:val="22"/>
            <w:szCs w:val="22"/>
            <w:lang w:val="en-US" w:eastAsia="zh-CN"/>
          </w:rPr>
          <w:tab/>
        </w:r>
        <w:r w:rsidDel="00773400">
          <w:delText>Possible solutions for Application Client information subscription and notification charging</w:delText>
        </w:r>
        <w:r w:rsidDel="00773400">
          <w:tab/>
        </w:r>
        <w:r w:rsidDel="00773400">
          <w:fldChar w:fldCharType="begin"/>
        </w:r>
        <w:r w:rsidDel="00773400">
          <w:delInstrText xml:space="preserve"> PAGEREF _Toc81297401 \h </w:delInstrText>
        </w:r>
        <w:r w:rsidDel="00773400">
          <w:fldChar w:fldCharType="separate"/>
        </w:r>
      </w:del>
      <w:ins w:id="661" w:author="Intel - Yizhi Yao - SA5#139-1020" w:date="2021-10-21T08:08:00Z">
        <w:r w:rsidR="00773400">
          <w:rPr>
            <w:b/>
            <w:bCs/>
            <w:lang w:val="en-US"/>
          </w:rPr>
          <w:t>Error! Bookmark not defined.</w:t>
        </w:r>
      </w:ins>
      <w:del w:id="662" w:author="Intel - Yizhi Yao - SA5#139-1020" w:date="2021-10-21T08:08:00Z">
        <w:r w:rsidDel="00773400">
          <w:delText>43</w:delText>
        </w:r>
        <w:r w:rsidDel="00773400">
          <w:fldChar w:fldCharType="end"/>
        </w:r>
      </w:del>
    </w:p>
    <w:p w14:paraId="111F4E0F" w14:textId="252D99D8" w:rsidR="008C4DF8" w:rsidDel="00773400" w:rsidRDefault="008C4DF8">
      <w:pPr>
        <w:pStyle w:val="TOC4"/>
        <w:rPr>
          <w:del w:id="663" w:author="Intel - Yizhi Yao - SA5#139-1020" w:date="2021-10-21T08:08:00Z"/>
          <w:rFonts w:asciiTheme="minorHAnsi" w:eastAsiaTheme="minorEastAsia" w:hAnsiTheme="minorHAnsi" w:cstheme="minorBidi"/>
          <w:sz w:val="22"/>
          <w:szCs w:val="22"/>
          <w:lang w:val="en-US" w:eastAsia="zh-CN"/>
        </w:rPr>
      </w:pPr>
      <w:del w:id="664" w:author="Intel - Yizhi Yao - SA5#139-1020" w:date="2021-10-21T08:08:00Z">
        <w:r w:rsidDel="00773400">
          <w:delText>7.4.4.7</w:delText>
        </w:r>
        <w:r w:rsidDel="00773400">
          <w:rPr>
            <w:rFonts w:asciiTheme="minorHAnsi" w:eastAsiaTheme="minorEastAsia" w:hAnsiTheme="minorHAnsi" w:cstheme="minorBidi"/>
            <w:sz w:val="22"/>
            <w:szCs w:val="22"/>
            <w:lang w:val="en-US" w:eastAsia="zh-CN"/>
          </w:rPr>
          <w:tab/>
        </w:r>
        <w:r w:rsidDel="00773400">
          <w:delText xml:space="preserve">Possible solutions for </w:delText>
        </w:r>
        <w:r w:rsidRPr="00416EB8" w:rsidDel="00773400">
          <w:rPr>
            <w:lang w:val="en-US"/>
          </w:rPr>
          <w:delText xml:space="preserve">ACR management events subscription </w:delText>
        </w:r>
        <w:r w:rsidDel="00773400">
          <w:delText>charging</w:delText>
        </w:r>
        <w:r w:rsidDel="00773400">
          <w:tab/>
        </w:r>
        <w:r w:rsidDel="00773400">
          <w:fldChar w:fldCharType="begin"/>
        </w:r>
        <w:r w:rsidDel="00773400">
          <w:delInstrText xml:space="preserve"> PAGEREF _Toc81297402 \h </w:delInstrText>
        </w:r>
        <w:r w:rsidDel="00773400">
          <w:fldChar w:fldCharType="separate"/>
        </w:r>
      </w:del>
      <w:ins w:id="665" w:author="Intel - Yizhi Yao - SA5#139-1020" w:date="2021-10-21T08:08:00Z">
        <w:r w:rsidR="00773400">
          <w:rPr>
            <w:b/>
            <w:bCs/>
            <w:lang w:val="en-US"/>
          </w:rPr>
          <w:t>Error! Bookmark not defined.</w:t>
        </w:r>
      </w:ins>
      <w:del w:id="666" w:author="Intel - Yizhi Yao - SA5#139-1020" w:date="2021-10-21T08:08:00Z">
        <w:r w:rsidDel="00773400">
          <w:delText>45</w:delText>
        </w:r>
        <w:r w:rsidDel="00773400">
          <w:fldChar w:fldCharType="end"/>
        </w:r>
      </w:del>
    </w:p>
    <w:p w14:paraId="79025B0E" w14:textId="5CB3E21B" w:rsidR="008C4DF8" w:rsidDel="00773400" w:rsidRDefault="008C4DF8">
      <w:pPr>
        <w:pStyle w:val="TOC4"/>
        <w:rPr>
          <w:del w:id="667" w:author="Intel - Yizhi Yao - SA5#139-1020" w:date="2021-10-21T08:08:00Z"/>
          <w:rFonts w:asciiTheme="minorHAnsi" w:eastAsiaTheme="minorEastAsia" w:hAnsiTheme="minorHAnsi" w:cstheme="minorBidi"/>
          <w:sz w:val="22"/>
          <w:szCs w:val="22"/>
          <w:lang w:val="en-US" w:eastAsia="zh-CN"/>
        </w:rPr>
      </w:pPr>
      <w:del w:id="668" w:author="Intel - Yizhi Yao - SA5#139-1020" w:date="2021-10-21T08:08:00Z">
        <w:r w:rsidDel="00773400">
          <w:delText>7.4.4.8</w:delText>
        </w:r>
        <w:r w:rsidDel="00773400">
          <w:rPr>
            <w:rFonts w:asciiTheme="minorHAnsi" w:eastAsiaTheme="minorEastAsia" w:hAnsiTheme="minorHAnsi" w:cstheme="minorBidi"/>
            <w:sz w:val="22"/>
            <w:szCs w:val="22"/>
            <w:lang w:val="en-US" w:eastAsia="zh-CN"/>
          </w:rPr>
          <w:tab/>
        </w:r>
        <w:r w:rsidDel="00773400">
          <w:delText>Possible solutions for charging for Session with QoS</w:delText>
        </w:r>
        <w:r w:rsidDel="00773400">
          <w:tab/>
        </w:r>
        <w:r w:rsidDel="00773400">
          <w:fldChar w:fldCharType="begin"/>
        </w:r>
        <w:r w:rsidDel="00773400">
          <w:delInstrText xml:space="preserve"> PAGEREF _Toc81297403 \h </w:delInstrText>
        </w:r>
        <w:r w:rsidDel="00773400">
          <w:fldChar w:fldCharType="separate"/>
        </w:r>
      </w:del>
      <w:ins w:id="669" w:author="Intel - Yizhi Yao - SA5#139-1020" w:date="2021-10-21T08:08:00Z">
        <w:r w:rsidR="00773400">
          <w:rPr>
            <w:b/>
            <w:bCs/>
            <w:lang w:val="en-US"/>
          </w:rPr>
          <w:t>Error! Bookmark not defined.</w:t>
        </w:r>
      </w:ins>
      <w:del w:id="670" w:author="Intel - Yizhi Yao - SA5#139-1020" w:date="2021-10-21T08:08:00Z">
        <w:r w:rsidDel="00773400">
          <w:delText>46</w:delText>
        </w:r>
        <w:r w:rsidDel="00773400">
          <w:fldChar w:fldCharType="end"/>
        </w:r>
      </w:del>
    </w:p>
    <w:p w14:paraId="6A6C1E78" w14:textId="2A68E358" w:rsidR="008C4DF8" w:rsidDel="00773400" w:rsidRDefault="008C4DF8">
      <w:pPr>
        <w:pStyle w:val="TOC3"/>
        <w:rPr>
          <w:del w:id="671" w:author="Intel - Yizhi Yao - SA5#139-1020" w:date="2021-10-21T08:08:00Z"/>
          <w:rFonts w:asciiTheme="minorHAnsi" w:eastAsiaTheme="minorEastAsia" w:hAnsiTheme="minorHAnsi" w:cstheme="minorBidi"/>
          <w:sz w:val="22"/>
          <w:szCs w:val="22"/>
          <w:lang w:val="en-US" w:eastAsia="zh-CN"/>
        </w:rPr>
      </w:pPr>
      <w:del w:id="672" w:author="Intel - Yizhi Yao - SA5#139-1020" w:date="2021-10-21T08:08:00Z">
        <w:r w:rsidDel="00773400">
          <w:delText>7.4.5</w:delText>
        </w:r>
        <w:r w:rsidDel="00773400">
          <w:rPr>
            <w:rFonts w:asciiTheme="minorHAnsi" w:eastAsiaTheme="minorEastAsia" w:hAnsiTheme="minorHAnsi" w:cstheme="minorBidi"/>
            <w:sz w:val="22"/>
            <w:szCs w:val="22"/>
            <w:lang w:val="en-US" w:eastAsia="zh-CN"/>
          </w:rPr>
          <w:tab/>
        </w:r>
        <w:r w:rsidDel="00773400">
          <w:delText>Evaluation</w:delText>
        </w:r>
        <w:r w:rsidDel="00773400">
          <w:tab/>
        </w:r>
        <w:r w:rsidDel="00773400">
          <w:fldChar w:fldCharType="begin"/>
        </w:r>
        <w:r w:rsidDel="00773400">
          <w:delInstrText xml:space="preserve"> PAGEREF _Toc81297404 \h </w:delInstrText>
        </w:r>
        <w:r w:rsidDel="00773400">
          <w:fldChar w:fldCharType="separate"/>
        </w:r>
      </w:del>
      <w:ins w:id="673" w:author="Intel - Yizhi Yao - SA5#139-1020" w:date="2021-10-21T08:08:00Z">
        <w:r w:rsidR="00773400">
          <w:rPr>
            <w:b/>
            <w:bCs/>
            <w:lang w:val="en-US"/>
          </w:rPr>
          <w:t>Error! Bookmark not defined.</w:t>
        </w:r>
      </w:ins>
      <w:del w:id="674" w:author="Intel - Yizhi Yao - SA5#139-1020" w:date="2021-10-21T08:08:00Z">
        <w:r w:rsidDel="00773400">
          <w:delText>49</w:delText>
        </w:r>
        <w:r w:rsidDel="00773400">
          <w:fldChar w:fldCharType="end"/>
        </w:r>
      </w:del>
    </w:p>
    <w:p w14:paraId="50D9E17F" w14:textId="3D03D069" w:rsidR="008C4DF8" w:rsidDel="00773400" w:rsidRDefault="008C4DF8">
      <w:pPr>
        <w:pStyle w:val="TOC4"/>
        <w:rPr>
          <w:del w:id="675" w:author="Intel - Yizhi Yao - SA5#139-1020" w:date="2021-10-21T08:08:00Z"/>
          <w:rFonts w:asciiTheme="minorHAnsi" w:eastAsiaTheme="minorEastAsia" w:hAnsiTheme="minorHAnsi" w:cstheme="minorBidi"/>
          <w:sz w:val="22"/>
          <w:szCs w:val="22"/>
          <w:lang w:val="en-US" w:eastAsia="zh-CN"/>
        </w:rPr>
      </w:pPr>
      <w:del w:id="676" w:author="Intel - Yizhi Yao - SA5#139-1020" w:date="2021-10-21T08:08:00Z">
        <w:r w:rsidDel="00773400">
          <w:delText>7.4.5.1</w:delText>
        </w:r>
        <w:r w:rsidDel="00773400">
          <w:rPr>
            <w:rFonts w:asciiTheme="minorHAnsi" w:eastAsiaTheme="minorEastAsia" w:hAnsiTheme="minorHAnsi" w:cstheme="minorBidi"/>
            <w:sz w:val="22"/>
            <w:szCs w:val="22"/>
            <w:lang w:val="en-US" w:eastAsia="zh-CN"/>
          </w:rPr>
          <w:tab/>
        </w:r>
        <w:r w:rsidDel="00773400">
          <w:delText>Evaluation of possible solutions for EAS registration charging</w:delText>
        </w:r>
        <w:r w:rsidDel="00773400">
          <w:tab/>
        </w:r>
        <w:r w:rsidDel="00773400">
          <w:fldChar w:fldCharType="begin"/>
        </w:r>
        <w:r w:rsidDel="00773400">
          <w:delInstrText xml:space="preserve"> PAGEREF _Toc81297405 \h </w:delInstrText>
        </w:r>
        <w:r w:rsidDel="00773400">
          <w:fldChar w:fldCharType="separate"/>
        </w:r>
      </w:del>
      <w:ins w:id="677" w:author="Intel - Yizhi Yao - SA5#139-1020" w:date="2021-10-21T08:08:00Z">
        <w:r w:rsidR="00773400">
          <w:rPr>
            <w:b/>
            <w:bCs/>
            <w:lang w:val="en-US"/>
          </w:rPr>
          <w:t>Error! Bookmark not defined.</w:t>
        </w:r>
      </w:ins>
      <w:del w:id="678" w:author="Intel - Yizhi Yao - SA5#139-1020" w:date="2021-10-21T08:08:00Z">
        <w:r w:rsidDel="00773400">
          <w:delText>49</w:delText>
        </w:r>
        <w:r w:rsidDel="00773400">
          <w:fldChar w:fldCharType="end"/>
        </w:r>
      </w:del>
    </w:p>
    <w:p w14:paraId="51ACA14C" w14:textId="57F164C3" w:rsidR="008C4DF8" w:rsidDel="00773400" w:rsidRDefault="008C4DF8">
      <w:pPr>
        <w:pStyle w:val="TOC4"/>
        <w:rPr>
          <w:del w:id="679" w:author="Intel - Yizhi Yao - SA5#139-1020" w:date="2021-10-21T08:08:00Z"/>
          <w:rFonts w:asciiTheme="minorHAnsi" w:eastAsiaTheme="minorEastAsia" w:hAnsiTheme="minorHAnsi" w:cstheme="minorBidi"/>
          <w:sz w:val="22"/>
          <w:szCs w:val="22"/>
          <w:lang w:val="en-US" w:eastAsia="zh-CN"/>
        </w:rPr>
      </w:pPr>
      <w:del w:id="680" w:author="Intel - Yizhi Yao - SA5#139-1020" w:date="2021-10-21T08:08:00Z">
        <w:r w:rsidDel="00773400">
          <w:delText>7.4.5.2</w:delText>
        </w:r>
        <w:r w:rsidDel="00773400">
          <w:rPr>
            <w:rFonts w:asciiTheme="minorHAnsi" w:eastAsiaTheme="minorEastAsia" w:hAnsiTheme="minorHAnsi" w:cstheme="minorBidi"/>
            <w:sz w:val="22"/>
            <w:szCs w:val="22"/>
            <w:lang w:val="en-US" w:eastAsia="zh-CN"/>
          </w:rPr>
          <w:tab/>
        </w:r>
        <w:r w:rsidDel="00773400">
          <w:delText>Evaluation of possible solutions for EAS discovery charging</w:delText>
        </w:r>
        <w:r w:rsidDel="00773400">
          <w:tab/>
        </w:r>
        <w:r w:rsidDel="00773400">
          <w:fldChar w:fldCharType="begin"/>
        </w:r>
        <w:r w:rsidDel="00773400">
          <w:delInstrText xml:space="preserve"> PAGEREF _Toc81297406 \h </w:delInstrText>
        </w:r>
        <w:r w:rsidDel="00773400">
          <w:fldChar w:fldCharType="separate"/>
        </w:r>
      </w:del>
      <w:ins w:id="681" w:author="Intel - Yizhi Yao - SA5#139-1020" w:date="2021-10-21T08:08:00Z">
        <w:r w:rsidR="00773400">
          <w:rPr>
            <w:b/>
            <w:bCs/>
            <w:lang w:val="en-US"/>
          </w:rPr>
          <w:t>Error! Bookmark not defined.</w:t>
        </w:r>
      </w:ins>
      <w:del w:id="682" w:author="Intel - Yizhi Yao - SA5#139-1020" w:date="2021-10-21T08:08:00Z">
        <w:r w:rsidDel="00773400">
          <w:delText>49</w:delText>
        </w:r>
        <w:r w:rsidDel="00773400">
          <w:fldChar w:fldCharType="end"/>
        </w:r>
      </w:del>
    </w:p>
    <w:p w14:paraId="66B4CA7B" w14:textId="7E3F299A" w:rsidR="008C4DF8" w:rsidDel="00773400" w:rsidRDefault="008C4DF8">
      <w:pPr>
        <w:pStyle w:val="TOC4"/>
        <w:rPr>
          <w:del w:id="683" w:author="Intel - Yizhi Yao - SA5#139-1020" w:date="2021-10-21T08:08:00Z"/>
          <w:rFonts w:asciiTheme="minorHAnsi" w:eastAsiaTheme="minorEastAsia" w:hAnsiTheme="minorHAnsi" w:cstheme="minorBidi"/>
          <w:sz w:val="22"/>
          <w:szCs w:val="22"/>
          <w:lang w:val="en-US" w:eastAsia="zh-CN"/>
        </w:rPr>
      </w:pPr>
      <w:del w:id="684" w:author="Intel - Yizhi Yao - SA5#139-1020" w:date="2021-10-21T08:08:00Z">
        <w:r w:rsidDel="00773400">
          <w:delText>7.4.5.3</w:delText>
        </w:r>
        <w:r w:rsidDel="00773400">
          <w:rPr>
            <w:rFonts w:asciiTheme="minorHAnsi" w:eastAsiaTheme="minorEastAsia" w:hAnsiTheme="minorHAnsi" w:cstheme="minorBidi"/>
            <w:sz w:val="22"/>
            <w:szCs w:val="22"/>
            <w:lang w:val="en-US" w:eastAsia="zh-CN"/>
          </w:rPr>
          <w:tab/>
        </w:r>
        <w:r w:rsidDel="00773400">
          <w:delText>Evaluation of possible solutions for EAS application context transfer charging</w:delText>
        </w:r>
        <w:r w:rsidDel="00773400">
          <w:tab/>
        </w:r>
        <w:r w:rsidDel="00773400">
          <w:fldChar w:fldCharType="begin"/>
        </w:r>
        <w:r w:rsidDel="00773400">
          <w:delInstrText xml:space="preserve"> PAGEREF _Toc81297407 \h </w:delInstrText>
        </w:r>
        <w:r w:rsidDel="00773400">
          <w:fldChar w:fldCharType="separate"/>
        </w:r>
      </w:del>
      <w:ins w:id="685" w:author="Intel - Yizhi Yao - SA5#139-1020" w:date="2021-10-21T08:08:00Z">
        <w:r w:rsidR="00773400">
          <w:rPr>
            <w:b/>
            <w:bCs/>
            <w:lang w:val="en-US"/>
          </w:rPr>
          <w:t>Error! Bookmark not defined.</w:t>
        </w:r>
      </w:ins>
      <w:del w:id="686" w:author="Intel - Yizhi Yao - SA5#139-1020" w:date="2021-10-21T08:08:00Z">
        <w:r w:rsidDel="00773400">
          <w:delText>49</w:delText>
        </w:r>
        <w:r w:rsidDel="00773400">
          <w:fldChar w:fldCharType="end"/>
        </w:r>
      </w:del>
    </w:p>
    <w:p w14:paraId="40C8C3C6" w14:textId="5FDBDD14" w:rsidR="008C4DF8" w:rsidDel="00773400" w:rsidRDefault="008C4DF8">
      <w:pPr>
        <w:pStyle w:val="TOC4"/>
        <w:rPr>
          <w:del w:id="687" w:author="Intel - Yizhi Yao - SA5#139-1020" w:date="2021-10-21T08:08:00Z"/>
          <w:rFonts w:asciiTheme="minorHAnsi" w:eastAsiaTheme="minorEastAsia" w:hAnsiTheme="minorHAnsi" w:cstheme="minorBidi"/>
          <w:sz w:val="22"/>
          <w:szCs w:val="22"/>
          <w:lang w:val="en-US" w:eastAsia="zh-CN"/>
        </w:rPr>
      </w:pPr>
      <w:del w:id="688" w:author="Intel - Yizhi Yao - SA5#139-1020" w:date="2021-10-21T08:08:00Z">
        <w:r w:rsidDel="00773400">
          <w:delText>7.4.5.4</w:delText>
        </w:r>
        <w:r w:rsidDel="00773400">
          <w:rPr>
            <w:rFonts w:asciiTheme="minorHAnsi" w:eastAsiaTheme="minorEastAsia" w:hAnsiTheme="minorHAnsi" w:cstheme="minorBidi"/>
            <w:sz w:val="22"/>
            <w:szCs w:val="22"/>
            <w:lang w:val="en-US" w:eastAsia="zh-CN"/>
          </w:rPr>
          <w:tab/>
        </w:r>
        <w:r w:rsidDel="00773400">
          <w:delText>Evaluation of possible solutions for UE location obtaining charging</w:delText>
        </w:r>
        <w:r w:rsidDel="00773400">
          <w:tab/>
        </w:r>
        <w:r w:rsidDel="00773400">
          <w:fldChar w:fldCharType="begin"/>
        </w:r>
        <w:r w:rsidDel="00773400">
          <w:delInstrText xml:space="preserve"> PAGEREF _Toc81297408 \h </w:delInstrText>
        </w:r>
        <w:r w:rsidDel="00773400">
          <w:fldChar w:fldCharType="separate"/>
        </w:r>
      </w:del>
      <w:ins w:id="689" w:author="Intel - Yizhi Yao - SA5#139-1020" w:date="2021-10-21T08:08:00Z">
        <w:r w:rsidR="00773400">
          <w:rPr>
            <w:b/>
            <w:bCs/>
            <w:lang w:val="en-US"/>
          </w:rPr>
          <w:t>Error! Bookmark not defined.</w:t>
        </w:r>
      </w:ins>
      <w:del w:id="690" w:author="Intel - Yizhi Yao - SA5#139-1020" w:date="2021-10-21T08:08:00Z">
        <w:r w:rsidDel="00773400">
          <w:delText>50</w:delText>
        </w:r>
        <w:r w:rsidDel="00773400">
          <w:fldChar w:fldCharType="end"/>
        </w:r>
      </w:del>
    </w:p>
    <w:p w14:paraId="710B5CC4" w14:textId="40B5FF8C" w:rsidR="008C4DF8" w:rsidDel="00773400" w:rsidRDefault="008C4DF8">
      <w:pPr>
        <w:pStyle w:val="TOC4"/>
        <w:rPr>
          <w:del w:id="691" w:author="Intel - Yizhi Yao - SA5#139-1020" w:date="2021-10-21T08:08:00Z"/>
          <w:rFonts w:asciiTheme="minorHAnsi" w:eastAsiaTheme="minorEastAsia" w:hAnsiTheme="minorHAnsi" w:cstheme="minorBidi"/>
          <w:sz w:val="22"/>
          <w:szCs w:val="22"/>
          <w:lang w:val="en-US" w:eastAsia="zh-CN"/>
        </w:rPr>
      </w:pPr>
      <w:del w:id="692" w:author="Intel - Yizhi Yao - SA5#139-1020" w:date="2021-10-21T08:08:00Z">
        <w:r w:rsidDel="00773400">
          <w:lastRenderedPageBreak/>
          <w:delText>7.4.5.5</w:delText>
        </w:r>
        <w:r w:rsidDel="00773400">
          <w:rPr>
            <w:rFonts w:asciiTheme="minorHAnsi" w:eastAsiaTheme="minorEastAsia" w:hAnsiTheme="minorHAnsi" w:cstheme="minorBidi"/>
            <w:sz w:val="22"/>
            <w:szCs w:val="22"/>
            <w:lang w:val="en-US" w:eastAsia="zh-CN"/>
          </w:rPr>
          <w:tab/>
        </w:r>
        <w:r w:rsidDel="00773400">
          <w:delText>Evaluation of possible solutions for Application Client information subscription and notification charging</w:delText>
        </w:r>
        <w:r w:rsidDel="00773400">
          <w:tab/>
        </w:r>
        <w:r w:rsidDel="00773400">
          <w:fldChar w:fldCharType="begin"/>
        </w:r>
        <w:r w:rsidDel="00773400">
          <w:delInstrText xml:space="preserve"> PAGEREF _Toc81297409 \h </w:delInstrText>
        </w:r>
        <w:r w:rsidDel="00773400">
          <w:fldChar w:fldCharType="separate"/>
        </w:r>
      </w:del>
      <w:ins w:id="693" w:author="Intel - Yizhi Yao - SA5#139-1020" w:date="2021-10-21T08:08:00Z">
        <w:r w:rsidR="00773400">
          <w:rPr>
            <w:b/>
            <w:bCs/>
            <w:lang w:val="en-US"/>
          </w:rPr>
          <w:t>Error! Bookmark not defined.</w:t>
        </w:r>
      </w:ins>
      <w:del w:id="694" w:author="Intel - Yizhi Yao - SA5#139-1020" w:date="2021-10-21T08:08:00Z">
        <w:r w:rsidDel="00773400">
          <w:delText>50</w:delText>
        </w:r>
        <w:r w:rsidDel="00773400">
          <w:fldChar w:fldCharType="end"/>
        </w:r>
      </w:del>
    </w:p>
    <w:p w14:paraId="5BF2C33D" w14:textId="739378B6" w:rsidR="008C4DF8" w:rsidDel="00773400" w:rsidRDefault="008C4DF8">
      <w:pPr>
        <w:pStyle w:val="TOC4"/>
        <w:rPr>
          <w:del w:id="695" w:author="Intel - Yizhi Yao - SA5#139-1020" w:date="2021-10-21T08:08:00Z"/>
          <w:rFonts w:asciiTheme="minorHAnsi" w:eastAsiaTheme="minorEastAsia" w:hAnsiTheme="minorHAnsi" w:cstheme="minorBidi"/>
          <w:sz w:val="22"/>
          <w:szCs w:val="22"/>
          <w:lang w:val="en-US" w:eastAsia="zh-CN"/>
        </w:rPr>
      </w:pPr>
      <w:del w:id="696" w:author="Intel - Yizhi Yao - SA5#139-1020" w:date="2021-10-21T08:08:00Z">
        <w:r w:rsidDel="00773400">
          <w:delText>7.4.5.6</w:delText>
        </w:r>
        <w:r w:rsidDel="00773400">
          <w:rPr>
            <w:rFonts w:asciiTheme="minorHAnsi" w:eastAsiaTheme="minorEastAsia" w:hAnsiTheme="minorHAnsi" w:cstheme="minorBidi"/>
            <w:sz w:val="22"/>
            <w:szCs w:val="22"/>
            <w:lang w:val="en-US" w:eastAsia="zh-CN"/>
          </w:rPr>
          <w:tab/>
        </w:r>
        <w:r w:rsidDel="00773400">
          <w:delText xml:space="preserve">Evaluation of possible solutions for </w:delText>
        </w:r>
        <w:r w:rsidRPr="00416EB8" w:rsidDel="00773400">
          <w:rPr>
            <w:lang w:val="en-US"/>
          </w:rPr>
          <w:delText>ACR management events subscription charging</w:delText>
        </w:r>
        <w:r w:rsidDel="00773400">
          <w:tab/>
        </w:r>
        <w:r w:rsidDel="00773400">
          <w:fldChar w:fldCharType="begin"/>
        </w:r>
        <w:r w:rsidDel="00773400">
          <w:delInstrText xml:space="preserve"> PAGEREF _Toc81297410 \h </w:delInstrText>
        </w:r>
        <w:r w:rsidDel="00773400">
          <w:fldChar w:fldCharType="separate"/>
        </w:r>
      </w:del>
      <w:ins w:id="697" w:author="Intel - Yizhi Yao - SA5#139-1020" w:date="2021-10-21T08:08:00Z">
        <w:r w:rsidR="00773400">
          <w:rPr>
            <w:b/>
            <w:bCs/>
            <w:lang w:val="en-US"/>
          </w:rPr>
          <w:t>Error! Bookmark not defined.</w:t>
        </w:r>
      </w:ins>
      <w:del w:id="698" w:author="Intel - Yizhi Yao - SA5#139-1020" w:date="2021-10-21T08:08:00Z">
        <w:r w:rsidDel="00773400">
          <w:delText>50</w:delText>
        </w:r>
        <w:r w:rsidDel="00773400">
          <w:fldChar w:fldCharType="end"/>
        </w:r>
      </w:del>
    </w:p>
    <w:p w14:paraId="0B38D4B4" w14:textId="2DB156A5" w:rsidR="008C4DF8" w:rsidDel="00773400" w:rsidRDefault="008C4DF8">
      <w:pPr>
        <w:pStyle w:val="TOC4"/>
        <w:rPr>
          <w:del w:id="699" w:author="Intel - Yizhi Yao - SA5#139-1020" w:date="2021-10-21T08:08:00Z"/>
          <w:rFonts w:asciiTheme="minorHAnsi" w:eastAsiaTheme="minorEastAsia" w:hAnsiTheme="minorHAnsi" w:cstheme="minorBidi"/>
          <w:sz w:val="22"/>
          <w:szCs w:val="22"/>
          <w:lang w:val="en-US" w:eastAsia="zh-CN"/>
        </w:rPr>
      </w:pPr>
      <w:del w:id="700" w:author="Intel - Yizhi Yao - SA5#139-1020" w:date="2021-10-21T08:08:00Z">
        <w:r w:rsidDel="00773400">
          <w:delText>7.4.5.7</w:delText>
        </w:r>
        <w:r w:rsidDel="00773400">
          <w:rPr>
            <w:rFonts w:asciiTheme="minorHAnsi" w:eastAsiaTheme="minorEastAsia" w:hAnsiTheme="minorHAnsi" w:cstheme="minorBidi"/>
            <w:sz w:val="22"/>
            <w:szCs w:val="22"/>
            <w:lang w:val="en-US" w:eastAsia="zh-CN"/>
          </w:rPr>
          <w:tab/>
        </w:r>
        <w:r w:rsidDel="00773400">
          <w:delText>Evaluation of possible solutions for Session with QoS charging</w:delText>
        </w:r>
        <w:r w:rsidDel="00773400">
          <w:tab/>
        </w:r>
        <w:r w:rsidDel="00773400">
          <w:fldChar w:fldCharType="begin"/>
        </w:r>
        <w:r w:rsidDel="00773400">
          <w:delInstrText xml:space="preserve"> PAGEREF _Toc81297411 \h </w:delInstrText>
        </w:r>
        <w:r w:rsidDel="00773400">
          <w:fldChar w:fldCharType="separate"/>
        </w:r>
      </w:del>
      <w:ins w:id="701" w:author="Intel - Yizhi Yao - SA5#139-1020" w:date="2021-10-21T08:08:00Z">
        <w:r w:rsidR="00773400">
          <w:rPr>
            <w:b/>
            <w:bCs/>
            <w:lang w:val="en-US"/>
          </w:rPr>
          <w:t>Error! Bookmark not defined.</w:t>
        </w:r>
      </w:ins>
      <w:del w:id="702" w:author="Intel - Yizhi Yao - SA5#139-1020" w:date="2021-10-21T08:08:00Z">
        <w:r w:rsidDel="00773400">
          <w:delText>50</w:delText>
        </w:r>
        <w:r w:rsidDel="00773400">
          <w:fldChar w:fldCharType="end"/>
        </w:r>
      </w:del>
    </w:p>
    <w:p w14:paraId="1E44B331" w14:textId="27D0D4E1" w:rsidR="008C4DF8" w:rsidDel="00773400" w:rsidRDefault="008C4DF8">
      <w:pPr>
        <w:pStyle w:val="TOC3"/>
        <w:rPr>
          <w:del w:id="703" w:author="Intel - Yizhi Yao - SA5#139-1020" w:date="2021-10-21T08:08:00Z"/>
          <w:rFonts w:asciiTheme="minorHAnsi" w:eastAsiaTheme="minorEastAsia" w:hAnsiTheme="minorHAnsi" w:cstheme="minorBidi"/>
          <w:sz w:val="22"/>
          <w:szCs w:val="22"/>
          <w:lang w:val="en-US" w:eastAsia="zh-CN"/>
        </w:rPr>
      </w:pPr>
      <w:del w:id="704" w:author="Intel - Yizhi Yao - SA5#139-1020" w:date="2021-10-21T08:08:00Z">
        <w:r w:rsidDel="00773400">
          <w:delText>7.4.6</w:delText>
        </w:r>
        <w:r w:rsidDel="00773400">
          <w:rPr>
            <w:rFonts w:asciiTheme="minorHAnsi" w:eastAsiaTheme="minorEastAsia" w:hAnsiTheme="minorHAnsi" w:cstheme="minorBidi"/>
            <w:sz w:val="22"/>
            <w:szCs w:val="22"/>
            <w:lang w:val="en-US" w:eastAsia="zh-CN"/>
          </w:rPr>
          <w:tab/>
        </w:r>
        <w:r w:rsidDel="00773400">
          <w:delText>Conclusion</w:delText>
        </w:r>
        <w:r w:rsidDel="00773400">
          <w:tab/>
        </w:r>
        <w:r w:rsidDel="00773400">
          <w:fldChar w:fldCharType="begin"/>
        </w:r>
        <w:r w:rsidDel="00773400">
          <w:delInstrText xml:space="preserve"> PAGEREF _Toc81297412 \h </w:delInstrText>
        </w:r>
        <w:r w:rsidDel="00773400">
          <w:fldChar w:fldCharType="separate"/>
        </w:r>
      </w:del>
      <w:ins w:id="705" w:author="Intel - Yizhi Yao - SA5#139-1020" w:date="2021-10-21T08:08:00Z">
        <w:r w:rsidR="00773400">
          <w:rPr>
            <w:b/>
            <w:bCs/>
            <w:lang w:val="en-US"/>
          </w:rPr>
          <w:t>Error! Bookmark not defined.</w:t>
        </w:r>
      </w:ins>
      <w:del w:id="706" w:author="Intel - Yizhi Yao - SA5#139-1020" w:date="2021-10-21T08:08:00Z">
        <w:r w:rsidDel="00773400">
          <w:delText>51</w:delText>
        </w:r>
        <w:r w:rsidDel="00773400">
          <w:fldChar w:fldCharType="end"/>
        </w:r>
      </w:del>
    </w:p>
    <w:p w14:paraId="4C9B2250" w14:textId="00620EF2" w:rsidR="008C4DF8" w:rsidDel="00773400" w:rsidRDefault="008C4DF8">
      <w:pPr>
        <w:pStyle w:val="TOC4"/>
        <w:rPr>
          <w:del w:id="707" w:author="Intel - Yizhi Yao - SA5#139-1020" w:date="2021-10-21T08:08:00Z"/>
          <w:rFonts w:asciiTheme="minorHAnsi" w:eastAsiaTheme="minorEastAsia" w:hAnsiTheme="minorHAnsi" w:cstheme="minorBidi"/>
          <w:sz w:val="22"/>
          <w:szCs w:val="22"/>
          <w:lang w:val="en-US" w:eastAsia="zh-CN"/>
        </w:rPr>
      </w:pPr>
      <w:del w:id="708" w:author="Intel - Yizhi Yao - SA5#139-1020" w:date="2021-10-21T08:08:00Z">
        <w:r w:rsidDel="00773400">
          <w:delText>7.4.6.1</w:delText>
        </w:r>
        <w:r w:rsidDel="00773400">
          <w:rPr>
            <w:rFonts w:asciiTheme="minorHAnsi" w:eastAsiaTheme="minorEastAsia" w:hAnsiTheme="minorHAnsi" w:cstheme="minorBidi"/>
            <w:sz w:val="22"/>
            <w:szCs w:val="22"/>
            <w:lang w:val="en-US" w:eastAsia="zh-CN"/>
          </w:rPr>
          <w:tab/>
        </w:r>
        <w:r w:rsidDel="00773400">
          <w:delText>Conclusion of possible solutions for EAS registration charging</w:delText>
        </w:r>
        <w:r w:rsidDel="00773400">
          <w:tab/>
        </w:r>
        <w:r w:rsidDel="00773400">
          <w:fldChar w:fldCharType="begin"/>
        </w:r>
        <w:r w:rsidDel="00773400">
          <w:delInstrText xml:space="preserve"> PAGEREF _Toc81297413 \h </w:delInstrText>
        </w:r>
        <w:r w:rsidDel="00773400">
          <w:fldChar w:fldCharType="separate"/>
        </w:r>
      </w:del>
      <w:ins w:id="709" w:author="Intel - Yizhi Yao - SA5#139-1020" w:date="2021-10-21T08:08:00Z">
        <w:r w:rsidR="00773400">
          <w:rPr>
            <w:b/>
            <w:bCs/>
            <w:lang w:val="en-US"/>
          </w:rPr>
          <w:t>Error! Bookmark not defined.</w:t>
        </w:r>
      </w:ins>
      <w:del w:id="710" w:author="Intel - Yizhi Yao - SA5#139-1020" w:date="2021-10-21T08:08:00Z">
        <w:r w:rsidDel="00773400">
          <w:delText>51</w:delText>
        </w:r>
        <w:r w:rsidDel="00773400">
          <w:fldChar w:fldCharType="end"/>
        </w:r>
      </w:del>
    </w:p>
    <w:p w14:paraId="768023C9" w14:textId="396F97FF" w:rsidR="008C4DF8" w:rsidDel="00773400" w:rsidRDefault="008C4DF8">
      <w:pPr>
        <w:pStyle w:val="TOC4"/>
        <w:rPr>
          <w:del w:id="711" w:author="Intel - Yizhi Yao - SA5#139-1020" w:date="2021-10-21T08:08:00Z"/>
          <w:rFonts w:asciiTheme="minorHAnsi" w:eastAsiaTheme="minorEastAsia" w:hAnsiTheme="minorHAnsi" w:cstheme="minorBidi"/>
          <w:sz w:val="22"/>
          <w:szCs w:val="22"/>
          <w:lang w:val="en-US" w:eastAsia="zh-CN"/>
        </w:rPr>
      </w:pPr>
      <w:del w:id="712" w:author="Intel - Yizhi Yao - SA5#139-1020" w:date="2021-10-21T08:08:00Z">
        <w:r w:rsidDel="00773400">
          <w:delText>7.4.6.2</w:delText>
        </w:r>
        <w:r w:rsidDel="00773400">
          <w:rPr>
            <w:rFonts w:asciiTheme="minorHAnsi" w:eastAsiaTheme="minorEastAsia" w:hAnsiTheme="minorHAnsi" w:cstheme="minorBidi"/>
            <w:sz w:val="22"/>
            <w:szCs w:val="22"/>
            <w:lang w:val="en-US" w:eastAsia="zh-CN"/>
          </w:rPr>
          <w:tab/>
        </w:r>
        <w:r w:rsidDel="00773400">
          <w:delText>Conclusion of possible solutions for EAS discovery charging</w:delText>
        </w:r>
        <w:r w:rsidDel="00773400">
          <w:tab/>
        </w:r>
        <w:r w:rsidDel="00773400">
          <w:fldChar w:fldCharType="begin"/>
        </w:r>
        <w:r w:rsidDel="00773400">
          <w:delInstrText xml:space="preserve"> PAGEREF _Toc81297414 \h </w:delInstrText>
        </w:r>
        <w:r w:rsidDel="00773400">
          <w:fldChar w:fldCharType="separate"/>
        </w:r>
      </w:del>
      <w:ins w:id="713" w:author="Intel - Yizhi Yao - SA5#139-1020" w:date="2021-10-21T08:08:00Z">
        <w:r w:rsidR="00773400">
          <w:rPr>
            <w:b/>
            <w:bCs/>
            <w:lang w:val="en-US"/>
          </w:rPr>
          <w:t>Error! Bookmark not defined.</w:t>
        </w:r>
      </w:ins>
      <w:del w:id="714" w:author="Intel - Yizhi Yao - SA5#139-1020" w:date="2021-10-21T08:08:00Z">
        <w:r w:rsidDel="00773400">
          <w:delText>51</w:delText>
        </w:r>
        <w:r w:rsidDel="00773400">
          <w:fldChar w:fldCharType="end"/>
        </w:r>
      </w:del>
    </w:p>
    <w:p w14:paraId="2CE9D639" w14:textId="064A25B8" w:rsidR="008C4DF8" w:rsidDel="00773400" w:rsidRDefault="008C4DF8">
      <w:pPr>
        <w:pStyle w:val="TOC4"/>
        <w:rPr>
          <w:del w:id="715" w:author="Intel - Yizhi Yao - SA5#139-1020" w:date="2021-10-21T08:08:00Z"/>
          <w:rFonts w:asciiTheme="minorHAnsi" w:eastAsiaTheme="minorEastAsia" w:hAnsiTheme="minorHAnsi" w:cstheme="minorBidi"/>
          <w:sz w:val="22"/>
          <w:szCs w:val="22"/>
          <w:lang w:val="en-US" w:eastAsia="zh-CN"/>
        </w:rPr>
      </w:pPr>
      <w:del w:id="716" w:author="Intel - Yizhi Yao - SA5#139-1020" w:date="2021-10-21T08:08:00Z">
        <w:r w:rsidDel="00773400">
          <w:delText>7.4.6.3</w:delText>
        </w:r>
        <w:r w:rsidDel="00773400">
          <w:rPr>
            <w:rFonts w:asciiTheme="minorHAnsi" w:eastAsiaTheme="minorEastAsia" w:hAnsiTheme="minorHAnsi" w:cstheme="minorBidi"/>
            <w:sz w:val="22"/>
            <w:szCs w:val="22"/>
            <w:lang w:val="en-US" w:eastAsia="zh-CN"/>
          </w:rPr>
          <w:tab/>
        </w:r>
        <w:r w:rsidDel="00773400">
          <w:delText>Conclusion of possible solutions for EAS application context transfer charging</w:delText>
        </w:r>
        <w:r w:rsidDel="00773400">
          <w:tab/>
        </w:r>
        <w:r w:rsidDel="00773400">
          <w:fldChar w:fldCharType="begin"/>
        </w:r>
        <w:r w:rsidDel="00773400">
          <w:delInstrText xml:space="preserve"> PAGEREF _Toc81297415 \h </w:delInstrText>
        </w:r>
        <w:r w:rsidDel="00773400">
          <w:fldChar w:fldCharType="separate"/>
        </w:r>
      </w:del>
      <w:ins w:id="717" w:author="Intel - Yizhi Yao - SA5#139-1020" w:date="2021-10-21T08:08:00Z">
        <w:r w:rsidR="00773400">
          <w:rPr>
            <w:b/>
            <w:bCs/>
            <w:lang w:val="en-US"/>
          </w:rPr>
          <w:t>Error! Bookmark not defined.</w:t>
        </w:r>
      </w:ins>
      <w:del w:id="718" w:author="Intel - Yizhi Yao - SA5#139-1020" w:date="2021-10-21T08:08:00Z">
        <w:r w:rsidDel="00773400">
          <w:delText>51</w:delText>
        </w:r>
        <w:r w:rsidDel="00773400">
          <w:fldChar w:fldCharType="end"/>
        </w:r>
      </w:del>
    </w:p>
    <w:p w14:paraId="21CC1A75" w14:textId="2E975570" w:rsidR="008C4DF8" w:rsidDel="00773400" w:rsidRDefault="008C4DF8">
      <w:pPr>
        <w:pStyle w:val="TOC4"/>
        <w:rPr>
          <w:del w:id="719" w:author="Intel - Yizhi Yao - SA5#139-1020" w:date="2021-10-21T08:08:00Z"/>
          <w:rFonts w:asciiTheme="minorHAnsi" w:eastAsiaTheme="minorEastAsia" w:hAnsiTheme="minorHAnsi" w:cstheme="minorBidi"/>
          <w:sz w:val="22"/>
          <w:szCs w:val="22"/>
          <w:lang w:val="en-US" w:eastAsia="zh-CN"/>
        </w:rPr>
      </w:pPr>
      <w:del w:id="720" w:author="Intel - Yizhi Yao - SA5#139-1020" w:date="2021-10-21T08:08:00Z">
        <w:r w:rsidDel="00773400">
          <w:delText>7.4.6.4</w:delText>
        </w:r>
        <w:r w:rsidDel="00773400">
          <w:rPr>
            <w:rFonts w:asciiTheme="minorHAnsi" w:eastAsiaTheme="minorEastAsia" w:hAnsiTheme="minorHAnsi" w:cstheme="minorBidi"/>
            <w:sz w:val="22"/>
            <w:szCs w:val="22"/>
            <w:lang w:val="en-US" w:eastAsia="zh-CN"/>
          </w:rPr>
          <w:tab/>
        </w:r>
        <w:r w:rsidDel="00773400">
          <w:delText>Conclusion of possible solutions for UE location obtaining charging</w:delText>
        </w:r>
        <w:r w:rsidDel="00773400">
          <w:tab/>
        </w:r>
        <w:r w:rsidDel="00773400">
          <w:fldChar w:fldCharType="begin"/>
        </w:r>
        <w:r w:rsidDel="00773400">
          <w:delInstrText xml:space="preserve"> PAGEREF _Toc81297416 \h </w:delInstrText>
        </w:r>
        <w:r w:rsidDel="00773400">
          <w:fldChar w:fldCharType="separate"/>
        </w:r>
      </w:del>
      <w:ins w:id="721" w:author="Intel - Yizhi Yao - SA5#139-1020" w:date="2021-10-21T08:08:00Z">
        <w:r w:rsidR="00773400">
          <w:rPr>
            <w:b/>
            <w:bCs/>
            <w:lang w:val="en-US"/>
          </w:rPr>
          <w:t>Error! Bookmark not defined.</w:t>
        </w:r>
      </w:ins>
      <w:del w:id="722" w:author="Intel - Yizhi Yao - SA5#139-1020" w:date="2021-10-21T08:08:00Z">
        <w:r w:rsidDel="00773400">
          <w:delText>51</w:delText>
        </w:r>
        <w:r w:rsidDel="00773400">
          <w:fldChar w:fldCharType="end"/>
        </w:r>
      </w:del>
    </w:p>
    <w:p w14:paraId="2E1FB480" w14:textId="52A37BD4" w:rsidR="008C4DF8" w:rsidDel="00773400" w:rsidRDefault="008C4DF8">
      <w:pPr>
        <w:pStyle w:val="TOC4"/>
        <w:rPr>
          <w:del w:id="723" w:author="Intel - Yizhi Yao - SA5#139-1020" w:date="2021-10-21T08:08:00Z"/>
          <w:rFonts w:asciiTheme="minorHAnsi" w:eastAsiaTheme="minorEastAsia" w:hAnsiTheme="minorHAnsi" w:cstheme="minorBidi"/>
          <w:sz w:val="22"/>
          <w:szCs w:val="22"/>
          <w:lang w:val="en-US" w:eastAsia="zh-CN"/>
        </w:rPr>
      </w:pPr>
      <w:del w:id="724" w:author="Intel - Yizhi Yao - SA5#139-1020" w:date="2021-10-21T08:08:00Z">
        <w:r w:rsidDel="00773400">
          <w:delText>7.4.6.5</w:delText>
        </w:r>
        <w:r w:rsidDel="00773400">
          <w:rPr>
            <w:rFonts w:asciiTheme="minorHAnsi" w:eastAsiaTheme="minorEastAsia" w:hAnsiTheme="minorHAnsi" w:cstheme="minorBidi"/>
            <w:sz w:val="22"/>
            <w:szCs w:val="22"/>
            <w:lang w:val="en-US" w:eastAsia="zh-CN"/>
          </w:rPr>
          <w:tab/>
        </w:r>
        <w:r w:rsidDel="00773400">
          <w:delText>Conclusion of possible solutions for Application Client information subscription and notification charging</w:delText>
        </w:r>
        <w:r w:rsidDel="00773400">
          <w:tab/>
        </w:r>
        <w:r w:rsidDel="00773400">
          <w:fldChar w:fldCharType="begin"/>
        </w:r>
        <w:r w:rsidDel="00773400">
          <w:delInstrText xml:space="preserve"> PAGEREF _Toc81297417 \h </w:delInstrText>
        </w:r>
        <w:r w:rsidDel="00773400">
          <w:fldChar w:fldCharType="separate"/>
        </w:r>
      </w:del>
      <w:ins w:id="725" w:author="Intel - Yizhi Yao - SA5#139-1020" w:date="2021-10-21T08:08:00Z">
        <w:r w:rsidR="00773400">
          <w:rPr>
            <w:b/>
            <w:bCs/>
            <w:lang w:val="en-US"/>
          </w:rPr>
          <w:t>Error! Bookmark not defined.</w:t>
        </w:r>
      </w:ins>
      <w:del w:id="726" w:author="Intel - Yizhi Yao - SA5#139-1020" w:date="2021-10-21T08:08:00Z">
        <w:r w:rsidDel="00773400">
          <w:delText>51</w:delText>
        </w:r>
        <w:r w:rsidDel="00773400">
          <w:fldChar w:fldCharType="end"/>
        </w:r>
      </w:del>
    </w:p>
    <w:p w14:paraId="115C5C9B" w14:textId="23C0420F" w:rsidR="008C4DF8" w:rsidDel="00773400" w:rsidRDefault="008C4DF8">
      <w:pPr>
        <w:pStyle w:val="TOC4"/>
        <w:rPr>
          <w:del w:id="727" w:author="Intel - Yizhi Yao - SA5#139-1020" w:date="2021-10-21T08:08:00Z"/>
          <w:rFonts w:asciiTheme="minorHAnsi" w:eastAsiaTheme="minorEastAsia" w:hAnsiTheme="minorHAnsi" w:cstheme="minorBidi"/>
          <w:sz w:val="22"/>
          <w:szCs w:val="22"/>
          <w:lang w:val="en-US" w:eastAsia="zh-CN"/>
        </w:rPr>
      </w:pPr>
      <w:del w:id="728" w:author="Intel - Yizhi Yao - SA5#139-1020" w:date="2021-10-21T08:08:00Z">
        <w:r w:rsidDel="00773400">
          <w:delText>7.4.6.6</w:delText>
        </w:r>
        <w:r w:rsidDel="00773400">
          <w:rPr>
            <w:rFonts w:asciiTheme="minorHAnsi" w:eastAsiaTheme="minorEastAsia" w:hAnsiTheme="minorHAnsi" w:cstheme="minorBidi"/>
            <w:sz w:val="22"/>
            <w:szCs w:val="22"/>
            <w:lang w:val="en-US" w:eastAsia="zh-CN"/>
          </w:rPr>
          <w:tab/>
        </w:r>
        <w:r w:rsidDel="00773400">
          <w:delText xml:space="preserve">Conclusion of possible solutions for </w:delText>
        </w:r>
        <w:r w:rsidRPr="00416EB8" w:rsidDel="00773400">
          <w:rPr>
            <w:lang w:val="en-US"/>
          </w:rPr>
          <w:delText>ACR management events subscription charging</w:delText>
        </w:r>
        <w:r w:rsidDel="00773400">
          <w:tab/>
        </w:r>
        <w:r w:rsidDel="00773400">
          <w:fldChar w:fldCharType="begin"/>
        </w:r>
        <w:r w:rsidDel="00773400">
          <w:delInstrText xml:space="preserve"> PAGEREF _Toc81297418 \h </w:delInstrText>
        </w:r>
        <w:r w:rsidDel="00773400">
          <w:fldChar w:fldCharType="separate"/>
        </w:r>
      </w:del>
      <w:ins w:id="729" w:author="Intel - Yizhi Yao - SA5#139-1020" w:date="2021-10-21T08:08:00Z">
        <w:r w:rsidR="00773400">
          <w:rPr>
            <w:b/>
            <w:bCs/>
            <w:lang w:val="en-US"/>
          </w:rPr>
          <w:t>Error! Bookmark not defined.</w:t>
        </w:r>
      </w:ins>
      <w:del w:id="730" w:author="Intel - Yizhi Yao - SA5#139-1020" w:date="2021-10-21T08:08:00Z">
        <w:r w:rsidDel="00773400">
          <w:delText>51</w:delText>
        </w:r>
        <w:r w:rsidDel="00773400">
          <w:fldChar w:fldCharType="end"/>
        </w:r>
      </w:del>
    </w:p>
    <w:p w14:paraId="1F597270" w14:textId="25E0B119" w:rsidR="008C4DF8" w:rsidDel="00773400" w:rsidRDefault="008C4DF8">
      <w:pPr>
        <w:pStyle w:val="TOC4"/>
        <w:rPr>
          <w:del w:id="731" w:author="Intel - Yizhi Yao - SA5#139-1020" w:date="2021-10-21T08:08:00Z"/>
          <w:rFonts w:asciiTheme="minorHAnsi" w:eastAsiaTheme="minorEastAsia" w:hAnsiTheme="minorHAnsi" w:cstheme="minorBidi"/>
          <w:sz w:val="22"/>
          <w:szCs w:val="22"/>
          <w:lang w:val="en-US" w:eastAsia="zh-CN"/>
        </w:rPr>
      </w:pPr>
      <w:del w:id="732" w:author="Intel - Yizhi Yao - SA5#139-1020" w:date="2021-10-21T08:08:00Z">
        <w:r w:rsidDel="00773400">
          <w:delText>7.4.6.7</w:delText>
        </w:r>
        <w:r w:rsidDel="00773400">
          <w:rPr>
            <w:rFonts w:asciiTheme="minorHAnsi" w:eastAsiaTheme="minorEastAsia" w:hAnsiTheme="minorHAnsi" w:cstheme="minorBidi"/>
            <w:sz w:val="22"/>
            <w:szCs w:val="22"/>
            <w:lang w:val="en-US" w:eastAsia="zh-CN"/>
          </w:rPr>
          <w:tab/>
        </w:r>
        <w:r w:rsidDel="00773400">
          <w:delText>Conclusion of possible solutions for Session with QoS charging</w:delText>
        </w:r>
        <w:r w:rsidDel="00773400">
          <w:tab/>
        </w:r>
        <w:r w:rsidDel="00773400">
          <w:fldChar w:fldCharType="begin"/>
        </w:r>
        <w:r w:rsidDel="00773400">
          <w:delInstrText xml:space="preserve"> PAGEREF _Toc81297419 \h </w:delInstrText>
        </w:r>
        <w:r w:rsidDel="00773400">
          <w:fldChar w:fldCharType="separate"/>
        </w:r>
      </w:del>
      <w:ins w:id="733" w:author="Intel - Yizhi Yao - SA5#139-1020" w:date="2021-10-21T08:08:00Z">
        <w:r w:rsidR="00773400">
          <w:rPr>
            <w:b/>
            <w:bCs/>
            <w:lang w:val="en-US"/>
          </w:rPr>
          <w:t>Error! Bookmark not defined.</w:t>
        </w:r>
      </w:ins>
      <w:del w:id="734" w:author="Intel - Yizhi Yao - SA5#139-1020" w:date="2021-10-21T08:08:00Z">
        <w:r w:rsidDel="00773400">
          <w:delText>51</w:delText>
        </w:r>
        <w:r w:rsidDel="00773400">
          <w:fldChar w:fldCharType="end"/>
        </w:r>
      </w:del>
    </w:p>
    <w:p w14:paraId="4587FB25" w14:textId="76F235A1" w:rsidR="008C4DF8" w:rsidDel="00773400" w:rsidRDefault="008C4DF8">
      <w:pPr>
        <w:pStyle w:val="TOC1"/>
        <w:rPr>
          <w:del w:id="735" w:author="Intel - Yizhi Yao - SA5#139-1020" w:date="2021-10-21T08:08:00Z"/>
          <w:rFonts w:asciiTheme="minorHAnsi" w:eastAsiaTheme="minorEastAsia" w:hAnsiTheme="minorHAnsi" w:cstheme="minorBidi"/>
          <w:szCs w:val="22"/>
          <w:lang w:val="en-US" w:eastAsia="zh-CN"/>
        </w:rPr>
      </w:pPr>
      <w:del w:id="736" w:author="Intel - Yizhi Yao - SA5#139-1020" w:date="2021-10-21T08:08:00Z">
        <w:r w:rsidDel="00773400">
          <w:delText>8</w:delText>
        </w:r>
        <w:r w:rsidDel="00773400">
          <w:rPr>
            <w:rFonts w:asciiTheme="minorHAnsi" w:eastAsiaTheme="minorEastAsia" w:hAnsiTheme="minorHAnsi" w:cstheme="minorBidi"/>
            <w:szCs w:val="22"/>
            <w:lang w:val="en-US" w:eastAsia="zh-CN"/>
          </w:rPr>
          <w:tab/>
        </w:r>
        <w:r w:rsidDel="00773400">
          <w:delText>Conclusions and recommendations</w:delText>
        </w:r>
        <w:r w:rsidDel="00773400">
          <w:tab/>
        </w:r>
        <w:r w:rsidDel="00773400">
          <w:fldChar w:fldCharType="begin"/>
        </w:r>
        <w:r w:rsidDel="00773400">
          <w:delInstrText xml:space="preserve"> PAGEREF _Toc81297420 \h </w:delInstrText>
        </w:r>
        <w:r w:rsidDel="00773400">
          <w:fldChar w:fldCharType="separate"/>
        </w:r>
      </w:del>
      <w:ins w:id="737" w:author="Intel - Yizhi Yao - SA5#139-1020" w:date="2021-10-21T08:08:00Z">
        <w:r w:rsidR="00773400">
          <w:rPr>
            <w:b/>
            <w:bCs/>
            <w:lang w:val="en-US"/>
          </w:rPr>
          <w:t>Error! Bookmark not defined.</w:t>
        </w:r>
      </w:ins>
      <w:del w:id="738" w:author="Intel - Yizhi Yao - SA5#139-1020" w:date="2021-10-21T08:08:00Z">
        <w:r w:rsidDel="00773400">
          <w:delText>51</w:delText>
        </w:r>
        <w:r w:rsidDel="00773400">
          <w:fldChar w:fldCharType="end"/>
        </w:r>
      </w:del>
    </w:p>
    <w:p w14:paraId="0CBA86B9" w14:textId="3F8AA0DF" w:rsidR="008C4DF8" w:rsidDel="00773400" w:rsidRDefault="008C4DF8">
      <w:pPr>
        <w:pStyle w:val="TOC8"/>
        <w:rPr>
          <w:del w:id="739" w:author="Intel - Yizhi Yao - SA5#139-1020" w:date="2021-10-21T08:08:00Z"/>
          <w:rFonts w:asciiTheme="minorHAnsi" w:eastAsiaTheme="minorEastAsia" w:hAnsiTheme="minorHAnsi" w:cstheme="minorBidi"/>
          <w:b w:val="0"/>
          <w:szCs w:val="22"/>
          <w:lang w:val="en-US" w:eastAsia="zh-CN"/>
        </w:rPr>
      </w:pPr>
      <w:del w:id="740" w:author="Intel - Yizhi Yao - SA5#139-1020" w:date="2021-10-21T08:08:00Z">
        <w:r w:rsidDel="00773400">
          <w:delText>Annex A (informative): Change history</w:delText>
        </w:r>
        <w:r w:rsidDel="00773400">
          <w:tab/>
        </w:r>
        <w:r w:rsidDel="00773400">
          <w:fldChar w:fldCharType="begin"/>
        </w:r>
        <w:r w:rsidDel="00773400">
          <w:delInstrText xml:space="preserve"> PAGEREF _Toc81297421 \h </w:delInstrText>
        </w:r>
        <w:r w:rsidDel="00773400">
          <w:fldChar w:fldCharType="separate"/>
        </w:r>
      </w:del>
      <w:ins w:id="741" w:author="Intel - Yizhi Yao - SA5#139-1020" w:date="2021-10-21T08:08:00Z">
        <w:r w:rsidR="00773400">
          <w:rPr>
            <w:b w:val="0"/>
            <w:bCs/>
            <w:lang w:val="en-US"/>
          </w:rPr>
          <w:t>Error! Bookmark not defined.</w:t>
        </w:r>
      </w:ins>
      <w:del w:id="742" w:author="Intel - Yizhi Yao - SA5#139-1020" w:date="2021-10-21T08:08:00Z">
        <w:r w:rsidDel="00773400">
          <w:delText>53</w:delText>
        </w:r>
        <w:r w:rsidDel="00773400">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743" w:name="foreword"/>
      <w:bookmarkStart w:id="744" w:name="introduction"/>
      <w:bookmarkStart w:id="745" w:name="_Toc85696218"/>
      <w:bookmarkEnd w:id="743"/>
      <w:bookmarkEnd w:id="744"/>
      <w:r w:rsidR="00647526" w:rsidRPr="004D3578">
        <w:lastRenderedPageBreak/>
        <w:t>Foreword</w:t>
      </w:r>
      <w:bookmarkEnd w:id="745"/>
    </w:p>
    <w:p w14:paraId="398B9086" w14:textId="36BB1B30" w:rsidR="00647526" w:rsidRPr="004D3578" w:rsidRDefault="00647526" w:rsidP="00647526">
      <w:r w:rsidRPr="004D3578">
        <w:t xml:space="preserve">This Technical </w:t>
      </w:r>
      <w:bookmarkStart w:id="746" w:name="spectype3"/>
      <w:r w:rsidRPr="00647526">
        <w:t>Report</w:t>
      </w:r>
      <w:bookmarkEnd w:id="746"/>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747" w:name="scope"/>
      <w:bookmarkStart w:id="748" w:name="_Toc72393782"/>
      <w:bookmarkStart w:id="749" w:name="_Hlk72478217"/>
      <w:bookmarkStart w:id="750" w:name="_Hlk72478250"/>
      <w:bookmarkEnd w:id="747"/>
      <w:r>
        <w:br w:type="page"/>
      </w:r>
    </w:p>
    <w:p w14:paraId="58642B2F" w14:textId="77777777" w:rsidR="005E2C32" w:rsidRPr="0036726F" w:rsidRDefault="005E2C32" w:rsidP="00BC26F3">
      <w:pPr>
        <w:pStyle w:val="Heading1"/>
        <w:tabs>
          <w:tab w:val="left" w:pos="1134"/>
        </w:tabs>
        <w:ind w:left="0" w:firstLine="0"/>
      </w:pPr>
      <w:bookmarkStart w:id="751" w:name="_Toc85696219"/>
      <w:r w:rsidRPr="0036726F">
        <w:t>1</w:t>
      </w:r>
      <w:r w:rsidRPr="0036726F">
        <w:tab/>
        <w:t>Scope</w:t>
      </w:r>
      <w:bookmarkEnd w:id="748"/>
      <w:bookmarkEnd w:id="751"/>
    </w:p>
    <w:bookmarkEnd w:id="749"/>
    <w:bookmarkEnd w:id="750"/>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752" w:name="_Hlk55309033"/>
      <w:r w:rsidRPr="006A2762">
        <w:tab/>
        <w:t>Inter-Provider c</w:t>
      </w:r>
      <w:r w:rsidRPr="00293C02">
        <w:t xml:space="preserve">harging </w:t>
      </w:r>
      <w:bookmarkEnd w:id="752"/>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753" w:name="_Hlk55308640"/>
      <w:r w:rsidRPr="00AC722E">
        <w:t>scenarios with potential business requirements, alternative solutions with potential impact on charging architecture, charging functions and charging procedures</w:t>
      </w:r>
      <w:bookmarkEnd w:id="753"/>
      <w:r w:rsidRPr="00AC722E">
        <w:t>.</w:t>
      </w:r>
    </w:p>
    <w:p w14:paraId="7FFD9348" w14:textId="77777777" w:rsidR="00080512" w:rsidRPr="00A54A15" w:rsidRDefault="00080512">
      <w:pPr>
        <w:pStyle w:val="Heading1"/>
      </w:pPr>
      <w:bookmarkStart w:id="754" w:name="references"/>
      <w:bookmarkStart w:id="755" w:name="_Toc85696220"/>
      <w:bookmarkEnd w:id="754"/>
      <w:r w:rsidRPr="00A54A15">
        <w:t>2</w:t>
      </w:r>
      <w:r w:rsidRPr="00A54A15">
        <w:tab/>
        <w:t>References</w:t>
      </w:r>
      <w:bookmarkEnd w:id="755"/>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756" w:name="definitions"/>
      <w:bookmarkEnd w:id="756"/>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757" w:name="_Toc85696221"/>
      <w:r w:rsidRPr="00A54A15">
        <w:t>3</w:t>
      </w:r>
      <w:r w:rsidRPr="00A54A15">
        <w:tab/>
        <w:t>Definitions</w:t>
      </w:r>
      <w:r w:rsidR="00602AEA" w:rsidRPr="00A54A15">
        <w:t xml:space="preserve"> of terms, symbols and abbreviations</w:t>
      </w:r>
      <w:bookmarkEnd w:id="757"/>
    </w:p>
    <w:p w14:paraId="66D2BE18" w14:textId="77777777" w:rsidR="00FC0A06" w:rsidRPr="0036726F" w:rsidRDefault="00FC0A06" w:rsidP="00FC0A06">
      <w:pPr>
        <w:pStyle w:val="Heading2"/>
      </w:pPr>
      <w:bookmarkStart w:id="758" w:name="_Toc72393785"/>
      <w:bookmarkStart w:id="759" w:name="_Toc85696222"/>
      <w:r w:rsidRPr="0036726F">
        <w:t>3.1</w:t>
      </w:r>
      <w:r w:rsidRPr="0036726F">
        <w:tab/>
        <w:t>Terms</w:t>
      </w:r>
      <w:bookmarkEnd w:id="758"/>
      <w:bookmarkEnd w:id="759"/>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760" w:name="_Toc72393786"/>
      <w:bookmarkStart w:id="761" w:name="_Toc85696223"/>
      <w:r w:rsidRPr="0036726F">
        <w:t>3.2</w:t>
      </w:r>
      <w:r w:rsidRPr="0036726F">
        <w:tab/>
        <w:t>Symbols</w:t>
      </w:r>
      <w:bookmarkEnd w:id="760"/>
      <w:bookmarkEnd w:id="761"/>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762" w:name="_Toc85696224"/>
      <w:r w:rsidRPr="00A54A15">
        <w:t>3.3</w:t>
      </w:r>
      <w:r w:rsidRPr="00A54A15">
        <w:tab/>
        <w:t>Abbreviations</w:t>
      </w:r>
      <w:bookmarkEnd w:id="762"/>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763" w:name="_Toc85696225"/>
      <w:r>
        <w:t>4</w:t>
      </w:r>
      <w:r>
        <w:tab/>
        <w:t>Business roles</w:t>
      </w:r>
      <w:bookmarkEnd w:id="763"/>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764" w:name="clause4"/>
      <w:bookmarkStart w:id="765" w:name="_Toc85696226"/>
      <w:bookmarkEnd w:id="764"/>
      <w:r>
        <w:t>5</w:t>
      </w:r>
      <w:r>
        <w:tab/>
        <w:t>Concepts and overview</w:t>
      </w:r>
      <w:bookmarkEnd w:id="765"/>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766" w:name="_Toc85696227"/>
      <w:r>
        <w:t>6</w:t>
      </w:r>
      <w:r>
        <w:tab/>
        <w:t>Architecture considerations</w:t>
      </w:r>
      <w:bookmarkEnd w:id="766"/>
    </w:p>
    <w:p w14:paraId="53CBC4BA" w14:textId="77777777" w:rsidR="00E40BC3" w:rsidRDefault="00E40BC3" w:rsidP="00E40BC3">
      <w:pPr>
        <w:pStyle w:val="Heading2"/>
      </w:pPr>
      <w:bookmarkStart w:id="767" w:name="_Toc23255027"/>
      <w:bookmarkStart w:id="768" w:name="_Toc26346391"/>
      <w:bookmarkStart w:id="769" w:name="_Toc26346604"/>
      <w:bookmarkStart w:id="770" w:name="_Toc26773874"/>
      <w:bookmarkStart w:id="771" w:name="_Toc31192310"/>
      <w:bookmarkStart w:id="772" w:name="_Toc31192470"/>
      <w:bookmarkStart w:id="773" w:name="_Toc31192961"/>
      <w:bookmarkStart w:id="774" w:name="_Toc31616140"/>
      <w:bookmarkStart w:id="775" w:name="_Toc31616202"/>
      <w:bookmarkStart w:id="776" w:name="_Toc31616278"/>
      <w:bookmarkStart w:id="777" w:name="_Toc31616354"/>
      <w:bookmarkStart w:id="778" w:name="_Toc43317225"/>
      <w:bookmarkStart w:id="779" w:name="_Toc43374697"/>
      <w:bookmarkStart w:id="780" w:name="_Toc43375158"/>
      <w:bookmarkStart w:id="781" w:name="_Toc43801682"/>
      <w:bookmarkStart w:id="782" w:name="_Toc43805948"/>
      <w:bookmarkStart w:id="783" w:name="_Toc43806255"/>
      <w:bookmarkStart w:id="784" w:name="_Toc50466784"/>
      <w:bookmarkStart w:id="785" w:name="_Toc50468128"/>
      <w:bookmarkStart w:id="786" w:name="_Toc50468398"/>
      <w:bookmarkStart w:id="787" w:name="_Toc50468669"/>
      <w:bookmarkStart w:id="788" w:name="_Toc50630550"/>
      <w:bookmarkStart w:id="789" w:name="_Toc50631052"/>
      <w:bookmarkStart w:id="790" w:name="_Toc85696228"/>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4B46E518" w14:textId="77777777" w:rsidR="00E40BC3" w:rsidRDefault="00E40BC3" w:rsidP="00E40BC3">
      <w:pPr>
        <w:pStyle w:val="Heading3"/>
      </w:pPr>
      <w:bookmarkStart w:id="791" w:name="_Toc85696229"/>
      <w:r>
        <w:t>6</w:t>
      </w:r>
      <w:r w:rsidRPr="00424394">
        <w:t>.1.</w:t>
      </w:r>
      <w:r>
        <w:t>1</w:t>
      </w:r>
      <w:r w:rsidRPr="00424394">
        <w:tab/>
      </w:r>
      <w:r>
        <w:t>E</w:t>
      </w:r>
      <w:r w:rsidRPr="00500933">
        <w:t xml:space="preserve">dge </w:t>
      </w:r>
      <w:r>
        <w:t>Computing</w:t>
      </w:r>
      <w:r w:rsidRPr="00500933">
        <w:t xml:space="preserve"> enabling architecture</w:t>
      </w:r>
      <w:r>
        <w:t>s</w:t>
      </w:r>
      <w:bookmarkEnd w:id="791"/>
      <w:r w:rsidRPr="00500933">
        <w:t xml:space="preserve"> </w:t>
      </w:r>
    </w:p>
    <w:p w14:paraId="79CF952B" w14:textId="302DCD5A" w:rsidR="00E40BC3" w:rsidRPr="00530BDA" w:rsidRDefault="00E40BC3" w:rsidP="00E40BC3">
      <w:bookmarkStart w:id="792" w:name="_Hlk72478638"/>
      <w:r w:rsidRPr="0036726F">
        <w:t xml:space="preserve">For </w:t>
      </w:r>
      <w:r w:rsidRPr="007802F3">
        <w:t>enabling edge applications</w:t>
      </w:r>
      <w:r w:rsidRPr="0036726F">
        <w:t>, the baseline architecture is per clause</w:t>
      </w:r>
      <w:r>
        <w:t> </w:t>
      </w:r>
      <w:r w:rsidRPr="0036726F">
        <w:t xml:space="preserve">6.1.3 </w:t>
      </w:r>
      <w:bookmarkEnd w:id="792"/>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793" w:name="_Toc20205452"/>
      <w:bookmarkStart w:id="794" w:name="_Toc27579424"/>
      <w:bookmarkStart w:id="795" w:name="_Toc36045361"/>
      <w:bookmarkStart w:id="796" w:name="_Toc36049241"/>
      <w:bookmarkStart w:id="797" w:name="_Toc36112460"/>
      <w:bookmarkStart w:id="798" w:name="_Toc44664205"/>
      <w:bookmarkStart w:id="799" w:name="_Toc44928662"/>
      <w:bookmarkStart w:id="800" w:name="_Toc44928852"/>
      <w:bookmarkStart w:id="801" w:name="_Toc85696230"/>
      <w:r>
        <w:t>6</w:t>
      </w:r>
      <w:r w:rsidRPr="00424394">
        <w:t>.1.</w:t>
      </w:r>
      <w:r>
        <w:t>2</w:t>
      </w:r>
      <w:r w:rsidRPr="00424394">
        <w:tab/>
      </w:r>
      <w:bookmarkEnd w:id="793"/>
      <w:bookmarkEnd w:id="794"/>
      <w:bookmarkEnd w:id="795"/>
      <w:bookmarkEnd w:id="796"/>
      <w:bookmarkEnd w:id="797"/>
      <w:bookmarkEnd w:id="798"/>
      <w:bookmarkEnd w:id="799"/>
      <w:bookmarkEnd w:id="800"/>
      <w:r>
        <w:t>5GS architecture</w:t>
      </w:r>
      <w:r w:rsidRPr="00384227">
        <w:t xml:space="preserve"> </w:t>
      </w:r>
      <w:r>
        <w:t>for E</w:t>
      </w:r>
      <w:r w:rsidRPr="00500933">
        <w:t xml:space="preserve">dge </w:t>
      </w:r>
      <w:r>
        <w:t>Computing</w:t>
      </w:r>
      <w:bookmarkEnd w:id="801"/>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lastRenderedPageBreak/>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802" w:name="_Toc85696231"/>
      <w:r>
        <w:t>6.1.3</w:t>
      </w:r>
      <w:r>
        <w:tab/>
        <w:t>Ar</w:t>
      </w:r>
      <w:r w:rsidRPr="007802F3">
        <w:t>chitecture</w:t>
      </w:r>
      <w:r>
        <w:t xml:space="preserve"> </w:t>
      </w:r>
      <w:r w:rsidRPr="007802F3">
        <w:t>for enabling edge applications</w:t>
      </w:r>
      <w:bookmarkEnd w:id="802"/>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9" type="#_x0000_t75" style="width:418.4pt;height:198.8pt" o:ole="">
            <v:imagedata r:id="rId23" o:title=""/>
          </v:shape>
          <o:OLEObject Type="Embed" ProgID="Visio.Drawing.15" ShapeID="_x0000_i1199" DrawAspect="Content" ObjectID="_1696309925" r:id="rId24"/>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803" w:name="_Toc85696232"/>
      <w:r>
        <w:t>6</w:t>
      </w:r>
      <w:r w:rsidRPr="00520DE9">
        <w:t>.</w:t>
      </w:r>
      <w:r>
        <w:t>2</w:t>
      </w:r>
      <w:r w:rsidRPr="00520DE9">
        <w:tab/>
      </w:r>
      <w:r>
        <w:t xml:space="preserve">Potential </w:t>
      </w:r>
      <w:r w:rsidRPr="00424394">
        <w:rPr>
          <w:lang w:bidi="ar-IQ"/>
        </w:rPr>
        <w:t>converged charging architecture</w:t>
      </w:r>
      <w:r>
        <w:rPr>
          <w:lang w:bidi="ar-IQ"/>
        </w:rPr>
        <w:t>s for edge computing</w:t>
      </w:r>
      <w:bookmarkEnd w:id="803"/>
    </w:p>
    <w:p w14:paraId="4EEA7526" w14:textId="77777777" w:rsidR="00E40BC3" w:rsidRDefault="00E40BC3" w:rsidP="00E40BC3">
      <w:pPr>
        <w:pStyle w:val="Heading3"/>
      </w:pPr>
      <w:bookmarkStart w:id="804" w:name="_Toc85696233"/>
      <w:r>
        <w:rPr>
          <w:lang w:bidi="ar-IQ"/>
        </w:rPr>
        <w:t>6.2.1</w:t>
      </w:r>
      <w:r>
        <w:rPr>
          <w:lang w:bidi="ar-IQ"/>
        </w:rPr>
        <w:tab/>
      </w:r>
      <w:r>
        <w:t>General</w:t>
      </w:r>
      <w:bookmarkEnd w:id="804"/>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lastRenderedPageBreak/>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805" w:name="_Toc85696234"/>
      <w:r>
        <w:t>7</w:t>
      </w:r>
      <w:r w:rsidR="00A76FDE">
        <w:tab/>
      </w:r>
      <w:r w:rsidR="0028199A">
        <w:t>Charging scenarios and k</w:t>
      </w:r>
      <w:r w:rsidR="00E66A2C">
        <w:t>ey issues</w:t>
      </w:r>
      <w:bookmarkEnd w:id="805"/>
    </w:p>
    <w:p w14:paraId="11E55E54" w14:textId="6C6B1DEE" w:rsidR="00E66A2C" w:rsidRDefault="00C34F5A" w:rsidP="00A76FDE">
      <w:pPr>
        <w:pStyle w:val="Heading2"/>
        <w:overflowPunct w:val="0"/>
        <w:autoSpaceDE w:val="0"/>
        <w:autoSpaceDN w:val="0"/>
        <w:adjustRightInd w:val="0"/>
        <w:textAlignment w:val="baseline"/>
      </w:pPr>
      <w:bookmarkStart w:id="806" w:name="_Toc85696235"/>
      <w:r>
        <w:t>7</w:t>
      </w:r>
      <w:r w:rsidR="00A76FDE">
        <w:t>.1</w:t>
      </w:r>
      <w:r w:rsidR="00A76FDE">
        <w:tab/>
      </w:r>
      <w:r w:rsidR="007713D1">
        <w:t xml:space="preserve">5GS </w:t>
      </w:r>
      <w:r w:rsidR="00381159">
        <w:t xml:space="preserve">capability usage based </w:t>
      </w:r>
      <w:r w:rsidR="007713D1">
        <w:t>charging for edge computing</w:t>
      </w:r>
      <w:bookmarkEnd w:id="806"/>
    </w:p>
    <w:p w14:paraId="2C2388EA" w14:textId="00432DEB" w:rsidR="00E51B5F" w:rsidRDefault="00C34F5A" w:rsidP="008B31C3">
      <w:pPr>
        <w:pStyle w:val="Heading3"/>
      </w:pPr>
      <w:bookmarkStart w:id="807" w:name="_Toc85696236"/>
      <w:r>
        <w:t>7</w:t>
      </w:r>
      <w:r w:rsidR="000C41C7">
        <w:t>.1.1</w:t>
      </w:r>
      <w:r w:rsidR="000C41C7">
        <w:tab/>
      </w:r>
      <w:r w:rsidR="008F715F">
        <w:t>Use case</w:t>
      </w:r>
      <w:r w:rsidR="00381159">
        <w:t>s</w:t>
      </w:r>
      <w:bookmarkEnd w:id="807"/>
    </w:p>
    <w:p w14:paraId="74E180D9" w14:textId="77777777" w:rsidR="00CC195A" w:rsidRPr="00381159" w:rsidRDefault="00CC195A" w:rsidP="00CC195A">
      <w:pPr>
        <w:pStyle w:val="Heading4"/>
      </w:pPr>
      <w:bookmarkStart w:id="808" w:name="_Toc85696237"/>
      <w:r>
        <w:t>7.1.1.1</w:t>
      </w:r>
      <w:r>
        <w:tab/>
        <w:t>Use case #1a: MNO charging subscriber for 5GS capabilities usage for accessing edge application</w:t>
      </w:r>
      <w:bookmarkEnd w:id="808"/>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09" w:name="_Toc85696238"/>
      <w:r>
        <w:t>7.1.1.2</w:t>
      </w:r>
      <w:r>
        <w:tab/>
        <w:t>Use case #1b: MNO charging ECSP for 5GS capabilities usage</w:t>
      </w:r>
      <w:bookmarkEnd w:id="809"/>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10" w:name="_Toc85696239"/>
      <w:r>
        <w:lastRenderedPageBreak/>
        <w:t>7.1.1.3</w:t>
      </w:r>
      <w:r>
        <w:tab/>
        <w:t>Use case #1c: MNO charging ASP for 5GS capabilities usage</w:t>
      </w:r>
      <w:bookmarkEnd w:id="810"/>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11" w:name="_Toc85696240"/>
      <w:r>
        <w:t>7.1.1.4</w:t>
      </w:r>
      <w:r>
        <w:tab/>
        <w:t>Use case #1d: MNO charging subscriber for 5GS based on monitored QoS</w:t>
      </w:r>
      <w:bookmarkEnd w:id="811"/>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12" w:name="_Toc85696241"/>
      <w:r>
        <w:t>7.1.1.5</w:t>
      </w:r>
      <w:r>
        <w:tab/>
        <w:t>Use case #1e: MNO charging ECSP/ASP for 5GS based on monitored QoS</w:t>
      </w:r>
      <w:bookmarkEnd w:id="812"/>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13" w:name="_Toc85696242"/>
      <w:r>
        <w:t>7</w:t>
      </w:r>
      <w:r w:rsidR="000C41C7">
        <w:t>.1.2</w:t>
      </w:r>
      <w:r w:rsidR="000C41C7">
        <w:tab/>
        <w:t xml:space="preserve">Potential </w:t>
      </w:r>
      <w:r w:rsidR="00754D6C">
        <w:t xml:space="preserve">charging </w:t>
      </w:r>
      <w:r w:rsidR="000C41C7">
        <w:t>requirements</w:t>
      </w:r>
      <w:bookmarkEnd w:id="813"/>
    </w:p>
    <w:p w14:paraId="6B25AED4" w14:textId="525B4973" w:rsidR="00381159" w:rsidRPr="00381159" w:rsidRDefault="00381159" w:rsidP="003A60CD">
      <w:pPr>
        <w:pStyle w:val="Heading4"/>
      </w:pPr>
      <w:bookmarkStart w:id="814" w:name="_Toc85696243"/>
      <w:r>
        <w:t>7.1.2.1</w:t>
      </w:r>
      <w:r>
        <w:tab/>
        <w:t>Potential requirements for subscriber based charging</w:t>
      </w:r>
      <w:bookmarkEnd w:id="814"/>
    </w:p>
    <w:p w14:paraId="1FF682B6" w14:textId="47AE37AF" w:rsidR="00774A16" w:rsidRPr="0036726F" w:rsidRDefault="00774A16" w:rsidP="00774A16">
      <w:bookmarkStart w:id="815"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15"/>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16" w:name="_Toc85696244"/>
      <w:r>
        <w:lastRenderedPageBreak/>
        <w:t>7.1.2.2</w:t>
      </w:r>
      <w:r>
        <w:tab/>
        <w:t>Potential requirements for inter-provider based charging</w:t>
      </w:r>
      <w:bookmarkEnd w:id="816"/>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17" w:name="_Toc85696245"/>
      <w:r>
        <w:t>7</w:t>
      </w:r>
      <w:r w:rsidR="000D02A2">
        <w:t>.1.3</w:t>
      </w:r>
      <w:r w:rsidR="000D02A2">
        <w:tab/>
        <w:t>Key issues</w:t>
      </w:r>
      <w:bookmarkEnd w:id="817"/>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818" w:name="_Toc85696246"/>
      <w:r>
        <w:t>7.1.4</w:t>
      </w:r>
      <w:r>
        <w:tab/>
        <w:t>Possible solutions</w:t>
      </w:r>
      <w:bookmarkEnd w:id="818"/>
    </w:p>
    <w:p w14:paraId="76F2748B" w14:textId="77777777" w:rsidR="00646B0B" w:rsidRDefault="00646B0B" w:rsidP="00646B0B">
      <w:pPr>
        <w:pStyle w:val="Heading4"/>
      </w:pPr>
      <w:bookmarkStart w:id="819" w:name="_Toc85696247"/>
      <w:r>
        <w:t>7.1.4.1</w:t>
      </w:r>
      <w:r>
        <w:tab/>
        <w:t>Possible solutions for subscriber based charging</w:t>
      </w:r>
      <w:bookmarkEnd w:id="819"/>
    </w:p>
    <w:p w14:paraId="4E6DEC8F" w14:textId="77777777" w:rsidR="00646B0B" w:rsidRPr="006E32A0" w:rsidRDefault="00646B0B" w:rsidP="00646B0B">
      <w:pPr>
        <w:pStyle w:val="Heading5"/>
      </w:pPr>
      <w:bookmarkStart w:id="820" w:name="_Toc85696248"/>
      <w:r>
        <w:t>7.1.4.1.1</w:t>
      </w:r>
      <w:r>
        <w:tab/>
        <w:t>Possible solutions for MNO charging subscriber for 5GS usage for accessing edge application</w:t>
      </w:r>
      <w:bookmarkEnd w:id="820"/>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821" w:name="_Toc85696249"/>
      <w:r>
        <w:t>7.1.4.1.2</w:t>
      </w:r>
      <w:r>
        <w:tab/>
        <w:t>Possible solutions for MNO charging subscriber for 5GS usage for edge computing based on monitored QoS</w:t>
      </w:r>
      <w:bookmarkEnd w:id="821"/>
    </w:p>
    <w:p w14:paraId="0ED26F33" w14:textId="77777777" w:rsidR="000B030F" w:rsidDel="004A083C" w:rsidRDefault="000B030F" w:rsidP="000B030F">
      <w:pPr>
        <w:rPr>
          <w:del w:id="822" w:author="Intel - Yizhi Yao - SA5#139-0927" w:date="2021-09-29T08:52:00Z"/>
        </w:rPr>
      </w:pPr>
      <w:del w:id="823" w:author="Intel - Yizhi Yao - SA5#139-0927" w:date="2021-09-29T08:52:00Z">
        <w:r w:rsidDel="004A083C">
          <w:delText>TBD</w:delText>
        </w:r>
      </w:del>
    </w:p>
    <w:p w14:paraId="3A00B1F9" w14:textId="77777777" w:rsidR="000B030F" w:rsidRDefault="000B030F" w:rsidP="000B030F">
      <w:pPr>
        <w:rPr>
          <w:ins w:id="824" w:author="Intel - Yizhi Yao - SA5#139-0927" w:date="2021-09-29T09:48:00Z"/>
        </w:rPr>
      </w:pPr>
      <w:ins w:id="825" w:author="Intel - Yizhi Yao - SA5#139-0927" w:date="2021-09-29T09:48:00Z">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w:t>
        </w:r>
      </w:ins>
      <w:ins w:id="826" w:author="Intel - Yizhi Yao - SA5#139-1015" w:date="2021-10-18T08:04:00Z">
        <w:r>
          <w:rPr>
            <w:b/>
            <w:bCs/>
          </w:rPr>
          <w:t xml:space="preserve"> for URLLC </w:t>
        </w:r>
      </w:ins>
      <w:ins w:id="827" w:author="Intel - Yizhi Yao - SA5#139-1015" w:date="2021-10-18T08:05:00Z">
        <w:r>
          <w:rPr>
            <w:b/>
            <w:bCs/>
          </w:rPr>
          <w:t xml:space="preserve">service </w:t>
        </w:r>
      </w:ins>
      <w:ins w:id="828" w:author="Intel - Yizhi Yao - SA5#139-1015" w:date="2021-10-18T08:04:00Z">
        <w:r>
          <w:rPr>
            <w:b/>
            <w:bCs/>
          </w:rPr>
          <w:t>on Edge Computing</w:t>
        </w:r>
      </w:ins>
      <w:ins w:id="829" w:author="Intel - Yizhi Yao - SA5#139-0927" w:date="2021-09-29T09:48:00Z">
        <w:r>
          <w:rPr>
            <w:b/>
            <w:bCs/>
          </w:rPr>
          <w:t xml:space="preserve"> in the usage report</w:t>
        </w:r>
        <w:r>
          <w:t>, as described below.</w:t>
        </w:r>
      </w:ins>
    </w:p>
    <w:p w14:paraId="47B86B02" w14:textId="77777777" w:rsidR="000B030F" w:rsidRPr="002A255A" w:rsidRDefault="000B030F" w:rsidP="000B030F">
      <w:pPr>
        <w:rPr>
          <w:ins w:id="830" w:author="Intel - Yizhi Yao - SA5#139-0927" w:date="2021-09-29T09:48:00Z"/>
          <w:b/>
          <w:bCs/>
        </w:rPr>
      </w:pPr>
      <w:ins w:id="831" w:author="Intel - Yizhi Yao - SA5#139-0927" w:date="2021-09-29T09:48:00Z">
        <w:r w:rsidRPr="000F4EE1">
          <w:rPr>
            <w:b/>
            <w:bCs/>
          </w:rPr>
          <w:t>Solution #</w:t>
        </w:r>
        <w:r>
          <w:rPr>
            <w:b/>
            <w:bCs/>
          </w:rPr>
          <w:t>1g</w:t>
        </w:r>
        <w:r w:rsidRPr="00BC26F3">
          <w:t>:</w:t>
        </w:r>
        <w:r w:rsidRPr="000F4EE1">
          <w:rPr>
            <w:b/>
            <w:bCs/>
          </w:rPr>
          <w:t xml:space="preserve"> </w:t>
        </w:r>
        <w:r>
          <w:rPr>
            <w:b/>
            <w:bCs/>
          </w:rPr>
          <w:t>Including the monitored QoS result in the usage report</w:t>
        </w:r>
      </w:ins>
    </w:p>
    <w:p w14:paraId="08EE057F" w14:textId="77777777" w:rsidR="000B030F" w:rsidRDefault="000B030F" w:rsidP="000B030F">
      <w:pPr>
        <w:jc w:val="center"/>
        <w:rPr>
          <w:ins w:id="832" w:author="Intel - Yizhi Yao - SA5#139-0927" w:date="2021-09-29T09:48:00Z"/>
        </w:rPr>
      </w:pPr>
      <w:ins w:id="833" w:author="Intel - Yizhi Yao - SA5#139-0927" w:date="2021-09-29T09:48:00Z">
        <w:r>
          <w:object w:dxaOrig="6072" w:dyaOrig="11616" w14:anchorId="631A9BA8">
            <v:shape id="_x0000_i1200" type="#_x0000_t75" style="width:268.8pt;height:514pt" o:ole="">
              <v:imagedata r:id="rId25" o:title=""/>
            </v:shape>
            <o:OLEObject Type="Embed" ProgID="Visio.Drawing.15" ShapeID="_x0000_i1200" DrawAspect="Content" ObjectID="_1696309926" r:id="rId26"/>
          </w:object>
        </w:r>
      </w:ins>
    </w:p>
    <w:p w14:paraId="2E557D7A" w14:textId="77777777" w:rsidR="000B030F" w:rsidRDefault="000B030F" w:rsidP="000B030F">
      <w:pPr>
        <w:keepLines/>
        <w:spacing w:after="240"/>
        <w:jc w:val="center"/>
        <w:rPr>
          <w:ins w:id="834" w:author="Intel - Yizhi Yao - SA5#139-0927" w:date="2021-09-29T09:48:00Z"/>
        </w:rPr>
      </w:pPr>
      <w:ins w:id="835" w:author="Intel - Yizhi Yao - SA5#139-0927" w:date="2021-09-29T09:48:00Z">
        <w:r w:rsidRPr="00424394">
          <w:rPr>
            <w:rFonts w:ascii="Arial" w:hAnsi="Arial"/>
            <w:b/>
          </w:rPr>
          <w:t>Figure</w:t>
        </w:r>
        <w:r>
          <w:rPr>
            <w:rFonts w:ascii="Arial" w:hAnsi="Arial"/>
            <w:b/>
          </w:rPr>
          <w:t xml:space="preserve"> </w:t>
        </w:r>
        <w:r w:rsidRPr="00121A5D">
          <w:rPr>
            <w:rFonts w:ascii="Arial" w:hAnsi="Arial"/>
            <w:b/>
          </w:rPr>
          <w:t>7.1.4.</w:t>
        </w:r>
        <w:r>
          <w:rPr>
            <w:rFonts w:ascii="Arial" w:hAnsi="Arial"/>
            <w:b/>
          </w:rPr>
          <w:t>1.</w:t>
        </w:r>
        <w:r w:rsidRPr="00121A5D">
          <w:rPr>
            <w:rFonts w:ascii="Arial" w:hAnsi="Arial"/>
            <w:b/>
          </w:rPr>
          <w:t>2-</w:t>
        </w:r>
        <w:r>
          <w:rPr>
            <w:rFonts w:ascii="Arial" w:hAnsi="Arial"/>
            <w:b/>
          </w:rPr>
          <w:t>1</w:t>
        </w:r>
        <w:r w:rsidRPr="00424394">
          <w:rPr>
            <w:rFonts w:ascii="Arial" w:hAnsi="Arial"/>
            <w:b/>
          </w:rPr>
          <w:t xml:space="preserve">: </w:t>
        </w:r>
        <w:r>
          <w:rPr>
            <w:rFonts w:ascii="Arial" w:hAnsi="Arial"/>
            <w:b/>
          </w:rPr>
          <w:t>Subscriber charging for 5GS usage for edge computing based on monitored QoS</w:t>
        </w:r>
      </w:ins>
    </w:p>
    <w:p w14:paraId="20BB8ED5" w14:textId="77777777" w:rsidR="000B030F" w:rsidRDefault="000B030F" w:rsidP="000B030F">
      <w:pPr>
        <w:rPr>
          <w:ins w:id="836" w:author="Intel - Yizhi Yao - SA5#139-0927" w:date="2021-09-29T09:48:00Z"/>
        </w:rPr>
      </w:pPr>
      <w:ins w:id="837" w:author="Intel - Yizhi Yao - SA5#139-0927" w:date="2021-09-29T09:48:00Z">
        <w:r>
          <w:t>The CHF of MNO is configured with quota and reporting threshold for subscriber charging for usage of 5GS capabilities supporting edge computing.</w:t>
        </w:r>
      </w:ins>
    </w:p>
    <w:p w14:paraId="56634F3A" w14:textId="77777777" w:rsidR="000B030F" w:rsidRPr="00A06DE9" w:rsidRDefault="000B030F" w:rsidP="000B030F">
      <w:pPr>
        <w:pStyle w:val="B10"/>
        <w:ind w:left="630" w:hanging="360"/>
        <w:rPr>
          <w:ins w:id="838" w:author="Intel - Yizhi Yao - SA5#139-0927" w:date="2021-09-29T09:48:00Z"/>
        </w:rPr>
      </w:pPr>
      <w:ins w:id="839" w:author="Intel - Yizhi Yao - SA5#139-0927" w:date="2021-09-29T09:48:00Z">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ins>
    </w:p>
    <w:p w14:paraId="3AE359B5" w14:textId="77777777" w:rsidR="000B030F" w:rsidRPr="00A06DE9" w:rsidRDefault="000B030F" w:rsidP="000B030F">
      <w:pPr>
        <w:pStyle w:val="B10"/>
        <w:ind w:left="630" w:hanging="360"/>
        <w:rPr>
          <w:ins w:id="840" w:author="Intel - Yizhi Yao - SA5#139-0927" w:date="2021-09-29T09:48:00Z"/>
        </w:rPr>
      </w:pPr>
      <w:ins w:id="841" w:author="Intel - Yizhi Yao - SA5#139-0927" w:date="2021-09-29T09:48:00Z">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ins>
    </w:p>
    <w:p w14:paraId="3EF55556" w14:textId="77777777" w:rsidR="000B030F" w:rsidRPr="00A06DE9" w:rsidRDefault="000B030F" w:rsidP="000B030F">
      <w:pPr>
        <w:pStyle w:val="B10"/>
        <w:ind w:left="630" w:hanging="360"/>
        <w:rPr>
          <w:ins w:id="842" w:author="Intel - Yizhi Yao - SA5#139-0927" w:date="2021-09-29T09:48:00Z"/>
        </w:rPr>
      </w:pPr>
      <w:ins w:id="843" w:author="Intel - Yizhi Yao - SA5#139-0927" w:date="2021-09-29T09:48:00Z">
        <w:r>
          <w:rPr>
            <w:b/>
          </w:rPr>
          <w:t>3</w:t>
        </w:r>
        <w:r w:rsidRPr="00A06DE9">
          <w:rPr>
            <w:b/>
          </w:rPr>
          <w:t>)</w:t>
        </w:r>
        <w:r w:rsidRPr="00A06DE9">
          <w:rPr>
            <w:b/>
          </w:rPr>
          <w:tab/>
          <w:t>Account, Rating, Reservation Control:</w:t>
        </w:r>
        <w:r w:rsidRPr="00A06DE9">
          <w:t xml:space="preserve"> the CHF checks if corresponding funds can be reserved on the </w:t>
        </w:r>
        <w:r>
          <w:t>edge application’s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ins>
    </w:p>
    <w:p w14:paraId="64D7A340" w14:textId="77777777" w:rsidR="000B030F" w:rsidRPr="00A06DE9" w:rsidRDefault="000B030F" w:rsidP="000B030F">
      <w:pPr>
        <w:pStyle w:val="B10"/>
        <w:ind w:left="630" w:hanging="360"/>
        <w:rPr>
          <w:ins w:id="844" w:author="Intel - Yizhi Yao - SA5#139-0927" w:date="2021-09-29T09:48:00Z"/>
        </w:rPr>
      </w:pPr>
      <w:ins w:id="845" w:author="Intel - Yizhi Yao - SA5#139-0927" w:date="2021-09-29T09:48:00Z">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ins>
    </w:p>
    <w:p w14:paraId="3F9EB461" w14:textId="77777777" w:rsidR="000B030F" w:rsidRPr="00FE6B87" w:rsidRDefault="000B030F" w:rsidP="000B030F">
      <w:pPr>
        <w:pStyle w:val="B10"/>
        <w:ind w:left="630" w:hanging="360"/>
        <w:rPr>
          <w:ins w:id="846" w:author="Intel - Yizhi Yao - SA5#139-0927" w:date="2021-09-29T09:48:00Z"/>
        </w:rPr>
      </w:pPr>
      <w:ins w:id="847" w:author="Intel - Yizhi Yao - SA5#139-0927" w:date="2021-09-29T09:48:00Z">
        <w:r w:rsidRPr="00FE6B87">
          <w:rPr>
            <w:b/>
          </w:rPr>
          <w:lastRenderedPageBreak/>
          <w:t>5)</w:t>
        </w:r>
        <w:r w:rsidRPr="00FE6B87">
          <w:rPr>
            <w:b/>
          </w:rPr>
          <w:tab/>
          <w:t>Charging Data Response [Initial, Quota Granted]:</w:t>
        </w:r>
        <w:r w:rsidRPr="00FE6B87">
          <w:t xml:space="preserve"> the CHF grants the reserved number of units to SMF</w:t>
        </w:r>
        <w:r>
          <w:t xml:space="preserve"> for each Rating Group</w:t>
        </w:r>
        <w:r w:rsidRPr="00FE6B87">
          <w:t>.</w:t>
        </w:r>
      </w:ins>
    </w:p>
    <w:p w14:paraId="467AB6D1" w14:textId="77777777" w:rsidR="000B030F" w:rsidRDefault="000B030F" w:rsidP="000B030F">
      <w:pPr>
        <w:pStyle w:val="B10"/>
        <w:ind w:left="630" w:hanging="360"/>
        <w:rPr>
          <w:ins w:id="848" w:author="Intel - Yizhi Yao - SA5#139-1015" w:date="2021-10-15T11:46:00Z"/>
        </w:rPr>
      </w:pPr>
      <w:ins w:id="849" w:author="Intel - Yizhi Yao - SA5#139-0927" w:date="2021-09-29T09:48:00Z">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w:t>
        </w:r>
      </w:ins>
      <w:ins w:id="850" w:author="Intel - Yizhi Yao - SA5#139-1015" w:date="2021-10-15T11:48:00Z">
        <w:r>
          <w:t>if</w:t>
        </w:r>
      </w:ins>
      <w:ins w:id="851" w:author="Intel - Yizhi Yao - SA5#139-0927" w:date="2021-09-29T09:48:00Z">
        <w:r>
          <w:t xml:space="preserve"> the monitored QoS result</w:t>
        </w:r>
      </w:ins>
      <w:ins w:id="852" w:author="Intel - Yizhi Yao - SA5#139-1015" w:date="2021-10-18T08:06:00Z">
        <w:r>
          <w:t xml:space="preserve"> for URLLC service on Edge Computing</w:t>
        </w:r>
      </w:ins>
      <w:ins w:id="853" w:author="Intel - Yizhi Yao - SA5#139-1015" w:date="2021-10-15T11:48:00Z">
        <w:r>
          <w:t xml:space="preserve"> is requested for charging</w:t>
        </w:r>
      </w:ins>
      <w:ins w:id="854" w:author="Intel - Yizhi Yao - SA5#139-1015" w:date="2021-10-15T11:46:00Z">
        <w:r>
          <w:t xml:space="preserve">. </w:t>
        </w:r>
      </w:ins>
    </w:p>
    <w:p w14:paraId="6CC45800" w14:textId="77777777" w:rsidR="000B030F" w:rsidRPr="00A06DE9" w:rsidRDefault="000B030F" w:rsidP="000B030F">
      <w:pPr>
        <w:pStyle w:val="NO"/>
        <w:ind w:hanging="505"/>
        <w:rPr>
          <w:ins w:id="855" w:author="Intel - Yizhi Yao - SA5#139-0927" w:date="2021-09-29T09:48:00Z"/>
        </w:rPr>
      </w:pPr>
      <w:ins w:id="856" w:author="Intel - Yizhi Yao - SA5#139-1015" w:date="2021-10-15T11:46:00Z">
        <w:r>
          <w:t>NOTE:</w:t>
        </w:r>
      </w:ins>
      <w:ins w:id="857" w:author="Intel - Yizhi Yao - SA5#139-1015" w:date="2021-10-15T11:45:00Z">
        <w:r>
          <w:t xml:space="preserve"> how </w:t>
        </w:r>
      </w:ins>
      <w:ins w:id="858" w:author="Intel - Yizhi Yao - SA5#139-1015" w:date="2021-10-15T11:47:00Z">
        <w:r>
          <w:t xml:space="preserve">to request </w:t>
        </w:r>
      </w:ins>
      <w:ins w:id="859" w:author="Intel - Yizhi Yao - SA5#139-1015" w:date="2021-10-15T11:45:00Z">
        <w:r>
          <w:t xml:space="preserve">the monitored QoS </w:t>
        </w:r>
      </w:ins>
      <w:ins w:id="860" w:author="Intel - Yizhi Yao - SA5#139-1015" w:date="2021-10-15T11:47:00Z">
        <w:r>
          <w:t>results</w:t>
        </w:r>
      </w:ins>
      <w:ins w:id="861" w:author="Intel - Yizhi Yao - SA5#139-1015" w:date="2021-10-15T11:45:00Z">
        <w:r>
          <w:t xml:space="preserve"> for charging is not addressed in </w:t>
        </w:r>
      </w:ins>
      <w:ins w:id="862" w:author="Intel - Yizhi Yao - SA5#139-1015" w:date="2021-10-15T11:46:00Z">
        <w:r>
          <w:t>the present document</w:t>
        </w:r>
      </w:ins>
      <w:ins w:id="863" w:author="Intel - Yizhi Yao - SA5#139-0927" w:date="2021-09-29T09:48:00Z">
        <w:r w:rsidRPr="00A06DE9">
          <w:t>.</w:t>
        </w:r>
      </w:ins>
    </w:p>
    <w:p w14:paraId="4370DD4E" w14:textId="77777777" w:rsidR="000B030F" w:rsidRPr="00A06DE9" w:rsidRDefault="000B030F" w:rsidP="000B030F">
      <w:pPr>
        <w:pStyle w:val="B10"/>
        <w:ind w:left="630" w:hanging="360"/>
        <w:rPr>
          <w:ins w:id="864" w:author="Intel - Yizhi Yao - SA5#139-0927" w:date="2021-09-29T09:48:00Z"/>
        </w:rPr>
      </w:pPr>
      <w:ins w:id="865" w:author="Intel - Yizhi Yao - SA5#139-0927" w:date="2021-09-29T09:48:00Z">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ins>
    </w:p>
    <w:p w14:paraId="5BE6C2FD" w14:textId="77777777" w:rsidR="000B030F" w:rsidRPr="00A06DE9" w:rsidRDefault="000B030F" w:rsidP="000B030F">
      <w:pPr>
        <w:pStyle w:val="B10"/>
        <w:ind w:left="630" w:hanging="360"/>
        <w:rPr>
          <w:ins w:id="866" w:author="Intel - Yizhi Yao - SA5#139-0927" w:date="2021-09-29T09:48:00Z"/>
        </w:rPr>
      </w:pPr>
      <w:ins w:id="867" w:author="Intel - Yizhi Yao - SA5#139-0927" w:date="2021-09-29T09:48:00Z">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ins>
    </w:p>
    <w:p w14:paraId="3ED352F4" w14:textId="77777777" w:rsidR="000B030F" w:rsidRPr="00A06DE9" w:rsidRDefault="000B030F" w:rsidP="000B030F">
      <w:pPr>
        <w:pStyle w:val="B10"/>
        <w:ind w:left="630" w:hanging="360"/>
        <w:rPr>
          <w:ins w:id="868" w:author="Intel - Yizhi Yao - SA5#139-0927" w:date="2021-09-29T09:48:00Z"/>
        </w:rPr>
      </w:pPr>
      <w:ins w:id="869" w:author="Intel - Yizhi Yao - SA5#139-0927" w:date="2021-09-29T09:48:00Z">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ins>
    </w:p>
    <w:p w14:paraId="4C223BD2" w14:textId="77777777" w:rsidR="000B030F" w:rsidRPr="00A06DE9" w:rsidRDefault="000B030F" w:rsidP="000B030F">
      <w:pPr>
        <w:pStyle w:val="B10"/>
        <w:ind w:left="630" w:hanging="360"/>
        <w:rPr>
          <w:ins w:id="870" w:author="Intel - Yizhi Yao - SA5#139-0927" w:date="2021-09-29T09:48:00Z"/>
        </w:rPr>
      </w:pPr>
      <w:ins w:id="871" w:author="Intel - Yizhi Yao - SA5#139-0927" w:date="2021-09-29T09:48:00Z">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ins>
    </w:p>
    <w:p w14:paraId="585DD7AE" w14:textId="77777777" w:rsidR="000B030F" w:rsidRPr="00A06DE9" w:rsidRDefault="000B030F" w:rsidP="000B030F">
      <w:pPr>
        <w:pStyle w:val="B10"/>
        <w:ind w:left="630" w:hanging="360"/>
        <w:rPr>
          <w:ins w:id="872" w:author="Intel - Yizhi Yao - SA5#139-0927" w:date="2021-09-29T09:48:00Z"/>
        </w:rPr>
      </w:pPr>
      <w:ins w:id="873" w:author="Intel - Yizhi Yao - SA5#139-0927" w:date="2021-09-29T09:48:00Z">
        <w:r>
          <w:rPr>
            <w:b/>
          </w:rPr>
          <w:t>11</w:t>
        </w:r>
        <w:r w:rsidRPr="00A06DE9">
          <w:rPr>
            <w:b/>
          </w:rPr>
          <w:t>)</w:t>
        </w:r>
        <w:r w:rsidRPr="00A06DE9">
          <w:rPr>
            <w:b/>
          </w:rPr>
          <w:tab/>
          <w:t>Update CDR:</w:t>
        </w:r>
        <w:r w:rsidRPr="00A06DE9">
          <w:t xml:space="preserve"> based on policies, the CHF updates the CDR with charging data related to the service.</w:t>
        </w:r>
      </w:ins>
    </w:p>
    <w:p w14:paraId="232819BC" w14:textId="77777777" w:rsidR="000B030F" w:rsidRPr="00A06DE9" w:rsidRDefault="000B030F" w:rsidP="000B030F">
      <w:pPr>
        <w:pStyle w:val="B10"/>
        <w:ind w:left="630" w:hanging="360"/>
        <w:rPr>
          <w:ins w:id="874" w:author="Intel - Yizhi Yao - SA5#139-0927" w:date="2021-09-29T09:48:00Z"/>
        </w:rPr>
      </w:pPr>
      <w:ins w:id="875" w:author="Intel - Yizhi Yao - SA5#139-0927" w:date="2021-09-29T09:48:00Z">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ins>
    </w:p>
    <w:p w14:paraId="54700DDF" w14:textId="77777777" w:rsidR="000B030F" w:rsidRPr="00A06DE9" w:rsidRDefault="000B030F" w:rsidP="000B030F">
      <w:pPr>
        <w:pStyle w:val="B10"/>
        <w:ind w:left="630" w:hanging="360"/>
        <w:rPr>
          <w:ins w:id="876" w:author="Intel - Yizhi Yao - SA5#139-0927" w:date="2021-09-29T09:48:00Z"/>
        </w:rPr>
      </w:pPr>
      <w:ins w:id="877" w:author="Intel - Yizhi Yao - SA5#139-0927" w:date="2021-09-29T09:48:00Z">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ins>
    </w:p>
    <w:p w14:paraId="69D11646" w14:textId="77777777" w:rsidR="000B030F" w:rsidRPr="00A06DE9" w:rsidRDefault="000B030F" w:rsidP="000B030F">
      <w:pPr>
        <w:pStyle w:val="B10"/>
        <w:ind w:left="630" w:hanging="360"/>
        <w:rPr>
          <w:ins w:id="878" w:author="Intel - Yizhi Yao - SA5#139-0927" w:date="2021-09-29T09:48:00Z"/>
        </w:rPr>
      </w:pPr>
      <w:ins w:id="879" w:author="Intel - Yizhi Yao - SA5#139-0927" w:date="2021-09-29T09:48:00Z">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ins>
    </w:p>
    <w:p w14:paraId="15507BB6" w14:textId="77777777" w:rsidR="000B030F" w:rsidRPr="00A06DE9" w:rsidRDefault="000B030F" w:rsidP="000B030F">
      <w:pPr>
        <w:pStyle w:val="B10"/>
        <w:ind w:left="630" w:hanging="360"/>
        <w:rPr>
          <w:ins w:id="880" w:author="Intel - Yizhi Yao - SA5#139-0927" w:date="2021-09-29T09:48:00Z"/>
        </w:rPr>
      </w:pPr>
      <w:ins w:id="881" w:author="Intel - Yizhi Yao - SA5#139-0927" w:date="2021-09-29T09:48:00Z">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ins>
    </w:p>
    <w:p w14:paraId="4BA6A765" w14:textId="77777777" w:rsidR="000B030F" w:rsidRPr="00A06DE9" w:rsidRDefault="000B030F" w:rsidP="000B030F">
      <w:pPr>
        <w:pStyle w:val="B10"/>
        <w:ind w:left="630" w:hanging="360"/>
        <w:rPr>
          <w:ins w:id="882" w:author="Intel - Yizhi Yao - SA5#139-0927" w:date="2021-09-29T09:48:00Z"/>
        </w:rPr>
      </w:pPr>
      <w:ins w:id="883" w:author="Intel - Yizhi Yao - SA5#139-0927" w:date="2021-09-29T09:48:00Z">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ins>
    </w:p>
    <w:p w14:paraId="5370A2F5" w14:textId="77777777" w:rsidR="000B030F" w:rsidRPr="00A06DE9" w:rsidRDefault="000B030F" w:rsidP="000B030F">
      <w:pPr>
        <w:pStyle w:val="B10"/>
        <w:ind w:left="630" w:hanging="360"/>
        <w:rPr>
          <w:ins w:id="884" w:author="Intel - Yizhi Yao - SA5#139-0927" w:date="2021-09-29T09:48:00Z"/>
        </w:rPr>
      </w:pPr>
      <w:ins w:id="885" w:author="Intel - Yizhi Yao - SA5#139-0927" w:date="2021-09-29T09:48:00Z">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r>
          <w:t xml:space="preserve"> for each Rating Group</w:t>
        </w:r>
        <w:r w:rsidRPr="00A06DE9">
          <w:t>.</w:t>
        </w:r>
      </w:ins>
    </w:p>
    <w:p w14:paraId="4FCAFEC1" w14:textId="232885F8" w:rsidR="00646B0B" w:rsidRDefault="000B030F" w:rsidP="000B030F">
      <w:pPr>
        <w:pStyle w:val="B10"/>
        <w:ind w:left="630" w:hanging="360"/>
      </w:pPr>
      <w:ins w:id="886" w:author="Intel - Yizhi Yao - SA5#139-0927" w:date="2021-09-29T09:48:00Z">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ins>
    </w:p>
    <w:p w14:paraId="5D420077" w14:textId="33A07BC2" w:rsidR="00646B0B" w:rsidRDefault="00646B0B" w:rsidP="00646B0B">
      <w:pPr>
        <w:pStyle w:val="Heading4"/>
      </w:pPr>
      <w:bookmarkStart w:id="887" w:name="_Toc85696250"/>
      <w:r>
        <w:t>7.1.4.2</w:t>
      </w:r>
      <w:r>
        <w:tab/>
        <w:t>Possible solutions for inter-provider based charging</w:t>
      </w:r>
      <w:bookmarkEnd w:id="887"/>
    </w:p>
    <w:p w14:paraId="4818B045" w14:textId="77777777" w:rsidR="00646B0B" w:rsidRPr="00C802FD" w:rsidRDefault="00646B0B" w:rsidP="00646B0B">
      <w:pPr>
        <w:pStyle w:val="Heading5"/>
      </w:pPr>
      <w:bookmarkStart w:id="888" w:name="_Toc85696251"/>
      <w:r>
        <w:t>7.1.4.2.1</w:t>
      </w:r>
      <w:r>
        <w:tab/>
        <w:t>Possible solutions for inter-provider charging for 5GS capabilities usage</w:t>
      </w:r>
      <w:bookmarkEnd w:id="888"/>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201" type="#_x0000_t75" style="width:322.4pt;height:162pt" o:ole="">
            <v:imagedata r:id="rId27" o:title=""/>
          </v:shape>
          <o:OLEObject Type="Embed" ProgID="Visio.Drawing.15" ShapeID="_x0000_i1201" DrawAspect="Content" ObjectID="_1696309927" r:id="rId28"/>
        </w:object>
      </w:r>
    </w:p>
    <w:p w14:paraId="6009BA45" w14:textId="77777777" w:rsidR="00646B0B" w:rsidRDefault="00646B0B" w:rsidP="00646B0B">
      <w:pPr>
        <w:keepLines/>
        <w:spacing w:after="240"/>
        <w:jc w:val="center"/>
      </w:pPr>
      <w:r w:rsidRPr="00424394">
        <w:rPr>
          <w:rFonts w:ascii="Arial" w:hAnsi="Arial"/>
          <w:b/>
        </w:rPr>
        <w:lastRenderedPageBreak/>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202" type="#_x0000_t75" style="width:335.2pt;height:572pt" o:ole="">
            <v:imagedata r:id="rId29" o:title=""/>
          </v:shape>
          <o:OLEObject Type="Embed" ProgID="Visio.Drawing.11" ShapeID="_x0000_i1202" DrawAspect="Content" ObjectID="_1696309928" r:id="rId30"/>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lastRenderedPageBreak/>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889" w:name="_Toc85696252"/>
      <w:r>
        <w:t>7.1.4.2.2</w:t>
      </w:r>
      <w:r>
        <w:tab/>
        <w:t>Possible solutions for inter-provider charging for 5GS capabilities usage</w:t>
      </w:r>
      <w:r w:rsidRPr="00900293">
        <w:t xml:space="preserve"> </w:t>
      </w:r>
      <w:r>
        <w:t>based on monitored QoS</w:t>
      </w:r>
      <w:bookmarkEnd w:id="889"/>
    </w:p>
    <w:p w14:paraId="459233B4" w14:textId="77777777" w:rsidR="00E66EEF" w:rsidDel="005C7E31" w:rsidRDefault="00E66EEF" w:rsidP="00E66EEF">
      <w:pPr>
        <w:rPr>
          <w:del w:id="890" w:author="Intel - Yizhi Yao - SA5#139-0927" w:date="2021-09-29T09:40:00Z"/>
        </w:rPr>
      </w:pPr>
      <w:del w:id="891" w:author="Intel - Yizhi Yao - SA5#139-0927" w:date="2021-09-29T09:40:00Z">
        <w:r w:rsidDel="005C7E31">
          <w:delText>TBD</w:delText>
        </w:r>
      </w:del>
    </w:p>
    <w:p w14:paraId="14D665C6" w14:textId="77777777" w:rsidR="00E66EEF" w:rsidRPr="000F4EE1" w:rsidRDefault="00E66EEF" w:rsidP="00E66EEF">
      <w:pPr>
        <w:rPr>
          <w:ins w:id="892" w:author="Intel - Yizhi Yao - SA5#137-11" w:date="2021-06-29T10:58:00Z"/>
          <w:b/>
          <w:bCs/>
        </w:rPr>
      </w:pPr>
      <w:ins w:id="893" w:author="Intel - Yizhi Yao - SA5#137-11" w:date="2021-06-29T10:58:00Z">
        <w:r w:rsidRPr="000F4EE1">
          <w:rPr>
            <w:b/>
            <w:bCs/>
          </w:rPr>
          <w:t>Solution #</w:t>
        </w:r>
      </w:ins>
      <w:ins w:id="894" w:author="Intel - Yizhi Yao - SA5#137-11" w:date="2021-07-06T10:50:00Z">
        <w:r>
          <w:rPr>
            <w:b/>
            <w:bCs/>
          </w:rPr>
          <w:t>1j</w:t>
        </w:r>
      </w:ins>
      <w:ins w:id="895" w:author="Intel - Yizhi Yao - SA5#137-11" w:date="2021-06-29T10:58:00Z">
        <w:r w:rsidRPr="00BC26F3">
          <w:t>:</w:t>
        </w:r>
        <w:r w:rsidRPr="000F4EE1">
          <w:rPr>
            <w:b/>
            <w:bCs/>
          </w:rPr>
          <w:t xml:space="preserve"> Aggregation of SMF reported usage</w:t>
        </w:r>
      </w:ins>
      <w:ins w:id="896" w:author="Intel - Yizhi Yao - SA5#137-11" w:date="2021-06-29T13:40:00Z">
        <w:r>
          <w:rPr>
            <w:b/>
            <w:bCs/>
          </w:rPr>
          <w:t xml:space="preserve"> based on </w:t>
        </w:r>
      </w:ins>
      <w:ins w:id="897" w:author="Intel - Yizhi Yao - SA5#137-11" w:date="2021-06-29T13:41:00Z">
        <w:r>
          <w:rPr>
            <w:b/>
            <w:bCs/>
          </w:rPr>
          <w:t>monitored QoS</w:t>
        </w:r>
      </w:ins>
      <w:ins w:id="898" w:author="Intel - Yizhi Yao - SA5#137-11" w:date="2021-06-29T10:58:00Z">
        <w:r>
          <w:rPr>
            <w:b/>
            <w:bCs/>
          </w:rPr>
          <w:t xml:space="preserve"> by CHF</w:t>
        </w:r>
      </w:ins>
    </w:p>
    <w:p w14:paraId="000B0732" w14:textId="77777777" w:rsidR="00E66EEF" w:rsidRDefault="00E66EEF" w:rsidP="00E66EEF">
      <w:pPr>
        <w:rPr>
          <w:ins w:id="899" w:author="Intel - Yizhi Yao - SA5#137-11" w:date="2021-06-29T13:47:00Z"/>
        </w:rPr>
      </w:pPr>
      <w:ins w:id="900" w:author="Intel - Yizhi Yao - SA5#137-11" w:date="2021-06-29T13:42:00Z">
        <w:r>
          <w:t xml:space="preserve">In this solution, </w:t>
        </w:r>
      </w:ins>
      <w:ins w:id="901" w:author="Intel - Yizhi Yao - SA5#137-11" w:date="2021-06-29T13:43:00Z">
        <w:r>
          <w:t>t</w:t>
        </w:r>
      </w:ins>
      <w:ins w:id="902" w:author="Intel - Yizhi Yao - SA5#137-11" w:date="2021-06-29T13:42:00Z">
        <w:r>
          <w:t xml:space="preserve">he </w:t>
        </w:r>
      </w:ins>
      <w:ins w:id="903" w:author="Intel - Yizhi Yao - SA5#137-11" w:date="2021-06-29T13:44:00Z">
        <w:r>
          <w:t xml:space="preserve">charging mechanism between SMF and CHF </w:t>
        </w:r>
      </w:ins>
      <w:ins w:id="904" w:author="Intel - Yizhi Yao - SA5#137-11" w:date="2021-06-29T13:43:00Z">
        <w:r>
          <w:t>for 5GS capabilities usage</w:t>
        </w:r>
        <w:r w:rsidRPr="00900293">
          <w:t xml:space="preserve"> </w:t>
        </w:r>
        <w:r>
          <w:t xml:space="preserve">supporting </w:t>
        </w:r>
      </w:ins>
      <w:ins w:id="905" w:author="Intel - Yizhi Yao - SA5#137-11" w:date="2021-06-29T13:45:00Z">
        <w:r>
          <w:t>e</w:t>
        </w:r>
      </w:ins>
      <w:ins w:id="906" w:author="Intel - Yizhi Yao - SA5#137-11" w:date="2021-06-29T13:43:00Z">
        <w:r>
          <w:t xml:space="preserve">dge </w:t>
        </w:r>
      </w:ins>
      <w:ins w:id="907" w:author="Intel - Yizhi Yao - SA5#137-11" w:date="2021-06-29T13:45:00Z">
        <w:r>
          <w:t>c</w:t>
        </w:r>
      </w:ins>
      <w:ins w:id="908" w:author="Intel - Yizhi Yao - SA5#137-11" w:date="2021-06-29T13:43:00Z">
        <w:r>
          <w:t xml:space="preserve">omputing based on monitored QoS </w:t>
        </w:r>
      </w:ins>
      <w:ins w:id="909" w:author="Intel - Yizhi Yao - SA5#137-11" w:date="2021-06-29T13:44:00Z">
        <w:r>
          <w:t xml:space="preserve">is the same as Solution #1g, </w:t>
        </w:r>
      </w:ins>
      <w:ins w:id="910" w:author="Intel - Yizhi Yao - SA5#137-11" w:date="2021-06-29T13:45:00Z">
        <w:r>
          <w:t xml:space="preserve">in addition, the </w:t>
        </w:r>
      </w:ins>
      <w:ins w:id="911" w:author="Intel - Yizhi Yao - SA5#137-11" w:date="2021-06-29T13:42:00Z">
        <w:r>
          <w:t xml:space="preserve">CHF aggregates the reported units </w:t>
        </w:r>
      </w:ins>
      <w:ins w:id="912" w:author="Intel - Yizhi Yao - SA5#137-11" w:date="2021-06-29T13:47:00Z">
        <w:r>
          <w:t xml:space="preserve">with monitored </w:t>
        </w:r>
        <w:r>
          <w:lastRenderedPageBreak/>
          <w:t xml:space="preserve">QoS results </w:t>
        </w:r>
      </w:ins>
      <w:ins w:id="913" w:author="Intel - Yizhi Yao - SA5#137-11" w:date="2021-06-29T13:42:00Z">
        <w:r>
          <w:t>from SMF(s) at a pre-configured interval for each edge application and/or EDN, and reports the aggregated usage to Billing domain via CGF.</w:t>
        </w:r>
      </w:ins>
    </w:p>
    <w:p w14:paraId="421FA75C" w14:textId="77777777" w:rsidR="00E66EEF" w:rsidRPr="000F4EE1" w:rsidRDefault="00E66EEF" w:rsidP="00E66EEF">
      <w:pPr>
        <w:rPr>
          <w:ins w:id="914" w:author="Intel - Yizhi Yao - SA5#137-11" w:date="2021-06-29T13:47:00Z"/>
          <w:b/>
          <w:bCs/>
        </w:rPr>
      </w:pPr>
      <w:ins w:id="915" w:author="Intel - Yizhi Yao - SA5#137-11" w:date="2021-06-29T13:47:00Z">
        <w:r w:rsidRPr="000F4EE1">
          <w:rPr>
            <w:b/>
            <w:bCs/>
          </w:rPr>
          <w:t>Solution #</w:t>
        </w:r>
      </w:ins>
      <w:ins w:id="916" w:author="Intel - Yizhi Yao - SA5#137-11" w:date="2021-07-06T10:50:00Z">
        <w:r>
          <w:rPr>
            <w:b/>
            <w:bCs/>
          </w:rPr>
          <w:t>1k</w:t>
        </w:r>
      </w:ins>
      <w:ins w:id="917" w:author="Intel - Yizhi Yao - SA5#137-11" w:date="2021-06-29T13:47:00Z">
        <w:r w:rsidRPr="00BC26F3">
          <w:t>:</w:t>
        </w:r>
        <w:r w:rsidRPr="000F4EE1">
          <w:rPr>
            <w:b/>
            <w:bCs/>
          </w:rPr>
          <w:t xml:space="preserve"> Aggregation of SMF reported usage</w:t>
        </w:r>
        <w:r>
          <w:rPr>
            <w:b/>
            <w:bCs/>
          </w:rPr>
          <w:t xml:space="preserve"> based on monitored QoS by Billing domain</w:t>
        </w:r>
      </w:ins>
    </w:p>
    <w:p w14:paraId="6F2EDC1D" w14:textId="44ABA0AE" w:rsidR="00646B0B" w:rsidRDefault="00E66EEF" w:rsidP="00646B0B">
      <w:ins w:id="918" w:author="Intel - Yizhi Yao - SA5#137-11" w:date="2021-06-29T13:47:00Z">
        <w:r>
          <w:t>In this solution, the charging mechanism between SMF and CHF for 5GS capabilities usage</w:t>
        </w:r>
        <w:r w:rsidRPr="00900293">
          <w:t xml:space="preserve"> </w:t>
        </w:r>
        <w:r>
          <w:t xml:space="preserve">supporting edge computing based on monitored QoS is the same as Solution #1g, </w:t>
        </w:r>
      </w:ins>
      <w:ins w:id="919" w:author="Intel - Yizhi Yao - SA5#137-11" w:date="2021-06-29T13:48:00Z">
        <w:r>
          <w:t xml:space="preserve">and </w:t>
        </w:r>
      </w:ins>
      <w:ins w:id="920" w:author="Intel - Yizhi Yao - SA5#137-11" w:date="2021-06-29T13:50:00Z">
        <w:r>
          <w:t xml:space="preserve">CHF </w:t>
        </w:r>
      </w:ins>
      <w:ins w:id="921" w:author="Intel - Yizhi Yao - SA5#137-11" w:date="2021-06-29T13:49:00Z">
        <w:r>
          <w:t>report</w:t>
        </w:r>
      </w:ins>
      <w:ins w:id="922" w:author="Intel - Yizhi Yao - SA5#137-11" w:date="2021-06-29T13:50:00Z">
        <w:r>
          <w:t>s the</w:t>
        </w:r>
      </w:ins>
      <w:ins w:id="923" w:author="Intel - Yizhi Yao - SA5#137-11" w:date="2021-06-29T13:49:00Z">
        <w:r>
          <w:t xml:space="preserve"> usage</w:t>
        </w:r>
      </w:ins>
      <w:ins w:id="924" w:author="Intel - Yizhi Yao - SA5#137-11" w:date="2021-06-29T13:51:00Z">
        <w:r>
          <w:t xml:space="preserve"> with monitored QoS results</w:t>
        </w:r>
      </w:ins>
      <w:ins w:id="925" w:author="Intel - Yizhi Yao - SA5#137-11" w:date="2021-06-29T13:49:00Z">
        <w:r>
          <w:t xml:space="preserve"> in the CDRs</w:t>
        </w:r>
      </w:ins>
      <w:ins w:id="926" w:author="Intel - Yizhi Yao - SA5#137-11" w:date="2021-06-29T13:48:00Z">
        <w:r>
          <w:t xml:space="preserve"> </w:t>
        </w:r>
      </w:ins>
      <w:ins w:id="927" w:author="Intel - Yizhi Yao - SA5#137-11" w:date="2021-06-29T13:50:00Z">
        <w:r>
          <w:t>per UE</w:t>
        </w:r>
      </w:ins>
      <w:ins w:id="928" w:author="Intel - Yizhi Yao - SA5#137-11" w:date="2021-06-29T13:47:00Z">
        <w:r>
          <w:t>.</w:t>
        </w:r>
      </w:ins>
      <w:ins w:id="929" w:author="Intel - Yizhi Yao - SA5#137-11" w:date="2021-06-29T13:52:00Z">
        <w:r w:rsidRPr="00E43264">
          <w:t xml:space="preserve"> </w:t>
        </w:r>
        <w:r>
          <w:t>It would be the billing domain that then aggregates the usage based on the received CDRs and edge application indication in these CDRs.</w:t>
        </w:r>
      </w:ins>
    </w:p>
    <w:p w14:paraId="0B3D7EE9" w14:textId="7410CBBD" w:rsidR="00073851" w:rsidRDefault="00073851" w:rsidP="00290F64">
      <w:pPr>
        <w:pStyle w:val="Heading4"/>
      </w:pPr>
      <w:bookmarkStart w:id="930" w:name="_Toc85696253"/>
      <w:r>
        <w:t>7.1.4.</w:t>
      </w:r>
      <w:r w:rsidR="00290F64">
        <w:t>3</w:t>
      </w:r>
      <w:r>
        <w:tab/>
        <w:t xml:space="preserve">Possible solutions for edge </w:t>
      </w:r>
      <w:r>
        <w:rPr>
          <w:lang w:eastAsia="ko-KR"/>
        </w:rPr>
        <w:t>application</w:t>
      </w:r>
      <w:r>
        <w:t xml:space="preserve"> access charging via EAS</w:t>
      </w:r>
      <w:bookmarkEnd w:id="930"/>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203" type="#_x0000_t75" style="width:372.8pt;height:133.2pt" o:ole="">
            <v:imagedata r:id="rId31" o:title=""/>
          </v:shape>
          <o:OLEObject Type="Embed" ProgID="Visio.Drawing.11" ShapeID="_x0000_i1203" DrawAspect="Content" ObjectID="_1696309929" r:id="rId32"/>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204" type="#_x0000_t75" style="width:372pt;height:616.8pt" o:ole="">
            <v:imagedata r:id="rId33" o:title=""/>
          </v:shape>
          <o:OLEObject Type="Embed" ProgID="Visio.Drawing.11" ShapeID="_x0000_i1204" DrawAspect="Content" ObjectID="_1696309930" r:id="rId34"/>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31" w:name="_Toc50104652"/>
      <w:bookmarkStart w:id="932" w:name="_Toc85696254"/>
      <w:r>
        <w:lastRenderedPageBreak/>
        <w:t>7.1.5</w:t>
      </w:r>
      <w:r>
        <w:tab/>
        <w:t>Evaluation</w:t>
      </w:r>
      <w:bookmarkEnd w:id="932"/>
    </w:p>
    <w:p w14:paraId="60A8BF76" w14:textId="324CDB2B" w:rsidR="00646B0B" w:rsidRDefault="00646B0B" w:rsidP="00646B0B">
      <w:pPr>
        <w:pStyle w:val="Heading4"/>
      </w:pPr>
      <w:bookmarkStart w:id="933" w:name="_Toc85696255"/>
      <w:r>
        <w:t>7.1.5.1</w:t>
      </w:r>
      <w:r>
        <w:tab/>
        <w:t>Evaluation of possible solutions for MNO charging subscriber for 5GS usage for accessing edge application</w:t>
      </w:r>
      <w:bookmarkEnd w:id="933"/>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934" w:name="_Toc85696256"/>
      <w:r>
        <w:t>7.1.5.2</w:t>
      </w:r>
      <w:r>
        <w:tab/>
        <w:t>Evaluation of possible solutions for MNO charging subscriber for 5GS usage for edge computing based on monitored QoS</w:t>
      </w:r>
      <w:bookmarkEnd w:id="934"/>
    </w:p>
    <w:p w14:paraId="0D027736" w14:textId="77777777" w:rsidR="004E4F10" w:rsidDel="00020938" w:rsidRDefault="004E4F10" w:rsidP="004E4F10">
      <w:pPr>
        <w:rPr>
          <w:del w:id="935" w:author="Intel - Yizhi Yao - SA5#139-0927" w:date="2021-09-29T09:41:00Z"/>
        </w:rPr>
      </w:pPr>
      <w:del w:id="936" w:author="Intel - Yizhi Yao - SA5#139-0927" w:date="2021-09-29T09:41:00Z">
        <w:r w:rsidDel="00020938">
          <w:delText>TBD</w:delText>
        </w:r>
      </w:del>
    </w:p>
    <w:p w14:paraId="32A402CC" w14:textId="77777777" w:rsidR="004E4F10" w:rsidRDefault="004E4F10" w:rsidP="004E4F10">
      <w:pPr>
        <w:rPr>
          <w:ins w:id="937" w:author="Intel - Yizhi Yao - SA5#139-0927" w:date="2021-09-29T09:48:00Z"/>
        </w:rPr>
      </w:pPr>
      <w:ins w:id="938" w:author="Intel - Yizhi Yao - SA5#139-0927" w:date="2021-09-29T09:48:00Z">
        <w:r w:rsidRPr="00BC093B">
          <w:t>Thi</w:t>
        </w:r>
        <w:r>
          <w:t>s clause evaluates the following solution for MNO charging subscriber for 5GS usage for edge computing based on monitored QoS:</w:t>
        </w:r>
      </w:ins>
    </w:p>
    <w:p w14:paraId="590C1E14" w14:textId="77777777" w:rsidR="004E4F10" w:rsidRDefault="004E4F10" w:rsidP="004E4F10">
      <w:pPr>
        <w:rPr>
          <w:ins w:id="939" w:author="Intel - Yizhi Yao - SA5#139-0927" w:date="2021-09-29T09:48:00Z"/>
          <w:lang w:bidi="ar-IQ"/>
        </w:rPr>
      </w:pPr>
      <w:ins w:id="940" w:author="Intel - Yizhi Yao - SA5#139-0927" w:date="2021-09-29T09:48:00Z">
        <w:r w:rsidRPr="009263E1">
          <w:rPr>
            <w:b/>
            <w:bCs/>
          </w:rPr>
          <w:t>Solution #1</w:t>
        </w:r>
        <w:r>
          <w:rPr>
            <w:b/>
            <w:bCs/>
          </w:rPr>
          <w:t>g</w:t>
        </w:r>
        <w:r>
          <w:t xml:space="preserve">: </w:t>
        </w:r>
        <w:r>
          <w:rPr>
            <w:b/>
            <w:bCs/>
          </w:rPr>
          <w:t>Including the monitored QoS result in the usage report</w:t>
        </w:r>
        <w:r>
          <w:rPr>
            <w:lang w:bidi="ar-IQ"/>
          </w:rPr>
          <w:t xml:space="preserve">. </w:t>
        </w:r>
      </w:ins>
    </w:p>
    <w:p w14:paraId="6917879B" w14:textId="40EADA87" w:rsidR="00646B0B" w:rsidRDefault="004E4F10" w:rsidP="004E4F10">
      <w:pPr>
        <w:rPr>
          <w:lang w:bidi="ar-IQ"/>
        </w:rPr>
      </w:pPr>
      <w:ins w:id="941" w:author="Intel - Yizhi Yao - SA5#139-0927" w:date="2021-09-29T09:48:00Z">
        <w:r>
          <w:rPr>
            <w:lang w:bidi="ar-IQ"/>
          </w:rPr>
          <w:lastRenderedPageBreak/>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ins>
    </w:p>
    <w:p w14:paraId="46BA23A5" w14:textId="77777777" w:rsidR="00646B0B" w:rsidRDefault="00646B0B" w:rsidP="00646B0B">
      <w:pPr>
        <w:pStyle w:val="Heading4"/>
      </w:pPr>
      <w:bookmarkStart w:id="942" w:name="_Toc85696257"/>
      <w:r>
        <w:t>7.1.5.3</w:t>
      </w:r>
      <w:r>
        <w:tab/>
        <w:t>Evaluation of possible solutions for inter-provider charging for 5GS capabilities usage</w:t>
      </w:r>
      <w:bookmarkEnd w:id="94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943" w:name="_Toc85696258"/>
      <w:r>
        <w:t>7.1.5.4</w:t>
      </w:r>
      <w:r>
        <w:tab/>
        <w:t>Evaluation of possible solutions for inter-provider charging for 5GS capabilities usage</w:t>
      </w:r>
      <w:r w:rsidRPr="00900293">
        <w:t xml:space="preserve"> </w:t>
      </w:r>
      <w:r>
        <w:t>based on monitored QoS</w:t>
      </w:r>
      <w:bookmarkEnd w:id="943"/>
    </w:p>
    <w:p w14:paraId="4F7E9400" w14:textId="77777777" w:rsidR="004E4F10" w:rsidDel="004643C9" w:rsidRDefault="004E4F10" w:rsidP="004E4F10">
      <w:pPr>
        <w:rPr>
          <w:del w:id="944" w:author="Intel - Yizhi Yao - SA5#139-0927" w:date="2021-09-29T09:45:00Z"/>
          <w:lang w:bidi="ar-IQ"/>
        </w:rPr>
      </w:pPr>
      <w:del w:id="945" w:author="Intel - Yizhi Yao - SA5#139-0927" w:date="2021-09-29T09:45:00Z">
        <w:r w:rsidDel="004643C9">
          <w:delText>TBD</w:delText>
        </w:r>
      </w:del>
    </w:p>
    <w:p w14:paraId="46009406" w14:textId="77777777" w:rsidR="004E4F10" w:rsidRDefault="004E4F10" w:rsidP="004E4F10">
      <w:pPr>
        <w:rPr>
          <w:ins w:id="946" w:author="Intel - Yizhi Yao - SA5#139-0927" w:date="2021-09-29T09:49:00Z"/>
        </w:rPr>
      </w:pPr>
      <w:ins w:id="947" w:author="Intel - Yizhi Yao - SA5#139-0927" w:date="2021-09-29T09:49:00Z">
        <w:r w:rsidRPr="00BC093B">
          <w:t>Thi</w:t>
        </w:r>
        <w:r>
          <w:t>s clause evaluates the following solutions for inter-provider charging for 5GS capabilities usage:</w:t>
        </w:r>
      </w:ins>
    </w:p>
    <w:p w14:paraId="1F3B83B9" w14:textId="77777777" w:rsidR="004E4F10" w:rsidRPr="00B65235" w:rsidRDefault="004E4F10" w:rsidP="004E4F10">
      <w:pPr>
        <w:rPr>
          <w:ins w:id="948" w:author="Intel - Yizhi Yao - SA5#139-0927" w:date="2021-09-29T09:49:00Z"/>
          <w:b/>
          <w:bCs/>
        </w:rPr>
      </w:pPr>
      <w:ins w:id="949" w:author="Intel - Yizhi Yao - SA5#139-0927" w:date="2021-09-29T09:49:00Z">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ins>
    </w:p>
    <w:p w14:paraId="49390601" w14:textId="77777777" w:rsidR="004E4F10" w:rsidRDefault="004E4F10" w:rsidP="004E4F10">
      <w:pPr>
        <w:rPr>
          <w:ins w:id="950" w:author="Intel - Yizhi Yao - SA5#139-0927" w:date="2021-09-29T09:49:00Z"/>
          <w:lang w:bidi="ar-IQ"/>
        </w:rPr>
      </w:pPr>
      <w:ins w:id="951" w:author="Intel - Yizhi Yao - SA5#139-0927" w:date="2021-09-29T09:49:00Z">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ins>
    </w:p>
    <w:p w14:paraId="2BA83E3D" w14:textId="77777777" w:rsidR="004E4F10" w:rsidRPr="00B65235" w:rsidRDefault="004E4F10" w:rsidP="004E4F10">
      <w:pPr>
        <w:rPr>
          <w:ins w:id="952" w:author="Intel - Yizhi Yao - SA5#139-0927" w:date="2021-09-29T09:49:00Z"/>
          <w:b/>
          <w:bCs/>
        </w:rPr>
      </w:pPr>
      <w:ins w:id="953" w:author="Intel - Yizhi Yao - SA5#139-0927" w:date="2021-09-29T09:49:00Z">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ins>
    </w:p>
    <w:p w14:paraId="5E1ED447" w14:textId="706876E2" w:rsidR="00646B0B" w:rsidRDefault="004E4F10" w:rsidP="004E4F10">
      <w:pPr>
        <w:rPr>
          <w:lang w:bidi="ar-IQ"/>
        </w:rPr>
      </w:pPr>
      <w:ins w:id="954" w:author="Intel - Yizhi Yao - SA5#139-0927" w:date="2021-09-29T09:49:00Z">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ins>
    </w:p>
    <w:p w14:paraId="5FC28A19" w14:textId="77777777" w:rsidR="00646B0B" w:rsidRDefault="00646B0B" w:rsidP="00646B0B">
      <w:pPr>
        <w:pStyle w:val="Heading3"/>
      </w:pPr>
      <w:bookmarkStart w:id="955" w:name="_Toc85696259"/>
      <w:r>
        <w:t>7.1.6</w:t>
      </w:r>
      <w:r>
        <w:tab/>
        <w:t>Conclusion</w:t>
      </w:r>
      <w:bookmarkEnd w:id="955"/>
    </w:p>
    <w:p w14:paraId="4538C6E9" w14:textId="4980C315" w:rsidR="00646B0B" w:rsidRDefault="00646B0B" w:rsidP="00646B0B">
      <w:pPr>
        <w:pStyle w:val="Heading4"/>
      </w:pPr>
      <w:bookmarkStart w:id="956" w:name="_Toc85696260"/>
      <w:r>
        <w:t>7.1.6.1</w:t>
      </w:r>
      <w:r>
        <w:tab/>
        <w:t>Conclusion of possible solutions for MNO charging subscriber for 5GS usage for accessing edge application</w:t>
      </w:r>
      <w:bookmarkEnd w:id="956"/>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957" w:name="_Toc85696261"/>
      <w:r>
        <w:t>7.1.6.2</w:t>
      </w:r>
      <w:r>
        <w:tab/>
        <w:t>Conclusion of possible solutions for MNO charging subscriber for 5GS usage for edge computing based on monitored QoS</w:t>
      </w:r>
      <w:bookmarkEnd w:id="957"/>
    </w:p>
    <w:p w14:paraId="116C7F1A" w14:textId="77777777" w:rsidR="004E4F10" w:rsidRPr="001E3029" w:rsidDel="00F167F8" w:rsidRDefault="004E4F10" w:rsidP="004E4F10">
      <w:pPr>
        <w:rPr>
          <w:del w:id="958" w:author="Intel - Yizhi Yao - SA5#139-0927" w:date="2021-09-29T09:49:00Z"/>
        </w:rPr>
      </w:pPr>
      <w:del w:id="959" w:author="Intel - Yizhi Yao - SA5#139-0927" w:date="2021-09-29T09:49:00Z">
        <w:r w:rsidDel="00F167F8">
          <w:delText>TBD</w:delText>
        </w:r>
      </w:del>
    </w:p>
    <w:p w14:paraId="328762A7" w14:textId="0A54BD59" w:rsidR="00646B0B" w:rsidRPr="001E3029" w:rsidRDefault="004E4F10" w:rsidP="004E4F10">
      <w:ins w:id="960" w:author="Intel - Yizhi Yao - SA5#137-11" w:date="2021-06-29T15:55:00Z">
        <w:r>
          <w:t>Based on the evaluation in clause 7.1.5.</w:t>
        </w:r>
      </w:ins>
      <w:ins w:id="961" w:author="Intel - Yizhi Yao - SA5#137-11" w:date="2021-06-29T15:56:00Z">
        <w:r>
          <w:t>2</w:t>
        </w:r>
      </w:ins>
      <w:ins w:id="962" w:author="Intel - Yizhi Yao - SA5#137-11" w:date="2021-06-29T15:55:00Z">
        <w:r>
          <w:t xml:space="preserve">, the </w:t>
        </w:r>
        <w:r w:rsidRPr="009263E1">
          <w:rPr>
            <w:b/>
            <w:bCs/>
          </w:rPr>
          <w:t>Solution #1</w:t>
        </w:r>
      </w:ins>
      <w:ins w:id="963" w:author="Intel - Yizhi Yao - SA5#137-11" w:date="2021-06-29T15:56:00Z">
        <w:r>
          <w:rPr>
            <w:b/>
            <w:bCs/>
          </w:rPr>
          <w:t>g</w:t>
        </w:r>
      </w:ins>
      <w:ins w:id="964" w:author="Intel - Yizhi Yao - SA5#137-11" w:date="2021-06-29T15:55:00Z">
        <w:r>
          <w:rPr>
            <w:b/>
            <w:bCs/>
          </w:rPr>
          <w:t xml:space="preserve"> </w:t>
        </w:r>
        <w:r w:rsidRPr="00F7230C">
          <w:t xml:space="preserve">is </w:t>
        </w:r>
        <w:r>
          <w:t xml:space="preserve">feasible for </w:t>
        </w:r>
      </w:ins>
      <w:ins w:id="965" w:author="Intel - Yizhi Yao - SA5#137-11" w:date="2021-06-29T15:56:00Z">
        <w:r>
          <w:t>MNO charging subscriber for 5GS usage for edge computing based on monitored QoS</w:t>
        </w:r>
      </w:ins>
      <w:ins w:id="966" w:author="Intel - Yizhi Yao - SA5#137-11" w:date="2021-06-29T15:55:00Z">
        <w:r>
          <w:t>.</w:t>
        </w:r>
      </w:ins>
    </w:p>
    <w:p w14:paraId="0EE0786A" w14:textId="77777777" w:rsidR="00646B0B" w:rsidRDefault="00646B0B" w:rsidP="00646B0B">
      <w:pPr>
        <w:pStyle w:val="Heading4"/>
      </w:pPr>
      <w:bookmarkStart w:id="967" w:name="_Toc85696262"/>
      <w:r>
        <w:t>7.1.6.3</w:t>
      </w:r>
      <w:r>
        <w:tab/>
        <w:t>Conclusion of possible solutions for inter-provider charging for 5GS capabilities usage</w:t>
      </w:r>
      <w:bookmarkEnd w:id="96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968" w:name="_Toc85696263"/>
      <w:r>
        <w:lastRenderedPageBreak/>
        <w:t>7.1.6.4</w:t>
      </w:r>
      <w:r>
        <w:tab/>
        <w:t>Conclusion of possible solutions for inter-provider charging for 5GS capabilities usage</w:t>
      </w:r>
      <w:r w:rsidRPr="00900293">
        <w:t xml:space="preserve"> </w:t>
      </w:r>
      <w:r>
        <w:t>based on monitored QoS</w:t>
      </w:r>
      <w:bookmarkEnd w:id="968"/>
    </w:p>
    <w:p w14:paraId="5B42FFE1" w14:textId="77777777" w:rsidR="004E4F10" w:rsidRPr="001E3029" w:rsidDel="00F167F8" w:rsidRDefault="004E4F10" w:rsidP="004E4F10">
      <w:pPr>
        <w:rPr>
          <w:del w:id="969" w:author="Intel - Yizhi Yao - SA5#139-0927" w:date="2021-09-29T09:49:00Z"/>
        </w:rPr>
      </w:pPr>
      <w:del w:id="970" w:author="Intel - Yizhi Yao - SA5#139-0927" w:date="2021-09-29T09:49:00Z">
        <w:r w:rsidDel="00F167F8">
          <w:delText>TBD</w:delText>
        </w:r>
      </w:del>
    </w:p>
    <w:p w14:paraId="35126A76" w14:textId="345F467C" w:rsidR="00646B0B" w:rsidRPr="001E3029" w:rsidRDefault="004E4F10" w:rsidP="004E4F10">
      <w:ins w:id="971" w:author="Intel - Yizhi Yao - SA5#139-0927" w:date="2021-09-29T09:49:00Z">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ins>
    </w:p>
    <w:p w14:paraId="69598730" w14:textId="57708958" w:rsidR="00684BD1" w:rsidRDefault="00684BD1" w:rsidP="00684BD1">
      <w:pPr>
        <w:pStyle w:val="Heading2"/>
        <w:overflowPunct w:val="0"/>
        <w:autoSpaceDE w:val="0"/>
        <w:autoSpaceDN w:val="0"/>
        <w:adjustRightInd w:val="0"/>
        <w:textAlignment w:val="baseline"/>
      </w:pPr>
      <w:bookmarkStart w:id="972" w:name="_Toc85696264"/>
      <w:r>
        <w:t>7.</w:t>
      </w:r>
      <w:r w:rsidR="00DF344F">
        <w:t>2</w:t>
      </w:r>
      <w:r>
        <w:tab/>
      </w:r>
      <w:r w:rsidR="00432063" w:rsidRPr="00541E72">
        <w:t>Edge enabling infrastructure resource charging</w:t>
      </w:r>
      <w:bookmarkEnd w:id="972"/>
    </w:p>
    <w:p w14:paraId="2AA43633" w14:textId="3BEF4FB4" w:rsidR="00684BD1" w:rsidRDefault="00684BD1" w:rsidP="00684BD1">
      <w:pPr>
        <w:pStyle w:val="Heading3"/>
      </w:pPr>
      <w:bookmarkStart w:id="973" w:name="_Hlk54949046"/>
      <w:bookmarkStart w:id="974" w:name="_Toc85696265"/>
      <w:r>
        <w:t>7.</w:t>
      </w:r>
      <w:r w:rsidR="00DF344F">
        <w:t>2</w:t>
      </w:r>
      <w:r>
        <w:t>.1</w:t>
      </w:r>
      <w:r>
        <w:tab/>
        <w:t>Use case</w:t>
      </w:r>
      <w:r w:rsidR="00432063">
        <w:t>s</w:t>
      </w:r>
      <w:bookmarkEnd w:id="974"/>
    </w:p>
    <w:p w14:paraId="34670322" w14:textId="5E20B93D" w:rsidR="00CC195A" w:rsidRDefault="00CC195A" w:rsidP="00CC195A">
      <w:pPr>
        <w:pStyle w:val="Heading4"/>
      </w:pPr>
      <w:bookmarkStart w:id="975" w:name="_Toc85696266"/>
      <w:r>
        <w:t>7.2.1.1</w:t>
      </w:r>
      <w:r>
        <w:tab/>
        <w:t xml:space="preserve">Use case #2a: </w:t>
      </w:r>
      <w:r w:rsidRPr="00541E72">
        <w:t xml:space="preserve">Edge enabling infrastructure resource </w:t>
      </w:r>
      <w:r>
        <w:t xml:space="preserve">usage </w:t>
      </w:r>
      <w:r w:rsidRPr="00541E72">
        <w:t>charging</w:t>
      </w:r>
      <w:bookmarkEnd w:id="975"/>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976" w:name="_Toc85696267"/>
      <w:r>
        <w:t>7.2.1.2</w:t>
      </w:r>
      <w:r>
        <w:tab/>
        <w:t xml:space="preserve">Use case #2b: </w:t>
      </w:r>
      <w:r w:rsidRPr="00541E72">
        <w:t xml:space="preserve">Edge enabling infrastructure resource </w:t>
      </w:r>
      <w:r>
        <w:t xml:space="preserve">performance </w:t>
      </w:r>
      <w:r w:rsidRPr="00541E72">
        <w:t>charging</w:t>
      </w:r>
      <w:bookmarkEnd w:id="976"/>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977" w:name="_Toc85696268"/>
      <w:r>
        <w:t>7.</w:t>
      </w:r>
      <w:r w:rsidR="00DF344F">
        <w:t>2</w:t>
      </w:r>
      <w:r>
        <w:t>.2</w:t>
      </w:r>
      <w:r>
        <w:tab/>
        <w:t>Potential charging requirements</w:t>
      </w:r>
      <w:bookmarkEnd w:id="977"/>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978" w:name="_Toc85696269"/>
      <w:r>
        <w:t>7.</w:t>
      </w:r>
      <w:r w:rsidR="00DF344F">
        <w:t>2</w:t>
      </w:r>
      <w:r>
        <w:t>.3</w:t>
      </w:r>
      <w:r>
        <w:tab/>
        <w:t>Key issues</w:t>
      </w:r>
      <w:bookmarkEnd w:id="978"/>
    </w:p>
    <w:bookmarkEnd w:id="973"/>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979" w:name="_Toc85696270"/>
      <w:r>
        <w:lastRenderedPageBreak/>
        <w:t>7.2.4</w:t>
      </w:r>
      <w:r>
        <w:tab/>
        <w:t>Possible solutions</w:t>
      </w:r>
      <w:bookmarkEnd w:id="979"/>
    </w:p>
    <w:p w14:paraId="40823DF6" w14:textId="77777777" w:rsidR="00963979" w:rsidRDefault="00963979" w:rsidP="00963979">
      <w:pPr>
        <w:pStyle w:val="Heading4"/>
      </w:pPr>
      <w:bookmarkStart w:id="980" w:name="_Toc85696271"/>
      <w:r>
        <w:t>7.2.4.1</w:t>
      </w:r>
      <w:r>
        <w:tab/>
        <w:t>Potential charging architectures</w:t>
      </w:r>
      <w:bookmarkEnd w:id="980"/>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205" type="#_x0000_t75" style="width:327.2pt;height:376pt" o:ole="">
            <v:imagedata r:id="rId35" o:title=""/>
          </v:shape>
          <o:OLEObject Type="Embed" ProgID="Visio.Drawing.15" ShapeID="_x0000_i1205" DrawAspect="Content" ObjectID="_1696309931" r:id="rId36"/>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206" type="#_x0000_t75" style="width:376.4pt;height:323.2pt" o:ole="">
            <v:imagedata r:id="rId37" o:title=""/>
          </v:shape>
          <o:OLEObject Type="Embed" ProgID="Visio.Drawing.15" ShapeID="_x0000_i1206" DrawAspect="Content" ObjectID="_1696309932" r:id="rId38"/>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981" w:name="_Toc85696272"/>
      <w:r>
        <w:t>7.2.4.2</w:t>
      </w:r>
      <w:r>
        <w:tab/>
        <w:t xml:space="preserve">Possible solutions for </w:t>
      </w:r>
      <w:r w:rsidRPr="00222A04">
        <w:t>edge enabling infrastructure resource</w:t>
      </w:r>
      <w:r w:rsidRPr="00222A04" w:rsidDel="00222A04">
        <w:t xml:space="preserve"> </w:t>
      </w:r>
      <w:r>
        <w:t>usage charging</w:t>
      </w:r>
      <w:bookmarkEnd w:id="981"/>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207" type="#_x0000_t75" style="width:374.4pt;height:226.4pt" o:ole="">
            <v:imagedata r:id="rId39" o:title=""/>
          </v:shape>
          <o:OLEObject Type="Embed" ProgID="Visio.Drawing.15" ShapeID="_x0000_i1207" DrawAspect="Content" ObjectID="_1696309933" r:id="rId40"/>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208" type="#_x0000_t75" style="width:412.4pt;height:380.8pt" o:ole="">
            <v:imagedata r:id="rId41" o:title=""/>
          </v:shape>
          <o:OLEObject Type="Embed" ProgID="Visio.Drawing.15" ShapeID="_x0000_i1208" DrawAspect="Content" ObjectID="_1696309934" r:id="rId42"/>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lastRenderedPageBreak/>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982" w:name="_Toc85696273"/>
      <w:r>
        <w:t>7.2.4.3</w:t>
      </w:r>
      <w:r>
        <w:tab/>
        <w:t xml:space="preserve">Possible solutions for edge </w:t>
      </w:r>
      <w:r w:rsidRPr="00222A04">
        <w:t>enabling infrastructure resource</w:t>
      </w:r>
      <w:r w:rsidRPr="00222A04" w:rsidDel="00222A04">
        <w:t xml:space="preserve"> </w:t>
      </w:r>
      <w:r>
        <w:t>performance charging</w:t>
      </w:r>
      <w:bookmarkEnd w:id="982"/>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983" w:name="_Toc85696274"/>
      <w:r>
        <w:t>7.2.5</w:t>
      </w:r>
      <w:r>
        <w:tab/>
        <w:t>Evaluation</w:t>
      </w:r>
      <w:bookmarkEnd w:id="983"/>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984" w:name="_Toc85696275"/>
      <w:r>
        <w:t>7.2.6</w:t>
      </w:r>
      <w:r>
        <w:tab/>
        <w:t>Conclusion</w:t>
      </w:r>
      <w:bookmarkEnd w:id="984"/>
    </w:p>
    <w:p w14:paraId="4057E4E2" w14:textId="77777777" w:rsidR="00963979" w:rsidRDefault="00963979" w:rsidP="00963979">
      <w:r>
        <w:t>Based on the evaluation in clause 7.2.5,</w:t>
      </w:r>
    </w:p>
    <w:p w14:paraId="06F4807B" w14:textId="77777777" w:rsidR="00963979" w:rsidRDefault="00963979" w:rsidP="00963979">
      <w:pPr>
        <w:ind w:left="630" w:hanging="270"/>
      </w:pPr>
      <w:r>
        <w:lastRenderedPageBreak/>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985" w:name="_Toc85696276"/>
      <w:r>
        <w:t>7.3</w:t>
      </w:r>
      <w:r>
        <w:tab/>
        <w:t>Charging for edge application server deployment</w:t>
      </w:r>
      <w:bookmarkEnd w:id="985"/>
    </w:p>
    <w:p w14:paraId="1D5EE42D" w14:textId="5C2560BD" w:rsidR="006B3755" w:rsidRDefault="006B3755" w:rsidP="006B3755">
      <w:pPr>
        <w:pStyle w:val="Heading3"/>
      </w:pPr>
      <w:bookmarkStart w:id="986" w:name="_Toc85696277"/>
      <w:r>
        <w:t>7.3.1</w:t>
      </w:r>
      <w:r>
        <w:tab/>
        <w:t>Use case</w:t>
      </w:r>
      <w:bookmarkEnd w:id="986"/>
    </w:p>
    <w:p w14:paraId="33F1CDDF" w14:textId="77777777" w:rsidR="00CD45E8" w:rsidRPr="00222A04" w:rsidRDefault="00CD45E8" w:rsidP="00CD45E8">
      <w:pPr>
        <w:pStyle w:val="Heading4"/>
      </w:pPr>
      <w:bookmarkStart w:id="987" w:name="_Toc85696278"/>
      <w:r>
        <w:t>7.3.1.1</w:t>
      </w:r>
      <w:r>
        <w:tab/>
        <w:t xml:space="preserve">Use case #3a: </w:t>
      </w:r>
      <w:r w:rsidRPr="00541E72">
        <w:t xml:space="preserve">Edge enabling </w:t>
      </w:r>
      <w:r>
        <w:t>application server deployment charging</w:t>
      </w:r>
      <w:bookmarkEnd w:id="987"/>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988" w:name="_Toc85696279"/>
      <w:r>
        <w:t>7.3.2</w:t>
      </w:r>
      <w:r>
        <w:tab/>
        <w:t>Potential charging requirements</w:t>
      </w:r>
      <w:bookmarkEnd w:id="988"/>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989" w:name="_Toc85696280"/>
      <w:r>
        <w:t>7.3.3</w:t>
      </w:r>
      <w:r>
        <w:tab/>
        <w:t>Key issues</w:t>
      </w:r>
      <w:bookmarkEnd w:id="989"/>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990" w:name="_Toc85696281"/>
      <w:r>
        <w:t>7.3.4</w:t>
      </w:r>
      <w:r>
        <w:tab/>
        <w:t>Possible solutions</w:t>
      </w:r>
      <w:bookmarkEnd w:id="990"/>
    </w:p>
    <w:p w14:paraId="705F7AC1" w14:textId="77777777" w:rsidR="005E1C35" w:rsidRDefault="005E1C35" w:rsidP="005E1C35">
      <w:pPr>
        <w:pStyle w:val="Heading4"/>
      </w:pPr>
      <w:bookmarkStart w:id="991" w:name="_Toc85696282"/>
      <w:r>
        <w:t>7.3.4.1</w:t>
      </w:r>
      <w:r>
        <w:tab/>
        <w:t>Potential charging architectures</w:t>
      </w:r>
      <w:bookmarkEnd w:id="991"/>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209" type="#_x0000_t75" style="width:329.2pt;height:376.4pt" o:ole="">
            <v:imagedata r:id="rId35" o:title=""/>
          </v:shape>
          <o:OLEObject Type="Embed" ProgID="Visio.Drawing.15" ShapeID="_x0000_i1209" DrawAspect="Content" ObjectID="_1696309935" r:id="rId43"/>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210" type="#_x0000_t75" style="width:376.4pt;height:323.2pt" o:ole="">
            <v:imagedata r:id="rId37" o:title=""/>
          </v:shape>
          <o:OLEObject Type="Embed" ProgID="Visio.Drawing.15" ShapeID="_x0000_i1210" DrawAspect="Content" ObjectID="_1696309936" r:id="rId44"/>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992" w:name="_Toc85696283"/>
      <w:r>
        <w:t>7.3.4.2</w:t>
      </w:r>
      <w:r>
        <w:tab/>
        <w:t>Possible solutions for EAS deployment charging</w:t>
      </w:r>
      <w:bookmarkEnd w:id="992"/>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211" type="#_x0000_t75" style="width:351.2pt;height:296.8pt" o:ole="">
            <v:imagedata r:id="rId45" o:title=""/>
          </v:shape>
          <o:OLEObject Type="Embed" ProgID="Visio.Drawing.15" ShapeID="_x0000_i1211" DrawAspect="Content" ObjectID="_1696309937" r:id="rId46"/>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212" type="#_x0000_t75" style="width:421.6pt;height:264.8pt" o:ole="">
            <v:imagedata r:id="rId47" o:title=""/>
          </v:shape>
          <o:OLEObject Type="Embed" ProgID="Visio.Drawing.15" ShapeID="_x0000_i1212" DrawAspect="Content" ObjectID="_1696309938" r:id="rId48"/>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993" w:name="_Toc85696284"/>
      <w:r>
        <w:t>7.3.5</w:t>
      </w:r>
      <w:r>
        <w:tab/>
        <w:t>Evaluation</w:t>
      </w:r>
      <w:bookmarkEnd w:id="993"/>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994" w:name="_Toc85696285"/>
      <w:r>
        <w:t>7.3.6</w:t>
      </w:r>
      <w:r>
        <w:tab/>
        <w:t>Conclusion</w:t>
      </w:r>
      <w:bookmarkEnd w:id="994"/>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995" w:name="_Toc85696286"/>
      <w:bookmarkEnd w:id="931"/>
      <w:r>
        <w:lastRenderedPageBreak/>
        <w:t>7.4</w:t>
      </w:r>
      <w:r>
        <w:tab/>
        <w:t>Charging for edge enabling services usage</w:t>
      </w:r>
      <w:bookmarkEnd w:id="995"/>
    </w:p>
    <w:p w14:paraId="647B9024" w14:textId="6A587541" w:rsidR="008B2A00" w:rsidRDefault="008B2A00" w:rsidP="008B2A00">
      <w:pPr>
        <w:pStyle w:val="Heading3"/>
      </w:pPr>
      <w:bookmarkStart w:id="996" w:name="_Toc50104653"/>
      <w:bookmarkStart w:id="997" w:name="_Toc85696287"/>
      <w:r>
        <w:t>7.4.1</w:t>
      </w:r>
      <w:r>
        <w:tab/>
        <w:t>Use case</w:t>
      </w:r>
      <w:bookmarkEnd w:id="997"/>
    </w:p>
    <w:p w14:paraId="385AD0E0" w14:textId="18904E77" w:rsidR="008B2A00" w:rsidRDefault="008B2A00" w:rsidP="008B2A00">
      <w:pPr>
        <w:pStyle w:val="Heading4"/>
      </w:pPr>
      <w:bookmarkStart w:id="998" w:name="OLE_LINK25"/>
      <w:bookmarkStart w:id="999" w:name="OLE_LINK21"/>
      <w:bookmarkStart w:id="1000" w:name="_Toc85696288"/>
      <w:r>
        <w:t>7.4.1.1</w:t>
      </w:r>
      <w:r>
        <w:tab/>
        <w:t>Use case #</w:t>
      </w:r>
      <w:r w:rsidR="00FD6D38">
        <w:t>4a</w:t>
      </w:r>
      <w:r>
        <w:t>: ECSP charging ASP for</w:t>
      </w:r>
      <w:bookmarkEnd w:id="998"/>
      <w:r>
        <w:t xml:space="preserve"> </w:t>
      </w:r>
      <w:bookmarkStart w:id="1001" w:name="OLE_LINK20"/>
      <w:r>
        <w:t xml:space="preserve">indirect </w:t>
      </w:r>
      <w:r w:rsidRPr="005A70BA">
        <w:t>3</w:t>
      </w:r>
      <w:bookmarkStart w:id="1002" w:name="OLE_LINK18"/>
      <w:r w:rsidRPr="005A70BA">
        <w:t>GPP Core network</w:t>
      </w:r>
      <w:bookmarkEnd w:id="1001"/>
      <w:r w:rsidRPr="005A70BA">
        <w:t xml:space="preserve"> capabilities</w:t>
      </w:r>
      <w:bookmarkEnd w:id="1002"/>
      <w:r>
        <w:t xml:space="preserve"> usage</w:t>
      </w:r>
      <w:bookmarkStart w:id="1003" w:name="OLE_LINK10"/>
      <w:bookmarkEnd w:id="999"/>
      <w:bookmarkEnd w:id="1000"/>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004" w:name="OLE_LINK17"/>
      <w:r>
        <w:rPr>
          <w:color w:val="000000"/>
        </w:rPr>
        <w:t>3GPP Core network</w:t>
      </w:r>
      <w:bookmarkEnd w:id="1004"/>
      <w:r>
        <w:rPr>
          <w:color w:val="000000"/>
        </w:rPr>
        <w:t xml:space="preserve"> capabilities.</w:t>
      </w:r>
      <w:r>
        <w:t xml:space="preserve"> </w:t>
      </w:r>
      <w:bookmarkEnd w:id="1003"/>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005" w:name="OLE_LINK27"/>
    </w:p>
    <w:p w14:paraId="51C2AF0E" w14:textId="67AA9084" w:rsidR="008B2A00" w:rsidRDefault="008B2A00" w:rsidP="008B2A00">
      <w:pPr>
        <w:pStyle w:val="Heading4"/>
      </w:pPr>
      <w:bookmarkStart w:id="1006" w:name="_Toc85696289"/>
      <w:bookmarkEnd w:id="1005"/>
      <w:r>
        <w:t>7.4.1.2</w:t>
      </w:r>
      <w:r>
        <w:tab/>
        <w:t>Use case #</w:t>
      </w:r>
      <w:r w:rsidR="00FD6D38">
        <w:t>4b</w:t>
      </w:r>
      <w:r>
        <w:t>: ECSP charging ASP for edge enabling services provided by ECSP</w:t>
      </w:r>
      <w:bookmarkEnd w:id="1006"/>
    </w:p>
    <w:p w14:paraId="34C2906A" w14:textId="77777777" w:rsidR="008B2A00" w:rsidRDefault="008B2A00" w:rsidP="008B2A00">
      <w:pPr>
        <w:keepNext/>
      </w:pPr>
      <w:bookmarkStart w:id="1007"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007"/>
      <w:r>
        <w:rPr>
          <w:lang w:val="en-US"/>
        </w:rPr>
        <w:t>.</w:t>
      </w:r>
    </w:p>
    <w:p w14:paraId="5C494188" w14:textId="77777777" w:rsidR="000943E9" w:rsidRDefault="000943E9" w:rsidP="000943E9">
      <w:pPr>
        <w:pStyle w:val="Heading3"/>
      </w:pPr>
      <w:bookmarkStart w:id="1008" w:name="_Toc50104654"/>
      <w:bookmarkStart w:id="1009" w:name="_Toc85696290"/>
      <w:bookmarkEnd w:id="996"/>
      <w:r>
        <w:t>7.4.2</w:t>
      </w:r>
      <w:r>
        <w:tab/>
        <w:t>Potential charging requirements</w:t>
      </w:r>
      <w:bookmarkEnd w:id="1008"/>
      <w:bookmarkEnd w:id="1009"/>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010"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011" w:name="_Toc50104655"/>
      <w:bookmarkStart w:id="1012" w:name="_Toc85696291"/>
      <w:bookmarkEnd w:id="1010"/>
      <w:r>
        <w:t>7.4.3</w:t>
      </w:r>
      <w:r>
        <w:tab/>
        <w:t>Key issues</w:t>
      </w:r>
      <w:bookmarkEnd w:id="1011"/>
      <w:bookmarkEnd w:id="1012"/>
    </w:p>
    <w:p w14:paraId="1CC7E9C4" w14:textId="77777777" w:rsidR="000C3E28" w:rsidRPr="0036726F" w:rsidRDefault="000C3E28" w:rsidP="00BC26F3">
      <w:pPr>
        <w:keepNext/>
      </w:pPr>
      <w:bookmarkStart w:id="1013" w:name="_Hlk72479172"/>
      <w:bookmarkStart w:id="1014" w:name="_Hlk72479199"/>
      <w:bookmarkStart w:id="1015" w:name="_Toc50104656"/>
      <w:r w:rsidRPr="0036726F">
        <w:t>The following key issues are identified:</w:t>
      </w:r>
    </w:p>
    <w:bookmarkEnd w:id="1013"/>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016" w:name="_Toc85696292"/>
      <w:bookmarkEnd w:id="1014"/>
      <w:bookmarkEnd w:id="1015"/>
      <w:r>
        <w:t>7.4.4</w:t>
      </w:r>
      <w:r>
        <w:tab/>
        <w:t>Possible solutions</w:t>
      </w:r>
      <w:bookmarkEnd w:id="1016"/>
    </w:p>
    <w:p w14:paraId="27DAA730" w14:textId="77777777" w:rsidR="002C4182" w:rsidRDefault="002C4182" w:rsidP="002C4182">
      <w:pPr>
        <w:pStyle w:val="Heading4"/>
      </w:pPr>
      <w:bookmarkStart w:id="1017" w:name="_Toc85696293"/>
      <w:r>
        <w:t>7.4.4.1</w:t>
      </w:r>
      <w:r>
        <w:tab/>
        <w:t>Potential charging architectures</w:t>
      </w:r>
      <w:bookmarkEnd w:id="1017"/>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213" type="#_x0000_t75" style="width:327.2pt;height:376pt" o:ole="">
            <v:imagedata r:id="rId49" o:title=""/>
          </v:shape>
          <o:OLEObject Type="Embed" ProgID="Visio.Drawing.15" ShapeID="_x0000_i1213" DrawAspect="Content" ObjectID="_1696309939" r:id="rId50"/>
        </w:object>
      </w:r>
    </w:p>
    <w:p w14:paraId="0F67ABF0" w14:textId="244ACAF8" w:rsidR="00A44EBB" w:rsidRDefault="002C4182" w:rsidP="002C4182">
      <w:pPr>
        <w:keepLines/>
        <w:spacing w:after="240"/>
        <w:jc w:val="center"/>
        <w:rPr>
          <w:rFonts w:ascii="Arial" w:hAnsi="Arial"/>
          <w:b/>
        </w:rPr>
      </w:pPr>
      <w:r>
        <w:rPr>
          <w:rFonts w:ascii="Arial" w:hAnsi="Arial"/>
          <w:b/>
        </w:rPr>
        <w:lastRenderedPageBreak/>
        <w:t>Figure 7.4.4.1-1: Converged charging architecture for edge enabling infrastructure resources and services with EES supporting CTF</w:t>
      </w:r>
    </w:p>
    <w:p w14:paraId="69D53A02" w14:textId="77777777" w:rsidR="002C4182" w:rsidRDefault="002C4182" w:rsidP="002C4182">
      <w:pPr>
        <w:pStyle w:val="Heading4"/>
      </w:pPr>
      <w:bookmarkStart w:id="1018" w:name="_Toc85696294"/>
      <w:r>
        <w:t>7.4.4.2</w:t>
      </w:r>
      <w:r>
        <w:tab/>
        <w:t>Possible solutions for EAS registration charging</w:t>
      </w:r>
      <w:bookmarkEnd w:id="1018"/>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214" type="#_x0000_t75" style="width:390.8pt;height:152.4pt" o:ole="">
            <v:imagedata r:id="rId51" o:title=""/>
          </v:shape>
          <o:OLEObject Type="Embed" ProgID="Visio.Drawing.15" ShapeID="_x0000_i1214" DrawAspect="Content" ObjectID="_1696309940" r:id="rId52"/>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215" type="#_x0000_t75" style="width:384pt;height:148.4pt" o:ole="">
            <v:imagedata r:id="rId53" o:title=""/>
          </v:shape>
          <o:OLEObject Type="Embed" ProgID="Visio.Drawing.15" ShapeID="_x0000_i1215" DrawAspect="Content" ObjectID="_1696309941" r:id="rId54"/>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019" w:name="_Toc85696295"/>
      <w:r>
        <w:t>7.4.4.3</w:t>
      </w:r>
      <w:r>
        <w:tab/>
        <w:t>Possible solutions for EAS discovery charging</w:t>
      </w:r>
      <w:bookmarkEnd w:id="1019"/>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216" type="#_x0000_t75" style="width:373.6pt;height:2in" o:ole="">
            <v:imagedata r:id="rId55" o:title=""/>
          </v:shape>
          <o:OLEObject Type="Embed" ProgID="Visio.Drawing.15" ShapeID="_x0000_i1216" DrawAspect="Content" ObjectID="_1696309942" r:id="rId56"/>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217" type="#_x0000_t75" style="width:394.8pt;height:153.2pt" o:ole="">
            <v:imagedata r:id="rId57" o:title=""/>
          </v:shape>
          <o:OLEObject Type="Embed" ProgID="Visio.Drawing.15" ShapeID="_x0000_i1217" DrawAspect="Content" ObjectID="_1696309943" r:id="rId58"/>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020" w:name="_Toc85696296"/>
      <w:r>
        <w:t>7.4.4.4</w:t>
      </w:r>
      <w:r>
        <w:tab/>
        <w:t>Possible solutions for EAS application context transfer charging</w:t>
      </w:r>
      <w:bookmarkEnd w:id="1020"/>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218" type="#_x0000_t75" style="width:416.4pt;height:168pt" o:ole="">
            <v:imagedata r:id="rId59" o:title=""/>
          </v:shape>
          <o:OLEObject Type="Embed" ProgID="Visio.Drawing.15" ShapeID="_x0000_i1218" DrawAspect="Content" ObjectID="_1696309944" r:id="rId60"/>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219" type="#_x0000_t75" style="width:473.2pt;height:191.2pt" o:ole="">
            <v:imagedata r:id="rId61" o:title=""/>
          </v:shape>
          <o:OLEObject Type="Embed" ProgID="Visio.Drawing.15" ShapeID="_x0000_i1219" DrawAspect="Content" ObjectID="_1696309945" r:id="rId62"/>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lastRenderedPageBreak/>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220" type="#_x0000_t75" style="width:409.2pt;height:231.2pt" o:ole="">
            <v:imagedata r:id="rId63" o:title=""/>
          </v:shape>
          <o:OLEObject Type="Embed" ProgID="Visio.Drawing.15" ShapeID="_x0000_i1220" DrawAspect="Content" ObjectID="_1696309946" r:id="rId64"/>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lastRenderedPageBreak/>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021" w:name="_Toc85696297"/>
      <w:r>
        <w:t>7.4.4.5</w:t>
      </w:r>
      <w:r>
        <w:tab/>
        <w:t>Possible solutions for UE location</w:t>
      </w:r>
      <w:r w:rsidRPr="00997B80">
        <w:t xml:space="preserve"> </w:t>
      </w:r>
      <w:r>
        <w:t>obtaining charging</w:t>
      </w:r>
      <w:bookmarkEnd w:id="1021"/>
    </w:p>
    <w:p w14:paraId="6C824227" w14:textId="77777777" w:rsidR="002C4182" w:rsidRPr="00FC1DF7" w:rsidRDefault="002C4182" w:rsidP="002C4182">
      <w:pPr>
        <w:pStyle w:val="Heading5"/>
      </w:pPr>
      <w:bookmarkStart w:id="1022" w:name="_Toc85696298"/>
      <w:r>
        <w:t>7.4.4.5.1</w:t>
      </w:r>
      <w:r>
        <w:tab/>
        <w:t>One-time UE location request</w:t>
      </w:r>
      <w:bookmarkEnd w:id="1022"/>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221" type="#_x0000_t75" style="width:337.6pt;height:3in" o:ole="">
            <v:imagedata r:id="rId65" o:title=""/>
          </v:shape>
          <o:OLEObject Type="Embed" ProgID="Visio.Drawing.15" ShapeID="_x0000_i1221" DrawAspect="Content" ObjectID="_1696309947" r:id="rId66"/>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222" type="#_x0000_t75" style="width:337.6pt;height:3in" o:ole="">
            <v:imagedata r:id="rId67" o:title=""/>
          </v:shape>
          <o:OLEObject Type="Embed" ProgID="Visio.Drawing.15" ShapeID="_x0000_i1222" DrawAspect="Content" ObjectID="_1696309948" r:id="rId68"/>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023" w:name="_Toc85696299"/>
      <w:r>
        <w:t>7.4.4.5.2</w:t>
      </w:r>
      <w:r>
        <w:tab/>
        <w:t>UE location subscription and notification</w:t>
      </w:r>
      <w:bookmarkEnd w:id="1023"/>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223" type="#_x0000_t75" style="width:320.8pt;height:200.8pt" o:ole="">
            <v:imagedata r:id="rId69" o:title=""/>
          </v:shape>
          <o:OLEObject Type="Embed" ProgID="Visio.Drawing.15" ShapeID="_x0000_i1223" DrawAspect="Content" ObjectID="_1696309949" r:id="rId70"/>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224" type="#_x0000_t75" style="width:329.2pt;height:206.8pt" o:ole="">
            <v:imagedata r:id="rId71" o:title=""/>
          </v:shape>
          <o:OLEObject Type="Embed" ProgID="Visio.Drawing.15" ShapeID="_x0000_i1224" DrawAspect="Content" ObjectID="_1696309950" r:id="rId72"/>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225" type="#_x0000_t75" style="width:322pt;height:167.2pt" o:ole="">
            <v:imagedata r:id="rId73" o:title=""/>
          </v:shape>
          <o:OLEObject Type="Embed" ProgID="Visio.Drawing.15" ShapeID="_x0000_i1225" DrawAspect="Content" ObjectID="_1696309951" r:id="rId74"/>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024" w:name="_Toc85696300"/>
      <w:r>
        <w:t>7.4.4.6</w:t>
      </w:r>
      <w:r>
        <w:tab/>
        <w:t xml:space="preserve">Possible solutions for </w:t>
      </w:r>
      <w:r w:rsidRPr="00A72489">
        <w:t>Application Client information</w:t>
      </w:r>
      <w:r>
        <w:t xml:space="preserve"> subscription and notification charging</w:t>
      </w:r>
      <w:bookmarkEnd w:id="1024"/>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226" type="#_x0000_t75" style="width:322.8pt;height:161.2pt" o:ole="">
            <v:imagedata r:id="rId75" o:title=""/>
          </v:shape>
          <o:OLEObject Type="Embed" ProgID="Visio.Drawing.15" ShapeID="_x0000_i1226" DrawAspect="Content" ObjectID="_1696309952" r:id="rId76"/>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lastRenderedPageBreak/>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227" type="#_x0000_t75" style="width:325.6pt;height:162pt" o:ole="">
            <v:imagedata r:id="rId77" o:title=""/>
          </v:shape>
          <o:OLEObject Type="Embed" ProgID="Visio.Drawing.15" ShapeID="_x0000_i1227" DrawAspect="Content" ObjectID="_1696309953" r:id="rId78"/>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228" type="#_x0000_t75" style="width:356.4pt;height:135.6pt" o:ole="">
            <v:imagedata r:id="rId79" o:title=""/>
          </v:shape>
          <o:OLEObject Type="Embed" ProgID="Visio.Drawing.15" ShapeID="_x0000_i1228" DrawAspect="Content" ObjectID="_1696309954" r:id="rId80"/>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025" w:name="_Toc85696301"/>
      <w:r>
        <w:t>7.4.4.7</w:t>
      </w:r>
      <w:r>
        <w:tab/>
        <w:t xml:space="preserve">Possible solutions for </w:t>
      </w:r>
      <w:r>
        <w:rPr>
          <w:lang w:val="en-US"/>
        </w:rPr>
        <w:t xml:space="preserve">ACR management events subscription </w:t>
      </w:r>
      <w:r>
        <w:t>charging</w:t>
      </w:r>
      <w:bookmarkEnd w:id="1025"/>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229" type="#_x0000_t75" style="width:318pt;height:204pt" o:ole="">
            <v:imagedata r:id="rId81" o:title=""/>
          </v:shape>
          <o:OLEObject Type="Embed" ProgID="Visio.Drawing.15" ShapeID="_x0000_i1229" DrawAspect="Content" ObjectID="_1696309955" r:id="rId82"/>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230" type="#_x0000_t75" style="width:320.8pt;height:206.8pt" o:ole="">
            <v:imagedata r:id="rId83" o:title=""/>
          </v:shape>
          <o:OLEObject Type="Embed" ProgID="Visio.Drawing.15" ShapeID="_x0000_i1230" DrawAspect="Content" ObjectID="_1696309956" r:id="rId84"/>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026" w:name="_Toc85696302"/>
      <w:r>
        <w:t>7.4.4.</w:t>
      </w:r>
      <w:r w:rsidR="002F3785">
        <w:t>8</w:t>
      </w:r>
      <w:r>
        <w:tab/>
        <w:t>Possible solutions for charging for Session with QoS</w:t>
      </w:r>
      <w:bookmarkEnd w:id="1026"/>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231" type="#_x0000_t75" style="width:336.8pt;height:189.2pt" o:ole="">
            <v:imagedata r:id="rId85" o:title=""/>
          </v:shape>
          <o:OLEObject Type="Embed" ProgID="Visio.Drawing.15" ShapeID="_x0000_i1231" DrawAspect="Content" ObjectID="_1696309957" r:id="rId86"/>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lastRenderedPageBreak/>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232" type="#_x0000_t75" style="width:334pt;height:186.8pt" o:ole="">
            <v:imagedata r:id="rId87" o:title=""/>
          </v:shape>
          <o:OLEObject Type="Embed" ProgID="Visio.Drawing.15" ShapeID="_x0000_i1232" DrawAspect="Content" ObjectID="_1696309958" r:id="rId88"/>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233" type="#_x0000_t75" style="width:335.6pt;height:178.8pt" o:ole="">
            <v:imagedata r:id="rId89" o:title=""/>
          </v:shape>
          <o:OLEObject Type="Embed" ProgID="Visio.Drawing.15" ShapeID="_x0000_i1233" DrawAspect="Content" ObjectID="_1696309959" r:id="rId90"/>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234" type="#_x0000_t75" style="width:342pt;height:190.8pt" o:ole="">
            <v:imagedata r:id="rId91" o:title=""/>
          </v:shape>
          <o:OLEObject Type="Embed" ProgID="Visio.Drawing.15" ShapeID="_x0000_i1234" DrawAspect="Content" ObjectID="_1696309960" r:id="rId92"/>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lastRenderedPageBreak/>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235" type="#_x0000_t75" style="width:348.4pt;height:162pt" o:ole="">
            <v:imagedata r:id="rId93" o:title=""/>
          </v:shape>
          <o:OLEObject Type="Embed" ProgID="Visio.Drawing.15" ShapeID="_x0000_i1235" DrawAspect="Content" ObjectID="_1696309961" r:id="rId94"/>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AE5D0B" w:rsidR="00A44EBB" w:rsidRDefault="00A44EBB" w:rsidP="004C03A2">
      <w:pPr>
        <w:pStyle w:val="Heading4"/>
      </w:pPr>
      <w:bookmarkStart w:id="1027" w:name="_Toc66166084"/>
      <w:bookmarkStart w:id="1028" w:name="_Toc85696303"/>
      <w:ins w:id="1029" w:author="Huawei-2" w:date="2021-09-29T16:21:00Z">
        <w:r>
          <w:t>7.4.4.</w:t>
        </w:r>
      </w:ins>
      <w:ins w:id="1030" w:author="Intel - Yizhi Yao - SA5#139-1020" w:date="2021-10-21T07:58:00Z">
        <w:r w:rsidR="004C03A2">
          <w:t>9</w:t>
        </w:r>
      </w:ins>
      <w:ins w:id="1031" w:author="Huawei-2" w:date="2021-09-29T16:21:00Z">
        <w:r>
          <w:tab/>
        </w:r>
        <w:bookmarkEnd w:id="1027"/>
        <w:r w:rsidR="0081167B">
          <w:t>Possible solutions for aggregated charging</w:t>
        </w:r>
      </w:ins>
      <w:bookmarkEnd w:id="1028"/>
    </w:p>
    <w:p w14:paraId="52569D09" w14:textId="0DCA798B" w:rsidR="004C03A2" w:rsidRDefault="004C03A2" w:rsidP="004C03A2">
      <w:pPr>
        <w:rPr>
          <w:ins w:id="1032" w:author="Huawei-2" w:date="2021-09-29T16:21:00Z"/>
        </w:rPr>
      </w:pPr>
      <w:ins w:id="1033" w:author="Huawei-2" w:date="2021-09-29T16:21:00Z">
        <w:r>
          <w:t>The possible solution to support the key issue #4</w:t>
        </w:r>
      </w:ins>
      <w:ins w:id="1034" w:author="Intel - Yizhi Yao - SA5#139-1020" w:date="2021-10-21T08:00:00Z">
        <w:r>
          <w:t>x</w:t>
        </w:r>
      </w:ins>
      <w:ins w:id="1035" w:author="Huawei-2" w:date="2021-09-29T16:21:00Z">
        <w:r>
          <w:t xml:space="preserve"> are based on the following potential converged charging architecture.</w:t>
        </w:r>
      </w:ins>
    </w:p>
    <w:p w14:paraId="5FD3531D" w14:textId="79F9A6AE" w:rsidR="004C03A2" w:rsidRDefault="0061672E" w:rsidP="004C03A2">
      <w:pPr>
        <w:jc w:val="center"/>
        <w:rPr>
          <w:ins w:id="1036" w:author="Huawei-2" w:date="2021-09-29T16:21:00Z"/>
        </w:rPr>
      </w:pPr>
      <w:ins w:id="1037" w:author="Huawei-2" w:date="2021-09-29T16:21:00Z">
        <w:r>
          <w:object w:dxaOrig="8011" w:dyaOrig="4441" w14:anchorId="4732BAC2">
            <v:shape id="_x0000_i1236" type="#_x0000_t75" style="width:354.4pt;height:196.4pt" o:ole="">
              <v:imagedata r:id="rId95" o:title=""/>
            </v:shape>
            <o:OLEObject Type="Embed" ProgID="Visio.Drawing.15" ShapeID="_x0000_i1236" DrawAspect="Content" ObjectID="_1696309962" r:id="rId96"/>
          </w:object>
        </w:r>
      </w:ins>
    </w:p>
    <w:p w14:paraId="49285687" w14:textId="368BA8CE" w:rsidR="004C03A2" w:rsidRDefault="004C03A2" w:rsidP="004C03A2">
      <w:pPr>
        <w:keepLines/>
        <w:spacing w:after="240"/>
        <w:jc w:val="center"/>
        <w:rPr>
          <w:ins w:id="1038" w:author="Huawei-2" w:date="2021-09-29T16:21:00Z"/>
          <w:rFonts w:ascii="Arial" w:hAnsi="Arial" w:hint="eastAsia"/>
          <w:b/>
        </w:rPr>
      </w:pPr>
      <w:ins w:id="1039" w:author="Huawei-2" w:date="2021-09-29T16:21:00Z">
        <w:r>
          <w:rPr>
            <w:rFonts w:ascii="Arial" w:hAnsi="Arial"/>
            <w:b/>
          </w:rPr>
          <w:t>Figure 7.4.4.</w:t>
        </w:r>
      </w:ins>
      <w:ins w:id="1040" w:author="Intel - Yizhi Yao - SA5#139-1020" w:date="2021-10-21T08:01:00Z">
        <w:r w:rsidR="0061672E">
          <w:rPr>
            <w:rFonts w:ascii="Arial" w:hAnsi="Arial"/>
            <w:b/>
          </w:rPr>
          <w:t>9</w:t>
        </w:r>
      </w:ins>
      <w:ins w:id="1041" w:author="Huawei-2" w:date="2021-09-29T16:21:00Z">
        <w:r>
          <w:rPr>
            <w:rFonts w:ascii="Arial" w:hAnsi="Arial"/>
            <w:b/>
          </w:rPr>
          <w:t>-1: Converged charging architecture with ECS supporting CEF</w:t>
        </w:r>
      </w:ins>
    </w:p>
    <w:p w14:paraId="2B8C4E76" w14:textId="79FEDF4C" w:rsidR="004C03A2" w:rsidRPr="00E810FB" w:rsidRDefault="004C03A2" w:rsidP="004C03A2">
      <w:pPr>
        <w:rPr>
          <w:ins w:id="1042" w:author="Huawei-2" w:date="2021-09-29T16:21:00Z"/>
        </w:rPr>
      </w:pPr>
      <w:ins w:id="1043" w:author="Huawei-2" w:date="2021-09-29T16:21:00Z">
        <w:r w:rsidRPr="00E810FB">
          <w:t xml:space="preserve">In this architecture, </w:t>
        </w:r>
        <w:r w:rsidRPr="00E810FB">
          <w:rPr>
            <w:lang w:eastAsia="zh-CN"/>
          </w:rPr>
          <w:t>the CEF could be integrated with the ECS as depicted in Figure 7.4.4.</w:t>
        </w:r>
      </w:ins>
      <w:ins w:id="1044" w:author="Intel - Yizhi Yao - SA5#139-1020" w:date="2021-10-21T08:04:00Z">
        <w:r w:rsidR="009020F8">
          <w:rPr>
            <w:lang w:eastAsia="zh-CN"/>
          </w:rPr>
          <w:t>9</w:t>
        </w:r>
      </w:ins>
      <w:ins w:id="1045" w:author="Huawei-2" w:date="2021-09-29T16:21:00Z">
        <w:r w:rsidRPr="00E810FB">
          <w:rPr>
            <w:lang w:eastAsia="zh-CN"/>
          </w:rPr>
          <w:t>-1</w:t>
        </w:r>
        <w:r w:rsidRPr="00E810FB">
          <w:t>, the ECS:</w:t>
        </w:r>
      </w:ins>
    </w:p>
    <w:p w14:paraId="40AAE167" w14:textId="77777777" w:rsidR="004C03A2" w:rsidRPr="00E810FB" w:rsidRDefault="004C03A2" w:rsidP="004C03A2">
      <w:pPr>
        <w:ind w:left="284" w:hanging="284"/>
        <w:rPr>
          <w:ins w:id="1046" w:author="Huawei-2" w:date="2021-09-29T16:21:00Z"/>
        </w:rPr>
      </w:pPr>
      <w:ins w:id="1047" w:author="Huawei-2" w:date="2021-09-29T16:21:00Z">
        <w:r w:rsidRPr="00E810FB">
          <w:t>-</w:t>
        </w:r>
        <w:r w:rsidRPr="00E810FB">
          <w:tab/>
          <w:t xml:space="preserve">subscribes notification from the EES to receive required information for charging. </w:t>
        </w:r>
      </w:ins>
    </w:p>
    <w:p w14:paraId="769612C4" w14:textId="77777777" w:rsidR="004C03A2" w:rsidRPr="00E810FB" w:rsidRDefault="004C03A2" w:rsidP="004C03A2">
      <w:pPr>
        <w:pStyle w:val="B2"/>
        <w:ind w:left="284"/>
        <w:rPr>
          <w:ins w:id="1048" w:author="Huawei-2" w:date="2021-09-29T16:21:00Z"/>
          <w:rFonts w:hint="eastAsia"/>
          <w:highlight w:val="yellow"/>
        </w:rPr>
      </w:pPr>
      <w:ins w:id="1049" w:author="Huawei-2" w:date="2021-09-29T16:21:00Z">
        <w:r w:rsidRPr="00E810FB">
          <w:lastRenderedPageBreak/>
          <w:t>-</w:t>
        </w:r>
        <w:r w:rsidRPr="00E810FB">
          <w:tab/>
          <w:t>aggregate the information for charging received from the EES.</w:t>
        </w:r>
        <w:r w:rsidRPr="00E810FB">
          <w:rPr>
            <w:highlight w:val="yellow"/>
          </w:rPr>
          <w:t xml:space="preserve"> </w:t>
        </w:r>
      </w:ins>
    </w:p>
    <w:p w14:paraId="765AEE0C" w14:textId="77777777" w:rsidR="004C03A2" w:rsidRPr="00E810FB" w:rsidRDefault="004C03A2" w:rsidP="004C03A2">
      <w:pPr>
        <w:pStyle w:val="B2"/>
        <w:ind w:left="284"/>
        <w:rPr>
          <w:ins w:id="1050" w:author="Huawei-2" w:date="2021-09-29T16:21:00Z"/>
        </w:rPr>
      </w:pPr>
      <w:ins w:id="1051" w:author="Huawei-2" w:date="2021-09-29T16:21:00Z">
        <w:r w:rsidRPr="00E810FB">
          <w:t>-</w:t>
        </w:r>
        <w:r w:rsidRPr="00E810FB">
          <w:tab/>
          <w:t xml:space="preserve">generates charging event when the trigger conditions are met. </w:t>
        </w:r>
      </w:ins>
    </w:p>
    <w:p w14:paraId="196B4483" w14:textId="77777777" w:rsidR="004C03A2" w:rsidRPr="00E810FB" w:rsidRDefault="004C03A2" w:rsidP="004C03A2">
      <w:pPr>
        <w:pStyle w:val="B2"/>
        <w:ind w:left="284"/>
        <w:rPr>
          <w:ins w:id="1052" w:author="Huawei-2" w:date="2021-09-29T16:21:00Z"/>
          <w:lang w:eastAsia="zh-CN"/>
        </w:rPr>
      </w:pPr>
      <w:ins w:id="1053" w:author="Huawei-2" w:date="2021-09-29T16:21:00Z">
        <w:r w:rsidRPr="00E810FB">
          <w:rPr>
            <w:lang w:eastAsia="zh-CN"/>
          </w:rPr>
          <w:t>Alternatively, the CEF could be deployed as standalone functionality and the CEF</w:t>
        </w:r>
        <w:r w:rsidRPr="00E810FB">
          <w:rPr>
            <w:rFonts w:hint="eastAsia"/>
            <w:lang w:eastAsia="zh-CN"/>
          </w:rPr>
          <w:t>:</w:t>
        </w:r>
      </w:ins>
    </w:p>
    <w:p w14:paraId="43301CB2" w14:textId="77777777" w:rsidR="004C03A2" w:rsidRPr="00E810FB" w:rsidRDefault="004C03A2" w:rsidP="004C03A2">
      <w:pPr>
        <w:ind w:left="284" w:hanging="284"/>
        <w:rPr>
          <w:ins w:id="1054" w:author="Huawei-2" w:date="2021-09-29T16:21:00Z"/>
        </w:rPr>
      </w:pPr>
      <w:ins w:id="1055" w:author="Huawei-2" w:date="2021-09-29T16:21:00Z">
        <w:r w:rsidRPr="00E810FB">
          <w:t>-</w:t>
        </w:r>
        <w:r w:rsidRPr="00E810FB">
          <w:tab/>
          <w:t xml:space="preserve">subscribes notification from the EES to receive required information for charging. </w:t>
        </w:r>
      </w:ins>
    </w:p>
    <w:p w14:paraId="27C9C0F7" w14:textId="77777777" w:rsidR="004C03A2" w:rsidRPr="00E810FB" w:rsidRDefault="004C03A2" w:rsidP="004C03A2">
      <w:pPr>
        <w:pStyle w:val="B2"/>
        <w:ind w:left="284"/>
        <w:rPr>
          <w:ins w:id="1056" w:author="Huawei-2" w:date="2021-09-29T16:21:00Z"/>
          <w:rFonts w:hint="eastAsia"/>
          <w:highlight w:val="yellow"/>
        </w:rPr>
      </w:pPr>
      <w:ins w:id="1057" w:author="Huawei-2" w:date="2021-09-29T16:21:00Z">
        <w:r w:rsidRPr="00E810FB">
          <w:t>-</w:t>
        </w:r>
        <w:r w:rsidRPr="00E810FB">
          <w:tab/>
          <w:t>aggregate the information for charging received from the EES.</w:t>
        </w:r>
        <w:r w:rsidRPr="00E810FB">
          <w:rPr>
            <w:highlight w:val="yellow"/>
          </w:rPr>
          <w:t xml:space="preserve"> </w:t>
        </w:r>
      </w:ins>
    </w:p>
    <w:p w14:paraId="524FC60E" w14:textId="4BA79365" w:rsidR="004C03A2" w:rsidRDefault="004C03A2" w:rsidP="004C03A2">
      <w:pPr>
        <w:pStyle w:val="B2"/>
        <w:ind w:left="284"/>
      </w:pPr>
      <w:ins w:id="1058" w:author="Huawei-2" w:date="2021-09-29T16:21:00Z">
        <w:r w:rsidRPr="00E810FB">
          <w:t>-</w:t>
        </w:r>
        <w:r w:rsidRPr="00E810FB">
          <w:tab/>
          <w:t xml:space="preserve">generates charging event when the trigger conditions are met. </w:t>
        </w:r>
      </w:ins>
    </w:p>
    <w:p w14:paraId="76CE61BB" w14:textId="77777777" w:rsidR="004C03A2" w:rsidRPr="00BC5F02" w:rsidDel="00B31F31" w:rsidRDefault="004C03A2" w:rsidP="004C03A2">
      <w:pPr>
        <w:pStyle w:val="B2"/>
        <w:ind w:left="284"/>
        <w:rPr>
          <w:del w:id="1059" w:author="H, R01" w:date="2021-10-20T11:26:00Z"/>
          <w:lang w:eastAsia="zh-CN"/>
        </w:rPr>
      </w:pPr>
    </w:p>
    <w:p w14:paraId="05F3E184" w14:textId="69C22363" w:rsidR="004C03A2" w:rsidRPr="00F15AB5" w:rsidRDefault="004C03A2" w:rsidP="004C03A2">
      <w:pPr>
        <w:rPr>
          <w:ins w:id="1060" w:author="Huawei-2" w:date="2021-09-29T16:21:00Z"/>
          <w:rFonts w:hint="eastAsia"/>
          <w:lang w:eastAsia="zh-CN"/>
        </w:rPr>
      </w:pPr>
      <w:ins w:id="1061" w:author="H, R01" w:date="2021-10-20T11:26:00Z">
        <w:r w:rsidRPr="00BC5F02">
          <w:rPr>
            <w:lang w:eastAsia="zh-CN"/>
          </w:rPr>
          <w:t>Editor’ note: The architecture figure should follow up the decision of the common CEF issues.</w:t>
        </w:r>
      </w:ins>
    </w:p>
    <w:p w14:paraId="01A92117" w14:textId="04297718" w:rsidR="004C03A2" w:rsidRDefault="004C03A2" w:rsidP="004C03A2">
      <w:pPr>
        <w:rPr>
          <w:ins w:id="1062" w:author="Huawei-2" w:date="2021-09-29T16:21:00Z"/>
        </w:rPr>
      </w:pPr>
      <w:ins w:id="1063" w:author="Huawei-2" w:date="2021-09-29T16:21:00Z">
        <w:r>
          <w:t>The possible solutions to support</w:t>
        </w:r>
        <w:r w:rsidRPr="00383256">
          <w:rPr>
            <w:b/>
            <w:bCs/>
          </w:rPr>
          <w:t xml:space="preserve"> </w:t>
        </w:r>
        <w:r>
          <w:t>key issue #4</w:t>
        </w:r>
      </w:ins>
      <w:ins w:id="1064" w:author="Intel - Yizhi Yao - SA5#139-1020" w:date="2021-10-21T08:03:00Z">
        <w:r w:rsidR="00856CF8">
          <w:t>x</w:t>
        </w:r>
      </w:ins>
      <w:ins w:id="1065" w:author="Huawei-2" w:date="2021-09-29T16:21:00Z">
        <w:r>
          <w:t xml:space="preserve"> is illustrated in the Figure 7.4.4.</w:t>
        </w:r>
      </w:ins>
      <w:ins w:id="1066" w:author="Intel - Yizhi Yao - SA5#139-1020" w:date="2021-10-21T08:04:00Z">
        <w:r w:rsidR="00856CF8">
          <w:t>9</w:t>
        </w:r>
      </w:ins>
      <w:ins w:id="1067" w:author="Huawei-2" w:date="2021-09-29T16:21:00Z">
        <w:r w:rsidRPr="00E810FB">
          <w:t>-</w:t>
        </w:r>
      </w:ins>
      <w:ins w:id="1068" w:author="Intel - Yizhi Yao - SA5#139-1020" w:date="2021-10-21T08:04:00Z">
        <w:r w:rsidR="00856CF8">
          <w:t>2</w:t>
        </w:r>
      </w:ins>
      <w:ins w:id="1069" w:author="Huawei-2" w:date="2021-09-29T16:21:00Z">
        <w:r w:rsidRPr="00E810FB">
          <w:t xml:space="preserve">. </w:t>
        </w:r>
        <w:r w:rsidRPr="00E810FB">
          <w:rPr>
            <w:lang w:eastAsia="zh-CN"/>
          </w:rPr>
          <w:t>In this solution,</w:t>
        </w:r>
        <w:r w:rsidRPr="00E810FB">
          <w:t xml:space="preserve"> </w:t>
        </w:r>
        <w:r w:rsidRPr="00E810FB">
          <w:rPr>
            <w:lang w:eastAsia="zh-CN"/>
          </w:rPr>
          <w:t xml:space="preserve">the CEF is integrated with the ECS. </w:t>
        </w:r>
        <w:r>
          <w:t xml:space="preserve"> </w:t>
        </w:r>
      </w:ins>
    </w:p>
    <w:p w14:paraId="50672D78" w14:textId="24969A89" w:rsidR="004C03A2" w:rsidRDefault="00856CF8" w:rsidP="004C03A2">
      <w:pPr>
        <w:jc w:val="center"/>
        <w:rPr>
          <w:ins w:id="1070" w:author="Huawei-2" w:date="2021-09-29T16:21:00Z"/>
        </w:rPr>
      </w:pPr>
      <w:ins w:id="1071" w:author="Huawei-2" w:date="2021-09-29T16:21:00Z">
        <w:r>
          <w:object w:dxaOrig="9225" w:dyaOrig="5715" w14:anchorId="00337D32">
            <v:shape id="_x0000_i1237" type="#_x0000_t75" style="width:384.4pt;height:238pt" o:ole="">
              <v:imagedata r:id="rId97" o:title=""/>
            </v:shape>
            <o:OLEObject Type="Embed" ProgID="Visio.Drawing.15" ShapeID="_x0000_i1237" DrawAspect="Content" ObjectID="_1696309963" r:id="rId98"/>
          </w:object>
        </w:r>
      </w:ins>
    </w:p>
    <w:p w14:paraId="214844B1" w14:textId="3B018601" w:rsidR="004C03A2" w:rsidRDefault="004C03A2" w:rsidP="004C03A2">
      <w:pPr>
        <w:keepLines/>
        <w:spacing w:after="240"/>
        <w:jc w:val="center"/>
        <w:rPr>
          <w:ins w:id="1072" w:author="Huawei-2" w:date="2021-09-29T16:21:00Z"/>
        </w:rPr>
      </w:pPr>
      <w:ins w:id="1073" w:author="Huawei-2" w:date="2021-09-29T16:21:00Z">
        <w:r>
          <w:rPr>
            <w:rFonts w:ascii="Arial" w:hAnsi="Arial"/>
            <w:b/>
          </w:rPr>
          <w:t>Figure 7.4.4.</w:t>
        </w:r>
      </w:ins>
      <w:ins w:id="1074" w:author="Intel - Yizhi Yao - SA5#139-1020" w:date="2021-10-21T08:02:00Z">
        <w:r w:rsidR="00856CF8">
          <w:rPr>
            <w:rFonts w:ascii="Arial" w:hAnsi="Arial"/>
            <w:b/>
          </w:rPr>
          <w:t>9</w:t>
        </w:r>
      </w:ins>
      <w:ins w:id="1075" w:author="Huawei-2" w:date="2021-09-29T16:21:00Z">
        <w:r>
          <w:rPr>
            <w:rFonts w:ascii="Arial" w:hAnsi="Arial"/>
            <w:b/>
          </w:rPr>
          <w:t>-</w:t>
        </w:r>
      </w:ins>
      <w:ins w:id="1076" w:author="Intel - Yizhi Yao - SA5#139-1020" w:date="2021-10-21T08:04:00Z">
        <w:r w:rsidR="00856CF8">
          <w:rPr>
            <w:rFonts w:ascii="Arial" w:hAnsi="Arial"/>
            <w:b/>
          </w:rPr>
          <w:t>2</w:t>
        </w:r>
      </w:ins>
      <w:ins w:id="1077" w:author="Huawei-2" w:date="2021-09-29T16:21:00Z">
        <w:r>
          <w:rPr>
            <w:rFonts w:ascii="Arial" w:hAnsi="Arial"/>
            <w:b/>
          </w:rPr>
          <w:t>: A</w:t>
        </w:r>
        <w:r w:rsidRPr="00C40DBD">
          <w:rPr>
            <w:rFonts w:ascii="Arial" w:hAnsi="Arial"/>
            <w:b/>
          </w:rPr>
          <w:t xml:space="preserve">ggregated </w:t>
        </w:r>
        <w:r>
          <w:rPr>
            <w:rFonts w:ascii="Arial" w:hAnsi="Arial"/>
            <w:b/>
          </w:rPr>
          <w:t>charging for edge enabling services</w:t>
        </w:r>
      </w:ins>
    </w:p>
    <w:p w14:paraId="6C7FEF0C" w14:textId="77777777" w:rsidR="004C03A2" w:rsidRDefault="004C03A2" w:rsidP="004C03A2">
      <w:pPr>
        <w:numPr>
          <w:ilvl w:val="0"/>
          <w:numId w:val="32"/>
        </w:numPr>
        <w:rPr>
          <w:ins w:id="1078" w:author="Huawei-2" w:date="2021-09-29T16:21:00Z"/>
        </w:rPr>
      </w:pPr>
      <w:ins w:id="1079" w:author="Huawei-2" w:date="2021-09-29T16:21:00Z">
        <w:r>
          <w:t xml:space="preserve">The ECS subscribes notification from the EES to receive </w:t>
        </w:r>
        <w:r w:rsidRPr="00CC1CDE">
          <w:t>required information</w:t>
        </w:r>
        <w:r>
          <w:t xml:space="preserve"> for charging</w:t>
        </w:r>
        <w:r w:rsidRPr="00CC1CDE">
          <w:t>.</w:t>
        </w:r>
        <w:r>
          <w:t xml:space="preserve"> The </w:t>
        </w:r>
        <w:r w:rsidRPr="00CC1CDE">
          <w:t>subscri</w:t>
        </w:r>
        <w:r>
          <w:t>ption request</w:t>
        </w:r>
        <w:r w:rsidRPr="009E0DE1">
          <w:t xml:space="preserve"> </w:t>
        </w:r>
        <w:r>
          <w:t xml:space="preserve">may include EAS ID and a reporting rule of </w:t>
        </w:r>
        <w:r w:rsidRPr="009E0DE1">
          <w:t>how a certain measurement shall be reported</w:t>
        </w:r>
        <w:r>
          <w:t xml:space="preserve"> (e.g., when detecting a service</w:t>
        </w:r>
        <w:r>
          <w:rPr>
            <w:rFonts w:hint="eastAsia"/>
            <w:lang w:eastAsia="zh-CN"/>
          </w:rPr>
          <w:t>/</w:t>
        </w:r>
        <w:r>
          <w:rPr>
            <w:lang w:eastAsia="zh-CN"/>
          </w:rPr>
          <w:t>event</w:t>
        </w:r>
        <w:r>
          <w:t xml:space="preserve"> had been invoked by the EAS for N times).</w:t>
        </w:r>
      </w:ins>
    </w:p>
    <w:p w14:paraId="03029AC5" w14:textId="77777777" w:rsidR="004C03A2" w:rsidRDefault="004C03A2" w:rsidP="004C03A2">
      <w:pPr>
        <w:numPr>
          <w:ilvl w:val="0"/>
          <w:numId w:val="32"/>
        </w:numPr>
        <w:rPr>
          <w:ins w:id="1080" w:author="Huawei-2" w:date="2021-09-29T16:21:00Z"/>
          <w:lang w:eastAsia="zh-CN"/>
        </w:rPr>
      </w:pPr>
      <w:ins w:id="1081" w:author="Huawei-2" w:date="2021-09-29T16:21:00Z">
        <w:r>
          <w:rPr>
            <w:lang w:eastAsia="zh-CN"/>
          </w:rPr>
          <w:t>The EAS invokes edge enabling service as defined in clause 7.4.1.</w:t>
        </w:r>
      </w:ins>
    </w:p>
    <w:p w14:paraId="15F83157" w14:textId="77777777" w:rsidR="004C03A2" w:rsidRDefault="004C03A2" w:rsidP="004C03A2">
      <w:pPr>
        <w:numPr>
          <w:ilvl w:val="0"/>
          <w:numId w:val="32"/>
        </w:numPr>
        <w:rPr>
          <w:ins w:id="1082" w:author="Huawei-2" w:date="2021-09-29T16:21:00Z"/>
          <w:lang w:eastAsia="zh-CN"/>
        </w:rPr>
      </w:pPr>
      <w:ins w:id="1083" w:author="Huawei-2" w:date="2021-09-29T16:21:00Z">
        <w:r>
          <w:t>The EES sends notification to the ECS when the reporting rule is met.</w:t>
        </w:r>
      </w:ins>
    </w:p>
    <w:p w14:paraId="6D898BCE" w14:textId="77AA3814" w:rsidR="004C03A2" w:rsidRDefault="004C03A2" w:rsidP="004C03A2">
      <w:pPr>
        <w:numPr>
          <w:ilvl w:val="0"/>
          <w:numId w:val="32"/>
        </w:numPr>
        <w:rPr>
          <w:ins w:id="1084" w:author="Huawei-2" w:date="2021-09-29T16:21:00Z"/>
          <w:lang w:eastAsia="zh-CN"/>
        </w:rPr>
      </w:pPr>
      <w:ins w:id="1085" w:author="Huawei-2" w:date="2021-09-29T16:21:00Z">
        <w:r>
          <w:t>The ECS aggregates the information for charging (e.g.</w:t>
        </w:r>
      </w:ins>
      <w:ins w:id="1086" w:author="Intel - Yizhi Yao - SA5#139-1020" w:date="2021-10-21T08:04:00Z">
        <w:r w:rsidR="009020F8">
          <w:t>,</w:t>
        </w:r>
      </w:ins>
      <w:ins w:id="1087" w:author="Huawei-2" w:date="2021-09-29T16:21:00Z">
        <w:r w:rsidRPr="007725DE">
          <w:rPr>
            <w:lang w:bidi="ar-IQ"/>
          </w:rPr>
          <w:t xml:space="preserve"> </w:t>
        </w:r>
        <w:r>
          <w:rPr>
            <w:lang w:bidi="ar-IQ"/>
          </w:rPr>
          <w:t xml:space="preserve">amount of </w:t>
        </w:r>
        <w:r>
          <w:t xml:space="preserve">event) reported by one or multiple EES. </w:t>
        </w:r>
      </w:ins>
    </w:p>
    <w:p w14:paraId="50C54D54" w14:textId="77777777" w:rsidR="004C03A2" w:rsidRDefault="004C03A2" w:rsidP="004C03A2">
      <w:pPr>
        <w:rPr>
          <w:ins w:id="1088" w:author="Huawei-2" w:date="2021-09-29T16:21:00Z"/>
        </w:rPr>
      </w:pPr>
      <w:ins w:id="1089" w:author="Huawei-2" w:date="2021-09-29T16:21:00Z">
        <w:r>
          <w:rPr>
            <w:rFonts w:hint="eastAsia"/>
            <w:lang w:eastAsia="zh-CN"/>
          </w:rPr>
          <w:t>5</w:t>
        </w:r>
        <w:r>
          <w:rPr>
            <w:lang w:eastAsia="zh-CN"/>
          </w:rPr>
          <w:t xml:space="preserve">.ch-a) </w:t>
        </w:r>
        <w:r w:rsidRPr="0036726F">
          <w:rPr>
            <w:b/>
          </w:rPr>
          <w:t>Charging Data Request [Event]:</w:t>
        </w:r>
        <w:r w:rsidRPr="0036726F">
          <w:t xml:space="preserve"> </w:t>
        </w:r>
        <w:r w:rsidRPr="00CC1CDE">
          <w:t xml:space="preserve">The </w:t>
        </w:r>
        <w:r>
          <w:t>ECS</w:t>
        </w:r>
        <w:r w:rsidRPr="00CC1CDE">
          <w:t xml:space="preserve"> generates charging </w:t>
        </w:r>
        <w:r>
          <w:t>information</w:t>
        </w:r>
        <w:r w:rsidRPr="00CC1CDE">
          <w:t xml:space="preserve"> related to the collected information and sends the charging data request </w:t>
        </w:r>
        <w:r>
          <w:t xml:space="preserve">to </w:t>
        </w:r>
        <w:r w:rsidRPr="00CC1CDE">
          <w:t>the CHF</w:t>
        </w:r>
        <w:r w:rsidRPr="006A548D">
          <w:t xml:space="preserve"> </w:t>
        </w:r>
        <w:r>
          <w:t>when the triggers condition is met</w:t>
        </w:r>
        <w:r w:rsidRPr="00CC1CDE">
          <w:t>.</w:t>
        </w:r>
        <w:r>
          <w:t xml:space="preserve"> </w:t>
        </w:r>
      </w:ins>
    </w:p>
    <w:p w14:paraId="3C347425" w14:textId="77777777" w:rsidR="004C03A2" w:rsidRDefault="004C03A2" w:rsidP="004C03A2">
      <w:pPr>
        <w:rPr>
          <w:ins w:id="1090" w:author="Huawei-2" w:date="2021-09-29T16:21:00Z"/>
        </w:rPr>
      </w:pPr>
      <w:ins w:id="1091" w:author="Huawei-2" w:date="2021-09-29T16:21:00Z">
        <w:r>
          <w:rPr>
            <w:rFonts w:hint="eastAsia"/>
            <w:lang w:eastAsia="zh-CN"/>
          </w:rPr>
          <w:t>5</w:t>
        </w:r>
        <w:r>
          <w:rPr>
            <w:lang w:eastAsia="zh-CN"/>
          </w:rPr>
          <w:t xml:space="preserve">.ch-b) </w:t>
        </w:r>
        <w:r w:rsidRPr="0036726F">
          <w:rPr>
            <w:b/>
            <w:lang w:eastAsia="zh-CN"/>
          </w:rPr>
          <w:t>Create</w:t>
        </w:r>
        <w:r w:rsidRPr="0036726F">
          <w:rPr>
            <w:b/>
          </w:rPr>
          <w:t xml:space="preserve"> CDR:</w:t>
        </w:r>
        <w:r w:rsidRPr="0036726F">
          <w:t xml:space="preserve"> </w:t>
        </w:r>
        <w:r>
          <w:t>T</w:t>
        </w:r>
        <w:r w:rsidRPr="00CC1CDE">
          <w:t xml:space="preserve">he CHF </w:t>
        </w:r>
        <w:r>
          <w:t xml:space="preserve">stores received charging information, </w:t>
        </w:r>
        <w:r w:rsidRPr="00CC1CDE">
          <w:rPr>
            <w:rFonts w:hint="eastAsia"/>
            <w:lang w:eastAsia="zh-CN"/>
          </w:rPr>
          <w:t>creates</w:t>
        </w:r>
        <w:r w:rsidRPr="00CC1CDE">
          <w:t xml:space="preserve"> a CDR related to the event</w:t>
        </w:r>
        <w:r>
          <w:t>.</w:t>
        </w:r>
      </w:ins>
    </w:p>
    <w:p w14:paraId="4358871C" w14:textId="77777777" w:rsidR="004C03A2" w:rsidRDefault="004C03A2" w:rsidP="004C03A2">
      <w:pPr>
        <w:rPr>
          <w:ins w:id="1092" w:author="Huawei-2" w:date="2021-09-29T16:21:00Z"/>
        </w:rPr>
      </w:pPr>
      <w:ins w:id="1093" w:author="Huawei-2" w:date="2021-09-29T16:21:00Z">
        <w:r>
          <w:rPr>
            <w:rFonts w:hint="eastAsia"/>
            <w:lang w:eastAsia="zh-CN"/>
          </w:rPr>
          <w:t>5</w:t>
        </w:r>
        <w:r>
          <w:rPr>
            <w:lang w:eastAsia="zh-CN"/>
          </w:rPr>
          <w:t xml:space="preserve">.ch-c) </w:t>
        </w:r>
        <w:r w:rsidRPr="0036726F">
          <w:rPr>
            <w:b/>
          </w:rPr>
          <w:t>Charging Data Response [Event]:</w:t>
        </w:r>
        <w:r w:rsidRPr="0036726F">
          <w:t xml:space="preserve"> </w:t>
        </w:r>
        <w:r>
          <w:t xml:space="preserve"> The CHF sends the response to</w:t>
        </w:r>
        <w:r w:rsidRPr="00CC1CDE">
          <w:t xml:space="preserve"> the </w:t>
        </w:r>
        <w:r>
          <w:t>ECS</w:t>
        </w:r>
        <w:r w:rsidRPr="00CC1CDE">
          <w:t xml:space="preserve"> on the result of the request.</w:t>
        </w:r>
      </w:ins>
    </w:p>
    <w:p w14:paraId="68DECD8B" w14:textId="77777777" w:rsidR="002C4182" w:rsidRDefault="002C4182" w:rsidP="002C4182">
      <w:pPr>
        <w:pStyle w:val="Heading3"/>
      </w:pPr>
      <w:bookmarkStart w:id="1094" w:name="_Toc85696304"/>
      <w:r>
        <w:lastRenderedPageBreak/>
        <w:t>7.4.5</w:t>
      </w:r>
      <w:r>
        <w:tab/>
        <w:t>Evaluation</w:t>
      </w:r>
      <w:bookmarkEnd w:id="1094"/>
    </w:p>
    <w:p w14:paraId="46803E57" w14:textId="77777777" w:rsidR="002C4182" w:rsidRDefault="002C4182" w:rsidP="002C4182">
      <w:pPr>
        <w:pStyle w:val="Heading4"/>
      </w:pPr>
      <w:bookmarkStart w:id="1095" w:name="_Toc85696305"/>
      <w:r>
        <w:t>7.4.5.1</w:t>
      </w:r>
      <w:r>
        <w:tab/>
        <w:t>Evaluation of possible solutions for EAS registration charging</w:t>
      </w:r>
      <w:bookmarkEnd w:id="1095"/>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096" w:name="_Toc85696306"/>
      <w:r>
        <w:t>7.4.5.2</w:t>
      </w:r>
      <w:r>
        <w:tab/>
        <w:t>Evaluation of possible solutions for EAS discovery charging</w:t>
      </w:r>
      <w:bookmarkEnd w:id="1096"/>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097" w:name="_Toc85696307"/>
      <w:r>
        <w:t>7.4.5.3</w:t>
      </w:r>
      <w:r>
        <w:tab/>
        <w:t>Evaluation of possible solutions for EAS application context transfer charging</w:t>
      </w:r>
      <w:bookmarkEnd w:id="1097"/>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098" w:name="_Toc85696308"/>
      <w:r>
        <w:t>7.4.5.4</w:t>
      </w:r>
      <w:r>
        <w:tab/>
        <w:t>Evaluation of possible solutions for UE location obtaining charging</w:t>
      </w:r>
      <w:bookmarkEnd w:id="1098"/>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099" w:name="_Toc85696309"/>
      <w:r>
        <w:t>7.4.5.5</w:t>
      </w:r>
      <w:r>
        <w:tab/>
        <w:t xml:space="preserve">Evaluation of possible solutions for </w:t>
      </w:r>
      <w:r w:rsidRPr="00A72489">
        <w:t>Application Client information</w:t>
      </w:r>
      <w:r>
        <w:t xml:space="preserve"> subscription and notification charging</w:t>
      </w:r>
      <w:bookmarkEnd w:id="1099"/>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100" w:name="_Toc85696310"/>
      <w:r>
        <w:lastRenderedPageBreak/>
        <w:t>7.4.5.6</w:t>
      </w:r>
      <w:r>
        <w:tab/>
        <w:t xml:space="preserve">Evaluation of possible solutions for </w:t>
      </w:r>
      <w:r>
        <w:rPr>
          <w:lang w:val="en-US"/>
        </w:rPr>
        <w:t>ACR management events subscription charging</w:t>
      </w:r>
      <w:bookmarkEnd w:id="1100"/>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101" w:name="_Toc85696311"/>
      <w:r>
        <w:t>7.4.5.7</w:t>
      </w:r>
      <w:r>
        <w:tab/>
        <w:t>Evaluation of possible solutions for Session with QoS charging</w:t>
      </w:r>
      <w:bookmarkEnd w:id="1101"/>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102" w:name="_Toc85696312"/>
      <w:r>
        <w:t>7.4.6</w:t>
      </w:r>
      <w:r>
        <w:tab/>
        <w:t>Conclusion</w:t>
      </w:r>
      <w:bookmarkEnd w:id="1102"/>
    </w:p>
    <w:p w14:paraId="0B5EFDAF" w14:textId="77777777" w:rsidR="002C4182" w:rsidRDefault="002C4182" w:rsidP="002C4182">
      <w:pPr>
        <w:pStyle w:val="Heading4"/>
      </w:pPr>
      <w:bookmarkStart w:id="1103" w:name="_Toc85696313"/>
      <w:r>
        <w:t>7.4.6.1</w:t>
      </w:r>
      <w:r>
        <w:tab/>
        <w:t>Conclusion of possible solutions for EAS registration charging</w:t>
      </w:r>
      <w:bookmarkEnd w:id="1103"/>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104" w:name="_Toc85696314"/>
      <w:r>
        <w:t>7.4.6.2</w:t>
      </w:r>
      <w:r>
        <w:tab/>
        <w:t>Conclusion of possible solutions for EAS discovery charging</w:t>
      </w:r>
      <w:bookmarkEnd w:id="1104"/>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105" w:name="_Toc85696315"/>
      <w:r>
        <w:t>7.4.6.3</w:t>
      </w:r>
      <w:r>
        <w:tab/>
        <w:t>Conclusion of possible solutions for EAS application context transfer charging</w:t>
      </w:r>
      <w:bookmarkEnd w:id="1105"/>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106" w:name="_Toc85696316"/>
      <w:r>
        <w:t>7.4.6.4</w:t>
      </w:r>
      <w:r>
        <w:tab/>
        <w:t>Conclusion of possible solutions for UE location obtaining charging</w:t>
      </w:r>
      <w:bookmarkEnd w:id="1106"/>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107" w:name="_Toc85696317"/>
      <w:r>
        <w:t>7.4.6.5</w:t>
      </w:r>
      <w:r>
        <w:tab/>
        <w:t xml:space="preserve">Conclusion of possible solutions for </w:t>
      </w:r>
      <w:r w:rsidRPr="00A72489">
        <w:t>Application Client information</w:t>
      </w:r>
      <w:r>
        <w:t xml:space="preserve"> subscription and notification charging</w:t>
      </w:r>
      <w:bookmarkEnd w:id="1107"/>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108" w:name="_Toc85696318"/>
      <w:r>
        <w:t>7.4.6.6</w:t>
      </w:r>
      <w:r>
        <w:tab/>
        <w:t xml:space="preserve">Conclusion of possible solutions for </w:t>
      </w:r>
      <w:r>
        <w:rPr>
          <w:lang w:val="en-US"/>
        </w:rPr>
        <w:t>ACR management events subscription charging</w:t>
      </w:r>
      <w:bookmarkEnd w:id="1108"/>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109" w:name="_Toc85696319"/>
      <w:r>
        <w:lastRenderedPageBreak/>
        <w:t>7.4.6.7</w:t>
      </w:r>
      <w:r>
        <w:tab/>
        <w:t>Conclusion of possible solutions for Session with QoS charging</w:t>
      </w:r>
      <w:bookmarkEnd w:id="1109"/>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110" w:name="_Toc85696320"/>
      <w:r>
        <w:t>8</w:t>
      </w:r>
      <w:r w:rsidR="00A76FDE">
        <w:tab/>
        <w:t>Conclusions and recommendations</w:t>
      </w:r>
      <w:bookmarkEnd w:id="1110"/>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111" w:name="_Toc72393857"/>
      <w:bookmarkStart w:id="1112" w:name="_Toc85696321"/>
      <w:r w:rsidR="001A4891" w:rsidRPr="0036726F">
        <w:lastRenderedPageBreak/>
        <w:t xml:space="preserve">Annex </w:t>
      </w:r>
      <w:r w:rsidR="001A4891">
        <w:t>A</w:t>
      </w:r>
      <w:r w:rsidR="001A4891" w:rsidRPr="0036726F">
        <w:t xml:space="preserve"> (informative):</w:t>
      </w:r>
      <w:r w:rsidR="001A4891" w:rsidRPr="0036726F">
        <w:br/>
        <w:t>Change history</w:t>
      </w:r>
      <w:bookmarkEnd w:id="1111"/>
      <w:bookmarkEnd w:id="1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113" w:name="historyclause"/>
            <w:bookmarkEnd w:id="1113"/>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rPr>
          <w:ins w:id="1114" w:author="Intel - Yizhi Yao - SA5#139-1020" w:date="2021-10-20T07:39:00Z"/>
        </w:trPr>
        <w:tc>
          <w:tcPr>
            <w:tcW w:w="800" w:type="dxa"/>
            <w:shd w:val="solid" w:color="FFFFFF" w:fill="auto"/>
          </w:tcPr>
          <w:p w14:paraId="254F0233" w14:textId="4567228D" w:rsidR="00741A1A" w:rsidRDefault="00741A1A" w:rsidP="00741A1A">
            <w:pPr>
              <w:pStyle w:val="TAC"/>
              <w:rPr>
                <w:ins w:id="1115" w:author="Intel - Yizhi Yao - SA5#139-1020" w:date="2021-10-20T07:39:00Z"/>
                <w:sz w:val="16"/>
                <w:szCs w:val="16"/>
              </w:rPr>
            </w:pPr>
            <w:ins w:id="1116" w:author="Intel - Yizhi Yao - SA5#139-1020" w:date="2021-10-20T07:52:00Z">
              <w:r w:rsidRPr="00A54A15">
                <w:rPr>
                  <w:sz w:val="16"/>
                  <w:szCs w:val="16"/>
                </w:rPr>
                <w:t>20</w:t>
              </w:r>
              <w:r>
                <w:rPr>
                  <w:sz w:val="16"/>
                  <w:szCs w:val="16"/>
                </w:rPr>
                <w:t>21</w:t>
              </w:r>
              <w:r w:rsidRPr="00A54A15">
                <w:rPr>
                  <w:sz w:val="16"/>
                  <w:szCs w:val="16"/>
                </w:rPr>
                <w:t>-</w:t>
              </w:r>
              <w:r>
                <w:rPr>
                  <w:sz w:val="16"/>
                  <w:szCs w:val="16"/>
                </w:rPr>
                <w:t>10</w:t>
              </w:r>
            </w:ins>
          </w:p>
        </w:tc>
        <w:tc>
          <w:tcPr>
            <w:tcW w:w="1000" w:type="dxa"/>
            <w:shd w:val="solid" w:color="FFFFFF" w:fill="auto"/>
          </w:tcPr>
          <w:p w14:paraId="631412E7" w14:textId="20A56446" w:rsidR="00741A1A" w:rsidRDefault="00741A1A" w:rsidP="00741A1A">
            <w:pPr>
              <w:pStyle w:val="TAC"/>
              <w:rPr>
                <w:ins w:id="1117" w:author="Intel - Yizhi Yao - SA5#139-1020" w:date="2021-10-20T07:39:00Z"/>
                <w:sz w:val="16"/>
                <w:szCs w:val="16"/>
              </w:rPr>
            </w:pPr>
            <w:ins w:id="1118" w:author="Intel - Yizhi Yao - SA5#139-1020" w:date="2021-10-20T07:52:00Z">
              <w:r w:rsidRPr="00A54A15">
                <w:rPr>
                  <w:sz w:val="16"/>
                  <w:szCs w:val="16"/>
                </w:rPr>
                <w:t>SA5#1</w:t>
              </w:r>
              <w:r>
                <w:rPr>
                  <w:sz w:val="16"/>
                  <w:szCs w:val="16"/>
                </w:rPr>
                <w:t>39e</w:t>
              </w:r>
            </w:ins>
          </w:p>
        </w:tc>
        <w:tc>
          <w:tcPr>
            <w:tcW w:w="894" w:type="dxa"/>
            <w:shd w:val="solid" w:color="FFFFFF" w:fill="auto"/>
          </w:tcPr>
          <w:p w14:paraId="1426007C" w14:textId="04049E3C" w:rsidR="00741A1A" w:rsidRDefault="00741A1A" w:rsidP="00741A1A">
            <w:pPr>
              <w:pStyle w:val="TAC"/>
              <w:rPr>
                <w:ins w:id="1119" w:author="Intel - Yizhi Yao - SA5#139-1020" w:date="2021-10-20T07:39:00Z"/>
                <w:sz w:val="16"/>
                <w:szCs w:val="16"/>
              </w:rPr>
            </w:pPr>
            <w:ins w:id="1120" w:author="Intel - Yizhi Yao - SA5#139-1020" w:date="2021-10-20T07:52:00Z">
              <w:r w:rsidRPr="00741A1A">
                <w:rPr>
                  <w:sz w:val="16"/>
                  <w:szCs w:val="16"/>
                </w:rPr>
                <w:t>S5-215599</w:t>
              </w:r>
            </w:ins>
          </w:p>
        </w:tc>
        <w:tc>
          <w:tcPr>
            <w:tcW w:w="425" w:type="dxa"/>
            <w:shd w:val="solid" w:color="FFFFFF" w:fill="auto"/>
          </w:tcPr>
          <w:p w14:paraId="10ED635A" w14:textId="40371E3E" w:rsidR="00741A1A" w:rsidRPr="00A54A15" w:rsidRDefault="00741A1A" w:rsidP="00741A1A">
            <w:pPr>
              <w:pStyle w:val="TAL"/>
              <w:rPr>
                <w:ins w:id="1121" w:author="Intel - Yizhi Yao - SA5#139-1020" w:date="2021-10-20T07:39:00Z"/>
                <w:sz w:val="16"/>
                <w:szCs w:val="16"/>
              </w:rPr>
            </w:pPr>
            <w:ins w:id="1122" w:author="Intel - Yizhi Yao - SA5#139-1020" w:date="2021-10-20T07:52:00Z">
              <w:r w:rsidRPr="00A54A15">
                <w:rPr>
                  <w:sz w:val="16"/>
                  <w:szCs w:val="16"/>
                </w:rPr>
                <w:t>-</w:t>
              </w:r>
            </w:ins>
          </w:p>
        </w:tc>
        <w:tc>
          <w:tcPr>
            <w:tcW w:w="425" w:type="dxa"/>
            <w:shd w:val="solid" w:color="FFFFFF" w:fill="auto"/>
          </w:tcPr>
          <w:p w14:paraId="7E09200D" w14:textId="1D8FFE14" w:rsidR="00741A1A" w:rsidRPr="00A54A15" w:rsidRDefault="00741A1A" w:rsidP="00741A1A">
            <w:pPr>
              <w:pStyle w:val="TAR"/>
              <w:rPr>
                <w:ins w:id="1123" w:author="Intel - Yizhi Yao - SA5#139-1020" w:date="2021-10-20T07:39:00Z"/>
                <w:sz w:val="16"/>
                <w:szCs w:val="16"/>
              </w:rPr>
            </w:pPr>
            <w:ins w:id="1124" w:author="Intel - Yizhi Yao - SA5#139-1020" w:date="2021-10-20T07:52:00Z">
              <w:r w:rsidRPr="00A54A15">
                <w:rPr>
                  <w:sz w:val="16"/>
                  <w:szCs w:val="16"/>
                </w:rPr>
                <w:t>-</w:t>
              </w:r>
            </w:ins>
          </w:p>
        </w:tc>
        <w:tc>
          <w:tcPr>
            <w:tcW w:w="425" w:type="dxa"/>
            <w:shd w:val="solid" w:color="FFFFFF" w:fill="auto"/>
          </w:tcPr>
          <w:p w14:paraId="3F1F80F1" w14:textId="3812F8AB" w:rsidR="00741A1A" w:rsidRPr="00A54A15" w:rsidRDefault="00741A1A" w:rsidP="00741A1A">
            <w:pPr>
              <w:pStyle w:val="TAC"/>
              <w:rPr>
                <w:ins w:id="1125" w:author="Intel - Yizhi Yao - SA5#139-1020" w:date="2021-10-20T07:39:00Z"/>
                <w:sz w:val="16"/>
                <w:szCs w:val="16"/>
              </w:rPr>
            </w:pPr>
            <w:ins w:id="1126" w:author="Intel - Yizhi Yao - SA5#139-1020" w:date="2021-10-20T07:52:00Z">
              <w:r w:rsidRPr="00A54A15">
                <w:rPr>
                  <w:sz w:val="16"/>
                  <w:szCs w:val="16"/>
                </w:rPr>
                <w:t>-</w:t>
              </w:r>
            </w:ins>
          </w:p>
        </w:tc>
        <w:tc>
          <w:tcPr>
            <w:tcW w:w="4962" w:type="dxa"/>
            <w:shd w:val="solid" w:color="FFFFFF" w:fill="auto"/>
          </w:tcPr>
          <w:p w14:paraId="36A27EE2" w14:textId="4351500E" w:rsidR="00741A1A" w:rsidRDefault="00741A1A" w:rsidP="00741A1A">
            <w:pPr>
              <w:pStyle w:val="TAL"/>
              <w:rPr>
                <w:ins w:id="1127" w:author="Intel - Yizhi Yao - SA5#139-1020" w:date="2021-10-20T07:39:00Z"/>
                <w:sz w:val="16"/>
                <w:szCs w:val="16"/>
              </w:rPr>
            </w:pPr>
            <w:ins w:id="1128" w:author="Intel - Yizhi Yao - SA5#139-1020" w:date="2021-10-20T07:52:00Z">
              <w:r>
                <w:rPr>
                  <w:rFonts w:cs="Arial"/>
                  <w:color w:val="312E25"/>
                  <w:sz w:val="16"/>
                  <w:szCs w:val="16"/>
                </w:rPr>
                <w:t>Add solutions on charging for 5GS usage based on monitored QoS</w:t>
              </w:r>
            </w:ins>
          </w:p>
        </w:tc>
        <w:tc>
          <w:tcPr>
            <w:tcW w:w="708" w:type="dxa"/>
            <w:shd w:val="solid" w:color="FFFFFF" w:fill="auto"/>
          </w:tcPr>
          <w:p w14:paraId="12EA7C12" w14:textId="3BD9B62A" w:rsidR="00741A1A" w:rsidRDefault="00741A1A" w:rsidP="00741A1A">
            <w:pPr>
              <w:pStyle w:val="TAC"/>
              <w:rPr>
                <w:ins w:id="1129" w:author="Intel - Yizhi Yao - SA5#139-1020" w:date="2021-10-20T07:39:00Z"/>
                <w:sz w:val="16"/>
                <w:szCs w:val="16"/>
              </w:rPr>
            </w:pPr>
            <w:ins w:id="1130" w:author="Intel - Yizhi Yao - SA5#139-1020" w:date="2021-10-20T07:52:00Z">
              <w:r>
                <w:rPr>
                  <w:sz w:val="16"/>
                  <w:szCs w:val="16"/>
                </w:rPr>
                <w:t>1</w:t>
              </w:r>
              <w:r w:rsidRPr="00A54A15">
                <w:rPr>
                  <w:sz w:val="16"/>
                  <w:szCs w:val="16"/>
                </w:rPr>
                <w:t>.</w:t>
              </w:r>
              <w:r>
                <w:rPr>
                  <w:sz w:val="16"/>
                  <w:szCs w:val="16"/>
                </w:rPr>
                <w:t>3</w:t>
              </w:r>
              <w:r w:rsidRPr="00A54A15">
                <w:rPr>
                  <w:sz w:val="16"/>
                  <w:szCs w:val="16"/>
                </w:rPr>
                <w:t>.0</w:t>
              </w:r>
            </w:ins>
          </w:p>
        </w:tc>
      </w:tr>
      <w:tr w:rsidR="00741A1A" w:rsidRPr="00A54A15" w14:paraId="1C722A84" w14:textId="77777777" w:rsidTr="00F23385">
        <w:trPr>
          <w:ins w:id="1131" w:author="Intel - Yizhi Yao - SA5#139-1020" w:date="2021-10-20T07:40:00Z"/>
        </w:trPr>
        <w:tc>
          <w:tcPr>
            <w:tcW w:w="800" w:type="dxa"/>
            <w:shd w:val="solid" w:color="FFFFFF" w:fill="auto"/>
          </w:tcPr>
          <w:p w14:paraId="7033BE55" w14:textId="2A2E371C" w:rsidR="00741A1A" w:rsidRPr="00A54A15" w:rsidRDefault="00741A1A" w:rsidP="00741A1A">
            <w:pPr>
              <w:pStyle w:val="TAC"/>
              <w:rPr>
                <w:ins w:id="1132" w:author="Intel - Yizhi Yao - SA5#139-1020" w:date="2021-10-20T07:40:00Z"/>
                <w:sz w:val="16"/>
                <w:szCs w:val="16"/>
              </w:rPr>
            </w:pPr>
            <w:ins w:id="1133" w:author="Intel - Yizhi Yao - SA5#139-1020" w:date="2021-10-20T07:52:00Z">
              <w:r w:rsidRPr="00A54A15">
                <w:rPr>
                  <w:sz w:val="16"/>
                  <w:szCs w:val="16"/>
                </w:rPr>
                <w:t>20</w:t>
              </w:r>
              <w:r>
                <w:rPr>
                  <w:sz w:val="16"/>
                  <w:szCs w:val="16"/>
                </w:rPr>
                <w:t>21</w:t>
              </w:r>
              <w:r w:rsidRPr="00A54A15">
                <w:rPr>
                  <w:sz w:val="16"/>
                  <w:szCs w:val="16"/>
                </w:rPr>
                <w:t>-</w:t>
              </w:r>
              <w:r>
                <w:rPr>
                  <w:sz w:val="16"/>
                  <w:szCs w:val="16"/>
                </w:rPr>
                <w:t>10</w:t>
              </w:r>
            </w:ins>
          </w:p>
        </w:tc>
        <w:tc>
          <w:tcPr>
            <w:tcW w:w="1000" w:type="dxa"/>
            <w:shd w:val="solid" w:color="FFFFFF" w:fill="auto"/>
          </w:tcPr>
          <w:p w14:paraId="0C19C3D6" w14:textId="4A04FC72" w:rsidR="00741A1A" w:rsidRPr="00A54A15" w:rsidRDefault="00741A1A" w:rsidP="00741A1A">
            <w:pPr>
              <w:pStyle w:val="TAC"/>
              <w:rPr>
                <w:ins w:id="1134" w:author="Intel - Yizhi Yao - SA5#139-1020" w:date="2021-10-20T07:40:00Z"/>
                <w:sz w:val="16"/>
                <w:szCs w:val="16"/>
              </w:rPr>
            </w:pPr>
            <w:ins w:id="1135" w:author="Intel - Yizhi Yao - SA5#139-1020" w:date="2021-10-20T07:52:00Z">
              <w:r w:rsidRPr="00A54A15">
                <w:rPr>
                  <w:sz w:val="16"/>
                  <w:szCs w:val="16"/>
                </w:rPr>
                <w:t>SA5#1</w:t>
              </w:r>
              <w:r>
                <w:rPr>
                  <w:sz w:val="16"/>
                  <w:szCs w:val="16"/>
                </w:rPr>
                <w:t>39e</w:t>
              </w:r>
            </w:ins>
          </w:p>
        </w:tc>
        <w:tc>
          <w:tcPr>
            <w:tcW w:w="894" w:type="dxa"/>
            <w:shd w:val="solid" w:color="FFFFFF" w:fill="auto"/>
          </w:tcPr>
          <w:p w14:paraId="537A8D15" w14:textId="3C5581FF" w:rsidR="00741A1A" w:rsidRPr="00DE058F" w:rsidRDefault="00741A1A" w:rsidP="00741A1A">
            <w:pPr>
              <w:pStyle w:val="TAC"/>
              <w:rPr>
                <w:ins w:id="1136" w:author="Intel - Yizhi Yao - SA5#139-1020" w:date="2021-10-20T07:40:00Z"/>
                <w:sz w:val="16"/>
                <w:szCs w:val="16"/>
              </w:rPr>
            </w:pPr>
            <w:ins w:id="1137" w:author="Intel - Yizhi Yao - SA5#139-1020" w:date="2021-10-20T07:52:00Z">
              <w:r w:rsidRPr="00741A1A">
                <w:rPr>
                  <w:sz w:val="16"/>
                  <w:szCs w:val="16"/>
                </w:rPr>
                <w:t>S5-215593</w:t>
              </w:r>
            </w:ins>
          </w:p>
        </w:tc>
        <w:tc>
          <w:tcPr>
            <w:tcW w:w="425" w:type="dxa"/>
            <w:shd w:val="solid" w:color="FFFFFF" w:fill="auto"/>
          </w:tcPr>
          <w:p w14:paraId="1F833C24" w14:textId="3768F2A6" w:rsidR="00741A1A" w:rsidRPr="00A54A15" w:rsidRDefault="00741A1A" w:rsidP="00741A1A">
            <w:pPr>
              <w:pStyle w:val="TAL"/>
              <w:rPr>
                <w:ins w:id="1138" w:author="Intel - Yizhi Yao - SA5#139-1020" w:date="2021-10-20T07:40:00Z"/>
                <w:sz w:val="16"/>
                <w:szCs w:val="16"/>
              </w:rPr>
            </w:pPr>
            <w:ins w:id="1139" w:author="Intel - Yizhi Yao - SA5#139-1020" w:date="2021-10-20T07:52:00Z">
              <w:r w:rsidRPr="00A54A15">
                <w:rPr>
                  <w:sz w:val="16"/>
                  <w:szCs w:val="16"/>
                </w:rPr>
                <w:t>-</w:t>
              </w:r>
            </w:ins>
          </w:p>
        </w:tc>
        <w:tc>
          <w:tcPr>
            <w:tcW w:w="425" w:type="dxa"/>
            <w:shd w:val="solid" w:color="FFFFFF" w:fill="auto"/>
          </w:tcPr>
          <w:p w14:paraId="08A6FEEF" w14:textId="50318A11" w:rsidR="00741A1A" w:rsidRPr="00A54A15" w:rsidRDefault="00741A1A" w:rsidP="00741A1A">
            <w:pPr>
              <w:pStyle w:val="TAR"/>
              <w:rPr>
                <w:ins w:id="1140" w:author="Intel - Yizhi Yao - SA5#139-1020" w:date="2021-10-20T07:40:00Z"/>
                <w:sz w:val="16"/>
                <w:szCs w:val="16"/>
              </w:rPr>
            </w:pPr>
            <w:ins w:id="1141" w:author="Intel - Yizhi Yao - SA5#139-1020" w:date="2021-10-20T07:52:00Z">
              <w:r w:rsidRPr="00A54A15">
                <w:rPr>
                  <w:sz w:val="16"/>
                  <w:szCs w:val="16"/>
                </w:rPr>
                <w:t>-</w:t>
              </w:r>
            </w:ins>
          </w:p>
        </w:tc>
        <w:tc>
          <w:tcPr>
            <w:tcW w:w="425" w:type="dxa"/>
            <w:shd w:val="solid" w:color="FFFFFF" w:fill="auto"/>
          </w:tcPr>
          <w:p w14:paraId="098EBFBD" w14:textId="178A9E1F" w:rsidR="00741A1A" w:rsidRPr="00A54A15" w:rsidRDefault="00741A1A" w:rsidP="00741A1A">
            <w:pPr>
              <w:pStyle w:val="TAC"/>
              <w:rPr>
                <w:ins w:id="1142" w:author="Intel - Yizhi Yao - SA5#139-1020" w:date="2021-10-20T07:40:00Z"/>
                <w:sz w:val="16"/>
                <w:szCs w:val="16"/>
              </w:rPr>
            </w:pPr>
            <w:ins w:id="1143" w:author="Intel - Yizhi Yao - SA5#139-1020" w:date="2021-10-20T07:52:00Z">
              <w:r w:rsidRPr="00A54A15">
                <w:rPr>
                  <w:sz w:val="16"/>
                  <w:szCs w:val="16"/>
                </w:rPr>
                <w:t>-</w:t>
              </w:r>
            </w:ins>
          </w:p>
        </w:tc>
        <w:tc>
          <w:tcPr>
            <w:tcW w:w="4962" w:type="dxa"/>
            <w:shd w:val="solid" w:color="FFFFFF" w:fill="auto"/>
          </w:tcPr>
          <w:p w14:paraId="445E6FE1" w14:textId="3BAB2B48" w:rsidR="00741A1A" w:rsidRPr="00DE058F" w:rsidRDefault="00741A1A" w:rsidP="00741A1A">
            <w:pPr>
              <w:pStyle w:val="TAL"/>
              <w:rPr>
                <w:ins w:id="1144" w:author="Intel - Yizhi Yao - SA5#139-1020" w:date="2021-10-20T07:40:00Z"/>
                <w:sz w:val="16"/>
                <w:szCs w:val="16"/>
              </w:rPr>
            </w:pPr>
            <w:ins w:id="1145" w:author="Intel - Yizhi Yao - SA5#139-1020" w:date="2021-10-20T07:52:00Z">
              <w:r>
                <w:rPr>
                  <w:rFonts w:cs="Arial"/>
                  <w:color w:val="312E25"/>
                  <w:sz w:val="16"/>
                  <w:szCs w:val="16"/>
                </w:rPr>
                <w:t>Add ECS charging information aggregation and technical solution</w:t>
              </w:r>
            </w:ins>
          </w:p>
        </w:tc>
        <w:tc>
          <w:tcPr>
            <w:tcW w:w="708" w:type="dxa"/>
            <w:shd w:val="solid" w:color="FFFFFF" w:fill="auto"/>
          </w:tcPr>
          <w:p w14:paraId="75F6E9BF" w14:textId="3A2451C3" w:rsidR="00741A1A" w:rsidRDefault="00741A1A" w:rsidP="00741A1A">
            <w:pPr>
              <w:pStyle w:val="TAC"/>
              <w:rPr>
                <w:ins w:id="1146" w:author="Intel - Yizhi Yao - SA5#139-1020" w:date="2021-10-20T07:40:00Z"/>
                <w:sz w:val="16"/>
                <w:szCs w:val="16"/>
              </w:rPr>
            </w:pPr>
            <w:ins w:id="1147" w:author="Intel - Yizhi Yao - SA5#139-1020" w:date="2021-10-20T07:52:00Z">
              <w:r>
                <w:rPr>
                  <w:sz w:val="16"/>
                  <w:szCs w:val="16"/>
                </w:rPr>
                <w:t>1</w:t>
              </w:r>
              <w:r w:rsidRPr="00A54A15">
                <w:rPr>
                  <w:sz w:val="16"/>
                  <w:szCs w:val="16"/>
                </w:rPr>
                <w:t>.</w:t>
              </w:r>
              <w:r>
                <w:rPr>
                  <w:sz w:val="16"/>
                  <w:szCs w:val="16"/>
                </w:rPr>
                <w:t>3</w:t>
              </w:r>
              <w:r w:rsidRPr="00A54A15">
                <w:rPr>
                  <w:sz w:val="16"/>
                  <w:szCs w:val="16"/>
                </w:rPr>
                <w:t>.0</w:t>
              </w:r>
            </w:ins>
          </w:p>
        </w:tc>
      </w:tr>
    </w:tbl>
    <w:p w14:paraId="0F4ECF3A" w14:textId="77777777" w:rsidR="003C3971" w:rsidRPr="00A54A15" w:rsidRDefault="003C3971" w:rsidP="003C3971"/>
    <w:sectPr w:rsidR="003C3971" w:rsidRPr="00A54A15">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08B0A8" w14:textId="77777777" w:rsidR="00BD042B" w:rsidRDefault="00BD042B">
      <w:r>
        <w:separator/>
      </w:r>
    </w:p>
  </w:endnote>
  <w:endnote w:type="continuationSeparator" w:id="0">
    <w:p w14:paraId="0DF5F09E" w14:textId="77777777" w:rsidR="00BD042B" w:rsidRDefault="00BD04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4A8CE" w14:textId="77777777" w:rsidR="00A44EBB" w:rsidRDefault="00A44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BC4CC0" w14:textId="77777777" w:rsidR="00A44EBB" w:rsidRDefault="00A44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FEA175" w14:textId="77777777" w:rsidR="00A44EBB" w:rsidRDefault="00A44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EEC41B" w14:textId="77777777" w:rsidR="00BD042B" w:rsidRDefault="00BD042B">
      <w:r>
        <w:separator/>
      </w:r>
    </w:p>
  </w:footnote>
  <w:footnote w:type="continuationSeparator" w:id="0">
    <w:p w14:paraId="4D0E8286" w14:textId="77777777" w:rsidR="00BD042B" w:rsidRDefault="00BD04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AC68F" w14:textId="77777777" w:rsidR="00A44EBB" w:rsidRDefault="00A44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187947" w14:textId="77777777" w:rsidR="00A44EBB" w:rsidRDefault="00A44E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0B0AC" w14:textId="77777777" w:rsidR="00A44EBB" w:rsidRDefault="00A44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7DDF0296"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3400">
      <w:rPr>
        <w:rFonts w:ascii="Arial" w:hAnsi="Arial" w:cs="Arial"/>
        <w:b/>
        <w:noProof/>
        <w:sz w:val="18"/>
        <w:szCs w:val="18"/>
      </w:rPr>
      <w:t>3GPP TR 28.815 V1.32.0 (2021-109)</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327719E0"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3400">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39-1020">
    <w15:presenceInfo w15:providerId="None" w15:userId="Intel - Yizhi Yao - SA5#139-10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30F"/>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1672E"/>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3F2B"/>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1167B"/>
    <w:rsid w:val="00821B14"/>
    <w:rsid w:val="00826E61"/>
    <w:rsid w:val="00830747"/>
    <w:rsid w:val="00835E72"/>
    <w:rsid w:val="00837B64"/>
    <w:rsid w:val="00856CF8"/>
    <w:rsid w:val="008574CF"/>
    <w:rsid w:val="00871001"/>
    <w:rsid w:val="00873B7E"/>
    <w:rsid w:val="008768CA"/>
    <w:rsid w:val="0088050B"/>
    <w:rsid w:val="0088443E"/>
    <w:rsid w:val="0088589E"/>
    <w:rsid w:val="00892FDA"/>
    <w:rsid w:val="00896DE1"/>
    <w:rsid w:val="008A02EC"/>
    <w:rsid w:val="008A72A1"/>
    <w:rsid w:val="008B2A00"/>
    <w:rsid w:val="008B31C3"/>
    <w:rsid w:val="008B3767"/>
    <w:rsid w:val="008B441C"/>
    <w:rsid w:val="008B45C8"/>
    <w:rsid w:val="008C18DB"/>
    <w:rsid w:val="008C384C"/>
    <w:rsid w:val="008C4DF8"/>
    <w:rsid w:val="008D4C3F"/>
    <w:rsid w:val="008D7FE8"/>
    <w:rsid w:val="008E35D9"/>
    <w:rsid w:val="008E7625"/>
    <w:rsid w:val="008F2FC5"/>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15AA8"/>
    <w:rsid w:val="00B40C3E"/>
    <w:rsid w:val="00B41EB7"/>
    <w:rsid w:val="00B451AF"/>
    <w:rsid w:val="00B71CB9"/>
    <w:rsid w:val="00B74AC4"/>
    <w:rsid w:val="00B908F9"/>
    <w:rsid w:val="00B93086"/>
    <w:rsid w:val="00BA0AED"/>
    <w:rsid w:val="00BA19ED"/>
    <w:rsid w:val="00BA337B"/>
    <w:rsid w:val="00BA483A"/>
    <w:rsid w:val="00BA4B8D"/>
    <w:rsid w:val="00BA7743"/>
    <w:rsid w:val="00BB7A0A"/>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01CD"/>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footer" Target="footer3.xml"/><Relationship Id="rId42" Type="http://schemas.openxmlformats.org/officeDocument/2006/relationships/package" Target="embeddings/Microsoft_Visio_Drawing6.vsdx"/><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package" Target="embeddings/Microsoft_Visio_Drawing20.vsdx"/><Relationship Id="rId84" Type="http://schemas.openxmlformats.org/officeDocument/2006/relationships/package" Target="embeddings/Microsoft_Visio_Drawing28.vsdx"/><Relationship Id="rId89" Type="http://schemas.openxmlformats.org/officeDocument/2006/relationships/image" Target="media/image36.emf"/><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11.emf"/><Relationship Id="rId40" Type="http://schemas.openxmlformats.org/officeDocument/2006/relationships/package" Target="embeddings/Microsoft_Visio_Drawing5.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Visio_Drawing23.vsdx"/><Relationship Id="rId79" Type="http://schemas.openxmlformats.org/officeDocument/2006/relationships/image" Target="media/image31.emf"/><Relationship Id="rId87" Type="http://schemas.openxmlformats.org/officeDocument/2006/relationships/image" Target="media/image35.emf"/><Relationship Id="rId102"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7.vsdx"/><Relationship Id="rId90" Type="http://schemas.openxmlformats.org/officeDocument/2006/relationships/package" Target="embeddings/Microsoft_Visio_Drawing31.vsdx"/><Relationship Id="rId95" Type="http://schemas.openxmlformats.org/officeDocument/2006/relationships/image" Target="media/image39.emf"/><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package" Target="embeddings/Microsoft_Visio_Drawing7.vsdx"/><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package" Target="embeddings/Microsoft_Visio_Drawing35.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4.vsdx"/><Relationship Id="rId46" Type="http://schemas.openxmlformats.org/officeDocument/2006/relationships/package" Target="embeddings/Microsoft_Visio_Drawing9.vsdx"/><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30.vsdx"/><Relationship Id="rId91" Type="http://schemas.openxmlformats.org/officeDocument/2006/relationships/image" Target="media/image37.emf"/><Relationship Id="rId96"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package" Target="embeddings/Microsoft_Visio_Drawing2.vsdx"/><Relationship Id="rId36" Type="http://schemas.openxmlformats.org/officeDocument/2006/relationships/package" Target="embeddings/Microsoft_Visio_Drawing3.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5.vsdx"/><Relationship Id="rId81" Type="http://schemas.openxmlformats.org/officeDocument/2006/relationships/image" Target="media/image32.emf"/><Relationship Id="rId86" Type="http://schemas.openxmlformats.org/officeDocument/2006/relationships/package" Target="embeddings/Microsoft_Visio_Drawing29.vsdx"/><Relationship Id="rId94" Type="http://schemas.openxmlformats.org/officeDocument/2006/relationships/package" Target="embeddings/Microsoft_Visio_Drawing33.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image" Target="media/image12.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11.vsdx"/><Relationship Id="rId55" Type="http://schemas.openxmlformats.org/officeDocument/2006/relationships/image" Target="media/image19.emf"/><Relationship Id="rId76" Type="http://schemas.openxmlformats.org/officeDocument/2006/relationships/package" Target="embeddings/Microsoft_Visio_Drawing24.vsdx"/><Relationship Id="rId97"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6.xml><?xml version="1.0" encoding="utf-8"?>
<ds:datastoreItem xmlns:ds="http://schemas.openxmlformats.org/officeDocument/2006/customXml" ds:itemID="{9D6710B3-36E2-44F7-A1A1-5FFA061FB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56</Pages>
  <Words>16744</Words>
  <Characters>95441</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SA5#139-1020</cp:lastModifiedBy>
  <cp:revision>94</cp:revision>
  <cp:lastPrinted>2019-02-25T14:05:00Z</cp:lastPrinted>
  <dcterms:created xsi:type="dcterms:W3CDTF">2021-06-08T13:40:00Z</dcterms:created>
  <dcterms:modified xsi:type="dcterms:W3CDTF">2021-10-21T15:08:00Z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