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B2136C">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ins w:id="4" w:author="SA5#132e" w:date="2020-08-28T11:21:00Z">
              <w:r w:rsidR="00871EC8">
                <w:t>1</w:t>
              </w:r>
            </w:ins>
            <w:del w:id="5" w:author="SA5#132e" w:date="2020-08-28T11:21:00Z">
              <w:r w:rsidR="009A4338" w:rsidRPr="00F559A3" w:rsidDel="00871EC8">
                <w:delText>0</w:delText>
              </w:r>
            </w:del>
            <w:r w:rsidRPr="00F559A3">
              <w:t>.</w:t>
            </w:r>
            <w:bookmarkEnd w:id="3"/>
            <w:r w:rsidR="009A4338" w:rsidRPr="00F559A3">
              <w:t>0</w:t>
            </w:r>
            <w:r w:rsidRPr="00F559A3">
              <w:t xml:space="preserve"> </w:t>
            </w:r>
            <w:r w:rsidRPr="00F559A3">
              <w:rPr>
                <w:sz w:val="32"/>
              </w:rPr>
              <w:t>(</w:t>
            </w:r>
            <w:bookmarkStart w:id="6" w:name="issueDate"/>
            <w:r w:rsidR="009A4338" w:rsidRPr="00F559A3">
              <w:rPr>
                <w:sz w:val="32"/>
              </w:rPr>
              <w:t>20</w:t>
            </w:r>
            <w:ins w:id="7" w:author="SA5#132e" w:date="2020-08-28T10:55:00Z">
              <w:r w:rsidR="00B60B97">
                <w:rPr>
                  <w:sz w:val="32"/>
                </w:rPr>
                <w:t>20</w:t>
              </w:r>
            </w:ins>
            <w:del w:id="8" w:author="SA5#132e" w:date="2020-08-28T10:55:00Z">
              <w:r w:rsidR="009A4338" w:rsidRPr="00F559A3" w:rsidDel="00B60B97">
                <w:rPr>
                  <w:sz w:val="32"/>
                </w:rPr>
                <w:delText>19</w:delText>
              </w:r>
            </w:del>
            <w:r w:rsidRPr="00F559A3">
              <w:rPr>
                <w:sz w:val="32"/>
              </w:rPr>
              <w:t>-</w:t>
            </w:r>
            <w:bookmarkEnd w:id="6"/>
            <w:ins w:id="9" w:author="SA5#132e" w:date="2020-08-28T10:55:00Z">
              <w:r w:rsidR="00B60B97">
                <w:rPr>
                  <w:sz w:val="32"/>
                </w:rPr>
                <w:t>09</w:t>
              </w:r>
            </w:ins>
            <w:del w:id="10" w:author="SA5#132e" w:date="2020-08-28T10:55:00Z">
              <w:r w:rsidR="009A4338" w:rsidRPr="00F559A3" w:rsidDel="00B60B97">
                <w:rPr>
                  <w:sz w:val="32"/>
                </w:rPr>
                <w:delText>10</w:delText>
              </w:r>
            </w:del>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11"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11"/>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12" w:name="specRelease"/>
            <w:r w:rsidR="004F0988" w:rsidRPr="00F559A3">
              <w:rPr>
                <w:rStyle w:val="ZGSM"/>
              </w:rPr>
              <w:t>1</w:t>
            </w:r>
            <w:ins w:id="13" w:author="SA5#132e" w:date="2020-08-28T10:55:00Z">
              <w:r w:rsidR="00B60B97">
                <w:rPr>
                  <w:rStyle w:val="ZGSM"/>
                </w:rPr>
                <w:t>7</w:t>
              </w:r>
            </w:ins>
            <w:del w:id="14" w:author="SA5#132e" w:date="2020-08-28T10:55:00Z">
              <w:r w:rsidR="004F0988" w:rsidRPr="00F559A3" w:rsidDel="00B60B97">
                <w:rPr>
                  <w:rStyle w:val="ZGSM"/>
                </w:rPr>
                <w:delText>6</w:delText>
              </w:r>
            </w:del>
            <w:r w:rsidR="004F0988" w:rsidRPr="00F559A3">
              <w:rPr>
                <w:rStyle w:val="ZGSM"/>
              </w:rPr>
              <w:t xml:space="preserve"> </w:t>
            </w:r>
            <w:bookmarkEnd w:id="12"/>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89337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5.75pt">
                  <v:imagedata r:id="rId9" o:title="5G-logo_175px"/>
                </v:shape>
              </w:pict>
            </w:r>
          </w:p>
        </w:tc>
        <w:tc>
          <w:tcPr>
            <w:tcW w:w="5540" w:type="dxa"/>
            <w:shd w:val="clear" w:color="auto" w:fill="auto"/>
          </w:tcPr>
          <w:p w:rsidR="00D57972" w:rsidRPr="00F559A3" w:rsidRDefault="0089337A" w:rsidP="00133525">
            <w:pPr>
              <w:jc w:val="right"/>
            </w:pPr>
            <w:bookmarkStart w:id="15" w:name="logos"/>
            <w:r>
              <w:pict>
                <v:shape id="_x0000_i1026" type="#_x0000_t75" style="width:127.7pt;height:74.7pt">
                  <v:imagedata r:id="rId10" o:title="3GPP-logo_web"/>
                </v:shape>
              </w:pict>
            </w:r>
            <w:bookmarkEnd w:id="15"/>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16"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16"/>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7"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8"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8"/>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9"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20" w:name="copyrightDate"/>
            <w:r w:rsidRPr="00F559A3">
              <w:rPr>
                <w:noProof/>
                <w:sz w:val="18"/>
              </w:rPr>
              <w:t>2019</w:t>
            </w:r>
            <w:bookmarkEnd w:id="20"/>
            <w:r w:rsidRPr="00F559A3">
              <w:rPr>
                <w:noProof/>
                <w:sz w:val="18"/>
              </w:rPr>
              <w:t>, 3GPP Organizational Partners (ARIB, ATIS, CCSA, ETSI, TSDSI, TTA, TTC).</w:t>
            </w:r>
            <w:bookmarkStart w:id="21" w:name="copyrightaddon"/>
            <w:bookmarkEnd w:id="21"/>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9"/>
          </w:p>
          <w:p w:rsidR="00E16509" w:rsidRPr="00F559A3" w:rsidRDefault="00E16509" w:rsidP="00133525"/>
        </w:tc>
      </w:tr>
      <w:bookmarkEnd w:id="17"/>
    </w:tbl>
    <w:p w:rsidR="00080512" w:rsidRPr="004D3578" w:rsidRDefault="00080512">
      <w:pPr>
        <w:pStyle w:val="TT"/>
      </w:pPr>
      <w:r w:rsidRPr="004D3578">
        <w:br w:type="page"/>
      </w:r>
      <w:bookmarkStart w:id="22" w:name="tableOfContents"/>
      <w:bookmarkEnd w:id="22"/>
      <w:r w:rsidRPr="004D3578">
        <w:lastRenderedPageBreak/>
        <w:t>Contents</w:t>
      </w:r>
    </w:p>
    <w:p w:rsidR="00871EC8" w:rsidRPr="00924929" w:rsidRDefault="004D3578">
      <w:pPr>
        <w:pStyle w:val="10"/>
        <w:rPr>
          <w:ins w:id="23" w:author="SA5#132e" w:date="2020-08-28T11:22: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4" w:author="SA5#132e" w:date="2020-08-28T11:22:00Z">
        <w:r w:rsidR="00871EC8">
          <w:t>Foreword</w:t>
        </w:r>
        <w:r w:rsidR="00871EC8">
          <w:tab/>
        </w:r>
        <w:r w:rsidR="00871EC8">
          <w:fldChar w:fldCharType="begin"/>
        </w:r>
        <w:r w:rsidR="00871EC8">
          <w:instrText xml:space="preserve"> PAGEREF _Toc49506149 \h </w:instrText>
        </w:r>
      </w:ins>
      <w:r w:rsidR="00871EC8">
        <w:fldChar w:fldCharType="separate"/>
      </w:r>
      <w:ins w:id="25" w:author="SA5#132e" w:date="2020-08-28T11:22:00Z">
        <w:r w:rsidR="00871EC8">
          <w:t>4</w:t>
        </w:r>
        <w:r w:rsidR="00871EC8">
          <w:fldChar w:fldCharType="end"/>
        </w:r>
      </w:ins>
    </w:p>
    <w:p w:rsidR="00871EC8" w:rsidRPr="00924929" w:rsidRDefault="00871EC8">
      <w:pPr>
        <w:pStyle w:val="10"/>
        <w:rPr>
          <w:ins w:id="26" w:author="SA5#132e" w:date="2020-08-28T11:22:00Z"/>
          <w:rFonts w:ascii="Calibri" w:hAnsi="Calibri"/>
          <w:kern w:val="2"/>
          <w:sz w:val="21"/>
          <w:szCs w:val="22"/>
          <w:lang w:val="en-US" w:eastAsia="zh-CN"/>
        </w:rPr>
      </w:pPr>
      <w:ins w:id="27" w:author="SA5#132e" w:date="2020-08-28T11:22:00Z">
        <w:r>
          <w:t>Introduction</w:t>
        </w:r>
        <w:r>
          <w:tab/>
        </w:r>
        <w:r>
          <w:fldChar w:fldCharType="begin"/>
        </w:r>
        <w:r>
          <w:instrText xml:space="preserve"> PAGEREF _Toc49506150 \h </w:instrText>
        </w:r>
      </w:ins>
      <w:r>
        <w:fldChar w:fldCharType="separate"/>
      </w:r>
      <w:ins w:id="28" w:author="SA5#132e" w:date="2020-08-28T11:22:00Z">
        <w:r>
          <w:t>5</w:t>
        </w:r>
        <w:r>
          <w:fldChar w:fldCharType="end"/>
        </w:r>
      </w:ins>
    </w:p>
    <w:p w:rsidR="00871EC8" w:rsidRPr="00924929" w:rsidRDefault="00871EC8">
      <w:pPr>
        <w:pStyle w:val="10"/>
        <w:rPr>
          <w:ins w:id="29" w:author="SA5#132e" w:date="2020-08-28T11:22:00Z"/>
          <w:rFonts w:ascii="Calibri" w:hAnsi="Calibri"/>
          <w:kern w:val="2"/>
          <w:sz w:val="21"/>
          <w:szCs w:val="22"/>
          <w:lang w:val="en-US" w:eastAsia="zh-CN"/>
        </w:rPr>
      </w:pPr>
      <w:ins w:id="30" w:author="SA5#132e" w:date="2020-08-28T11:22:00Z">
        <w:r>
          <w:t>1</w:t>
        </w:r>
        <w:r w:rsidRPr="00924929">
          <w:rPr>
            <w:rFonts w:ascii="Calibri" w:hAnsi="Calibri"/>
            <w:kern w:val="2"/>
            <w:sz w:val="21"/>
            <w:szCs w:val="22"/>
            <w:lang w:val="en-US" w:eastAsia="zh-CN"/>
          </w:rPr>
          <w:tab/>
        </w:r>
        <w:r>
          <w:t>Scope</w:t>
        </w:r>
        <w:r>
          <w:tab/>
        </w:r>
        <w:r>
          <w:fldChar w:fldCharType="begin"/>
        </w:r>
        <w:r>
          <w:instrText xml:space="preserve"> PAGEREF _Toc49506151 \h </w:instrText>
        </w:r>
      </w:ins>
      <w:r>
        <w:fldChar w:fldCharType="separate"/>
      </w:r>
      <w:ins w:id="31" w:author="SA5#132e" w:date="2020-08-28T11:22:00Z">
        <w:r>
          <w:t>6</w:t>
        </w:r>
        <w:r>
          <w:fldChar w:fldCharType="end"/>
        </w:r>
      </w:ins>
    </w:p>
    <w:p w:rsidR="00871EC8" w:rsidRPr="00924929" w:rsidRDefault="00871EC8">
      <w:pPr>
        <w:pStyle w:val="10"/>
        <w:rPr>
          <w:ins w:id="32" w:author="SA5#132e" w:date="2020-08-28T11:22:00Z"/>
          <w:rFonts w:ascii="Calibri" w:hAnsi="Calibri"/>
          <w:kern w:val="2"/>
          <w:sz w:val="21"/>
          <w:szCs w:val="22"/>
          <w:lang w:val="en-US" w:eastAsia="zh-CN"/>
        </w:rPr>
      </w:pPr>
      <w:ins w:id="33" w:author="SA5#132e" w:date="2020-08-28T11:22:00Z">
        <w:r>
          <w:t>2</w:t>
        </w:r>
        <w:r w:rsidRPr="00924929">
          <w:rPr>
            <w:rFonts w:ascii="Calibri" w:hAnsi="Calibri"/>
            <w:kern w:val="2"/>
            <w:sz w:val="21"/>
            <w:szCs w:val="22"/>
            <w:lang w:val="en-US" w:eastAsia="zh-CN"/>
          </w:rPr>
          <w:tab/>
        </w:r>
        <w:r>
          <w:t>References</w:t>
        </w:r>
        <w:r>
          <w:tab/>
        </w:r>
        <w:r>
          <w:fldChar w:fldCharType="begin"/>
        </w:r>
        <w:r>
          <w:instrText xml:space="preserve"> PAGEREF _Toc49506152 \h </w:instrText>
        </w:r>
      </w:ins>
      <w:r>
        <w:fldChar w:fldCharType="separate"/>
      </w:r>
      <w:ins w:id="34" w:author="SA5#132e" w:date="2020-08-28T11:22:00Z">
        <w:r>
          <w:t>6</w:t>
        </w:r>
        <w:r>
          <w:fldChar w:fldCharType="end"/>
        </w:r>
      </w:ins>
    </w:p>
    <w:p w:rsidR="00871EC8" w:rsidRPr="00924929" w:rsidRDefault="00871EC8">
      <w:pPr>
        <w:pStyle w:val="10"/>
        <w:rPr>
          <w:ins w:id="35" w:author="SA5#132e" w:date="2020-08-28T11:22:00Z"/>
          <w:rFonts w:ascii="Calibri" w:hAnsi="Calibri"/>
          <w:kern w:val="2"/>
          <w:sz w:val="21"/>
          <w:szCs w:val="22"/>
          <w:lang w:val="en-US" w:eastAsia="zh-CN"/>
        </w:rPr>
      </w:pPr>
      <w:ins w:id="36" w:author="SA5#132e" w:date="2020-08-28T11:22:00Z">
        <w:r>
          <w:t>3</w:t>
        </w:r>
        <w:r w:rsidRPr="00924929">
          <w:rPr>
            <w:rFonts w:ascii="Calibri" w:hAnsi="Calibri"/>
            <w:kern w:val="2"/>
            <w:sz w:val="21"/>
            <w:szCs w:val="22"/>
            <w:lang w:val="en-US" w:eastAsia="zh-CN"/>
          </w:rPr>
          <w:tab/>
        </w:r>
        <w:r>
          <w:t>Definitions of terms, symbols and abbreviations</w:t>
        </w:r>
        <w:r>
          <w:tab/>
        </w:r>
        <w:r>
          <w:fldChar w:fldCharType="begin"/>
        </w:r>
        <w:r>
          <w:instrText xml:space="preserve"> PAGEREF _Toc49506153 \h </w:instrText>
        </w:r>
      </w:ins>
      <w:r>
        <w:fldChar w:fldCharType="separate"/>
      </w:r>
      <w:ins w:id="37" w:author="SA5#132e" w:date="2020-08-28T11:22:00Z">
        <w:r>
          <w:t>6</w:t>
        </w:r>
        <w:r>
          <w:fldChar w:fldCharType="end"/>
        </w:r>
      </w:ins>
    </w:p>
    <w:p w:rsidR="00871EC8" w:rsidRPr="00924929" w:rsidRDefault="00871EC8">
      <w:pPr>
        <w:pStyle w:val="20"/>
        <w:rPr>
          <w:ins w:id="38" w:author="SA5#132e" w:date="2020-08-28T11:22:00Z"/>
          <w:rFonts w:ascii="Calibri" w:hAnsi="Calibri"/>
          <w:kern w:val="2"/>
          <w:sz w:val="21"/>
          <w:szCs w:val="22"/>
          <w:lang w:val="en-US" w:eastAsia="zh-CN"/>
        </w:rPr>
      </w:pPr>
      <w:ins w:id="39" w:author="SA5#132e" w:date="2020-08-28T11:22:00Z">
        <w:r>
          <w:t>3.1</w:t>
        </w:r>
        <w:r w:rsidRPr="00924929">
          <w:rPr>
            <w:rFonts w:ascii="Calibri" w:hAnsi="Calibri"/>
            <w:kern w:val="2"/>
            <w:sz w:val="21"/>
            <w:szCs w:val="22"/>
            <w:lang w:val="en-US" w:eastAsia="zh-CN"/>
          </w:rPr>
          <w:tab/>
        </w:r>
        <w:r>
          <w:t>Terms</w:t>
        </w:r>
        <w:r>
          <w:tab/>
        </w:r>
        <w:r>
          <w:fldChar w:fldCharType="begin"/>
        </w:r>
        <w:r>
          <w:instrText xml:space="preserve"> PAGEREF _Toc49506154 \h </w:instrText>
        </w:r>
      </w:ins>
      <w:r>
        <w:fldChar w:fldCharType="separate"/>
      </w:r>
      <w:ins w:id="40" w:author="SA5#132e" w:date="2020-08-28T11:22:00Z">
        <w:r>
          <w:t>6</w:t>
        </w:r>
        <w:r>
          <w:fldChar w:fldCharType="end"/>
        </w:r>
      </w:ins>
    </w:p>
    <w:p w:rsidR="00871EC8" w:rsidRPr="00924929" w:rsidRDefault="00871EC8">
      <w:pPr>
        <w:pStyle w:val="20"/>
        <w:rPr>
          <w:ins w:id="41" w:author="SA5#132e" w:date="2020-08-28T11:22:00Z"/>
          <w:rFonts w:ascii="Calibri" w:hAnsi="Calibri"/>
          <w:kern w:val="2"/>
          <w:sz w:val="21"/>
          <w:szCs w:val="22"/>
          <w:lang w:val="en-US" w:eastAsia="zh-CN"/>
        </w:rPr>
      </w:pPr>
      <w:ins w:id="42" w:author="SA5#132e" w:date="2020-08-28T11:22:00Z">
        <w:r>
          <w:t>3.2</w:t>
        </w:r>
        <w:r w:rsidRPr="00924929">
          <w:rPr>
            <w:rFonts w:ascii="Calibri" w:hAnsi="Calibri"/>
            <w:kern w:val="2"/>
            <w:sz w:val="21"/>
            <w:szCs w:val="22"/>
            <w:lang w:val="en-US" w:eastAsia="zh-CN"/>
          </w:rPr>
          <w:tab/>
        </w:r>
        <w:r>
          <w:t>Symbols</w:t>
        </w:r>
        <w:r>
          <w:tab/>
        </w:r>
        <w:r>
          <w:fldChar w:fldCharType="begin"/>
        </w:r>
        <w:r>
          <w:instrText xml:space="preserve"> PAGEREF _Toc49506155 \h </w:instrText>
        </w:r>
      </w:ins>
      <w:r>
        <w:fldChar w:fldCharType="separate"/>
      </w:r>
      <w:ins w:id="43" w:author="SA5#132e" w:date="2020-08-28T11:22:00Z">
        <w:r>
          <w:t>6</w:t>
        </w:r>
        <w:r>
          <w:fldChar w:fldCharType="end"/>
        </w:r>
      </w:ins>
    </w:p>
    <w:p w:rsidR="00871EC8" w:rsidRPr="00924929" w:rsidRDefault="00871EC8">
      <w:pPr>
        <w:pStyle w:val="20"/>
        <w:rPr>
          <w:ins w:id="44" w:author="SA5#132e" w:date="2020-08-28T11:22:00Z"/>
          <w:rFonts w:ascii="Calibri" w:hAnsi="Calibri"/>
          <w:kern w:val="2"/>
          <w:sz w:val="21"/>
          <w:szCs w:val="22"/>
          <w:lang w:val="en-US" w:eastAsia="zh-CN"/>
        </w:rPr>
      </w:pPr>
      <w:ins w:id="45" w:author="SA5#132e" w:date="2020-08-28T11:22:00Z">
        <w:r>
          <w:t>3.3</w:t>
        </w:r>
        <w:r w:rsidRPr="00924929">
          <w:rPr>
            <w:rFonts w:ascii="Calibri" w:hAnsi="Calibri"/>
            <w:kern w:val="2"/>
            <w:sz w:val="21"/>
            <w:szCs w:val="22"/>
            <w:lang w:val="en-US" w:eastAsia="zh-CN"/>
          </w:rPr>
          <w:tab/>
        </w:r>
        <w:r>
          <w:t>Abbreviations</w:t>
        </w:r>
        <w:r>
          <w:tab/>
        </w:r>
        <w:r>
          <w:fldChar w:fldCharType="begin"/>
        </w:r>
        <w:r>
          <w:instrText xml:space="preserve"> PAGEREF _Toc49506156 \h </w:instrText>
        </w:r>
      </w:ins>
      <w:r>
        <w:fldChar w:fldCharType="separate"/>
      </w:r>
      <w:ins w:id="46" w:author="SA5#132e" w:date="2020-08-28T11:22:00Z">
        <w:r>
          <w:t>6</w:t>
        </w:r>
        <w:r>
          <w:fldChar w:fldCharType="end"/>
        </w:r>
      </w:ins>
    </w:p>
    <w:p w:rsidR="00871EC8" w:rsidRPr="00924929" w:rsidRDefault="00871EC8">
      <w:pPr>
        <w:pStyle w:val="10"/>
        <w:rPr>
          <w:ins w:id="47" w:author="SA5#132e" w:date="2020-08-28T11:22:00Z"/>
          <w:rFonts w:ascii="Calibri" w:hAnsi="Calibri"/>
          <w:kern w:val="2"/>
          <w:sz w:val="21"/>
          <w:szCs w:val="22"/>
          <w:lang w:val="en-US" w:eastAsia="zh-CN"/>
        </w:rPr>
      </w:pPr>
      <w:ins w:id="48" w:author="SA5#132e" w:date="2020-08-28T11:22:00Z">
        <w:r>
          <w:t>4</w:t>
        </w:r>
        <w:r w:rsidRPr="00924929">
          <w:rPr>
            <w:rFonts w:ascii="Calibri" w:hAnsi="Calibri"/>
            <w:kern w:val="2"/>
            <w:sz w:val="21"/>
            <w:szCs w:val="22"/>
            <w:lang w:val="en-US" w:eastAsia="zh-CN"/>
          </w:rPr>
          <w:tab/>
        </w:r>
        <w:r>
          <w:t>Concepts and Background</w:t>
        </w:r>
        <w:r>
          <w:tab/>
        </w:r>
        <w:r>
          <w:fldChar w:fldCharType="begin"/>
        </w:r>
        <w:r>
          <w:instrText xml:space="preserve"> PAGEREF _Toc49506157 \h </w:instrText>
        </w:r>
      </w:ins>
      <w:r>
        <w:fldChar w:fldCharType="separate"/>
      </w:r>
      <w:ins w:id="49" w:author="SA5#132e" w:date="2020-08-28T11:22:00Z">
        <w:r>
          <w:t>7</w:t>
        </w:r>
        <w:r>
          <w:fldChar w:fldCharType="end"/>
        </w:r>
      </w:ins>
    </w:p>
    <w:p w:rsidR="00871EC8" w:rsidRPr="00924929" w:rsidRDefault="00871EC8">
      <w:pPr>
        <w:pStyle w:val="20"/>
        <w:rPr>
          <w:ins w:id="50" w:author="SA5#132e" w:date="2020-08-28T11:22:00Z"/>
          <w:rFonts w:ascii="Calibri" w:hAnsi="Calibri"/>
          <w:kern w:val="2"/>
          <w:sz w:val="21"/>
          <w:szCs w:val="22"/>
          <w:lang w:val="en-US" w:eastAsia="zh-CN"/>
        </w:rPr>
      </w:pPr>
      <w:ins w:id="51" w:author="SA5#132e" w:date="2020-08-28T11:22:00Z">
        <w:r>
          <w:t>4.1</w:t>
        </w:r>
        <w:r w:rsidRPr="00924929">
          <w:rPr>
            <w:rFonts w:ascii="Calibri" w:hAnsi="Calibri"/>
            <w:kern w:val="2"/>
            <w:sz w:val="21"/>
            <w:szCs w:val="22"/>
            <w:lang w:val="en-US" w:eastAsia="zh-CN"/>
          </w:rPr>
          <w:tab/>
        </w:r>
        <w:r>
          <w:t>Intent concept</w:t>
        </w:r>
        <w:r>
          <w:tab/>
        </w:r>
        <w:r>
          <w:fldChar w:fldCharType="begin"/>
        </w:r>
        <w:r>
          <w:instrText xml:space="preserve"> PAGEREF _Toc49506158 \h </w:instrText>
        </w:r>
      </w:ins>
      <w:r>
        <w:fldChar w:fldCharType="separate"/>
      </w:r>
      <w:ins w:id="52" w:author="SA5#132e" w:date="2020-08-28T11:22:00Z">
        <w:r>
          <w:t>7</w:t>
        </w:r>
        <w:r>
          <w:fldChar w:fldCharType="end"/>
        </w:r>
      </w:ins>
    </w:p>
    <w:p w:rsidR="00871EC8" w:rsidRPr="00924929" w:rsidRDefault="00871EC8">
      <w:pPr>
        <w:pStyle w:val="30"/>
        <w:rPr>
          <w:ins w:id="53" w:author="SA5#132e" w:date="2020-08-28T11:22:00Z"/>
          <w:rFonts w:ascii="Calibri" w:hAnsi="Calibri"/>
          <w:kern w:val="2"/>
          <w:sz w:val="21"/>
          <w:szCs w:val="22"/>
          <w:lang w:val="en-US" w:eastAsia="zh-CN"/>
        </w:rPr>
      </w:pPr>
      <w:ins w:id="54" w:author="SA5#132e" w:date="2020-08-28T11:22:00Z">
        <w:r>
          <w:rPr>
            <w:lang w:eastAsia="zh-CN"/>
          </w:rPr>
          <w:t>4.1.1</w:t>
        </w:r>
        <w:r w:rsidRPr="00924929">
          <w:rPr>
            <w:rFonts w:ascii="Calibri" w:hAnsi="Calibri"/>
            <w:kern w:val="2"/>
            <w:sz w:val="21"/>
            <w:szCs w:val="22"/>
            <w:lang w:val="en-US" w:eastAsia="zh-CN"/>
          </w:rPr>
          <w:tab/>
        </w:r>
        <w:r>
          <w:rPr>
            <w:lang w:eastAsia="zh-CN"/>
          </w:rPr>
          <w:t>Introduction</w:t>
        </w:r>
        <w:r>
          <w:tab/>
        </w:r>
        <w:r>
          <w:fldChar w:fldCharType="begin"/>
        </w:r>
        <w:r>
          <w:instrText xml:space="preserve"> PAGEREF _Toc49506159 \h </w:instrText>
        </w:r>
      </w:ins>
      <w:r>
        <w:fldChar w:fldCharType="separate"/>
      </w:r>
      <w:ins w:id="55" w:author="SA5#132e" w:date="2020-08-28T11:22:00Z">
        <w:r>
          <w:t>7</w:t>
        </w:r>
        <w:r>
          <w:fldChar w:fldCharType="end"/>
        </w:r>
      </w:ins>
    </w:p>
    <w:p w:rsidR="00871EC8" w:rsidRPr="00924929" w:rsidRDefault="00871EC8">
      <w:pPr>
        <w:pStyle w:val="30"/>
        <w:rPr>
          <w:ins w:id="56" w:author="SA5#132e" w:date="2020-08-28T11:22:00Z"/>
          <w:rFonts w:ascii="Calibri" w:hAnsi="Calibri"/>
          <w:kern w:val="2"/>
          <w:sz w:val="21"/>
          <w:szCs w:val="22"/>
          <w:lang w:val="en-US" w:eastAsia="zh-CN"/>
        </w:rPr>
      </w:pPr>
      <w:ins w:id="57" w:author="SA5#132e" w:date="2020-08-28T11:22:00Z">
        <w:r>
          <w:rPr>
            <w:lang w:eastAsia="zh-CN"/>
          </w:rPr>
          <w:t>4.1.2</w:t>
        </w:r>
        <w:r w:rsidRPr="00924929">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_Toc49506160 \h </w:instrText>
        </w:r>
      </w:ins>
      <w:r>
        <w:fldChar w:fldCharType="separate"/>
      </w:r>
      <w:ins w:id="58" w:author="SA5#132e" w:date="2020-08-28T11:22:00Z">
        <w:r>
          <w:t>7</w:t>
        </w:r>
        <w:r>
          <w:fldChar w:fldCharType="end"/>
        </w:r>
      </w:ins>
    </w:p>
    <w:p w:rsidR="00871EC8" w:rsidRPr="00924929" w:rsidRDefault="00871EC8">
      <w:pPr>
        <w:pStyle w:val="30"/>
        <w:rPr>
          <w:ins w:id="59" w:author="SA5#132e" w:date="2020-08-28T11:22:00Z"/>
          <w:rFonts w:ascii="Calibri" w:hAnsi="Calibri"/>
          <w:kern w:val="2"/>
          <w:sz w:val="21"/>
          <w:szCs w:val="22"/>
          <w:lang w:val="en-US" w:eastAsia="zh-CN"/>
        </w:rPr>
      </w:pPr>
      <w:ins w:id="60" w:author="SA5#132e" w:date="2020-08-28T11:22:00Z">
        <w:r>
          <w:rPr>
            <w:lang w:eastAsia="zh-CN"/>
          </w:rPr>
          <w:t>4.1.3</w:t>
        </w:r>
        <w:r w:rsidRPr="00924929">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_Toc49506161 \h </w:instrText>
        </w:r>
      </w:ins>
      <w:r>
        <w:fldChar w:fldCharType="separate"/>
      </w:r>
      <w:ins w:id="61" w:author="SA5#132e" w:date="2020-08-28T11:22:00Z">
        <w:r>
          <w:t>7</w:t>
        </w:r>
        <w:r>
          <w:fldChar w:fldCharType="end"/>
        </w:r>
      </w:ins>
    </w:p>
    <w:p w:rsidR="00871EC8" w:rsidRPr="00924929" w:rsidRDefault="00871EC8">
      <w:pPr>
        <w:pStyle w:val="20"/>
        <w:rPr>
          <w:ins w:id="62" w:author="SA5#132e" w:date="2020-08-28T11:22:00Z"/>
          <w:rFonts w:ascii="Calibri" w:hAnsi="Calibri"/>
          <w:kern w:val="2"/>
          <w:sz w:val="21"/>
          <w:szCs w:val="22"/>
          <w:lang w:val="en-US" w:eastAsia="zh-CN"/>
        </w:rPr>
      </w:pPr>
      <w:ins w:id="63" w:author="SA5#132e" w:date="2020-08-28T11:22:00Z">
        <w:r>
          <w:rPr>
            <w:lang w:eastAsia="zh-CN"/>
          </w:rPr>
          <w:t>4.2</w:t>
        </w:r>
        <w:r w:rsidRPr="00924929">
          <w:rPr>
            <w:rFonts w:ascii="Calibri" w:hAnsi="Calibri"/>
            <w:kern w:val="2"/>
            <w:sz w:val="21"/>
            <w:szCs w:val="22"/>
            <w:lang w:val="en-US" w:eastAsia="zh-CN"/>
          </w:rPr>
          <w:tab/>
        </w:r>
        <w:r>
          <w:rPr>
            <w:lang w:eastAsia="zh-CN"/>
          </w:rPr>
          <w:t>Intent driven MnS</w:t>
        </w:r>
        <w:r>
          <w:tab/>
        </w:r>
        <w:r>
          <w:fldChar w:fldCharType="begin"/>
        </w:r>
        <w:r>
          <w:instrText xml:space="preserve"> PAGEREF _Toc49506162 \h </w:instrText>
        </w:r>
      </w:ins>
      <w:r>
        <w:fldChar w:fldCharType="separate"/>
      </w:r>
      <w:ins w:id="64" w:author="SA5#132e" w:date="2020-08-28T11:22:00Z">
        <w:r>
          <w:t>8</w:t>
        </w:r>
        <w:r>
          <w:fldChar w:fldCharType="end"/>
        </w:r>
      </w:ins>
    </w:p>
    <w:p w:rsidR="00871EC8" w:rsidRPr="00924929" w:rsidRDefault="00871EC8">
      <w:pPr>
        <w:pStyle w:val="20"/>
        <w:rPr>
          <w:ins w:id="65" w:author="SA5#132e" w:date="2020-08-28T11:22:00Z"/>
          <w:rFonts w:ascii="Calibri" w:hAnsi="Calibri"/>
          <w:kern w:val="2"/>
          <w:sz w:val="21"/>
          <w:szCs w:val="22"/>
          <w:lang w:val="en-US" w:eastAsia="zh-CN"/>
        </w:rPr>
      </w:pPr>
      <w:ins w:id="66" w:author="SA5#132e" w:date="2020-08-28T11:22:00Z">
        <w:r>
          <w:rPr>
            <w:lang w:eastAsia="zh-CN"/>
          </w:rPr>
          <w:t>4.3</w:t>
        </w:r>
        <w:r w:rsidRPr="00924929">
          <w:rPr>
            <w:rFonts w:ascii="Calibri" w:hAnsi="Calibri"/>
            <w:kern w:val="2"/>
            <w:sz w:val="21"/>
            <w:szCs w:val="22"/>
            <w:lang w:val="en-US" w:eastAsia="zh-CN"/>
          </w:rPr>
          <w:tab/>
        </w:r>
        <w:r>
          <w:rPr>
            <w:lang w:eastAsia="zh-CN"/>
          </w:rPr>
          <w:t>Intent driven closed-loop</w:t>
        </w:r>
        <w:r>
          <w:tab/>
        </w:r>
        <w:r>
          <w:fldChar w:fldCharType="begin"/>
        </w:r>
        <w:r>
          <w:instrText xml:space="preserve"> PAGEREF _Toc49506163 \h </w:instrText>
        </w:r>
      </w:ins>
      <w:r>
        <w:fldChar w:fldCharType="separate"/>
      </w:r>
      <w:ins w:id="67" w:author="SA5#132e" w:date="2020-08-28T11:22:00Z">
        <w:r>
          <w:t>8</w:t>
        </w:r>
        <w:r>
          <w:fldChar w:fldCharType="end"/>
        </w:r>
      </w:ins>
    </w:p>
    <w:p w:rsidR="00871EC8" w:rsidRPr="00924929" w:rsidRDefault="00871EC8">
      <w:pPr>
        <w:pStyle w:val="10"/>
        <w:rPr>
          <w:ins w:id="68" w:author="SA5#132e" w:date="2020-08-28T11:22:00Z"/>
          <w:rFonts w:ascii="Calibri" w:hAnsi="Calibri"/>
          <w:kern w:val="2"/>
          <w:sz w:val="21"/>
          <w:szCs w:val="22"/>
          <w:lang w:val="en-US" w:eastAsia="zh-CN"/>
        </w:rPr>
      </w:pPr>
      <w:ins w:id="69" w:author="SA5#132e" w:date="2020-08-28T11:22:00Z">
        <w:r>
          <w:t>5</w:t>
        </w:r>
        <w:r w:rsidRPr="00924929">
          <w:rPr>
            <w:rFonts w:ascii="Calibri" w:hAnsi="Calibri"/>
            <w:kern w:val="2"/>
            <w:sz w:val="21"/>
            <w:szCs w:val="22"/>
            <w:lang w:val="en-US" w:eastAsia="zh-CN"/>
          </w:rPr>
          <w:tab/>
        </w:r>
        <w:r>
          <w:t>Sepcification Level Requirements</w:t>
        </w:r>
        <w:r>
          <w:tab/>
        </w:r>
        <w:r>
          <w:fldChar w:fldCharType="begin"/>
        </w:r>
        <w:r>
          <w:instrText xml:space="preserve"> PAGEREF _Toc49506164 \h </w:instrText>
        </w:r>
      </w:ins>
      <w:r>
        <w:fldChar w:fldCharType="separate"/>
      </w:r>
      <w:ins w:id="70" w:author="SA5#132e" w:date="2020-08-28T11:22:00Z">
        <w:r>
          <w:t>9</w:t>
        </w:r>
        <w:r>
          <w:fldChar w:fldCharType="end"/>
        </w:r>
      </w:ins>
    </w:p>
    <w:p w:rsidR="00871EC8" w:rsidRPr="00924929" w:rsidRDefault="00871EC8">
      <w:pPr>
        <w:pStyle w:val="20"/>
        <w:rPr>
          <w:ins w:id="71" w:author="SA5#132e" w:date="2020-08-28T11:22:00Z"/>
          <w:rFonts w:ascii="Calibri" w:hAnsi="Calibri"/>
          <w:kern w:val="2"/>
          <w:sz w:val="21"/>
          <w:szCs w:val="22"/>
          <w:lang w:val="en-US" w:eastAsia="zh-CN"/>
        </w:rPr>
      </w:pPr>
      <w:ins w:id="72" w:author="SA5#132e" w:date="2020-08-28T11:22:00Z">
        <w:r>
          <w:t>5.1</w:t>
        </w:r>
        <w:r w:rsidRPr="00924929">
          <w:rPr>
            <w:rFonts w:ascii="Calibri" w:hAnsi="Calibri"/>
            <w:kern w:val="2"/>
            <w:sz w:val="21"/>
            <w:szCs w:val="22"/>
            <w:lang w:val="en-US" w:eastAsia="zh-CN"/>
          </w:rPr>
          <w:tab/>
        </w:r>
        <w:r>
          <w:t>Use cases</w:t>
        </w:r>
        <w:r>
          <w:tab/>
        </w:r>
        <w:r>
          <w:fldChar w:fldCharType="begin"/>
        </w:r>
        <w:r>
          <w:instrText xml:space="preserve"> PAGEREF _Toc49506165 \h </w:instrText>
        </w:r>
      </w:ins>
      <w:r>
        <w:fldChar w:fldCharType="separate"/>
      </w:r>
      <w:ins w:id="73" w:author="SA5#132e" w:date="2020-08-28T11:22:00Z">
        <w:r>
          <w:t>9</w:t>
        </w:r>
        <w:r>
          <w:fldChar w:fldCharType="end"/>
        </w:r>
      </w:ins>
    </w:p>
    <w:p w:rsidR="00871EC8" w:rsidRPr="00924929" w:rsidRDefault="00871EC8">
      <w:pPr>
        <w:pStyle w:val="20"/>
        <w:rPr>
          <w:ins w:id="74" w:author="SA5#132e" w:date="2020-08-28T11:22:00Z"/>
          <w:rFonts w:ascii="Calibri" w:hAnsi="Calibri"/>
          <w:kern w:val="2"/>
          <w:sz w:val="21"/>
          <w:szCs w:val="22"/>
          <w:lang w:val="en-US" w:eastAsia="zh-CN"/>
        </w:rPr>
      </w:pPr>
      <w:ins w:id="75" w:author="SA5#132e" w:date="2020-08-28T11:22:00Z">
        <w:r>
          <w:t>5.2</w:t>
        </w:r>
        <w:r w:rsidRPr="00924929">
          <w:rPr>
            <w:rFonts w:ascii="Calibri" w:hAnsi="Calibri"/>
            <w:kern w:val="2"/>
            <w:sz w:val="21"/>
            <w:szCs w:val="22"/>
            <w:lang w:val="en-US" w:eastAsia="zh-CN"/>
          </w:rPr>
          <w:tab/>
        </w:r>
        <w:r>
          <w:t>Requirements</w:t>
        </w:r>
        <w:r>
          <w:tab/>
        </w:r>
        <w:r>
          <w:fldChar w:fldCharType="begin"/>
        </w:r>
        <w:r>
          <w:instrText xml:space="preserve"> PAGEREF _Toc49506166 \h </w:instrText>
        </w:r>
      </w:ins>
      <w:r>
        <w:fldChar w:fldCharType="separate"/>
      </w:r>
      <w:ins w:id="76" w:author="SA5#132e" w:date="2020-08-28T11:22:00Z">
        <w:r>
          <w:t>9</w:t>
        </w:r>
        <w:r>
          <w:fldChar w:fldCharType="end"/>
        </w:r>
      </w:ins>
    </w:p>
    <w:p w:rsidR="00871EC8" w:rsidRPr="00924929" w:rsidRDefault="00871EC8">
      <w:pPr>
        <w:pStyle w:val="10"/>
        <w:rPr>
          <w:ins w:id="77" w:author="SA5#132e" w:date="2020-08-28T11:22:00Z"/>
          <w:rFonts w:ascii="Calibri" w:hAnsi="Calibri"/>
          <w:kern w:val="2"/>
          <w:sz w:val="21"/>
          <w:szCs w:val="22"/>
          <w:lang w:val="en-US" w:eastAsia="zh-CN"/>
        </w:rPr>
      </w:pPr>
      <w:ins w:id="78" w:author="SA5#132e" w:date="2020-08-28T11:22:00Z">
        <w:r>
          <w:t>6</w:t>
        </w:r>
        <w:r w:rsidRPr="00924929">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_Toc49506167 \h </w:instrText>
        </w:r>
      </w:ins>
      <w:r>
        <w:fldChar w:fldCharType="separate"/>
      </w:r>
      <w:ins w:id="79" w:author="SA5#132e" w:date="2020-08-28T11:22:00Z">
        <w:r>
          <w:t>9</w:t>
        </w:r>
        <w:r>
          <w:fldChar w:fldCharType="end"/>
        </w:r>
      </w:ins>
    </w:p>
    <w:p w:rsidR="00871EC8" w:rsidRPr="00924929" w:rsidRDefault="00871EC8">
      <w:pPr>
        <w:pStyle w:val="10"/>
        <w:rPr>
          <w:ins w:id="80" w:author="SA5#132e" w:date="2020-08-28T11:22:00Z"/>
          <w:rFonts w:ascii="Calibri" w:hAnsi="Calibri"/>
          <w:kern w:val="2"/>
          <w:sz w:val="21"/>
          <w:szCs w:val="22"/>
          <w:lang w:val="en-US" w:eastAsia="zh-CN"/>
        </w:rPr>
      </w:pPr>
      <w:ins w:id="81" w:author="SA5#132e" w:date="2020-08-28T11:22:00Z">
        <w:r>
          <w:t>7</w:t>
        </w:r>
        <w:r w:rsidRPr="00924929">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_Toc49506168 \h </w:instrText>
        </w:r>
      </w:ins>
      <w:r>
        <w:fldChar w:fldCharType="separate"/>
      </w:r>
      <w:ins w:id="82" w:author="SA5#132e" w:date="2020-08-28T11:22:00Z">
        <w:r>
          <w:t>9</w:t>
        </w:r>
        <w:r>
          <w:fldChar w:fldCharType="end"/>
        </w:r>
      </w:ins>
    </w:p>
    <w:p w:rsidR="00871EC8" w:rsidRPr="00924929" w:rsidRDefault="00871EC8">
      <w:pPr>
        <w:pStyle w:val="80"/>
        <w:rPr>
          <w:ins w:id="83" w:author="SA5#132e" w:date="2020-08-28T11:22:00Z"/>
          <w:rFonts w:ascii="Calibri" w:hAnsi="Calibri"/>
          <w:b w:val="0"/>
          <w:kern w:val="2"/>
          <w:sz w:val="21"/>
          <w:szCs w:val="22"/>
          <w:lang w:val="en-US" w:eastAsia="zh-CN"/>
        </w:rPr>
      </w:pPr>
      <w:ins w:id="84" w:author="SA5#132e" w:date="2020-08-28T11:22:00Z">
        <w:r>
          <w:t>Annex &lt;X&gt; (informative): Change history</w:t>
        </w:r>
        <w:r>
          <w:tab/>
        </w:r>
        <w:r>
          <w:fldChar w:fldCharType="begin"/>
        </w:r>
        <w:r>
          <w:instrText xml:space="preserve"> PAGEREF _Toc49506169 \h </w:instrText>
        </w:r>
      </w:ins>
      <w:r>
        <w:fldChar w:fldCharType="separate"/>
      </w:r>
      <w:ins w:id="85" w:author="SA5#132e" w:date="2020-08-28T11:22:00Z">
        <w:r>
          <w:t>10</w:t>
        </w:r>
        <w:r>
          <w:fldChar w:fldCharType="end"/>
        </w:r>
      </w:ins>
    </w:p>
    <w:p w:rsidR="009A4338" w:rsidRPr="00F559A3" w:rsidDel="00871EC8" w:rsidRDefault="009A4338">
      <w:pPr>
        <w:pStyle w:val="10"/>
        <w:rPr>
          <w:del w:id="86" w:author="SA5#132e" w:date="2020-08-28T11:22:00Z"/>
          <w:rFonts w:ascii="Calibri" w:hAnsi="Calibri"/>
          <w:kern w:val="2"/>
          <w:sz w:val="21"/>
          <w:szCs w:val="22"/>
          <w:lang w:val="en-US" w:eastAsia="zh-CN"/>
        </w:rPr>
      </w:pPr>
      <w:del w:id="87" w:author="SA5#132e" w:date="2020-08-28T11:22:00Z">
        <w:r w:rsidDel="00871EC8">
          <w:delText>Foreword</w:delText>
        </w:r>
        <w:r w:rsidDel="00871EC8">
          <w:tab/>
        </w:r>
        <w:r w:rsidR="00414877" w:rsidDel="00871EC8">
          <w:delText>4</w:delText>
        </w:r>
      </w:del>
    </w:p>
    <w:p w:rsidR="009A4338" w:rsidRPr="00F559A3" w:rsidDel="00871EC8" w:rsidRDefault="009A4338">
      <w:pPr>
        <w:pStyle w:val="10"/>
        <w:rPr>
          <w:del w:id="88" w:author="SA5#132e" w:date="2020-08-28T11:22:00Z"/>
          <w:rFonts w:ascii="Calibri" w:hAnsi="Calibri"/>
          <w:kern w:val="2"/>
          <w:sz w:val="21"/>
          <w:szCs w:val="22"/>
          <w:lang w:val="en-US" w:eastAsia="zh-CN"/>
        </w:rPr>
      </w:pPr>
      <w:del w:id="89" w:author="SA5#132e" w:date="2020-08-28T11:22:00Z">
        <w:r w:rsidDel="00871EC8">
          <w:delText>Introduction</w:delText>
        </w:r>
        <w:r w:rsidDel="00871EC8">
          <w:tab/>
        </w:r>
        <w:r w:rsidR="00414877" w:rsidDel="00871EC8">
          <w:delText>5</w:delText>
        </w:r>
      </w:del>
    </w:p>
    <w:p w:rsidR="009A4338" w:rsidRPr="00F559A3" w:rsidDel="00871EC8" w:rsidRDefault="009A4338">
      <w:pPr>
        <w:pStyle w:val="10"/>
        <w:rPr>
          <w:del w:id="90" w:author="SA5#132e" w:date="2020-08-28T11:22:00Z"/>
          <w:rFonts w:ascii="Calibri" w:hAnsi="Calibri"/>
          <w:kern w:val="2"/>
          <w:sz w:val="21"/>
          <w:szCs w:val="22"/>
          <w:lang w:val="en-US" w:eastAsia="zh-CN"/>
        </w:rPr>
      </w:pPr>
      <w:del w:id="91" w:author="SA5#132e" w:date="2020-08-28T11:22:00Z">
        <w:r w:rsidDel="00871EC8">
          <w:delText>1</w:delText>
        </w:r>
        <w:r w:rsidRPr="00F559A3" w:rsidDel="00871EC8">
          <w:rPr>
            <w:rFonts w:ascii="Calibri" w:hAnsi="Calibri"/>
            <w:kern w:val="2"/>
            <w:sz w:val="21"/>
            <w:szCs w:val="22"/>
            <w:lang w:val="en-US" w:eastAsia="zh-CN"/>
          </w:rPr>
          <w:tab/>
        </w:r>
        <w:r w:rsidDel="00871EC8">
          <w:delText>Scope</w:delText>
        </w:r>
        <w:r w:rsidDel="00871EC8">
          <w:tab/>
        </w:r>
        <w:r w:rsidR="00414877" w:rsidDel="00871EC8">
          <w:delText>6</w:delText>
        </w:r>
      </w:del>
    </w:p>
    <w:p w:rsidR="009A4338" w:rsidRPr="00F559A3" w:rsidDel="00871EC8" w:rsidRDefault="009A4338">
      <w:pPr>
        <w:pStyle w:val="10"/>
        <w:rPr>
          <w:del w:id="92" w:author="SA5#132e" w:date="2020-08-28T11:22:00Z"/>
          <w:rFonts w:ascii="Calibri" w:hAnsi="Calibri"/>
          <w:kern w:val="2"/>
          <w:sz w:val="21"/>
          <w:szCs w:val="22"/>
          <w:lang w:val="en-US" w:eastAsia="zh-CN"/>
        </w:rPr>
      </w:pPr>
      <w:del w:id="93" w:author="SA5#132e" w:date="2020-08-28T11:22:00Z">
        <w:r w:rsidDel="00871EC8">
          <w:delText>2</w:delText>
        </w:r>
        <w:r w:rsidRPr="00F559A3" w:rsidDel="00871EC8">
          <w:rPr>
            <w:rFonts w:ascii="Calibri" w:hAnsi="Calibri"/>
            <w:kern w:val="2"/>
            <w:sz w:val="21"/>
            <w:szCs w:val="22"/>
            <w:lang w:val="en-US" w:eastAsia="zh-CN"/>
          </w:rPr>
          <w:tab/>
        </w:r>
        <w:r w:rsidDel="00871EC8">
          <w:delText>References</w:delText>
        </w:r>
        <w:r w:rsidDel="00871EC8">
          <w:tab/>
        </w:r>
        <w:r w:rsidR="00414877" w:rsidDel="00871EC8">
          <w:delText>6</w:delText>
        </w:r>
      </w:del>
    </w:p>
    <w:p w:rsidR="009A4338" w:rsidRPr="00F559A3" w:rsidDel="00871EC8" w:rsidRDefault="009A4338">
      <w:pPr>
        <w:pStyle w:val="10"/>
        <w:rPr>
          <w:del w:id="94" w:author="SA5#132e" w:date="2020-08-28T11:22:00Z"/>
          <w:rFonts w:ascii="Calibri" w:hAnsi="Calibri"/>
          <w:kern w:val="2"/>
          <w:sz w:val="21"/>
          <w:szCs w:val="22"/>
          <w:lang w:val="en-US" w:eastAsia="zh-CN"/>
        </w:rPr>
      </w:pPr>
      <w:del w:id="95" w:author="SA5#132e" w:date="2020-08-28T11:22:00Z">
        <w:r w:rsidDel="00871EC8">
          <w:delText>3</w:delText>
        </w:r>
        <w:r w:rsidRPr="00F559A3" w:rsidDel="00871EC8">
          <w:rPr>
            <w:rFonts w:ascii="Calibri" w:hAnsi="Calibri"/>
            <w:kern w:val="2"/>
            <w:sz w:val="21"/>
            <w:szCs w:val="22"/>
            <w:lang w:val="en-US" w:eastAsia="zh-CN"/>
          </w:rPr>
          <w:tab/>
        </w:r>
        <w:r w:rsidDel="00871EC8">
          <w:delText>Definitions of terms, symbols and abbreviations</w:delText>
        </w:r>
        <w:r w:rsidDel="00871EC8">
          <w:tab/>
        </w:r>
        <w:r w:rsidR="00414877" w:rsidDel="00871EC8">
          <w:delText>6</w:delText>
        </w:r>
      </w:del>
    </w:p>
    <w:p w:rsidR="009A4338" w:rsidRPr="00F559A3" w:rsidDel="00871EC8" w:rsidRDefault="009A4338">
      <w:pPr>
        <w:pStyle w:val="20"/>
        <w:rPr>
          <w:del w:id="96" w:author="SA5#132e" w:date="2020-08-28T11:22:00Z"/>
          <w:rFonts w:ascii="Calibri" w:hAnsi="Calibri"/>
          <w:kern w:val="2"/>
          <w:sz w:val="21"/>
          <w:szCs w:val="22"/>
          <w:lang w:val="en-US" w:eastAsia="zh-CN"/>
        </w:rPr>
      </w:pPr>
      <w:del w:id="97" w:author="SA5#132e" w:date="2020-08-28T11:22:00Z">
        <w:r w:rsidDel="00871EC8">
          <w:delText>3.1</w:delText>
        </w:r>
        <w:r w:rsidRPr="00F559A3" w:rsidDel="00871EC8">
          <w:rPr>
            <w:rFonts w:ascii="Calibri" w:hAnsi="Calibri"/>
            <w:kern w:val="2"/>
            <w:sz w:val="21"/>
            <w:szCs w:val="22"/>
            <w:lang w:val="en-US" w:eastAsia="zh-CN"/>
          </w:rPr>
          <w:tab/>
        </w:r>
        <w:r w:rsidDel="00871EC8">
          <w:delText>Terms</w:delText>
        </w:r>
        <w:r w:rsidDel="00871EC8">
          <w:tab/>
        </w:r>
        <w:r w:rsidR="00414877" w:rsidDel="00871EC8">
          <w:delText>6</w:delText>
        </w:r>
      </w:del>
    </w:p>
    <w:p w:rsidR="009A4338" w:rsidRPr="00F559A3" w:rsidDel="00871EC8" w:rsidRDefault="009A4338">
      <w:pPr>
        <w:pStyle w:val="20"/>
        <w:rPr>
          <w:del w:id="98" w:author="SA5#132e" w:date="2020-08-28T11:22:00Z"/>
          <w:rFonts w:ascii="Calibri" w:hAnsi="Calibri"/>
          <w:kern w:val="2"/>
          <w:sz w:val="21"/>
          <w:szCs w:val="22"/>
          <w:lang w:val="en-US" w:eastAsia="zh-CN"/>
        </w:rPr>
      </w:pPr>
      <w:del w:id="99" w:author="SA5#132e" w:date="2020-08-28T11:22:00Z">
        <w:r w:rsidDel="00871EC8">
          <w:delText>3.2</w:delText>
        </w:r>
        <w:r w:rsidRPr="00F559A3" w:rsidDel="00871EC8">
          <w:rPr>
            <w:rFonts w:ascii="Calibri" w:hAnsi="Calibri"/>
            <w:kern w:val="2"/>
            <w:sz w:val="21"/>
            <w:szCs w:val="22"/>
            <w:lang w:val="en-US" w:eastAsia="zh-CN"/>
          </w:rPr>
          <w:tab/>
        </w:r>
        <w:r w:rsidDel="00871EC8">
          <w:delText>Symbols</w:delText>
        </w:r>
        <w:r w:rsidDel="00871EC8">
          <w:tab/>
        </w:r>
        <w:r w:rsidR="00414877" w:rsidDel="00871EC8">
          <w:delText>6</w:delText>
        </w:r>
      </w:del>
    </w:p>
    <w:p w:rsidR="009A4338" w:rsidRPr="00F559A3" w:rsidDel="00871EC8" w:rsidRDefault="009A4338">
      <w:pPr>
        <w:pStyle w:val="20"/>
        <w:rPr>
          <w:del w:id="100" w:author="SA5#132e" w:date="2020-08-28T11:22:00Z"/>
          <w:rFonts w:ascii="Calibri" w:hAnsi="Calibri"/>
          <w:kern w:val="2"/>
          <w:sz w:val="21"/>
          <w:szCs w:val="22"/>
          <w:lang w:val="en-US" w:eastAsia="zh-CN"/>
        </w:rPr>
      </w:pPr>
      <w:del w:id="101" w:author="SA5#132e" w:date="2020-08-28T11:22:00Z">
        <w:r w:rsidDel="00871EC8">
          <w:delText>3.3</w:delText>
        </w:r>
        <w:r w:rsidRPr="00F559A3" w:rsidDel="00871EC8">
          <w:rPr>
            <w:rFonts w:ascii="Calibri" w:hAnsi="Calibri"/>
            <w:kern w:val="2"/>
            <w:sz w:val="21"/>
            <w:szCs w:val="22"/>
            <w:lang w:val="en-US" w:eastAsia="zh-CN"/>
          </w:rPr>
          <w:tab/>
        </w:r>
        <w:r w:rsidDel="00871EC8">
          <w:delText>Abbreviations</w:delText>
        </w:r>
        <w:r w:rsidDel="00871EC8">
          <w:tab/>
        </w:r>
        <w:r w:rsidR="00414877" w:rsidDel="00871EC8">
          <w:delText>6</w:delText>
        </w:r>
      </w:del>
    </w:p>
    <w:p w:rsidR="009A4338" w:rsidRPr="00F559A3" w:rsidDel="00871EC8" w:rsidRDefault="009A4338">
      <w:pPr>
        <w:pStyle w:val="80"/>
        <w:rPr>
          <w:del w:id="102" w:author="SA5#132e" w:date="2020-08-28T11:22:00Z"/>
          <w:rFonts w:ascii="Calibri" w:hAnsi="Calibri"/>
          <w:b w:val="0"/>
          <w:kern w:val="2"/>
          <w:sz w:val="21"/>
          <w:szCs w:val="22"/>
          <w:lang w:val="en-US" w:eastAsia="zh-CN"/>
        </w:rPr>
      </w:pPr>
      <w:del w:id="103" w:author="SA5#132e" w:date="2020-08-28T11:22:00Z">
        <w:r w:rsidDel="00871EC8">
          <w:delText>Annex &lt;X&gt; (informative): Change history</w:delText>
        </w:r>
        <w:r w:rsidDel="00871EC8">
          <w:tab/>
        </w:r>
        <w:r w:rsidR="00414877" w:rsidDel="00871EC8">
          <w:delText>8</w:delText>
        </w:r>
      </w:del>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04" w:name="foreword"/>
      <w:bookmarkStart w:id="105" w:name="_Toc49506149"/>
      <w:bookmarkEnd w:id="104"/>
      <w:r w:rsidRPr="004D3578">
        <w:t>Foreword</w:t>
      </w:r>
      <w:bookmarkEnd w:id="105"/>
    </w:p>
    <w:p w:rsidR="00080512" w:rsidRPr="004D3578" w:rsidRDefault="00080512">
      <w:r w:rsidRPr="004D3578">
        <w:t>This Technica</w:t>
      </w:r>
      <w:r w:rsidRPr="009A4338">
        <w:t xml:space="preserve">l </w:t>
      </w:r>
      <w:bookmarkStart w:id="106" w:name="spectype3"/>
      <w:r w:rsidR="00602AEA" w:rsidRPr="009A4338">
        <w:t>Report</w:t>
      </w:r>
      <w:bookmarkEnd w:id="106"/>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07" w:name="introduction"/>
      <w:bookmarkStart w:id="108" w:name="_Toc49506150"/>
      <w:bookmarkEnd w:id="107"/>
      <w:r w:rsidRPr="004D3578">
        <w:t>Introduction</w:t>
      </w:r>
      <w:bookmarkEnd w:id="108"/>
    </w:p>
    <w:p w:rsidR="00080512" w:rsidRPr="004D3578" w:rsidRDefault="00080512">
      <w:pPr>
        <w:pStyle w:val="1"/>
      </w:pPr>
      <w:r w:rsidRPr="004D3578">
        <w:br w:type="page"/>
      </w:r>
      <w:bookmarkStart w:id="109" w:name="scope"/>
      <w:bookmarkStart w:id="110" w:name="_Toc49506151"/>
      <w:bookmarkEnd w:id="109"/>
      <w:r w:rsidRPr="004D3578">
        <w:lastRenderedPageBreak/>
        <w:t>1</w:t>
      </w:r>
      <w:r w:rsidRPr="004D3578">
        <w:tab/>
        <w:t>Scope</w:t>
      </w:r>
      <w:bookmarkEnd w:id="110"/>
    </w:p>
    <w:p w:rsidR="00080512" w:rsidRPr="004D3578" w:rsidRDefault="00080512">
      <w:r w:rsidRPr="004D3578">
        <w:t xml:space="preserve">The present document </w:t>
      </w:r>
      <w:ins w:id="111" w:author="S5-204460" w:date="2020-08-28T11:02:00Z">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ins>
      <w:del w:id="112" w:author="S5-204460" w:date="2020-08-28T11:02:00Z">
        <w:r w:rsidRPr="004D3578" w:rsidDel="00FA20E3">
          <w:delText>…</w:delText>
        </w:r>
      </w:del>
    </w:p>
    <w:p w:rsidR="00080512" w:rsidRPr="004D3578" w:rsidRDefault="00080512">
      <w:pPr>
        <w:pStyle w:val="1"/>
      </w:pPr>
      <w:bookmarkStart w:id="113" w:name="references"/>
      <w:bookmarkStart w:id="114" w:name="_Toc49506152"/>
      <w:bookmarkEnd w:id="113"/>
      <w:r w:rsidRPr="004D3578">
        <w:t>2</w:t>
      </w:r>
      <w:r w:rsidRPr="004D3578">
        <w:tab/>
        <w:t>References</w:t>
      </w:r>
      <w:bookmarkEnd w:id="11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115" w:name="definitions"/>
      <w:bookmarkStart w:id="116" w:name="_Toc49506153"/>
      <w:bookmarkEnd w:id="115"/>
      <w:r w:rsidRPr="004D3578">
        <w:t>3</w:t>
      </w:r>
      <w:r w:rsidRPr="004D3578">
        <w:tab/>
        <w:t>Definitions</w:t>
      </w:r>
      <w:r w:rsidR="00602AEA">
        <w:t xml:space="preserve"> of terms, symbols and abbreviations</w:t>
      </w:r>
      <w:bookmarkEnd w:id="116"/>
    </w:p>
    <w:p w:rsidR="00080512" w:rsidRPr="004D3578" w:rsidRDefault="00080512">
      <w:pPr>
        <w:pStyle w:val="2"/>
      </w:pPr>
      <w:bookmarkStart w:id="117" w:name="_Toc49506154"/>
      <w:r w:rsidRPr="004D3578">
        <w:t>3.1</w:t>
      </w:r>
      <w:r w:rsidRPr="004D3578">
        <w:tab/>
      </w:r>
      <w:r w:rsidR="002B6339">
        <w:t>Terms</w:t>
      </w:r>
      <w:bookmarkEnd w:id="11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Pr>
        <w:rPr>
          <w:ins w:id="118" w:author="S5-204462" w:date="2020-08-28T11:04:00Z"/>
        </w:rPr>
      </w:pPr>
      <w:del w:id="119" w:author="S5-204462" w:date="2020-08-28T11:04:00Z">
        <w:r w:rsidRPr="004D3578" w:rsidDel="00FA20E3">
          <w:rPr>
            <w:b/>
          </w:rPr>
          <w:delText>example:</w:delText>
        </w:r>
        <w:r w:rsidRPr="004D3578" w:rsidDel="00FA20E3">
          <w:delText xml:space="preserve"> text used to clarify abstract rules by applying them literally.</w:delText>
        </w:r>
      </w:del>
    </w:p>
    <w:p w:rsidR="00FA20E3" w:rsidRDefault="00FA20E3" w:rsidP="00FA20E3">
      <w:pPr>
        <w:spacing w:after="0"/>
        <w:rPr>
          <w:ins w:id="120" w:author="S5-204462" w:date="2020-08-28T11:04:00Z"/>
        </w:rPr>
      </w:pPr>
      <w:ins w:id="121" w:author="S5-204462" w:date="2020-08-28T11:04:00Z">
        <w:r w:rsidRPr="00D9366B">
          <w:rPr>
            <w:b/>
          </w:rPr>
          <w:t>I</w:t>
        </w:r>
        <w:r w:rsidRPr="00B47322">
          <w:rPr>
            <w:b/>
          </w:rPr>
          <w:t>ntent:</w:t>
        </w:r>
        <w:r>
          <w:t xml:space="preserve"> </w:t>
        </w:r>
        <w:bookmarkStart w:id="122" w:name="OLE_LINK1"/>
        <w:r>
          <w:t>A desire</w:t>
        </w:r>
        <w:r w:rsidRPr="004C1841">
          <w:t xml:space="preserve"> to reach a certain state for a specific service </w:t>
        </w:r>
        <w:r>
          <w:t xml:space="preserve">or </w:t>
        </w:r>
        <w:r w:rsidRPr="004C1841">
          <w:t xml:space="preserve">network </w:t>
        </w:r>
        <w:r>
          <w:t>management workflow</w:t>
        </w:r>
        <w:r w:rsidRPr="004C1841">
          <w:t>.</w:t>
        </w:r>
      </w:ins>
    </w:p>
    <w:bookmarkEnd w:id="122"/>
    <w:p w:rsidR="00FA20E3" w:rsidRPr="00FA20E3" w:rsidRDefault="00FA20E3"/>
    <w:p w:rsidR="00080512" w:rsidRPr="004D3578" w:rsidRDefault="00080512">
      <w:pPr>
        <w:pStyle w:val="2"/>
      </w:pPr>
      <w:bookmarkStart w:id="123" w:name="_Toc49506155"/>
      <w:r w:rsidRPr="004D3578">
        <w:t>3.2</w:t>
      </w:r>
      <w:r w:rsidRPr="004D3578">
        <w:tab/>
        <w:t>Symbols</w:t>
      </w:r>
      <w:bookmarkEnd w:id="12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24" w:name="_Toc49506156"/>
      <w:r w:rsidRPr="004D3578">
        <w:t>3.3</w:t>
      </w:r>
      <w:r w:rsidRPr="004D3578">
        <w:tab/>
        <w:t>Abbreviations</w:t>
      </w:r>
      <w:bookmarkEnd w:id="12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rPr>
          <w:ins w:id="125" w:author="S5-204461" w:date="2020-08-28T11:02:00Z"/>
        </w:rPr>
      </w:pPr>
      <w:bookmarkStart w:id="126" w:name="clause4"/>
      <w:bookmarkStart w:id="127" w:name="_Toc5114130"/>
      <w:bookmarkStart w:id="128" w:name="_Toc49506157"/>
      <w:bookmarkEnd w:id="126"/>
      <w:ins w:id="129" w:author="S5-204461" w:date="2020-08-28T11:02:00Z">
        <w:r>
          <w:lastRenderedPageBreak/>
          <w:t>4</w:t>
        </w:r>
        <w:r>
          <w:tab/>
        </w:r>
        <w:bookmarkEnd w:id="127"/>
        <w:r>
          <w:t>Concepts and Background</w:t>
        </w:r>
        <w:bookmarkEnd w:id="128"/>
      </w:ins>
    </w:p>
    <w:p w:rsidR="00FA20E3" w:rsidRDefault="00FA20E3" w:rsidP="00FA20E3">
      <w:pPr>
        <w:pStyle w:val="EditorsNote"/>
        <w:rPr>
          <w:ins w:id="130" w:author="S5-204461" w:date="2020-08-28T11:02:00Z"/>
        </w:rPr>
      </w:pPr>
      <w:ins w:id="131" w:author="S5-204461" w:date="2020-08-28T11:02:00Z">
        <w:r>
          <w:t>Editor's note: this clause will contain concepts and overview information relevant to the intent driven management.</w:t>
        </w:r>
      </w:ins>
    </w:p>
    <w:p w:rsidR="00FA20E3" w:rsidRDefault="00FA20E3" w:rsidP="00FA20E3">
      <w:pPr>
        <w:pStyle w:val="2"/>
        <w:tabs>
          <w:tab w:val="left" w:pos="1140"/>
        </w:tabs>
        <w:rPr>
          <w:ins w:id="132" w:author="S5-204462" w:date="2020-08-28T11:04:00Z"/>
        </w:rPr>
      </w:pPr>
      <w:bookmarkStart w:id="133" w:name="_Toc49506158"/>
      <w:ins w:id="134" w:author="S5-204462" w:date="2020-08-28T11:04:00Z">
        <w:r>
          <w:t>4.</w:t>
        </w:r>
      </w:ins>
      <w:ins w:id="135" w:author="S5-204462" w:date="2020-08-28T11:05:00Z">
        <w:r>
          <w:t>1</w:t>
        </w:r>
      </w:ins>
      <w:ins w:id="136" w:author="S5-204462" w:date="2020-08-28T11:04:00Z">
        <w:r w:rsidRPr="00343FC5">
          <w:tab/>
        </w:r>
        <w:r>
          <w:t>Intent concept</w:t>
        </w:r>
        <w:bookmarkEnd w:id="133"/>
      </w:ins>
    </w:p>
    <w:p w:rsidR="00FA20E3" w:rsidRPr="003017EA" w:rsidRDefault="00FA20E3" w:rsidP="00FA20E3">
      <w:pPr>
        <w:pStyle w:val="3"/>
        <w:rPr>
          <w:ins w:id="137" w:author="S5-204462" w:date="2020-08-28T11:04:00Z"/>
          <w:lang w:eastAsia="zh-CN"/>
        </w:rPr>
      </w:pPr>
      <w:bookmarkStart w:id="138" w:name="_Toc49506159"/>
      <w:ins w:id="139" w:author="S5-204462" w:date="2020-08-28T11:04:00Z">
        <w:r>
          <w:rPr>
            <w:lang w:eastAsia="zh-CN"/>
          </w:rPr>
          <w:t>4.</w:t>
        </w:r>
      </w:ins>
      <w:ins w:id="140" w:author="S5-204462" w:date="2020-08-28T11:05:00Z">
        <w:r>
          <w:rPr>
            <w:lang w:eastAsia="zh-CN"/>
          </w:rPr>
          <w:t>1</w:t>
        </w:r>
      </w:ins>
      <w:ins w:id="141" w:author="S5-204462" w:date="2020-08-28T11:04:00Z">
        <w:r>
          <w:rPr>
            <w:lang w:eastAsia="zh-CN"/>
          </w:rPr>
          <w:t>.1</w:t>
        </w:r>
        <w:r w:rsidRPr="003017EA">
          <w:rPr>
            <w:lang w:eastAsia="zh-CN"/>
          </w:rPr>
          <w:tab/>
          <w:t>I</w:t>
        </w:r>
        <w:r>
          <w:rPr>
            <w:lang w:eastAsia="zh-CN"/>
          </w:rPr>
          <w:t>ntroduction</w:t>
        </w:r>
        <w:bookmarkEnd w:id="138"/>
      </w:ins>
    </w:p>
    <w:p w:rsidR="00FA20E3" w:rsidRDefault="00FA20E3" w:rsidP="00FA20E3">
      <w:pPr>
        <w:jc w:val="both"/>
        <w:rPr>
          <w:ins w:id="142" w:author="S5-204462" w:date="2020-08-28T11:04:00Z"/>
        </w:rPr>
      </w:pPr>
      <w:ins w:id="143" w:author="S5-204462" w:date="2020-08-28T11:04:00Z">
        <w:r w:rsidRPr="004C1841">
          <w:t xml:space="preserve">An intent is a desire to reach a certain state/position for a specific service </w:t>
        </w:r>
        <w:r>
          <w:t xml:space="preserve">or </w:t>
        </w:r>
        <w:r w:rsidRPr="004C1841">
          <w:t xml:space="preserve">network </w:t>
        </w:r>
        <w:r>
          <w:t>management workflow</w:t>
        </w:r>
        <w:r w:rsidRPr="004C1841">
          <w:t xml:space="preserve">. </w:t>
        </w:r>
        <w:r>
          <w:t>The intent expression information may include particular objective and possibly some related details.</w:t>
        </w:r>
        <w:r>
          <w:rPr>
            <w:lang w:eastAsia="zh-CN"/>
          </w:rPr>
          <w:t xml:space="preserve"> Intent can be categorized based on different user types </w:t>
        </w:r>
        <w:r>
          <w:rPr>
            <w:rFonts w:hint="eastAsia"/>
            <w:lang w:eastAsia="zh-CN"/>
          </w:rPr>
          <w:t>or</w:t>
        </w:r>
        <w:r>
          <w:rPr>
            <w:lang w:eastAsia="zh-CN"/>
          </w:rPr>
          <w:t xml:space="preserve"> different </w:t>
        </w:r>
        <w:r>
          <w:t>management scenario types.</w:t>
        </w:r>
      </w:ins>
    </w:p>
    <w:p w:rsidR="00FA20E3" w:rsidRPr="00F10D29" w:rsidRDefault="00FA20E3" w:rsidP="00FA20E3">
      <w:pPr>
        <w:pStyle w:val="3"/>
        <w:rPr>
          <w:ins w:id="144" w:author="S5-204462" w:date="2020-08-28T11:04:00Z"/>
          <w:lang w:eastAsia="zh-CN"/>
        </w:rPr>
      </w:pPr>
      <w:bookmarkStart w:id="145" w:name="_Toc49506160"/>
      <w:ins w:id="146" w:author="S5-204462" w:date="2020-08-28T11:04:00Z">
        <w:r>
          <w:rPr>
            <w:lang w:eastAsia="zh-CN"/>
          </w:rPr>
          <w:t>4.</w:t>
        </w:r>
      </w:ins>
      <w:ins w:id="147" w:author="S5-204462" w:date="2020-08-28T11:05:00Z">
        <w:r>
          <w:rPr>
            <w:lang w:eastAsia="zh-CN"/>
          </w:rPr>
          <w:t>1</w:t>
        </w:r>
      </w:ins>
      <w:ins w:id="148" w:author="S5-204462" w:date="2020-08-28T11:04:00Z">
        <w:r w:rsidRPr="00F10D29">
          <w:rPr>
            <w:lang w:eastAsia="zh-CN"/>
          </w:rPr>
          <w:t>.</w:t>
        </w:r>
        <w:r>
          <w:rPr>
            <w:lang w:eastAsia="zh-CN"/>
          </w:rPr>
          <w:t>2</w:t>
        </w:r>
        <w:r w:rsidRPr="00F10D29">
          <w:rPr>
            <w:lang w:eastAsia="zh-CN"/>
          </w:rPr>
          <w:tab/>
          <w:t>Intent categorizes based on user types</w:t>
        </w:r>
        <w:bookmarkEnd w:id="145"/>
      </w:ins>
    </w:p>
    <w:p w:rsidR="00FA20E3" w:rsidRDefault="00FA20E3" w:rsidP="00FA20E3">
      <w:pPr>
        <w:jc w:val="both"/>
        <w:rPr>
          <w:ins w:id="149" w:author="S5-204462" w:date="2020-08-28T11:04:00Z"/>
        </w:rPr>
      </w:pPr>
      <w:ins w:id="150" w:author="S5-204462" w:date="2020-08-28T11:04:00Z">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ins>
    </w:p>
    <w:p w:rsidR="00FA20E3" w:rsidRDefault="00412354" w:rsidP="00FA20E3">
      <w:pPr>
        <w:jc w:val="center"/>
        <w:rPr>
          <w:ins w:id="151" w:author="S5-204462" w:date="2020-08-28T11:04:00Z"/>
          <w:lang w:eastAsia="zh-CN"/>
        </w:rPr>
      </w:pPr>
      <w:ins w:id="152" w:author="S5-204462" w:date="2020-08-28T11:04:00Z">
        <w:r>
          <w:rPr>
            <w:lang w:eastAsia="zh-CN"/>
          </w:rPr>
          <w:pict>
            <v:shape id="图片 1" o:spid="_x0000_i1027" type="#_x0000_t75" style="width:280.1pt;height:170.1pt;visibility:visible">
              <v:imagedata r:id="rId11" o:title=""/>
            </v:shape>
          </w:pict>
        </w:r>
      </w:ins>
    </w:p>
    <w:p w:rsidR="00FA20E3" w:rsidRPr="00530B5A" w:rsidRDefault="00FA20E3" w:rsidP="00FA20E3">
      <w:pPr>
        <w:pStyle w:val="TF"/>
        <w:rPr>
          <w:ins w:id="153" w:author="S5-204462" w:date="2020-08-28T11:04:00Z"/>
          <w:lang w:val="x-none" w:eastAsia="zh-CN"/>
        </w:rPr>
      </w:pPr>
      <w:ins w:id="154" w:author="S5-204462" w:date="2020-08-28T11:04:00Z">
        <w:r>
          <w:t>Figure 4.</w:t>
        </w:r>
      </w:ins>
      <w:ins w:id="155" w:author="S5-204462" w:date="2020-08-28T11:05:00Z">
        <w:r>
          <w:t>1</w:t>
        </w:r>
      </w:ins>
      <w:ins w:id="156" w:author="S5-204462" w:date="2020-08-28T11:04:00Z">
        <w:r>
          <w:t>.</w:t>
        </w:r>
      </w:ins>
      <w:ins w:id="157" w:author="S5-204462" w:date="2020-08-28T11:05:00Z">
        <w:r>
          <w:t>2</w:t>
        </w:r>
      </w:ins>
      <w:ins w:id="158" w:author="S5-204462" w:date="2020-08-28T11:04:00Z">
        <w:r>
          <w:t>-1:</w:t>
        </w:r>
        <w:r>
          <w:rPr>
            <w:lang w:eastAsia="zh-CN"/>
          </w:rPr>
          <w:t xml:space="preserve"> High-level model of different kind of intents expressed by different roles</w:t>
        </w:r>
      </w:ins>
    </w:p>
    <w:p w:rsidR="00FA20E3" w:rsidRPr="00377284" w:rsidRDefault="00FA20E3" w:rsidP="00FA20E3">
      <w:pPr>
        <w:jc w:val="both"/>
        <w:rPr>
          <w:ins w:id="159" w:author="S5-204462" w:date="2020-08-28T11:04:00Z"/>
          <w:lang w:eastAsia="zh-CN"/>
        </w:rPr>
      </w:pPr>
      <w:ins w:id="160" w:author="S5-204462" w:date="2020-08-28T11:04:00Z">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provide what </w:t>
        </w:r>
        <w:r>
          <w:rPr>
            <w:lang w:eastAsia="zh-CN"/>
          </w:rPr>
          <w:t xml:space="preserve">CSC </w:t>
        </w:r>
        <w:r w:rsidRPr="00056AF5">
          <w:rPr>
            <w:lang w:eastAsia="zh-CN"/>
          </w:rPr>
          <w:t>would like to d</w:t>
        </w:r>
        <w:r>
          <w:rPr>
            <w:lang w:eastAsia="zh-CN"/>
          </w:rPr>
          <w:t xml:space="preserve">o for the communication service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ins>
    </w:p>
    <w:p w:rsidR="00FA20E3" w:rsidRDefault="00FA20E3" w:rsidP="00FA20E3">
      <w:pPr>
        <w:jc w:val="both"/>
        <w:rPr>
          <w:ins w:id="161" w:author="S5-204462" w:date="2020-08-28T11:04:00Z"/>
          <w:lang w:eastAsia="zh-CN"/>
        </w:rPr>
      </w:pPr>
      <w:ins w:id="162" w:author="S5-204462" w:date="2020-08-28T11:04:00Z">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ins>
    </w:p>
    <w:p w:rsidR="00FA20E3" w:rsidRDefault="00FA20E3" w:rsidP="00FA20E3">
      <w:pPr>
        <w:jc w:val="both"/>
        <w:rPr>
          <w:ins w:id="163" w:author="S5-204462" w:date="2020-08-28T11:04:00Z"/>
        </w:rPr>
      </w:pPr>
      <w:bookmarkStart w:id="164" w:name="OLE_LINK31"/>
      <w:ins w:id="165" w:author="S5-204462" w:date="2020-08-28T11:04:00Z">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166"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166"/>
      </w:ins>
    </w:p>
    <w:p w:rsidR="00FA20E3" w:rsidRPr="00FA20E3" w:rsidRDefault="00FA20E3" w:rsidP="00FA20E3">
      <w:pPr>
        <w:pStyle w:val="3"/>
        <w:rPr>
          <w:ins w:id="167" w:author="S5-204462" w:date="2020-08-28T11:04:00Z"/>
          <w:lang w:eastAsia="zh-CN"/>
        </w:rPr>
      </w:pPr>
      <w:bookmarkStart w:id="168" w:name="_Toc49506161"/>
      <w:ins w:id="169" w:author="S5-204462" w:date="2020-08-28T11:04:00Z">
        <w:r w:rsidRPr="00FA20E3">
          <w:rPr>
            <w:lang w:eastAsia="zh-CN"/>
          </w:rPr>
          <w:t>4.</w:t>
        </w:r>
      </w:ins>
      <w:ins w:id="170" w:author="S5-204462" w:date="2020-08-28T11:06:00Z">
        <w:r>
          <w:rPr>
            <w:lang w:eastAsia="zh-CN"/>
          </w:rPr>
          <w:t>1</w:t>
        </w:r>
      </w:ins>
      <w:ins w:id="171" w:author="S5-204462" w:date="2020-08-28T11:04:00Z">
        <w:r w:rsidRPr="00FA20E3">
          <w:rPr>
            <w:lang w:eastAsia="zh-CN"/>
          </w:rPr>
          <w:t>.3</w:t>
        </w:r>
        <w:r w:rsidRPr="00FA20E3">
          <w:rPr>
            <w:lang w:eastAsia="zh-CN"/>
          </w:rPr>
          <w:tab/>
          <w:t>Intent categorizes based on management scenario types</w:t>
        </w:r>
        <w:bookmarkEnd w:id="168"/>
      </w:ins>
    </w:p>
    <w:p w:rsidR="00FA20E3" w:rsidRDefault="00FA20E3" w:rsidP="00FA20E3">
      <w:pPr>
        <w:jc w:val="both"/>
        <w:rPr>
          <w:ins w:id="172" w:author="S5-204462" w:date="2020-08-28T11:04:00Z"/>
          <w:lang w:eastAsia="zh-CN"/>
        </w:rPr>
      </w:pPr>
      <w:ins w:id="173" w:author="S5-204462" w:date="2020-08-28T11:04:00Z">
        <w:r>
          <w:rPr>
            <w:lang w:eastAsia="zh-CN"/>
          </w:rPr>
          <w:t xml:space="preserve">Based on different </w:t>
        </w:r>
        <w:r>
          <w:rPr>
            <w:rFonts w:hint="eastAsia"/>
            <w:lang w:eastAsia="zh-CN"/>
          </w:rPr>
          <w:t>the</w:t>
        </w:r>
        <w:r>
          <w:rPr>
            <w:lang w:eastAsia="zh-CN"/>
          </w:rPr>
          <w:t xml:space="preserve"> scenarios for network and service management, different kinds of intents are applicable for different kinds of management scenario types.</w:t>
        </w:r>
      </w:ins>
    </w:p>
    <w:p w:rsidR="00FA20E3" w:rsidRPr="001D2D3B" w:rsidRDefault="00FA20E3" w:rsidP="00FA20E3">
      <w:pPr>
        <w:numPr>
          <w:ilvl w:val="0"/>
          <w:numId w:val="7"/>
        </w:numPr>
        <w:jc w:val="both"/>
        <w:rPr>
          <w:ins w:id="174" w:author="S5-204462" w:date="2020-08-28T11:04:00Z"/>
          <w:b/>
        </w:rPr>
      </w:pPr>
      <w:ins w:id="175" w:author="S5-204462" w:date="2020-08-28T11:04:00Z">
        <w:r w:rsidRPr="001D2D3B">
          <w:rPr>
            <w:b/>
          </w:rPr>
          <w:t>Intent for network and service design/planning</w:t>
        </w:r>
      </w:ins>
    </w:p>
    <w:p w:rsidR="00FA20E3" w:rsidRPr="001D2D3B" w:rsidRDefault="00FA20E3" w:rsidP="00FA20E3">
      <w:pPr>
        <w:numPr>
          <w:ilvl w:val="0"/>
          <w:numId w:val="7"/>
        </w:numPr>
        <w:jc w:val="both"/>
        <w:rPr>
          <w:ins w:id="176" w:author="S5-204462" w:date="2020-08-28T11:04:00Z"/>
          <w:b/>
        </w:rPr>
      </w:pPr>
      <w:ins w:id="177" w:author="S5-204462" w:date="2020-08-28T11:04:00Z">
        <w:r w:rsidRPr="001D2D3B">
          <w:rPr>
            <w:b/>
          </w:rPr>
          <w:t>Intent for network and service deployment</w:t>
        </w:r>
      </w:ins>
    </w:p>
    <w:p w:rsidR="00FA20E3" w:rsidRPr="001D2D3B" w:rsidRDefault="00FA20E3" w:rsidP="00FA20E3">
      <w:pPr>
        <w:numPr>
          <w:ilvl w:val="0"/>
          <w:numId w:val="7"/>
        </w:numPr>
        <w:jc w:val="both"/>
        <w:rPr>
          <w:ins w:id="178" w:author="S5-204462" w:date="2020-08-28T11:04:00Z"/>
          <w:b/>
        </w:rPr>
      </w:pPr>
      <w:ins w:id="179" w:author="S5-204462" w:date="2020-08-28T11:04:00Z">
        <w:r w:rsidRPr="001D2D3B">
          <w:rPr>
            <w:b/>
          </w:rPr>
          <w:t xml:space="preserve">Intent for network and service maintenance </w:t>
        </w:r>
      </w:ins>
    </w:p>
    <w:p w:rsidR="00FA20E3" w:rsidRPr="001D2D3B" w:rsidRDefault="00FA20E3" w:rsidP="00FA20E3">
      <w:pPr>
        <w:numPr>
          <w:ilvl w:val="0"/>
          <w:numId w:val="7"/>
        </w:numPr>
        <w:jc w:val="both"/>
        <w:rPr>
          <w:ins w:id="180" w:author="S5-204462" w:date="2020-08-28T11:04:00Z"/>
          <w:b/>
        </w:rPr>
      </w:pPr>
      <w:ins w:id="181" w:author="S5-204462" w:date="2020-08-28T11:04:00Z">
        <w:r w:rsidRPr="001D2D3B">
          <w:rPr>
            <w:b/>
          </w:rPr>
          <w:lastRenderedPageBreak/>
          <w:t>Intent for network and service optimization/assurance</w:t>
        </w:r>
      </w:ins>
    </w:p>
    <w:p w:rsidR="00FA20E3" w:rsidRPr="00D9366B" w:rsidRDefault="00FA20E3" w:rsidP="00D9366B">
      <w:pPr>
        <w:pStyle w:val="EditorsNote"/>
        <w:rPr>
          <w:ins w:id="182" w:author="S5-204462" w:date="2020-08-28T11:04:00Z"/>
        </w:rPr>
      </w:pPr>
      <w:ins w:id="183" w:author="S5-204462" w:date="2020-08-28T11:04:00Z">
        <w:r w:rsidRPr="00D9366B">
          <w:rPr>
            <w:rFonts w:hint="eastAsia"/>
          </w:rPr>
          <w:t>E</w:t>
        </w:r>
        <w:r w:rsidRPr="00D9366B">
          <w:t>ditor’s Note: the detailed intent categorizes for different kinds of management scenario types need to be further discussed, for example, whether the Intent for network and service design/planning and Intent for network and service maintenance is needed.</w:t>
        </w:r>
      </w:ins>
    </w:p>
    <w:p w:rsidR="00FA20E3" w:rsidRDefault="00FA20E3" w:rsidP="00FA20E3">
      <w:pPr>
        <w:pStyle w:val="2"/>
        <w:rPr>
          <w:ins w:id="184" w:author="S5-204462" w:date="2020-08-28T11:04:00Z"/>
          <w:lang w:eastAsia="zh-CN"/>
        </w:rPr>
      </w:pPr>
      <w:bookmarkStart w:id="185" w:name="_Toc49506162"/>
      <w:bookmarkEnd w:id="164"/>
      <w:ins w:id="186" w:author="S5-204462" w:date="2020-08-28T11:04:00Z">
        <w:r>
          <w:rPr>
            <w:rFonts w:hint="eastAsia"/>
            <w:lang w:eastAsia="zh-CN"/>
          </w:rPr>
          <w:t>4</w:t>
        </w:r>
        <w:r>
          <w:rPr>
            <w:lang w:eastAsia="zh-CN"/>
          </w:rPr>
          <w:t>.</w:t>
        </w:r>
      </w:ins>
      <w:ins w:id="187" w:author="S5-204462" w:date="2020-08-28T11:06:00Z">
        <w:r>
          <w:rPr>
            <w:lang w:eastAsia="zh-CN"/>
          </w:rPr>
          <w:t>2</w:t>
        </w:r>
      </w:ins>
      <w:ins w:id="188" w:author="S5-204462" w:date="2020-08-28T11:04:00Z">
        <w:r>
          <w:rPr>
            <w:lang w:eastAsia="zh-CN"/>
          </w:rPr>
          <w:tab/>
          <w:t>Intent driven MnS</w:t>
        </w:r>
        <w:bookmarkEnd w:id="185"/>
      </w:ins>
    </w:p>
    <w:p w:rsidR="00FA20E3" w:rsidRPr="0047268D" w:rsidRDefault="00FA20E3" w:rsidP="00FA20E3">
      <w:pPr>
        <w:jc w:val="both"/>
        <w:rPr>
          <w:ins w:id="189" w:author="S5-204462" w:date="2020-08-28T11:04:00Z"/>
        </w:rPr>
      </w:pPr>
      <w:ins w:id="190" w:author="S5-204462" w:date="2020-08-28T11:04:00Z">
        <w:r>
          <w:t xml:space="preserve">Introduction of service-based architecture for 5G, in combination with functional model of business roles, exceeds the </w:t>
        </w:r>
        <w:bookmarkStart w:id="191" w:name="OLE_LINK32"/>
        <w:r>
          <w:t xml:space="preserve">level of complexity for managing network in different scenarios (including scenarios for </w:t>
        </w:r>
        <w:r>
          <w:rPr>
            <w:lang w:eastAsia="zh-CN"/>
          </w:rPr>
          <w:t>design/planning, deployment, maintenance and optimization</w:t>
        </w:r>
        <w:bookmarkEnd w:id="191"/>
        <w:r>
          <w:t>) both in a single and multivendor network. New/simpler ways of managing are needed.</w:t>
        </w:r>
      </w:ins>
    </w:p>
    <w:p w:rsidR="00FA20E3" w:rsidRDefault="00FA20E3" w:rsidP="00FA20E3">
      <w:pPr>
        <w:jc w:val="both"/>
        <w:rPr>
          <w:ins w:id="192" w:author="S5-204462" w:date="2020-08-28T11:04:00Z"/>
          <w:lang w:eastAsia="zh-CN"/>
        </w:rPr>
      </w:pPr>
      <w:ins w:id="193" w:author="S5-204462" w:date="2020-08-28T11:04:00Z">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ins>
    </w:p>
    <w:p w:rsidR="00FA20E3" w:rsidRPr="004C1841" w:rsidRDefault="00FA20E3" w:rsidP="00FA20E3">
      <w:pPr>
        <w:numPr>
          <w:ilvl w:val="0"/>
          <w:numId w:val="6"/>
        </w:numPr>
        <w:jc w:val="both"/>
        <w:rPr>
          <w:ins w:id="194" w:author="S5-204462" w:date="2020-08-28T11:04:00Z"/>
          <w:lang w:eastAsia="zh-CN"/>
        </w:rPr>
      </w:pPr>
      <w:bookmarkStart w:id="195" w:name="OLE_LINK33"/>
      <w:bookmarkStart w:id="196" w:name="OLE_LINK38"/>
      <w:bookmarkStart w:id="197" w:name="OLE_LINK39"/>
      <w:ins w:id="198" w:author="S5-204462" w:date="2020-08-28T11:04:00Z">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ins>
    </w:p>
    <w:p w:rsidR="00FA20E3" w:rsidRPr="004C1841" w:rsidRDefault="00FA20E3" w:rsidP="00FA20E3">
      <w:pPr>
        <w:numPr>
          <w:ilvl w:val="0"/>
          <w:numId w:val="5"/>
        </w:numPr>
        <w:rPr>
          <w:ins w:id="199" w:author="S5-204462" w:date="2020-08-28T11:04:00Z"/>
          <w:lang w:eastAsia="zh-CN"/>
        </w:rPr>
      </w:pPr>
      <w:bookmarkStart w:id="200" w:name="OLE_LINK34"/>
      <w:bookmarkStart w:id="201" w:name="OLE_LINK35"/>
      <w:bookmarkStart w:id="202" w:name="OLE_LINK36"/>
      <w:bookmarkEnd w:id="195"/>
      <w:ins w:id="203" w:author="S5-204462" w:date="2020-08-28T11:04:00Z">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ins>
    </w:p>
    <w:bookmarkEnd w:id="200"/>
    <w:p w:rsidR="00FA20E3" w:rsidRDefault="00FA20E3" w:rsidP="00FA20E3">
      <w:pPr>
        <w:numPr>
          <w:ilvl w:val="0"/>
          <w:numId w:val="5"/>
        </w:numPr>
        <w:rPr>
          <w:ins w:id="204" w:author="S5-204462" w:date="2020-08-28T11:04:00Z"/>
          <w:lang w:eastAsia="zh-CN"/>
        </w:rPr>
      </w:pPr>
      <w:ins w:id="205" w:author="S5-204462" w:date="2020-08-28T11:04:00Z">
        <w:r w:rsidRPr="004C1841">
          <w:rPr>
            <w:lang w:eastAsia="zh-CN"/>
          </w:rPr>
          <w:t xml:space="preserve">Identifying, formulating and activating </w:t>
        </w:r>
        <w:r>
          <w:rPr>
            <w:lang w:eastAsia="zh-CN"/>
          </w:rPr>
          <w:t xml:space="preserve">service or </w:t>
        </w:r>
        <w:r w:rsidRPr="004C1841">
          <w:rPr>
            <w:lang w:eastAsia="zh-CN"/>
          </w:rPr>
          <w:t>network management policies</w:t>
        </w:r>
      </w:ins>
    </w:p>
    <w:p w:rsidR="00FA20E3" w:rsidRDefault="00FA20E3" w:rsidP="00FA20E3">
      <w:pPr>
        <w:numPr>
          <w:ilvl w:val="0"/>
          <w:numId w:val="6"/>
        </w:numPr>
        <w:jc w:val="both"/>
        <w:rPr>
          <w:ins w:id="206" w:author="S5-204462" w:date="2020-08-28T11:04:00Z"/>
          <w:lang w:eastAsia="zh-CN"/>
        </w:rPr>
      </w:pPr>
      <w:bookmarkStart w:id="207" w:name="OLE_LINK37"/>
      <w:bookmarkEnd w:id="201"/>
      <w:bookmarkEnd w:id="202"/>
      <w:ins w:id="208" w:author="S5-204462" w:date="2020-08-28T11:04:00Z">
        <w:r>
          <w:rPr>
            <w:lang w:eastAsia="zh-CN"/>
          </w:rPr>
          <w:t>Evaluate the result</w:t>
        </w:r>
        <w:r>
          <w:rPr>
            <w:rFonts w:hint="eastAsia"/>
            <w:lang w:eastAsia="zh-CN"/>
          </w:rPr>
          <w:t>/</w:t>
        </w:r>
        <w:r>
          <w:rPr>
            <w:lang w:eastAsia="zh-CN"/>
          </w:rPr>
          <w:t>information about the intent fulfilment (e.g. the intent is satisfied or not).</w:t>
        </w:r>
      </w:ins>
    </w:p>
    <w:bookmarkEnd w:id="196"/>
    <w:bookmarkEnd w:id="197"/>
    <w:bookmarkEnd w:id="207"/>
    <w:p w:rsidR="00FA20E3" w:rsidRPr="003B7E22" w:rsidRDefault="00FA20E3" w:rsidP="00FA20E3">
      <w:pPr>
        <w:rPr>
          <w:ins w:id="209" w:author="S5-204462" w:date="2020-08-28T11:04:00Z"/>
          <w:lang w:eastAsia="zh-CN"/>
        </w:rPr>
      </w:pPr>
      <w:ins w:id="210" w:author="S5-204462" w:date="2020-08-28T11:04:00Z">
        <w:r w:rsidRPr="004C1841">
          <w:t>The following figure 4.</w:t>
        </w:r>
      </w:ins>
      <w:ins w:id="211" w:author="S5-204462" w:date="2020-08-28T11:06:00Z">
        <w:r>
          <w:t>2</w:t>
        </w:r>
      </w:ins>
      <w:ins w:id="212" w:author="S5-204462" w:date="2020-08-28T11:04:00Z">
        <w:r>
          <w:t>-1</w:t>
        </w:r>
        <w:r w:rsidRPr="004C1841">
          <w:t xml:space="preserve"> shows the model</w:t>
        </w:r>
        <w:r>
          <w:t xml:space="preserve"> of Intent-driven </w:t>
        </w:r>
        <w:r w:rsidRPr="004C1841">
          <w:t>MnS.</w:t>
        </w:r>
      </w:ins>
    </w:p>
    <w:p w:rsidR="00FA20E3" w:rsidRPr="004C1841" w:rsidRDefault="00412354" w:rsidP="00FA20E3">
      <w:pPr>
        <w:jc w:val="center"/>
        <w:rPr>
          <w:ins w:id="213" w:author="S5-204462" w:date="2020-08-28T11:04:00Z"/>
        </w:rPr>
      </w:pPr>
      <w:ins w:id="214" w:author="S5-204462" w:date="2020-08-28T11:04:00Z">
        <w:r>
          <w:pict>
            <v:shape id="_x0000_i1028" type="#_x0000_t75" style="width:170.35pt;height:111.95pt;mso-position-horizontal-relative:char;mso-position-vertical-relative:line">
              <v:imagedata r:id="rId12" o:title=""/>
            </v:shape>
          </w:pict>
        </w:r>
      </w:ins>
    </w:p>
    <w:p w:rsidR="00FA20E3" w:rsidRPr="004C1841" w:rsidRDefault="00FA20E3" w:rsidP="00FA20E3">
      <w:pPr>
        <w:pStyle w:val="TF"/>
        <w:rPr>
          <w:ins w:id="215" w:author="S5-204462" w:date="2020-08-28T11:04:00Z"/>
        </w:rPr>
      </w:pPr>
      <w:ins w:id="216" w:author="S5-204462" w:date="2020-08-28T11:04:00Z">
        <w:r>
          <w:t>Figure 4.</w:t>
        </w:r>
      </w:ins>
      <w:ins w:id="217" w:author="S5-204462" w:date="2020-08-28T11:06:00Z">
        <w:r>
          <w:t>2</w:t>
        </w:r>
      </w:ins>
      <w:ins w:id="218" w:author="S5-204462" w:date="2020-08-28T11:04:00Z">
        <w:r>
          <w:t xml:space="preserve">-1: Intent-driven </w:t>
        </w:r>
        <w:r w:rsidRPr="004C1841">
          <w:t>MnS</w:t>
        </w:r>
      </w:ins>
    </w:p>
    <w:p w:rsidR="00FA20E3" w:rsidRPr="00927966" w:rsidRDefault="00FA20E3" w:rsidP="00FA20E3">
      <w:pPr>
        <w:spacing w:after="120"/>
        <w:jc w:val="both"/>
        <w:rPr>
          <w:ins w:id="219" w:author="S5-204462" w:date="2020-08-28T11:04:00Z"/>
        </w:rPr>
      </w:pPr>
      <w:ins w:id="220" w:author="S5-204462" w:date="2020-08-28T11:04:00Z">
        <w:r w:rsidRPr="003B7E22">
          <w:t>The MnS of various kinds are specified for deployment over many standardized reference interfaces. So, the Intent</w:t>
        </w:r>
        <w:r>
          <w:t>-</w:t>
        </w:r>
        <w:r w:rsidRPr="003B7E22">
          <w:t xml:space="preserve">driven MnS could in principle, be specified for deployment over the same set of standardized reference interfaces, as a replacement of or as an addition to the deployed </w:t>
        </w:r>
        <w:r>
          <w:t xml:space="preserve">non-Intent driven </w:t>
        </w:r>
        <w:r w:rsidRPr="003B7E22">
          <w:t>MnS</w:t>
        </w:r>
        <w:r>
          <w:t>.</w:t>
        </w:r>
      </w:ins>
    </w:p>
    <w:p w:rsidR="00FA20E3" w:rsidRDefault="00FA20E3" w:rsidP="00FA20E3">
      <w:pPr>
        <w:pStyle w:val="2"/>
        <w:rPr>
          <w:ins w:id="221" w:author="S5-204462" w:date="2020-08-28T11:04:00Z"/>
          <w:lang w:eastAsia="zh-CN"/>
        </w:rPr>
      </w:pPr>
      <w:bookmarkStart w:id="222" w:name="_Toc49506163"/>
      <w:ins w:id="223" w:author="S5-204462" w:date="2020-08-28T11:04:00Z">
        <w:r>
          <w:rPr>
            <w:rFonts w:hint="eastAsia"/>
            <w:lang w:eastAsia="zh-CN"/>
          </w:rPr>
          <w:t>4</w:t>
        </w:r>
        <w:r>
          <w:rPr>
            <w:lang w:eastAsia="zh-CN"/>
          </w:rPr>
          <w:t>.</w:t>
        </w:r>
      </w:ins>
      <w:ins w:id="224" w:author="S5-204462" w:date="2020-08-28T11:06:00Z">
        <w:r>
          <w:rPr>
            <w:lang w:eastAsia="zh-CN"/>
          </w:rPr>
          <w:t>3</w:t>
        </w:r>
      </w:ins>
      <w:ins w:id="225" w:author="S5-204462" w:date="2020-08-28T11:04:00Z">
        <w:r>
          <w:rPr>
            <w:lang w:eastAsia="zh-CN"/>
          </w:rPr>
          <w:tab/>
          <w:t>Intent driven closed-loop</w:t>
        </w:r>
        <w:bookmarkEnd w:id="222"/>
        <w:r>
          <w:rPr>
            <w:lang w:eastAsia="zh-CN"/>
          </w:rPr>
          <w:t xml:space="preserve"> </w:t>
        </w:r>
        <w:bookmarkStart w:id="226" w:name="_GoBack"/>
        <w:bookmarkEnd w:id="226"/>
      </w:ins>
    </w:p>
    <w:p w:rsidR="00FA20E3" w:rsidRPr="00947B70" w:rsidRDefault="00FA20E3" w:rsidP="00FA20E3">
      <w:pPr>
        <w:jc w:val="both"/>
        <w:rPr>
          <w:ins w:id="227" w:author="S5-204462" w:date="2020-08-28T11:04:00Z"/>
        </w:rPr>
      </w:pPr>
      <w:ins w:id="228" w:author="S5-204462" w:date="2020-08-28T11:04:00Z">
        <w:r>
          <w:t xml:space="preserve">Intent can be used for management and control of closed-loop automation (e.g. </w:t>
        </w:r>
        <w:r>
          <w:rPr>
            <w:rFonts w:hint="eastAsia"/>
            <w:lang w:eastAsia="zh-CN"/>
          </w:rPr>
          <w:t>intent</w:t>
        </w:r>
        <w:r>
          <w:rPr>
            <w:lang w:eastAsia="zh-CN"/>
          </w:rPr>
          <w:t xml:space="preserve"> can be used as</w:t>
        </w:r>
        <w:r>
          <w:t xml:space="preserve"> the goals for the closed-loop), which means the intent can be translated to policies and management tasks by MnS producer to execute the closed-loop automation. In the intent driven management approach, how MnS producer using closed-loop automation mechanisms to satisfy the intent is the implementation of the MnS producer and shall not be standardized. The closed-loop automation of Intent driven MnS producer is shown in the figure 4.</w:t>
        </w:r>
      </w:ins>
      <w:ins w:id="229" w:author="S5-204462" w:date="2020-08-28T11:06:00Z">
        <w:r>
          <w:t>3</w:t>
        </w:r>
      </w:ins>
      <w:ins w:id="230" w:author="S5-204462" w:date="2020-08-28T11:04:00Z">
        <w:r>
          <w:t>-1.</w:t>
        </w:r>
        <w:r w:rsidRPr="00C37389">
          <w:t xml:space="preserve"> </w:t>
        </w:r>
      </w:ins>
    </w:p>
    <w:p w:rsidR="00FA20E3" w:rsidRDefault="00412354" w:rsidP="00FA20E3">
      <w:pPr>
        <w:jc w:val="center"/>
        <w:rPr>
          <w:ins w:id="231" w:author="S5-204462" w:date="2020-08-28T11:04:00Z"/>
        </w:rPr>
      </w:pPr>
      <w:ins w:id="232" w:author="S5-204462" w:date="2020-08-28T11:04:00Z">
        <w:r>
          <w:rPr>
            <w:noProof/>
            <w:lang w:val="en-US" w:eastAsia="zh-CN"/>
          </w:rPr>
          <w:pict>
            <v:shape id="_x0000_i1029" type="#_x0000_t75" style="width:251.6pt;height:121.7pt;visibility:visible">
              <v:imagedata r:id="rId13" o:title=""/>
            </v:shape>
          </w:pict>
        </w:r>
      </w:ins>
    </w:p>
    <w:p w:rsidR="00FA20E3" w:rsidRPr="007D6FA0" w:rsidRDefault="00FA20E3" w:rsidP="00FA20E3">
      <w:pPr>
        <w:jc w:val="center"/>
        <w:rPr>
          <w:ins w:id="233" w:author="S5-204462" w:date="2020-08-28T11:04:00Z"/>
        </w:rPr>
      </w:pPr>
      <w:ins w:id="234" w:author="S5-204462" w:date="2020-08-28T11:04:00Z">
        <w:r>
          <w:t>Figure 4.</w:t>
        </w:r>
      </w:ins>
      <w:ins w:id="235" w:author="S5-204462" w:date="2020-08-28T11:06:00Z">
        <w:r>
          <w:t>3</w:t>
        </w:r>
      </w:ins>
      <w:ins w:id="236" w:author="S5-204462" w:date="2020-08-28T11:04:00Z">
        <w:r>
          <w:t>-1 Intent driven closed-loop</w:t>
        </w:r>
      </w:ins>
    </w:p>
    <w:p w:rsidR="00FA20E3" w:rsidRPr="00FA20E3" w:rsidRDefault="00FA20E3" w:rsidP="00FA20E3">
      <w:pPr>
        <w:rPr>
          <w:ins w:id="237" w:author="S5-204461" w:date="2020-08-28T11:02:00Z"/>
        </w:rPr>
      </w:pPr>
    </w:p>
    <w:p w:rsidR="00FA20E3" w:rsidRDefault="00FA20E3" w:rsidP="00FA20E3">
      <w:pPr>
        <w:pStyle w:val="1"/>
        <w:rPr>
          <w:ins w:id="238" w:author="S5-204461" w:date="2020-08-28T11:02:00Z"/>
        </w:rPr>
      </w:pPr>
      <w:bookmarkStart w:id="239" w:name="_Toc49506164"/>
      <w:ins w:id="240" w:author="S5-204461" w:date="2020-08-28T11:02:00Z">
        <w:r>
          <w:t>5</w:t>
        </w:r>
        <w:r>
          <w:tab/>
        </w:r>
      </w:ins>
      <w:ins w:id="241" w:author="S5-204461" w:date="2020-08-31T08:51:00Z">
        <w:r w:rsidR="00412354">
          <w:t>Specification</w:t>
        </w:r>
      </w:ins>
      <w:ins w:id="242" w:author="S5-204461" w:date="2020-08-28T11:02:00Z">
        <w:r>
          <w:t xml:space="preserve"> Level Requirements</w:t>
        </w:r>
        <w:bookmarkEnd w:id="239"/>
      </w:ins>
    </w:p>
    <w:p w:rsidR="00FA20E3" w:rsidRDefault="00FA20E3" w:rsidP="00FA20E3">
      <w:pPr>
        <w:pStyle w:val="EditorsNote"/>
        <w:rPr>
          <w:ins w:id="243" w:author="S5-204461" w:date="2020-08-28T11:02:00Z"/>
        </w:rPr>
      </w:pPr>
      <w:ins w:id="244" w:author="S5-204461" w:date="2020-08-28T11:02:00Z">
        <w:r>
          <w:t>Editor's note: this clause will contain specific use</w:t>
        </w:r>
      </w:ins>
      <w:ins w:id="245" w:author="S5-204461" w:date="2020-08-28T11:03:00Z">
        <w:r>
          <w:t xml:space="preserve"> </w:t>
        </w:r>
      </w:ins>
      <w:ins w:id="246" w:author="S5-204461" w:date="2020-08-28T11:02:00Z">
        <w:r>
          <w:t>case and requirements for intent driven management.</w:t>
        </w:r>
      </w:ins>
    </w:p>
    <w:p w:rsidR="00FA20E3" w:rsidRDefault="00FA20E3" w:rsidP="00FA20E3">
      <w:pPr>
        <w:rPr>
          <w:ins w:id="247" w:author="S5-204461" w:date="2020-08-28T11:02:00Z"/>
        </w:rPr>
      </w:pPr>
    </w:p>
    <w:p w:rsidR="00FA20E3" w:rsidRDefault="00FA20E3" w:rsidP="00FA20E3">
      <w:pPr>
        <w:pStyle w:val="2"/>
        <w:tabs>
          <w:tab w:val="left" w:pos="1140"/>
        </w:tabs>
        <w:rPr>
          <w:ins w:id="248" w:author="S5-204461" w:date="2020-08-28T11:02:00Z"/>
        </w:rPr>
      </w:pPr>
      <w:bookmarkStart w:id="249" w:name="_Toc4143694"/>
      <w:bookmarkStart w:id="250" w:name="_Toc49506165"/>
      <w:ins w:id="251" w:author="S5-204461" w:date="2020-08-28T11:02:00Z">
        <w:r w:rsidRPr="00343FC5">
          <w:t>5.1</w:t>
        </w:r>
        <w:r w:rsidRPr="00343FC5">
          <w:tab/>
          <w:t>Use cases</w:t>
        </w:r>
        <w:bookmarkEnd w:id="249"/>
        <w:bookmarkEnd w:id="250"/>
      </w:ins>
    </w:p>
    <w:p w:rsidR="00FA20E3" w:rsidRDefault="00FA20E3" w:rsidP="00FA20E3">
      <w:pPr>
        <w:pStyle w:val="EditorsNote"/>
        <w:rPr>
          <w:ins w:id="252" w:author="S5-204461" w:date="2020-08-28T11:02:00Z"/>
        </w:rPr>
      </w:pPr>
      <w:ins w:id="253" w:author="S5-204461" w:date="2020-08-28T11:02:00Z">
        <w:r>
          <w:t>Editor's note: this clause will contain specific use</w:t>
        </w:r>
      </w:ins>
      <w:ins w:id="254" w:author="S5-204461" w:date="2020-08-28T11:03:00Z">
        <w:r>
          <w:t xml:space="preserve"> </w:t>
        </w:r>
      </w:ins>
      <w:ins w:id="255" w:author="S5-204461" w:date="2020-08-28T11:02:00Z">
        <w:r>
          <w:t>case for intent driven management. The use</w:t>
        </w:r>
      </w:ins>
      <w:ins w:id="256" w:author="S5-204461" w:date="2020-08-28T11:03:00Z">
        <w:r>
          <w:t xml:space="preserve"> </w:t>
        </w:r>
      </w:ins>
      <w:ins w:id="257" w:author="S5-204461" w:date="2020-08-28T11:02:00Z">
        <w:r>
          <w:t>case can be categorized into some sub-clauses (e.g. one sub-clause for deployment related use</w:t>
        </w:r>
      </w:ins>
      <w:ins w:id="258" w:author="S5-204461" w:date="2020-08-28T11:03:00Z">
        <w:r>
          <w:t xml:space="preserve"> </w:t>
        </w:r>
      </w:ins>
      <w:ins w:id="259" w:author="S5-204461" w:date="2020-08-28T11:02:00Z">
        <w:r>
          <w:t xml:space="preserve">case, and one sub-clause for </w:t>
        </w:r>
        <w:r>
          <w:rPr>
            <w:rFonts w:hint="eastAsia"/>
            <w:lang w:eastAsia="zh-CN"/>
          </w:rPr>
          <w:t>optimization</w:t>
        </w:r>
        <w:r>
          <w:t xml:space="preserve"> related use</w:t>
        </w:r>
      </w:ins>
      <w:ins w:id="260" w:author="S5-204461" w:date="2020-08-28T11:03:00Z">
        <w:r>
          <w:t xml:space="preserve"> </w:t>
        </w:r>
      </w:ins>
      <w:ins w:id="261" w:author="S5-204461" w:date="2020-08-28T11:02:00Z">
        <w:r>
          <w:t>cases)</w:t>
        </w:r>
      </w:ins>
    </w:p>
    <w:p w:rsidR="00FA20E3" w:rsidRDefault="00FA20E3" w:rsidP="00FA20E3">
      <w:pPr>
        <w:rPr>
          <w:ins w:id="262" w:author="S5-204461" w:date="2020-08-28T11:02:00Z"/>
        </w:rPr>
      </w:pPr>
    </w:p>
    <w:p w:rsidR="00FA20E3" w:rsidRDefault="00FA20E3" w:rsidP="00FA20E3">
      <w:pPr>
        <w:pStyle w:val="2"/>
        <w:tabs>
          <w:tab w:val="left" w:pos="1140"/>
        </w:tabs>
        <w:rPr>
          <w:ins w:id="263" w:author="S5-204461" w:date="2020-08-28T11:02:00Z"/>
        </w:rPr>
      </w:pPr>
      <w:bookmarkStart w:id="264" w:name="_Toc49506166"/>
      <w:ins w:id="265" w:author="S5-204461" w:date="2020-08-28T11:02:00Z">
        <w:r>
          <w:t>5.2</w:t>
        </w:r>
        <w:r w:rsidRPr="00343FC5">
          <w:tab/>
        </w:r>
        <w:r>
          <w:t>Requirements</w:t>
        </w:r>
        <w:bookmarkEnd w:id="264"/>
      </w:ins>
    </w:p>
    <w:p w:rsidR="00FA20E3" w:rsidRDefault="00FA20E3" w:rsidP="00FA20E3">
      <w:pPr>
        <w:pStyle w:val="EditorsNote"/>
        <w:rPr>
          <w:ins w:id="266" w:author="S5-204461" w:date="2020-08-28T11:02:00Z"/>
        </w:rPr>
      </w:pPr>
      <w:ins w:id="267" w:author="S5-204461" w:date="2020-08-28T11:02:00Z">
        <w:r>
          <w:t xml:space="preserve">Editor's note: this clause will contain specific requirements for intent driven management. </w:t>
        </w:r>
      </w:ins>
    </w:p>
    <w:p w:rsidR="00FA20E3" w:rsidRPr="00462555" w:rsidRDefault="00FA20E3" w:rsidP="00FA20E3">
      <w:pPr>
        <w:rPr>
          <w:ins w:id="268" w:author="S5-204461" w:date="2020-08-28T11:02:00Z"/>
        </w:rPr>
      </w:pPr>
    </w:p>
    <w:p w:rsidR="00FA20E3" w:rsidRDefault="00FA20E3" w:rsidP="00FA20E3">
      <w:pPr>
        <w:pStyle w:val="1"/>
        <w:rPr>
          <w:ins w:id="269" w:author="S5-204461" w:date="2020-08-28T11:02:00Z"/>
        </w:rPr>
      </w:pPr>
      <w:bookmarkStart w:id="270" w:name="_Toc49506167"/>
      <w:ins w:id="271" w:author="S5-204461" w:date="2020-08-28T11:02:00Z">
        <w:r>
          <w:t>6</w:t>
        </w:r>
        <w:r>
          <w:tab/>
          <w:t xml:space="preserve">Stage 2 definition for </w:t>
        </w:r>
        <w:r>
          <w:rPr>
            <w:lang w:eastAsia="zh-CN"/>
          </w:rPr>
          <w:t>Intent Driven Management</w:t>
        </w:r>
        <w:bookmarkEnd w:id="270"/>
      </w:ins>
    </w:p>
    <w:p w:rsidR="00FA20E3" w:rsidRDefault="00FA20E3" w:rsidP="00FA20E3">
      <w:pPr>
        <w:pStyle w:val="EditorsNote"/>
        <w:rPr>
          <w:ins w:id="272" w:author="S5-204461" w:date="2020-08-28T11:02:00Z"/>
        </w:rPr>
      </w:pPr>
      <w:ins w:id="273" w:author="S5-204461" w:date="2020-08-28T11:02:00Z">
        <w:r>
          <w:t xml:space="preserve">Editor's note: this clause will </w:t>
        </w:r>
      </w:ins>
      <w:ins w:id="274" w:author="S5-204461" w:date="2020-08-28T11:03:00Z">
        <w:r>
          <w:t>specify</w:t>
        </w:r>
      </w:ins>
      <w:ins w:id="275" w:author="S5-204461" w:date="2020-08-28T11:02:00Z">
        <w:r>
          <w:t xml:space="preserve"> the stage2 definition for Intent driven management which </w:t>
        </w:r>
        <w:r>
          <w:rPr>
            <w:rFonts w:hint="eastAsia"/>
            <w:lang w:eastAsia="zh-CN"/>
          </w:rPr>
          <w:t xml:space="preserve">may </w:t>
        </w:r>
        <w:r>
          <w:t>include the management operations, management entities and management information</w:t>
        </w:r>
      </w:ins>
    </w:p>
    <w:p w:rsidR="00FA20E3" w:rsidRPr="00F7227D" w:rsidRDefault="00FA20E3" w:rsidP="00FA20E3">
      <w:pPr>
        <w:rPr>
          <w:ins w:id="276" w:author="S5-204461" w:date="2020-08-28T11:02:00Z"/>
        </w:rPr>
      </w:pPr>
    </w:p>
    <w:p w:rsidR="00FA20E3" w:rsidRDefault="00FA20E3" w:rsidP="00FA20E3">
      <w:pPr>
        <w:pStyle w:val="1"/>
        <w:rPr>
          <w:ins w:id="277" w:author="S5-204461" w:date="2020-08-28T11:02:00Z"/>
        </w:rPr>
      </w:pPr>
      <w:bookmarkStart w:id="278" w:name="_Toc49506168"/>
      <w:ins w:id="279" w:author="S5-204461" w:date="2020-08-28T11:02:00Z">
        <w:r>
          <w:t>7</w:t>
        </w:r>
        <w:r>
          <w:tab/>
          <w:t xml:space="preserve">Stage 3 definition for </w:t>
        </w:r>
        <w:r>
          <w:rPr>
            <w:lang w:eastAsia="zh-CN"/>
          </w:rPr>
          <w:t>Intent Driven Management</w:t>
        </w:r>
        <w:bookmarkEnd w:id="278"/>
      </w:ins>
    </w:p>
    <w:p w:rsidR="00FA20E3" w:rsidRDefault="00FA20E3" w:rsidP="00FA20E3">
      <w:pPr>
        <w:pStyle w:val="EditorsNote"/>
        <w:rPr>
          <w:ins w:id="280" w:author="S5-204461" w:date="2020-08-28T11:02:00Z"/>
        </w:rPr>
      </w:pPr>
      <w:ins w:id="281" w:author="S5-204461" w:date="2020-08-28T11:02:00Z">
        <w:r>
          <w:t>Editor's note: this clause will specify the solution set for Intent Driven Management defined in clause 6.</w:t>
        </w:r>
      </w:ins>
    </w:p>
    <w:p w:rsidR="00080512" w:rsidRPr="00FA20E3" w:rsidRDefault="00080512"/>
    <w:p w:rsidR="009A4338" w:rsidRDefault="009A4338"/>
    <w:p w:rsidR="009A4338" w:rsidRDefault="009A4338"/>
    <w:p w:rsidR="002675F0" w:rsidRPr="002675F0" w:rsidRDefault="002675F0" w:rsidP="002675F0"/>
    <w:p w:rsidR="00080512" w:rsidRPr="004D3578" w:rsidRDefault="00080512">
      <w:pPr>
        <w:pStyle w:val="8"/>
      </w:pPr>
      <w:r w:rsidRPr="004D3578">
        <w:br w:type="page"/>
      </w:r>
      <w:bookmarkStart w:id="282" w:name="_Toc49506169"/>
      <w:r w:rsidRPr="004D3578">
        <w:lastRenderedPageBreak/>
        <w:t>Annex &lt;X&gt; (informative):</w:t>
      </w:r>
      <w:r w:rsidRPr="004D3578">
        <w:br/>
        <w:t>Change history</w:t>
      </w:r>
      <w:bookmarkEnd w:id="282"/>
    </w:p>
    <w:p w:rsidR="00054A22" w:rsidRPr="00235394" w:rsidRDefault="00054A22" w:rsidP="00054A22">
      <w:pPr>
        <w:pStyle w:val="TH"/>
      </w:pPr>
      <w:bookmarkStart w:id="283" w:name="historyclause"/>
      <w:bookmarkEnd w:id="2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ins w:id="284" w:author="SA5#132e" w:date="2020-08-28T11:21:00Z">
              <w:r>
                <w:rPr>
                  <w:rFonts w:hint="eastAsia"/>
                  <w:sz w:val="16"/>
                  <w:szCs w:val="16"/>
                  <w:lang w:eastAsia="zh-CN"/>
                </w:rPr>
                <w:t>2</w:t>
              </w:r>
              <w:r>
                <w:rPr>
                  <w:sz w:val="16"/>
                  <w:szCs w:val="16"/>
                  <w:lang w:eastAsia="zh-CN"/>
                </w:rPr>
                <w:t>019-10</w:t>
              </w:r>
            </w:ins>
          </w:p>
        </w:tc>
        <w:tc>
          <w:tcPr>
            <w:tcW w:w="800" w:type="dxa"/>
            <w:shd w:val="solid" w:color="FFFFFF" w:fill="auto"/>
          </w:tcPr>
          <w:p w:rsidR="00871EC8" w:rsidRPr="00F559A3" w:rsidRDefault="00871EC8" w:rsidP="00871EC8">
            <w:pPr>
              <w:pStyle w:val="TAC"/>
              <w:rPr>
                <w:sz w:val="16"/>
                <w:szCs w:val="16"/>
              </w:rPr>
            </w:pPr>
            <w:ins w:id="285" w:author="SA5#132e" w:date="2020-08-28T11:21:00Z">
              <w:r>
                <w:rPr>
                  <w:rFonts w:hint="eastAsia"/>
                  <w:sz w:val="16"/>
                  <w:szCs w:val="16"/>
                  <w:lang w:eastAsia="zh-CN"/>
                </w:rPr>
                <w:t>S</w:t>
              </w:r>
              <w:r>
                <w:rPr>
                  <w:sz w:val="16"/>
                  <w:szCs w:val="16"/>
                  <w:lang w:eastAsia="zh-CN"/>
                </w:rPr>
                <w:t>A5#127</w:t>
              </w:r>
            </w:ins>
          </w:p>
        </w:tc>
        <w:tc>
          <w:tcPr>
            <w:tcW w:w="1094" w:type="dxa"/>
            <w:shd w:val="solid" w:color="FFFFFF" w:fill="auto"/>
          </w:tcPr>
          <w:p w:rsidR="00871EC8" w:rsidRPr="00F559A3" w:rsidRDefault="00871EC8" w:rsidP="00871EC8">
            <w:pPr>
              <w:pStyle w:val="TAC"/>
              <w:rPr>
                <w:sz w:val="16"/>
                <w:szCs w:val="16"/>
              </w:rPr>
            </w:pPr>
            <w:ins w:id="286" w:author="SA5#132e" w:date="2020-08-28T11:21:00Z">
              <w:r>
                <w:rPr>
                  <w:rFonts w:hint="eastAsia"/>
                  <w:sz w:val="16"/>
                  <w:szCs w:val="16"/>
                  <w:lang w:eastAsia="zh-CN"/>
                </w:rPr>
                <w:t>S5-196</w:t>
              </w:r>
              <w:r>
                <w:rPr>
                  <w:sz w:val="16"/>
                  <w:szCs w:val="16"/>
                  <w:lang w:eastAsia="zh-CN"/>
                </w:rPr>
                <w:t>174</w:t>
              </w:r>
            </w:ins>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ins w:id="287" w:author="SA5#132e" w:date="2020-08-28T11:21:00Z">
              <w:r>
                <w:rPr>
                  <w:rFonts w:cs="Arial"/>
                  <w:color w:val="000000"/>
                  <w:sz w:val="16"/>
                  <w:szCs w:val="16"/>
                </w:rPr>
                <w:t>TS 28.312_000</w:t>
              </w:r>
            </w:ins>
          </w:p>
        </w:tc>
        <w:tc>
          <w:tcPr>
            <w:tcW w:w="708" w:type="dxa"/>
            <w:shd w:val="solid" w:color="FFFFFF" w:fill="auto"/>
          </w:tcPr>
          <w:p w:rsidR="00871EC8" w:rsidRPr="00F559A3" w:rsidRDefault="00871EC8" w:rsidP="00871EC8">
            <w:pPr>
              <w:pStyle w:val="TAC"/>
              <w:rPr>
                <w:sz w:val="16"/>
                <w:szCs w:val="16"/>
              </w:rPr>
            </w:pPr>
            <w:ins w:id="288" w:author="SA5#132e" w:date="2020-08-28T11:21:00Z">
              <w:r>
                <w:rPr>
                  <w:rFonts w:hint="eastAsia"/>
                  <w:sz w:val="16"/>
                  <w:szCs w:val="16"/>
                  <w:lang w:eastAsia="zh-CN"/>
                </w:rPr>
                <w:t>0</w:t>
              </w:r>
              <w:r>
                <w:rPr>
                  <w:sz w:val="16"/>
                  <w:szCs w:val="16"/>
                  <w:lang w:eastAsia="zh-CN"/>
                </w:rPr>
                <w:t>.0.0</w:t>
              </w:r>
            </w:ins>
          </w:p>
        </w:tc>
      </w:tr>
      <w:tr w:rsidR="00871EC8" w:rsidRPr="00F559A3" w:rsidTr="00C72833">
        <w:tc>
          <w:tcPr>
            <w:tcW w:w="800" w:type="dxa"/>
            <w:shd w:val="solid" w:color="FFFFFF" w:fill="auto"/>
          </w:tcPr>
          <w:p w:rsidR="00871EC8" w:rsidRDefault="00871EC8" w:rsidP="00871EC8">
            <w:pPr>
              <w:pStyle w:val="TAC"/>
              <w:rPr>
                <w:ins w:id="289" w:author="SA5#132e" w:date="2020-08-28T11:21:00Z"/>
                <w:rFonts w:eastAsia="宋体"/>
                <w:sz w:val="16"/>
                <w:szCs w:val="16"/>
                <w:lang w:eastAsia="zh-CN"/>
              </w:rPr>
            </w:pPr>
          </w:p>
          <w:p w:rsidR="00871EC8" w:rsidRDefault="00871EC8" w:rsidP="00871EC8">
            <w:pPr>
              <w:pStyle w:val="TAC"/>
              <w:rPr>
                <w:sz w:val="16"/>
                <w:szCs w:val="16"/>
                <w:lang w:eastAsia="zh-CN"/>
              </w:rPr>
            </w:pPr>
            <w:ins w:id="290" w:author="SA5#132e" w:date="2020-08-28T11:21:00Z">
              <w:r>
                <w:rPr>
                  <w:rFonts w:eastAsia="宋体" w:hint="eastAsia"/>
                  <w:sz w:val="16"/>
                  <w:szCs w:val="16"/>
                  <w:lang w:eastAsia="zh-CN"/>
                </w:rPr>
                <w:t>2</w:t>
              </w:r>
              <w:r>
                <w:rPr>
                  <w:rFonts w:eastAsia="宋体"/>
                  <w:sz w:val="16"/>
                  <w:szCs w:val="16"/>
                  <w:lang w:eastAsia="zh-CN"/>
                </w:rPr>
                <w:t>020-08</w:t>
              </w:r>
            </w:ins>
          </w:p>
        </w:tc>
        <w:tc>
          <w:tcPr>
            <w:tcW w:w="800" w:type="dxa"/>
            <w:shd w:val="solid" w:color="FFFFFF" w:fill="auto"/>
          </w:tcPr>
          <w:p w:rsidR="00871EC8" w:rsidRDefault="00871EC8" w:rsidP="00871EC8">
            <w:pPr>
              <w:pStyle w:val="TAC"/>
              <w:rPr>
                <w:ins w:id="291" w:author="SA5#132e" w:date="2020-08-28T11:21:00Z"/>
                <w:sz w:val="16"/>
                <w:szCs w:val="16"/>
                <w:lang w:eastAsia="zh-CN"/>
              </w:rPr>
            </w:pPr>
          </w:p>
          <w:p w:rsidR="00871EC8" w:rsidRDefault="00871EC8" w:rsidP="00871EC8">
            <w:pPr>
              <w:pStyle w:val="TAC"/>
              <w:rPr>
                <w:ins w:id="292" w:author="SA5#132e" w:date="2020-08-28T11:21:00Z"/>
                <w:sz w:val="16"/>
                <w:szCs w:val="16"/>
                <w:lang w:eastAsia="zh-CN"/>
              </w:rPr>
            </w:pPr>
            <w:ins w:id="293" w:author="SA5#132e" w:date="2020-08-28T11:21:00Z">
              <w:r>
                <w:rPr>
                  <w:rFonts w:hint="eastAsia"/>
                  <w:sz w:val="16"/>
                  <w:szCs w:val="16"/>
                  <w:lang w:eastAsia="zh-CN"/>
                </w:rPr>
                <w:t>S</w:t>
              </w:r>
              <w:r>
                <w:rPr>
                  <w:sz w:val="16"/>
                  <w:szCs w:val="16"/>
                  <w:lang w:eastAsia="zh-CN"/>
                </w:rPr>
                <w:t>A5#132e</w:t>
              </w:r>
            </w:ins>
          </w:p>
          <w:p w:rsidR="00871EC8" w:rsidRDefault="00871EC8" w:rsidP="00871EC8">
            <w:pPr>
              <w:pStyle w:val="TAC"/>
              <w:jc w:val="left"/>
              <w:rPr>
                <w:ins w:id="294" w:author="SA5#132e" w:date="2020-08-28T11:21:00Z"/>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ins w:id="295" w:author="SA5#132e" w:date="2020-08-28T11:21:00Z"/>
                <w:sz w:val="16"/>
                <w:szCs w:val="16"/>
                <w:lang w:eastAsia="zh-CN"/>
              </w:rPr>
            </w:pPr>
            <w:ins w:id="296" w:author="SA5#132e" w:date="2020-08-28T11:21:00Z">
              <w:r w:rsidRPr="00B84B44">
                <w:rPr>
                  <w:rFonts w:cs="Arial"/>
                  <w:color w:val="000000"/>
                  <w:sz w:val="16"/>
                  <w:szCs w:val="16"/>
                </w:rPr>
                <w:t>S5-204460</w:t>
              </w:r>
            </w:ins>
          </w:p>
          <w:p w:rsidR="00871EC8" w:rsidRDefault="00871EC8" w:rsidP="00871EC8">
            <w:pPr>
              <w:pStyle w:val="TAC"/>
              <w:rPr>
                <w:ins w:id="297" w:author="SA5#132e" w:date="2020-08-28T11:21:00Z"/>
                <w:sz w:val="16"/>
                <w:szCs w:val="16"/>
                <w:lang w:eastAsia="zh-CN"/>
              </w:rPr>
            </w:pPr>
            <w:ins w:id="298" w:author="SA5#132e" w:date="2020-08-28T11:21:00Z">
              <w:r w:rsidRPr="00B84B44">
                <w:rPr>
                  <w:rFonts w:cs="Arial"/>
                  <w:color w:val="000000"/>
                  <w:sz w:val="16"/>
                  <w:szCs w:val="16"/>
                </w:rPr>
                <w:t>S5-204461</w:t>
              </w:r>
            </w:ins>
          </w:p>
          <w:p w:rsidR="00871EC8" w:rsidRDefault="00871EC8" w:rsidP="00871EC8">
            <w:pPr>
              <w:pStyle w:val="TAC"/>
              <w:rPr>
                <w:sz w:val="16"/>
                <w:szCs w:val="16"/>
                <w:lang w:eastAsia="zh-CN"/>
              </w:rPr>
            </w:pPr>
            <w:ins w:id="299" w:author="SA5#132e" w:date="2020-08-28T11:21:00Z">
              <w:r w:rsidRPr="00B84B44">
                <w:rPr>
                  <w:rFonts w:cs="Arial"/>
                  <w:color w:val="000000"/>
                  <w:sz w:val="16"/>
                  <w:szCs w:val="16"/>
                </w:rPr>
                <w:t>S5-204462</w:t>
              </w:r>
            </w:ins>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ins w:id="300" w:author="SA5#132e" w:date="2020-08-28T11:21:00Z"/>
                <w:rFonts w:cs="Arial"/>
                <w:color w:val="000000"/>
                <w:sz w:val="16"/>
                <w:szCs w:val="16"/>
              </w:rPr>
            </w:pPr>
            <w:ins w:id="301" w:author="SA5#132e" w:date="2020-08-28T11:21:00Z">
              <w:r>
                <w:rPr>
                  <w:rFonts w:cs="Arial"/>
                  <w:color w:val="000000"/>
                  <w:sz w:val="16"/>
                  <w:szCs w:val="16"/>
                </w:rPr>
                <w:t xml:space="preserve">1. </w:t>
              </w:r>
              <w:r w:rsidRPr="00B84B44">
                <w:rPr>
                  <w:rFonts w:cs="Arial"/>
                  <w:color w:val="000000"/>
                  <w:sz w:val="16"/>
                  <w:szCs w:val="16"/>
                </w:rPr>
                <w:t>pCR 28.312 Add scope</w:t>
              </w:r>
            </w:ins>
          </w:p>
          <w:p w:rsidR="00871EC8" w:rsidRDefault="00871EC8" w:rsidP="00871EC8">
            <w:pPr>
              <w:pStyle w:val="TAL"/>
              <w:rPr>
                <w:ins w:id="302" w:author="SA5#132e" w:date="2020-08-28T11:21:00Z"/>
                <w:rFonts w:cs="Arial"/>
                <w:color w:val="000000"/>
                <w:sz w:val="16"/>
                <w:szCs w:val="16"/>
              </w:rPr>
            </w:pPr>
            <w:ins w:id="303" w:author="SA5#132e" w:date="2020-08-28T11:21:00Z">
              <w:r>
                <w:rPr>
                  <w:rFonts w:cs="Arial"/>
                  <w:color w:val="000000"/>
                  <w:sz w:val="16"/>
                  <w:szCs w:val="16"/>
                </w:rPr>
                <w:t xml:space="preserve">2. </w:t>
              </w:r>
              <w:r w:rsidRPr="00B84B44">
                <w:rPr>
                  <w:rFonts w:cs="Arial"/>
                  <w:color w:val="000000"/>
                  <w:sz w:val="16"/>
                  <w:szCs w:val="16"/>
                </w:rPr>
                <w:t>pCR 28.312 Add skeleton</w:t>
              </w:r>
            </w:ins>
          </w:p>
          <w:p w:rsidR="00871EC8" w:rsidRDefault="00871EC8" w:rsidP="00871EC8">
            <w:pPr>
              <w:pStyle w:val="TAL"/>
              <w:rPr>
                <w:rFonts w:cs="Arial"/>
                <w:color w:val="000000"/>
                <w:sz w:val="16"/>
                <w:szCs w:val="16"/>
              </w:rPr>
            </w:pPr>
            <w:ins w:id="304" w:author="SA5#132e" w:date="2020-08-28T11:21:00Z">
              <w:r>
                <w:rPr>
                  <w:rFonts w:cs="Arial"/>
                  <w:color w:val="000000"/>
                  <w:sz w:val="16"/>
                  <w:szCs w:val="16"/>
                </w:rPr>
                <w:t xml:space="preserve">3. </w:t>
              </w:r>
              <w:r w:rsidRPr="00B84B44">
                <w:rPr>
                  <w:rFonts w:cs="Arial"/>
                  <w:color w:val="000000"/>
                  <w:sz w:val="16"/>
                  <w:szCs w:val="16"/>
                </w:rPr>
                <w:t>pCR 28.312 Add concept and background</w:t>
              </w:r>
            </w:ins>
          </w:p>
        </w:tc>
        <w:tc>
          <w:tcPr>
            <w:tcW w:w="708" w:type="dxa"/>
            <w:shd w:val="solid" w:color="FFFFFF" w:fill="auto"/>
          </w:tcPr>
          <w:p w:rsidR="00871EC8" w:rsidRDefault="00871EC8" w:rsidP="00871EC8">
            <w:pPr>
              <w:pStyle w:val="TAC"/>
              <w:rPr>
                <w:ins w:id="305" w:author="SA5#132e" w:date="2020-08-28T11:21:00Z"/>
                <w:sz w:val="16"/>
                <w:szCs w:val="16"/>
                <w:lang w:eastAsia="zh-CN"/>
              </w:rPr>
            </w:pPr>
          </w:p>
          <w:p w:rsidR="00871EC8" w:rsidRDefault="00871EC8" w:rsidP="00871EC8">
            <w:pPr>
              <w:pStyle w:val="TAC"/>
              <w:rPr>
                <w:ins w:id="306" w:author="SA5#132e" w:date="2020-08-28T11:21:00Z"/>
                <w:sz w:val="16"/>
                <w:szCs w:val="16"/>
                <w:lang w:eastAsia="zh-CN"/>
              </w:rPr>
            </w:pPr>
            <w:ins w:id="307" w:author="SA5#132e" w:date="2020-08-28T11:21:00Z">
              <w:r>
                <w:rPr>
                  <w:sz w:val="16"/>
                  <w:szCs w:val="16"/>
                  <w:lang w:eastAsia="zh-CN"/>
                </w:rPr>
                <w:t>0.1.0</w:t>
              </w:r>
            </w:ins>
          </w:p>
          <w:p w:rsidR="00871EC8" w:rsidRDefault="00871EC8" w:rsidP="00871EC8">
            <w:pPr>
              <w:pStyle w:val="TAC"/>
              <w:rPr>
                <w:sz w:val="16"/>
                <w:szCs w:val="16"/>
                <w:lang w:eastAsia="zh-CN"/>
              </w:rPr>
            </w:pPr>
          </w:p>
        </w:tc>
      </w:tr>
    </w:tbl>
    <w:p w:rsidR="003C3971" w:rsidRPr="00235394" w:rsidRDefault="003C3971" w:rsidP="003C3971"/>
    <w:p w:rsidR="00080512" w:rsidRDefault="00080512" w:rsidP="00414877">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37A" w:rsidRDefault="0089337A">
      <w:r>
        <w:separator/>
      </w:r>
    </w:p>
  </w:endnote>
  <w:endnote w:type="continuationSeparator" w:id="0">
    <w:p w:rsidR="0089337A" w:rsidRDefault="0089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37A" w:rsidRDefault="0089337A">
      <w:r>
        <w:separator/>
      </w:r>
    </w:p>
  </w:footnote>
  <w:footnote w:type="continuationSeparator" w:id="0">
    <w:p w:rsidR="0089337A" w:rsidRDefault="00893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354">
      <w:rPr>
        <w:rFonts w:ascii="Arial" w:hAnsi="Arial" w:cs="Arial"/>
        <w:b/>
        <w:noProof/>
        <w:sz w:val="18"/>
        <w:szCs w:val="18"/>
      </w:rPr>
      <w:t>3GPP TS 28.312 V0.10.0 (202019-0910)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2354">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354">
      <w:rPr>
        <w:rFonts w:ascii="Arial" w:hAnsi="Arial" w:cs="Arial"/>
        <w:b/>
        <w:noProof/>
        <w:sz w:val="18"/>
        <w:szCs w:val="18"/>
      </w:rPr>
      <w:t>Release 176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2e">
    <w15:presenceInfo w15:providerId="None" w15:userId="SA5#132e"/>
  </w15:person>
  <w15:person w15:author="S5-204460">
    <w15:presenceInfo w15:providerId="None" w15:userId="S5-204460"/>
  </w15:person>
  <w15:person w15:author="S5-204462">
    <w15:presenceInfo w15:providerId="None" w15:userId="S5-204462"/>
  </w15:person>
  <w15:person w15:author="S5-204461">
    <w15:presenceInfo w15:providerId="None" w15:userId="S5-204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32D1"/>
    <w:rsid w:val="0035462D"/>
    <w:rsid w:val="003765B8"/>
    <w:rsid w:val="003C32F0"/>
    <w:rsid w:val="003C3971"/>
    <w:rsid w:val="00412354"/>
    <w:rsid w:val="0041487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E45F7"/>
    <w:rsid w:val="007F0F4A"/>
    <w:rsid w:val="008028A4"/>
    <w:rsid w:val="00830747"/>
    <w:rsid w:val="00871EC8"/>
    <w:rsid w:val="008768CA"/>
    <w:rsid w:val="0089337A"/>
    <w:rsid w:val="008C384C"/>
    <w:rsid w:val="0090271F"/>
    <w:rsid w:val="00902E23"/>
    <w:rsid w:val="009114D7"/>
    <w:rsid w:val="0091348E"/>
    <w:rsid w:val="00917CCB"/>
    <w:rsid w:val="00924929"/>
    <w:rsid w:val="00942EC2"/>
    <w:rsid w:val="009A4338"/>
    <w:rsid w:val="009F37B7"/>
    <w:rsid w:val="00A10F02"/>
    <w:rsid w:val="00A164B4"/>
    <w:rsid w:val="00A26956"/>
    <w:rsid w:val="00A27486"/>
    <w:rsid w:val="00A53724"/>
    <w:rsid w:val="00A56066"/>
    <w:rsid w:val="00A73129"/>
    <w:rsid w:val="00A82346"/>
    <w:rsid w:val="00A92BA1"/>
    <w:rsid w:val="00AC6BC6"/>
    <w:rsid w:val="00AE5BE2"/>
    <w:rsid w:val="00AE65E2"/>
    <w:rsid w:val="00B15449"/>
    <w:rsid w:val="00B2136C"/>
    <w:rsid w:val="00B60B97"/>
    <w:rsid w:val="00B84B44"/>
    <w:rsid w:val="00B93086"/>
    <w:rsid w:val="00B957BB"/>
    <w:rsid w:val="00BA19ED"/>
    <w:rsid w:val="00BA4B8D"/>
    <w:rsid w:val="00BC0F7D"/>
    <w:rsid w:val="00BD7D31"/>
    <w:rsid w:val="00BE3255"/>
    <w:rsid w:val="00BF128E"/>
    <w:rsid w:val="00C074DD"/>
    <w:rsid w:val="00C1496A"/>
    <w:rsid w:val="00C33079"/>
    <w:rsid w:val="00C45231"/>
    <w:rsid w:val="00C72833"/>
    <w:rsid w:val="00C809A5"/>
    <w:rsid w:val="00C80F1D"/>
    <w:rsid w:val="00C93F40"/>
    <w:rsid w:val="00CA3D0C"/>
    <w:rsid w:val="00D57972"/>
    <w:rsid w:val="00D675A9"/>
    <w:rsid w:val="00D738D6"/>
    <w:rsid w:val="00D755EB"/>
    <w:rsid w:val="00D76048"/>
    <w:rsid w:val="00D87E00"/>
    <w:rsid w:val="00D9134D"/>
    <w:rsid w:val="00D9366B"/>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59A3"/>
    <w:rsid w:val="00F653B8"/>
    <w:rsid w:val="00F9008D"/>
    <w:rsid w:val="00F9143F"/>
    <w:rsid w:val="00FA1266"/>
    <w:rsid w:val="00FA2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784DA-39B2-4383-8B24-BEBBFAAB9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10</Pages>
  <Words>2062</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26</cp:revision>
  <cp:lastPrinted>2019-02-25T14:05:00Z</cp:lastPrinted>
  <dcterms:created xsi:type="dcterms:W3CDTF">2019-02-26T13:59:00Z</dcterms:created>
  <dcterms:modified xsi:type="dcterms:W3CDTF">2020-08-31T00:51:00Z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(3)lucSVnYdyjzSN8y07Vf3KyzR1Tym2sxGsgaJGQTnB+Xu5bOSt3Guq7niX+yCfPeSgNqnLvhf
PQv0XidVOcjqfioXwbRIgiRXFu0+YxMKJRnh/FnhZcJ7FX67gReDeG0fWGzC0JTesyOtA0BS
59EtCSHLj2o8TYW6ZCn46jq+EJFMic4E2PWtmZ5d7Zyx6tEHrKIIjAbsbq13vU8raIvgfDE6
gyApRQslZBs4TNr9tL</vt:lpwstr>
  </property>
  <property fmtid="{D5CDD505-2E9C-101B-9397-08002B2CF9AE}" pid="3" name="_2015_ms_pID_7253431">
    <vt:lpwstr>Cn7EfJJD3jrlsk9hM7H3FcLKjtESrkdcX+guBuYUEFWrhjSvXo2tKY
RgdgGeMM00Czbk/gVVpgdPGieN06OAcp+3A6oTYi+C96ywxQuuqsX7dji21WHS19SbxE4DQh
PGwoTzk/aJODsXE1tYZr8Nu2zLO1as7kLDBkqqvNMfLtya23IEC5H1vZgwHNHEBJJAA8wcih
z+sCG1Yzv22vGzyfj97YsHlb5rUVNIPan4RQ</vt:lpwstr>
  </property>
  <property fmtid="{D5CDD505-2E9C-101B-9397-08002B2CF9AE}" pid="4" name="_2015_ms_pID_7253432">
    <vt:lpwstr>jwo+UlWtPVjL0JZdZq8plRI=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1598835010</vt:lpwstr>
  </property>
</Properties>
</file>