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A0C6064" w14:textId="77777777" w:rsidTr="00842D49">
        <w:tc>
          <w:tcPr>
            <w:tcW w:w="10423" w:type="dxa"/>
            <w:gridSpan w:val="2"/>
            <w:shd w:val="clear" w:color="auto" w:fill="auto"/>
          </w:tcPr>
          <w:p w14:paraId="2A0C6063" w14:textId="75072500" w:rsidR="004F0988" w:rsidRDefault="004F0988" w:rsidP="00133525">
            <w:pPr>
              <w:pStyle w:val="ZA"/>
              <w:framePr w:w="0" w:hRule="auto" w:wrap="auto" w:vAnchor="margin" w:hAnchor="text" w:yAlign="inline"/>
            </w:pPr>
            <w:bookmarkStart w:id="0" w:name="page1"/>
            <w:r w:rsidRPr="007D6080">
              <w:rPr>
                <w:sz w:val="64"/>
              </w:rPr>
              <w:t xml:space="preserve">3GPP </w:t>
            </w:r>
            <w:bookmarkStart w:id="1" w:name="specType1"/>
            <w:r w:rsidRPr="007D6080">
              <w:rPr>
                <w:sz w:val="64"/>
              </w:rPr>
              <w:t>TS</w:t>
            </w:r>
            <w:bookmarkEnd w:id="1"/>
            <w:r w:rsidRPr="007D6080">
              <w:rPr>
                <w:sz w:val="64"/>
              </w:rPr>
              <w:t xml:space="preserve"> </w:t>
            </w:r>
            <w:bookmarkStart w:id="2" w:name="specNumber"/>
            <w:r w:rsidR="007D6080" w:rsidRPr="007D6080">
              <w:rPr>
                <w:sz w:val="64"/>
              </w:rPr>
              <w:t>28</w:t>
            </w:r>
            <w:r w:rsidRPr="007D6080">
              <w:rPr>
                <w:sz w:val="64"/>
              </w:rPr>
              <w:t>.</w:t>
            </w:r>
            <w:bookmarkEnd w:id="2"/>
            <w:r w:rsidR="007D6080" w:rsidRPr="007D6080">
              <w:rPr>
                <w:sz w:val="64"/>
              </w:rPr>
              <w:t>202</w:t>
            </w:r>
            <w:r w:rsidRPr="007D6080">
              <w:rPr>
                <w:sz w:val="64"/>
              </w:rPr>
              <w:t xml:space="preserve"> </w:t>
            </w:r>
            <w:bookmarkStart w:id="3" w:name="specVersion"/>
            <w:r w:rsidR="00B72F72" w:rsidRPr="007D6080">
              <w:t>V</w:t>
            </w:r>
            <w:r w:rsidR="00B72F72">
              <w:t>1</w:t>
            </w:r>
            <w:r w:rsidRPr="007D6080">
              <w:t>.</w:t>
            </w:r>
            <w:del w:id="4" w:author="Rapporteur" w:date="2020-08-28T14:05:00Z">
              <w:r w:rsidR="00B72F72" w:rsidDel="005C3546">
                <w:delText>0</w:delText>
              </w:r>
            </w:del>
            <w:ins w:id="5" w:author="Rapporteur" w:date="2020-08-28T14:05:00Z">
              <w:r w:rsidR="005C3546">
                <w:t>1</w:t>
              </w:r>
            </w:ins>
            <w:r w:rsidRPr="007D6080">
              <w:t>.</w:t>
            </w:r>
            <w:bookmarkEnd w:id="3"/>
            <w:r w:rsidR="00400F5F" w:rsidRPr="007D6080">
              <w:t>0</w:t>
            </w:r>
            <w:r w:rsidRPr="007D6080">
              <w:t xml:space="preserve"> </w:t>
            </w:r>
            <w:r w:rsidRPr="007D6080">
              <w:rPr>
                <w:sz w:val="32"/>
              </w:rPr>
              <w:t>(</w:t>
            </w:r>
            <w:bookmarkStart w:id="6" w:name="issueDate"/>
            <w:r w:rsidR="00400F5F" w:rsidRPr="007D6080">
              <w:rPr>
                <w:sz w:val="32"/>
              </w:rPr>
              <w:t>20</w:t>
            </w:r>
            <w:r w:rsidR="00D136F1">
              <w:rPr>
                <w:sz w:val="32"/>
              </w:rPr>
              <w:t>20</w:t>
            </w:r>
            <w:r w:rsidRPr="007D6080">
              <w:rPr>
                <w:sz w:val="32"/>
              </w:rPr>
              <w:t>-</w:t>
            </w:r>
            <w:bookmarkEnd w:id="6"/>
            <w:r w:rsidR="00157E81">
              <w:rPr>
                <w:sz w:val="32"/>
              </w:rPr>
              <w:t>0</w:t>
            </w:r>
            <w:ins w:id="7" w:author="Rapporteur" w:date="2020-08-28T14:05:00Z">
              <w:r w:rsidR="005C3546">
                <w:rPr>
                  <w:sz w:val="32"/>
                </w:rPr>
                <w:t>9</w:t>
              </w:r>
            </w:ins>
            <w:del w:id="8" w:author="Rapporteur" w:date="2020-08-28T14:05:00Z">
              <w:r w:rsidR="00157E81" w:rsidDel="005C3546">
                <w:rPr>
                  <w:sz w:val="32"/>
                </w:rPr>
                <w:delText>6</w:delText>
              </w:r>
            </w:del>
            <w:r w:rsidRPr="00133525">
              <w:rPr>
                <w:sz w:val="32"/>
              </w:rPr>
              <w:t>)</w:t>
            </w:r>
          </w:p>
        </w:tc>
      </w:tr>
      <w:tr w:rsidR="004F0988" w14:paraId="2A0C6067" w14:textId="77777777" w:rsidTr="00842D49">
        <w:trPr>
          <w:trHeight w:hRule="exact" w:val="1134"/>
        </w:trPr>
        <w:tc>
          <w:tcPr>
            <w:tcW w:w="10423" w:type="dxa"/>
            <w:gridSpan w:val="2"/>
            <w:shd w:val="clear" w:color="auto" w:fill="auto"/>
          </w:tcPr>
          <w:p w14:paraId="2A0C6065" w14:textId="77777777" w:rsidR="004F0988" w:rsidRDefault="004F0988" w:rsidP="00133525">
            <w:pPr>
              <w:pStyle w:val="ZB"/>
              <w:framePr w:w="0" w:hRule="auto" w:wrap="auto" w:vAnchor="margin" w:hAnchor="text" w:yAlign="inline"/>
            </w:pPr>
            <w:r w:rsidRPr="007D6080">
              <w:t xml:space="preserve">Technical </w:t>
            </w:r>
            <w:bookmarkStart w:id="9" w:name="spectype2"/>
            <w:r w:rsidRPr="007D6080">
              <w:t>Specification</w:t>
            </w:r>
            <w:bookmarkEnd w:id="9"/>
          </w:p>
          <w:p w14:paraId="2A0C6066" w14:textId="77777777" w:rsidR="00BA4B8D" w:rsidRDefault="00BA4B8D" w:rsidP="00BA4B8D">
            <w:pPr>
              <w:pStyle w:val="Guidance"/>
            </w:pPr>
            <w:r>
              <w:br/>
            </w:r>
            <w:r>
              <w:br/>
            </w:r>
          </w:p>
        </w:tc>
      </w:tr>
      <w:tr w:rsidR="004F0988" w14:paraId="2A0C606E" w14:textId="77777777" w:rsidTr="00842D49">
        <w:trPr>
          <w:trHeight w:hRule="exact" w:val="3686"/>
        </w:trPr>
        <w:tc>
          <w:tcPr>
            <w:tcW w:w="10423" w:type="dxa"/>
            <w:gridSpan w:val="2"/>
            <w:shd w:val="clear" w:color="auto" w:fill="auto"/>
          </w:tcPr>
          <w:p w14:paraId="2A0C6068" w14:textId="77777777" w:rsidR="004F0988" w:rsidRPr="004D3578" w:rsidRDefault="004F0988" w:rsidP="00133525">
            <w:pPr>
              <w:pStyle w:val="ZT"/>
              <w:framePr w:wrap="auto" w:hAnchor="text" w:yAlign="inline"/>
            </w:pPr>
            <w:r w:rsidRPr="004D3578">
              <w:t>3rd Generation Partnership Project;</w:t>
            </w:r>
          </w:p>
          <w:p w14:paraId="2A0C6069"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400F5F">
              <w:t xml:space="preserve">Services and System </w:t>
            </w:r>
            <w:r w:rsidR="00400F5F" w:rsidRPr="00400F5F">
              <w:t>Aspects</w:t>
            </w:r>
            <w:r w:rsidRPr="00400F5F">
              <w:t>;</w:t>
            </w:r>
          </w:p>
          <w:p w14:paraId="2A0C606A" w14:textId="77777777" w:rsidR="004F0988" w:rsidRPr="00400F5F" w:rsidRDefault="00400F5F" w:rsidP="00133525">
            <w:pPr>
              <w:pStyle w:val="ZT"/>
              <w:framePr w:wrap="auto" w:hAnchor="text" w:yAlign="inline"/>
            </w:pPr>
            <w:r w:rsidRPr="00400F5F">
              <w:t>Charging management</w:t>
            </w:r>
            <w:r w:rsidR="004F0988" w:rsidRPr="00400F5F">
              <w:t>;</w:t>
            </w:r>
          </w:p>
          <w:p w14:paraId="2A0C606B" w14:textId="77777777" w:rsidR="00062023" w:rsidRPr="00400F5F" w:rsidRDefault="00400F5F" w:rsidP="00133525">
            <w:pPr>
              <w:pStyle w:val="ZT"/>
              <w:framePr w:wrap="auto" w:hAnchor="text" w:yAlign="inline"/>
            </w:pPr>
            <w:r w:rsidRPr="00400F5F">
              <w:t>Network slice management charging in the 5G System (5GS)</w:t>
            </w:r>
            <w:r w:rsidR="00062023" w:rsidRPr="00400F5F">
              <w:t>;</w:t>
            </w:r>
          </w:p>
          <w:p w14:paraId="2A0C606C" w14:textId="77777777" w:rsidR="004F0988" w:rsidRPr="004D3578" w:rsidRDefault="00400F5F" w:rsidP="00133525">
            <w:pPr>
              <w:pStyle w:val="ZT"/>
              <w:framePr w:wrap="auto" w:hAnchor="text" w:yAlign="inline"/>
            </w:pPr>
            <w:r w:rsidRPr="00400F5F">
              <w:t>Stage 2</w:t>
            </w:r>
            <w:bookmarkEnd w:id="10"/>
          </w:p>
          <w:p w14:paraId="2A0C606D" w14:textId="77777777" w:rsidR="004F0988" w:rsidRPr="00133525" w:rsidRDefault="004F0988" w:rsidP="00133525">
            <w:pPr>
              <w:pStyle w:val="ZT"/>
              <w:framePr w:wrap="auto" w:hAnchor="text" w:yAlign="inline"/>
              <w:rPr>
                <w:i/>
                <w:sz w:val="28"/>
              </w:rPr>
            </w:pPr>
            <w:r w:rsidRPr="00400F5F">
              <w:t>(</w:t>
            </w:r>
            <w:r w:rsidRPr="00400F5F">
              <w:rPr>
                <w:rStyle w:val="ZGSM"/>
              </w:rPr>
              <w:t xml:space="preserve">Release </w:t>
            </w:r>
            <w:bookmarkStart w:id="11" w:name="specRelease"/>
            <w:r w:rsidRPr="00400F5F">
              <w:rPr>
                <w:rStyle w:val="ZGSM"/>
              </w:rPr>
              <w:t>16</w:t>
            </w:r>
            <w:bookmarkEnd w:id="11"/>
            <w:r w:rsidRPr="00400F5F">
              <w:t>)</w:t>
            </w:r>
          </w:p>
        </w:tc>
      </w:tr>
      <w:tr w:rsidR="00BF128E" w14:paraId="2A0C6070" w14:textId="77777777" w:rsidTr="00842D49">
        <w:tc>
          <w:tcPr>
            <w:tcW w:w="10423" w:type="dxa"/>
            <w:gridSpan w:val="2"/>
            <w:shd w:val="clear" w:color="auto" w:fill="auto"/>
          </w:tcPr>
          <w:p w14:paraId="2A0C606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A0C6073" w14:textId="77777777" w:rsidTr="00842D49">
        <w:trPr>
          <w:trHeight w:hRule="exact" w:val="1531"/>
        </w:trPr>
        <w:tc>
          <w:tcPr>
            <w:tcW w:w="4883" w:type="dxa"/>
            <w:shd w:val="clear" w:color="auto" w:fill="auto"/>
          </w:tcPr>
          <w:p w14:paraId="2A0C6071" w14:textId="513FFD8D" w:rsidR="00D57972" w:rsidRDefault="00CF6E6D">
            <w:r>
              <w:rPr>
                <w:i/>
                <w:noProof/>
              </w:rPr>
              <w:drawing>
                <wp:inline distT="0" distB="0" distL="0" distR="0" wp14:anchorId="2A0C60E8" wp14:editId="4D58584A">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A0C6072" w14:textId="3A30DBFC" w:rsidR="00D57972" w:rsidRDefault="00CF6E6D" w:rsidP="00133525">
            <w:pPr>
              <w:jc w:val="right"/>
            </w:pPr>
            <w:bookmarkStart w:id="12" w:name="logos"/>
            <w:r>
              <w:rPr>
                <w:noProof/>
              </w:rPr>
              <w:drawing>
                <wp:inline distT="0" distB="0" distL="0" distR="0" wp14:anchorId="2A0C60E9" wp14:editId="195A59B9">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2"/>
          </w:p>
        </w:tc>
      </w:tr>
      <w:tr w:rsidR="00C074DD" w14:paraId="2A0C6075" w14:textId="77777777" w:rsidTr="00842D49">
        <w:trPr>
          <w:trHeight w:hRule="exact" w:val="5783"/>
        </w:trPr>
        <w:tc>
          <w:tcPr>
            <w:tcW w:w="10423" w:type="dxa"/>
            <w:gridSpan w:val="2"/>
            <w:shd w:val="clear" w:color="auto" w:fill="auto"/>
          </w:tcPr>
          <w:p w14:paraId="2A0C6074" w14:textId="77777777" w:rsidR="00C074DD" w:rsidRPr="00C074DD" w:rsidRDefault="00C074DD" w:rsidP="00C074DD">
            <w:pPr>
              <w:pStyle w:val="Guidance"/>
              <w:rPr>
                <w:b/>
              </w:rPr>
            </w:pPr>
          </w:p>
        </w:tc>
      </w:tr>
      <w:tr w:rsidR="00C074DD" w14:paraId="2A0C6079" w14:textId="77777777" w:rsidTr="00842D49">
        <w:trPr>
          <w:cantSplit/>
          <w:trHeight w:hRule="exact" w:val="964"/>
        </w:trPr>
        <w:tc>
          <w:tcPr>
            <w:tcW w:w="10423" w:type="dxa"/>
            <w:gridSpan w:val="2"/>
            <w:shd w:val="clear" w:color="auto" w:fill="auto"/>
          </w:tcPr>
          <w:p w14:paraId="2A0C6076"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A0C6077" w14:textId="77777777" w:rsidR="00C074DD" w:rsidRPr="004D3578" w:rsidRDefault="00C074DD" w:rsidP="00C074DD">
            <w:pPr>
              <w:pStyle w:val="ZV"/>
              <w:framePr w:w="0" w:wrap="auto" w:vAnchor="margin" w:hAnchor="text" w:yAlign="inline"/>
            </w:pPr>
          </w:p>
          <w:p w14:paraId="2A0C6078" w14:textId="77777777" w:rsidR="00C074DD" w:rsidRPr="00133525" w:rsidRDefault="00C074DD" w:rsidP="00C074DD">
            <w:pPr>
              <w:rPr>
                <w:sz w:val="16"/>
              </w:rPr>
            </w:pPr>
          </w:p>
        </w:tc>
      </w:tr>
      <w:bookmarkEnd w:id="0"/>
    </w:tbl>
    <w:p w14:paraId="2A0C607A"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A0C607C" w14:textId="77777777" w:rsidTr="00133525">
        <w:trPr>
          <w:trHeight w:hRule="exact" w:val="5670"/>
        </w:trPr>
        <w:tc>
          <w:tcPr>
            <w:tcW w:w="10423" w:type="dxa"/>
            <w:shd w:val="clear" w:color="auto" w:fill="auto"/>
          </w:tcPr>
          <w:p w14:paraId="2A0C607B" w14:textId="77777777" w:rsidR="00E16509" w:rsidRDefault="00E16509" w:rsidP="00E16509">
            <w:pPr>
              <w:pStyle w:val="Guidance"/>
            </w:pPr>
            <w:bookmarkStart w:id="14" w:name="page2"/>
          </w:p>
        </w:tc>
      </w:tr>
      <w:tr w:rsidR="00E16509" w14:paraId="2A0C6087" w14:textId="77777777" w:rsidTr="00C074DD">
        <w:trPr>
          <w:trHeight w:hRule="exact" w:val="5387"/>
        </w:trPr>
        <w:tc>
          <w:tcPr>
            <w:tcW w:w="10423" w:type="dxa"/>
            <w:shd w:val="clear" w:color="auto" w:fill="auto"/>
          </w:tcPr>
          <w:p w14:paraId="2A0C607D"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A0C607E" w14:textId="77777777" w:rsidR="00E16509" w:rsidRPr="004D3578" w:rsidRDefault="00E16509" w:rsidP="00133525">
            <w:pPr>
              <w:pStyle w:val="FP"/>
              <w:pBdr>
                <w:bottom w:val="single" w:sz="6" w:space="1" w:color="auto"/>
              </w:pBdr>
              <w:ind w:left="2835" w:right="2835"/>
              <w:jc w:val="center"/>
            </w:pPr>
            <w:r w:rsidRPr="004D3578">
              <w:t>Postal address</w:t>
            </w:r>
          </w:p>
          <w:p w14:paraId="2A0C607F" w14:textId="77777777" w:rsidR="00E16509" w:rsidRPr="00133525" w:rsidRDefault="00E16509" w:rsidP="00133525">
            <w:pPr>
              <w:pStyle w:val="FP"/>
              <w:ind w:left="2835" w:right="2835"/>
              <w:jc w:val="center"/>
              <w:rPr>
                <w:rFonts w:ascii="Arial" w:hAnsi="Arial"/>
                <w:sz w:val="18"/>
              </w:rPr>
            </w:pPr>
          </w:p>
          <w:p w14:paraId="2A0C608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0C6081" w14:textId="77777777" w:rsidR="00E16509" w:rsidRPr="00400F5F" w:rsidRDefault="00E16509" w:rsidP="00133525">
            <w:pPr>
              <w:pStyle w:val="FP"/>
              <w:ind w:left="2835" w:right="2835"/>
              <w:jc w:val="center"/>
              <w:rPr>
                <w:rFonts w:ascii="Arial" w:hAnsi="Arial"/>
                <w:sz w:val="18"/>
                <w:lang w:val="fr-FR"/>
              </w:rPr>
            </w:pPr>
            <w:r w:rsidRPr="00400F5F">
              <w:rPr>
                <w:rFonts w:ascii="Arial" w:hAnsi="Arial"/>
                <w:sz w:val="18"/>
                <w:lang w:val="fr-FR"/>
              </w:rPr>
              <w:t>650 Route des Lucioles - Sophia Antipolis</w:t>
            </w:r>
          </w:p>
          <w:p w14:paraId="2A0C6082" w14:textId="77777777" w:rsidR="00E16509" w:rsidRPr="00400F5F" w:rsidRDefault="00E16509" w:rsidP="00133525">
            <w:pPr>
              <w:pStyle w:val="FP"/>
              <w:ind w:left="2835" w:right="2835"/>
              <w:jc w:val="center"/>
              <w:rPr>
                <w:rFonts w:ascii="Arial" w:hAnsi="Arial"/>
                <w:sz w:val="18"/>
                <w:lang w:val="fr-FR"/>
              </w:rPr>
            </w:pPr>
            <w:r w:rsidRPr="00400F5F">
              <w:rPr>
                <w:rFonts w:ascii="Arial" w:hAnsi="Arial"/>
                <w:sz w:val="18"/>
                <w:lang w:val="fr-FR"/>
              </w:rPr>
              <w:t>Valbonne - FRANCE</w:t>
            </w:r>
          </w:p>
          <w:p w14:paraId="2A0C60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A0C608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0C608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A0C6086" w14:textId="77777777" w:rsidR="00E16509" w:rsidRDefault="00E16509" w:rsidP="00133525"/>
        </w:tc>
      </w:tr>
      <w:tr w:rsidR="00E16509" w14:paraId="2A0C6092" w14:textId="77777777" w:rsidTr="00C074DD">
        <w:tc>
          <w:tcPr>
            <w:tcW w:w="10423" w:type="dxa"/>
            <w:shd w:val="clear" w:color="auto" w:fill="auto"/>
            <w:vAlign w:val="bottom"/>
          </w:tcPr>
          <w:p w14:paraId="2A0C608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A0C608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0C608A" w14:textId="77777777" w:rsidR="00E16509" w:rsidRPr="004D3578" w:rsidRDefault="00E16509" w:rsidP="00133525">
            <w:pPr>
              <w:pStyle w:val="FP"/>
              <w:jc w:val="center"/>
              <w:rPr>
                <w:noProof/>
              </w:rPr>
            </w:pPr>
          </w:p>
          <w:p w14:paraId="2A0C608B" w14:textId="292D9ECA" w:rsidR="00E16509" w:rsidRPr="00133525" w:rsidRDefault="00E16509" w:rsidP="00133525">
            <w:pPr>
              <w:pStyle w:val="FP"/>
              <w:jc w:val="center"/>
              <w:rPr>
                <w:noProof/>
                <w:sz w:val="18"/>
              </w:rPr>
            </w:pPr>
            <w:r w:rsidRPr="00133525">
              <w:rPr>
                <w:noProof/>
                <w:sz w:val="18"/>
              </w:rPr>
              <w:t xml:space="preserve">© </w:t>
            </w:r>
            <w:bookmarkStart w:id="17" w:name="copyrightDate"/>
            <w:r w:rsidRPr="007D6080">
              <w:rPr>
                <w:noProof/>
                <w:sz w:val="18"/>
              </w:rPr>
              <w:t>20</w:t>
            </w:r>
            <w:r w:rsidR="00D136F1">
              <w:rPr>
                <w:noProof/>
                <w:sz w:val="18"/>
              </w:rPr>
              <w:t>20</w:t>
            </w:r>
            <w:bookmarkEnd w:id="17"/>
            <w:r w:rsidRPr="007D6080">
              <w:rPr>
                <w:noProof/>
                <w:sz w:val="18"/>
              </w:rPr>
              <w:t>,</w:t>
            </w:r>
            <w:r w:rsidRPr="00133525">
              <w:rPr>
                <w:noProof/>
                <w:sz w:val="18"/>
              </w:rPr>
              <w:t xml:space="preserve"> 3GPP Organizational Partners (ARIB, ATIS, CCSA, ETSI, TSDSI, TTA, TTC).</w:t>
            </w:r>
            <w:bookmarkStart w:id="18" w:name="copyrightaddon"/>
            <w:bookmarkEnd w:id="18"/>
          </w:p>
          <w:p w14:paraId="2A0C608C" w14:textId="77777777" w:rsidR="00E16509" w:rsidRPr="00133525" w:rsidRDefault="00E16509" w:rsidP="00133525">
            <w:pPr>
              <w:pStyle w:val="FP"/>
              <w:jc w:val="center"/>
              <w:rPr>
                <w:noProof/>
                <w:sz w:val="18"/>
              </w:rPr>
            </w:pPr>
            <w:r w:rsidRPr="00133525">
              <w:rPr>
                <w:noProof/>
                <w:sz w:val="18"/>
              </w:rPr>
              <w:t>All rights reserved.</w:t>
            </w:r>
          </w:p>
          <w:p w14:paraId="2A0C608D" w14:textId="77777777" w:rsidR="00E16509" w:rsidRPr="00133525" w:rsidRDefault="00E16509" w:rsidP="00E16509">
            <w:pPr>
              <w:pStyle w:val="FP"/>
              <w:rPr>
                <w:noProof/>
                <w:sz w:val="18"/>
              </w:rPr>
            </w:pPr>
          </w:p>
          <w:p w14:paraId="2A0C608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A0C608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0C609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A0C6091" w14:textId="77777777" w:rsidR="00E16509" w:rsidRDefault="00E16509" w:rsidP="00133525"/>
        </w:tc>
      </w:tr>
      <w:bookmarkEnd w:id="14"/>
    </w:tbl>
    <w:p w14:paraId="2A0C6093" w14:textId="77777777" w:rsidR="00080512" w:rsidRPr="004D3578" w:rsidRDefault="00080512">
      <w:pPr>
        <w:pStyle w:val="TT"/>
      </w:pPr>
      <w:r w:rsidRPr="004D3578">
        <w:br w:type="page"/>
      </w:r>
      <w:bookmarkStart w:id="19" w:name="tableOfContents"/>
      <w:bookmarkEnd w:id="19"/>
      <w:r w:rsidRPr="004D3578">
        <w:lastRenderedPageBreak/>
        <w:t>Contents</w:t>
      </w:r>
    </w:p>
    <w:bookmarkStart w:id="20" w:name="_GoBack"/>
    <w:bookmarkEnd w:id="20"/>
    <w:p w14:paraId="3F2CAA19" w14:textId="582DCB06" w:rsidR="00D153F6" w:rsidRPr="00D153F6" w:rsidRDefault="00404D25">
      <w:pPr>
        <w:pStyle w:val="TOC1"/>
        <w:rPr>
          <w:ins w:id="21" w:author="Rapporteur" w:date="2020-09-02T14:59:00Z"/>
          <w:rFonts w:asciiTheme="minorHAnsi" w:eastAsiaTheme="minorEastAsia" w:hAnsiTheme="minorHAnsi" w:cstheme="minorBidi"/>
          <w:szCs w:val="22"/>
          <w:lang w:val="en-US" w:eastAsia="fr-FR"/>
          <w:rPrChange w:id="22" w:author="Rapporteur" w:date="2020-09-02T14:59:00Z">
            <w:rPr>
              <w:ins w:id="23" w:author="Rapporteur" w:date="2020-09-02T14:59:00Z"/>
              <w:rFonts w:asciiTheme="minorHAnsi" w:eastAsiaTheme="minorEastAsia" w:hAnsiTheme="minorHAnsi" w:cstheme="minorBidi"/>
              <w:szCs w:val="22"/>
              <w:lang w:val="fr-FR" w:eastAsia="fr-FR"/>
            </w:rPr>
          </w:rPrChange>
        </w:rPr>
      </w:pPr>
      <w:r>
        <w:fldChar w:fldCharType="begin"/>
      </w:r>
      <w:r>
        <w:instrText xml:space="preserve"> TOC \o "1-9" </w:instrText>
      </w:r>
      <w:r>
        <w:fldChar w:fldCharType="separate"/>
      </w:r>
      <w:ins w:id="24" w:author="Rapporteur" w:date="2020-09-02T14:59:00Z">
        <w:r w:rsidR="00D153F6">
          <w:t>Foreword</w:t>
        </w:r>
        <w:r w:rsidR="00D153F6">
          <w:tab/>
        </w:r>
        <w:r w:rsidR="00D153F6">
          <w:fldChar w:fldCharType="begin"/>
        </w:r>
        <w:r w:rsidR="00D153F6">
          <w:instrText xml:space="preserve"> PAGEREF _Toc49951167 \h </w:instrText>
        </w:r>
      </w:ins>
      <w:r w:rsidR="00D153F6">
        <w:fldChar w:fldCharType="separate"/>
      </w:r>
      <w:ins w:id="25" w:author="Rapporteur" w:date="2020-09-02T14:59:00Z">
        <w:r w:rsidR="00D153F6">
          <w:t>5</w:t>
        </w:r>
        <w:r w:rsidR="00D153F6">
          <w:fldChar w:fldCharType="end"/>
        </w:r>
      </w:ins>
    </w:p>
    <w:p w14:paraId="2F86463E" w14:textId="677CDBC4" w:rsidR="00D153F6" w:rsidRPr="00D153F6" w:rsidRDefault="00D153F6">
      <w:pPr>
        <w:pStyle w:val="TOC1"/>
        <w:rPr>
          <w:ins w:id="26" w:author="Rapporteur" w:date="2020-09-02T14:59:00Z"/>
          <w:rFonts w:asciiTheme="minorHAnsi" w:eastAsiaTheme="minorEastAsia" w:hAnsiTheme="minorHAnsi" w:cstheme="minorBidi"/>
          <w:szCs w:val="22"/>
          <w:lang w:val="en-US" w:eastAsia="fr-FR"/>
          <w:rPrChange w:id="27" w:author="Rapporteur" w:date="2020-09-02T14:59:00Z">
            <w:rPr>
              <w:ins w:id="28" w:author="Rapporteur" w:date="2020-09-02T14:59:00Z"/>
              <w:rFonts w:asciiTheme="minorHAnsi" w:eastAsiaTheme="minorEastAsia" w:hAnsiTheme="minorHAnsi" w:cstheme="minorBidi"/>
              <w:szCs w:val="22"/>
              <w:lang w:val="fr-FR" w:eastAsia="fr-FR"/>
            </w:rPr>
          </w:rPrChange>
        </w:rPr>
      </w:pPr>
      <w:ins w:id="29" w:author="Rapporteur" w:date="2020-09-02T14:59:00Z">
        <w:r>
          <w:t>1</w:t>
        </w:r>
        <w:r w:rsidRPr="00D153F6">
          <w:rPr>
            <w:rFonts w:asciiTheme="minorHAnsi" w:eastAsiaTheme="minorEastAsia" w:hAnsiTheme="minorHAnsi" w:cstheme="minorBidi"/>
            <w:szCs w:val="22"/>
            <w:lang w:val="en-US" w:eastAsia="fr-FR"/>
            <w:rPrChange w:id="30" w:author="Rapporteur" w:date="2020-09-02T14:59:00Z">
              <w:rPr>
                <w:rFonts w:asciiTheme="minorHAnsi" w:eastAsiaTheme="minorEastAsia" w:hAnsiTheme="minorHAnsi" w:cstheme="minorBidi"/>
                <w:szCs w:val="22"/>
                <w:lang w:val="fr-FR" w:eastAsia="fr-FR"/>
              </w:rPr>
            </w:rPrChange>
          </w:rPr>
          <w:tab/>
        </w:r>
        <w:r>
          <w:t>Scope</w:t>
        </w:r>
        <w:r>
          <w:tab/>
        </w:r>
        <w:r>
          <w:fldChar w:fldCharType="begin"/>
        </w:r>
        <w:r>
          <w:instrText xml:space="preserve"> PAGEREF _Toc49951168 \h </w:instrText>
        </w:r>
      </w:ins>
      <w:r>
        <w:fldChar w:fldCharType="separate"/>
      </w:r>
      <w:ins w:id="31" w:author="Rapporteur" w:date="2020-09-02T14:59:00Z">
        <w:r>
          <w:t>7</w:t>
        </w:r>
        <w:r>
          <w:fldChar w:fldCharType="end"/>
        </w:r>
      </w:ins>
    </w:p>
    <w:p w14:paraId="4D41851A" w14:textId="6672EFA5" w:rsidR="00D153F6" w:rsidRPr="00D153F6" w:rsidRDefault="00D153F6">
      <w:pPr>
        <w:pStyle w:val="TOC1"/>
        <w:rPr>
          <w:ins w:id="32" w:author="Rapporteur" w:date="2020-09-02T14:59:00Z"/>
          <w:rFonts w:asciiTheme="minorHAnsi" w:eastAsiaTheme="minorEastAsia" w:hAnsiTheme="minorHAnsi" w:cstheme="minorBidi"/>
          <w:szCs w:val="22"/>
          <w:lang w:val="en-US" w:eastAsia="fr-FR"/>
          <w:rPrChange w:id="33" w:author="Rapporteur" w:date="2020-09-02T14:59:00Z">
            <w:rPr>
              <w:ins w:id="34" w:author="Rapporteur" w:date="2020-09-02T14:59:00Z"/>
              <w:rFonts w:asciiTheme="minorHAnsi" w:eastAsiaTheme="minorEastAsia" w:hAnsiTheme="minorHAnsi" w:cstheme="minorBidi"/>
              <w:szCs w:val="22"/>
              <w:lang w:val="fr-FR" w:eastAsia="fr-FR"/>
            </w:rPr>
          </w:rPrChange>
        </w:rPr>
      </w:pPr>
      <w:ins w:id="35" w:author="Rapporteur" w:date="2020-09-02T14:59:00Z">
        <w:r>
          <w:t>2</w:t>
        </w:r>
        <w:r w:rsidRPr="00D153F6">
          <w:rPr>
            <w:rFonts w:asciiTheme="minorHAnsi" w:eastAsiaTheme="minorEastAsia" w:hAnsiTheme="minorHAnsi" w:cstheme="minorBidi"/>
            <w:szCs w:val="22"/>
            <w:lang w:val="en-US" w:eastAsia="fr-FR"/>
            <w:rPrChange w:id="36" w:author="Rapporteur" w:date="2020-09-02T14:59:00Z">
              <w:rPr>
                <w:rFonts w:asciiTheme="minorHAnsi" w:eastAsiaTheme="minorEastAsia" w:hAnsiTheme="minorHAnsi" w:cstheme="minorBidi"/>
                <w:szCs w:val="22"/>
                <w:lang w:val="fr-FR" w:eastAsia="fr-FR"/>
              </w:rPr>
            </w:rPrChange>
          </w:rPr>
          <w:tab/>
        </w:r>
        <w:r>
          <w:t>References</w:t>
        </w:r>
        <w:r>
          <w:tab/>
        </w:r>
        <w:r>
          <w:fldChar w:fldCharType="begin"/>
        </w:r>
        <w:r>
          <w:instrText xml:space="preserve"> PAGEREF _Toc49951169 \h </w:instrText>
        </w:r>
      </w:ins>
      <w:r>
        <w:fldChar w:fldCharType="separate"/>
      </w:r>
      <w:ins w:id="37" w:author="Rapporteur" w:date="2020-09-02T14:59:00Z">
        <w:r>
          <w:t>7</w:t>
        </w:r>
        <w:r>
          <w:fldChar w:fldCharType="end"/>
        </w:r>
      </w:ins>
    </w:p>
    <w:p w14:paraId="659C0259" w14:textId="13673A7E" w:rsidR="00D153F6" w:rsidRPr="00D153F6" w:rsidRDefault="00D153F6">
      <w:pPr>
        <w:pStyle w:val="TOC1"/>
        <w:rPr>
          <w:ins w:id="38" w:author="Rapporteur" w:date="2020-09-02T14:59:00Z"/>
          <w:rFonts w:asciiTheme="minorHAnsi" w:eastAsiaTheme="minorEastAsia" w:hAnsiTheme="minorHAnsi" w:cstheme="minorBidi"/>
          <w:szCs w:val="22"/>
          <w:lang w:val="en-US" w:eastAsia="fr-FR"/>
          <w:rPrChange w:id="39" w:author="Rapporteur" w:date="2020-09-02T14:59:00Z">
            <w:rPr>
              <w:ins w:id="40" w:author="Rapporteur" w:date="2020-09-02T14:59:00Z"/>
              <w:rFonts w:asciiTheme="minorHAnsi" w:eastAsiaTheme="minorEastAsia" w:hAnsiTheme="minorHAnsi" w:cstheme="minorBidi"/>
              <w:szCs w:val="22"/>
              <w:lang w:val="fr-FR" w:eastAsia="fr-FR"/>
            </w:rPr>
          </w:rPrChange>
        </w:rPr>
      </w:pPr>
      <w:ins w:id="41" w:author="Rapporteur" w:date="2020-09-02T14:59:00Z">
        <w:r>
          <w:t>3</w:t>
        </w:r>
        <w:r w:rsidRPr="00D153F6">
          <w:rPr>
            <w:rFonts w:asciiTheme="minorHAnsi" w:eastAsiaTheme="minorEastAsia" w:hAnsiTheme="minorHAnsi" w:cstheme="minorBidi"/>
            <w:szCs w:val="22"/>
            <w:lang w:val="en-US" w:eastAsia="fr-FR"/>
            <w:rPrChange w:id="42" w:author="Rapporteur" w:date="2020-09-02T14:59:00Z">
              <w:rPr>
                <w:rFonts w:asciiTheme="minorHAnsi" w:eastAsiaTheme="minorEastAsia" w:hAnsiTheme="minorHAnsi" w:cstheme="minorBidi"/>
                <w:szCs w:val="22"/>
                <w:lang w:val="fr-FR" w:eastAsia="fr-FR"/>
              </w:rPr>
            </w:rPrChange>
          </w:rPr>
          <w:tab/>
        </w:r>
        <w:r>
          <w:t>Definitions of terms, symbols and abbreviations</w:t>
        </w:r>
        <w:r>
          <w:tab/>
        </w:r>
        <w:r>
          <w:fldChar w:fldCharType="begin"/>
        </w:r>
        <w:r>
          <w:instrText xml:space="preserve"> PAGEREF _Toc49951170 \h </w:instrText>
        </w:r>
      </w:ins>
      <w:r>
        <w:fldChar w:fldCharType="separate"/>
      </w:r>
      <w:ins w:id="43" w:author="Rapporteur" w:date="2020-09-02T14:59:00Z">
        <w:r>
          <w:t>8</w:t>
        </w:r>
        <w:r>
          <w:fldChar w:fldCharType="end"/>
        </w:r>
      </w:ins>
    </w:p>
    <w:p w14:paraId="2D12EA3F" w14:textId="4058D5F8" w:rsidR="00D153F6" w:rsidRPr="00D153F6" w:rsidRDefault="00D153F6">
      <w:pPr>
        <w:pStyle w:val="TOC2"/>
        <w:rPr>
          <w:ins w:id="44" w:author="Rapporteur" w:date="2020-09-02T14:59:00Z"/>
          <w:rFonts w:asciiTheme="minorHAnsi" w:eastAsiaTheme="minorEastAsia" w:hAnsiTheme="minorHAnsi" w:cstheme="minorBidi"/>
          <w:sz w:val="22"/>
          <w:szCs w:val="22"/>
          <w:lang w:val="en-US" w:eastAsia="fr-FR"/>
          <w:rPrChange w:id="45" w:author="Rapporteur" w:date="2020-09-02T14:59:00Z">
            <w:rPr>
              <w:ins w:id="46" w:author="Rapporteur" w:date="2020-09-02T14:59:00Z"/>
              <w:rFonts w:asciiTheme="minorHAnsi" w:eastAsiaTheme="minorEastAsia" w:hAnsiTheme="minorHAnsi" w:cstheme="minorBidi"/>
              <w:sz w:val="22"/>
              <w:szCs w:val="22"/>
              <w:lang w:val="fr-FR" w:eastAsia="fr-FR"/>
            </w:rPr>
          </w:rPrChange>
        </w:rPr>
      </w:pPr>
      <w:ins w:id="47" w:author="Rapporteur" w:date="2020-09-02T14:59:00Z">
        <w:r>
          <w:t>3.1</w:t>
        </w:r>
        <w:r w:rsidRPr="00D153F6">
          <w:rPr>
            <w:rFonts w:asciiTheme="minorHAnsi" w:eastAsiaTheme="minorEastAsia" w:hAnsiTheme="minorHAnsi" w:cstheme="minorBidi"/>
            <w:sz w:val="22"/>
            <w:szCs w:val="22"/>
            <w:lang w:val="en-US" w:eastAsia="fr-FR"/>
            <w:rPrChange w:id="48" w:author="Rapporteur" w:date="2020-09-02T14:59:00Z">
              <w:rPr>
                <w:rFonts w:asciiTheme="minorHAnsi" w:eastAsiaTheme="minorEastAsia" w:hAnsiTheme="minorHAnsi" w:cstheme="minorBidi"/>
                <w:sz w:val="22"/>
                <w:szCs w:val="22"/>
                <w:lang w:val="fr-FR" w:eastAsia="fr-FR"/>
              </w:rPr>
            </w:rPrChange>
          </w:rPr>
          <w:tab/>
        </w:r>
        <w:r>
          <w:t>Terms</w:t>
        </w:r>
        <w:r>
          <w:tab/>
        </w:r>
        <w:r>
          <w:fldChar w:fldCharType="begin"/>
        </w:r>
        <w:r>
          <w:instrText xml:space="preserve"> PAGEREF _Toc49951171 \h </w:instrText>
        </w:r>
      </w:ins>
      <w:r>
        <w:fldChar w:fldCharType="separate"/>
      </w:r>
      <w:ins w:id="49" w:author="Rapporteur" w:date="2020-09-02T14:59:00Z">
        <w:r>
          <w:t>8</w:t>
        </w:r>
        <w:r>
          <w:fldChar w:fldCharType="end"/>
        </w:r>
      </w:ins>
    </w:p>
    <w:p w14:paraId="49B14B87" w14:textId="0216B9B4" w:rsidR="00D153F6" w:rsidRPr="00D153F6" w:rsidRDefault="00D153F6">
      <w:pPr>
        <w:pStyle w:val="TOC2"/>
        <w:rPr>
          <w:ins w:id="50" w:author="Rapporteur" w:date="2020-09-02T14:59:00Z"/>
          <w:rFonts w:asciiTheme="minorHAnsi" w:eastAsiaTheme="minorEastAsia" w:hAnsiTheme="minorHAnsi" w:cstheme="minorBidi"/>
          <w:sz w:val="22"/>
          <w:szCs w:val="22"/>
          <w:lang w:val="en-US" w:eastAsia="fr-FR"/>
          <w:rPrChange w:id="51" w:author="Rapporteur" w:date="2020-09-02T14:59:00Z">
            <w:rPr>
              <w:ins w:id="52" w:author="Rapporteur" w:date="2020-09-02T14:59:00Z"/>
              <w:rFonts w:asciiTheme="minorHAnsi" w:eastAsiaTheme="minorEastAsia" w:hAnsiTheme="minorHAnsi" w:cstheme="minorBidi"/>
              <w:sz w:val="22"/>
              <w:szCs w:val="22"/>
              <w:lang w:val="fr-FR" w:eastAsia="fr-FR"/>
            </w:rPr>
          </w:rPrChange>
        </w:rPr>
      </w:pPr>
      <w:ins w:id="53" w:author="Rapporteur" w:date="2020-09-02T14:59:00Z">
        <w:r>
          <w:t>3.2</w:t>
        </w:r>
        <w:r w:rsidRPr="00D153F6">
          <w:rPr>
            <w:rFonts w:asciiTheme="minorHAnsi" w:eastAsiaTheme="minorEastAsia" w:hAnsiTheme="minorHAnsi" w:cstheme="minorBidi"/>
            <w:sz w:val="22"/>
            <w:szCs w:val="22"/>
            <w:lang w:val="en-US" w:eastAsia="fr-FR"/>
            <w:rPrChange w:id="54" w:author="Rapporteur" w:date="2020-09-02T14:59:00Z">
              <w:rPr>
                <w:rFonts w:asciiTheme="minorHAnsi" w:eastAsiaTheme="minorEastAsia" w:hAnsiTheme="minorHAnsi" w:cstheme="minorBidi"/>
                <w:sz w:val="22"/>
                <w:szCs w:val="22"/>
                <w:lang w:val="fr-FR" w:eastAsia="fr-FR"/>
              </w:rPr>
            </w:rPrChange>
          </w:rPr>
          <w:tab/>
        </w:r>
        <w:r>
          <w:t>Symbols</w:t>
        </w:r>
        <w:r>
          <w:tab/>
        </w:r>
        <w:r>
          <w:fldChar w:fldCharType="begin"/>
        </w:r>
        <w:r>
          <w:instrText xml:space="preserve"> PAGEREF _Toc49951172 \h </w:instrText>
        </w:r>
      </w:ins>
      <w:r>
        <w:fldChar w:fldCharType="separate"/>
      </w:r>
      <w:ins w:id="55" w:author="Rapporteur" w:date="2020-09-02T14:59:00Z">
        <w:r>
          <w:t>8</w:t>
        </w:r>
        <w:r>
          <w:fldChar w:fldCharType="end"/>
        </w:r>
      </w:ins>
    </w:p>
    <w:p w14:paraId="31AB4F50" w14:textId="25B726FF" w:rsidR="00D153F6" w:rsidRPr="00D153F6" w:rsidRDefault="00D153F6">
      <w:pPr>
        <w:pStyle w:val="TOC2"/>
        <w:rPr>
          <w:ins w:id="56" w:author="Rapporteur" w:date="2020-09-02T14:59:00Z"/>
          <w:rFonts w:asciiTheme="minorHAnsi" w:eastAsiaTheme="minorEastAsia" w:hAnsiTheme="minorHAnsi" w:cstheme="minorBidi"/>
          <w:sz w:val="22"/>
          <w:szCs w:val="22"/>
          <w:lang w:val="en-US" w:eastAsia="fr-FR"/>
          <w:rPrChange w:id="57" w:author="Rapporteur" w:date="2020-09-02T14:59:00Z">
            <w:rPr>
              <w:ins w:id="58" w:author="Rapporteur" w:date="2020-09-02T14:59:00Z"/>
              <w:rFonts w:asciiTheme="minorHAnsi" w:eastAsiaTheme="minorEastAsia" w:hAnsiTheme="minorHAnsi" w:cstheme="minorBidi"/>
              <w:sz w:val="22"/>
              <w:szCs w:val="22"/>
              <w:lang w:val="fr-FR" w:eastAsia="fr-FR"/>
            </w:rPr>
          </w:rPrChange>
        </w:rPr>
      </w:pPr>
      <w:ins w:id="59" w:author="Rapporteur" w:date="2020-09-02T14:59:00Z">
        <w:r>
          <w:t>3.3</w:t>
        </w:r>
        <w:r w:rsidRPr="00D153F6">
          <w:rPr>
            <w:rFonts w:asciiTheme="minorHAnsi" w:eastAsiaTheme="minorEastAsia" w:hAnsiTheme="minorHAnsi" w:cstheme="minorBidi"/>
            <w:sz w:val="22"/>
            <w:szCs w:val="22"/>
            <w:lang w:val="en-US" w:eastAsia="fr-FR"/>
            <w:rPrChange w:id="60" w:author="Rapporteur" w:date="2020-09-02T14:59:00Z">
              <w:rPr>
                <w:rFonts w:asciiTheme="minorHAnsi" w:eastAsiaTheme="minorEastAsia" w:hAnsiTheme="minorHAnsi" w:cstheme="minorBidi"/>
                <w:sz w:val="22"/>
                <w:szCs w:val="22"/>
                <w:lang w:val="fr-FR" w:eastAsia="fr-FR"/>
              </w:rPr>
            </w:rPrChange>
          </w:rPr>
          <w:tab/>
        </w:r>
        <w:r>
          <w:t>Abbreviations</w:t>
        </w:r>
        <w:r>
          <w:tab/>
        </w:r>
        <w:r>
          <w:fldChar w:fldCharType="begin"/>
        </w:r>
        <w:r>
          <w:instrText xml:space="preserve"> PAGEREF _Toc49951173 \h </w:instrText>
        </w:r>
      </w:ins>
      <w:r>
        <w:fldChar w:fldCharType="separate"/>
      </w:r>
      <w:ins w:id="61" w:author="Rapporteur" w:date="2020-09-02T14:59:00Z">
        <w:r>
          <w:t>8</w:t>
        </w:r>
        <w:r>
          <w:fldChar w:fldCharType="end"/>
        </w:r>
      </w:ins>
    </w:p>
    <w:p w14:paraId="140E7EAA" w14:textId="64F7800E" w:rsidR="00D153F6" w:rsidRPr="00D153F6" w:rsidRDefault="00D153F6">
      <w:pPr>
        <w:pStyle w:val="TOC1"/>
        <w:rPr>
          <w:ins w:id="62" w:author="Rapporteur" w:date="2020-09-02T14:59:00Z"/>
          <w:rFonts w:asciiTheme="minorHAnsi" w:eastAsiaTheme="minorEastAsia" w:hAnsiTheme="minorHAnsi" w:cstheme="minorBidi"/>
          <w:szCs w:val="22"/>
          <w:lang w:val="en-US" w:eastAsia="fr-FR"/>
          <w:rPrChange w:id="63" w:author="Rapporteur" w:date="2020-09-02T14:59:00Z">
            <w:rPr>
              <w:ins w:id="64" w:author="Rapporteur" w:date="2020-09-02T14:59:00Z"/>
              <w:rFonts w:asciiTheme="minorHAnsi" w:eastAsiaTheme="minorEastAsia" w:hAnsiTheme="minorHAnsi" w:cstheme="minorBidi"/>
              <w:szCs w:val="22"/>
              <w:lang w:val="fr-FR" w:eastAsia="fr-FR"/>
            </w:rPr>
          </w:rPrChange>
        </w:rPr>
      </w:pPr>
      <w:ins w:id="65" w:author="Rapporteur" w:date="2020-09-02T14:59:00Z">
        <w:r>
          <w:t>4</w:t>
        </w:r>
        <w:r w:rsidRPr="00D153F6">
          <w:rPr>
            <w:rFonts w:asciiTheme="minorHAnsi" w:eastAsiaTheme="minorEastAsia" w:hAnsiTheme="minorHAnsi" w:cstheme="minorBidi"/>
            <w:szCs w:val="22"/>
            <w:lang w:val="en-US" w:eastAsia="fr-FR"/>
            <w:rPrChange w:id="66" w:author="Rapporteur" w:date="2020-09-02T14:59:00Z">
              <w:rPr>
                <w:rFonts w:asciiTheme="minorHAnsi" w:eastAsiaTheme="minorEastAsia" w:hAnsiTheme="minorHAnsi" w:cstheme="minorBidi"/>
                <w:szCs w:val="22"/>
                <w:lang w:val="fr-FR" w:eastAsia="fr-FR"/>
              </w:rPr>
            </w:rPrChange>
          </w:rPr>
          <w:tab/>
        </w:r>
        <w:r>
          <w:t>Architecture considerations</w:t>
        </w:r>
        <w:r>
          <w:tab/>
        </w:r>
        <w:r>
          <w:fldChar w:fldCharType="begin"/>
        </w:r>
        <w:r>
          <w:instrText xml:space="preserve"> PAGEREF _Toc49951174 \h </w:instrText>
        </w:r>
      </w:ins>
      <w:r>
        <w:fldChar w:fldCharType="separate"/>
      </w:r>
      <w:ins w:id="67" w:author="Rapporteur" w:date="2020-09-02T14:59:00Z">
        <w:r>
          <w:t>9</w:t>
        </w:r>
        <w:r>
          <w:fldChar w:fldCharType="end"/>
        </w:r>
      </w:ins>
    </w:p>
    <w:p w14:paraId="0B1E07FE" w14:textId="34B524D3" w:rsidR="00D153F6" w:rsidRPr="00D153F6" w:rsidRDefault="00D153F6">
      <w:pPr>
        <w:pStyle w:val="TOC2"/>
        <w:rPr>
          <w:ins w:id="68" w:author="Rapporteur" w:date="2020-09-02T14:59:00Z"/>
          <w:rFonts w:asciiTheme="minorHAnsi" w:eastAsiaTheme="minorEastAsia" w:hAnsiTheme="minorHAnsi" w:cstheme="minorBidi"/>
          <w:sz w:val="22"/>
          <w:szCs w:val="22"/>
          <w:lang w:val="en-US" w:eastAsia="fr-FR"/>
          <w:rPrChange w:id="69" w:author="Rapporteur" w:date="2020-09-02T14:59:00Z">
            <w:rPr>
              <w:ins w:id="70" w:author="Rapporteur" w:date="2020-09-02T14:59:00Z"/>
              <w:rFonts w:asciiTheme="minorHAnsi" w:eastAsiaTheme="minorEastAsia" w:hAnsiTheme="minorHAnsi" w:cstheme="minorBidi"/>
              <w:sz w:val="22"/>
              <w:szCs w:val="22"/>
              <w:lang w:val="fr-FR" w:eastAsia="fr-FR"/>
            </w:rPr>
          </w:rPrChange>
        </w:rPr>
      </w:pPr>
      <w:ins w:id="71" w:author="Rapporteur" w:date="2020-09-02T14:59:00Z">
        <w:r>
          <w:t>4.1</w:t>
        </w:r>
        <w:r w:rsidRPr="00D153F6">
          <w:rPr>
            <w:rFonts w:asciiTheme="minorHAnsi" w:eastAsiaTheme="minorEastAsia" w:hAnsiTheme="minorHAnsi" w:cstheme="minorBidi"/>
            <w:sz w:val="22"/>
            <w:szCs w:val="22"/>
            <w:lang w:val="en-US" w:eastAsia="fr-FR"/>
            <w:rPrChange w:id="72" w:author="Rapporteur" w:date="2020-09-02T14:59:00Z">
              <w:rPr>
                <w:rFonts w:asciiTheme="minorHAnsi" w:eastAsiaTheme="minorEastAsia" w:hAnsiTheme="minorHAnsi" w:cstheme="minorBidi"/>
                <w:sz w:val="22"/>
                <w:szCs w:val="22"/>
                <w:lang w:val="fr-FR" w:eastAsia="fr-FR"/>
              </w:rPr>
            </w:rPrChange>
          </w:rPr>
          <w:tab/>
        </w:r>
        <w:r>
          <w:t>High level architecture</w:t>
        </w:r>
        <w:r>
          <w:tab/>
        </w:r>
        <w:r>
          <w:fldChar w:fldCharType="begin"/>
        </w:r>
        <w:r>
          <w:instrText xml:space="preserve"> PAGEREF _Toc49951175 \h </w:instrText>
        </w:r>
      </w:ins>
      <w:r>
        <w:fldChar w:fldCharType="separate"/>
      </w:r>
      <w:ins w:id="73" w:author="Rapporteur" w:date="2020-09-02T14:59:00Z">
        <w:r>
          <w:t>9</w:t>
        </w:r>
        <w:r>
          <w:fldChar w:fldCharType="end"/>
        </w:r>
      </w:ins>
    </w:p>
    <w:p w14:paraId="1A2552A6" w14:textId="20C2230B" w:rsidR="00D153F6" w:rsidRPr="00D153F6" w:rsidRDefault="00D153F6">
      <w:pPr>
        <w:pStyle w:val="TOC2"/>
        <w:rPr>
          <w:ins w:id="74" w:author="Rapporteur" w:date="2020-09-02T14:59:00Z"/>
          <w:rFonts w:asciiTheme="minorHAnsi" w:eastAsiaTheme="minorEastAsia" w:hAnsiTheme="minorHAnsi" w:cstheme="minorBidi"/>
          <w:sz w:val="22"/>
          <w:szCs w:val="22"/>
          <w:lang w:val="en-US" w:eastAsia="fr-FR"/>
          <w:rPrChange w:id="75" w:author="Rapporteur" w:date="2020-09-02T14:59:00Z">
            <w:rPr>
              <w:ins w:id="76" w:author="Rapporteur" w:date="2020-09-02T14:59:00Z"/>
              <w:rFonts w:asciiTheme="minorHAnsi" w:eastAsiaTheme="minorEastAsia" w:hAnsiTheme="minorHAnsi" w:cstheme="minorBidi"/>
              <w:sz w:val="22"/>
              <w:szCs w:val="22"/>
              <w:lang w:val="fr-FR" w:eastAsia="fr-FR"/>
            </w:rPr>
          </w:rPrChange>
        </w:rPr>
      </w:pPr>
      <w:ins w:id="77" w:author="Rapporteur" w:date="2020-09-02T14:59:00Z">
        <w:r>
          <w:t>4.2</w:t>
        </w:r>
        <w:r w:rsidRPr="00D153F6">
          <w:rPr>
            <w:rFonts w:asciiTheme="minorHAnsi" w:eastAsiaTheme="minorEastAsia" w:hAnsiTheme="minorHAnsi" w:cstheme="minorBidi"/>
            <w:sz w:val="22"/>
            <w:szCs w:val="22"/>
            <w:lang w:val="en-US" w:eastAsia="fr-FR"/>
            <w:rPrChange w:id="78" w:author="Rapporteur" w:date="2020-09-02T14:59:00Z">
              <w:rPr>
                <w:rFonts w:asciiTheme="minorHAnsi" w:eastAsiaTheme="minorEastAsia" w:hAnsiTheme="minorHAnsi" w:cstheme="minorBidi"/>
                <w:sz w:val="22"/>
                <w:szCs w:val="22"/>
                <w:lang w:val="fr-FR" w:eastAsia="fr-FR"/>
              </w:rPr>
            </w:rPrChange>
          </w:rPr>
          <w:tab/>
        </w:r>
        <w:r>
          <w:t xml:space="preserve">Network Slice Management </w:t>
        </w:r>
        <w:r>
          <w:rPr>
            <w:lang w:bidi="ar-IQ"/>
          </w:rPr>
          <w:t>converged charging architecture</w:t>
        </w:r>
        <w:r>
          <w:tab/>
        </w:r>
        <w:r>
          <w:fldChar w:fldCharType="begin"/>
        </w:r>
        <w:r>
          <w:instrText xml:space="preserve"> PAGEREF _Toc49951176 \h </w:instrText>
        </w:r>
      </w:ins>
      <w:r>
        <w:fldChar w:fldCharType="separate"/>
      </w:r>
      <w:ins w:id="79" w:author="Rapporteur" w:date="2020-09-02T14:59:00Z">
        <w:r>
          <w:t>9</w:t>
        </w:r>
        <w:r>
          <w:fldChar w:fldCharType="end"/>
        </w:r>
      </w:ins>
    </w:p>
    <w:p w14:paraId="24E066B3" w14:textId="1F291A19" w:rsidR="00D153F6" w:rsidRPr="00D153F6" w:rsidRDefault="00D153F6">
      <w:pPr>
        <w:pStyle w:val="TOC3"/>
        <w:rPr>
          <w:ins w:id="80" w:author="Rapporteur" w:date="2020-09-02T14:59:00Z"/>
          <w:rFonts w:asciiTheme="minorHAnsi" w:eastAsiaTheme="minorEastAsia" w:hAnsiTheme="minorHAnsi" w:cstheme="minorBidi"/>
          <w:sz w:val="22"/>
          <w:szCs w:val="22"/>
          <w:lang w:val="en-US" w:eastAsia="fr-FR"/>
          <w:rPrChange w:id="81" w:author="Rapporteur" w:date="2020-09-02T14:59:00Z">
            <w:rPr>
              <w:ins w:id="82" w:author="Rapporteur" w:date="2020-09-02T14:59:00Z"/>
              <w:rFonts w:asciiTheme="minorHAnsi" w:eastAsiaTheme="minorEastAsia" w:hAnsiTheme="minorHAnsi" w:cstheme="minorBidi"/>
              <w:sz w:val="22"/>
              <w:szCs w:val="22"/>
              <w:lang w:val="fr-FR" w:eastAsia="fr-FR"/>
            </w:rPr>
          </w:rPrChange>
        </w:rPr>
      </w:pPr>
      <w:ins w:id="83" w:author="Rapporteur" w:date="2020-09-02T14:59:00Z">
        <w:r w:rsidRPr="00EE55EC">
          <w:rPr>
            <w:color w:val="000000"/>
          </w:rPr>
          <w:t>4.2.1</w:t>
        </w:r>
        <w:r w:rsidRPr="00D153F6">
          <w:rPr>
            <w:rFonts w:asciiTheme="minorHAnsi" w:eastAsiaTheme="minorEastAsia" w:hAnsiTheme="minorHAnsi" w:cstheme="minorBidi"/>
            <w:sz w:val="22"/>
            <w:szCs w:val="22"/>
            <w:lang w:val="en-US" w:eastAsia="fr-FR"/>
            <w:rPrChange w:id="84" w:author="Rapporteur" w:date="2020-09-02T14:59:00Z">
              <w:rPr>
                <w:rFonts w:asciiTheme="minorHAnsi" w:eastAsiaTheme="minorEastAsia" w:hAnsiTheme="minorHAnsi" w:cstheme="minorBidi"/>
                <w:sz w:val="22"/>
                <w:szCs w:val="22"/>
                <w:lang w:val="fr-FR" w:eastAsia="fr-FR"/>
              </w:rPr>
            </w:rPrChange>
          </w:rPr>
          <w:tab/>
        </w:r>
        <w:r w:rsidRPr="00EE55EC">
          <w:rPr>
            <w:color w:val="000000"/>
          </w:rPr>
          <w:t xml:space="preserve">High level architecture </w:t>
        </w:r>
        <w:r>
          <w:t>network slice charging</w:t>
        </w:r>
        <w:r>
          <w:tab/>
        </w:r>
        <w:r>
          <w:fldChar w:fldCharType="begin"/>
        </w:r>
        <w:r>
          <w:instrText xml:space="preserve"> PAGEREF _Toc49951177 \h </w:instrText>
        </w:r>
      </w:ins>
      <w:r>
        <w:fldChar w:fldCharType="separate"/>
      </w:r>
      <w:ins w:id="85" w:author="Rapporteur" w:date="2020-09-02T14:59:00Z">
        <w:r>
          <w:t>9</w:t>
        </w:r>
        <w:r>
          <w:fldChar w:fldCharType="end"/>
        </w:r>
      </w:ins>
    </w:p>
    <w:p w14:paraId="4FD0A3F0" w14:textId="17FC8D21" w:rsidR="00D153F6" w:rsidRPr="00D153F6" w:rsidRDefault="00D153F6">
      <w:pPr>
        <w:pStyle w:val="TOC3"/>
        <w:rPr>
          <w:ins w:id="86" w:author="Rapporteur" w:date="2020-09-02T14:59:00Z"/>
          <w:rFonts w:asciiTheme="minorHAnsi" w:eastAsiaTheme="minorEastAsia" w:hAnsiTheme="minorHAnsi" w:cstheme="minorBidi"/>
          <w:sz w:val="22"/>
          <w:szCs w:val="22"/>
          <w:lang w:val="en-US" w:eastAsia="fr-FR"/>
          <w:rPrChange w:id="87" w:author="Rapporteur" w:date="2020-09-02T14:59:00Z">
            <w:rPr>
              <w:ins w:id="88" w:author="Rapporteur" w:date="2020-09-02T14:59:00Z"/>
              <w:rFonts w:asciiTheme="minorHAnsi" w:eastAsiaTheme="minorEastAsia" w:hAnsiTheme="minorHAnsi" w:cstheme="minorBidi"/>
              <w:sz w:val="22"/>
              <w:szCs w:val="22"/>
              <w:lang w:val="fr-FR" w:eastAsia="fr-FR"/>
            </w:rPr>
          </w:rPrChange>
        </w:rPr>
      </w:pPr>
      <w:ins w:id="89" w:author="Rapporteur" w:date="2020-09-02T14:59:00Z">
        <w:r>
          <w:t>4.2.</w:t>
        </w:r>
        <w:r w:rsidRPr="00EE55EC">
          <w:rPr>
            <w:color w:val="000000"/>
          </w:rPr>
          <w:t>2</w:t>
        </w:r>
        <w:r w:rsidRPr="00D153F6">
          <w:rPr>
            <w:rFonts w:asciiTheme="minorHAnsi" w:eastAsiaTheme="minorEastAsia" w:hAnsiTheme="minorHAnsi" w:cstheme="minorBidi"/>
            <w:sz w:val="22"/>
            <w:szCs w:val="22"/>
            <w:lang w:val="en-US" w:eastAsia="fr-FR"/>
            <w:rPrChange w:id="90" w:author="Rapporteur" w:date="2020-09-02T14:59:00Z">
              <w:rPr>
                <w:rFonts w:asciiTheme="minorHAnsi" w:eastAsiaTheme="minorEastAsia" w:hAnsiTheme="minorHAnsi" w:cstheme="minorBidi"/>
                <w:sz w:val="22"/>
                <w:szCs w:val="22"/>
                <w:lang w:val="fr-FR" w:eastAsia="fr-FR"/>
              </w:rPr>
            </w:rPrChange>
          </w:rPr>
          <w:tab/>
        </w:r>
        <w:r w:rsidRPr="00EE55EC">
          <w:rPr>
            <w:color w:val="000000"/>
          </w:rPr>
          <w:t>C</w:t>
        </w:r>
        <w:r>
          <w:t>onverged charging architecture</w:t>
        </w:r>
        <w:r>
          <w:tab/>
        </w:r>
        <w:r>
          <w:fldChar w:fldCharType="begin"/>
        </w:r>
        <w:r>
          <w:instrText xml:space="preserve"> PAGEREF _Toc49951178 \h </w:instrText>
        </w:r>
      </w:ins>
      <w:r>
        <w:fldChar w:fldCharType="separate"/>
      </w:r>
      <w:ins w:id="91" w:author="Rapporteur" w:date="2020-09-02T14:59:00Z">
        <w:r>
          <w:t>9</w:t>
        </w:r>
        <w:r>
          <w:fldChar w:fldCharType="end"/>
        </w:r>
      </w:ins>
    </w:p>
    <w:p w14:paraId="122E0FE6" w14:textId="538E0B1C" w:rsidR="00D153F6" w:rsidRPr="00D153F6" w:rsidRDefault="00D153F6">
      <w:pPr>
        <w:pStyle w:val="TOC1"/>
        <w:rPr>
          <w:ins w:id="92" w:author="Rapporteur" w:date="2020-09-02T14:59:00Z"/>
          <w:rFonts w:asciiTheme="minorHAnsi" w:eastAsiaTheme="minorEastAsia" w:hAnsiTheme="minorHAnsi" w:cstheme="minorBidi"/>
          <w:szCs w:val="22"/>
          <w:lang w:val="en-US" w:eastAsia="fr-FR"/>
          <w:rPrChange w:id="93" w:author="Rapporteur" w:date="2020-09-02T14:59:00Z">
            <w:rPr>
              <w:ins w:id="94" w:author="Rapporteur" w:date="2020-09-02T14:59:00Z"/>
              <w:rFonts w:asciiTheme="minorHAnsi" w:eastAsiaTheme="minorEastAsia" w:hAnsiTheme="minorHAnsi" w:cstheme="minorBidi"/>
              <w:szCs w:val="22"/>
              <w:lang w:val="fr-FR" w:eastAsia="fr-FR"/>
            </w:rPr>
          </w:rPrChange>
        </w:rPr>
      </w:pPr>
      <w:ins w:id="95" w:author="Rapporteur" w:date="2020-09-02T14:59:00Z">
        <w:r>
          <w:rPr>
            <w:lang w:eastAsia="zh-CN"/>
          </w:rPr>
          <w:t>5</w:t>
        </w:r>
        <w:r w:rsidRPr="00D153F6">
          <w:rPr>
            <w:rFonts w:asciiTheme="minorHAnsi" w:eastAsiaTheme="minorEastAsia" w:hAnsiTheme="minorHAnsi" w:cstheme="minorBidi"/>
            <w:szCs w:val="22"/>
            <w:lang w:val="en-US" w:eastAsia="fr-FR"/>
            <w:rPrChange w:id="96" w:author="Rapporteur" w:date="2020-09-02T14:59:00Z">
              <w:rPr>
                <w:rFonts w:asciiTheme="minorHAnsi" w:eastAsiaTheme="minorEastAsia" w:hAnsiTheme="minorHAnsi" w:cstheme="minorBidi"/>
                <w:szCs w:val="22"/>
                <w:lang w:val="fr-FR" w:eastAsia="fr-FR"/>
              </w:rPr>
            </w:rPrChange>
          </w:rPr>
          <w:tab/>
        </w:r>
        <w:r>
          <w:t>Network Slice Management charging principles and scenarios</w:t>
        </w:r>
        <w:r>
          <w:tab/>
        </w:r>
        <w:r>
          <w:fldChar w:fldCharType="begin"/>
        </w:r>
        <w:r>
          <w:instrText xml:space="preserve"> PAGEREF _Toc49951179 \h </w:instrText>
        </w:r>
      </w:ins>
      <w:r>
        <w:fldChar w:fldCharType="separate"/>
      </w:r>
      <w:ins w:id="97" w:author="Rapporteur" w:date="2020-09-02T14:59:00Z">
        <w:r>
          <w:t>10</w:t>
        </w:r>
        <w:r>
          <w:fldChar w:fldCharType="end"/>
        </w:r>
      </w:ins>
    </w:p>
    <w:p w14:paraId="0C2498A4" w14:textId="44685B2E" w:rsidR="00D153F6" w:rsidRPr="00D153F6" w:rsidRDefault="00D153F6">
      <w:pPr>
        <w:pStyle w:val="TOC2"/>
        <w:rPr>
          <w:ins w:id="98" w:author="Rapporteur" w:date="2020-09-02T14:59:00Z"/>
          <w:rFonts w:asciiTheme="minorHAnsi" w:eastAsiaTheme="minorEastAsia" w:hAnsiTheme="minorHAnsi" w:cstheme="minorBidi"/>
          <w:sz w:val="22"/>
          <w:szCs w:val="22"/>
          <w:lang w:val="en-US" w:eastAsia="fr-FR"/>
          <w:rPrChange w:id="99" w:author="Rapporteur" w:date="2020-09-02T14:59:00Z">
            <w:rPr>
              <w:ins w:id="100" w:author="Rapporteur" w:date="2020-09-02T14:59:00Z"/>
              <w:rFonts w:asciiTheme="minorHAnsi" w:eastAsiaTheme="minorEastAsia" w:hAnsiTheme="minorHAnsi" w:cstheme="minorBidi"/>
              <w:sz w:val="22"/>
              <w:szCs w:val="22"/>
              <w:lang w:val="fr-FR" w:eastAsia="fr-FR"/>
            </w:rPr>
          </w:rPrChange>
        </w:rPr>
      </w:pPr>
      <w:ins w:id="101" w:author="Rapporteur" w:date="2020-09-02T14:59:00Z">
        <w:r>
          <w:rPr>
            <w:lang w:eastAsia="zh-CN"/>
          </w:rPr>
          <w:t>5.1</w:t>
        </w:r>
        <w:r w:rsidRPr="00D153F6">
          <w:rPr>
            <w:rFonts w:asciiTheme="minorHAnsi" w:eastAsiaTheme="minorEastAsia" w:hAnsiTheme="minorHAnsi" w:cstheme="minorBidi"/>
            <w:sz w:val="22"/>
            <w:szCs w:val="22"/>
            <w:lang w:val="en-US" w:eastAsia="fr-FR"/>
            <w:rPrChange w:id="102" w:author="Rapporteur" w:date="2020-09-02T14:59:00Z">
              <w:rPr>
                <w:rFonts w:asciiTheme="minorHAnsi" w:eastAsiaTheme="minorEastAsia" w:hAnsiTheme="minorHAnsi" w:cstheme="minorBidi"/>
                <w:sz w:val="22"/>
                <w:szCs w:val="22"/>
                <w:lang w:val="fr-FR" w:eastAsia="fr-FR"/>
              </w:rPr>
            </w:rPrChange>
          </w:rPr>
          <w:tab/>
        </w:r>
        <w:r>
          <w:t>Network Slice Management charging principles</w:t>
        </w:r>
        <w:r>
          <w:tab/>
        </w:r>
        <w:r>
          <w:fldChar w:fldCharType="begin"/>
        </w:r>
        <w:r>
          <w:instrText xml:space="preserve"> PAGEREF _Toc49951180 \h </w:instrText>
        </w:r>
      </w:ins>
      <w:r>
        <w:fldChar w:fldCharType="separate"/>
      </w:r>
      <w:ins w:id="103" w:author="Rapporteur" w:date="2020-09-02T14:59:00Z">
        <w:r>
          <w:t>10</w:t>
        </w:r>
        <w:r>
          <w:fldChar w:fldCharType="end"/>
        </w:r>
      </w:ins>
    </w:p>
    <w:p w14:paraId="730073E3" w14:textId="11D24E4D" w:rsidR="00D153F6" w:rsidRPr="00D153F6" w:rsidRDefault="00D153F6">
      <w:pPr>
        <w:pStyle w:val="TOC3"/>
        <w:rPr>
          <w:ins w:id="104" w:author="Rapporteur" w:date="2020-09-02T14:59:00Z"/>
          <w:rFonts w:asciiTheme="minorHAnsi" w:eastAsiaTheme="minorEastAsia" w:hAnsiTheme="minorHAnsi" w:cstheme="minorBidi"/>
          <w:sz w:val="22"/>
          <w:szCs w:val="22"/>
          <w:lang w:val="en-US" w:eastAsia="fr-FR"/>
          <w:rPrChange w:id="105" w:author="Rapporteur" w:date="2020-09-02T14:59:00Z">
            <w:rPr>
              <w:ins w:id="106" w:author="Rapporteur" w:date="2020-09-02T14:59:00Z"/>
              <w:rFonts w:asciiTheme="minorHAnsi" w:eastAsiaTheme="minorEastAsia" w:hAnsiTheme="minorHAnsi" w:cstheme="minorBidi"/>
              <w:sz w:val="22"/>
              <w:szCs w:val="22"/>
              <w:lang w:val="fr-FR" w:eastAsia="fr-FR"/>
            </w:rPr>
          </w:rPrChange>
        </w:rPr>
      </w:pPr>
      <w:ins w:id="107" w:author="Rapporteur" w:date="2020-09-02T14:59:00Z">
        <w:r>
          <w:rPr>
            <w:lang w:bidi="ar-IQ"/>
          </w:rPr>
          <w:t>5.1.1</w:t>
        </w:r>
        <w:r w:rsidRPr="00D153F6">
          <w:rPr>
            <w:rFonts w:asciiTheme="minorHAnsi" w:eastAsiaTheme="minorEastAsia" w:hAnsiTheme="minorHAnsi" w:cstheme="minorBidi"/>
            <w:sz w:val="22"/>
            <w:szCs w:val="22"/>
            <w:lang w:val="en-US" w:eastAsia="fr-FR"/>
            <w:rPrChange w:id="108" w:author="Rapporteur" w:date="2020-09-02T14:59: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_Toc49951181 \h </w:instrText>
        </w:r>
      </w:ins>
      <w:r>
        <w:fldChar w:fldCharType="separate"/>
      </w:r>
      <w:ins w:id="109" w:author="Rapporteur" w:date="2020-09-02T14:59:00Z">
        <w:r>
          <w:t>10</w:t>
        </w:r>
        <w:r>
          <w:fldChar w:fldCharType="end"/>
        </w:r>
      </w:ins>
    </w:p>
    <w:p w14:paraId="736AC106" w14:textId="5D68EB28" w:rsidR="00D153F6" w:rsidRPr="00D153F6" w:rsidRDefault="00D153F6">
      <w:pPr>
        <w:pStyle w:val="TOC3"/>
        <w:rPr>
          <w:ins w:id="110" w:author="Rapporteur" w:date="2020-09-02T14:59:00Z"/>
          <w:rFonts w:asciiTheme="minorHAnsi" w:eastAsiaTheme="minorEastAsia" w:hAnsiTheme="minorHAnsi" w:cstheme="minorBidi"/>
          <w:sz w:val="22"/>
          <w:szCs w:val="22"/>
          <w:lang w:val="en-US" w:eastAsia="fr-FR"/>
          <w:rPrChange w:id="111" w:author="Rapporteur" w:date="2020-09-02T14:59:00Z">
            <w:rPr>
              <w:ins w:id="112" w:author="Rapporteur" w:date="2020-09-02T14:59:00Z"/>
              <w:rFonts w:asciiTheme="minorHAnsi" w:eastAsiaTheme="minorEastAsia" w:hAnsiTheme="minorHAnsi" w:cstheme="minorBidi"/>
              <w:sz w:val="22"/>
              <w:szCs w:val="22"/>
              <w:lang w:val="fr-FR" w:eastAsia="fr-FR"/>
            </w:rPr>
          </w:rPrChange>
        </w:rPr>
      </w:pPr>
      <w:ins w:id="113" w:author="Rapporteur" w:date="2020-09-02T14:59:00Z">
        <w:r>
          <w:rPr>
            <w:lang w:eastAsia="zh-CN"/>
          </w:rPr>
          <w:t>5.1.2</w:t>
        </w:r>
        <w:r w:rsidRPr="00D153F6">
          <w:rPr>
            <w:rFonts w:asciiTheme="minorHAnsi" w:eastAsiaTheme="minorEastAsia" w:hAnsiTheme="minorHAnsi" w:cstheme="minorBidi"/>
            <w:sz w:val="22"/>
            <w:szCs w:val="22"/>
            <w:lang w:val="en-US" w:eastAsia="fr-FR"/>
            <w:rPrChange w:id="114" w:author="Rapporteur" w:date="2020-09-02T14:59:00Z">
              <w:rPr>
                <w:rFonts w:asciiTheme="minorHAnsi" w:eastAsiaTheme="minorEastAsia" w:hAnsiTheme="minorHAnsi" w:cstheme="minorBidi"/>
                <w:sz w:val="22"/>
                <w:szCs w:val="22"/>
                <w:lang w:val="fr-FR" w:eastAsia="fr-FR"/>
              </w:rPr>
            </w:rPrChange>
          </w:rPr>
          <w:tab/>
        </w:r>
        <w:r>
          <w:rPr>
            <w:lang w:bidi="ar-IQ"/>
          </w:rPr>
          <w:t>Requirements</w:t>
        </w:r>
        <w:r>
          <w:tab/>
        </w:r>
        <w:r>
          <w:fldChar w:fldCharType="begin"/>
        </w:r>
        <w:r>
          <w:instrText xml:space="preserve"> PAGEREF _Toc49951182 \h </w:instrText>
        </w:r>
      </w:ins>
      <w:r>
        <w:fldChar w:fldCharType="separate"/>
      </w:r>
      <w:ins w:id="115" w:author="Rapporteur" w:date="2020-09-02T14:59:00Z">
        <w:r>
          <w:t>11</w:t>
        </w:r>
        <w:r>
          <w:fldChar w:fldCharType="end"/>
        </w:r>
      </w:ins>
    </w:p>
    <w:p w14:paraId="617C033B" w14:textId="1E8D36A6" w:rsidR="00D153F6" w:rsidRPr="00D153F6" w:rsidRDefault="00D153F6">
      <w:pPr>
        <w:pStyle w:val="TOC3"/>
        <w:rPr>
          <w:ins w:id="116" w:author="Rapporteur" w:date="2020-09-02T14:59:00Z"/>
          <w:rFonts w:asciiTheme="minorHAnsi" w:eastAsiaTheme="minorEastAsia" w:hAnsiTheme="minorHAnsi" w:cstheme="minorBidi"/>
          <w:sz w:val="22"/>
          <w:szCs w:val="22"/>
          <w:lang w:val="en-US" w:eastAsia="fr-FR"/>
          <w:rPrChange w:id="117" w:author="Rapporteur" w:date="2020-09-02T14:59:00Z">
            <w:rPr>
              <w:ins w:id="118" w:author="Rapporteur" w:date="2020-09-02T14:59:00Z"/>
              <w:rFonts w:asciiTheme="minorHAnsi" w:eastAsiaTheme="minorEastAsia" w:hAnsiTheme="minorHAnsi" w:cstheme="minorBidi"/>
              <w:sz w:val="22"/>
              <w:szCs w:val="22"/>
              <w:lang w:val="fr-FR" w:eastAsia="fr-FR"/>
            </w:rPr>
          </w:rPrChange>
        </w:rPr>
      </w:pPr>
      <w:ins w:id="119" w:author="Rapporteur" w:date="2020-09-02T14:59:00Z">
        <w:r>
          <w:rPr>
            <w:lang w:eastAsia="zh-CN"/>
          </w:rPr>
          <w:t>5.1.3</w:t>
        </w:r>
        <w:r w:rsidRPr="00D153F6">
          <w:rPr>
            <w:rFonts w:asciiTheme="minorHAnsi" w:eastAsiaTheme="minorEastAsia" w:hAnsiTheme="minorHAnsi" w:cstheme="minorBidi"/>
            <w:sz w:val="22"/>
            <w:szCs w:val="22"/>
            <w:lang w:val="en-US" w:eastAsia="fr-FR"/>
            <w:rPrChange w:id="120" w:author="Rapporteur" w:date="2020-09-02T14:59:00Z">
              <w:rPr>
                <w:rFonts w:asciiTheme="minorHAnsi" w:eastAsiaTheme="minorEastAsia" w:hAnsiTheme="minorHAnsi" w:cstheme="minorBidi"/>
                <w:sz w:val="22"/>
                <w:szCs w:val="22"/>
                <w:lang w:val="fr-FR" w:eastAsia="fr-FR"/>
              </w:rPr>
            </w:rPrChange>
          </w:rPr>
          <w:tab/>
        </w:r>
        <w:r>
          <w:t>Network Slice Management charging information</w:t>
        </w:r>
        <w:r>
          <w:tab/>
        </w:r>
        <w:r>
          <w:fldChar w:fldCharType="begin"/>
        </w:r>
        <w:r>
          <w:instrText xml:space="preserve"> PAGEREF _Toc49951183 \h </w:instrText>
        </w:r>
      </w:ins>
      <w:r>
        <w:fldChar w:fldCharType="separate"/>
      </w:r>
      <w:ins w:id="121" w:author="Rapporteur" w:date="2020-09-02T14:59:00Z">
        <w:r>
          <w:t>11</w:t>
        </w:r>
        <w:r>
          <w:fldChar w:fldCharType="end"/>
        </w:r>
      </w:ins>
    </w:p>
    <w:p w14:paraId="6D94D89B" w14:textId="7F681307" w:rsidR="00D153F6" w:rsidRPr="00D153F6" w:rsidRDefault="00D153F6">
      <w:pPr>
        <w:pStyle w:val="TOC3"/>
        <w:rPr>
          <w:ins w:id="122" w:author="Rapporteur" w:date="2020-09-02T14:59:00Z"/>
          <w:rFonts w:asciiTheme="minorHAnsi" w:eastAsiaTheme="minorEastAsia" w:hAnsiTheme="minorHAnsi" w:cstheme="minorBidi"/>
          <w:sz w:val="22"/>
          <w:szCs w:val="22"/>
          <w:lang w:val="en-US" w:eastAsia="fr-FR"/>
          <w:rPrChange w:id="123" w:author="Rapporteur" w:date="2020-09-02T14:59:00Z">
            <w:rPr>
              <w:ins w:id="124" w:author="Rapporteur" w:date="2020-09-02T14:59:00Z"/>
              <w:rFonts w:asciiTheme="minorHAnsi" w:eastAsiaTheme="minorEastAsia" w:hAnsiTheme="minorHAnsi" w:cstheme="minorBidi"/>
              <w:sz w:val="22"/>
              <w:szCs w:val="22"/>
              <w:lang w:val="fr-FR" w:eastAsia="fr-FR"/>
            </w:rPr>
          </w:rPrChange>
        </w:rPr>
      </w:pPr>
      <w:ins w:id="125" w:author="Rapporteur" w:date="2020-09-02T14:59:00Z">
        <w:r>
          <w:rPr>
            <w:lang w:bidi="ar-IQ"/>
          </w:rPr>
          <w:t>5.1.4</w:t>
        </w:r>
        <w:r w:rsidRPr="00D153F6">
          <w:rPr>
            <w:rFonts w:asciiTheme="minorHAnsi" w:eastAsiaTheme="minorEastAsia" w:hAnsiTheme="minorHAnsi" w:cstheme="minorBidi"/>
            <w:sz w:val="22"/>
            <w:szCs w:val="22"/>
            <w:lang w:val="en-US" w:eastAsia="fr-FR"/>
            <w:rPrChange w:id="126" w:author="Rapporteur" w:date="2020-09-02T14:59:00Z">
              <w:rPr>
                <w:rFonts w:asciiTheme="minorHAnsi" w:eastAsiaTheme="minorEastAsia" w:hAnsiTheme="minorHAnsi" w:cstheme="minorBidi"/>
                <w:sz w:val="22"/>
                <w:szCs w:val="22"/>
                <w:lang w:val="fr-FR" w:eastAsia="fr-FR"/>
              </w:rPr>
            </w:rPrChange>
          </w:rPr>
          <w:tab/>
        </w:r>
        <w:r>
          <w:rPr>
            <w:lang w:bidi="ar-IQ"/>
          </w:rPr>
          <w:t>CHF selection</w:t>
        </w:r>
        <w:r>
          <w:tab/>
        </w:r>
        <w:r>
          <w:fldChar w:fldCharType="begin"/>
        </w:r>
        <w:r>
          <w:instrText xml:space="preserve"> PAGEREF _Toc49951184 \h </w:instrText>
        </w:r>
      </w:ins>
      <w:r>
        <w:fldChar w:fldCharType="separate"/>
      </w:r>
      <w:ins w:id="127" w:author="Rapporteur" w:date="2020-09-02T14:59:00Z">
        <w:r>
          <w:t>12</w:t>
        </w:r>
        <w:r>
          <w:fldChar w:fldCharType="end"/>
        </w:r>
      </w:ins>
    </w:p>
    <w:p w14:paraId="02469AEA" w14:textId="7409BC6C" w:rsidR="00D153F6" w:rsidRPr="00D153F6" w:rsidRDefault="00D153F6">
      <w:pPr>
        <w:pStyle w:val="TOC2"/>
        <w:rPr>
          <w:ins w:id="128" w:author="Rapporteur" w:date="2020-09-02T14:59:00Z"/>
          <w:rFonts w:asciiTheme="minorHAnsi" w:eastAsiaTheme="minorEastAsia" w:hAnsiTheme="minorHAnsi" w:cstheme="minorBidi"/>
          <w:sz w:val="22"/>
          <w:szCs w:val="22"/>
          <w:lang w:val="en-US" w:eastAsia="fr-FR"/>
          <w:rPrChange w:id="129" w:author="Rapporteur" w:date="2020-09-02T14:59:00Z">
            <w:rPr>
              <w:ins w:id="130" w:author="Rapporteur" w:date="2020-09-02T14:59:00Z"/>
              <w:rFonts w:asciiTheme="minorHAnsi" w:eastAsiaTheme="minorEastAsia" w:hAnsiTheme="minorHAnsi" w:cstheme="minorBidi"/>
              <w:sz w:val="22"/>
              <w:szCs w:val="22"/>
              <w:lang w:val="fr-FR" w:eastAsia="fr-FR"/>
            </w:rPr>
          </w:rPrChange>
        </w:rPr>
      </w:pPr>
      <w:ins w:id="131" w:author="Rapporteur" w:date="2020-09-02T14:59:00Z">
        <w:r>
          <w:t>5.2</w:t>
        </w:r>
        <w:r w:rsidRPr="00D153F6">
          <w:rPr>
            <w:rFonts w:asciiTheme="minorHAnsi" w:eastAsiaTheme="minorEastAsia" w:hAnsiTheme="minorHAnsi" w:cstheme="minorBidi"/>
            <w:sz w:val="22"/>
            <w:szCs w:val="22"/>
            <w:lang w:val="en-US" w:eastAsia="fr-FR"/>
            <w:rPrChange w:id="132" w:author="Rapporteur" w:date="2020-09-02T14:59:00Z">
              <w:rPr>
                <w:rFonts w:asciiTheme="minorHAnsi" w:eastAsiaTheme="minorEastAsia" w:hAnsiTheme="minorHAnsi" w:cstheme="minorBidi"/>
                <w:sz w:val="22"/>
                <w:szCs w:val="22"/>
                <w:lang w:val="fr-FR" w:eastAsia="fr-FR"/>
              </w:rPr>
            </w:rPrChange>
          </w:rPr>
          <w:tab/>
        </w:r>
        <w:r>
          <w:t>Network Slice Management charging scenarios</w:t>
        </w:r>
        <w:r>
          <w:tab/>
        </w:r>
        <w:r>
          <w:fldChar w:fldCharType="begin"/>
        </w:r>
        <w:r>
          <w:instrText xml:space="preserve"> PAGEREF _Toc49951185 \h </w:instrText>
        </w:r>
      </w:ins>
      <w:r>
        <w:fldChar w:fldCharType="separate"/>
      </w:r>
      <w:ins w:id="133" w:author="Rapporteur" w:date="2020-09-02T14:59:00Z">
        <w:r>
          <w:t>12</w:t>
        </w:r>
        <w:r>
          <w:fldChar w:fldCharType="end"/>
        </w:r>
      </w:ins>
    </w:p>
    <w:p w14:paraId="69B1A5FF" w14:textId="3D0C5485" w:rsidR="00D153F6" w:rsidRPr="00D153F6" w:rsidRDefault="00D153F6">
      <w:pPr>
        <w:pStyle w:val="TOC3"/>
        <w:rPr>
          <w:ins w:id="134" w:author="Rapporteur" w:date="2020-09-02T14:59:00Z"/>
          <w:rFonts w:asciiTheme="minorHAnsi" w:eastAsiaTheme="minorEastAsia" w:hAnsiTheme="minorHAnsi" w:cstheme="minorBidi"/>
          <w:sz w:val="22"/>
          <w:szCs w:val="22"/>
          <w:lang w:val="en-US" w:eastAsia="fr-FR"/>
          <w:rPrChange w:id="135" w:author="Rapporteur" w:date="2020-09-02T14:59:00Z">
            <w:rPr>
              <w:ins w:id="136" w:author="Rapporteur" w:date="2020-09-02T14:59:00Z"/>
              <w:rFonts w:asciiTheme="minorHAnsi" w:eastAsiaTheme="minorEastAsia" w:hAnsiTheme="minorHAnsi" w:cstheme="minorBidi"/>
              <w:sz w:val="22"/>
              <w:szCs w:val="22"/>
              <w:lang w:val="fr-FR" w:eastAsia="fr-FR"/>
            </w:rPr>
          </w:rPrChange>
        </w:rPr>
      </w:pPr>
      <w:ins w:id="137" w:author="Rapporteur" w:date="2020-09-02T14:59:00Z">
        <w:r>
          <w:t>5.2.1</w:t>
        </w:r>
        <w:r w:rsidRPr="00D153F6">
          <w:rPr>
            <w:rFonts w:asciiTheme="minorHAnsi" w:eastAsiaTheme="minorEastAsia" w:hAnsiTheme="minorHAnsi" w:cstheme="minorBidi"/>
            <w:sz w:val="22"/>
            <w:szCs w:val="22"/>
            <w:lang w:val="en-US" w:eastAsia="fr-FR"/>
            <w:rPrChange w:id="138" w:author="Rapporteur" w:date="2020-09-02T14:59:00Z">
              <w:rPr>
                <w:rFonts w:asciiTheme="minorHAnsi" w:eastAsiaTheme="minorEastAsia" w:hAnsiTheme="minorHAnsi" w:cstheme="minorBidi"/>
                <w:sz w:val="22"/>
                <w:szCs w:val="22"/>
                <w:lang w:val="fr-FR" w:eastAsia="fr-FR"/>
              </w:rPr>
            </w:rPrChange>
          </w:rPr>
          <w:tab/>
        </w:r>
        <w:r>
          <w:t>Basic principles</w:t>
        </w:r>
        <w:r>
          <w:tab/>
        </w:r>
        <w:r>
          <w:fldChar w:fldCharType="begin"/>
        </w:r>
        <w:r>
          <w:instrText xml:space="preserve"> PAGEREF _Toc49951186 \h </w:instrText>
        </w:r>
      </w:ins>
      <w:r>
        <w:fldChar w:fldCharType="separate"/>
      </w:r>
      <w:ins w:id="139" w:author="Rapporteur" w:date="2020-09-02T14:59:00Z">
        <w:r>
          <w:t>12</w:t>
        </w:r>
        <w:r>
          <w:fldChar w:fldCharType="end"/>
        </w:r>
      </w:ins>
    </w:p>
    <w:p w14:paraId="5F3A212C" w14:textId="77271377" w:rsidR="00D153F6" w:rsidRPr="00D153F6" w:rsidRDefault="00D153F6">
      <w:pPr>
        <w:pStyle w:val="TOC4"/>
        <w:rPr>
          <w:ins w:id="140" w:author="Rapporteur" w:date="2020-09-02T14:59:00Z"/>
          <w:rFonts w:asciiTheme="minorHAnsi" w:eastAsiaTheme="minorEastAsia" w:hAnsiTheme="minorHAnsi" w:cstheme="minorBidi"/>
          <w:sz w:val="22"/>
          <w:szCs w:val="22"/>
          <w:lang w:val="en-US" w:eastAsia="fr-FR"/>
          <w:rPrChange w:id="141" w:author="Rapporteur" w:date="2020-09-02T14:59:00Z">
            <w:rPr>
              <w:ins w:id="142" w:author="Rapporteur" w:date="2020-09-02T14:59:00Z"/>
              <w:rFonts w:asciiTheme="minorHAnsi" w:eastAsiaTheme="minorEastAsia" w:hAnsiTheme="minorHAnsi" w:cstheme="minorBidi"/>
              <w:sz w:val="22"/>
              <w:szCs w:val="22"/>
              <w:lang w:val="fr-FR" w:eastAsia="fr-FR"/>
            </w:rPr>
          </w:rPrChange>
        </w:rPr>
      </w:pPr>
      <w:ins w:id="143" w:author="Rapporteur" w:date="2020-09-02T14:59:00Z">
        <w:r>
          <w:rPr>
            <w:lang w:bidi="ar-IQ"/>
          </w:rPr>
          <w:t>5.2.1.1</w:t>
        </w:r>
        <w:r w:rsidRPr="00D153F6">
          <w:rPr>
            <w:rFonts w:asciiTheme="minorHAnsi" w:eastAsiaTheme="minorEastAsia" w:hAnsiTheme="minorHAnsi" w:cstheme="minorBidi"/>
            <w:sz w:val="22"/>
            <w:szCs w:val="22"/>
            <w:lang w:val="en-US" w:eastAsia="fr-FR"/>
            <w:rPrChange w:id="144" w:author="Rapporteur" w:date="2020-09-02T14:59: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_Toc49951187 \h </w:instrText>
        </w:r>
      </w:ins>
      <w:r>
        <w:fldChar w:fldCharType="separate"/>
      </w:r>
      <w:ins w:id="145" w:author="Rapporteur" w:date="2020-09-02T14:59:00Z">
        <w:r>
          <w:t>12</w:t>
        </w:r>
        <w:r>
          <w:fldChar w:fldCharType="end"/>
        </w:r>
      </w:ins>
    </w:p>
    <w:p w14:paraId="5417774A" w14:textId="50EA55EB" w:rsidR="00D153F6" w:rsidRPr="00D153F6" w:rsidRDefault="00D153F6">
      <w:pPr>
        <w:pStyle w:val="TOC4"/>
        <w:rPr>
          <w:ins w:id="146" w:author="Rapporteur" w:date="2020-09-02T14:59:00Z"/>
          <w:rFonts w:asciiTheme="minorHAnsi" w:eastAsiaTheme="minorEastAsia" w:hAnsiTheme="minorHAnsi" w:cstheme="minorBidi"/>
          <w:sz w:val="22"/>
          <w:szCs w:val="22"/>
          <w:lang w:val="en-US" w:eastAsia="fr-FR"/>
          <w:rPrChange w:id="147" w:author="Rapporteur" w:date="2020-09-02T14:59:00Z">
            <w:rPr>
              <w:ins w:id="148" w:author="Rapporteur" w:date="2020-09-02T14:59:00Z"/>
              <w:rFonts w:asciiTheme="minorHAnsi" w:eastAsiaTheme="minorEastAsia" w:hAnsiTheme="minorHAnsi" w:cstheme="minorBidi"/>
              <w:sz w:val="22"/>
              <w:szCs w:val="22"/>
              <w:lang w:val="fr-FR" w:eastAsia="fr-FR"/>
            </w:rPr>
          </w:rPrChange>
        </w:rPr>
      </w:pPr>
      <w:ins w:id="149" w:author="Rapporteur" w:date="2020-09-02T14:59:00Z">
        <w:r>
          <w:t>5.2.1.2</w:t>
        </w:r>
        <w:r w:rsidRPr="00D153F6">
          <w:rPr>
            <w:rFonts w:asciiTheme="minorHAnsi" w:eastAsiaTheme="minorEastAsia" w:hAnsiTheme="minorHAnsi" w:cstheme="minorBidi"/>
            <w:sz w:val="22"/>
            <w:szCs w:val="22"/>
            <w:lang w:val="en-US" w:eastAsia="fr-FR"/>
            <w:rPrChange w:id="150" w:author="Rapporteur" w:date="2020-09-02T14:59:00Z">
              <w:rPr>
                <w:rFonts w:asciiTheme="minorHAnsi" w:eastAsiaTheme="minorEastAsia" w:hAnsiTheme="minorHAnsi" w:cstheme="minorBidi"/>
                <w:sz w:val="22"/>
                <w:szCs w:val="22"/>
                <w:lang w:val="fr-FR" w:eastAsia="fr-FR"/>
              </w:rPr>
            </w:rPrChange>
          </w:rPr>
          <w:tab/>
        </w:r>
        <w:r>
          <w:t xml:space="preserve">Applicable triggers </w:t>
        </w:r>
        <w:r>
          <w:rPr>
            <w:lang w:eastAsia="zh-CN"/>
          </w:rPr>
          <w:t xml:space="preserve">in </w:t>
        </w:r>
        <w:r>
          <w:t>Network Slice Management charging</w:t>
        </w:r>
        <w:r>
          <w:tab/>
        </w:r>
        <w:r>
          <w:fldChar w:fldCharType="begin"/>
        </w:r>
        <w:r>
          <w:instrText xml:space="preserve"> PAGEREF _Toc49951188 \h </w:instrText>
        </w:r>
      </w:ins>
      <w:r>
        <w:fldChar w:fldCharType="separate"/>
      </w:r>
      <w:ins w:id="151" w:author="Rapporteur" w:date="2020-09-02T14:59:00Z">
        <w:r>
          <w:t>13</w:t>
        </w:r>
        <w:r>
          <w:fldChar w:fldCharType="end"/>
        </w:r>
      </w:ins>
    </w:p>
    <w:p w14:paraId="234837B6" w14:textId="014EE8B0" w:rsidR="00D153F6" w:rsidRPr="00D153F6" w:rsidRDefault="00D153F6">
      <w:pPr>
        <w:pStyle w:val="TOC3"/>
        <w:rPr>
          <w:ins w:id="152" w:author="Rapporteur" w:date="2020-09-02T14:59:00Z"/>
          <w:rFonts w:asciiTheme="minorHAnsi" w:eastAsiaTheme="minorEastAsia" w:hAnsiTheme="minorHAnsi" w:cstheme="minorBidi"/>
          <w:sz w:val="22"/>
          <w:szCs w:val="22"/>
          <w:lang w:val="en-US" w:eastAsia="fr-FR"/>
          <w:rPrChange w:id="153" w:author="Rapporteur" w:date="2020-09-02T14:59:00Z">
            <w:rPr>
              <w:ins w:id="154" w:author="Rapporteur" w:date="2020-09-02T14:59:00Z"/>
              <w:rFonts w:asciiTheme="minorHAnsi" w:eastAsiaTheme="minorEastAsia" w:hAnsiTheme="minorHAnsi" w:cstheme="minorBidi"/>
              <w:sz w:val="22"/>
              <w:szCs w:val="22"/>
              <w:lang w:val="fr-FR" w:eastAsia="fr-FR"/>
            </w:rPr>
          </w:rPrChange>
        </w:rPr>
      </w:pPr>
      <w:ins w:id="155" w:author="Rapporteur" w:date="2020-09-02T14:59:00Z">
        <w:r>
          <w:t>5.2.2</w:t>
        </w:r>
        <w:r w:rsidRPr="00D153F6">
          <w:rPr>
            <w:rFonts w:asciiTheme="minorHAnsi" w:eastAsiaTheme="minorEastAsia" w:hAnsiTheme="minorHAnsi" w:cstheme="minorBidi"/>
            <w:sz w:val="22"/>
            <w:szCs w:val="22"/>
            <w:lang w:val="en-US" w:eastAsia="fr-FR"/>
            <w:rPrChange w:id="156" w:author="Rapporteur" w:date="2020-09-02T14:59:00Z">
              <w:rPr>
                <w:rFonts w:asciiTheme="minorHAnsi" w:eastAsiaTheme="minorEastAsia" w:hAnsiTheme="minorHAnsi" w:cstheme="minorBidi"/>
                <w:sz w:val="22"/>
                <w:szCs w:val="22"/>
                <w:lang w:val="fr-FR" w:eastAsia="fr-FR"/>
              </w:rPr>
            </w:rPrChange>
          </w:rPr>
          <w:tab/>
        </w:r>
        <w:r>
          <w:t>Message flows</w:t>
        </w:r>
        <w:r>
          <w:tab/>
        </w:r>
        <w:r>
          <w:fldChar w:fldCharType="begin"/>
        </w:r>
        <w:r>
          <w:instrText xml:space="preserve"> PAGEREF _Toc49951189 \h </w:instrText>
        </w:r>
      </w:ins>
      <w:r>
        <w:fldChar w:fldCharType="separate"/>
      </w:r>
      <w:ins w:id="157" w:author="Rapporteur" w:date="2020-09-02T14:59:00Z">
        <w:r>
          <w:t>13</w:t>
        </w:r>
        <w:r>
          <w:fldChar w:fldCharType="end"/>
        </w:r>
      </w:ins>
    </w:p>
    <w:p w14:paraId="248E1530" w14:textId="470E528E" w:rsidR="00D153F6" w:rsidRPr="00D153F6" w:rsidRDefault="00D153F6">
      <w:pPr>
        <w:pStyle w:val="TOC4"/>
        <w:rPr>
          <w:ins w:id="158" w:author="Rapporteur" w:date="2020-09-02T14:59:00Z"/>
          <w:rFonts w:asciiTheme="minorHAnsi" w:eastAsiaTheme="minorEastAsia" w:hAnsiTheme="minorHAnsi" w:cstheme="minorBidi"/>
          <w:sz w:val="22"/>
          <w:szCs w:val="22"/>
          <w:lang w:val="en-US" w:eastAsia="fr-FR"/>
          <w:rPrChange w:id="159" w:author="Rapporteur" w:date="2020-09-02T14:59:00Z">
            <w:rPr>
              <w:ins w:id="160" w:author="Rapporteur" w:date="2020-09-02T14:59:00Z"/>
              <w:rFonts w:asciiTheme="minorHAnsi" w:eastAsiaTheme="minorEastAsia" w:hAnsiTheme="minorHAnsi" w:cstheme="minorBidi"/>
              <w:sz w:val="22"/>
              <w:szCs w:val="22"/>
              <w:lang w:val="fr-FR" w:eastAsia="fr-FR"/>
            </w:rPr>
          </w:rPrChange>
        </w:rPr>
      </w:pPr>
      <w:ins w:id="161" w:author="Rapporteur" w:date="2020-09-02T14:59:00Z">
        <w:r>
          <w:t>5.2.2.1</w:t>
        </w:r>
        <w:r w:rsidRPr="00D153F6">
          <w:rPr>
            <w:rFonts w:asciiTheme="minorHAnsi" w:eastAsiaTheme="minorEastAsia" w:hAnsiTheme="minorHAnsi" w:cstheme="minorBidi"/>
            <w:sz w:val="22"/>
            <w:szCs w:val="22"/>
            <w:lang w:val="en-US" w:eastAsia="fr-FR"/>
            <w:rPrChange w:id="162" w:author="Rapporteur" w:date="2020-09-02T14:59: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_Toc49951190 \h </w:instrText>
        </w:r>
      </w:ins>
      <w:r>
        <w:fldChar w:fldCharType="separate"/>
      </w:r>
      <w:ins w:id="163" w:author="Rapporteur" w:date="2020-09-02T14:59:00Z">
        <w:r>
          <w:t>13</w:t>
        </w:r>
        <w:r>
          <w:fldChar w:fldCharType="end"/>
        </w:r>
      </w:ins>
    </w:p>
    <w:p w14:paraId="79CFA4A1" w14:textId="4DC1310A" w:rsidR="00D153F6" w:rsidRPr="00D153F6" w:rsidRDefault="00D153F6">
      <w:pPr>
        <w:pStyle w:val="TOC4"/>
        <w:rPr>
          <w:ins w:id="164" w:author="Rapporteur" w:date="2020-09-02T14:59:00Z"/>
          <w:rFonts w:asciiTheme="minorHAnsi" w:eastAsiaTheme="minorEastAsia" w:hAnsiTheme="minorHAnsi" w:cstheme="minorBidi"/>
          <w:sz w:val="22"/>
          <w:szCs w:val="22"/>
          <w:lang w:val="en-US" w:eastAsia="fr-FR"/>
          <w:rPrChange w:id="165" w:author="Rapporteur" w:date="2020-09-02T14:59:00Z">
            <w:rPr>
              <w:ins w:id="166" w:author="Rapporteur" w:date="2020-09-02T14:59:00Z"/>
              <w:rFonts w:asciiTheme="minorHAnsi" w:eastAsiaTheme="minorEastAsia" w:hAnsiTheme="minorHAnsi" w:cstheme="minorBidi"/>
              <w:sz w:val="22"/>
              <w:szCs w:val="22"/>
              <w:lang w:val="fr-FR" w:eastAsia="fr-FR"/>
            </w:rPr>
          </w:rPrChange>
        </w:rPr>
      </w:pPr>
      <w:ins w:id="167" w:author="Rapporteur" w:date="2020-09-02T14:59:00Z">
        <w:r>
          <w:t>5.2.2.2</w:t>
        </w:r>
        <w:r w:rsidRPr="00D153F6">
          <w:rPr>
            <w:rFonts w:asciiTheme="minorHAnsi" w:eastAsiaTheme="minorEastAsia" w:hAnsiTheme="minorHAnsi" w:cstheme="minorBidi"/>
            <w:sz w:val="22"/>
            <w:szCs w:val="22"/>
            <w:lang w:val="en-US" w:eastAsia="fr-FR"/>
            <w:rPrChange w:id="168" w:author="Rapporteur" w:date="2020-09-02T14:59:00Z">
              <w:rPr>
                <w:rFonts w:asciiTheme="minorHAnsi" w:eastAsiaTheme="minorEastAsia" w:hAnsiTheme="minorHAnsi" w:cstheme="minorBidi"/>
                <w:sz w:val="22"/>
                <w:szCs w:val="22"/>
                <w:lang w:val="fr-FR" w:eastAsia="fr-FR"/>
              </w:rPr>
            </w:rPrChange>
          </w:rPr>
          <w:tab/>
        </w:r>
        <w:r>
          <w:rPr>
            <w:lang w:eastAsia="zh-CN"/>
          </w:rPr>
          <w:t>NSI Creation</w:t>
        </w:r>
        <w:r>
          <w:t xml:space="preserve"> - PEC</w:t>
        </w:r>
        <w:r>
          <w:tab/>
        </w:r>
        <w:r>
          <w:fldChar w:fldCharType="begin"/>
        </w:r>
        <w:r>
          <w:instrText xml:space="preserve"> PAGEREF _Toc49951191 \h </w:instrText>
        </w:r>
      </w:ins>
      <w:r>
        <w:fldChar w:fldCharType="separate"/>
      </w:r>
      <w:ins w:id="169" w:author="Rapporteur" w:date="2020-09-02T14:59:00Z">
        <w:r>
          <w:t>13</w:t>
        </w:r>
        <w:r>
          <w:fldChar w:fldCharType="end"/>
        </w:r>
      </w:ins>
    </w:p>
    <w:p w14:paraId="2DEBBEA8" w14:textId="7EEFCEB8" w:rsidR="00D153F6" w:rsidRDefault="00D153F6">
      <w:pPr>
        <w:pStyle w:val="TOC4"/>
        <w:rPr>
          <w:ins w:id="170" w:author="Rapporteur" w:date="2020-09-02T14:59:00Z"/>
          <w:rFonts w:asciiTheme="minorHAnsi" w:eastAsiaTheme="minorEastAsia" w:hAnsiTheme="minorHAnsi" w:cstheme="minorBidi"/>
          <w:sz w:val="22"/>
          <w:szCs w:val="22"/>
          <w:lang w:val="fr-FR" w:eastAsia="fr-FR"/>
        </w:rPr>
      </w:pPr>
      <w:ins w:id="171" w:author="Rapporteur" w:date="2020-09-02T14:59:00Z">
        <w:r w:rsidRPr="00D153F6">
          <w:rPr>
            <w:lang w:val="fr-FR"/>
            <w:rPrChange w:id="172" w:author="Rapporteur" w:date="2020-09-02T14:59:00Z">
              <w:rPr/>
            </w:rPrChange>
          </w:rPr>
          <w:t>5.2.2.3</w:t>
        </w:r>
        <w:r>
          <w:rPr>
            <w:rFonts w:asciiTheme="minorHAnsi" w:eastAsiaTheme="minorEastAsia" w:hAnsiTheme="minorHAnsi" w:cstheme="minorBidi"/>
            <w:sz w:val="22"/>
            <w:szCs w:val="22"/>
            <w:lang w:val="fr-FR" w:eastAsia="fr-FR"/>
          </w:rPr>
          <w:tab/>
        </w:r>
        <w:r w:rsidRPr="00D153F6">
          <w:rPr>
            <w:lang w:val="fr-FR" w:eastAsia="zh-CN"/>
            <w:rPrChange w:id="173" w:author="Rapporteur" w:date="2020-09-02T14:59:00Z">
              <w:rPr>
                <w:lang w:eastAsia="zh-CN"/>
              </w:rPr>
            </w:rPrChange>
          </w:rPr>
          <w:t>NSI Modification</w:t>
        </w:r>
        <w:r w:rsidRPr="00D153F6">
          <w:rPr>
            <w:lang w:val="fr-FR"/>
            <w:rPrChange w:id="174" w:author="Rapporteur" w:date="2020-09-02T14:59:00Z">
              <w:rPr/>
            </w:rPrChange>
          </w:rPr>
          <w:t xml:space="preserve"> - PEC</w:t>
        </w:r>
        <w:r w:rsidRPr="00D153F6">
          <w:rPr>
            <w:lang w:val="fr-FR"/>
            <w:rPrChange w:id="175" w:author="Rapporteur" w:date="2020-09-02T14:59:00Z">
              <w:rPr/>
            </w:rPrChange>
          </w:rPr>
          <w:tab/>
        </w:r>
        <w:r>
          <w:fldChar w:fldCharType="begin"/>
        </w:r>
        <w:r w:rsidRPr="00D153F6">
          <w:rPr>
            <w:lang w:val="fr-FR"/>
            <w:rPrChange w:id="176" w:author="Rapporteur" w:date="2020-09-02T14:59:00Z">
              <w:rPr/>
            </w:rPrChange>
          </w:rPr>
          <w:instrText xml:space="preserve"> PAGEREF _Toc49951192 \h </w:instrText>
        </w:r>
      </w:ins>
      <w:r>
        <w:fldChar w:fldCharType="separate"/>
      </w:r>
      <w:ins w:id="177" w:author="Rapporteur" w:date="2020-09-02T14:59:00Z">
        <w:r w:rsidRPr="00D153F6">
          <w:rPr>
            <w:lang w:val="fr-FR"/>
            <w:rPrChange w:id="178" w:author="Rapporteur" w:date="2020-09-02T14:59:00Z">
              <w:rPr/>
            </w:rPrChange>
          </w:rPr>
          <w:t>16</w:t>
        </w:r>
        <w:r>
          <w:fldChar w:fldCharType="end"/>
        </w:r>
      </w:ins>
    </w:p>
    <w:p w14:paraId="47FE0AC6" w14:textId="40791D36" w:rsidR="00D153F6" w:rsidRDefault="00D153F6">
      <w:pPr>
        <w:pStyle w:val="TOC4"/>
        <w:rPr>
          <w:ins w:id="179" w:author="Rapporteur" w:date="2020-09-02T14:59:00Z"/>
          <w:rFonts w:asciiTheme="minorHAnsi" w:eastAsiaTheme="minorEastAsia" w:hAnsiTheme="minorHAnsi" w:cstheme="minorBidi"/>
          <w:sz w:val="22"/>
          <w:szCs w:val="22"/>
          <w:lang w:val="fr-FR" w:eastAsia="fr-FR"/>
        </w:rPr>
      </w:pPr>
      <w:ins w:id="180" w:author="Rapporteur" w:date="2020-09-02T14:59:00Z">
        <w:r w:rsidRPr="00D153F6">
          <w:rPr>
            <w:lang w:val="fr-FR"/>
            <w:rPrChange w:id="181" w:author="Rapporteur" w:date="2020-09-02T14:59:00Z">
              <w:rPr/>
            </w:rPrChange>
          </w:rPr>
          <w:t>5.2.2.4</w:t>
        </w:r>
        <w:r>
          <w:rPr>
            <w:rFonts w:asciiTheme="minorHAnsi" w:eastAsiaTheme="minorEastAsia" w:hAnsiTheme="minorHAnsi" w:cstheme="minorBidi"/>
            <w:sz w:val="22"/>
            <w:szCs w:val="22"/>
            <w:lang w:val="fr-FR" w:eastAsia="fr-FR"/>
          </w:rPr>
          <w:tab/>
        </w:r>
        <w:r w:rsidRPr="00D153F6">
          <w:rPr>
            <w:lang w:val="fr-FR" w:eastAsia="zh-CN"/>
            <w:rPrChange w:id="182" w:author="Rapporteur" w:date="2020-09-02T14:59:00Z">
              <w:rPr>
                <w:lang w:eastAsia="zh-CN"/>
              </w:rPr>
            </w:rPrChange>
          </w:rPr>
          <w:t>NSI Termination</w:t>
        </w:r>
        <w:r w:rsidRPr="00D153F6">
          <w:rPr>
            <w:lang w:val="fr-FR"/>
            <w:rPrChange w:id="183" w:author="Rapporteur" w:date="2020-09-02T14:59:00Z">
              <w:rPr/>
            </w:rPrChange>
          </w:rPr>
          <w:t xml:space="preserve"> - PEC</w:t>
        </w:r>
        <w:r w:rsidRPr="00D153F6">
          <w:rPr>
            <w:lang w:val="fr-FR"/>
            <w:rPrChange w:id="184" w:author="Rapporteur" w:date="2020-09-02T14:59:00Z">
              <w:rPr/>
            </w:rPrChange>
          </w:rPr>
          <w:tab/>
        </w:r>
        <w:r>
          <w:fldChar w:fldCharType="begin"/>
        </w:r>
        <w:r w:rsidRPr="00D153F6">
          <w:rPr>
            <w:lang w:val="fr-FR"/>
            <w:rPrChange w:id="185" w:author="Rapporteur" w:date="2020-09-02T14:59:00Z">
              <w:rPr/>
            </w:rPrChange>
          </w:rPr>
          <w:instrText xml:space="preserve"> PAGEREF _Toc49951193 \h </w:instrText>
        </w:r>
      </w:ins>
      <w:r>
        <w:fldChar w:fldCharType="separate"/>
      </w:r>
      <w:ins w:id="186" w:author="Rapporteur" w:date="2020-09-02T14:59:00Z">
        <w:r w:rsidRPr="00D153F6">
          <w:rPr>
            <w:lang w:val="fr-FR"/>
            <w:rPrChange w:id="187" w:author="Rapporteur" w:date="2020-09-02T14:59:00Z">
              <w:rPr/>
            </w:rPrChange>
          </w:rPr>
          <w:t>18</w:t>
        </w:r>
        <w:r>
          <w:fldChar w:fldCharType="end"/>
        </w:r>
      </w:ins>
    </w:p>
    <w:p w14:paraId="77F01C4D" w14:textId="0218D995" w:rsidR="00D153F6" w:rsidRDefault="00D153F6">
      <w:pPr>
        <w:pStyle w:val="TOC3"/>
        <w:rPr>
          <w:ins w:id="188" w:author="Rapporteur" w:date="2020-09-02T14:59:00Z"/>
          <w:rFonts w:asciiTheme="minorHAnsi" w:eastAsiaTheme="minorEastAsia" w:hAnsiTheme="minorHAnsi" w:cstheme="minorBidi"/>
          <w:sz w:val="22"/>
          <w:szCs w:val="22"/>
          <w:lang w:val="fr-FR" w:eastAsia="fr-FR"/>
        </w:rPr>
      </w:pPr>
      <w:ins w:id="189" w:author="Rapporteur" w:date="2020-09-02T14:59:00Z">
        <w:r>
          <w:t>5.2.3</w:t>
        </w:r>
        <w:r>
          <w:rPr>
            <w:rFonts w:asciiTheme="minorHAnsi" w:eastAsiaTheme="minorEastAsia" w:hAnsiTheme="minorHAnsi" w:cstheme="minorBidi"/>
            <w:sz w:val="22"/>
            <w:szCs w:val="22"/>
            <w:lang w:val="fr-FR" w:eastAsia="fr-FR"/>
          </w:rPr>
          <w:tab/>
        </w:r>
        <w:r>
          <w:t>CDR generation</w:t>
        </w:r>
        <w:r>
          <w:tab/>
        </w:r>
        <w:r>
          <w:fldChar w:fldCharType="begin"/>
        </w:r>
        <w:r>
          <w:instrText xml:space="preserve"> PAGEREF _Toc49951194 \h </w:instrText>
        </w:r>
      </w:ins>
      <w:r>
        <w:fldChar w:fldCharType="separate"/>
      </w:r>
      <w:ins w:id="190" w:author="Rapporteur" w:date="2020-09-02T14:59:00Z">
        <w:r>
          <w:t>20</w:t>
        </w:r>
        <w:r>
          <w:fldChar w:fldCharType="end"/>
        </w:r>
      </w:ins>
    </w:p>
    <w:p w14:paraId="517AB606" w14:textId="5C1D1A04" w:rsidR="00D153F6" w:rsidRPr="00D153F6" w:rsidRDefault="00D153F6">
      <w:pPr>
        <w:pStyle w:val="TOC4"/>
        <w:rPr>
          <w:ins w:id="191" w:author="Rapporteur" w:date="2020-09-02T14:59:00Z"/>
          <w:rFonts w:asciiTheme="minorHAnsi" w:eastAsiaTheme="minorEastAsia" w:hAnsiTheme="minorHAnsi" w:cstheme="minorBidi"/>
          <w:sz w:val="22"/>
          <w:szCs w:val="22"/>
          <w:lang w:val="en-US" w:eastAsia="fr-FR"/>
          <w:rPrChange w:id="192" w:author="Rapporteur" w:date="2020-09-02T14:59:00Z">
            <w:rPr>
              <w:ins w:id="193" w:author="Rapporteur" w:date="2020-09-02T14:59:00Z"/>
              <w:rFonts w:asciiTheme="minorHAnsi" w:eastAsiaTheme="minorEastAsia" w:hAnsiTheme="minorHAnsi" w:cstheme="minorBidi"/>
              <w:sz w:val="22"/>
              <w:szCs w:val="22"/>
              <w:lang w:val="fr-FR" w:eastAsia="fr-FR"/>
            </w:rPr>
          </w:rPrChange>
        </w:rPr>
      </w:pPr>
      <w:ins w:id="194" w:author="Rapporteur" w:date="2020-09-02T14:59:00Z">
        <w:r>
          <w:rPr>
            <w:lang w:bidi="ar-IQ"/>
          </w:rPr>
          <w:t>5.2.3.1</w:t>
        </w:r>
        <w:r w:rsidRPr="00D153F6">
          <w:rPr>
            <w:rFonts w:asciiTheme="minorHAnsi" w:eastAsiaTheme="minorEastAsia" w:hAnsiTheme="minorHAnsi" w:cstheme="minorBidi"/>
            <w:sz w:val="22"/>
            <w:szCs w:val="22"/>
            <w:lang w:val="en-US" w:eastAsia="fr-FR"/>
            <w:rPrChange w:id="195" w:author="Rapporteur" w:date="2020-09-02T14:59:00Z">
              <w:rPr>
                <w:rFonts w:asciiTheme="minorHAnsi" w:eastAsiaTheme="minorEastAsia" w:hAnsiTheme="minorHAnsi" w:cstheme="minorBidi"/>
                <w:sz w:val="22"/>
                <w:szCs w:val="22"/>
                <w:lang w:val="fr-FR" w:eastAsia="fr-FR"/>
              </w:rPr>
            </w:rPrChange>
          </w:rPr>
          <w:tab/>
        </w:r>
        <w:r>
          <w:rPr>
            <w:lang w:bidi="ar-IQ"/>
          </w:rPr>
          <w:t>Introduction</w:t>
        </w:r>
        <w:r>
          <w:tab/>
        </w:r>
        <w:r>
          <w:fldChar w:fldCharType="begin"/>
        </w:r>
        <w:r>
          <w:instrText xml:space="preserve"> PAGEREF _Toc49951195 \h </w:instrText>
        </w:r>
      </w:ins>
      <w:r>
        <w:fldChar w:fldCharType="separate"/>
      </w:r>
      <w:ins w:id="196" w:author="Rapporteur" w:date="2020-09-02T14:59:00Z">
        <w:r>
          <w:t>20</w:t>
        </w:r>
        <w:r>
          <w:fldChar w:fldCharType="end"/>
        </w:r>
      </w:ins>
    </w:p>
    <w:p w14:paraId="6BA5EE5A" w14:textId="4AF2E123" w:rsidR="00D153F6" w:rsidRPr="00D153F6" w:rsidRDefault="00D153F6">
      <w:pPr>
        <w:pStyle w:val="TOC4"/>
        <w:rPr>
          <w:ins w:id="197" w:author="Rapporteur" w:date="2020-09-02T14:59:00Z"/>
          <w:rFonts w:asciiTheme="minorHAnsi" w:eastAsiaTheme="minorEastAsia" w:hAnsiTheme="minorHAnsi" w:cstheme="minorBidi"/>
          <w:sz w:val="22"/>
          <w:szCs w:val="22"/>
          <w:lang w:val="en-US" w:eastAsia="fr-FR"/>
          <w:rPrChange w:id="198" w:author="Rapporteur" w:date="2020-09-02T14:59:00Z">
            <w:rPr>
              <w:ins w:id="199" w:author="Rapporteur" w:date="2020-09-02T14:59:00Z"/>
              <w:rFonts w:asciiTheme="minorHAnsi" w:eastAsiaTheme="minorEastAsia" w:hAnsiTheme="minorHAnsi" w:cstheme="minorBidi"/>
              <w:sz w:val="22"/>
              <w:szCs w:val="22"/>
              <w:lang w:val="fr-FR" w:eastAsia="fr-FR"/>
            </w:rPr>
          </w:rPrChange>
        </w:rPr>
      </w:pPr>
      <w:ins w:id="200" w:author="Rapporteur" w:date="2020-09-02T14:59:00Z">
        <w:r>
          <w:rPr>
            <w:lang w:bidi="ar-IQ"/>
          </w:rPr>
          <w:t>5.2.3.2</w:t>
        </w:r>
        <w:r w:rsidRPr="00D153F6">
          <w:rPr>
            <w:rFonts w:asciiTheme="minorHAnsi" w:eastAsiaTheme="minorEastAsia" w:hAnsiTheme="minorHAnsi" w:cstheme="minorBidi"/>
            <w:sz w:val="22"/>
            <w:szCs w:val="22"/>
            <w:lang w:val="en-US" w:eastAsia="fr-FR"/>
            <w:rPrChange w:id="201" w:author="Rapporteur" w:date="2020-09-02T14:59:00Z">
              <w:rPr>
                <w:rFonts w:asciiTheme="minorHAnsi" w:eastAsiaTheme="minorEastAsia" w:hAnsiTheme="minorHAnsi" w:cstheme="minorBidi"/>
                <w:sz w:val="22"/>
                <w:szCs w:val="22"/>
                <w:lang w:val="fr-FR" w:eastAsia="fr-FR"/>
              </w:rPr>
            </w:rPrChange>
          </w:rPr>
          <w:tab/>
        </w:r>
        <w:r>
          <w:rPr>
            <w:lang w:bidi="ar-IQ"/>
          </w:rPr>
          <w:t xml:space="preserve">Triggers for </w:t>
        </w:r>
        <w:r w:rsidRPr="00EE55EC">
          <w:rPr>
            <w:lang w:val="en-US" w:bidi="ar-IQ"/>
          </w:rPr>
          <w:t xml:space="preserve">CHF </w:t>
        </w:r>
        <w:r>
          <w:rPr>
            <w:lang w:bidi="ar-IQ"/>
          </w:rPr>
          <w:t>CDR</w:t>
        </w:r>
        <w:r>
          <w:tab/>
        </w:r>
        <w:r>
          <w:fldChar w:fldCharType="begin"/>
        </w:r>
        <w:r>
          <w:instrText xml:space="preserve"> PAGEREF _Toc49951196 \h </w:instrText>
        </w:r>
      </w:ins>
      <w:r>
        <w:fldChar w:fldCharType="separate"/>
      </w:r>
      <w:ins w:id="202" w:author="Rapporteur" w:date="2020-09-02T14:59:00Z">
        <w:r>
          <w:t>20</w:t>
        </w:r>
        <w:r>
          <w:fldChar w:fldCharType="end"/>
        </w:r>
      </w:ins>
    </w:p>
    <w:p w14:paraId="57B5DB4B" w14:textId="21029532" w:rsidR="00D153F6" w:rsidRPr="00D153F6" w:rsidRDefault="00D153F6">
      <w:pPr>
        <w:pStyle w:val="TOC5"/>
        <w:rPr>
          <w:ins w:id="203" w:author="Rapporteur" w:date="2020-09-02T14:59:00Z"/>
          <w:rFonts w:asciiTheme="minorHAnsi" w:eastAsiaTheme="minorEastAsia" w:hAnsiTheme="minorHAnsi" w:cstheme="minorBidi"/>
          <w:sz w:val="22"/>
          <w:szCs w:val="22"/>
          <w:lang w:val="en-US" w:eastAsia="fr-FR"/>
          <w:rPrChange w:id="204" w:author="Rapporteur" w:date="2020-09-02T14:59:00Z">
            <w:rPr>
              <w:ins w:id="205" w:author="Rapporteur" w:date="2020-09-02T14:59:00Z"/>
              <w:rFonts w:asciiTheme="minorHAnsi" w:eastAsiaTheme="minorEastAsia" w:hAnsiTheme="minorHAnsi" w:cstheme="minorBidi"/>
              <w:sz w:val="22"/>
              <w:szCs w:val="22"/>
              <w:lang w:val="fr-FR" w:eastAsia="fr-FR"/>
            </w:rPr>
          </w:rPrChange>
        </w:rPr>
      </w:pPr>
      <w:ins w:id="206" w:author="Rapporteur" w:date="2020-09-02T14:59:00Z">
        <w:r>
          <w:t>5.2.3.2.1</w:t>
        </w:r>
        <w:r w:rsidRPr="00D153F6">
          <w:rPr>
            <w:rFonts w:asciiTheme="minorHAnsi" w:eastAsiaTheme="minorEastAsia" w:hAnsiTheme="minorHAnsi" w:cstheme="minorBidi"/>
            <w:sz w:val="22"/>
            <w:szCs w:val="22"/>
            <w:lang w:val="en-US" w:eastAsia="fr-FR"/>
            <w:rPrChange w:id="207" w:author="Rapporteur" w:date="2020-09-02T14:59: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_Toc49951197 \h </w:instrText>
        </w:r>
      </w:ins>
      <w:r>
        <w:fldChar w:fldCharType="separate"/>
      </w:r>
      <w:ins w:id="208" w:author="Rapporteur" w:date="2020-09-02T14:59:00Z">
        <w:r>
          <w:t>20</w:t>
        </w:r>
        <w:r>
          <w:fldChar w:fldCharType="end"/>
        </w:r>
      </w:ins>
    </w:p>
    <w:p w14:paraId="76AABBF6" w14:textId="1D35CBBE" w:rsidR="00D153F6" w:rsidRPr="00D153F6" w:rsidRDefault="00D153F6">
      <w:pPr>
        <w:pStyle w:val="TOC5"/>
        <w:rPr>
          <w:ins w:id="209" w:author="Rapporteur" w:date="2020-09-02T14:59:00Z"/>
          <w:rFonts w:asciiTheme="minorHAnsi" w:eastAsiaTheme="minorEastAsia" w:hAnsiTheme="minorHAnsi" w:cstheme="minorBidi"/>
          <w:sz w:val="22"/>
          <w:szCs w:val="22"/>
          <w:lang w:val="en-US" w:eastAsia="fr-FR"/>
          <w:rPrChange w:id="210" w:author="Rapporteur" w:date="2020-09-02T14:59:00Z">
            <w:rPr>
              <w:ins w:id="211" w:author="Rapporteur" w:date="2020-09-02T14:59:00Z"/>
              <w:rFonts w:asciiTheme="minorHAnsi" w:eastAsiaTheme="minorEastAsia" w:hAnsiTheme="minorHAnsi" w:cstheme="minorBidi"/>
              <w:sz w:val="22"/>
              <w:szCs w:val="22"/>
              <w:lang w:val="fr-FR" w:eastAsia="fr-FR"/>
            </w:rPr>
          </w:rPrChange>
        </w:rPr>
      </w:pPr>
      <w:ins w:id="212" w:author="Rapporteur" w:date="2020-09-02T14:59:00Z">
        <w:r>
          <w:rPr>
            <w:lang w:bidi="ar-IQ"/>
          </w:rPr>
          <w:t>5.2.3.</w:t>
        </w:r>
        <w:r w:rsidRPr="00EE55EC">
          <w:rPr>
            <w:lang w:val="en-US" w:bidi="ar-IQ"/>
          </w:rPr>
          <w:t>2.2</w:t>
        </w:r>
        <w:r w:rsidRPr="00D153F6">
          <w:rPr>
            <w:rFonts w:asciiTheme="minorHAnsi" w:eastAsiaTheme="minorEastAsia" w:hAnsiTheme="minorHAnsi" w:cstheme="minorBidi"/>
            <w:sz w:val="22"/>
            <w:szCs w:val="22"/>
            <w:lang w:val="en-US" w:eastAsia="fr-FR"/>
            <w:rPrChange w:id="213" w:author="Rapporteur" w:date="2020-09-02T14:59:00Z">
              <w:rPr>
                <w:rFonts w:asciiTheme="minorHAnsi" w:eastAsiaTheme="minorEastAsia" w:hAnsiTheme="minorHAnsi" w:cstheme="minorBidi"/>
                <w:sz w:val="22"/>
                <w:szCs w:val="22"/>
                <w:lang w:val="fr-FR" w:eastAsia="fr-FR"/>
              </w:rPr>
            </w:rPrChange>
          </w:rPr>
          <w:tab/>
        </w:r>
        <w:r>
          <w:rPr>
            <w:lang w:bidi="ar-IQ"/>
          </w:rPr>
          <w:t xml:space="preserve">Triggers for </w:t>
        </w:r>
        <w:r w:rsidRPr="00EE55EC">
          <w:rPr>
            <w:lang w:val="en-US" w:bidi="ar-IQ"/>
          </w:rPr>
          <w:t xml:space="preserve">CHF </w:t>
        </w:r>
        <w:r>
          <w:rPr>
            <w:lang w:bidi="ar-IQ"/>
          </w:rPr>
          <w:t>CDR generation</w:t>
        </w:r>
        <w:r>
          <w:tab/>
        </w:r>
        <w:r>
          <w:fldChar w:fldCharType="begin"/>
        </w:r>
        <w:r>
          <w:instrText xml:space="preserve"> PAGEREF _Toc49951198 \h </w:instrText>
        </w:r>
      </w:ins>
      <w:r>
        <w:fldChar w:fldCharType="separate"/>
      </w:r>
      <w:ins w:id="214" w:author="Rapporteur" w:date="2020-09-02T14:59:00Z">
        <w:r>
          <w:t>20</w:t>
        </w:r>
        <w:r>
          <w:fldChar w:fldCharType="end"/>
        </w:r>
      </w:ins>
    </w:p>
    <w:p w14:paraId="0EF9C5E7" w14:textId="4744E1B2" w:rsidR="00D153F6" w:rsidRPr="00D153F6" w:rsidRDefault="00D153F6">
      <w:pPr>
        <w:pStyle w:val="TOC3"/>
        <w:rPr>
          <w:ins w:id="215" w:author="Rapporteur" w:date="2020-09-02T14:59:00Z"/>
          <w:rFonts w:asciiTheme="minorHAnsi" w:eastAsiaTheme="minorEastAsia" w:hAnsiTheme="minorHAnsi" w:cstheme="minorBidi"/>
          <w:sz w:val="22"/>
          <w:szCs w:val="22"/>
          <w:lang w:val="en-US" w:eastAsia="fr-FR"/>
          <w:rPrChange w:id="216" w:author="Rapporteur" w:date="2020-09-02T14:59:00Z">
            <w:rPr>
              <w:ins w:id="217" w:author="Rapporteur" w:date="2020-09-02T14:59:00Z"/>
              <w:rFonts w:asciiTheme="minorHAnsi" w:eastAsiaTheme="minorEastAsia" w:hAnsiTheme="minorHAnsi" w:cstheme="minorBidi"/>
              <w:sz w:val="22"/>
              <w:szCs w:val="22"/>
              <w:lang w:val="fr-FR" w:eastAsia="fr-FR"/>
            </w:rPr>
          </w:rPrChange>
        </w:rPr>
      </w:pPr>
      <w:ins w:id="218" w:author="Rapporteur" w:date="2020-09-02T14:59:00Z">
        <w:r>
          <w:t>5.2.4</w:t>
        </w:r>
        <w:r w:rsidRPr="00D153F6">
          <w:rPr>
            <w:rFonts w:asciiTheme="minorHAnsi" w:eastAsiaTheme="minorEastAsia" w:hAnsiTheme="minorHAnsi" w:cstheme="minorBidi"/>
            <w:sz w:val="22"/>
            <w:szCs w:val="22"/>
            <w:lang w:val="en-US" w:eastAsia="fr-FR"/>
            <w:rPrChange w:id="219" w:author="Rapporteur" w:date="2020-09-02T14:59:00Z">
              <w:rPr>
                <w:rFonts w:asciiTheme="minorHAnsi" w:eastAsiaTheme="minorEastAsia" w:hAnsiTheme="minorHAnsi" w:cstheme="minorBidi"/>
                <w:sz w:val="22"/>
                <w:szCs w:val="22"/>
                <w:lang w:val="fr-FR" w:eastAsia="fr-FR"/>
              </w:rPr>
            </w:rPrChange>
          </w:rPr>
          <w:tab/>
        </w:r>
        <w:r>
          <w:t>Ga record transfer flows</w:t>
        </w:r>
        <w:r>
          <w:tab/>
        </w:r>
        <w:r>
          <w:fldChar w:fldCharType="begin"/>
        </w:r>
        <w:r>
          <w:instrText xml:space="preserve"> PAGEREF _Toc49951199 \h </w:instrText>
        </w:r>
      </w:ins>
      <w:r>
        <w:fldChar w:fldCharType="separate"/>
      </w:r>
      <w:ins w:id="220" w:author="Rapporteur" w:date="2020-09-02T14:59:00Z">
        <w:r>
          <w:t>20</w:t>
        </w:r>
        <w:r>
          <w:fldChar w:fldCharType="end"/>
        </w:r>
      </w:ins>
    </w:p>
    <w:p w14:paraId="1F29FA60" w14:textId="05D0BFAE" w:rsidR="00D153F6" w:rsidRPr="00D153F6" w:rsidRDefault="00D153F6">
      <w:pPr>
        <w:pStyle w:val="TOC3"/>
        <w:rPr>
          <w:ins w:id="221" w:author="Rapporteur" w:date="2020-09-02T14:59:00Z"/>
          <w:rFonts w:asciiTheme="minorHAnsi" w:eastAsiaTheme="minorEastAsia" w:hAnsiTheme="minorHAnsi" w:cstheme="minorBidi"/>
          <w:sz w:val="22"/>
          <w:szCs w:val="22"/>
          <w:lang w:val="en-US" w:eastAsia="fr-FR"/>
          <w:rPrChange w:id="222" w:author="Rapporteur" w:date="2020-09-02T14:59:00Z">
            <w:rPr>
              <w:ins w:id="223" w:author="Rapporteur" w:date="2020-09-02T14:59:00Z"/>
              <w:rFonts w:asciiTheme="minorHAnsi" w:eastAsiaTheme="minorEastAsia" w:hAnsiTheme="minorHAnsi" w:cstheme="minorBidi"/>
              <w:sz w:val="22"/>
              <w:szCs w:val="22"/>
              <w:lang w:val="fr-FR" w:eastAsia="fr-FR"/>
            </w:rPr>
          </w:rPrChange>
        </w:rPr>
      </w:pPr>
      <w:ins w:id="224" w:author="Rapporteur" w:date="2020-09-02T14:59:00Z">
        <w:r>
          <w:t>5.2.5</w:t>
        </w:r>
        <w:r w:rsidRPr="00D153F6">
          <w:rPr>
            <w:rFonts w:asciiTheme="minorHAnsi" w:eastAsiaTheme="minorEastAsia" w:hAnsiTheme="minorHAnsi" w:cstheme="minorBidi"/>
            <w:sz w:val="22"/>
            <w:szCs w:val="22"/>
            <w:lang w:val="en-US" w:eastAsia="fr-FR"/>
            <w:rPrChange w:id="225" w:author="Rapporteur" w:date="2020-09-02T14:59:00Z">
              <w:rPr>
                <w:rFonts w:asciiTheme="minorHAnsi" w:eastAsiaTheme="minorEastAsia" w:hAnsiTheme="minorHAnsi" w:cstheme="minorBidi"/>
                <w:sz w:val="22"/>
                <w:szCs w:val="22"/>
                <w:lang w:val="fr-FR" w:eastAsia="fr-FR"/>
              </w:rPr>
            </w:rPrChange>
          </w:rPr>
          <w:tab/>
        </w:r>
        <w:r>
          <w:t>Bns CDR file transfer</w:t>
        </w:r>
        <w:r>
          <w:tab/>
        </w:r>
        <w:r>
          <w:fldChar w:fldCharType="begin"/>
        </w:r>
        <w:r>
          <w:instrText xml:space="preserve"> PAGEREF _Toc49951200 \h </w:instrText>
        </w:r>
      </w:ins>
      <w:r>
        <w:fldChar w:fldCharType="separate"/>
      </w:r>
      <w:ins w:id="226" w:author="Rapporteur" w:date="2020-09-02T14:59:00Z">
        <w:r>
          <w:t>20</w:t>
        </w:r>
        <w:r>
          <w:fldChar w:fldCharType="end"/>
        </w:r>
      </w:ins>
    </w:p>
    <w:p w14:paraId="2876E4FB" w14:textId="1E52E699" w:rsidR="00D153F6" w:rsidRPr="00D153F6" w:rsidRDefault="00D153F6">
      <w:pPr>
        <w:pStyle w:val="TOC1"/>
        <w:rPr>
          <w:ins w:id="227" w:author="Rapporteur" w:date="2020-09-02T14:59:00Z"/>
          <w:rFonts w:asciiTheme="minorHAnsi" w:eastAsiaTheme="minorEastAsia" w:hAnsiTheme="minorHAnsi" w:cstheme="minorBidi"/>
          <w:szCs w:val="22"/>
          <w:lang w:val="en-US" w:eastAsia="fr-FR"/>
          <w:rPrChange w:id="228" w:author="Rapporteur" w:date="2020-09-02T14:59:00Z">
            <w:rPr>
              <w:ins w:id="229" w:author="Rapporteur" w:date="2020-09-02T14:59:00Z"/>
              <w:rFonts w:asciiTheme="minorHAnsi" w:eastAsiaTheme="minorEastAsia" w:hAnsiTheme="minorHAnsi" w:cstheme="minorBidi"/>
              <w:szCs w:val="22"/>
              <w:lang w:val="fr-FR" w:eastAsia="fr-FR"/>
            </w:rPr>
          </w:rPrChange>
        </w:rPr>
      </w:pPr>
      <w:ins w:id="230" w:author="Rapporteur" w:date="2020-09-02T14:59:00Z">
        <w:r w:rsidRPr="00EE55EC">
          <w:rPr>
            <w:rFonts w:eastAsia="DengXian"/>
          </w:rPr>
          <w:t>6</w:t>
        </w:r>
        <w:r w:rsidRPr="00D153F6">
          <w:rPr>
            <w:rFonts w:asciiTheme="minorHAnsi" w:eastAsiaTheme="minorEastAsia" w:hAnsiTheme="minorHAnsi" w:cstheme="minorBidi"/>
            <w:szCs w:val="22"/>
            <w:lang w:val="en-US" w:eastAsia="fr-FR"/>
            <w:rPrChange w:id="231" w:author="Rapporteur" w:date="2020-09-02T14:59:00Z">
              <w:rPr>
                <w:rFonts w:asciiTheme="minorHAnsi" w:eastAsiaTheme="minorEastAsia" w:hAnsiTheme="minorHAnsi" w:cstheme="minorBidi"/>
                <w:szCs w:val="22"/>
                <w:lang w:val="fr-FR" w:eastAsia="fr-FR"/>
              </w:rPr>
            </w:rPrChange>
          </w:rPr>
          <w:tab/>
        </w:r>
        <w:r>
          <w:t>Definition of charging information</w:t>
        </w:r>
        <w:r>
          <w:tab/>
        </w:r>
        <w:r>
          <w:fldChar w:fldCharType="begin"/>
        </w:r>
        <w:r>
          <w:instrText xml:space="preserve"> PAGEREF _Toc49951201 \h </w:instrText>
        </w:r>
      </w:ins>
      <w:r>
        <w:fldChar w:fldCharType="separate"/>
      </w:r>
      <w:ins w:id="232" w:author="Rapporteur" w:date="2020-09-02T14:59:00Z">
        <w:r>
          <w:t>20</w:t>
        </w:r>
        <w:r>
          <w:fldChar w:fldCharType="end"/>
        </w:r>
      </w:ins>
    </w:p>
    <w:p w14:paraId="743B3C2F" w14:textId="4156DE57" w:rsidR="00D153F6" w:rsidRPr="00D153F6" w:rsidRDefault="00D153F6">
      <w:pPr>
        <w:pStyle w:val="TOC2"/>
        <w:rPr>
          <w:ins w:id="233" w:author="Rapporteur" w:date="2020-09-02T14:59:00Z"/>
          <w:rFonts w:asciiTheme="minorHAnsi" w:eastAsiaTheme="minorEastAsia" w:hAnsiTheme="minorHAnsi" w:cstheme="minorBidi"/>
          <w:sz w:val="22"/>
          <w:szCs w:val="22"/>
          <w:lang w:val="en-US" w:eastAsia="fr-FR"/>
          <w:rPrChange w:id="234" w:author="Rapporteur" w:date="2020-09-02T14:59:00Z">
            <w:rPr>
              <w:ins w:id="235" w:author="Rapporteur" w:date="2020-09-02T14:59:00Z"/>
              <w:rFonts w:asciiTheme="minorHAnsi" w:eastAsiaTheme="minorEastAsia" w:hAnsiTheme="minorHAnsi" w:cstheme="minorBidi"/>
              <w:sz w:val="22"/>
              <w:szCs w:val="22"/>
              <w:lang w:val="fr-FR" w:eastAsia="fr-FR"/>
            </w:rPr>
          </w:rPrChange>
        </w:rPr>
      </w:pPr>
      <w:ins w:id="236" w:author="Rapporteur" w:date="2020-09-02T14:59:00Z">
        <w:r>
          <w:t>6.1</w:t>
        </w:r>
        <w:r w:rsidRPr="00D153F6">
          <w:rPr>
            <w:rFonts w:asciiTheme="minorHAnsi" w:eastAsiaTheme="minorEastAsia" w:hAnsiTheme="minorHAnsi" w:cstheme="minorBidi"/>
            <w:sz w:val="22"/>
            <w:szCs w:val="22"/>
            <w:lang w:val="en-US" w:eastAsia="fr-FR"/>
            <w:rPrChange w:id="237" w:author="Rapporteur" w:date="2020-09-02T14:59:00Z">
              <w:rPr>
                <w:rFonts w:asciiTheme="minorHAnsi" w:eastAsiaTheme="minorEastAsia" w:hAnsiTheme="minorHAnsi" w:cstheme="minorBidi"/>
                <w:sz w:val="22"/>
                <w:szCs w:val="22"/>
                <w:lang w:val="fr-FR" w:eastAsia="fr-FR"/>
              </w:rPr>
            </w:rPrChange>
          </w:rPr>
          <w:tab/>
        </w:r>
        <w:r>
          <w:t>Data description for network slice management charging</w:t>
        </w:r>
        <w:r>
          <w:tab/>
        </w:r>
        <w:r>
          <w:fldChar w:fldCharType="begin"/>
        </w:r>
        <w:r>
          <w:instrText xml:space="preserve"> PAGEREF _Toc49951202 \h </w:instrText>
        </w:r>
      </w:ins>
      <w:r>
        <w:fldChar w:fldCharType="separate"/>
      </w:r>
      <w:ins w:id="238" w:author="Rapporteur" w:date="2020-09-02T14:59:00Z">
        <w:r>
          <w:t>20</w:t>
        </w:r>
        <w:r>
          <w:fldChar w:fldCharType="end"/>
        </w:r>
      </w:ins>
    </w:p>
    <w:p w14:paraId="1F80D076" w14:textId="1F08AE35" w:rsidR="00D153F6" w:rsidRPr="00D153F6" w:rsidRDefault="00D153F6">
      <w:pPr>
        <w:pStyle w:val="TOC3"/>
        <w:rPr>
          <w:ins w:id="239" w:author="Rapporteur" w:date="2020-09-02T14:59:00Z"/>
          <w:rFonts w:asciiTheme="minorHAnsi" w:eastAsiaTheme="minorEastAsia" w:hAnsiTheme="minorHAnsi" w:cstheme="minorBidi"/>
          <w:sz w:val="22"/>
          <w:szCs w:val="22"/>
          <w:lang w:val="en-US" w:eastAsia="fr-FR"/>
          <w:rPrChange w:id="240" w:author="Rapporteur" w:date="2020-09-02T14:59:00Z">
            <w:rPr>
              <w:ins w:id="241" w:author="Rapporteur" w:date="2020-09-02T14:59:00Z"/>
              <w:rFonts w:asciiTheme="minorHAnsi" w:eastAsiaTheme="minorEastAsia" w:hAnsiTheme="minorHAnsi" w:cstheme="minorBidi"/>
              <w:sz w:val="22"/>
              <w:szCs w:val="22"/>
              <w:lang w:val="fr-FR" w:eastAsia="fr-FR"/>
            </w:rPr>
          </w:rPrChange>
        </w:rPr>
      </w:pPr>
      <w:ins w:id="242" w:author="Rapporteur" w:date="2020-09-02T14:59:00Z">
        <w:r>
          <w:t>6.1.1</w:t>
        </w:r>
        <w:r w:rsidRPr="00D153F6">
          <w:rPr>
            <w:rFonts w:asciiTheme="minorHAnsi" w:eastAsiaTheme="minorEastAsia" w:hAnsiTheme="minorHAnsi" w:cstheme="minorBidi"/>
            <w:sz w:val="22"/>
            <w:szCs w:val="22"/>
            <w:lang w:val="en-US" w:eastAsia="fr-FR"/>
            <w:rPrChange w:id="243" w:author="Rapporteur" w:date="2020-09-02T14:59:00Z">
              <w:rPr>
                <w:rFonts w:asciiTheme="minorHAnsi" w:eastAsiaTheme="minorEastAsia" w:hAnsiTheme="minorHAnsi" w:cstheme="minorBidi"/>
                <w:sz w:val="22"/>
                <w:szCs w:val="22"/>
                <w:lang w:val="fr-FR" w:eastAsia="fr-FR"/>
              </w:rPr>
            </w:rPrChange>
          </w:rPr>
          <w:tab/>
        </w:r>
        <w:r>
          <w:t>Message contents</w:t>
        </w:r>
        <w:r>
          <w:tab/>
        </w:r>
        <w:r>
          <w:fldChar w:fldCharType="begin"/>
        </w:r>
        <w:r>
          <w:instrText xml:space="preserve"> PAGEREF _Toc49951203 \h </w:instrText>
        </w:r>
      </w:ins>
      <w:r>
        <w:fldChar w:fldCharType="separate"/>
      </w:r>
      <w:ins w:id="244" w:author="Rapporteur" w:date="2020-09-02T14:59:00Z">
        <w:r>
          <w:t>20</w:t>
        </w:r>
        <w:r>
          <w:fldChar w:fldCharType="end"/>
        </w:r>
      </w:ins>
    </w:p>
    <w:p w14:paraId="2BC9FC3C" w14:textId="4D270BCE" w:rsidR="00D153F6" w:rsidRPr="00D153F6" w:rsidRDefault="00D153F6">
      <w:pPr>
        <w:pStyle w:val="TOC4"/>
        <w:rPr>
          <w:ins w:id="245" w:author="Rapporteur" w:date="2020-09-02T14:59:00Z"/>
          <w:rFonts w:asciiTheme="minorHAnsi" w:eastAsiaTheme="minorEastAsia" w:hAnsiTheme="minorHAnsi" w:cstheme="minorBidi"/>
          <w:sz w:val="22"/>
          <w:szCs w:val="22"/>
          <w:lang w:val="en-US" w:eastAsia="fr-FR"/>
          <w:rPrChange w:id="246" w:author="Rapporteur" w:date="2020-09-02T14:59:00Z">
            <w:rPr>
              <w:ins w:id="247" w:author="Rapporteur" w:date="2020-09-02T14:59:00Z"/>
              <w:rFonts w:asciiTheme="minorHAnsi" w:eastAsiaTheme="minorEastAsia" w:hAnsiTheme="minorHAnsi" w:cstheme="minorBidi"/>
              <w:sz w:val="22"/>
              <w:szCs w:val="22"/>
              <w:lang w:val="fr-FR" w:eastAsia="fr-FR"/>
            </w:rPr>
          </w:rPrChange>
        </w:rPr>
      </w:pPr>
      <w:ins w:id="248" w:author="Rapporteur" w:date="2020-09-02T14:59:00Z">
        <w:r>
          <w:t>6.1.1</w:t>
        </w:r>
        <w:r>
          <w:rPr>
            <w:lang w:eastAsia="zh-CN"/>
          </w:rPr>
          <w:t>.1</w:t>
        </w:r>
        <w:r w:rsidRPr="00D153F6">
          <w:rPr>
            <w:rFonts w:asciiTheme="minorHAnsi" w:eastAsiaTheme="minorEastAsia" w:hAnsiTheme="minorHAnsi" w:cstheme="minorBidi"/>
            <w:sz w:val="22"/>
            <w:szCs w:val="22"/>
            <w:lang w:val="en-US" w:eastAsia="fr-FR"/>
            <w:rPrChange w:id="249" w:author="Rapporteur" w:date="2020-09-02T14:59:00Z">
              <w:rPr>
                <w:rFonts w:asciiTheme="minorHAnsi" w:eastAsiaTheme="minorEastAsia" w:hAnsiTheme="minorHAnsi" w:cstheme="minorBidi"/>
                <w:sz w:val="22"/>
                <w:szCs w:val="22"/>
                <w:lang w:val="fr-FR" w:eastAsia="fr-FR"/>
              </w:rPr>
            </w:rPrChange>
          </w:rPr>
          <w:tab/>
        </w:r>
        <w:r>
          <w:rPr>
            <w:lang w:eastAsia="zh-CN"/>
          </w:rPr>
          <w:t>General</w:t>
        </w:r>
        <w:r>
          <w:tab/>
        </w:r>
        <w:r>
          <w:fldChar w:fldCharType="begin"/>
        </w:r>
        <w:r>
          <w:instrText xml:space="preserve"> PAGEREF _Toc49951204 \h </w:instrText>
        </w:r>
      </w:ins>
      <w:r>
        <w:fldChar w:fldCharType="separate"/>
      </w:r>
      <w:ins w:id="250" w:author="Rapporteur" w:date="2020-09-02T14:59:00Z">
        <w:r>
          <w:t>20</w:t>
        </w:r>
        <w:r>
          <w:fldChar w:fldCharType="end"/>
        </w:r>
      </w:ins>
    </w:p>
    <w:p w14:paraId="7EDE5A91" w14:textId="4B2A8736" w:rsidR="00D153F6" w:rsidRPr="00D153F6" w:rsidRDefault="00D153F6">
      <w:pPr>
        <w:pStyle w:val="TOC4"/>
        <w:rPr>
          <w:ins w:id="251" w:author="Rapporteur" w:date="2020-09-02T14:59:00Z"/>
          <w:rFonts w:asciiTheme="minorHAnsi" w:eastAsiaTheme="minorEastAsia" w:hAnsiTheme="minorHAnsi" w:cstheme="minorBidi"/>
          <w:sz w:val="22"/>
          <w:szCs w:val="22"/>
          <w:lang w:val="en-US" w:eastAsia="fr-FR"/>
          <w:rPrChange w:id="252" w:author="Rapporteur" w:date="2020-09-02T14:59:00Z">
            <w:rPr>
              <w:ins w:id="253" w:author="Rapporteur" w:date="2020-09-02T14:59:00Z"/>
              <w:rFonts w:asciiTheme="minorHAnsi" w:eastAsiaTheme="minorEastAsia" w:hAnsiTheme="minorHAnsi" w:cstheme="minorBidi"/>
              <w:sz w:val="22"/>
              <w:szCs w:val="22"/>
              <w:lang w:val="fr-FR" w:eastAsia="fr-FR"/>
            </w:rPr>
          </w:rPrChange>
        </w:rPr>
      </w:pPr>
      <w:ins w:id="254" w:author="Rapporteur" w:date="2020-09-02T14:59:00Z">
        <w:r>
          <w:rPr>
            <w:lang w:bidi="ar-IQ"/>
          </w:rPr>
          <w:t>6.1.</w:t>
        </w:r>
        <w:r>
          <w:rPr>
            <w:lang w:eastAsia="zh-CN" w:bidi="ar-IQ"/>
          </w:rPr>
          <w:t>1</w:t>
        </w:r>
        <w:r>
          <w:rPr>
            <w:lang w:bidi="ar-IQ"/>
          </w:rPr>
          <w:t>.2</w:t>
        </w:r>
        <w:r w:rsidRPr="00D153F6">
          <w:rPr>
            <w:rFonts w:asciiTheme="minorHAnsi" w:eastAsiaTheme="minorEastAsia" w:hAnsiTheme="minorHAnsi" w:cstheme="minorBidi"/>
            <w:sz w:val="22"/>
            <w:szCs w:val="22"/>
            <w:lang w:val="en-US" w:eastAsia="fr-FR"/>
            <w:rPrChange w:id="255" w:author="Rapporteur" w:date="2020-09-02T14:59:00Z">
              <w:rPr>
                <w:rFonts w:asciiTheme="minorHAnsi" w:eastAsiaTheme="minorEastAsia" w:hAnsiTheme="minorHAnsi" w:cstheme="minorBidi"/>
                <w:sz w:val="22"/>
                <w:szCs w:val="22"/>
                <w:lang w:val="fr-FR" w:eastAsia="fr-FR"/>
              </w:rPr>
            </w:rPrChange>
          </w:rPr>
          <w:tab/>
        </w:r>
        <w:r>
          <w:rPr>
            <w:lang w:bidi="ar-IQ"/>
          </w:rPr>
          <w:t>Charging Data Request message</w:t>
        </w:r>
        <w:r>
          <w:tab/>
        </w:r>
        <w:r>
          <w:fldChar w:fldCharType="begin"/>
        </w:r>
        <w:r>
          <w:instrText xml:space="preserve"> PAGEREF _Toc49951205 \h </w:instrText>
        </w:r>
      </w:ins>
      <w:r>
        <w:fldChar w:fldCharType="separate"/>
      </w:r>
      <w:ins w:id="256" w:author="Rapporteur" w:date="2020-09-02T14:59:00Z">
        <w:r>
          <w:t>21</w:t>
        </w:r>
        <w:r>
          <w:fldChar w:fldCharType="end"/>
        </w:r>
      </w:ins>
    </w:p>
    <w:p w14:paraId="33456589" w14:textId="2E98249F" w:rsidR="00D153F6" w:rsidRPr="00D153F6" w:rsidRDefault="00D153F6">
      <w:pPr>
        <w:pStyle w:val="TOC4"/>
        <w:rPr>
          <w:ins w:id="257" w:author="Rapporteur" w:date="2020-09-02T14:59:00Z"/>
          <w:rFonts w:asciiTheme="minorHAnsi" w:eastAsiaTheme="minorEastAsia" w:hAnsiTheme="minorHAnsi" w:cstheme="minorBidi"/>
          <w:sz w:val="22"/>
          <w:szCs w:val="22"/>
          <w:lang w:val="en-US" w:eastAsia="fr-FR"/>
          <w:rPrChange w:id="258" w:author="Rapporteur" w:date="2020-09-02T14:59:00Z">
            <w:rPr>
              <w:ins w:id="259" w:author="Rapporteur" w:date="2020-09-02T14:59:00Z"/>
              <w:rFonts w:asciiTheme="minorHAnsi" w:eastAsiaTheme="minorEastAsia" w:hAnsiTheme="minorHAnsi" w:cstheme="minorBidi"/>
              <w:sz w:val="22"/>
              <w:szCs w:val="22"/>
              <w:lang w:val="fr-FR" w:eastAsia="fr-FR"/>
            </w:rPr>
          </w:rPrChange>
        </w:rPr>
      </w:pPr>
      <w:ins w:id="260" w:author="Rapporteur" w:date="2020-09-02T14:59:00Z">
        <w:r>
          <w:rPr>
            <w:lang w:bidi="ar-IQ"/>
          </w:rPr>
          <w:t>6.1.</w:t>
        </w:r>
        <w:r>
          <w:rPr>
            <w:lang w:eastAsia="zh-CN" w:bidi="ar-IQ"/>
          </w:rPr>
          <w:t>1</w:t>
        </w:r>
        <w:r>
          <w:rPr>
            <w:lang w:bidi="ar-IQ"/>
          </w:rPr>
          <w:t>.3</w:t>
        </w:r>
        <w:r w:rsidRPr="00D153F6">
          <w:rPr>
            <w:rFonts w:asciiTheme="minorHAnsi" w:eastAsiaTheme="minorEastAsia" w:hAnsiTheme="minorHAnsi" w:cstheme="minorBidi"/>
            <w:sz w:val="22"/>
            <w:szCs w:val="22"/>
            <w:lang w:val="en-US" w:eastAsia="fr-FR"/>
            <w:rPrChange w:id="261" w:author="Rapporteur" w:date="2020-09-02T14:59:00Z">
              <w:rPr>
                <w:rFonts w:asciiTheme="minorHAnsi" w:eastAsiaTheme="minorEastAsia" w:hAnsiTheme="minorHAnsi" w:cstheme="minorBidi"/>
                <w:sz w:val="22"/>
                <w:szCs w:val="22"/>
                <w:lang w:val="fr-FR" w:eastAsia="fr-FR"/>
              </w:rPr>
            </w:rPrChange>
          </w:rPr>
          <w:tab/>
        </w:r>
        <w:r>
          <w:t>Charging data response</w:t>
        </w:r>
        <w:r>
          <w:rPr>
            <w:lang w:bidi="ar-IQ"/>
          </w:rPr>
          <w:t xml:space="preserve"> message</w:t>
        </w:r>
        <w:r>
          <w:tab/>
        </w:r>
        <w:r>
          <w:fldChar w:fldCharType="begin"/>
        </w:r>
        <w:r>
          <w:instrText xml:space="preserve"> PAGEREF _Toc49951206 \h </w:instrText>
        </w:r>
      </w:ins>
      <w:r>
        <w:fldChar w:fldCharType="separate"/>
      </w:r>
      <w:ins w:id="262" w:author="Rapporteur" w:date="2020-09-02T14:59:00Z">
        <w:r>
          <w:t>22</w:t>
        </w:r>
        <w:r>
          <w:fldChar w:fldCharType="end"/>
        </w:r>
      </w:ins>
    </w:p>
    <w:p w14:paraId="0855122A" w14:textId="2722AE31" w:rsidR="00D153F6" w:rsidRPr="00D153F6" w:rsidRDefault="00D153F6">
      <w:pPr>
        <w:pStyle w:val="TOC3"/>
        <w:rPr>
          <w:ins w:id="263" w:author="Rapporteur" w:date="2020-09-02T14:59:00Z"/>
          <w:rFonts w:asciiTheme="minorHAnsi" w:eastAsiaTheme="minorEastAsia" w:hAnsiTheme="minorHAnsi" w:cstheme="minorBidi"/>
          <w:sz w:val="22"/>
          <w:szCs w:val="22"/>
          <w:lang w:val="en-US" w:eastAsia="fr-FR"/>
          <w:rPrChange w:id="264" w:author="Rapporteur" w:date="2020-09-02T14:59:00Z">
            <w:rPr>
              <w:ins w:id="265" w:author="Rapporteur" w:date="2020-09-02T14:59:00Z"/>
              <w:rFonts w:asciiTheme="minorHAnsi" w:eastAsiaTheme="minorEastAsia" w:hAnsiTheme="minorHAnsi" w:cstheme="minorBidi"/>
              <w:sz w:val="22"/>
              <w:szCs w:val="22"/>
              <w:lang w:val="fr-FR" w:eastAsia="fr-FR"/>
            </w:rPr>
          </w:rPrChange>
        </w:rPr>
      </w:pPr>
      <w:ins w:id="266" w:author="Rapporteur" w:date="2020-09-02T14:59:00Z">
        <w:r>
          <w:t>6.1.2</w:t>
        </w:r>
        <w:r w:rsidRPr="00D153F6">
          <w:rPr>
            <w:rFonts w:asciiTheme="minorHAnsi" w:eastAsiaTheme="minorEastAsia" w:hAnsiTheme="minorHAnsi" w:cstheme="minorBidi"/>
            <w:sz w:val="22"/>
            <w:szCs w:val="22"/>
            <w:lang w:val="en-US" w:eastAsia="fr-FR"/>
            <w:rPrChange w:id="267" w:author="Rapporteur" w:date="2020-09-02T14:59:00Z">
              <w:rPr>
                <w:rFonts w:asciiTheme="minorHAnsi" w:eastAsiaTheme="minorEastAsia" w:hAnsiTheme="minorHAnsi" w:cstheme="minorBidi"/>
                <w:sz w:val="22"/>
                <w:szCs w:val="22"/>
                <w:lang w:val="fr-FR" w:eastAsia="fr-FR"/>
              </w:rPr>
            </w:rPrChange>
          </w:rPr>
          <w:tab/>
        </w:r>
        <w:r>
          <w:t>Ga message contents</w:t>
        </w:r>
        <w:r>
          <w:tab/>
        </w:r>
        <w:r>
          <w:fldChar w:fldCharType="begin"/>
        </w:r>
        <w:r>
          <w:instrText xml:space="preserve"> PAGEREF _Toc49951207 \h </w:instrText>
        </w:r>
      </w:ins>
      <w:r>
        <w:fldChar w:fldCharType="separate"/>
      </w:r>
      <w:ins w:id="268" w:author="Rapporteur" w:date="2020-09-02T14:59:00Z">
        <w:r>
          <w:t>22</w:t>
        </w:r>
        <w:r>
          <w:fldChar w:fldCharType="end"/>
        </w:r>
      </w:ins>
    </w:p>
    <w:p w14:paraId="42A67D1F" w14:textId="123ACEB3" w:rsidR="00D153F6" w:rsidRPr="00D153F6" w:rsidRDefault="00D153F6">
      <w:pPr>
        <w:pStyle w:val="TOC3"/>
        <w:rPr>
          <w:ins w:id="269" w:author="Rapporteur" w:date="2020-09-02T14:59:00Z"/>
          <w:rFonts w:asciiTheme="minorHAnsi" w:eastAsiaTheme="minorEastAsia" w:hAnsiTheme="minorHAnsi" w:cstheme="minorBidi"/>
          <w:sz w:val="22"/>
          <w:szCs w:val="22"/>
          <w:lang w:val="en-US" w:eastAsia="fr-FR"/>
          <w:rPrChange w:id="270" w:author="Rapporteur" w:date="2020-09-02T14:59:00Z">
            <w:rPr>
              <w:ins w:id="271" w:author="Rapporteur" w:date="2020-09-02T14:59:00Z"/>
              <w:rFonts w:asciiTheme="minorHAnsi" w:eastAsiaTheme="minorEastAsia" w:hAnsiTheme="minorHAnsi" w:cstheme="minorBidi"/>
              <w:sz w:val="22"/>
              <w:szCs w:val="22"/>
              <w:lang w:val="fr-FR" w:eastAsia="fr-FR"/>
            </w:rPr>
          </w:rPrChange>
        </w:rPr>
      </w:pPr>
      <w:ins w:id="272" w:author="Rapporteur" w:date="2020-09-02T14:59:00Z">
        <w:r>
          <w:t>6.1.2</w:t>
        </w:r>
        <w:r w:rsidRPr="00D153F6">
          <w:rPr>
            <w:rFonts w:asciiTheme="minorHAnsi" w:eastAsiaTheme="minorEastAsia" w:hAnsiTheme="minorHAnsi" w:cstheme="minorBidi"/>
            <w:sz w:val="22"/>
            <w:szCs w:val="22"/>
            <w:lang w:val="en-US" w:eastAsia="fr-FR"/>
            <w:rPrChange w:id="273" w:author="Rapporteur" w:date="2020-09-02T14:59:00Z">
              <w:rPr>
                <w:rFonts w:asciiTheme="minorHAnsi" w:eastAsiaTheme="minorEastAsia" w:hAnsiTheme="minorHAnsi" w:cstheme="minorBidi"/>
                <w:sz w:val="22"/>
                <w:szCs w:val="22"/>
                <w:lang w:val="fr-FR" w:eastAsia="fr-FR"/>
              </w:rPr>
            </w:rPrChange>
          </w:rPr>
          <w:tab/>
        </w:r>
        <w:r>
          <w:t>CDR description on the B</w:t>
        </w:r>
        <w:r w:rsidRPr="00EE55EC">
          <w:rPr>
            <w:vertAlign w:val="subscript"/>
            <w:lang w:eastAsia="zh-CN"/>
          </w:rPr>
          <w:t>ns</w:t>
        </w:r>
        <w:r>
          <w:t xml:space="preserve"> interface</w:t>
        </w:r>
        <w:r>
          <w:tab/>
        </w:r>
        <w:r>
          <w:fldChar w:fldCharType="begin"/>
        </w:r>
        <w:r>
          <w:instrText xml:space="preserve"> PAGEREF _Toc49951208 \h </w:instrText>
        </w:r>
      </w:ins>
      <w:r>
        <w:fldChar w:fldCharType="separate"/>
      </w:r>
      <w:ins w:id="274" w:author="Rapporteur" w:date="2020-09-02T14:59:00Z">
        <w:r>
          <w:t>22</w:t>
        </w:r>
        <w:r>
          <w:fldChar w:fldCharType="end"/>
        </w:r>
      </w:ins>
    </w:p>
    <w:p w14:paraId="081ADA05" w14:textId="68E093F0" w:rsidR="00D153F6" w:rsidRPr="00D153F6" w:rsidRDefault="00D153F6">
      <w:pPr>
        <w:pStyle w:val="TOC4"/>
        <w:rPr>
          <w:ins w:id="275" w:author="Rapporteur" w:date="2020-09-02T14:59:00Z"/>
          <w:rFonts w:asciiTheme="minorHAnsi" w:eastAsiaTheme="minorEastAsia" w:hAnsiTheme="minorHAnsi" w:cstheme="minorBidi"/>
          <w:sz w:val="22"/>
          <w:szCs w:val="22"/>
          <w:lang w:val="en-US" w:eastAsia="fr-FR"/>
          <w:rPrChange w:id="276" w:author="Rapporteur" w:date="2020-09-02T14:59:00Z">
            <w:rPr>
              <w:ins w:id="277" w:author="Rapporteur" w:date="2020-09-02T14:59:00Z"/>
              <w:rFonts w:asciiTheme="minorHAnsi" w:eastAsiaTheme="minorEastAsia" w:hAnsiTheme="minorHAnsi" w:cstheme="minorBidi"/>
              <w:sz w:val="22"/>
              <w:szCs w:val="22"/>
              <w:lang w:val="fr-FR" w:eastAsia="fr-FR"/>
            </w:rPr>
          </w:rPrChange>
        </w:rPr>
      </w:pPr>
      <w:ins w:id="278" w:author="Rapporteur" w:date="2020-09-02T14:59:00Z">
        <w:r>
          <w:rPr>
            <w:lang w:bidi="ar-IQ"/>
          </w:rPr>
          <w:t>6.1.2.1</w:t>
        </w:r>
        <w:r w:rsidRPr="00D153F6">
          <w:rPr>
            <w:rFonts w:asciiTheme="minorHAnsi" w:eastAsiaTheme="minorEastAsia" w:hAnsiTheme="minorHAnsi" w:cstheme="minorBidi"/>
            <w:sz w:val="22"/>
            <w:szCs w:val="22"/>
            <w:lang w:val="en-US" w:eastAsia="fr-FR"/>
            <w:rPrChange w:id="279" w:author="Rapporteur" w:date="2020-09-02T14:59: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_Toc49951209 \h </w:instrText>
        </w:r>
      </w:ins>
      <w:r>
        <w:fldChar w:fldCharType="separate"/>
      </w:r>
      <w:ins w:id="280" w:author="Rapporteur" w:date="2020-09-02T14:59:00Z">
        <w:r>
          <w:t>22</w:t>
        </w:r>
        <w:r>
          <w:fldChar w:fldCharType="end"/>
        </w:r>
      </w:ins>
    </w:p>
    <w:p w14:paraId="092A976F" w14:textId="56C6DBAE" w:rsidR="00D153F6" w:rsidRPr="00D153F6" w:rsidRDefault="00D153F6">
      <w:pPr>
        <w:pStyle w:val="TOC4"/>
        <w:rPr>
          <w:ins w:id="281" w:author="Rapporteur" w:date="2020-09-02T14:59:00Z"/>
          <w:rFonts w:asciiTheme="minorHAnsi" w:eastAsiaTheme="minorEastAsia" w:hAnsiTheme="minorHAnsi" w:cstheme="minorBidi"/>
          <w:sz w:val="22"/>
          <w:szCs w:val="22"/>
          <w:lang w:val="en-US" w:eastAsia="fr-FR"/>
          <w:rPrChange w:id="282" w:author="Rapporteur" w:date="2020-09-02T14:59:00Z">
            <w:rPr>
              <w:ins w:id="283" w:author="Rapporteur" w:date="2020-09-02T14:59:00Z"/>
              <w:rFonts w:asciiTheme="minorHAnsi" w:eastAsiaTheme="minorEastAsia" w:hAnsiTheme="minorHAnsi" w:cstheme="minorBidi"/>
              <w:sz w:val="22"/>
              <w:szCs w:val="22"/>
              <w:lang w:val="fr-FR" w:eastAsia="fr-FR"/>
            </w:rPr>
          </w:rPrChange>
        </w:rPr>
      </w:pPr>
      <w:ins w:id="284" w:author="Rapporteur" w:date="2020-09-02T14:59:00Z">
        <w:r>
          <w:rPr>
            <w:lang w:bidi="ar-IQ"/>
          </w:rPr>
          <w:t>6.1.2.2</w:t>
        </w:r>
        <w:r w:rsidRPr="00D153F6">
          <w:rPr>
            <w:rFonts w:asciiTheme="minorHAnsi" w:eastAsiaTheme="minorEastAsia" w:hAnsiTheme="minorHAnsi" w:cstheme="minorBidi"/>
            <w:sz w:val="22"/>
            <w:szCs w:val="22"/>
            <w:lang w:val="en-US" w:eastAsia="fr-FR"/>
            <w:rPrChange w:id="285" w:author="Rapporteur" w:date="2020-09-02T14:59:00Z">
              <w:rPr>
                <w:rFonts w:asciiTheme="minorHAnsi" w:eastAsiaTheme="minorEastAsia" w:hAnsiTheme="minorHAnsi" w:cstheme="minorBidi"/>
                <w:sz w:val="22"/>
                <w:szCs w:val="22"/>
                <w:lang w:val="fr-FR" w:eastAsia="fr-FR"/>
              </w:rPr>
            </w:rPrChange>
          </w:rPr>
          <w:tab/>
        </w:r>
        <w:r>
          <w:t xml:space="preserve">Network Slice Management charging </w:t>
        </w:r>
        <w:r>
          <w:rPr>
            <w:lang w:bidi="ar-IQ"/>
          </w:rPr>
          <w:t>CHF CDR data</w:t>
        </w:r>
        <w:r>
          <w:tab/>
        </w:r>
        <w:r>
          <w:fldChar w:fldCharType="begin"/>
        </w:r>
        <w:r>
          <w:instrText xml:space="preserve"> PAGEREF _Toc49951210 \h </w:instrText>
        </w:r>
      </w:ins>
      <w:r>
        <w:fldChar w:fldCharType="separate"/>
      </w:r>
      <w:ins w:id="286" w:author="Rapporteur" w:date="2020-09-02T14:59:00Z">
        <w:r>
          <w:t>22</w:t>
        </w:r>
        <w:r>
          <w:fldChar w:fldCharType="end"/>
        </w:r>
      </w:ins>
    </w:p>
    <w:p w14:paraId="420037D8" w14:textId="7A2FD685" w:rsidR="00D153F6" w:rsidRPr="00D153F6" w:rsidRDefault="00D153F6">
      <w:pPr>
        <w:pStyle w:val="TOC2"/>
        <w:rPr>
          <w:ins w:id="287" w:author="Rapporteur" w:date="2020-09-02T14:59:00Z"/>
          <w:rFonts w:asciiTheme="minorHAnsi" w:eastAsiaTheme="minorEastAsia" w:hAnsiTheme="minorHAnsi" w:cstheme="minorBidi"/>
          <w:sz w:val="22"/>
          <w:szCs w:val="22"/>
          <w:lang w:val="en-US" w:eastAsia="fr-FR"/>
          <w:rPrChange w:id="288" w:author="Rapporteur" w:date="2020-09-02T14:59:00Z">
            <w:rPr>
              <w:ins w:id="289" w:author="Rapporteur" w:date="2020-09-02T14:59:00Z"/>
              <w:rFonts w:asciiTheme="minorHAnsi" w:eastAsiaTheme="minorEastAsia" w:hAnsiTheme="minorHAnsi" w:cstheme="minorBidi"/>
              <w:sz w:val="22"/>
              <w:szCs w:val="22"/>
              <w:lang w:val="fr-FR" w:eastAsia="fr-FR"/>
            </w:rPr>
          </w:rPrChange>
        </w:rPr>
      </w:pPr>
      <w:ins w:id="290" w:author="Rapporteur" w:date="2020-09-02T14:59:00Z">
        <w:r>
          <w:rPr>
            <w:lang w:bidi="ar-IQ"/>
          </w:rPr>
          <w:t>6.2</w:t>
        </w:r>
        <w:r w:rsidRPr="00D153F6">
          <w:rPr>
            <w:rFonts w:asciiTheme="minorHAnsi" w:eastAsiaTheme="minorEastAsia" w:hAnsiTheme="minorHAnsi" w:cstheme="minorBidi"/>
            <w:sz w:val="22"/>
            <w:szCs w:val="22"/>
            <w:lang w:val="en-US" w:eastAsia="fr-FR"/>
            <w:rPrChange w:id="291" w:author="Rapporteur" w:date="2020-09-02T14:59:00Z">
              <w:rPr>
                <w:rFonts w:asciiTheme="minorHAnsi" w:eastAsiaTheme="minorEastAsia" w:hAnsiTheme="minorHAnsi" w:cstheme="minorBidi"/>
                <w:sz w:val="22"/>
                <w:szCs w:val="22"/>
                <w:lang w:val="fr-FR" w:eastAsia="fr-FR"/>
              </w:rPr>
            </w:rPrChange>
          </w:rPr>
          <w:tab/>
        </w:r>
        <w:r>
          <w:rPr>
            <w:lang w:bidi="ar-IQ"/>
          </w:rPr>
          <w:t>Network Slice management charging specific parameters</w:t>
        </w:r>
        <w:r>
          <w:tab/>
        </w:r>
        <w:r>
          <w:fldChar w:fldCharType="begin"/>
        </w:r>
        <w:r>
          <w:instrText xml:space="preserve"> PAGEREF _Toc49951211 \h </w:instrText>
        </w:r>
      </w:ins>
      <w:r>
        <w:fldChar w:fldCharType="separate"/>
      </w:r>
      <w:ins w:id="292" w:author="Rapporteur" w:date="2020-09-02T14:59:00Z">
        <w:r>
          <w:t>23</w:t>
        </w:r>
        <w:r>
          <w:fldChar w:fldCharType="end"/>
        </w:r>
      </w:ins>
    </w:p>
    <w:p w14:paraId="1D6B2DFE" w14:textId="6634C170" w:rsidR="00D153F6" w:rsidRPr="00D153F6" w:rsidRDefault="00D153F6">
      <w:pPr>
        <w:pStyle w:val="TOC3"/>
        <w:rPr>
          <w:ins w:id="293" w:author="Rapporteur" w:date="2020-09-02T14:59:00Z"/>
          <w:rFonts w:asciiTheme="minorHAnsi" w:eastAsiaTheme="minorEastAsia" w:hAnsiTheme="minorHAnsi" w:cstheme="minorBidi"/>
          <w:sz w:val="22"/>
          <w:szCs w:val="22"/>
          <w:lang w:val="en-US" w:eastAsia="fr-FR"/>
          <w:rPrChange w:id="294" w:author="Rapporteur" w:date="2020-09-02T14:59:00Z">
            <w:rPr>
              <w:ins w:id="295" w:author="Rapporteur" w:date="2020-09-02T14:59:00Z"/>
              <w:rFonts w:asciiTheme="minorHAnsi" w:eastAsiaTheme="minorEastAsia" w:hAnsiTheme="minorHAnsi" w:cstheme="minorBidi"/>
              <w:sz w:val="22"/>
              <w:szCs w:val="22"/>
              <w:lang w:val="fr-FR" w:eastAsia="fr-FR"/>
            </w:rPr>
          </w:rPrChange>
        </w:rPr>
      </w:pPr>
      <w:ins w:id="296" w:author="Rapporteur" w:date="2020-09-02T14:59:00Z">
        <w:r>
          <w:t>6.2.1</w:t>
        </w:r>
        <w:r w:rsidRPr="00D153F6">
          <w:rPr>
            <w:rFonts w:asciiTheme="minorHAnsi" w:eastAsiaTheme="minorEastAsia" w:hAnsiTheme="minorHAnsi" w:cstheme="minorBidi"/>
            <w:sz w:val="22"/>
            <w:szCs w:val="22"/>
            <w:lang w:val="en-US" w:eastAsia="fr-FR"/>
            <w:rPrChange w:id="297" w:author="Rapporteur" w:date="2020-09-02T14:59:00Z">
              <w:rPr>
                <w:rFonts w:asciiTheme="minorHAnsi" w:eastAsiaTheme="minorEastAsia" w:hAnsiTheme="minorHAnsi" w:cstheme="minorBidi"/>
                <w:sz w:val="22"/>
                <w:szCs w:val="22"/>
                <w:lang w:val="fr-FR" w:eastAsia="fr-FR"/>
              </w:rPr>
            </w:rPrChange>
          </w:rPr>
          <w:tab/>
        </w:r>
        <w:r>
          <w:t xml:space="preserve">Definition of </w:t>
        </w:r>
        <w:r>
          <w:rPr>
            <w:lang w:bidi="ar-IQ"/>
          </w:rPr>
          <w:t xml:space="preserve">Network Slice management </w:t>
        </w:r>
        <w:r>
          <w:t>charging information</w:t>
        </w:r>
        <w:r>
          <w:tab/>
        </w:r>
        <w:r>
          <w:fldChar w:fldCharType="begin"/>
        </w:r>
        <w:r>
          <w:instrText xml:space="preserve"> PAGEREF _Toc49951212 \h </w:instrText>
        </w:r>
      </w:ins>
      <w:r>
        <w:fldChar w:fldCharType="separate"/>
      </w:r>
      <w:ins w:id="298" w:author="Rapporteur" w:date="2020-09-02T14:59:00Z">
        <w:r>
          <w:t>23</w:t>
        </w:r>
        <w:r>
          <w:fldChar w:fldCharType="end"/>
        </w:r>
      </w:ins>
    </w:p>
    <w:p w14:paraId="33D0188E" w14:textId="3D2E0F88" w:rsidR="00D153F6" w:rsidRPr="00D153F6" w:rsidRDefault="00D153F6">
      <w:pPr>
        <w:pStyle w:val="TOC4"/>
        <w:rPr>
          <w:ins w:id="299" w:author="Rapporteur" w:date="2020-09-02T14:59:00Z"/>
          <w:rFonts w:asciiTheme="minorHAnsi" w:eastAsiaTheme="minorEastAsia" w:hAnsiTheme="minorHAnsi" w:cstheme="minorBidi"/>
          <w:sz w:val="22"/>
          <w:szCs w:val="22"/>
          <w:lang w:val="en-US" w:eastAsia="fr-FR"/>
          <w:rPrChange w:id="300" w:author="Rapporteur" w:date="2020-09-02T14:59:00Z">
            <w:rPr>
              <w:ins w:id="301" w:author="Rapporteur" w:date="2020-09-02T14:59:00Z"/>
              <w:rFonts w:asciiTheme="minorHAnsi" w:eastAsiaTheme="minorEastAsia" w:hAnsiTheme="minorHAnsi" w:cstheme="minorBidi"/>
              <w:sz w:val="22"/>
              <w:szCs w:val="22"/>
              <w:lang w:val="fr-FR" w:eastAsia="fr-FR"/>
            </w:rPr>
          </w:rPrChange>
        </w:rPr>
      </w:pPr>
      <w:ins w:id="302" w:author="Rapporteur" w:date="2020-09-02T14:59:00Z">
        <w:r>
          <w:t>6.2.1.1</w:t>
        </w:r>
        <w:r w:rsidRPr="00D153F6">
          <w:rPr>
            <w:rFonts w:asciiTheme="minorHAnsi" w:eastAsiaTheme="minorEastAsia" w:hAnsiTheme="minorHAnsi" w:cstheme="minorBidi"/>
            <w:sz w:val="22"/>
            <w:szCs w:val="22"/>
            <w:lang w:val="en-US" w:eastAsia="fr-FR"/>
            <w:rPrChange w:id="303" w:author="Rapporteur" w:date="2020-09-02T14:59: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_Toc49951213 \h </w:instrText>
        </w:r>
      </w:ins>
      <w:r>
        <w:fldChar w:fldCharType="separate"/>
      </w:r>
      <w:ins w:id="304" w:author="Rapporteur" w:date="2020-09-02T14:59:00Z">
        <w:r>
          <w:t>23</w:t>
        </w:r>
        <w:r>
          <w:fldChar w:fldCharType="end"/>
        </w:r>
      </w:ins>
    </w:p>
    <w:p w14:paraId="514ACAAA" w14:textId="179B4B93" w:rsidR="00D153F6" w:rsidRPr="00D153F6" w:rsidRDefault="00D153F6">
      <w:pPr>
        <w:pStyle w:val="TOC4"/>
        <w:rPr>
          <w:ins w:id="305" w:author="Rapporteur" w:date="2020-09-02T14:59:00Z"/>
          <w:rFonts w:asciiTheme="minorHAnsi" w:eastAsiaTheme="minorEastAsia" w:hAnsiTheme="minorHAnsi" w:cstheme="minorBidi"/>
          <w:sz w:val="22"/>
          <w:szCs w:val="22"/>
          <w:lang w:val="en-US" w:eastAsia="fr-FR"/>
          <w:rPrChange w:id="306" w:author="Rapporteur" w:date="2020-09-02T14:59:00Z">
            <w:rPr>
              <w:ins w:id="307" w:author="Rapporteur" w:date="2020-09-02T14:59:00Z"/>
              <w:rFonts w:asciiTheme="minorHAnsi" w:eastAsiaTheme="minorEastAsia" w:hAnsiTheme="minorHAnsi" w:cstheme="minorBidi"/>
              <w:sz w:val="22"/>
              <w:szCs w:val="22"/>
              <w:lang w:val="fr-FR" w:eastAsia="fr-FR"/>
            </w:rPr>
          </w:rPrChange>
        </w:rPr>
      </w:pPr>
      <w:ins w:id="308" w:author="Rapporteur" w:date="2020-09-02T14:59:00Z">
        <w:r>
          <w:rPr>
            <w:lang w:bidi="ar-IQ"/>
          </w:rPr>
          <w:t>6.2.1.2</w:t>
        </w:r>
        <w:r w:rsidRPr="00D153F6">
          <w:rPr>
            <w:rFonts w:asciiTheme="minorHAnsi" w:eastAsiaTheme="minorEastAsia" w:hAnsiTheme="minorHAnsi" w:cstheme="minorBidi"/>
            <w:sz w:val="22"/>
            <w:szCs w:val="22"/>
            <w:lang w:val="en-US" w:eastAsia="fr-FR"/>
            <w:rPrChange w:id="309" w:author="Rapporteur" w:date="2020-09-02T14:59:00Z">
              <w:rPr>
                <w:rFonts w:asciiTheme="minorHAnsi" w:eastAsiaTheme="minorEastAsia" w:hAnsiTheme="minorHAnsi" w:cstheme="minorBidi"/>
                <w:sz w:val="22"/>
                <w:szCs w:val="22"/>
                <w:lang w:val="fr-FR" w:eastAsia="fr-FR"/>
              </w:rPr>
            </w:rPrChange>
          </w:rPr>
          <w:tab/>
        </w:r>
        <w:r>
          <w:rPr>
            <w:lang w:bidi="ar-IQ"/>
          </w:rPr>
          <w:t xml:space="preserve">Definition of </w:t>
        </w:r>
        <w:r>
          <w:t>Network Slice Management charging</w:t>
        </w:r>
        <w:r>
          <w:rPr>
            <w:lang w:bidi="ar-IQ"/>
          </w:rPr>
          <w:t xml:space="preserve"> information</w:t>
        </w:r>
        <w:r>
          <w:tab/>
        </w:r>
        <w:r>
          <w:fldChar w:fldCharType="begin"/>
        </w:r>
        <w:r>
          <w:instrText xml:space="preserve"> PAGEREF _Toc49951214 \h </w:instrText>
        </w:r>
      </w:ins>
      <w:r>
        <w:fldChar w:fldCharType="separate"/>
      </w:r>
      <w:ins w:id="310" w:author="Rapporteur" w:date="2020-09-02T14:59:00Z">
        <w:r>
          <w:t>24</w:t>
        </w:r>
        <w:r>
          <w:fldChar w:fldCharType="end"/>
        </w:r>
      </w:ins>
    </w:p>
    <w:p w14:paraId="3D4DB5BF" w14:textId="385EA3AA" w:rsidR="00D153F6" w:rsidRPr="00D153F6" w:rsidRDefault="00D153F6">
      <w:pPr>
        <w:pStyle w:val="TOC4"/>
        <w:rPr>
          <w:ins w:id="311" w:author="Rapporteur" w:date="2020-09-02T14:59:00Z"/>
          <w:rFonts w:asciiTheme="minorHAnsi" w:eastAsiaTheme="minorEastAsia" w:hAnsiTheme="minorHAnsi" w:cstheme="minorBidi"/>
          <w:sz w:val="22"/>
          <w:szCs w:val="22"/>
          <w:lang w:val="en-US" w:eastAsia="fr-FR"/>
          <w:rPrChange w:id="312" w:author="Rapporteur" w:date="2020-09-02T14:59:00Z">
            <w:rPr>
              <w:ins w:id="313" w:author="Rapporteur" w:date="2020-09-02T14:59:00Z"/>
              <w:rFonts w:asciiTheme="minorHAnsi" w:eastAsiaTheme="minorEastAsia" w:hAnsiTheme="minorHAnsi" w:cstheme="minorBidi"/>
              <w:sz w:val="22"/>
              <w:szCs w:val="22"/>
              <w:lang w:val="fr-FR" w:eastAsia="fr-FR"/>
            </w:rPr>
          </w:rPrChange>
        </w:rPr>
      </w:pPr>
      <w:ins w:id="314" w:author="Rapporteur" w:date="2020-09-02T14:59:00Z">
        <w:r>
          <w:rPr>
            <w:lang w:bidi="ar-IQ"/>
          </w:rPr>
          <w:t>6.2.1.3</w:t>
        </w:r>
        <w:r w:rsidRPr="00D153F6">
          <w:rPr>
            <w:rFonts w:asciiTheme="minorHAnsi" w:eastAsiaTheme="minorEastAsia" w:hAnsiTheme="minorHAnsi" w:cstheme="minorBidi"/>
            <w:sz w:val="22"/>
            <w:szCs w:val="22"/>
            <w:lang w:val="en-US" w:eastAsia="fr-FR"/>
            <w:rPrChange w:id="315" w:author="Rapporteur" w:date="2020-09-02T14:59:00Z">
              <w:rPr>
                <w:rFonts w:asciiTheme="minorHAnsi" w:eastAsiaTheme="minorEastAsia" w:hAnsiTheme="minorHAnsi" w:cstheme="minorBidi"/>
                <w:sz w:val="22"/>
                <w:szCs w:val="22"/>
                <w:lang w:val="fr-FR" w:eastAsia="fr-FR"/>
              </w:rPr>
            </w:rPrChange>
          </w:rPr>
          <w:tab/>
        </w:r>
        <w:r>
          <w:rPr>
            <w:lang w:bidi="ar-IQ"/>
          </w:rPr>
          <w:t xml:space="preserve">Definition of </w:t>
        </w:r>
        <w:r>
          <w:t>Service profile</w:t>
        </w:r>
        <w:r>
          <w:rPr>
            <w:lang w:bidi="ar-IQ"/>
          </w:rPr>
          <w:t xml:space="preserve"> charging information</w:t>
        </w:r>
        <w:r>
          <w:tab/>
        </w:r>
        <w:r>
          <w:fldChar w:fldCharType="begin"/>
        </w:r>
        <w:r>
          <w:instrText xml:space="preserve"> PAGEREF _Toc49951215 \h </w:instrText>
        </w:r>
      </w:ins>
      <w:r>
        <w:fldChar w:fldCharType="separate"/>
      </w:r>
      <w:ins w:id="316" w:author="Rapporteur" w:date="2020-09-02T14:59:00Z">
        <w:r>
          <w:t>25</w:t>
        </w:r>
        <w:r>
          <w:fldChar w:fldCharType="end"/>
        </w:r>
      </w:ins>
    </w:p>
    <w:p w14:paraId="69423FFE" w14:textId="728B5791" w:rsidR="00D153F6" w:rsidRPr="00D153F6" w:rsidRDefault="00D153F6">
      <w:pPr>
        <w:pStyle w:val="TOC3"/>
        <w:rPr>
          <w:ins w:id="317" w:author="Rapporteur" w:date="2020-09-02T14:59:00Z"/>
          <w:rFonts w:asciiTheme="minorHAnsi" w:eastAsiaTheme="minorEastAsia" w:hAnsiTheme="minorHAnsi" w:cstheme="minorBidi"/>
          <w:sz w:val="22"/>
          <w:szCs w:val="22"/>
          <w:lang w:val="en-US" w:eastAsia="fr-FR"/>
          <w:rPrChange w:id="318" w:author="Rapporteur" w:date="2020-09-02T14:59:00Z">
            <w:rPr>
              <w:ins w:id="319" w:author="Rapporteur" w:date="2020-09-02T14:59:00Z"/>
              <w:rFonts w:asciiTheme="minorHAnsi" w:eastAsiaTheme="minorEastAsia" w:hAnsiTheme="minorHAnsi" w:cstheme="minorBidi"/>
              <w:sz w:val="22"/>
              <w:szCs w:val="22"/>
              <w:lang w:val="fr-FR" w:eastAsia="fr-FR"/>
            </w:rPr>
          </w:rPrChange>
        </w:rPr>
      </w:pPr>
      <w:ins w:id="320" w:author="Rapporteur" w:date="2020-09-02T14:59:00Z">
        <w:r>
          <w:t>6.2.2</w:t>
        </w:r>
        <w:r w:rsidRPr="00D153F6">
          <w:rPr>
            <w:rFonts w:asciiTheme="minorHAnsi" w:eastAsiaTheme="minorEastAsia" w:hAnsiTheme="minorHAnsi" w:cstheme="minorBidi"/>
            <w:sz w:val="22"/>
            <w:szCs w:val="22"/>
            <w:lang w:val="en-US" w:eastAsia="fr-FR"/>
            <w:rPrChange w:id="321" w:author="Rapporteur" w:date="2020-09-02T14:59:00Z">
              <w:rPr>
                <w:rFonts w:asciiTheme="minorHAnsi" w:eastAsiaTheme="minorEastAsia" w:hAnsiTheme="minorHAnsi" w:cstheme="minorBidi"/>
                <w:sz w:val="22"/>
                <w:szCs w:val="22"/>
                <w:lang w:val="fr-FR" w:eastAsia="fr-FR"/>
              </w:rPr>
            </w:rPrChange>
          </w:rPr>
          <w:tab/>
        </w:r>
        <w:r>
          <w:t xml:space="preserve">Formal </w:t>
        </w:r>
        <w:r>
          <w:rPr>
            <w:lang w:bidi="ar-IQ"/>
          </w:rPr>
          <w:t xml:space="preserve">Network Slice management </w:t>
        </w:r>
        <w:r>
          <w:t>charging parameter description</w:t>
        </w:r>
        <w:r>
          <w:tab/>
        </w:r>
        <w:r>
          <w:fldChar w:fldCharType="begin"/>
        </w:r>
        <w:r>
          <w:instrText xml:space="preserve"> PAGEREF _Toc49951216 \h </w:instrText>
        </w:r>
      </w:ins>
      <w:r>
        <w:fldChar w:fldCharType="separate"/>
      </w:r>
      <w:ins w:id="322" w:author="Rapporteur" w:date="2020-09-02T14:59:00Z">
        <w:r>
          <w:t>25</w:t>
        </w:r>
        <w:r>
          <w:fldChar w:fldCharType="end"/>
        </w:r>
      </w:ins>
    </w:p>
    <w:p w14:paraId="2D9DEAC9" w14:textId="1248443F" w:rsidR="00D153F6" w:rsidRPr="00D153F6" w:rsidRDefault="00D153F6">
      <w:pPr>
        <w:pStyle w:val="TOC4"/>
        <w:rPr>
          <w:ins w:id="323" w:author="Rapporteur" w:date="2020-09-02T14:59:00Z"/>
          <w:rFonts w:asciiTheme="minorHAnsi" w:eastAsiaTheme="minorEastAsia" w:hAnsiTheme="minorHAnsi" w:cstheme="minorBidi"/>
          <w:sz w:val="22"/>
          <w:szCs w:val="22"/>
          <w:lang w:val="en-US" w:eastAsia="fr-FR"/>
          <w:rPrChange w:id="324" w:author="Rapporteur" w:date="2020-09-02T14:59:00Z">
            <w:rPr>
              <w:ins w:id="325" w:author="Rapporteur" w:date="2020-09-02T14:59:00Z"/>
              <w:rFonts w:asciiTheme="minorHAnsi" w:eastAsiaTheme="minorEastAsia" w:hAnsiTheme="minorHAnsi" w:cstheme="minorBidi"/>
              <w:sz w:val="22"/>
              <w:szCs w:val="22"/>
              <w:lang w:val="fr-FR" w:eastAsia="fr-FR"/>
            </w:rPr>
          </w:rPrChange>
        </w:rPr>
      </w:pPr>
      <w:ins w:id="326" w:author="Rapporteur" w:date="2020-09-02T14:59:00Z">
        <w:r>
          <w:t>6.2.2.1</w:t>
        </w:r>
        <w:r w:rsidRPr="00D153F6">
          <w:rPr>
            <w:rFonts w:asciiTheme="minorHAnsi" w:eastAsiaTheme="minorEastAsia" w:hAnsiTheme="minorHAnsi" w:cstheme="minorBidi"/>
            <w:sz w:val="22"/>
            <w:szCs w:val="22"/>
            <w:lang w:val="en-US" w:eastAsia="fr-FR"/>
            <w:rPrChange w:id="327" w:author="Rapporteur" w:date="2020-09-02T14:59:00Z">
              <w:rPr>
                <w:rFonts w:asciiTheme="minorHAnsi" w:eastAsiaTheme="minorEastAsia" w:hAnsiTheme="minorHAnsi" w:cstheme="minorBidi"/>
                <w:sz w:val="22"/>
                <w:szCs w:val="22"/>
                <w:lang w:val="fr-FR" w:eastAsia="fr-FR"/>
              </w:rPr>
            </w:rPrChange>
          </w:rPr>
          <w:tab/>
        </w:r>
        <w:r>
          <w:rPr>
            <w:lang w:bidi="ar-IQ"/>
          </w:rPr>
          <w:t xml:space="preserve">Network Slice management </w:t>
        </w:r>
        <w:r>
          <w:t>charging CHF CDR parameters</w:t>
        </w:r>
        <w:r>
          <w:tab/>
        </w:r>
        <w:r>
          <w:fldChar w:fldCharType="begin"/>
        </w:r>
        <w:r>
          <w:instrText xml:space="preserve"> PAGEREF _Toc49951217 \h </w:instrText>
        </w:r>
      </w:ins>
      <w:r>
        <w:fldChar w:fldCharType="separate"/>
      </w:r>
      <w:ins w:id="328" w:author="Rapporteur" w:date="2020-09-02T14:59:00Z">
        <w:r>
          <w:t>25</w:t>
        </w:r>
        <w:r>
          <w:fldChar w:fldCharType="end"/>
        </w:r>
      </w:ins>
    </w:p>
    <w:p w14:paraId="1E44EFFF" w14:textId="36164A3C" w:rsidR="00D153F6" w:rsidRPr="00D153F6" w:rsidRDefault="00D153F6">
      <w:pPr>
        <w:pStyle w:val="TOC4"/>
        <w:rPr>
          <w:ins w:id="329" w:author="Rapporteur" w:date="2020-09-02T14:59:00Z"/>
          <w:rFonts w:asciiTheme="minorHAnsi" w:eastAsiaTheme="minorEastAsia" w:hAnsiTheme="minorHAnsi" w:cstheme="minorBidi"/>
          <w:sz w:val="22"/>
          <w:szCs w:val="22"/>
          <w:lang w:val="en-US" w:eastAsia="fr-FR"/>
          <w:rPrChange w:id="330" w:author="Rapporteur" w:date="2020-09-02T14:59:00Z">
            <w:rPr>
              <w:ins w:id="331" w:author="Rapporteur" w:date="2020-09-02T14:59:00Z"/>
              <w:rFonts w:asciiTheme="minorHAnsi" w:eastAsiaTheme="minorEastAsia" w:hAnsiTheme="minorHAnsi" w:cstheme="minorBidi"/>
              <w:sz w:val="22"/>
              <w:szCs w:val="22"/>
              <w:lang w:val="fr-FR" w:eastAsia="fr-FR"/>
            </w:rPr>
          </w:rPrChange>
        </w:rPr>
      </w:pPr>
      <w:ins w:id="332" w:author="Rapporteur" w:date="2020-09-02T14:59:00Z">
        <w:r>
          <w:t>6.2.2.2</w:t>
        </w:r>
        <w:r w:rsidRPr="00D153F6">
          <w:rPr>
            <w:rFonts w:asciiTheme="minorHAnsi" w:eastAsiaTheme="minorEastAsia" w:hAnsiTheme="minorHAnsi" w:cstheme="minorBidi"/>
            <w:sz w:val="22"/>
            <w:szCs w:val="22"/>
            <w:lang w:val="en-US" w:eastAsia="fr-FR"/>
            <w:rPrChange w:id="333" w:author="Rapporteur" w:date="2020-09-02T14:59:00Z">
              <w:rPr>
                <w:rFonts w:asciiTheme="minorHAnsi" w:eastAsiaTheme="minorEastAsia" w:hAnsiTheme="minorHAnsi" w:cstheme="minorBidi"/>
                <w:sz w:val="22"/>
                <w:szCs w:val="22"/>
                <w:lang w:val="fr-FR" w:eastAsia="fr-FR"/>
              </w:rPr>
            </w:rPrChange>
          </w:rPr>
          <w:tab/>
        </w:r>
        <w:r>
          <w:rPr>
            <w:lang w:bidi="ar-IQ"/>
          </w:rPr>
          <w:t xml:space="preserve">Network Slice management </w:t>
        </w:r>
        <w:r>
          <w:t>charging resources attributes</w:t>
        </w:r>
        <w:r>
          <w:tab/>
        </w:r>
        <w:r>
          <w:fldChar w:fldCharType="begin"/>
        </w:r>
        <w:r>
          <w:instrText xml:space="preserve"> PAGEREF _Toc49951218 \h </w:instrText>
        </w:r>
      </w:ins>
      <w:r>
        <w:fldChar w:fldCharType="separate"/>
      </w:r>
      <w:ins w:id="334" w:author="Rapporteur" w:date="2020-09-02T14:59:00Z">
        <w:r>
          <w:t>25</w:t>
        </w:r>
        <w:r>
          <w:fldChar w:fldCharType="end"/>
        </w:r>
      </w:ins>
    </w:p>
    <w:p w14:paraId="55B7CE58" w14:textId="5440AF64" w:rsidR="00D153F6" w:rsidRPr="00D153F6" w:rsidRDefault="00D153F6">
      <w:pPr>
        <w:pStyle w:val="TOC8"/>
        <w:rPr>
          <w:ins w:id="335" w:author="Rapporteur" w:date="2020-09-02T14:59:00Z"/>
          <w:rFonts w:asciiTheme="minorHAnsi" w:eastAsiaTheme="minorEastAsia" w:hAnsiTheme="minorHAnsi" w:cstheme="minorBidi"/>
          <w:b w:val="0"/>
          <w:szCs w:val="22"/>
          <w:lang w:val="en-US" w:eastAsia="fr-FR"/>
          <w:rPrChange w:id="336" w:author="Rapporteur" w:date="2020-09-02T14:59:00Z">
            <w:rPr>
              <w:ins w:id="337" w:author="Rapporteur" w:date="2020-09-02T14:59:00Z"/>
              <w:rFonts w:asciiTheme="minorHAnsi" w:eastAsiaTheme="minorEastAsia" w:hAnsiTheme="minorHAnsi" w:cstheme="minorBidi"/>
              <w:b w:val="0"/>
              <w:szCs w:val="22"/>
              <w:lang w:val="fr-FR" w:eastAsia="fr-FR"/>
            </w:rPr>
          </w:rPrChange>
        </w:rPr>
      </w:pPr>
      <w:ins w:id="338" w:author="Rapporteur" w:date="2020-09-02T14:59:00Z">
        <w:r>
          <w:lastRenderedPageBreak/>
          <w:t>Annex A (informative): Change history</w:t>
        </w:r>
        <w:r>
          <w:tab/>
        </w:r>
        <w:r>
          <w:fldChar w:fldCharType="begin"/>
        </w:r>
        <w:r>
          <w:instrText xml:space="preserve"> PAGEREF _Toc49951219 \h </w:instrText>
        </w:r>
      </w:ins>
      <w:r>
        <w:fldChar w:fldCharType="separate"/>
      </w:r>
      <w:ins w:id="339" w:author="Rapporteur" w:date="2020-09-02T14:59:00Z">
        <w:r>
          <w:t>26</w:t>
        </w:r>
        <w:r>
          <w:fldChar w:fldCharType="end"/>
        </w:r>
      </w:ins>
    </w:p>
    <w:p w14:paraId="780D6FB5" w14:textId="08E11D46" w:rsidR="00856107" w:rsidRPr="00856107" w:rsidDel="00D153F6" w:rsidRDefault="00856107">
      <w:pPr>
        <w:pStyle w:val="TOC1"/>
        <w:rPr>
          <w:del w:id="340" w:author="Rapporteur" w:date="2020-09-02T14:59:00Z"/>
          <w:rFonts w:asciiTheme="minorHAnsi" w:eastAsiaTheme="minorEastAsia" w:hAnsiTheme="minorHAnsi" w:cstheme="minorBidi"/>
          <w:szCs w:val="22"/>
          <w:lang w:val="en-US" w:eastAsia="fr-FR"/>
          <w:rPrChange w:id="341" w:author="Rapporteur" w:date="2020-08-28T18:02:00Z">
            <w:rPr>
              <w:del w:id="342" w:author="Rapporteur" w:date="2020-09-02T14:59:00Z"/>
              <w:rFonts w:asciiTheme="minorHAnsi" w:eastAsiaTheme="minorEastAsia" w:hAnsiTheme="minorHAnsi" w:cstheme="minorBidi"/>
              <w:szCs w:val="22"/>
              <w:lang w:val="fr-FR" w:eastAsia="fr-FR"/>
            </w:rPr>
          </w:rPrChange>
        </w:rPr>
      </w:pPr>
      <w:del w:id="343" w:author="Rapporteur" w:date="2020-09-02T14:59:00Z">
        <w:r w:rsidDel="00D153F6">
          <w:delText>Foreword</w:delText>
        </w:r>
        <w:r w:rsidDel="00D153F6">
          <w:tab/>
          <w:delText>5</w:delText>
        </w:r>
      </w:del>
    </w:p>
    <w:p w14:paraId="368368B1" w14:textId="0D8869E0" w:rsidR="00856107" w:rsidRPr="00856107" w:rsidDel="00D153F6" w:rsidRDefault="00856107">
      <w:pPr>
        <w:pStyle w:val="TOC1"/>
        <w:rPr>
          <w:del w:id="344" w:author="Rapporteur" w:date="2020-09-02T14:59:00Z"/>
          <w:rFonts w:asciiTheme="minorHAnsi" w:eastAsiaTheme="minorEastAsia" w:hAnsiTheme="minorHAnsi" w:cstheme="minorBidi"/>
          <w:szCs w:val="22"/>
          <w:lang w:val="en-US" w:eastAsia="fr-FR"/>
          <w:rPrChange w:id="345" w:author="Rapporteur" w:date="2020-08-28T18:02:00Z">
            <w:rPr>
              <w:del w:id="346" w:author="Rapporteur" w:date="2020-09-02T14:59:00Z"/>
              <w:rFonts w:asciiTheme="minorHAnsi" w:eastAsiaTheme="minorEastAsia" w:hAnsiTheme="minorHAnsi" w:cstheme="minorBidi"/>
              <w:szCs w:val="22"/>
              <w:lang w:val="fr-FR" w:eastAsia="fr-FR"/>
            </w:rPr>
          </w:rPrChange>
        </w:rPr>
      </w:pPr>
      <w:del w:id="347" w:author="Rapporteur" w:date="2020-09-02T14:59:00Z">
        <w:r w:rsidDel="00D153F6">
          <w:delText>1</w:delText>
        </w:r>
        <w:r w:rsidRPr="00856107" w:rsidDel="00D153F6">
          <w:rPr>
            <w:rFonts w:asciiTheme="minorHAnsi" w:eastAsiaTheme="minorEastAsia" w:hAnsiTheme="minorHAnsi" w:cstheme="minorBidi"/>
            <w:szCs w:val="22"/>
            <w:lang w:val="en-US" w:eastAsia="fr-FR"/>
            <w:rPrChange w:id="348" w:author="Rapporteur" w:date="2020-08-28T18:02:00Z">
              <w:rPr>
                <w:rFonts w:asciiTheme="minorHAnsi" w:eastAsiaTheme="minorEastAsia" w:hAnsiTheme="minorHAnsi" w:cstheme="minorBidi"/>
                <w:szCs w:val="22"/>
                <w:lang w:val="fr-FR" w:eastAsia="fr-FR"/>
              </w:rPr>
            </w:rPrChange>
          </w:rPr>
          <w:tab/>
        </w:r>
        <w:r w:rsidDel="00D153F6">
          <w:delText>Scope</w:delText>
        </w:r>
        <w:r w:rsidDel="00D153F6">
          <w:tab/>
          <w:delText>7</w:delText>
        </w:r>
      </w:del>
    </w:p>
    <w:p w14:paraId="6A54248A" w14:textId="08F890D3" w:rsidR="00856107" w:rsidRPr="00856107" w:rsidDel="00D153F6" w:rsidRDefault="00856107">
      <w:pPr>
        <w:pStyle w:val="TOC1"/>
        <w:rPr>
          <w:del w:id="349" w:author="Rapporteur" w:date="2020-09-02T14:59:00Z"/>
          <w:rFonts w:asciiTheme="minorHAnsi" w:eastAsiaTheme="minorEastAsia" w:hAnsiTheme="minorHAnsi" w:cstheme="minorBidi"/>
          <w:szCs w:val="22"/>
          <w:lang w:val="en-US" w:eastAsia="fr-FR"/>
          <w:rPrChange w:id="350" w:author="Rapporteur" w:date="2020-08-28T18:02:00Z">
            <w:rPr>
              <w:del w:id="351" w:author="Rapporteur" w:date="2020-09-02T14:59:00Z"/>
              <w:rFonts w:asciiTheme="minorHAnsi" w:eastAsiaTheme="minorEastAsia" w:hAnsiTheme="minorHAnsi" w:cstheme="minorBidi"/>
              <w:szCs w:val="22"/>
              <w:lang w:val="fr-FR" w:eastAsia="fr-FR"/>
            </w:rPr>
          </w:rPrChange>
        </w:rPr>
      </w:pPr>
      <w:del w:id="352" w:author="Rapporteur" w:date="2020-09-02T14:59:00Z">
        <w:r w:rsidDel="00D153F6">
          <w:delText>2</w:delText>
        </w:r>
        <w:r w:rsidRPr="00856107" w:rsidDel="00D153F6">
          <w:rPr>
            <w:rFonts w:asciiTheme="minorHAnsi" w:eastAsiaTheme="minorEastAsia" w:hAnsiTheme="minorHAnsi" w:cstheme="minorBidi"/>
            <w:szCs w:val="22"/>
            <w:lang w:val="en-US" w:eastAsia="fr-FR"/>
            <w:rPrChange w:id="353" w:author="Rapporteur" w:date="2020-08-28T18:02:00Z">
              <w:rPr>
                <w:rFonts w:asciiTheme="minorHAnsi" w:eastAsiaTheme="minorEastAsia" w:hAnsiTheme="minorHAnsi" w:cstheme="minorBidi"/>
                <w:szCs w:val="22"/>
                <w:lang w:val="fr-FR" w:eastAsia="fr-FR"/>
              </w:rPr>
            </w:rPrChange>
          </w:rPr>
          <w:tab/>
        </w:r>
        <w:r w:rsidDel="00D153F6">
          <w:delText>References</w:delText>
        </w:r>
        <w:r w:rsidDel="00D153F6">
          <w:tab/>
          <w:delText>7</w:delText>
        </w:r>
      </w:del>
    </w:p>
    <w:p w14:paraId="390AC4F5" w14:textId="3C0327A3" w:rsidR="00856107" w:rsidRPr="00856107" w:rsidDel="00D153F6" w:rsidRDefault="00856107">
      <w:pPr>
        <w:pStyle w:val="TOC1"/>
        <w:rPr>
          <w:del w:id="354" w:author="Rapporteur" w:date="2020-09-02T14:59:00Z"/>
          <w:rFonts w:asciiTheme="minorHAnsi" w:eastAsiaTheme="minorEastAsia" w:hAnsiTheme="minorHAnsi" w:cstheme="minorBidi"/>
          <w:szCs w:val="22"/>
          <w:lang w:val="en-US" w:eastAsia="fr-FR"/>
          <w:rPrChange w:id="355" w:author="Rapporteur" w:date="2020-08-28T18:02:00Z">
            <w:rPr>
              <w:del w:id="356" w:author="Rapporteur" w:date="2020-09-02T14:59:00Z"/>
              <w:rFonts w:asciiTheme="minorHAnsi" w:eastAsiaTheme="minorEastAsia" w:hAnsiTheme="minorHAnsi" w:cstheme="minorBidi"/>
              <w:szCs w:val="22"/>
              <w:lang w:val="fr-FR" w:eastAsia="fr-FR"/>
            </w:rPr>
          </w:rPrChange>
        </w:rPr>
      </w:pPr>
      <w:del w:id="357" w:author="Rapporteur" w:date="2020-09-02T14:59:00Z">
        <w:r w:rsidDel="00D153F6">
          <w:delText>3</w:delText>
        </w:r>
        <w:r w:rsidRPr="00856107" w:rsidDel="00D153F6">
          <w:rPr>
            <w:rFonts w:asciiTheme="minorHAnsi" w:eastAsiaTheme="minorEastAsia" w:hAnsiTheme="minorHAnsi" w:cstheme="minorBidi"/>
            <w:szCs w:val="22"/>
            <w:lang w:val="en-US" w:eastAsia="fr-FR"/>
            <w:rPrChange w:id="358" w:author="Rapporteur" w:date="2020-08-28T18:02:00Z">
              <w:rPr>
                <w:rFonts w:asciiTheme="minorHAnsi" w:eastAsiaTheme="minorEastAsia" w:hAnsiTheme="minorHAnsi" w:cstheme="minorBidi"/>
                <w:szCs w:val="22"/>
                <w:lang w:val="fr-FR" w:eastAsia="fr-FR"/>
              </w:rPr>
            </w:rPrChange>
          </w:rPr>
          <w:tab/>
        </w:r>
        <w:r w:rsidDel="00D153F6">
          <w:delText>Definitions of terms, symbols and abbreviations</w:delText>
        </w:r>
        <w:r w:rsidDel="00D153F6">
          <w:tab/>
          <w:delText>8</w:delText>
        </w:r>
      </w:del>
    </w:p>
    <w:p w14:paraId="6D32CA63" w14:textId="2764A789" w:rsidR="00856107" w:rsidRPr="00856107" w:rsidDel="00D153F6" w:rsidRDefault="00856107">
      <w:pPr>
        <w:pStyle w:val="TOC2"/>
        <w:rPr>
          <w:del w:id="359" w:author="Rapporteur" w:date="2020-09-02T14:59:00Z"/>
          <w:rFonts w:asciiTheme="minorHAnsi" w:eastAsiaTheme="minorEastAsia" w:hAnsiTheme="minorHAnsi" w:cstheme="minorBidi"/>
          <w:sz w:val="22"/>
          <w:szCs w:val="22"/>
          <w:lang w:val="en-US" w:eastAsia="fr-FR"/>
          <w:rPrChange w:id="360" w:author="Rapporteur" w:date="2020-08-28T18:02:00Z">
            <w:rPr>
              <w:del w:id="361" w:author="Rapporteur" w:date="2020-09-02T14:59:00Z"/>
              <w:rFonts w:asciiTheme="minorHAnsi" w:eastAsiaTheme="minorEastAsia" w:hAnsiTheme="minorHAnsi" w:cstheme="minorBidi"/>
              <w:sz w:val="22"/>
              <w:szCs w:val="22"/>
              <w:lang w:val="fr-FR" w:eastAsia="fr-FR"/>
            </w:rPr>
          </w:rPrChange>
        </w:rPr>
      </w:pPr>
      <w:del w:id="362" w:author="Rapporteur" w:date="2020-09-02T14:59:00Z">
        <w:r w:rsidDel="00D153F6">
          <w:delText>3.1</w:delText>
        </w:r>
        <w:r w:rsidRPr="00856107" w:rsidDel="00D153F6">
          <w:rPr>
            <w:rFonts w:asciiTheme="minorHAnsi" w:eastAsiaTheme="minorEastAsia" w:hAnsiTheme="minorHAnsi" w:cstheme="minorBidi"/>
            <w:sz w:val="22"/>
            <w:szCs w:val="22"/>
            <w:lang w:val="en-US" w:eastAsia="fr-FR"/>
            <w:rPrChange w:id="363" w:author="Rapporteur" w:date="2020-08-28T18:02:00Z">
              <w:rPr>
                <w:rFonts w:asciiTheme="minorHAnsi" w:eastAsiaTheme="minorEastAsia" w:hAnsiTheme="minorHAnsi" w:cstheme="minorBidi"/>
                <w:sz w:val="22"/>
                <w:szCs w:val="22"/>
                <w:lang w:val="fr-FR" w:eastAsia="fr-FR"/>
              </w:rPr>
            </w:rPrChange>
          </w:rPr>
          <w:tab/>
        </w:r>
        <w:r w:rsidDel="00D153F6">
          <w:delText>Terms</w:delText>
        </w:r>
        <w:r w:rsidDel="00D153F6">
          <w:tab/>
          <w:delText>8</w:delText>
        </w:r>
      </w:del>
    </w:p>
    <w:p w14:paraId="508B1A92" w14:textId="09DB40DE" w:rsidR="00856107" w:rsidRPr="00856107" w:rsidDel="00D153F6" w:rsidRDefault="00856107">
      <w:pPr>
        <w:pStyle w:val="TOC2"/>
        <w:rPr>
          <w:del w:id="364" w:author="Rapporteur" w:date="2020-09-02T14:59:00Z"/>
          <w:rFonts w:asciiTheme="minorHAnsi" w:eastAsiaTheme="minorEastAsia" w:hAnsiTheme="minorHAnsi" w:cstheme="minorBidi"/>
          <w:sz w:val="22"/>
          <w:szCs w:val="22"/>
          <w:lang w:val="en-US" w:eastAsia="fr-FR"/>
          <w:rPrChange w:id="365" w:author="Rapporteur" w:date="2020-08-28T18:02:00Z">
            <w:rPr>
              <w:del w:id="366" w:author="Rapporteur" w:date="2020-09-02T14:59:00Z"/>
              <w:rFonts w:asciiTheme="minorHAnsi" w:eastAsiaTheme="minorEastAsia" w:hAnsiTheme="minorHAnsi" w:cstheme="minorBidi"/>
              <w:sz w:val="22"/>
              <w:szCs w:val="22"/>
              <w:lang w:val="fr-FR" w:eastAsia="fr-FR"/>
            </w:rPr>
          </w:rPrChange>
        </w:rPr>
      </w:pPr>
      <w:del w:id="367" w:author="Rapporteur" w:date="2020-09-02T14:59:00Z">
        <w:r w:rsidDel="00D153F6">
          <w:delText>3.2</w:delText>
        </w:r>
        <w:r w:rsidRPr="00856107" w:rsidDel="00D153F6">
          <w:rPr>
            <w:rFonts w:asciiTheme="minorHAnsi" w:eastAsiaTheme="minorEastAsia" w:hAnsiTheme="minorHAnsi" w:cstheme="minorBidi"/>
            <w:sz w:val="22"/>
            <w:szCs w:val="22"/>
            <w:lang w:val="en-US" w:eastAsia="fr-FR"/>
            <w:rPrChange w:id="368" w:author="Rapporteur" w:date="2020-08-28T18:02:00Z">
              <w:rPr>
                <w:rFonts w:asciiTheme="minorHAnsi" w:eastAsiaTheme="minorEastAsia" w:hAnsiTheme="minorHAnsi" w:cstheme="minorBidi"/>
                <w:sz w:val="22"/>
                <w:szCs w:val="22"/>
                <w:lang w:val="fr-FR" w:eastAsia="fr-FR"/>
              </w:rPr>
            </w:rPrChange>
          </w:rPr>
          <w:tab/>
        </w:r>
        <w:r w:rsidDel="00D153F6">
          <w:delText>Symbols</w:delText>
        </w:r>
        <w:r w:rsidDel="00D153F6">
          <w:tab/>
          <w:delText>8</w:delText>
        </w:r>
      </w:del>
    </w:p>
    <w:p w14:paraId="03872E61" w14:textId="0D3C0B0D" w:rsidR="00856107" w:rsidRPr="00856107" w:rsidDel="00D153F6" w:rsidRDefault="00856107">
      <w:pPr>
        <w:pStyle w:val="TOC2"/>
        <w:rPr>
          <w:del w:id="369" w:author="Rapporteur" w:date="2020-09-02T14:59:00Z"/>
          <w:rFonts w:asciiTheme="minorHAnsi" w:eastAsiaTheme="minorEastAsia" w:hAnsiTheme="minorHAnsi" w:cstheme="minorBidi"/>
          <w:sz w:val="22"/>
          <w:szCs w:val="22"/>
          <w:lang w:val="en-US" w:eastAsia="fr-FR"/>
          <w:rPrChange w:id="370" w:author="Rapporteur" w:date="2020-08-28T18:02:00Z">
            <w:rPr>
              <w:del w:id="371" w:author="Rapporteur" w:date="2020-09-02T14:59:00Z"/>
              <w:rFonts w:asciiTheme="minorHAnsi" w:eastAsiaTheme="minorEastAsia" w:hAnsiTheme="minorHAnsi" w:cstheme="minorBidi"/>
              <w:sz w:val="22"/>
              <w:szCs w:val="22"/>
              <w:lang w:val="fr-FR" w:eastAsia="fr-FR"/>
            </w:rPr>
          </w:rPrChange>
        </w:rPr>
      </w:pPr>
      <w:del w:id="372" w:author="Rapporteur" w:date="2020-09-02T14:59:00Z">
        <w:r w:rsidDel="00D153F6">
          <w:delText>3.3</w:delText>
        </w:r>
        <w:r w:rsidRPr="00856107" w:rsidDel="00D153F6">
          <w:rPr>
            <w:rFonts w:asciiTheme="minorHAnsi" w:eastAsiaTheme="minorEastAsia" w:hAnsiTheme="minorHAnsi" w:cstheme="minorBidi"/>
            <w:sz w:val="22"/>
            <w:szCs w:val="22"/>
            <w:lang w:val="en-US" w:eastAsia="fr-FR"/>
            <w:rPrChange w:id="373" w:author="Rapporteur" w:date="2020-08-28T18:02:00Z">
              <w:rPr>
                <w:rFonts w:asciiTheme="minorHAnsi" w:eastAsiaTheme="minorEastAsia" w:hAnsiTheme="minorHAnsi" w:cstheme="minorBidi"/>
                <w:sz w:val="22"/>
                <w:szCs w:val="22"/>
                <w:lang w:val="fr-FR" w:eastAsia="fr-FR"/>
              </w:rPr>
            </w:rPrChange>
          </w:rPr>
          <w:tab/>
        </w:r>
        <w:r w:rsidDel="00D153F6">
          <w:delText>Abbreviations</w:delText>
        </w:r>
        <w:r w:rsidDel="00D153F6">
          <w:tab/>
          <w:delText>8</w:delText>
        </w:r>
      </w:del>
    </w:p>
    <w:p w14:paraId="740B02D2" w14:textId="0C07ED05" w:rsidR="00856107" w:rsidRPr="00856107" w:rsidDel="00D153F6" w:rsidRDefault="00856107">
      <w:pPr>
        <w:pStyle w:val="TOC1"/>
        <w:rPr>
          <w:del w:id="374" w:author="Rapporteur" w:date="2020-09-02T14:59:00Z"/>
          <w:rFonts w:asciiTheme="minorHAnsi" w:eastAsiaTheme="minorEastAsia" w:hAnsiTheme="minorHAnsi" w:cstheme="minorBidi"/>
          <w:szCs w:val="22"/>
          <w:lang w:val="en-US" w:eastAsia="fr-FR"/>
          <w:rPrChange w:id="375" w:author="Rapporteur" w:date="2020-08-28T18:02:00Z">
            <w:rPr>
              <w:del w:id="376" w:author="Rapporteur" w:date="2020-09-02T14:59:00Z"/>
              <w:rFonts w:asciiTheme="minorHAnsi" w:eastAsiaTheme="minorEastAsia" w:hAnsiTheme="minorHAnsi" w:cstheme="minorBidi"/>
              <w:szCs w:val="22"/>
              <w:lang w:val="fr-FR" w:eastAsia="fr-FR"/>
            </w:rPr>
          </w:rPrChange>
        </w:rPr>
      </w:pPr>
      <w:del w:id="377" w:author="Rapporteur" w:date="2020-09-02T14:59:00Z">
        <w:r w:rsidDel="00D153F6">
          <w:delText>4</w:delText>
        </w:r>
        <w:r w:rsidRPr="00856107" w:rsidDel="00D153F6">
          <w:rPr>
            <w:rFonts w:asciiTheme="minorHAnsi" w:eastAsiaTheme="minorEastAsia" w:hAnsiTheme="minorHAnsi" w:cstheme="minorBidi"/>
            <w:szCs w:val="22"/>
            <w:lang w:val="en-US" w:eastAsia="fr-FR"/>
            <w:rPrChange w:id="378" w:author="Rapporteur" w:date="2020-08-28T18:02:00Z">
              <w:rPr>
                <w:rFonts w:asciiTheme="minorHAnsi" w:eastAsiaTheme="minorEastAsia" w:hAnsiTheme="minorHAnsi" w:cstheme="minorBidi"/>
                <w:szCs w:val="22"/>
                <w:lang w:val="fr-FR" w:eastAsia="fr-FR"/>
              </w:rPr>
            </w:rPrChange>
          </w:rPr>
          <w:tab/>
        </w:r>
        <w:r w:rsidDel="00D153F6">
          <w:delText>Architecture considerations</w:delText>
        </w:r>
        <w:r w:rsidDel="00D153F6">
          <w:tab/>
          <w:delText>9</w:delText>
        </w:r>
      </w:del>
    </w:p>
    <w:p w14:paraId="65782C58" w14:textId="6674BA24" w:rsidR="00856107" w:rsidRPr="00856107" w:rsidDel="00D153F6" w:rsidRDefault="00856107">
      <w:pPr>
        <w:pStyle w:val="TOC2"/>
        <w:rPr>
          <w:del w:id="379" w:author="Rapporteur" w:date="2020-09-02T14:59:00Z"/>
          <w:rFonts w:asciiTheme="minorHAnsi" w:eastAsiaTheme="minorEastAsia" w:hAnsiTheme="minorHAnsi" w:cstheme="minorBidi"/>
          <w:sz w:val="22"/>
          <w:szCs w:val="22"/>
          <w:lang w:val="en-US" w:eastAsia="fr-FR"/>
          <w:rPrChange w:id="380" w:author="Rapporteur" w:date="2020-08-28T18:02:00Z">
            <w:rPr>
              <w:del w:id="381" w:author="Rapporteur" w:date="2020-09-02T14:59:00Z"/>
              <w:rFonts w:asciiTheme="minorHAnsi" w:eastAsiaTheme="minorEastAsia" w:hAnsiTheme="minorHAnsi" w:cstheme="minorBidi"/>
              <w:sz w:val="22"/>
              <w:szCs w:val="22"/>
              <w:lang w:val="fr-FR" w:eastAsia="fr-FR"/>
            </w:rPr>
          </w:rPrChange>
        </w:rPr>
      </w:pPr>
      <w:del w:id="382" w:author="Rapporteur" w:date="2020-09-02T14:59:00Z">
        <w:r w:rsidDel="00D153F6">
          <w:delText>4.1</w:delText>
        </w:r>
        <w:r w:rsidRPr="00856107" w:rsidDel="00D153F6">
          <w:rPr>
            <w:rFonts w:asciiTheme="minorHAnsi" w:eastAsiaTheme="minorEastAsia" w:hAnsiTheme="minorHAnsi" w:cstheme="minorBidi"/>
            <w:sz w:val="22"/>
            <w:szCs w:val="22"/>
            <w:lang w:val="en-US" w:eastAsia="fr-FR"/>
            <w:rPrChange w:id="383" w:author="Rapporteur" w:date="2020-08-28T18:02:00Z">
              <w:rPr>
                <w:rFonts w:asciiTheme="minorHAnsi" w:eastAsiaTheme="minorEastAsia" w:hAnsiTheme="minorHAnsi" w:cstheme="minorBidi"/>
                <w:sz w:val="22"/>
                <w:szCs w:val="22"/>
                <w:lang w:val="fr-FR" w:eastAsia="fr-FR"/>
              </w:rPr>
            </w:rPrChange>
          </w:rPr>
          <w:tab/>
        </w:r>
        <w:r w:rsidDel="00D153F6">
          <w:delText>High level architecture</w:delText>
        </w:r>
        <w:r w:rsidDel="00D153F6">
          <w:tab/>
          <w:delText>9</w:delText>
        </w:r>
      </w:del>
    </w:p>
    <w:p w14:paraId="4E4A2820" w14:textId="779F2EBF" w:rsidR="00856107" w:rsidRPr="00856107" w:rsidDel="00D153F6" w:rsidRDefault="00856107">
      <w:pPr>
        <w:pStyle w:val="TOC2"/>
        <w:rPr>
          <w:del w:id="384" w:author="Rapporteur" w:date="2020-09-02T14:59:00Z"/>
          <w:rFonts w:asciiTheme="minorHAnsi" w:eastAsiaTheme="minorEastAsia" w:hAnsiTheme="minorHAnsi" w:cstheme="minorBidi"/>
          <w:sz w:val="22"/>
          <w:szCs w:val="22"/>
          <w:lang w:val="en-US" w:eastAsia="fr-FR"/>
          <w:rPrChange w:id="385" w:author="Rapporteur" w:date="2020-08-28T18:02:00Z">
            <w:rPr>
              <w:del w:id="386" w:author="Rapporteur" w:date="2020-09-02T14:59:00Z"/>
              <w:rFonts w:asciiTheme="minorHAnsi" w:eastAsiaTheme="minorEastAsia" w:hAnsiTheme="minorHAnsi" w:cstheme="minorBidi"/>
              <w:sz w:val="22"/>
              <w:szCs w:val="22"/>
              <w:lang w:val="fr-FR" w:eastAsia="fr-FR"/>
            </w:rPr>
          </w:rPrChange>
        </w:rPr>
      </w:pPr>
      <w:del w:id="387" w:author="Rapporteur" w:date="2020-09-02T14:59:00Z">
        <w:r w:rsidDel="00D153F6">
          <w:delText>4.2</w:delText>
        </w:r>
        <w:r w:rsidRPr="00856107" w:rsidDel="00D153F6">
          <w:rPr>
            <w:rFonts w:asciiTheme="minorHAnsi" w:eastAsiaTheme="minorEastAsia" w:hAnsiTheme="minorHAnsi" w:cstheme="minorBidi"/>
            <w:sz w:val="22"/>
            <w:szCs w:val="22"/>
            <w:lang w:val="en-US" w:eastAsia="fr-FR"/>
            <w:rPrChange w:id="388" w:author="Rapporteur" w:date="2020-08-28T18:02:00Z">
              <w:rPr>
                <w:rFonts w:asciiTheme="minorHAnsi" w:eastAsiaTheme="minorEastAsia" w:hAnsiTheme="minorHAnsi" w:cstheme="minorBidi"/>
                <w:sz w:val="22"/>
                <w:szCs w:val="22"/>
                <w:lang w:val="fr-FR" w:eastAsia="fr-FR"/>
              </w:rPr>
            </w:rPrChange>
          </w:rPr>
          <w:tab/>
        </w:r>
        <w:r w:rsidDel="00D153F6">
          <w:delText xml:space="preserve">Network Slice Management </w:delText>
        </w:r>
        <w:r w:rsidDel="00D153F6">
          <w:rPr>
            <w:lang w:bidi="ar-IQ"/>
          </w:rPr>
          <w:delText>converged charging architecture</w:delText>
        </w:r>
        <w:r w:rsidDel="00D153F6">
          <w:tab/>
          <w:delText>9</w:delText>
        </w:r>
      </w:del>
    </w:p>
    <w:p w14:paraId="0DF22CA5" w14:textId="7B977F6E" w:rsidR="00856107" w:rsidRPr="00856107" w:rsidDel="00D153F6" w:rsidRDefault="00856107">
      <w:pPr>
        <w:pStyle w:val="TOC3"/>
        <w:rPr>
          <w:del w:id="389" w:author="Rapporteur" w:date="2020-09-02T14:59:00Z"/>
          <w:rFonts w:asciiTheme="minorHAnsi" w:eastAsiaTheme="minorEastAsia" w:hAnsiTheme="minorHAnsi" w:cstheme="minorBidi"/>
          <w:sz w:val="22"/>
          <w:szCs w:val="22"/>
          <w:lang w:val="en-US" w:eastAsia="fr-FR"/>
          <w:rPrChange w:id="390" w:author="Rapporteur" w:date="2020-08-28T18:02:00Z">
            <w:rPr>
              <w:del w:id="391" w:author="Rapporteur" w:date="2020-09-02T14:59:00Z"/>
              <w:rFonts w:asciiTheme="minorHAnsi" w:eastAsiaTheme="minorEastAsia" w:hAnsiTheme="minorHAnsi" w:cstheme="minorBidi"/>
              <w:sz w:val="22"/>
              <w:szCs w:val="22"/>
              <w:lang w:val="fr-FR" w:eastAsia="fr-FR"/>
            </w:rPr>
          </w:rPrChange>
        </w:rPr>
      </w:pPr>
      <w:del w:id="392" w:author="Rapporteur" w:date="2020-09-02T14:59:00Z">
        <w:r w:rsidRPr="00B574F0" w:rsidDel="00D153F6">
          <w:rPr>
            <w:color w:val="000000"/>
          </w:rPr>
          <w:delText>4.2.1</w:delText>
        </w:r>
        <w:r w:rsidRPr="00856107" w:rsidDel="00D153F6">
          <w:rPr>
            <w:rFonts w:asciiTheme="minorHAnsi" w:eastAsiaTheme="minorEastAsia" w:hAnsiTheme="minorHAnsi" w:cstheme="minorBidi"/>
            <w:sz w:val="22"/>
            <w:szCs w:val="22"/>
            <w:lang w:val="en-US" w:eastAsia="fr-FR"/>
            <w:rPrChange w:id="393" w:author="Rapporteur" w:date="2020-08-28T18:02:00Z">
              <w:rPr>
                <w:rFonts w:asciiTheme="minorHAnsi" w:eastAsiaTheme="minorEastAsia" w:hAnsiTheme="minorHAnsi" w:cstheme="minorBidi"/>
                <w:sz w:val="22"/>
                <w:szCs w:val="22"/>
                <w:lang w:val="fr-FR" w:eastAsia="fr-FR"/>
              </w:rPr>
            </w:rPrChange>
          </w:rPr>
          <w:tab/>
        </w:r>
        <w:r w:rsidRPr="00B574F0" w:rsidDel="00D153F6">
          <w:rPr>
            <w:color w:val="000000"/>
          </w:rPr>
          <w:delText xml:space="preserve">High level architecture </w:delText>
        </w:r>
        <w:r w:rsidDel="00D153F6">
          <w:delText>network slice charging</w:delText>
        </w:r>
        <w:r w:rsidDel="00D153F6">
          <w:tab/>
          <w:delText>9</w:delText>
        </w:r>
      </w:del>
    </w:p>
    <w:p w14:paraId="1EA76154" w14:textId="44382186" w:rsidR="00856107" w:rsidRPr="00856107" w:rsidDel="00D153F6" w:rsidRDefault="00856107">
      <w:pPr>
        <w:pStyle w:val="TOC3"/>
        <w:rPr>
          <w:del w:id="394" w:author="Rapporteur" w:date="2020-09-02T14:59:00Z"/>
          <w:rFonts w:asciiTheme="minorHAnsi" w:eastAsiaTheme="minorEastAsia" w:hAnsiTheme="minorHAnsi" w:cstheme="minorBidi"/>
          <w:sz w:val="22"/>
          <w:szCs w:val="22"/>
          <w:lang w:val="en-US" w:eastAsia="fr-FR"/>
          <w:rPrChange w:id="395" w:author="Rapporteur" w:date="2020-08-28T18:02:00Z">
            <w:rPr>
              <w:del w:id="396" w:author="Rapporteur" w:date="2020-09-02T14:59:00Z"/>
              <w:rFonts w:asciiTheme="minorHAnsi" w:eastAsiaTheme="minorEastAsia" w:hAnsiTheme="minorHAnsi" w:cstheme="minorBidi"/>
              <w:sz w:val="22"/>
              <w:szCs w:val="22"/>
              <w:lang w:val="fr-FR" w:eastAsia="fr-FR"/>
            </w:rPr>
          </w:rPrChange>
        </w:rPr>
      </w:pPr>
      <w:del w:id="397" w:author="Rapporteur" w:date="2020-09-02T14:59:00Z">
        <w:r w:rsidDel="00D153F6">
          <w:delText>4.2.</w:delText>
        </w:r>
        <w:r w:rsidRPr="00B574F0" w:rsidDel="00D153F6">
          <w:rPr>
            <w:color w:val="000000"/>
          </w:rPr>
          <w:delText>2</w:delText>
        </w:r>
        <w:r w:rsidRPr="00856107" w:rsidDel="00D153F6">
          <w:rPr>
            <w:rFonts w:asciiTheme="minorHAnsi" w:eastAsiaTheme="minorEastAsia" w:hAnsiTheme="minorHAnsi" w:cstheme="minorBidi"/>
            <w:sz w:val="22"/>
            <w:szCs w:val="22"/>
            <w:lang w:val="en-US" w:eastAsia="fr-FR"/>
            <w:rPrChange w:id="398" w:author="Rapporteur" w:date="2020-08-28T18:02:00Z">
              <w:rPr>
                <w:rFonts w:asciiTheme="minorHAnsi" w:eastAsiaTheme="minorEastAsia" w:hAnsiTheme="minorHAnsi" w:cstheme="minorBidi"/>
                <w:sz w:val="22"/>
                <w:szCs w:val="22"/>
                <w:lang w:val="fr-FR" w:eastAsia="fr-FR"/>
              </w:rPr>
            </w:rPrChange>
          </w:rPr>
          <w:tab/>
        </w:r>
        <w:r w:rsidRPr="00B574F0" w:rsidDel="00D153F6">
          <w:rPr>
            <w:color w:val="000000"/>
          </w:rPr>
          <w:delText>C</w:delText>
        </w:r>
        <w:r w:rsidDel="00D153F6">
          <w:delText>onverged charging architecture</w:delText>
        </w:r>
        <w:r w:rsidDel="00D153F6">
          <w:tab/>
          <w:delText>9</w:delText>
        </w:r>
      </w:del>
    </w:p>
    <w:p w14:paraId="164D8D83" w14:textId="201FC5BF" w:rsidR="00856107" w:rsidRPr="00856107" w:rsidDel="00D153F6" w:rsidRDefault="00856107">
      <w:pPr>
        <w:pStyle w:val="TOC1"/>
        <w:rPr>
          <w:del w:id="399" w:author="Rapporteur" w:date="2020-09-02T14:59:00Z"/>
          <w:rFonts w:asciiTheme="minorHAnsi" w:eastAsiaTheme="minorEastAsia" w:hAnsiTheme="minorHAnsi" w:cstheme="minorBidi"/>
          <w:szCs w:val="22"/>
          <w:lang w:val="en-US" w:eastAsia="fr-FR"/>
          <w:rPrChange w:id="400" w:author="Rapporteur" w:date="2020-08-28T18:02:00Z">
            <w:rPr>
              <w:del w:id="401" w:author="Rapporteur" w:date="2020-09-02T14:59:00Z"/>
              <w:rFonts w:asciiTheme="minorHAnsi" w:eastAsiaTheme="minorEastAsia" w:hAnsiTheme="minorHAnsi" w:cstheme="minorBidi"/>
              <w:szCs w:val="22"/>
              <w:lang w:val="fr-FR" w:eastAsia="fr-FR"/>
            </w:rPr>
          </w:rPrChange>
        </w:rPr>
      </w:pPr>
      <w:del w:id="402" w:author="Rapporteur" w:date="2020-09-02T14:59:00Z">
        <w:r w:rsidDel="00D153F6">
          <w:rPr>
            <w:lang w:eastAsia="zh-CN"/>
          </w:rPr>
          <w:delText>5</w:delText>
        </w:r>
        <w:r w:rsidRPr="00856107" w:rsidDel="00D153F6">
          <w:rPr>
            <w:rFonts w:asciiTheme="minorHAnsi" w:eastAsiaTheme="minorEastAsia" w:hAnsiTheme="minorHAnsi" w:cstheme="minorBidi"/>
            <w:szCs w:val="22"/>
            <w:lang w:val="en-US" w:eastAsia="fr-FR"/>
            <w:rPrChange w:id="403" w:author="Rapporteur" w:date="2020-08-28T18:02:00Z">
              <w:rPr>
                <w:rFonts w:asciiTheme="minorHAnsi" w:eastAsiaTheme="minorEastAsia" w:hAnsiTheme="minorHAnsi" w:cstheme="minorBidi"/>
                <w:szCs w:val="22"/>
                <w:lang w:val="fr-FR" w:eastAsia="fr-FR"/>
              </w:rPr>
            </w:rPrChange>
          </w:rPr>
          <w:tab/>
        </w:r>
        <w:r w:rsidDel="00D153F6">
          <w:delText>Network Slice Management charging principles and scenarios</w:delText>
        </w:r>
        <w:r w:rsidDel="00D153F6">
          <w:tab/>
          <w:delText>10</w:delText>
        </w:r>
      </w:del>
    </w:p>
    <w:p w14:paraId="383AA4B2" w14:textId="132264EB" w:rsidR="00856107" w:rsidRPr="00856107" w:rsidDel="00D153F6" w:rsidRDefault="00856107">
      <w:pPr>
        <w:pStyle w:val="TOC2"/>
        <w:rPr>
          <w:del w:id="404" w:author="Rapporteur" w:date="2020-09-02T14:59:00Z"/>
          <w:rFonts w:asciiTheme="minorHAnsi" w:eastAsiaTheme="minorEastAsia" w:hAnsiTheme="minorHAnsi" w:cstheme="minorBidi"/>
          <w:sz w:val="22"/>
          <w:szCs w:val="22"/>
          <w:lang w:val="en-US" w:eastAsia="fr-FR"/>
          <w:rPrChange w:id="405" w:author="Rapporteur" w:date="2020-08-28T18:02:00Z">
            <w:rPr>
              <w:del w:id="406" w:author="Rapporteur" w:date="2020-09-02T14:59:00Z"/>
              <w:rFonts w:asciiTheme="minorHAnsi" w:eastAsiaTheme="minorEastAsia" w:hAnsiTheme="minorHAnsi" w:cstheme="minorBidi"/>
              <w:sz w:val="22"/>
              <w:szCs w:val="22"/>
              <w:lang w:val="fr-FR" w:eastAsia="fr-FR"/>
            </w:rPr>
          </w:rPrChange>
        </w:rPr>
      </w:pPr>
      <w:del w:id="407" w:author="Rapporteur" w:date="2020-09-02T14:59:00Z">
        <w:r w:rsidDel="00D153F6">
          <w:rPr>
            <w:lang w:eastAsia="zh-CN"/>
          </w:rPr>
          <w:delText>5.1</w:delText>
        </w:r>
        <w:r w:rsidRPr="00856107" w:rsidDel="00D153F6">
          <w:rPr>
            <w:rFonts w:asciiTheme="minorHAnsi" w:eastAsiaTheme="minorEastAsia" w:hAnsiTheme="minorHAnsi" w:cstheme="minorBidi"/>
            <w:sz w:val="22"/>
            <w:szCs w:val="22"/>
            <w:lang w:val="en-US" w:eastAsia="fr-FR"/>
            <w:rPrChange w:id="408" w:author="Rapporteur" w:date="2020-08-28T18:02:00Z">
              <w:rPr>
                <w:rFonts w:asciiTheme="minorHAnsi" w:eastAsiaTheme="minorEastAsia" w:hAnsiTheme="minorHAnsi" w:cstheme="minorBidi"/>
                <w:sz w:val="22"/>
                <w:szCs w:val="22"/>
                <w:lang w:val="fr-FR" w:eastAsia="fr-FR"/>
              </w:rPr>
            </w:rPrChange>
          </w:rPr>
          <w:tab/>
        </w:r>
        <w:r w:rsidDel="00D153F6">
          <w:delText>Network Slice Management charging principles</w:delText>
        </w:r>
        <w:r w:rsidDel="00D153F6">
          <w:tab/>
          <w:delText>10</w:delText>
        </w:r>
      </w:del>
    </w:p>
    <w:p w14:paraId="3CCD0CCB" w14:textId="644CAF23" w:rsidR="00856107" w:rsidRPr="00856107" w:rsidDel="00D153F6" w:rsidRDefault="00856107">
      <w:pPr>
        <w:pStyle w:val="TOC3"/>
        <w:rPr>
          <w:del w:id="409" w:author="Rapporteur" w:date="2020-09-02T14:59:00Z"/>
          <w:rFonts w:asciiTheme="minorHAnsi" w:eastAsiaTheme="minorEastAsia" w:hAnsiTheme="minorHAnsi" w:cstheme="minorBidi"/>
          <w:sz w:val="22"/>
          <w:szCs w:val="22"/>
          <w:lang w:val="en-US" w:eastAsia="fr-FR"/>
          <w:rPrChange w:id="410" w:author="Rapporteur" w:date="2020-08-28T18:02:00Z">
            <w:rPr>
              <w:del w:id="411" w:author="Rapporteur" w:date="2020-09-02T14:59:00Z"/>
              <w:rFonts w:asciiTheme="minorHAnsi" w:eastAsiaTheme="minorEastAsia" w:hAnsiTheme="minorHAnsi" w:cstheme="minorBidi"/>
              <w:sz w:val="22"/>
              <w:szCs w:val="22"/>
              <w:lang w:val="fr-FR" w:eastAsia="fr-FR"/>
            </w:rPr>
          </w:rPrChange>
        </w:rPr>
      </w:pPr>
      <w:del w:id="412" w:author="Rapporteur" w:date="2020-09-02T14:59:00Z">
        <w:r w:rsidDel="00D153F6">
          <w:rPr>
            <w:lang w:bidi="ar-IQ"/>
          </w:rPr>
          <w:delText>5.1.1</w:delText>
        </w:r>
        <w:r w:rsidRPr="00856107" w:rsidDel="00D153F6">
          <w:rPr>
            <w:rFonts w:asciiTheme="minorHAnsi" w:eastAsiaTheme="minorEastAsia" w:hAnsiTheme="minorHAnsi" w:cstheme="minorBidi"/>
            <w:sz w:val="22"/>
            <w:szCs w:val="22"/>
            <w:lang w:val="en-US" w:eastAsia="fr-FR"/>
            <w:rPrChange w:id="413"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General</w:delText>
        </w:r>
        <w:r w:rsidDel="00D153F6">
          <w:tab/>
          <w:delText>10</w:delText>
        </w:r>
      </w:del>
    </w:p>
    <w:p w14:paraId="21709034" w14:textId="3CD4FC9D" w:rsidR="00856107" w:rsidRPr="00856107" w:rsidDel="00D153F6" w:rsidRDefault="00856107">
      <w:pPr>
        <w:pStyle w:val="TOC3"/>
        <w:rPr>
          <w:del w:id="414" w:author="Rapporteur" w:date="2020-09-02T14:59:00Z"/>
          <w:rFonts w:asciiTheme="minorHAnsi" w:eastAsiaTheme="minorEastAsia" w:hAnsiTheme="minorHAnsi" w:cstheme="minorBidi"/>
          <w:sz w:val="22"/>
          <w:szCs w:val="22"/>
          <w:lang w:val="en-US" w:eastAsia="fr-FR"/>
          <w:rPrChange w:id="415" w:author="Rapporteur" w:date="2020-08-28T18:02:00Z">
            <w:rPr>
              <w:del w:id="416" w:author="Rapporteur" w:date="2020-09-02T14:59:00Z"/>
              <w:rFonts w:asciiTheme="minorHAnsi" w:eastAsiaTheme="minorEastAsia" w:hAnsiTheme="minorHAnsi" w:cstheme="minorBidi"/>
              <w:sz w:val="22"/>
              <w:szCs w:val="22"/>
              <w:lang w:val="fr-FR" w:eastAsia="fr-FR"/>
            </w:rPr>
          </w:rPrChange>
        </w:rPr>
      </w:pPr>
      <w:del w:id="417" w:author="Rapporteur" w:date="2020-09-02T14:59:00Z">
        <w:r w:rsidDel="00D153F6">
          <w:rPr>
            <w:lang w:eastAsia="zh-CN"/>
          </w:rPr>
          <w:delText>5.1.2</w:delText>
        </w:r>
        <w:r w:rsidRPr="00856107" w:rsidDel="00D153F6">
          <w:rPr>
            <w:rFonts w:asciiTheme="minorHAnsi" w:eastAsiaTheme="minorEastAsia" w:hAnsiTheme="minorHAnsi" w:cstheme="minorBidi"/>
            <w:sz w:val="22"/>
            <w:szCs w:val="22"/>
            <w:lang w:val="en-US" w:eastAsia="fr-FR"/>
            <w:rPrChange w:id="418"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Requirements</w:delText>
        </w:r>
        <w:r w:rsidDel="00D153F6">
          <w:tab/>
          <w:delText>11</w:delText>
        </w:r>
      </w:del>
    </w:p>
    <w:p w14:paraId="7658E72A" w14:textId="5684AABA" w:rsidR="00856107" w:rsidRPr="00856107" w:rsidDel="00D153F6" w:rsidRDefault="00856107">
      <w:pPr>
        <w:pStyle w:val="TOC3"/>
        <w:rPr>
          <w:del w:id="419" w:author="Rapporteur" w:date="2020-09-02T14:59:00Z"/>
          <w:rFonts w:asciiTheme="minorHAnsi" w:eastAsiaTheme="minorEastAsia" w:hAnsiTheme="minorHAnsi" w:cstheme="minorBidi"/>
          <w:sz w:val="22"/>
          <w:szCs w:val="22"/>
          <w:lang w:val="en-US" w:eastAsia="fr-FR"/>
          <w:rPrChange w:id="420" w:author="Rapporteur" w:date="2020-08-28T18:02:00Z">
            <w:rPr>
              <w:del w:id="421" w:author="Rapporteur" w:date="2020-09-02T14:59:00Z"/>
              <w:rFonts w:asciiTheme="minorHAnsi" w:eastAsiaTheme="minorEastAsia" w:hAnsiTheme="minorHAnsi" w:cstheme="minorBidi"/>
              <w:sz w:val="22"/>
              <w:szCs w:val="22"/>
              <w:lang w:val="fr-FR" w:eastAsia="fr-FR"/>
            </w:rPr>
          </w:rPrChange>
        </w:rPr>
      </w:pPr>
      <w:del w:id="422" w:author="Rapporteur" w:date="2020-09-02T14:59:00Z">
        <w:r w:rsidDel="00D153F6">
          <w:rPr>
            <w:lang w:eastAsia="zh-CN"/>
          </w:rPr>
          <w:delText>5.1.3</w:delText>
        </w:r>
        <w:r w:rsidRPr="00856107" w:rsidDel="00D153F6">
          <w:rPr>
            <w:rFonts w:asciiTheme="minorHAnsi" w:eastAsiaTheme="minorEastAsia" w:hAnsiTheme="minorHAnsi" w:cstheme="minorBidi"/>
            <w:sz w:val="22"/>
            <w:szCs w:val="22"/>
            <w:lang w:val="en-US" w:eastAsia="fr-FR"/>
            <w:rPrChange w:id="423" w:author="Rapporteur" w:date="2020-08-28T18:02:00Z">
              <w:rPr>
                <w:rFonts w:asciiTheme="minorHAnsi" w:eastAsiaTheme="minorEastAsia" w:hAnsiTheme="minorHAnsi" w:cstheme="minorBidi"/>
                <w:sz w:val="22"/>
                <w:szCs w:val="22"/>
                <w:lang w:val="fr-FR" w:eastAsia="fr-FR"/>
              </w:rPr>
            </w:rPrChange>
          </w:rPr>
          <w:tab/>
        </w:r>
        <w:r w:rsidDel="00D153F6">
          <w:delText>Network Slice Management charging information</w:delText>
        </w:r>
        <w:r w:rsidDel="00D153F6">
          <w:tab/>
          <w:delText>11</w:delText>
        </w:r>
      </w:del>
    </w:p>
    <w:p w14:paraId="4BA93303" w14:textId="2A0252A2" w:rsidR="00856107" w:rsidRPr="00856107" w:rsidDel="00D153F6" w:rsidRDefault="00856107">
      <w:pPr>
        <w:pStyle w:val="TOC3"/>
        <w:rPr>
          <w:del w:id="424" w:author="Rapporteur" w:date="2020-09-02T14:59:00Z"/>
          <w:rFonts w:asciiTheme="minorHAnsi" w:eastAsiaTheme="minorEastAsia" w:hAnsiTheme="minorHAnsi" w:cstheme="minorBidi"/>
          <w:sz w:val="22"/>
          <w:szCs w:val="22"/>
          <w:lang w:val="en-US" w:eastAsia="fr-FR"/>
          <w:rPrChange w:id="425" w:author="Rapporteur" w:date="2020-08-28T18:02:00Z">
            <w:rPr>
              <w:del w:id="426" w:author="Rapporteur" w:date="2020-09-02T14:59:00Z"/>
              <w:rFonts w:asciiTheme="minorHAnsi" w:eastAsiaTheme="minorEastAsia" w:hAnsiTheme="minorHAnsi" w:cstheme="minorBidi"/>
              <w:sz w:val="22"/>
              <w:szCs w:val="22"/>
              <w:lang w:val="fr-FR" w:eastAsia="fr-FR"/>
            </w:rPr>
          </w:rPrChange>
        </w:rPr>
      </w:pPr>
      <w:del w:id="427" w:author="Rapporteur" w:date="2020-09-02T14:59:00Z">
        <w:r w:rsidDel="00D153F6">
          <w:rPr>
            <w:lang w:bidi="ar-IQ"/>
          </w:rPr>
          <w:delText>5.1.4</w:delText>
        </w:r>
        <w:r w:rsidRPr="00856107" w:rsidDel="00D153F6">
          <w:rPr>
            <w:rFonts w:asciiTheme="minorHAnsi" w:eastAsiaTheme="minorEastAsia" w:hAnsiTheme="minorHAnsi" w:cstheme="minorBidi"/>
            <w:sz w:val="22"/>
            <w:szCs w:val="22"/>
            <w:lang w:val="en-US" w:eastAsia="fr-FR"/>
            <w:rPrChange w:id="428"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CHF selection</w:delText>
        </w:r>
        <w:r w:rsidDel="00D153F6">
          <w:tab/>
          <w:delText>12</w:delText>
        </w:r>
      </w:del>
    </w:p>
    <w:p w14:paraId="3516E490" w14:textId="3950A42A" w:rsidR="00856107" w:rsidRPr="00856107" w:rsidDel="00D153F6" w:rsidRDefault="00856107">
      <w:pPr>
        <w:pStyle w:val="TOC2"/>
        <w:rPr>
          <w:del w:id="429" w:author="Rapporteur" w:date="2020-09-02T14:59:00Z"/>
          <w:rFonts w:asciiTheme="minorHAnsi" w:eastAsiaTheme="minorEastAsia" w:hAnsiTheme="minorHAnsi" w:cstheme="minorBidi"/>
          <w:sz w:val="22"/>
          <w:szCs w:val="22"/>
          <w:lang w:val="en-US" w:eastAsia="fr-FR"/>
          <w:rPrChange w:id="430" w:author="Rapporteur" w:date="2020-08-28T18:02:00Z">
            <w:rPr>
              <w:del w:id="431" w:author="Rapporteur" w:date="2020-09-02T14:59:00Z"/>
              <w:rFonts w:asciiTheme="minorHAnsi" w:eastAsiaTheme="minorEastAsia" w:hAnsiTheme="minorHAnsi" w:cstheme="minorBidi"/>
              <w:sz w:val="22"/>
              <w:szCs w:val="22"/>
              <w:lang w:val="fr-FR" w:eastAsia="fr-FR"/>
            </w:rPr>
          </w:rPrChange>
        </w:rPr>
      </w:pPr>
      <w:del w:id="432" w:author="Rapporteur" w:date="2020-09-02T14:59:00Z">
        <w:r w:rsidDel="00D153F6">
          <w:delText>5.2</w:delText>
        </w:r>
        <w:r w:rsidRPr="00856107" w:rsidDel="00D153F6">
          <w:rPr>
            <w:rFonts w:asciiTheme="minorHAnsi" w:eastAsiaTheme="minorEastAsia" w:hAnsiTheme="minorHAnsi" w:cstheme="minorBidi"/>
            <w:sz w:val="22"/>
            <w:szCs w:val="22"/>
            <w:lang w:val="en-US" w:eastAsia="fr-FR"/>
            <w:rPrChange w:id="433" w:author="Rapporteur" w:date="2020-08-28T18:02:00Z">
              <w:rPr>
                <w:rFonts w:asciiTheme="minorHAnsi" w:eastAsiaTheme="minorEastAsia" w:hAnsiTheme="minorHAnsi" w:cstheme="minorBidi"/>
                <w:sz w:val="22"/>
                <w:szCs w:val="22"/>
                <w:lang w:val="fr-FR" w:eastAsia="fr-FR"/>
              </w:rPr>
            </w:rPrChange>
          </w:rPr>
          <w:tab/>
        </w:r>
        <w:r w:rsidDel="00D153F6">
          <w:delText>Network Slice Management charging scenarios</w:delText>
        </w:r>
        <w:r w:rsidDel="00D153F6">
          <w:tab/>
          <w:delText>12</w:delText>
        </w:r>
      </w:del>
    </w:p>
    <w:p w14:paraId="4A4B466C" w14:textId="03F9214D" w:rsidR="00856107" w:rsidRPr="00856107" w:rsidDel="00D153F6" w:rsidRDefault="00856107">
      <w:pPr>
        <w:pStyle w:val="TOC3"/>
        <w:rPr>
          <w:del w:id="434" w:author="Rapporteur" w:date="2020-09-02T14:59:00Z"/>
          <w:rFonts w:asciiTheme="minorHAnsi" w:eastAsiaTheme="minorEastAsia" w:hAnsiTheme="minorHAnsi" w:cstheme="minorBidi"/>
          <w:sz w:val="22"/>
          <w:szCs w:val="22"/>
          <w:lang w:val="en-US" w:eastAsia="fr-FR"/>
          <w:rPrChange w:id="435" w:author="Rapporteur" w:date="2020-08-28T18:02:00Z">
            <w:rPr>
              <w:del w:id="436" w:author="Rapporteur" w:date="2020-09-02T14:59:00Z"/>
              <w:rFonts w:asciiTheme="minorHAnsi" w:eastAsiaTheme="minorEastAsia" w:hAnsiTheme="minorHAnsi" w:cstheme="minorBidi"/>
              <w:sz w:val="22"/>
              <w:szCs w:val="22"/>
              <w:lang w:val="fr-FR" w:eastAsia="fr-FR"/>
            </w:rPr>
          </w:rPrChange>
        </w:rPr>
      </w:pPr>
      <w:del w:id="437" w:author="Rapporteur" w:date="2020-09-02T14:59:00Z">
        <w:r w:rsidDel="00D153F6">
          <w:delText>5.2.1</w:delText>
        </w:r>
        <w:r w:rsidRPr="00856107" w:rsidDel="00D153F6">
          <w:rPr>
            <w:rFonts w:asciiTheme="minorHAnsi" w:eastAsiaTheme="minorEastAsia" w:hAnsiTheme="minorHAnsi" w:cstheme="minorBidi"/>
            <w:sz w:val="22"/>
            <w:szCs w:val="22"/>
            <w:lang w:val="en-US" w:eastAsia="fr-FR"/>
            <w:rPrChange w:id="438" w:author="Rapporteur" w:date="2020-08-28T18:02:00Z">
              <w:rPr>
                <w:rFonts w:asciiTheme="minorHAnsi" w:eastAsiaTheme="minorEastAsia" w:hAnsiTheme="minorHAnsi" w:cstheme="minorBidi"/>
                <w:sz w:val="22"/>
                <w:szCs w:val="22"/>
                <w:lang w:val="fr-FR" w:eastAsia="fr-FR"/>
              </w:rPr>
            </w:rPrChange>
          </w:rPr>
          <w:tab/>
        </w:r>
        <w:r w:rsidDel="00D153F6">
          <w:delText>Basic principles</w:delText>
        </w:r>
        <w:r w:rsidDel="00D153F6">
          <w:tab/>
          <w:delText>12</w:delText>
        </w:r>
      </w:del>
    </w:p>
    <w:p w14:paraId="44D97C78" w14:textId="6D69F616" w:rsidR="00856107" w:rsidRPr="00856107" w:rsidDel="00D153F6" w:rsidRDefault="00856107">
      <w:pPr>
        <w:pStyle w:val="TOC4"/>
        <w:rPr>
          <w:del w:id="439" w:author="Rapporteur" w:date="2020-09-02T14:59:00Z"/>
          <w:rFonts w:asciiTheme="minorHAnsi" w:eastAsiaTheme="minorEastAsia" w:hAnsiTheme="minorHAnsi" w:cstheme="minorBidi"/>
          <w:sz w:val="22"/>
          <w:szCs w:val="22"/>
          <w:lang w:val="en-US" w:eastAsia="fr-FR"/>
          <w:rPrChange w:id="440" w:author="Rapporteur" w:date="2020-08-28T18:02:00Z">
            <w:rPr>
              <w:del w:id="441" w:author="Rapporteur" w:date="2020-09-02T14:59:00Z"/>
              <w:rFonts w:asciiTheme="minorHAnsi" w:eastAsiaTheme="minorEastAsia" w:hAnsiTheme="minorHAnsi" w:cstheme="minorBidi"/>
              <w:sz w:val="22"/>
              <w:szCs w:val="22"/>
              <w:lang w:val="fr-FR" w:eastAsia="fr-FR"/>
            </w:rPr>
          </w:rPrChange>
        </w:rPr>
      </w:pPr>
      <w:del w:id="442" w:author="Rapporteur" w:date="2020-09-02T14:59:00Z">
        <w:r w:rsidDel="00D153F6">
          <w:rPr>
            <w:lang w:bidi="ar-IQ"/>
          </w:rPr>
          <w:delText>5.2.1.1</w:delText>
        </w:r>
        <w:r w:rsidRPr="00856107" w:rsidDel="00D153F6">
          <w:rPr>
            <w:rFonts w:asciiTheme="minorHAnsi" w:eastAsiaTheme="minorEastAsia" w:hAnsiTheme="minorHAnsi" w:cstheme="minorBidi"/>
            <w:sz w:val="22"/>
            <w:szCs w:val="22"/>
            <w:lang w:val="en-US" w:eastAsia="fr-FR"/>
            <w:rPrChange w:id="443"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General</w:delText>
        </w:r>
        <w:r w:rsidDel="00D153F6">
          <w:tab/>
          <w:delText>12</w:delText>
        </w:r>
      </w:del>
    </w:p>
    <w:p w14:paraId="6688DC43" w14:textId="7D985825" w:rsidR="00856107" w:rsidRPr="00856107" w:rsidDel="00D153F6" w:rsidRDefault="00856107">
      <w:pPr>
        <w:pStyle w:val="TOC4"/>
        <w:rPr>
          <w:del w:id="444" w:author="Rapporteur" w:date="2020-09-02T14:59:00Z"/>
          <w:rFonts w:asciiTheme="minorHAnsi" w:eastAsiaTheme="minorEastAsia" w:hAnsiTheme="minorHAnsi" w:cstheme="minorBidi"/>
          <w:sz w:val="22"/>
          <w:szCs w:val="22"/>
          <w:lang w:val="en-US" w:eastAsia="fr-FR"/>
          <w:rPrChange w:id="445" w:author="Rapporteur" w:date="2020-08-28T18:02:00Z">
            <w:rPr>
              <w:del w:id="446" w:author="Rapporteur" w:date="2020-09-02T14:59:00Z"/>
              <w:rFonts w:asciiTheme="minorHAnsi" w:eastAsiaTheme="minorEastAsia" w:hAnsiTheme="minorHAnsi" w:cstheme="minorBidi"/>
              <w:sz w:val="22"/>
              <w:szCs w:val="22"/>
              <w:lang w:val="fr-FR" w:eastAsia="fr-FR"/>
            </w:rPr>
          </w:rPrChange>
        </w:rPr>
      </w:pPr>
      <w:del w:id="447" w:author="Rapporteur" w:date="2020-09-02T14:59:00Z">
        <w:r w:rsidDel="00D153F6">
          <w:delText>5.2.1.2</w:delText>
        </w:r>
        <w:r w:rsidRPr="00856107" w:rsidDel="00D153F6">
          <w:rPr>
            <w:rFonts w:asciiTheme="minorHAnsi" w:eastAsiaTheme="minorEastAsia" w:hAnsiTheme="minorHAnsi" w:cstheme="minorBidi"/>
            <w:sz w:val="22"/>
            <w:szCs w:val="22"/>
            <w:lang w:val="en-US" w:eastAsia="fr-FR"/>
            <w:rPrChange w:id="448" w:author="Rapporteur" w:date="2020-08-28T18:02:00Z">
              <w:rPr>
                <w:rFonts w:asciiTheme="minorHAnsi" w:eastAsiaTheme="minorEastAsia" w:hAnsiTheme="minorHAnsi" w:cstheme="minorBidi"/>
                <w:sz w:val="22"/>
                <w:szCs w:val="22"/>
                <w:lang w:val="fr-FR" w:eastAsia="fr-FR"/>
              </w:rPr>
            </w:rPrChange>
          </w:rPr>
          <w:tab/>
        </w:r>
        <w:r w:rsidDel="00D153F6">
          <w:delText xml:space="preserve">Applicable triggers </w:delText>
        </w:r>
        <w:r w:rsidDel="00D153F6">
          <w:rPr>
            <w:lang w:eastAsia="zh-CN"/>
          </w:rPr>
          <w:delText xml:space="preserve">in </w:delText>
        </w:r>
        <w:r w:rsidDel="00D153F6">
          <w:delText>Network Slice Management charging</w:delText>
        </w:r>
        <w:r w:rsidDel="00D153F6">
          <w:tab/>
          <w:delText>13</w:delText>
        </w:r>
      </w:del>
    </w:p>
    <w:p w14:paraId="2B76D9EC" w14:textId="53FD5F65" w:rsidR="00856107" w:rsidRPr="00856107" w:rsidDel="00D153F6" w:rsidRDefault="00856107">
      <w:pPr>
        <w:pStyle w:val="TOC3"/>
        <w:rPr>
          <w:del w:id="449" w:author="Rapporteur" w:date="2020-09-02T14:59:00Z"/>
          <w:rFonts w:asciiTheme="minorHAnsi" w:eastAsiaTheme="minorEastAsia" w:hAnsiTheme="minorHAnsi" w:cstheme="minorBidi"/>
          <w:sz w:val="22"/>
          <w:szCs w:val="22"/>
          <w:lang w:val="en-US" w:eastAsia="fr-FR"/>
          <w:rPrChange w:id="450" w:author="Rapporteur" w:date="2020-08-28T18:02:00Z">
            <w:rPr>
              <w:del w:id="451" w:author="Rapporteur" w:date="2020-09-02T14:59:00Z"/>
              <w:rFonts w:asciiTheme="minorHAnsi" w:eastAsiaTheme="minorEastAsia" w:hAnsiTheme="minorHAnsi" w:cstheme="minorBidi"/>
              <w:sz w:val="22"/>
              <w:szCs w:val="22"/>
              <w:lang w:val="fr-FR" w:eastAsia="fr-FR"/>
            </w:rPr>
          </w:rPrChange>
        </w:rPr>
      </w:pPr>
      <w:del w:id="452" w:author="Rapporteur" w:date="2020-09-02T14:59:00Z">
        <w:r w:rsidDel="00D153F6">
          <w:delText>5.2.2</w:delText>
        </w:r>
        <w:r w:rsidRPr="00856107" w:rsidDel="00D153F6">
          <w:rPr>
            <w:rFonts w:asciiTheme="minorHAnsi" w:eastAsiaTheme="minorEastAsia" w:hAnsiTheme="minorHAnsi" w:cstheme="minorBidi"/>
            <w:sz w:val="22"/>
            <w:szCs w:val="22"/>
            <w:lang w:val="en-US" w:eastAsia="fr-FR"/>
            <w:rPrChange w:id="453" w:author="Rapporteur" w:date="2020-08-28T18:02:00Z">
              <w:rPr>
                <w:rFonts w:asciiTheme="minorHAnsi" w:eastAsiaTheme="minorEastAsia" w:hAnsiTheme="minorHAnsi" w:cstheme="minorBidi"/>
                <w:sz w:val="22"/>
                <w:szCs w:val="22"/>
                <w:lang w:val="fr-FR" w:eastAsia="fr-FR"/>
              </w:rPr>
            </w:rPrChange>
          </w:rPr>
          <w:tab/>
        </w:r>
        <w:r w:rsidDel="00D153F6">
          <w:delText>Message flows</w:delText>
        </w:r>
        <w:r w:rsidDel="00D153F6">
          <w:tab/>
          <w:delText>13</w:delText>
        </w:r>
      </w:del>
    </w:p>
    <w:p w14:paraId="0992F593" w14:textId="45EDEC10" w:rsidR="00856107" w:rsidRPr="00856107" w:rsidDel="00D153F6" w:rsidRDefault="00856107">
      <w:pPr>
        <w:pStyle w:val="TOC4"/>
        <w:rPr>
          <w:del w:id="454" w:author="Rapporteur" w:date="2020-09-02T14:59:00Z"/>
          <w:rFonts w:asciiTheme="minorHAnsi" w:eastAsiaTheme="minorEastAsia" w:hAnsiTheme="minorHAnsi" w:cstheme="minorBidi"/>
          <w:sz w:val="22"/>
          <w:szCs w:val="22"/>
          <w:lang w:val="en-US" w:eastAsia="fr-FR"/>
          <w:rPrChange w:id="455" w:author="Rapporteur" w:date="2020-08-28T18:02:00Z">
            <w:rPr>
              <w:del w:id="456" w:author="Rapporteur" w:date="2020-09-02T14:59:00Z"/>
              <w:rFonts w:asciiTheme="minorHAnsi" w:eastAsiaTheme="minorEastAsia" w:hAnsiTheme="minorHAnsi" w:cstheme="minorBidi"/>
              <w:sz w:val="22"/>
              <w:szCs w:val="22"/>
              <w:lang w:val="fr-FR" w:eastAsia="fr-FR"/>
            </w:rPr>
          </w:rPrChange>
        </w:rPr>
      </w:pPr>
      <w:del w:id="457" w:author="Rapporteur" w:date="2020-09-02T14:59:00Z">
        <w:r w:rsidDel="00D153F6">
          <w:delText>5.2.2.1</w:delText>
        </w:r>
        <w:r w:rsidRPr="00856107" w:rsidDel="00D153F6">
          <w:rPr>
            <w:rFonts w:asciiTheme="minorHAnsi" w:eastAsiaTheme="minorEastAsia" w:hAnsiTheme="minorHAnsi" w:cstheme="minorBidi"/>
            <w:sz w:val="22"/>
            <w:szCs w:val="22"/>
            <w:lang w:val="en-US" w:eastAsia="fr-FR"/>
            <w:rPrChange w:id="458" w:author="Rapporteur" w:date="2020-08-28T18:02:00Z">
              <w:rPr>
                <w:rFonts w:asciiTheme="minorHAnsi" w:eastAsiaTheme="minorEastAsia" w:hAnsiTheme="minorHAnsi" w:cstheme="minorBidi"/>
                <w:sz w:val="22"/>
                <w:szCs w:val="22"/>
                <w:lang w:val="fr-FR" w:eastAsia="fr-FR"/>
              </w:rPr>
            </w:rPrChange>
          </w:rPr>
          <w:tab/>
        </w:r>
        <w:r w:rsidDel="00D153F6">
          <w:delText>General</w:delText>
        </w:r>
        <w:r w:rsidDel="00D153F6">
          <w:tab/>
          <w:delText>13</w:delText>
        </w:r>
      </w:del>
    </w:p>
    <w:p w14:paraId="65E3BCC6" w14:textId="66901C5E" w:rsidR="00856107" w:rsidRPr="00856107" w:rsidDel="00D153F6" w:rsidRDefault="00856107">
      <w:pPr>
        <w:pStyle w:val="TOC4"/>
        <w:rPr>
          <w:del w:id="459" w:author="Rapporteur" w:date="2020-09-02T14:59:00Z"/>
          <w:rFonts w:asciiTheme="minorHAnsi" w:eastAsiaTheme="minorEastAsia" w:hAnsiTheme="minorHAnsi" w:cstheme="minorBidi"/>
          <w:sz w:val="22"/>
          <w:szCs w:val="22"/>
          <w:lang w:val="en-US" w:eastAsia="fr-FR"/>
          <w:rPrChange w:id="460" w:author="Rapporteur" w:date="2020-08-28T18:02:00Z">
            <w:rPr>
              <w:del w:id="461" w:author="Rapporteur" w:date="2020-09-02T14:59:00Z"/>
              <w:rFonts w:asciiTheme="minorHAnsi" w:eastAsiaTheme="minorEastAsia" w:hAnsiTheme="minorHAnsi" w:cstheme="minorBidi"/>
              <w:sz w:val="22"/>
              <w:szCs w:val="22"/>
              <w:lang w:val="fr-FR" w:eastAsia="fr-FR"/>
            </w:rPr>
          </w:rPrChange>
        </w:rPr>
      </w:pPr>
      <w:del w:id="462" w:author="Rapporteur" w:date="2020-09-02T14:59:00Z">
        <w:r w:rsidDel="00D153F6">
          <w:delText>5.2.2.2</w:delText>
        </w:r>
        <w:r w:rsidRPr="00856107" w:rsidDel="00D153F6">
          <w:rPr>
            <w:rFonts w:asciiTheme="minorHAnsi" w:eastAsiaTheme="minorEastAsia" w:hAnsiTheme="minorHAnsi" w:cstheme="minorBidi"/>
            <w:sz w:val="22"/>
            <w:szCs w:val="22"/>
            <w:lang w:val="en-US" w:eastAsia="fr-FR"/>
            <w:rPrChange w:id="463" w:author="Rapporteur" w:date="2020-08-28T18:02:00Z">
              <w:rPr>
                <w:rFonts w:asciiTheme="minorHAnsi" w:eastAsiaTheme="minorEastAsia" w:hAnsiTheme="minorHAnsi" w:cstheme="minorBidi"/>
                <w:sz w:val="22"/>
                <w:szCs w:val="22"/>
                <w:lang w:val="fr-FR" w:eastAsia="fr-FR"/>
              </w:rPr>
            </w:rPrChange>
          </w:rPr>
          <w:tab/>
        </w:r>
        <w:r w:rsidDel="00D153F6">
          <w:rPr>
            <w:lang w:eastAsia="zh-CN"/>
          </w:rPr>
          <w:delText>NSI Creation</w:delText>
        </w:r>
        <w:r w:rsidDel="00D153F6">
          <w:delText xml:space="preserve"> - PEC</w:delText>
        </w:r>
        <w:r w:rsidDel="00D153F6">
          <w:tab/>
          <w:delText>13</w:delText>
        </w:r>
      </w:del>
    </w:p>
    <w:p w14:paraId="6CCDF6DB" w14:textId="15C80A25" w:rsidR="00856107" w:rsidRPr="00D153F6" w:rsidDel="00D153F6" w:rsidRDefault="00856107">
      <w:pPr>
        <w:pStyle w:val="TOC4"/>
        <w:rPr>
          <w:del w:id="464" w:author="Rapporteur" w:date="2020-09-02T14:59:00Z"/>
          <w:rFonts w:asciiTheme="minorHAnsi" w:eastAsiaTheme="minorEastAsia" w:hAnsiTheme="minorHAnsi" w:cstheme="minorBidi"/>
          <w:sz w:val="22"/>
          <w:szCs w:val="22"/>
          <w:lang w:val="en-US" w:eastAsia="fr-FR"/>
          <w:rPrChange w:id="465" w:author="Rapporteur" w:date="2020-09-02T14:59:00Z">
            <w:rPr>
              <w:del w:id="466" w:author="Rapporteur" w:date="2020-09-02T14:59:00Z"/>
              <w:rFonts w:asciiTheme="minorHAnsi" w:eastAsiaTheme="minorEastAsia" w:hAnsiTheme="minorHAnsi" w:cstheme="minorBidi"/>
              <w:sz w:val="22"/>
              <w:szCs w:val="22"/>
              <w:lang w:val="fr-FR" w:eastAsia="fr-FR"/>
            </w:rPr>
          </w:rPrChange>
        </w:rPr>
      </w:pPr>
      <w:del w:id="467" w:author="Rapporteur" w:date="2020-09-02T14:59:00Z">
        <w:r w:rsidRPr="00D153F6" w:rsidDel="00D153F6">
          <w:rPr>
            <w:lang w:val="en-US"/>
            <w:rPrChange w:id="468" w:author="Rapporteur" w:date="2020-09-02T14:59:00Z">
              <w:rPr/>
            </w:rPrChange>
          </w:rPr>
          <w:delText>5.2.2.3</w:delText>
        </w:r>
        <w:r w:rsidRPr="00D153F6" w:rsidDel="00D153F6">
          <w:rPr>
            <w:rFonts w:asciiTheme="minorHAnsi" w:eastAsiaTheme="minorEastAsia" w:hAnsiTheme="minorHAnsi" w:cstheme="minorBidi"/>
            <w:sz w:val="22"/>
            <w:szCs w:val="22"/>
            <w:lang w:val="en-US" w:eastAsia="fr-FR"/>
            <w:rPrChange w:id="469" w:author="Rapporteur" w:date="2020-09-02T14:59:00Z">
              <w:rPr>
                <w:rFonts w:asciiTheme="minorHAnsi" w:eastAsiaTheme="minorEastAsia" w:hAnsiTheme="minorHAnsi" w:cstheme="minorBidi"/>
                <w:sz w:val="22"/>
                <w:szCs w:val="22"/>
                <w:lang w:val="fr-FR" w:eastAsia="fr-FR"/>
              </w:rPr>
            </w:rPrChange>
          </w:rPr>
          <w:tab/>
        </w:r>
        <w:r w:rsidRPr="00D153F6" w:rsidDel="00D153F6">
          <w:rPr>
            <w:lang w:val="en-US" w:eastAsia="zh-CN"/>
            <w:rPrChange w:id="470" w:author="Rapporteur" w:date="2020-09-02T14:59:00Z">
              <w:rPr>
                <w:lang w:eastAsia="zh-CN"/>
              </w:rPr>
            </w:rPrChange>
          </w:rPr>
          <w:delText>NSI Modification</w:delText>
        </w:r>
        <w:r w:rsidRPr="00D153F6" w:rsidDel="00D153F6">
          <w:rPr>
            <w:lang w:val="en-US"/>
            <w:rPrChange w:id="471" w:author="Rapporteur" w:date="2020-09-02T14:59:00Z">
              <w:rPr/>
            </w:rPrChange>
          </w:rPr>
          <w:delText xml:space="preserve"> - PEC</w:delText>
        </w:r>
        <w:r w:rsidRPr="00D153F6" w:rsidDel="00D153F6">
          <w:rPr>
            <w:lang w:val="en-US"/>
            <w:rPrChange w:id="472" w:author="Rapporteur" w:date="2020-09-02T14:59:00Z">
              <w:rPr/>
            </w:rPrChange>
          </w:rPr>
          <w:tab/>
          <w:delText>16</w:delText>
        </w:r>
      </w:del>
    </w:p>
    <w:p w14:paraId="34842439" w14:textId="60DBB2FD" w:rsidR="00856107" w:rsidRPr="00D153F6" w:rsidDel="00D153F6" w:rsidRDefault="00856107">
      <w:pPr>
        <w:pStyle w:val="TOC4"/>
        <w:rPr>
          <w:del w:id="473" w:author="Rapporteur" w:date="2020-09-02T14:59:00Z"/>
          <w:rFonts w:asciiTheme="minorHAnsi" w:eastAsiaTheme="minorEastAsia" w:hAnsiTheme="minorHAnsi" w:cstheme="minorBidi"/>
          <w:sz w:val="22"/>
          <w:szCs w:val="22"/>
          <w:lang w:val="en-US" w:eastAsia="fr-FR"/>
          <w:rPrChange w:id="474" w:author="Rapporteur" w:date="2020-09-02T14:59:00Z">
            <w:rPr>
              <w:del w:id="475" w:author="Rapporteur" w:date="2020-09-02T14:59:00Z"/>
              <w:rFonts w:asciiTheme="minorHAnsi" w:eastAsiaTheme="minorEastAsia" w:hAnsiTheme="minorHAnsi" w:cstheme="minorBidi"/>
              <w:sz w:val="22"/>
              <w:szCs w:val="22"/>
              <w:lang w:val="fr-FR" w:eastAsia="fr-FR"/>
            </w:rPr>
          </w:rPrChange>
        </w:rPr>
      </w:pPr>
      <w:del w:id="476" w:author="Rapporteur" w:date="2020-09-02T14:59:00Z">
        <w:r w:rsidRPr="00D153F6" w:rsidDel="00D153F6">
          <w:rPr>
            <w:lang w:val="en-US"/>
            <w:rPrChange w:id="477" w:author="Rapporteur" w:date="2020-09-02T14:59:00Z">
              <w:rPr/>
            </w:rPrChange>
          </w:rPr>
          <w:delText>5.2.2.4</w:delText>
        </w:r>
        <w:r w:rsidRPr="00D153F6" w:rsidDel="00D153F6">
          <w:rPr>
            <w:rFonts w:asciiTheme="minorHAnsi" w:eastAsiaTheme="minorEastAsia" w:hAnsiTheme="minorHAnsi" w:cstheme="minorBidi"/>
            <w:sz w:val="22"/>
            <w:szCs w:val="22"/>
            <w:lang w:val="en-US" w:eastAsia="fr-FR"/>
            <w:rPrChange w:id="478" w:author="Rapporteur" w:date="2020-09-02T14:59:00Z">
              <w:rPr>
                <w:rFonts w:asciiTheme="minorHAnsi" w:eastAsiaTheme="minorEastAsia" w:hAnsiTheme="minorHAnsi" w:cstheme="minorBidi"/>
                <w:sz w:val="22"/>
                <w:szCs w:val="22"/>
                <w:lang w:val="fr-FR" w:eastAsia="fr-FR"/>
              </w:rPr>
            </w:rPrChange>
          </w:rPr>
          <w:tab/>
        </w:r>
        <w:r w:rsidRPr="00D153F6" w:rsidDel="00D153F6">
          <w:rPr>
            <w:lang w:val="en-US" w:eastAsia="zh-CN"/>
            <w:rPrChange w:id="479" w:author="Rapporteur" w:date="2020-09-02T14:59:00Z">
              <w:rPr>
                <w:lang w:eastAsia="zh-CN"/>
              </w:rPr>
            </w:rPrChange>
          </w:rPr>
          <w:delText>NSI Termination</w:delText>
        </w:r>
        <w:r w:rsidRPr="00D153F6" w:rsidDel="00D153F6">
          <w:rPr>
            <w:lang w:val="en-US"/>
            <w:rPrChange w:id="480" w:author="Rapporteur" w:date="2020-09-02T14:59:00Z">
              <w:rPr/>
            </w:rPrChange>
          </w:rPr>
          <w:delText xml:space="preserve"> - PEC</w:delText>
        </w:r>
        <w:r w:rsidRPr="00D153F6" w:rsidDel="00D153F6">
          <w:rPr>
            <w:lang w:val="en-US"/>
            <w:rPrChange w:id="481" w:author="Rapporteur" w:date="2020-09-02T14:59:00Z">
              <w:rPr/>
            </w:rPrChange>
          </w:rPr>
          <w:tab/>
          <w:delText>18</w:delText>
        </w:r>
      </w:del>
    </w:p>
    <w:p w14:paraId="4C6E7181" w14:textId="2ED7F702" w:rsidR="00856107" w:rsidRPr="00856107" w:rsidDel="00D153F6" w:rsidRDefault="00856107">
      <w:pPr>
        <w:pStyle w:val="TOC3"/>
        <w:rPr>
          <w:del w:id="482" w:author="Rapporteur" w:date="2020-09-02T14:59:00Z"/>
          <w:rFonts w:asciiTheme="minorHAnsi" w:eastAsiaTheme="minorEastAsia" w:hAnsiTheme="minorHAnsi" w:cstheme="minorBidi"/>
          <w:sz w:val="22"/>
          <w:szCs w:val="22"/>
          <w:lang w:val="en-US" w:eastAsia="fr-FR"/>
          <w:rPrChange w:id="483" w:author="Rapporteur" w:date="2020-08-28T18:02:00Z">
            <w:rPr>
              <w:del w:id="484" w:author="Rapporteur" w:date="2020-09-02T14:59:00Z"/>
              <w:rFonts w:asciiTheme="minorHAnsi" w:eastAsiaTheme="minorEastAsia" w:hAnsiTheme="minorHAnsi" w:cstheme="minorBidi"/>
              <w:sz w:val="22"/>
              <w:szCs w:val="22"/>
              <w:lang w:val="fr-FR" w:eastAsia="fr-FR"/>
            </w:rPr>
          </w:rPrChange>
        </w:rPr>
      </w:pPr>
      <w:del w:id="485" w:author="Rapporteur" w:date="2020-09-02T14:59:00Z">
        <w:r w:rsidDel="00D153F6">
          <w:delText>5.2.3</w:delText>
        </w:r>
        <w:r w:rsidRPr="00856107" w:rsidDel="00D153F6">
          <w:rPr>
            <w:rFonts w:asciiTheme="minorHAnsi" w:eastAsiaTheme="minorEastAsia" w:hAnsiTheme="minorHAnsi" w:cstheme="minorBidi"/>
            <w:sz w:val="22"/>
            <w:szCs w:val="22"/>
            <w:lang w:val="en-US" w:eastAsia="fr-FR"/>
            <w:rPrChange w:id="486" w:author="Rapporteur" w:date="2020-08-28T18:02:00Z">
              <w:rPr>
                <w:rFonts w:asciiTheme="minorHAnsi" w:eastAsiaTheme="minorEastAsia" w:hAnsiTheme="minorHAnsi" w:cstheme="minorBidi"/>
                <w:sz w:val="22"/>
                <w:szCs w:val="22"/>
                <w:lang w:val="fr-FR" w:eastAsia="fr-FR"/>
              </w:rPr>
            </w:rPrChange>
          </w:rPr>
          <w:tab/>
        </w:r>
        <w:r w:rsidDel="00D153F6">
          <w:delText>CDR generation</w:delText>
        </w:r>
        <w:r w:rsidDel="00D153F6">
          <w:tab/>
          <w:delText>20</w:delText>
        </w:r>
      </w:del>
    </w:p>
    <w:p w14:paraId="440530B0" w14:textId="04F739F1" w:rsidR="00856107" w:rsidRPr="00856107" w:rsidDel="00D153F6" w:rsidRDefault="00856107">
      <w:pPr>
        <w:pStyle w:val="TOC4"/>
        <w:rPr>
          <w:del w:id="487" w:author="Rapporteur" w:date="2020-09-02T14:59:00Z"/>
          <w:rFonts w:asciiTheme="minorHAnsi" w:eastAsiaTheme="minorEastAsia" w:hAnsiTheme="minorHAnsi" w:cstheme="minorBidi"/>
          <w:sz w:val="22"/>
          <w:szCs w:val="22"/>
          <w:lang w:val="en-US" w:eastAsia="fr-FR"/>
          <w:rPrChange w:id="488" w:author="Rapporteur" w:date="2020-08-28T18:02:00Z">
            <w:rPr>
              <w:del w:id="489" w:author="Rapporteur" w:date="2020-09-02T14:59:00Z"/>
              <w:rFonts w:asciiTheme="minorHAnsi" w:eastAsiaTheme="minorEastAsia" w:hAnsiTheme="minorHAnsi" w:cstheme="minorBidi"/>
              <w:sz w:val="22"/>
              <w:szCs w:val="22"/>
              <w:lang w:val="fr-FR" w:eastAsia="fr-FR"/>
            </w:rPr>
          </w:rPrChange>
        </w:rPr>
      </w:pPr>
      <w:del w:id="490" w:author="Rapporteur" w:date="2020-09-02T14:59:00Z">
        <w:r w:rsidDel="00D153F6">
          <w:rPr>
            <w:lang w:bidi="ar-IQ"/>
          </w:rPr>
          <w:delText>5.2.3.1</w:delText>
        </w:r>
        <w:r w:rsidRPr="00856107" w:rsidDel="00D153F6">
          <w:rPr>
            <w:rFonts w:asciiTheme="minorHAnsi" w:eastAsiaTheme="minorEastAsia" w:hAnsiTheme="minorHAnsi" w:cstheme="minorBidi"/>
            <w:sz w:val="22"/>
            <w:szCs w:val="22"/>
            <w:lang w:val="en-US" w:eastAsia="fr-FR"/>
            <w:rPrChange w:id="491"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Introduction</w:delText>
        </w:r>
        <w:r w:rsidDel="00D153F6">
          <w:tab/>
          <w:delText>20</w:delText>
        </w:r>
      </w:del>
    </w:p>
    <w:p w14:paraId="1629AD14" w14:textId="269BD2E6" w:rsidR="00856107" w:rsidRPr="00856107" w:rsidDel="00D153F6" w:rsidRDefault="00856107">
      <w:pPr>
        <w:pStyle w:val="TOC4"/>
        <w:rPr>
          <w:del w:id="492" w:author="Rapporteur" w:date="2020-09-02T14:59:00Z"/>
          <w:rFonts w:asciiTheme="minorHAnsi" w:eastAsiaTheme="minorEastAsia" w:hAnsiTheme="minorHAnsi" w:cstheme="minorBidi"/>
          <w:sz w:val="22"/>
          <w:szCs w:val="22"/>
          <w:lang w:val="en-US" w:eastAsia="fr-FR"/>
          <w:rPrChange w:id="493" w:author="Rapporteur" w:date="2020-08-28T18:02:00Z">
            <w:rPr>
              <w:del w:id="494" w:author="Rapporteur" w:date="2020-09-02T14:59:00Z"/>
              <w:rFonts w:asciiTheme="minorHAnsi" w:eastAsiaTheme="minorEastAsia" w:hAnsiTheme="minorHAnsi" w:cstheme="minorBidi"/>
              <w:sz w:val="22"/>
              <w:szCs w:val="22"/>
              <w:lang w:val="fr-FR" w:eastAsia="fr-FR"/>
            </w:rPr>
          </w:rPrChange>
        </w:rPr>
      </w:pPr>
      <w:del w:id="495" w:author="Rapporteur" w:date="2020-09-02T14:59:00Z">
        <w:r w:rsidDel="00D153F6">
          <w:rPr>
            <w:lang w:bidi="ar-IQ"/>
          </w:rPr>
          <w:delText>5.2.3.2</w:delText>
        </w:r>
        <w:r w:rsidRPr="00856107" w:rsidDel="00D153F6">
          <w:rPr>
            <w:rFonts w:asciiTheme="minorHAnsi" w:eastAsiaTheme="minorEastAsia" w:hAnsiTheme="minorHAnsi" w:cstheme="minorBidi"/>
            <w:sz w:val="22"/>
            <w:szCs w:val="22"/>
            <w:lang w:val="en-US" w:eastAsia="fr-FR"/>
            <w:rPrChange w:id="496"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 xml:space="preserve">Triggers for </w:delText>
        </w:r>
        <w:r w:rsidRPr="00B574F0" w:rsidDel="00D153F6">
          <w:rPr>
            <w:lang w:val="en-US" w:bidi="ar-IQ"/>
          </w:rPr>
          <w:delText xml:space="preserve">CHF </w:delText>
        </w:r>
        <w:r w:rsidDel="00D153F6">
          <w:rPr>
            <w:lang w:bidi="ar-IQ"/>
          </w:rPr>
          <w:delText>CDR</w:delText>
        </w:r>
        <w:r w:rsidDel="00D153F6">
          <w:tab/>
          <w:delText>20</w:delText>
        </w:r>
      </w:del>
    </w:p>
    <w:p w14:paraId="57E18346" w14:textId="39851685" w:rsidR="00856107" w:rsidRPr="00856107" w:rsidDel="00D153F6" w:rsidRDefault="00856107">
      <w:pPr>
        <w:pStyle w:val="TOC5"/>
        <w:rPr>
          <w:del w:id="497" w:author="Rapporteur" w:date="2020-09-02T14:59:00Z"/>
          <w:rFonts w:asciiTheme="minorHAnsi" w:eastAsiaTheme="minorEastAsia" w:hAnsiTheme="minorHAnsi" w:cstheme="minorBidi"/>
          <w:sz w:val="22"/>
          <w:szCs w:val="22"/>
          <w:lang w:val="en-US" w:eastAsia="fr-FR"/>
          <w:rPrChange w:id="498" w:author="Rapporteur" w:date="2020-08-28T18:02:00Z">
            <w:rPr>
              <w:del w:id="499" w:author="Rapporteur" w:date="2020-09-02T14:59:00Z"/>
              <w:rFonts w:asciiTheme="minorHAnsi" w:eastAsiaTheme="minorEastAsia" w:hAnsiTheme="minorHAnsi" w:cstheme="minorBidi"/>
              <w:sz w:val="22"/>
              <w:szCs w:val="22"/>
              <w:lang w:val="fr-FR" w:eastAsia="fr-FR"/>
            </w:rPr>
          </w:rPrChange>
        </w:rPr>
      </w:pPr>
      <w:del w:id="500" w:author="Rapporteur" w:date="2020-09-02T14:59:00Z">
        <w:r w:rsidDel="00D153F6">
          <w:delText>5.2.3.2.1</w:delText>
        </w:r>
        <w:r w:rsidRPr="00856107" w:rsidDel="00D153F6">
          <w:rPr>
            <w:rFonts w:asciiTheme="minorHAnsi" w:eastAsiaTheme="minorEastAsia" w:hAnsiTheme="minorHAnsi" w:cstheme="minorBidi"/>
            <w:sz w:val="22"/>
            <w:szCs w:val="22"/>
            <w:lang w:val="en-US" w:eastAsia="fr-FR"/>
            <w:rPrChange w:id="501" w:author="Rapporteur" w:date="2020-08-28T18:02:00Z">
              <w:rPr>
                <w:rFonts w:asciiTheme="minorHAnsi" w:eastAsiaTheme="minorEastAsia" w:hAnsiTheme="minorHAnsi" w:cstheme="minorBidi"/>
                <w:sz w:val="22"/>
                <w:szCs w:val="22"/>
                <w:lang w:val="fr-FR" w:eastAsia="fr-FR"/>
              </w:rPr>
            </w:rPrChange>
          </w:rPr>
          <w:tab/>
        </w:r>
        <w:r w:rsidDel="00D153F6">
          <w:delText>General</w:delText>
        </w:r>
        <w:r w:rsidDel="00D153F6">
          <w:tab/>
          <w:delText>20</w:delText>
        </w:r>
      </w:del>
    </w:p>
    <w:p w14:paraId="0175F850" w14:textId="212567AE" w:rsidR="00856107" w:rsidRPr="00856107" w:rsidDel="00D153F6" w:rsidRDefault="00856107">
      <w:pPr>
        <w:pStyle w:val="TOC5"/>
        <w:rPr>
          <w:del w:id="502" w:author="Rapporteur" w:date="2020-09-02T14:59:00Z"/>
          <w:rFonts w:asciiTheme="minorHAnsi" w:eastAsiaTheme="minorEastAsia" w:hAnsiTheme="minorHAnsi" w:cstheme="minorBidi"/>
          <w:sz w:val="22"/>
          <w:szCs w:val="22"/>
          <w:lang w:val="en-US" w:eastAsia="fr-FR"/>
          <w:rPrChange w:id="503" w:author="Rapporteur" w:date="2020-08-28T18:02:00Z">
            <w:rPr>
              <w:del w:id="504" w:author="Rapporteur" w:date="2020-09-02T14:59:00Z"/>
              <w:rFonts w:asciiTheme="minorHAnsi" w:eastAsiaTheme="minorEastAsia" w:hAnsiTheme="minorHAnsi" w:cstheme="minorBidi"/>
              <w:sz w:val="22"/>
              <w:szCs w:val="22"/>
              <w:lang w:val="fr-FR" w:eastAsia="fr-FR"/>
            </w:rPr>
          </w:rPrChange>
        </w:rPr>
      </w:pPr>
      <w:del w:id="505" w:author="Rapporteur" w:date="2020-09-02T14:59:00Z">
        <w:r w:rsidDel="00D153F6">
          <w:rPr>
            <w:lang w:bidi="ar-IQ"/>
          </w:rPr>
          <w:delText>5.2.3.</w:delText>
        </w:r>
        <w:r w:rsidRPr="00B574F0" w:rsidDel="00D153F6">
          <w:rPr>
            <w:lang w:val="en-US" w:bidi="ar-IQ"/>
          </w:rPr>
          <w:delText>2.2</w:delText>
        </w:r>
        <w:r w:rsidRPr="00856107" w:rsidDel="00D153F6">
          <w:rPr>
            <w:rFonts w:asciiTheme="minorHAnsi" w:eastAsiaTheme="minorEastAsia" w:hAnsiTheme="minorHAnsi" w:cstheme="minorBidi"/>
            <w:sz w:val="22"/>
            <w:szCs w:val="22"/>
            <w:lang w:val="en-US" w:eastAsia="fr-FR"/>
            <w:rPrChange w:id="506"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 xml:space="preserve">Triggers for </w:delText>
        </w:r>
        <w:r w:rsidRPr="00B574F0" w:rsidDel="00D153F6">
          <w:rPr>
            <w:lang w:val="en-US" w:bidi="ar-IQ"/>
          </w:rPr>
          <w:delText xml:space="preserve">CHF </w:delText>
        </w:r>
        <w:r w:rsidDel="00D153F6">
          <w:rPr>
            <w:lang w:bidi="ar-IQ"/>
          </w:rPr>
          <w:delText>CDR generation</w:delText>
        </w:r>
        <w:r w:rsidDel="00D153F6">
          <w:tab/>
          <w:delText>20</w:delText>
        </w:r>
      </w:del>
    </w:p>
    <w:p w14:paraId="25C3CD69" w14:textId="03925AAA" w:rsidR="00856107" w:rsidRPr="00856107" w:rsidDel="00D153F6" w:rsidRDefault="00856107">
      <w:pPr>
        <w:pStyle w:val="TOC3"/>
        <w:rPr>
          <w:del w:id="507" w:author="Rapporteur" w:date="2020-09-02T14:59:00Z"/>
          <w:rFonts w:asciiTheme="minorHAnsi" w:eastAsiaTheme="minorEastAsia" w:hAnsiTheme="minorHAnsi" w:cstheme="minorBidi"/>
          <w:sz w:val="22"/>
          <w:szCs w:val="22"/>
          <w:lang w:val="en-US" w:eastAsia="fr-FR"/>
          <w:rPrChange w:id="508" w:author="Rapporteur" w:date="2020-08-28T18:02:00Z">
            <w:rPr>
              <w:del w:id="509" w:author="Rapporteur" w:date="2020-09-02T14:59:00Z"/>
              <w:rFonts w:asciiTheme="minorHAnsi" w:eastAsiaTheme="minorEastAsia" w:hAnsiTheme="minorHAnsi" w:cstheme="minorBidi"/>
              <w:sz w:val="22"/>
              <w:szCs w:val="22"/>
              <w:lang w:val="fr-FR" w:eastAsia="fr-FR"/>
            </w:rPr>
          </w:rPrChange>
        </w:rPr>
      </w:pPr>
      <w:del w:id="510" w:author="Rapporteur" w:date="2020-09-02T14:59:00Z">
        <w:r w:rsidDel="00D153F6">
          <w:delText>5.2.4</w:delText>
        </w:r>
        <w:r w:rsidRPr="00856107" w:rsidDel="00D153F6">
          <w:rPr>
            <w:rFonts w:asciiTheme="minorHAnsi" w:eastAsiaTheme="minorEastAsia" w:hAnsiTheme="minorHAnsi" w:cstheme="minorBidi"/>
            <w:sz w:val="22"/>
            <w:szCs w:val="22"/>
            <w:lang w:val="en-US" w:eastAsia="fr-FR"/>
            <w:rPrChange w:id="511" w:author="Rapporteur" w:date="2020-08-28T18:02:00Z">
              <w:rPr>
                <w:rFonts w:asciiTheme="minorHAnsi" w:eastAsiaTheme="minorEastAsia" w:hAnsiTheme="minorHAnsi" w:cstheme="minorBidi"/>
                <w:sz w:val="22"/>
                <w:szCs w:val="22"/>
                <w:lang w:val="fr-FR" w:eastAsia="fr-FR"/>
              </w:rPr>
            </w:rPrChange>
          </w:rPr>
          <w:tab/>
        </w:r>
        <w:r w:rsidDel="00D153F6">
          <w:delText>Ga record transfer flows</w:delText>
        </w:r>
        <w:r w:rsidDel="00D153F6">
          <w:tab/>
          <w:delText>20</w:delText>
        </w:r>
      </w:del>
    </w:p>
    <w:p w14:paraId="63ABFF66" w14:textId="625596D8" w:rsidR="00856107" w:rsidRPr="00856107" w:rsidDel="00D153F6" w:rsidRDefault="00856107">
      <w:pPr>
        <w:pStyle w:val="TOC3"/>
        <w:rPr>
          <w:del w:id="512" w:author="Rapporteur" w:date="2020-09-02T14:59:00Z"/>
          <w:rFonts w:asciiTheme="minorHAnsi" w:eastAsiaTheme="minorEastAsia" w:hAnsiTheme="minorHAnsi" w:cstheme="minorBidi"/>
          <w:sz w:val="22"/>
          <w:szCs w:val="22"/>
          <w:lang w:val="en-US" w:eastAsia="fr-FR"/>
          <w:rPrChange w:id="513" w:author="Rapporteur" w:date="2020-08-28T18:02:00Z">
            <w:rPr>
              <w:del w:id="514" w:author="Rapporteur" w:date="2020-09-02T14:59:00Z"/>
              <w:rFonts w:asciiTheme="minorHAnsi" w:eastAsiaTheme="minorEastAsia" w:hAnsiTheme="minorHAnsi" w:cstheme="minorBidi"/>
              <w:sz w:val="22"/>
              <w:szCs w:val="22"/>
              <w:lang w:val="fr-FR" w:eastAsia="fr-FR"/>
            </w:rPr>
          </w:rPrChange>
        </w:rPr>
      </w:pPr>
      <w:del w:id="515" w:author="Rapporteur" w:date="2020-09-02T14:59:00Z">
        <w:r w:rsidDel="00D153F6">
          <w:delText>5.2.5</w:delText>
        </w:r>
        <w:r w:rsidRPr="00856107" w:rsidDel="00D153F6">
          <w:rPr>
            <w:rFonts w:asciiTheme="minorHAnsi" w:eastAsiaTheme="minorEastAsia" w:hAnsiTheme="minorHAnsi" w:cstheme="minorBidi"/>
            <w:sz w:val="22"/>
            <w:szCs w:val="22"/>
            <w:lang w:val="en-US" w:eastAsia="fr-FR"/>
            <w:rPrChange w:id="516" w:author="Rapporteur" w:date="2020-08-28T18:02:00Z">
              <w:rPr>
                <w:rFonts w:asciiTheme="minorHAnsi" w:eastAsiaTheme="minorEastAsia" w:hAnsiTheme="minorHAnsi" w:cstheme="minorBidi"/>
                <w:sz w:val="22"/>
                <w:szCs w:val="22"/>
                <w:lang w:val="fr-FR" w:eastAsia="fr-FR"/>
              </w:rPr>
            </w:rPrChange>
          </w:rPr>
          <w:tab/>
        </w:r>
        <w:r w:rsidDel="00D153F6">
          <w:delText>Bns CDR file transfer</w:delText>
        </w:r>
        <w:r w:rsidDel="00D153F6">
          <w:tab/>
          <w:delText>20</w:delText>
        </w:r>
      </w:del>
    </w:p>
    <w:p w14:paraId="5871D19E" w14:textId="2115C2EB" w:rsidR="00856107" w:rsidRPr="00856107" w:rsidDel="00D153F6" w:rsidRDefault="00856107">
      <w:pPr>
        <w:pStyle w:val="TOC1"/>
        <w:rPr>
          <w:del w:id="517" w:author="Rapporteur" w:date="2020-09-02T14:59:00Z"/>
          <w:rFonts w:asciiTheme="minorHAnsi" w:eastAsiaTheme="minorEastAsia" w:hAnsiTheme="minorHAnsi" w:cstheme="minorBidi"/>
          <w:szCs w:val="22"/>
          <w:lang w:val="en-US" w:eastAsia="fr-FR"/>
          <w:rPrChange w:id="518" w:author="Rapporteur" w:date="2020-08-28T18:02:00Z">
            <w:rPr>
              <w:del w:id="519" w:author="Rapporteur" w:date="2020-09-02T14:59:00Z"/>
              <w:rFonts w:asciiTheme="minorHAnsi" w:eastAsiaTheme="minorEastAsia" w:hAnsiTheme="minorHAnsi" w:cstheme="minorBidi"/>
              <w:szCs w:val="22"/>
              <w:lang w:val="fr-FR" w:eastAsia="fr-FR"/>
            </w:rPr>
          </w:rPrChange>
        </w:rPr>
      </w:pPr>
      <w:del w:id="520" w:author="Rapporteur" w:date="2020-09-02T14:59:00Z">
        <w:r w:rsidRPr="00B574F0" w:rsidDel="00D153F6">
          <w:rPr>
            <w:rFonts w:eastAsia="DengXian"/>
          </w:rPr>
          <w:delText>6</w:delText>
        </w:r>
        <w:r w:rsidRPr="00856107" w:rsidDel="00D153F6">
          <w:rPr>
            <w:rFonts w:asciiTheme="minorHAnsi" w:eastAsiaTheme="minorEastAsia" w:hAnsiTheme="minorHAnsi" w:cstheme="minorBidi"/>
            <w:szCs w:val="22"/>
            <w:lang w:val="en-US" w:eastAsia="fr-FR"/>
            <w:rPrChange w:id="521" w:author="Rapporteur" w:date="2020-08-28T18:02:00Z">
              <w:rPr>
                <w:rFonts w:asciiTheme="minorHAnsi" w:eastAsiaTheme="minorEastAsia" w:hAnsiTheme="minorHAnsi" w:cstheme="minorBidi"/>
                <w:szCs w:val="22"/>
                <w:lang w:val="fr-FR" w:eastAsia="fr-FR"/>
              </w:rPr>
            </w:rPrChange>
          </w:rPr>
          <w:tab/>
        </w:r>
        <w:r w:rsidDel="00D153F6">
          <w:delText>Definition of charging information</w:delText>
        </w:r>
        <w:r w:rsidDel="00D153F6">
          <w:tab/>
          <w:delText>20</w:delText>
        </w:r>
      </w:del>
    </w:p>
    <w:p w14:paraId="21838F97" w14:textId="320A6785" w:rsidR="00856107" w:rsidRPr="00856107" w:rsidDel="00D153F6" w:rsidRDefault="00856107">
      <w:pPr>
        <w:pStyle w:val="TOC2"/>
        <w:rPr>
          <w:del w:id="522" w:author="Rapporteur" w:date="2020-09-02T14:59:00Z"/>
          <w:rFonts w:asciiTheme="minorHAnsi" w:eastAsiaTheme="minorEastAsia" w:hAnsiTheme="minorHAnsi" w:cstheme="minorBidi"/>
          <w:sz w:val="22"/>
          <w:szCs w:val="22"/>
          <w:lang w:val="en-US" w:eastAsia="fr-FR"/>
          <w:rPrChange w:id="523" w:author="Rapporteur" w:date="2020-08-28T18:02:00Z">
            <w:rPr>
              <w:del w:id="524" w:author="Rapporteur" w:date="2020-09-02T14:59:00Z"/>
              <w:rFonts w:asciiTheme="minorHAnsi" w:eastAsiaTheme="minorEastAsia" w:hAnsiTheme="minorHAnsi" w:cstheme="minorBidi"/>
              <w:sz w:val="22"/>
              <w:szCs w:val="22"/>
              <w:lang w:val="fr-FR" w:eastAsia="fr-FR"/>
            </w:rPr>
          </w:rPrChange>
        </w:rPr>
      </w:pPr>
      <w:del w:id="525" w:author="Rapporteur" w:date="2020-09-02T14:59:00Z">
        <w:r w:rsidDel="00D153F6">
          <w:delText>6.1</w:delText>
        </w:r>
        <w:r w:rsidRPr="00856107" w:rsidDel="00D153F6">
          <w:rPr>
            <w:rFonts w:asciiTheme="minorHAnsi" w:eastAsiaTheme="minorEastAsia" w:hAnsiTheme="minorHAnsi" w:cstheme="minorBidi"/>
            <w:sz w:val="22"/>
            <w:szCs w:val="22"/>
            <w:lang w:val="en-US" w:eastAsia="fr-FR"/>
            <w:rPrChange w:id="526" w:author="Rapporteur" w:date="2020-08-28T18:02:00Z">
              <w:rPr>
                <w:rFonts w:asciiTheme="minorHAnsi" w:eastAsiaTheme="minorEastAsia" w:hAnsiTheme="minorHAnsi" w:cstheme="minorBidi"/>
                <w:sz w:val="22"/>
                <w:szCs w:val="22"/>
                <w:lang w:val="fr-FR" w:eastAsia="fr-FR"/>
              </w:rPr>
            </w:rPrChange>
          </w:rPr>
          <w:tab/>
        </w:r>
        <w:r w:rsidDel="00D153F6">
          <w:delText>Data description for network slice management charging</w:delText>
        </w:r>
        <w:r w:rsidDel="00D153F6">
          <w:tab/>
          <w:delText>20</w:delText>
        </w:r>
      </w:del>
    </w:p>
    <w:p w14:paraId="4F284AA1" w14:textId="439C5478" w:rsidR="00856107" w:rsidRPr="00856107" w:rsidDel="00D153F6" w:rsidRDefault="00856107">
      <w:pPr>
        <w:pStyle w:val="TOC3"/>
        <w:rPr>
          <w:del w:id="527" w:author="Rapporteur" w:date="2020-09-02T14:59:00Z"/>
          <w:rFonts w:asciiTheme="minorHAnsi" w:eastAsiaTheme="minorEastAsia" w:hAnsiTheme="minorHAnsi" w:cstheme="minorBidi"/>
          <w:sz w:val="22"/>
          <w:szCs w:val="22"/>
          <w:lang w:val="en-US" w:eastAsia="fr-FR"/>
          <w:rPrChange w:id="528" w:author="Rapporteur" w:date="2020-08-28T18:02:00Z">
            <w:rPr>
              <w:del w:id="529" w:author="Rapporteur" w:date="2020-09-02T14:59:00Z"/>
              <w:rFonts w:asciiTheme="minorHAnsi" w:eastAsiaTheme="minorEastAsia" w:hAnsiTheme="minorHAnsi" w:cstheme="minorBidi"/>
              <w:sz w:val="22"/>
              <w:szCs w:val="22"/>
              <w:lang w:val="fr-FR" w:eastAsia="fr-FR"/>
            </w:rPr>
          </w:rPrChange>
        </w:rPr>
      </w:pPr>
      <w:del w:id="530" w:author="Rapporteur" w:date="2020-09-02T14:59:00Z">
        <w:r w:rsidDel="00D153F6">
          <w:delText>6.1.1</w:delText>
        </w:r>
        <w:r w:rsidRPr="00856107" w:rsidDel="00D153F6">
          <w:rPr>
            <w:rFonts w:asciiTheme="minorHAnsi" w:eastAsiaTheme="minorEastAsia" w:hAnsiTheme="minorHAnsi" w:cstheme="minorBidi"/>
            <w:sz w:val="22"/>
            <w:szCs w:val="22"/>
            <w:lang w:val="en-US" w:eastAsia="fr-FR"/>
            <w:rPrChange w:id="531" w:author="Rapporteur" w:date="2020-08-28T18:02:00Z">
              <w:rPr>
                <w:rFonts w:asciiTheme="minorHAnsi" w:eastAsiaTheme="minorEastAsia" w:hAnsiTheme="minorHAnsi" w:cstheme="minorBidi"/>
                <w:sz w:val="22"/>
                <w:szCs w:val="22"/>
                <w:lang w:val="fr-FR" w:eastAsia="fr-FR"/>
              </w:rPr>
            </w:rPrChange>
          </w:rPr>
          <w:tab/>
        </w:r>
        <w:r w:rsidDel="00D153F6">
          <w:delText>Message contents</w:delText>
        </w:r>
        <w:r w:rsidDel="00D153F6">
          <w:tab/>
          <w:delText>20</w:delText>
        </w:r>
      </w:del>
    </w:p>
    <w:p w14:paraId="57C3D3DC" w14:textId="14969983" w:rsidR="00856107" w:rsidRPr="00856107" w:rsidDel="00D153F6" w:rsidRDefault="00856107">
      <w:pPr>
        <w:pStyle w:val="TOC4"/>
        <w:rPr>
          <w:del w:id="532" w:author="Rapporteur" w:date="2020-09-02T14:59:00Z"/>
          <w:rFonts w:asciiTheme="minorHAnsi" w:eastAsiaTheme="minorEastAsia" w:hAnsiTheme="minorHAnsi" w:cstheme="minorBidi"/>
          <w:sz w:val="22"/>
          <w:szCs w:val="22"/>
          <w:lang w:val="en-US" w:eastAsia="fr-FR"/>
          <w:rPrChange w:id="533" w:author="Rapporteur" w:date="2020-08-28T18:02:00Z">
            <w:rPr>
              <w:del w:id="534" w:author="Rapporteur" w:date="2020-09-02T14:59:00Z"/>
              <w:rFonts w:asciiTheme="minorHAnsi" w:eastAsiaTheme="minorEastAsia" w:hAnsiTheme="minorHAnsi" w:cstheme="minorBidi"/>
              <w:sz w:val="22"/>
              <w:szCs w:val="22"/>
              <w:lang w:val="fr-FR" w:eastAsia="fr-FR"/>
            </w:rPr>
          </w:rPrChange>
        </w:rPr>
      </w:pPr>
      <w:del w:id="535" w:author="Rapporteur" w:date="2020-09-02T14:59:00Z">
        <w:r w:rsidDel="00D153F6">
          <w:delText>6.1.1</w:delText>
        </w:r>
        <w:r w:rsidDel="00D153F6">
          <w:rPr>
            <w:lang w:eastAsia="zh-CN"/>
          </w:rPr>
          <w:delText>.1</w:delText>
        </w:r>
        <w:r w:rsidRPr="00856107" w:rsidDel="00D153F6">
          <w:rPr>
            <w:rFonts w:asciiTheme="minorHAnsi" w:eastAsiaTheme="minorEastAsia" w:hAnsiTheme="minorHAnsi" w:cstheme="minorBidi"/>
            <w:sz w:val="22"/>
            <w:szCs w:val="22"/>
            <w:lang w:val="en-US" w:eastAsia="fr-FR"/>
            <w:rPrChange w:id="536" w:author="Rapporteur" w:date="2020-08-28T18:02:00Z">
              <w:rPr>
                <w:rFonts w:asciiTheme="minorHAnsi" w:eastAsiaTheme="minorEastAsia" w:hAnsiTheme="minorHAnsi" w:cstheme="minorBidi"/>
                <w:sz w:val="22"/>
                <w:szCs w:val="22"/>
                <w:lang w:val="fr-FR" w:eastAsia="fr-FR"/>
              </w:rPr>
            </w:rPrChange>
          </w:rPr>
          <w:tab/>
        </w:r>
        <w:r w:rsidDel="00D153F6">
          <w:rPr>
            <w:lang w:eastAsia="zh-CN"/>
          </w:rPr>
          <w:delText>General</w:delText>
        </w:r>
        <w:r w:rsidDel="00D153F6">
          <w:tab/>
          <w:delText>20</w:delText>
        </w:r>
      </w:del>
    </w:p>
    <w:p w14:paraId="0EA382CE" w14:textId="6A5097CD" w:rsidR="00856107" w:rsidRPr="00856107" w:rsidDel="00D153F6" w:rsidRDefault="00856107">
      <w:pPr>
        <w:pStyle w:val="TOC4"/>
        <w:rPr>
          <w:del w:id="537" w:author="Rapporteur" w:date="2020-09-02T14:59:00Z"/>
          <w:rFonts w:asciiTheme="minorHAnsi" w:eastAsiaTheme="minorEastAsia" w:hAnsiTheme="minorHAnsi" w:cstheme="minorBidi"/>
          <w:sz w:val="22"/>
          <w:szCs w:val="22"/>
          <w:lang w:val="en-US" w:eastAsia="fr-FR"/>
          <w:rPrChange w:id="538" w:author="Rapporteur" w:date="2020-08-28T18:02:00Z">
            <w:rPr>
              <w:del w:id="539" w:author="Rapporteur" w:date="2020-09-02T14:59:00Z"/>
              <w:rFonts w:asciiTheme="minorHAnsi" w:eastAsiaTheme="minorEastAsia" w:hAnsiTheme="minorHAnsi" w:cstheme="minorBidi"/>
              <w:sz w:val="22"/>
              <w:szCs w:val="22"/>
              <w:lang w:val="fr-FR" w:eastAsia="fr-FR"/>
            </w:rPr>
          </w:rPrChange>
        </w:rPr>
      </w:pPr>
      <w:del w:id="540" w:author="Rapporteur" w:date="2020-09-02T14:59:00Z">
        <w:r w:rsidDel="00D153F6">
          <w:rPr>
            <w:lang w:bidi="ar-IQ"/>
          </w:rPr>
          <w:delText>6.1.</w:delText>
        </w:r>
        <w:r w:rsidDel="00D153F6">
          <w:rPr>
            <w:lang w:eastAsia="zh-CN" w:bidi="ar-IQ"/>
          </w:rPr>
          <w:delText>1</w:delText>
        </w:r>
        <w:r w:rsidDel="00D153F6">
          <w:rPr>
            <w:lang w:bidi="ar-IQ"/>
          </w:rPr>
          <w:delText>.2</w:delText>
        </w:r>
        <w:r w:rsidRPr="00856107" w:rsidDel="00D153F6">
          <w:rPr>
            <w:rFonts w:asciiTheme="minorHAnsi" w:eastAsiaTheme="minorEastAsia" w:hAnsiTheme="minorHAnsi" w:cstheme="minorBidi"/>
            <w:sz w:val="22"/>
            <w:szCs w:val="22"/>
            <w:lang w:val="en-US" w:eastAsia="fr-FR"/>
            <w:rPrChange w:id="541"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Charging Data Request message</w:delText>
        </w:r>
        <w:r w:rsidDel="00D153F6">
          <w:tab/>
          <w:delText>21</w:delText>
        </w:r>
      </w:del>
    </w:p>
    <w:p w14:paraId="31DDD12F" w14:textId="066F87F4" w:rsidR="00856107" w:rsidRPr="00856107" w:rsidDel="00D153F6" w:rsidRDefault="00856107">
      <w:pPr>
        <w:pStyle w:val="TOC4"/>
        <w:rPr>
          <w:del w:id="542" w:author="Rapporteur" w:date="2020-09-02T14:59:00Z"/>
          <w:rFonts w:asciiTheme="minorHAnsi" w:eastAsiaTheme="minorEastAsia" w:hAnsiTheme="minorHAnsi" w:cstheme="minorBidi"/>
          <w:sz w:val="22"/>
          <w:szCs w:val="22"/>
          <w:lang w:val="en-US" w:eastAsia="fr-FR"/>
          <w:rPrChange w:id="543" w:author="Rapporteur" w:date="2020-08-28T18:02:00Z">
            <w:rPr>
              <w:del w:id="544" w:author="Rapporteur" w:date="2020-09-02T14:59:00Z"/>
              <w:rFonts w:asciiTheme="minorHAnsi" w:eastAsiaTheme="minorEastAsia" w:hAnsiTheme="minorHAnsi" w:cstheme="minorBidi"/>
              <w:sz w:val="22"/>
              <w:szCs w:val="22"/>
              <w:lang w:val="fr-FR" w:eastAsia="fr-FR"/>
            </w:rPr>
          </w:rPrChange>
        </w:rPr>
      </w:pPr>
      <w:del w:id="545" w:author="Rapporteur" w:date="2020-09-02T14:59:00Z">
        <w:r w:rsidDel="00D153F6">
          <w:rPr>
            <w:lang w:bidi="ar-IQ"/>
          </w:rPr>
          <w:delText>6.1.</w:delText>
        </w:r>
        <w:r w:rsidDel="00D153F6">
          <w:rPr>
            <w:lang w:eastAsia="zh-CN" w:bidi="ar-IQ"/>
          </w:rPr>
          <w:delText>1</w:delText>
        </w:r>
        <w:r w:rsidDel="00D153F6">
          <w:rPr>
            <w:lang w:bidi="ar-IQ"/>
          </w:rPr>
          <w:delText>.3</w:delText>
        </w:r>
        <w:r w:rsidRPr="00856107" w:rsidDel="00D153F6">
          <w:rPr>
            <w:rFonts w:asciiTheme="minorHAnsi" w:eastAsiaTheme="minorEastAsia" w:hAnsiTheme="minorHAnsi" w:cstheme="minorBidi"/>
            <w:sz w:val="22"/>
            <w:szCs w:val="22"/>
            <w:lang w:val="en-US" w:eastAsia="fr-FR"/>
            <w:rPrChange w:id="546" w:author="Rapporteur" w:date="2020-08-28T18:02:00Z">
              <w:rPr>
                <w:rFonts w:asciiTheme="minorHAnsi" w:eastAsiaTheme="minorEastAsia" w:hAnsiTheme="minorHAnsi" w:cstheme="minorBidi"/>
                <w:sz w:val="22"/>
                <w:szCs w:val="22"/>
                <w:lang w:val="fr-FR" w:eastAsia="fr-FR"/>
              </w:rPr>
            </w:rPrChange>
          </w:rPr>
          <w:tab/>
        </w:r>
        <w:r w:rsidDel="00D153F6">
          <w:delText>Charging data response</w:delText>
        </w:r>
        <w:r w:rsidDel="00D153F6">
          <w:rPr>
            <w:lang w:bidi="ar-IQ"/>
          </w:rPr>
          <w:delText xml:space="preserve"> message</w:delText>
        </w:r>
        <w:r w:rsidDel="00D153F6">
          <w:tab/>
          <w:delText>22</w:delText>
        </w:r>
      </w:del>
    </w:p>
    <w:p w14:paraId="25AEC255" w14:textId="0D4E1F9A" w:rsidR="00856107" w:rsidRPr="00856107" w:rsidDel="00D153F6" w:rsidRDefault="00856107">
      <w:pPr>
        <w:pStyle w:val="TOC3"/>
        <w:rPr>
          <w:del w:id="547" w:author="Rapporteur" w:date="2020-09-02T14:59:00Z"/>
          <w:rFonts w:asciiTheme="minorHAnsi" w:eastAsiaTheme="minorEastAsia" w:hAnsiTheme="minorHAnsi" w:cstheme="minorBidi"/>
          <w:sz w:val="22"/>
          <w:szCs w:val="22"/>
          <w:lang w:val="en-US" w:eastAsia="fr-FR"/>
          <w:rPrChange w:id="548" w:author="Rapporteur" w:date="2020-08-28T18:02:00Z">
            <w:rPr>
              <w:del w:id="549" w:author="Rapporteur" w:date="2020-09-02T14:59:00Z"/>
              <w:rFonts w:asciiTheme="minorHAnsi" w:eastAsiaTheme="minorEastAsia" w:hAnsiTheme="minorHAnsi" w:cstheme="minorBidi"/>
              <w:sz w:val="22"/>
              <w:szCs w:val="22"/>
              <w:lang w:val="fr-FR" w:eastAsia="fr-FR"/>
            </w:rPr>
          </w:rPrChange>
        </w:rPr>
      </w:pPr>
      <w:del w:id="550" w:author="Rapporteur" w:date="2020-09-02T14:59:00Z">
        <w:r w:rsidDel="00D153F6">
          <w:delText>6.1.2</w:delText>
        </w:r>
        <w:r w:rsidRPr="00856107" w:rsidDel="00D153F6">
          <w:rPr>
            <w:rFonts w:asciiTheme="minorHAnsi" w:eastAsiaTheme="minorEastAsia" w:hAnsiTheme="minorHAnsi" w:cstheme="minorBidi"/>
            <w:sz w:val="22"/>
            <w:szCs w:val="22"/>
            <w:lang w:val="en-US" w:eastAsia="fr-FR"/>
            <w:rPrChange w:id="551" w:author="Rapporteur" w:date="2020-08-28T18:02:00Z">
              <w:rPr>
                <w:rFonts w:asciiTheme="minorHAnsi" w:eastAsiaTheme="minorEastAsia" w:hAnsiTheme="minorHAnsi" w:cstheme="minorBidi"/>
                <w:sz w:val="22"/>
                <w:szCs w:val="22"/>
                <w:lang w:val="fr-FR" w:eastAsia="fr-FR"/>
              </w:rPr>
            </w:rPrChange>
          </w:rPr>
          <w:tab/>
        </w:r>
        <w:r w:rsidDel="00D153F6">
          <w:delText>Ga message contents</w:delText>
        </w:r>
        <w:r w:rsidDel="00D153F6">
          <w:tab/>
          <w:delText>22</w:delText>
        </w:r>
      </w:del>
    </w:p>
    <w:p w14:paraId="3C61EA94" w14:textId="0E9EFF05" w:rsidR="00856107" w:rsidRPr="00856107" w:rsidDel="00D153F6" w:rsidRDefault="00856107">
      <w:pPr>
        <w:pStyle w:val="TOC3"/>
        <w:rPr>
          <w:del w:id="552" w:author="Rapporteur" w:date="2020-09-02T14:59:00Z"/>
          <w:rFonts w:asciiTheme="minorHAnsi" w:eastAsiaTheme="minorEastAsia" w:hAnsiTheme="minorHAnsi" w:cstheme="minorBidi"/>
          <w:sz w:val="22"/>
          <w:szCs w:val="22"/>
          <w:lang w:val="en-US" w:eastAsia="fr-FR"/>
          <w:rPrChange w:id="553" w:author="Rapporteur" w:date="2020-08-28T18:02:00Z">
            <w:rPr>
              <w:del w:id="554" w:author="Rapporteur" w:date="2020-09-02T14:59:00Z"/>
              <w:rFonts w:asciiTheme="minorHAnsi" w:eastAsiaTheme="minorEastAsia" w:hAnsiTheme="minorHAnsi" w:cstheme="minorBidi"/>
              <w:sz w:val="22"/>
              <w:szCs w:val="22"/>
              <w:lang w:val="fr-FR" w:eastAsia="fr-FR"/>
            </w:rPr>
          </w:rPrChange>
        </w:rPr>
      </w:pPr>
      <w:del w:id="555" w:author="Rapporteur" w:date="2020-09-02T14:59:00Z">
        <w:r w:rsidDel="00D153F6">
          <w:delText>6.1.2</w:delText>
        </w:r>
        <w:r w:rsidRPr="00856107" w:rsidDel="00D153F6">
          <w:rPr>
            <w:rFonts w:asciiTheme="minorHAnsi" w:eastAsiaTheme="minorEastAsia" w:hAnsiTheme="minorHAnsi" w:cstheme="minorBidi"/>
            <w:sz w:val="22"/>
            <w:szCs w:val="22"/>
            <w:lang w:val="en-US" w:eastAsia="fr-FR"/>
            <w:rPrChange w:id="556" w:author="Rapporteur" w:date="2020-08-28T18:02:00Z">
              <w:rPr>
                <w:rFonts w:asciiTheme="minorHAnsi" w:eastAsiaTheme="minorEastAsia" w:hAnsiTheme="minorHAnsi" w:cstheme="minorBidi"/>
                <w:sz w:val="22"/>
                <w:szCs w:val="22"/>
                <w:lang w:val="fr-FR" w:eastAsia="fr-FR"/>
              </w:rPr>
            </w:rPrChange>
          </w:rPr>
          <w:tab/>
        </w:r>
        <w:r w:rsidDel="00D153F6">
          <w:delText>CDR description on the B</w:delText>
        </w:r>
        <w:r w:rsidRPr="00B574F0" w:rsidDel="00D153F6">
          <w:rPr>
            <w:vertAlign w:val="subscript"/>
            <w:lang w:eastAsia="zh-CN"/>
          </w:rPr>
          <w:delText>ns</w:delText>
        </w:r>
        <w:r w:rsidDel="00D153F6">
          <w:delText xml:space="preserve"> interface</w:delText>
        </w:r>
        <w:r w:rsidDel="00D153F6">
          <w:tab/>
          <w:delText>22</w:delText>
        </w:r>
      </w:del>
    </w:p>
    <w:p w14:paraId="13711658" w14:textId="7DBBC33D" w:rsidR="00856107" w:rsidRPr="00856107" w:rsidDel="00D153F6" w:rsidRDefault="00856107">
      <w:pPr>
        <w:pStyle w:val="TOC4"/>
        <w:rPr>
          <w:del w:id="557" w:author="Rapporteur" w:date="2020-09-02T14:59:00Z"/>
          <w:rFonts w:asciiTheme="minorHAnsi" w:eastAsiaTheme="minorEastAsia" w:hAnsiTheme="minorHAnsi" w:cstheme="minorBidi"/>
          <w:sz w:val="22"/>
          <w:szCs w:val="22"/>
          <w:lang w:val="en-US" w:eastAsia="fr-FR"/>
          <w:rPrChange w:id="558" w:author="Rapporteur" w:date="2020-08-28T18:02:00Z">
            <w:rPr>
              <w:del w:id="559" w:author="Rapporteur" w:date="2020-09-02T14:59:00Z"/>
              <w:rFonts w:asciiTheme="minorHAnsi" w:eastAsiaTheme="minorEastAsia" w:hAnsiTheme="minorHAnsi" w:cstheme="minorBidi"/>
              <w:sz w:val="22"/>
              <w:szCs w:val="22"/>
              <w:lang w:val="fr-FR" w:eastAsia="fr-FR"/>
            </w:rPr>
          </w:rPrChange>
        </w:rPr>
      </w:pPr>
      <w:del w:id="560" w:author="Rapporteur" w:date="2020-09-02T14:59:00Z">
        <w:r w:rsidDel="00D153F6">
          <w:rPr>
            <w:lang w:bidi="ar-IQ"/>
          </w:rPr>
          <w:delText>6.1.2.1</w:delText>
        </w:r>
        <w:r w:rsidRPr="00856107" w:rsidDel="00D153F6">
          <w:rPr>
            <w:rFonts w:asciiTheme="minorHAnsi" w:eastAsiaTheme="minorEastAsia" w:hAnsiTheme="minorHAnsi" w:cstheme="minorBidi"/>
            <w:sz w:val="22"/>
            <w:szCs w:val="22"/>
            <w:lang w:val="en-US" w:eastAsia="fr-FR"/>
            <w:rPrChange w:id="561"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General</w:delText>
        </w:r>
        <w:r w:rsidDel="00D153F6">
          <w:tab/>
          <w:delText>22</w:delText>
        </w:r>
      </w:del>
    </w:p>
    <w:p w14:paraId="7472FAFE" w14:textId="1A488FD4" w:rsidR="00856107" w:rsidRPr="00856107" w:rsidDel="00D153F6" w:rsidRDefault="00856107">
      <w:pPr>
        <w:pStyle w:val="TOC4"/>
        <w:rPr>
          <w:del w:id="562" w:author="Rapporteur" w:date="2020-09-02T14:59:00Z"/>
          <w:rFonts w:asciiTheme="minorHAnsi" w:eastAsiaTheme="minorEastAsia" w:hAnsiTheme="minorHAnsi" w:cstheme="minorBidi"/>
          <w:sz w:val="22"/>
          <w:szCs w:val="22"/>
          <w:lang w:val="en-US" w:eastAsia="fr-FR"/>
          <w:rPrChange w:id="563" w:author="Rapporteur" w:date="2020-08-28T18:02:00Z">
            <w:rPr>
              <w:del w:id="564" w:author="Rapporteur" w:date="2020-09-02T14:59:00Z"/>
              <w:rFonts w:asciiTheme="minorHAnsi" w:eastAsiaTheme="minorEastAsia" w:hAnsiTheme="minorHAnsi" w:cstheme="minorBidi"/>
              <w:sz w:val="22"/>
              <w:szCs w:val="22"/>
              <w:lang w:val="fr-FR" w:eastAsia="fr-FR"/>
            </w:rPr>
          </w:rPrChange>
        </w:rPr>
      </w:pPr>
      <w:del w:id="565" w:author="Rapporteur" w:date="2020-09-02T14:59:00Z">
        <w:r w:rsidDel="00D153F6">
          <w:rPr>
            <w:lang w:bidi="ar-IQ"/>
          </w:rPr>
          <w:delText>6.1.2.2</w:delText>
        </w:r>
        <w:r w:rsidRPr="00856107" w:rsidDel="00D153F6">
          <w:rPr>
            <w:rFonts w:asciiTheme="minorHAnsi" w:eastAsiaTheme="minorEastAsia" w:hAnsiTheme="minorHAnsi" w:cstheme="minorBidi"/>
            <w:sz w:val="22"/>
            <w:szCs w:val="22"/>
            <w:lang w:val="en-US" w:eastAsia="fr-FR"/>
            <w:rPrChange w:id="566" w:author="Rapporteur" w:date="2020-08-28T18:02:00Z">
              <w:rPr>
                <w:rFonts w:asciiTheme="minorHAnsi" w:eastAsiaTheme="minorEastAsia" w:hAnsiTheme="minorHAnsi" w:cstheme="minorBidi"/>
                <w:sz w:val="22"/>
                <w:szCs w:val="22"/>
                <w:lang w:val="fr-FR" w:eastAsia="fr-FR"/>
              </w:rPr>
            </w:rPrChange>
          </w:rPr>
          <w:tab/>
        </w:r>
        <w:r w:rsidDel="00D153F6">
          <w:delText xml:space="preserve">Network Slice Management charging </w:delText>
        </w:r>
        <w:r w:rsidDel="00D153F6">
          <w:rPr>
            <w:lang w:bidi="ar-IQ"/>
          </w:rPr>
          <w:delText>CHF CDR data</w:delText>
        </w:r>
        <w:r w:rsidDel="00D153F6">
          <w:tab/>
          <w:delText>22</w:delText>
        </w:r>
      </w:del>
    </w:p>
    <w:p w14:paraId="7A13D7FC" w14:textId="0972C107" w:rsidR="00856107" w:rsidRPr="00856107" w:rsidDel="00D153F6" w:rsidRDefault="00856107">
      <w:pPr>
        <w:pStyle w:val="TOC2"/>
        <w:rPr>
          <w:del w:id="567" w:author="Rapporteur" w:date="2020-09-02T14:59:00Z"/>
          <w:rFonts w:asciiTheme="minorHAnsi" w:eastAsiaTheme="minorEastAsia" w:hAnsiTheme="minorHAnsi" w:cstheme="minorBidi"/>
          <w:sz w:val="22"/>
          <w:szCs w:val="22"/>
          <w:lang w:val="en-US" w:eastAsia="fr-FR"/>
          <w:rPrChange w:id="568" w:author="Rapporteur" w:date="2020-08-28T18:02:00Z">
            <w:rPr>
              <w:del w:id="569" w:author="Rapporteur" w:date="2020-09-02T14:59:00Z"/>
              <w:rFonts w:asciiTheme="minorHAnsi" w:eastAsiaTheme="minorEastAsia" w:hAnsiTheme="minorHAnsi" w:cstheme="minorBidi"/>
              <w:sz w:val="22"/>
              <w:szCs w:val="22"/>
              <w:lang w:val="fr-FR" w:eastAsia="fr-FR"/>
            </w:rPr>
          </w:rPrChange>
        </w:rPr>
      </w:pPr>
      <w:del w:id="570" w:author="Rapporteur" w:date="2020-09-02T14:59:00Z">
        <w:r w:rsidDel="00D153F6">
          <w:rPr>
            <w:lang w:bidi="ar-IQ"/>
          </w:rPr>
          <w:delText>6.2</w:delText>
        </w:r>
        <w:r w:rsidRPr="00856107" w:rsidDel="00D153F6">
          <w:rPr>
            <w:rFonts w:asciiTheme="minorHAnsi" w:eastAsiaTheme="minorEastAsia" w:hAnsiTheme="minorHAnsi" w:cstheme="minorBidi"/>
            <w:sz w:val="22"/>
            <w:szCs w:val="22"/>
            <w:lang w:val="en-US" w:eastAsia="fr-FR"/>
            <w:rPrChange w:id="571" w:author="Rapporteur" w:date="2020-08-28T18:02:00Z">
              <w:rPr>
                <w:rFonts w:asciiTheme="minorHAnsi" w:eastAsiaTheme="minorEastAsia" w:hAnsiTheme="minorHAnsi" w:cstheme="minorBidi"/>
                <w:sz w:val="22"/>
                <w:szCs w:val="22"/>
                <w:lang w:val="fr-FR" w:eastAsia="fr-FR"/>
              </w:rPr>
            </w:rPrChange>
          </w:rPr>
          <w:tab/>
        </w:r>
        <w:r w:rsidDel="00D153F6">
          <w:rPr>
            <w:lang w:bidi="ar-IQ"/>
          </w:rPr>
          <w:delText>Network Slice management charging specific parameters</w:delText>
        </w:r>
        <w:r w:rsidDel="00D153F6">
          <w:tab/>
          <w:delText>23</w:delText>
        </w:r>
      </w:del>
    </w:p>
    <w:p w14:paraId="6651C62C" w14:textId="7CA83668" w:rsidR="00856107" w:rsidRPr="009A340B" w:rsidDel="00D153F6" w:rsidRDefault="00856107">
      <w:pPr>
        <w:pStyle w:val="TOC3"/>
        <w:rPr>
          <w:del w:id="572" w:author="Rapporteur" w:date="2020-09-02T14:59:00Z"/>
          <w:rFonts w:asciiTheme="minorHAnsi" w:eastAsiaTheme="minorEastAsia" w:hAnsiTheme="minorHAnsi" w:cstheme="minorBidi"/>
          <w:sz w:val="22"/>
          <w:szCs w:val="22"/>
          <w:lang w:val="en-US" w:eastAsia="fr-FR"/>
          <w:rPrChange w:id="573" w:author="Rapporteur" w:date="2020-09-02T14:27:00Z">
            <w:rPr>
              <w:del w:id="574" w:author="Rapporteur" w:date="2020-09-02T14:59:00Z"/>
              <w:rFonts w:asciiTheme="minorHAnsi" w:eastAsiaTheme="minorEastAsia" w:hAnsiTheme="minorHAnsi" w:cstheme="minorBidi"/>
              <w:sz w:val="22"/>
              <w:szCs w:val="22"/>
              <w:lang w:val="fr-FR" w:eastAsia="fr-FR"/>
            </w:rPr>
          </w:rPrChange>
        </w:rPr>
      </w:pPr>
      <w:del w:id="575" w:author="Rapporteur" w:date="2020-09-02T14:59:00Z">
        <w:r w:rsidDel="00D153F6">
          <w:delText>6.2.1</w:delText>
        </w:r>
        <w:r w:rsidRPr="009A340B" w:rsidDel="00D153F6">
          <w:rPr>
            <w:rFonts w:asciiTheme="minorHAnsi" w:eastAsiaTheme="minorEastAsia" w:hAnsiTheme="minorHAnsi" w:cstheme="minorBidi"/>
            <w:sz w:val="22"/>
            <w:szCs w:val="22"/>
            <w:lang w:val="en-US" w:eastAsia="fr-FR"/>
            <w:rPrChange w:id="576" w:author="Rapporteur" w:date="2020-09-02T14:27:00Z">
              <w:rPr>
                <w:rFonts w:asciiTheme="minorHAnsi" w:eastAsiaTheme="minorEastAsia" w:hAnsiTheme="minorHAnsi" w:cstheme="minorBidi"/>
                <w:sz w:val="22"/>
                <w:szCs w:val="22"/>
                <w:lang w:val="fr-FR" w:eastAsia="fr-FR"/>
              </w:rPr>
            </w:rPrChange>
          </w:rPr>
          <w:tab/>
        </w:r>
        <w:r w:rsidDel="00D153F6">
          <w:delText xml:space="preserve">Definition of </w:delText>
        </w:r>
        <w:r w:rsidDel="00D153F6">
          <w:rPr>
            <w:lang w:bidi="ar-IQ"/>
          </w:rPr>
          <w:delText xml:space="preserve">Network Slice management </w:delText>
        </w:r>
        <w:r w:rsidDel="00D153F6">
          <w:delText>charging information</w:delText>
        </w:r>
        <w:r w:rsidDel="00D153F6">
          <w:tab/>
          <w:delText>23</w:delText>
        </w:r>
      </w:del>
    </w:p>
    <w:p w14:paraId="6A2C67EA" w14:textId="6715252C" w:rsidR="00856107" w:rsidRPr="009A340B" w:rsidDel="00D153F6" w:rsidRDefault="00856107">
      <w:pPr>
        <w:pStyle w:val="TOC4"/>
        <w:rPr>
          <w:del w:id="577" w:author="Rapporteur" w:date="2020-09-02T14:59:00Z"/>
          <w:rFonts w:asciiTheme="minorHAnsi" w:eastAsiaTheme="minorEastAsia" w:hAnsiTheme="minorHAnsi" w:cstheme="minorBidi"/>
          <w:sz w:val="22"/>
          <w:szCs w:val="22"/>
          <w:lang w:val="en-US" w:eastAsia="fr-FR"/>
          <w:rPrChange w:id="578" w:author="Rapporteur" w:date="2020-09-02T14:27:00Z">
            <w:rPr>
              <w:del w:id="579" w:author="Rapporteur" w:date="2020-09-02T14:59:00Z"/>
              <w:rFonts w:asciiTheme="minorHAnsi" w:eastAsiaTheme="minorEastAsia" w:hAnsiTheme="minorHAnsi" w:cstheme="minorBidi"/>
              <w:sz w:val="22"/>
              <w:szCs w:val="22"/>
              <w:lang w:val="fr-FR" w:eastAsia="fr-FR"/>
            </w:rPr>
          </w:rPrChange>
        </w:rPr>
      </w:pPr>
      <w:del w:id="580" w:author="Rapporteur" w:date="2020-09-02T14:59:00Z">
        <w:r w:rsidDel="00D153F6">
          <w:delText>6.2.1.1</w:delText>
        </w:r>
        <w:r w:rsidRPr="009A340B" w:rsidDel="00D153F6">
          <w:rPr>
            <w:rFonts w:asciiTheme="minorHAnsi" w:eastAsiaTheme="minorEastAsia" w:hAnsiTheme="minorHAnsi" w:cstheme="minorBidi"/>
            <w:sz w:val="22"/>
            <w:szCs w:val="22"/>
            <w:lang w:val="en-US" w:eastAsia="fr-FR"/>
            <w:rPrChange w:id="581" w:author="Rapporteur" w:date="2020-09-02T14:27:00Z">
              <w:rPr>
                <w:rFonts w:asciiTheme="minorHAnsi" w:eastAsiaTheme="minorEastAsia" w:hAnsiTheme="minorHAnsi" w:cstheme="minorBidi"/>
                <w:sz w:val="22"/>
                <w:szCs w:val="22"/>
                <w:lang w:val="fr-FR" w:eastAsia="fr-FR"/>
              </w:rPr>
            </w:rPrChange>
          </w:rPr>
          <w:tab/>
        </w:r>
        <w:r w:rsidDel="00D153F6">
          <w:delText>General</w:delText>
        </w:r>
        <w:r w:rsidDel="00D153F6">
          <w:tab/>
          <w:delText>23</w:delText>
        </w:r>
      </w:del>
    </w:p>
    <w:p w14:paraId="449B655B" w14:textId="2FCFCBA3" w:rsidR="00856107" w:rsidRPr="009A340B" w:rsidDel="00D153F6" w:rsidRDefault="00856107">
      <w:pPr>
        <w:pStyle w:val="TOC4"/>
        <w:rPr>
          <w:del w:id="582" w:author="Rapporteur" w:date="2020-09-02T14:59:00Z"/>
          <w:rFonts w:asciiTheme="minorHAnsi" w:eastAsiaTheme="minorEastAsia" w:hAnsiTheme="minorHAnsi" w:cstheme="minorBidi"/>
          <w:sz w:val="22"/>
          <w:szCs w:val="22"/>
          <w:lang w:val="en-US" w:eastAsia="fr-FR"/>
          <w:rPrChange w:id="583" w:author="Rapporteur" w:date="2020-09-02T14:27:00Z">
            <w:rPr>
              <w:del w:id="584" w:author="Rapporteur" w:date="2020-09-02T14:59:00Z"/>
              <w:rFonts w:asciiTheme="minorHAnsi" w:eastAsiaTheme="minorEastAsia" w:hAnsiTheme="minorHAnsi" w:cstheme="minorBidi"/>
              <w:sz w:val="22"/>
              <w:szCs w:val="22"/>
              <w:lang w:val="fr-FR" w:eastAsia="fr-FR"/>
            </w:rPr>
          </w:rPrChange>
        </w:rPr>
      </w:pPr>
      <w:del w:id="585" w:author="Rapporteur" w:date="2020-09-02T14:59:00Z">
        <w:r w:rsidDel="00D153F6">
          <w:rPr>
            <w:lang w:bidi="ar-IQ"/>
          </w:rPr>
          <w:delText>6.2.1.2</w:delText>
        </w:r>
        <w:r w:rsidRPr="009A340B" w:rsidDel="00D153F6">
          <w:rPr>
            <w:rFonts w:asciiTheme="minorHAnsi" w:eastAsiaTheme="minorEastAsia" w:hAnsiTheme="minorHAnsi" w:cstheme="minorBidi"/>
            <w:sz w:val="22"/>
            <w:szCs w:val="22"/>
            <w:lang w:val="en-US" w:eastAsia="fr-FR"/>
            <w:rPrChange w:id="586" w:author="Rapporteur" w:date="2020-09-02T14:27:00Z">
              <w:rPr>
                <w:rFonts w:asciiTheme="minorHAnsi" w:eastAsiaTheme="minorEastAsia" w:hAnsiTheme="minorHAnsi" w:cstheme="minorBidi"/>
                <w:sz w:val="22"/>
                <w:szCs w:val="22"/>
                <w:lang w:val="fr-FR" w:eastAsia="fr-FR"/>
              </w:rPr>
            </w:rPrChange>
          </w:rPr>
          <w:tab/>
        </w:r>
        <w:r w:rsidDel="00D153F6">
          <w:rPr>
            <w:lang w:bidi="ar-IQ"/>
          </w:rPr>
          <w:delText xml:space="preserve">Definition of </w:delText>
        </w:r>
        <w:r w:rsidDel="00D153F6">
          <w:delText>Network Slice Management charging</w:delText>
        </w:r>
        <w:r w:rsidDel="00D153F6">
          <w:rPr>
            <w:lang w:bidi="ar-IQ"/>
          </w:rPr>
          <w:delText xml:space="preserve"> information</w:delText>
        </w:r>
        <w:r w:rsidDel="00D153F6">
          <w:tab/>
          <w:delText>24</w:delText>
        </w:r>
      </w:del>
    </w:p>
    <w:p w14:paraId="188C3CBC" w14:textId="395C086B" w:rsidR="00856107" w:rsidRPr="009A340B" w:rsidDel="00D153F6" w:rsidRDefault="00856107">
      <w:pPr>
        <w:pStyle w:val="TOC4"/>
        <w:rPr>
          <w:del w:id="587" w:author="Rapporteur" w:date="2020-09-02T14:59:00Z"/>
          <w:rFonts w:asciiTheme="minorHAnsi" w:eastAsiaTheme="minorEastAsia" w:hAnsiTheme="minorHAnsi" w:cstheme="minorBidi"/>
          <w:sz w:val="22"/>
          <w:szCs w:val="22"/>
          <w:lang w:val="en-US" w:eastAsia="fr-FR"/>
          <w:rPrChange w:id="588" w:author="Rapporteur" w:date="2020-09-02T14:27:00Z">
            <w:rPr>
              <w:del w:id="589" w:author="Rapporteur" w:date="2020-09-02T14:59:00Z"/>
              <w:rFonts w:asciiTheme="minorHAnsi" w:eastAsiaTheme="minorEastAsia" w:hAnsiTheme="minorHAnsi" w:cstheme="minorBidi"/>
              <w:sz w:val="22"/>
              <w:szCs w:val="22"/>
              <w:lang w:val="fr-FR" w:eastAsia="fr-FR"/>
            </w:rPr>
          </w:rPrChange>
        </w:rPr>
      </w:pPr>
      <w:del w:id="590" w:author="Rapporteur" w:date="2020-09-02T14:59:00Z">
        <w:r w:rsidDel="00D153F6">
          <w:rPr>
            <w:lang w:bidi="ar-IQ"/>
          </w:rPr>
          <w:delText>6.2.1.3</w:delText>
        </w:r>
        <w:r w:rsidRPr="009A340B" w:rsidDel="00D153F6">
          <w:rPr>
            <w:rFonts w:asciiTheme="minorHAnsi" w:eastAsiaTheme="minorEastAsia" w:hAnsiTheme="minorHAnsi" w:cstheme="minorBidi"/>
            <w:sz w:val="22"/>
            <w:szCs w:val="22"/>
            <w:lang w:val="en-US" w:eastAsia="fr-FR"/>
            <w:rPrChange w:id="591" w:author="Rapporteur" w:date="2020-09-02T14:27:00Z">
              <w:rPr>
                <w:rFonts w:asciiTheme="minorHAnsi" w:eastAsiaTheme="minorEastAsia" w:hAnsiTheme="minorHAnsi" w:cstheme="minorBidi"/>
                <w:sz w:val="22"/>
                <w:szCs w:val="22"/>
                <w:lang w:val="fr-FR" w:eastAsia="fr-FR"/>
              </w:rPr>
            </w:rPrChange>
          </w:rPr>
          <w:tab/>
        </w:r>
        <w:r w:rsidDel="00D153F6">
          <w:rPr>
            <w:lang w:bidi="ar-IQ"/>
          </w:rPr>
          <w:delText xml:space="preserve">Definition of </w:delText>
        </w:r>
        <w:r w:rsidDel="00D153F6">
          <w:delText>Service profile</w:delText>
        </w:r>
        <w:r w:rsidDel="00D153F6">
          <w:rPr>
            <w:lang w:bidi="ar-IQ"/>
          </w:rPr>
          <w:delText xml:space="preserve"> charging information</w:delText>
        </w:r>
        <w:r w:rsidDel="00D153F6">
          <w:tab/>
          <w:delText>24</w:delText>
        </w:r>
      </w:del>
    </w:p>
    <w:p w14:paraId="5702C89E" w14:textId="28A7ED8D" w:rsidR="00856107" w:rsidRPr="009A340B" w:rsidDel="00D153F6" w:rsidRDefault="00856107">
      <w:pPr>
        <w:pStyle w:val="TOC3"/>
        <w:rPr>
          <w:del w:id="592" w:author="Rapporteur" w:date="2020-09-02T14:59:00Z"/>
          <w:rFonts w:asciiTheme="minorHAnsi" w:eastAsiaTheme="minorEastAsia" w:hAnsiTheme="minorHAnsi" w:cstheme="minorBidi"/>
          <w:sz w:val="22"/>
          <w:szCs w:val="22"/>
          <w:lang w:val="en-US" w:eastAsia="fr-FR"/>
          <w:rPrChange w:id="593" w:author="Rapporteur" w:date="2020-09-02T14:27:00Z">
            <w:rPr>
              <w:del w:id="594" w:author="Rapporteur" w:date="2020-09-02T14:59:00Z"/>
              <w:rFonts w:asciiTheme="minorHAnsi" w:eastAsiaTheme="minorEastAsia" w:hAnsiTheme="minorHAnsi" w:cstheme="minorBidi"/>
              <w:sz w:val="22"/>
              <w:szCs w:val="22"/>
              <w:lang w:val="fr-FR" w:eastAsia="fr-FR"/>
            </w:rPr>
          </w:rPrChange>
        </w:rPr>
      </w:pPr>
      <w:del w:id="595" w:author="Rapporteur" w:date="2020-09-02T14:59:00Z">
        <w:r w:rsidDel="00D153F6">
          <w:delText>6.2.2</w:delText>
        </w:r>
        <w:r w:rsidRPr="009A340B" w:rsidDel="00D153F6">
          <w:rPr>
            <w:rFonts w:asciiTheme="minorHAnsi" w:eastAsiaTheme="minorEastAsia" w:hAnsiTheme="minorHAnsi" w:cstheme="minorBidi"/>
            <w:sz w:val="22"/>
            <w:szCs w:val="22"/>
            <w:lang w:val="en-US" w:eastAsia="fr-FR"/>
            <w:rPrChange w:id="596" w:author="Rapporteur" w:date="2020-09-02T14:27:00Z">
              <w:rPr>
                <w:rFonts w:asciiTheme="minorHAnsi" w:eastAsiaTheme="minorEastAsia" w:hAnsiTheme="minorHAnsi" w:cstheme="minorBidi"/>
                <w:sz w:val="22"/>
                <w:szCs w:val="22"/>
                <w:lang w:val="fr-FR" w:eastAsia="fr-FR"/>
              </w:rPr>
            </w:rPrChange>
          </w:rPr>
          <w:tab/>
        </w:r>
        <w:r w:rsidDel="00D153F6">
          <w:delText xml:space="preserve">Formal </w:delText>
        </w:r>
        <w:r w:rsidDel="00D153F6">
          <w:rPr>
            <w:lang w:bidi="ar-IQ"/>
          </w:rPr>
          <w:delText xml:space="preserve">Network Slice management </w:delText>
        </w:r>
        <w:r w:rsidDel="00D153F6">
          <w:delText>charging parameter description</w:delText>
        </w:r>
        <w:r w:rsidDel="00D153F6">
          <w:tab/>
          <w:delText>25</w:delText>
        </w:r>
      </w:del>
    </w:p>
    <w:p w14:paraId="20D74AD0" w14:textId="0CFD922D" w:rsidR="00856107" w:rsidRPr="009A340B" w:rsidDel="00D153F6" w:rsidRDefault="00856107">
      <w:pPr>
        <w:pStyle w:val="TOC4"/>
        <w:rPr>
          <w:del w:id="597" w:author="Rapporteur" w:date="2020-09-02T14:59:00Z"/>
          <w:rFonts w:asciiTheme="minorHAnsi" w:eastAsiaTheme="minorEastAsia" w:hAnsiTheme="minorHAnsi" w:cstheme="minorBidi"/>
          <w:sz w:val="22"/>
          <w:szCs w:val="22"/>
          <w:lang w:val="en-US" w:eastAsia="fr-FR"/>
          <w:rPrChange w:id="598" w:author="Rapporteur" w:date="2020-09-02T14:27:00Z">
            <w:rPr>
              <w:del w:id="599" w:author="Rapporteur" w:date="2020-09-02T14:59:00Z"/>
              <w:rFonts w:asciiTheme="minorHAnsi" w:eastAsiaTheme="minorEastAsia" w:hAnsiTheme="minorHAnsi" w:cstheme="minorBidi"/>
              <w:sz w:val="22"/>
              <w:szCs w:val="22"/>
              <w:lang w:val="fr-FR" w:eastAsia="fr-FR"/>
            </w:rPr>
          </w:rPrChange>
        </w:rPr>
      </w:pPr>
      <w:del w:id="600" w:author="Rapporteur" w:date="2020-09-02T14:59:00Z">
        <w:r w:rsidDel="00D153F6">
          <w:delText>6.2.2.1</w:delText>
        </w:r>
        <w:r w:rsidRPr="009A340B" w:rsidDel="00D153F6">
          <w:rPr>
            <w:rFonts w:asciiTheme="minorHAnsi" w:eastAsiaTheme="minorEastAsia" w:hAnsiTheme="minorHAnsi" w:cstheme="minorBidi"/>
            <w:sz w:val="22"/>
            <w:szCs w:val="22"/>
            <w:lang w:val="en-US" w:eastAsia="fr-FR"/>
            <w:rPrChange w:id="601" w:author="Rapporteur" w:date="2020-09-02T14:27:00Z">
              <w:rPr>
                <w:rFonts w:asciiTheme="minorHAnsi" w:eastAsiaTheme="minorEastAsia" w:hAnsiTheme="minorHAnsi" w:cstheme="minorBidi"/>
                <w:sz w:val="22"/>
                <w:szCs w:val="22"/>
                <w:lang w:val="fr-FR" w:eastAsia="fr-FR"/>
              </w:rPr>
            </w:rPrChange>
          </w:rPr>
          <w:tab/>
        </w:r>
        <w:r w:rsidDel="00D153F6">
          <w:rPr>
            <w:lang w:bidi="ar-IQ"/>
          </w:rPr>
          <w:delText xml:space="preserve">Network Slice management </w:delText>
        </w:r>
        <w:r w:rsidDel="00D153F6">
          <w:delText>charging CHF CDR parameters</w:delText>
        </w:r>
        <w:r w:rsidDel="00D153F6">
          <w:tab/>
          <w:delText>25</w:delText>
        </w:r>
      </w:del>
    </w:p>
    <w:p w14:paraId="7E5DD93D" w14:textId="4A7D6EB4" w:rsidR="00856107" w:rsidRPr="009A340B" w:rsidDel="00D153F6" w:rsidRDefault="00856107">
      <w:pPr>
        <w:pStyle w:val="TOC4"/>
        <w:rPr>
          <w:del w:id="602" w:author="Rapporteur" w:date="2020-09-02T14:59:00Z"/>
          <w:rFonts w:asciiTheme="minorHAnsi" w:eastAsiaTheme="minorEastAsia" w:hAnsiTheme="minorHAnsi" w:cstheme="minorBidi"/>
          <w:sz w:val="22"/>
          <w:szCs w:val="22"/>
          <w:lang w:val="en-US" w:eastAsia="fr-FR"/>
          <w:rPrChange w:id="603" w:author="Rapporteur" w:date="2020-09-02T14:27:00Z">
            <w:rPr>
              <w:del w:id="604" w:author="Rapporteur" w:date="2020-09-02T14:59:00Z"/>
              <w:rFonts w:asciiTheme="minorHAnsi" w:eastAsiaTheme="minorEastAsia" w:hAnsiTheme="minorHAnsi" w:cstheme="minorBidi"/>
              <w:sz w:val="22"/>
              <w:szCs w:val="22"/>
              <w:lang w:val="fr-FR" w:eastAsia="fr-FR"/>
            </w:rPr>
          </w:rPrChange>
        </w:rPr>
      </w:pPr>
      <w:del w:id="605" w:author="Rapporteur" w:date="2020-09-02T14:59:00Z">
        <w:r w:rsidDel="00D153F6">
          <w:delText>6.2.2.2</w:delText>
        </w:r>
        <w:r w:rsidRPr="009A340B" w:rsidDel="00D153F6">
          <w:rPr>
            <w:rFonts w:asciiTheme="minorHAnsi" w:eastAsiaTheme="minorEastAsia" w:hAnsiTheme="minorHAnsi" w:cstheme="minorBidi"/>
            <w:sz w:val="22"/>
            <w:szCs w:val="22"/>
            <w:lang w:val="en-US" w:eastAsia="fr-FR"/>
            <w:rPrChange w:id="606" w:author="Rapporteur" w:date="2020-09-02T14:27:00Z">
              <w:rPr>
                <w:rFonts w:asciiTheme="minorHAnsi" w:eastAsiaTheme="minorEastAsia" w:hAnsiTheme="minorHAnsi" w:cstheme="minorBidi"/>
                <w:sz w:val="22"/>
                <w:szCs w:val="22"/>
                <w:lang w:val="fr-FR" w:eastAsia="fr-FR"/>
              </w:rPr>
            </w:rPrChange>
          </w:rPr>
          <w:tab/>
        </w:r>
        <w:r w:rsidDel="00D153F6">
          <w:rPr>
            <w:lang w:bidi="ar-IQ"/>
          </w:rPr>
          <w:delText xml:space="preserve">Network Slice management </w:delText>
        </w:r>
        <w:r w:rsidDel="00D153F6">
          <w:delText>charging resources attributes</w:delText>
        </w:r>
        <w:r w:rsidDel="00D153F6">
          <w:tab/>
          <w:delText>25</w:delText>
        </w:r>
      </w:del>
    </w:p>
    <w:p w14:paraId="7163E488" w14:textId="370914A1" w:rsidR="00856107" w:rsidRPr="00D153F6" w:rsidDel="00D153F6" w:rsidRDefault="00856107">
      <w:pPr>
        <w:pStyle w:val="TOC8"/>
        <w:rPr>
          <w:del w:id="607" w:author="Rapporteur" w:date="2020-09-02T14:59:00Z"/>
          <w:rFonts w:asciiTheme="minorHAnsi" w:eastAsiaTheme="minorEastAsia" w:hAnsiTheme="minorHAnsi" w:cstheme="minorBidi"/>
          <w:b w:val="0"/>
          <w:szCs w:val="22"/>
          <w:lang w:val="en-US" w:eastAsia="fr-FR"/>
          <w:rPrChange w:id="608" w:author="Rapporteur" w:date="2020-09-02T14:58:00Z">
            <w:rPr>
              <w:del w:id="609" w:author="Rapporteur" w:date="2020-09-02T14:59:00Z"/>
              <w:rFonts w:asciiTheme="minorHAnsi" w:eastAsiaTheme="minorEastAsia" w:hAnsiTheme="minorHAnsi" w:cstheme="minorBidi"/>
              <w:b w:val="0"/>
              <w:szCs w:val="22"/>
              <w:lang w:val="fr-FR" w:eastAsia="fr-FR"/>
            </w:rPr>
          </w:rPrChange>
        </w:rPr>
      </w:pPr>
      <w:del w:id="610" w:author="Rapporteur" w:date="2020-09-02T14:59:00Z">
        <w:r w:rsidDel="00D153F6">
          <w:delText>Annex A (informative): Change history</w:delText>
        </w:r>
        <w:r w:rsidDel="00D153F6">
          <w:tab/>
          <w:delText>26</w:delText>
        </w:r>
      </w:del>
    </w:p>
    <w:p w14:paraId="2A0C609C" w14:textId="7B67E4B5" w:rsidR="00080512" w:rsidRPr="004D3578" w:rsidRDefault="00404D25">
      <w:r>
        <w:rPr>
          <w:noProof/>
          <w:sz w:val="22"/>
        </w:rPr>
        <w:fldChar w:fldCharType="end"/>
      </w:r>
    </w:p>
    <w:p w14:paraId="2A0C609D" w14:textId="77777777" w:rsidR="0074026F" w:rsidRPr="007B600E" w:rsidRDefault="00080512" w:rsidP="007D6080">
      <w:pPr>
        <w:pStyle w:val="Guidance"/>
      </w:pPr>
      <w:r w:rsidRPr="004D3578">
        <w:br w:type="page"/>
      </w:r>
    </w:p>
    <w:p w14:paraId="2A0C609E" w14:textId="77777777" w:rsidR="00080512" w:rsidRDefault="00080512">
      <w:pPr>
        <w:pStyle w:val="Heading1"/>
      </w:pPr>
      <w:bookmarkStart w:id="611" w:name="foreword"/>
      <w:bookmarkStart w:id="612" w:name="_Toc42154923"/>
      <w:bookmarkStart w:id="613" w:name="_Toc43391047"/>
      <w:bookmarkStart w:id="614" w:name="_Toc49951167"/>
      <w:bookmarkEnd w:id="611"/>
      <w:r w:rsidRPr="004D3578">
        <w:lastRenderedPageBreak/>
        <w:t>Foreword</w:t>
      </w:r>
      <w:bookmarkEnd w:id="612"/>
      <w:bookmarkEnd w:id="613"/>
      <w:bookmarkEnd w:id="614"/>
    </w:p>
    <w:p w14:paraId="2A0C609F" w14:textId="77777777" w:rsidR="00080512" w:rsidRPr="004D3578" w:rsidRDefault="00080512">
      <w:r w:rsidRPr="004D3578">
        <w:t xml:space="preserve">This </w:t>
      </w:r>
      <w:r w:rsidRPr="007D6080">
        <w:t xml:space="preserve">Technical </w:t>
      </w:r>
      <w:bookmarkStart w:id="615" w:name="spectype3"/>
      <w:r w:rsidRPr="007D6080">
        <w:t>Specification</w:t>
      </w:r>
      <w:bookmarkEnd w:id="615"/>
      <w:r w:rsidRPr="004D3578">
        <w:t xml:space="preserve"> has been produced by the 3</w:t>
      </w:r>
      <w:r w:rsidR="00F04712">
        <w:t>rd</w:t>
      </w:r>
      <w:r w:rsidRPr="004D3578">
        <w:t xml:space="preserve"> Generation Partnership Project (3GPP).</w:t>
      </w:r>
    </w:p>
    <w:p w14:paraId="2A0C60A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0A1" w14:textId="77777777" w:rsidR="00080512" w:rsidRPr="004D3578" w:rsidRDefault="00080512">
      <w:pPr>
        <w:pStyle w:val="B1"/>
      </w:pPr>
      <w:r w:rsidRPr="004D3578">
        <w:t>Version x.y.z</w:t>
      </w:r>
    </w:p>
    <w:p w14:paraId="2A0C60A2" w14:textId="77777777" w:rsidR="00080512" w:rsidRPr="004D3578" w:rsidRDefault="00080512">
      <w:pPr>
        <w:pStyle w:val="B1"/>
      </w:pPr>
      <w:r w:rsidRPr="004D3578">
        <w:t>where:</w:t>
      </w:r>
    </w:p>
    <w:p w14:paraId="2A0C60A3" w14:textId="77777777" w:rsidR="00080512" w:rsidRPr="004D3578" w:rsidRDefault="00080512">
      <w:pPr>
        <w:pStyle w:val="B2"/>
      </w:pPr>
      <w:r w:rsidRPr="004D3578">
        <w:t>x</w:t>
      </w:r>
      <w:r w:rsidRPr="004D3578">
        <w:tab/>
        <w:t>the first digit:</w:t>
      </w:r>
    </w:p>
    <w:p w14:paraId="2A0C60A4" w14:textId="77777777" w:rsidR="00080512" w:rsidRPr="004D3578" w:rsidRDefault="00080512">
      <w:pPr>
        <w:pStyle w:val="B3"/>
      </w:pPr>
      <w:r w:rsidRPr="004D3578">
        <w:t>1</w:t>
      </w:r>
      <w:r w:rsidRPr="004D3578">
        <w:tab/>
        <w:t>presented to TSG for information;</w:t>
      </w:r>
    </w:p>
    <w:p w14:paraId="2A0C60A5" w14:textId="77777777" w:rsidR="00080512" w:rsidRPr="004D3578" w:rsidRDefault="00080512">
      <w:pPr>
        <w:pStyle w:val="B3"/>
      </w:pPr>
      <w:r w:rsidRPr="004D3578">
        <w:t>2</w:t>
      </w:r>
      <w:r w:rsidRPr="004D3578">
        <w:tab/>
        <w:t>presented to TSG for approval;</w:t>
      </w:r>
    </w:p>
    <w:p w14:paraId="2A0C60A6" w14:textId="77777777" w:rsidR="00080512" w:rsidRPr="004D3578" w:rsidRDefault="00080512">
      <w:pPr>
        <w:pStyle w:val="B3"/>
      </w:pPr>
      <w:r w:rsidRPr="004D3578">
        <w:t>3</w:t>
      </w:r>
      <w:r w:rsidRPr="004D3578">
        <w:tab/>
        <w:t>or greater indicates TSG approved document under change control.</w:t>
      </w:r>
    </w:p>
    <w:p w14:paraId="2A0C60A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A0C60A8" w14:textId="77777777" w:rsidR="00080512" w:rsidRDefault="00080512">
      <w:pPr>
        <w:pStyle w:val="B2"/>
      </w:pPr>
      <w:r w:rsidRPr="004D3578">
        <w:t>z</w:t>
      </w:r>
      <w:r w:rsidRPr="004D3578">
        <w:tab/>
        <w:t>the third digit is incremented when editorial only changes have been incorporated in the document.</w:t>
      </w:r>
    </w:p>
    <w:p w14:paraId="2A0C60A9" w14:textId="77777777" w:rsidR="008C384C" w:rsidRDefault="008C384C" w:rsidP="008C384C">
      <w:r>
        <w:t xml:space="preserve">In </w:t>
      </w:r>
      <w:r w:rsidR="0074026F">
        <w:t>the present</w:t>
      </w:r>
      <w:r>
        <w:t xml:space="preserve"> document, modal verbs have the following meanings:</w:t>
      </w:r>
    </w:p>
    <w:p w14:paraId="2A0C60AA" w14:textId="77777777" w:rsidR="008C384C" w:rsidRDefault="008C384C" w:rsidP="00774DA4">
      <w:pPr>
        <w:pStyle w:val="EX"/>
      </w:pPr>
      <w:r w:rsidRPr="008C384C">
        <w:rPr>
          <w:b/>
        </w:rPr>
        <w:t>shall</w:t>
      </w:r>
      <w:r>
        <w:tab/>
      </w:r>
      <w:r>
        <w:tab/>
        <w:t>indicates a mandatory requirement to do something</w:t>
      </w:r>
    </w:p>
    <w:p w14:paraId="2A0C60AB" w14:textId="77777777" w:rsidR="008C384C" w:rsidRDefault="008C384C" w:rsidP="00774DA4">
      <w:pPr>
        <w:pStyle w:val="EX"/>
      </w:pPr>
      <w:r w:rsidRPr="008C384C">
        <w:rPr>
          <w:b/>
        </w:rPr>
        <w:t>shall not</w:t>
      </w:r>
      <w:r>
        <w:tab/>
        <w:t>indicates an interdiction (</w:t>
      </w:r>
      <w:r w:rsidR="001F1132">
        <w:t>prohibition</w:t>
      </w:r>
      <w:r>
        <w:t>) to do something</w:t>
      </w:r>
    </w:p>
    <w:p w14:paraId="2A0C60AC" w14:textId="77777777" w:rsidR="00BA19ED" w:rsidRPr="004D3578" w:rsidRDefault="00BA19ED" w:rsidP="00A27486">
      <w:r>
        <w:t>The constructions "shall" and "shall not" are confined to the context of normative provisions, and do not appear in Technical Reports.</w:t>
      </w:r>
    </w:p>
    <w:p w14:paraId="2A0C60A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A0C60AE" w14:textId="77777777" w:rsidR="008C384C" w:rsidRDefault="008C384C" w:rsidP="00774DA4">
      <w:pPr>
        <w:pStyle w:val="EX"/>
      </w:pPr>
      <w:r w:rsidRPr="008C384C">
        <w:rPr>
          <w:b/>
        </w:rPr>
        <w:t>should</w:t>
      </w:r>
      <w:r>
        <w:tab/>
      </w:r>
      <w:r>
        <w:tab/>
        <w:t>indicates a recommendation to do something</w:t>
      </w:r>
    </w:p>
    <w:p w14:paraId="2A0C60AF" w14:textId="77777777" w:rsidR="008C384C" w:rsidRDefault="008C384C" w:rsidP="00774DA4">
      <w:pPr>
        <w:pStyle w:val="EX"/>
      </w:pPr>
      <w:r w:rsidRPr="008C384C">
        <w:rPr>
          <w:b/>
        </w:rPr>
        <w:t>should not</w:t>
      </w:r>
      <w:r>
        <w:tab/>
        <w:t>indicates a recommendation not to do something</w:t>
      </w:r>
    </w:p>
    <w:p w14:paraId="2A0C60B0" w14:textId="77777777" w:rsidR="008C384C" w:rsidRDefault="008C384C" w:rsidP="00774DA4">
      <w:pPr>
        <w:pStyle w:val="EX"/>
      </w:pPr>
      <w:r w:rsidRPr="00774DA4">
        <w:rPr>
          <w:b/>
        </w:rPr>
        <w:t>may</w:t>
      </w:r>
      <w:r>
        <w:tab/>
      </w:r>
      <w:r>
        <w:tab/>
        <w:t>indicates permission to do something</w:t>
      </w:r>
    </w:p>
    <w:p w14:paraId="2A0C60B1" w14:textId="77777777" w:rsidR="008C384C" w:rsidRDefault="008C384C" w:rsidP="00774DA4">
      <w:pPr>
        <w:pStyle w:val="EX"/>
      </w:pPr>
      <w:r w:rsidRPr="00774DA4">
        <w:rPr>
          <w:b/>
        </w:rPr>
        <w:t>need not</w:t>
      </w:r>
      <w:r>
        <w:tab/>
        <w:t>indicates permission not to do something</w:t>
      </w:r>
    </w:p>
    <w:p w14:paraId="2A0C60B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0C60B3" w14:textId="77777777" w:rsidR="008C384C" w:rsidRDefault="008C384C" w:rsidP="00774DA4">
      <w:pPr>
        <w:pStyle w:val="EX"/>
      </w:pPr>
      <w:r w:rsidRPr="00774DA4">
        <w:rPr>
          <w:b/>
        </w:rPr>
        <w:t>can</w:t>
      </w:r>
      <w:r>
        <w:tab/>
      </w:r>
      <w:r>
        <w:tab/>
        <w:t>indicates</w:t>
      </w:r>
      <w:r w:rsidR="00774DA4">
        <w:t xml:space="preserve"> that something is possible</w:t>
      </w:r>
    </w:p>
    <w:p w14:paraId="2A0C60B4" w14:textId="77777777" w:rsidR="00774DA4" w:rsidRDefault="00774DA4" w:rsidP="00774DA4">
      <w:pPr>
        <w:pStyle w:val="EX"/>
      </w:pPr>
      <w:r w:rsidRPr="00774DA4">
        <w:rPr>
          <w:b/>
        </w:rPr>
        <w:t>cannot</w:t>
      </w:r>
      <w:r>
        <w:tab/>
      </w:r>
      <w:r>
        <w:tab/>
        <w:t>indicates that something is impossible</w:t>
      </w:r>
    </w:p>
    <w:p w14:paraId="2A0C60B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A0C60B6"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0C60B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0C60B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0C60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0C60BA" w14:textId="77777777" w:rsidR="001F1132" w:rsidRDefault="001F1132" w:rsidP="001F1132">
      <w:r>
        <w:t>In addition:</w:t>
      </w:r>
    </w:p>
    <w:p w14:paraId="2A0C60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C60B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0C60BD" w14:textId="77777777" w:rsidR="00774DA4" w:rsidRPr="004D3578" w:rsidRDefault="00647114" w:rsidP="00A27486">
      <w:r>
        <w:t>The constructions "</w:t>
      </w:r>
      <w:proofErr w:type="gramStart"/>
      <w:r>
        <w:t>is</w:t>
      </w:r>
      <w:proofErr w:type="gramEnd"/>
      <w:r>
        <w:t>" and "is not" do not indicate requirements.</w:t>
      </w:r>
    </w:p>
    <w:p w14:paraId="2A0C60BE" w14:textId="5D7B18C3" w:rsidR="00080512" w:rsidRPr="004D3578" w:rsidRDefault="00080512">
      <w:pPr>
        <w:pStyle w:val="Heading1"/>
      </w:pPr>
      <w:bookmarkStart w:id="616" w:name="introduction"/>
      <w:bookmarkEnd w:id="616"/>
      <w:r w:rsidRPr="004D3578">
        <w:br w:type="page"/>
      </w:r>
      <w:bookmarkStart w:id="617" w:name="scope"/>
      <w:bookmarkStart w:id="618" w:name="_Toc42154924"/>
      <w:bookmarkStart w:id="619" w:name="_Toc43391048"/>
      <w:bookmarkStart w:id="620" w:name="_Toc49951168"/>
      <w:bookmarkEnd w:id="617"/>
      <w:r w:rsidRPr="004D3578">
        <w:lastRenderedPageBreak/>
        <w:t>1</w:t>
      </w:r>
      <w:r w:rsidRPr="004D3578">
        <w:tab/>
        <w:t>Scope</w:t>
      </w:r>
      <w:bookmarkEnd w:id="618"/>
      <w:bookmarkEnd w:id="619"/>
      <w:bookmarkEnd w:id="620"/>
    </w:p>
    <w:p w14:paraId="480A3D65" w14:textId="74311E3B" w:rsidR="00D136F1" w:rsidRDefault="00080512" w:rsidP="00D136F1">
      <w:pPr>
        <w:rPr>
          <w:lang w:eastAsia="zh-CN"/>
        </w:rPr>
      </w:pPr>
      <w:r w:rsidRPr="004D3578">
        <w:t xml:space="preserve">The present document </w:t>
      </w:r>
      <w:r w:rsidR="00D136F1">
        <w:t>specifies the Converged Charging description for n</w:t>
      </w:r>
      <w:r w:rsidR="00D136F1" w:rsidRPr="00400F5F">
        <w:t>etwork slice management charging in the 5G System</w:t>
      </w:r>
      <w:r w:rsidR="00D136F1">
        <w:t xml:space="preserve"> (5GS). The </w:t>
      </w:r>
      <w:r w:rsidR="0064550E">
        <w:t xml:space="preserve">present </w:t>
      </w:r>
      <w:r w:rsidR="00D136F1" w:rsidRPr="004C2236">
        <w:t xml:space="preserve">document specifies the charging aspects for management of network slicing in mobile networks. </w:t>
      </w:r>
    </w:p>
    <w:p w14:paraId="4BE23351" w14:textId="77777777" w:rsidR="00D136F1" w:rsidRDefault="00D136F1" w:rsidP="00D136F1">
      <w:r>
        <w:rPr>
          <w:lang w:eastAsia="zh-CN"/>
        </w:rPr>
        <w:t xml:space="preserve">The </w:t>
      </w:r>
      <w:r>
        <w:t>following management operations are within the scope:</w:t>
      </w:r>
    </w:p>
    <w:p w14:paraId="3FD78C48" w14:textId="77777777" w:rsidR="00D136F1" w:rsidRDefault="00D136F1" w:rsidP="00D136F1">
      <w:pPr>
        <w:ind w:left="284"/>
      </w:pPr>
      <w:r w:rsidRPr="002A4E7D">
        <w:rPr>
          <w:lang w:val="en-US"/>
        </w:rPr>
        <w:t>-</w:t>
      </w:r>
      <w:r w:rsidRPr="002A4E7D">
        <w:rPr>
          <w:lang w:val="en-US"/>
        </w:rPr>
        <w:tab/>
      </w:r>
      <w:r w:rsidRPr="001A6BEC">
        <w:t>N</w:t>
      </w:r>
      <w:r>
        <w:t xml:space="preserve">etwork Slice Instance </w:t>
      </w:r>
      <w:r w:rsidRPr="001A6BEC">
        <w:t>creatio</w:t>
      </w:r>
      <w:r>
        <w:t xml:space="preserve">n, modification and </w:t>
      </w:r>
      <w:r w:rsidRPr="001A6BEC">
        <w:t>termination</w:t>
      </w:r>
      <w:r>
        <w:t>;</w:t>
      </w:r>
    </w:p>
    <w:p w14:paraId="4B2D8889" w14:textId="77777777" w:rsidR="00D136F1" w:rsidRPr="002A4E7D" w:rsidRDefault="00D136F1" w:rsidP="00D136F1">
      <w:pPr>
        <w:pStyle w:val="B1"/>
        <w:rPr>
          <w:lang w:val="en-US"/>
        </w:rPr>
      </w:pPr>
      <w:r w:rsidRPr="002A4E7D">
        <w:rPr>
          <w:lang w:val="en-US"/>
        </w:rPr>
        <w:t>-</w:t>
      </w:r>
      <w:r w:rsidRPr="002A4E7D">
        <w:rPr>
          <w:lang w:val="en-US"/>
        </w:rPr>
        <w:tab/>
      </w:r>
      <w:r w:rsidRPr="001A6BEC">
        <w:t>N</w:t>
      </w:r>
      <w:r>
        <w:t xml:space="preserve">etwork Slice Instance </w:t>
      </w:r>
      <w:r>
        <w:rPr>
          <w:lang w:val="en-US"/>
        </w:rPr>
        <w:t>activation and deactivation.</w:t>
      </w:r>
    </w:p>
    <w:p w14:paraId="2A0C60C0" w14:textId="14505C24" w:rsidR="00080512" w:rsidRPr="004D3578" w:rsidRDefault="00080512">
      <w:pPr>
        <w:pStyle w:val="Heading1"/>
      </w:pPr>
      <w:bookmarkStart w:id="621" w:name="references"/>
      <w:bookmarkStart w:id="622" w:name="_Toc42154925"/>
      <w:bookmarkStart w:id="623" w:name="_Toc43391049"/>
      <w:bookmarkStart w:id="624" w:name="_Toc49951169"/>
      <w:bookmarkEnd w:id="621"/>
      <w:r w:rsidRPr="004D3578">
        <w:t>2</w:t>
      </w:r>
      <w:r w:rsidRPr="004D3578">
        <w:tab/>
        <w:t>References</w:t>
      </w:r>
      <w:bookmarkEnd w:id="622"/>
      <w:bookmarkEnd w:id="623"/>
      <w:bookmarkEnd w:id="624"/>
    </w:p>
    <w:p w14:paraId="2A0C60C1" w14:textId="77777777" w:rsidR="00080512" w:rsidRPr="004D3578" w:rsidRDefault="00080512">
      <w:r w:rsidRPr="004D3578">
        <w:t>The following documents contain provisions which, through reference in this text, constitute provisions of the present document.</w:t>
      </w:r>
    </w:p>
    <w:p w14:paraId="2A0C60C2"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A0C60C3" w14:textId="77777777" w:rsidR="00080512" w:rsidRPr="004D3578" w:rsidRDefault="00051834" w:rsidP="00051834">
      <w:pPr>
        <w:pStyle w:val="B1"/>
      </w:pPr>
      <w:r>
        <w:t>-</w:t>
      </w:r>
      <w:r>
        <w:tab/>
      </w:r>
      <w:r w:rsidR="00080512" w:rsidRPr="004D3578">
        <w:t>For a specific reference, subsequent revisions do not apply.</w:t>
      </w:r>
    </w:p>
    <w:p w14:paraId="2A0C60C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530C51B" w14:textId="11CDE77D" w:rsidR="00D136F1" w:rsidRPr="003A189D" w:rsidRDefault="00D136F1" w:rsidP="00D136F1">
      <w:pPr>
        <w:pStyle w:val="EX"/>
      </w:pPr>
      <w:r>
        <w:t>[1]</w:t>
      </w:r>
      <w:r>
        <w:tab/>
        <w:t>3GPP TS 32.240: "Telecommunication management; Charging management; Charging architecture and principles ".</w:t>
      </w:r>
    </w:p>
    <w:p w14:paraId="2B067946" w14:textId="763958C8" w:rsidR="00D136F1" w:rsidRDefault="00D136F1" w:rsidP="00D136F1">
      <w:pPr>
        <w:pStyle w:val="EX"/>
      </w:pPr>
      <w:r>
        <w:t>[2] - [</w:t>
      </w:r>
      <w:r w:rsidR="0064550E">
        <w:t>1</w:t>
      </w:r>
      <w:r>
        <w:t>4]</w:t>
      </w:r>
      <w:r>
        <w:tab/>
        <w:t>Void</w:t>
      </w:r>
    </w:p>
    <w:p w14:paraId="2F67C63C" w14:textId="5F41A41E" w:rsidR="0064550E" w:rsidRDefault="0064550E" w:rsidP="00D136F1">
      <w:pPr>
        <w:pStyle w:val="EX"/>
        <w:rPr>
          <w:lang w:eastAsia="de-DE"/>
        </w:rPr>
      </w:pPr>
      <w:r w:rsidRPr="00154750">
        <w:rPr>
          <w:lang w:eastAsia="de-DE"/>
        </w:rPr>
        <w:t>[1</w:t>
      </w:r>
      <w:r>
        <w:rPr>
          <w:lang w:eastAsia="de-DE"/>
        </w:rPr>
        <w:t>5</w:t>
      </w:r>
      <w:r w:rsidRPr="00154750">
        <w:rPr>
          <w:lang w:eastAsia="de-DE"/>
        </w:rPr>
        <w:t>]</w:t>
      </w:r>
      <w:r>
        <w:rPr>
          <w:lang w:eastAsia="de-DE"/>
        </w:rPr>
        <w:tab/>
        <w:t>3GPP TS 32.255: "Telecommunication management; Charging management;</w:t>
      </w:r>
      <w:r w:rsidRPr="00871F06">
        <w:rPr>
          <w:lang w:eastAsia="de-DE"/>
        </w:rPr>
        <w:t xml:space="preserve"> </w:t>
      </w:r>
      <w:r>
        <w:rPr>
          <w:lang w:eastAsia="de-DE"/>
        </w:rPr>
        <w:t>5G Data connectivity domain charging; stage 2".</w:t>
      </w:r>
    </w:p>
    <w:p w14:paraId="74420F5A" w14:textId="06A21D7F" w:rsidR="0064550E" w:rsidRPr="003A189D" w:rsidRDefault="0064550E" w:rsidP="00D136F1">
      <w:pPr>
        <w:pStyle w:val="EX"/>
      </w:pPr>
      <w:r>
        <w:t>[16] - [49]</w:t>
      </w:r>
      <w:r>
        <w:tab/>
        <w:t>Void</w:t>
      </w:r>
    </w:p>
    <w:p w14:paraId="32672B74" w14:textId="77777777" w:rsidR="00D136F1" w:rsidRPr="003A189D" w:rsidRDefault="00D136F1" w:rsidP="00D136F1">
      <w:pPr>
        <w:pStyle w:val="EX"/>
        <w:rPr>
          <w:lang w:eastAsia="de-DE"/>
        </w:rPr>
      </w:pPr>
      <w:r>
        <w:rPr>
          <w:lang w:eastAsia="de-DE"/>
        </w:rPr>
        <w:t>[50]</w:t>
      </w:r>
      <w:r>
        <w:rPr>
          <w:lang w:eastAsia="de-DE"/>
        </w:rPr>
        <w:tab/>
        <w:t>3GPP TS 32.290: "Telecommunication management; Charging management; 5G system; Services, operations and procedures of charging using Service Based Interface (SBI)".</w:t>
      </w:r>
    </w:p>
    <w:p w14:paraId="3AFABD62" w14:textId="77777777" w:rsidR="00D136F1" w:rsidRDefault="00D136F1" w:rsidP="00D136F1">
      <w:pPr>
        <w:pStyle w:val="EX"/>
        <w:rPr>
          <w:lang w:val="x-none" w:eastAsia="de-DE"/>
        </w:rPr>
      </w:pPr>
      <w:r>
        <w:t>[51]</w:t>
      </w:r>
      <w:r>
        <w:tab/>
        <w:t>3GPP TS 32.291: "Telecommunication management; Charging management; 5G system; Charging service, stage 3".</w:t>
      </w:r>
    </w:p>
    <w:p w14:paraId="404033F1" w14:textId="110FD49D" w:rsidR="00D136F1" w:rsidRDefault="00D136F1" w:rsidP="00D136F1">
      <w:pPr>
        <w:pStyle w:val="EX"/>
      </w:pPr>
      <w:r>
        <w:t>[</w:t>
      </w:r>
      <w:r>
        <w:rPr>
          <w:lang w:val="en-US"/>
        </w:rPr>
        <w:t>5</w:t>
      </w:r>
      <w:r w:rsidR="003E6436">
        <w:rPr>
          <w:lang w:val="en-US"/>
        </w:rPr>
        <w:t>2</w:t>
      </w:r>
      <w:r>
        <w:t>] - [</w:t>
      </w:r>
      <w:r>
        <w:rPr>
          <w:lang w:val="en-US"/>
        </w:rPr>
        <w:t>54</w:t>
      </w:r>
      <w:r>
        <w:t>]</w:t>
      </w:r>
      <w:r>
        <w:tab/>
        <w:t>Void.</w:t>
      </w:r>
    </w:p>
    <w:p w14:paraId="7A156822" w14:textId="77777777" w:rsidR="00D136F1" w:rsidRDefault="00D136F1" w:rsidP="00D136F1">
      <w:pPr>
        <w:pStyle w:val="EX"/>
        <w:rPr>
          <w:lang w:eastAsia="de-DE"/>
        </w:rPr>
      </w:pPr>
      <w:r>
        <w:t>[55]</w:t>
      </w:r>
      <w:r>
        <w:tab/>
      </w:r>
      <w:r>
        <w:rPr>
          <w:lang w:eastAsia="de-DE"/>
        </w:rPr>
        <w:t>3GPP TS 32.295: "Telecommunication management; Charging management; Charging Data Record (CDR) transfer".</w:t>
      </w:r>
    </w:p>
    <w:p w14:paraId="2248DA69" w14:textId="77777777" w:rsidR="00D136F1" w:rsidRDefault="00D136F1" w:rsidP="00D136F1">
      <w:pPr>
        <w:pStyle w:val="EX"/>
        <w:rPr>
          <w:lang w:eastAsia="de-DE"/>
        </w:rPr>
      </w:pPr>
      <w:r>
        <w:t>[56]</w:t>
      </w:r>
      <w:r>
        <w:tab/>
      </w:r>
      <w:r>
        <w:rPr>
          <w:lang w:eastAsia="de-DE"/>
        </w:rPr>
        <w:t>3GPP TS 32.297: "</w:t>
      </w:r>
      <w:r>
        <w:t>Telecommunication management; Charging management; Charging Data Record (CDR) file format and transfer</w:t>
      </w:r>
      <w:r>
        <w:rPr>
          <w:lang w:eastAsia="de-DE"/>
        </w:rPr>
        <w:t>".</w:t>
      </w:r>
    </w:p>
    <w:p w14:paraId="5FEFC3F0" w14:textId="77777777" w:rsidR="00D136F1" w:rsidRDefault="00D136F1" w:rsidP="00D136F1">
      <w:pPr>
        <w:pStyle w:val="EX"/>
        <w:rPr>
          <w:lang w:eastAsia="de-DE"/>
        </w:rPr>
      </w:pPr>
      <w:r>
        <w:t>[57]</w:t>
      </w:r>
      <w:r>
        <w:tab/>
      </w:r>
      <w:r>
        <w:rPr>
          <w:lang w:eastAsia="de-DE"/>
        </w:rPr>
        <w:t>3GPP TS 32.298: "</w:t>
      </w:r>
      <w:r>
        <w:t>Telecommunication management; Charging management; Charging Data Record (CDR) parameter description</w:t>
      </w:r>
      <w:r>
        <w:rPr>
          <w:lang w:eastAsia="de-DE"/>
        </w:rPr>
        <w:t>".</w:t>
      </w:r>
    </w:p>
    <w:p w14:paraId="0C3CA735" w14:textId="115935A9" w:rsidR="00D136F1" w:rsidRDefault="00D136F1" w:rsidP="00D136F1">
      <w:pPr>
        <w:pStyle w:val="EX"/>
      </w:pPr>
      <w:r>
        <w:t>[58] - [99]</w:t>
      </w:r>
      <w:r>
        <w:tab/>
        <w:t>Void.</w:t>
      </w:r>
    </w:p>
    <w:p w14:paraId="266C3E0E" w14:textId="0D7C9407" w:rsidR="008271D1" w:rsidRDefault="008271D1" w:rsidP="00D136F1">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688ABE55" w14:textId="1881EB2C" w:rsidR="008271D1" w:rsidRPr="008271D1" w:rsidRDefault="008271D1" w:rsidP="00D136F1">
      <w:pPr>
        <w:pStyle w:val="EX"/>
      </w:pPr>
      <w:r>
        <w:t>[71] - [99]</w:t>
      </w:r>
      <w:r>
        <w:tab/>
        <w:t>Void.</w:t>
      </w:r>
    </w:p>
    <w:p w14:paraId="0DE747A4" w14:textId="77777777" w:rsidR="00D136F1" w:rsidRPr="003A189D" w:rsidRDefault="00D136F1" w:rsidP="00D136F1">
      <w:pPr>
        <w:pStyle w:val="EX"/>
      </w:pPr>
      <w:r>
        <w:t>[100]</w:t>
      </w:r>
      <w:r>
        <w:tab/>
        <w:t>3GPP TR 21.905: "Vocabulary for 3GPP Specifications".</w:t>
      </w:r>
    </w:p>
    <w:p w14:paraId="7CB41892" w14:textId="77777777" w:rsidR="00D136F1" w:rsidRPr="003A189D" w:rsidRDefault="00D136F1" w:rsidP="00D136F1">
      <w:pPr>
        <w:pStyle w:val="EX"/>
      </w:pPr>
      <w:r>
        <w:t>[101] - [199]</w:t>
      </w:r>
      <w:r>
        <w:tab/>
        <w:t>Void.</w:t>
      </w:r>
    </w:p>
    <w:p w14:paraId="241F8982" w14:textId="77777777" w:rsidR="00D136F1" w:rsidRPr="003A189D" w:rsidRDefault="00D136F1" w:rsidP="00D136F1">
      <w:pPr>
        <w:pStyle w:val="EX"/>
      </w:pPr>
      <w:r>
        <w:lastRenderedPageBreak/>
        <w:t>[200] - [249]</w:t>
      </w:r>
      <w:r>
        <w:tab/>
        <w:t>Void.</w:t>
      </w:r>
    </w:p>
    <w:p w14:paraId="68EB0C6D" w14:textId="77777777" w:rsidR="00D136F1" w:rsidRDefault="00D136F1" w:rsidP="00D136F1">
      <w:pPr>
        <w:pStyle w:val="EX"/>
      </w:pPr>
      <w:r>
        <w:t>[250]</w:t>
      </w:r>
      <w:r>
        <w:tab/>
        <w:t>3GPP TS 28.533: "Management and orchestration; Architecture framework".</w:t>
      </w:r>
    </w:p>
    <w:p w14:paraId="1C48A763" w14:textId="77777777" w:rsidR="00D136F1" w:rsidRDefault="00D136F1" w:rsidP="00D136F1">
      <w:pPr>
        <w:pStyle w:val="EX"/>
      </w:pPr>
      <w:r>
        <w:t>[251]</w:t>
      </w:r>
      <w:r>
        <w:tab/>
      </w:r>
      <w:r w:rsidRPr="004A59DC">
        <w:t>3GPP TS 28.530</w:t>
      </w:r>
      <w:r w:rsidRPr="00CF6C4A">
        <w:t>: "</w:t>
      </w:r>
      <w:r>
        <w:t>Management and orchestration</w:t>
      </w:r>
      <w:r w:rsidRPr="004A59DC">
        <w:t>; Concepts, use cases and requirements</w:t>
      </w:r>
      <w:r w:rsidRPr="00CF6C4A">
        <w:t>"</w:t>
      </w:r>
      <w:r>
        <w:t>.</w:t>
      </w:r>
    </w:p>
    <w:p w14:paraId="2A4A491F" w14:textId="77777777" w:rsidR="00D136F1" w:rsidRDefault="00D136F1" w:rsidP="00D136F1">
      <w:pPr>
        <w:pStyle w:val="EX"/>
      </w:pPr>
      <w:r w:rsidRPr="000475FD">
        <w:t>[2</w:t>
      </w:r>
      <w:r>
        <w:t>52</w:t>
      </w:r>
      <w:r w:rsidRPr="000475FD">
        <w:t>]</w:t>
      </w:r>
      <w:r w:rsidRPr="000475FD">
        <w:tab/>
        <w:t xml:space="preserve">3GPP TS 28.531: </w:t>
      </w:r>
      <w:r w:rsidRPr="003476F1">
        <w:t>"</w:t>
      </w:r>
      <w:r w:rsidRPr="000475FD">
        <w:t>Management and orchestration; Provisioning</w:t>
      </w:r>
      <w:r w:rsidRPr="003476F1">
        <w:t>"</w:t>
      </w:r>
      <w:r w:rsidRPr="003476F1">
        <w:rPr>
          <w:rFonts w:hint="eastAsia"/>
        </w:rPr>
        <w:t>.</w:t>
      </w:r>
    </w:p>
    <w:p w14:paraId="7EE40106" w14:textId="77777777" w:rsidR="00D136F1" w:rsidRDefault="00D136F1" w:rsidP="00D136F1">
      <w:pPr>
        <w:pStyle w:val="EX"/>
      </w:pPr>
      <w:r w:rsidRPr="00B702A1">
        <w:t>[</w:t>
      </w:r>
      <w:r>
        <w:t>253</w:t>
      </w:r>
      <w:r w:rsidRPr="00B702A1">
        <w:t>]</w:t>
      </w:r>
      <w:r w:rsidRPr="00B702A1">
        <w:tab/>
        <w:t>3GPP TS 28.</w:t>
      </w:r>
      <w:r>
        <w:t>532:</w:t>
      </w:r>
      <w:r w:rsidRPr="00B702A1">
        <w:t xml:space="preserve"> "Management and orchestration; Management services".</w:t>
      </w:r>
    </w:p>
    <w:p w14:paraId="0C08506C" w14:textId="77777777" w:rsidR="00D136F1" w:rsidRPr="003A189D" w:rsidRDefault="00D136F1" w:rsidP="00D136F1">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360201D9" w14:textId="77777777" w:rsidR="00D136F1" w:rsidRPr="003A189D" w:rsidRDefault="00D136F1" w:rsidP="00D136F1">
      <w:pPr>
        <w:pStyle w:val="EX"/>
      </w:pPr>
      <w:r>
        <w:t>[255] - [299]</w:t>
      </w:r>
      <w:r>
        <w:tab/>
        <w:t>Void.</w:t>
      </w:r>
    </w:p>
    <w:p w14:paraId="060DA7AB" w14:textId="77777777" w:rsidR="00D136F1" w:rsidRPr="00424394" w:rsidRDefault="00D136F1" w:rsidP="00D136F1">
      <w:pPr>
        <w:pStyle w:val="EX"/>
      </w:pPr>
      <w:r w:rsidRPr="00424394">
        <w:rPr>
          <w:color w:val="000000"/>
        </w:rPr>
        <w:t xml:space="preserve">[300] - </w:t>
      </w:r>
      <w:r w:rsidRPr="00424394">
        <w:t>[399]</w:t>
      </w:r>
      <w:r w:rsidRPr="00424394">
        <w:tab/>
        <w:t>Void.</w:t>
      </w:r>
    </w:p>
    <w:p w14:paraId="54E609AF" w14:textId="77777777" w:rsidR="00D136F1" w:rsidRPr="00424394" w:rsidRDefault="00D136F1" w:rsidP="00D136F1">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80E721E" w14:textId="77777777" w:rsidR="00D136F1" w:rsidRDefault="00D136F1" w:rsidP="00D136F1">
      <w:pPr>
        <w:pStyle w:val="EX"/>
      </w:pPr>
      <w:r w:rsidRPr="00424394">
        <w:t>[500] - [599]</w:t>
      </w:r>
      <w:r w:rsidRPr="00424394">
        <w:tab/>
        <w:t>Void.</w:t>
      </w:r>
    </w:p>
    <w:p w14:paraId="5F38229C" w14:textId="77777777" w:rsidR="00D136F1" w:rsidRPr="004D3578" w:rsidRDefault="00D136F1" w:rsidP="00EC4A25">
      <w:pPr>
        <w:pStyle w:val="EX"/>
      </w:pPr>
    </w:p>
    <w:p w14:paraId="2A0C60C7" w14:textId="77777777" w:rsidR="00080512" w:rsidRPr="004D3578" w:rsidRDefault="00080512">
      <w:pPr>
        <w:pStyle w:val="Heading1"/>
      </w:pPr>
      <w:bookmarkStart w:id="625" w:name="definitions"/>
      <w:bookmarkStart w:id="626" w:name="_Toc42154926"/>
      <w:bookmarkStart w:id="627" w:name="_Toc43391050"/>
      <w:bookmarkStart w:id="628" w:name="_Toc49951170"/>
      <w:bookmarkEnd w:id="625"/>
      <w:r w:rsidRPr="004D3578">
        <w:t>3</w:t>
      </w:r>
      <w:r w:rsidRPr="004D3578">
        <w:tab/>
        <w:t>Definitions</w:t>
      </w:r>
      <w:r w:rsidR="00602AEA">
        <w:t xml:space="preserve"> of terms, symbols and abbreviations</w:t>
      </w:r>
      <w:bookmarkEnd w:id="626"/>
      <w:bookmarkEnd w:id="627"/>
      <w:bookmarkEnd w:id="628"/>
    </w:p>
    <w:p w14:paraId="2A0C60C8" w14:textId="77777777" w:rsidR="00080512" w:rsidRPr="004D3578" w:rsidRDefault="00080512">
      <w:pPr>
        <w:pStyle w:val="Heading2"/>
      </w:pPr>
      <w:bookmarkStart w:id="629" w:name="_Toc42154927"/>
      <w:bookmarkStart w:id="630" w:name="_Toc43391051"/>
      <w:bookmarkStart w:id="631" w:name="_Toc49951171"/>
      <w:r w:rsidRPr="004D3578">
        <w:t>3.1</w:t>
      </w:r>
      <w:r w:rsidRPr="004D3578">
        <w:tab/>
      </w:r>
      <w:r w:rsidR="002B6339">
        <w:t>Terms</w:t>
      </w:r>
      <w:bookmarkEnd w:id="629"/>
      <w:bookmarkEnd w:id="630"/>
      <w:bookmarkEnd w:id="631"/>
    </w:p>
    <w:p w14:paraId="2A0C60C9" w14:textId="59E67398"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0064550E">
        <w:t>00</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0064550E">
        <w:t>00</w:t>
      </w:r>
      <w:r w:rsidRPr="004D3578">
        <w:t>].</w:t>
      </w:r>
    </w:p>
    <w:p w14:paraId="2A0C60CA" w14:textId="77777777" w:rsidR="00080512" w:rsidRPr="004D3578" w:rsidRDefault="00080512">
      <w:pPr>
        <w:pStyle w:val="Heading2"/>
      </w:pPr>
      <w:bookmarkStart w:id="632" w:name="_Toc42154928"/>
      <w:bookmarkStart w:id="633" w:name="_Toc43391052"/>
      <w:bookmarkStart w:id="634" w:name="_Toc49951172"/>
      <w:r w:rsidRPr="004D3578">
        <w:t>3.2</w:t>
      </w:r>
      <w:r w:rsidRPr="004D3578">
        <w:tab/>
        <w:t>Symbols</w:t>
      </w:r>
      <w:bookmarkEnd w:id="632"/>
      <w:bookmarkEnd w:id="633"/>
      <w:bookmarkEnd w:id="634"/>
    </w:p>
    <w:p w14:paraId="2A0C60CB" w14:textId="77777777" w:rsidR="00080512" w:rsidRPr="004D3578" w:rsidRDefault="00080512">
      <w:pPr>
        <w:keepNext/>
      </w:pPr>
      <w:r w:rsidRPr="004D3578">
        <w:t>For the purposes of the present document, the following symbols apply:</w:t>
      </w:r>
    </w:p>
    <w:p w14:paraId="134E1DE9" w14:textId="5EFCC0E4" w:rsidR="00D136F1" w:rsidRPr="00E37CF5" w:rsidRDefault="00D136F1" w:rsidP="00D136F1">
      <w:pPr>
        <w:pStyle w:val="EW"/>
        <w:rPr>
          <w:lang w:val="x-none"/>
        </w:rPr>
      </w:pPr>
      <w:r>
        <w:t>Bns</w:t>
      </w:r>
      <w:del w:id="635" w:author="S5-204610" w:date="2020-08-28T16:52:00Z">
        <w:r w:rsidDel="00B34C0A">
          <w:delText>m</w:delText>
        </w:r>
      </w:del>
      <w:r>
        <w:tab/>
        <w:t xml:space="preserve">Reference point for the CDR file transfer from the </w:t>
      </w:r>
      <w:ins w:id="636" w:author="S5-204610" w:date="2020-08-28T16:52:00Z">
        <w:r w:rsidR="00B34C0A">
          <w:t>N</w:t>
        </w:r>
      </w:ins>
      <w:del w:id="637" w:author="S5-204610" w:date="2020-08-28T16:52:00Z">
        <w:r w:rsidDel="00B34C0A">
          <w:rPr>
            <w:lang w:eastAsia="zh-CN" w:bidi="ar-IQ"/>
          </w:rPr>
          <w:delText>n</w:delText>
        </w:r>
      </w:del>
      <w:r>
        <w:rPr>
          <w:lang w:eastAsia="zh-CN" w:bidi="ar-IQ"/>
        </w:rPr>
        <w:t>etwork slice</w:t>
      </w:r>
      <w:r>
        <w:rPr>
          <w:lang w:bidi="ar-IQ"/>
        </w:rPr>
        <w:t xml:space="preserve"> </w:t>
      </w:r>
      <w:del w:id="638" w:author="S5-204610" w:date="2020-08-28T16:52:00Z">
        <w:r w:rsidDel="00B34C0A">
          <w:rPr>
            <w:lang w:bidi="ar-IQ"/>
          </w:rPr>
          <w:delText>management</w:delText>
        </w:r>
        <w:r w:rsidDel="00B34C0A">
          <w:delText xml:space="preserve"> </w:delText>
        </w:r>
      </w:del>
      <w:r>
        <w:t>CGF to the BD.</w:t>
      </w:r>
    </w:p>
    <w:p w14:paraId="36DE3582" w14:textId="77777777" w:rsidR="00D136F1" w:rsidRDefault="00D136F1" w:rsidP="00D136F1">
      <w:pPr>
        <w:pStyle w:val="EW"/>
      </w:pPr>
      <w:r>
        <w:t>Ga</w:t>
      </w:r>
      <w:r>
        <w:tab/>
        <w:t>Reference point for CDR transfer between a CDF and the CGF.</w:t>
      </w:r>
    </w:p>
    <w:p w14:paraId="05B7891B" w14:textId="77777777" w:rsidR="00D136F1" w:rsidRDefault="00D136F1" w:rsidP="00D136F1">
      <w:pPr>
        <w:pStyle w:val="EW"/>
      </w:pPr>
      <w:r>
        <w:t>Nchf</w:t>
      </w:r>
      <w:r>
        <w:tab/>
        <w:t>Service based interface exhibited by CHF.</w:t>
      </w:r>
    </w:p>
    <w:p w14:paraId="2A0C60CC" w14:textId="77777777" w:rsidR="00080512" w:rsidRPr="004D3578" w:rsidRDefault="00080512">
      <w:pPr>
        <w:pStyle w:val="EW"/>
      </w:pPr>
    </w:p>
    <w:p w14:paraId="2A0C60CD" w14:textId="77777777" w:rsidR="00080512" w:rsidRPr="004D3578" w:rsidRDefault="00080512">
      <w:pPr>
        <w:pStyle w:val="Heading2"/>
      </w:pPr>
      <w:bookmarkStart w:id="639" w:name="_Toc42154929"/>
      <w:bookmarkStart w:id="640" w:name="_Toc43391053"/>
      <w:bookmarkStart w:id="641" w:name="_Toc49951173"/>
      <w:r w:rsidRPr="004D3578">
        <w:t>3.3</w:t>
      </w:r>
      <w:r w:rsidRPr="004D3578">
        <w:tab/>
        <w:t>Abbreviations</w:t>
      </w:r>
      <w:bookmarkEnd w:id="639"/>
      <w:bookmarkEnd w:id="640"/>
      <w:bookmarkEnd w:id="641"/>
    </w:p>
    <w:p w14:paraId="2A0C60CE" w14:textId="287F9ABB"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0064550E">
        <w:t>00</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0064550E">
        <w:t>00</w:t>
      </w:r>
      <w:r w:rsidRPr="004D3578">
        <w:t>].</w:t>
      </w:r>
    </w:p>
    <w:p w14:paraId="22F9AFD2" w14:textId="518AB161" w:rsidR="009C5592" w:rsidRDefault="009C5592" w:rsidP="00D136F1">
      <w:pPr>
        <w:pStyle w:val="EW"/>
        <w:rPr>
          <w:lang w:eastAsia="zh-CN"/>
        </w:rPr>
      </w:pPr>
      <w:bookmarkStart w:id="642" w:name="clause4"/>
      <w:bookmarkEnd w:id="642"/>
      <w:r w:rsidRPr="0085384A">
        <w:rPr>
          <w:rFonts w:hint="eastAsia"/>
          <w:lang w:eastAsia="zh-CN"/>
        </w:rPr>
        <w:t>C</w:t>
      </w:r>
      <w:ins w:id="643" w:author="S5-204601" w:date="2020-08-28T16:28:00Z">
        <w:r w:rsidR="00E15F66">
          <w:rPr>
            <w:lang w:eastAsia="zh-CN"/>
          </w:rPr>
          <w:t>E</w:t>
        </w:r>
      </w:ins>
      <w:del w:id="644" w:author="S5-204601" w:date="2020-08-28T16:28:00Z">
        <w:r w:rsidRPr="0085384A" w:rsidDel="00E15F66">
          <w:rPr>
            <w:lang w:eastAsia="zh-CN"/>
          </w:rPr>
          <w:delText>SI</w:delText>
        </w:r>
      </w:del>
      <w:r w:rsidRPr="0085384A">
        <w:rPr>
          <w:lang w:eastAsia="zh-CN"/>
        </w:rPr>
        <w:t>F</w:t>
      </w:r>
      <w:r w:rsidRPr="0085384A">
        <w:rPr>
          <w:lang w:eastAsia="zh-CN"/>
        </w:rPr>
        <w:tab/>
      </w:r>
      <w:r w:rsidRPr="00907E7B">
        <w:rPr>
          <w:rFonts w:hint="eastAsia"/>
          <w:lang w:eastAsia="zh-CN"/>
        </w:rPr>
        <w:t xml:space="preserve">Charging </w:t>
      </w:r>
      <w:del w:id="645" w:author="S5-204601" w:date="2020-08-28T16:27:00Z">
        <w:r w:rsidRPr="00907E7B" w:rsidDel="00E15F66">
          <w:rPr>
            <w:rFonts w:hint="eastAsia"/>
            <w:lang w:eastAsia="zh-CN"/>
          </w:rPr>
          <w:delText xml:space="preserve">Subscribing and Interaction </w:delText>
        </w:r>
      </w:del>
      <w:ins w:id="646" w:author="S5-204601" w:date="2020-08-28T16:27:00Z">
        <w:r w:rsidR="00E15F66" w:rsidRPr="0040110E">
          <w:rPr>
            <w:lang w:eastAsia="zh-CN"/>
          </w:rPr>
          <w:t>Enablement</w:t>
        </w:r>
        <w:r w:rsidR="00E15F66">
          <w:rPr>
            <w:lang w:eastAsia="zh-CN"/>
          </w:rPr>
          <w:t xml:space="preserve"> </w:t>
        </w:r>
      </w:ins>
      <w:r w:rsidRPr="00907E7B">
        <w:rPr>
          <w:rFonts w:hint="eastAsia"/>
          <w:lang w:eastAsia="zh-CN"/>
        </w:rPr>
        <w:t>Function</w:t>
      </w:r>
    </w:p>
    <w:p w14:paraId="3C13FC98" w14:textId="4D2BC38C" w:rsidR="00D136F1" w:rsidRDefault="00D136F1" w:rsidP="00D136F1">
      <w:pPr>
        <w:pStyle w:val="EW"/>
      </w:pPr>
      <w:r w:rsidRPr="00336F96">
        <w:t>M</w:t>
      </w:r>
      <w:r>
        <w:t>n</w:t>
      </w:r>
      <w:r w:rsidRPr="00336F96">
        <w:t>S</w:t>
      </w:r>
      <w:r>
        <w:tab/>
        <w:t>Management Service</w:t>
      </w:r>
    </w:p>
    <w:p w14:paraId="65CE1D2C" w14:textId="77777777" w:rsidR="00D136F1" w:rsidRDefault="00D136F1" w:rsidP="00D136F1">
      <w:pPr>
        <w:pStyle w:val="EW"/>
      </w:pPr>
      <w:r w:rsidRPr="00A679D4">
        <w:t>NSI</w:t>
      </w:r>
      <w:r w:rsidRPr="00A679D4">
        <w:tab/>
        <w:t>Network Slice Instance</w:t>
      </w:r>
    </w:p>
    <w:p w14:paraId="2F42058A" w14:textId="77777777" w:rsidR="00D136F1" w:rsidRDefault="00D136F1" w:rsidP="00D136F1">
      <w:pPr>
        <w:pStyle w:val="EW"/>
      </w:pPr>
      <w:r>
        <w:t>NSSAI</w:t>
      </w:r>
      <w:r>
        <w:tab/>
        <w:t>Network Slice Selection Assistance Information</w:t>
      </w:r>
    </w:p>
    <w:p w14:paraId="12DB4FD5" w14:textId="070B8632" w:rsidR="00D136F1" w:rsidRDefault="00D136F1" w:rsidP="00D136F1">
      <w:pPr>
        <w:pStyle w:val="EW"/>
        <w:rPr>
          <w:ins w:id="647" w:author="S5-204611" w:date="2020-08-28T17:03:00Z"/>
        </w:rPr>
      </w:pPr>
      <w:r w:rsidRPr="009E0DE1">
        <w:t>S-NSSAI</w:t>
      </w:r>
      <w:r w:rsidRPr="009E0DE1">
        <w:tab/>
        <w:t>Single Network Slice Selection Assistance Information</w:t>
      </w:r>
    </w:p>
    <w:p w14:paraId="6027F3B8" w14:textId="5F389FE1" w:rsidR="000B6139" w:rsidRPr="009E0DE1" w:rsidRDefault="000B6139" w:rsidP="00D136F1">
      <w:pPr>
        <w:pStyle w:val="EW"/>
      </w:pPr>
      <w:ins w:id="648" w:author="S5-204611" w:date="2020-08-28T17:03:00Z">
        <w:r>
          <w:rPr>
            <w:lang w:val="en-US"/>
          </w:rPr>
          <w:t>SLS</w:t>
        </w:r>
        <w:r>
          <w:rPr>
            <w:lang w:val="en-US"/>
          </w:rPr>
          <w:tab/>
          <w:t>Service Level Specification</w:t>
        </w:r>
      </w:ins>
    </w:p>
    <w:p w14:paraId="09284EA0" w14:textId="77777777" w:rsidR="00152607" w:rsidRPr="009514A7" w:rsidRDefault="00152607" w:rsidP="00152607">
      <w:pPr>
        <w:pStyle w:val="Heading1"/>
      </w:pPr>
      <w:bookmarkStart w:id="649" w:name="_Toc515614007"/>
      <w:bookmarkStart w:id="650" w:name="_Toc22310247"/>
      <w:bookmarkStart w:id="651" w:name="_Toc42154930"/>
      <w:bookmarkStart w:id="652" w:name="_Toc43391054"/>
      <w:bookmarkStart w:id="653" w:name="_Toc533611314"/>
      <w:bookmarkStart w:id="654" w:name="_Toc22310251"/>
      <w:bookmarkStart w:id="655" w:name="_Toc49951174"/>
      <w:r w:rsidRPr="009514A7">
        <w:lastRenderedPageBreak/>
        <w:t>4</w:t>
      </w:r>
      <w:r w:rsidRPr="009514A7">
        <w:tab/>
        <w:t>Architecture considerations</w:t>
      </w:r>
      <w:bookmarkEnd w:id="649"/>
      <w:bookmarkEnd w:id="650"/>
      <w:bookmarkEnd w:id="651"/>
      <w:bookmarkEnd w:id="652"/>
      <w:bookmarkEnd w:id="655"/>
    </w:p>
    <w:p w14:paraId="6A5D0493" w14:textId="77777777" w:rsidR="00152607" w:rsidRDefault="00152607" w:rsidP="00152607">
      <w:pPr>
        <w:pStyle w:val="Heading2"/>
        <w:rPr>
          <w:lang w:bidi="ar-IQ"/>
        </w:rPr>
      </w:pPr>
      <w:bookmarkStart w:id="656" w:name="_Toc42154931"/>
      <w:bookmarkStart w:id="657" w:name="_Toc43391055"/>
      <w:bookmarkStart w:id="658" w:name="_Toc49951175"/>
      <w:r>
        <w:t>4.1</w:t>
      </w:r>
      <w:r w:rsidRPr="00424394">
        <w:tab/>
      </w:r>
      <w:r>
        <w:t xml:space="preserve">High level </w:t>
      </w:r>
      <w:r w:rsidRPr="00E37CF5">
        <w:t>architecture</w:t>
      </w:r>
      <w:bookmarkEnd w:id="656"/>
      <w:bookmarkEnd w:id="657"/>
      <w:bookmarkEnd w:id="658"/>
    </w:p>
    <w:p w14:paraId="0D855AF0" w14:textId="77777777" w:rsidR="00152607" w:rsidRDefault="00152607" w:rsidP="00152607">
      <w:r>
        <w:rPr>
          <w:lang w:eastAsia="en-GB"/>
        </w:rPr>
        <w:t xml:space="preserve">The </w:t>
      </w:r>
      <w:proofErr w:type="gramStart"/>
      <w:r>
        <w:rPr>
          <w:lang w:eastAsia="en-GB"/>
        </w:rPr>
        <w:t>high level</w:t>
      </w:r>
      <w:proofErr w:type="gramEnd"/>
      <w:r>
        <w:rPr>
          <w:lang w:eastAsia="en-GB"/>
        </w:rPr>
        <w:t xml:space="preserve"> </w:t>
      </w:r>
      <w:r w:rsidRPr="00724247">
        <w:rPr>
          <w:lang w:eastAsia="en-GB"/>
        </w:rPr>
        <w:t xml:space="preserve">service based management </w:t>
      </w:r>
      <w:r>
        <w:rPr>
          <w:lang w:eastAsia="en-GB"/>
        </w:rPr>
        <w:t xml:space="preserve">architecture for Network Slicing management is specified in </w:t>
      </w:r>
      <w:bookmarkStart w:id="659" w:name="_Hlk37261073"/>
      <w:r>
        <w:rPr>
          <w:lang w:eastAsia="zh-CN"/>
        </w:rPr>
        <w:t xml:space="preserve">TS 28.533 </w:t>
      </w:r>
      <w:r>
        <w:rPr>
          <w:lang w:eastAsia="en-GB"/>
        </w:rPr>
        <w:t>[</w:t>
      </w:r>
      <w:r>
        <w:t>250</w:t>
      </w:r>
      <w:r>
        <w:rPr>
          <w:lang w:eastAsia="en-GB"/>
        </w:rPr>
        <w:t xml:space="preserve">] </w:t>
      </w:r>
      <w:bookmarkEnd w:id="659"/>
      <w:r>
        <w:rPr>
          <w:lang w:eastAsia="en-GB"/>
        </w:rPr>
        <w:t xml:space="preserve">clause 4, with </w:t>
      </w:r>
      <w:r>
        <w:rPr>
          <w:lang w:eastAsia="zh-CN"/>
        </w:rPr>
        <w:t>M</w:t>
      </w:r>
      <w:r w:rsidRPr="00B702A1">
        <w:t xml:space="preserve">anagement </w:t>
      </w:r>
      <w:r>
        <w:rPr>
          <w:lang w:eastAsia="zh-CN"/>
        </w:rPr>
        <w:t>S</w:t>
      </w:r>
      <w:r w:rsidRPr="00B702A1">
        <w:t>ervice</w:t>
      </w:r>
      <w:r>
        <w:t>s (MnS)</w:t>
      </w:r>
      <w:r w:rsidRPr="00B702A1">
        <w:t xml:space="preserve"> </w:t>
      </w:r>
      <w:r>
        <w:t>produced by MnS Producer and consumed by MnS Consumer.</w:t>
      </w:r>
    </w:p>
    <w:p w14:paraId="4FFE735E" w14:textId="77777777" w:rsidR="00152607" w:rsidRDefault="00152607" w:rsidP="00152607">
      <w:pPr>
        <w:pStyle w:val="Heading2"/>
        <w:rPr>
          <w:lang w:bidi="ar-IQ"/>
        </w:rPr>
      </w:pPr>
      <w:bookmarkStart w:id="660" w:name="_Toc42154932"/>
      <w:bookmarkStart w:id="661" w:name="_Toc43391056"/>
      <w:bookmarkStart w:id="662" w:name="_Toc49951176"/>
      <w:r>
        <w:t>4.2</w:t>
      </w:r>
      <w:r w:rsidRPr="00424394">
        <w:tab/>
      </w:r>
      <w:r w:rsidRPr="00364702">
        <w:t xml:space="preserve">Network Slice </w:t>
      </w:r>
      <w:r>
        <w:t xml:space="preserve">Management </w:t>
      </w:r>
      <w:r w:rsidRPr="00424394">
        <w:rPr>
          <w:lang w:bidi="ar-IQ"/>
        </w:rPr>
        <w:t>converged charging architecture</w:t>
      </w:r>
      <w:bookmarkEnd w:id="653"/>
      <w:bookmarkEnd w:id="654"/>
      <w:bookmarkEnd w:id="660"/>
      <w:bookmarkEnd w:id="661"/>
      <w:bookmarkEnd w:id="662"/>
    </w:p>
    <w:p w14:paraId="6F9CB03E" w14:textId="77777777" w:rsidR="00152607" w:rsidRPr="007F63F0" w:rsidRDefault="00152607" w:rsidP="00152607">
      <w:pPr>
        <w:pStyle w:val="Heading3"/>
        <w:rPr>
          <w:color w:val="000000"/>
        </w:rPr>
      </w:pPr>
      <w:bookmarkStart w:id="663" w:name="_Toc42154933"/>
      <w:bookmarkStart w:id="664" w:name="_Toc43391057"/>
      <w:bookmarkStart w:id="665" w:name="_Toc49951177"/>
      <w:r w:rsidRPr="007F63F0">
        <w:rPr>
          <w:color w:val="000000"/>
        </w:rPr>
        <w:t>4.</w:t>
      </w:r>
      <w:r>
        <w:rPr>
          <w:color w:val="000000"/>
        </w:rPr>
        <w:t>2.</w:t>
      </w:r>
      <w:r w:rsidRPr="007F63F0">
        <w:rPr>
          <w:color w:val="000000"/>
        </w:rPr>
        <w:t>1</w:t>
      </w:r>
      <w:r w:rsidRPr="007F63F0">
        <w:rPr>
          <w:color w:val="000000"/>
        </w:rPr>
        <w:tab/>
        <w:t>High level architecture</w:t>
      </w:r>
      <w:r>
        <w:rPr>
          <w:color w:val="000000"/>
        </w:rPr>
        <w:t xml:space="preserve"> </w:t>
      </w:r>
      <w:r>
        <w:t>network slice charging</w:t>
      </w:r>
      <w:bookmarkEnd w:id="663"/>
      <w:bookmarkEnd w:id="664"/>
      <w:bookmarkEnd w:id="665"/>
    </w:p>
    <w:p w14:paraId="69222538" w14:textId="1AA2E492" w:rsidR="00152607" w:rsidRPr="007F63F0" w:rsidRDefault="00152607" w:rsidP="00152607">
      <w:r>
        <w:t>The scope of the present document is</w:t>
      </w:r>
      <w:r w:rsidRPr="007F63F0">
        <w:t xml:space="preserve"> </w:t>
      </w:r>
      <w:r>
        <w:t xml:space="preserve">network slice management charging, the </w:t>
      </w:r>
      <w:r w:rsidRPr="007F63F0">
        <w:t xml:space="preserve">details for other </w:t>
      </w:r>
      <w:r>
        <w:t xml:space="preserve">types of network slice charging </w:t>
      </w:r>
      <w:r w:rsidRPr="007F63F0">
        <w:t>are defined in TS 32.25</w:t>
      </w:r>
      <w:r>
        <w:t>5</w:t>
      </w:r>
      <w:r w:rsidRPr="007F63F0">
        <w:t xml:space="preserve"> [</w:t>
      </w:r>
      <w:r w:rsidR="008271D1">
        <w:t>15</w:t>
      </w:r>
      <w:r w:rsidRPr="007F63F0">
        <w:t xml:space="preserve">] and TS </w:t>
      </w:r>
      <w:r>
        <w:t>28</w:t>
      </w:r>
      <w:r w:rsidRPr="007F63F0">
        <w:t>.</w:t>
      </w:r>
      <w:r>
        <w:t>201</w:t>
      </w:r>
      <w:r w:rsidRPr="007F63F0">
        <w:t xml:space="preserve"> [</w:t>
      </w:r>
      <w:r w:rsidR="008271D1">
        <w:t>70</w:t>
      </w:r>
      <w:r w:rsidRPr="007F63F0">
        <w:t xml:space="preserve">]. </w:t>
      </w:r>
    </w:p>
    <w:p w14:paraId="5DFAC85B" w14:textId="77777777" w:rsidR="00152607" w:rsidRPr="007F63F0" w:rsidRDefault="00152607" w:rsidP="00152607">
      <w:pPr>
        <w:pStyle w:val="Heading3"/>
      </w:pPr>
      <w:bookmarkStart w:id="666" w:name="_Toc4680041"/>
      <w:bookmarkStart w:id="667" w:name="_Toc34396078"/>
      <w:bookmarkStart w:id="668" w:name="_Toc42154934"/>
      <w:bookmarkStart w:id="669" w:name="_Toc43391058"/>
      <w:bookmarkStart w:id="670" w:name="_Toc49951178"/>
      <w:r w:rsidRPr="007F63F0">
        <w:t>4.</w:t>
      </w:r>
      <w:r>
        <w:t>2.</w:t>
      </w:r>
      <w:r>
        <w:rPr>
          <w:color w:val="000000"/>
        </w:rPr>
        <w:t>2</w:t>
      </w:r>
      <w:r w:rsidRPr="007F63F0">
        <w:tab/>
      </w:r>
      <w:r w:rsidRPr="007F63F0">
        <w:rPr>
          <w:color w:val="000000"/>
        </w:rPr>
        <w:t>C</w:t>
      </w:r>
      <w:r w:rsidRPr="007F63F0">
        <w:t>onverged charging architecture</w:t>
      </w:r>
      <w:bookmarkEnd w:id="666"/>
      <w:bookmarkEnd w:id="667"/>
      <w:bookmarkEnd w:id="668"/>
      <w:bookmarkEnd w:id="669"/>
      <w:bookmarkEnd w:id="670"/>
    </w:p>
    <w:p w14:paraId="0E79C70B" w14:textId="4D7F5FEA" w:rsidR="00152607" w:rsidRDefault="00152607" w:rsidP="00152607">
      <w:pPr>
        <w:keepNext/>
        <w:rPr>
          <w:ins w:id="671" w:author="S5-204610" w:date="2020-08-28T16:53:00Z"/>
        </w:rPr>
      </w:pPr>
      <w:r w:rsidRPr="00364702">
        <w:t xml:space="preserve">Network Slice </w:t>
      </w:r>
      <w:r>
        <w:t xml:space="preserve">Management converged charging can be achieved under the </w:t>
      </w:r>
      <w:del w:id="672" w:author="S5-204610" w:date="2020-08-28T16:52:00Z">
        <w:r w:rsidDel="00B34C0A">
          <w:delText xml:space="preserve">two </w:delText>
        </w:r>
      </w:del>
      <w:r>
        <w:t>alternative</w:t>
      </w:r>
      <w:ins w:id="673" w:author="S5-204610" w:date="2020-08-28T16:52:00Z">
        <w:r w:rsidR="00B34C0A">
          <w:t>s</w:t>
        </w:r>
      </w:ins>
      <w:del w:id="674" w:author="S5-204610" w:date="2020-08-28T16:53:00Z">
        <w:r w:rsidDel="00B34C0A">
          <w:delText xml:space="preserve"> options of the architecture depicted in figure</w:delText>
        </w:r>
        <w:r w:rsidR="00060BBF" w:rsidDel="00B34C0A">
          <w:delText>s</w:delText>
        </w:r>
        <w:r w:rsidDel="00B34C0A">
          <w:delText xml:space="preserve"> 4.2.2.1.</w:delText>
        </w:r>
        <w:r w:rsidR="00060BBF" w:rsidDel="00B34C0A">
          <w:delText xml:space="preserve"> and 4.2.2.2</w:delText>
        </w:r>
      </w:del>
      <w:r w:rsidR="00060BBF">
        <w:t>:</w:t>
      </w:r>
    </w:p>
    <w:p w14:paraId="7E990344" w14:textId="77777777" w:rsidR="00B34C0A" w:rsidRDefault="00B34C0A" w:rsidP="00B34C0A">
      <w:pPr>
        <w:pStyle w:val="B1"/>
        <w:rPr>
          <w:ins w:id="675" w:author="S5-204610" w:date="2020-08-28T16:53:00Z"/>
        </w:rPr>
      </w:pPr>
      <w:ins w:id="676" w:author="S5-204610" w:date="2020-08-28T16:53:00Z">
        <w:r w:rsidRPr="00BE52C1">
          <w:rPr>
            <w:rPrChange w:id="677" w:author="Gardella, Maryse (Nokia - FR/Paris-Saclay)" w:date="2020-08-19T18:40:00Z">
              <w:rPr>
                <w:lang w:val="en-US"/>
              </w:rPr>
            </w:rPrChange>
          </w:rPr>
          <w:t>-</w:t>
        </w:r>
        <w:r w:rsidRPr="00BE52C1">
          <w:rPr>
            <w:rPrChange w:id="678" w:author="Gardella, Maryse (Nokia - FR/Paris-Saclay)" w:date="2020-08-19T18:40:00Z">
              <w:rPr>
                <w:lang w:val="en-US"/>
              </w:rPr>
            </w:rPrChange>
          </w:rPr>
          <w:tab/>
        </w:r>
        <w:r w:rsidRPr="00BE52C1">
          <w:rPr>
            <w:rPrChange w:id="679" w:author="Gardella, Maryse (Nokia - FR/Paris-Saclay)" w:date="2020-08-19T18:40:00Z">
              <w:rPr>
                <w:color w:val="000000"/>
              </w:rPr>
            </w:rPrChange>
          </w:rPr>
          <w:t>Charging Trigger Function (CTF)</w:t>
        </w:r>
        <w:r>
          <w:t xml:space="preserve"> based, as</w:t>
        </w:r>
        <w:r w:rsidRPr="00BE52C1">
          <w:rPr>
            <w:rPrChange w:id="680" w:author="Gardella, Maryse (Nokia - FR/Paris-Saclay)" w:date="2020-08-19T18:40:00Z">
              <w:rPr>
                <w:color w:val="000000"/>
              </w:rPr>
            </w:rPrChange>
          </w:rPr>
          <w:t xml:space="preserve"> depicted in figure 4.2.2.1</w:t>
        </w:r>
        <w:r w:rsidRPr="00BE52C1">
          <w:rPr>
            <w:rPrChange w:id="681" w:author="Gardella, Maryse (Nokia - FR/Paris-Saclay)" w:date="2020-08-19T18:40:00Z">
              <w:rPr>
                <w:lang w:val="en-US"/>
              </w:rPr>
            </w:rPrChange>
          </w:rPr>
          <w:t xml:space="preserve">. </w:t>
        </w:r>
      </w:ins>
    </w:p>
    <w:p w14:paraId="4F1F3E04" w14:textId="77777777" w:rsidR="00B34C0A" w:rsidRDefault="00B34C0A" w:rsidP="00B34C0A">
      <w:pPr>
        <w:pStyle w:val="B1"/>
        <w:rPr>
          <w:ins w:id="682" w:author="S5-204610" w:date="2020-08-28T16:53:00Z"/>
        </w:rPr>
      </w:pPr>
      <w:ins w:id="683" w:author="S5-204610" w:date="2020-08-28T16:53:00Z">
        <w:r w:rsidRPr="009E43F4">
          <w:t>-</w:t>
        </w:r>
        <w:r w:rsidRPr="009E43F4">
          <w:tab/>
          <w:t xml:space="preserve">Charging </w:t>
        </w:r>
        <w:r>
          <w:t>Enablement</w:t>
        </w:r>
        <w:r w:rsidRPr="009E43F4">
          <w:t xml:space="preserve"> Function (C</w:t>
        </w:r>
        <w:r>
          <w:t>E</w:t>
        </w:r>
        <w:r w:rsidRPr="009E43F4">
          <w:t>F)</w:t>
        </w:r>
        <w:r>
          <w:t xml:space="preserve"> based,</w:t>
        </w:r>
        <w:r w:rsidRPr="009E43F4">
          <w:t xml:space="preserve"> depicted in figure 4.2.2.2. </w:t>
        </w:r>
      </w:ins>
    </w:p>
    <w:p w14:paraId="74B5FA58" w14:textId="77777777" w:rsidR="00B34C0A" w:rsidRDefault="00B34C0A" w:rsidP="00152607">
      <w:pPr>
        <w:keepNext/>
      </w:pPr>
    </w:p>
    <w:p w14:paraId="289BD3A0" w14:textId="488C0A58" w:rsidR="009C5592" w:rsidDel="00B34C0A" w:rsidRDefault="009C5592" w:rsidP="00E37CF5">
      <w:pPr>
        <w:pStyle w:val="TH"/>
        <w:rPr>
          <w:del w:id="684" w:author="S5-204610" w:date="2020-08-28T16:53:00Z"/>
        </w:rPr>
      </w:pPr>
      <w:del w:id="685" w:author="S5-204610" w:date="2020-08-28T16:53:00Z">
        <w:r w:rsidDel="00B34C0A">
          <w:object w:dxaOrig="6511" w:dyaOrig="2521" w14:anchorId="0D130E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pt;height:126pt" o:ole="">
              <v:imagedata r:id="rId22" o:title=""/>
            </v:shape>
            <o:OLEObject Type="Embed" ProgID="Visio.Drawing.15" ShapeID="_x0000_i1025" DrawAspect="Content" ObjectID="_1660563989" r:id="rId23"/>
          </w:object>
        </w:r>
      </w:del>
    </w:p>
    <w:p w14:paraId="3F75B28D" w14:textId="3D755899" w:rsidR="00B34C0A" w:rsidRPr="006C1B5F" w:rsidRDefault="00B34C0A" w:rsidP="00E37CF5">
      <w:pPr>
        <w:pStyle w:val="TH"/>
        <w:rPr>
          <w:ins w:id="686" w:author="S5-204610" w:date="2020-08-28T16:53:00Z"/>
          <w:rFonts w:ascii="Times New Roman" w:hAnsi="Times New Roman"/>
        </w:rPr>
      </w:pPr>
      <w:ins w:id="687" w:author="S5-204610" w:date="2020-08-28T16:53:00Z">
        <w:r w:rsidRPr="00424394">
          <w:rPr>
            <w:lang w:bidi="ar-IQ"/>
          </w:rPr>
          <w:object w:dxaOrig="8341" w:dyaOrig="4530" w14:anchorId="3F0BA994">
            <v:shape id="_x0000_i1026" type="#_x0000_t75" style="width:398pt;height:216.5pt" o:ole="">
              <v:imagedata r:id="rId24" o:title=""/>
            </v:shape>
            <o:OLEObject Type="Embed" ProgID="Visio.Drawing.11" ShapeID="_x0000_i1026" DrawAspect="Content" ObjectID="_1660563990" r:id="rId25"/>
          </w:object>
        </w:r>
      </w:ins>
    </w:p>
    <w:p w14:paraId="4EF6C8EC" w14:textId="7D2DDAB2" w:rsidR="00152607" w:rsidRPr="009629A7" w:rsidRDefault="00152607">
      <w:pPr>
        <w:pStyle w:val="TF"/>
      </w:pPr>
      <w:r w:rsidRPr="009629A7">
        <w:t>Figure 4.2.2.1: Network Slice Management converged charging architecture</w:t>
      </w:r>
      <w:r w:rsidR="009C5592" w:rsidRPr="009629A7">
        <w:t xml:space="preserve"> </w:t>
      </w:r>
      <w:r w:rsidR="009C5592" w:rsidRPr="006C1B5F">
        <w:t>(</w:t>
      </w:r>
      <w:del w:id="688" w:author="S5-204610" w:date="2020-08-28T16:54:00Z">
        <w:r w:rsidR="009C5592" w:rsidRPr="006C1B5F" w:rsidDel="00B34C0A">
          <w:delText>option</w:delText>
        </w:r>
        <w:r w:rsidR="00B908BA" w:rsidDel="00B34C0A">
          <w:delText xml:space="preserve"> </w:delText>
        </w:r>
        <w:r w:rsidR="009C5592" w:rsidRPr="006C1B5F" w:rsidDel="00B34C0A">
          <w:delText>1</w:delText>
        </w:r>
      </w:del>
      <w:ins w:id="689" w:author="S5-204610" w:date="2020-08-28T16:54:00Z">
        <w:r w:rsidR="00B34C0A">
          <w:t>CTF</w:t>
        </w:r>
      </w:ins>
      <w:r w:rsidR="009C5592" w:rsidRPr="006C1B5F">
        <w:t>)</w:t>
      </w:r>
    </w:p>
    <w:p w14:paraId="6C86E1F8" w14:textId="623434AE" w:rsidR="00152607" w:rsidDel="00B34C0A" w:rsidRDefault="00152607" w:rsidP="00152607">
      <w:pPr>
        <w:rPr>
          <w:del w:id="690" w:author="S5-204610" w:date="2020-08-28T16:55:00Z"/>
        </w:rPr>
      </w:pPr>
      <w:bookmarkStart w:id="691" w:name="_Hlk37258002"/>
      <w:bookmarkStart w:id="692" w:name="_Hlk37324466"/>
      <w:del w:id="693" w:author="S5-204610" w:date="2020-08-28T16:55:00Z">
        <w:r w:rsidDel="00B34C0A">
          <w:lastRenderedPageBreak/>
          <w:delText>The Charging Trigger Function is specified in TS 32.240 [</w:delText>
        </w:r>
        <w:r w:rsidR="0040348A" w:rsidDel="00B34C0A">
          <w:delText>1</w:delText>
        </w:r>
        <w:r w:rsidDel="00B34C0A">
          <w:delText>].</w:delText>
        </w:r>
      </w:del>
    </w:p>
    <w:p w14:paraId="5BE1C3F2" w14:textId="12EE6F87" w:rsidR="009C5592" w:rsidDel="00B34C0A" w:rsidRDefault="009C5592" w:rsidP="006C1B5F">
      <w:pPr>
        <w:pStyle w:val="TH"/>
        <w:rPr>
          <w:del w:id="694" w:author="S5-204610" w:date="2020-08-28T16:56:00Z"/>
        </w:rPr>
      </w:pPr>
      <w:del w:id="695" w:author="S5-204610" w:date="2020-08-28T16:56:00Z">
        <w:r w:rsidDel="00B34C0A">
          <w:object w:dxaOrig="8551" w:dyaOrig="2041" w14:anchorId="12EAFC67">
            <v:shape id="_x0000_i1027" type="#_x0000_t75" style="width:427pt;height:101.5pt" o:ole="">
              <v:imagedata r:id="rId26" o:title=""/>
            </v:shape>
            <o:OLEObject Type="Embed" ProgID="Visio.Drawing.15" ShapeID="_x0000_i1027" DrawAspect="Content" ObjectID="_1660563991" r:id="rId27"/>
          </w:object>
        </w:r>
      </w:del>
    </w:p>
    <w:p w14:paraId="6039566C" w14:textId="2207B07F" w:rsidR="00B34C0A" w:rsidRDefault="00B34C0A" w:rsidP="006C1B5F">
      <w:pPr>
        <w:pStyle w:val="TH"/>
        <w:rPr>
          <w:ins w:id="696" w:author="S5-204610" w:date="2020-08-28T16:56:00Z"/>
        </w:rPr>
      </w:pPr>
      <w:ins w:id="697" w:author="S5-204610" w:date="2020-08-28T16:56:00Z">
        <w:r w:rsidRPr="00424394">
          <w:rPr>
            <w:lang w:bidi="ar-IQ"/>
          </w:rPr>
          <w:object w:dxaOrig="9930" w:dyaOrig="4621" w14:anchorId="0E02F1EC">
            <v:shape id="_x0000_i1028" type="#_x0000_t75" style="width:446.5pt;height:207.5pt" o:ole="">
              <v:imagedata r:id="rId28" o:title=""/>
            </v:shape>
            <o:OLEObject Type="Embed" ProgID="Visio.Drawing.11" ShapeID="_x0000_i1028" DrawAspect="Content" ObjectID="_1660563992" r:id="rId29"/>
          </w:object>
        </w:r>
      </w:ins>
    </w:p>
    <w:p w14:paraId="7F271485" w14:textId="4BAD4B01" w:rsidR="009C5592" w:rsidRPr="006C1B5F" w:rsidRDefault="009C5592">
      <w:pPr>
        <w:pStyle w:val="TF"/>
      </w:pPr>
      <w:r w:rsidRPr="006C1B5F">
        <w:t>Figure 4.2.2.2: Network Slice Management converged charging architecture (</w:t>
      </w:r>
      <w:del w:id="698" w:author="S5-204610" w:date="2020-08-28T16:56:00Z">
        <w:r w:rsidRPr="006C1B5F" w:rsidDel="00B34C0A">
          <w:delText>option</w:delText>
        </w:r>
        <w:r w:rsidR="00B908BA" w:rsidDel="00B34C0A">
          <w:delText xml:space="preserve"> </w:delText>
        </w:r>
        <w:r w:rsidRPr="006C1B5F" w:rsidDel="00B34C0A">
          <w:delText>2</w:delText>
        </w:r>
      </w:del>
      <w:ins w:id="699" w:author="S5-204610" w:date="2020-08-28T16:56:00Z">
        <w:r w:rsidR="00B34C0A" w:rsidRPr="00B34C0A">
          <w:t xml:space="preserve"> </w:t>
        </w:r>
        <w:r w:rsidR="00B34C0A">
          <w:t>CEF</w:t>
        </w:r>
      </w:ins>
      <w:r w:rsidRPr="006C1B5F">
        <w:t>)</w:t>
      </w:r>
    </w:p>
    <w:p w14:paraId="13C15193" w14:textId="44F4B1CC" w:rsidR="00B34C0A" w:rsidRDefault="00B34C0A" w:rsidP="00152607">
      <w:pPr>
        <w:rPr>
          <w:ins w:id="700" w:author="S5-204610" w:date="2020-08-28T16:56:00Z"/>
        </w:rPr>
      </w:pPr>
      <w:ins w:id="701" w:author="S5-204610" w:date="2020-08-28T16:56:00Z">
        <w:r>
          <w:t>The Charging Trigger Function (CTF) is specified in TS 32.240 [1].</w:t>
        </w:r>
      </w:ins>
    </w:p>
    <w:p w14:paraId="0D97D7F0" w14:textId="371E8B3D" w:rsidR="00152607" w:rsidDel="00B34C0A" w:rsidRDefault="00152607">
      <w:pPr>
        <w:rPr>
          <w:del w:id="702" w:author="S5-204610" w:date="2020-08-28T16:58:00Z"/>
        </w:rPr>
      </w:pPr>
      <w:r>
        <w:t>The</w:t>
      </w:r>
      <w:r w:rsidR="009C5592">
        <w:t xml:space="preserve"> </w:t>
      </w:r>
      <w:ins w:id="703" w:author="S5-204610" w:date="2020-08-28T16:57:00Z">
        <w:r w:rsidR="00B34C0A">
          <w:t xml:space="preserve">Charging Enablement Function (CEF) is defined in </w:t>
        </w:r>
        <w:r w:rsidR="00B34C0A" w:rsidRPr="00E959A8">
          <w:t>TS 28.201</w:t>
        </w:r>
        <w:r w:rsidR="00B34C0A">
          <w:t xml:space="preserve"> </w:t>
        </w:r>
        <w:r w:rsidR="00B34C0A" w:rsidRPr="00E959A8">
          <w:t>[70]</w:t>
        </w:r>
        <w:r w:rsidR="00B34C0A">
          <w:t>: charging information addressed by the CEF in the present document, are related</w:t>
        </w:r>
        <w:r w:rsidR="00B34C0A" w:rsidRPr="00EE4EA7">
          <w:t xml:space="preserve"> to </w:t>
        </w:r>
        <w:r w:rsidR="00B34C0A">
          <w:t>provisioning</w:t>
        </w:r>
        <w:r w:rsidR="00B34C0A" w:rsidRPr="00EE4EA7">
          <w:t xml:space="preserve"> for </w:t>
        </w:r>
        <w:r w:rsidR="00B34C0A">
          <w:t>n</w:t>
        </w:r>
        <w:r w:rsidR="00B34C0A" w:rsidRPr="00EE4EA7">
          <w:t xml:space="preserve">etwork </w:t>
        </w:r>
        <w:r w:rsidR="00B34C0A">
          <w:t>s</w:t>
        </w:r>
        <w:r w:rsidR="00B34C0A" w:rsidRPr="00EE4EA7">
          <w:t>lices</w:t>
        </w:r>
        <w:r w:rsidR="00B34C0A">
          <w:t xml:space="preserve">. </w:t>
        </w:r>
      </w:ins>
      <w:del w:id="704" w:author="S5-204610" w:date="2020-08-28T16:58:00Z">
        <w:r w:rsidR="009C5592" w:rsidDel="00B34C0A">
          <w:delText>CSIF</w:delText>
        </w:r>
        <w:r w:rsidDel="00B34C0A">
          <w:delText xml:space="preserve"> encompasses following functionalities:</w:delText>
        </w:r>
      </w:del>
    </w:p>
    <w:p w14:paraId="1543DAF2" w14:textId="63FB5D6F" w:rsidR="00152607" w:rsidDel="00B34C0A" w:rsidRDefault="00152607">
      <w:pPr>
        <w:rPr>
          <w:del w:id="705" w:author="S5-204610" w:date="2020-08-28T16:58:00Z"/>
        </w:rPr>
        <w:pPrChange w:id="706" w:author="S5-204610" w:date="2020-08-28T16:58:00Z">
          <w:pPr>
            <w:pStyle w:val="B1"/>
          </w:pPr>
        </w:pPrChange>
      </w:pPr>
      <w:del w:id="707" w:author="S5-204610" w:date="2020-08-28T16:58:00Z">
        <w:r w:rsidDel="00B34C0A">
          <w:delText>-</w:delText>
        </w:r>
        <w:r w:rsidDel="00B34C0A">
          <w:tab/>
          <w:delText>Charging Trigger Function as specified in TS 32.240 [</w:delText>
        </w:r>
        <w:r w:rsidR="0040348A" w:rsidDel="00B34C0A">
          <w:delText>1</w:delText>
        </w:r>
        <w:r w:rsidDel="00B34C0A">
          <w:delText>].</w:delText>
        </w:r>
      </w:del>
    </w:p>
    <w:p w14:paraId="673337B3" w14:textId="4CCBA734" w:rsidR="00152607" w:rsidDel="00B34C0A" w:rsidRDefault="00152607">
      <w:pPr>
        <w:rPr>
          <w:del w:id="708" w:author="S5-204610" w:date="2020-08-28T16:58:00Z"/>
        </w:rPr>
        <w:pPrChange w:id="709" w:author="S5-204610" w:date="2020-08-28T16:58:00Z">
          <w:pPr>
            <w:pStyle w:val="B1"/>
          </w:pPr>
        </w:pPrChange>
      </w:pPr>
      <w:del w:id="710" w:author="S5-204610" w:date="2020-08-28T16:58:00Z">
        <w:r w:rsidDel="00B34C0A">
          <w:delText>-</w:delText>
        </w:r>
        <w:r w:rsidDel="00B34C0A">
          <w:tab/>
          <w:delText>Nchf consumer.</w:delText>
        </w:r>
      </w:del>
    </w:p>
    <w:p w14:paraId="32ECBA4D" w14:textId="3BDA5F2A" w:rsidR="00152607" w:rsidRDefault="00152607">
      <w:pPr>
        <w:pPrChange w:id="711" w:author="S5-204610" w:date="2020-08-28T16:58:00Z">
          <w:pPr>
            <w:pStyle w:val="B1"/>
          </w:pPr>
        </w:pPrChange>
      </w:pPr>
      <w:del w:id="712" w:author="S5-204610" w:date="2020-08-28T16:58:00Z">
        <w:r w:rsidDel="00B34C0A">
          <w:delText>-</w:delText>
        </w:r>
        <w:r w:rsidDel="00B34C0A">
          <w:tab/>
          <w:delText>MnS consumer.</w:delText>
        </w:r>
      </w:del>
    </w:p>
    <w:p w14:paraId="5BBB76C0" w14:textId="44A8730A" w:rsidR="00B34C0A" w:rsidRDefault="00B34C0A" w:rsidP="00152607">
      <w:pPr>
        <w:rPr>
          <w:ins w:id="713" w:author="S5-204610" w:date="2020-08-28T16:58:00Z"/>
          <w:lang w:eastAsia="zh-CN"/>
        </w:rPr>
      </w:pPr>
      <w:bookmarkStart w:id="714" w:name="_Hlk48756548"/>
      <w:ins w:id="715" w:author="S5-204610" w:date="2020-08-28T16:58:00Z">
        <w:r>
          <w:rPr>
            <w:lang w:eastAsia="zh-CN"/>
          </w:rPr>
          <w:t xml:space="preserve">The MnS producer is defined in </w:t>
        </w:r>
        <w:r>
          <w:t xml:space="preserve">TS 28.533 [250]: the MnS producer in the present document is </w:t>
        </w:r>
        <w:r>
          <w:rPr>
            <w:lang w:eastAsia="zh-CN"/>
          </w:rPr>
          <w:t>the producer of p</w:t>
        </w:r>
        <w:r>
          <w:t>rovisioning</w:t>
        </w:r>
        <w:r w:rsidRPr="007F63F0">
          <w:rPr>
            <w:lang w:eastAsia="zh-CN"/>
          </w:rPr>
          <w:t xml:space="preserve"> </w:t>
        </w:r>
        <w:r>
          <w:rPr>
            <w:lang w:eastAsia="zh-CN"/>
          </w:rPr>
          <w:t>MnS.</w:t>
        </w:r>
        <w:bookmarkEnd w:id="714"/>
      </w:ins>
    </w:p>
    <w:p w14:paraId="3E08AF98" w14:textId="77777777" w:rsidR="00B34C0A" w:rsidRPr="00BE52C1" w:rsidRDefault="00B34C0A" w:rsidP="00B34C0A">
      <w:pPr>
        <w:rPr>
          <w:ins w:id="716" w:author="S5-204610" w:date="2020-08-28T16:58:00Z"/>
        </w:rPr>
      </w:pPr>
      <w:ins w:id="717" w:author="S5-204610" w:date="2020-08-28T16:58:00Z">
        <w:r w:rsidRPr="00BE52C1">
          <w:rPr>
            <w:lang w:bidi="ar-IQ"/>
          </w:rPr>
          <w:t xml:space="preserve">For </w:t>
        </w:r>
        <w:r w:rsidRPr="00BE52C1">
          <w:t>network slice management converged charging the C</w:t>
        </w:r>
        <w:r>
          <w:t>E</w:t>
        </w:r>
        <w:r w:rsidRPr="00BE52C1">
          <w:t xml:space="preserve">F is a consumer of </w:t>
        </w:r>
        <w:r>
          <w:t>both</w:t>
        </w:r>
        <w:r w:rsidRPr="00BE52C1">
          <w:t>:</w:t>
        </w:r>
      </w:ins>
    </w:p>
    <w:p w14:paraId="6E453494" w14:textId="21FE8204" w:rsidR="00B34C0A" w:rsidRPr="00BE52C1" w:rsidRDefault="00B34C0A" w:rsidP="00B34C0A">
      <w:pPr>
        <w:pStyle w:val="B1"/>
        <w:rPr>
          <w:ins w:id="718" w:author="S5-204610" w:date="2020-08-28T16:58:00Z"/>
        </w:rPr>
      </w:pPr>
      <w:ins w:id="719" w:author="S5-204610" w:date="2020-08-28T16:58:00Z">
        <w:r w:rsidRPr="00BE52C1">
          <w:t>-</w:t>
        </w:r>
        <w:r w:rsidRPr="00BE52C1">
          <w:tab/>
          <w:t>provisioning service (MnS) for network slice exposed by the MnS</w:t>
        </w:r>
        <w:r>
          <w:t xml:space="preserve"> </w:t>
        </w:r>
        <w:r w:rsidRPr="00BE52C1">
          <w:t>P</w:t>
        </w:r>
        <w:r>
          <w:t>roducer</w:t>
        </w:r>
        <w:r w:rsidRPr="00BE52C1">
          <w:t xml:space="preserve">, </w:t>
        </w:r>
        <w:r w:rsidRPr="00BE52C1">
          <w:rPr>
            <w:lang w:eastAsia="zh-CN"/>
          </w:rPr>
          <w:t>specified in TS 28.532 [253]</w:t>
        </w:r>
        <w:r w:rsidRPr="00BE52C1">
          <w:t>;</w:t>
        </w:r>
      </w:ins>
    </w:p>
    <w:p w14:paraId="6FFF1437" w14:textId="757CA9AD" w:rsidR="00B34C0A" w:rsidDel="00BE52C1" w:rsidRDefault="00B34C0A">
      <w:pPr>
        <w:pStyle w:val="B1"/>
        <w:rPr>
          <w:ins w:id="720" w:author="S5-204610" w:date="2020-08-28T16:58:00Z"/>
          <w:del w:id="721" w:author="Gardella, Maryse (Nokia - FR/Paris-Saclay)" w:date="2020-08-19T18:49:00Z"/>
        </w:rPr>
        <w:pPrChange w:id="722" w:author="S5-204610" w:date="2020-08-28T16:59:00Z">
          <w:pPr/>
        </w:pPrChange>
      </w:pPr>
      <w:ins w:id="723" w:author="S5-204610" w:date="2020-08-28T16:58:00Z">
        <w:r w:rsidRPr="00BE52C1">
          <w:t>-</w:t>
        </w:r>
        <w:r w:rsidRPr="00BE52C1">
          <w:tab/>
        </w:r>
        <w:r>
          <w:t>charging (</w:t>
        </w:r>
        <w:r w:rsidRPr="00BE52C1">
          <w:t>Nchf</w:t>
        </w:r>
        <w:r>
          <w:t>)</w:t>
        </w:r>
        <w:r w:rsidRPr="00BE52C1">
          <w:t xml:space="preserve"> service.</w:t>
        </w:r>
      </w:ins>
    </w:p>
    <w:p w14:paraId="0D5215FC" w14:textId="77777777" w:rsidR="00B34C0A" w:rsidRDefault="00B34C0A">
      <w:pPr>
        <w:pStyle w:val="B1"/>
        <w:rPr>
          <w:ins w:id="724" w:author="S5-204610" w:date="2020-08-28T16:58:00Z"/>
          <w:lang w:eastAsia="zh-CN"/>
        </w:rPr>
        <w:pPrChange w:id="725" w:author="S5-204610" w:date="2020-08-28T16:59:00Z">
          <w:pPr/>
        </w:pPrChange>
      </w:pPr>
    </w:p>
    <w:p w14:paraId="3EB3E182" w14:textId="5F02145D" w:rsidR="00152607" w:rsidDel="00B34C0A" w:rsidRDefault="00152607" w:rsidP="00152607">
      <w:pPr>
        <w:rPr>
          <w:del w:id="726" w:author="S5-204610" w:date="2020-08-28T16:59:00Z"/>
        </w:rPr>
      </w:pPr>
      <w:del w:id="727" w:author="S5-204610" w:date="2020-08-28T16:59:00Z">
        <w:r w:rsidDel="00B34C0A">
          <w:delText xml:space="preserve">The Service Producer(s) represent </w:delText>
        </w:r>
        <w:bookmarkEnd w:id="691"/>
        <w:r w:rsidDel="00B34C0A">
          <w:delText xml:space="preserve">the MnS producer(s) of the </w:delText>
        </w:r>
        <w:r w:rsidDel="00B34C0A">
          <w:rPr>
            <w:lang w:eastAsia="zh-CN"/>
          </w:rPr>
          <w:delText xml:space="preserve">management services specified in TS </w:delText>
        </w:r>
        <w:r w:rsidRPr="001B0A68" w:rsidDel="00B34C0A">
          <w:rPr>
            <w:lang w:eastAsia="zh-CN"/>
          </w:rPr>
          <w:delText>28.53</w:delText>
        </w:r>
        <w:r w:rsidDel="00B34C0A">
          <w:rPr>
            <w:lang w:eastAsia="zh-CN"/>
          </w:rPr>
          <w:delText xml:space="preserve">2 [253] which are </w:delText>
        </w:r>
        <w:r w:rsidDel="00B34C0A">
          <w:rPr>
            <w:lang w:bidi="ar-IQ"/>
          </w:rPr>
          <w:delText>used for Network Slicing Management</w:delText>
        </w:r>
        <w:bookmarkEnd w:id="692"/>
        <w:r w:rsidDel="00B34C0A">
          <w:rPr>
            <w:lang w:eastAsia="zh-CN"/>
          </w:rPr>
          <w:delText xml:space="preserve">. </w:delText>
        </w:r>
      </w:del>
    </w:p>
    <w:p w14:paraId="274104D2" w14:textId="34DDBC87" w:rsidR="00152607" w:rsidRDefault="00152607" w:rsidP="006C1B5F">
      <w:r w:rsidRPr="005E13B4">
        <w:t>Details on the interfaces and functions can be found in TS 32.240 [1] for the general architecture components. Ga is described in clause</w:t>
      </w:r>
      <w:r>
        <w:t xml:space="preserve"> </w:t>
      </w:r>
      <w:r w:rsidR="0040348A">
        <w:t>5.2.4</w:t>
      </w:r>
      <w:r w:rsidRPr="005E13B4">
        <w:t xml:space="preserve"> and B</w:t>
      </w:r>
      <w:r>
        <w:t>ns</w:t>
      </w:r>
      <w:del w:id="728" w:author="S5-204610" w:date="2020-08-28T16:59:00Z">
        <w:r w:rsidDel="00B34C0A">
          <w:delText>m</w:delText>
        </w:r>
      </w:del>
      <w:r w:rsidRPr="005E13B4">
        <w:t xml:space="preserve"> in clause </w:t>
      </w:r>
      <w:r w:rsidR="0040348A">
        <w:t>5.2.5</w:t>
      </w:r>
      <w:r>
        <w:t xml:space="preserve"> </w:t>
      </w:r>
      <w:r w:rsidRPr="005E13B4">
        <w:t>of th</w:t>
      </w:r>
      <w:r>
        <w:t>e present</w:t>
      </w:r>
      <w:r w:rsidRPr="005E13B4">
        <w:t xml:space="preserve"> document, and Nchf is described in TS 32.290 [5</w:t>
      </w:r>
      <w:r>
        <w:t>0</w:t>
      </w:r>
      <w:r w:rsidRPr="005E13B4">
        <w:t xml:space="preserve">]. </w:t>
      </w:r>
    </w:p>
    <w:p w14:paraId="25BF88C9" w14:textId="3FE6D6D2" w:rsidR="009C5592" w:rsidRPr="007213DE" w:rsidDel="00B34C0A" w:rsidRDefault="009C5592" w:rsidP="006C1B5F">
      <w:pPr>
        <w:pStyle w:val="EditorsNote"/>
        <w:rPr>
          <w:del w:id="729" w:author="S5-204610" w:date="2020-08-28T16:59:00Z"/>
        </w:rPr>
      </w:pPr>
      <w:del w:id="730" w:author="S5-204610" w:date="2020-08-28T16:59:00Z">
        <w:r w:rsidRPr="003066F6" w:rsidDel="00B34C0A">
          <w:delText xml:space="preserve">Editor's Note: </w:delText>
        </w:r>
        <w:r w:rsidDel="00B34C0A">
          <w:delText>C</w:delText>
        </w:r>
        <w:r w:rsidRPr="003066F6" w:rsidDel="00B34C0A">
          <w:delText>SIF naming are ffs</w:delText>
        </w:r>
      </w:del>
    </w:p>
    <w:p w14:paraId="53F67DD1" w14:textId="77777777" w:rsidR="009C5592" w:rsidRDefault="009C5592">
      <w:pPr>
        <w:pStyle w:val="EditorsNote"/>
      </w:pPr>
    </w:p>
    <w:p w14:paraId="6CB1D0CA" w14:textId="77777777" w:rsidR="00152607" w:rsidRPr="00424394" w:rsidRDefault="00152607" w:rsidP="00152607">
      <w:pPr>
        <w:pStyle w:val="Heading1"/>
      </w:pPr>
      <w:bookmarkStart w:id="731" w:name="_Toc42154935"/>
      <w:bookmarkStart w:id="732" w:name="_Toc43391059"/>
      <w:bookmarkStart w:id="733" w:name="_Toc49951179"/>
      <w:r w:rsidRPr="00424394">
        <w:rPr>
          <w:lang w:eastAsia="zh-CN"/>
        </w:rPr>
        <w:t>5</w:t>
      </w:r>
      <w:r w:rsidRPr="00424394">
        <w:rPr>
          <w:lang w:eastAsia="zh-CN"/>
        </w:rPr>
        <w:tab/>
      </w:r>
      <w:r w:rsidRPr="00364702">
        <w:t xml:space="preserve">Network Slice </w:t>
      </w:r>
      <w:r>
        <w:t xml:space="preserve">Management </w:t>
      </w:r>
      <w:r w:rsidRPr="00424394">
        <w:t>charging principles and scenarios</w:t>
      </w:r>
      <w:bookmarkEnd w:id="731"/>
      <w:bookmarkEnd w:id="732"/>
      <w:bookmarkEnd w:id="733"/>
    </w:p>
    <w:p w14:paraId="7CA3C732" w14:textId="77777777" w:rsidR="00152607" w:rsidRPr="00424394" w:rsidRDefault="00152607" w:rsidP="00152607">
      <w:pPr>
        <w:pStyle w:val="Heading2"/>
      </w:pPr>
      <w:bookmarkStart w:id="734" w:name="_Toc42154936"/>
      <w:bookmarkStart w:id="735" w:name="_Toc43391060"/>
      <w:bookmarkStart w:id="736" w:name="_Toc49951180"/>
      <w:r w:rsidRPr="00424394">
        <w:rPr>
          <w:lang w:eastAsia="zh-CN"/>
        </w:rPr>
        <w:t>5.1</w:t>
      </w:r>
      <w:r w:rsidRPr="00424394">
        <w:rPr>
          <w:lang w:eastAsia="zh-CN"/>
        </w:rPr>
        <w:tab/>
      </w:r>
      <w:r w:rsidRPr="00364702">
        <w:t xml:space="preserve">Network Slice </w:t>
      </w:r>
      <w:r>
        <w:t xml:space="preserve">Management </w:t>
      </w:r>
      <w:r w:rsidRPr="00424394">
        <w:t>charging principles</w:t>
      </w:r>
      <w:bookmarkEnd w:id="734"/>
      <w:bookmarkEnd w:id="735"/>
      <w:bookmarkEnd w:id="736"/>
    </w:p>
    <w:p w14:paraId="321DC612" w14:textId="77777777" w:rsidR="00152607" w:rsidRPr="00424394" w:rsidRDefault="00152607" w:rsidP="00152607">
      <w:pPr>
        <w:pStyle w:val="Heading3"/>
        <w:rPr>
          <w:lang w:bidi="ar-IQ"/>
        </w:rPr>
      </w:pPr>
      <w:bookmarkStart w:id="737" w:name="_Toc42154937"/>
      <w:bookmarkStart w:id="738" w:name="_Toc43391061"/>
      <w:bookmarkStart w:id="739" w:name="_Toc49951181"/>
      <w:r w:rsidRPr="00424394">
        <w:rPr>
          <w:lang w:bidi="ar-IQ"/>
        </w:rPr>
        <w:t>5.1.</w:t>
      </w:r>
      <w:r>
        <w:rPr>
          <w:lang w:bidi="ar-IQ"/>
        </w:rPr>
        <w:t>1</w:t>
      </w:r>
      <w:r w:rsidRPr="00424394">
        <w:rPr>
          <w:lang w:bidi="ar-IQ"/>
        </w:rPr>
        <w:tab/>
        <w:t>General</w:t>
      </w:r>
      <w:bookmarkEnd w:id="737"/>
      <w:bookmarkEnd w:id="738"/>
      <w:bookmarkEnd w:id="739"/>
    </w:p>
    <w:p w14:paraId="3B447296" w14:textId="77777777" w:rsidR="00152607" w:rsidRDefault="00152607" w:rsidP="00152607">
      <w:r w:rsidRPr="00424394">
        <w:rPr>
          <w:lang w:bidi="ar-IQ"/>
        </w:rPr>
        <w:t xml:space="preserve">The charging functions for the </w:t>
      </w:r>
      <w:r w:rsidRPr="00364702">
        <w:t xml:space="preserve">Network Slice </w:t>
      </w:r>
      <w:r>
        <w:t>Management</w:t>
      </w:r>
      <w:r>
        <w:rPr>
          <w:lang w:bidi="ar-IQ"/>
        </w:rPr>
        <w:t xml:space="preserve"> charging, are based on provisioning </w:t>
      </w:r>
      <w:r>
        <w:t>m</w:t>
      </w:r>
      <w:r w:rsidRPr="00343FC5">
        <w:t>anagement services</w:t>
      </w:r>
      <w:r>
        <w:t xml:space="preserve"> </w:t>
      </w:r>
      <w:r>
        <w:rPr>
          <w:lang w:bidi="ar-IQ"/>
        </w:rPr>
        <w:t xml:space="preserve">used </w:t>
      </w:r>
      <w:r>
        <w:rPr>
          <w:lang w:eastAsia="zh-CN"/>
        </w:rPr>
        <w:t xml:space="preserve">for </w:t>
      </w:r>
      <w:r w:rsidRPr="00343FC5">
        <w:t xml:space="preserve">provisioning </w:t>
      </w:r>
      <w:r>
        <w:t xml:space="preserve">of </w:t>
      </w:r>
      <w:r w:rsidRPr="00343FC5">
        <w:t>network slice</w:t>
      </w:r>
      <w:r>
        <w:t>.</w:t>
      </w:r>
    </w:p>
    <w:p w14:paraId="4BECBA5C" w14:textId="77777777" w:rsidR="00152607" w:rsidRDefault="00152607" w:rsidP="00152607">
      <w:pPr>
        <w:rPr>
          <w:lang w:bidi="ar-IQ"/>
        </w:rPr>
      </w:pPr>
      <w:r>
        <w:t>The m</w:t>
      </w:r>
      <w:r w:rsidRPr="00343FC5">
        <w:t>anagement services</w:t>
      </w:r>
      <w:r>
        <w:t xml:space="preserve"> are specified under</w:t>
      </w:r>
      <w:r w:rsidRPr="00424394">
        <w:rPr>
          <w:lang w:bidi="ar-IQ"/>
        </w:rPr>
        <w:t xml:space="preserve"> </w:t>
      </w:r>
      <w:r w:rsidRPr="001B69A8">
        <w:rPr>
          <w:lang w:bidi="ar-IQ"/>
        </w:rPr>
        <w:t>TS</w:t>
      </w:r>
      <w:r>
        <w:rPr>
          <w:lang w:bidi="ar-IQ"/>
        </w:rPr>
        <w:t xml:space="preserve"> 28.533 [250], </w:t>
      </w:r>
      <w:r w:rsidRPr="001B69A8">
        <w:rPr>
          <w:lang w:bidi="ar-IQ"/>
        </w:rPr>
        <w:t>TS</w:t>
      </w:r>
      <w:r>
        <w:rPr>
          <w:lang w:bidi="ar-IQ"/>
        </w:rPr>
        <w:t xml:space="preserve"> 28.532 [253] and </w:t>
      </w:r>
      <w:r w:rsidRPr="001B69A8">
        <w:rPr>
          <w:lang w:bidi="ar-IQ"/>
        </w:rPr>
        <w:t>TS</w:t>
      </w:r>
      <w:r>
        <w:rPr>
          <w:lang w:bidi="ar-IQ"/>
        </w:rPr>
        <w:t xml:space="preserve"> 28.541 [254]. </w:t>
      </w:r>
      <w:r>
        <w:t>M</w:t>
      </w:r>
      <w:r w:rsidRPr="00343FC5">
        <w:t xml:space="preserve">anagement services and procedures </w:t>
      </w:r>
      <w:r>
        <w:t xml:space="preserve">for </w:t>
      </w:r>
      <w:r>
        <w:rPr>
          <w:lang w:bidi="ar-IQ"/>
        </w:rPr>
        <w:t xml:space="preserve">provisioning are described </w:t>
      </w:r>
      <w:r w:rsidRPr="001B69A8">
        <w:rPr>
          <w:lang w:bidi="ar-IQ"/>
        </w:rPr>
        <w:t>TS</w:t>
      </w:r>
      <w:r>
        <w:rPr>
          <w:lang w:bidi="ar-IQ"/>
        </w:rPr>
        <w:t xml:space="preserve"> 28.531 [252]. </w:t>
      </w:r>
      <w:r>
        <w:t xml:space="preserve"> </w:t>
      </w:r>
    </w:p>
    <w:p w14:paraId="1111D269" w14:textId="39FA6C4C" w:rsidR="00152607" w:rsidRDefault="00152607" w:rsidP="00152607">
      <w:pPr>
        <w:rPr>
          <w:lang w:eastAsia="zh-CN"/>
        </w:rPr>
      </w:pPr>
      <w:bookmarkStart w:id="740" w:name="_Hlk37324184"/>
      <w:r>
        <w:rPr>
          <w:lang w:eastAsia="zh-CN"/>
        </w:rPr>
        <w:t xml:space="preserve">How a MnS consumer consumes and is authorized to consume provisioning MnS produced </w:t>
      </w:r>
      <w:r w:rsidRPr="00970847">
        <w:rPr>
          <w:lang w:eastAsia="zh-CN"/>
        </w:rPr>
        <w:t>by the</w:t>
      </w:r>
      <w:r>
        <w:rPr>
          <w:lang w:eastAsia="zh-CN"/>
        </w:rPr>
        <w:t xml:space="preserve"> MnS producer, are out of the scope of th</w:t>
      </w:r>
      <w:r w:rsidR="00B908BA">
        <w:rPr>
          <w:lang w:eastAsia="zh-CN"/>
        </w:rPr>
        <w:t>e present</w:t>
      </w:r>
      <w:r>
        <w:rPr>
          <w:lang w:eastAsia="zh-CN"/>
        </w:rPr>
        <w:t xml:space="preserve"> document. </w:t>
      </w:r>
    </w:p>
    <w:p w14:paraId="317F2ABA" w14:textId="79B74F7A" w:rsidR="000B6139" w:rsidRDefault="000B6139" w:rsidP="000B6139">
      <w:pPr>
        <w:rPr>
          <w:ins w:id="741" w:author="S5-204611" w:date="2020-08-28T17:05:00Z"/>
          <w:lang w:eastAsia="zh-CN"/>
        </w:rPr>
      </w:pPr>
      <w:bookmarkStart w:id="742" w:name="_Hlk47513718"/>
      <w:ins w:id="743" w:author="S5-204611" w:date="2020-08-28T17:05:00Z">
        <w:r>
          <w:rPr>
            <w:lang w:eastAsia="zh-CN"/>
          </w:rPr>
          <w:t>The network slice subscriber is the tenant, i.e</w:t>
        </w:r>
      </w:ins>
      <w:ins w:id="744" w:author="S5-204611" w:date="2020-08-28T17:06:00Z">
        <w:r>
          <w:rPr>
            <w:lang w:eastAsia="zh-CN"/>
          </w:rPr>
          <w:t>.</w:t>
        </w:r>
      </w:ins>
      <w:ins w:id="745" w:author="S5-204611" w:date="2020-08-28T17:05:00Z">
        <w:r>
          <w:rPr>
            <w:lang w:eastAsia="zh-CN"/>
          </w:rPr>
          <w:t xml:space="preserve"> the party</w:t>
        </w:r>
        <w:r>
          <w:t xml:space="preserve"> for which the network slice instance(s) is(are) created, </w:t>
        </w:r>
        <w:r w:rsidRPr="0040110E">
          <w:rPr>
            <w:lang w:eastAsia="zh-CN"/>
          </w:rPr>
          <w:t xml:space="preserve">satisfying </w:t>
        </w:r>
        <w:r>
          <w:rPr>
            <w:lang w:eastAsia="zh-CN"/>
          </w:rPr>
          <w:t xml:space="preserve">the </w:t>
        </w:r>
        <w:r w:rsidRPr="002C5DEF">
          <w:rPr>
            <w:lang w:eastAsia="zh-CN"/>
          </w:rPr>
          <w:t>requirements</w:t>
        </w:r>
        <w:r>
          <w:rPr>
            <w:lang w:eastAsia="zh-CN"/>
          </w:rPr>
          <w:t xml:space="preserve"> of subscribed-to service(s).</w:t>
        </w:r>
      </w:ins>
    </w:p>
    <w:bookmarkEnd w:id="742"/>
    <w:p w14:paraId="7696FE07" w14:textId="77777777" w:rsidR="000B6139" w:rsidRPr="0040110E" w:rsidRDefault="000B6139" w:rsidP="000B6139">
      <w:pPr>
        <w:pStyle w:val="NO"/>
        <w:rPr>
          <w:ins w:id="746" w:author="S5-204611" w:date="2020-08-28T17:05:00Z"/>
          <w:lang w:eastAsia="zh-CN"/>
        </w:rPr>
      </w:pPr>
      <w:ins w:id="747" w:author="S5-204611" w:date="2020-08-28T17:05:00Z">
        <w:r>
          <w:rPr>
            <w:lang w:eastAsia="zh-CN"/>
          </w:rPr>
          <w:lastRenderedPageBreak/>
          <w:t xml:space="preserve">NOTE 1: these service(s) </w:t>
        </w:r>
        <w:r w:rsidRPr="002C5DEF">
          <w:rPr>
            <w:lang w:eastAsia="zh-CN"/>
          </w:rPr>
          <w:t>requirements</w:t>
        </w:r>
        <w:r>
          <w:rPr>
            <w:lang w:eastAsia="zh-CN"/>
          </w:rPr>
          <w:t xml:space="preserve"> may take the </w:t>
        </w:r>
        <w:r w:rsidRPr="0040110E">
          <w:rPr>
            <w:lang w:eastAsia="zh-CN"/>
          </w:rPr>
          <w:t>form of Service Level Specification (SLS) per TS 28.530 [251] definition</w:t>
        </w:r>
        <w:r>
          <w:rPr>
            <w:lang w:eastAsia="zh-CN"/>
          </w:rPr>
          <w:t xml:space="preserve">, </w:t>
        </w:r>
        <w:r w:rsidRPr="002C5DEF">
          <w:rPr>
            <w:lang w:eastAsia="zh-CN"/>
          </w:rPr>
          <w:t xml:space="preserve">supplied </w:t>
        </w:r>
        <w:r>
          <w:rPr>
            <w:lang w:eastAsia="zh-CN"/>
          </w:rPr>
          <w:t>by external service providers</w:t>
        </w:r>
        <w:r w:rsidRPr="002C5DEF">
          <w:rPr>
            <w:lang w:eastAsia="zh-CN"/>
          </w:rPr>
          <w:t xml:space="preserve"> </w:t>
        </w:r>
        <w:r>
          <w:rPr>
            <w:lang w:eastAsia="zh-CN"/>
          </w:rPr>
          <w:t xml:space="preserve">(e.g. </w:t>
        </w:r>
        <w:r w:rsidRPr="00102BE4">
          <w:rPr>
            <w:lang w:eastAsia="zh-CN"/>
          </w:rPr>
          <w:t>MVNO, Verticals, enterprises</w:t>
        </w:r>
        <w:r>
          <w:rPr>
            <w:lang w:eastAsia="zh-CN"/>
          </w:rPr>
          <w:t>), in which case the tenant is the external service provider.</w:t>
        </w:r>
        <w:r w:rsidRPr="0040110E">
          <w:rPr>
            <w:lang w:eastAsia="zh-CN"/>
          </w:rPr>
          <w:t xml:space="preserve">  </w:t>
        </w:r>
      </w:ins>
    </w:p>
    <w:p w14:paraId="199C584B" w14:textId="77777777" w:rsidR="000B6139" w:rsidRPr="0040110E" w:rsidRDefault="000B6139" w:rsidP="000B6139">
      <w:pPr>
        <w:pStyle w:val="NO"/>
        <w:rPr>
          <w:ins w:id="748" w:author="S5-204611" w:date="2020-08-28T17:05:00Z"/>
          <w:lang w:eastAsia="zh-CN"/>
        </w:rPr>
      </w:pPr>
      <w:ins w:id="749" w:author="S5-204611" w:date="2020-08-28T17:05:00Z">
        <w:r w:rsidRPr="0040110E">
          <w:rPr>
            <w:lang w:eastAsia="zh-CN"/>
          </w:rPr>
          <w:t xml:space="preserve">NOTE 2: </w:t>
        </w:r>
        <w:r>
          <w:rPr>
            <w:lang w:eastAsia="zh-CN"/>
          </w:rPr>
          <w:t xml:space="preserve">these service(s) </w:t>
        </w:r>
        <w:r w:rsidRPr="002C5DEF">
          <w:rPr>
            <w:lang w:eastAsia="zh-CN"/>
          </w:rPr>
          <w:t>requirements</w:t>
        </w:r>
        <w:r>
          <w:rPr>
            <w:lang w:eastAsia="zh-CN"/>
          </w:rPr>
          <w:t xml:space="preserve"> may be built by </w:t>
        </w:r>
        <w:proofErr w:type="gramStart"/>
        <w:r>
          <w:rPr>
            <w:lang w:eastAsia="zh-CN"/>
          </w:rPr>
          <w:t>a</w:t>
        </w:r>
        <w:proofErr w:type="gramEnd"/>
        <w:r>
          <w:rPr>
            <w:lang w:eastAsia="zh-CN"/>
          </w:rPr>
          <w:t xml:space="preserve"> MNO for its </w:t>
        </w:r>
        <w:r w:rsidRPr="0040110E">
          <w:rPr>
            <w:lang w:eastAsia="zh-CN"/>
          </w:rPr>
          <w:t xml:space="preserve">own </w:t>
        </w:r>
        <w:r w:rsidRPr="002C5DEF">
          <w:rPr>
            <w:lang w:eastAsia="zh-CN"/>
          </w:rPr>
          <w:t xml:space="preserve">operational </w:t>
        </w:r>
        <w:r>
          <w:rPr>
            <w:lang w:eastAsia="zh-CN"/>
          </w:rPr>
          <w:t>needs, in which case the tenant is the MNO itself, and the</w:t>
        </w:r>
        <w:r w:rsidRPr="00EE26B8">
          <w:rPr>
            <w:lang w:eastAsia="zh-CN"/>
          </w:rPr>
          <w:t xml:space="preserve"> tenant id m</w:t>
        </w:r>
        <w:r>
          <w:rPr>
            <w:lang w:eastAsia="zh-CN"/>
          </w:rPr>
          <w:t>ay not</w:t>
        </w:r>
        <w:r w:rsidRPr="00EE26B8">
          <w:rPr>
            <w:lang w:eastAsia="zh-CN"/>
          </w:rPr>
          <w:t xml:space="preserve"> be present</w:t>
        </w:r>
        <w:r>
          <w:rPr>
            <w:lang w:eastAsia="zh-CN"/>
          </w:rPr>
          <w:t>.</w:t>
        </w:r>
      </w:ins>
    </w:p>
    <w:p w14:paraId="73C1C083" w14:textId="0AC0D8C2" w:rsidR="00152607" w:rsidRDefault="000B6139" w:rsidP="000B6139">
      <w:pPr>
        <w:rPr>
          <w:lang w:eastAsia="zh-CN"/>
        </w:rPr>
      </w:pPr>
      <w:ins w:id="750" w:author="S5-204611" w:date="2020-08-28T17:05:00Z">
        <w:r>
          <w:rPr>
            <w:lang w:eastAsia="zh-CN"/>
          </w:rPr>
          <w:t xml:space="preserve">Depending on the relationship and deployment model between </w:t>
        </w:r>
      </w:ins>
      <w:del w:id="751" w:author="S5-204611" w:date="2020-08-28T17:05:00Z">
        <w:r w:rsidR="00152607" w:rsidDel="000B6139">
          <w:rPr>
            <w:lang w:eastAsia="zh-CN"/>
          </w:rPr>
          <w:delText>T</w:delText>
        </w:r>
      </w:del>
      <w:ins w:id="752" w:author="S5-204611" w:date="2020-08-28T17:05:00Z">
        <w:r>
          <w:rPr>
            <w:lang w:eastAsia="zh-CN"/>
          </w:rPr>
          <w:t>t</w:t>
        </w:r>
      </w:ins>
      <w:r w:rsidR="00152607">
        <w:rPr>
          <w:lang w:eastAsia="zh-CN"/>
        </w:rPr>
        <w:t xml:space="preserve">he </w:t>
      </w:r>
      <w:ins w:id="753" w:author="S5-204611" w:date="2020-08-28T17:05:00Z">
        <w:r>
          <w:rPr>
            <w:lang w:eastAsia="zh-CN"/>
          </w:rPr>
          <w:t>tenant</w:t>
        </w:r>
      </w:ins>
      <w:del w:id="754" w:author="S5-204611" w:date="2020-08-28T17:05:00Z">
        <w:r w:rsidR="00152607" w:rsidDel="000B6139">
          <w:rPr>
            <w:lang w:eastAsia="zh-CN"/>
          </w:rPr>
          <w:delText>subscriber</w:delText>
        </w:r>
      </w:del>
      <w:r w:rsidR="00152607">
        <w:rPr>
          <w:lang w:eastAsia="zh-CN"/>
        </w:rPr>
        <w:t xml:space="preserve"> </w:t>
      </w:r>
      <w:ins w:id="755" w:author="S5-204611" w:date="2020-08-28T17:06:00Z">
        <w:r>
          <w:rPr>
            <w:lang w:eastAsia="zh-CN"/>
          </w:rPr>
          <w:t xml:space="preserve">and the party owning the MnS producer, </w:t>
        </w:r>
      </w:ins>
      <w:del w:id="756" w:author="S5-204611" w:date="2020-08-28T17:06:00Z">
        <w:r w:rsidR="00152607" w:rsidDel="000B6139">
          <w:rPr>
            <w:lang w:eastAsia="zh-CN"/>
          </w:rPr>
          <w:delText xml:space="preserve">is </w:delText>
        </w:r>
      </w:del>
      <w:r w:rsidR="00152607">
        <w:rPr>
          <w:lang w:eastAsia="zh-CN"/>
        </w:rPr>
        <w:t>the MnS consumer of the provisioning MnS</w:t>
      </w:r>
      <w:ins w:id="757" w:author="S5-204611" w:date="2020-08-28T17:06:00Z">
        <w:r>
          <w:rPr>
            <w:lang w:eastAsia="zh-CN"/>
          </w:rPr>
          <w:t xml:space="preserve"> may be the tenant</w:t>
        </w:r>
      </w:ins>
      <w:r w:rsidR="00152607" w:rsidRPr="007129A6">
        <w:rPr>
          <w:lang w:eastAsia="zh-CN"/>
        </w:rPr>
        <w:t>.</w:t>
      </w:r>
    </w:p>
    <w:p w14:paraId="6B034E89" w14:textId="716608A7" w:rsidR="00152607" w:rsidDel="000B6139" w:rsidRDefault="00152607" w:rsidP="00E37CF5">
      <w:pPr>
        <w:pStyle w:val="EditorsNote"/>
        <w:rPr>
          <w:del w:id="758" w:author="S5-204611" w:date="2020-08-28T17:07:00Z"/>
          <w:lang w:eastAsia="zh-CN"/>
        </w:rPr>
      </w:pPr>
      <w:del w:id="759" w:author="S5-204611" w:date="2020-08-28T17:07:00Z">
        <w:r w:rsidDel="000B6139">
          <w:rPr>
            <w:lang w:eastAsia="zh-CN"/>
          </w:rPr>
          <w:delText xml:space="preserve">Editor's Note: depending on the model, whether the </w:delText>
        </w:r>
        <w:r w:rsidRPr="003E6DBF" w:rsidDel="000B6139">
          <w:rPr>
            <w:lang w:eastAsia="zh-CN"/>
          </w:rPr>
          <w:delText xml:space="preserve">subscriber </w:delText>
        </w:r>
        <w:r w:rsidDel="000B6139">
          <w:rPr>
            <w:lang w:eastAsia="zh-CN"/>
          </w:rPr>
          <w:delText>is always the</w:delText>
        </w:r>
        <w:r w:rsidRPr="003E6DBF" w:rsidDel="000B6139">
          <w:rPr>
            <w:lang w:eastAsia="zh-CN"/>
          </w:rPr>
          <w:delText xml:space="preserve"> MnS consumer </w:delText>
        </w:r>
        <w:r w:rsidDel="000B6139">
          <w:rPr>
            <w:lang w:eastAsia="zh-CN"/>
          </w:rPr>
          <w:delText>is ffs</w:delText>
        </w:r>
        <w:r w:rsidRPr="003E6DBF" w:rsidDel="000B6139">
          <w:rPr>
            <w:lang w:eastAsia="zh-CN"/>
          </w:rPr>
          <w:delText xml:space="preserve">. </w:delText>
        </w:r>
      </w:del>
    </w:p>
    <w:p w14:paraId="78E8BBCD" w14:textId="77777777" w:rsidR="00152607" w:rsidRDefault="00152607" w:rsidP="00152607">
      <w:r>
        <w:t xml:space="preserve">The following </w:t>
      </w:r>
      <w:r>
        <w:rPr>
          <w:lang w:eastAsia="zh-CN"/>
        </w:rPr>
        <w:t>p</w:t>
      </w:r>
      <w:r w:rsidRPr="00343FC5">
        <w:t xml:space="preserve">rovisioning </w:t>
      </w:r>
      <w:r>
        <w:t xml:space="preserve">of </w:t>
      </w:r>
      <w:r w:rsidRPr="00343FC5">
        <w:t>network slice</w:t>
      </w:r>
      <w:r>
        <w:t xml:space="preserve"> </w:t>
      </w:r>
      <w:r>
        <w:rPr>
          <w:lang w:eastAsia="zh-CN"/>
        </w:rPr>
        <w:t>p</w:t>
      </w:r>
      <w:r w:rsidRPr="00C44114">
        <w:t>rocedure</w:t>
      </w:r>
      <w:r>
        <w:t>s</w:t>
      </w:r>
      <w:r w:rsidRPr="00C44114">
        <w:t xml:space="preserve"> of </w:t>
      </w:r>
      <w:bookmarkStart w:id="760" w:name="_Hlk37339158"/>
      <w:r>
        <w:rPr>
          <w:lang w:bidi="ar-IQ"/>
        </w:rPr>
        <w:t xml:space="preserve">clause 7 in </w:t>
      </w:r>
      <w:r w:rsidRPr="001B69A8">
        <w:rPr>
          <w:lang w:bidi="ar-IQ"/>
        </w:rPr>
        <w:t>TS</w:t>
      </w:r>
      <w:r>
        <w:rPr>
          <w:lang w:bidi="ar-IQ"/>
        </w:rPr>
        <w:t xml:space="preserve"> 28.531 [252] </w:t>
      </w:r>
      <w:bookmarkEnd w:id="760"/>
      <w:r>
        <w:rPr>
          <w:lang w:bidi="ar-IQ"/>
        </w:rPr>
        <w:t xml:space="preserve">are considered for </w:t>
      </w:r>
      <w:r w:rsidRPr="00364702">
        <w:t xml:space="preserve">Network Slice </w:t>
      </w:r>
      <w:r>
        <w:t>Management</w:t>
      </w:r>
      <w:r>
        <w:rPr>
          <w:lang w:bidi="ar-IQ"/>
        </w:rPr>
        <w:t xml:space="preserve"> charging:</w:t>
      </w:r>
    </w:p>
    <w:p w14:paraId="1379A62E" w14:textId="085A96AF" w:rsidR="00152607" w:rsidRDefault="00152607" w:rsidP="00152607">
      <w:pPr>
        <w:pStyle w:val="B1"/>
      </w:pPr>
      <w:r>
        <w:rPr>
          <w:lang w:eastAsia="zh-CN"/>
        </w:rPr>
        <w:t>-</w:t>
      </w:r>
      <w:r>
        <w:rPr>
          <w:lang w:eastAsia="zh-CN"/>
        </w:rPr>
        <w:tab/>
      </w:r>
      <w:r w:rsidRPr="00C44114">
        <w:t xml:space="preserve">Network Slice Instance </w:t>
      </w:r>
      <w:r>
        <w:t>(NSI)</w:t>
      </w:r>
      <w:r w:rsidR="00060BBF">
        <w:t xml:space="preserve"> </w:t>
      </w:r>
      <w:r w:rsidR="00C96B54">
        <w:t>Creation</w:t>
      </w:r>
      <w:r>
        <w:t>.</w:t>
      </w:r>
    </w:p>
    <w:p w14:paraId="3CE8EC2E" w14:textId="77777777" w:rsidR="00152607" w:rsidRDefault="00152607" w:rsidP="00152607">
      <w:pPr>
        <w:pStyle w:val="B1"/>
        <w:rPr>
          <w:lang w:eastAsia="zh-CN"/>
        </w:rPr>
      </w:pPr>
      <w:r>
        <w:t>-</w:t>
      </w:r>
      <w:r>
        <w:tab/>
      </w:r>
      <w:r w:rsidRPr="00C44114">
        <w:t xml:space="preserve">Network Slice Instance </w:t>
      </w:r>
      <w:r>
        <w:t xml:space="preserve">(NSI) </w:t>
      </w:r>
      <w:r w:rsidRPr="00343FC5">
        <w:rPr>
          <w:lang w:eastAsia="zh-CN"/>
        </w:rPr>
        <w:t>Modification</w:t>
      </w:r>
      <w:r>
        <w:rPr>
          <w:lang w:eastAsia="zh-CN"/>
        </w:rPr>
        <w:t>.</w:t>
      </w:r>
    </w:p>
    <w:p w14:paraId="4EB986C3" w14:textId="16537338" w:rsidR="00152607" w:rsidRDefault="00152607" w:rsidP="00152607">
      <w:pPr>
        <w:pStyle w:val="B1"/>
      </w:pPr>
      <w:r>
        <w:t>-</w:t>
      </w:r>
      <w:r>
        <w:tab/>
      </w:r>
      <w:r w:rsidRPr="00C44114">
        <w:t xml:space="preserve">Network </w:t>
      </w:r>
      <w:r w:rsidRPr="00970847">
        <w:t xml:space="preserve">Slice Instance (NSI) </w:t>
      </w:r>
      <w:r w:rsidR="00C96B54">
        <w:t>Termin</w:t>
      </w:r>
      <w:r w:rsidRPr="00970847">
        <w:rPr>
          <w:lang w:eastAsia="zh-CN"/>
        </w:rPr>
        <w:t>ation.</w:t>
      </w:r>
      <w:r w:rsidRPr="00970847">
        <w:t xml:space="preserve"> </w:t>
      </w:r>
    </w:p>
    <w:p w14:paraId="6233D428" w14:textId="77777777" w:rsidR="000B6692" w:rsidRDefault="000B6692" w:rsidP="000B6692">
      <w:r w:rsidRPr="00C44114">
        <w:t xml:space="preserve">Network Slice Instance </w:t>
      </w:r>
      <w:r>
        <w:t xml:space="preserve">(NSI) is defined in </w:t>
      </w:r>
      <w:r w:rsidRPr="003740AF">
        <w:t>TS 28.530</w:t>
      </w:r>
      <w:r>
        <w:t xml:space="preserve"> [251]. </w:t>
      </w:r>
    </w:p>
    <w:p w14:paraId="03BAEA8D" w14:textId="77777777" w:rsidR="00152607" w:rsidRPr="00424394" w:rsidRDefault="00152607" w:rsidP="00152607">
      <w:pPr>
        <w:pStyle w:val="Heading3"/>
      </w:pPr>
      <w:bookmarkStart w:id="761" w:name="_Toc42154938"/>
      <w:bookmarkStart w:id="762" w:name="_Toc43391062"/>
      <w:bookmarkStart w:id="763" w:name="_Toc49951182"/>
      <w:bookmarkEnd w:id="740"/>
      <w:r w:rsidRPr="00424394">
        <w:rPr>
          <w:lang w:eastAsia="zh-CN"/>
        </w:rPr>
        <w:t>5.1.</w:t>
      </w:r>
      <w:r>
        <w:rPr>
          <w:lang w:eastAsia="zh-CN"/>
        </w:rPr>
        <w:t>2</w:t>
      </w:r>
      <w:r w:rsidRPr="00424394">
        <w:rPr>
          <w:lang w:eastAsia="zh-CN"/>
        </w:rPr>
        <w:tab/>
      </w:r>
      <w:r w:rsidRPr="00424394">
        <w:rPr>
          <w:lang w:bidi="ar-IQ"/>
        </w:rPr>
        <w:t>Requirements</w:t>
      </w:r>
      <w:bookmarkEnd w:id="761"/>
      <w:bookmarkEnd w:id="762"/>
      <w:bookmarkEnd w:id="763"/>
      <w:r>
        <w:rPr>
          <w:lang w:bidi="ar-IQ"/>
        </w:rPr>
        <w:t xml:space="preserve"> </w:t>
      </w:r>
    </w:p>
    <w:p w14:paraId="34C4C8B0" w14:textId="77777777" w:rsidR="00152607" w:rsidRPr="004E6A5B" w:rsidRDefault="00152607" w:rsidP="00152607">
      <w:pPr>
        <w:rPr>
          <w:lang w:bidi="ar-IQ"/>
        </w:rPr>
      </w:pPr>
      <w:r w:rsidRPr="004E6A5B">
        <w:rPr>
          <w:lang w:bidi="ar-IQ"/>
        </w:rPr>
        <w:t xml:space="preserve">The following are high-level charging requirements specific to the </w:t>
      </w:r>
      <w:r w:rsidRPr="00364702">
        <w:t xml:space="preserve">Network Slice </w:t>
      </w:r>
      <w:r>
        <w:t>Management</w:t>
      </w:r>
      <w:r>
        <w:rPr>
          <w:lang w:bidi="ar-IQ"/>
        </w:rPr>
        <w:t xml:space="preserve"> charging:</w:t>
      </w:r>
    </w:p>
    <w:p w14:paraId="7C53DAE1" w14:textId="11CAF8BF" w:rsidR="00152607" w:rsidRDefault="00152607" w:rsidP="00152607">
      <w:pPr>
        <w:pStyle w:val="B1"/>
        <w:rPr>
          <w:lang w:bidi="ar-IQ"/>
        </w:rPr>
      </w:pPr>
      <w:r w:rsidRPr="004E6A5B">
        <w:rPr>
          <w:lang w:bidi="ar-IQ"/>
        </w:rPr>
        <w:t>-</w:t>
      </w:r>
      <w:r w:rsidRPr="004E6A5B">
        <w:rPr>
          <w:lang w:bidi="ar-IQ"/>
        </w:rPr>
        <w:tab/>
        <w:t>The</w:t>
      </w:r>
      <w:r>
        <w:rPr>
          <w:lang w:bidi="ar-IQ"/>
        </w:rPr>
        <w:t xml:space="preserve"> </w:t>
      </w:r>
      <w:r w:rsidR="009C5592" w:rsidRPr="003066F6">
        <w:t>C</w:t>
      </w:r>
      <w:ins w:id="764" w:author="S5-204601" w:date="2020-08-28T16:28:00Z">
        <w:r w:rsidR="00E15F66">
          <w:t>E</w:t>
        </w:r>
      </w:ins>
      <w:del w:id="765" w:author="S5-204601" w:date="2020-08-28T16:28:00Z">
        <w:r w:rsidR="009C5592" w:rsidRPr="003066F6" w:rsidDel="00E15F66">
          <w:delText>SI</w:delText>
        </w:r>
      </w:del>
      <w:r w:rsidR="009C5592" w:rsidRPr="003066F6">
        <w:t>F</w:t>
      </w:r>
      <w:r w:rsidR="009C5592">
        <w:rPr>
          <w:lang w:bidi="ar-IQ"/>
        </w:rPr>
        <w:t xml:space="preserve"> </w:t>
      </w:r>
      <w:r w:rsidRPr="004E6A5B">
        <w:rPr>
          <w:lang w:bidi="ar-IQ"/>
        </w:rPr>
        <w:t>shall support converged charging</w:t>
      </w:r>
      <w:r>
        <w:rPr>
          <w:lang w:bidi="ar-IQ"/>
        </w:rPr>
        <w:t>.</w:t>
      </w:r>
    </w:p>
    <w:p w14:paraId="3800ECDD" w14:textId="18E53206" w:rsidR="00152607" w:rsidRDefault="00152607" w:rsidP="00152607">
      <w:pPr>
        <w:pStyle w:val="B1"/>
      </w:pPr>
      <w:r>
        <w:rPr>
          <w:lang w:bidi="ar-IQ"/>
        </w:rPr>
        <w:t>-</w:t>
      </w:r>
      <w:r>
        <w:rPr>
          <w:lang w:bidi="ar-IQ"/>
        </w:rPr>
        <w:tab/>
      </w:r>
      <w:r w:rsidRPr="004E6A5B">
        <w:rPr>
          <w:lang w:bidi="ar-IQ"/>
        </w:rPr>
        <w:t xml:space="preserve">The </w:t>
      </w:r>
      <w:r w:rsidR="009C5592" w:rsidRPr="003066F6">
        <w:t>C</w:t>
      </w:r>
      <w:ins w:id="766" w:author="S5-204601" w:date="2020-08-28T16:28:00Z">
        <w:r w:rsidR="00E15F66">
          <w:t>E</w:t>
        </w:r>
      </w:ins>
      <w:del w:id="767" w:author="S5-204601" w:date="2020-08-28T16:28:00Z">
        <w:r w:rsidR="009C5592" w:rsidRPr="003066F6" w:rsidDel="00E15F66">
          <w:delText>SI</w:delText>
        </w:r>
      </w:del>
      <w:r w:rsidR="009C5592" w:rsidRPr="003066F6">
        <w:t>F</w:t>
      </w:r>
      <w:r w:rsidR="009C5592">
        <w:rPr>
          <w:lang w:bidi="ar-IQ"/>
        </w:rPr>
        <w:t xml:space="preserve"> </w:t>
      </w:r>
      <w:r w:rsidRPr="004E6A5B">
        <w:rPr>
          <w:lang w:bidi="ar-IQ"/>
        </w:rPr>
        <w:t xml:space="preserve">shall </w:t>
      </w:r>
      <w:r w:rsidRPr="004E6A5B">
        <w:t>collect charging information</w:t>
      </w:r>
      <w:r w:rsidRPr="004E6A5B">
        <w:rPr>
          <w:lang w:bidi="ar-IQ"/>
        </w:rPr>
        <w:t xml:space="preserve"> </w:t>
      </w:r>
      <w:r>
        <w:rPr>
          <w:lang w:bidi="ar-IQ"/>
        </w:rPr>
        <w:t xml:space="preserve">per </w:t>
      </w:r>
      <w:r>
        <w:rPr>
          <w:lang w:eastAsia="zh-CN"/>
        </w:rPr>
        <w:t xml:space="preserve">NSI </w:t>
      </w:r>
      <w:r w:rsidR="00C96B54">
        <w:rPr>
          <w:lang w:eastAsia="zh-CN"/>
        </w:rPr>
        <w:t>Cre</w:t>
      </w:r>
      <w:r w:rsidRPr="00C44114">
        <w:t>ation</w:t>
      </w:r>
      <w:r w:rsidR="00C96B54">
        <w:t xml:space="preserve">, Modification and </w:t>
      </w:r>
      <w:r w:rsidR="00C96B54">
        <w:rPr>
          <w:lang w:eastAsia="zh-CN"/>
        </w:rPr>
        <w:t>Termination</w:t>
      </w:r>
      <w:r>
        <w:t>.</w:t>
      </w:r>
    </w:p>
    <w:p w14:paraId="09BB356A" w14:textId="77777777" w:rsidR="00C96B54" w:rsidRDefault="00C96B54" w:rsidP="00C96B54">
      <w:pPr>
        <w:pStyle w:val="B1"/>
        <w:rPr>
          <w:lang w:bidi="ar-IQ"/>
        </w:rPr>
      </w:pPr>
      <w:r w:rsidRPr="004E6A5B">
        <w:rPr>
          <w:lang w:bidi="ar-IQ"/>
        </w:rPr>
        <w:t>-</w:t>
      </w:r>
      <w:r w:rsidRPr="004E6A5B">
        <w:rPr>
          <w:lang w:bidi="ar-IQ"/>
        </w:rPr>
        <w:tab/>
        <w:t>The</w:t>
      </w:r>
      <w:r>
        <w:rPr>
          <w:lang w:bidi="ar-IQ"/>
        </w:rPr>
        <w:t xml:space="preserve"> Service Producer (CTF)</w:t>
      </w:r>
      <w:r w:rsidRPr="004E6A5B">
        <w:rPr>
          <w:lang w:bidi="ar-IQ"/>
        </w:rPr>
        <w:t xml:space="preserve"> shall support converged charging</w:t>
      </w:r>
      <w:r>
        <w:rPr>
          <w:lang w:bidi="ar-IQ"/>
        </w:rPr>
        <w:t>.</w:t>
      </w:r>
    </w:p>
    <w:p w14:paraId="6DFCDD46" w14:textId="77777777" w:rsidR="00C96B54" w:rsidRDefault="00C96B54" w:rsidP="00C96B54">
      <w:pPr>
        <w:pStyle w:val="B1"/>
      </w:pPr>
      <w:r>
        <w:rPr>
          <w:lang w:bidi="ar-IQ"/>
        </w:rPr>
        <w:t>-</w:t>
      </w:r>
      <w:r>
        <w:rPr>
          <w:lang w:bidi="ar-IQ"/>
        </w:rPr>
        <w:tab/>
      </w:r>
      <w:r w:rsidRPr="004E6A5B">
        <w:rPr>
          <w:lang w:bidi="ar-IQ"/>
        </w:rPr>
        <w:t xml:space="preserve">The </w:t>
      </w:r>
      <w:r>
        <w:rPr>
          <w:lang w:bidi="ar-IQ"/>
        </w:rPr>
        <w:t xml:space="preserve">Service Producer (CTF) </w:t>
      </w:r>
      <w:r w:rsidRPr="004E6A5B">
        <w:rPr>
          <w:lang w:bidi="ar-IQ"/>
        </w:rPr>
        <w:t xml:space="preserve">shall </w:t>
      </w:r>
      <w:r w:rsidRPr="004E6A5B">
        <w:t>collect charging information</w:t>
      </w:r>
      <w:r w:rsidRPr="004E6A5B">
        <w:rPr>
          <w:lang w:bidi="ar-IQ"/>
        </w:rPr>
        <w:t xml:space="preserve"> </w:t>
      </w:r>
      <w:r>
        <w:rPr>
          <w:lang w:bidi="ar-IQ"/>
        </w:rPr>
        <w:t xml:space="preserve">per </w:t>
      </w:r>
      <w:r>
        <w:rPr>
          <w:lang w:eastAsia="zh-CN"/>
        </w:rPr>
        <w:t>NSI Creat</w:t>
      </w:r>
      <w:r w:rsidRPr="00C44114">
        <w:t>ion</w:t>
      </w:r>
      <w:r>
        <w:t xml:space="preserve">, </w:t>
      </w:r>
      <w:r>
        <w:rPr>
          <w:lang w:eastAsia="zh-CN"/>
        </w:rPr>
        <w:t>Modification and Termina</w:t>
      </w:r>
      <w:r w:rsidRPr="00C44114">
        <w:t>tion</w:t>
      </w:r>
      <w:r>
        <w:t>.</w:t>
      </w:r>
    </w:p>
    <w:p w14:paraId="2177D7F2" w14:textId="77777777" w:rsidR="00C96B54" w:rsidRPr="004E6A5B" w:rsidRDefault="00C96B54" w:rsidP="00152607">
      <w:pPr>
        <w:pStyle w:val="B1"/>
        <w:rPr>
          <w:lang w:bidi="ar-IQ"/>
        </w:rPr>
      </w:pPr>
    </w:p>
    <w:p w14:paraId="3A285583" w14:textId="77777777" w:rsidR="00152607" w:rsidRPr="00424394" w:rsidRDefault="00152607" w:rsidP="00E37CF5">
      <w:pPr>
        <w:pStyle w:val="Heading3"/>
      </w:pPr>
      <w:bookmarkStart w:id="768" w:name="_Toc42154939"/>
      <w:bookmarkStart w:id="769" w:name="_Toc43391063"/>
      <w:bookmarkStart w:id="770" w:name="_Toc49951183"/>
      <w:r w:rsidRPr="00424394">
        <w:rPr>
          <w:lang w:eastAsia="zh-CN"/>
        </w:rPr>
        <w:t>5.1</w:t>
      </w:r>
      <w:r>
        <w:rPr>
          <w:lang w:eastAsia="zh-CN"/>
        </w:rPr>
        <w:t>.3</w:t>
      </w:r>
      <w:r w:rsidRPr="00424394">
        <w:rPr>
          <w:lang w:eastAsia="zh-CN"/>
        </w:rPr>
        <w:tab/>
      </w:r>
      <w:r w:rsidRPr="00364702">
        <w:t xml:space="preserve">Network Slice </w:t>
      </w:r>
      <w:r>
        <w:t xml:space="preserve">Management </w:t>
      </w:r>
      <w:r w:rsidRPr="00424394">
        <w:t xml:space="preserve">charging </w:t>
      </w:r>
      <w:r>
        <w:t>information</w:t>
      </w:r>
      <w:bookmarkEnd w:id="768"/>
      <w:bookmarkEnd w:id="769"/>
      <w:bookmarkEnd w:id="770"/>
    </w:p>
    <w:p w14:paraId="386560A0" w14:textId="77777777" w:rsidR="00152607" w:rsidRDefault="00152607" w:rsidP="00152607">
      <w:r>
        <w:t xml:space="preserve">The </w:t>
      </w:r>
      <w:r>
        <w:rPr>
          <w:lang w:bidi="ar-IQ"/>
        </w:rPr>
        <w:t>c</w:t>
      </w:r>
      <w:r w:rsidRPr="00424394">
        <w:rPr>
          <w:lang w:bidi="ar-IQ"/>
        </w:rPr>
        <w:t>harging information</w:t>
      </w:r>
      <w:r>
        <w:rPr>
          <w:lang w:bidi="ar-IQ"/>
        </w:rPr>
        <w:t xml:space="preserve"> for </w:t>
      </w:r>
      <w:r w:rsidRPr="00364702">
        <w:t xml:space="preserve">Network Slice </w:t>
      </w:r>
      <w:r>
        <w:t xml:space="preserve">Management charging </w:t>
      </w:r>
      <w:r>
        <w:rPr>
          <w:lang w:bidi="ar-IQ"/>
        </w:rPr>
        <w:t xml:space="preserve">are defined under the </w:t>
      </w:r>
      <w:r>
        <w:t>following list:</w:t>
      </w:r>
    </w:p>
    <w:p w14:paraId="2438B264" w14:textId="660BE0D9" w:rsidR="00152607" w:rsidRDefault="00152607" w:rsidP="00152607">
      <w:pPr>
        <w:pStyle w:val="B1"/>
        <w:rPr>
          <w:ins w:id="771" w:author="S5-204611" w:date="2020-08-28T17:07:00Z"/>
          <w:lang w:bidi="ar-IQ"/>
        </w:rPr>
      </w:pPr>
      <w:r w:rsidRPr="004E6A5B">
        <w:rPr>
          <w:lang w:bidi="ar-IQ"/>
        </w:rPr>
        <w:t>-</w:t>
      </w:r>
      <w:r w:rsidRPr="004E6A5B">
        <w:rPr>
          <w:lang w:bidi="ar-IQ"/>
        </w:rPr>
        <w:tab/>
      </w:r>
      <w:r>
        <w:rPr>
          <w:lang w:bidi="ar-IQ"/>
        </w:rPr>
        <w:t xml:space="preserve">identity of the MnS consumer of </w:t>
      </w:r>
      <w:r>
        <w:rPr>
          <w:lang w:eastAsia="zh-CN"/>
        </w:rPr>
        <w:t>provisioning MnS</w:t>
      </w:r>
      <w:del w:id="772" w:author="S5-204611" w:date="2020-08-28T17:07:00Z">
        <w:r w:rsidR="001C17EB" w:rsidDel="000B6139">
          <w:rPr>
            <w:rFonts w:hint="eastAsia"/>
            <w:lang w:eastAsia="zh-CN"/>
          </w:rPr>
          <w:delText>,</w:delText>
        </w:r>
        <w:r w:rsidR="001C17EB" w:rsidDel="000B6139">
          <w:rPr>
            <w:lang w:eastAsia="zh-CN"/>
          </w:rPr>
          <w:delText xml:space="preserve"> i.e. viewed</w:delText>
        </w:r>
        <w:r w:rsidR="001C17EB" w:rsidRPr="004573EB" w:rsidDel="000B6139">
          <w:rPr>
            <w:rFonts w:hint="eastAsia"/>
            <w:lang w:eastAsia="zh-CN"/>
          </w:rPr>
          <w:delText xml:space="preserve"> </w:delText>
        </w:r>
        <w:r w:rsidR="001C17EB" w:rsidDel="000B6139">
          <w:rPr>
            <w:lang w:eastAsia="zh-CN"/>
          </w:rPr>
          <w:delText>as the subscriber</w:delText>
        </w:r>
      </w:del>
      <w:r>
        <w:rPr>
          <w:lang w:bidi="ar-IQ"/>
        </w:rPr>
        <w:t>.</w:t>
      </w:r>
    </w:p>
    <w:p w14:paraId="2D679072" w14:textId="10014752" w:rsidR="000B6139" w:rsidRDefault="000B6139">
      <w:pPr>
        <w:pStyle w:val="B1"/>
        <w:rPr>
          <w:lang w:bidi="ar-IQ"/>
        </w:rPr>
      </w:pPr>
      <w:ins w:id="773" w:author="S5-204611" w:date="2020-08-28T17:07:00Z">
        <w:r>
          <w:rPr>
            <w:lang w:bidi="ar-IQ"/>
          </w:rPr>
          <w:t>-</w:t>
        </w:r>
        <w:r>
          <w:rPr>
            <w:lang w:bidi="ar-IQ"/>
          </w:rPr>
          <w:tab/>
          <w:t>identity of the tenant</w:t>
        </w:r>
        <w:r>
          <w:rPr>
            <w:rFonts w:hint="eastAsia"/>
            <w:lang w:eastAsia="zh-CN"/>
          </w:rPr>
          <w:t>,</w:t>
        </w:r>
        <w:r>
          <w:rPr>
            <w:lang w:eastAsia="zh-CN"/>
          </w:rPr>
          <w:t xml:space="preserve"> i.e. viewed</w:t>
        </w:r>
        <w:r w:rsidRPr="004573EB">
          <w:rPr>
            <w:rFonts w:hint="eastAsia"/>
            <w:lang w:eastAsia="zh-CN"/>
          </w:rPr>
          <w:t xml:space="preserve"> </w:t>
        </w:r>
        <w:r>
          <w:rPr>
            <w:lang w:eastAsia="zh-CN"/>
          </w:rPr>
          <w:t>as the network slice subscriber</w:t>
        </w:r>
        <w:r>
          <w:rPr>
            <w:lang w:bidi="ar-IQ"/>
          </w:rPr>
          <w:t>.</w:t>
        </w:r>
      </w:ins>
    </w:p>
    <w:p w14:paraId="2E207F1F" w14:textId="77777777" w:rsidR="00152607" w:rsidRDefault="00152607" w:rsidP="00152607">
      <w:pPr>
        <w:pStyle w:val="B1"/>
        <w:rPr>
          <w:lang w:bidi="ar-IQ"/>
        </w:rPr>
      </w:pPr>
      <w:r>
        <w:rPr>
          <w:lang w:bidi="ar-IQ"/>
        </w:rPr>
        <w:t>-</w:t>
      </w:r>
      <w:r>
        <w:rPr>
          <w:lang w:bidi="ar-IQ"/>
        </w:rPr>
        <w:tab/>
        <w:t xml:space="preserve">operation type invoked by MnS consumer of </w:t>
      </w:r>
      <w:r>
        <w:rPr>
          <w:lang w:eastAsia="zh-CN"/>
        </w:rPr>
        <w:t>provisioning MnS</w:t>
      </w:r>
      <w:r>
        <w:rPr>
          <w:lang w:bidi="ar-IQ"/>
        </w:rPr>
        <w:t>.</w:t>
      </w:r>
    </w:p>
    <w:p w14:paraId="2FB9851B" w14:textId="77777777" w:rsidR="00152607" w:rsidRDefault="00152607" w:rsidP="00152607">
      <w:pPr>
        <w:pStyle w:val="B1"/>
        <w:rPr>
          <w:lang w:bidi="ar-IQ"/>
        </w:rPr>
      </w:pPr>
      <w:r>
        <w:rPr>
          <w:lang w:bidi="ar-IQ"/>
        </w:rPr>
        <w:t>-</w:t>
      </w:r>
      <w:r>
        <w:rPr>
          <w:lang w:bidi="ar-IQ"/>
        </w:rPr>
        <w:tab/>
        <w:t>identifier of the Network Slice Instance.</w:t>
      </w:r>
    </w:p>
    <w:p w14:paraId="7B34232A" w14:textId="5BB0913C" w:rsidR="00152607" w:rsidRDefault="00152607" w:rsidP="00152607">
      <w:pPr>
        <w:pStyle w:val="B1"/>
        <w:rPr>
          <w:ins w:id="774" w:author="S5-204612" w:date="2020-08-28T17:14:00Z"/>
          <w:lang w:bidi="ar-IQ"/>
        </w:rPr>
      </w:pPr>
      <w:r>
        <w:rPr>
          <w:lang w:bidi="ar-IQ"/>
        </w:rPr>
        <w:t>-</w:t>
      </w:r>
      <w:r>
        <w:rPr>
          <w:lang w:bidi="ar-IQ"/>
        </w:rPr>
        <w:tab/>
      </w:r>
      <w:r w:rsidRPr="00343FC5">
        <w:rPr>
          <w:lang w:eastAsia="zh-CN"/>
        </w:rPr>
        <w:t>network slice related requirements</w:t>
      </w:r>
      <w:r>
        <w:rPr>
          <w:lang w:bidi="ar-IQ"/>
        </w:rPr>
        <w:t xml:space="preserve"> identified by a service profile as defined in </w:t>
      </w:r>
      <w:r w:rsidRPr="00F226F4">
        <w:rPr>
          <w:lang w:bidi="ar-IQ"/>
        </w:rPr>
        <w:t>TS 28.531 [252] clause 4.5</w:t>
      </w:r>
      <w:del w:id="775" w:author="Rapporteur" w:date="2020-09-02T14:27:00Z">
        <w:r w:rsidDel="009A340B">
          <w:rPr>
            <w:lang w:bidi="ar-IQ"/>
          </w:rPr>
          <w:delText>.</w:delText>
        </w:r>
      </w:del>
      <w:r>
        <w:rPr>
          <w:lang w:bidi="ar-IQ"/>
        </w:rPr>
        <w:t xml:space="preserve"> and detailed in </w:t>
      </w:r>
      <w:r w:rsidRPr="001B69A8">
        <w:rPr>
          <w:lang w:bidi="ar-IQ"/>
        </w:rPr>
        <w:t>TS</w:t>
      </w:r>
      <w:r>
        <w:rPr>
          <w:lang w:bidi="ar-IQ"/>
        </w:rPr>
        <w:t xml:space="preserve"> 28.541 [254] clause 6.3.3.</w:t>
      </w:r>
    </w:p>
    <w:p w14:paraId="3659293E" w14:textId="77777777" w:rsidR="003050C8" w:rsidRDefault="003050C8" w:rsidP="003050C8">
      <w:pPr>
        <w:rPr>
          <w:ins w:id="776" w:author="S5-204612" w:date="2020-08-28T17:14:00Z"/>
          <w:lang w:bidi="ar-IQ"/>
        </w:rPr>
      </w:pPr>
      <w:ins w:id="777" w:author="S5-204612" w:date="2020-08-28T17:14:00Z">
        <w:r w:rsidRPr="00053F05">
          <w:rPr>
            <w:lang w:bidi="ar-IQ"/>
          </w:rPr>
          <w:t xml:space="preserve">The </w:t>
        </w:r>
        <w:r>
          <w:rPr>
            <w:lang w:bidi="ar-IQ"/>
          </w:rPr>
          <w:t xml:space="preserve">following non-exhaustive list of information elements of the service profile are identified for </w:t>
        </w:r>
        <w:r w:rsidRPr="00364702">
          <w:t xml:space="preserve">Network Slice </w:t>
        </w:r>
        <w:r>
          <w:t>Management charging</w:t>
        </w:r>
        <w:r w:rsidRPr="00053F05">
          <w:rPr>
            <w:lang w:bidi="ar-IQ"/>
          </w:rPr>
          <w:t>:</w:t>
        </w:r>
        <w:r>
          <w:rPr>
            <w:lang w:bidi="ar-IQ"/>
          </w:rPr>
          <w:t xml:space="preserve"> </w:t>
        </w:r>
      </w:ins>
    </w:p>
    <w:p w14:paraId="158FF5BC" w14:textId="77777777" w:rsidR="003050C8" w:rsidRDefault="003050C8" w:rsidP="003050C8">
      <w:pPr>
        <w:pStyle w:val="B1"/>
        <w:rPr>
          <w:ins w:id="778" w:author="S5-204612" w:date="2020-08-28T17:14:00Z"/>
          <w:lang w:bidi="ar-IQ"/>
        </w:rPr>
      </w:pPr>
      <w:ins w:id="779" w:author="S5-204612" w:date="2020-08-28T17:14:00Z">
        <w:r>
          <w:rPr>
            <w:lang w:bidi="ar-IQ"/>
          </w:rPr>
          <w:t>-</w:t>
        </w:r>
        <w:r>
          <w:rPr>
            <w:lang w:bidi="ar-IQ"/>
          </w:rPr>
          <w:tab/>
        </w:r>
        <w:r w:rsidRPr="0040110E">
          <w:rPr>
            <w:lang w:bidi="ar-IQ"/>
          </w:rPr>
          <w:t>Service Profile identifier</w:t>
        </w:r>
        <w:r>
          <w:rPr>
            <w:lang w:bidi="ar-IQ"/>
          </w:rPr>
          <w:t>.</w:t>
        </w:r>
      </w:ins>
    </w:p>
    <w:p w14:paraId="4ED2E857" w14:textId="77777777" w:rsidR="003050C8" w:rsidRDefault="003050C8" w:rsidP="003050C8">
      <w:pPr>
        <w:pStyle w:val="B1"/>
        <w:ind w:left="284" w:firstLine="0"/>
        <w:rPr>
          <w:ins w:id="780" w:author="S5-204612" w:date="2020-08-28T17:14:00Z"/>
          <w:lang w:bidi="ar-IQ"/>
        </w:rPr>
      </w:pPr>
      <w:ins w:id="781" w:author="S5-204612" w:date="2020-08-28T17:14:00Z">
        <w:r>
          <w:rPr>
            <w:lang w:bidi="ar-IQ"/>
          </w:rPr>
          <w:t>-</w:t>
        </w:r>
        <w:r>
          <w:rPr>
            <w:lang w:bidi="ar-IQ"/>
          </w:rPr>
          <w:tab/>
        </w:r>
        <w:r w:rsidRPr="0040110E">
          <w:rPr>
            <w:lang w:bidi="ar-IQ"/>
          </w:rPr>
          <w:t>S-NSSAI(s)</w:t>
        </w:r>
        <w:r>
          <w:rPr>
            <w:lang w:bidi="ar-IQ"/>
          </w:rPr>
          <w:t>.</w:t>
        </w:r>
      </w:ins>
    </w:p>
    <w:p w14:paraId="0C28308B" w14:textId="77777777" w:rsidR="003050C8" w:rsidRDefault="003050C8" w:rsidP="003050C8">
      <w:pPr>
        <w:pStyle w:val="B1"/>
        <w:ind w:left="284" w:firstLine="0"/>
        <w:rPr>
          <w:ins w:id="782" w:author="S5-204612" w:date="2020-08-28T17:14:00Z"/>
          <w:lang w:bidi="ar-IQ"/>
        </w:rPr>
      </w:pPr>
      <w:ins w:id="783" w:author="S5-204612" w:date="2020-08-28T17:14:00Z">
        <w:r>
          <w:rPr>
            <w:lang w:bidi="ar-IQ"/>
          </w:rPr>
          <w:t>-</w:t>
        </w:r>
        <w:r>
          <w:rPr>
            <w:lang w:bidi="ar-IQ"/>
          </w:rPr>
          <w:tab/>
        </w:r>
        <w:r w:rsidRPr="0040110E">
          <w:rPr>
            <w:lang w:bidi="ar-IQ"/>
          </w:rPr>
          <w:t>SST</w:t>
        </w:r>
        <w:r>
          <w:rPr>
            <w:lang w:bidi="ar-IQ"/>
          </w:rPr>
          <w:t>.</w:t>
        </w:r>
      </w:ins>
    </w:p>
    <w:p w14:paraId="7CDAFD4A" w14:textId="77777777" w:rsidR="003050C8" w:rsidRDefault="003050C8" w:rsidP="003050C8">
      <w:pPr>
        <w:pStyle w:val="B1"/>
        <w:ind w:left="284" w:firstLine="0"/>
        <w:rPr>
          <w:ins w:id="784" w:author="S5-204612" w:date="2020-08-28T17:14:00Z"/>
          <w:lang w:bidi="ar-IQ"/>
        </w:rPr>
      </w:pPr>
      <w:ins w:id="785" w:author="S5-204612" w:date="2020-08-28T17:14:00Z">
        <w:r>
          <w:rPr>
            <w:lang w:bidi="ar-IQ"/>
          </w:rPr>
          <w:t>-</w:t>
        </w:r>
        <w:r>
          <w:rPr>
            <w:lang w:bidi="ar-IQ"/>
          </w:rPr>
          <w:tab/>
          <w:t>L</w:t>
        </w:r>
        <w:r w:rsidRPr="0040110E">
          <w:rPr>
            <w:lang w:bidi="ar-IQ"/>
          </w:rPr>
          <w:t>atency</w:t>
        </w:r>
        <w:r>
          <w:rPr>
            <w:lang w:bidi="ar-IQ"/>
          </w:rPr>
          <w:t>.</w:t>
        </w:r>
      </w:ins>
    </w:p>
    <w:p w14:paraId="7833F3F2" w14:textId="77777777" w:rsidR="003050C8" w:rsidRDefault="003050C8" w:rsidP="003050C8">
      <w:pPr>
        <w:pStyle w:val="B1"/>
        <w:ind w:left="284" w:firstLine="0"/>
        <w:rPr>
          <w:ins w:id="786" w:author="S5-204612" w:date="2020-08-28T17:14:00Z"/>
          <w:lang w:bidi="ar-IQ"/>
        </w:rPr>
      </w:pPr>
      <w:ins w:id="787" w:author="S5-204612" w:date="2020-08-28T17:14:00Z">
        <w:r>
          <w:rPr>
            <w:lang w:bidi="ar-IQ"/>
          </w:rPr>
          <w:t>-</w:t>
        </w:r>
        <w:r>
          <w:rPr>
            <w:lang w:bidi="ar-IQ"/>
          </w:rPr>
          <w:tab/>
        </w:r>
        <w:r w:rsidRPr="0040110E">
          <w:rPr>
            <w:lang w:bidi="ar-IQ"/>
          </w:rPr>
          <w:t>Resource Sharing Level</w:t>
        </w:r>
        <w:r>
          <w:rPr>
            <w:lang w:bidi="ar-IQ"/>
          </w:rPr>
          <w:t>.</w:t>
        </w:r>
      </w:ins>
    </w:p>
    <w:p w14:paraId="7C2272B0" w14:textId="77777777" w:rsidR="003050C8" w:rsidRDefault="003050C8" w:rsidP="003050C8">
      <w:pPr>
        <w:pStyle w:val="B1"/>
        <w:ind w:left="284" w:firstLine="0"/>
        <w:rPr>
          <w:ins w:id="788" w:author="S5-204612" w:date="2020-08-28T17:14:00Z"/>
          <w:lang w:bidi="ar-IQ"/>
        </w:rPr>
      </w:pPr>
      <w:ins w:id="789" w:author="S5-204612" w:date="2020-08-28T17:14:00Z">
        <w:r>
          <w:rPr>
            <w:lang w:bidi="ar-IQ"/>
          </w:rPr>
          <w:t>-</w:t>
        </w:r>
        <w:r>
          <w:rPr>
            <w:lang w:bidi="ar-IQ"/>
          </w:rPr>
          <w:tab/>
        </w:r>
        <w:r w:rsidRPr="0040110E">
          <w:rPr>
            <w:lang w:bidi="ar-IQ"/>
          </w:rPr>
          <w:t>Availability</w:t>
        </w:r>
        <w:r>
          <w:rPr>
            <w:lang w:bidi="ar-IQ"/>
          </w:rPr>
          <w:t>.</w:t>
        </w:r>
      </w:ins>
    </w:p>
    <w:p w14:paraId="5096B9CE" w14:textId="77777777" w:rsidR="003050C8" w:rsidRDefault="003050C8" w:rsidP="003050C8">
      <w:pPr>
        <w:pStyle w:val="B1"/>
        <w:ind w:left="284" w:firstLine="0"/>
        <w:rPr>
          <w:ins w:id="790" w:author="S5-204612" w:date="2020-08-28T17:14:00Z"/>
          <w:lang w:bidi="ar-IQ"/>
        </w:rPr>
      </w:pPr>
      <w:ins w:id="791" w:author="S5-204612" w:date="2020-08-28T17:14:00Z">
        <w:r>
          <w:rPr>
            <w:lang w:bidi="ar-IQ"/>
          </w:rPr>
          <w:t>-</w:t>
        </w:r>
        <w:r>
          <w:rPr>
            <w:lang w:bidi="ar-IQ"/>
          </w:rPr>
          <w:tab/>
        </w:r>
        <w:r w:rsidRPr="0040110E">
          <w:rPr>
            <w:lang w:bidi="ar-IQ"/>
          </w:rPr>
          <w:t>Jitter</w:t>
        </w:r>
        <w:r>
          <w:rPr>
            <w:lang w:bidi="ar-IQ"/>
          </w:rPr>
          <w:t>.</w:t>
        </w:r>
      </w:ins>
    </w:p>
    <w:p w14:paraId="33A1E0AF" w14:textId="3FB8CD95" w:rsidR="003050C8" w:rsidRDefault="003050C8" w:rsidP="003050C8">
      <w:pPr>
        <w:pStyle w:val="B1"/>
        <w:rPr>
          <w:ins w:id="792" w:author="S5-204612" w:date="2020-08-28T17:18:00Z"/>
          <w:lang w:bidi="ar-IQ"/>
        </w:rPr>
      </w:pPr>
      <w:ins w:id="793" w:author="S5-204612" w:date="2020-08-28T17:14:00Z">
        <w:r>
          <w:rPr>
            <w:lang w:bidi="ar-IQ"/>
          </w:rPr>
          <w:lastRenderedPageBreak/>
          <w:t>-</w:t>
        </w:r>
        <w:r>
          <w:rPr>
            <w:lang w:bidi="ar-IQ"/>
          </w:rPr>
          <w:tab/>
        </w:r>
        <w:r w:rsidRPr="0040110E">
          <w:rPr>
            <w:lang w:bidi="ar-IQ"/>
          </w:rPr>
          <w:t>Reliability</w:t>
        </w:r>
        <w:r>
          <w:rPr>
            <w:lang w:bidi="ar-IQ"/>
          </w:rPr>
          <w:t>.</w:t>
        </w:r>
      </w:ins>
    </w:p>
    <w:p w14:paraId="2FB3A206" w14:textId="55474162" w:rsidR="003050C8" w:rsidRDefault="003050C8" w:rsidP="003050C8">
      <w:pPr>
        <w:pStyle w:val="B1"/>
        <w:rPr>
          <w:ins w:id="794" w:author="S5-204612" w:date="2020-08-28T17:18:00Z"/>
          <w:lang w:bidi="ar-IQ"/>
        </w:rPr>
      </w:pPr>
      <w:ins w:id="795" w:author="S5-204612" w:date="2020-08-28T17:18:00Z">
        <w:r>
          <w:rPr>
            <w:lang w:bidi="ar-IQ"/>
          </w:rPr>
          <w:t>-</w:t>
        </w:r>
        <w:r>
          <w:rPr>
            <w:lang w:bidi="ar-IQ"/>
          </w:rPr>
          <w:tab/>
        </w:r>
        <w:r w:rsidRPr="0040110E">
          <w:rPr>
            <w:lang w:bidi="ar-IQ"/>
          </w:rPr>
          <w:t>Maximum Number of UEs</w:t>
        </w:r>
        <w:r>
          <w:rPr>
            <w:lang w:bidi="ar-IQ"/>
          </w:rPr>
          <w:t>.</w:t>
        </w:r>
      </w:ins>
    </w:p>
    <w:p w14:paraId="29A435CD" w14:textId="23EE3135" w:rsidR="003050C8" w:rsidRDefault="003050C8" w:rsidP="003050C8">
      <w:pPr>
        <w:pStyle w:val="B1"/>
        <w:rPr>
          <w:ins w:id="796" w:author="S5-204612" w:date="2020-08-28T17:18:00Z"/>
          <w:lang w:bidi="ar-IQ"/>
        </w:rPr>
      </w:pPr>
      <w:ins w:id="797" w:author="S5-204612" w:date="2020-08-28T17:18:00Z">
        <w:r>
          <w:rPr>
            <w:lang w:bidi="ar-IQ"/>
          </w:rPr>
          <w:t>-</w:t>
        </w:r>
        <w:r>
          <w:rPr>
            <w:lang w:bidi="ar-IQ"/>
          </w:rPr>
          <w:tab/>
        </w:r>
        <w:r w:rsidRPr="0040110E">
          <w:rPr>
            <w:lang w:bidi="ar-IQ"/>
          </w:rPr>
          <w:t>Coverage Area.</w:t>
        </w:r>
      </w:ins>
    </w:p>
    <w:p w14:paraId="03E27EEC" w14:textId="09C0942F" w:rsidR="003050C8" w:rsidRDefault="003050C8">
      <w:pPr>
        <w:pStyle w:val="B1"/>
        <w:rPr>
          <w:ins w:id="798" w:author="S5-204612" w:date="2020-08-28T17:15:00Z"/>
          <w:lang w:bidi="ar-IQ"/>
        </w:rPr>
        <w:pPrChange w:id="799" w:author="S5-204612" w:date="2020-08-28T17:17:00Z">
          <w:pPr>
            <w:pStyle w:val="FP"/>
            <w:spacing w:after="180"/>
            <w:ind w:left="284"/>
          </w:pPr>
        </w:pPrChange>
      </w:pPr>
      <w:ins w:id="800" w:author="S5-204612" w:date="2020-08-28T17:18:00Z">
        <w:r>
          <w:rPr>
            <w:lang w:bidi="ar-IQ"/>
          </w:rPr>
          <w:t>-</w:t>
        </w:r>
        <w:r>
          <w:rPr>
            <w:lang w:bidi="ar-IQ"/>
          </w:rPr>
          <w:tab/>
        </w:r>
        <w:r w:rsidRPr="0040110E">
          <w:rPr>
            <w:lang w:bidi="ar-IQ"/>
          </w:rPr>
          <w:t>Max Number of PDU sessions,</w:t>
        </w:r>
      </w:ins>
    </w:p>
    <w:p w14:paraId="1D6B661A" w14:textId="77777777" w:rsidR="003050C8" w:rsidRDefault="003050C8" w:rsidP="003050C8">
      <w:pPr>
        <w:pStyle w:val="B1"/>
        <w:ind w:left="284" w:firstLine="0"/>
        <w:rPr>
          <w:ins w:id="801" w:author="S5-204612" w:date="2020-08-28T17:14:00Z"/>
          <w:lang w:bidi="ar-IQ"/>
        </w:rPr>
      </w:pPr>
      <w:ins w:id="802" w:author="S5-204612" w:date="2020-08-28T17:14:00Z">
        <w:r>
          <w:rPr>
            <w:lang w:bidi="ar-IQ"/>
          </w:rPr>
          <w:t>-</w:t>
        </w:r>
        <w:r>
          <w:rPr>
            <w:lang w:bidi="ar-IQ"/>
          </w:rPr>
          <w:tab/>
        </w:r>
        <w:r w:rsidRPr="0040110E">
          <w:rPr>
            <w:lang w:bidi="ar-IQ"/>
          </w:rPr>
          <w:t>UE mobility Level</w:t>
        </w:r>
        <w:r>
          <w:rPr>
            <w:lang w:bidi="ar-IQ"/>
          </w:rPr>
          <w:t>.</w:t>
        </w:r>
      </w:ins>
    </w:p>
    <w:p w14:paraId="3C38A6FF" w14:textId="77777777" w:rsidR="003050C8" w:rsidRDefault="003050C8" w:rsidP="003050C8">
      <w:pPr>
        <w:pStyle w:val="B1"/>
        <w:ind w:left="284" w:firstLine="0"/>
        <w:rPr>
          <w:ins w:id="803" w:author="S5-204612" w:date="2020-08-28T17:14:00Z"/>
          <w:lang w:bidi="ar-IQ"/>
        </w:rPr>
      </w:pPr>
      <w:ins w:id="804" w:author="S5-204612" w:date="2020-08-28T17:14:00Z">
        <w:r>
          <w:rPr>
            <w:lang w:bidi="ar-IQ"/>
          </w:rPr>
          <w:t>-</w:t>
        </w:r>
        <w:r>
          <w:rPr>
            <w:lang w:bidi="ar-IQ"/>
          </w:rPr>
          <w:tab/>
        </w:r>
        <w:r w:rsidRPr="0040110E">
          <w:rPr>
            <w:lang w:bidi="ar-IQ"/>
          </w:rPr>
          <w:t>Delay Tolerance</w:t>
        </w:r>
        <w:r>
          <w:rPr>
            <w:lang w:bidi="ar-IQ"/>
          </w:rPr>
          <w:t>.</w:t>
        </w:r>
      </w:ins>
    </w:p>
    <w:p w14:paraId="646B5D46" w14:textId="77777777" w:rsidR="003050C8" w:rsidRDefault="003050C8" w:rsidP="003050C8">
      <w:pPr>
        <w:pStyle w:val="B1"/>
        <w:ind w:left="284" w:firstLine="0"/>
        <w:rPr>
          <w:ins w:id="805" w:author="S5-204612" w:date="2020-08-28T17:14:00Z"/>
          <w:lang w:bidi="ar-IQ"/>
        </w:rPr>
      </w:pPr>
      <w:ins w:id="806" w:author="S5-204612" w:date="2020-08-28T17:14:00Z">
        <w:r>
          <w:rPr>
            <w:lang w:bidi="ar-IQ"/>
          </w:rPr>
          <w:t>-</w:t>
        </w:r>
        <w:r>
          <w:rPr>
            <w:lang w:bidi="ar-IQ"/>
          </w:rPr>
          <w:tab/>
        </w:r>
        <w:r w:rsidRPr="0040110E">
          <w:rPr>
            <w:lang w:bidi="ar-IQ"/>
          </w:rPr>
          <w:t>UL/DL Throughput Per UE</w:t>
        </w:r>
        <w:r>
          <w:rPr>
            <w:lang w:bidi="ar-IQ"/>
          </w:rPr>
          <w:t>.</w:t>
        </w:r>
      </w:ins>
    </w:p>
    <w:p w14:paraId="05E64211" w14:textId="77777777" w:rsidR="003050C8" w:rsidRDefault="003050C8" w:rsidP="003050C8">
      <w:pPr>
        <w:pStyle w:val="B1"/>
        <w:ind w:left="284" w:firstLine="0"/>
        <w:rPr>
          <w:ins w:id="807" w:author="S5-204612" w:date="2020-08-28T17:14:00Z"/>
          <w:lang w:bidi="ar-IQ"/>
        </w:rPr>
      </w:pPr>
      <w:ins w:id="808" w:author="S5-204612" w:date="2020-08-28T17:14:00Z">
        <w:r>
          <w:rPr>
            <w:lang w:bidi="ar-IQ"/>
          </w:rPr>
          <w:t>-</w:t>
        </w:r>
        <w:r>
          <w:rPr>
            <w:lang w:bidi="ar-IQ"/>
          </w:rPr>
          <w:tab/>
        </w:r>
        <w:r w:rsidRPr="0040110E">
          <w:rPr>
            <w:lang w:bidi="ar-IQ"/>
          </w:rPr>
          <w:t>UL/DL Throughput Per UE</w:t>
        </w:r>
        <w:r>
          <w:rPr>
            <w:lang w:bidi="ar-IQ"/>
          </w:rPr>
          <w:t>.</w:t>
        </w:r>
      </w:ins>
    </w:p>
    <w:p w14:paraId="6D812E69" w14:textId="77777777" w:rsidR="003050C8" w:rsidRDefault="003050C8" w:rsidP="003050C8">
      <w:pPr>
        <w:pStyle w:val="B1"/>
        <w:ind w:left="284" w:firstLine="0"/>
        <w:rPr>
          <w:ins w:id="809" w:author="S5-204612" w:date="2020-08-28T17:14:00Z"/>
          <w:lang w:bidi="ar-IQ"/>
        </w:rPr>
      </w:pPr>
      <w:ins w:id="810" w:author="S5-204612" w:date="2020-08-28T17:14:00Z">
        <w:r>
          <w:rPr>
            <w:lang w:bidi="ar-IQ"/>
          </w:rPr>
          <w:t>-</w:t>
        </w:r>
        <w:r>
          <w:rPr>
            <w:lang w:bidi="ar-IQ"/>
          </w:rPr>
          <w:tab/>
        </w:r>
        <w:r w:rsidRPr="0040110E">
          <w:rPr>
            <w:lang w:bidi="ar-IQ"/>
          </w:rPr>
          <w:t>UL/DL Throughput Per Slice</w:t>
        </w:r>
        <w:r>
          <w:rPr>
            <w:lang w:bidi="ar-IQ"/>
          </w:rPr>
          <w:t>.</w:t>
        </w:r>
      </w:ins>
    </w:p>
    <w:p w14:paraId="0FDE60BE" w14:textId="77777777" w:rsidR="003050C8" w:rsidRDefault="003050C8" w:rsidP="003050C8">
      <w:pPr>
        <w:pStyle w:val="B1"/>
        <w:ind w:left="284" w:firstLine="0"/>
        <w:rPr>
          <w:ins w:id="811" w:author="S5-204612" w:date="2020-08-28T17:14:00Z"/>
          <w:lang w:bidi="ar-IQ"/>
        </w:rPr>
      </w:pPr>
      <w:ins w:id="812" w:author="S5-204612" w:date="2020-08-28T17:14:00Z">
        <w:r>
          <w:rPr>
            <w:lang w:bidi="ar-IQ"/>
          </w:rPr>
          <w:t>-</w:t>
        </w:r>
        <w:r>
          <w:rPr>
            <w:lang w:bidi="ar-IQ"/>
          </w:rPr>
          <w:tab/>
        </w:r>
        <w:r w:rsidRPr="0040110E">
          <w:rPr>
            <w:lang w:bidi="ar-IQ"/>
          </w:rPr>
          <w:t>KPI Monitoring</w:t>
        </w:r>
        <w:r>
          <w:rPr>
            <w:lang w:bidi="ar-IQ"/>
          </w:rPr>
          <w:t>.</w:t>
        </w:r>
      </w:ins>
    </w:p>
    <w:p w14:paraId="61321065" w14:textId="77777777" w:rsidR="003050C8" w:rsidRDefault="003050C8" w:rsidP="003050C8">
      <w:pPr>
        <w:pStyle w:val="B1"/>
        <w:ind w:left="284" w:firstLine="0"/>
        <w:rPr>
          <w:ins w:id="813" w:author="S5-204612" w:date="2020-08-28T17:14:00Z"/>
          <w:lang w:bidi="ar-IQ"/>
        </w:rPr>
      </w:pPr>
      <w:ins w:id="814" w:author="S5-204612" w:date="2020-08-28T17:14:00Z">
        <w:r>
          <w:rPr>
            <w:lang w:bidi="ar-IQ"/>
          </w:rPr>
          <w:t>-</w:t>
        </w:r>
        <w:r>
          <w:rPr>
            <w:lang w:bidi="ar-IQ"/>
          </w:rPr>
          <w:tab/>
        </w:r>
        <w:r w:rsidRPr="0040110E">
          <w:rPr>
            <w:lang w:bidi="ar-IQ"/>
          </w:rPr>
          <w:t>Supported Access Technology</w:t>
        </w:r>
        <w:r>
          <w:rPr>
            <w:lang w:bidi="ar-IQ"/>
          </w:rPr>
          <w:t>.</w:t>
        </w:r>
      </w:ins>
    </w:p>
    <w:p w14:paraId="10B35EB2" w14:textId="58ABD572" w:rsidR="003050C8" w:rsidRDefault="003050C8" w:rsidP="003050C8">
      <w:pPr>
        <w:pStyle w:val="B1"/>
        <w:rPr>
          <w:lang w:bidi="ar-IQ"/>
        </w:rPr>
      </w:pPr>
      <w:ins w:id="815" w:author="S5-204612" w:date="2020-08-28T17:14:00Z">
        <w:r>
          <w:rPr>
            <w:lang w:bidi="ar-IQ"/>
          </w:rPr>
          <w:t>-</w:t>
        </w:r>
        <w:r>
          <w:rPr>
            <w:lang w:bidi="ar-IQ"/>
          </w:rPr>
          <w:tab/>
        </w:r>
        <w:r w:rsidRPr="0040110E">
          <w:rPr>
            <w:lang w:bidi="ar-IQ"/>
          </w:rPr>
          <w:t>V2X Communication Mode</w:t>
        </w:r>
        <w:r>
          <w:rPr>
            <w:lang w:bidi="ar-IQ"/>
          </w:rPr>
          <w:t>.</w:t>
        </w:r>
      </w:ins>
    </w:p>
    <w:p w14:paraId="1A35F19B" w14:textId="76A49EA3" w:rsidR="00152607" w:rsidDel="003050C8" w:rsidRDefault="00152607" w:rsidP="00E37CF5">
      <w:pPr>
        <w:pStyle w:val="EditorsNote"/>
        <w:rPr>
          <w:del w:id="816" w:author="S5-204612" w:date="2020-08-28T17:15:00Z"/>
          <w:lang w:eastAsia="zh-CN"/>
        </w:rPr>
      </w:pPr>
      <w:del w:id="817" w:author="S5-204612" w:date="2020-08-28T17:15:00Z">
        <w:r w:rsidDel="003050C8">
          <w:rPr>
            <w:lang w:eastAsia="zh-CN"/>
          </w:rPr>
          <w:delText>Editor's Note: the list of charging information needs to be completed.</w:delText>
        </w:r>
      </w:del>
    </w:p>
    <w:p w14:paraId="4715FC93" w14:textId="6866FF9E" w:rsidR="001346E4" w:rsidRPr="00856026" w:rsidRDefault="001346E4" w:rsidP="001346E4">
      <w:pPr>
        <w:pStyle w:val="Heading3"/>
        <w:rPr>
          <w:lang w:val="x-none" w:bidi="ar-IQ"/>
        </w:rPr>
      </w:pPr>
      <w:bookmarkStart w:id="818" w:name="_Toc38790174"/>
      <w:bookmarkStart w:id="819" w:name="_Toc38790419"/>
      <w:bookmarkStart w:id="820" w:name="_Toc42154940"/>
      <w:bookmarkStart w:id="821" w:name="_Toc43391064"/>
      <w:bookmarkStart w:id="822" w:name="_Toc49951184"/>
      <w:r w:rsidRPr="00856026">
        <w:rPr>
          <w:lang w:bidi="ar-IQ"/>
        </w:rPr>
        <w:t>5.1.</w:t>
      </w:r>
      <w:r w:rsidR="001A5025">
        <w:rPr>
          <w:lang w:bidi="ar-IQ"/>
        </w:rPr>
        <w:t>4</w:t>
      </w:r>
      <w:r w:rsidRPr="00856026">
        <w:rPr>
          <w:lang w:bidi="ar-IQ"/>
        </w:rPr>
        <w:tab/>
        <w:t>CHF selection</w:t>
      </w:r>
      <w:bookmarkEnd w:id="818"/>
      <w:bookmarkEnd w:id="819"/>
      <w:bookmarkEnd w:id="820"/>
      <w:bookmarkEnd w:id="821"/>
      <w:bookmarkEnd w:id="822"/>
    </w:p>
    <w:p w14:paraId="31877FAD" w14:textId="05E0C485" w:rsidR="001346E4" w:rsidDel="001E218A" w:rsidRDefault="001346E4">
      <w:pPr>
        <w:rPr>
          <w:del w:id="823" w:author="S5-204605" w:date="2020-08-28T16:49:00Z"/>
          <w:lang w:bidi="ar-IQ"/>
        </w:rPr>
      </w:pPr>
      <w:r w:rsidRPr="00856026">
        <w:rPr>
          <w:lang w:bidi="ar-IQ"/>
        </w:rPr>
        <w:t xml:space="preserve">The CHF </w:t>
      </w:r>
      <w:del w:id="824" w:author="S5-204605" w:date="2020-08-28T16:48:00Z">
        <w:r w:rsidRPr="00856026" w:rsidDel="001E218A">
          <w:delText xml:space="preserve">address(es) </w:delText>
        </w:r>
      </w:del>
      <w:r w:rsidRPr="00856026">
        <w:rPr>
          <w:lang w:bidi="ar-IQ"/>
        </w:rPr>
        <w:t>selection</w:t>
      </w:r>
      <w:r>
        <w:rPr>
          <w:lang w:bidi="ar-IQ"/>
        </w:rPr>
        <w:t xml:space="preserve"> by the </w:t>
      </w:r>
      <w:del w:id="825" w:author="S5-204605" w:date="2020-08-28T16:48:00Z">
        <w:r w:rsidDel="001E218A">
          <w:rPr>
            <w:lang w:bidi="ar-IQ"/>
          </w:rPr>
          <w:delText xml:space="preserve">Service </w:delText>
        </w:r>
      </w:del>
      <w:ins w:id="826" w:author="S5-204605" w:date="2020-08-28T16:48:00Z">
        <w:r w:rsidR="001E218A">
          <w:rPr>
            <w:lang w:bidi="ar-IQ"/>
          </w:rPr>
          <w:t xml:space="preserve">MnS </w:t>
        </w:r>
      </w:ins>
      <w:r>
        <w:rPr>
          <w:lang w:bidi="ar-IQ"/>
        </w:rPr>
        <w:t>Producer (CTF)</w:t>
      </w:r>
      <w:ins w:id="827" w:author="S5-204605" w:date="2020-08-28T16:49:00Z">
        <w:r w:rsidR="001E218A">
          <w:rPr>
            <w:lang w:bidi="ar-IQ"/>
          </w:rPr>
          <w:t>/CEF</w:t>
        </w:r>
      </w:ins>
      <w:r>
        <w:rPr>
          <w:lang w:bidi="ar-IQ"/>
        </w:rPr>
        <w:t xml:space="preserve"> </w:t>
      </w:r>
      <w:del w:id="828" w:author="S5-204605" w:date="2020-08-28T16:49:00Z">
        <w:r w:rsidDel="001E218A">
          <w:rPr>
            <w:lang w:bidi="ar-IQ"/>
          </w:rPr>
          <w:delText>is based on pre-configured CHF address(s) in the Service Producer (CTF).</w:delText>
        </w:r>
      </w:del>
    </w:p>
    <w:p w14:paraId="3639D562" w14:textId="5392045F" w:rsidR="001346E4" w:rsidRDefault="001346E4">
      <w:pPr>
        <w:rPr>
          <w:lang w:bidi="ar-IQ"/>
        </w:rPr>
      </w:pPr>
      <w:del w:id="829" w:author="S5-204605" w:date="2020-08-28T16:49:00Z">
        <w:r w:rsidRPr="00856026" w:rsidDel="001E218A">
          <w:rPr>
            <w:lang w:bidi="ar-IQ"/>
          </w:rPr>
          <w:delText xml:space="preserve">The CHF </w:delText>
        </w:r>
        <w:r w:rsidRPr="00856026" w:rsidDel="001E218A">
          <w:delText xml:space="preserve">address(es) </w:delText>
        </w:r>
        <w:r w:rsidRPr="00856026" w:rsidDel="001E218A">
          <w:rPr>
            <w:lang w:bidi="ar-IQ"/>
          </w:rPr>
          <w:delText>selection</w:delText>
        </w:r>
        <w:r w:rsidDel="001E218A">
          <w:rPr>
            <w:lang w:bidi="ar-IQ"/>
          </w:rPr>
          <w:delText xml:space="preserve"> by the C</w:delText>
        </w:r>
      </w:del>
      <w:ins w:id="830" w:author="S5-204601" w:date="2020-08-28T16:29:00Z">
        <w:del w:id="831" w:author="S5-204605" w:date="2020-08-28T16:49:00Z">
          <w:r w:rsidR="00E15F66" w:rsidDel="001E218A">
            <w:rPr>
              <w:lang w:bidi="ar-IQ"/>
            </w:rPr>
            <w:delText>E</w:delText>
          </w:r>
        </w:del>
      </w:ins>
      <w:del w:id="832" w:author="S5-204605" w:date="2020-08-28T16:49:00Z">
        <w:r w:rsidDel="001E218A">
          <w:rPr>
            <w:lang w:bidi="ar-IQ"/>
          </w:rPr>
          <w:delText xml:space="preserve">SIF </w:delText>
        </w:r>
      </w:del>
      <w:r>
        <w:rPr>
          <w:lang w:bidi="ar-IQ"/>
        </w:rPr>
        <w:t>is based on the following options</w:t>
      </w:r>
      <w:ins w:id="833" w:author="S5-204605" w:date="2020-08-28T16:49:00Z">
        <w:r w:rsidR="001E218A">
          <w:rPr>
            <w:lang w:bidi="ar-IQ"/>
          </w:rPr>
          <w:t xml:space="preserve"> and with this priority order (highest to lowest)</w:t>
        </w:r>
      </w:ins>
      <w:r>
        <w:rPr>
          <w:lang w:bidi="ar-IQ"/>
        </w:rPr>
        <w:t>:</w:t>
      </w:r>
    </w:p>
    <w:p w14:paraId="63BBD9A8" w14:textId="77777777" w:rsidR="001346E4" w:rsidRDefault="001346E4" w:rsidP="001346E4">
      <w:pPr>
        <w:pStyle w:val="B1"/>
        <w:rPr>
          <w:lang w:bidi="ar-IQ"/>
        </w:rPr>
      </w:pPr>
      <w:r>
        <w:t>-</w:t>
      </w:r>
      <w:r>
        <w:tab/>
      </w:r>
      <w:r w:rsidRPr="004C20DA">
        <w:rPr>
          <w:lang w:bidi="ar-IQ"/>
        </w:rPr>
        <w:t>NRF based discovery</w:t>
      </w:r>
      <w:r>
        <w:rPr>
          <w:rFonts w:hint="eastAsia"/>
          <w:lang w:eastAsia="zh-CN" w:bidi="ar-IQ"/>
        </w:rPr>
        <w:t>;</w:t>
      </w:r>
      <w:r w:rsidRPr="004C20DA">
        <w:rPr>
          <w:lang w:bidi="ar-IQ"/>
        </w:rPr>
        <w:t xml:space="preserve"> </w:t>
      </w:r>
    </w:p>
    <w:p w14:paraId="3899DFB1" w14:textId="694DDB44" w:rsidR="001346E4" w:rsidRDefault="001346E4" w:rsidP="001346E4">
      <w:pPr>
        <w:pStyle w:val="B1"/>
      </w:pPr>
      <w:r>
        <w:t>-</w:t>
      </w:r>
      <w:r>
        <w:tab/>
        <w:t>pre-configured CHF address(s)</w:t>
      </w:r>
      <w:del w:id="834" w:author="S5-204605" w:date="2020-08-28T16:50:00Z">
        <w:r w:rsidDel="001E218A">
          <w:delText xml:space="preserve"> in the </w:delText>
        </w:r>
        <w:r w:rsidR="00060BBF" w:rsidDel="001E218A">
          <w:delText>C</w:delText>
        </w:r>
      </w:del>
      <w:ins w:id="835" w:author="S5-204601" w:date="2020-08-28T16:29:00Z">
        <w:del w:id="836" w:author="S5-204605" w:date="2020-08-28T16:50:00Z">
          <w:r w:rsidR="00E15F66" w:rsidDel="001E218A">
            <w:delText>E</w:delText>
          </w:r>
        </w:del>
      </w:ins>
      <w:del w:id="837" w:author="S5-204605" w:date="2020-08-28T16:50:00Z">
        <w:r w:rsidR="00060BBF" w:rsidDel="001E218A">
          <w:delText>SIF</w:delText>
        </w:r>
      </w:del>
      <w:r>
        <w:t>.</w:t>
      </w:r>
    </w:p>
    <w:p w14:paraId="7AF9E139" w14:textId="77777777" w:rsidR="001346E4" w:rsidRDefault="001346E4" w:rsidP="00E37CF5">
      <w:pPr>
        <w:pStyle w:val="EditorsNote"/>
        <w:rPr>
          <w:lang w:eastAsia="zh-CN"/>
        </w:rPr>
      </w:pPr>
    </w:p>
    <w:p w14:paraId="35081445" w14:textId="77777777" w:rsidR="00152607" w:rsidRDefault="00152607" w:rsidP="00152607">
      <w:pPr>
        <w:pStyle w:val="Heading2"/>
      </w:pPr>
      <w:bookmarkStart w:id="838" w:name="_Toc20205474"/>
      <w:bookmarkStart w:id="839" w:name="_Toc27579450"/>
      <w:bookmarkStart w:id="840" w:name="_Toc36045391"/>
      <w:bookmarkStart w:id="841" w:name="_Toc36049271"/>
      <w:bookmarkStart w:id="842" w:name="_Toc36112490"/>
      <w:bookmarkStart w:id="843" w:name="_Toc42154941"/>
      <w:bookmarkStart w:id="844" w:name="_Toc43391065"/>
      <w:bookmarkStart w:id="845" w:name="_Toc49951185"/>
      <w:r w:rsidRPr="00424394">
        <w:t>5.2</w:t>
      </w:r>
      <w:r w:rsidRPr="00424394">
        <w:tab/>
      </w:r>
      <w:r w:rsidRPr="00364702">
        <w:t xml:space="preserve">Network Slice </w:t>
      </w:r>
      <w:r>
        <w:t xml:space="preserve">Management </w:t>
      </w:r>
      <w:r w:rsidRPr="00424394">
        <w:t>charging scenarios</w:t>
      </w:r>
      <w:bookmarkEnd w:id="838"/>
      <w:bookmarkEnd w:id="839"/>
      <w:bookmarkEnd w:id="840"/>
      <w:bookmarkEnd w:id="841"/>
      <w:bookmarkEnd w:id="842"/>
      <w:bookmarkEnd w:id="843"/>
      <w:bookmarkEnd w:id="844"/>
      <w:bookmarkEnd w:id="845"/>
    </w:p>
    <w:p w14:paraId="11FE7189" w14:textId="77777777" w:rsidR="00152607" w:rsidRPr="00F226F4" w:rsidRDefault="00152607" w:rsidP="00152607">
      <w:pPr>
        <w:pStyle w:val="Heading3"/>
        <w:rPr>
          <w:lang w:val="x-none"/>
        </w:rPr>
      </w:pPr>
      <w:bookmarkStart w:id="846" w:name="_Toc34396087"/>
      <w:bookmarkStart w:id="847" w:name="_Toc42154942"/>
      <w:bookmarkStart w:id="848" w:name="_Toc43391066"/>
      <w:bookmarkStart w:id="849" w:name="_Toc49951186"/>
      <w:r w:rsidRPr="00F226F4">
        <w:t>5.2.1</w:t>
      </w:r>
      <w:r w:rsidRPr="00F226F4">
        <w:tab/>
        <w:t>Basic principles</w:t>
      </w:r>
      <w:bookmarkEnd w:id="846"/>
      <w:bookmarkEnd w:id="847"/>
      <w:bookmarkEnd w:id="848"/>
      <w:bookmarkEnd w:id="849"/>
    </w:p>
    <w:p w14:paraId="69565FC5" w14:textId="77777777" w:rsidR="00152607" w:rsidRPr="00F226F4" w:rsidRDefault="00152607" w:rsidP="00152607">
      <w:pPr>
        <w:pStyle w:val="Heading4"/>
        <w:rPr>
          <w:lang w:bidi="ar-IQ"/>
        </w:rPr>
      </w:pPr>
      <w:bookmarkStart w:id="850" w:name="_Toc34396088"/>
      <w:bookmarkStart w:id="851" w:name="_Toc42154943"/>
      <w:bookmarkStart w:id="852" w:name="_Toc43391067"/>
      <w:bookmarkStart w:id="853" w:name="_Toc49951187"/>
      <w:r w:rsidRPr="00F226F4">
        <w:rPr>
          <w:lang w:bidi="ar-IQ"/>
        </w:rPr>
        <w:t>5.2.1.1</w:t>
      </w:r>
      <w:r w:rsidRPr="00F226F4">
        <w:rPr>
          <w:lang w:bidi="ar-IQ"/>
        </w:rPr>
        <w:tab/>
        <w:t>General</w:t>
      </w:r>
      <w:bookmarkEnd w:id="850"/>
      <w:bookmarkEnd w:id="851"/>
      <w:bookmarkEnd w:id="852"/>
      <w:bookmarkEnd w:id="853"/>
    </w:p>
    <w:p w14:paraId="31A501F4" w14:textId="4DCBC1ED" w:rsidR="00152607" w:rsidRDefault="00152607" w:rsidP="00152607">
      <w:pPr>
        <w:rPr>
          <w:lang w:bidi="ar-IQ"/>
        </w:rPr>
      </w:pPr>
      <w:r>
        <w:t xml:space="preserve">Network Slice Management </w:t>
      </w:r>
      <w:r w:rsidRPr="00424394">
        <w:t xml:space="preserve">charging </w:t>
      </w:r>
      <w:r>
        <w:t xml:space="preserve">is performed by the </w:t>
      </w:r>
      <w:r w:rsidR="007B7A9A">
        <w:rPr>
          <w:lang w:eastAsia="zh-CN"/>
        </w:rPr>
        <w:t>Service P</w:t>
      </w:r>
      <w:r>
        <w:rPr>
          <w:lang w:eastAsia="zh-CN"/>
        </w:rPr>
        <w:t>roducer</w:t>
      </w:r>
      <w:r>
        <w:t xml:space="preserve"> </w:t>
      </w:r>
      <w:r w:rsidR="007B7A9A">
        <w:rPr>
          <w:lang w:eastAsia="zh-CN"/>
        </w:rPr>
        <w:t>(CTF)</w:t>
      </w:r>
      <w:r w:rsidR="005B4F74">
        <w:rPr>
          <w:lang w:eastAsia="zh-CN"/>
        </w:rPr>
        <w:t xml:space="preserve"> </w:t>
      </w:r>
      <w:r>
        <w:t xml:space="preserve">of provisioning MnS </w:t>
      </w:r>
      <w:r w:rsidR="005B4F74">
        <w:rPr>
          <w:lang w:eastAsia="zh-CN"/>
        </w:rPr>
        <w:t xml:space="preserve">or the </w:t>
      </w:r>
      <w:r w:rsidR="005B4F74">
        <w:t>C</w:t>
      </w:r>
      <w:ins w:id="854" w:author="S5-204601" w:date="2020-08-28T16:29:00Z">
        <w:r w:rsidR="00E15F66">
          <w:t>E</w:t>
        </w:r>
      </w:ins>
      <w:del w:id="855" w:author="S5-204601" w:date="2020-08-28T16:29:00Z">
        <w:r w:rsidR="005B4F74" w:rsidDel="00E15F66">
          <w:delText>SI</w:delText>
        </w:r>
      </w:del>
      <w:r w:rsidR="005B4F74">
        <w:t xml:space="preserve">F </w:t>
      </w:r>
      <w:r>
        <w:t>interacting with CHF using Nchf specified in TS 32.290 [50] and TS 32.291 [51].</w:t>
      </w:r>
      <w:r w:rsidR="00060BBF">
        <w:t xml:space="preserve"> </w:t>
      </w:r>
      <w:r>
        <w:t xml:space="preserve">In order to provide the data required for the charging management activities outlined in TS 32.240 [1], the </w:t>
      </w:r>
      <w:del w:id="856" w:author="S5-204601" w:date="2020-08-28T16:33:00Z">
        <w:r w:rsidR="007B7A9A" w:rsidRPr="007B7A9A" w:rsidDel="004914DE">
          <w:rPr>
            <w:lang w:eastAsia="zh-CN"/>
          </w:rPr>
          <w:delText xml:space="preserve"> </w:delText>
        </w:r>
      </w:del>
      <w:r w:rsidR="007B7A9A">
        <w:rPr>
          <w:lang w:eastAsia="zh-CN"/>
        </w:rPr>
        <w:t>Service</w:t>
      </w:r>
      <w:r>
        <w:rPr>
          <w:lang w:eastAsia="zh-CN"/>
        </w:rPr>
        <w:t xml:space="preserve"> </w:t>
      </w:r>
      <w:r w:rsidR="007B7A9A">
        <w:rPr>
          <w:lang w:eastAsia="zh-CN"/>
        </w:rPr>
        <w:t>P</w:t>
      </w:r>
      <w:r>
        <w:rPr>
          <w:lang w:eastAsia="zh-CN"/>
        </w:rPr>
        <w:t>roducer</w:t>
      </w:r>
      <w:r w:rsidRPr="004E6A5B">
        <w:rPr>
          <w:lang w:bidi="ar-IQ"/>
        </w:rPr>
        <w:t xml:space="preserve"> </w:t>
      </w:r>
      <w:r w:rsidR="007B7A9A">
        <w:rPr>
          <w:lang w:eastAsia="zh-CN"/>
        </w:rPr>
        <w:t>(CTF)</w:t>
      </w:r>
      <w:r w:rsidR="005B4F74">
        <w:rPr>
          <w:lang w:eastAsia="zh-CN"/>
        </w:rPr>
        <w:t xml:space="preserve"> </w:t>
      </w:r>
      <w:r w:rsidR="005B4F74">
        <w:rPr>
          <w:lang w:bidi="ar-IQ"/>
        </w:rPr>
        <w:t>or C</w:t>
      </w:r>
      <w:ins w:id="857" w:author="S5-204601" w:date="2020-08-28T16:29:00Z">
        <w:r w:rsidR="00E15F66">
          <w:rPr>
            <w:lang w:bidi="ar-IQ"/>
          </w:rPr>
          <w:t>E</w:t>
        </w:r>
      </w:ins>
      <w:del w:id="858" w:author="S5-204601" w:date="2020-08-28T16:29:00Z">
        <w:r w:rsidR="005B4F74" w:rsidDel="00E15F66">
          <w:rPr>
            <w:lang w:bidi="ar-IQ"/>
          </w:rPr>
          <w:delText>SI</w:delText>
        </w:r>
      </w:del>
      <w:r w:rsidR="005B4F74">
        <w:rPr>
          <w:lang w:bidi="ar-IQ"/>
        </w:rPr>
        <w:t>F</w:t>
      </w:r>
      <w:r w:rsidR="005B4F74">
        <w:t xml:space="preserve"> </w:t>
      </w:r>
      <w:r>
        <w:t xml:space="preserve">shall be able to perform converged charging for provisioning MnS when consumed by MnS consumer for NSI allocation, modification and deallocation. </w:t>
      </w:r>
    </w:p>
    <w:p w14:paraId="2248AB02" w14:textId="5C865522" w:rsidR="00152607" w:rsidRDefault="00152607" w:rsidP="00152607">
      <w:r>
        <w:t xml:space="preserve">The </w:t>
      </w:r>
      <w:r w:rsidR="007B7A9A">
        <w:rPr>
          <w:lang w:eastAsia="zh-CN"/>
        </w:rPr>
        <w:t>Service P</w:t>
      </w:r>
      <w:r>
        <w:rPr>
          <w:lang w:eastAsia="zh-CN"/>
        </w:rPr>
        <w:t>roducer</w:t>
      </w:r>
      <w:r w:rsidRPr="004E6A5B">
        <w:rPr>
          <w:lang w:bidi="ar-IQ"/>
        </w:rPr>
        <w:t xml:space="preserve"> </w:t>
      </w:r>
      <w:r w:rsidR="007B7A9A">
        <w:rPr>
          <w:lang w:eastAsia="zh-CN"/>
        </w:rPr>
        <w:t>(CTF)</w:t>
      </w:r>
      <w:r w:rsidR="005B4F74">
        <w:rPr>
          <w:lang w:eastAsia="zh-CN"/>
        </w:rPr>
        <w:t xml:space="preserve"> </w:t>
      </w:r>
      <w:r>
        <w:t>of provisioning MnS</w:t>
      </w:r>
      <w:r w:rsidR="005B4F74">
        <w:t xml:space="preserve"> or C</w:t>
      </w:r>
      <w:ins w:id="859" w:author="S5-204601" w:date="2020-08-28T16:29:00Z">
        <w:r w:rsidR="00E15F66">
          <w:t>E</w:t>
        </w:r>
      </w:ins>
      <w:del w:id="860" w:author="S5-204601" w:date="2020-08-28T16:29:00Z">
        <w:r w:rsidR="005B4F74" w:rsidDel="00E15F66">
          <w:delText>SI</w:delText>
        </w:r>
      </w:del>
      <w:r w:rsidR="005B4F74">
        <w:t>F</w:t>
      </w:r>
      <w:r>
        <w:t xml:space="preserve"> shall be able </w:t>
      </w:r>
      <w:r>
        <w:rPr>
          <w:lang w:bidi="ar-IQ"/>
        </w:rPr>
        <w:t xml:space="preserve">to perform converged charging </w:t>
      </w:r>
      <w:r>
        <w:t xml:space="preserve">by interacting with CHF, for charging data related to Network Slice Management. </w:t>
      </w:r>
      <w:r>
        <w:rPr>
          <w:lang w:eastAsia="zh-CN"/>
        </w:rPr>
        <w:t>The</w:t>
      </w:r>
      <w:r>
        <w:t xml:space="preserve"> Charging Data Request and Charging Data Response are exchanged between the </w:t>
      </w:r>
      <w:r w:rsidR="007B7A9A">
        <w:rPr>
          <w:lang w:eastAsia="zh-CN"/>
        </w:rPr>
        <w:t>Service P</w:t>
      </w:r>
      <w:r>
        <w:rPr>
          <w:lang w:eastAsia="zh-CN"/>
        </w:rPr>
        <w:t>roducer</w:t>
      </w:r>
      <w:r w:rsidR="007B7A9A">
        <w:rPr>
          <w:lang w:eastAsia="zh-CN"/>
        </w:rPr>
        <w:t xml:space="preserve"> </w:t>
      </w:r>
      <w:r w:rsidR="007B7A9A" w:rsidRPr="007B7A9A">
        <w:rPr>
          <w:lang w:eastAsia="zh-CN"/>
        </w:rPr>
        <w:t>(CTF)</w:t>
      </w:r>
      <w:r>
        <w:t xml:space="preserve"> and the CHF</w:t>
      </w:r>
      <w:r w:rsidR="005B4F74">
        <w:t xml:space="preserve"> or between the C</w:t>
      </w:r>
      <w:ins w:id="861" w:author="S5-204601" w:date="2020-08-28T16:32:00Z">
        <w:r w:rsidR="004914DE">
          <w:t>E</w:t>
        </w:r>
      </w:ins>
      <w:del w:id="862" w:author="S5-204601" w:date="2020-08-28T16:32:00Z">
        <w:r w:rsidR="005B4F74" w:rsidDel="004914DE">
          <w:delText>SI</w:delText>
        </w:r>
      </w:del>
      <w:r w:rsidR="005B4F74">
        <w:t>F and the CHF</w:t>
      </w:r>
      <w:r>
        <w:t xml:space="preserve">, based on PEC scenarios specified in TS 32.290 [50]. The Charging Data Request is issued by the </w:t>
      </w:r>
      <w:r w:rsidR="007B7A9A">
        <w:rPr>
          <w:lang w:eastAsia="zh-CN"/>
        </w:rPr>
        <w:t>Service P</w:t>
      </w:r>
      <w:r>
        <w:rPr>
          <w:lang w:eastAsia="zh-CN"/>
        </w:rPr>
        <w:t>roducer</w:t>
      </w:r>
      <w:r>
        <w:t xml:space="preserve"> </w:t>
      </w:r>
      <w:r w:rsidR="007B7A9A">
        <w:rPr>
          <w:lang w:eastAsia="zh-CN"/>
        </w:rPr>
        <w:t xml:space="preserve">(CTF) </w:t>
      </w:r>
      <w:r w:rsidR="005B4F74">
        <w:t>or C</w:t>
      </w:r>
      <w:ins w:id="863" w:author="S5-204601" w:date="2020-08-28T16:30:00Z">
        <w:r w:rsidR="004914DE">
          <w:t>E</w:t>
        </w:r>
      </w:ins>
      <w:del w:id="864" w:author="S5-204601" w:date="2020-08-28T16:31:00Z">
        <w:r w:rsidR="005B4F74" w:rsidDel="004914DE">
          <w:delText>SI</w:delText>
        </w:r>
      </w:del>
      <w:r w:rsidR="005B4F74">
        <w:t xml:space="preserve">F </w:t>
      </w:r>
      <w:r>
        <w:t xml:space="preserve">towards the CHF when certain conditions (chargeable events) are met. </w:t>
      </w:r>
    </w:p>
    <w:p w14:paraId="59B314D3" w14:textId="342D5C81" w:rsidR="005B4F74" w:rsidRDefault="005B4F74" w:rsidP="00152607">
      <w:r>
        <w:rPr>
          <w:color w:val="000000"/>
        </w:rPr>
        <w:t>The C</w:t>
      </w:r>
      <w:ins w:id="865" w:author="S5-204601" w:date="2020-08-28T16:29:00Z">
        <w:r w:rsidR="00E15F66">
          <w:rPr>
            <w:color w:val="000000"/>
          </w:rPr>
          <w:t>E</w:t>
        </w:r>
      </w:ins>
      <w:del w:id="866" w:author="S5-204601" w:date="2020-08-28T16:30:00Z">
        <w:r w:rsidDel="00E15F66">
          <w:rPr>
            <w:color w:val="000000"/>
          </w:rPr>
          <w:delText>SI</w:delText>
        </w:r>
      </w:del>
      <w:r>
        <w:rPr>
          <w:color w:val="000000"/>
        </w:rPr>
        <w:t>F shall be able to consume services related to provisioning MnS events, defined in TS 28.531 [252], for collecting charging information related to Network Slice Management.</w:t>
      </w:r>
    </w:p>
    <w:p w14:paraId="58D53C80" w14:textId="6549C262" w:rsidR="00152607" w:rsidRDefault="00152607" w:rsidP="00152607">
      <w:r>
        <w:t xml:space="preserve">The contents and purpose of each charging event </w:t>
      </w:r>
      <w:r>
        <w:rPr>
          <w:lang w:bidi="ar-IQ"/>
        </w:rPr>
        <w:t>that triggers interaction with CHF,</w:t>
      </w:r>
      <w:r>
        <w:t xml:space="preserve"> as well as the chargeable events that trigger them, are described in clauses 5.2.2.</w:t>
      </w:r>
    </w:p>
    <w:p w14:paraId="077ECD00" w14:textId="77777777" w:rsidR="00152607" w:rsidRDefault="00152607" w:rsidP="00152607">
      <w:r>
        <w:t>A detailed formal description of the converged charging parameters to CHF defined in the present document can be found in TS 32.291 [51].</w:t>
      </w:r>
    </w:p>
    <w:p w14:paraId="268B2BF4" w14:textId="77777777" w:rsidR="00152607" w:rsidRDefault="00152607" w:rsidP="00152607">
      <w:pPr>
        <w:rPr>
          <w:lang w:bidi="ar-IQ"/>
        </w:rPr>
      </w:pPr>
      <w:r>
        <w:rPr>
          <w:lang w:bidi="ar-IQ"/>
        </w:rPr>
        <w:t xml:space="preserve">A detailed formal description of the CDR parameters defined in the present document </w:t>
      </w:r>
      <w:r>
        <w:t>can be</w:t>
      </w:r>
      <w:r>
        <w:rPr>
          <w:lang w:bidi="ar-IQ"/>
        </w:rPr>
        <w:t xml:space="preserve"> found in TS 32.298 [57].</w:t>
      </w:r>
    </w:p>
    <w:p w14:paraId="59C3642C" w14:textId="6095DE8C" w:rsidR="005B4F74" w:rsidRDefault="005B4F74" w:rsidP="005B4F74">
      <w:pPr>
        <w:rPr>
          <w:lang w:eastAsia="zh-CN"/>
        </w:rPr>
      </w:pPr>
      <w:r w:rsidRPr="006F2B89">
        <w:lastRenderedPageBreak/>
        <w:t xml:space="preserve">Whether </w:t>
      </w:r>
      <w:r>
        <w:t xml:space="preserve">network slice </w:t>
      </w:r>
      <w:r w:rsidRPr="006F2B89">
        <w:t>management charging is active is configu</w:t>
      </w:r>
      <w:r>
        <w:t>r</w:t>
      </w:r>
      <w:r w:rsidRPr="006F2B89">
        <w:t xml:space="preserve">ed in MnS producer or </w:t>
      </w:r>
      <w:r>
        <w:t>C</w:t>
      </w:r>
      <w:ins w:id="867" w:author="S5-204601" w:date="2020-08-28T16:32:00Z">
        <w:r w:rsidR="004914DE">
          <w:t>E</w:t>
        </w:r>
      </w:ins>
      <w:del w:id="868" w:author="S5-204601" w:date="2020-08-28T16:32:00Z">
        <w:r w:rsidDel="004914DE">
          <w:delText>SI</w:delText>
        </w:r>
      </w:del>
      <w:r>
        <w:t>F</w:t>
      </w:r>
      <w:r w:rsidRPr="006F2B89">
        <w:t>.</w:t>
      </w:r>
      <w:r>
        <w:t xml:space="preserve"> </w:t>
      </w:r>
    </w:p>
    <w:p w14:paraId="247FAD60" w14:textId="31B64800" w:rsidR="00B908BA" w:rsidRPr="00AE5FF6" w:rsidDel="006C45D6" w:rsidRDefault="00B908BA" w:rsidP="00B908BA">
      <w:pPr>
        <w:pStyle w:val="EditorsNote"/>
        <w:rPr>
          <w:del w:id="869" w:author="S5-204060" w:date="2020-08-28T16:24:00Z"/>
          <w:lang w:eastAsia="zh-CN"/>
        </w:rPr>
      </w:pPr>
      <w:bookmarkStart w:id="870" w:name="_Toc34396089"/>
      <w:del w:id="871" w:author="S5-204060" w:date="2020-08-28T16:24:00Z">
        <w:r w:rsidRPr="00AE5FF6" w:rsidDel="006C45D6">
          <w:delText>Editor's Note: Configuration in Service Producer (CTF)/CSIF may be updated by the CHF is ffs</w:delText>
        </w:r>
        <w:r w:rsidRPr="00AE5FF6" w:rsidDel="006C45D6">
          <w:rPr>
            <w:rFonts w:hint="eastAsia"/>
            <w:lang w:eastAsia="zh-CN"/>
          </w:rPr>
          <w:delText>.</w:delText>
        </w:r>
      </w:del>
    </w:p>
    <w:p w14:paraId="453ADEA1" w14:textId="77777777" w:rsidR="00152607" w:rsidRPr="004A1918" w:rsidRDefault="00152607" w:rsidP="00152607">
      <w:pPr>
        <w:pStyle w:val="Heading4"/>
      </w:pPr>
      <w:bookmarkStart w:id="872" w:name="_Toc42154944"/>
      <w:bookmarkStart w:id="873" w:name="_Toc43391068"/>
      <w:bookmarkStart w:id="874" w:name="_Toc49951188"/>
      <w:r w:rsidRPr="004A1918">
        <w:t>5.2.1.2</w:t>
      </w:r>
      <w:r w:rsidRPr="004A1918">
        <w:tab/>
        <w:t xml:space="preserve">Applicable triggers </w:t>
      </w:r>
      <w:r w:rsidRPr="004A1918">
        <w:rPr>
          <w:lang w:eastAsia="zh-CN"/>
        </w:rPr>
        <w:t xml:space="preserve">in </w:t>
      </w:r>
      <w:bookmarkEnd w:id="870"/>
      <w:r w:rsidRPr="00364702">
        <w:t xml:space="preserve">Network Slice </w:t>
      </w:r>
      <w:r>
        <w:t>Management charging</w:t>
      </w:r>
      <w:bookmarkEnd w:id="872"/>
      <w:bookmarkEnd w:id="873"/>
      <w:bookmarkEnd w:id="874"/>
    </w:p>
    <w:p w14:paraId="7E7BB215" w14:textId="23C0E489" w:rsidR="00152607" w:rsidRPr="004A1918" w:rsidRDefault="00152607" w:rsidP="00152607">
      <w:pPr>
        <w:rPr>
          <w:lang w:bidi="ar-IQ"/>
        </w:rPr>
      </w:pPr>
      <w:r>
        <w:rPr>
          <w:lang w:eastAsia="zh-CN" w:bidi="ar-IQ"/>
        </w:rPr>
        <w:t xml:space="preserve">A set of trigger conditions are defined for the </w:t>
      </w:r>
      <w:ins w:id="875" w:author="S5-204627" w:date="2020-08-28T17:27:00Z">
        <w:r w:rsidR="00687AA9">
          <w:rPr>
            <w:lang w:eastAsia="zh-CN" w:bidi="ar-IQ"/>
          </w:rPr>
          <w:t>CEF</w:t>
        </w:r>
        <w:r w:rsidR="00687AA9" w:rsidRPr="00ED406B">
          <w:rPr>
            <w:lang w:eastAsia="zh-CN" w:bidi="ar-IQ"/>
          </w:rPr>
          <w:t xml:space="preserve"> or </w:t>
        </w:r>
      </w:ins>
      <w:r w:rsidR="00B417D7">
        <w:rPr>
          <w:lang w:eastAsia="zh-CN"/>
        </w:rPr>
        <w:t>Service P</w:t>
      </w:r>
      <w:r>
        <w:rPr>
          <w:lang w:eastAsia="zh-CN"/>
        </w:rPr>
        <w:t>roducer</w:t>
      </w:r>
      <w:r w:rsidR="00B417D7">
        <w:rPr>
          <w:lang w:eastAsia="zh-CN"/>
        </w:rPr>
        <w:t xml:space="preserve"> (CTF)</w:t>
      </w:r>
      <w:r>
        <w:rPr>
          <w:lang w:eastAsia="zh-CN" w:bidi="ar-IQ"/>
        </w:rPr>
        <w:t xml:space="preserve"> to invoke a Charging Data Request [Event] towards the CHF.</w:t>
      </w:r>
    </w:p>
    <w:p w14:paraId="6A6BC989" w14:textId="467C624A" w:rsidR="00152607" w:rsidRDefault="00152607" w:rsidP="00152607">
      <w:pPr>
        <w:rPr>
          <w:lang w:bidi="ar-IQ"/>
        </w:rPr>
      </w:pPr>
      <w:r>
        <w:rPr>
          <w:lang w:bidi="ar-IQ"/>
        </w:rPr>
        <w:t>Table 5.2.1.2</w:t>
      </w:r>
      <w:r w:rsidR="0040348A">
        <w:rPr>
          <w:lang w:bidi="ar-IQ"/>
        </w:rPr>
        <w:t>.</w:t>
      </w:r>
      <w:r>
        <w:rPr>
          <w:lang w:bidi="ar-IQ"/>
        </w:rPr>
        <w:t xml:space="preserve">1 summarizes the set of default trigger conditions and their category which shall be supported by the </w:t>
      </w:r>
      <w:ins w:id="876" w:author="S5-204627" w:date="2020-08-28T17:28:00Z">
        <w:r w:rsidR="00687AA9">
          <w:rPr>
            <w:lang w:bidi="ar-IQ"/>
          </w:rPr>
          <w:t>CEF</w:t>
        </w:r>
        <w:r w:rsidR="00687AA9" w:rsidRPr="00ED406B">
          <w:rPr>
            <w:lang w:bidi="ar-IQ"/>
          </w:rPr>
          <w:t xml:space="preserve"> or</w:t>
        </w:r>
        <w:r w:rsidR="00687AA9">
          <w:rPr>
            <w:lang w:bidi="ar-IQ"/>
          </w:rPr>
          <w:t xml:space="preserve"> </w:t>
        </w:r>
      </w:ins>
      <w:r w:rsidR="00B417D7">
        <w:rPr>
          <w:lang w:eastAsia="zh-CN"/>
        </w:rPr>
        <w:t>Service P</w:t>
      </w:r>
      <w:r>
        <w:rPr>
          <w:lang w:eastAsia="zh-CN"/>
        </w:rPr>
        <w:t>roducer</w:t>
      </w:r>
      <w:r w:rsidR="00B417D7">
        <w:rPr>
          <w:lang w:eastAsia="zh-CN"/>
        </w:rPr>
        <w:t xml:space="preserve"> (CTF)</w:t>
      </w:r>
      <w:r>
        <w:rPr>
          <w:lang w:bidi="ar-IQ"/>
        </w:rPr>
        <w:t>.</w:t>
      </w:r>
    </w:p>
    <w:p w14:paraId="441F7AFD" w14:textId="0CDF0A06" w:rsidR="00152607" w:rsidRDefault="00152607" w:rsidP="00152607">
      <w:pPr>
        <w:pStyle w:val="TH"/>
      </w:pPr>
      <w:r>
        <w:t xml:space="preserve">Table 5.2.1.2.1: Default </w:t>
      </w:r>
      <w:r>
        <w:rPr>
          <w:lang w:bidi="ar-IQ"/>
        </w:rPr>
        <w:t xml:space="preserve">Trigger conditions </w:t>
      </w:r>
      <w:r>
        <w:t xml:space="preserve">in </w:t>
      </w:r>
      <w:ins w:id="877" w:author="S5-204627" w:date="2020-08-28T17:28:00Z">
        <w:r w:rsidR="00687AA9">
          <w:t>CEF</w:t>
        </w:r>
        <w:r w:rsidR="00687AA9" w:rsidRPr="00ED406B">
          <w:t xml:space="preserve"> or </w:t>
        </w:r>
      </w:ins>
      <w:r w:rsidR="00B417D7">
        <w:rPr>
          <w:lang w:eastAsia="zh-CN"/>
        </w:rPr>
        <w:t>Service P</w:t>
      </w:r>
      <w:r>
        <w:rPr>
          <w:lang w:eastAsia="zh-CN"/>
        </w:rPr>
        <w:t>roducer</w:t>
      </w:r>
      <w:r w:rsidR="00B417D7">
        <w:rPr>
          <w:lang w:eastAsia="zh-CN"/>
        </w:rPr>
        <w:t xml:space="preserve"> (CTF)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152607" w:rsidRPr="00F54B4D" w14:paraId="374E158B" w14:textId="77777777" w:rsidTr="0040348A">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06BE1D2C" w14:textId="77777777" w:rsidR="00152607" w:rsidRDefault="00152607" w:rsidP="0040348A">
            <w:pPr>
              <w:pStyle w:val="TAH"/>
              <w:rPr>
                <w:rFonts w:eastAsia="DengXian"/>
                <w:lang w:bidi="ar-IQ"/>
              </w:rPr>
            </w:pPr>
            <w:r>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671CB9E" w14:textId="77777777" w:rsidR="00152607" w:rsidRDefault="00152607" w:rsidP="0040348A">
            <w:pPr>
              <w:pStyle w:val="TAH"/>
              <w:rPr>
                <w:rFonts w:eastAsia="DengXian"/>
                <w:lang w:bidi="ar-IQ"/>
              </w:rPr>
            </w:pPr>
            <w:r>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169D53CD" w14:textId="77777777" w:rsidR="00152607" w:rsidRDefault="00152607" w:rsidP="0040348A">
            <w:pPr>
              <w:pStyle w:val="TAH"/>
              <w:rPr>
                <w:rFonts w:eastAsia="DengXian"/>
                <w:lang w:bidi="ar-IQ"/>
              </w:rPr>
            </w:pPr>
            <w:r>
              <w:rPr>
                <w:rFonts w:eastAsia="DengXian"/>
                <w:lang w:bidi="ar-IQ"/>
              </w:rPr>
              <w:t>Default category</w:t>
            </w:r>
          </w:p>
          <w:p w14:paraId="2CA4AC6D" w14:textId="77777777" w:rsidR="00152607" w:rsidRDefault="00152607" w:rsidP="0040348A">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447799FA" w14:textId="77777777" w:rsidR="00152607" w:rsidRDefault="00152607" w:rsidP="0040348A">
            <w:pPr>
              <w:pStyle w:val="TAH"/>
              <w:rPr>
                <w:rFonts w:eastAsia="DengXian"/>
                <w:lang w:bidi="ar-IQ"/>
              </w:rPr>
            </w:pPr>
            <w:r>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B5AF77E" w14:textId="77777777" w:rsidR="00152607" w:rsidRDefault="00152607" w:rsidP="0040348A">
            <w:pPr>
              <w:pStyle w:val="TAH"/>
              <w:rPr>
                <w:rFonts w:eastAsia="DengXian"/>
                <w:lang w:bidi="ar-IQ"/>
              </w:rPr>
            </w:pPr>
            <w:r>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2BD5774A" w14:textId="77777777" w:rsidR="00152607" w:rsidRDefault="00152607" w:rsidP="0040348A">
            <w:pPr>
              <w:pStyle w:val="TAH"/>
              <w:rPr>
                <w:rFonts w:eastAsia="DengXian"/>
                <w:lang w:bidi="ar-IQ"/>
              </w:rPr>
            </w:pPr>
            <w:r>
              <w:rPr>
                <w:rFonts w:eastAsia="DengXian"/>
                <w:lang w:bidi="ar-IQ"/>
              </w:rPr>
              <w:t>Message when "immediate reporting" category</w:t>
            </w:r>
          </w:p>
        </w:tc>
      </w:tr>
      <w:tr w:rsidR="00152607" w14:paraId="3637E96B"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499D5029" w14:textId="0B7318D3" w:rsidR="00152607" w:rsidRDefault="00B417D7" w:rsidP="0040348A">
            <w:pPr>
              <w:pStyle w:val="TAL"/>
            </w:pPr>
            <w:del w:id="878" w:author="S5-204627" w:date="2020-08-28T17:28:00Z">
              <w:r w:rsidDel="00687AA9">
                <w:rPr>
                  <w:rFonts w:eastAsia="DengXian"/>
                  <w:lang w:eastAsia="zh-CN"/>
                </w:rPr>
                <w:delText xml:space="preserve">Sending of </w:delText>
              </w:r>
              <w:r w:rsidR="00152607" w:rsidDel="00687AA9">
                <w:rPr>
                  <w:rFonts w:eastAsia="DengXian"/>
                  <w:lang w:eastAsia="zh-CN"/>
                </w:rPr>
                <w:delText xml:space="preserve">NSI </w:delText>
              </w:r>
            </w:del>
            <w:r>
              <w:rPr>
                <w:rFonts w:eastAsia="DengXian"/>
                <w:lang w:eastAsia="zh-CN"/>
              </w:rPr>
              <w:t>Creation</w:t>
            </w:r>
            <w:r w:rsidR="00152607">
              <w:rPr>
                <w:rFonts w:eastAsia="DengXian"/>
                <w:lang w:eastAsia="zh-CN"/>
              </w:rPr>
              <w:t xml:space="preserve"> Response</w:t>
            </w:r>
            <w:ins w:id="879" w:author="S5-204627" w:date="2020-08-28T17:28:00Z">
              <w:r w:rsidR="00687AA9">
                <w:rPr>
                  <w:rFonts w:eastAsia="DengXian"/>
                  <w:lang w:eastAsia="zh-CN"/>
                </w:rPr>
                <w:t xml:space="preserve"> </w:t>
              </w:r>
              <w:r w:rsidR="00687AA9" w:rsidRPr="00ED406B">
                <w:rPr>
                  <w:rFonts w:eastAsia="DengXian"/>
                  <w:lang w:eastAsia="zh-CN"/>
                </w:rPr>
                <w:t>sent</w:t>
              </w:r>
            </w:ins>
          </w:p>
        </w:tc>
        <w:tc>
          <w:tcPr>
            <w:tcW w:w="1081" w:type="dxa"/>
            <w:tcBorders>
              <w:top w:val="single" w:sz="4" w:space="0" w:color="auto"/>
              <w:left w:val="single" w:sz="4" w:space="0" w:color="auto"/>
              <w:bottom w:val="single" w:sz="4" w:space="0" w:color="auto"/>
              <w:right w:val="single" w:sz="4" w:space="0" w:color="auto"/>
            </w:tcBorders>
            <w:hideMark/>
          </w:tcPr>
          <w:p w14:paraId="3319067E" w14:textId="77777777" w:rsidR="00152607" w:rsidRPr="004A1918" w:rsidRDefault="00152607" w:rsidP="0040348A">
            <w:pPr>
              <w:pStyle w:val="TAL"/>
              <w:jc w:val="center"/>
            </w:pPr>
            <w:r>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621AE231" w14:textId="77777777" w:rsidR="00152607" w:rsidRDefault="00152607" w:rsidP="0040348A">
            <w:pPr>
              <w:pStyle w:val="TAL"/>
              <w:jc w:val="cente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3C646A83" w14:textId="77777777" w:rsidR="00152607" w:rsidRDefault="00152607" w:rsidP="0040348A">
            <w:pPr>
              <w:pStyle w:val="TAL"/>
              <w:jc w:val="center"/>
              <w:rPr>
                <w:lang w:eastAsia="zh-CN"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7356EEF7" w14:textId="77777777" w:rsidR="00152607" w:rsidRDefault="00152607" w:rsidP="0040348A">
            <w:pPr>
              <w:pStyle w:val="TAL"/>
              <w:jc w:val="center"/>
              <w:rPr>
                <w:lang w:val="en-US"/>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91A6F97" w14:textId="77777777" w:rsidR="00152607" w:rsidRDefault="00152607" w:rsidP="0040348A">
            <w:pPr>
              <w:pStyle w:val="TAL"/>
            </w:pPr>
            <w:r>
              <w:rPr>
                <w:rFonts w:eastAsia="DengXian"/>
                <w:lang w:bidi="ar-IQ"/>
              </w:rPr>
              <w:t>Charging Data Request [Event]</w:t>
            </w:r>
          </w:p>
        </w:tc>
      </w:tr>
      <w:tr w:rsidR="00152607" w14:paraId="633E88F6"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1A02877D" w14:textId="3AB517D4" w:rsidR="00152607" w:rsidRDefault="00B417D7" w:rsidP="0040348A">
            <w:pPr>
              <w:pStyle w:val="TAL"/>
              <w:rPr>
                <w:rFonts w:eastAsia="DengXian"/>
                <w:lang w:eastAsia="zh-CN"/>
              </w:rPr>
            </w:pPr>
            <w:del w:id="880" w:author="S5-204627" w:date="2020-08-28T17:28:00Z">
              <w:r w:rsidDel="00687AA9">
                <w:rPr>
                  <w:rFonts w:eastAsia="DengXian"/>
                  <w:lang w:eastAsia="zh-CN"/>
                </w:rPr>
                <w:delText xml:space="preserve">Sending of </w:delText>
              </w:r>
            </w:del>
            <w:r w:rsidR="00152607">
              <w:rPr>
                <w:rFonts w:eastAsia="DengXian"/>
                <w:lang w:eastAsia="zh-CN"/>
              </w:rPr>
              <w:t>NSI Modification Response</w:t>
            </w:r>
            <w:ins w:id="881" w:author="S5-204627" w:date="2020-08-28T17:28:00Z">
              <w:r w:rsidR="00687AA9">
                <w:rPr>
                  <w:rFonts w:eastAsia="DengXian"/>
                  <w:lang w:eastAsia="zh-CN"/>
                </w:rPr>
                <w:t xml:space="preserve"> </w:t>
              </w:r>
              <w:r w:rsidR="00687AA9" w:rsidRPr="00ED406B">
                <w:rPr>
                  <w:rFonts w:eastAsia="DengXian"/>
                  <w:lang w:eastAsia="zh-CN"/>
                </w:rPr>
                <w:t>sent</w:t>
              </w:r>
            </w:ins>
          </w:p>
        </w:tc>
        <w:tc>
          <w:tcPr>
            <w:tcW w:w="1081" w:type="dxa"/>
            <w:tcBorders>
              <w:top w:val="single" w:sz="4" w:space="0" w:color="auto"/>
              <w:left w:val="single" w:sz="4" w:space="0" w:color="auto"/>
              <w:bottom w:val="single" w:sz="4" w:space="0" w:color="auto"/>
              <w:right w:val="single" w:sz="4" w:space="0" w:color="auto"/>
            </w:tcBorders>
            <w:hideMark/>
          </w:tcPr>
          <w:p w14:paraId="6E14832D" w14:textId="77777777" w:rsidR="00152607" w:rsidRDefault="00152607" w:rsidP="0040348A">
            <w:pPr>
              <w:pStyle w:val="TAL"/>
              <w:jc w:val="center"/>
              <w:rPr>
                <w:rFonts w:eastAsia="DengXian"/>
                <w:lang w:eastAsia="zh-CN" w:bidi="ar-IQ"/>
              </w:rPr>
            </w:pPr>
            <w:r>
              <w:rPr>
                <w:rFonts w:eastAsia="DengXian"/>
                <w:lang w:eastAsia="zh-CN" w:bidi="ar-IQ"/>
              </w:rPr>
              <w:t>-</w:t>
            </w:r>
          </w:p>
        </w:tc>
        <w:tc>
          <w:tcPr>
            <w:tcW w:w="1606" w:type="dxa"/>
            <w:tcBorders>
              <w:top w:val="single" w:sz="4" w:space="0" w:color="auto"/>
              <w:left w:val="single" w:sz="4" w:space="0" w:color="auto"/>
              <w:bottom w:val="single" w:sz="4" w:space="0" w:color="auto"/>
              <w:right w:val="single" w:sz="4" w:space="0" w:color="auto"/>
            </w:tcBorders>
            <w:hideMark/>
          </w:tcPr>
          <w:p w14:paraId="23F93B1A" w14:textId="77777777" w:rsidR="00152607" w:rsidRDefault="00152607" w:rsidP="0040348A">
            <w:pPr>
              <w:pStyle w:val="TAL"/>
              <w:jc w:val="cente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2B5D21B3" w14:textId="77777777" w:rsidR="00152607" w:rsidRPr="004A1918" w:rsidRDefault="00152607" w:rsidP="0040348A">
            <w:pPr>
              <w:pStyle w:val="TAL"/>
              <w:jc w:val="center"/>
              <w:rPr>
                <w:lang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2EE28DEB" w14:textId="77777777" w:rsidR="00152607" w:rsidRDefault="00152607" w:rsidP="0040348A">
            <w:pPr>
              <w:pStyle w:val="TAL"/>
              <w:jc w:val="center"/>
              <w:rPr>
                <w:lang w:bidi="ar-IQ"/>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46B4B8F" w14:textId="77777777" w:rsidR="00152607" w:rsidRDefault="00152607" w:rsidP="0040348A">
            <w:pPr>
              <w:pStyle w:val="TAL"/>
              <w:rPr>
                <w:rFonts w:eastAsia="DengXian"/>
                <w:lang w:bidi="ar-IQ"/>
              </w:rPr>
            </w:pPr>
            <w:r>
              <w:rPr>
                <w:rFonts w:eastAsia="DengXian"/>
                <w:lang w:bidi="ar-IQ"/>
              </w:rPr>
              <w:t>Charging Data Request [Event]</w:t>
            </w:r>
          </w:p>
        </w:tc>
      </w:tr>
      <w:tr w:rsidR="00152607" w14:paraId="19FE27B1"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7119214D" w14:textId="506DF951" w:rsidR="00152607" w:rsidRDefault="00B417D7" w:rsidP="0040348A">
            <w:pPr>
              <w:pStyle w:val="TAL"/>
              <w:rPr>
                <w:rFonts w:eastAsia="DengXian"/>
                <w:lang w:eastAsia="zh-CN"/>
              </w:rPr>
            </w:pPr>
            <w:del w:id="882" w:author="S5-204627" w:date="2020-08-28T17:28:00Z">
              <w:r w:rsidDel="00687AA9">
                <w:rPr>
                  <w:rFonts w:eastAsia="DengXian"/>
                  <w:lang w:eastAsia="zh-CN"/>
                </w:rPr>
                <w:delText xml:space="preserve">Sending of </w:delText>
              </w:r>
            </w:del>
            <w:r w:rsidR="00152607">
              <w:rPr>
                <w:rFonts w:eastAsia="DengXian"/>
                <w:lang w:eastAsia="zh-CN"/>
              </w:rPr>
              <w:t xml:space="preserve">NSI </w:t>
            </w:r>
            <w:r>
              <w:rPr>
                <w:rFonts w:eastAsia="DengXian"/>
                <w:lang w:eastAsia="zh-CN"/>
              </w:rPr>
              <w:t>Termination</w:t>
            </w:r>
            <w:r w:rsidR="00152607">
              <w:rPr>
                <w:rFonts w:eastAsia="DengXian"/>
                <w:lang w:eastAsia="zh-CN"/>
              </w:rPr>
              <w:t xml:space="preserve"> Response</w:t>
            </w:r>
            <w:ins w:id="883" w:author="S5-204627" w:date="2020-08-28T17:28:00Z">
              <w:r w:rsidR="00687AA9">
                <w:rPr>
                  <w:rFonts w:eastAsia="DengXian"/>
                  <w:lang w:eastAsia="zh-CN"/>
                </w:rPr>
                <w:t xml:space="preserve"> </w:t>
              </w:r>
              <w:r w:rsidR="00687AA9" w:rsidRPr="00ED406B">
                <w:rPr>
                  <w:rFonts w:eastAsia="DengXian"/>
                  <w:lang w:eastAsia="zh-CN"/>
                </w:rPr>
                <w:t>sent</w:t>
              </w:r>
            </w:ins>
          </w:p>
        </w:tc>
        <w:tc>
          <w:tcPr>
            <w:tcW w:w="1081" w:type="dxa"/>
            <w:tcBorders>
              <w:top w:val="single" w:sz="4" w:space="0" w:color="auto"/>
              <w:left w:val="single" w:sz="4" w:space="0" w:color="auto"/>
              <w:bottom w:val="single" w:sz="4" w:space="0" w:color="auto"/>
              <w:right w:val="single" w:sz="4" w:space="0" w:color="auto"/>
            </w:tcBorders>
            <w:hideMark/>
          </w:tcPr>
          <w:p w14:paraId="6C1F824D" w14:textId="77777777" w:rsidR="00152607" w:rsidRDefault="00152607" w:rsidP="0040348A">
            <w:pPr>
              <w:pStyle w:val="TAL"/>
              <w:jc w:val="center"/>
              <w:rPr>
                <w:rFonts w:eastAsia="DengXian"/>
                <w:lang w:eastAsia="zh-CN" w:bidi="ar-IQ"/>
              </w:rPr>
            </w:pPr>
            <w:r>
              <w:rPr>
                <w:rFonts w:eastAsia="DengXian"/>
                <w:lang w:eastAsia="zh-CN" w:bidi="ar-IQ"/>
              </w:rPr>
              <w:t>-</w:t>
            </w:r>
          </w:p>
        </w:tc>
        <w:tc>
          <w:tcPr>
            <w:tcW w:w="1606" w:type="dxa"/>
            <w:tcBorders>
              <w:top w:val="single" w:sz="4" w:space="0" w:color="auto"/>
              <w:left w:val="single" w:sz="4" w:space="0" w:color="auto"/>
              <w:bottom w:val="single" w:sz="4" w:space="0" w:color="auto"/>
              <w:right w:val="single" w:sz="4" w:space="0" w:color="auto"/>
            </w:tcBorders>
            <w:hideMark/>
          </w:tcPr>
          <w:p w14:paraId="0FD6C394" w14:textId="77777777" w:rsidR="00152607" w:rsidRDefault="00152607" w:rsidP="0040348A">
            <w:pPr>
              <w:pStyle w:val="TAL"/>
              <w:jc w:val="center"/>
              <w:rPr>
                <w:lang w:eastAsia="zh-CN"/>
              </w:rP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3D19C521" w14:textId="77777777" w:rsidR="00152607" w:rsidRPr="004A1918" w:rsidRDefault="00152607" w:rsidP="0040348A">
            <w:pPr>
              <w:pStyle w:val="TAL"/>
              <w:jc w:val="center"/>
              <w:rPr>
                <w:lang w:eastAsia="zh-CN"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20AC5DF4" w14:textId="77777777" w:rsidR="00152607" w:rsidRDefault="00152607" w:rsidP="0040348A">
            <w:pPr>
              <w:pStyle w:val="TAL"/>
              <w:jc w:val="center"/>
              <w:rPr>
                <w:lang w:eastAsia="zh-CN" w:bidi="ar-IQ"/>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F9D20C0" w14:textId="77777777" w:rsidR="00152607" w:rsidRDefault="00152607" w:rsidP="0040348A">
            <w:pPr>
              <w:pStyle w:val="TAL"/>
              <w:rPr>
                <w:rFonts w:eastAsia="DengXian"/>
                <w:lang w:bidi="ar-IQ"/>
              </w:rPr>
            </w:pPr>
            <w:r>
              <w:rPr>
                <w:rFonts w:eastAsia="DengXian"/>
                <w:lang w:bidi="ar-IQ"/>
              </w:rPr>
              <w:t>Charging Data Request [Event]</w:t>
            </w:r>
          </w:p>
        </w:tc>
      </w:tr>
    </w:tbl>
    <w:p w14:paraId="46455EC8" w14:textId="77777777" w:rsidR="00152607" w:rsidRDefault="00152607" w:rsidP="00152607"/>
    <w:p w14:paraId="6E52024F" w14:textId="025FD9FB" w:rsidR="00152607" w:rsidRDefault="00152607" w:rsidP="00152607">
      <w:pPr>
        <w:rPr>
          <w:lang w:bidi="ar-IQ"/>
        </w:rPr>
      </w:pPr>
      <w:r>
        <w:t xml:space="preserve">The CDR generation mechanism processed by the CHF upon </w:t>
      </w:r>
      <w:r>
        <w:rPr>
          <w:lang w:bidi="ar-IQ"/>
        </w:rPr>
        <w:t xml:space="preserve">receiving Charging Data Request [Event] issued by the </w:t>
      </w:r>
      <w:ins w:id="884" w:author="S5-204627" w:date="2020-08-28T17:29:00Z">
        <w:r w:rsidR="00687AA9">
          <w:rPr>
            <w:lang w:bidi="ar-IQ"/>
          </w:rPr>
          <w:t>CEF</w:t>
        </w:r>
        <w:r w:rsidR="00687AA9" w:rsidRPr="00ED406B">
          <w:rPr>
            <w:lang w:bidi="ar-IQ"/>
          </w:rPr>
          <w:t xml:space="preserve"> or </w:t>
        </w:r>
      </w:ins>
      <w:r w:rsidR="00B417D7">
        <w:rPr>
          <w:lang w:eastAsia="zh-CN"/>
        </w:rPr>
        <w:t>Service P</w:t>
      </w:r>
      <w:r>
        <w:rPr>
          <w:lang w:eastAsia="zh-CN"/>
        </w:rPr>
        <w:t>roducer</w:t>
      </w:r>
      <w:r w:rsidRPr="004E6A5B">
        <w:rPr>
          <w:lang w:bidi="ar-IQ"/>
        </w:rPr>
        <w:t xml:space="preserve"> </w:t>
      </w:r>
      <w:r w:rsidR="00B417D7">
        <w:rPr>
          <w:lang w:eastAsia="zh-CN"/>
        </w:rPr>
        <w:t>(CTF)</w:t>
      </w:r>
      <w:r w:rsidR="00B417D7" w:rsidRPr="004E6A5B">
        <w:rPr>
          <w:lang w:bidi="ar-IQ"/>
        </w:rPr>
        <w:t xml:space="preserve"> </w:t>
      </w:r>
      <w:r>
        <w:rPr>
          <w:lang w:bidi="ar-IQ"/>
        </w:rPr>
        <w:t>for these chargeable events, is specified in clause 5.2.3.</w:t>
      </w:r>
    </w:p>
    <w:p w14:paraId="5B2F80DE" w14:textId="48C2BB15" w:rsidR="00152607" w:rsidDel="00687AA9" w:rsidRDefault="00152607" w:rsidP="00152607">
      <w:pPr>
        <w:pStyle w:val="EditorsNote"/>
        <w:rPr>
          <w:del w:id="885" w:author="S5-204627" w:date="2020-08-28T17:29:00Z"/>
          <w:lang w:eastAsia="zh-CN"/>
        </w:rPr>
      </w:pPr>
      <w:del w:id="886" w:author="S5-204627" w:date="2020-08-28T17:29:00Z">
        <w:r w:rsidDel="00687AA9">
          <w:delText>Editor’s Note: the case where there is no internal CTF in the MnS producer needs to be considered</w:delText>
        </w:r>
        <w:r w:rsidDel="00687AA9">
          <w:rPr>
            <w:lang w:eastAsia="zh-CN"/>
          </w:rPr>
          <w:delText>.</w:delText>
        </w:r>
      </w:del>
    </w:p>
    <w:p w14:paraId="47C86B14" w14:textId="77777777" w:rsidR="00152607" w:rsidRPr="00F93E4A" w:rsidRDefault="00152607" w:rsidP="00152607">
      <w:pPr>
        <w:pStyle w:val="Heading3"/>
        <w:rPr>
          <w:lang w:val="x-none"/>
        </w:rPr>
      </w:pPr>
      <w:bookmarkStart w:id="887" w:name="_Toc34396090"/>
      <w:bookmarkStart w:id="888" w:name="_Toc42154945"/>
      <w:bookmarkStart w:id="889" w:name="_Toc43391069"/>
      <w:bookmarkStart w:id="890" w:name="_Toc49951189"/>
      <w:r w:rsidRPr="00F93E4A">
        <w:t>5.2.2</w:t>
      </w:r>
      <w:r w:rsidRPr="00F93E4A">
        <w:tab/>
        <w:t>Message flows</w:t>
      </w:r>
      <w:bookmarkEnd w:id="887"/>
      <w:bookmarkEnd w:id="888"/>
      <w:bookmarkEnd w:id="889"/>
      <w:bookmarkEnd w:id="890"/>
    </w:p>
    <w:p w14:paraId="6EC0B900" w14:textId="77777777" w:rsidR="00152607" w:rsidRPr="00F93E4A" w:rsidRDefault="00152607" w:rsidP="00152607">
      <w:pPr>
        <w:pStyle w:val="Heading4"/>
      </w:pPr>
      <w:bookmarkStart w:id="891" w:name="_Toc34396091"/>
      <w:bookmarkStart w:id="892" w:name="_Toc42154946"/>
      <w:bookmarkStart w:id="893" w:name="_Toc43391070"/>
      <w:bookmarkStart w:id="894" w:name="_Toc49951190"/>
      <w:r w:rsidRPr="00F93E4A">
        <w:t>5.2.2.1</w:t>
      </w:r>
      <w:r w:rsidRPr="00F93E4A">
        <w:tab/>
        <w:t>General</w:t>
      </w:r>
      <w:bookmarkEnd w:id="891"/>
      <w:bookmarkEnd w:id="892"/>
      <w:bookmarkEnd w:id="893"/>
      <w:bookmarkEnd w:id="894"/>
    </w:p>
    <w:p w14:paraId="4AEB6B71" w14:textId="77777777" w:rsidR="001C17EB" w:rsidRDefault="001C17EB" w:rsidP="001C17EB">
      <w:pPr>
        <w:rPr>
          <w:lang w:eastAsia="zh-CN"/>
        </w:rPr>
      </w:pPr>
      <w:r>
        <w:rPr>
          <w:lang w:eastAsia="zh-CN" w:bidi="ar-IQ"/>
        </w:rPr>
        <w:t>The m</w:t>
      </w:r>
      <w:r w:rsidRPr="00CE161F">
        <w:rPr>
          <w:lang w:eastAsia="zh-CN" w:bidi="ar-IQ"/>
        </w:rPr>
        <w:t>anagement services for network slice provisioning</w:t>
      </w:r>
      <w:r>
        <w:rPr>
          <w:lang w:eastAsia="zh-CN" w:bidi="ar-IQ"/>
        </w:rPr>
        <w:t xml:space="preserve">, specified in </w:t>
      </w:r>
      <w:r w:rsidRPr="00F226F4">
        <w:rPr>
          <w:lang w:bidi="ar-IQ"/>
        </w:rPr>
        <w:t>TS 28.531 [252]</w:t>
      </w:r>
      <w:r>
        <w:rPr>
          <w:lang w:bidi="ar-IQ"/>
        </w:rPr>
        <w:t xml:space="preserve">, </w:t>
      </w:r>
      <w:r>
        <w:rPr>
          <w:lang w:eastAsia="zh-CN" w:bidi="ar-IQ"/>
        </w:rPr>
        <w:t xml:space="preserve">enables its consumer to request allocating, deallocating or modifying an NSI. There following operations are defined to enable this: </w:t>
      </w:r>
      <w:r w:rsidRPr="00343FC5">
        <w:rPr>
          <w:lang w:eastAsia="zh-CN"/>
        </w:rPr>
        <w:t>createMOI</w:t>
      </w:r>
      <w:r>
        <w:rPr>
          <w:lang w:eastAsia="zh-CN"/>
        </w:rPr>
        <w:t xml:space="preserve">, </w:t>
      </w:r>
      <w:r w:rsidRPr="00343FC5">
        <w:rPr>
          <w:lang w:eastAsia="zh-CN"/>
        </w:rPr>
        <w:t>deleteMOI</w:t>
      </w:r>
      <w:r>
        <w:rPr>
          <w:lang w:eastAsia="zh-CN"/>
        </w:rPr>
        <w:t xml:space="preserve">, </w:t>
      </w:r>
      <w:r w:rsidRPr="00343FC5">
        <w:rPr>
          <w:lang w:eastAsia="zh-CN"/>
        </w:rPr>
        <w:t>getMOIAttributes</w:t>
      </w:r>
      <w:r>
        <w:rPr>
          <w:lang w:eastAsia="zh-CN"/>
        </w:rPr>
        <w:t xml:space="preserve">, </w:t>
      </w:r>
      <w:r w:rsidRPr="00343FC5">
        <w:rPr>
          <w:lang w:eastAsia="zh-CN"/>
        </w:rPr>
        <w:t>modifyMOIAttributes</w:t>
      </w:r>
      <w:r>
        <w:rPr>
          <w:lang w:eastAsia="zh-CN"/>
        </w:rPr>
        <w:t xml:space="preserve">, </w:t>
      </w:r>
      <w:r w:rsidRPr="00343FC5">
        <w:rPr>
          <w:lang w:eastAsia="zh-CN"/>
        </w:rPr>
        <w:t>allocateNsi</w:t>
      </w:r>
      <w:r>
        <w:rPr>
          <w:lang w:eastAsia="zh-CN"/>
        </w:rPr>
        <w:t xml:space="preserve"> and </w:t>
      </w:r>
      <w:r w:rsidRPr="00343FC5">
        <w:rPr>
          <w:lang w:eastAsia="zh-CN"/>
        </w:rPr>
        <w:t>deallocateNsi</w:t>
      </w:r>
      <w:r>
        <w:rPr>
          <w:lang w:eastAsia="zh-CN"/>
        </w:rPr>
        <w:t xml:space="preserve">. Use of any of these operations, </w:t>
      </w:r>
      <w:proofErr w:type="gramStart"/>
      <w:r>
        <w:rPr>
          <w:lang w:eastAsia="zh-CN"/>
        </w:rPr>
        <w:t>with the exception of</w:t>
      </w:r>
      <w:proofErr w:type="gramEnd"/>
      <w:r>
        <w:rPr>
          <w:lang w:eastAsia="zh-CN"/>
        </w:rPr>
        <w:t xml:space="preserve"> </w:t>
      </w:r>
      <w:r w:rsidRPr="00343FC5">
        <w:rPr>
          <w:lang w:eastAsia="zh-CN"/>
        </w:rPr>
        <w:t>getMOIAttributes</w:t>
      </w:r>
      <w:r>
        <w:rPr>
          <w:lang w:eastAsia="zh-CN"/>
        </w:rPr>
        <w:t>, can be subscribed to for charging purposes.</w:t>
      </w:r>
    </w:p>
    <w:p w14:paraId="2501B005" w14:textId="63439E1E" w:rsidR="00060BBF" w:rsidRDefault="001C17EB" w:rsidP="001C17EB">
      <w:pPr>
        <w:keepNext/>
        <w:rPr>
          <w:lang w:eastAsia="zh-CN"/>
        </w:rPr>
      </w:pPr>
      <w:r>
        <w:rPr>
          <w:lang w:eastAsia="zh-CN"/>
        </w:rPr>
        <w:t>The C</w:t>
      </w:r>
      <w:ins w:id="895" w:author="S5-204601" w:date="2020-08-28T16:39:00Z">
        <w:r w:rsidR="005A676C">
          <w:rPr>
            <w:lang w:eastAsia="zh-CN"/>
          </w:rPr>
          <w:t>E</w:t>
        </w:r>
      </w:ins>
      <w:del w:id="896" w:author="S5-204601" w:date="2020-08-28T16:39:00Z">
        <w:r w:rsidDel="005A676C">
          <w:rPr>
            <w:lang w:eastAsia="zh-CN"/>
          </w:rPr>
          <w:delText>SI</w:delText>
        </w:r>
      </w:del>
      <w:r>
        <w:rPr>
          <w:lang w:eastAsia="zh-CN"/>
        </w:rPr>
        <w:t>F shall use this subscription possibility to get notifications based on the operations used and filtered for network slice.</w:t>
      </w:r>
    </w:p>
    <w:p w14:paraId="728633ED" w14:textId="6A9A0D8D" w:rsidR="00152607" w:rsidRDefault="00152607" w:rsidP="001C17EB">
      <w:pPr>
        <w:keepNext/>
      </w:pPr>
      <w:r w:rsidRPr="00424394">
        <w:t xml:space="preserve">The flows in the present document specify the interaction between </w:t>
      </w:r>
      <w:r w:rsidR="001C17EB">
        <w:t>an</w:t>
      </w:r>
      <w:r w:rsidR="001C17EB">
        <w:rPr>
          <w:lang w:eastAsia="zh-CN"/>
        </w:rPr>
        <w:t xml:space="preserve"> </w:t>
      </w:r>
      <w:r>
        <w:rPr>
          <w:lang w:eastAsia="zh-CN"/>
        </w:rPr>
        <w:t>MnS producer</w:t>
      </w:r>
      <w:r w:rsidRPr="00424394">
        <w:t xml:space="preserve"> </w:t>
      </w:r>
      <w:r w:rsidR="001C17EB">
        <w:t xml:space="preserve">with a CTF </w:t>
      </w:r>
      <w:r w:rsidRPr="00424394">
        <w:t xml:space="preserve">and the </w:t>
      </w:r>
      <w:r w:rsidRPr="001B69A8">
        <w:t>CHF</w:t>
      </w:r>
      <w:r w:rsidRPr="00424394">
        <w:t xml:space="preserve"> for </w:t>
      </w:r>
      <w:r w:rsidRPr="00364702">
        <w:t xml:space="preserve">Network Slice </w:t>
      </w:r>
      <w:r>
        <w:t>Management charging</w:t>
      </w:r>
      <w:r w:rsidRPr="00424394">
        <w:t xml:space="preserve"> functionality, in </w:t>
      </w:r>
      <w:r w:rsidR="001C17EB">
        <w:t>some</w:t>
      </w:r>
      <w:r w:rsidR="001C17EB" w:rsidRPr="00424394">
        <w:t xml:space="preserve"> </w:t>
      </w:r>
      <w:r w:rsidRPr="00424394">
        <w:t xml:space="preserve">scenarios, based on </w:t>
      </w:r>
      <w:r w:rsidRPr="00F226F4">
        <w:rPr>
          <w:lang w:bidi="ar-IQ"/>
        </w:rPr>
        <w:t xml:space="preserve">TS 28.531 [252] </w:t>
      </w:r>
      <w:r>
        <w:rPr>
          <w:lang w:bidi="ar-IQ"/>
        </w:rPr>
        <w:t>clause 7</w:t>
      </w:r>
      <w:r w:rsidRPr="00424394">
        <w:rPr>
          <w:lang w:bidi="ar-IQ"/>
        </w:rPr>
        <w:t xml:space="preserve"> </w:t>
      </w:r>
      <w:r w:rsidRPr="00424394">
        <w:t xml:space="preserve">procedures and flows. </w:t>
      </w:r>
    </w:p>
    <w:p w14:paraId="02317F8F" w14:textId="267835FB" w:rsidR="009917F4" w:rsidRDefault="009917F4" w:rsidP="009917F4">
      <w:r>
        <w:t xml:space="preserve">The table 5.2.2.1.1 describes the mapping between the messages used in the flows, and the </w:t>
      </w:r>
      <w:r w:rsidRPr="00B62191">
        <w:t xml:space="preserve">Operations </w:t>
      </w:r>
      <w:r>
        <w:rPr>
          <w:lang w:eastAsia="zh-CN" w:bidi="ar-IQ"/>
        </w:rPr>
        <w:t xml:space="preserve">specified </w:t>
      </w:r>
      <w:r w:rsidR="0099254D" w:rsidRPr="00AE5FF6">
        <w:rPr>
          <w:lang w:eastAsia="zh-CN" w:bidi="ar-IQ"/>
        </w:rPr>
        <w:t xml:space="preserve">in </w:t>
      </w:r>
      <w:bookmarkStart w:id="897" w:name="_Hlk42154044"/>
      <w:r w:rsidR="0099254D" w:rsidRPr="00AE5FF6">
        <w:rPr>
          <w:lang w:bidi="ar-IQ"/>
        </w:rPr>
        <w:t>TS</w:t>
      </w:r>
      <w:r w:rsidR="0099254D">
        <w:t> </w:t>
      </w:r>
      <w:bookmarkEnd w:id="897"/>
      <w:r w:rsidR="0099254D" w:rsidRPr="00AE5FF6">
        <w:rPr>
          <w:lang w:bidi="ar-IQ"/>
        </w:rPr>
        <w:t>28.531</w:t>
      </w:r>
      <w:r w:rsidRPr="00F226F4">
        <w:rPr>
          <w:lang w:bidi="ar-IQ"/>
        </w:rPr>
        <w:t xml:space="preserve"> [252]</w:t>
      </w:r>
      <w:r>
        <w:t xml:space="preserve">.  </w:t>
      </w:r>
    </w:p>
    <w:p w14:paraId="3FF75044" w14:textId="77777777" w:rsidR="009917F4" w:rsidRDefault="009917F4" w:rsidP="009917F4">
      <w:pPr>
        <w:pStyle w:val="TH"/>
        <w:outlineLvl w:val="0"/>
      </w:pPr>
      <w:r>
        <w:t xml:space="preserve">Table 5.2.2.1.1: Messages mapping to </w:t>
      </w:r>
      <w:r w:rsidRPr="00B62191">
        <w:t>Operations</w:t>
      </w:r>
    </w:p>
    <w:tbl>
      <w:tblPr>
        <w:tblW w:w="5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12"/>
        <w:gridCol w:w="2918"/>
      </w:tblGrid>
      <w:tr w:rsidR="009917F4" w14:paraId="6A2EAF9E" w14:textId="77777777" w:rsidTr="009629A7">
        <w:trPr>
          <w:tblHeader/>
          <w:jc w:val="center"/>
        </w:trPr>
        <w:tc>
          <w:tcPr>
            <w:tcW w:w="3012" w:type="dxa"/>
            <w:tcBorders>
              <w:top w:val="single" w:sz="4" w:space="0" w:color="auto"/>
              <w:left w:val="single" w:sz="4" w:space="0" w:color="auto"/>
              <w:bottom w:val="single" w:sz="4" w:space="0" w:color="auto"/>
              <w:right w:val="single" w:sz="4" w:space="0" w:color="auto"/>
            </w:tcBorders>
            <w:shd w:val="clear" w:color="auto" w:fill="D9D9D9"/>
            <w:hideMark/>
          </w:tcPr>
          <w:p w14:paraId="0DCF1257" w14:textId="77777777" w:rsidR="009917F4" w:rsidRDefault="009917F4" w:rsidP="009629A7">
            <w:pPr>
              <w:pStyle w:val="TAH"/>
            </w:pPr>
            <w:r>
              <w:rPr>
                <w:rFonts w:eastAsia="MS Mincho"/>
              </w:rPr>
              <w:t>Message</w:t>
            </w:r>
          </w:p>
        </w:tc>
        <w:tc>
          <w:tcPr>
            <w:tcW w:w="29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FF3F5D" w14:textId="77777777" w:rsidR="009917F4" w:rsidRDefault="009917F4" w:rsidP="009629A7">
            <w:pPr>
              <w:pStyle w:val="TAH"/>
              <w:rPr>
                <w:rFonts w:eastAsia="MS Mincho"/>
              </w:rPr>
            </w:pPr>
            <w:r>
              <w:rPr>
                <w:rFonts w:eastAsia="MS Mincho"/>
              </w:rPr>
              <w:t>Operations</w:t>
            </w:r>
          </w:p>
        </w:tc>
      </w:tr>
      <w:tr w:rsidR="009917F4" w14:paraId="3611B963" w14:textId="77777777" w:rsidTr="009629A7">
        <w:trPr>
          <w:trHeight w:val="424"/>
          <w:jc w:val="center"/>
        </w:trPr>
        <w:tc>
          <w:tcPr>
            <w:tcW w:w="3012" w:type="dxa"/>
            <w:tcBorders>
              <w:top w:val="single" w:sz="4" w:space="0" w:color="auto"/>
              <w:left w:val="single" w:sz="4" w:space="0" w:color="auto"/>
              <w:bottom w:val="single" w:sz="4" w:space="0" w:color="auto"/>
              <w:right w:val="single" w:sz="4" w:space="0" w:color="auto"/>
            </w:tcBorders>
            <w:hideMark/>
          </w:tcPr>
          <w:p w14:paraId="1C1442A0" w14:textId="77777777" w:rsidR="009917F4" w:rsidRDefault="009917F4" w:rsidP="006C1B5F">
            <w:pPr>
              <w:pStyle w:val="TAL"/>
            </w:pPr>
            <w:r>
              <w:t>NSI Creation Request/Response</w:t>
            </w:r>
          </w:p>
        </w:tc>
        <w:tc>
          <w:tcPr>
            <w:tcW w:w="2918" w:type="dxa"/>
            <w:tcBorders>
              <w:top w:val="single" w:sz="4" w:space="0" w:color="auto"/>
              <w:left w:val="single" w:sz="4" w:space="0" w:color="auto"/>
              <w:right w:val="single" w:sz="4" w:space="0" w:color="auto"/>
            </w:tcBorders>
            <w:shd w:val="clear" w:color="auto" w:fill="FFFFFF"/>
          </w:tcPr>
          <w:p w14:paraId="504CC220" w14:textId="77777777" w:rsidR="009917F4" w:rsidRDefault="009917F4" w:rsidP="006C1B5F">
            <w:pPr>
              <w:pStyle w:val="TAL"/>
            </w:pPr>
            <w:r>
              <w:t>createMOI</w:t>
            </w:r>
          </w:p>
          <w:p w14:paraId="05054416" w14:textId="7EF59351" w:rsidR="009917F4" w:rsidRDefault="009917F4" w:rsidP="006C1B5F">
            <w:pPr>
              <w:pStyle w:val="TAL"/>
            </w:pPr>
            <w:r w:rsidRPr="007208CF">
              <w:t xml:space="preserve">allocateNsi </w:t>
            </w:r>
          </w:p>
        </w:tc>
      </w:tr>
      <w:tr w:rsidR="009917F4" w14:paraId="49303CF6" w14:textId="77777777" w:rsidTr="009629A7">
        <w:trPr>
          <w:trHeight w:val="351"/>
          <w:jc w:val="center"/>
        </w:trPr>
        <w:tc>
          <w:tcPr>
            <w:tcW w:w="3012" w:type="dxa"/>
            <w:tcBorders>
              <w:top w:val="single" w:sz="4" w:space="0" w:color="auto"/>
              <w:left w:val="single" w:sz="4" w:space="0" w:color="auto"/>
              <w:bottom w:val="single" w:sz="4" w:space="0" w:color="auto"/>
              <w:right w:val="single" w:sz="4" w:space="0" w:color="auto"/>
            </w:tcBorders>
            <w:hideMark/>
          </w:tcPr>
          <w:p w14:paraId="6101EA0C" w14:textId="77777777" w:rsidR="009917F4" w:rsidRDefault="009917F4" w:rsidP="006C1B5F">
            <w:pPr>
              <w:pStyle w:val="TAL"/>
            </w:pPr>
            <w:r>
              <w:t>NSI Modification Request/Response</w:t>
            </w:r>
          </w:p>
        </w:tc>
        <w:tc>
          <w:tcPr>
            <w:tcW w:w="2918" w:type="dxa"/>
            <w:tcBorders>
              <w:top w:val="single" w:sz="4" w:space="0" w:color="auto"/>
              <w:left w:val="single" w:sz="4" w:space="0" w:color="auto"/>
              <w:right w:val="single" w:sz="4" w:space="0" w:color="auto"/>
            </w:tcBorders>
            <w:shd w:val="clear" w:color="auto" w:fill="FFFFFF"/>
          </w:tcPr>
          <w:p w14:paraId="217CBB75" w14:textId="77777777" w:rsidR="009917F4" w:rsidRDefault="009917F4" w:rsidP="006C1B5F">
            <w:pPr>
              <w:pStyle w:val="TAL"/>
            </w:pPr>
            <w:r>
              <w:t>modifyMOIAttributes</w:t>
            </w:r>
          </w:p>
        </w:tc>
      </w:tr>
      <w:tr w:rsidR="009917F4" w14:paraId="5D9C4B2C" w14:textId="77777777" w:rsidTr="009629A7">
        <w:trPr>
          <w:trHeight w:val="424"/>
          <w:jc w:val="center"/>
        </w:trPr>
        <w:tc>
          <w:tcPr>
            <w:tcW w:w="3012" w:type="dxa"/>
            <w:tcBorders>
              <w:top w:val="single" w:sz="4" w:space="0" w:color="auto"/>
              <w:left w:val="single" w:sz="4" w:space="0" w:color="auto"/>
              <w:bottom w:val="single" w:sz="4" w:space="0" w:color="auto"/>
              <w:right w:val="single" w:sz="4" w:space="0" w:color="auto"/>
            </w:tcBorders>
            <w:hideMark/>
          </w:tcPr>
          <w:p w14:paraId="5A9F91D1" w14:textId="77777777" w:rsidR="009917F4" w:rsidRDefault="009917F4" w:rsidP="006C1B5F">
            <w:pPr>
              <w:pStyle w:val="TAL"/>
            </w:pPr>
            <w:r>
              <w:t>NSI Termination Request/Response</w:t>
            </w:r>
          </w:p>
        </w:tc>
        <w:tc>
          <w:tcPr>
            <w:tcW w:w="2918" w:type="dxa"/>
            <w:tcBorders>
              <w:top w:val="single" w:sz="4" w:space="0" w:color="auto"/>
              <w:left w:val="single" w:sz="4" w:space="0" w:color="auto"/>
              <w:right w:val="single" w:sz="4" w:space="0" w:color="auto"/>
            </w:tcBorders>
            <w:shd w:val="clear" w:color="auto" w:fill="FFFFFF"/>
          </w:tcPr>
          <w:p w14:paraId="36A9E0B5" w14:textId="77777777" w:rsidR="009917F4" w:rsidRDefault="009917F4" w:rsidP="006C1B5F">
            <w:pPr>
              <w:pStyle w:val="TAL"/>
            </w:pPr>
            <w:r>
              <w:t>deleteMOI</w:t>
            </w:r>
          </w:p>
          <w:p w14:paraId="2E1E5B2B" w14:textId="77777777" w:rsidR="009917F4" w:rsidRDefault="009917F4" w:rsidP="006C1B5F">
            <w:pPr>
              <w:pStyle w:val="TAL"/>
            </w:pPr>
            <w:r>
              <w:t>d</w:t>
            </w:r>
            <w:r w:rsidRPr="007208CF">
              <w:t>eallocateNsi</w:t>
            </w:r>
          </w:p>
        </w:tc>
      </w:tr>
    </w:tbl>
    <w:p w14:paraId="08D300B9" w14:textId="77777777" w:rsidR="009917F4" w:rsidRDefault="009917F4" w:rsidP="001C17EB">
      <w:pPr>
        <w:keepNext/>
      </w:pPr>
    </w:p>
    <w:p w14:paraId="39A06E61" w14:textId="16BED263" w:rsidR="00152607" w:rsidRPr="00F962FB" w:rsidRDefault="00152607" w:rsidP="00152607">
      <w:pPr>
        <w:pStyle w:val="Heading4"/>
      </w:pPr>
      <w:bookmarkStart w:id="898" w:name="_Toc20156144"/>
      <w:bookmarkStart w:id="899" w:name="_Toc42154947"/>
      <w:bookmarkStart w:id="900" w:name="_Toc43391071"/>
      <w:bookmarkStart w:id="901" w:name="_Toc49951191"/>
      <w:r w:rsidRPr="00F962FB">
        <w:t>5.</w:t>
      </w:r>
      <w:r>
        <w:t>2.2.2</w:t>
      </w:r>
      <w:r w:rsidRPr="00F962FB">
        <w:tab/>
      </w:r>
      <w:r>
        <w:rPr>
          <w:lang w:eastAsia="zh-CN"/>
        </w:rPr>
        <w:t xml:space="preserve">NSI </w:t>
      </w:r>
      <w:r w:rsidR="009917F4">
        <w:rPr>
          <w:lang w:eastAsia="zh-CN"/>
        </w:rPr>
        <w:t>Creation</w:t>
      </w:r>
      <w:r w:rsidR="009917F4" w:rsidRPr="00F962FB">
        <w:t xml:space="preserve"> </w:t>
      </w:r>
      <w:r w:rsidRPr="00F962FB">
        <w:t xml:space="preserve">- </w:t>
      </w:r>
      <w:bookmarkEnd w:id="898"/>
      <w:r>
        <w:t>PEC</w:t>
      </w:r>
      <w:bookmarkEnd w:id="899"/>
      <w:bookmarkEnd w:id="900"/>
      <w:bookmarkEnd w:id="901"/>
    </w:p>
    <w:p w14:paraId="490B0E6C" w14:textId="1C2B6E07" w:rsidR="009917F4" w:rsidRDefault="009917F4" w:rsidP="00152607">
      <w:r>
        <w:t>T</w:t>
      </w:r>
      <w:r w:rsidR="00152607" w:rsidRPr="00F962FB">
        <w:t>he scenario where</w:t>
      </w:r>
      <w:r w:rsidR="00152607">
        <w:t xml:space="preserve"> </w:t>
      </w:r>
      <w:proofErr w:type="gramStart"/>
      <w:r w:rsidR="00152607">
        <w:t>a</w:t>
      </w:r>
      <w:proofErr w:type="gramEnd"/>
      <w:r w:rsidR="00152607">
        <w:t xml:space="preserve"> NSI </w:t>
      </w:r>
      <w:r>
        <w:rPr>
          <w:lang w:eastAsia="zh-CN"/>
        </w:rPr>
        <w:t>Creation</w:t>
      </w:r>
      <w:r>
        <w:t xml:space="preserve"> </w:t>
      </w:r>
      <w:r w:rsidR="00152607">
        <w:t xml:space="preserve">request is invoked towards a </w:t>
      </w:r>
      <w:r>
        <w:rPr>
          <w:lang w:eastAsia="zh-CN"/>
        </w:rPr>
        <w:t>Service P</w:t>
      </w:r>
      <w:r w:rsidR="00152607">
        <w:rPr>
          <w:lang w:eastAsia="zh-CN"/>
        </w:rPr>
        <w:t>roducer</w:t>
      </w:r>
      <w:r w:rsidR="00152607">
        <w:t xml:space="preserve"> </w:t>
      </w:r>
      <w:r>
        <w:t xml:space="preserve">is described for the two architecture options </w:t>
      </w:r>
      <w:r w:rsidR="00152607">
        <w:t>in</w:t>
      </w:r>
      <w:r w:rsidR="00152607" w:rsidRPr="00F962FB">
        <w:t xml:space="preserve"> </w:t>
      </w:r>
      <w:r w:rsidR="00152607">
        <w:t>P</w:t>
      </w:r>
      <w:r w:rsidR="00152607" w:rsidRPr="00F962FB">
        <w:t>EC mode</w:t>
      </w:r>
      <w:r>
        <w:t>.</w:t>
      </w:r>
    </w:p>
    <w:p w14:paraId="02392CA8" w14:textId="77777777" w:rsidR="009917F4" w:rsidRDefault="009917F4" w:rsidP="009917F4">
      <w:r w:rsidRPr="00F962FB">
        <w:lastRenderedPageBreak/>
        <w:t>Figure 5.</w:t>
      </w:r>
      <w:r>
        <w:t>2</w:t>
      </w:r>
      <w:r w:rsidRPr="00F962FB">
        <w:t>.2.2.1 describes</w:t>
      </w:r>
      <w:r>
        <w:t xml:space="preserve"> the message flows with CTF internal to Service Producer:</w:t>
      </w:r>
    </w:p>
    <w:p w14:paraId="5AB745D2" w14:textId="51C9E2B5" w:rsidR="00152607" w:rsidRPr="00F962FB" w:rsidRDefault="00152607" w:rsidP="00152607">
      <w:r w:rsidRPr="00F962FB">
        <w:t xml:space="preserve"> </w:t>
      </w:r>
    </w:p>
    <w:p w14:paraId="0EF91F39" w14:textId="4928B678" w:rsidR="00BA1355" w:rsidRDefault="009917F4">
      <w:pPr>
        <w:pStyle w:val="TH"/>
      </w:pPr>
      <w:r w:rsidRPr="00E37CF5">
        <w:object w:dxaOrig="6601" w:dyaOrig="5441" w14:anchorId="24339910">
          <v:shape id="_x0000_i1029" type="#_x0000_t75" style="width:329pt;height:273pt" o:ole="">
            <v:imagedata r:id="rId30" o:title=""/>
          </v:shape>
          <o:OLEObject Type="Embed" ProgID="Visio.Drawing.11" ShapeID="_x0000_i1029" DrawAspect="Content" ObjectID="_1660563993" r:id="rId31"/>
        </w:object>
      </w:r>
    </w:p>
    <w:p w14:paraId="43FE672D" w14:textId="518EA325" w:rsidR="00152607" w:rsidRPr="00060BBF" w:rsidRDefault="00152607">
      <w:pPr>
        <w:pStyle w:val="TF"/>
      </w:pPr>
      <w:r w:rsidRPr="00060BBF">
        <w:t xml:space="preserve">Figure 5.2.2.2.1: </w:t>
      </w:r>
      <w:r w:rsidRPr="006C1B5F">
        <w:t xml:space="preserve">NSI </w:t>
      </w:r>
      <w:r w:rsidR="009917F4" w:rsidRPr="006C1B5F">
        <w:t>Creation</w:t>
      </w:r>
      <w:r w:rsidR="009917F4" w:rsidRPr="00060BBF">
        <w:t xml:space="preserve"> </w:t>
      </w:r>
      <w:r w:rsidRPr="00060BBF">
        <w:t>-</w:t>
      </w:r>
      <w:r w:rsidR="009917F4" w:rsidRPr="00060BBF">
        <w:t xml:space="preserve"> Internal CTF - </w:t>
      </w:r>
      <w:r w:rsidRPr="00060BBF">
        <w:t>PEC</w:t>
      </w:r>
    </w:p>
    <w:p w14:paraId="11C8F3AE" w14:textId="7C50B45A" w:rsidR="00152607" w:rsidRPr="00F962FB" w:rsidRDefault="00152607" w:rsidP="00152607">
      <w:pPr>
        <w:pStyle w:val="B1"/>
        <w:ind w:left="284" w:firstLine="0"/>
      </w:pPr>
      <w:r w:rsidRPr="00F962FB">
        <w:t>1.</w:t>
      </w:r>
      <w:r w:rsidRPr="00F962FB">
        <w:tab/>
      </w:r>
      <w:r w:rsidR="009917F4">
        <w:t>The</w:t>
      </w:r>
      <w:r w:rsidR="00060BBF">
        <w:t xml:space="preserve"> </w:t>
      </w:r>
      <w:r w:rsidR="009917F4">
        <w:rPr>
          <w:lang w:eastAsia="zh-CN"/>
        </w:rPr>
        <w:t>Service P</w:t>
      </w:r>
      <w:r>
        <w:rPr>
          <w:lang w:eastAsia="zh-CN"/>
        </w:rPr>
        <w:t>roducer</w:t>
      </w:r>
      <w:r w:rsidR="009917F4">
        <w:rPr>
          <w:lang w:eastAsia="zh-CN"/>
        </w:rPr>
        <w:t xml:space="preserve"> </w:t>
      </w:r>
      <w:r w:rsidR="009917F4">
        <w:t>(CTF)</w:t>
      </w:r>
      <w:r w:rsidRPr="00F962FB">
        <w:t xml:space="preserve"> receives an </w:t>
      </w:r>
      <w:r>
        <w:t xml:space="preserve">NSI </w:t>
      </w:r>
      <w:r w:rsidR="009917F4">
        <w:rPr>
          <w:lang w:eastAsia="zh-CN"/>
        </w:rPr>
        <w:t>Creation</w:t>
      </w:r>
      <w:r w:rsidR="009917F4" w:rsidRPr="00F962FB">
        <w:t xml:space="preserve"> </w:t>
      </w:r>
      <w:r w:rsidRPr="00F962FB">
        <w:t xml:space="preserve">Request from an </w:t>
      </w:r>
      <w:r>
        <w:t>MnS consumer</w:t>
      </w:r>
      <w:r w:rsidRPr="00F962FB">
        <w:t>.</w:t>
      </w:r>
    </w:p>
    <w:p w14:paraId="653914E1" w14:textId="144BA7CC" w:rsidR="00152607" w:rsidRPr="00F962FB" w:rsidRDefault="00152607" w:rsidP="00152607">
      <w:pPr>
        <w:pStyle w:val="B1"/>
        <w:ind w:left="284" w:firstLine="0"/>
      </w:pPr>
      <w:r>
        <w:t>2</w:t>
      </w:r>
      <w:r w:rsidRPr="00F962FB">
        <w:t>.</w:t>
      </w:r>
      <w:r w:rsidRPr="00F962FB">
        <w:tab/>
      </w:r>
      <w:r w:rsidR="009917F4">
        <w:t>The</w:t>
      </w:r>
      <w:r w:rsidR="00060BBF">
        <w:t xml:space="preserve"> </w:t>
      </w:r>
      <w:r w:rsidR="009917F4">
        <w:rPr>
          <w:lang w:eastAsia="zh-CN"/>
        </w:rPr>
        <w:t>Service P</w:t>
      </w:r>
      <w:r>
        <w:rPr>
          <w:lang w:eastAsia="zh-CN"/>
        </w:rPr>
        <w:t>roducer</w:t>
      </w:r>
      <w:r>
        <w:t xml:space="preserve"> </w:t>
      </w:r>
      <w:r w:rsidR="009917F4">
        <w:t xml:space="preserve">(CTF) </w:t>
      </w:r>
      <w:r>
        <w:t xml:space="preserve">performs NSI </w:t>
      </w:r>
      <w:r w:rsidR="009917F4">
        <w:rPr>
          <w:lang w:eastAsia="zh-CN"/>
        </w:rPr>
        <w:t>Creation</w:t>
      </w:r>
      <w:r w:rsidR="009917F4">
        <w:t xml:space="preserve"> </w:t>
      </w:r>
      <w:r>
        <w:t>process by creating a new NSI or using an existing NSI.</w:t>
      </w:r>
    </w:p>
    <w:p w14:paraId="59E2DE31" w14:textId="71625931" w:rsidR="00152607" w:rsidRPr="00F962FB" w:rsidRDefault="00152607" w:rsidP="00152607">
      <w:pPr>
        <w:pStyle w:val="B1"/>
        <w:ind w:left="284" w:firstLine="0"/>
      </w:pPr>
      <w:r>
        <w:t>3</w:t>
      </w:r>
      <w:r w:rsidRPr="00F962FB">
        <w:t>.</w:t>
      </w:r>
      <w:r w:rsidRPr="00CD4283">
        <w:tab/>
      </w:r>
      <w:r>
        <w:t>T</w:t>
      </w:r>
      <w:r w:rsidRPr="00CD4283">
        <w:t xml:space="preserve">he </w:t>
      </w:r>
      <w:r w:rsidR="009917F4" w:rsidRPr="009917F4">
        <w:rPr>
          <w:lang w:eastAsia="zh-CN"/>
        </w:rPr>
        <w:t xml:space="preserve">Service </w:t>
      </w:r>
      <w:r w:rsidR="009917F4">
        <w:rPr>
          <w:lang w:eastAsia="zh-CN"/>
        </w:rPr>
        <w:t>P</w:t>
      </w:r>
      <w:r>
        <w:rPr>
          <w:lang w:eastAsia="zh-CN"/>
        </w:rPr>
        <w:t>roducer</w:t>
      </w:r>
      <w:r w:rsidR="009917F4">
        <w:rPr>
          <w:lang w:eastAsia="zh-CN"/>
        </w:rPr>
        <w:t xml:space="preserve"> </w:t>
      </w:r>
      <w:r w:rsidR="009917F4">
        <w:t>(CTF)</w:t>
      </w:r>
      <w:r w:rsidRPr="00CD4283">
        <w:t xml:space="preserve"> send</w:t>
      </w:r>
      <w:r w:rsidRPr="00F962FB">
        <w:t>s</w:t>
      </w:r>
      <w:r w:rsidRPr="00CD4283">
        <w:t xml:space="preserve"> the </w:t>
      </w:r>
      <w:r>
        <w:t xml:space="preserve">NSI </w:t>
      </w:r>
      <w:r w:rsidR="009917F4">
        <w:rPr>
          <w:lang w:eastAsia="zh-CN"/>
        </w:rPr>
        <w:t>Creation</w:t>
      </w:r>
      <w:r w:rsidR="009917F4" w:rsidRPr="00CD4283">
        <w:t xml:space="preserve"> </w:t>
      </w:r>
      <w:r w:rsidRPr="00CD4283">
        <w:t>Response</w:t>
      </w:r>
      <w:r>
        <w:t xml:space="preserve"> with appropriate result</w:t>
      </w:r>
      <w:r w:rsidRPr="00CD4283">
        <w:t>.</w:t>
      </w:r>
    </w:p>
    <w:p w14:paraId="6F72F190" w14:textId="7268C4B0" w:rsidR="00152607" w:rsidRPr="00F962FB" w:rsidRDefault="00152607" w:rsidP="00152607">
      <w:pPr>
        <w:pStyle w:val="B1"/>
        <w:ind w:left="284" w:firstLine="0"/>
      </w:pPr>
      <w:r>
        <w:t>3</w:t>
      </w:r>
      <w:r w:rsidRPr="00F962FB">
        <w:t xml:space="preserve">ch-a. The </w:t>
      </w:r>
      <w:r w:rsidR="009917F4">
        <w:rPr>
          <w:lang w:eastAsia="zh-CN"/>
        </w:rPr>
        <w:t>Service P</w:t>
      </w:r>
      <w:r>
        <w:rPr>
          <w:lang w:eastAsia="zh-CN"/>
        </w:rPr>
        <w:t>roducer</w:t>
      </w:r>
      <w:r w:rsidR="009917F4">
        <w:rPr>
          <w:lang w:eastAsia="zh-CN"/>
        </w:rPr>
        <w:t xml:space="preserve"> </w:t>
      </w:r>
      <w:r w:rsidR="009917F4">
        <w:t>(CTF)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 xml:space="preserve">NSI </w:t>
      </w:r>
      <w:r w:rsidR="009917F4">
        <w:rPr>
          <w:lang w:eastAsia="zh-CN"/>
        </w:rPr>
        <w:t>Creation</w:t>
      </w:r>
      <w:r w:rsidR="009917F4">
        <w:t xml:space="preserve"> </w:t>
      </w:r>
      <w:r>
        <w:t>transaction</w:t>
      </w:r>
      <w:r w:rsidRPr="00F962FB">
        <w:t>.</w:t>
      </w:r>
    </w:p>
    <w:p w14:paraId="27AA1381" w14:textId="384E7D5D" w:rsidR="00152607" w:rsidRPr="00F962FB" w:rsidRDefault="00152607" w:rsidP="00152607">
      <w:pPr>
        <w:pStyle w:val="B1"/>
        <w:ind w:left="284" w:firstLine="0"/>
      </w:pPr>
      <w:r>
        <w:t>3</w:t>
      </w:r>
      <w:r w:rsidRPr="00F962FB">
        <w:t xml:space="preserve">ch-b. The </w:t>
      </w:r>
      <w:r>
        <w:rPr>
          <w:lang w:eastAsia="zh-CN"/>
        </w:rPr>
        <w:t>CHF</w:t>
      </w:r>
      <w:r w:rsidRPr="00F962FB">
        <w:t xml:space="preserve"> creates a CDR for this </w:t>
      </w:r>
      <w:r>
        <w:t xml:space="preserve">NSI </w:t>
      </w:r>
      <w:r w:rsidR="009917F4">
        <w:rPr>
          <w:lang w:eastAsia="zh-CN"/>
        </w:rPr>
        <w:t>Creation</w:t>
      </w:r>
      <w:r w:rsidR="009917F4">
        <w:t xml:space="preserve"> </w:t>
      </w:r>
      <w:r>
        <w:t>transaction</w:t>
      </w:r>
      <w:r w:rsidRPr="00F962FB">
        <w:t>.</w:t>
      </w:r>
    </w:p>
    <w:p w14:paraId="42BB0ECF" w14:textId="5626923F" w:rsidR="00152607" w:rsidRPr="00F962FB" w:rsidRDefault="00152607" w:rsidP="00152607">
      <w:pPr>
        <w:pStyle w:val="B1"/>
        <w:ind w:left="284" w:firstLine="0"/>
      </w:pPr>
      <w:r>
        <w:t>3</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sidR="009917F4">
        <w:rPr>
          <w:lang w:eastAsia="zh-CN"/>
        </w:rPr>
        <w:t>Service P</w:t>
      </w:r>
      <w:r>
        <w:rPr>
          <w:lang w:eastAsia="zh-CN"/>
        </w:rPr>
        <w:t>roducer</w:t>
      </w:r>
      <w:r w:rsidR="009917F4">
        <w:rPr>
          <w:lang w:eastAsia="zh-CN"/>
        </w:rPr>
        <w:t xml:space="preserve"> </w:t>
      </w:r>
      <w:r w:rsidR="009917F4">
        <w:t>(CTF)</w:t>
      </w:r>
      <w:r w:rsidRPr="00F962FB">
        <w:rPr>
          <w:lang w:eastAsia="zh-CN"/>
        </w:rPr>
        <w:t>.</w:t>
      </w:r>
    </w:p>
    <w:p w14:paraId="25AF5633" w14:textId="77777777" w:rsidR="00060BBF" w:rsidRDefault="00060BBF" w:rsidP="001A5A74"/>
    <w:p w14:paraId="0B99118F" w14:textId="71D6ED53" w:rsidR="001A5A74" w:rsidRDefault="001A5A74" w:rsidP="001A5A74">
      <w:r w:rsidRPr="00F962FB">
        <w:t>Figure 5.</w:t>
      </w:r>
      <w:r>
        <w:t>2</w:t>
      </w:r>
      <w:r w:rsidRPr="00F962FB">
        <w:t>.2.2.</w:t>
      </w:r>
      <w:r>
        <w:t>2</w:t>
      </w:r>
      <w:r w:rsidRPr="00F962FB">
        <w:t xml:space="preserve"> describes</w:t>
      </w:r>
      <w:r>
        <w:t xml:space="preserve"> the message flows with C</w:t>
      </w:r>
      <w:ins w:id="902" w:author="S5-204601" w:date="2020-08-28T16:34:00Z">
        <w:r w:rsidR="00E74D65">
          <w:t>E</w:t>
        </w:r>
      </w:ins>
      <w:del w:id="903" w:author="S5-204601" w:date="2020-08-28T16:34:00Z">
        <w:r w:rsidDel="00E74D65">
          <w:delText>SI</w:delText>
        </w:r>
      </w:del>
      <w:r>
        <w:t>F:</w:t>
      </w:r>
    </w:p>
    <w:p w14:paraId="0A435087" w14:textId="77777777" w:rsidR="001A5A74" w:rsidRDefault="001A5A74" w:rsidP="001A5A74">
      <w:pPr>
        <w:pStyle w:val="B1"/>
        <w:ind w:left="284" w:firstLine="0"/>
        <w:rPr>
          <w:lang w:eastAsia="zh-CN"/>
        </w:rPr>
      </w:pPr>
    </w:p>
    <w:p w14:paraId="5374F9A6" w14:textId="52D6E7BF" w:rsidR="001A5A74" w:rsidRDefault="001A5A74" w:rsidP="001A5A74">
      <w:pPr>
        <w:pStyle w:val="TH"/>
      </w:pPr>
      <w:del w:id="904" w:author="S5-204601" w:date="2020-08-28T16:35:00Z">
        <w:r w:rsidRPr="00E37CF5" w:rsidDel="00E74D65">
          <w:object w:dxaOrig="8490" w:dyaOrig="9671" w14:anchorId="60933D07">
            <v:shape id="_x0000_i1030" type="#_x0000_t75" style="width:366pt;height:418pt" o:ole="">
              <v:imagedata r:id="rId32" o:title=""/>
            </v:shape>
            <o:OLEObject Type="Embed" ProgID="Visio.Drawing.11" ShapeID="_x0000_i1030" DrawAspect="Content" ObjectID="_1660563994" r:id="rId33"/>
          </w:object>
        </w:r>
      </w:del>
      <w:ins w:id="905" w:author="S5-204601" w:date="2020-08-28T16:35:00Z">
        <w:r w:rsidR="00E74D65" w:rsidRPr="00E37CF5">
          <w:object w:dxaOrig="8490" w:dyaOrig="9660" w14:anchorId="61D566D5">
            <v:shape id="_x0000_i1031" type="#_x0000_t75" style="width:366pt;height:417pt" o:ole="">
              <v:imagedata r:id="rId34" o:title=""/>
            </v:shape>
            <o:OLEObject Type="Embed" ProgID="Visio.Drawing.11" ShapeID="_x0000_i1031" DrawAspect="Content" ObjectID="_1660563995" r:id="rId35"/>
          </w:object>
        </w:r>
      </w:ins>
    </w:p>
    <w:p w14:paraId="499A2E65" w14:textId="73D80A5E" w:rsidR="001A5A74" w:rsidRPr="00F962FB" w:rsidRDefault="001A5A74" w:rsidP="001A5A74">
      <w:pPr>
        <w:pStyle w:val="TF"/>
      </w:pPr>
      <w:r w:rsidRPr="00F962FB">
        <w:t>Figure 5.</w:t>
      </w:r>
      <w:r>
        <w:t>2</w:t>
      </w:r>
      <w:r w:rsidRPr="00F962FB">
        <w:t>.2.2.</w:t>
      </w:r>
      <w:r>
        <w:t>2</w:t>
      </w:r>
      <w:r w:rsidRPr="00F962FB">
        <w:t xml:space="preserve">: </w:t>
      </w:r>
      <w:r>
        <w:rPr>
          <w:lang w:eastAsia="zh-CN"/>
        </w:rPr>
        <w:t xml:space="preserve">NSI </w:t>
      </w:r>
      <w:r>
        <w:t>creation</w:t>
      </w:r>
      <w:r w:rsidRPr="00F962FB">
        <w:t xml:space="preserve"> </w:t>
      </w:r>
      <w:r>
        <w:t>-</w:t>
      </w:r>
      <w:r w:rsidRPr="00F962FB">
        <w:t xml:space="preserve"> </w:t>
      </w:r>
      <w:r>
        <w:t>C</w:t>
      </w:r>
      <w:ins w:id="906" w:author="S5-204601" w:date="2020-08-28T16:35:00Z">
        <w:r w:rsidR="00E74D65">
          <w:t>E</w:t>
        </w:r>
      </w:ins>
      <w:del w:id="907" w:author="S5-204601" w:date="2020-08-28T16:35:00Z">
        <w:r w:rsidDel="00E74D65">
          <w:delText>SI</w:delText>
        </w:r>
      </w:del>
      <w:r>
        <w:t>F - P</w:t>
      </w:r>
      <w:r w:rsidRPr="00F962FB">
        <w:t>EC</w:t>
      </w:r>
    </w:p>
    <w:p w14:paraId="3AF2B168" w14:textId="1C1FB5D9" w:rsidR="001A5A74" w:rsidRDefault="001A5A74" w:rsidP="001A5A74">
      <w:pPr>
        <w:pStyle w:val="B1"/>
        <w:ind w:left="284" w:firstLine="0"/>
      </w:pPr>
      <w:r>
        <w:t>1.</w:t>
      </w:r>
      <w:r>
        <w:tab/>
        <w:t>Determination by C</w:t>
      </w:r>
      <w:ins w:id="908" w:author="S5-204601" w:date="2020-08-28T16:35:00Z">
        <w:r w:rsidR="00E74D65">
          <w:t>E</w:t>
        </w:r>
      </w:ins>
      <w:del w:id="909" w:author="S5-204601" w:date="2020-08-28T16:35:00Z">
        <w:r w:rsidDel="00E74D65">
          <w:delText>SI</w:delText>
        </w:r>
      </w:del>
      <w:r>
        <w:t>F to subscribe to any</w:t>
      </w:r>
      <w:r w:rsidRPr="00FC2057">
        <w:t xml:space="preserve"> </w:t>
      </w:r>
      <w:r>
        <w:t>new NSI creation</w:t>
      </w:r>
      <w:r w:rsidRPr="00FC2057">
        <w:t xml:space="preserve"> using MnS</w:t>
      </w:r>
      <w:r>
        <w:t xml:space="preserve"> provisioning</w:t>
      </w:r>
      <w:r w:rsidRPr="00FC2057">
        <w:t>.</w:t>
      </w:r>
    </w:p>
    <w:p w14:paraId="0B8CBF06" w14:textId="7F059949" w:rsidR="001A5A74" w:rsidRDefault="001A5A74" w:rsidP="006C1B5F">
      <w:pPr>
        <w:pStyle w:val="B1"/>
      </w:pPr>
      <w:r>
        <w:t>2.</w:t>
      </w:r>
      <w:r>
        <w:tab/>
      </w:r>
      <w:r w:rsidRPr="00FC2057">
        <w:t xml:space="preserve">Subscribe Request: </w:t>
      </w:r>
      <w:r>
        <w:t>t</w:t>
      </w:r>
      <w:r w:rsidRPr="00FC2057">
        <w:t xml:space="preserve">he </w:t>
      </w:r>
      <w:r>
        <w:t>C</w:t>
      </w:r>
      <w:ins w:id="910" w:author="S5-204601" w:date="2020-08-28T16:35:00Z">
        <w:r w:rsidR="00E74D65">
          <w:t>E</w:t>
        </w:r>
      </w:ins>
      <w:del w:id="911" w:author="S5-204601" w:date="2020-08-28T16:35:00Z">
        <w:r w:rsidDel="00E74D65">
          <w:delText>SI</w:delText>
        </w:r>
      </w:del>
      <w:r>
        <w:t xml:space="preserve">F </w:t>
      </w:r>
      <w:r w:rsidRPr="00FC2057">
        <w:t xml:space="preserve">subscribes to </w:t>
      </w:r>
      <w:r>
        <w:t>new NSI creation</w:t>
      </w:r>
      <w:r w:rsidRPr="00FC2057">
        <w:t xml:space="preserve"> using MnS</w:t>
      </w:r>
      <w:r>
        <w:t xml:space="preserve"> provisioning</w:t>
      </w:r>
      <w:r w:rsidRPr="00FC2057">
        <w:t>.</w:t>
      </w:r>
    </w:p>
    <w:p w14:paraId="3188ED4C" w14:textId="77777777" w:rsidR="001A5A74" w:rsidRDefault="001A5A74" w:rsidP="006C1B5F">
      <w:pPr>
        <w:pStyle w:val="B1"/>
      </w:pPr>
      <w:r>
        <w:t>3.</w:t>
      </w:r>
      <w:r>
        <w:tab/>
      </w:r>
      <w:r w:rsidRPr="00FC2057">
        <w:t>Subscribe Respon</w:t>
      </w:r>
      <w:r>
        <w:t>se</w:t>
      </w:r>
      <w:r w:rsidRPr="00FC2057">
        <w:t xml:space="preserve">: </w:t>
      </w:r>
      <w:proofErr w:type="gramStart"/>
      <w:r w:rsidRPr="00FC2057">
        <w:t>the</w:t>
      </w:r>
      <w:proofErr w:type="gramEnd"/>
      <w:r w:rsidRPr="00FC2057">
        <w:t xml:space="preserve"> </w:t>
      </w:r>
      <w:r>
        <w:t>Service</w:t>
      </w:r>
      <w:r w:rsidRPr="00FC2057">
        <w:t xml:space="preserve"> </w:t>
      </w:r>
      <w:r>
        <w:t>P</w:t>
      </w:r>
      <w:r w:rsidRPr="00FC2057">
        <w:t xml:space="preserve">roducer </w:t>
      </w:r>
      <w:r>
        <w:t xml:space="preserve">sends </w:t>
      </w:r>
      <w:r w:rsidRPr="00FC2057">
        <w:t>successful</w:t>
      </w:r>
      <w:r>
        <w:t xml:space="preserve"> </w:t>
      </w:r>
      <w:r w:rsidRPr="00FC2057">
        <w:t>subscription</w:t>
      </w:r>
      <w:r>
        <w:t xml:space="preserve"> response.</w:t>
      </w:r>
    </w:p>
    <w:p w14:paraId="6D044536" w14:textId="77777777" w:rsidR="001A5A74" w:rsidRPr="00F962FB" w:rsidRDefault="001A5A74" w:rsidP="001A5A74">
      <w:pPr>
        <w:pStyle w:val="B1"/>
        <w:ind w:left="284" w:firstLine="0"/>
      </w:pPr>
      <w:r>
        <w:t>4</w:t>
      </w:r>
      <w:r w:rsidRPr="00F962FB">
        <w:t>.</w:t>
      </w:r>
      <w:r w:rsidRPr="00F962FB">
        <w:tab/>
      </w:r>
      <w:r>
        <w:t xml:space="preserve">The </w:t>
      </w:r>
      <w:r>
        <w:rPr>
          <w:lang w:eastAsia="zh-CN"/>
        </w:rPr>
        <w:t xml:space="preserve">Service Producer </w:t>
      </w:r>
      <w:r w:rsidRPr="00F962FB">
        <w:t xml:space="preserve">receives an </w:t>
      </w:r>
      <w:r>
        <w:t>NSI Creation</w:t>
      </w:r>
      <w:r w:rsidRPr="00F962FB">
        <w:t xml:space="preserve"> Request from an </w:t>
      </w:r>
      <w:r>
        <w:t>MnS consumer</w:t>
      </w:r>
      <w:r w:rsidRPr="00F962FB">
        <w:t>.</w:t>
      </w:r>
    </w:p>
    <w:p w14:paraId="57E02931" w14:textId="77777777" w:rsidR="001A5A74" w:rsidRPr="00F962FB" w:rsidRDefault="001A5A74" w:rsidP="001A5A74">
      <w:pPr>
        <w:pStyle w:val="B1"/>
        <w:ind w:left="284" w:firstLine="0"/>
      </w:pPr>
      <w:r>
        <w:t>5</w:t>
      </w:r>
      <w:r w:rsidRPr="00F962FB">
        <w:t>.</w:t>
      </w:r>
      <w:r w:rsidRPr="00F962FB">
        <w:tab/>
      </w:r>
      <w:r>
        <w:t xml:space="preserve">The </w:t>
      </w:r>
      <w:r>
        <w:rPr>
          <w:lang w:eastAsia="zh-CN"/>
        </w:rPr>
        <w:t xml:space="preserve">Service Producer </w:t>
      </w:r>
      <w:r>
        <w:t>performs NSI Creation process by creating a new NSI or using an existing NSI.</w:t>
      </w:r>
    </w:p>
    <w:p w14:paraId="4D993150" w14:textId="77777777" w:rsidR="001A5A74" w:rsidRDefault="001A5A74" w:rsidP="001A5A74">
      <w:pPr>
        <w:pStyle w:val="B1"/>
        <w:ind w:left="284" w:firstLine="0"/>
      </w:pPr>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NSI Creation</w:t>
      </w:r>
      <w:r w:rsidRPr="00F962FB">
        <w:t xml:space="preserve"> </w:t>
      </w:r>
      <w:r w:rsidRPr="00CD4283">
        <w:t>Response</w:t>
      </w:r>
      <w:r>
        <w:t xml:space="preserve"> with appropriate result</w:t>
      </w:r>
      <w:r w:rsidRPr="00CD4283">
        <w:t>.</w:t>
      </w:r>
    </w:p>
    <w:p w14:paraId="0905B537" w14:textId="2932C7BC" w:rsidR="001A5A74" w:rsidRDefault="001A5A74" w:rsidP="001A5A74">
      <w:pPr>
        <w:pStyle w:val="B1"/>
        <w:ind w:left="284" w:firstLine="0"/>
      </w:pPr>
      <w:r>
        <w:t>7.</w:t>
      </w:r>
      <w:r w:rsidRPr="00275424">
        <w:tab/>
        <w:t xml:space="preserve">Notification: </w:t>
      </w:r>
      <w:proofErr w:type="gramStart"/>
      <w:r w:rsidRPr="00275424">
        <w:t>the</w:t>
      </w:r>
      <w:proofErr w:type="gramEnd"/>
      <w:r w:rsidRPr="00275424">
        <w:t xml:space="preserve"> </w:t>
      </w:r>
      <w:r>
        <w:rPr>
          <w:lang w:eastAsia="zh-CN"/>
        </w:rPr>
        <w:t>Service Producer</w:t>
      </w:r>
      <w:r w:rsidRPr="00CD4283">
        <w:t xml:space="preserve"> </w:t>
      </w:r>
      <w:r w:rsidRPr="00275424">
        <w:t xml:space="preserve">notifies the </w:t>
      </w:r>
      <w:r>
        <w:t>C</w:t>
      </w:r>
      <w:ins w:id="912" w:author="S5-204601" w:date="2020-08-28T16:36:00Z">
        <w:r w:rsidR="00E74D65">
          <w:t>E</w:t>
        </w:r>
      </w:ins>
      <w:del w:id="913" w:author="S5-204601" w:date="2020-08-28T16:36:00Z">
        <w:r w:rsidDel="00E74D65">
          <w:delText>SI</w:delText>
        </w:r>
      </w:del>
      <w:r>
        <w:t>F</w:t>
      </w:r>
      <w:r w:rsidRPr="00275424">
        <w:t xml:space="preserve"> that a new </w:t>
      </w:r>
      <w:r>
        <w:t>NSI</w:t>
      </w:r>
      <w:r w:rsidRPr="00275424">
        <w:t xml:space="preserve"> has been created</w:t>
      </w:r>
      <w:r>
        <w:t xml:space="preserve"> </w:t>
      </w:r>
      <w:r w:rsidRPr="00FC2057">
        <w:t>using MnS</w:t>
      </w:r>
      <w:r>
        <w:t xml:space="preserve"> provisioning</w:t>
      </w:r>
      <w:r w:rsidRPr="00275424">
        <w:t>.</w:t>
      </w:r>
    </w:p>
    <w:p w14:paraId="3B05A8B7" w14:textId="036B5AF7" w:rsidR="001A5A74" w:rsidRDefault="001A5A74" w:rsidP="001A5A74">
      <w:pPr>
        <w:pStyle w:val="B1"/>
        <w:ind w:left="284" w:firstLine="0"/>
        <w:rPr>
          <w:lang w:eastAsia="zh-CN"/>
        </w:rPr>
      </w:pPr>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w:t>
      </w:r>
      <w:ins w:id="914" w:author="S5-204601" w:date="2020-08-28T16:36:00Z">
        <w:r w:rsidR="00E74D65">
          <w:rPr>
            <w:lang w:eastAsia="zh-CN"/>
          </w:rPr>
          <w:t>E</w:t>
        </w:r>
      </w:ins>
      <w:del w:id="915" w:author="S5-204601" w:date="2020-08-28T16:36:00Z">
        <w:r w:rsidDel="00E74D65">
          <w:rPr>
            <w:lang w:eastAsia="zh-CN"/>
          </w:rPr>
          <w:delText>SI</w:delText>
        </w:r>
      </w:del>
      <w:r>
        <w:rPr>
          <w:lang w:eastAsia="zh-CN"/>
        </w:rPr>
        <w:t>F</w:t>
      </w:r>
      <w:r w:rsidRPr="00275424">
        <w:rPr>
          <w:lang w:eastAsia="zh-CN"/>
        </w:rPr>
        <w:t>.</w:t>
      </w:r>
    </w:p>
    <w:p w14:paraId="632654FC" w14:textId="77777777" w:rsidR="001A5A74" w:rsidRDefault="001A5A74" w:rsidP="001A5A74">
      <w:pPr>
        <w:pStyle w:val="B1"/>
        <w:ind w:left="284" w:firstLine="0"/>
        <w:rPr>
          <w:lang w:eastAsia="zh-CN"/>
        </w:rPr>
      </w:pPr>
      <w:r>
        <w:rPr>
          <w:lang w:eastAsia="zh-CN"/>
        </w:rPr>
        <w:t>Steps 4 to 8 can be repeated.</w:t>
      </w:r>
    </w:p>
    <w:p w14:paraId="509745F3" w14:textId="77777777" w:rsidR="001A5A74" w:rsidRPr="00F962FB" w:rsidRDefault="001A5A74" w:rsidP="001A5A74">
      <w:pPr>
        <w:pStyle w:val="B1"/>
        <w:ind w:left="284" w:firstLine="0"/>
      </w:pPr>
      <w:r>
        <w:t>9.</w:t>
      </w:r>
      <w:r>
        <w:tab/>
        <w:t xml:space="preserve">NSI Creation completed  </w:t>
      </w:r>
    </w:p>
    <w:p w14:paraId="56636586" w14:textId="295C9E6C" w:rsidR="001A5A74" w:rsidRPr="00F962FB" w:rsidRDefault="001A5A74" w:rsidP="001A5A74">
      <w:pPr>
        <w:pStyle w:val="B1"/>
        <w:ind w:left="284" w:firstLine="0"/>
      </w:pPr>
      <w:r>
        <w:t>9</w:t>
      </w:r>
      <w:r w:rsidRPr="00F962FB">
        <w:t xml:space="preserve">ch-a. The </w:t>
      </w:r>
      <w:r>
        <w:rPr>
          <w:lang w:eastAsia="zh-CN"/>
        </w:rPr>
        <w:t>C</w:t>
      </w:r>
      <w:ins w:id="916" w:author="S5-204601" w:date="2020-08-28T16:37:00Z">
        <w:r w:rsidR="005A676C">
          <w:rPr>
            <w:lang w:eastAsia="zh-CN"/>
          </w:rPr>
          <w:t>E</w:t>
        </w:r>
      </w:ins>
      <w:del w:id="917" w:author="S5-204601" w:date="2020-08-28T16:37:00Z">
        <w:r w:rsidDel="005A676C">
          <w:rPr>
            <w:lang w:eastAsia="zh-CN"/>
          </w:rPr>
          <w:delText>SI</w:delText>
        </w:r>
      </w:del>
      <w:r>
        <w:rPr>
          <w:lang w:eastAsia="zh-CN"/>
        </w:rPr>
        <w:t>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Creation transaction</w:t>
      </w:r>
      <w:r w:rsidRPr="00F962FB">
        <w:t>.</w:t>
      </w:r>
    </w:p>
    <w:p w14:paraId="3E3AB540" w14:textId="77777777" w:rsidR="001A5A74" w:rsidRPr="00F962FB" w:rsidRDefault="001A5A74" w:rsidP="001A5A74">
      <w:pPr>
        <w:pStyle w:val="B1"/>
        <w:ind w:left="284" w:firstLine="0"/>
      </w:pPr>
      <w:r>
        <w:t>9</w:t>
      </w:r>
      <w:r w:rsidRPr="00F962FB">
        <w:t xml:space="preserve">ch-b. The </w:t>
      </w:r>
      <w:r>
        <w:rPr>
          <w:lang w:eastAsia="zh-CN"/>
        </w:rPr>
        <w:t>CHF</w:t>
      </w:r>
      <w:r w:rsidRPr="00F962FB">
        <w:t xml:space="preserve"> creates a CDR for this </w:t>
      </w:r>
      <w:r>
        <w:t>NSI Creation transaction</w:t>
      </w:r>
      <w:r w:rsidRPr="00F962FB">
        <w:t>.</w:t>
      </w:r>
    </w:p>
    <w:p w14:paraId="6D481D7B" w14:textId="3A4FE280" w:rsidR="001A5A74" w:rsidRDefault="001A5A74" w:rsidP="001A5A74">
      <w:pPr>
        <w:pStyle w:val="B1"/>
        <w:ind w:left="284" w:firstLine="0"/>
        <w:rPr>
          <w:lang w:eastAsia="zh-CN"/>
        </w:rPr>
      </w:pPr>
      <w:r>
        <w:t>9</w:t>
      </w:r>
      <w:r w:rsidRPr="00F962FB">
        <w:t xml:space="preserve">ch-c. The </w:t>
      </w:r>
      <w:r>
        <w:rPr>
          <w:lang w:eastAsia="zh-CN"/>
        </w:rPr>
        <w:t>CHF</w:t>
      </w:r>
      <w:r w:rsidRPr="00424394">
        <w:t xml:space="preserve"> </w:t>
      </w:r>
      <w:r w:rsidRPr="00F962FB">
        <w:t>acknowledges by sending Charging Data Response</w:t>
      </w:r>
      <w:r>
        <w:t xml:space="preserve"> </w:t>
      </w:r>
      <w:del w:id="918" w:author="S5-204601" w:date="2020-08-28T16:38:00Z">
        <w:r w:rsidRPr="00F962FB" w:rsidDel="005A676C">
          <w:rPr>
            <w:lang w:eastAsia="zh-CN"/>
          </w:rPr>
          <w:delText xml:space="preserve">[Event] </w:delText>
        </w:r>
      </w:del>
      <w:r w:rsidRPr="00F962FB">
        <w:rPr>
          <w:lang w:eastAsia="zh-CN"/>
        </w:rPr>
        <w:t xml:space="preserve">to the </w:t>
      </w:r>
      <w:r>
        <w:rPr>
          <w:lang w:eastAsia="zh-CN"/>
        </w:rPr>
        <w:t>C</w:t>
      </w:r>
      <w:ins w:id="919" w:author="S5-204601" w:date="2020-08-28T16:37:00Z">
        <w:r w:rsidR="005A676C">
          <w:rPr>
            <w:lang w:eastAsia="zh-CN"/>
          </w:rPr>
          <w:t>E</w:t>
        </w:r>
      </w:ins>
      <w:del w:id="920" w:author="S5-204601" w:date="2020-08-28T16:37:00Z">
        <w:r w:rsidDel="005A676C">
          <w:rPr>
            <w:lang w:eastAsia="zh-CN"/>
          </w:rPr>
          <w:delText>SI</w:delText>
        </w:r>
      </w:del>
      <w:r>
        <w:rPr>
          <w:lang w:eastAsia="zh-CN"/>
        </w:rPr>
        <w:t>F</w:t>
      </w:r>
      <w:r w:rsidRPr="00F962FB">
        <w:rPr>
          <w:lang w:eastAsia="zh-CN"/>
        </w:rPr>
        <w:t>.</w:t>
      </w:r>
    </w:p>
    <w:p w14:paraId="029FF199" w14:textId="77777777" w:rsidR="001A5A74" w:rsidRDefault="001A5A74" w:rsidP="001A5A74">
      <w:pPr>
        <w:pStyle w:val="B1"/>
        <w:ind w:left="284" w:firstLine="0"/>
        <w:rPr>
          <w:lang w:eastAsia="zh-CN"/>
        </w:rPr>
      </w:pPr>
      <w:r>
        <w:rPr>
          <w:lang w:eastAsia="zh-CN"/>
        </w:rPr>
        <w:lastRenderedPageBreak/>
        <w:t>Steps 9 to 9ch-c can be repeated.</w:t>
      </w:r>
    </w:p>
    <w:p w14:paraId="1D33F7F7" w14:textId="77777777" w:rsidR="00152607" w:rsidRPr="00424394" w:rsidRDefault="00152607" w:rsidP="00152607">
      <w:pPr>
        <w:keepNext/>
      </w:pPr>
    </w:p>
    <w:p w14:paraId="6DBC6D42" w14:textId="77777777" w:rsidR="00152607" w:rsidRPr="00F962FB" w:rsidRDefault="00152607" w:rsidP="00152607">
      <w:pPr>
        <w:pStyle w:val="Heading4"/>
      </w:pPr>
      <w:bookmarkStart w:id="921" w:name="_Toc42154948"/>
      <w:bookmarkStart w:id="922" w:name="_Toc43391072"/>
      <w:bookmarkStart w:id="923" w:name="_Toc49951192"/>
      <w:r w:rsidRPr="00F962FB">
        <w:t>5.</w:t>
      </w:r>
      <w:r>
        <w:t>2.2.3</w:t>
      </w:r>
      <w:r w:rsidRPr="00F962FB">
        <w:tab/>
      </w:r>
      <w:r>
        <w:rPr>
          <w:lang w:eastAsia="zh-CN"/>
        </w:rPr>
        <w:t>NSI Modification</w:t>
      </w:r>
      <w:r w:rsidRPr="00F962FB">
        <w:t xml:space="preserve"> - </w:t>
      </w:r>
      <w:r>
        <w:t>PEC</w:t>
      </w:r>
      <w:bookmarkEnd w:id="921"/>
      <w:bookmarkEnd w:id="922"/>
      <w:bookmarkEnd w:id="923"/>
    </w:p>
    <w:p w14:paraId="0B5146C0" w14:textId="54581F87" w:rsidR="00785CAA" w:rsidRDefault="00785CAA" w:rsidP="00152607">
      <w:r>
        <w:t>T</w:t>
      </w:r>
      <w:r w:rsidR="00152607" w:rsidRPr="00F962FB">
        <w:t>he scenario where</w:t>
      </w:r>
      <w:r w:rsidR="00152607">
        <w:t xml:space="preserve"> </w:t>
      </w:r>
      <w:proofErr w:type="gramStart"/>
      <w:r w:rsidR="00152607">
        <w:t>a</w:t>
      </w:r>
      <w:proofErr w:type="gramEnd"/>
      <w:r w:rsidR="00152607">
        <w:t xml:space="preserve"> NSI Modification request is invoked towards a </w:t>
      </w:r>
      <w:r w:rsidR="009917F4">
        <w:rPr>
          <w:lang w:eastAsia="zh-CN"/>
        </w:rPr>
        <w:t>Service P</w:t>
      </w:r>
      <w:r w:rsidR="00152607">
        <w:rPr>
          <w:lang w:eastAsia="zh-CN"/>
        </w:rPr>
        <w:t>roducer</w:t>
      </w:r>
      <w:r w:rsidR="00152607">
        <w:t xml:space="preserve"> </w:t>
      </w:r>
      <w:r w:rsidR="009917F4">
        <w:t xml:space="preserve">(CTF) </w:t>
      </w:r>
      <w:r>
        <w:t xml:space="preserve">is described for the two architecture options </w:t>
      </w:r>
      <w:r w:rsidR="00152607">
        <w:t>in</w:t>
      </w:r>
      <w:r w:rsidR="00152607" w:rsidRPr="00F962FB">
        <w:t xml:space="preserve"> </w:t>
      </w:r>
      <w:r w:rsidR="00152607">
        <w:t>P</w:t>
      </w:r>
      <w:r w:rsidR="00152607" w:rsidRPr="00F962FB">
        <w:t>EC mode</w:t>
      </w:r>
      <w:r>
        <w:t>.</w:t>
      </w:r>
    </w:p>
    <w:p w14:paraId="00C18E7D" w14:textId="77777777" w:rsidR="00785CAA" w:rsidRDefault="00785CAA" w:rsidP="00785CAA">
      <w:r w:rsidRPr="00F962FB">
        <w:t>Figure 5.</w:t>
      </w:r>
      <w:r>
        <w:t>2</w:t>
      </w:r>
      <w:r w:rsidRPr="00F962FB">
        <w:t>.2.</w:t>
      </w:r>
      <w:r>
        <w:t>3</w:t>
      </w:r>
      <w:r w:rsidRPr="00F962FB">
        <w:t>.1 describes</w:t>
      </w:r>
      <w:r>
        <w:t xml:space="preserve"> the message flows with CTF internal to Service Producer:</w:t>
      </w:r>
    </w:p>
    <w:p w14:paraId="70B87575" w14:textId="6D87BC57" w:rsidR="00152607" w:rsidRPr="00F962FB" w:rsidRDefault="00152607" w:rsidP="00152607">
      <w:r w:rsidRPr="00F962FB">
        <w:t xml:space="preserve"> </w:t>
      </w:r>
    </w:p>
    <w:p w14:paraId="6F7F0CB3" w14:textId="53BE5436" w:rsidR="00152607" w:rsidRPr="00F962FB" w:rsidRDefault="00785CAA" w:rsidP="00152607">
      <w:pPr>
        <w:pStyle w:val="TH"/>
      </w:pPr>
      <w:r w:rsidRPr="00E37CF5">
        <w:object w:dxaOrig="6601" w:dyaOrig="5441" w14:anchorId="0E02C938">
          <v:shape id="_x0000_i1032" type="#_x0000_t75" style="width:329pt;height:273pt" o:ole="">
            <v:imagedata r:id="rId36" o:title=""/>
          </v:shape>
          <o:OLEObject Type="Embed" ProgID="Visio.Drawing.11" ShapeID="_x0000_i1032" DrawAspect="Content" ObjectID="_1660563996" r:id="rId37"/>
        </w:object>
      </w:r>
    </w:p>
    <w:p w14:paraId="78173153" w14:textId="2BACFEB2" w:rsidR="00152607" w:rsidRPr="00F962FB" w:rsidRDefault="00152607" w:rsidP="00152607">
      <w:pPr>
        <w:pStyle w:val="TF"/>
      </w:pPr>
      <w:r w:rsidRPr="00F962FB">
        <w:t>Figure 5.</w:t>
      </w:r>
      <w:r>
        <w:t>2</w:t>
      </w:r>
      <w:r w:rsidRPr="00F962FB">
        <w:t>.2.</w:t>
      </w:r>
      <w:r>
        <w:t>3</w:t>
      </w:r>
      <w:r w:rsidRPr="00F962FB">
        <w:t xml:space="preserve">.1: </w:t>
      </w:r>
      <w:r>
        <w:rPr>
          <w:lang w:eastAsia="zh-CN"/>
        </w:rPr>
        <w:t xml:space="preserve">NSI </w:t>
      </w:r>
      <w:r>
        <w:t>Modification</w:t>
      </w:r>
      <w:r w:rsidRPr="00F962FB">
        <w:t xml:space="preserve"> </w:t>
      </w:r>
      <w:r>
        <w:t>-</w:t>
      </w:r>
      <w:r w:rsidRPr="00F962FB">
        <w:t xml:space="preserve"> </w:t>
      </w:r>
      <w:r w:rsidR="00785CAA">
        <w:t xml:space="preserve">internal CTF - </w:t>
      </w:r>
      <w:r>
        <w:t>P</w:t>
      </w:r>
      <w:r w:rsidRPr="00F962FB">
        <w:t>EC</w:t>
      </w:r>
    </w:p>
    <w:p w14:paraId="2CCC3890" w14:textId="7D4D22AC" w:rsidR="00152607" w:rsidRPr="00F962FB" w:rsidRDefault="00152607" w:rsidP="00152607">
      <w:pPr>
        <w:pStyle w:val="B1"/>
        <w:ind w:left="284" w:firstLine="0"/>
      </w:pPr>
      <w:r w:rsidRPr="00F962FB">
        <w:t>1.</w:t>
      </w:r>
      <w:r w:rsidRPr="00F962FB">
        <w:tab/>
      </w:r>
      <w:r w:rsidR="009917F4">
        <w:t>The</w:t>
      </w:r>
      <w:r w:rsidR="009917F4" w:rsidRPr="009917F4">
        <w:rPr>
          <w:lang w:eastAsia="zh-CN"/>
        </w:rPr>
        <w:t xml:space="preserve"> </w:t>
      </w:r>
      <w:r w:rsidR="009917F4">
        <w:rPr>
          <w:lang w:eastAsia="zh-CN"/>
        </w:rPr>
        <w:t>Service</w:t>
      </w:r>
      <w:r>
        <w:rPr>
          <w:lang w:eastAsia="zh-CN"/>
        </w:rPr>
        <w:t xml:space="preserve"> </w:t>
      </w:r>
      <w:r w:rsidR="009917F4">
        <w:rPr>
          <w:lang w:eastAsia="zh-CN"/>
        </w:rPr>
        <w:t>P</w:t>
      </w:r>
      <w:r>
        <w:rPr>
          <w:lang w:eastAsia="zh-CN"/>
        </w:rPr>
        <w:t>roducer</w:t>
      </w:r>
      <w:r w:rsidR="009917F4">
        <w:rPr>
          <w:lang w:eastAsia="zh-CN"/>
        </w:rPr>
        <w:t xml:space="preserve"> </w:t>
      </w:r>
      <w:r w:rsidR="009917F4">
        <w:t>(CTF)</w:t>
      </w:r>
      <w:r w:rsidRPr="00F962FB">
        <w:t xml:space="preserve"> receives an </w:t>
      </w:r>
      <w:r>
        <w:t>NSI Modification</w:t>
      </w:r>
      <w:r w:rsidRPr="00F962FB">
        <w:t xml:space="preserve"> Request from an </w:t>
      </w:r>
      <w:r>
        <w:t>MnS consumer</w:t>
      </w:r>
      <w:r w:rsidRPr="00F962FB">
        <w:t>.</w:t>
      </w:r>
    </w:p>
    <w:p w14:paraId="31A2A615" w14:textId="6C8CC333" w:rsidR="00152607" w:rsidRPr="00F962FB" w:rsidRDefault="00152607" w:rsidP="00152607">
      <w:pPr>
        <w:pStyle w:val="B1"/>
        <w:ind w:left="284" w:firstLine="0"/>
      </w:pPr>
      <w:r>
        <w:t>2</w:t>
      </w:r>
      <w:r w:rsidRPr="00F962FB">
        <w:t>.</w:t>
      </w:r>
      <w:r w:rsidRPr="00F962FB">
        <w:tab/>
      </w:r>
      <w:r w:rsidR="009917F4">
        <w:t>The</w:t>
      </w:r>
      <w:r w:rsidR="009917F4" w:rsidRPr="009917F4">
        <w:rPr>
          <w:lang w:eastAsia="zh-CN"/>
        </w:rPr>
        <w:t xml:space="preserve"> </w:t>
      </w:r>
      <w:r w:rsidR="009917F4">
        <w:rPr>
          <w:lang w:eastAsia="zh-CN"/>
        </w:rPr>
        <w:t>Service</w:t>
      </w:r>
      <w:r>
        <w:rPr>
          <w:lang w:eastAsia="zh-CN"/>
        </w:rPr>
        <w:t xml:space="preserve"> </w:t>
      </w:r>
      <w:r w:rsidR="009917F4">
        <w:rPr>
          <w:lang w:eastAsia="zh-CN"/>
        </w:rPr>
        <w:t>P</w:t>
      </w:r>
      <w:r>
        <w:rPr>
          <w:lang w:eastAsia="zh-CN"/>
        </w:rPr>
        <w:t>roducer</w:t>
      </w:r>
      <w:r>
        <w:t xml:space="preserve"> </w:t>
      </w:r>
      <w:r w:rsidR="009917F4">
        <w:t xml:space="preserve">(CTF) </w:t>
      </w:r>
      <w:r>
        <w:t>performs NSI Modification process.</w:t>
      </w:r>
    </w:p>
    <w:p w14:paraId="47CA4F31" w14:textId="2088DFCA" w:rsidR="00152607" w:rsidRPr="00F962FB" w:rsidRDefault="00152607" w:rsidP="00152607">
      <w:pPr>
        <w:pStyle w:val="B1"/>
        <w:ind w:left="284" w:firstLine="0"/>
      </w:pPr>
      <w:r>
        <w:t>3</w:t>
      </w:r>
      <w:r w:rsidRPr="00F962FB">
        <w:t>.</w:t>
      </w:r>
      <w:r w:rsidRPr="00CD4283">
        <w:tab/>
      </w:r>
      <w:r>
        <w:t>T</w:t>
      </w:r>
      <w:r w:rsidRPr="00CD4283">
        <w:t xml:space="preserve">he </w:t>
      </w:r>
      <w:r w:rsidR="009917F4">
        <w:rPr>
          <w:lang w:eastAsia="zh-CN"/>
        </w:rPr>
        <w:t>Service P</w:t>
      </w:r>
      <w:r>
        <w:rPr>
          <w:lang w:eastAsia="zh-CN"/>
        </w:rPr>
        <w:t>roducer</w:t>
      </w:r>
      <w:r w:rsidRPr="00CD4283">
        <w:t xml:space="preserve"> </w:t>
      </w:r>
      <w:r w:rsidR="009917F4">
        <w:t xml:space="preserve">(CTF) </w:t>
      </w:r>
      <w:r w:rsidRPr="00CD4283">
        <w:t>send</w:t>
      </w:r>
      <w:r w:rsidRPr="00F962FB">
        <w:t>s</w:t>
      </w:r>
      <w:r w:rsidRPr="00CD4283">
        <w:t xml:space="preserve"> the </w:t>
      </w:r>
      <w:r>
        <w:t>NSI Modification</w:t>
      </w:r>
      <w:r w:rsidRPr="00CD4283">
        <w:t xml:space="preserve"> Response</w:t>
      </w:r>
      <w:r>
        <w:t xml:space="preserve"> with appropriate result</w:t>
      </w:r>
      <w:r w:rsidRPr="00CD4283">
        <w:t>.</w:t>
      </w:r>
    </w:p>
    <w:p w14:paraId="374CE34B" w14:textId="57E1487C" w:rsidR="00152607" w:rsidRPr="00F962FB" w:rsidRDefault="00152607" w:rsidP="00152607">
      <w:pPr>
        <w:pStyle w:val="B1"/>
        <w:ind w:left="284" w:firstLine="0"/>
      </w:pPr>
      <w:r>
        <w:t>3</w:t>
      </w:r>
      <w:r w:rsidRPr="00F962FB">
        <w:t xml:space="preserve">ch-a. The </w:t>
      </w:r>
      <w:r w:rsidR="009917F4">
        <w:rPr>
          <w:lang w:eastAsia="zh-CN"/>
        </w:rPr>
        <w:t>Service P</w:t>
      </w:r>
      <w:r>
        <w:rPr>
          <w:lang w:eastAsia="zh-CN"/>
        </w:rPr>
        <w:t>roducer</w:t>
      </w:r>
      <w:r w:rsidRPr="00F962FB">
        <w:t xml:space="preserve"> </w:t>
      </w:r>
      <w:r w:rsidR="009917F4">
        <w:t xml:space="preserve">(CTF) </w:t>
      </w:r>
      <w:r w:rsidRPr="00F962FB">
        <w:t>sends Charging Data Request</w:t>
      </w:r>
      <w:r>
        <w:t xml:space="preserve"> </w:t>
      </w:r>
      <w:r w:rsidRPr="00F962FB">
        <w:rPr>
          <w:lang w:eastAsia="zh-CN"/>
        </w:rPr>
        <w:t>[Event] to CHF</w:t>
      </w:r>
      <w:r w:rsidRPr="00F962FB">
        <w:t xml:space="preserve"> </w:t>
      </w:r>
      <w:r>
        <w:t xml:space="preserve">associated to </w:t>
      </w:r>
      <w:r w:rsidRPr="00F962FB">
        <w:t xml:space="preserve">the </w:t>
      </w:r>
      <w:r>
        <w:t>NSI Modification transaction</w:t>
      </w:r>
      <w:r w:rsidRPr="00F962FB">
        <w:t>.</w:t>
      </w:r>
    </w:p>
    <w:p w14:paraId="1BB87B95" w14:textId="77777777" w:rsidR="00152607" w:rsidRPr="00F962FB" w:rsidRDefault="00152607" w:rsidP="00152607">
      <w:pPr>
        <w:pStyle w:val="B1"/>
        <w:ind w:left="284" w:firstLine="0"/>
      </w:pPr>
      <w:r>
        <w:t>3</w:t>
      </w:r>
      <w:r w:rsidRPr="00F962FB">
        <w:t xml:space="preserve">ch-b. The </w:t>
      </w:r>
      <w:r>
        <w:rPr>
          <w:lang w:eastAsia="zh-CN"/>
        </w:rPr>
        <w:t>CHF</w:t>
      </w:r>
      <w:r w:rsidRPr="00F962FB">
        <w:t xml:space="preserve"> creates a CDR for this </w:t>
      </w:r>
      <w:r>
        <w:t>NSI Modification transaction</w:t>
      </w:r>
      <w:r w:rsidRPr="00F962FB">
        <w:t>.</w:t>
      </w:r>
    </w:p>
    <w:p w14:paraId="0F69B39C" w14:textId="2A1F9254" w:rsidR="00152607" w:rsidRDefault="00152607" w:rsidP="00152607">
      <w:pPr>
        <w:pStyle w:val="B1"/>
        <w:ind w:left="284" w:firstLine="0"/>
        <w:rPr>
          <w:lang w:eastAsia="zh-CN"/>
        </w:rPr>
      </w:pPr>
      <w:r>
        <w:t>3</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sidR="009917F4">
        <w:rPr>
          <w:lang w:eastAsia="zh-CN"/>
        </w:rPr>
        <w:t>Service P</w:t>
      </w:r>
      <w:r>
        <w:rPr>
          <w:lang w:eastAsia="zh-CN"/>
        </w:rPr>
        <w:t>roducer</w:t>
      </w:r>
      <w:r w:rsidR="009917F4">
        <w:rPr>
          <w:lang w:eastAsia="zh-CN"/>
        </w:rPr>
        <w:t xml:space="preserve"> </w:t>
      </w:r>
      <w:r w:rsidR="009917F4">
        <w:t>(CTF)</w:t>
      </w:r>
      <w:r w:rsidRPr="00F962FB">
        <w:rPr>
          <w:lang w:eastAsia="zh-CN"/>
        </w:rPr>
        <w:t>.</w:t>
      </w:r>
    </w:p>
    <w:p w14:paraId="2423FC7F" w14:textId="77777777" w:rsidR="00060BBF" w:rsidRDefault="00060BBF" w:rsidP="001A5A74"/>
    <w:p w14:paraId="1F2BC3C9" w14:textId="7852F4D3" w:rsidR="001A5A74" w:rsidRDefault="001A5A74" w:rsidP="001A5A74">
      <w:r w:rsidRPr="00F962FB">
        <w:t>Figure 5.</w:t>
      </w:r>
      <w:r>
        <w:t>2</w:t>
      </w:r>
      <w:r w:rsidRPr="00F962FB">
        <w:t>.2.</w:t>
      </w:r>
      <w:r>
        <w:t>3</w:t>
      </w:r>
      <w:r w:rsidRPr="00F962FB">
        <w:t>.</w:t>
      </w:r>
      <w:r>
        <w:t>2</w:t>
      </w:r>
      <w:r w:rsidRPr="00F962FB">
        <w:t xml:space="preserve"> describes</w:t>
      </w:r>
      <w:r>
        <w:t xml:space="preserve"> the message flows with C</w:t>
      </w:r>
      <w:ins w:id="924" w:author="S5-204601" w:date="2020-08-28T16:39:00Z">
        <w:r w:rsidR="005A676C">
          <w:t>E</w:t>
        </w:r>
      </w:ins>
      <w:del w:id="925" w:author="S5-204601" w:date="2020-08-28T16:39:00Z">
        <w:r w:rsidDel="005A676C">
          <w:delText>SI</w:delText>
        </w:r>
      </w:del>
      <w:r>
        <w:t>F:</w:t>
      </w:r>
    </w:p>
    <w:p w14:paraId="6D02BAE0" w14:textId="77777777" w:rsidR="001A5A74" w:rsidRDefault="001A5A74" w:rsidP="001A5A74">
      <w:pPr>
        <w:pStyle w:val="B1"/>
        <w:ind w:left="284" w:firstLine="0"/>
        <w:rPr>
          <w:lang w:eastAsia="zh-CN"/>
        </w:rPr>
      </w:pPr>
    </w:p>
    <w:p w14:paraId="1CC820CF" w14:textId="78A35D8E" w:rsidR="001A5A74" w:rsidDel="005A676C" w:rsidRDefault="001A5A74" w:rsidP="001A5A74">
      <w:pPr>
        <w:pStyle w:val="TH"/>
        <w:rPr>
          <w:del w:id="926" w:author="S5-204601" w:date="2020-08-28T16:39:00Z"/>
        </w:rPr>
      </w:pPr>
      <w:del w:id="927" w:author="S5-204601" w:date="2020-08-28T16:39:00Z">
        <w:r w:rsidRPr="00E37CF5" w:rsidDel="005A676C">
          <w:object w:dxaOrig="8490" w:dyaOrig="9850" w14:anchorId="71E5FD1A">
            <v:shape id="_x0000_i1033" type="#_x0000_t75" style="width:366pt;height:426pt" o:ole="">
              <v:imagedata r:id="rId38" o:title=""/>
            </v:shape>
            <o:OLEObject Type="Embed" ProgID="Visio.Drawing.11" ShapeID="_x0000_i1033" DrawAspect="Content" ObjectID="_1660563997" r:id="rId39"/>
          </w:object>
        </w:r>
      </w:del>
    </w:p>
    <w:p w14:paraId="2E4905C6" w14:textId="2242467B" w:rsidR="005A676C" w:rsidRDefault="005A676C" w:rsidP="001A5A74">
      <w:pPr>
        <w:pStyle w:val="TH"/>
        <w:rPr>
          <w:ins w:id="928" w:author="S5-204601" w:date="2020-08-28T16:40:00Z"/>
        </w:rPr>
      </w:pPr>
      <w:ins w:id="929" w:author="S5-204601" w:date="2020-08-28T16:40:00Z">
        <w:r w:rsidRPr="00E37CF5">
          <w:object w:dxaOrig="8490" w:dyaOrig="9840" w14:anchorId="41097109">
            <v:shape id="_x0000_i1034" type="#_x0000_t75" style="width:366pt;height:425pt" o:ole="">
              <v:imagedata r:id="rId40" o:title=""/>
            </v:shape>
            <o:OLEObject Type="Embed" ProgID="Visio.Drawing.11" ShapeID="_x0000_i1034" DrawAspect="Content" ObjectID="_1660563998" r:id="rId41"/>
          </w:object>
        </w:r>
      </w:ins>
    </w:p>
    <w:p w14:paraId="449F5B5F" w14:textId="4C2A6781" w:rsidR="001A5A74" w:rsidRPr="005A676C" w:rsidRDefault="001A5A74" w:rsidP="001A5A74">
      <w:pPr>
        <w:pStyle w:val="TF"/>
        <w:rPr>
          <w:lang w:val="en-US"/>
          <w:rPrChange w:id="930" w:author="S5-204601" w:date="2020-08-28T16:41:00Z">
            <w:rPr/>
          </w:rPrChange>
        </w:rPr>
      </w:pPr>
      <w:r w:rsidRPr="005A676C">
        <w:rPr>
          <w:lang w:val="en-US"/>
          <w:rPrChange w:id="931" w:author="S5-204601" w:date="2020-08-28T16:41:00Z">
            <w:rPr/>
          </w:rPrChange>
        </w:rPr>
        <w:t xml:space="preserve">Figure 5.2.2.3.2: </w:t>
      </w:r>
      <w:r w:rsidRPr="005A676C">
        <w:rPr>
          <w:lang w:val="en-US" w:eastAsia="zh-CN"/>
          <w:rPrChange w:id="932" w:author="S5-204601" w:date="2020-08-28T16:41:00Z">
            <w:rPr>
              <w:lang w:eastAsia="zh-CN"/>
            </w:rPr>
          </w:rPrChange>
        </w:rPr>
        <w:t xml:space="preserve">NSI </w:t>
      </w:r>
      <w:r w:rsidRPr="005A676C">
        <w:rPr>
          <w:lang w:val="en-US"/>
          <w:rPrChange w:id="933" w:author="S5-204601" w:date="2020-08-28T16:41:00Z">
            <w:rPr/>
          </w:rPrChange>
        </w:rPr>
        <w:t>Modification - C</w:t>
      </w:r>
      <w:ins w:id="934" w:author="S5-204601" w:date="2020-08-28T16:40:00Z">
        <w:r w:rsidR="005A676C" w:rsidRPr="005A676C">
          <w:rPr>
            <w:lang w:val="en-US"/>
            <w:rPrChange w:id="935" w:author="S5-204601" w:date="2020-08-28T16:41:00Z">
              <w:rPr>
                <w:lang w:val="fr-FR"/>
              </w:rPr>
            </w:rPrChange>
          </w:rPr>
          <w:t>E</w:t>
        </w:r>
      </w:ins>
      <w:del w:id="936" w:author="S5-204601" w:date="2020-08-28T16:40:00Z">
        <w:r w:rsidRPr="005A676C" w:rsidDel="005A676C">
          <w:rPr>
            <w:lang w:val="en-US"/>
            <w:rPrChange w:id="937" w:author="S5-204601" w:date="2020-08-28T16:41:00Z">
              <w:rPr/>
            </w:rPrChange>
          </w:rPr>
          <w:delText>SI</w:delText>
        </w:r>
      </w:del>
      <w:r w:rsidRPr="005A676C">
        <w:rPr>
          <w:lang w:val="en-US"/>
          <w:rPrChange w:id="938" w:author="S5-204601" w:date="2020-08-28T16:41:00Z">
            <w:rPr/>
          </w:rPrChange>
        </w:rPr>
        <w:t>F - PEC</w:t>
      </w:r>
    </w:p>
    <w:p w14:paraId="308131DD" w14:textId="13E76E30" w:rsidR="001A5A74" w:rsidRPr="00F962FB" w:rsidRDefault="001A5A74" w:rsidP="001A5A74">
      <w:pPr>
        <w:pStyle w:val="B1"/>
        <w:ind w:left="284" w:firstLine="0"/>
      </w:pPr>
      <w:r>
        <w:t>1.</w:t>
      </w:r>
      <w:r>
        <w:tab/>
        <w:t>Determination by C</w:t>
      </w:r>
      <w:ins w:id="939" w:author="S5-204601" w:date="2020-08-28T16:41:00Z">
        <w:r w:rsidR="005A676C">
          <w:t>E</w:t>
        </w:r>
      </w:ins>
      <w:del w:id="940" w:author="S5-204601" w:date="2020-08-28T16:41:00Z">
        <w:r w:rsidDel="005A676C">
          <w:delText>SI</w:delText>
        </w:r>
      </w:del>
      <w:r>
        <w:t>F to subscribe to NSI modification</w:t>
      </w:r>
      <w:r w:rsidR="0099254D">
        <w:t>.</w:t>
      </w:r>
    </w:p>
    <w:p w14:paraId="6762C9C5" w14:textId="54293AB2" w:rsidR="001A5A74" w:rsidRDefault="001A5A74" w:rsidP="001A5A74">
      <w:pPr>
        <w:pStyle w:val="B1"/>
        <w:ind w:left="284" w:firstLine="0"/>
      </w:pPr>
      <w:r>
        <w:t>2.</w:t>
      </w:r>
      <w:r>
        <w:tab/>
      </w:r>
      <w:r w:rsidRPr="00FC2057">
        <w:t xml:space="preserve">Subscribe Request: </w:t>
      </w:r>
      <w:r>
        <w:t>t</w:t>
      </w:r>
      <w:r w:rsidRPr="00FC2057">
        <w:t xml:space="preserve">he </w:t>
      </w:r>
      <w:r>
        <w:t>C</w:t>
      </w:r>
      <w:ins w:id="941" w:author="S5-204601" w:date="2020-08-28T16:41:00Z">
        <w:r w:rsidR="005A676C">
          <w:t>E</w:t>
        </w:r>
      </w:ins>
      <w:del w:id="942" w:author="S5-204601" w:date="2020-08-28T16:41:00Z">
        <w:r w:rsidDel="005A676C">
          <w:delText>SI</w:delText>
        </w:r>
      </w:del>
      <w:r>
        <w:t xml:space="preserve">F </w:t>
      </w:r>
      <w:r w:rsidRPr="00FC2057">
        <w:t xml:space="preserve">subscribes to </w:t>
      </w:r>
      <w:r>
        <w:t xml:space="preserve">NSI modification </w:t>
      </w:r>
      <w:r w:rsidRPr="00FC2057">
        <w:t>using MnS</w:t>
      </w:r>
      <w:r>
        <w:t xml:space="preserve"> provisioning</w:t>
      </w:r>
      <w:r w:rsidRPr="00FC2057">
        <w:t>.</w:t>
      </w:r>
    </w:p>
    <w:p w14:paraId="53E36647" w14:textId="77777777" w:rsidR="001A5A74" w:rsidRDefault="001A5A74" w:rsidP="001A5A74">
      <w:pPr>
        <w:pStyle w:val="B1"/>
        <w:ind w:left="284" w:firstLine="0"/>
      </w:pPr>
      <w:r>
        <w:t>3.</w:t>
      </w:r>
      <w:r>
        <w:tab/>
      </w:r>
      <w:r w:rsidRPr="00FC2057">
        <w:t>Subscribe Respon</w:t>
      </w:r>
      <w:r>
        <w:t>se</w:t>
      </w:r>
      <w:r w:rsidRPr="00FC2057">
        <w:t xml:space="preserve">: </w:t>
      </w:r>
      <w:proofErr w:type="gramStart"/>
      <w:r w:rsidRPr="00FC2057">
        <w:t>the</w:t>
      </w:r>
      <w:proofErr w:type="gramEnd"/>
      <w:r w:rsidRPr="00FC2057">
        <w:t xml:space="preserve"> </w:t>
      </w:r>
      <w:r>
        <w:t>Service</w:t>
      </w:r>
      <w:r w:rsidRPr="00FC2057">
        <w:t xml:space="preserve"> </w:t>
      </w:r>
      <w:r>
        <w:t>P</w:t>
      </w:r>
      <w:r w:rsidRPr="00FC2057">
        <w:t xml:space="preserve">roducer </w:t>
      </w:r>
      <w:r>
        <w:t xml:space="preserve">sends </w:t>
      </w:r>
      <w:r w:rsidRPr="00FC2057">
        <w:t>successful</w:t>
      </w:r>
      <w:r>
        <w:t xml:space="preserve"> response.</w:t>
      </w:r>
    </w:p>
    <w:p w14:paraId="55D79838" w14:textId="77777777" w:rsidR="001A5A74" w:rsidRPr="00F962FB" w:rsidRDefault="001A5A74" w:rsidP="001A5A74">
      <w:pPr>
        <w:pStyle w:val="B1"/>
        <w:ind w:left="284" w:firstLine="0"/>
      </w:pPr>
      <w:r>
        <w:t>4</w:t>
      </w:r>
      <w:r w:rsidRPr="00F962FB">
        <w:t>.</w:t>
      </w:r>
      <w:r w:rsidRPr="00F962FB">
        <w:tab/>
      </w:r>
      <w:r>
        <w:t xml:space="preserve">The </w:t>
      </w:r>
      <w:r>
        <w:rPr>
          <w:lang w:eastAsia="zh-CN"/>
        </w:rPr>
        <w:t xml:space="preserve">Service Producer </w:t>
      </w:r>
      <w:r w:rsidRPr="00F962FB">
        <w:t xml:space="preserve">receives an </w:t>
      </w:r>
      <w:r>
        <w:t>NSI Modification</w:t>
      </w:r>
      <w:r w:rsidRPr="00F962FB">
        <w:t xml:space="preserve"> Request from an </w:t>
      </w:r>
      <w:r>
        <w:t xml:space="preserve">MnS consumer for this </w:t>
      </w:r>
      <w:proofErr w:type="gramStart"/>
      <w:r>
        <w:t>particular NSI</w:t>
      </w:r>
      <w:proofErr w:type="gramEnd"/>
      <w:r w:rsidRPr="00F962FB">
        <w:t>.</w:t>
      </w:r>
    </w:p>
    <w:p w14:paraId="4AF781CC" w14:textId="77777777" w:rsidR="001A5A74" w:rsidRPr="00F962FB" w:rsidRDefault="001A5A74" w:rsidP="001A5A74">
      <w:pPr>
        <w:pStyle w:val="B1"/>
        <w:ind w:left="284" w:firstLine="0"/>
      </w:pPr>
      <w:r>
        <w:t>5</w:t>
      </w:r>
      <w:r w:rsidRPr="00F962FB">
        <w:t>.</w:t>
      </w:r>
      <w:r w:rsidRPr="00F962FB">
        <w:tab/>
      </w:r>
      <w:r>
        <w:t xml:space="preserve">The </w:t>
      </w:r>
      <w:r>
        <w:rPr>
          <w:lang w:eastAsia="zh-CN"/>
        </w:rPr>
        <w:t xml:space="preserve">Service Producer </w:t>
      </w:r>
      <w:r>
        <w:t>performs NSI Modification</w:t>
      </w:r>
      <w:r w:rsidRPr="00F962FB">
        <w:t xml:space="preserve"> </w:t>
      </w:r>
      <w:r>
        <w:t>process.</w:t>
      </w:r>
    </w:p>
    <w:p w14:paraId="143B46B4" w14:textId="77777777" w:rsidR="001A5A74" w:rsidRDefault="001A5A74" w:rsidP="001A5A74">
      <w:pPr>
        <w:pStyle w:val="B1"/>
        <w:ind w:left="284" w:firstLine="0"/>
      </w:pPr>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NSI Modification</w:t>
      </w:r>
      <w:r w:rsidRPr="00F962FB">
        <w:t xml:space="preserve"> </w:t>
      </w:r>
      <w:r w:rsidRPr="00CD4283">
        <w:t>Response</w:t>
      </w:r>
      <w:r>
        <w:t xml:space="preserve"> with appropriate result</w:t>
      </w:r>
      <w:r w:rsidRPr="00CD4283">
        <w:t>.</w:t>
      </w:r>
    </w:p>
    <w:p w14:paraId="411427D4" w14:textId="4069C0C7" w:rsidR="001A5A74" w:rsidRDefault="001A5A74" w:rsidP="001A5A74">
      <w:pPr>
        <w:pStyle w:val="B1"/>
        <w:ind w:left="284" w:firstLine="0"/>
      </w:pPr>
      <w:r>
        <w:t>7.</w:t>
      </w:r>
      <w:r w:rsidRPr="00275424">
        <w:tab/>
        <w:t xml:space="preserve">Notification: </w:t>
      </w:r>
      <w:proofErr w:type="gramStart"/>
      <w:r w:rsidRPr="00275424">
        <w:t>the</w:t>
      </w:r>
      <w:proofErr w:type="gramEnd"/>
      <w:r w:rsidRPr="00275424">
        <w:t xml:space="preserve"> </w:t>
      </w:r>
      <w:r>
        <w:rPr>
          <w:lang w:eastAsia="zh-CN"/>
        </w:rPr>
        <w:t>Service Producer</w:t>
      </w:r>
      <w:r w:rsidRPr="00CD4283">
        <w:t xml:space="preserve"> </w:t>
      </w:r>
      <w:r w:rsidRPr="00275424">
        <w:t xml:space="preserve">notifies the </w:t>
      </w:r>
      <w:r>
        <w:t>C</w:t>
      </w:r>
      <w:ins w:id="943" w:author="S5-204601" w:date="2020-08-28T16:41:00Z">
        <w:r w:rsidR="005A676C">
          <w:t>E</w:t>
        </w:r>
      </w:ins>
      <w:del w:id="944" w:author="S5-204601" w:date="2020-08-28T16:41:00Z">
        <w:r w:rsidDel="005A676C">
          <w:delText>SI</w:delText>
        </w:r>
      </w:del>
      <w:r>
        <w:t xml:space="preserve">F by </w:t>
      </w:r>
      <w:r w:rsidRPr="00FC2057">
        <w:t>using MnS</w:t>
      </w:r>
      <w:r>
        <w:t xml:space="preserve"> provisioning,</w:t>
      </w:r>
      <w:r w:rsidRPr="00275424">
        <w:t xml:space="preserve"> that </w:t>
      </w:r>
      <w:r>
        <w:t>the particular</w:t>
      </w:r>
      <w:r w:rsidRPr="00275424">
        <w:t xml:space="preserve"> </w:t>
      </w:r>
      <w:r>
        <w:t>NSI</w:t>
      </w:r>
      <w:r w:rsidRPr="00275424">
        <w:t xml:space="preserve"> has been </w:t>
      </w:r>
      <w:r>
        <w:t>modified</w:t>
      </w:r>
      <w:r w:rsidRPr="00275424">
        <w:t>.</w:t>
      </w:r>
    </w:p>
    <w:p w14:paraId="3D48D1F3" w14:textId="0926E5C5" w:rsidR="001A5A74" w:rsidRDefault="001A5A74" w:rsidP="001A5A74">
      <w:pPr>
        <w:pStyle w:val="B1"/>
        <w:ind w:left="284" w:firstLine="0"/>
        <w:rPr>
          <w:lang w:eastAsia="zh-CN"/>
        </w:rPr>
      </w:pPr>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w:t>
      </w:r>
      <w:ins w:id="945" w:author="S5-204601" w:date="2020-08-28T16:41:00Z">
        <w:r w:rsidR="005A676C">
          <w:rPr>
            <w:lang w:eastAsia="zh-CN"/>
          </w:rPr>
          <w:t>E</w:t>
        </w:r>
      </w:ins>
      <w:del w:id="946" w:author="S5-204601" w:date="2020-08-28T16:41:00Z">
        <w:r w:rsidDel="005A676C">
          <w:rPr>
            <w:lang w:eastAsia="zh-CN"/>
          </w:rPr>
          <w:delText>SI</w:delText>
        </w:r>
      </w:del>
      <w:r>
        <w:rPr>
          <w:lang w:eastAsia="zh-CN"/>
        </w:rPr>
        <w:t>F</w:t>
      </w:r>
      <w:r w:rsidRPr="00275424">
        <w:rPr>
          <w:lang w:eastAsia="zh-CN"/>
        </w:rPr>
        <w:t>.</w:t>
      </w:r>
    </w:p>
    <w:p w14:paraId="2DAB1A44" w14:textId="77777777" w:rsidR="001A5A74" w:rsidRDefault="001A5A74" w:rsidP="001A5A74">
      <w:pPr>
        <w:pStyle w:val="B1"/>
        <w:ind w:left="284" w:firstLine="0"/>
        <w:rPr>
          <w:lang w:eastAsia="zh-CN"/>
        </w:rPr>
      </w:pPr>
      <w:r>
        <w:rPr>
          <w:lang w:eastAsia="zh-CN"/>
        </w:rPr>
        <w:t>Steps 4 to 8 can be repeated.</w:t>
      </w:r>
    </w:p>
    <w:p w14:paraId="181B6504" w14:textId="77777777" w:rsidR="001A5A74" w:rsidRPr="00F962FB" w:rsidRDefault="001A5A74" w:rsidP="001A5A74">
      <w:pPr>
        <w:pStyle w:val="B1"/>
        <w:ind w:left="284" w:firstLine="0"/>
      </w:pPr>
      <w:r>
        <w:t>9.</w:t>
      </w:r>
      <w:r>
        <w:tab/>
        <w:t xml:space="preserve">NSI Modification completed  </w:t>
      </w:r>
    </w:p>
    <w:p w14:paraId="6DFF1AC6" w14:textId="529D6A76" w:rsidR="001A5A74" w:rsidRPr="00F962FB" w:rsidRDefault="001A5A74" w:rsidP="001A5A74">
      <w:pPr>
        <w:pStyle w:val="B1"/>
        <w:ind w:left="284" w:firstLine="0"/>
      </w:pPr>
      <w:r>
        <w:t>9</w:t>
      </w:r>
      <w:r w:rsidRPr="00F962FB">
        <w:t xml:space="preserve">ch-a. The </w:t>
      </w:r>
      <w:r>
        <w:rPr>
          <w:lang w:eastAsia="zh-CN"/>
        </w:rPr>
        <w:t>C</w:t>
      </w:r>
      <w:ins w:id="947" w:author="S5-204601" w:date="2020-08-28T16:41:00Z">
        <w:r w:rsidR="005A676C">
          <w:rPr>
            <w:lang w:eastAsia="zh-CN"/>
          </w:rPr>
          <w:t>E</w:t>
        </w:r>
      </w:ins>
      <w:del w:id="948" w:author="S5-204601" w:date="2020-08-28T16:41:00Z">
        <w:r w:rsidDel="005A676C">
          <w:rPr>
            <w:lang w:eastAsia="zh-CN"/>
          </w:rPr>
          <w:delText>SI</w:delText>
        </w:r>
      </w:del>
      <w:r>
        <w:rPr>
          <w:lang w:eastAsia="zh-CN"/>
        </w:rPr>
        <w:t>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Modification transaction</w:t>
      </w:r>
      <w:r w:rsidRPr="00F962FB">
        <w:t>.</w:t>
      </w:r>
    </w:p>
    <w:p w14:paraId="6EB31357" w14:textId="77777777" w:rsidR="001A5A74" w:rsidRPr="00F962FB" w:rsidRDefault="001A5A74" w:rsidP="001A5A74">
      <w:pPr>
        <w:pStyle w:val="B1"/>
        <w:ind w:left="284" w:firstLine="0"/>
      </w:pPr>
      <w:r>
        <w:t>9</w:t>
      </w:r>
      <w:r w:rsidRPr="00F962FB">
        <w:t xml:space="preserve">ch-b. The </w:t>
      </w:r>
      <w:r>
        <w:rPr>
          <w:lang w:eastAsia="zh-CN"/>
        </w:rPr>
        <w:t>CHF</w:t>
      </w:r>
      <w:r w:rsidRPr="00F962FB">
        <w:t xml:space="preserve"> creates a CDR for this </w:t>
      </w:r>
      <w:r>
        <w:t>NSI Modification transaction</w:t>
      </w:r>
      <w:r w:rsidRPr="00F962FB">
        <w:t>.</w:t>
      </w:r>
    </w:p>
    <w:p w14:paraId="66F9E2B8" w14:textId="4E2FEFD4" w:rsidR="001A5A74" w:rsidRDefault="001A5A74" w:rsidP="001A5A74">
      <w:pPr>
        <w:pStyle w:val="B1"/>
        <w:ind w:left="284" w:firstLine="0"/>
        <w:rPr>
          <w:lang w:eastAsia="zh-CN"/>
        </w:rPr>
      </w:pPr>
      <w:r>
        <w:lastRenderedPageBreak/>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w:t>
      </w:r>
      <w:ins w:id="949" w:author="S5-204601" w:date="2020-08-28T16:41:00Z">
        <w:r w:rsidR="0039331A">
          <w:rPr>
            <w:lang w:eastAsia="zh-CN"/>
          </w:rPr>
          <w:t>E</w:t>
        </w:r>
      </w:ins>
      <w:del w:id="950" w:author="S5-204601" w:date="2020-08-28T16:41:00Z">
        <w:r w:rsidDel="0039331A">
          <w:rPr>
            <w:lang w:eastAsia="zh-CN"/>
          </w:rPr>
          <w:delText>SI</w:delText>
        </w:r>
      </w:del>
      <w:r>
        <w:rPr>
          <w:lang w:eastAsia="zh-CN"/>
        </w:rPr>
        <w:t>F</w:t>
      </w:r>
      <w:r w:rsidRPr="00F962FB">
        <w:rPr>
          <w:lang w:eastAsia="zh-CN"/>
        </w:rPr>
        <w:t>.</w:t>
      </w:r>
    </w:p>
    <w:p w14:paraId="1B7B9F43" w14:textId="77777777" w:rsidR="001A5A74" w:rsidRDefault="001A5A74" w:rsidP="001A5A74">
      <w:pPr>
        <w:pStyle w:val="B1"/>
        <w:ind w:left="284" w:firstLine="0"/>
        <w:rPr>
          <w:lang w:eastAsia="zh-CN"/>
        </w:rPr>
      </w:pPr>
      <w:r>
        <w:rPr>
          <w:lang w:eastAsia="zh-CN"/>
        </w:rPr>
        <w:t>Steps 9 to 9ch-c can be repeated.</w:t>
      </w:r>
    </w:p>
    <w:p w14:paraId="66377139" w14:textId="77777777" w:rsidR="001A5A74" w:rsidRPr="00F962FB" w:rsidRDefault="001A5A74" w:rsidP="00152607">
      <w:pPr>
        <w:pStyle w:val="B1"/>
        <w:ind w:left="284" w:firstLine="0"/>
      </w:pPr>
    </w:p>
    <w:p w14:paraId="651C2F27" w14:textId="0694E8E0" w:rsidR="00152607" w:rsidRPr="00F962FB" w:rsidRDefault="00152607" w:rsidP="00152607">
      <w:pPr>
        <w:pStyle w:val="Heading4"/>
      </w:pPr>
      <w:bookmarkStart w:id="951" w:name="_Toc42154949"/>
      <w:bookmarkStart w:id="952" w:name="_Toc43391073"/>
      <w:bookmarkStart w:id="953" w:name="_Toc49951193"/>
      <w:r w:rsidRPr="00F962FB">
        <w:t>5.</w:t>
      </w:r>
      <w:r>
        <w:t>2.2.4</w:t>
      </w:r>
      <w:r w:rsidRPr="00F962FB">
        <w:tab/>
      </w:r>
      <w:r>
        <w:rPr>
          <w:lang w:eastAsia="zh-CN"/>
        </w:rPr>
        <w:t xml:space="preserve">NSI </w:t>
      </w:r>
      <w:r w:rsidR="00785CAA">
        <w:rPr>
          <w:lang w:eastAsia="zh-CN"/>
        </w:rPr>
        <w:t>Termination</w:t>
      </w:r>
      <w:r w:rsidRPr="00F962FB">
        <w:t xml:space="preserve"> - </w:t>
      </w:r>
      <w:r>
        <w:t>PEC</w:t>
      </w:r>
      <w:bookmarkEnd w:id="951"/>
      <w:bookmarkEnd w:id="952"/>
      <w:bookmarkEnd w:id="953"/>
    </w:p>
    <w:p w14:paraId="50246F99" w14:textId="07D083DC" w:rsidR="00205126" w:rsidRDefault="00205126" w:rsidP="00152607">
      <w:r>
        <w:t>T</w:t>
      </w:r>
      <w:r w:rsidR="00152607" w:rsidRPr="00F962FB">
        <w:t>he scenario where</w:t>
      </w:r>
      <w:r w:rsidR="00152607">
        <w:t xml:space="preserve"> </w:t>
      </w:r>
      <w:proofErr w:type="gramStart"/>
      <w:r w:rsidR="00152607">
        <w:t>a</w:t>
      </w:r>
      <w:proofErr w:type="gramEnd"/>
      <w:r w:rsidR="00152607">
        <w:t xml:space="preserve"> NSI </w:t>
      </w:r>
      <w:r>
        <w:rPr>
          <w:lang w:eastAsia="zh-CN"/>
        </w:rPr>
        <w:t>Termination</w:t>
      </w:r>
      <w:r w:rsidR="00152607">
        <w:t xml:space="preserve"> request is invoked towards a </w:t>
      </w:r>
      <w:r w:rsidR="009917F4">
        <w:rPr>
          <w:lang w:eastAsia="zh-CN"/>
        </w:rPr>
        <w:t>Service P</w:t>
      </w:r>
      <w:r w:rsidR="00152607">
        <w:rPr>
          <w:lang w:eastAsia="zh-CN"/>
        </w:rPr>
        <w:t>roducer</w:t>
      </w:r>
      <w:r w:rsidR="009917F4">
        <w:rPr>
          <w:lang w:eastAsia="zh-CN"/>
        </w:rPr>
        <w:t xml:space="preserve"> </w:t>
      </w:r>
      <w:r w:rsidR="009917F4">
        <w:t xml:space="preserve">(CTF) </w:t>
      </w:r>
      <w:r>
        <w:t>is described for the two architecture options</w:t>
      </w:r>
      <w:r w:rsidR="00152607">
        <w:t xml:space="preserve"> in</w:t>
      </w:r>
      <w:r w:rsidR="00152607" w:rsidRPr="00F962FB">
        <w:t xml:space="preserve"> </w:t>
      </w:r>
      <w:r w:rsidR="00152607">
        <w:t>P</w:t>
      </w:r>
      <w:r w:rsidR="00152607" w:rsidRPr="00F962FB">
        <w:t>EC mode</w:t>
      </w:r>
      <w:r>
        <w:t>.</w:t>
      </w:r>
    </w:p>
    <w:p w14:paraId="0549CFF3" w14:textId="44CB8E71" w:rsidR="00152607" w:rsidRPr="00F962FB" w:rsidRDefault="00152607" w:rsidP="00152607">
      <w:r w:rsidRPr="00F962FB">
        <w:t xml:space="preserve"> </w:t>
      </w:r>
    </w:p>
    <w:p w14:paraId="5956C48E" w14:textId="6A933DD7" w:rsidR="00060BBF" w:rsidRPr="00F962FB" w:rsidRDefault="00060BBF" w:rsidP="00060BBF">
      <w:pPr>
        <w:pStyle w:val="TH"/>
      </w:pPr>
      <w:r w:rsidRPr="00E37CF5">
        <w:object w:dxaOrig="6871" w:dyaOrig="5351" w14:anchorId="446E5F9C">
          <v:shape id="_x0000_i1035" type="#_x0000_t75" style="width:343pt;height:267.5pt" o:ole="">
            <v:imagedata r:id="rId42" o:title=""/>
          </v:shape>
          <o:OLEObject Type="Embed" ProgID="Visio.Drawing.11" ShapeID="_x0000_i1035" DrawAspect="Content" ObjectID="_1660563999" r:id="rId43"/>
        </w:object>
      </w:r>
    </w:p>
    <w:p w14:paraId="5DD9197B" w14:textId="34F1D9E7" w:rsidR="00152607" w:rsidRPr="006C1B5F" w:rsidRDefault="00152607" w:rsidP="00152607">
      <w:pPr>
        <w:pStyle w:val="TF"/>
        <w:rPr>
          <w:lang w:val="fr-FR"/>
        </w:rPr>
      </w:pPr>
      <w:r w:rsidRPr="006C1B5F">
        <w:rPr>
          <w:lang w:val="fr-FR"/>
        </w:rPr>
        <w:t xml:space="preserve">Figure 5.2.2.4.1: </w:t>
      </w:r>
      <w:r w:rsidRPr="006C1B5F">
        <w:rPr>
          <w:lang w:val="fr-FR" w:eastAsia="zh-CN"/>
        </w:rPr>
        <w:t xml:space="preserve">NSI </w:t>
      </w:r>
      <w:bookmarkStart w:id="954" w:name="_Hlk41925961"/>
      <w:r w:rsidR="00785CAA" w:rsidRPr="006C1B5F">
        <w:rPr>
          <w:lang w:val="fr-FR" w:eastAsia="zh-CN"/>
        </w:rPr>
        <w:t>Termination</w:t>
      </w:r>
      <w:bookmarkEnd w:id="954"/>
      <w:r w:rsidRPr="006C1B5F">
        <w:rPr>
          <w:lang w:val="fr-FR"/>
        </w:rPr>
        <w:t xml:space="preserve"> - </w:t>
      </w:r>
      <w:r w:rsidR="00205126" w:rsidRPr="00DC1537">
        <w:rPr>
          <w:lang w:val="fr-FR"/>
        </w:rPr>
        <w:t>internal CTF</w:t>
      </w:r>
      <w:r w:rsidR="00205126">
        <w:rPr>
          <w:lang w:val="fr-FR"/>
        </w:rPr>
        <w:t xml:space="preserve"> - </w:t>
      </w:r>
      <w:r w:rsidRPr="006C1B5F">
        <w:rPr>
          <w:lang w:val="fr-FR"/>
        </w:rPr>
        <w:t>PEC</w:t>
      </w:r>
    </w:p>
    <w:p w14:paraId="6CB36251" w14:textId="1F3FE858" w:rsidR="00152607" w:rsidRPr="00F962FB" w:rsidRDefault="00152607" w:rsidP="00152607">
      <w:pPr>
        <w:pStyle w:val="B1"/>
        <w:ind w:left="284" w:firstLine="0"/>
      </w:pPr>
      <w:r w:rsidRPr="00F962FB">
        <w:t>1.</w:t>
      </w:r>
      <w:r w:rsidRPr="00F962FB">
        <w:tab/>
      </w:r>
      <w:r w:rsidR="009917F4">
        <w:t>The</w:t>
      </w:r>
      <w:r w:rsidR="009917F4" w:rsidRPr="009917F4">
        <w:rPr>
          <w:lang w:eastAsia="zh-CN"/>
        </w:rPr>
        <w:t xml:space="preserve"> </w:t>
      </w:r>
      <w:r w:rsidR="009917F4">
        <w:rPr>
          <w:lang w:eastAsia="zh-CN"/>
        </w:rPr>
        <w:t>Service</w:t>
      </w:r>
      <w:r>
        <w:rPr>
          <w:lang w:eastAsia="zh-CN"/>
        </w:rPr>
        <w:t xml:space="preserve"> </w:t>
      </w:r>
      <w:r w:rsidR="009917F4">
        <w:rPr>
          <w:lang w:eastAsia="zh-CN"/>
        </w:rPr>
        <w:t>P</w:t>
      </w:r>
      <w:r>
        <w:rPr>
          <w:lang w:eastAsia="zh-CN"/>
        </w:rPr>
        <w:t>roducer</w:t>
      </w:r>
      <w:r w:rsidR="009917F4">
        <w:rPr>
          <w:lang w:eastAsia="zh-CN"/>
        </w:rPr>
        <w:t xml:space="preserve"> </w:t>
      </w:r>
      <w:r w:rsidR="009917F4">
        <w:t>(CTF)</w:t>
      </w:r>
      <w:r w:rsidRPr="00F962FB">
        <w:t xml:space="preserve"> receives an </w:t>
      </w:r>
      <w:r>
        <w:t xml:space="preserve">NSI </w:t>
      </w:r>
      <w:r w:rsidR="00785CAA" w:rsidRPr="00785CAA">
        <w:t>Termination</w:t>
      </w:r>
      <w:r w:rsidRPr="00F962FB">
        <w:t xml:space="preserve"> Request from an </w:t>
      </w:r>
      <w:r>
        <w:t>MnS consumer</w:t>
      </w:r>
      <w:r w:rsidRPr="00F962FB">
        <w:t>.</w:t>
      </w:r>
    </w:p>
    <w:p w14:paraId="588DD4FA" w14:textId="6A015938" w:rsidR="00205126" w:rsidRDefault="00205126" w:rsidP="00152607">
      <w:pPr>
        <w:pStyle w:val="B1"/>
        <w:ind w:left="284" w:firstLine="0"/>
      </w:pPr>
      <w:r>
        <w:t>2</w:t>
      </w:r>
      <w:r w:rsidRPr="00F962FB">
        <w:t>.</w:t>
      </w:r>
      <w:r w:rsidRPr="00F962FB">
        <w:tab/>
      </w:r>
      <w:r>
        <w:t>The Service</w:t>
      </w:r>
      <w:r>
        <w:rPr>
          <w:lang w:eastAsia="zh-CN"/>
        </w:rPr>
        <w:t xml:space="preserve"> Producer (CTF)</w:t>
      </w:r>
      <w:r>
        <w:t xml:space="preserve"> performs the NSI </w:t>
      </w:r>
      <w:r w:rsidRPr="00FF0EBB">
        <w:rPr>
          <w:lang w:val="en-US" w:eastAsia="zh-CN"/>
        </w:rPr>
        <w:t>Termination</w:t>
      </w:r>
      <w:r>
        <w:t xml:space="preserve"> process.</w:t>
      </w:r>
    </w:p>
    <w:p w14:paraId="38CFA713" w14:textId="19B9638A" w:rsidR="00152607" w:rsidRPr="00F962FB" w:rsidRDefault="00205126" w:rsidP="00152607">
      <w:pPr>
        <w:pStyle w:val="B1"/>
        <w:ind w:left="284" w:firstLine="0"/>
      </w:pPr>
      <w:r>
        <w:t>3</w:t>
      </w:r>
      <w:r w:rsidR="00152607" w:rsidRPr="00F962FB">
        <w:t>.</w:t>
      </w:r>
      <w:r w:rsidR="00152607" w:rsidRPr="00CD4283">
        <w:tab/>
      </w:r>
      <w:r w:rsidR="00152607">
        <w:t>T</w:t>
      </w:r>
      <w:r w:rsidR="00152607" w:rsidRPr="00CD4283">
        <w:t xml:space="preserve">he </w:t>
      </w:r>
      <w:r w:rsidR="009917F4">
        <w:rPr>
          <w:lang w:eastAsia="zh-CN"/>
        </w:rPr>
        <w:t>Service P</w:t>
      </w:r>
      <w:r w:rsidR="00152607">
        <w:rPr>
          <w:lang w:eastAsia="zh-CN"/>
        </w:rPr>
        <w:t>roducer</w:t>
      </w:r>
      <w:r w:rsidR="009917F4">
        <w:rPr>
          <w:lang w:eastAsia="zh-CN"/>
        </w:rPr>
        <w:t xml:space="preserve"> </w:t>
      </w:r>
      <w:r w:rsidR="009917F4">
        <w:t>(CTF)</w:t>
      </w:r>
      <w:r w:rsidR="00152607" w:rsidRPr="00CD4283">
        <w:t xml:space="preserve"> send</w:t>
      </w:r>
      <w:r w:rsidR="00152607" w:rsidRPr="00F962FB">
        <w:t>s</w:t>
      </w:r>
      <w:r w:rsidR="00152607" w:rsidRPr="00CD4283">
        <w:t xml:space="preserve"> the </w:t>
      </w:r>
      <w:r w:rsidR="00152607">
        <w:t xml:space="preserve">NSI </w:t>
      </w:r>
      <w:r w:rsidR="00785CAA" w:rsidRPr="00785CAA">
        <w:t>Termination</w:t>
      </w:r>
      <w:r w:rsidR="00152607">
        <w:t xml:space="preserve"> </w:t>
      </w:r>
      <w:r w:rsidR="00152607" w:rsidRPr="00CD4283">
        <w:t>Response.</w:t>
      </w:r>
    </w:p>
    <w:p w14:paraId="1149623E" w14:textId="3146365B" w:rsidR="00152607" w:rsidRPr="00F962FB" w:rsidRDefault="00060BBF" w:rsidP="00152607">
      <w:pPr>
        <w:pStyle w:val="B1"/>
        <w:ind w:left="284" w:firstLine="0"/>
      </w:pPr>
      <w:r>
        <w:t>3</w:t>
      </w:r>
      <w:r w:rsidR="00152607" w:rsidRPr="00F962FB">
        <w:t xml:space="preserve">ch-a. The </w:t>
      </w:r>
      <w:r w:rsidR="009917F4">
        <w:rPr>
          <w:lang w:eastAsia="zh-CN"/>
        </w:rPr>
        <w:t>Service P</w:t>
      </w:r>
      <w:r w:rsidR="00152607">
        <w:rPr>
          <w:lang w:eastAsia="zh-CN"/>
        </w:rPr>
        <w:t>roducer</w:t>
      </w:r>
      <w:r w:rsidR="009917F4">
        <w:rPr>
          <w:lang w:eastAsia="zh-CN"/>
        </w:rPr>
        <w:t xml:space="preserve"> </w:t>
      </w:r>
      <w:r w:rsidR="009917F4">
        <w:t>(CTF)</w:t>
      </w:r>
      <w:r w:rsidR="00152607" w:rsidRPr="00F962FB">
        <w:t xml:space="preserve"> sends Charging Data Request</w:t>
      </w:r>
      <w:r w:rsidR="00152607">
        <w:t xml:space="preserve"> </w:t>
      </w:r>
      <w:r w:rsidR="00152607" w:rsidRPr="00F962FB">
        <w:rPr>
          <w:lang w:eastAsia="zh-CN"/>
        </w:rPr>
        <w:t>[Event] to CHF</w:t>
      </w:r>
      <w:r w:rsidR="00152607" w:rsidRPr="00F962FB">
        <w:t xml:space="preserve"> </w:t>
      </w:r>
      <w:r w:rsidR="00152607">
        <w:t xml:space="preserve">associated to </w:t>
      </w:r>
      <w:r w:rsidR="00152607" w:rsidRPr="00F962FB">
        <w:t xml:space="preserve">the </w:t>
      </w:r>
      <w:r w:rsidR="00152607">
        <w:t xml:space="preserve">NSI </w:t>
      </w:r>
      <w:r w:rsidR="00785CAA" w:rsidRPr="00785CAA">
        <w:t>Termination</w:t>
      </w:r>
      <w:r w:rsidR="00152607">
        <w:t xml:space="preserve"> transaction</w:t>
      </w:r>
      <w:r w:rsidR="00152607" w:rsidRPr="00F962FB">
        <w:t>.</w:t>
      </w:r>
    </w:p>
    <w:p w14:paraId="474A8BF0" w14:textId="55C2E37A" w:rsidR="00152607" w:rsidRPr="00F962FB" w:rsidRDefault="00060BBF" w:rsidP="00152607">
      <w:pPr>
        <w:pStyle w:val="B1"/>
        <w:ind w:left="284" w:firstLine="0"/>
      </w:pPr>
      <w:r>
        <w:t>3</w:t>
      </w:r>
      <w:r w:rsidR="00152607" w:rsidRPr="00F962FB">
        <w:t xml:space="preserve">ch-b. The </w:t>
      </w:r>
      <w:r w:rsidR="00152607">
        <w:rPr>
          <w:lang w:eastAsia="zh-CN"/>
        </w:rPr>
        <w:t>CHF</w:t>
      </w:r>
      <w:r w:rsidR="00152607" w:rsidRPr="00F962FB">
        <w:t xml:space="preserve"> creates a CDR for this </w:t>
      </w:r>
      <w:r w:rsidR="00152607">
        <w:t xml:space="preserve">NSI </w:t>
      </w:r>
      <w:r w:rsidR="00785CAA" w:rsidRPr="00785CAA">
        <w:t>Termination</w:t>
      </w:r>
      <w:r w:rsidR="00152607">
        <w:t xml:space="preserve"> transaction</w:t>
      </w:r>
      <w:r w:rsidR="00152607" w:rsidRPr="00F962FB">
        <w:t>.</w:t>
      </w:r>
    </w:p>
    <w:p w14:paraId="11E73E7F" w14:textId="73AEFE3F" w:rsidR="00152607" w:rsidRPr="00F962FB" w:rsidRDefault="00060BBF" w:rsidP="00152607">
      <w:pPr>
        <w:pStyle w:val="B1"/>
        <w:ind w:left="284" w:firstLine="0"/>
      </w:pPr>
      <w:r>
        <w:t>3</w:t>
      </w:r>
      <w:r w:rsidR="00152607" w:rsidRPr="00F962FB">
        <w:t xml:space="preserve">ch-c. The </w:t>
      </w:r>
      <w:r w:rsidR="00152607">
        <w:rPr>
          <w:lang w:eastAsia="zh-CN"/>
        </w:rPr>
        <w:t>CHF</w:t>
      </w:r>
      <w:r w:rsidR="00152607" w:rsidRPr="00424394">
        <w:t xml:space="preserve"> </w:t>
      </w:r>
      <w:r w:rsidR="00152607" w:rsidRPr="00F962FB">
        <w:t>acknowledges by sending Charging Data Response</w:t>
      </w:r>
      <w:r w:rsidR="00152607">
        <w:t xml:space="preserve"> </w:t>
      </w:r>
      <w:r w:rsidR="00152607" w:rsidRPr="00F962FB">
        <w:rPr>
          <w:lang w:eastAsia="zh-CN"/>
        </w:rPr>
        <w:t xml:space="preserve">[Event] to the </w:t>
      </w:r>
      <w:r w:rsidR="009917F4">
        <w:rPr>
          <w:lang w:eastAsia="zh-CN"/>
        </w:rPr>
        <w:t>Service P</w:t>
      </w:r>
      <w:r w:rsidR="00152607">
        <w:rPr>
          <w:lang w:eastAsia="zh-CN"/>
        </w:rPr>
        <w:t>roducer</w:t>
      </w:r>
      <w:r w:rsidR="009917F4">
        <w:rPr>
          <w:lang w:eastAsia="zh-CN"/>
        </w:rPr>
        <w:t xml:space="preserve"> </w:t>
      </w:r>
      <w:r w:rsidR="009917F4">
        <w:t>(CTF)</w:t>
      </w:r>
      <w:r w:rsidR="00152607" w:rsidRPr="00F962FB">
        <w:rPr>
          <w:lang w:eastAsia="zh-CN"/>
        </w:rPr>
        <w:t>.</w:t>
      </w:r>
    </w:p>
    <w:p w14:paraId="2F9B94FE" w14:textId="77777777" w:rsidR="003E6436" w:rsidRDefault="003E6436" w:rsidP="00152607">
      <w:pPr>
        <w:pStyle w:val="B1"/>
        <w:ind w:left="284" w:firstLine="0"/>
      </w:pPr>
    </w:p>
    <w:p w14:paraId="5B85606E" w14:textId="54D5F63B" w:rsidR="001A5A74" w:rsidRDefault="001A5A74" w:rsidP="001A5A74">
      <w:r w:rsidRPr="00F962FB">
        <w:t>Figure 5.</w:t>
      </w:r>
      <w:r>
        <w:t>2</w:t>
      </w:r>
      <w:r w:rsidRPr="00F962FB">
        <w:t>.2.</w:t>
      </w:r>
      <w:r>
        <w:t>4</w:t>
      </w:r>
      <w:r w:rsidRPr="00F962FB">
        <w:t>.</w:t>
      </w:r>
      <w:r>
        <w:t>2</w:t>
      </w:r>
      <w:r w:rsidRPr="00F962FB">
        <w:t xml:space="preserve"> describes</w:t>
      </w:r>
      <w:r>
        <w:t xml:space="preserve"> the message flows with C</w:t>
      </w:r>
      <w:ins w:id="955" w:author="S5-204601" w:date="2020-08-28T16:43:00Z">
        <w:r w:rsidR="000A14DA">
          <w:t>E</w:t>
        </w:r>
      </w:ins>
      <w:del w:id="956" w:author="S5-204601" w:date="2020-08-28T16:43:00Z">
        <w:r w:rsidDel="000A14DA">
          <w:delText>SI</w:delText>
        </w:r>
      </w:del>
      <w:r>
        <w:t>F:</w:t>
      </w:r>
    </w:p>
    <w:p w14:paraId="26D145EA" w14:textId="77777777" w:rsidR="001A5A74" w:rsidRDefault="001A5A74" w:rsidP="001A5A74">
      <w:pPr>
        <w:pStyle w:val="B1"/>
        <w:ind w:left="284" w:firstLine="0"/>
        <w:rPr>
          <w:lang w:eastAsia="zh-CN"/>
        </w:rPr>
      </w:pPr>
    </w:p>
    <w:p w14:paraId="4573DDBA" w14:textId="77777777" w:rsidR="001A5A74" w:rsidRDefault="001A5A74" w:rsidP="001A5A74">
      <w:pPr>
        <w:pStyle w:val="TH"/>
      </w:pPr>
    </w:p>
    <w:p w14:paraId="090DF97F" w14:textId="0732C87B" w:rsidR="001A5A74" w:rsidRDefault="001A5A74" w:rsidP="001A5A74">
      <w:pPr>
        <w:pStyle w:val="TH"/>
        <w:rPr>
          <w:ins w:id="957" w:author="S5-204601" w:date="2020-08-28T16:43:00Z"/>
        </w:rPr>
      </w:pPr>
      <w:del w:id="958" w:author="S5-204601" w:date="2020-08-28T16:43:00Z">
        <w:r w:rsidRPr="00E37CF5" w:rsidDel="000A14DA">
          <w:object w:dxaOrig="8490" w:dyaOrig="9850" w14:anchorId="005517F9">
            <v:shape id="_x0000_i1036" type="#_x0000_t75" style="width:366pt;height:426pt" o:ole="">
              <v:imagedata r:id="rId44" o:title=""/>
            </v:shape>
            <o:OLEObject Type="Embed" ProgID="Visio.Drawing.11" ShapeID="_x0000_i1036" DrawAspect="Content" ObjectID="_1660564000" r:id="rId45"/>
          </w:object>
        </w:r>
      </w:del>
    </w:p>
    <w:p w14:paraId="4241CD02" w14:textId="5568BC57" w:rsidR="000A14DA" w:rsidRDefault="000A14DA" w:rsidP="001A5A74">
      <w:pPr>
        <w:pStyle w:val="TH"/>
      </w:pPr>
      <w:ins w:id="959" w:author="S5-204601" w:date="2020-08-28T16:43:00Z">
        <w:r w:rsidRPr="00E37CF5">
          <w:object w:dxaOrig="8490" w:dyaOrig="9840" w14:anchorId="44358CD6">
            <v:shape id="_x0000_i1037" type="#_x0000_t75" style="width:366pt;height:425pt" o:ole="">
              <v:imagedata r:id="rId46" o:title=""/>
            </v:shape>
            <o:OLEObject Type="Embed" ProgID="Visio.Drawing.11" ShapeID="_x0000_i1037" DrawAspect="Content" ObjectID="_1660564001" r:id="rId47"/>
          </w:object>
        </w:r>
      </w:ins>
    </w:p>
    <w:p w14:paraId="78293734" w14:textId="0914E756" w:rsidR="001A5A74" w:rsidRPr="00F962FB" w:rsidRDefault="001A5A74" w:rsidP="001A5A74">
      <w:pPr>
        <w:pStyle w:val="TF"/>
      </w:pPr>
      <w:r w:rsidRPr="00F962FB">
        <w:t>Figure 5.</w:t>
      </w:r>
      <w:r>
        <w:t>2</w:t>
      </w:r>
      <w:r w:rsidRPr="00F962FB">
        <w:t>.2.</w:t>
      </w:r>
      <w:r>
        <w:t>4</w:t>
      </w:r>
      <w:r w:rsidRPr="00F962FB">
        <w:t>.</w:t>
      </w:r>
      <w:r>
        <w:t>2</w:t>
      </w:r>
      <w:r w:rsidRPr="00F962FB">
        <w:t xml:space="preserve">: </w:t>
      </w:r>
      <w:r>
        <w:rPr>
          <w:lang w:eastAsia="zh-CN"/>
        </w:rPr>
        <w:t xml:space="preserve">NSI </w:t>
      </w:r>
      <w:r>
        <w:t>Termination</w:t>
      </w:r>
      <w:r w:rsidRPr="00F962FB">
        <w:t xml:space="preserve"> </w:t>
      </w:r>
      <w:r>
        <w:t>-</w:t>
      </w:r>
      <w:r w:rsidRPr="00F962FB">
        <w:t xml:space="preserve"> </w:t>
      </w:r>
      <w:r>
        <w:t>C</w:t>
      </w:r>
      <w:ins w:id="960" w:author="S5-204601" w:date="2020-08-28T16:43:00Z">
        <w:r w:rsidR="000A14DA">
          <w:t>E</w:t>
        </w:r>
      </w:ins>
      <w:del w:id="961" w:author="S5-204601" w:date="2020-08-28T16:43:00Z">
        <w:r w:rsidDel="000A14DA">
          <w:delText>SI</w:delText>
        </w:r>
      </w:del>
      <w:r>
        <w:t>F - P</w:t>
      </w:r>
      <w:r w:rsidRPr="00F962FB">
        <w:t>EC</w:t>
      </w:r>
    </w:p>
    <w:p w14:paraId="6037BD53" w14:textId="17C96C31" w:rsidR="001A5A74" w:rsidRDefault="001A5A74" w:rsidP="006C1B5F">
      <w:pPr>
        <w:pStyle w:val="B1"/>
      </w:pPr>
      <w:r>
        <w:t>1.</w:t>
      </w:r>
      <w:r>
        <w:tab/>
        <w:t>Determination by C</w:t>
      </w:r>
      <w:ins w:id="962" w:author="S5-204601" w:date="2020-08-28T16:43:00Z">
        <w:r w:rsidR="000A14DA">
          <w:t>E</w:t>
        </w:r>
      </w:ins>
      <w:del w:id="963" w:author="S5-204601" w:date="2020-08-28T16:43:00Z">
        <w:r w:rsidDel="000A14DA">
          <w:delText>SI</w:delText>
        </w:r>
      </w:del>
      <w:r>
        <w:t>F to subscribe to NSI termination</w:t>
      </w:r>
      <w:r w:rsidR="0099254D">
        <w:t>.</w:t>
      </w:r>
    </w:p>
    <w:p w14:paraId="556707AC" w14:textId="0EA46424" w:rsidR="001A5A74" w:rsidRDefault="001A5A74" w:rsidP="001A5A74">
      <w:pPr>
        <w:pStyle w:val="B1"/>
      </w:pPr>
      <w:r>
        <w:t>2.</w:t>
      </w:r>
      <w:r>
        <w:tab/>
      </w:r>
      <w:r w:rsidRPr="00FC2057">
        <w:t xml:space="preserve">Subscribe Request: </w:t>
      </w:r>
      <w:r>
        <w:t>t</w:t>
      </w:r>
      <w:r w:rsidRPr="00FC2057">
        <w:t xml:space="preserve">he </w:t>
      </w:r>
      <w:r>
        <w:t>C</w:t>
      </w:r>
      <w:ins w:id="964" w:author="S5-204601" w:date="2020-08-28T16:43:00Z">
        <w:r w:rsidR="000A14DA">
          <w:t>E</w:t>
        </w:r>
      </w:ins>
      <w:del w:id="965" w:author="S5-204601" w:date="2020-08-28T16:43:00Z">
        <w:r w:rsidDel="000A14DA">
          <w:delText>SI</w:delText>
        </w:r>
      </w:del>
      <w:r>
        <w:t xml:space="preserve">F </w:t>
      </w:r>
      <w:r w:rsidRPr="00FC2057">
        <w:t xml:space="preserve">subscribes to </w:t>
      </w:r>
      <w:r>
        <w:t xml:space="preserve">NSI </w:t>
      </w:r>
      <w:r w:rsidR="003E6436">
        <w:t>Termination</w:t>
      </w:r>
      <w:r>
        <w:t xml:space="preserve"> </w:t>
      </w:r>
      <w:r w:rsidRPr="00FC2057">
        <w:t>using MnS</w:t>
      </w:r>
      <w:r>
        <w:t xml:space="preserve"> provisioning</w:t>
      </w:r>
      <w:r w:rsidRPr="00FC2057">
        <w:t>.</w:t>
      </w:r>
    </w:p>
    <w:p w14:paraId="6C9E2840" w14:textId="77777777" w:rsidR="001A5A74" w:rsidRDefault="001A5A74" w:rsidP="006C1B5F">
      <w:pPr>
        <w:pStyle w:val="B1"/>
      </w:pPr>
      <w:r>
        <w:t>3.</w:t>
      </w:r>
      <w:r>
        <w:tab/>
      </w:r>
      <w:r w:rsidRPr="00FC2057">
        <w:t>Subscribe Respon</w:t>
      </w:r>
      <w:r>
        <w:t>se</w:t>
      </w:r>
      <w:r w:rsidRPr="00FC2057">
        <w:t xml:space="preserve">: </w:t>
      </w:r>
      <w:proofErr w:type="gramStart"/>
      <w:r w:rsidRPr="00FC2057">
        <w:t>the</w:t>
      </w:r>
      <w:proofErr w:type="gramEnd"/>
      <w:r w:rsidRPr="00FC2057">
        <w:t xml:space="preserve"> </w:t>
      </w:r>
      <w:r>
        <w:t>Service</w:t>
      </w:r>
      <w:r w:rsidRPr="00FC2057">
        <w:t xml:space="preserve"> </w:t>
      </w:r>
      <w:r>
        <w:t>P</w:t>
      </w:r>
      <w:r w:rsidRPr="00FC2057">
        <w:t xml:space="preserve">roducer </w:t>
      </w:r>
      <w:r>
        <w:t xml:space="preserve">sends </w:t>
      </w:r>
      <w:r w:rsidRPr="00FC2057">
        <w:t>successful</w:t>
      </w:r>
      <w:r>
        <w:t xml:space="preserve"> response.</w:t>
      </w:r>
    </w:p>
    <w:p w14:paraId="0A7B0621" w14:textId="77777777" w:rsidR="001A5A74" w:rsidRDefault="001A5A74" w:rsidP="001A5A74">
      <w:pPr>
        <w:pStyle w:val="B1"/>
        <w:ind w:left="284" w:firstLine="0"/>
      </w:pPr>
      <w:r>
        <w:t>4</w:t>
      </w:r>
      <w:r w:rsidRPr="00F962FB">
        <w:t>.</w:t>
      </w:r>
      <w:r w:rsidRPr="00F962FB">
        <w:tab/>
      </w:r>
      <w:r>
        <w:t xml:space="preserve">The </w:t>
      </w:r>
      <w:r>
        <w:rPr>
          <w:lang w:eastAsia="zh-CN"/>
        </w:rPr>
        <w:t xml:space="preserve">Service Producer </w:t>
      </w:r>
      <w:r w:rsidRPr="00F962FB">
        <w:t xml:space="preserve">receives an </w:t>
      </w:r>
      <w:r>
        <w:t>NSI Termination</w:t>
      </w:r>
      <w:r w:rsidRPr="00F962FB">
        <w:t xml:space="preserve"> Request from an </w:t>
      </w:r>
      <w:r>
        <w:t xml:space="preserve">MnS consumer for this </w:t>
      </w:r>
      <w:proofErr w:type="gramStart"/>
      <w:r>
        <w:t>particular NSI</w:t>
      </w:r>
      <w:proofErr w:type="gramEnd"/>
      <w:r w:rsidRPr="00F962FB">
        <w:t>.</w:t>
      </w:r>
    </w:p>
    <w:p w14:paraId="2CA6E29A" w14:textId="05EABEE7" w:rsidR="001A5A74" w:rsidRPr="00F962FB" w:rsidRDefault="001A5A74" w:rsidP="001A5A74">
      <w:pPr>
        <w:pStyle w:val="B1"/>
        <w:ind w:left="284" w:firstLine="0"/>
      </w:pPr>
      <w:r>
        <w:t>5</w:t>
      </w:r>
      <w:r w:rsidRPr="00F962FB">
        <w:t>.</w:t>
      </w:r>
      <w:r w:rsidRPr="00F962FB">
        <w:tab/>
      </w:r>
      <w:r>
        <w:t xml:space="preserve">The </w:t>
      </w:r>
      <w:r>
        <w:rPr>
          <w:lang w:eastAsia="zh-CN"/>
        </w:rPr>
        <w:t xml:space="preserve">Service Producer </w:t>
      </w:r>
      <w:r>
        <w:t xml:space="preserve">performs NSI </w:t>
      </w:r>
      <w:r w:rsidR="003E6436">
        <w:t>Termination</w:t>
      </w:r>
      <w:r w:rsidRPr="00F962FB">
        <w:t xml:space="preserve"> </w:t>
      </w:r>
      <w:r>
        <w:t>process.</w:t>
      </w:r>
    </w:p>
    <w:p w14:paraId="194FF3C8" w14:textId="77777777" w:rsidR="001A5A74" w:rsidRDefault="001A5A74" w:rsidP="001A5A74">
      <w:pPr>
        <w:pStyle w:val="B1"/>
        <w:ind w:left="284" w:firstLine="0"/>
      </w:pPr>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 xml:space="preserve">NSI Termination </w:t>
      </w:r>
      <w:r w:rsidRPr="00CD4283">
        <w:t>Response</w:t>
      </w:r>
      <w:r>
        <w:t xml:space="preserve"> with appropriate result</w:t>
      </w:r>
      <w:r w:rsidRPr="00CD4283">
        <w:t>.</w:t>
      </w:r>
    </w:p>
    <w:p w14:paraId="2B47FE39" w14:textId="50139174" w:rsidR="001A5A74" w:rsidRDefault="001A5A74" w:rsidP="001A5A74">
      <w:pPr>
        <w:pStyle w:val="B1"/>
        <w:ind w:left="284" w:firstLine="0"/>
      </w:pPr>
      <w:r>
        <w:t>7.</w:t>
      </w:r>
      <w:r w:rsidRPr="00275424">
        <w:tab/>
        <w:t xml:space="preserve">Notification: </w:t>
      </w:r>
      <w:proofErr w:type="gramStart"/>
      <w:r w:rsidRPr="00275424">
        <w:t>the</w:t>
      </w:r>
      <w:proofErr w:type="gramEnd"/>
      <w:r w:rsidRPr="00275424">
        <w:t xml:space="preserve"> </w:t>
      </w:r>
      <w:r>
        <w:rPr>
          <w:lang w:eastAsia="zh-CN"/>
        </w:rPr>
        <w:t>Service Producer</w:t>
      </w:r>
      <w:r w:rsidRPr="00CD4283">
        <w:t xml:space="preserve"> </w:t>
      </w:r>
      <w:r w:rsidRPr="00275424">
        <w:t xml:space="preserve">notifies the </w:t>
      </w:r>
      <w:r>
        <w:t>C</w:t>
      </w:r>
      <w:ins w:id="966" w:author="S5-204601" w:date="2020-08-28T16:43:00Z">
        <w:r w:rsidR="000A14DA">
          <w:t>E</w:t>
        </w:r>
      </w:ins>
      <w:del w:id="967" w:author="S5-204601" w:date="2020-08-28T16:43:00Z">
        <w:r w:rsidDel="000A14DA">
          <w:delText>SI</w:delText>
        </w:r>
      </w:del>
      <w:r>
        <w:t xml:space="preserve">F by </w:t>
      </w:r>
      <w:r w:rsidRPr="00FC2057">
        <w:t>using MnS</w:t>
      </w:r>
      <w:r>
        <w:t xml:space="preserve"> provisioning, </w:t>
      </w:r>
      <w:r w:rsidRPr="00275424">
        <w:t xml:space="preserve">that </w:t>
      </w:r>
      <w:r>
        <w:t>the particular</w:t>
      </w:r>
      <w:r w:rsidRPr="00275424">
        <w:t xml:space="preserve"> </w:t>
      </w:r>
      <w:r>
        <w:t>NSI</w:t>
      </w:r>
      <w:r w:rsidRPr="00275424">
        <w:t xml:space="preserve"> has been </w:t>
      </w:r>
      <w:r>
        <w:t>terminated</w:t>
      </w:r>
      <w:r w:rsidRPr="00275424">
        <w:t>.</w:t>
      </w:r>
    </w:p>
    <w:p w14:paraId="03F09DE3" w14:textId="184463F2" w:rsidR="001A5A74" w:rsidRDefault="001A5A74" w:rsidP="001A5A74">
      <w:pPr>
        <w:pStyle w:val="B1"/>
        <w:ind w:left="284" w:firstLine="0"/>
        <w:rPr>
          <w:lang w:eastAsia="zh-CN"/>
        </w:rPr>
      </w:pPr>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w:t>
      </w:r>
      <w:ins w:id="968" w:author="S5-204601" w:date="2020-08-28T16:44:00Z">
        <w:r w:rsidR="000A14DA">
          <w:rPr>
            <w:lang w:eastAsia="zh-CN"/>
          </w:rPr>
          <w:t>E</w:t>
        </w:r>
      </w:ins>
      <w:del w:id="969" w:author="S5-204601" w:date="2020-08-28T16:44:00Z">
        <w:r w:rsidDel="000A14DA">
          <w:rPr>
            <w:lang w:eastAsia="zh-CN"/>
          </w:rPr>
          <w:delText>SI</w:delText>
        </w:r>
      </w:del>
      <w:r>
        <w:rPr>
          <w:lang w:eastAsia="zh-CN"/>
        </w:rPr>
        <w:t>F</w:t>
      </w:r>
      <w:r w:rsidRPr="00275424">
        <w:rPr>
          <w:lang w:eastAsia="zh-CN"/>
        </w:rPr>
        <w:t>.</w:t>
      </w:r>
    </w:p>
    <w:p w14:paraId="40E5C463" w14:textId="77777777" w:rsidR="001A5A74" w:rsidRDefault="001A5A74" w:rsidP="001A5A74">
      <w:pPr>
        <w:pStyle w:val="B1"/>
        <w:ind w:left="284" w:firstLine="0"/>
        <w:rPr>
          <w:lang w:eastAsia="zh-CN"/>
        </w:rPr>
      </w:pPr>
      <w:r>
        <w:rPr>
          <w:lang w:eastAsia="zh-CN"/>
        </w:rPr>
        <w:t>Steps 4 to 8 can be repeated.</w:t>
      </w:r>
    </w:p>
    <w:p w14:paraId="49ABE946" w14:textId="77777777" w:rsidR="001A5A74" w:rsidRPr="00F962FB" w:rsidRDefault="001A5A74" w:rsidP="001A5A74">
      <w:pPr>
        <w:pStyle w:val="B1"/>
        <w:ind w:left="284" w:firstLine="0"/>
        <w:rPr>
          <w:lang w:eastAsia="zh-CN"/>
        </w:rPr>
      </w:pPr>
      <w:r>
        <w:t>9.</w:t>
      </w:r>
      <w:r>
        <w:tab/>
        <w:t xml:space="preserve">NSI Termination completed  </w:t>
      </w:r>
    </w:p>
    <w:p w14:paraId="6320FE11" w14:textId="6A7FE911" w:rsidR="001A5A74" w:rsidRPr="00F962FB" w:rsidRDefault="001A5A74" w:rsidP="001A5A74">
      <w:pPr>
        <w:pStyle w:val="B1"/>
        <w:ind w:left="284" w:firstLine="0"/>
      </w:pPr>
      <w:r>
        <w:lastRenderedPageBreak/>
        <w:t>9</w:t>
      </w:r>
      <w:r w:rsidRPr="00F962FB">
        <w:t xml:space="preserve">ch-a. The </w:t>
      </w:r>
      <w:r>
        <w:rPr>
          <w:lang w:eastAsia="zh-CN"/>
        </w:rPr>
        <w:t>C</w:t>
      </w:r>
      <w:ins w:id="970" w:author="S5-204601" w:date="2020-08-28T16:44:00Z">
        <w:r w:rsidR="000A14DA">
          <w:rPr>
            <w:lang w:eastAsia="zh-CN"/>
          </w:rPr>
          <w:t>E</w:t>
        </w:r>
      </w:ins>
      <w:del w:id="971" w:author="S5-204601" w:date="2020-08-28T16:44:00Z">
        <w:r w:rsidDel="000A14DA">
          <w:rPr>
            <w:lang w:eastAsia="zh-CN"/>
          </w:rPr>
          <w:delText>SI</w:delText>
        </w:r>
      </w:del>
      <w:r>
        <w:rPr>
          <w:lang w:eastAsia="zh-CN"/>
        </w:rPr>
        <w:t>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Termination transaction</w:t>
      </w:r>
      <w:r w:rsidRPr="00F962FB">
        <w:t>.</w:t>
      </w:r>
    </w:p>
    <w:p w14:paraId="03BFB1A3" w14:textId="77777777" w:rsidR="001A5A74" w:rsidRPr="00F962FB" w:rsidRDefault="001A5A74" w:rsidP="001A5A74">
      <w:pPr>
        <w:pStyle w:val="B1"/>
        <w:ind w:left="284" w:firstLine="0"/>
      </w:pPr>
      <w:r>
        <w:t>9</w:t>
      </w:r>
      <w:r w:rsidRPr="00F962FB">
        <w:t xml:space="preserve">ch-b. The </w:t>
      </w:r>
      <w:r>
        <w:rPr>
          <w:lang w:eastAsia="zh-CN"/>
        </w:rPr>
        <w:t>CHF</w:t>
      </w:r>
      <w:r w:rsidRPr="00F962FB">
        <w:t xml:space="preserve"> creates a CDR for this </w:t>
      </w:r>
      <w:r>
        <w:t>NSI Termination transaction</w:t>
      </w:r>
      <w:r w:rsidRPr="00F962FB">
        <w:t>.</w:t>
      </w:r>
    </w:p>
    <w:p w14:paraId="6C0E7D6C" w14:textId="3995DF41" w:rsidR="001A5A74" w:rsidRDefault="001A5A74" w:rsidP="001A5A74">
      <w:pPr>
        <w:pStyle w:val="B1"/>
        <w:ind w:left="284" w:firstLine="0"/>
        <w:rPr>
          <w:lang w:eastAsia="zh-CN"/>
        </w:rPr>
      </w:pPr>
      <w:r>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w:t>
      </w:r>
      <w:ins w:id="972" w:author="S5-204601" w:date="2020-08-28T16:44:00Z">
        <w:r w:rsidR="000A14DA">
          <w:rPr>
            <w:lang w:eastAsia="zh-CN"/>
          </w:rPr>
          <w:t>E</w:t>
        </w:r>
      </w:ins>
      <w:del w:id="973" w:author="S5-204601" w:date="2020-08-28T16:44:00Z">
        <w:r w:rsidDel="000A14DA">
          <w:rPr>
            <w:lang w:eastAsia="zh-CN"/>
          </w:rPr>
          <w:delText>SI</w:delText>
        </w:r>
      </w:del>
      <w:r>
        <w:rPr>
          <w:lang w:eastAsia="zh-CN"/>
        </w:rPr>
        <w:t>F</w:t>
      </w:r>
      <w:r w:rsidRPr="00F962FB">
        <w:rPr>
          <w:lang w:eastAsia="zh-CN"/>
        </w:rPr>
        <w:t>.</w:t>
      </w:r>
    </w:p>
    <w:p w14:paraId="37FC4E35" w14:textId="02EE95D1" w:rsidR="001A5A74" w:rsidRPr="00F962FB" w:rsidRDefault="001A5A74" w:rsidP="001A5A74">
      <w:pPr>
        <w:pStyle w:val="B1"/>
        <w:ind w:left="284" w:firstLine="0"/>
      </w:pPr>
      <w:r>
        <w:rPr>
          <w:lang w:eastAsia="zh-CN"/>
        </w:rPr>
        <w:t>Steps 9 to 9ch-c can be repeated.</w:t>
      </w:r>
    </w:p>
    <w:p w14:paraId="191D3B8F" w14:textId="77777777" w:rsidR="00152607" w:rsidRPr="00D74C95" w:rsidRDefault="00152607" w:rsidP="00152607">
      <w:pPr>
        <w:pStyle w:val="Heading3"/>
        <w:rPr>
          <w:lang w:val="x-none"/>
        </w:rPr>
      </w:pPr>
      <w:bookmarkStart w:id="974" w:name="_Toc34396097"/>
      <w:bookmarkStart w:id="975" w:name="_Toc42154950"/>
      <w:bookmarkStart w:id="976" w:name="_Toc43391074"/>
      <w:bookmarkStart w:id="977" w:name="_Toc49951194"/>
      <w:r w:rsidRPr="00D74C95">
        <w:t>5.2.3</w:t>
      </w:r>
      <w:r w:rsidRPr="00D74C95">
        <w:tab/>
        <w:t>CDR generation</w:t>
      </w:r>
      <w:bookmarkEnd w:id="974"/>
      <w:bookmarkEnd w:id="975"/>
      <w:bookmarkEnd w:id="976"/>
      <w:bookmarkEnd w:id="977"/>
    </w:p>
    <w:p w14:paraId="1182AD93" w14:textId="77777777" w:rsidR="00152607" w:rsidRPr="00D74C95" w:rsidRDefault="00152607" w:rsidP="00152607">
      <w:pPr>
        <w:pStyle w:val="Heading4"/>
        <w:rPr>
          <w:lang w:bidi="ar-IQ"/>
        </w:rPr>
      </w:pPr>
      <w:bookmarkStart w:id="978" w:name="_Toc34396098"/>
      <w:bookmarkStart w:id="979" w:name="_Toc42154951"/>
      <w:bookmarkStart w:id="980" w:name="_Toc43391075"/>
      <w:bookmarkStart w:id="981" w:name="_Toc49951195"/>
      <w:r w:rsidRPr="00D74C95">
        <w:rPr>
          <w:lang w:bidi="ar-IQ"/>
        </w:rPr>
        <w:t>5.2.3.1</w:t>
      </w:r>
      <w:r w:rsidRPr="00D74C95">
        <w:rPr>
          <w:lang w:bidi="ar-IQ"/>
        </w:rPr>
        <w:tab/>
        <w:t>Introduction</w:t>
      </w:r>
      <w:bookmarkEnd w:id="978"/>
      <w:bookmarkEnd w:id="979"/>
      <w:bookmarkEnd w:id="980"/>
      <w:bookmarkEnd w:id="981"/>
    </w:p>
    <w:p w14:paraId="5D49A4F6" w14:textId="77777777" w:rsidR="00152607" w:rsidRPr="00D74C95" w:rsidRDefault="00152607" w:rsidP="00152607">
      <w:pPr>
        <w:numPr>
          <w:ilvl w:val="12"/>
          <w:numId w:val="0"/>
        </w:numPr>
        <w:rPr>
          <w:lang w:bidi="ar-IQ"/>
        </w:rPr>
      </w:pPr>
      <w:r>
        <w:rPr>
          <w:lang w:bidi="ar-IQ"/>
        </w:rPr>
        <w:t xml:space="preserve">The CHF CDRs for </w:t>
      </w:r>
      <w:r w:rsidRPr="006D4616">
        <w:rPr>
          <w:lang w:val="en-US"/>
        </w:rPr>
        <w:t xml:space="preserve">Network slice management charging </w:t>
      </w:r>
      <w:r>
        <w:rPr>
          <w:lang w:bidi="ar-IQ"/>
        </w:rPr>
        <w:t>are generated by the CHF to collect charging information that they subsequently transfer to the Charging Gateway Function (CGF).</w:t>
      </w:r>
    </w:p>
    <w:p w14:paraId="6D4A52EC" w14:textId="77777777" w:rsidR="00152607" w:rsidRDefault="00152607" w:rsidP="00152607">
      <w:pPr>
        <w:numPr>
          <w:ilvl w:val="12"/>
          <w:numId w:val="0"/>
        </w:numPr>
        <w:rPr>
          <w:lang w:val="x-none" w:bidi="ar-IQ"/>
        </w:rPr>
      </w:pPr>
      <w:r>
        <w:rPr>
          <w:lang w:bidi="ar-IQ"/>
        </w:rPr>
        <w:t>The following clauses describe in detail the conditions for generating the CHF CDR, which shall be supported by the CHF.</w:t>
      </w:r>
    </w:p>
    <w:p w14:paraId="575C149B" w14:textId="77777777" w:rsidR="00152607" w:rsidRPr="00D74C95" w:rsidRDefault="00152607" w:rsidP="00152607">
      <w:pPr>
        <w:pStyle w:val="Heading4"/>
        <w:spacing w:before="60" w:after="120"/>
        <w:rPr>
          <w:lang w:bidi="ar-IQ"/>
        </w:rPr>
      </w:pPr>
      <w:bookmarkStart w:id="982" w:name="_Toc34396099"/>
      <w:bookmarkStart w:id="983" w:name="_Toc42154952"/>
      <w:bookmarkStart w:id="984" w:name="_Toc43391076"/>
      <w:bookmarkStart w:id="985" w:name="_Toc49951196"/>
      <w:r w:rsidRPr="00D74C95">
        <w:rPr>
          <w:lang w:bidi="ar-IQ"/>
        </w:rPr>
        <w:t>5.2.3.2</w:t>
      </w:r>
      <w:r w:rsidRPr="00D74C95">
        <w:rPr>
          <w:lang w:bidi="ar-IQ"/>
        </w:rPr>
        <w:tab/>
        <w:t xml:space="preserve">Triggers for </w:t>
      </w:r>
      <w:r w:rsidRPr="00D74C95">
        <w:rPr>
          <w:lang w:val="en-US" w:bidi="ar-IQ"/>
        </w:rPr>
        <w:t xml:space="preserve">CHF </w:t>
      </w:r>
      <w:r w:rsidRPr="00D74C95">
        <w:rPr>
          <w:lang w:bidi="ar-IQ"/>
        </w:rPr>
        <w:t>CDR</w:t>
      </w:r>
      <w:bookmarkEnd w:id="982"/>
      <w:bookmarkEnd w:id="983"/>
      <w:bookmarkEnd w:id="984"/>
      <w:bookmarkEnd w:id="985"/>
      <w:r w:rsidRPr="00D74C95">
        <w:rPr>
          <w:lang w:bidi="ar-IQ"/>
        </w:rPr>
        <w:t xml:space="preserve"> </w:t>
      </w:r>
      <w:r>
        <w:rPr>
          <w:lang w:bidi="ar-IQ"/>
        </w:rPr>
        <w:t xml:space="preserve"> </w:t>
      </w:r>
    </w:p>
    <w:p w14:paraId="028F554E" w14:textId="77777777" w:rsidR="00152607" w:rsidRPr="00D74C95" w:rsidRDefault="00152607" w:rsidP="00152607">
      <w:pPr>
        <w:pStyle w:val="Heading5"/>
      </w:pPr>
      <w:bookmarkStart w:id="986" w:name="_Toc34396100"/>
      <w:bookmarkStart w:id="987" w:name="_Toc42154953"/>
      <w:bookmarkStart w:id="988" w:name="_Toc43391077"/>
      <w:bookmarkStart w:id="989" w:name="_Toc49951197"/>
      <w:r w:rsidRPr="00D74C95">
        <w:t>5.2.3.2.1</w:t>
      </w:r>
      <w:r w:rsidRPr="00D74C95">
        <w:tab/>
        <w:t>General</w:t>
      </w:r>
      <w:bookmarkEnd w:id="986"/>
      <w:bookmarkEnd w:id="987"/>
      <w:bookmarkEnd w:id="988"/>
      <w:bookmarkEnd w:id="989"/>
    </w:p>
    <w:p w14:paraId="4FC84064" w14:textId="17D0C1BF" w:rsidR="00152607" w:rsidRPr="00D74C95" w:rsidRDefault="00152607" w:rsidP="00152607">
      <w:pPr>
        <w:rPr>
          <w:lang w:eastAsia="zh-CN" w:bidi="ar-IQ"/>
        </w:rPr>
      </w:pPr>
      <w:r>
        <w:rPr>
          <w:lang w:bidi="ar-IQ"/>
        </w:rPr>
        <w:t xml:space="preserve">A </w:t>
      </w:r>
      <w:r w:rsidRPr="006D4616">
        <w:rPr>
          <w:lang w:val="en-US"/>
        </w:rPr>
        <w:t xml:space="preserve">Network slice management charging </w:t>
      </w:r>
      <w:r>
        <w:rPr>
          <w:lang w:bidi="ar-IQ"/>
        </w:rPr>
        <w:t xml:space="preserve">CHF CDR is used to capture charging information related to </w:t>
      </w:r>
      <w:r w:rsidRPr="006D4616">
        <w:rPr>
          <w:lang w:val="en-US"/>
        </w:rPr>
        <w:t xml:space="preserve">Network slice management </w:t>
      </w:r>
      <w:r>
        <w:rPr>
          <w:lang w:bidi="ar-IQ"/>
        </w:rPr>
        <w:t>chargeable events</w:t>
      </w:r>
      <w:r>
        <w:t>.</w:t>
      </w:r>
      <w:r>
        <w:rPr>
          <w:lang w:eastAsia="zh-CN" w:bidi="ar-IQ"/>
        </w:rPr>
        <w:t xml:space="preserve"> </w:t>
      </w:r>
    </w:p>
    <w:p w14:paraId="505B18DE" w14:textId="77777777" w:rsidR="00152607" w:rsidRPr="00D74C95" w:rsidRDefault="00152607" w:rsidP="00152607">
      <w:pPr>
        <w:pStyle w:val="Heading5"/>
        <w:rPr>
          <w:lang w:bidi="ar-IQ"/>
        </w:rPr>
      </w:pPr>
      <w:bookmarkStart w:id="990" w:name="_Toc34396101"/>
      <w:bookmarkStart w:id="991" w:name="_Toc42154954"/>
      <w:bookmarkStart w:id="992" w:name="_Toc43391078"/>
      <w:bookmarkStart w:id="993" w:name="_Toc49951198"/>
      <w:r w:rsidRPr="00D74C95">
        <w:rPr>
          <w:lang w:bidi="ar-IQ"/>
        </w:rPr>
        <w:t>5.2.3.</w:t>
      </w:r>
      <w:r w:rsidRPr="00D74C95">
        <w:rPr>
          <w:lang w:val="en-US" w:bidi="ar-IQ"/>
        </w:rPr>
        <w:t>2.2</w:t>
      </w:r>
      <w:r w:rsidRPr="00D74C95">
        <w:rPr>
          <w:lang w:bidi="ar-IQ"/>
        </w:rPr>
        <w:tab/>
        <w:t xml:space="preserve">Triggers for </w:t>
      </w:r>
      <w:r w:rsidRPr="00D74C95">
        <w:rPr>
          <w:lang w:val="en-US" w:bidi="ar-IQ"/>
        </w:rPr>
        <w:t xml:space="preserve">CHF </w:t>
      </w:r>
      <w:r w:rsidRPr="00D74C95">
        <w:rPr>
          <w:lang w:bidi="ar-IQ"/>
        </w:rPr>
        <w:t>CDR generation</w:t>
      </w:r>
      <w:bookmarkEnd w:id="990"/>
      <w:bookmarkEnd w:id="991"/>
      <w:bookmarkEnd w:id="992"/>
      <w:bookmarkEnd w:id="993"/>
    </w:p>
    <w:p w14:paraId="51D5D3A4" w14:textId="77777777" w:rsidR="00152607" w:rsidRPr="00D74C95" w:rsidRDefault="00152607" w:rsidP="00152607">
      <w:pPr>
        <w:rPr>
          <w:lang w:bidi="ar-IQ"/>
        </w:rPr>
      </w:pPr>
      <w:r>
        <w:rPr>
          <w:lang w:bidi="ar-IQ"/>
        </w:rPr>
        <w:t xml:space="preserve">A </w:t>
      </w:r>
      <w:r w:rsidRPr="006D4616">
        <w:rPr>
          <w:lang w:val="en-US"/>
        </w:rPr>
        <w:t xml:space="preserve">Network slice management charging </w:t>
      </w:r>
      <w:r>
        <w:rPr>
          <w:lang w:bidi="ar-IQ"/>
        </w:rPr>
        <w:t>CHF CDR is generated by the CHF for each received Charging Data Request [Event].</w:t>
      </w:r>
    </w:p>
    <w:p w14:paraId="13251000" w14:textId="77777777" w:rsidR="00152607" w:rsidRPr="00D74C95" w:rsidRDefault="00152607" w:rsidP="00152607">
      <w:pPr>
        <w:pStyle w:val="Heading3"/>
        <w:rPr>
          <w:lang w:val="x-none"/>
        </w:rPr>
      </w:pPr>
      <w:bookmarkStart w:id="994" w:name="_Toc34396102"/>
      <w:bookmarkStart w:id="995" w:name="_Toc42154955"/>
      <w:bookmarkStart w:id="996" w:name="_Toc43391079"/>
      <w:bookmarkStart w:id="997" w:name="_Toc49951199"/>
      <w:r w:rsidRPr="00D74C95">
        <w:t>5.2.4</w:t>
      </w:r>
      <w:r w:rsidRPr="00D74C95">
        <w:tab/>
        <w:t>Ga record transfer flows</w:t>
      </w:r>
      <w:bookmarkEnd w:id="994"/>
      <w:bookmarkEnd w:id="995"/>
      <w:bookmarkEnd w:id="996"/>
      <w:bookmarkEnd w:id="997"/>
    </w:p>
    <w:p w14:paraId="0FE3862D" w14:textId="77777777" w:rsidR="00152607" w:rsidRPr="00D74C95" w:rsidRDefault="00152607" w:rsidP="00152607">
      <w:r>
        <w:t>Details of the Ga protocol application are specified in TS 32.295 [55].</w:t>
      </w:r>
    </w:p>
    <w:p w14:paraId="269F2C57" w14:textId="6085629B" w:rsidR="00152607" w:rsidRPr="00D74C95" w:rsidRDefault="00152607" w:rsidP="00152607">
      <w:pPr>
        <w:pStyle w:val="Heading3"/>
      </w:pPr>
      <w:bookmarkStart w:id="998" w:name="_Toc34396103"/>
      <w:bookmarkStart w:id="999" w:name="_Toc42154956"/>
      <w:bookmarkStart w:id="1000" w:name="_Toc43391080"/>
      <w:bookmarkStart w:id="1001" w:name="_Toc49951200"/>
      <w:r w:rsidRPr="00D74C95">
        <w:t>5.2.5</w:t>
      </w:r>
      <w:r w:rsidRPr="00D74C95">
        <w:tab/>
        <w:t>Bns</w:t>
      </w:r>
      <w:del w:id="1002" w:author="S5-204610" w:date="2020-08-28T17:00:00Z">
        <w:r w:rsidDel="00B34C0A">
          <w:delText>m</w:delText>
        </w:r>
      </w:del>
      <w:r w:rsidRPr="00D74C95">
        <w:t xml:space="preserve"> CDR file transfer</w:t>
      </w:r>
      <w:bookmarkEnd w:id="998"/>
      <w:bookmarkEnd w:id="999"/>
      <w:bookmarkEnd w:id="1000"/>
      <w:bookmarkEnd w:id="1001"/>
    </w:p>
    <w:p w14:paraId="4374BDBA" w14:textId="73760A4D" w:rsidR="00152607" w:rsidRPr="00D74C95" w:rsidRDefault="00152607" w:rsidP="00152607">
      <w:r>
        <w:t>Details of the Bns</w:t>
      </w:r>
      <w:del w:id="1003" w:author="S5-204610" w:date="2020-08-28T17:00:00Z">
        <w:r w:rsidDel="00B34C0A">
          <w:delText>m</w:delText>
        </w:r>
      </w:del>
      <w:r>
        <w:t xml:space="preserve"> protocol application are specified in TS 32.297 [56].</w:t>
      </w:r>
    </w:p>
    <w:p w14:paraId="153309B9" w14:textId="77777777" w:rsidR="00152607" w:rsidRDefault="00152607" w:rsidP="00152607">
      <w:pPr>
        <w:pStyle w:val="Heading1"/>
        <w:rPr>
          <w:rFonts w:eastAsia="DengXian"/>
        </w:rPr>
      </w:pPr>
      <w:bookmarkStart w:id="1004" w:name="_Toc34396104"/>
      <w:bookmarkStart w:id="1005" w:name="_Toc42154957"/>
      <w:bookmarkStart w:id="1006" w:name="_Toc43391081"/>
      <w:bookmarkStart w:id="1007" w:name="_Toc49951201"/>
      <w:r>
        <w:rPr>
          <w:rFonts w:eastAsia="DengXian"/>
        </w:rPr>
        <w:t>6</w:t>
      </w:r>
      <w:r>
        <w:rPr>
          <w:rFonts w:eastAsia="DengXian"/>
        </w:rPr>
        <w:tab/>
      </w:r>
      <w:r w:rsidRPr="009B4259">
        <w:t>Definition of charging information</w:t>
      </w:r>
      <w:bookmarkEnd w:id="1004"/>
      <w:bookmarkEnd w:id="1005"/>
      <w:bookmarkEnd w:id="1006"/>
      <w:bookmarkEnd w:id="1007"/>
    </w:p>
    <w:p w14:paraId="6208C52A" w14:textId="77777777" w:rsidR="00152607" w:rsidRPr="009B4259" w:rsidRDefault="00152607" w:rsidP="00152607">
      <w:pPr>
        <w:pStyle w:val="Heading2"/>
      </w:pPr>
      <w:bookmarkStart w:id="1008" w:name="_Toc34396105"/>
      <w:bookmarkStart w:id="1009" w:name="_Toc42154958"/>
      <w:bookmarkStart w:id="1010" w:name="_Toc43391082"/>
      <w:bookmarkStart w:id="1011" w:name="_Toc49951202"/>
      <w:r w:rsidRPr="009B4259">
        <w:t>6.1</w:t>
      </w:r>
      <w:r w:rsidRPr="009B4259">
        <w:tab/>
        <w:t xml:space="preserve">Data description for network slice </w:t>
      </w:r>
      <w:r>
        <w:t>management</w:t>
      </w:r>
      <w:r w:rsidRPr="009B4259">
        <w:t xml:space="preserve"> charging</w:t>
      </w:r>
      <w:bookmarkEnd w:id="1008"/>
      <w:bookmarkEnd w:id="1009"/>
      <w:bookmarkEnd w:id="1010"/>
      <w:bookmarkEnd w:id="1011"/>
    </w:p>
    <w:p w14:paraId="0580B6A0" w14:textId="77777777" w:rsidR="00152607" w:rsidRPr="009B4259" w:rsidRDefault="00152607" w:rsidP="00152607">
      <w:pPr>
        <w:pStyle w:val="Heading3"/>
      </w:pPr>
      <w:bookmarkStart w:id="1012" w:name="_Toc34396106"/>
      <w:bookmarkStart w:id="1013" w:name="_Toc20205542"/>
      <w:bookmarkStart w:id="1014" w:name="_Toc42154959"/>
      <w:bookmarkStart w:id="1015" w:name="_Toc43391083"/>
      <w:bookmarkStart w:id="1016" w:name="_Toc49951203"/>
      <w:r w:rsidRPr="009B4259">
        <w:t>6.1.1</w:t>
      </w:r>
      <w:r w:rsidRPr="009B4259">
        <w:tab/>
        <w:t>Message contents</w:t>
      </w:r>
      <w:bookmarkEnd w:id="1012"/>
      <w:bookmarkEnd w:id="1013"/>
      <w:bookmarkEnd w:id="1014"/>
      <w:bookmarkEnd w:id="1015"/>
      <w:bookmarkEnd w:id="1016"/>
    </w:p>
    <w:p w14:paraId="35EACDD9" w14:textId="77777777" w:rsidR="00152607" w:rsidRPr="009B4259" w:rsidRDefault="00152607" w:rsidP="00152607">
      <w:pPr>
        <w:pStyle w:val="Heading4"/>
        <w:rPr>
          <w:lang w:eastAsia="zh-CN"/>
        </w:rPr>
      </w:pPr>
      <w:bookmarkStart w:id="1017" w:name="_Toc34396107"/>
      <w:bookmarkStart w:id="1018" w:name="_Toc20205543"/>
      <w:bookmarkStart w:id="1019" w:name="_Toc42154960"/>
      <w:bookmarkStart w:id="1020" w:name="_Toc43391084"/>
      <w:bookmarkStart w:id="1021" w:name="_Toc49951204"/>
      <w:r w:rsidRPr="009B4259">
        <w:t>6.1.1</w:t>
      </w:r>
      <w:r w:rsidRPr="009B4259">
        <w:rPr>
          <w:lang w:eastAsia="zh-CN"/>
        </w:rPr>
        <w:t>.1</w:t>
      </w:r>
      <w:r w:rsidRPr="009B4259">
        <w:rPr>
          <w:lang w:eastAsia="zh-CN"/>
        </w:rPr>
        <w:tab/>
        <w:t>General</w:t>
      </w:r>
      <w:bookmarkEnd w:id="1017"/>
      <w:bookmarkEnd w:id="1018"/>
      <w:bookmarkEnd w:id="1019"/>
      <w:bookmarkEnd w:id="1020"/>
      <w:bookmarkEnd w:id="1021"/>
    </w:p>
    <w:p w14:paraId="0BE7E0BE" w14:textId="77777777" w:rsidR="00152607" w:rsidRPr="009B4259" w:rsidRDefault="00152607" w:rsidP="00152607">
      <w:r>
        <w:t xml:space="preserve">The Charging Data Request and Charging Data Response are specified in subclause 5.1.2.2.1 of TS 32.290 [50]. </w:t>
      </w:r>
    </w:p>
    <w:p w14:paraId="59A58382" w14:textId="0078E7EF" w:rsidR="00152607" w:rsidRDefault="00152607" w:rsidP="00152607">
      <w:pPr>
        <w:rPr>
          <w:lang w:bidi="ar-IQ"/>
        </w:rPr>
      </w:pPr>
      <w:r>
        <w:rPr>
          <w:lang w:bidi="ar-IQ"/>
        </w:rPr>
        <w:t>Table 6.1.1.1</w:t>
      </w:r>
      <w:r w:rsidR="00BA1355">
        <w:rPr>
          <w:lang w:bidi="ar-IQ"/>
        </w:rPr>
        <w:t>.</w:t>
      </w:r>
      <w:r>
        <w:rPr>
          <w:lang w:bidi="ar-IQ"/>
        </w:rPr>
        <w:t xml:space="preserve">1 describes the use of these messages for </w:t>
      </w:r>
      <w:r>
        <w:t>network slice management charging</w:t>
      </w:r>
      <w:r>
        <w:rPr>
          <w:lang w:bidi="ar-IQ"/>
        </w:rPr>
        <w:t>.</w:t>
      </w:r>
    </w:p>
    <w:p w14:paraId="3DB2EBB1" w14:textId="77777777" w:rsidR="00152607" w:rsidRDefault="00152607" w:rsidP="00152607">
      <w:pPr>
        <w:pStyle w:val="TH"/>
        <w:rPr>
          <w:lang w:bidi="ar-IQ"/>
        </w:rPr>
      </w:pPr>
      <w:r>
        <w:rPr>
          <w:lang w:bidi="ar-IQ"/>
        </w:rPr>
        <w:lastRenderedPageBreak/>
        <w:t>Table 6.1.1.1.1: N</w:t>
      </w:r>
      <w:r>
        <w:t>etwork slice management charging</w:t>
      </w:r>
      <w:r>
        <w:rPr>
          <w:lang w:bidi="ar-IQ"/>
        </w:rPr>
        <w:t xml:space="preserve">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52607" w14:paraId="7DDDAABA" w14:textId="77777777" w:rsidTr="0040348A">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408BA7F"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DE761C5"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09E8EEC"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152607" w14:paraId="481E8004" w14:textId="77777777" w:rsidTr="004034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BEBAE36" w14:textId="77777777" w:rsidR="00152607" w:rsidRPr="009B4259" w:rsidRDefault="00152607" w:rsidP="0040348A">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86F740D" w14:textId="77777777" w:rsidR="00E81044" w:rsidRDefault="00152607" w:rsidP="00E81044">
            <w:pPr>
              <w:pStyle w:val="TAL"/>
              <w:jc w:val="center"/>
              <w:rPr>
                <w:ins w:id="1022" w:author="S5-204601" w:date="2020-08-28T16:45:00Z"/>
                <w:lang w:eastAsia="zh-CN"/>
              </w:rPr>
            </w:pPr>
            <w:r>
              <w:rPr>
                <w:lang w:eastAsia="zh-CN"/>
              </w:rPr>
              <w:t>MnS producer</w:t>
            </w:r>
            <w:ins w:id="1023" w:author="S5-204601" w:date="2020-08-28T16:45:00Z">
              <w:r w:rsidR="00E81044">
                <w:rPr>
                  <w:lang w:eastAsia="zh-CN"/>
                </w:rPr>
                <w:t>/</w:t>
              </w:r>
            </w:ins>
          </w:p>
          <w:p w14:paraId="5B872535" w14:textId="56C3EB8A" w:rsidR="00152607" w:rsidRDefault="00E81044" w:rsidP="00E81044">
            <w:pPr>
              <w:pStyle w:val="TAL"/>
              <w:jc w:val="center"/>
              <w:rPr>
                <w:lang w:bidi="ar-IQ"/>
              </w:rPr>
            </w:pPr>
            <w:ins w:id="1024" w:author="S5-204601" w:date="2020-08-28T16:45:00Z">
              <w:r>
                <w:rPr>
                  <w:lang w:eastAsia="zh-CN"/>
                </w:rPr>
                <w:t>CEF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AAB490E" w14:textId="77777777" w:rsidR="00152607" w:rsidRDefault="00152607" w:rsidP="0040348A">
            <w:pPr>
              <w:pStyle w:val="TAL"/>
              <w:jc w:val="center"/>
              <w:rPr>
                <w:lang w:bidi="ar-IQ"/>
              </w:rPr>
            </w:pPr>
            <w:r>
              <w:rPr>
                <w:lang w:bidi="ar-IQ"/>
              </w:rPr>
              <w:t>CHF</w:t>
            </w:r>
          </w:p>
        </w:tc>
      </w:tr>
      <w:tr w:rsidR="00152607" w14:paraId="3B6F6E0A" w14:textId="77777777" w:rsidTr="0040348A">
        <w:trPr>
          <w:jc w:val="center"/>
        </w:trPr>
        <w:tc>
          <w:tcPr>
            <w:tcW w:w="2545" w:type="dxa"/>
            <w:tcBorders>
              <w:top w:val="single" w:sz="4" w:space="0" w:color="auto"/>
              <w:left w:val="single" w:sz="4" w:space="0" w:color="auto"/>
              <w:bottom w:val="single" w:sz="4" w:space="0" w:color="auto"/>
              <w:right w:val="single" w:sz="4" w:space="0" w:color="auto"/>
            </w:tcBorders>
            <w:hideMark/>
          </w:tcPr>
          <w:p w14:paraId="552202CD" w14:textId="77777777" w:rsidR="00152607" w:rsidRDefault="00152607" w:rsidP="0040348A">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4D25B27" w14:textId="77777777" w:rsidR="00152607" w:rsidRDefault="00152607" w:rsidP="0040348A">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E84C007" w14:textId="77777777" w:rsidR="00E81044" w:rsidRDefault="00152607" w:rsidP="00E81044">
            <w:pPr>
              <w:pStyle w:val="TAL"/>
              <w:jc w:val="center"/>
              <w:rPr>
                <w:ins w:id="1025" w:author="S5-204601" w:date="2020-08-28T16:45:00Z"/>
                <w:lang w:eastAsia="zh-CN"/>
              </w:rPr>
            </w:pPr>
            <w:r>
              <w:rPr>
                <w:lang w:eastAsia="zh-CN"/>
              </w:rPr>
              <w:t>MnS producer</w:t>
            </w:r>
            <w:ins w:id="1026" w:author="S5-204601" w:date="2020-08-28T16:45:00Z">
              <w:r w:rsidR="00E81044">
                <w:rPr>
                  <w:lang w:eastAsia="zh-CN"/>
                </w:rPr>
                <w:t>/</w:t>
              </w:r>
            </w:ins>
          </w:p>
          <w:p w14:paraId="64FF9120" w14:textId="55C7AB8D" w:rsidR="00152607" w:rsidRDefault="00E81044" w:rsidP="00E81044">
            <w:pPr>
              <w:pStyle w:val="TAL"/>
              <w:jc w:val="center"/>
              <w:rPr>
                <w:lang w:bidi="ar-IQ"/>
              </w:rPr>
            </w:pPr>
            <w:ins w:id="1027" w:author="S5-204601" w:date="2020-08-28T16:45:00Z">
              <w:r>
                <w:rPr>
                  <w:lang w:eastAsia="zh-CN"/>
                </w:rPr>
                <w:t>CEF</w:t>
              </w:r>
            </w:ins>
          </w:p>
        </w:tc>
      </w:tr>
    </w:tbl>
    <w:p w14:paraId="3CDD4150" w14:textId="77777777" w:rsidR="00152607" w:rsidRDefault="00152607" w:rsidP="00152607"/>
    <w:p w14:paraId="0F1F5F13" w14:textId="77777777" w:rsidR="00152607" w:rsidRDefault="00152607" w:rsidP="00152607">
      <w:r>
        <w:t>The following clauses describe the different fields used in the Charging Data messages and t</w:t>
      </w:r>
      <w:r>
        <w:rPr>
          <w:lang w:bidi="ar-IQ"/>
        </w:rPr>
        <w:t>he c</w:t>
      </w:r>
      <w:r>
        <w:t>ategory in the tables is used according to the charging data configuration defined in clause 5.4 of TS 32.240 [1].</w:t>
      </w:r>
    </w:p>
    <w:p w14:paraId="418F1A8B" w14:textId="33EDC82F" w:rsidR="00152607" w:rsidRDefault="00152607" w:rsidP="00152607">
      <w:pPr>
        <w:pStyle w:val="EditorsNote"/>
        <w:rPr>
          <w:lang w:eastAsia="zh-CN"/>
        </w:rPr>
      </w:pPr>
      <w:del w:id="1028" w:author="S5-204601" w:date="2020-08-28T16:45:00Z">
        <w:r w:rsidDel="00E81044">
          <w:delText>Editor’s Note: the case where there is no internal CTF in the MnS producer needs to be considered</w:delText>
        </w:r>
        <w:r w:rsidDel="00E81044">
          <w:rPr>
            <w:lang w:eastAsia="zh-CN"/>
          </w:rPr>
          <w:delText>.</w:delText>
        </w:r>
      </w:del>
    </w:p>
    <w:p w14:paraId="7ADCDEBD" w14:textId="77777777" w:rsidR="00152607" w:rsidRPr="00424394" w:rsidRDefault="00152607" w:rsidP="00152607">
      <w:pPr>
        <w:pStyle w:val="Heading4"/>
        <w:rPr>
          <w:lang w:bidi="ar-IQ"/>
        </w:rPr>
      </w:pPr>
      <w:bookmarkStart w:id="1029" w:name="_Toc4506670"/>
      <w:bookmarkStart w:id="1030" w:name="_Toc25753270"/>
      <w:bookmarkStart w:id="1031" w:name="_Toc42154961"/>
      <w:bookmarkStart w:id="1032" w:name="_Toc43391085"/>
      <w:bookmarkStart w:id="1033" w:name="_Toc49951205"/>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1029"/>
      <w:bookmarkEnd w:id="1030"/>
      <w:bookmarkEnd w:id="1031"/>
      <w:bookmarkEnd w:id="1032"/>
      <w:bookmarkEnd w:id="1033"/>
    </w:p>
    <w:p w14:paraId="0659FEB6" w14:textId="7127406C" w:rsidR="00152607" w:rsidRPr="00424394" w:rsidRDefault="00152607" w:rsidP="00152607">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ins w:id="1034" w:author="S5-204628" w:date="2020-08-28T17:31:00Z">
        <w:r w:rsidR="00687AA9">
          <w:rPr>
            <w:lang w:bidi="ar-IQ"/>
          </w:rPr>
          <w:t xml:space="preserve">CEF or </w:t>
        </w:r>
      </w:ins>
      <w:r>
        <w:rPr>
          <w:lang w:eastAsia="zh-CN"/>
        </w:rPr>
        <w:t xml:space="preserve">MnS producer as used for </w:t>
      </w:r>
      <w:r>
        <w:rPr>
          <w:lang w:bidi="ar-IQ"/>
        </w:rPr>
        <w:t>N</w:t>
      </w:r>
      <w:r>
        <w:t>etwork slice management charging</w:t>
      </w:r>
      <w:r w:rsidRPr="00424394">
        <w:rPr>
          <w:lang w:bidi="ar-IQ"/>
        </w:rPr>
        <w:t>.</w:t>
      </w:r>
    </w:p>
    <w:p w14:paraId="458D3DF2" w14:textId="77777777" w:rsidR="00152607" w:rsidRPr="00424394" w:rsidRDefault="00152607" w:rsidP="00152607">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675"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009"/>
        <w:gridCol w:w="1111"/>
        <w:gridCol w:w="3555"/>
      </w:tblGrid>
      <w:tr w:rsidR="00152607" w:rsidRPr="00424394" w14:paraId="2A68DFAD" w14:textId="77777777" w:rsidTr="00E37CF5">
        <w:trPr>
          <w:tblHeader/>
          <w:jc w:val="center"/>
        </w:trPr>
        <w:tc>
          <w:tcPr>
            <w:tcW w:w="3009" w:type="dxa"/>
            <w:tcBorders>
              <w:top w:val="single" w:sz="4" w:space="0" w:color="auto"/>
              <w:left w:val="single" w:sz="4" w:space="0" w:color="auto"/>
              <w:bottom w:val="single" w:sz="4" w:space="0" w:color="auto"/>
              <w:right w:val="single" w:sz="4" w:space="0" w:color="auto"/>
            </w:tcBorders>
            <w:shd w:val="clear" w:color="auto" w:fill="CCCCCC"/>
            <w:hideMark/>
          </w:tcPr>
          <w:p w14:paraId="568E3EBC" w14:textId="77777777" w:rsidR="00152607" w:rsidRPr="00424394" w:rsidRDefault="00152607" w:rsidP="0040348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tcBorders>
              <w:top w:val="single" w:sz="4" w:space="0" w:color="auto"/>
              <w:left w:val="single" w:sz="4" w:space="0" w:color="auto"/>
              <w:bottom w:val="single" w:sz="4" w:space="0" w:color="auto"/>
              <w:right w:val="single" w:sz="4" w:space="0" w:color="auto"/>
            </w:tcBorders>
            <w:shd w:val="clear" w:color="auto" w:fill="CCCCCC"/>
            <w:hideMark/>
          </w:tcPr>
          <w:p w14:paraId="2A0999A0"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tcBorders>
              <w:top w:val="single" w:sz="4" w:space="0" w:color="auto"/>
              <w:left w:val="single" w:sz="4" w:space="0" w:color="auto"/>
              <w:bottom w:val="single" w:sz="4" w:space="0" w:color="auto"/>
              <w:right w:val="single" w:sz="4" w:space="0" w:color="auto"/>
            </w:tcBorders>
            <w:shd w:val="clear" w:color="auto" w:fill="CCCCCC"/>
            <w:hideMark/>
          </w:tcPr>
          <w:p w14:paraId="4D57551C"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52607" w:rsidRPr="00424394" w14:paraId="45644377"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1459B4C9" w14:textId="77777777" w:rsidR="00152607" w:rsidRPr="002F3ED2" w:rsidRDefault="00152607" w:rsidP="0040348A">
            <w:pPr>
              <w:pStyle w:val="TAL"/>
              <w:rPr>
                <w:rFonts w:cs="Arial"/>
                <w:szCs w:val="18"/>
                <w:lang w:bidi="ar-IQ"/>
              </w:rPr>
            </w:pPr>
            <w:r w:rsidRPr="002F3ED2">
              <w:t>Session Identifier</w:t>
            </w:r>
          </w:p>
        </w:tc>
        <w:tc>
          <w:tcPr>
            <w:tcW w:w="1111" w:type="dxa"/>
            <w:tcBorders>
              <w:top w:val="single" w:sz="6" w:space="0" w:color="auto"/>
              <w:left w:val="single" w:sz="6" w:space="0" w:color="auto"/>
              <w:bottom w:val="single" w:sz="6" w:space="0" w:color="auto"/>
              <w:right w:val="single" w:sz="6" w:space="0" w:color="auto"/>
            </w:tcBorders>
            <w:hideMark/>
          </w:tcPr>
          <w:p w14:paraId="50793AB1" w14:textId="77777777" w:rsidR="00152607" w:rsidRPr="002F3ED2" w:rsidRDefault="00152607" w:rsidP="0040348A">
            <w:pPr>
              <w:pStyle w:val="TAC"/>
              <w:rPr>
                <w:rFonts w:cs="Arial"/>
                <w:lang w:bidi="ar-IQ"/>
              </w:rPr>
            </w:pPr>
            <w:r w:rsidRPr="00590DC3">
              <w:rPr>
                <w:lang w:bidi="ar-IQ"/>
              </w:rPr>
              <w:t>O</w:t>
            </w:r>
            <w:r w:rsidRPr="00590DC3">
              <w:rPr>
                <w:vertAlign w:val="subscript"/>
                <w:lang w:bidi="ar-IQ"/>
              </w:rPr>
              <w:t>C</w:t>
            </w:r>
          </w:p>
        </w:tc>
        <w:tc>
          <w:tcPr>
            <w:tcW w:w="3555" w:type="dxa"/>
            <w:tcBorders>
              <w:top w:val="single" w:sz="6" w:space="0" w:color="auto"/>
              <w:left w:val="single" w:sz="6" w:space="0" w:color="auto"/>
              <w:bottom w:val="single" w:sz="6" w:space="0" w:color="auto"/>
              <w:right w:val="single" w:sz="6" w:space="0" w:color="auto"/>
            </w:tcBorders>
            <w:hideMark/>
          </w:tcPr>
          <w:p w14:paraId="55CD7091" w14:textId="77777777" w:rsidR="00152607" w:rsidRPr="002F3ED2" w:rsidRDefault="00152607" w:rsidP="0040348A">
            <w:pPr>
              <w:pStyle w:val="TAL"/>
              <w:rPr>
                <w:lang w:bidi="ar-IQ"/>
              </w:rPr>
            </w:pPr>
            <w:r w:rsidRPr="002F3ED2">
              <w:rPr>
                <w:lang w:bidi="ar-IQ"/>
              </w:rPr>
              <w:t>Described in TS 32.290 [57]</w:t>
            </w:r>
          </w:p>
        </w:tc>
      </w:tr>
      <w:tr w:rsidR="00152607" w:rsidRPr="00424394" w14:paraId="7475934C"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327D0F70" w14:textId="77777777" w:rsidR="00152607" w:rsidRPr="002F3ED2" w:rsidRDefault="00152607" w:rsidP="0040348A">
            <w:pPr>
              <w:pStyle w:val="TAL"/>
              <w:rPr>
                <w:rFonts w:cs="Arial"/>
                <w:szCs w:val="18"/>
                <w:lang w:bidi="ar-IQ"/>
              </w:rPr>
            </w:pPr>
            <w:r w:rsidRPr="002F3ED2">
              <w:t>Subscriber Identifier</w:t>
            </w:r>
          </w:p>
        </w:tc>
        <w:tc>
          <w:tcPr>
            <w:tcW w:w="1111" w:type="dxa"/>
            <w:tcBorders>
              <w:top w:val="single" w:sz="6" w:space="0" w:color="auto"/>
              <w:left w:val="single" w:sz="6" w:space="0" w:color="auto"/>
              <w:bottom w:val="single" w:sz="6" w:space="0" w:color="auto"/>
              <w:right w:val="single" w:sz="6" w:space="0" w:color="auto"/>
            </w:tcBorders>
            <w:hideMark/>
          </w:tcPr>
          <w:p w14:paraId="02C6020D" w14:textId="5BC9FE37" w:rsidR="00152607" w:rsidRPr="002F3ED2" w:rsidRDefault="00152607" w:rsidP="0040348A">
            <w:pPr>
              <w:pStyle w:val="TAC"/>
              <w:rPr>
                <w:rFonts w:cs="Arial"/>
                <w:lang w:bidi="ar-IQ"/>
              </w:rPr>
            </w:pPr>
            <w:del w:id="1035" w:author="Rapporteur" w:date="2020-08-28T18:00:00Z">
              <w:r w:rsidDel="00856107">
                <w:rPr>
                  <w:lang w:bidi="ar-IQ"/>
                </w:rPr>
                <w:delText>O</w:delText>
              </w:r>
              <w:r w:rsidDel="00856107">
                <w:rPr>
                  <w:vertAlign w:val="subscript"/>
                  <w:lang w:bidi="ar-IQ"/>
                </w:rPr>
                <w:delText>M</w:delText>
              </w:r>
            </w:del>
            <w:ins w:id="1036" w:author="Rapporteur" w:date="2020-08-28T18:00:00Z">
              <w:r w:rsidR="00856107">
                <w:rPr>
                  <w:lang w:bidi="ar-IQ"/>
                </w:rPr>
                <w:t>-</w:t>
              </w:r>
            </w:ins>
          </w:p>
        </w:tc>
        <w:tc>
          <w:tcPr>
            <w:tcW w:w="3555" w:type="dxa"/>
            <w:tcBorders>
              <w:top w:val="single" w:sz="6" w:space="0" w:color="auto"/>
              <w:left w:val="single" w:sz="6" w:space="0" w:color="auto"/>
              <w:bottom w:val="single" w:sz="6" w:space="0" w:color="auto"/>
              <w:right w:val="single" w:sz="6" w:space="0" w:color="auto"/>
            </w:tcBorders>
            <w:hideMark/>
          </w:tcPr>
          <w:p w14:paraId="01494F58" w14:textId="42903827" w:rsidR="00152607" w:rsidRPr="00FD5D3E" w:rsidRDefault="000B6139" w:rsidP="0040348A">
            <w:pPr>
              <w:pStyle w:val="TAL"/>
            </w:pPr>
            <w:ins w:id="1037" w:author="S5-204611" w:date="2020-08-28T17:09:00Z">
              <w:r>
                <w:rPr>
                  <w:lang w:bidi="ar-IQ"/>
                </w:rPr>
                <w:t>This field is not applicable</w:t>
              </w:r>
            </w:ins>
            <w:del w:id="1038" w:author="S5-204611" w:date="2020-08-28T17:09:00Z">
              <w:r w:rsidR="00152607" w:rsidRPr="00FD5D3E" w:rsidDel="000B6139">
                <w:rPr>
                  <w:lang w:bidi="ar-IQ"/>
                </w:rPr>
                <w:delText>Described in TS 32.290 [57]</w:delText>
              </w:r>
              <w:r w:rsidR="00152607" w:rsidDel="000B6139">
                <w:rPr>
                  <w:lang w:bidi="ar-IQ"/>
                </w:rPr>
                <w:delText xml:space="preserve"> and holds the identifier of the MnS Consumer</w:delText>
              </w:r>
            </w:del>
            <w:r w:rsidR="00152607">
              <w:rPr>
                <w:lang w:bidi="ar-IQ"/>
              </w:rPr>
              <w:t>.</w:t>
            </w:r>
          </w:p>
        </w:tc>
      </w:tr>
      <w:tr w:rsidR="000B6139" w:rsidRPr="00424394" w14:paraId="45999476" w14:textId="77777777" w:rsidTr="0040348A">
        <w:trPr>
          <w:cantSplit/>
          <w:jc w:val="center"/>
          <w:ins w:id="1039" w:author="S5-204611" w:date="2020-08-28T17:08:00Z"/>
        </w:trPr>
        <w:tc>
          <w:tcPr>
            <w:tcW w:w="3009" w:type="dxa"/>
            <w:tcBorders>
              <w:top w:val="single" w:sz="6" w:space="0" w:color="auto"/>
              <w:left w:val="single" w:sz="6" w:space="0" w:color="auto"/>
              <w:bottom w:val="single" w:sz="6" w:space="0" w:color="auto"/>
              <w:right w:val="single" w:sz="6" w:space="0" w:color="auto"/>
            </w:tcBorders>
          </w:tcPr>
          <w:p w14:paraId="0C817816" w14:textId="380D7473" w:rsidR="000B6139" w:rsidRPr="002F3ED2" w:rsidRDefault="000B6139" w:rsidP="000B6139">
            <w:pPr>
              <w:pStyle w:val="TAL"/>
              <w:rPr>
                <w:ins w:id="1040" w:author="S5-204611" w:date="2020-08-28T17:08:00Z"/>
              </w:rPr>
            </w:pPr>
            <w:ins w:id="1041" w:author="S5-204611" w:date="2020-08-28T17:08:00Z">
              <w:r>
                <w:t>Tenant Identifier</w:t>
              </w:r>
            </w:ins>
          </w:p>
        </w:tc>
        <w:tc>
          <w:tcPr>
            <w:tcW w:w="1111" w:type="dxa"/>
            <w:tcBorders>
              <w:top w:val="single" w:sz="6" w:space="0" w:color="auto"/>
              <w:left w:val="single" w:sz="6" w:space="0" w:color="auto"/>
              <w:bottom w:val="single" w:sz="6" w:space="0" w:color="auto"/>
              <w:right w:val="single" w:sz="6" w:space="0" w:color="auto"/>
            </w:tcBorders>
          </w:tcPr>
          <w:p w14:paraId="5DE88AE1" w14:textId="773929F5" w:rsidR="000B6139" w:rsidRDefault="000B6139" w:rsidP="000B6139">
            <w:pPr>
              <w:pStyle w:val="TAC"/>
              <w:rPr>
                <w:ins w:id="1042" w:author="S5-204611" w:date="2020-08-28T17:08:00Z"/>
                <w:lang w:bidi="ar-IQ"/>
              </w:rPr>
            </w:pPr>
            <w:ins w:id="1043" w:author="S5-204611" w:date="2020-08-28T17:08:00Z">
              <w:r>
                <w:rPr>
                  <w:lang w:bidi="ar-IQ"/>
                </w:rPr>
                <w:t>O</w:t>
              </w:r>
              <w:r>
                <w:rPr>
                  <w:vertAlign w:val="subscript"/>
                  <w:lang w:bidi="ar-IQ"/>
                </w:rPr>
                <w:t>M</w:t>
              </w:r>
            </w:ins>
          </w:p>
        </w:tc>
        <w:tc>
          <w:tcPr>
            <w:tcW w:w="3555" w:type="dxa"/>
            <w:tcBorders>
              <w:top w:val="single" w:sz="6" w:space="0" w:color="auto"/>
              <w:left w:val="single" w:sz="6" w:space="0" w:color="auto"/>
              <w:bottom w:val="single" w:sz="6" w:space="0" w:color="auto"/>
              <w:right w:val="single" w:sz="6" w:space="0" w:color="auto"/>
            </w:tcBorders>
          </w:tcPr>
          <w:p w14:paraId="3D24BDFE" w14:textId="670B861A" w:rsidR="000B6139" w:rsidRPr="00FD5D3E" w:rsidRDefault="000B6139" w:rsidP="000B6139">
            <w:pPr>
              <w:pStyle w:val="TAL"/>
              <w:rPr>
                <w:ins w:id="1044" w:author="S5-204611" w:date="2020-08-28T17:08:00Z"/>
                <w:lang w:bidi="ar-IQ"/>
              </w:rPr>
            </w:pPr>
            <w:ins w:id="1045" w:author="S5-204611" w:date="2020-08-28T17:08:00Z">
              <w:r>
                <w:rPr>
                  <w:lang w:bidi="ar-IQ"/>
                </w:rPr>
                <w:t xml:space="preserve">This fields holds the identifier of the tenant  </w:t>
              </w:r>
              <w:r>
                <w:t xml:space="preserve"> the network slice instance is created for</w:t>
              </w:r>
              <w:r>
                <w:rPr>
                  <w:lang w:bidi="ar-IQ"/>
                </w:rPr>
                <w:t>.</w:t>
              </w:r>
            </w:ins>
          </w:p>
        </w:tc>
      </w:tr>
      <w:tr w:rsidR="000B6139" w:rsidRPr="00424394" w14:paraId="47CAE382" w14:textId="77777777" w:rsidTr="0040348A">
        <w:trPr>
          <w:cantSplit/>
          <w:jc w:val="center"/>
          <w:ins w:id="1046" w:author="S5-204611" w:date="2020-08-28T17:08:00Z"/>
        </w:trPr>
        <w:tc>
          <w:tcPr>
            <w:tcW w:w="3009" w:type="dxa"/>
            <w:tcBorders>
              <w:top w:val="single" w:sz="6" w:space="0" w:color="auto"/>
              <w:left w:val="single" w:sz="6" w:space="0" w:color="auto"/>
              <w:bottom w:val="single" w:sz="6" w:space="0" w:color="auto"/>
              <w:right w:val="single" w:sz="6" w:space="0" w:color="auto"/>
            </w:tcBorders>
          </w:tcPr>
          <w:p w14:paraId="13BEC5A9" w14:textId="40247514" w:rsidR="000B6139" w:rsidRPr="002F3ED2" w:rsidRDefault="000B6139" w:rsidP="000B6139">
            <w:pPr>
              <w:pStyle w:val="TAL"/>
              <w:rPr>
                <w:ins w:id="1047" w:author="S5-204611" w:date="2020-08-28T17:08:00Z"/>
              </w:rPr>
            </w:pPr>
            <w:ins w:id="1048" w:author="S5-204611" w:date="2020-08-28T17:08:00Z">
              <w:r>
                <w:t>MnS Consumer Identifier</w:t>
              </w:r>
            </w:ins>
          </w:p>
        </w:tc>
        <w:tc>
          <w:tcPr>
            <w:tcW w:w="1111" w:type="dxa"/>
            <w:tcBorders>
              <w:top w:val="single" w:sz="6" w:space="0" w:color="auto"/>
              <w:left w:val="single" w:sz="6" w:space="0" w:color="auto"/>
              <w:bottom w:val="single" w:sz="6" w:space="0" w:color="auto"/>
              <w:right w:val="single" w:sz="6" w:space="0" w:color="auto"/>
            </w:tcBorders>
          </w:tcPr>
          <w:p w14:paraId="18B192B4" w14:textId="51AC4DBE" w:rsidR="000B6139" w:rsidRDefault="000B6139" w:rsidP="000B6139">
            <w:pPr>
              <w:pStyle w:val="TAC"/>
              <w:rPr>
                <w:ins w:id="1049" w:author="S5-204611" w:date="2020-08-28T17:08:00Z"/>
                <w:lang w:bidi="ar-IQ"/>
              </w:rPr>
            </w:pPr>
            <w:ins w:id="1050" w:author="S5-204611" w:date="2020-08-28T17:08:00Z">
              <w:r>
                <w:rPr>
                  <w:lang w:bidi="ar-IQ"/>
                </w:rPr>
                <w:t>O</w:t>
              </w:r>
              <w:r>
                <w:rPr>
                  <w:vertAlign w:val="subscript"/>
                  <w:lang w:bidi="ar-IQ"/>
                </w:rPr>
                <w:t>M</w:t>
              </w:r>
            </w:ins>
          </w:p>
        </w:tc>
        <w:tc>
          <w:tcPr>
            <w:tcW w:w="3555" w:type="dxa"/>
            <w:tcBorders>
              <w:top w:val="single" w:sz="6" w:space="0" w:color="auto"/>
              <w:left w:val="single" w:sz="6" w:space="0" w:color="auto"/>
              <w:bottom w:val="single" w:sz="6" w:space="0" w:color="auto"/>
              <w:right w:val="single" w:sz="6" w:space="0" w:color="auto"/>
            </w:tcBorders>
          </w:tcPr>
          <w:p w14:paraId="6F55C09B" w14:textId="5A2F44D1" w:rsidR="000B6139" w:rsidRPr="00FD5D3E" w:rsidRDefault="000B6139" w:rsidP="000B6139">
            <w:pPr>
              <w:pStyle w:val="TAL"/>
              <w:rPr>
                <w:ins w:id="1051" w:author="S5-204611" w:date="2020-08-28T17:08:00Z"/>
                <w:lang w:bidi="ar-IQ"/>
              </w:rPr>
            </w:pPr>
            <w:ins w:id="1052" w:author="S5-204611" w:date="2020-08-28T17:08:00Z">
              <w:r>
                <w:rPr>
                  <w:lang w:bidi="ar-IQ"/>
                </w:rPr>
                <w:t xml:space="preserve">This fields holds the identifier of the </w:t>
              </w:r>
              <w:r>
                <w:t xml:space="preserve">MnS Consumer </w:t>
              </w:r>
              <w:r>
                <w:rPr>
                  <w:lang w:bidi="ar-IQ"/>
                </w:rPr>
                <w:t>of Provisioning MnS.</w:t>
              </w:r>
            </w:ins>
          </w:p>
        </w:tc>
      </w:tr>
      <w:tr w:rsidR="00152607" w:rsidRPr="00424394" w14:paraId="34459688"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5DA0C183" w14:textId="77777777" w:rsidR="00152607" w:rsidRPr="002F3ED2" w:rsidRDefault="00152607" w:rsidP="0040348A">
            <w:pPr>
              <w:pStyle w:val="TAL"/>
              <w:rPr>
                <w:rFonts w:cs="Arial"/>
                <w:szCs w:val="18"/>
                <w:lang w:bidi="ar-IQ"/>
              </w:rPr>
            </w:pPr>
            <w:r w:rsidRPr="002F3ED2">
              <w:t>NF Consumer Identification</w:t>
            </w:r>
          </w:p>
        </w:tc>
        <w:tc>
          <w:tcPr>
            <w:tcW w:w="1111" w:type="dxa"/>
            <w:tcBorders>
              <w:top w:val="single" w:sz="6" w:space="0" w:color="auto"/>
              <w:left w:val="single" w:sz="6" w:space="0" w:color="auto"/>
              <w:bottom w:val="single" w:sz="6" w:space="0" w:color="auto"/>
              <w:right w:val="single" w:sz="6" w:space="0" w:color="auto"/>
            </w:tcBorders>
            <w:hideMark/>
          </w:tcPr>
          <w:p w14:paraId="7B2CB5CC" w14:textId="77777777" w:rsidR="00152607" w:rsidRPr="002F3ED2" w:rsidRDefault="00152607" w:rsidP="0040348A">
            <w:pPr>
              <w:pStyle w:val="TAC"/>
              <w:rPr>
                <w:rFonts w:cs="Arial"/>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7D4752EF" w14:textId="249C677B" w:rsidR="00152607" w:rsidRPr="002F3ED2" w:rsidRDefault="00152607" w:rsidP="0040348A">
            <w:pPr>
              <w:pStyle w:val="TAL"/>
              <w:rPr>
                <w:lang w:bidi="ar-IQ"/>
              </w:rPr>
            </w:pPr>
            <w:r w:rsidRPr="002F3ED2">
              <w:rPr>
                <w:lang w:bidi="ar-IQ"/>
              </w:rPr>
              <w:t>Described in TS 32.290 [57]</w:t>
            </w:r>
            <w:r>
              <w:rPr>
                <w:lang w:bidi="ar-IQ"/>
              </w:rPr>
              <w:t xml:space="preserve"> and</w:t>
            </w:r>
            <w:del w:id="1053" w:author="Rapporteur" w:date="2020-08-28T18:00:00Z">
              <w:r w:rsidDel="00856107">
                <w:rPr>
                  <w:lang w:bidi="ar-IQ"/>
                </w:rPr>
                <w:delText xml:space="preserve"> </w:delText>
              </w:r>
            </w:del>
            <w:r w:rsidR="0099254D">
              <w:rPr>
                <w:lang w:bidi="ar-IQ"/>
              </w:rPr>
              <w:t xml:space="preserve"> </w:t>
            </w:r>
            <w:r>
              <w:rPr>
                <w:lang w:bidi="ar-IQ"/>
              </w:rPr>
              <w:t xml:space="preserve">holds the identifier of the </w:t>
            </w:r>
            <w:ins w:id="1054" w:author="S5-204628" w:date="2020-08-28T17:32:00Z">
              <w:r w:rsidR="00687AA9">
                <w:rPr>
                  <w:lang w:bidi="ar-IQ"/>
                </w:rPr>
                <w:t xml:space="preserve">CEF or </w:t>
              </w:r>
            </w:ins>
            <w:r>
              <w:rPr>
                <w:lang w:eastAsia="zh-CN"/>
              </w:rPr>
              <w:t>MnS producer.</w:t>
            </w:r>
          </w:p>
        </w:tc>
      </w:tr>
      <w:tr w:rsidR="00152607" w:rsidRPr="00424394" w14:paraId="50874637"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CACB50C" w14:textId="77777777" w:rsidR="00152607" w:rsidRPr="002F3ED2" w:rsidRDefault="00152607" w:rsidP="0040348A">
            <w:pPr>
              <w:pStyle w:val="TAL"/>
              <w:rPr>
                <w:rFonts w:cs="Arial"/>
                <w:szCs w:val="18"/>
                <w:lang w:bidi="ar-IQ"/>
              </w:rPr>
            </w:pPr>
            <w:r w:rsidRPr="002F3ED2">
              <w:rPr>
                <w:lang w:bidi="ar-IQ"/>
              </w:rPr>
              <w:t>Invocation Timestamp</w:t>
            </w:r>
          </w:p>
        </w:tc>
        <w:tc>
          <w:tcPr>
            <w:tcW w:w="1111" w:type="dxa"/>
            <w:tcBorders>
              <w:top w:val="single" w:sz="6" w:space="0" w:color="auto"/>
              <w:left w:val="single" w:sz="6" w:space="0" w:color="auto"/>
              <w:bottom w:val="single" w:sz="6" w:space="0" w:color="auto"/>
              <w:right w:val="single" w:sz="6" w:space="0" w:color="auto"/>
            </w:tcBorders>
            <w:hideMark/>
          </w:tcPr>
          <w:p w14:paraId="38AA7ECD" w14:textId="77777777" w:rsidR="00152607" w:rsidRPr="002F3ED2" w:rsidRDefault="00152607" w:rsidP="0040348A">
            <w:pPr>
              <w:pStyle w:val="TAC"/>
              <w:rPr>
                <w:rFonts w:cs="Arial"/>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7FCF589C" w14:textId="77777777" w:rsidR="00152607" w:rsidRPr="002F3ED2" w:rsidRDefault="00152607" w:rsidP="0040348A">
            <w:pPr>
              <w:pStyle w:val="TAL"/>
              <w:rPr>
                <w:lang w:bidi="ar-IQ"/>
              </w:rPr>
            </w:pPr>
            <w:r w:rsidRPr="002F3ED2">
              <w:rPr>
                <w:lang w:bidi="ar-IQ"/>
              </w:rPr>
              <w:t>Described in TS 32.290 [57]</w:t>
            </w:r>
          </w:p>
        </w:tc>
      </w:tr>
      <w:tr w:rsidR="00152607" w:rsidRPr="00424394" w14:paraId="73C2E2D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09D9B65" w14:textId="77777777" w:rsidR="00152607" w:rsidRPr="002F3ED2" w:rsidRDefault="00152607" w:rsidP="0040348A">
            <w:pPr>
              <w:pStyle w:val="TAL"/>
              <w:rPr>
                <w:rFonts w:eastAsia="MS Mincho"/>
                <w:szCs w:val="18"/>
                <w:lang w:bidi="ar-IQ"/>
              </w:rPr>
            </w:pPr>
            <w:r w:rsidRPr="002F3ED2">
              <w:t>Invocation Sequence Number</w:t>
            </w:r>
          </w:p>
        </w:tc>
        <w:tc>
          <w:tcPr>
            <w:tcW w:w="1111" w:type="dxa"/>
            <w:tcBorders>
              <w:top w:val="single" w:sz="6" w:space="0" w:color="auto"/>
              <w:left w:val="single" w:sz="6" w:space="0" w:color="auto"/>
              <w:bottom w:val="single" w:sz="6" w:space="0" w:color="auto"/>
              <w:right w:val="single" w:sz="6" w:space="0" w:color="auto"/>
            </w:tcBorders>
            <w:hideMark/>
          </w:tcPr>
          <w:p w14:paraId="695F75B6" w14:textId="77777777" w:rsidR="00152607" w:rsidRPr="002F3ED2" w:rsidRDefault="00152607" w:rsidP="0040348A">
            <w:pPr>
              <w:pStyle w:val="TAC"/>
              <w:rPr>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0E33C96C" w14:textId="77777777" w:rsidR="00152607" w:rsidRPr="002F3ED2" w:rsidRDefault="00152607" w:rsidP="0040348A">
            <w:pPr>
              <w:pStyle w:val="TAL"/>
            </w:pPr>
            <w:r w:rsidRPr="002F3ED2">
              <w:rPr>
                <w:lang w:bidi="ar-IQ"/>
              </w:rPr>
              <w:t>Described in TS 32.290 [57]</w:t>
            </w:r>
          </w:p>
        </w:tc>
      </w:tr>
      <w:tr w:rsidR="00152607" w:rsidRPr="00424394" w14:paraId="2EDD6F31"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16852B33" w14:textId="77777777" w:rsidR="00152607" w:rsidRPr="002F3ED2" w:rsidRDefault="00152607" w:rsidP="0040348A">
            <w:pPr>
              <w:pStyle w:val="TAL"/>
            </w:pPr>
            <w:r>
              <w:t>One-time Event</w:t>
            </w:r>
          </w:p>
        </w:tc>
        <w:tc>
          <w:tcPr>
            <w:tcW w:w="1111" w:type="dxa"/>
            <w:tcBorders>
              <w:top w:val="single" w:sz="6" w:space="0" w:color="auto"/>
              <w:left w:val="single" w:sz="6" w:space="0" w:color="auto"/>
              <w:bottom w:val="single" w:sz="6" w:space="0" w:color="auto"/>
              <w:right w:val="single" w:sz="6" w:space="0" w:color="auto"/>
            </w:tcBorders>
          </w:tcPr>
          <w:p w14:paraId="0DD6F5F5" w14:textId="5E10B099" w:rsidR="00152607" w:rsidRPr="002F3ED2" w:rsidRDefault="007B6725" w:rsidP="0040348A">
            <w:pPr>
              <w:pStyle w:val="TAC"/>
              <w:rPr>
                <w:lang w:bidi="ar-IQ"/>
              </w:rPr>
            </w:pPr>
            <w:ins w:id="1055" w:author="S5-204612" w:date="2020-08-28T17:20:00Z">
              <w:r w:rsidRPr="00AD3544">
                <w:rPr>
                  <w:lang w:bidi="ar-IQ"/>
                </w:rPr>
                <w:t>O</w:t>
              </w:r>
              <w:r w:rsidRPr="00AD3544">
                <w:rPr>
                  <w:vertAlign w:val="subscript"/>
                  <w:lang w:bidi="ar-IQ"/>
                </w:rPr>
                <w:t>C</w:t>
              </w:r>
            </w:ins>
            <w:del w:id="1056" w:author="S5-204612" w:date="2020-08-28T17:20:00Z">
              <w:r w:rsidR="00152607" w:rsidRPr="005E13B4" w:rsidDel="007B6725">
                <w:rPr>
                  <w:lang w:bidi="ar-IQ"/>
                </w:rPr>
                <w:delText>O</w:delText>
              </w:r>
              <w:r w:rsidR="00152607" w:rsidRPr="0085614A" w:rsidDel="007B6725">
                <w:rPr>
                  <w:position w:val="-6"/>
                  <w:szCs w:val="18"/>
                  <w:vertAlign w:val="subscript"/>
                  <w:lang w:bidi="ar-IQ"/>
                </w:rPr>
                <w:delText>C</w:delText>
              </w:r>
            </w:del>
          </w:p>
        </w:tc>
        <w:tc>
          <w:tcPr>
            <w:tcW w:w="3555" w:type="dxa"/>
            <w:tcBorders>
              <w:top w:val="single" w:sz="6" w:space="0" w:color="auto"/>
              <w:left w:val="single" w:sz="6" w:space="0" w:color="auto"/>
              <w:bottom w:val="single" w:sz="6" w:space="0" w:color="auto"/>
              <w:right w:val="single" w:sz="6" w:space="0" w:color="auto"/>
            </w:tcBorders>
          </w:tcPr>
          <w:p w14:paraId="0AA674D9" w14:textId="77777777" w:rsidR="00152607" w:rsidRPr="002F3ED2" w:rsidRDefault="00152607" w:rsidP="0040348A">
            <w:pPr>
              <w:pStyle w:val="TAL"/>
              <w:rPr>
                <w:lang w:bidi="ar-IQ"/>
              </w:rPr>
            </w:pPr>
            <w:r w:rsidRPr="002F3ED2">
              <w:rPr>
                <w:lang w:bidi="ar-IQ"/>
              </w:rPr>
              <w:t>Described in TS 32.290 [57]</w:t>
            </w:r>
          </w:p>
        </w:tc>
      </w:tr>
      <w:tr w:rsidR="00152607" w:rsidRPr="00424394" w14:paraId="12E7550E"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7FFF73C7" w14:textId="77777777" w:rsidR="00152607" w:rsidRDefault="00152607" w:rsidP="0040348A">
            <w:pPr>
              <w:pStyle w:val="TAL"/>
            </w:pPr>
            <w:r w:rsidRPr="00E37CF5">
              <w:t>One-time Event Type</w:t>
            </w:r>
          </w:p>
        </w:tc>
        <w:tc>
          <w:tcPr>
            <w:tcW w:w="1111" w:type="dxa"/>
            <w:tcBorders>
              <w:top w:val="single" w:sz="6" w:space="0" w:color="auto"/>
              <w:left w:val="single" w:sz="6" w:space="0" w:color="auto"/>
              <w:bottom w:val="single" w:sz="6" w:space="0" w:color="auto"/>
              <w:right w:val="single" w:sz="6" w:space="0" w:color="auto"/>
            </w:tcBorders>
          </w:tcPr>
          <w:p w14:paraId="0609965A" w14:textId="25048831" w:rsidR="00152607" w:rsidRDefault="007B6725" w:rsidP="0040348A">
            <w:pPr>
              <w:pStyle w:val="TAC"/>
              <w:rPr>
                <w:lang w:bidi="ar-IQ"/>
              </w:rPr>
            </w:pPr>
            <w:ins w:id="1057" w:author="S5-204612" w:date="2020-08-28T17:19:00Z">
              <w:r w:rsidRPr="00AD3544">
                <w:rPr>
                  <w:lang w:bidi="ar-IQ"/>
                </w:rPr>
                <w:t>O</w:t>
              </w:r>
              <w:r w:rsidRPr="00AD3544">
                <w:rPr>
                  <w:vertAlign w:val="subscript"/>
                  <w:lang w:bidi="ar-IQ"/>
                </w:rPr>
                <w:t>C</w:t>
              </w:r>
            </w:ins>
            <w:del w:id="1058" w:author="S5-204612" w:date="2020-08-28T17:19:00Z">
              <w:r w:rsidR="00152607" w:rsidRPr="00023C53" w:rsidDel="007B6725">
                <w:rPr>
                  <w:rFonts w:cs="Arial"/>
                  <w:lang w:bidi="ar-IQ"/>
                </w:rPr>
                <w:delText>O</w:delText>
              </w:r>
              <w:r w:rsidR="00152607" w:rsidRPr="00023C53" w:rsidDel="007B6725">
                <w:rPr>
                  <w:rFonts w:cs="Arial"/>
                  <w:position w:val="-6"/>
                  <w:sz w:val="14"/>
                  <w:szCs w:val="14"/>
                  <w:lang w:bidi="ar-IQ"/>
                </w:rPr>
                <w:delText>C</w:delText>
              </w:r>
            </w:del>
          </w:p>
        </w:tc>
        <w:tc>
          <w:tcPr>
            <w:tcW w:w="3555" w:type="dxa"/>
            <w:tcBorders>
              <w:top w:val="single" w:sz="6" w:space="0" w:color="auto"/>
              <w:left w:val="single" w:sz="6" w:space="0" w:color="auto"/>
              <w:bottom w:val="single" w:sz="6" w:space="0" w:color="auto"/>
              <w:right w:val="single" w:sz="6" w:space="0" w:color="auto"/>
            </w:tcBorders>
          </w:tcPr>
          <w:p w14:paraId="38D9B451" w14:textId="77777777" w:rsidR="00152607" w:rsidRPr="002F3ED2" w:rsidRDefault="00152607" w:rsidP="0040348A">
            <w:pPr>
              <w:pStyle w:val="TAL"/>
              <w:rPr>
                <w:lang w:bidi="ar-IQ"/>
              </w:rPr>
            </w:pPr>
            <w:r>
              <w:rPr>
                <w:lang w:bidi="ar-IQ"/>
              </w:rPr>
              <w:t>Described in TS 32.290 [57]</w:t>
            </w:r>
          </w:p>
        </w:tc>
      </w:tr>
      <w:tr w:rsidR="00152607" w:rsidRPr="00424394" w14:paraId="1973F212"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4FB6B474" w14:textId="77777777" w:rsidR="00152607" w:rsidRPr="002F3ED2" w:rsidRDefault="00152607" w:rsidP="0040348A">
            <w:pPr>
              <w:pStyle w:val="TAL"/>
            </w:pPr>
            <w:r>
              <w:t>Notify URI</w:t>
            </w:r>
          </w:p>
        </w:tc>
        <w:tc>
          <w:tcPr>
            <w:tcW w:w="1111" w:type="dxa"/>
            <w:tcBorders>
              <w:top w:val="single" w:sz="6" w:space="0" w:color="auto"/>
              <w:left w:val="single" w:sz="6" w:space="0" w:color="auto"/>
              <w:bottom w:val="single" w:sz="6" w:space="0" w:color="auto"/>
              <w:right w:val="single" w:sz="6" w:space="0" w:color="auto"/>
            </w:tcBorders>
          </w:tcPr>
          <w:p w14:paraId="2F35B316" w14:textId="77777777" w:rsidR="00152607" w:rsidRPr="002F3ED2"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tcPr>
          <w:p w14:paraId="3A2430E1" w14:textId="77777777" w:rsidR="00152607" w:rsidRPr="002F3ED2" w:rsidRDefault="00152607" w:rsidP="0040348A">
            <w:pPr>
              <w:pStyle w:val="TAL"/>
              <w:rPr>
                <w:lang w:bidi="ar-IQ"/>
              </w:rPr>
            </w:pPr>
            <w:r>
              <w:rPr>
                <w:lang w:bidi="ar-IQ"/>
              </w:rPr>
              <w:t>This field is not applicable.</w:t>
            </w:r>
          </w:p>
        </w:tc>
      </w:tr>
      <w:tr w:rsidR="007B6725" w:rsidRPr="00424394" w14:paraId="5C92EBA7" w14:textId="77777777" w:rsidTr="0040348A">
        <w:trPr>
          <w:cantSplit/>
          <w:jc w:val="center"/>
          <w:ins w:id="1059" w:author="S5-204612" w:date="2020-08-28T17:19:00Z"/>
        </w:trPr>
        <w:tc>
          <w:tcPr>
            <w:tcW w:w="3009" w:type="dxa"/>
            <w:tcBorders>
              <w:top w:val="single" w:sz="6" w:space="0" w:color="auto"/>
              <w:left w:val="single" w:sz="6" w:space="0" w:color="auto"/>
              <w:bottom w:val="single" w:sz="6" w:space="0" w:color="auto"/>
              <w:right w:val="single" w:sz="6" w:space="0" w:color="auto"/>
            </w:tcBorders>
          </w:tcPr>
          <w:p w14:paraId="05BDF648" w14:textId="5BC59831" w:rsidR="007B6725" w:rsidRDefault="007B6725" w:rsidP="007B6725">
            <w:pPr>
              <w:pStyle w:val="TAL"/>
              <w:rPr>
                <w:ins w:id="1060" w:author="S5-204612" w:date="2020-08-28T17:19:00Z"/>
              </w:rPr>
            </w:pPr>
            <w:ins w:id="1061" w:author="S5-204612" w:date="2020-08-28T17:19:00Z">
              <w:r>
                <w:rPr>
                  <w:noProof/>
                </w:rPr>
                <w:t>Service Specification Information</w:t>
              </w:r>
            </w:ins>
          </w:p>
        </w:tc>
        <w:tc>
          <w:tcPr>
            <w:tcW w:w="1111" w:type="dxa"/>
            <w:tcBorders>
              <w:top w:val="single" w:sz="6" w:space="0" w:color="auto"/>
              <w:left w:val="single" w:sz="6" w:space="0" w:color="auto"/>
              <w:bottom w:val="single" w:sz="6" w:space="0" w:color="auto"/>
              <w:right w:val="single" w:sz="6" w:space="0" w:color="auto"/>
            </w:tcBorders>
          </w:tcPr>
          <w:p w14:paraId="639DE632" w14:textId="466C697D" w:rsidR="007B6725" w:rsidRDefault="007B6725" w:rsidP="007B6725">
            <w:pPr>
              <w:pStyle w:val="TAC"/>
              <w:rPr>
                <w:ins w:id="1062" w:author="S5-204612" w:date="2020-08-28T17:19:00Z"/>
                <w:lang w:bidi="ar-IQ"/>
              </w:rPr>
            </w:pPr>
            <w:ins w:id="1063" w:author="S5-204612" w:date="2020-08-28T17:19:00Z">
              <w:r w:rsidRPr="00AD3544">
                <w:rPr>
                  <w:lang w:bidi="ar-IQ"/>
                </w:rPr>
                <w:t>O</w:t>
              </w:r>
              <w:r w:rsidRPr="00AD3544">
                <w:rPr>
                  <w:vertAlign w:val="subscript"/>
                  <w:lang w:bidi="ar-IQ"/>
                </w:rPr>
                <w:t>C</w:t>
              </w:r>
            </w:ins>
          </w:p>
        </w:tc>
        <w:tc>
          <w:tcPr>
            <w:tcW w:w="3555" w:type="dxa"/>
            <w:tcBorders>
              <w:top w:val="single" w:sz="6" w:space="0" w:color="auto"/>
              <w:left w:val="single" w:sz="6" w:space="0" w:color="auto"/>
              <w:bottom w:val="single" w:sz="6" w:space="0" w:color="auto"/>
              <w:right w:val="single" w:sz="6" w:space="0" w:color="auto"/>
            </w:tcBorders>
          </w:tcPr>
          <w:p w14:paraId="3B94F54A" w14:textId="4817CA82" w:rsidR="007B6725" w:rsidRDefault="007B6725" w:rsidP="007B6725">
            <w:pPr>
              <w:pStyle w:val="TAL"/>
              <w:rPr>
                <w:ins w:id="1064" w:author="S5-204612" w:date="2020-08-28T17:19:00Z"/>
                <w:lang w:bidi="ar-IQ"/>
              </w:rPr>
            </w:pPr>
            <w:ins w:id="1065" w:author="S5-204612" w:date="2020-08-28T17:19:00Z">
              <w:r>
                <w:rPr>
                  <w:lang w:bidi="ar-IQ"/>
                </w:rPr>
                <w:t>Described in TS 32.290 [57]</w:t>
              </w:r>
            </w:ins>
          </w:p>
        </w:tc>
      </w:tr>
      <w:tr w:rsidR="00152607" w:rsidRPr="00362DF1" w14:paraId="151DFF2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101A5736" w14:textId="77777777" w:rsidR="00152607" w:rsidRPr="000C14A6" w:rsidRDefault="00152607" w:rsidP="0040348A">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tcBorders>
              <w:top w:val="single" w:sz="6" w:space="0" w:color="auto"/>
              <w:left w:val="single" w:sz="6" w:space="0" w:color="auto"/>
              <w:bottom w:val="single" w:sz="6" w:space="0" w:color="auto"/>
              <w:right w:val="single" w:sz="6" w:space="0" w:color="auto"/>
            </w:tcBorders>
            <w:hideMark/>
          </w:tcPr>
          <w:p w14:paraId="5D906EB5" w14:textId="77777777" w:rsidR="00152607" w:rsidRPr="000C14A6"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hideMark/>
          </w:tcPr>
          <w:p w14:paraId="08F40986" w14:textId="77777777" w:rsidR="00152607" w:rsidRPr="000C14A6" w:rsidRDefault="00152607" w:rsidP="0040348A">
            <w:pPr>
              <w:pStyle w:val="TAL"/>
              <w:rPr>
                <w:lang w:eastAsia="zh-CN" w:bidi="ar-IQ"/>
              </w:rPr>
            </w:pPr>
            <w:r>
              <w:rPr>
                <w:lang w:bidi="ar-IQ"/>
              </w:rPr>
              <w:t>This field is not applicable.</w:t>
            </w:r>
          </w:p>
        </w:tc>
      </w:tr>
      <w:tr w:rsidR="00152607" w:rsidRPr="00424394" w14:paraId="16AAD25B"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3AD20163" w14:textId="77777777" w:rsidR="00152607" w:rsidRPr="002F3ED2" w:rsidRDefault="00152607" w:rsidP="0040348A">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tcBorders>
              <w:top w:val="single" w:sz="6" w:space="0" w:color="auto"/>
              <w:left w:val="single" w:sz="6" w:space="0" w:color="auto"/>
              <w:bottom w:val="single" w:sz="6" w:space="0" w:color="auto"/>
              <w:right w:val="single" w:sz="6" w:space="0" w:color="auto"/>
            </w:tcBorders>
            <w:hideMark/>
          </w:tcPr>
          <w:p w14:paraId="258C0FBA" w14:textId="77777777" w:rsidR="00152607" w:rsidRPr="002F3ED2"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hideMark/>
          </w:tcPr>
          <w:p w14:paraId="09442778" w14:textId="77777777" w:rsidR="00152607" w:rsidRPr="002F3ED2" w:rsidRDefault="00152607" w:rsidP="0040348A">
            <w:pPr>
              <w:pStyle w:val="TAL"/>
              <w:rPr>
                <w:lang w:bidi="ar-IQ"/>
              </w:rPr>
            </w:pPr>
            <w:r>
              <w:rPr>
                <w:lang w:bidi="ar-IQ"/>
              </w:rPr>
              <w:t>This field is not applicable.</w:t>
            </w:r>
          </w:p>
        </w:tc>
      </w:tr>
      <w:tr w:rsidR="00152607" w:rsidRPr="00424394" w14:paraId="3016EE7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3254A388" w14:textId="61E80F6D" w:rsidR="00152607" w:rsidRDefault="00152607" w:rsidP="0040348A">
            <w:pPr>
              <w:pStyle w:val="TAL"/>
            </w:pPr>
            <w:bookmarkStart w:id="1066" w:name="_Hlk37347368"/>
            <w:r>
              <w:t>NS</w:t>
            </w:r>
            <w:ins w:id="1067" w:author="S5-204612" w:date="2020-08-28T17:19:00Z">
              <w:r w:rsidR="007B6725">
                <w:t>M</w:t>
              </w:r>
            </w:ins>
            <w:r>
              <w:t xml:space="preserve"> </w:t>
            </w:r>
            <w:del w:id="1068" w:author="S5-204612" w:date="2020-08-28T17:20:00Z">
              <w:r w:rsidDel="007B6725">
                <w:delText xml:space="preserve">Management </w:delText>
              </w:r>
            </w:del>
            <w:bookmarkEnd w:id="1066"/>
            <w:r>
              <w:t>Charging information</w:t>
            </w:r>
          </w:p>
        </w:tc>
        <w:tc>
          <w:tcPr>
            <w:tcW w:w="1111" w:type="dxa"/>
            <w:tcBorders>
              <w:top w:val="single" w:sz="6" w:space="0" w:color="auto"/>
              <w:left w:val="single" w:sz="6" w:space="0" w:color="auto"/>
              <w:bottom w:val="single" w:sz="6" w:space="0" w:color="auto"/>
              <w:right w:val="single" w:sz="6" w:space="0" w:color="auto"/>
            </w:tcBorders>
          </w:tcPr>
          <w:p w14:paraId="74127444" w14:textId="77777777" w:rsidR="00152607" w:rsidRDefault="00152607" w:rsidP="0040348A">
            <w:pPr>
              <w:pStyle w:val="TAC"/>
              <w:rPr>
                <w:lang w:bidi="ar-IQ"/>
              </w:rPr>
            </w:pPr>
            <w:r>
              <w:rPr>
                <w:lang w:bidi="ar-IQ"/>
              </w:rPr>
              <w:t>O</w:t>
            </w:r>
            <w:r>
              <w:rPr>
                <w:vertAlign w:val="subscript"/>
                <w:lang w:bidi="ar-IQ"/>
              </w:rPr>
              <w:t>M</w:t>
            </w:r>
          </w:p>
        </w:tc>
        <w:tc>
          <w:tcPr>
            <w:tcW w:w="3555" w:type="dxa"/>
            <w:tcBorders>
              <w:top w:val="single" w:sz="6" w:space="0" w:color="auto"/>
              <w:left w:val="single" w:sz="6" w:space="0" w:color="auto"/>
              <w:bottom w:val="single" w:sz="6" w:space="0" w:color="auto"/>
              <w:right w:val="single" w:sz="6" w:space="0" w:color="auto"/>
            </w:tcBorders>
          </w:tcPr>
          <w:p w14:paraId="03034912" w14:textId="36EBFA5C" w:rsidR="00152607" w:rsidRPr="002F3ED2" w:rsidRDefault="00152607" w:rsidP="0040348A">
            <w:pPr>
              <w:pStyle w:val="TAL"/>
            </w:pPr>
            <w:r w:rsidRPr="002F3ED2">
              <w:t xml:space="preserve">This field holds </w:t>
            </w:r>
            <w:r>
              <w:t>NS</w:t>
            </w:r>
            <w:ins w:id="1069" w:author="S5-204612" w:date="2020-08-28T17:20:00Z">
              <w:r w:rsidR="007B6725">
                <w:t>M</w:t>
              </w:r>
            </w:ins>
            <w:r>
              <w:t xml:space="preserve"> </w:t>
            </w:r>
            <w:del w:id="1070" w:author="S5-204612" w:date="2020-08-28T17:20:00Z">
              <w:r w:rsidDel="007B6725">
                <w:delText xml:space="preserve">Management </w:delText>
              </w:r>
            </w:del>
            <w:r w:rsidRPr="002F3ED2">
              <w:t>specific information described in clause 6.2.</w:t>
            </w:r>
            <w:r>
              <w:t>1.</w:t>
            </w:r>
            <w:r w:rsidR="00C43046">
              <w:t>2</w:t>
            </w:r>
          </w:p>
        </w:tc>
      </w:tr>
    </w:tbl>
    <w:p w14:paraId="7AC7042D" w14:textId="77777777" w:rsidR="00152607" w:rsidRDefault="00152607" w:rsidP="00152607">
      <w:pPr>
        <w:rPr>
          <w:lang w:val="en-US"/>
        </w:rPr>
      </w:pPr>
    </w:p>
    <w:p w14:paraId="3FF824FD" w14:textId="235B7529" w:rsidR="00152607" w:rsidDel="006C45D6" w:rsidRDefault="00152607" w:rsidP="00152607">
      <w:pPr>
        <w:pStyle w:val="EditorsNote"/>
        <w:rPr>
          <w:del w:id="1071" w:author="S5-204062" w:date="2020-08-28T16:25:00Z"/>
          <w:lang w:val="en-US"/>
        </w:rPr>
      </w:pPr>
      <w:del w:id="1072" w:author="S5-204062" w:date="2020-08-28T16:25:00Z">
        <w:r w:rsidDel="006C45D6">
          <w:rPr>
            <w:lang w:val="en-US"/>
          </w:rPr>
          <w:lastRenderedPageBreak/>
          <w:delText>Editor's Note: use of Multiple Unit Usage is ffs</w:delText>
        </w:r>
      </w:del>
    </w:p>
    <w:p w14:paraId="2DAFD474" w14:textId="6A327CD9" w:rsidR="00152607" w:rsidDel="008C1639" w:rsidRDefault="00152607" w:rsidP="00E37CF5">
      <w:pPr>
        <w:pStyle w:val="EditorsNote"/>
        <w:rPr>
          <w:del w:id="1073" w:author="S5-204611" w:date="2020-08-28T17:09:00Z"/>
          <w:lang w:val="en-US"/>
        </w:rPr>
      </w:pPr>
      <w:del w:id="1074" w:author="S5-204611" w:date="2020-08-28T17:09:00Z">
        <w:r w:rsidDel="008C1639">
          <w:delText>Editor's Note: the different types of MnS consumer needs to be determined.</w:delText>
        </w:r>
      </w:del>
    </w:p>
    <w:p w14:paraId="4D76381D" w14:textId="77777777" w:rsidR="00152607" w:rsidRPr="00424394" w:rsidRDefault="00152607" w:rsidP="00152607">
      <w:pPr>
        <w:pStyle w:val="Heading4"/>
        <w:rPr>
          <w:lang w:bidi="ar-IQ"/>
        </w:rPr>
      </w:pPr>
      <w:bookmarkStart w:id="1075" w:name="_Toc4506671"/>
      <w:bookmarkStart w:id="1076" w:name="_Toc25753271"/>
      <w:bookmarkStart w:id="1077" w:name="_Toc42154962"/>
      <w:bookmarkStart w:id="1078" w:name="_Toc43391086"/>
      <w:bookmarkStart w:id="1079" w:name="_Toc49951206"/>
      <w:r w:rsidRPr="00424394">
        <w:rPr>
          <w:lang w:bidi="ar-IQ"/>
        </w:rPr>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1075"/>
      <w:bookmarkEnd w:id="1076"/>
      <w:bookmarkEnd w:id="1077"/>
      <w:bookmarkEnd w:id="1078"/>
      <w:bookmarkEnd w:id="1079"/>
    </w:p>
    <w:p w14:paraId="4B537F6F" w14:textId="1D9E75B7" w:rsidR="00152607" w:rsidRPr="00424394" w:rsidRDefault="00152607" w:rsidP="00152607">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ins w:id="1080" w:author="S5-204601" w:date="2020-08-28T16:46:00Z">
        <w:r w:rsidR="003E2358">
          <w:rPr>
            <w:lang w:eastAsia="zh-CN" w:bidi="ar-IQ"/>
          </w:rPr>
          <w:t xml:space="preserve">to </w:t>
        </w:r>
        <w:r w:rsidR="003E2358" w:rsidRPr="00424394">
          <w:rPr>
            <w:lang w:bidi="ar-IQ"/>
          </w:rPr>
          <w:t xml:space="preserve">the </w:t>
        </w:r>
        <w:bookmarkStart w:id="1081" w:name="_Hlk47706976"/>
        <w:r w:rsidR="003E2358">
          <w:rPr>
            <w:lang w:eastAsia="zh-CN"/>
          </w:rPr>
          <w:t>MnS producer or CEF</w:t>
        </w:r>
        <w:bookmarkEnd w:id="1081"/>
        <w:r w:rsidR="003E2358">
          <w:rPr>
            <w:lang w:eastAsia="zh-CN"/>
          </w:rPr>
          <w:t xml:space="preserve"> </w:t>
        </w:r>
      </w:ins>
      <w:r w:rsidRPr="00424394">
        <w:rPr>
          <w:lang w:bidi="ar-IQ"/>
        </w:rPr>
        <w:t xml:space="preserve">as used for </w:t>
      </w:r>
      <w:r>
        <w:rPr>
          <w:lang w:bidi="ar-IQ"/>
        </w:rPr>
        <w:t>N</w:t>
      </w:r>
      <w:r>
        <w:t>etwork slice management charging</w:t>
      </w:r>
      <w:r w:rsidRPr="00424394">
        <w:rPr>
          <w:lang w:bidi="ar-IQ"/>
        </w:rPr>
        <w:t xml:space="preserve">. </w:t>
      </w:r>
    </w:p>
    <w:p w14:paraId="5D4CA96D" w14:textId="77777777" w:rsidR="00152607" w:rsidRPr="00424394" w:rsidRDefault="00152607" w:rsidP="00152607">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0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744"/>
        <w:gridCol w:w="1577"/>
        <w:gridCol w:w="4179"/>
      </w:tblGrid>
      <w:tr w:rsidR="00152607" w:rsidRPr="00424394" w14:paraId="163F678B" w14:textId="77777777" w:rsidTr="00E37CF5">
        <w:trPr>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CCCCCC"/>
            <w:hideMark/>
          </w:tcPr>
          <w:p w14:paraId="610CAE36" w14:textId="77777777" w:rsidR="00152607" w:rsidRPr="00424394" w:rsidRDefault="00152607" w:rsidP="0040348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tcBorders>
              <w:top w:val="single" w:sz="4" w:space="0" w:color="auto"/>
              <w:left w:val="single" w:sz="4" w:space="0" w:color="auto"/>
              <w:bottom w:val="single" w:sz="4" w:space="0" w:color="auto"/>
              <w:right w:val="single" w:sz="4" w:space="0" w:color="auto"/>
            </w:tcBorders>
            <w:shd w:val="clear" w:color="auto" w:fill="CCCCCC"/>
            <w:hideMark/>
          </w:tcPr>
          <w:p w14:paraId="3E8431DF"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tcBorders>
              <w:top w:val="single" w:sz="4" w:space="0" w:color="auto"/>
              <w:left w:val="single" w:sz="4" w:space="0" w:color="auto"/>
              <w:bottom w:val="single" w:sz="4" w:space="0" w:color="auto"/>
              <w:right w:val="single" w:sz="4" w:space="0" w:color="auto"/>
            </w:tcBorders>
            <w:shd w:val="clear" w:color="auto" w:fill="CCCCCC"/>
            <w:hideMark/>
          </w:tcPr>
          <w:p w14:paraId="707A1332"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52607" w:rsidRPr="00424394" w14:paraId="36D74824"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1973F513" w14:textId="77777777" w:rsidR="00152607" w:rsidRPr="002F3ED2" w:rsidRDefault="00152607" w:rsidP="0040348A">
            <w:pPr>
              <w:pStyle w:val="TAL"/>
              <w:rPr>
                <w:rFonts w:cs="Arial"/>
                <w:szCs w:val="18"/>
                <w:lang w:bidi="ar-IQ"/>
              </w:rPr>
            </w:pPr>
            <w:r w:rsidRPr="002F3ED2">
              <w:t>Session Identifier</w:t>
            </w:r>
          </w:p>
        </w:tc>
        <w:tc>
          <w:tcPr>
            <w:tcW w:w="1577" w:type="dxa"/>
            <w:tcBorders>
              <w:top w:val="single" w:sz="6" w:space="0" w:color="auto"/>
              <w:left w:val="single" w:sz="6" w:space="0" w:color="auto"/>
              <w:bottom w:val="single" w:sz="6" w:space="0" w:color="auto"/>
              <w:right w:val="single" w:sz="6" w:space="0" w:color="auto"/>
            </w:tcBorders>
            <w:hideMark/>
          </w:tcPr>
          <w:p w14:paraId="108D8883" w14:textId="77777777" w:rsidR="00152607" w:rsidRPr="002F3ED2" w:rsidRDefault="00152607" w:rsidP="0040348A">
            <w:pPr>
              <w:pStyle w:val="TAC"/>
              <w:rPr>
                <w:rFonts w:cs="Arial"/>
                <w:lang w:bidi="ar-IQ"/>
              </w:rPr>
            </w:pPr>
            <w:r w:rsidRPr="00590DC3">
              <w:rPr>
                <w:lang w:bidi="ar-IQ"/>
              </w:rPr>
              <w:t>O</w:t>
            </w:r>
            <w:r w:rsidRPr="00590DC3">
              <w:rPr>
                <w:vertAlign w:val="subscript"/>
                <w:lang w:bidi="ar-IQ"/>
              </w:rPr>
              <w:t>C</w:t>
            </w:r>
          </w:p>
        </w:tc>
        <w:tc>
          <w:tcPr>
            <w:tcW w:w="4179" w:type="dxa"/>
            <w:tcBorders>
              <w:top w:val="single" w:sz="6" w:space="0" w:color="auto"/>
              <w:left w:val="single" w:sz="6" w:space="0" w:color="auto"/>
              <w:bottom w:val="single" w:sz="6" w:space="0" w:color="auto"/>
              <w:right w:val="single" w:sz="6" w:space="0" w:color="auto"/>
            </w:tcBorders>
            <w:hideMark/>
          </w:tcPr>
          <w:p w14:paraId="20BABC52" w14:textId="77777777" w:rsidR="00152607" w:rsidRPr="002F3ED2" w:rsidRDefault="00152607" w:rsidP="0040348A">
            <w:pPr>
              <w:pStyle w:val="TAL"/>
              <w:rPr>
                <w:lang w:bidi="ar-IQ"/>
              </w:rPr>
            </w:pPr>
            <w:r w:rsidRPr="002F3ED2">
              <w:rPr>
                <w:lang w:bidi="ar-IQ"/>
              </w:rPr>
              <w:t>Described in TS 32.290 [57]</w:t>
            </w:r>
          </w:p>
        </w:tc>
      </w:tr>
      <w:tr w:rsidR="00152607" w:rsidRPr="00424394" w14:paraId="4BAA9C6B"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7BF76950" w14:textId="77777777" w:rsidR="00152607" w:rsidRPr="002F3ED2" w:rsidRDefault="00152607" w:rsidP="0040348A">
            <w:pPr>
              <w:pStyle w:val="TAL"/>
              <w:rPr>
                <w:rFonts w:cs="Arial"/>
                <w:szCs w:val="18"/>
                <w:lang w:bidi="ar-IQ"/>
              </w:rPr>
            </w:pPr>
            <w:r w:rsidRPr="002F3ED2">
              <w:rPr>
                <w:lang w:bidi="ar-IQ"/>
              </w:rPr>
              <w:t>Invocation Timestamp</w:t>
            </w:r>
          </w:p>
        </w:tc>
        <w:tc>
          <w:tcPr>
            <w:tcW w:w="1577" w:type="dxa"/>
            <w:tcBorders>
              <w:top w:val="single" w:sz="6" w:space="0" w:color="auto"/>
              <w:left w:val="single" w:sz="6" w:space="0" w:color="auto"/>
              <w:bottom w:val="single" w:sz="6" w:space="0" w:color="auto"/>
              <w:right w:val="single" w:sz="6" w:space="0" w:color="auto"/>
            </w:tcBorders>
            <w:hideMark/>
          </w:tcPr>
          <w:p w14:paraId="5D9012E7" w14:textId="77777777" w:rsidR="00152607" w:rsidRPr="002F3ED2" w:rsidRDefault="00152607" w:rsidP="0040348A">
            <w:pPr>
              <w:pStyle w:val="TAC"/>
              <w:rPr>
                <w:rFonts w:cs="Arial"/>
                <w:lang w:bidi="ar-IQ"/>
              </w:rPr>
            </w:pPr>
            <w:r w:rsidRPr="002F3ED2">
              <w:rPr>
                <w:lang w:bidi="ar-IQ"/>
              </w:rPr>
              <w:t>M</w:t>
            </w:r>
          </w:p>
        </w:tc>
        <w:tc>
          <w:tcPr>
            <w:tcW w:w="4179" w:type="dxa"/>
            <w:tcBorders>
              <w:top w:val="single" w:sz="6" w:space="0" w:color="auto"/>
              <w:left w:val="single" w:sz="6" w:space="0" w:color="auto"/>
              <w:bottom w:val="single" w:sz="6" w:space="0" w:color="auto"/>
              <w:right w:val="single" w:sz="6" w:space="0" w:color="auto"/>
            </w:tcBorders>
            <w:hideMark/>
          </w:tcPr>
          <w:p w14:paraId="7B321709" w14:textId="77777777" w:rsidR="00152607" w:rsidRPr="002F3ED2" w:rsidRDefault="00152607" w:rsidP="0040348A">
            <w:pPr>
              <w:pStyle w:val="TAL"/>
              <w:rPr>
                <w:lang w:bidi="ar-IQ"/>
              </w:rPr>
            </w:pPr>
            <w:r w:rsidRPr="002F3ED2">
              <w:rPr>
                <w:lang w:bidi="ar-IQ"/>
              </w:rPr>
              <w:t>Described in TS 32.290 [57]</w:t>
            </w:r>
          </w:p>
        </w:tc>
      </w:tr>
      <w:tr w:rsidR="00152607" w:rsidRPr="00424394" w14:paraId="6FDEA72F"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6B3FA14A" w14:textId="77777777" w:rsidR="00152607" w:rsidRPr="002F3ED2" w:rsidRDefault="00152607" w:rsidP="0040348A">
            <w:pPr>
              <w:pStyle w:val="TAL"/>
              <w:rPr>
                <w:rFonts w:cs="Arial"/>
                <w:szCs w:val="18"/>
                <w:lang w:bidi="ar-IQ"/>
              </w:rPr>
            </w:pPr>
            <w:r w:rsidRPr="002F3ED2">
              <w:t>Invocation Result</w:t>
            </w:r>
          </w:p>
        </w:tc>
        <w:tc>
          <w:tcPr>
            <w:tcW w:w="1577" w:type="dxa"/>
            <w:tcBorders>
              <w:top w:val="single" w:sz="6" w:space="0" w:color="auto"/>
              <w:left w:val="single" w:sz="6" w:space="0" w:color="auto"/>
              <w:bottom w:val="single" w:sz="6" w:space="0" w:color="auto"/>
              <w:right w:val="single" w:sz="6" w:space="0" w:color="auto"/>
            </w:tcBorders>
            <w:hideMark/>
          </w:tcPr>
          <w:p w14:paraId="031B8DB8" w14:textId="77777777" w:rsidR="00152607" w:rsidRPr="002F3ED2" w:rsidRDefault="00152607" w:rsidP="0040348A">
            <w:pPr>
              <w:pStyle w:val="TAC"/>
              <w:rPr>
                <w:rFonts w:cs="Arial"/>
                <w:lang w:bidi="ar-IQ"/>
              </w:rPr>
            </w:pPr>
            <w:r>
              <w:rPr>
                <w:lang w:bidi="ar-IQ"/>
              </w:rPr>
              <w:t>O</w:t>
            </w:r>
            <w:r>
              <w:rPr>
                <w:vertAlign w:val="subscript"/>
                <w:lang w:bidi="ar-IQ"/>
              </w:rPr>
              <w:t>C</w:t>
            </w:r>
          </w:p>
        </w:tc>
        <w:tc>
          <w:tcPr>
            <w:tcW w:w="4179" w:type="dxa"/>
            <w:tcBorders>
              <w:top w:val="single" w:sz="6" w:space="0" w:color="auto"/>
              <w:left w:val="single" w:sz="6" w:space="0" w:color="auto"/>
              <w:bottom w:val="single" w:sz="6" w:space="0" w:color="auto"/>
              <w:right w:val="single" w:sz="6" w:space="0" w:color="auto"/>
            </w:tcBorders>
            <w:hideMark/>
          </w:tcPr>
          <w:p w14:paraId="53188CCE" w14:textId="77777777" w:rsidR="00152607" w:rsidRPr="002F3ED2" w:rsidRDefault="00152607" w:rsidP="0040348A">
            <w:pPr>
              <w:pStyle w:val="TAL"/>
              <w:rPr>
                <w:lang w:bidi="ar-IQ"/>
              </w:rPr>
            </w:pPr>
            <w:r w:rsidRPr="002F3ED2">
              <w:rPr>
                <w:lang w:bidi="ar-IQ"/>
              </w:rPr>
              <w:t>Described in TS 32.290 [57]</w:t>
            </w:r>
          </w:p>
        </w:tc>
      </w:tr>
      <w:tr w:rsidR="00152607" w:rsidRPr="00424394" w14:paraId="00B14555"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4BC09994" w14:textId="77777777" w:rsidR="00152607" w:rsidRPr="002F3ED2" w:rsidRDefault="00152607" w:rsidP="0040348A">
            <w:pPr>
              <w:pStyle w:val="TAL"/>
              <w:rPr>
                <w:rFonts w:cs="Arial"/>
                <w:szCs w:val="18"/>
                <w:lang w:bidi="ar-IQ"/>
              </w:rPr>
            </w:pPr>
            <w:r w:rsidRPr="002F3ED2">
              <w:t>Invocation Sequence Number</w:t>
            </w:r>
          </w:p>
        </w:tc>
        <w:tc>
          <w:tcPr>
            <w:tcW w:w="1577" w:type="dxa"/>
            <w:tcBorders>
              <w:top w:val="single" w:sz="6" w:space="0" w:color="auto"/>
              <w:left w:val="single" w:sz="6" w:space="0" w:color="auto"/>
              <w:bottom w:val="single" w:sz="6" w:space="0" w:color="auto"/>
              <w:right w:val="single" w:sz="6" w:space="0" w:color="auto"/>
            </w:tcBorders>
            <w:hideMark/>
          </w:tcPr>
          <w:p w14:paraId="36D0A4FF" w14:textId="77777777" w:rsidR="00152607" w:rsidRPr="002F3ED2" w:rsidRDefault="00152607" w:rsidP="0040348A">
            <w:pPr>
              <w:pStyle w:val="TAC"/>
              <w:rPr>
                <w:rFonts w:cs="Arial"/>
                <w:lang w:bidi="ar-IQ"/>
              </w:rPr>
            </w:pPr>
            <w:r w:rsidRPr="002F3ED2">
              <w:rPr>
                <w:lang w:bidi="ar-IQ"/>
              </w:rPr>
              <w:t>M</w:t>
            </w:r>
          </w:p>
        </w:tc>
        <w:tc>
          <w:tcPr>
            <w:tcW w:w="4179" w:type="dxa"/>
            <w:tcBorders>
              <w:top w:val="single" w:sz="6" w:space="0" w:color="auto"/>
              <w:left w:val="single" w:sz="6" w:space="0" w:color="auto"/>
              <w:bottom w:val="single" w:sz="6" w:space="0" w:color="auto"/>
              <w:right w:val="single" w:sz="6" w:space="0" w:color="auto"/>
            </w:tcBorders>
            <w:hideMark/>
          </w:tcPr>
          <w:p w14:paraId="7D56A97E" w14:textId="77777777" w:rsidR="00152607" w:rsidRPr="002F3ED2" w:rsidRDefault="00152607" w:rsidP="0040348A">
            <w:pPr>
              <w:pStyle w:val="TAL"/>
              <w:rPr>
                <w:lang w:bidi="ar-IQ"/>
              </w:rPr>
            </w:pPr>
            <w:r w:rsidRPr="002F3ED2">
              <w:rPr>
                <w:lang w:bidi="ar-IQ"/>
              </w:rPr>
              <w:t>Described in TS 32.290 [57]</w:t>
            </w:r>
          </w:p>
        </w:tc>
      </w:tr>
      <w:tr w:rsidR="00152607" w:rsidRPr="00424394" w14:paraId="4410E108"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2BBD796A" w14:textId="77777777" w:rsidR="00152607" w:rsidRPr="002F3ED2" w:rsidRDefault="00152607" w:rsidP="0040348A">
            <w:pPr>
              <w:pStyle w:val="TAL"/>
            </w:pPr>
            <w:r w:rsidRPr="002F3ED2">
              <w:t>Session Failover</w:t>
            </w:r>
          </w:p>
        </w:tc>
        <w:tc>
          <w:tcPr>
            <w:tcW w:w="1577" w:type="dxa"/>
            <w:tcBorders>
              <w:top w:val="single" w:sz="6" w:space="0" w:color="auto"/>
              <w:left w:val="single" w:sz="6" w:space="0" w:color="auto"/>
              <w:bottom w:val="single" w:sz="6" w:space="0" w:color="auto"/>
              <w:right w:val="single" w:sz="6" w:space="0" w:color="auto"/>
            </w:tcBorders>
            <w:hideMark/>
          </w:tcPr>
          <w:p w14:paraId="1EE79F71" w14:textId="77777777" w:rsidR="00152607" w:rsidRPr="002F3ED2" w:rsidRDefault="00152607" w:rsidP="0040348A">
            <w:pPr>
              <w:pStyle w:val="TAC"/>
              <w:rPr>
                <w:lang w:bidi="ar-IQ"/>
              </w:rPr>
            </w:pPr>
            <w:r w:rsidRPr="00C3095F">
              <w:rPr>
                <w:lang w:bidi="ar-IQ"/>
              </w:rPr>
              <w:t>-</w:t>
            </w:r>
          </w:p>
        </w:tc>
        <w:tc>
          <w:tcPr>
            <w:tcW w:w="4179" w:type="dxa"/>
            <w:tcBorders>
              <w:top w:val="single" w:sz="6" w:space="0" w:color="auto"/>
              <w:left w:val="single" w:sz="6" w:space="0" w:color="auto"/>
              <w:bottom w:val="single" w:sz="6" w:space="0" w:color="auto"/>
              <w:right w:val="single" w:sz="6" w:space="0" w:color="auto"/>
            </w:tcBorders>
            <w:hideMark/>
          </w:tcPr>
          <w:p w14:paraId="36DC7F6A" w14:textId="77777777" w:rsidR="00152607" w:rsidRPr="002F3ED2" w:rsidRDefault="00152607" w:rsidP="0040348A">
            <w:pPr>
              <w:pStyle w:val="TAL"/>
              <w:rPr>
                <w:lang w:bidi="ar-IQ"/>
              </w:rPr>
            </w:pPr>
            <w:r w:rsidRPr="00187C79">
              <w:rPr>
                <w:lang w:bidi="ar-IQ"/>
              </w:rPr>
              <w:t>This field is not applicable</w:t>
            </w:r>
            <w:r>
              <w:rPr>
                <w:lang w:bidi="ar-IQ"/>
              </w:rPr>
              <w:t>.</w:t>
            </w:r>
          </w:p>
        </w:tc>
      </w:tr>
      <w:tr w:rsidR="00152607" w:rsidRPr="00424394" w14:paraId="3F143B0F"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tcPr>
          <w:p w14:paraId="5695D80E" w14:textId="77777777" w:rsidR="00152607" w:rsidRPr="001F0F5C" w:rsidRDefault="00152607" w:rsidP="0040348A">
            <w:pPr>
              <w:pStyle w:val="TAL"/>
            </w:pPr>
            <w:r w:rsidRPr="001F0F5C">
              <w:rPr>
                <w:lang w:eastAsia="zh-CN" w:bidi="ar-IQ"/>
              </w:rPr>
              <w:t xml:space="preserve">Triggers </w:t>
            </w:r>
          </w:p>
        </w:tc>
        <w:tc>
          <w:tcPr>
            <w:tcW w:w="1577" w:type="dxa"/>
            <w:tcBorders>
              <w:top w:val="single" w:sz="6" w:space="0" w:color="auto"/>
              <w:left w:val="single" w:sz="6" w:space="0" w:color="auto"/>
              <w:bottom w:val="single" w:sz="6" w:space="0" w:color="auto"/>
              <w:right w:val="single" w:sz="6" w:space="0" w:color="auto"/>
            </w:tcBorders>
          </w:tcPr>
          <w:p w14:paraId="4D8E7D5B" w14:textId="77777777" w:rsidR="00152607" w:rsidRPr="001F0F5C" w:rsidRDefault="00152607" w:rsidP="0040348A">
            <w:pPr>
              <w:pStyle w:val="TAC"/>
              <w:rPr>
                <w:lang w:bidi="ar-IQ"/>
              </w:rPr>
            </w:pPr>
            <w:r w:rsidRPr="00C3095F">
              <w:rPr>
                <w:lang w:bidi="ar-IQ"/>
              </w:rPr>
              <w:t>-</w:t>
            </w:r>
          </w:p>
        </w:tc>
        <w:tc>
          <w:tcPr>
            <w:tcW w:w="4179" w:type="dxa"/>
            <w:tcBorders>
              <w:top w:val="single" w:sz="6" w:space="0" w:color="auto"/>
              <w:left w:val="single" w:sz="6" w:space="0" w:color="auto"/>
              <w:bottom w:val="single" w:sz="6" w:space="0" w:color="auto"/>
              <w:right w:val="single" w:sz="6" w:space="0" w:color="auto"/>
            </w:tcBorders>
          </w:tcPr>
          <w:p w14:paraId="6E6BF7F4" w14:textId="77777777" w:rsidR="00152607" w:rsidRPr="001F0F5C" w:rsidRDefault="00152607" w:rsidP="0040348A">
            <w:pPr>
              <w:pStyle w:val="TAL"/>
              <w:rPr>
                <w:lang w:bidi="ar-IQ"/>
              </w:rPr>
            </w:pPr>
            <w:r w:rsidRPr="00187C79">
              <w:rPr>
                <w:lang w:bidi="ar-IQ"/>
              </w:rPr>
              <w:t>This field is not applicable</w:t>
            </w:r>
            <w:r>
              <w:rPr>
                <w:lang w:bidi="ar-IQ"/>
              </w:rPr>
              <w:t>.</w:t>
            </w:r>
          </w:p>
        </w:tc>
      </w:tr>
      <w:tr w:rsidR="00152607" w:rsidRPr="00424394" w14:paraId="27F9FF97"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62A8C30" w14:textId="77777777" w:rsidR="00152607" w:rsidRPr="002F3ED2" w:rsidRDefault="00152607" w:rsidP="0040348A">
            <w:pPr>
              <w:pStyle w:val="TAL"/>
            </w:pPr>
            <w:r w:rsidRPr="002F3ED2">
              <w:t xml:space="preserve">Multiple </w:t>
            </w:r>
            <w:r>
              <w:t>Unit</w:t>
            </w:r>
            <w:r w:rsidRPr="002F3ED2">
              <w:t xml:space="preserve"> </w:t>
            </w:r>
            <w:r>
              <w:t>I</w:t>
            </w:r>
            <w:r w:rsidRPr="002F3ED2">
              <w:t>nformation</w:t>
            </w:r>
          </w:p>
        </w:tc>
        <w:tc>
          <w:tcPr>
            <w:tcW w:w="1577" w:type="dxa"/>
            <w:tcBorders>
              <w:top w:val="single" w:sz="6" w:space="0" w:color="auto"/>
              <w:left w:val="single" w:sz="6" w:space="0" w:color="auto"/>
              <w:bottom w:val="single" w:sz="6" w:space="0" w:color="auto"/>
              <w:right w:val="single" w:sz="6" w:space="0" w:color="auto"/>
            </w:tcBorders>
            <w:hideMark/>
          </w:tcPr>
          <w:p w14:paraId="2950C9D5" w14:textId="77777777" w:rsidR="00152607" w:rsidRPr="002F3ED2" w:rsidRDefault="00152607" w:rsidP="0040348A">
            <w:pPr>
              <w:pStyle w:val="TAC"/>
              <w:rPr>
                <w:lang w:bidi="ar-IQ"/>
              </w:rPr>
            </w:pPr>
            <w:r>
              <w:rPr>
                <w:lang w:bidi="ar-IQ"/>
              </w:rPr>
              <w:t>-</w:t>
            </w:r>
          </w:p>
        </w:tc>
        <w:tc>
          <w:tcPr>
            <w:tcW w:w="4179" w:type="dxa"/>
            <w:tcBorders>
              <w:top w:val="single" w:sz="6" w:space="0" w:color="auto"/>
              <w:left w:val="single" w:sz="6" w:space="0" w:color="auto"/>
              <w:bottom w:val="single" w:sz="6" w:space="0" w:color="auto"/>
              <w:right w:val="single" w:sz="6" w:space="0" w:color="auto"/>
            </w:tcBorders>
            <w:hideMark/>
          </w:tcPr>
          <w:p w14:paraId="1B5BB34B" w14:textId="77777777" w:rsidR="00152607" w:rsidRPr="002F3ED2" w:rsidRDefault="00152607" w:rsidP="0040348A">
            <w:pPr>
              <w:pStyle w:val="TAL"/>
              <w:rPr>
                <w:lang w:bidi="ar-IQ"/>
              </w:rPr>
            </w:pPr>
            <w:r>
              <w:rPr>
                <w:lang w:bidi="ar-IQ"/>
              </w:rPr>
              <w:t>This field is not applicable.</w:t>
            </w:r>
          </w:p>
        </w:tc>
      </w:tr>
    </w:tbl>
    <w:p w14:paraId="567FEC3D" w14:textId="66DA1ED9" w:rsidR="003644C7" w:rsidRDefault="003644C7" w:rsidP="003644C7">
      <w:pPr>
        <w:pStyle w:val="Heading3"/>
      </w:pPr>
      <w:bookmarkStart w:id="1082" w:name="_Toc20205546"/>
      <w:bookmarkStart w:id="1083" w:name="_Toc25753272"/>
      <w:bookmarkStart w:id="1084" w:name="_Toc42154963"/>
      <w:bookmarkStart w:id="1085" w:name="_Toc43391087"/>
      <w:bookmarkStart w:id="1086" w:name="_Toc49951207"/>
      <w:r w:rsidRPr="00424394">
        <w:t>6.1.</w:t>
      </w:r>
      <w:r w:rsidR="001A5025">
        <w:t>2</w:t>
      </w:r>
      <w:r w:rsidRPr="00424394">
        <w:tab/>
        <w:t>Ga message contents</w:t>
      </w:r>
      <w:bookmarkEnd w:id="1082"/>
      <w:bookmarkEnd w:id="1083"/>
      <w:bookmarkEnd w:id="1084"/>
      <w:bookmarkEnd w:id="1085"/>
      <w:bookmarkEnd w:id="1086"/>
    </w:p>
    <w:p w14:paraId="0496C2B2" w14:textId="77777777" w:rsidR="003644C7" w:rsidRPr="006D7C14" w:rsidRDefault="003644C7" w:rsidP="003644C7">
      <w:r>
        <w:t>See clause 5.2.4.</w:t>
      </w:r>
    </w:p>
    <w:p w14:paraId="26B7D4AC" w14:textId="1D780E2A" w:rsidR="003644C7" w:rsidRPr="00424394" w:rsidRDefault="003644C7" w:rsidP="003644C7">
      <w:pPr>
        <w:pStyle w:val="Heading3"/>
      </w:pPr>
      <w:bookmarkStart w:id="1087" w:name="_Toc20205547"/>
      <w:bookmarkStart w:id="1088" w:name="_Toc25753273"/>
      <w:bookmarkStart w:id="1089" w:name="_Toc42154964"/>
      <w:bookmarkStart w:id="1090" w:name="_Toc43391088"/>
      <w:bookmarkStart w:id="1091" w:name="_Toc49951208"/>
      <w:r w:rsidRPr="00424394">
        <w:t>6.1.</w:t>
      </w:r>
      <w:r w:rsidR="001A5025">
        <w:t>2</w:t>
      </w:r>
      <w:r w:rsidRPr="00424394">
        <w:tab/>
      </w:r>
      <w:r w:rsidRPr="001B69A8">
        <w:t>CDR</w:t>
      </w:r>
      <w:r w:rsidRPr="00424394">
        <w:t xml:space="preserve"> description on the </w:t>
      </w:r>
      <w:r w:rsidRPr="001B69A8">
        <w:t>B</w:t>
      </w:r>
      <w:r>
        <w:rPr>
          <w:vertAlign w:val="subscript"/>
          <w:lang w:eastAsia="zh-CN"/>
        </w:rPr>
        <w:t>ns</w:t>
      </w:r>
      <w:del w:id="1092" w:author="S5-204610" w:date="2020-08-28T17:01:00Z">
        <w:r w:rsidDel="00B34C0A">
          <w:rPr>
            <w:vertAlign w:val="subscript"/>
            <w:lang w:eastAsia="zh-CN"/>
          </w:rPr>
          <w:delText>m</w:delText>
        </w:r>
      </w:del>
      <w:r w:rsidRPr="00424394">
        <w:t xml:space="preserve"> interface</w:t>
      </w:r>
      <w:bookmarkEnd w:id="1087"/>
      <w:bookmarkEnd w:id="1088"/>
      <w:bookmarkEnd w:id="1089"/>
      <w:bookmarkEnd w:id="1090"/>
      <w:bookmarkEnd w:id="1091"/>
    </w:p>
    <w:p w14:paraId="75669230" w14:textId="3C53AAEF" w:rsidR="003644C7" w:rsidRPr="00424394" w:rsidRDefault="003644C7" w:rsidP="003644C7">
      <w:pPr>
        <w:pStyle w:val="Heading4"/>
        <w:rPr>
          <w:lang w:bidi="ar-IQ"/>
        </w:rPr>
      </w:pPr>
      <w:bookmarkStart w:id="1093" w:name="_Toc20205548"/>
      <w:bookmarkStart w:id="1094" w:name="_Toc25753274"/>
      <w:bookmarkStart w:id="1095" w:name="_Toc42154965"/>
      <w:bookmarkStart w:id="1096" w:name="_Toc43391089"/>
      <w:bookmarkStart w:id="1097" w:name="_Toc49951209"/>
      <w:r w:rsidRPr="00424394">
        <w:rPr>
          <w:lang w:bidi="ar-IQ"/>
        </w:rPr>
        <w:t>6.1.</w:t>
      </w:r>
      <w:r w:rsidR="001A5025">
        <w:rPr>
          <w:lang w:bidi="ar-IQ"/>
        </w:rPr>
        <w:t>2</w:t>
      </w:r>
      <w:r w:rsidRPr="00424394">
        <w:rPr>
          <w:lang w:bidi="ar-IQ"/>
        </w:rPr>
        <w:t>.1</w:t>
      </w:r>
      <w:r w:rsidRPr="00424394">
        <w:rPr>
          <w:lang w:bidi="ar-IQ"/>
        </w:rPr>
        <w:tab/>
        <w:t>General</w:t>
      </w:r>
      <w:bookmarkEnd w:id="1093"/>
      <w:bookmarkEnd w:id="1094"/>
      <w:bookmarkEnd w:id="1095"/>
      <w:bookmarkEnd w:id="1096"/>
      <w:bookmarkEnd w:id="1097"/>
    </w:p>
    <w:p w14:paraId="7B03351E" w14:textId="77777777" w:rsidR="003644C7" w:rsidRPr="00424394" w:rsidRDefault="003644C7" w:rsidP="003644C7">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 xml:space="preserve">Network Slice Management </w:t>
      </w:r>
      <w:r w:rsidRPr="00424394">
        <w:t>charging</w:t>
      </w:r>
      <w:r>
        <w:t>.</w:t>
      </w:r>
    </w:p>
    <w:p w14:paraId="4519BF80" w14:textId="77777777" w:rsidR="003644C7" w:rsidRDefault="003644C7" w:rsidP="003644C7">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w:t>
      </w:r>
      <w:r>
        <w:t>7</w:t>
      </w:r>
      <w:r w:rsidRPr="00424394">
        <w:t>].</w:t>
      </w:r>
    </w:p>
    <w:p w14:paraId="07D4783B" w14:textId="79CD3916" w:rsidR="003644C7" w:rsidRPr="000D2814" w:rsidRDefault="003644C7" w:rsidP="003644C7">
      <w:pPr>
        <w:pStyle w:val="Heading4"/>
        <w:rPr>
          <w:lang w:bidi="ar-IQ"/>
        </w:rPr>
      </w:pPr>
      <w:bookmarkStart w:id="1098" w:name="_Toc20205549"/>
      <w:bookmarkStart w:id="1099" w:name="_Toc38790206"/>
      <w:bookmarkStart w:id="1100" w:name="_Toc38790451"/>
      <w:bookmarkStart w:id="1101" w:name="_Toc42154966"/>
      <w:bookmarkStart w:id="1102" w:name="_Toc43391090"/>
      <w:bookmarkStart w:id="1103" w:name="_Toc49951210"/>
      <w:r w:rsidRPr="000D2814">
        <w:rPr>
          <w:lang w:bidi="ar-IQ"/>
        </w:rPr>
        <w:t>6.1.</w:t>
      </w:r>
      <w:r w:rsidR="001A5025">
        <w:rPr>
          <w:lang w:bidi="ar-IQ"/>
        </w:rPr>
        <w:t>2</w:t>
      </w:r>
      <w:r w:rsidRPr="000D2814">
        <w:rPr>
          <w:lang w:bidi="ar-IQ"/>
        </w:rPr>
        <w:t>.2</w:t>
      </w:r>
      <w:r w:rsidRPr="000D2814">
        <w:rPr>
          <w:lang w:bidi="ar-IQ"/>
        </w:rPr>
        <w:tab/>
      </w:r>
      <w:r>
        <w:t xml:space="preserve">Network Slice Management charging </w:t>
      </w:r>
      <w:r w:rsidRPr="000D2814">
        <w:rPr>
          <w:lang w:bidi="ar-IQ"/>
        </w:rPr>
        <w:t>CHF CDR data</w:t>
      </w:r>
      <w:bookmarkEnd w:id="1098"/>
      <w:bookmarkEnd w:id="1099"/>
      <w:bookmarkEnd w:id="1100"/>
      <w:bookmarkEnd w:id="1101"/>
      <w:bookmarkEnd w:id="1102"/>
      <w:bookmarkEnd w:id="1103"/>
      <w:r w:rsidRPr="000D2814">
        <w:rPr>
          <w:lang w:bidi="ar-IQ"/>
        </w:rPr>
        <w:t xml:space="preserve"> </w:t>
      </w:r>
    </w:p>
    <w:p w14:paraId="7D152408" w14:textId="77777777" w:rsidR="003644C7" w:rsidRDefault="003644C7" w:rsidP="003644C7">
      <w:pPr>
        <w:rPr>
          <w:lang w:eastAsia="zh-CN" w:bidi="ar-IQ"/>
        </w:rPr>
      </w:pPr>
      <w:r w:rsidRPr="00424394">
        <w:rPr>
          <w:lang w:bidi="ar-IQ"/>
        </w:rPr>
        <w:t xml:space="preserve">If enabled, </w:t>
      </w:r>
      <w:r>
        <w:rPr>
          <w:lang w:bidi="ar-IQ"/>
        </w:rPr>
        <w:t xml:space="preserve">CHF CDRs for </w:t>
      </w:r>
      <w:r>
        <w:t>Network Slice Management</w:t>
      </w:r>
      <w:r>
        <w:rPr>
          <w:lang w:bidi="ar-IQ"/>
        </w:rPr>
        <w:t xml:space="preserve"> </w:t>
      </w:r>
      <w:r w:rsidRPr="00424394">
        <w:rPr>
          <w:lang w:bidi="ar-IQ"/>
        </w:rPr>
        <w:t xml:space="preserve">charging </w:t>
      </w:r>
      <w:r w:rsidRPr="00424394">
        <w:rPr>
          <w:lang w:eastAsia="zh-CN" w:bidi="ar-IQ"/>
        </w:rPr>
        <w:t xml:space="preserve">shall be produced for each </w:t>
      </w:r>
      <w:r>
        <w:rPr>
          <w:lang w:val="en-US"/>
        </w:rPr>
        <w:t>Network Slice Management</w:t>
      </w:r>
      <w:r>
        <w:rPr>
          <w:lang w:eastAsia="zh-CN" w:bidi="ar-IQ"/>
        </w:rPr>
        <w:t xml:space="preserve"> operations.</w:t>
      </w:r>
    </w:p>
    <w:p w14:paraId="2F143461" w14:textId="70DD25F0" w:rsidR="003644C7" w:rsidRPr="00424394" w:rsidRDefault="003644C7" w:rsidP="003644C7">
      <w:pPr>
        <w:rPr>
          <w:lang w:bidi="ar-IQ"/>
        </w:rPr>
      </w:pPr>
      <w:r w:rsidRPr="00424394">
        <w:rPr>
          <w:lang w:bidi="ar-IQ"/>
        </w:rPr>
        <w:t xml:space="preserve">The fields </w:t>
      </w:r>
      <w:r>
        <w:rPr>
          <w:lang w:bidi="ar-IQ"/>
        </w:rPr>
        <w:t xml:space="preserve">of </w:t>
      </w:r>
      <w:r>
        <w:t xml:space="preserve">Network Slice Management charging </w:t>
      </w:r>
      <w:r w:rsidRPr="000D2814">
        <w:rPr>
          <w:lang w:bidi="ar-IQ"/>
        </w:rPr>
        <w:t>CHF</w:t>
      </w:r>
      <w:r>
        <w:rPr>
          <w:lang w:bidi="ar-IQ"/>
        </w:rPr>
        <w:t xml:space="preserve"> CDR are specified in table </w:t>
      </w:r>
      <w:r w:rsidRPr="00424394">
        <w:rPr>
          <w:lang w:bidi="ar-IQ"/>
        </w:rPr>
        <w:t>6.1.</w:t>
      </w:r>
      <w:r w:rsidR="001A5025">
        <w:rPr>
          <w:lang w:bidi="ar-IQ"/>
        </w:rPr>
        <w:t>2</w:t>
      </w:r>
      <w:r w:rsidRPr="00424394">
        <w:rPr>
          <w:lang w:eastAsia="zh-CN" w:bidi="ar-IQ"/>
        </w:rPr>
        <w:t>.2.1</w:t>
      </w:r>
      <w:r w:rsidRPr="00424394">
        <w:rPr>
          <w:lang w:bidi="ar-IQ"/>
        </w:rPr>
        <w:t>.</w:t>
      </w:r>
    </w:p>
    <w:p w14:paraId="352A2F40" w14:textId="6F056E28" w:rsidR="003644C7" w:rsidRPr="00424394" w:rsidRDefault="003644C7" w:rsidP="003644C7">
      <w:pPr>
        <w:pStyle w:val="TH"/>
        <w:rPr>
          <w:lang w:bidi="ar-IQ"/>
        </w:rPr>
      </w:pPr>
      <w:r w:rsidRPr="00424394">
        <w:rPr>
          <w:lang w:bidi="ar-IQ"/>
        </w:rPr>
        <w:lastRenderedPageBreak/>
        <w:t>Table 6.1.</w:t>
      </w:r>
      <w:r w:rsidR="001A5025">
        <w:rPr>
          <w:lang w:bidi="ar-IQ"/>
        </w:rPr>
        <w:t>2</w:t>
      </w:r>
      <w:r w:rsidRPr="00424394">
        <w:rPr>
          <w:lang w:bidi="ar-IQ"/>
        </w:rPr>
        <w:t xml:space="preserve">.2.1: </w:t>
      </w:r>
      <w:r>
        <w:t xml:space="preserve">Network Slice Management charging </w:t>
      </w:r>
      <w:r>
        <w:rPr>
          <w:lang w:bidi="ar-IQ"/>
        </w:rPr>
        <w:t xml:space="preserve">CHF </w:t>
      </w:r>
      <w:r w:rsidRPr="00424394">
        <w:rPr>
          <w:lang w:bidi="ar-IQ"/>
        </w:rPr>
        <w:t xml:space="preserve">record </w:t>
      </w:r>
      <w:r>
        <w:rPr>
          <w:lang w:bidi="ar-IQ"/>
        </w:rPr>
        <w:t xml:space="preserve">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3644C7" w:rsidRPr="00424394" w14:paraId="1B25DAB0" w14:textId="77777777" w:rsidTr="009629A7">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2E638511" w14:textId="77777777" w:rsidR="003644C7" w:rsidRPr="002F3ED2" w:rsidRDefault="003644C7" w:rsidP="009629A7">
            <w:pPr>
              <w:pStyle w:val="TAH"/>
              <w:keepLines w:val="0"/>
              <w:rPr>
                <w:lang w:bidi="ar-IQ"/>
              </w:rPr>
            </w:pPr>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3AF49659" w14:textId="77777777" w:rsidR="003644C7" w:rsidRPr="002F3ED2" w:rsidRDefault="003644C7" w:rsidP="009629A7">
            <w:pPr>
              <w:pStyle w:val="TAH"/>
              <w:keepLines w:val="0"/>
              <w:rPr>
                <w:lang w:bidi="ar-IQ"/>
              </w:rPr>
            </w:pPr>
            <w:r w:rsidRPr="002F3ED2">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54389E83" w14:textId="77777777" w:rsidR="003644C7" w:rsidRPr="002F3ED2" w:rsidRDefault="003644C7" w:rsidP="009629A7">
            <w:pPr>
              <w:pStyle w:val="TAH"/>
              <w:keepLines w:val="0"/>
              <w:rPr>
                <w:lang w:bidi="ar-IQ"/>
              </w:rPr>
            </w:pPr>
            <w:r w:rsidRPr="002F3ED2">
              <w:rPr>
                <w:lang w:bidi="ar-IQ"/>
              </w:rPr>
              <w:t>Description</w:t>
            </w:r>
          </w:p>
        </w:tc>
      </w:tr>
      <w:tr w:rsidR="003644C7" w:rsidRPr="00424394" w14:paraId="6828E44A"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16435646" w14:textId="77777777" w:rsidR="003644C7" w:rsidRPr="002F3ED2" w:rsidRDefault="003644C7" w:rsidP="009629A7">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30518815" w14:textId="77777777" w:rsidR="003644C7" w:rsidRPr="002F3ED2" w:rsidRDefault="003644C7" w:rsidP="009629A7">
            <w:pPr>
              <w:pStyle w:val="TAC"/>
              <w:rPr>
                <w:lang w:bidi="ar-IQ"/>
              </w:rPr>
            </w:pPr>
            <w:r w:rsidRPr="002F3ED2">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2DE6080" w14:textId="77777777" w:rsidR="003644C7" w:rsidRPr="002F3ED2" w:rsidRDefault="003644C7" w:rsidP="009629A7">
            <w:pPr>
              <w:pStyle w:val="TAL"/>
              <w:rPr>
                <w:lang w:bidi="ar-IQ"/>
              </w:rPr>
            </w:pPr>
            <w:r>
              <w:rPr>
                <w:lang w:bidi="ar-IQ"/>
              </w:rPr>
              <w:t>CHF</w:t>
            </w:r>
            <w:r>
              <w:rPr>
                <w:lang w:val="fr-FR" w:bidi="ar-IQ"/>
              </w:rPr>
              <w:t xml:space="preserve"> </w:t>
            </w:r>
            <w:r w:rsidRPr="002F3ED2">
              <w:rPr>
                <w:lang w:bidi="ar-IQ"/>
              </w:rPr>
              <w:t>record.</w:t>
            </w:r>
          </w:p>
        </w:tc>
      </w:tr>
      <w:tr w:rsidR="003644C7" w:rsidRPr="00424394" w14:paraId="17A790CD"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3CAEA44" w14:textId="77777777" w:rsidR="003644C7" w:rsidRPr="002F3ED2" w:rsidRDefault="003644C7" w:rsidP="009629A7">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1A89DE17" w14:textId="24B25536" w:rsidR="003644C7" w:rsidRPr="002F3ED2" w:rsidRDefault="00CE475D" w:rsidP="009629A7">
            <w:pPr>
              <w:pStyle w:val="TAC"/>
              <w:rPr>
                <w:lang w:bidi="ar-IQ"/>
              </w:rPr>
            </w:pPr>
            <w:ins w:id="1104" w:author="Rapporteur" w:date="2020-09-02T14:54:00Z">
              <w:r w:rsidRPr="00AD3544">
                <w:rPr>
                  <w:lang w:bidi="ar-IQ"/>
                </w:rPr>
                <w:t>O</w:t>
              </w:r>
              <w:r>
                <w:rPr>
                  <w:vertAlign w:val="subscript"/>
                  <w:lang w:bidi="ar-IQ"/>
                </w:rPr>
                <w:t>M</w:t>
              </w:r>
            </w:ins>
            <w:del w:id="1105" w:author="Rapporteur" w:date="2020-09-02T14:54:00Z">
              <w:r w:rsidR="003644C7" w:rsidRPr="002F3ED2" w:rsidDel="00CE475D">
                <w:rPr>
                  <w:lang w:bidi="ar-IQ"/>
                </w:rPr>
                <w:delText>O</w:delText>
              </w:r>
              <w:r w:rsidR="003644C7" w:rsidRPr="002F3ED2" w:rsidDel="00CE475D">
                <w:rPr>
                  <w:position w:val="-6"/>
                  <w:sz w:val="14"/>
                  <w:szCs w:val="14"/>
                  <w:lang w:bidi="ar-IQ"/>
                </w:rPr>
                <w:delText>M</w:delText>
              </w:r>
            </w:del>
          </w:p>
        </w:tc>
        <w:tc>
          <w:tcPr>
            <w:tcW w:w="5388" w:type="dxa"/>
            <w:tcBorders>
              <w:top w:val="single" w:sz="6" w:space="0" w:color="auto"/>
              <w:left w:val="single" w:sz="6" w:space="0" w:color="auto"/>
              <w:bottom w:val="single" w:sz="6" w:space="0" w:color="auto"/>
              <w:right w:val="single" w:sz="6" w:space="0" w:color="auto"/>
            </w:tcBorders>
            <w:hideMark/>
          </w:tcPr>
          <w:p w14:paraId="3619D25A" w14:textId="77777777" w:rsidR="003644C7" w:rsidRPr="002F3ED2" w:rsidRDefault="003644C7" w:rsidP="009629A7">
            <w:pPr>
              <w:pStyle w:val="TAL"/>
              <w:rPr>
                <w:lang w:bidi="ar-IQ"/>
              </w:rPr>
            </w:pPr>
            <w:r w:rsidRPr="002F3ED2">
              <w:rPr>
                <w:lang w:bidi="ar-IQ"/>
              </w:rPr>
              <w:t>This field holds the name of the recording entity, i.e. the CHF id.</w:t>
            </w:r>
          </w:p>
        </w:tc>
      </w:tr>
      <w:tr w:rsidR="003644C7" w:rsidRPr="00424394" w14:paraId="1F74D20F"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tcPr>
          <w:p w14:paraId="126AD49A" w14:textId="77777777" w:rsidR="003644C7" w:rsidRPr="002F3ED2" w:rsidRDefault="003644C7" w:rsidP="009629A7">
            <w:pPr>
              <w:pStyle w:val="TAL"/>
              <w:rPr>
                <w:lang w:bidi="ar-IQ"/>
              </w:rPr>
            </w:pPr>
            <w:r w:rsidRPr="002F3ED2">
              <w:t>Subscriber Identifier</w:t>
            </w:r>
          </w:p>
        </w:tc>
        <w:tc>
          <w:tcPr>
            <w:tcW w:w="850" w:type="dxa"/>
            <w:tcBorders>
              <w:top w:val="single" w:sz="6" w:space="0" w:color="auto"/>
              <w:left w:val="single" w:sz="6" w:space="0" w:color="auto"/>
              <w:bottom w:val="single" w:sz="6" w:space="0" w:color="auto"/>
              <w:right w:val="single" w:sz="6" w:space="0" w:color="auto"/>
            </w:tcBorders>
          </w:tcPr>
          <w:p w14:paraId="276AE067" w14:textId="1E4E5686" w:rsidR="003644C7" w:rsidRPr="002F3ED2" w:rsidRDefault="00CE475D" w:rsidP="009629A7">
            <w:pPr>
              <w:pStyle w:val="TAC"/>
              <w:rPr>
                <w:lang w:bidi="ar-IQ"/>
              </w:rPr>
            </w:pPr>
            <w:ins w:id="1106" w:author="Rapporteur" w:date="2020-09-02T14:54:00Z">
              <w:r w:rsidRPr="00AD3544">
                <w:rPr>
                  <w:lang w:bidi="ar-IQ"/>
                </w:rPr>
                <w:t>O</w:t>
              </w:r>
              <w:r>
                <w:rPr>
                  <w:vertAlign w:val="subscript"/>
                  <w:lang w:bidi="ar-IQ"/>
                </w:rPr>
                <w:t>M</w:t>
              </w:r>
            </w:ins>
            <w:del w:id="1107" w:author="Rapporteur" w:date="2020-09-02T14:54:00Z">
              <w:r w:rsidR="003644C7" w:rsidRPr="002F3ED2" w:rsidDel="00CE475D">
                <w:rPr>
                  <w:lang w:bidi="ar-IQ"/>
                </w:rPr>
                <w:delText>O</w:delText>
              </w:r>
              <w:r w:rsidR="003644C7" w:rsidRPr="002F3ED2" w:rsidDel="00CE475D">
                <w:rPr>
                  <w:position w:val="-6"/>
                  <w:sz w:val="14"/>
                  <w:szCs w:val="14"/>
                  <w:lang w:bidi="ar-IQ"/>
                </w:rPr>
                <w:delText>M</w:delText>
              </w:r>
            </w:del>
          </w:p>
        </w:tc>
        <w:tc>
          <w:tcPr>
            <w:tcW w:w="5388" w:type="dxa"/>
            <w:tcBorders>
              <w:top w:val="single" w:sz="6" w:space="0" w:color="auto"/>
              <w:left w:val="single" w:sz="6" w:space="0" w:color="auto"/>
              <w:bottom w:val="single" w:sz="6" w:space="0" w:color="auto"/>
              <w:right w:val="single" w:sz="6" w:space="0" w:color="auto"/>
            </w:tcBorders>
          </w:tcPr>
          <w:p w14:paraId="4A2F9BB2" w14:textId="1353E981" w:rsidR="003644C7" w:rsidRPr="002F3ED2" w:rsidRDefault="003644C7" w:rsidP="009629A7">
            <w:pPr>
              <w:pStyle w:val="TAL"/>
              <w:rPr>
                <w:lang w:bidi="ar-IQ"/>
              </w:rPr>
            </w:pPr>
            <w:r w:rsidRPr="002F3ED2">
              <w:rPr>
                <w:lang w:bidi="ar-IQ"/>
              </w:rPr>
              <w:t xml:space="preserve">This field </w:t>
            </w:r>
            <w:ins w:id="1108" w:author="S5-204611" w:date="2020-08-28T17:10:00Z">
              <w:r w:rsidR="008C1639">
                <w:rPr>
                  <w:lang w:bidi="ar-IQ"/>
                </w:rPr>
                <w:t>is not applicable</w:t>
              </w:r>
            </w:ins>
            <w:del w:id="1109" w:author="S5-204611" w:date="2020-08-28T17:10:00Z">
              <w:r w:rsidRPr="002F3ED2" w:rsidDel="008C1639">
                <w:rPr>
                  <w:lang w:bidi="ar-IQ"/>
                </w:rPr>
                <w:delText>holds the</w:delText>
              </w:r>
              <w:r w:rsidDel="008C1639">
                <w:rPr>
                  <w:lang w:bidi="ar-IQ"/>
                </w:rPr>
                <w:delText xml:space="preserve"> identifier of the MnS consumer</w:delText>
              </w:r>
            </w:del>
            <w:r>
              <w:rPr>
                <w:lang w:bidi="ar-IQ"/>
              </w:rPr>
              <w:t xml:space="preserve">.   </w:t>
            </w:r>
            <w:r w:rsidRPr="002F3ED2">
              <w:rPr>
                <w:lang w:bidi="ar-IQ"/>
              </w:rPr>
              <w:t xml:space="preserve"> </w:t>
            </w:r>
            <w:r>
              <w:t xml:space="preserve"> </w:t>
            </w:r>
          </w:p>
        </w:tc>
      </w:tr>
      <w:tr w:rsidR="008C1639" w:rsidRPr="00424394" w14:paraId="1EED1542" w14:textId="77777777" w:rsidTr="009629A7">
        <w:trPr>
          <w:cantSplit/>
          <w:jc w:val="center"/>
          <w:ins w:id="1110" w:author="S5-204611" w:date="2020-08-28T17:09:00Z"/>
        </w:trPr>
        <w:tc>
          <w:tcPr>
            <w:tcW w:w="3430" w:type="dxa"/>
            <w:tcBorders>
              <w:top w:val="single" w:sz="6" w:space="0" w:color="auto"/>
              <w:left w:val="single" w:sz="6" w:space="0" w:color="auto"/>
              <w:bottom w:val="single" w:sz="6" w:space="0" w:color="auto"/>
              <w:right w:val="single" w:sz="6" w:space="0" w:color="auto"/>
            </w:tcBorders>
          </w:tcPr>
          <w:p w14:paraId="075635AD" w14:textId="08984790" w:rsidR="008C1639" w:rsidRPr="002F3ED2" w:rsidRDefault="008C1639" w:rsidP="008C1639">
            <w:pPr>
              <w:pStyle w:val="TAL"/>
              <w:rPr>
                <w:ins w:id="1111" w:author="S5-204611" w:date="2020-08-28T17:09:00Z"/>
              </w:rPr>
            </w:pPr>
            <w:ins w:id="1112" w:author="S5-204611" w:date="2020-08-28T17:10:00Z">
              <w:r>
                <w:t>Tenant</w:t>
              </w:r>
              <w:r w:rsidRPr="002F3ED2">
                <w:t xml:space="preserve"> Identifier</w:t>
              </w:r>
            </w:ins>
          </w:p>
        </w:tc>
        <w:tc>
          <w:tcPr>
            <w:tcW w:w="850" w:type="dxa"/>
            <w:tcBorders>
              <w:top w:val="single" w:sz="6" w:space="0" w:color="auto"/>
              <w:left w:val="single" w:sz="6" w:space="0" w:color="auto"/>
              <w:bottom w:val="single" w:sz="6" w:space="0" w:color="auto"/>
              <w:right w:val="single" w:sz="6" w:space="0" w:color="auto"/>
            </w:tcBorders>
          </w:tcPr>
          <w:p w14:paraId="1155F3AF" w14:textId="0FA7C312" w:rsidR="008C1639" w:rsidRPr="002F3ED2" w:rsidRDefault="00CE475D" w:rsidP="008C1639">
            <w:pPr>
              <w:pStyle w:val="TAC"/>
              <w:rPr>
                <w:ins w:id="1113" w:author="S5-204611" w:date="2020-08-28T17:09:00Z"/>
                <w:lang w:bidi="ar-IQ"/>
              </w:rPr>
            </w:pPr>
            <w:ins w:id="1114" w:author="Rapporteur" w:date="2020-09-02T14:53:00Z">
              <w:r w:rsidRPr="00AD3544">
                <w:rPr>
                  <w:lang w:bidi="ar-IQ"/>
                </w:rPr>
                <w:t>O</w:t>
              </w:r>
              <w:r>
                <w:rPr>
                  <w:vertAlign w:val="subscript"/>
                  <w:lang w:bidi="ar-IQ"/>
                </w:rPr>
                <w:t>M</w:t>
              </w:r>
            </w:ins>
          </w:p>
        </w:tc>
        <w:tc>
          <w:tcPr>
            <w:tcW w:w="5388" w:type="dxa"/>
            <w:tcBorders>
              <w:top w:val="single" w:sz="6" w:space="0" w:color="auto"/>
              <w:left w:val="single" w:sz="6" w:space="0" w:color="auto"/>
              <w:bottom w:val="single" w:sz="6" w:space="0" w:color="auto"/>
              <w:right w:val="single" w:sz="6" w:space="0" w:color="auto"/>
            </w:tcBorders>
          </w:tcPr>
          <w:p w14:paraId="29723F24" w14:textId="2FD93B70" w:rsidR="008C1639" w:rsidRPr="002F3ED2" w:rsidRDefault="008C1639" w:rsidP="008C1639">
            <w:pPr>
              <w:pStyle w:val="TAL"/>
              <w:rPr>
                <w:ins w:id="1115" w:author="S5-204611" w:date="2020-08-28T17:09:00Z"/>
                <w:lang w:bidi="ar-IQ"/>
              </w:rPr>
            </w:pPr>
            <w:ins w:id="1116" w:author="S5-204611" w:date="2020-08-28T17:10:00Z">
              <w:r w:rsidRPr="002F3ED2">
                <w:rPr>
                  <w:lang w:bidi="ar-IQ"/>
                </w:rPr>
                <w:t>This field holds the</w:t>
              </w:r>
              <w:r>
                <w:rPr>
                  <w:lang w:bidi="ar-IQ"/>
                </w:rPr>
                <w:t xml:space="preserve"> identifier of the tenant the network slice instance is created for.   </w:t>
              </w:r>
              <w:r w:rsidRPr="002F3ED2">
                <w:rPr>
                  <w:lang w:bidi="ar-IQ"/>
                </w:rPr>
                <w:t xml:space="preserve"> </w:t>
              </w:r>
              <w:r>
                <w:t xml:space="preserve"> </w:t>
              </w:r>
            </w:ins>
          </w:p>
        </w:tc>
      </w:tr>
      <w:tr w:rsidR="008C1639" w:rsidRPr="00424394" w14:paraId="3F9C9B28" w14:textId="77777777" w:rsidTr="009629A7">
        <w:trPr>
          <w:cantSplit/>
          <w:jc w:val="center"/>
          <w:ins w:id="1117" w:author="S5-204611" w:date="2020-08-28T17:09:00Z"/>
        </w:trPr>
        <w:tc>
          <w:tcPr>
            <w:tcW w:w="3430" w:type="dxa"/>
            <w:tcBorders>
              <w:top w:val="single" w:sz="6" w:space="0" w:color="auto"/>
              <w:left w:val="single" w:sz="6" w:space="0" w:color="auto"/>
              <w:bottom w:val="single" w:sz="6" w:space="0" w:color="auto"/>
              <w:right w:val="single" w:sz="6" w:space="0" w:color="auto"/>
            </w:tcBorders>
          </w:tcPr>
          <w:p w14:paraId="14D6C9D1" w14:textId="3BCA0DC8" w:rsidR="008C1639" w:rsidRPr="002F3ED2" w:rsidRDefault="008C1639" w:rsidP="008C1639">
            <w:pPr>
              <w:pStyle w:val="TAL"/>
              <w:rPr>
                <w:ins w:id="1118" w:author="S5-204611" w:date="2020-08-28T17:09:00Z"/>
              </w:rPr>
            </w:pPr>
            <w:ins w:id="1119" w:author="S5-204611" w:date="2020-08-28T17:10:00Z">
              <w:r>
                <w:t>MnS Consumer Identifier</w:t>
              </w:r>
            </w:ins>
          </w:p>
        </w:tc>
        <w:tc>
          <w:tcPr>
            <w:tcW w:w="850" w:type="dxa"/>
            <w:tcBorders>
              <w:top w:val="single" w:sz="6" w:space="0" w:color="auto"/>
              <w:left w:val="single" w:sz="6" w:space="0" w:color="auto"/>
              <w:bottom w:val="single" w:sz="6" w:space="0" w:color="auto"/>
              <w:right w:val="single" w:sz="6" w:space="0" w:color="auto"/>
            </w:tcBorders>
          </w:tcPr>
          <w:p w14:paraId="0F091259" w14:textId="517F802E" w:rsidR="008C1639" w:rsidRPr="002F3ED2" w:rsidRDefault="008C1639" w:rsidP="008C1639">
            <w:pPr>
              <w:pStyle w:val="TAC"/>
              <w:rPr>
                <w:ins w:id="1120" w:author="S5-204611" w:date="2020-08-28T17:09:00Z"/>
                <w:lang w:bidi="ar-IQ"/>
              </w:rPr>
            </w:pPr>
            <w:ins w:id="1121" w:author="S5-204611" w:date="2020-08-28T17:10:00Z">
              <w:r>
                <w:rPr>
                  <w:lang w:bidi="ar-IQ"/>
                </w:rPr>
                <w:t>O</w:t>
              </w:r>
              <w:r>
                <w:rPr>
                  <w:vertAlign w:val="subscript"/>
                  <w:lang w:bidi="ar-IQ"/>
                </w:rPr>
                <w:t>M</w:t>
              </w:r>
            </w:ins>
          </w:p>
        </w:tc>
        <w:tc>
          <w:tcPr>
            <w:tcW w:w="5388" w:type="dxa"/>
            <w:tcBorders>
              <w:top w:val="single" w:sz="6" w:space="0" w:color="auto"/>
              <w:left w:val="single" w:sz="6" w:space="0" w:color="auto"/>
              <w:bottom w:val="single" w:sz="6" w:space="0" w:color="auto"/>
              <w:right w:val="single" w:sz="6" w:space="0" w:color="auto"/>
            </w:tcBorders>
          </w:tcPr>
          <w:p w14:paraId="6A119561" w14:textId="23654C57" w:rsidR="008C1639" w:rsidRPr="002F3ED2" w:rsidRDefault="008C1639" w:rsidP="008C1639">
            <w:pPr>
              <w:pStyle w:val="TAL"/>
              <w:rPr>
                <w:ins w:id="1122" w:author="S5-204611" w:date="2020-08-28T17:09:00Z"/>
                <w:lang w:bidi="ar-IQ"/>
              </w:rPr>
            </w:pPr>
            <w:ins w:id="1123" w:author="S5-204611" w:date="2020-08-28T17:10:00Z">
              <w:r>
                <w:rPr>
                  <w:lang w:bidi="ar-IQ"/>
                </w:rPr>
                <w:t xml:space="preserve">This fields holds the identifier of the </w:t>
              </w:r>
              <w:r>
                <w:t xml:space="preserve">MnS Consumer </w:t>
              </w:r>
              <w:r>
                <w:rPr>
                  <w:lang w:bidi="ar-IQ"/>
                </w:rPr>
                <w:t>of Provisioning MnS.</w:t>
              </w:r>
            </w:ins>
          </w:p>
        </w:tc>
      </w:tr>
      <w:tr w:rsidR="003644C7" w:rsidRPr="00424394" w:rsidDel="00CE5670" w14:paraId="2856D10B"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tcPr>
          <w:p w14:paraId="5FAB4D7C" w14:textId="77777777" w:rsidR="003644C7" w:rsidRPr="002F3ED2" w:rsidDel="00CE5670" w:rsidRDefault="003644C7" w:rsidP="009629A7">
            <w:pPr>
              <w:pStyle w:val="TAL"/>
            </w:pPr>
            <w:r w:rsidRPr="00EA4D91">
              <w:rPr>
                <w:lang w:bidi="ar-IQ"/>
              </w:rPr>
              <w:t xml:space="preserve">NF </w:t>
            </w:r>
            <w:r>
              <w:rPr>
                <w:lang w:bidi="ar-IQ"/>
              </w:rPr>
              <w:t>Consumer</w:t>
            </w:r>
            <w:r w:rsidRPr="00EA4D91">
              <w:rPr>
                <w:lang w:bidi="ar-IQ"/>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49C86530" w14:textId="77777777" w:rsidR="003644C7" w:rsidRPr="002F3ED2" w:rsidDel="00CE5670" w:rsidRDefault="003644C7" w:rsidP="009629A7">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tcPr>
          <w:p w14:paraId="27DEC5CB" w14:textId="2A928CC5" w:rsidR="003644C7" w:rsidRPr="002F3ED2" w:rsidDel="00CE5670" w:rsidRDefault="003644C7" w:rsidP="009629A7">
            <w:pPr>
              <w:pStyle w:val="TAL"/>
              <w:rPr>
                <w:lang w:bidi="ar-IQ"/>
              </w:rPr>
            </w:pPr>
            <w:r w:rsidRPr="00EA4D91">
              <w:rPr>
                <w:lang w:bidi="ar-IQ"/>
              </w:rPr>
              <w:t xml:space="preserve">This field holds the information of the </w:t>
            </w:r>
            <w:r>
              <w:rPr>
                <w:lang w:bidi="ar-IQ"/>
              </w:rPr>
              <w:t>entity</w:t>
            </w:r>
            <w:r w:rsidRPr="00EA4D91">
              <w:rPr>
                <w:lang w:bidi="ar-IQ"/>
              </w:rPr>
              <w:t xml:space="preserve"> that used the charging service</w:t>
            </w:r>
            <w:r>
              <w:rPr>
                <w:lang w:bidi="ar-IQ"/>
              </w:rPr>
              <w:t xml:space="preserve"> (i.e. Service Producer (CTF), </w:t>
            </w:r>
            <w:r w:rsidR="003E6436">
              <w:rPr>
                <w:lang w:bidi="ar-IQ"/>
              </w:rPr>
              <w:t>C</w:t>
            </w:r>
            <w:ins w:id="1124" w:author="S5-204601" w:date="2020-08-28T16:46:00Z">
              <w:r w:rsidR="003E2358">
                <w:rPr>
                  <w:lang w:bidi="ar-IQ"/>
                </w:rPr>
                <w:t>E</w:t>
              </w:r>
            </w:ins>
            <w:del w:id="1125" w:author="S5-204601" w:date="2020-08-28T16:46:00Z">
              <w:r w:rsidR="003E6436" w:rsidDel="003E2358">
                <w:rPr>
                  <w:lang w:bidi="ar-IQ"/>
                </w:rPr>
                <w:delText>SI</w:delText>
              </w:r>
            </w:del>
            <w:r w:rsidR="003E6436">
              <w:rPr>
                <w:lang w:bidi="ar-IQ"/>
              </w:rPr>
              <w:t>F</w:t>
            </w:r>
            <w:r>
              <w:rPr>
                <w:lang w:bidi="ar-IQ"/>
              </w:rPr>
              <w:t>)</w:t>
            </w:r>
            <w:r w:rsidRPr="00EA4D91">
              <w:rPr>
                <w:lang w:bidi="ar-IQ"/>
              </w:rPr>
              <w:t>.</w:t>
            </w:r>
          </w:p>
        </w:tc>
      </w:tr>
      <w:tr w:rsidR="003644C7" w:rsidRPr="00424394" w:rsidDel="00CE5670" w14:paraId="42D197DA"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tcPr>
          <w:p w14:paraId="259E53BC" w14:textId="77777777" w:rsidR="003644C7" w:rsidRPr="002F3ED2" w:rsidDel="00CE5670" w:rsidRDefault="003644C7" w:rsidP="009629A7">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45FF2ABD" w14:textId="77777777" w:rsidR="003644C7" w:rsidRPr="002F3ED2" w:rsidDel="00CE5670" w:rsidRDefault="003644C7" w:rsidP="009629A7">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tcPr>
          <w:p w14:paraId="69176D86" w14:textId="7D1BCD66" w:rsidR="003644C7" w:rsidRPr="002F3ED2" w:rsidDel="00CE5670" w:rsidRDefault="003644C7" w:rsidP="009629A7">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w:t>
            </w:r>
            <w:r w:rsidR="003E6436">
              <w:rPr>
                <w:lang w:eastAsia="zh-CN"/>
              </w:rPr>
              <w:t>C</w:t>
            </w:r>
            <w:ins w:id="1126" w:author="S5-204601" w:date="2020-08-28T16:46:00Z">
              <w:r w:rsidR="003E2358">
                <w:rPr>
                  <w:lang w:eastAsia="zh-CN"/>
                </w:rPr>
                <w:t>E</w:t>
              </w:r>
            </w:ins>
            <w:del w:id="1127" w:author="S5-204601" w:date="2020-08-28T16:46:00Z">
              <w:r w:rsidR="003E6436" w:rsidDel="003E2358">
                <w:rPr>
                  <w:lang w:eastAsia="zh-CN"/>
                </w:rPr>
                <w:delText>SI</w:delText>
              </w:r>
            </w:del>
            <w:r w:rsidR="003E6436">
              <w:rPr>
                <w:lang w:eastAsia="zh-CN"/>
              </w:rPr>
              <w:t>F</w:t>
            </w:r>
            <w:r>
              <w:rPr>
                <w:lang w:eastAsia="zh-CN"/>
              </w:rPr>
              <w:t xml:space="preserve">  </w:t>
            </w:r>
          </w:p>
        </w:tc>
      </w:tr>
      <w:tr w:rsidR="003644C7" w:rsidRPr="00424394" w:rsidDel="00CE5670" w14:paraId="4B04BB97"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tcPr>
          <w:p w14:paraId="7DBB6ECB" w14:textId="77777777" w:rsidR="003644C7" w:rsidRPr="002F3ED2" w:rsidDel="00CE5670" w:rsidRDefault="003644C7" w:rsidP="009629A7">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1A965177" w14:textId="65FED8CD" w:rsidR="003644C7" w:rsidRPr="002F3ED2" w:rsidDel="00CE5670" w:rsidRDefault="00CE475D" w:rsidP="009629A7">
            <w:pPr>
              <w:pStyle w:val="TAC"/>
              <w:rPr>
                <w:lang w:bidi="ar-IQ"/>
              </w:rPr>
            </w:pPr>
            <w:ins w:id="1128" w:author="Rapporteur" w:date="2020-09-02T14:54:00Z">
              <w:r w:rsidRPr="00607228">
                <w:rPr>
                  <w:lang w:bidi="ar-IQ"/>
                </w:rPr>
                <w:t>O</w:t>
              </w:r>
              <w:r w:rsidRPr="00607228">
                <w:rPr>
                  <w:vertAlign w:val="subscript"/>
                  <w:lang w:bidi="ar-IQ"/>
                </w:rPr>
                <w:t>C</w:t>
              </w:r>
              <w:r w:rsidRPr="00EA4D91">
                <w:rPr>
                  <w:lang w:bidi="ar-IQ"/>
                </w:rPr>
                <w:t xml:space="preserve"> </w:t>
              </w:r>
            </w:ins>
            <w:del w:id="1129" w:author="Rapporteur" w:date="2020-09-02T14:54:00Z">
              <w:r w:rsidR="003644C7" w:rsidRPr="00EA4D91" w:rsidDel="00CE475D">
                <w:rPr>
                  <w:lang w:bidi="ar-IQ"/>
                </w:rPr>
                <w:delText>O</w:delText>
              </w:r>
              <w:r w:rsidR="003644C7" w:rsidRPr="00EA4D91" w:rsidDel="00CE475D">
                <w:rPr>
                  <w:position w:val="-6"/>
                  <w:sz w:val="14"/>
                  <w:szCs w:val="14"/>
                  <w:lang w:bidi="ar-IQ"/>
                </w:rPr>
                <w:delText>C</w:delText>
              </w:r>
            </w:del>
          </w:p>
        </w:tc>
        <w:tc>
          <w:tcPr>
            <w:tcW w:w="5388" w:type="dxa"/>
            <w:tcBorders>
              <w:top w:val="single" w:sz="6" w:space="0" w:color="auto"/>
              <w:left w:val="single" w:sz="6" w:space="0" w:color="auto"/>
              <w:bottom w:val="single" w:sz="6" w:space="0" w:color="auto"/>
              <w:right w:val="single" w:sz="6" w:space="0" w:color="auto"/>
            </w:tcBorders>
          </w:tcPr>
          <w:p w14:paraId="13C0157B" w14:textId="77777777" w:rsidR="003644C7" w:rsidRPr="002F3ED2" w:rsidDel="00CE5670" w:rsidRDefault="003644C7" w:rsidP="009629A7">
            <w:pPr>
              <w:pStyle w:val="TAL"/>
              <w:rPr>
                <w:lang w:bidi="ar-IQ"/>
              </w:rPr>
            </w:pPr>
            <w:r w:rsidRPr="00EA4D91">
              <w:rPr>
                <w:lang w:bidi="ar-IQ"/>
              </w:rPr>
              <w:t xml:space="preserve">This field holds the name of the </w:t>
            </w:r>
            <w:r>
              <w:rPr>
                <w:lang w:bidi="ar-IQ"/>
              </w:rPr>
              <w:t>entity</w:t>
            </w:r>
            <w:r w:rsidRPr="00EA4D91">
              <w:rPr>
                <w:lang w:bidi="ar-IQ"/>
              </w:rPr>
              <w:t>.</w:t>
            </w:r>
          </w:p>
        </w:tc>
      </w:tr>
      <w:tr w:rsidR="003644C7" w:rsidRPr="00424394" w14:paraId="7DE829E6"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F9D7AA2" w14:textId="77777777" w:rsidR="003644C7" w:rsidRPr="002F3ED2" w:rsidRDefault="003644C7" w:rsidP="009629A7">
            <w:pPr>
              <w:pStyle w:val="TAL"/>
              <w:ind w:left="284"/>
              <w:rPr>
                <w:lang w:bidi="ar-IQ"/>
              </w:rPr>
            </w:pPr>
            <w:r>
              <w:rPr>
                <w:lang w:bidi="ar-IQ"/>
              </w:rPr>
              <w:t xml:space="preserve">NF </w:t>
            </w:r>
            <w:r w:rsidRPr="002F3ED2">
              <w:rPr>
                <w:lang w:bidi="ar-IQ"/>
              </w:rPr>
              <w:t>Address</w:t>
            </w:r>
          </w:p>
        </w:tc>
        <w:tc>
          <w:tcPr>
            <w:tcW w:w="850" w:type="dxa"/>
            <w:tcBorders>
              <w:top w:val="single" w:sz="6" w:space="0" w:color="auto"/>
              <w:left w:val="single" w:sz="6" w:space="0" w:color="auto"/>
              <w:bottom w:val="single" w:sz="6" w:space="0" w:color="auto"/>
              <w:right w:val="single" w:sz="6" w:space="0" w:color="auto"/>
            </w:tcBorders>
            <w:hideMark/>
          </w:tcPr>
          <w:p w14:paraId="2776461C" w14:textId="00C21BD6" w:rsidR="003644C7" w:rsidRPr="002F3ED2" w:rsidRDefault="00CE475D" w:rsidP="009629A7">
            <w:pPr>
              <w:pStyle w:val="TAC"/>
              <w:rPr>
                <w:lang w:bidi="ar-IQ"/>
              </w:rPr>
            </w:pPr>
            <w:ins w:id="1130" w:author="Rapporteur" w:date="2020-09-02T14:54:00Z">
              <w:r w:rsidRPr="00607228">
                <w:rPr>
                  <w:lang w:bidi="ar-IQ"/>
                </w:rPr>
                <w:t>O</w:t>
              </w:r>
              <w:r w:rsidRPr="00607228">
                <w:rPr>
                  <w:vertAlign w:val="subscript"/>
                  <w:lang w:bidi="ar-IQ"/>
                </w:rPr>
                <w:t>C</w:t>
              </w:r>
              <w:r w:rsidRPr="002F3ED2">
                <w:rPr>
                  <w:lang w:bidi="ar-IQ"/>
                </w:rPr>
                <w:t xml:space="preserve"> </w:t>
              </w:r>
            </w:ins>
            <w:del w:id="1131" w:author="Rapporteur" w:date="2020-09-02T14:54:00Z">
              <w:r w:rsidR="003644C7" w:rsidRPr="002F3ED2" w:rsidDel="00CE475D">
                <w:rPr>
                  <w:lang w:bidi="ar-IQ"/>
                </w:rPr>
                <w:delText>O</w:delText>
              </w:r>
              <w:r w:rsidR="003644C7" w:rsidRPr="002F3ED2" w:rsidDel="00CE475D">
                <w:rPr>
                  <w:position w:val="-6"/>
                  <w:sz w:val="14"/>
                  <w:szCs w:val="14"/>
                  <w:lang w:bidi="ar-IQ"/>
                </w:rPr>
                <w:delText>C</w:delText>
              </w:r>
            </w:del>
          </w:p>
        </w:tc>
        <w:tc>
          <w:tcPr>
            <w:tcW w:w="5388" w:type="dxa"/>
            <w:tcBorders>
              <w:top w:val="single" w:sz="6" w:space="0" w:color="auto"/>
              <w:left w:val="single" w:sz="6" w:space="0" w:color="auto"/>
              <w:bottom w:val="single" w:sz="6" w:space="0" w:color="auto"/>
              <w:right w:val="single" w:sz="6" w:space="0" w:color="auto"/>
            </w:tcBorders>
            <w:hideMark/>
          </w:tcPr>
          <w:p w14:paraId="7F6C6EEB" w14:textId="77777777" w:rsidR="003644C7" w:rsidRPr="002F3ED2" w:rsidRDefault="003644C7" w:rsidP="009629A7">
            <w:pPr>
              <w:pStyle w:val="TAL"/>
              <w:rPr>
                <w:lang w:bidi="ar-IQ"/>
              </w:rPr>
            </w:pPr>
            <w:r w:rsidRPr="002F3ED2">
              <w:rPr>
                <w:lang w:bidi="ar-IQ"/>
              </w:rPr>
              <w:t xml:space="preserve">This field holds the IP Address of the </w:t>
            </w:r>
            <w:r>
              <w:rPr>
                <w:lang w:bidi="ar-IQ"/>
              </w:rPr>
              <w:t>entity</w:t>
            </w:r>
          </w:p>
        </w:tc>
      </w:tr>
      <w:tr w:rsidR="003644C7" w:rsidRPr="00424394" w14:paraId="492D79ED"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E9C588F" w14:textId="77777777" w:rsidR="003644C7" w:rsidRPr="002F3ED2" w:rsidRDefault="003644C7" w:rsidP="009629A7">
            <w:pPr>
              <w:pStyle w:val="TAL"/>
              <w:ind w:left="284"/>
              <w:rPr>
                <w:rFonts w:ascii="Courier New" w:hAnsi="Courier New"/>
                <w:sz w:val="20"/>
                <w:lang w:bidi="ar-IQ"/>
              </w:rPr>
            </w:pPr>
            <w:r>
              <w:rPr>
                <w:lang w:bidi="ar-IQ"/>
              </w:rPr>
              <w:t xml:space="preserve">NF </w:t>
            </w:r>
            <w:r w:rsidRPr="002F3ED2">
              <w:rPr>
                <w:lang w:bidi="ar-IQ"/>
              </w:rPr>
              <w:t>PLMN ID</w:t>
            </w:r>
          </w:p>
        </w:tc>
        <w:tc>
          <w:tcPr>
            <w:tcW w:w="850" w:type="dxa"/>
            <w:tcBorders>
              <w:top w:val="single" w:sz="6" w:space="0" w:color="auto"/>
              <w:left w:val="single" w:sz="6" w:space="0" w:color="auto"/>
              <w:bottom w:val="single" w:sz="6" w:space="0" w:color="auto"/>
              <w:right w:val="single" w:sz="6" w:space="0" w:color="auto"/>
            </w:tcBorders>
            <w:hideMark/>
          </w:tcPr>
          <w:p w14:paraId="5EFE5777" w14:textId="6B959BC7" w:rsidR="003644C7" w:rsidRPr="002F3ED2" w:rsidRDefault="00CE475D" w:rsidP="009629A7">
            <w:pPr>
              <w:pStyle w:val="TAC"/>
              <w:rPr>
                <w:lang w:bidi="ar-IQ"/>
              </w:rPr>
            </w:pPr>
            <w:ins w:id="1132" w:author="Rapporteur" w:date="2020-09-02T14:54:00Z">
              <w:r w:rsidRPr="00607228">
                <w:rPr>
                  <w:lang w:bidi="ar-IQ"/>
                </w:rPr>
                <w:t>O</w:t>
              </w:r>
              <w:r w:rsidRPr="00607228">
                <w:rPr>
                  <w:vertAlign w:val="subscript"/>
                  <w:lang w:bidi="ar-IQ"/>
                </w:rPr>
                <w:t>C</w:t>
              </w:r>
              <w:r w:rsidRPr="002F3ED2">
                <w:rPr>
                  <w:lang w:bidi="ar-IQ"/>
                </w:rPr>
                <w:t xml:space="preserve"> </w:t>
              </w:r>
            </w:ins>
            <w:del w:id="1133" w:author="Rapporteur" w:date="2020-09-02T14:54:00Z">
              <w:r w:rsidR="003644C7" w:rsidRPr="002F3ED2" w:rsidDel="00CE475D">
                <w:rPr>
                  <w:lang w:bidi="ar-IQ"/>
                </w:rPr>
                <w:delText>Oc</w:delText>
              </w:r>
            </w:del>
          </w:p>
        </w:tc>
        <w:tc>
          <w:tcPr>
            <w:tcW w:w="5388" w:type="dxa"/>
            <w:tcBorders>
              <w:top w:val="single" w:sz="6" w:space="0" w:color="auto"/>
              <w:left w:val="single" w:sz="6" w:space="0" w:color="auto"/>
              <w:bottom w:val="single" w:sz="6" w:space="0" w:color="auto"/>
              <w:right w:val="single" w:sz="6" w:space="0" w:color="auto"/>
            </w:tcBorders>
            <w:hideMark/>
          </w:tcPr>
          <w:p w14:paraId="5E6E5130" w14:textId="77777777" w:rsidR="003644C7" w:rsidRPr="002F3ED2" w:rsidRDefault="003644C7" w:rsidP="009629A7">
            <w:pPr>
              <w:pStyle w:val="TAL"/>
              <w:rPr>
                <w:lang w:bidi="ar-IQ"/>
              </w:rPr>
            </w:pPr>
            <w:r w:rsidRPr="002F3ED2">
              <w:rPr>
                <w:lang w:bidi="ar-IQ"/>
              </w:rPr>
              <w:t xml:space="preserve">This field holds the PLMN identifier (MCC MNC) of the </w:t>
            </w:r>
            <w:r>
              <w:rPr>
                <w:lang w:bidi="ar-IQ"/>
              </w:rPr>
              <w:t>entity</w:t>
            </w:r>
            <w:r w:rsidRPr="002F3ED2">
              <w:rPr>
                <w:lang w:bidi="ar-IQ"/>
              </w:rPr>
              <w:t>.</w:t>
            </w:r>
          </w:p>
        </w:tc>
      </w:tr>
      <w:tr w:rsidR="00D153F6" w:rsidRPr="00424394" w14:paraId="4FEED8AB" w14:textId="77777777" w:rsidTr="0048389F">
        <w:trPr>
          <w:cantSplit/>
          <w:trHeight w:val="180"/>
          <w:jc w:val="center"/>
          <w:ins w:id="1134" w:author="Rapporteur" w:date="2020-09-02T14:56:00Z"/>
        </w:trPr>
        <w:tc>
          <w:tcPr>
            <w:tcW w:w="3430" w:type="dxa"/>
            <w:tcBorders>
              <w:top w:val="single" w:sz="6" w:space="0" w:color="auto"/>
              <w:left w:val="single" w:sz="6" w:space="0" w:color="auto"/>
              <w:bottom w:val="single" w:sz="6" w:space="0" w:color="auto"/>
              <w:right w:val="single" w:sz="6" w:space="0" w:color="auto"/>
            </w:tcBorders>
          </w:tcPr>
          <w:p w14:paraId="6E90E03F" w14:textId="77777777" w:rsidR="00D153F6" w:rsidRPr="002F3ED2" w:rsidRDefault="00D153F6" w:rsidP="0048389F">
            <w:pPr>
              <w:pStyle w:val="TAL"/>
              <w:rPr>
                <w:ins w:id="1135" w:author="Rapporteur" w:date="2020-09-02T14:56:00Z"/>
                <w:lang w:bidi="ar-IQ"/>
              </w:rPr>
            </w:pPr>
            <w:ins w:id="1136" w:author="Rapporteur" w:date="2020-09-02T14:56:00Z">
              <w:r>
                <w:t>Network Slice Management Charging information</w:t>
              </w:r>
            </w:ins>
          </w:p>
        </w:tc>
        <w:tc>
          <w:tcPr>
            <w:tcW w:w="850" w:type="dxa"/>
            <w:tcBorders>
              <w:top w:val="single" w:sz="6" w:space="0" w:color="auto"/>
              <w:left w:val="single" w:sz="6" w:space="0" w:color="auto"/>
              <w:bottom w:val="single" w:sz="6" w:space="0" w:color="auto"/>
              <w:right w:val="single" w:sz="6" w:space="0" w:color="auto"/>
            </w:tcBorders>
          </w:tcPr>
          <w:p w14:paraId="46F7C21A" w14:textId="77777777" w:rsidR="00D153F6" w:rsidRPr="002F3ED2" w:rsidRDefault="00D153F6" w:rsidP="0048389F">
            <w:pPr>
              <w:pStyle w:val="TAC"/>
              <w:rPr>
                <w:ins w:id="1137" w:author="Rapporteur" w:date="2020-09-02T14:56:00Z"/>
                <w:lang w:bidi="ar-IQ"/>
              </w:rPr>
            </w:pPr>
            <w:ins w:id="1138" w:author="Rapporteur" w:date="2020-09-02T14:56:00Z">
              <w:r w:rsidRPr="00EA4D91">
                <w:rPr>
                  <w:rFonts w:cs="Arial"/>
                  <w:szCs w:val="18"/>
                  <w:lang w:bidi="ar-IQ"/>
                </w:rPr>
                <w:t>O</w:t>
              </w:r>
              <w:r w:rsidRPr="00EA4D91">
                <w:rPr>
                  <w:rFonts w:cs="Arial"/>
                  <w:szCs w:val="18"/>
                  <w:vertAlign w:val="subscript"/>
                  <w:lang w:bidi="ar-IQ"/>
                </w:rPr>
                <w:t>M</w:t>
              </w:r>
            </w:ins>
          </w:p>
        </w:tc>
        <w:tc>
          <w:tcPr>
            <w:tcW w:w="5388" w:type="dxa"/>
            <w:tcBorders>
              <w:top w:val="single" w:sz="6" w:space="0" w:color="auto"/>
              <w:left w:val="single" w:sz="6" w:space="0" w:color="auto"/>
              <w:bottom w:val="single" w:sz="6" w:space="0" w:color="auto"/>
              <w:right w:val="single" w:sz="6" w:space="0" w:color="auto"/>
            </w:tcBorders>
          </w:tcPr>
          <w:p w14:paraId="29DE4AF8" w14:textId="77777777" w:rsidR="00D153F6" w:rsidRPr="002F3ED2" w:rsidRDefault="00D153F6" w:rsidP="0048389F">
            <w:pPr>
              <w:pStyle w:val="TAL"/>
              <w:rPr>
                <w:ins w:id="1139" w:author="Rapporteur" w:date="2020-09-02T14:56:00Z"/>
              </w:rPr>
            </w:pPr>
            <w:ins w:id="1140" w:author="Rapporteur" w:date="2020-09-02T14:56:00Z">
              <w:r w:rsidRPr="00EA4D91">
                <w:rPr>
                  <w:rFonts w:cs="Arial"/>
                  <w:szCs w:val="18"/>
                </w:rPr>
                <w:t xml:space="preserve">This field holds the </w:t>
              </w:r>
              <w:r>
                <w:t>Network Slice Management Charging information</w:t>
              </w:r>
              <w:r w:rsidRPr="00EA4D91">
                <w:rPr>
                  <w:rFonts w:cs="Arial"/>
                  <w:szCs w:val="18"/>
                </w:rPr>
                <w:t xml:space="preserve"> </w:t>
              </w:r>
              <w:r w:rsidRPr="007B6BE0">
                <w:rPr>
                  <w:rFonts w:cs="Arial"/>
                  <w:szCs w:val="18"/>
                </w:rPr>
                <w:t>defined in clause 6.2.1.2.</w:t>
              </w:r>
            </w:ins>
          </w:p>
        </w:tc>
      </w:tr>
      <w:tr w:rsidR="003644C7" w:rsidRPr="00424394" w14:paraId="100D73BB"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70AB4A9E" w14:textId="77777777" w:rsidR="003644C7" w:rsidRPr="002F3ED2" w:rsidRDefault="003644C7" w:rsidP="009629A7">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765A8136" w14:textId="77777777" w:rsidR="003644C7" w:rsidRPr="002F3ED2" w:rsidRDefault="003644C7" w:rsidP="009629A7">
            <w:pPr>
              <w:pStyle w:val="TAC"/>
              <w:rPr>
                <w:lang w:bidi="ar-IQ"/>
              </w:rPr>
            </w:pPr>
            <w:r w:rsidRPr="002F3ED2">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091BF187" w14:textId="77777777" w:rsidR="003644C7" w:rsidRPr="002F3ED2" w:rsidRDefault="003644C7" w:rsidP="009629A7">
            <w:pPr>
              <w:pStyle w:val="TAL"/>
              <w:rPr>
                <w:lang w:bidi="ar-IQ"/>
              </w:rPr>
            </w:pPr>
            <w:r w:rsidRPr="00645FF2">
              <w:rPr>
                <w:lang w:bidi="ar-IQ"/>
              </w:rPr>
              <w:t>Described in TS 32.298 [57]</w:t>
            </w:r>
          </w:p>
        </w:tc>
      </w:tr>
      <w:tr w:rsidR="003644C7" w:rsidRPr="00424394" w14:paraId="21D40AC7"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D7C70" w14:textId="77777777" w:rsidR="003644C7" w:rsidRPr="002F3ED2" w:rsidRDefault="003644C7" w:rsidP="009629A7">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593BB4AB" w14:textId="77777777" w:rsidR="003644C7" w:rsidRPr="002F3ED2" w:rsidRDefault="003644C7" w:rsidP="009629A7">
            <w:pPr>
              <w:pStyle w:val="TAC"/>
              <w:rPr>
                <w:lang w:bidi="ar-IQ"/>
              </w:rPr>
            </w:pPr>
            <w:r w:rsidRPr="002F3ED2">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28EF82F" w14:textId="77777777" w:rsidR="003644C7" w:rsidRPr="002F3ED2" w:rsidRDefault="003644C7" w:rsidP="009629A7">
            <w:pPr>
              <w:pStyle w:val="TAL"/>
              <w:rPr>
                <w:lang w:bidi="ar-IQ"/>
              </w:rPr>
            </w:pPr>
            <w:r w:rsidRPr="00645FF2">
              <w:rPr>
                <w:lang w:bidi="ar-IQ"/>
              </w:rPr>
              <w:t>Described in TS 32.298 [57]</w:t>
            </w:r>
          </w:p>
        </w:tc>
      </w:tr>
      <w:tr w:rsidR="003644C7" w:rsidRPr="00424394" w14:paraId="55A39300"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5EAE36C1" w14:textId="77777777" w:rsidR="003644C7" w:rsidRPr="002F3ED2" w:rsidRDefault="003644C7" w:rsidP="009629A7">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5C77685F" w14:textId="77777777" w:rsidR="003644C7" w:rsidRPr="002F3ED2" w:rsidRDefault="003644C7" w:rsidP="009629A7">
            <w:pPr>
              <w:pStyle w:val="TAC"/>
              <w:rPr>
                <w:lang w:bidi="ar-IQ"/>
              </w:rPr>
            </w:pPr>
            <w:r w:rsidRPr="002F3ED2">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6BEBF1AE" w14:textId="77777777" w:rsidR="003644C7" w:rsidRPr="002F3ED2" w:rsidRDefault="003644C7" w:rsidP="009629A7">
            <w:pPr>
              <w:pStyle w:val="TAL"/>
              <w:rPr>
                <w:lang w:bidi="ar-IQ"/>
              </w:rPr>
            </w:pPr>
            <w:r w:rsidRPr="00645FF2">
              <w:rPr>
                <w:lang w:bidi="ar-IQ"/>
              </w:rPr>
              <w:t>Described in TS 32.298 [57]</w:t>
            </w:r>
          </w:p>
        </w:tc>
      </w:tr>
      <w:tr w:rsidR="003644C7" w:rsidRPr="00424394" w14:paraId="704413ED"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7F4B4B53" w14:textId="77777777" w:rsidR="003644C7" w:rsidRPr="002F3ED2" w:rsidRDefault="003644C7" w:rsidP="009629A7">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695B7AD" w14:textId="77777777" w:rsidR="003644C7" w:rsidRPr="002F3ED2" w:rsidRDefault="003644C7" w:rsidP="009629A7">
            <w:pPr>
              <w:pStyle w:val="TAC"/>
              <w:rPr>
                <w:lang w:bidi="ar-IQ"/>
              </w:rPr>
            </w:pPr>
            <w:r w:rsidRPr="002F3ED2">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8B41987" w14:textId="77777777" w:rsidR="003644C7" w:rsidRPr="002F3ED2" w:rsidRDefault="003644C7" w:rsidP="009629A7">
            <w:pPr>
              <w:pStyle w:val="TAL"/>
              <w:rPr>
                <w:lang w:bidi="ar-IQ"/>
              </w:rPr>
            </w:pPr>
            <w:r w:rsidRPr="00645FF2">
              <w:rPr>
                <w:lang w:bidi="ar-IQ"/>
              </w:rPr>
              <w:t>Described in TS 32.298 [57]</w:t>
            </w:r>
          </w:p>
        </w:tc>
      </w:tr>
      <w:tr w:rsidR="003644C7" w:rsidRPr="00424394" w14:paraId="6A4738D9" w14:textId="77777777" w:rsidTr="009629A7">
        <w:trPr>
          <w:cantSplit/>
          <w:jc w:val="center"/>
        </w:trPr>
        <w:tc>
          <w:tcPr>
            <w:tcW w:w="3430" w:type="dxa"/>
            <w:tcBorders>
              <w:top w:val="single" w:sz="6" w:space="0" w:color="auto"/>
              <w:left w:val="single" w:sz="6" w:space="0" w:color="auto"/>
              <w:bottom w:val="nil"/>
              <w:right w:val="single" w:sz="6" w:space="0" w:color="auto"/>
            </w:tcBorders>
            <w:hideMark/>
          </w:tcPr>
          <w:p w14:paraId="7EBD5AAA" w14:textId="77777777" w:rsidR="003644C7" w:rsidRPr="002F3ED2" w:rsidRDefault="003644C7" w:rsidP="009629A7">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414C176E" w14:textId="44A86BC5" w:rsidR="003644C7" w:rsidRPr="002F3ED2" w:rsidRDefault="00CE475D" w:rsidP="009629A7">
            <w:pPr>
              <w:pStyle w:val="TAC"/>
              <w:rPr>
                <w:lang w:bidi="ar-IQ"/>
              </w:rPr>
            </w:pPr>
            <w:ins w:id="1141" w:author="Rapporteur" w:date="2020-09-02T14:53:00Z">
              <w:r w:rsidRPr="00AD3544">
                <w:rPr>
                  <w:lang w:bidi="ar-IQ"/>
                </w:rPr>
                <w:t>O</w:t>
              </w:r>
              <w:r>
                <w:rPr>
                  <w:vertAlign w:val="subscript"/>
                  <w:lang w:bidi="ar-IQ"/>
                </w:rPr>
                <w:t>M</w:t>
              </w:r>
            </w:ins>
            <w:del w:id="1142" w:author="Rapporteur" w:date="2020-09-02T14:53:00Z">
              <w:r w:rsidR="003644C7" w:rsidRPr="002F3ED2" w:rsidDel="00CE475D">
                <w:rPr>
                  <w:lang w:bidi="ar-IQ"/>
                </w:rPr>
                <w:delText>O</w:delText>
              </w:r>
              <w:r w:rsidR="003644C7" w:rsidRPr="002F3ED2" w:rsidDel="00CE475D">
                <w:rPr>
                  <w:position w:val="-6"/>
                  <w:sz w:val="14"/>
                  <w:szCs w:val="14"/>
                  <w:lang w:bidi="ar-IQ"/>
                </w:rPr>
                <w:delText>M</w:delText>
              </w:r>
            </w:del>
          </w:p>
        </w:tc>
        <w:tc>
          <w:tcPr>
            <w:tcW w:w="5388" w:type="dxa"/>
            <w:tcBorders>
              <w:top w:val="single" w:sz="6" w:space="0" w:color="auto"/>
              <w:left w:val="single" w:sz="6" w:space="0" w:color="auto"/>
              <w:bottom w:val="nil"/>
              <w:right w:val="single" w:sz="6" w:space="0" w:color="auto"/>
            </w:tcBorders>
            <w:hideMark/>
          </w:tcPr>
          <w:p w14:paraId="1F2BB18D" w14:textId="77777777" w:rsidR="003644C7" w:rsidRPr="002F3ED2" w:rsidRDefault="003644C7" w:rsidP="009629A7">
            <w:pPr>
              <w:pStyle w:val="TAL"/>
              <w:rPr>
                <w:lang w:bidi="ar-IQ"/>
              </w:rPr>
            </w:pPr>
            <w:r w:rsidRPr="00645FF2">
              <w:rPr>
                <w:lang w:bidi="ar-IQ"/>
              </w:rPr>
              <w:t>Described in TS 32.298 [57]</w:t>
            </w:r>
          </w:p>
        </w:tc>
      </w:tr>
      <w:tr w:rsidR="003644C7" w:rsidRPr="00424394" w14:paraId="5AF9CBDA"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95CD9BD" w14:textId="77777777" w:rsidR="003644C7" w:rsidRPr="002F3ED2" w:rsidRDefault="003644C7" w:rsidP="009629A7">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0A19F9A3" w14:textId="353C7207" w:rsidR="003644C7" w:rsidRPr="002F3ED2" w:rsidRDefault="00CE475D" w:rsidP="009629A7">
            <w:pPr>
              <w:pStyle w:val="TAC"/>
              <w:rPr>
                <w:lang w:bidi="ar-IQ"/>
              </w:rPr>
            </w:pPr>
            <w:ins w:id="1143" w:author="Rapporteur" w:date="2020-09-02T14:53:00Z">
              <w:r w:rsidRPr="00AD3544">
                <w:rPr>
                  <w:lang w:bidi="ar-IQ"/>
                </w:rPr>
                <w:t>O</w:t>
              </w:r>
              <w:r>
                <w:rPr>
                  <w:vertAlign w:val="subscript"/>
                  <w:lang w:bidi="ar-IQ"/>
                </w:rPr>
                <w:t>M</w:t>
              </w:r>
            </w:ins>
            <w:del w:id="1144" w:author="Rapporteur" w:date="2020-09-02T14:54:00Z">
              <w:r w:rsidR="003644C7" w:rsidRPr="002F3ED2" w:rsidDel="00CE475D">
                <w:rPr>
                  <w:lang w:bidi="ar-IQ"/>
                </w:rPr>
                <w:delText>O</w:delText>
              </w:r>
              <w:r w:rsidR="003644C7" w:rsidRPr="002F3ED2" w:rsidDel="00CE475D">
                <w:rPr>
                  <w:position w:val="-6"/>
                  <w:sz w:val="14"/>
                  <w:szCs w:val="14"/>
                  <w:lang w:bidi="ar-IQ"/>
                </w:rPr>
                <w:delText>M</w:delText>
              </w:r>
            </w:del>
          </w:p>
        </w:tc>
        <w:tc>
          <w:tcPr>
            <w:tcW w:w="5388" w:type="dxa"/>
            <w:tcBorders>
              <w:top w:val="single" w:sz="6" w:space="0" w:color="auto"/>
              <w:left w:val="single" w:sz="6" w:space="0" w:color="auto"/>
              <w:bottom w:val="single" w:sz="6" w:space="0" w:color="auto"/>
              <w:right w:val="single" w:sz="6" w:space="0" w:color="auto"/>
            </w:tcBorders>
            <w:hideMark/>
          </w:tcPr>
          <w:p w14:paraId="218A8AC1" w14:textId="77777777" w:rsidR="003644C7" w:rsidRPr="002F3ED2" w:rsidRDefault="003644C7" w:rsidP="009629A7">
            <w:pPr>
              <w:pStyle w:val="TAL"/>
              <w:rPr>
                <w:lang w:bidi="ar-IQ"/>
              </w:rPr>
            </w:pPr>
            <w:r w:rsidRPr="00645FF2">
              <w:rPr>
                <w:lang w:bidi="ar-IQ"/>
              </w:rPr>
              <w:t>Described in TS 32.298 [57]</w:t>
            </w:r>
          </w:p>
        </w:tc>
      </w:tr>
      <w:tr w:rsidR="003644C7" w:rsidRPr="00424394" w14:paraId="15925D88" w14:textId="77777777" w:rsidTr="009629A7">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3C0E5DCF" w14:textId="77777777" w:rsidR="003644C7" w:rsidRPr="002F3ED2" w:rsidRDefault="003644C7" w:rsidP="009629A7">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31B275" w14:textId="16BBBDC5" w:rsidR="003644C7" w:rsidRPr="002F3ED2" w:rsidRDefault="00CE475D" w:rsidP="009629A7">
            <w:pPr>
              <w:pStyle w:val="TAC"/>
            </w:pPr>
            <w:ins w:id="1145" w:author="Rapporteur" w:date="2020-09-02T14:54:00Z">
              <w:r w:rsidRPr="00607228">
                <w:rPr>
                  <w:lang w:bidi="ar-IQ"/>
                </w:rPr>
                <w:t>O</w:t>
              </w:r>
              <w:r w:rsidRPr="00607228">
                <w:rPr>
                  <w:vertAlign w:val="subscript"/>
                  <w:lang w:bidi="ar-IQ"/>
                </w:rPr>
                <w:t>C</w:t>
              </w:r>
              <w:r w:rsidRPr="002F3ED2">
                <w:rPr>
                  <w:lang w:bidi="ar-IQ"/>
                </w:rPr>
                <w:t xml:space="preserve"> </w:t>
              </w:r>
            </w:ins>
            <w:del w:id="1146" w:author="Rapporteur" w:date="2020-09-02T14:54:00Z">
              <w:r w:rsidR="003644C7" w:rsidRPr="002F3ED2" w:rsidDel="00CE475D">
                <w:rPr>
                  <w:lang w:bidi="ar-IQ"/>
                </w:rPr>
                <w:delText>O</w:delText>
              </w:r>
              <w:r w:rsidR="003644C7" w:rsidRPr="002F3ED2" w:rsidDel="00CE475D">
                <w:rPr>
                  <w:position w:val="-6"/>
                  <w:sz w:val="14"/>
                  <w:szCs w:val="14"/>
                  <w:lang w:bidi="ar-IQ"/>
                </w:rPr>
                <w:delText>C</w:delText>
              </w:r>
            </w:del>
          </w:p>
        </w:tc>
        <w:tc>
          <w:tcPr>
            <w:tcW w:w="5388" w:type="dxa"/>
            <w:tcBorders>
              <w:top w:val="single" w:sz="6" w:space="0" w:color="auto"/>
              <w:left w:val="single" w:sz="6" w:space="0" w:color="auto"/>
              <w:bottom w:val="single" w:sz="6" w:space="0" w:color="auto"/>
              <w:right w:val="single" w:sz="6" w:space="0" w:color="auto"/>
            </w:tcBorders>
            <w:hideMark/>
          </w:tcPr>
          <w:p w14:paraId="2397E755" w14:textId="77777777" w:rsidR="003644C7" w:rsidRPr="002F3ED2" w:rsidRDefault="003644C7" w:rsidP="009629A7">
            <w:pPr>
              <w:pStyle w:val="TAL"/>
            </w:pPr>
            <w:r w:rsidRPr="00645FF2">
              <w:rPr>
                <w:lang w:bidi="ar-IQ"/>
              </w:rPr>
              <w:t>Described in TS 32.298 [57]</w:t>
            </w:r>
          </w:p>
        </w:tc>
      </w:tr>
      <w:tr w:rsidR="003644C7" w:rsidRPr="00424394" w:rsidDel="00D153F6" w14:paraId="00AAE6B2" w14:textId="4C353DB3" w:rsidTr="009629A7">
        <w:trPr>
          <w:cantSplit/>
          <w:trHeight w:val="180"/>
          <w:jc w:val="center"/>
          <w:del w:id="1147" w:author="Rapporteur" w:date="2020-09-02T14:57:00Z"/>
        </w:trPr>
        <w:tc>
          <w:tcPr>
            <w:tcW w:w="3430" w:type="dxa"/>
            <w:tcBorders>
              <w:top w:val="single" w:sz="6" w:space="0" w:color="auto"/>
              <w:left w:val="single" w:sz="6" w:space="0" w:color="auto"/>
              <w:bottom w:val="single" w:sz="6" w:space="0" w:color="auto"/>
              <w:right w:val="single" w:sz="6" w:space="0" w:color="auto"/>
            </w:tcBorders>
          </w:tcPr>
          <w:p w14:paraId="2B1ADFFB" w14:textId="059997D6" w:rsidR="003644C7" w:rsidRPr="002F3ED2" w:rsidDel="00D153F6" w:rsidRDefault="003644C7" w:rsidP="009629A7">
            <w:pPr>
              <w:pStyle w:val="TAL"/>
              <w:rPr>
                <w:del w:id="1148" w:author="Rapporteur" w:date="2020-09-02T14:57:00Z"/>
                <w:lang w:bidi="ar-IQ"/>
              </w:rPr>
            </w:pPr>
            <w:del w:id="1149" w:author="Rapporteur" w:date="2020-09-02T14:57:00Z">
              <w:r w:rsidDel="00D153F6">
                <w:delText>Network Slice Management Charging information</w:delText>
              </w:r>
            </w:del>
          </w:p>
        </w:tc>
        <w:tc>
          <w:tcPr>
            <w:tcW w:w="850" w:type="dxa"/>
            <w:tcBorders>
              <w:top w:val="single" w:sz="6" w:space="0" w:color="auto"/>
              <w:left w:val="single" w:sz="6" w:space="0" w:color="auto"/>
              <w:bottom w:val="single" w:sz="6" w:space="0" w:color="auto"/>
              <w:right w:val="single" w:sz="6" w:space="0" w:color="auto"/>
            </w:tcBorders>
          </w:tcPr>
          <w:p w14:paraId="410F7527" w14:textId="3AA1906E" w:rsidR="003644C7" w:rsidRPr="002F3ED2" w:rsidDel="00D153F6" w:rsidRDefault="003644C7" w:rsidP="009629A7">
            <w:pPr>
              <w:pStyle w:val="TAC"/>
              <w:rPr>
                <w:del w:id="1150" w:author="Rapporteur" w:date="2020-09-02T14:57:00Z"/>
                <w:lang w:bidi="ar-IQ"/>
              </w:rPr>
            </w:pPr>
            <w:del w:id="1151" w:author="Rapporteur" w:date="2020-09-02T14:57:00Z">
              <w:r w:rsidRPr="00EA4D91" w:rsidDel="00D153F6">
                <w:rPr>
                  <w:rFonts w:cs="Arial"/>
                  <w:szCs w:val="18"/>
                  <w:lang w:bidi="ar-IQ"/>
                </w:rPr>
                <w:delText>O</w:delText>
              </w:r>
              <w:r w:rsidRPr="00EA4D91" w:rsidDel="00D153F6">
                <w:rPr>
                  <w:rFonts w:cs="Arial"/>
                  <w:szCs w:val="18"/>
                  <w:vertAlign w:val="subscript"/>
                  <w:lang w:bidi="ar-IQ"/>
                </w:rPr>
                <w:delText>M</w:delText>
              </w:r>
            </w:del>
          </w:p>
        </w:tc>
        <w:tc>
          <w:tcPr>
            <w:tcW w:w="5388" w:type="dxa"/>
            <w:tcBorders>
              <w:top w:val="single" w:sz="6" w:space="0" w:color="auto"/>
              <w:left w:val="single" w:sz="6" w:space="0" w:color="auto"/>
              <w:bottom w:val="single" w:sz="6" w:space="0" w:color="auto"/>
              <w:right w:val="single" w:sz="6" w:space="0" w:color="auto"/>
            </w:tcBorders>
          </w:tcPr>
          <w:p w14:paraId="090E3243" w14:textId="361B310B" w:rsidR="003644C7" w:rsidRPr="002F3ED2" w:rsidDel="00D153F6" w:rsidRDefault="003644C7" w:rsidP="009629A7">
            <w:pPr>
              <w:pStyle w:val="TAL"/>
              <w:rPr>
                <w:del w:id="1152" w:author="Rapporteur" w:date="2020-09-02T14:57:00Z"/>
              </w:rPr>
            </w:pPr>
            <w:del w:id="1153" w:author="Rapporteur" w:date="2020-09-02T14:57:00Z">
              <w:r w:rsidRPr="00EA4D91" w:rsidDel="00D153F6">
                <w:rPr>
                  <w:rFonts w:cs="Arial"/>
                  <w:szCs w:val="18"/>
                </w:rPr>
                <w:delText xml:space="preserve">This field holds the </w:delText>
              </w:r>
              <w:r w:rsidDel="00D153F6">
                <w:delText>Network Slice Management Charging information</w:delText>
              </w:r>
              <w:r w:rsidRPr="00EA4D91" w:rsidDel="00D153F6">
                <w:rPr>
                  <w:rFonts w:cs="Arial"/>
                  <w:szCs w:val="18"/>
                </w:rPr>
                <w:delText xml:space="preserve"> </w:delText>
              </w:r>
              <w:r w:rsidRPr="007B6BE0" w:rsidDel="00D153F6">
                <w:rPr>
                  <w:rFonts w:cs="Arial"/>
                  <w:szCs w:val="18"/>
                </w:rPr>
                <w:delText>defined in clause 6.2.1.2.</w:delText>
              </w:r>
            </w:del>
          </w:p>
        </w:tc>
      </w:tr>
    </w:tbl>
    <w:p w14:paraId="3760F08A" w14:textId="77777777" w:rsidR="003644C7" w:rsidRDefault="003644C7" w:rsidP="003644C7"/>
    <w:p w14:paraId="1CF8A89D" w14:textId="6A09E69D" w:rsidR="003644C7" w:rsidDel="00F13D87" w:rsidRDefault="003644C7" w:rsidP="003644C7">
      <w:pPr>
        <w:pStyle w:val="EditorsNote"/>
        <w:rPr>
          <w:del w:id="1154" w:author="S5-204611" w:date="2020-08-28T17:12:00Z"/>
          <w:lang w:val="en-US"/>
        </w:rPr>
      </w:pPr>
      <w:del w:id="1155" w:author="S5-204611" w:date="2020-08-28T17:12:00Z">
        <w:r w:rsidDel="00F13D87">
          <w:delText>Editor's Note: the Subscriber Identifier is ffs.</w:delText>
        </w:r>
      </w:del>
    </w:p>
    <w:p w14:paraId="5C24BD24" w14:textId="77777777" w:rsidR="0040348A" w:rsidRPr="00424394" w:rsidRDefault="0040348A" w:rsidP="0040348A">
      <w:pPr>
        <w:pStyle w:val="Heading2"/>
      </w:pPr>
      <w:bookmarkStart w:id="1156" w:name="_Toc4506677"/>
      <w:bookmarkStart w:id="1157" w:name="_Toc25753278"/>
      <w:bookmarkStart w:id="1158" w:name="_Toc42154967"/>
      <w:bookmarkStart w:id="1159" w:name="_Toc43391091"/>
      <w:bookmarkStart w:id="1160" w:name="_Toc49951211"/>
      <w:r w:rsidRPr="00424394">
        <w:rPr>
          <w:lang w:bidi="ar-IQ"/>
        </w:rPr>
        <w:t>6.2</w:t>
      </w:r>
      <w:r w:rsidRPr="00424394">
        <w:rPr>
          <w:lang w:bidi="ar-IQ"/>
        </w:rPr>
        <w:tab/>
      </w:r>
      <w:r>
        <w:rPr>
          <w:lang w:bidi="ar-IQ"/>
        </w:rPr>
        <w:t>Network Slice management</w:t>
      </w:r>
      <w:r w:rsidRPr="00424394">
        <w:rPr>
          <w:lang w:bidi="ar-IQ"/>
        </w:rPr>
        <w:t xml:space="preserve"> charging specific parameters</w:t>
      </w:r>
      <w:bookmarkEnd w:id="1156"/>
      <w:bookmarkEnd w:id="1157"/>
      <w:bookmarkEnd w:id="1158"/>
      <w:bookmarkEnd w:id="1159"/>
      <w:bookmarkEnd w:id="1160"/>
      <w:r w:rsidRPr="00424394">
        <w:t xml:space="preserve"> </w:t>
      </w:r>
    </w:p>
    <w:p w14:paraId="0878EA6E" w14:textId="77777777" w:rsidR="0040348A" w:rsidRPr="00424394" w:rsidRDefault="0040348A" w:rsidP="0040348A">
      <w:pPr>
        <w:pStyle w:val="Heading3"/>
      </w:pPr>
      <w:bookmarkStart w:id="1161" w:name="_Toc4506678"/>
      <w:bookmarkStart w:id="1162" w:name="_Toc25753279"/>
      <w:bookmarkStart w:id="1163" w:name="_Toc42154968"/>
      <w:bookmarkStart w:id="1164" w:name="_Toc43391092"/>
      <w:bookmarkStart w:id="1165" w:name="_Toc49951212"/>
      <w:r w:rsidRPr="00424394">
        <w:t>6.2.1</w:t>
      </w:r>
      <w:r w:rsidRPr="00424394">
        <w:tab/>
        <w:t xml:space="preserve">Definition of </w:t>
      </w:r>
      <w:r>
        <w:rPr>
          <w:lang w:bidi="ar-IQ"/>
        </w:rPr>
        <w:t>Network Slice management</w:t>
      </w:r>
      <w:r w:rsidRPr="00424394">
        <w:rPr>
          <w:lang w:bidi="ar-IQ"/>
        </w:rPr>
        <w:t xml:space="preserve"> </w:t>
      </w:r>
      <w:r w:rsidRPr="00424394">
        <w:t>charging information</w:t>
      </w:r>
      <w:bookmarkEnd w:id="1161"/>
      <w:bookmarkEnd w:id="1162"/>
      <w:bookmarkEnd w:id="1163"/>
      <w:bookmarkEnd w:id="1164"/>
      <w:bookmarkEnd w:id="1165"/>
    </w:p>
    <w:p w14:paraId="21C63FC0" w14:textId="77777777" w:rsidR="0040348A" w:rsidRPr="00424394" w:rsidRDefault="0040348A" w:rsidP="0040348A">
      <w:pPr>
        <w:pStyle w:val="Heading4"/>
      </w:pPr>
      <w:bookmarkStart w:id="1166" w:name="_Toc4506679"/>
      <w:bookmarkStart w:id="1167" w:name="_Toc25753280"/>
      <w:bookmarkStart w:id="1168" w:name="_Toc42154969"/>
      <w:bookmarkStart w:id="1169" w:name="_Toc43391093"/>
      <w:bookmarkStart w:id="1170" w:name="_Toc49951213"/>
      <w:r w:rsidRPr="00424394">
        <w:t>6.2.1.1</w:t>
      </w:r>
      <w:r w:rsidRPr="00424394">
        <w:tab/>
        <w:t>General</w:t>
      </w:r>
      <w:bookmarkEnd w:id="1166"/>
      <w:bookmarkEnd w:id="1167"/>
      <w:bookmarkEnd w:id="1168"/>
      <w:bookmarkEnd w:id="1169"/>
      <w:bookmarkEnd w:id="1170"/>
    </w:p>
    <w:p w14:paraId="4D886EA8" w14:textId="77777777" w:rsidR="0040348A" w:rsidRPr="00424394" w:rsidRDefault="0040348A" w:rsidP="0040348A">
      <w:r w:rsidRPr="00424394">
        <w:rPr>
          <w:lang w:bidi="ar-IQ"/>
        </w:rPr>
        <w:t xml:space="preserve">The Charging Information parameter used for </w:t>
      </w:r>
      <w:r>
        <w:rPr>
          <w:lang w:bidi="ar-IQ"/>
        </w:rPr>
        <w:t>Network Slice management</w:t>
      </w:r>
      <w:r w:rsidRPr="00424394">
        <w:rPr>
          <w:lang w:bidi="ar-IQ"/>
        </w:rPr>
        <w:t xml:space="preserve"> charging is provided in the following clauses.</w:t>
      </w:r>
    </w:p>
    <w:p w14:paraId="060A0EEF" w14:textId="5FB9BCFB" w:rsidR="0040348A" w:rsidRPr="00424394" w:rsidRDefault="0040348A" w:rsidP="0040348A">
      <w:pPr>
        <w:pStyle w:val="Heading4"/>
        <w:rPr>
          <w:lang w:bidi="ar-IQ"/>
        </w:rPr>
      </w:pPr>
      <w:bookmarkStart w:id="1171" w:name="_Toc4506680"/>
      <w:bookmarkStart w:id="1172" w:name="_Toc25753281"/>
      <w:bookmarkStart w:id="1173" w:name="_Toc42154970"/>
      <w:bookmarkStart w:id="1174" w:name="_Toc43391094"/>
      <w:bookmarkStart w:id="1175" w:name="_Toc49951214"/>
      <w:r w:rsidRPr="00424394">
        <w:rPr>
          <w:lang w:bidi="ar-IQ"/>
        </w:rPr>
        <w:lastRenderedPageBreak/>
        <w:t>6.2.1.2</w:t>
      </w:r>
      <w:r w:rsidRPr="00424394">
        <w:rPr>
          <w:lang w:bidi="ar-IQ"/>
        </w:rPr>
        <w:tab/>
        <w:t xml:space="preserve">Definition of </w:t>
      </w:r>
      <w:r>
        <w:t>N</w:t>
      </w:r>
      <w:ins w:id="1176" w:author="S5-204612" w:date="2020-08-28T17:21:00Z">
        <w:r w:rsidR="007B6725">
          <w:t xml:space="preserve">etwork </w:t>
        </w:r>
      </w:ins>
      <w:r>
        <w:t>S</w:t>
      </w:r>
      <w:ins w:id="1177" w:author="S5-204612" w:date="2020-08-28T17:21:00Z">
        <w:r w:rsidR="007B6725">
          <w:t>lice</w:t>
        </w:r>
      </w:ins>
      <w:r>
        <w:t xml:space="preserve"> Management </w:t>
      </w:r>
      <w:r w:rsidRPr="00424394">
        <w:t>charging</w:t>
      </w:r>
      <w:r w:rsidRPr="00424394">
        <w:rPr>
          <w:lang w:bidi="ar-IQ"/>
        </w:rPr>
        <w:t xml:space="preserve"> information</w:t>
      </w:r>
      <w:bookmarkEnd w:id="1171"/>
      <w:bookmarkEnd w:id="1172"/>
      <w:bookmarkEnd w:id="1173"/>
      <w:bookmarkEnd w:id="1174"/>
      <w:bookmarkEnd w:id="1175"/>
      <w:r w:rsidRPr="00424394">
        <w:rPr>
          <w:lang w:bidi="ar-IQ"/>
        </w:rPr>
        <w:t xml:space="preserve"> </w:t>
      </w:r>
    </w:p>
    <w:p w14:paraId="4AEB8984" w14:textId="1A874AB6" w:rsidR="0040348A" w:rsidRPr="00424394" w:rsidRDefault="0040348A" w:rsidP="0040348A">
      <w:pPr>
        <w:keepNext/>
      </w:pPr>
      <w:r>
        <w:t>S</w:t>
      </w:r>
      <w:r w:rsidRPr="00424394">
        <w:t xml:space="preserve">pecific charging information used for </w:t>
      </w:r>
      <w:r>
        <w:t xml:space="preserve">Network Slice Management </w:t>
      </w:r>
      <w:r w:rsidRPr="00424394">
        <w:t>charging is provided within the</w:t>
      </w:r>
      <w:r>
        <w:t xml:space="preserve"> NS</w:t>
      </w:r>
      <w:ins w:id="1178" w:author="S5-204612" w:date="2020-08-28T17:21:00Z">
        <w:r w:rsidR="007B6725">
          <w:t>M</w:t>
        </w:r>
      </w:ins>
      <w:r>
        <w:t xml:space="preserve"> </w:t>
      </w:r>
      <w:del w:id="1179" w:author="S5-204612" w:date="2020-08-28T17:21:00Z">
        <w:r w:rsidDel="007B6725">
          <w:delText xml:space="preserve">Management </w:delText>
        </w:r>
      </w:del>
      <w:r>
        <w:t>C</w:t>
      </w:r>
      <w:r w:rsidRPr="00424394">
        <w:t xml:space="preserve">harging Information. </w:t>
      </w:r>
    </w:p>
    <w:p w14:paraId="49076A9D" w14:textId="5C853750" w:rsidR="0040348A" w:rsidRPr="00424394" w:rsidRDefault="0040348A" w:rsidP="0040348A">
      <w:pPr>
        <w:keepNext/>
        <w:rPr>
          <w:lang w:bidi="ar-IQ"/>
        </w:rPr>
      </w:pPr>
      <w:r w:rsidRPr="00424394">
        <w:rPr>
          <w:lang w:bidi="ar-IQ"/>
        </w:rPr>
        <w:t xml:space="preserve">The detailed structure of the </w:t>
      </w:r>
      <w:r>
        <w:t>NS</w:t>
      </w:r>
      <w:ins w:id="1180" w:author="S5-204612" w:date="2020-08-28T17:21:00Z">
        <w:r w:rsidR="007B6725">
          <w:t>M</w:t>
        </w:r>
      </w:ins>
      <w:r>
        <w:t xml:space="preserve"> </w:t>
      </w:r>
      <w:del w:id="1181" w:author="S5-204612" w:date="2020-08-28T17:21:00Z">
        <w:r w:rsidDel="007B6725">
          <w:delText>Management</w:delText>
        </w:r>
      </w:del>
      <w:r>
        <w:t xml:space="preserve"> </w:t>
      </w:r>
      <w:r w:rsidRPr="00424394">
        <w:t xml:space="preserve">Charging </w:t>
      </w:r>
      <w:r w:rsidRPr="00424394">
        <w:rPr>
          <w:lang w:bidi="ar-IQ"/>
        </w:rPr>
        <w:t>Information can be found in table 6.2.1.2.1.</w:t>
      </w:r>
    </w:p>
    <w:p w14:paraId="3C91E4D3" w14:textId="318DA66B" w:rsidR="0040348A" w:rsidRPr="00424394" w:rsidRDefault="0040348A" w:rsidP="0040348A">
      <w:pPr>
        <w:pStyle w:val="TH"/>
        <w:rPr>
          <w:lang w:bidi="ar-IQ"/>
        </w:rPr>
      </w:pPr>
      <w:r w:rsidRPr="00424394">
        <w:rPr>
          <w:lang w:bidi="ar-IQ"/>
        </w:rPr>
        <w:t xml:space="preserve">Table 6.2.1.2.1: Structure of </w:t>
      </w:r>
      <w:r>
        <w:t>NS</w:t>
      </w:r>
      <w:ins w:id="1182" w:author="S5-204612" w:date="2020-08-28T17:22:00Z">
        <w:r w:rsidR="007B6725">
          <w:t>M</w:t>
        </w:r>
      </w:ins>
      <w:r>
        <w:t xml:space="preserve"> </w:t>
      </w:r>
      <w:del w:id="1183" w:author="S5-204612" w:date="2020-08-28T17:22:00Z">
        <w:r w:rsidDel="007B6725">
          <w:delText xml:space="preserve">Management </w:delText>
        </w:r>
      </w:del>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40348A" w:rsidRPr="00424394" w14:paraId="3E0C8751" w14:textId="77777777" w:rsidTr="00E37CF5">
        <w:trPr>
          <w:tblHeader/>
          <w:jc w:val="center"/>
        </w:trPr>
        <w:tc>
          <w:tcPr>
            <w:tcW w:w="2554" w:type="dxa"/>
            <w:shd w:val="clear" w:color="auto" w:fill="CCCCCC"/>
          </w:tcPr>
          <w:p w14:paraId="440439AF" w14:textId="77777777" w:rsidR="0040348A" w:rsidRPr="002F3ED2" w:rsidRDefault="0040348A" w:rsidP="0040348A">
            <w:pPr>
              <w:pStyle w:val="TAH"/>
            </w:pPr>
            <w:r w:rsidRPr="002F3ED2">
              <w:t>Information Element</w:t>
            </w:r>
          </w:p>
        </w:tc>
        <w:tc>
          <w:tcPr>
            <w:tcW w:w="859" w:type="dxa"/>
            <w:shd w:val="clear" w:color="auto" w:fill="CCCCCC"/>
          </w:tcPr>
          <w:p w14:paraId="7125CFE7" w14:textId="77777777" w:rsidR="0040348A" w:rsidRPr="002F3ED2" w:rsidRDefault="0040348A" w:rsidP="0040348A">
            <w:pPr>
              <w:pStyle w:val="TAH"/>
              <w:rPr>
                <w:szCs w:val="18"/>
              </w:rPr>
            </w:pPr>
            <w:r w:rsidRPr="002F3ED2">
              <w:rPr>
                <w:szCs w:val="18"/>
              </w:rPr>
              <w:t>Category</w:t>
            </w:r>
          </w:p>
        </w:tc>
        <w:tc>
          <w:tcPr>
            <w:tcW w:w="5490" w:type="dxa"/>
            <w:shd w:val="clear" w:color="auto" w:fill="CCCCCC"/>
          </w:tcPr>
          <w:p w14:paraId="52A5CF3F" w14:textId="77777777" w:rsidR="0040348A" w:rsidRPr="002F3ED2" w:rsidRDefault="0040348A" w:rsidP="0040348A">
            <w:pPr>
              <w:pStyle w:val="TAH"/>
            </w:pPr>
            <w:r w:rsidRPr="002F3ED2">
              <w:t>Description</w:t>
            </w:r>
          </w:p>
        </w:tc>
      </w:tr>
      <w:tr w:rsidR="0040348A" w:rsidRPr="00424394" w14:paraId="23C88FC9" w14:textId="77777777" w:rsidTr="0040348A">
        <w:trPr>
          <w:cantSplit/>
          <w:jc w:val="center"/>
        </w:trPr>
        <w:tc>
          <w:tcPr>
            <w:tcW w:w="2554" w:type="dxa"/>
          </w:tcPr>
          <w:p w14:paraId="01B009B1" w14:textId="272834C1" w:rsidR="0040348A" w:rsidRPr="002F3ED2" w:rsidRDefault="000B6692" w:rsidP="0040348A">
            <w:pPr>
              <w:pStyle w:val="TAL"/>
              <w:rPr>
                <w:lang w:eastAsia="zh-CN" w:bidi="ar-IQ"/>
              </w:rPr>
            </w:pPr>
            <w:r>
              <w:rPr>
                <w:lang w:eastAsia="zh-CN" w:bidi="ar-IQ"/>
              </w:rPr>
              <w:t>Management o</w:t>
            </w:r>
            <w:r w:rsidR="0040348A">
              <w:rPr>
                <w:lang w:eastAsia="zh-CN" w:bidi="ar-IQ"/>
              </w:rPr>
              <w:t xml:space="preserve">peration </w:t>
            </w:r>
          </w:p>
        </w:tc>
        <w:tc>
          <w:tcPr>
            <w:tcW w:w="859" w:type="dxa"/>
          </w:tcPr>
          <w:p w14:paraId="597087EB" w14:textId="77777777" w:rsidR="0040348A" w:rsidRPr="002F3ED2" w:rsidRDefault="0040348A" w:rsidP="0040348A">
            <w:pPr>
              <w:pStyle w:val="TAC"/>
              <w:rPr>
                <w:lang w:eastAsia="zh-CN"/>
              </w:rPr>
            </w:pPr>
            <w:r>
              <w:rPr>
                <w:lang w:eastAsia="zh-CN"/>
              </w:rPr>
              <w:t>M</w:t>
            </w:r>
          </w:p>
        </w:tc>
        <w:tc>
          <w:tcPr>
            <w:tcW w:w="5490" w:type="dxa"/>
          </w:tcPr>
          <w:p w14:paraId="4D1B1A30" w14:textId="63E93B13" w:rsidR="0040348A" w:rsidRPr="002F3ED2" w:rsidRDefault="0040348A" w:rsidP="0040348A">
            <w:pPr>
              <w:pStyle w:val="TAL"/>
              <w:rPr>
                <w:lang w:eastAsia="zh-CN"/>
              </w:rPr>
            </w:pPr>
            <w:r w:rsidRPr="002F3ED2">
              <w:t>This field holds</w:t>
            </w:r>
            <w:r>
              <w:t xml:space="preserve"> the </w:t>
            </w:r>
            <w:r w:rsidR="000B6692">
              <w:t xml:space="preserve">management </w:t>
            </w:r>
            <w:r>
              <w:t xml:space="preserve">operation associated to </w:t>
            </w:r>
            <w:r w:rsidR="000B6692">
              <w:t xml:space="preserve">with </w:t>
            </w:r>
            <w:r>
              <w:t>the provisioning.</w:t>
            </w:r>
          </w:p>
        </w:tc>
      </w:tr>
      <w:tr w:rsidR="000B6692" w:rsidRPr="00424394" w14:paraId="1B71FC8A" w14:textId="77777777" w:rsidTr="0040348A">
        <w:trPr>
          <w:cantSplit/>
          <w:jc w:val="center"/>
        </w:trPr>
        <w:tc>
          <w:tcPr>
            <w:tcW w:w="2554" w:type="dxa"/>
          </w:tcPr>
          <w:p w14:paraId="6B5CF842" w14:textId="293E696C" w:rsidR="000B6692" w:rsidRDefault="000B6692" w:rsidP="000B6692">
            <w:pPr>
              <w:pStyle w:val="TAL"/>
              <w:rPr>
                <w:lang w:eastAsia="zh-CN" w:bidi="ar-IQ"/>
              </w:rPr>
            </w:pPr>
            <w:r w:rsidRPr="007476B3">
              <w:rPr>
                <w:lang w:eastAsia="zh-CN" w:bidi="ar-IQ"/>
              </w:rPr>
              <w:t xml:space="preserve">Identifier of </w:t>
            </w:r>
            <w:del w:id="1184" w:author="S5-204628" w:date="2020-08-28T17:32:00Z">
              <w:r w:rsidRPr="007476B3" w:rsidDel="00687AA9">
                <w:rPr>
                  <w:lang w:eastAsia="zh-CN" w:bidi="ar-IQ"/>
                </w:rPr>
                <w:delText>NS</w:delText>
              </w:r>
            </w:del>
            <w:ins w:id="1185" w:author="S5-204628" w:date="2020-08-28T17:32:00Z">
              <w:r w:rsidR="00687AA9">
                <w:rPr>
                  <w:lang w:eastAsia="zh-CN" w:bidi="ar-IQ"/>
                </w:rPr>
                <w:t>NetworkSlice</w:t>
              </w:r>
            </w:ins>
            <w:r w:rsidRPr="007476B3">
              <w:rPr>
                <w:lang w:eastAsia="zh-CN" w:bidi="ar-IQ"/>
              </w:rPr>
              <w:t xml:space="preserve"> Instance</w:t>
            </w:r>
            <w:r>
              <w:rPr>
                <w:lang w:eastAsia="zh-CN" w:bidi="ar-IQ"/>
              </w:rPr>
              <w:t xml:space="preserve"> </w:t>
            </w:r>
          </w:p>
        </w:tc>
        <w:tc>
          <w:tcPr>
            <w:tcW w:w="859" w:type="dxa"/>
          </w:tcPr>
          <w:p w14:paraId="68ACE519" w14:textId="720E6648" w:rsidR="000B6692" w:rsidRDefault="000B6692" w:rsidP="000B6692">
            <w:pPr>
              <w:pStyle w:val="TAC"/>
              <w:rPr>
                <w:lang w:eastAsia="zh-CN"/>
              </w:rPr>
            </w:pPr>
            <w:r>
              <w:rPr>
                <w:lang w:bidi="ar-IQ"/>
              </w:rPr>
              <w:t>O</w:t>
            </w:r>
            <w:r>
              <w:rPr>
                <w:vertAlign w:val="subscript"/>
                <w:lang w:bidi="ar-IQ"/>
              </w:rPr>
              <w:t>M</w:t>
            </w:r>
          </w:p>
        </w:tc>
        <w:tc>
          <w:tcPr>
            <w:tcW w:w="5490" w:type="dxa"/>
          </w:tcPr>
          <w:p w14:paraId="4BDDEA4A" w14:textId="2D76C7CD" w:rsidR="000B6692" w:rsidRPr="002F3ED2" w:rsidRDefault="000B6692" w:rsidP="000B6692">
            <w:pPr>
              <w:pStyle w:val="TAL"/>
            </w:pPr>
            <w:r w:rsidRPr="002F3ED2">
              <w:t>This field holds</w:t>
            </w:r>
            <w:r>
              <w:t xml:space="preserve"> the identifier of the Network Slice Instance as defined in </w:t>
            </w:r>
            <w:r w:rsidRPr="001B69A8">
              <w:rPr>
                <w:lang w:bidi="ar-IQ"/>
              </w:rPr>
              <w:t>TS</w:t>
            </w:r>
            <w:r>
              <w:rPr>
                <w:lang w:bidi="ar-IQ"/>
              </w:rPr>
              <w:t xml:space="preserve"> 28.531 [252] clause 4.6</w:t>
            </w:r>
            <w:r>
              <w:t>.</w:t>
            </w:r>
          </w:p>
        </w:tc>
      </w:tr>
      <w:tr w:rsidR="0040348A" w:rsidRPr="00424394" w14:paraId="5AF9F2CE" w14:textId="77777777" w:rsidTr="0040348A">
        <w:trPr>
          <w:cantSplit/>
          <w:jc w:val="center"/>
        </w:trPr>
        <w:tc>
          <w:tcPr>
            <w:tcW w:w="2554" w:type="dxa"/>
          </w:tcPr>
          <w:p w14:paraId="6040DE85" w14:textId="15D3A71E" w:rsidR="0040348A" w:rsidRPr="00726DB2" w:rsidRDefault="007B6725" w:rsidP="0040348A">
            <w:pPr>
              <w:pStyle w:val="TAL"/>
              <w:rPr>
                <w:lang w:eastAsia="zh-CN"/>
              </w:rPr>
            </w:pPr>
            <w:ins w:id="1186" w:author="S5-204612" w:date="2020-08-28T17:22:00Z">
              <w:r>
                <w:rPr>
                  <w:lang w:eastAsia="zh-CN"/>
                </w:rPr>
                <w:t xml:space="preserve">List of </w:t>
              </w:r>
            </w:ins>
            <w:r w:rsidR="0040348A">
              <w:rPr>
                <w:lang w:eastAsia="zh-CN"/>
              </w:rPr>
              <w:t xml:space="preserve">Service </w:t>
            </w:r>
            <w:r w:rsidR="000B6692">
              <w:rPr>
                <w:lang w:eastAsia="zh-CN"/>
              </w:rPr>
              <w:t>p</w:t>
            </w:r>
            <w:r w:rsidR="0040348A">
              <w:rPr>
                <w:lang w:eastAsia="zh-CN"/>
              </w:rPr>
              <w:t>rofile</w:t>
            </w:r>
            <w:ins w:id="1187" w:author="S5-204612" w:date="2020-08-28T17:23:00Z">
              <w:r>
                <w:rPr>
                  <w:lang w:eastAsia="zh-CN"/>
                </w:rPr>
                <w:t xml:space="preserve"> charging information</w:t>
              </w:r>
            </w:ins>
          </w:p>
        </w:tc>
        <w:tc>
          <w:tcPr>
            <w:tcW w:w="859" w:type="dxa"/>
          </w:tcPr>
          <w:p w14:paraId="33A57F9D" w14:textId="77777777" w:rsidR="0040348A" w:rsidRPr="002F3ED2" w:rsidRDefault="0040348A" w:rsidP="0040348A">
            <w:pPr>
              <w:pStyle w:val="TAC"/>
              <w:rPr>
                <w:lang w:eastAsia="zh-CN"/>
              </w:rPr>
            </w:pPr>
            <w:r>
              <w:rPr>
                <w:lang w:bidi="ar-IQ"/>
              </w:rPr>
              <w:t>O</w:t>
            </w:r>
            <w:r>
              <w:rPr>
                <w:vertAlign w:val="subscript"/>
                <w:lang w:bidi="ar-IQ"/>
              </w:rPr>
              <w:t>M</w:t>
            </w:r>
          </w:p>
        </w:tc>
        <w:tc>
          <w:tcPr>
            <w:tcW w:w="5490" w:type="dxa"/>
          </w:tcPr>
          <w:p w14:paraId="6F1D8811" w14:textId="04C79F74" w:rsidR="0040348A" w:rsidRPr="002F3ED2" w:rsidRDefault="0040348A" w:rsidP="00E37CF5">
            <w:pPr>
              <w:pStyle w:val="TAC"/>
              <w:jc w:val="left"/>
            </w:pPr>
            <w:r w:rsidRPr="002F3ED2">
              <w:t xml:space="preserve">This field </w:t>
            </w:r>
            <w:ins w:id="1188" w:author="S5-204612" w:date="2020-08-28T17:23:00Z">
              <w:r w:rsidR="00613715">
                <w:t xml:space="preserve">holds the list of service profile charging information </w:t>
              </w:r>
            </w:ins>
            <w:del w:id="1189" w:author="S5-204612" w:date="2020-08-28T17:23:00Z">
              <w:r w:rsidR="000B6692" w:rsidRPr="002B15AA" w:rsidDel="00613715">
                <w:delText xml:space="preserve">represents the properties of network slice related requirement </w:delText>
              </w:r>
              <w:r w:rsidR="000B6692" w:rsidDel="00613715">
                <w:delText xml:space="preserve">that </w:delText>
              </w:r>
              <w:r w:rsidR="000B6692" w:rsidRPr="002B15AA" w:rsidDel="00613715">
                <w:delText xml:space="preserve">should be </w:delText>
              </w:r>
            </w:del>
            <w:r w:rsidR="000B6692" w:rsidRPr="002B15AA">
              <w:t xml:space="preserve">supported by the </w:t>
            </w:r>
            <w:r w:rsidR="000B6692">
              <w:rPr>
                <w:lang w:val="en-US"/>
              </w:rPr>
              <w:t>Network</w:t>
            </w:r>
            <w:r w:rsidR="003E6436">
              <w:rPr>
                <w:lang w:val="en-US"/>
              </w:rPr>
              <w:t xml:space="preserve"> </w:t>
            </w:r>
            <w:r w:rsidR="000B6692">
              <w:rPr>
                <w:lang w:val="en-US"/>
              </w:rPr>
              <w:t xml:space="preserve">Slice instance </w:t>
            </w:r>
            <w:ins w:id="1190" w:author="S5-204612" w:date="2020-08-28T17:24:00Z">
              <w:r w:rsidR="00613715">
                <w:rPr>
                  <w:lang w:val="en-US"/>
                </w:rPr>
                <w:t>and is</w:t>
              </w:r>
              <w:r w:rsidR="00613715" w:rsidRPr="002B15AA">
                <w:t xml:space="preserve"> </w:t>
              </w:r>
            </w:ins>
            <w:del w:id="1191" w:author="S5-204612" w:date="2020-08-28T17:25:00Z">
              <w:r w:rsidR="000B6692" w:rsidRPr="002B15AA" w:rsidDel="00613715">
                <w:delText>in 5G network</w:delText>
              </w:r>
              <w:r w:rsidDel="00613715">
                <w:delText>, as</w:delText>
              </w:r>
            </w:del>
            <w:del w:id="1192" w:author="S5-204612" w:date="2020-08-28T17:24:00Z">
              <w:r w:rsidDel="00613715">
                <w:delText xml:space="preserve"> </w:delText>
              </w:r>
            </w:del>
            <w:r>
              <w:t xml:space="preserve">defined in </w:t>
            </w:r>
            <w:del w:id="1193" w:author="S5-204612" w:date="2020-08-28T17:24:00Z">
              <w:r w:rsidRPr="001B69A8" w:rsidDel="00613715">
                <w:rPr>
                  <w:lang w:bidi="ar-IQ"/>
                </w:rPr>
                <w:delText>TS</w:delText>
              </w:r>
              <w:r w:rsidDel="00613715">
                <w:rPr>
                  <w:lang w:bidi="ar-IQ"/>
                </w:rPr>
                <w:delText xml:space="preserve"> 28.541 [254] clause 6.3.3.</w:delText>
              </w:r>
            </w:del>
            <w:ins w:id="1194" w:author="S5-204612" w:date="2020-08-28T17:24:00Z">
              <w:r w:rsidR="00613715">
                <w:rPr>
                  <w:lang w:bidi="ar-IQ"/>
                </w:rPr>
                <w:t xml:space="preserve"> </w:t>
              </w:r>
              <w:r w:rsidR="00613715" w:rsidRPr="0040110E">
                <w:t>clause 6.2.1.</w:t>
              </w:r>
            </w:ins>
            <w:ins w:id="1195" w:author="Rapporteur" w:date="2020-08-28T17:51:00Z">
              <w:r w:rsidR="00CB4C4D">
                <w:t>3</w:t>
              </w:r>
            </w:ins>
            <w:ins w:id="1196" w:author="S5-204612" w:date="2020-08-28T17:24:00Z">
              <w:r w:rsidR="00613715">
                <w:t>.</w:t>
              </w:r>
            </w:ins>
          </w:p>
        </w:tc>
      </w:tr>
      <w:tr w:rsidR="000B6692" w:rsidRPr="00424394" w14:paraId="7A5068FB" w14:textId="77777777" w:rsidTr="0040348A">
        <w:trPr>
          <w:cantSplit/>
          <w:jc w:val="center"/>
        </w:trPr>
        <w:tc>
          <w:tcPr>
            <w:tcW w:w="2554" w:type="dxa"/>
          </w:tcPr>
          <w:p w14:paraId="5D641555" w14:textId="78865930" w:rsidR="000B6692" w:rsidRDefault="000B6692" w:rsidP="000B6692">
            <w:pPr>
              <w:pStyle w:val="TAL"/>
              <w:rPr>
                <w:lang w:eastAsia="zh-CN"/>
              </w:rPr>
            </w:pPr>
            <w:r>
              <w:rPr>
                <w:lang w:eastAsia="zh-CN"/>
              </w:rPr>
              <w:t>Management operation status</w:t>
            </w:r>
          </w:p>
        </w:tc>
        <w:tc>
          <w:tcPr>
            <w:tcW w:w="859" w:type="dxa"/>
          </w:tcPr>
          <w:p w14:paraId="63933B63" w14:textId="55188A16" w:rsidR="000B6692" w:rsidRDefault="000B6692" w:rsidP="000B6692">
            <w:pPr>
              <w:pStyle w:val="TAC"/>
              <w:rPr>
                <w:lang w:bidi="ar-IQ"/>
              </w:rPr>
            </w:pPr>
            <w:r w:rsidRPr="0081445A">
              <w:rPr>
                <w:lang w:eastAsia="zh-CN"/>
              </w:rPr>
              <w:t>O</w:t>
            </w:r>
            <w:r w:rsidRPr="0081445A">
              <w:rPr>
                <w:vertAlign w:val="subscript"/>
                <w:lang w:eastAsia="zh-CN"/>
              </w:rPr>
              <w:t>C</w:t>
            </w:r>
          </w:p>
        </w:tc>
        <w:tc>
          <w:tcPr>
            <w:tcW w:w="5490" w:type="dxa"/>
          </w:tcPr>
          <w:p w14:paraId="225A392E" w14:textId="66F53E96" w:rsidR="000B6692" w:rsidRPr="002F3ED2" w:rsidRDefault="000B6692" w:rsidP="000B6692">
            <w:pPr>
              <w:pStyle w:val="TAC"/>
              <w:jc w:val="left"/>
            </w:pPr>
            <w:r>
              <w:t xml:space="preserve">This field holds the status of the management operation </w:t>
            </w:r>
            <w:r w:rsidRPr="00DC1537">
              <w:t>(Succeeded or Failed)</w:t>
            </w:r>
            <w:ins w:id="1197" w:author="S5-204628" w:date="2020-08-28T17:33:00Z">
              <w:r w:rsidR="0021697B">
                <w:t xml:space="preserve">, as defined in </w:t>
              </w:r>
              <w:r w:rsidR="0021697B" w:rsidRPr="000F192D">
                <w:t>TS 28.532</w:t>
              </w:r>
              <w:r w:rsidR="0021697B">
                <w:t xml:space="preserve"> [253]</w:t>
              </w:r>
              <w:r w:rsidR="0021697B" w:rsidRPr="000F192D">
                <w:t xml:space="preserve"> clause 11.1.1.1.3</w:t>
              </w:r>
              <w:del w:id="1198" w:author="Rapporteur" w:date="2020-08-28T18:01:00Z">
                <w:r w:rsidR="0021697B" w:rsidRPr="00DC1537" w:rsidDel="00856107">
                  <w:delText>.</w:delText>
                </w:r>
              </w:del>
            </w:ins>
            <w:r w:rsidRPr="00DC1537">
              <w:t xml:space="preserve">. </w:t>
            </w:r>
          </w:p>
        </w:tc>
      </w:tr>
      <w:tr w:rsidR="0021697B" w:rsidRPr="00424394" w14:paraId="0B82F31D" w14:textId="77777777" w:rsidTr="0040348A">
        <w:trPr>
          <w:cantSplit/>
          <w:jc w:val="center"/>
          <w:ins w:id="1199" w:author="S5-204628" w:date="2020-08-28T17:33:00Z"/>
        </w:trPr>
        <w:tc>
          <w:tcPr>
            <w:tcW w:w="2554" w:type="dxa"/>
          </w:tcPr>
          <w:p w14:paraId="199EBE1A" w14:textId="7129D076" w:rsidR="0021697B" w:rsidRDefault="0021697B" w:rsidP="0021697B">
            <w:pPr>
              <w:pStyle w:val="TAL"/>
              <w:rPr>
                <w:ins w:id="1200" w:author="S5-204628" w:date="2020-08-28T17:33:00Z"/>
                <w:lang w:eastAsia="zh-CN"/>
              </w:rPr>
            </w:pPr>
            <w:ins w:id="1201" w:author="S5-204628" w:date="2020-08-28T17:33:00Z">
              <w:r>
                <w:rPr>
                  <w:lang w:eastAsia="zh-CN"/>
                </w:rPr>
                <w:t>Operational state</w:t>
              </w:r>
            </w:ins>
          </w:p>
        </w:tc>
        <w:tc>
          <w:tcPr>
            <w:tcW w:w="859" w:type="dxa"/>
          </w:tcPr>
          <w:p w14:paraId="79EFAC08" w14:textId="6C2F3D45" w:rsidR="0021697B" w:rsidRPr="0081445A" w:rsidRDefault="0021697B" w:rsidP="0021697B">
            <w:pPr>
              <w:pStyle w:val="TAC"/>
              <w:rPr>
                <w:ins w:id="1202" w:author="S5-204628" w:date="2020-08-28T17:33:00Z"/>
                <w:lang w:eastAsia="zh-CN"/>
              </w:rPr>
            </w:pPr>
            <w:ins w:id="1203" w:author="S5-204628" w:date="2020-08-28T17:33:00Z">
              <w:r w:rsidRPr="0081445A">
                <w:rPr>
                  <w:lang w:eastAsia="zh-CN"/>
                </w:rPr>
                <w:t>O</w:t>
              </w:r>
              <w:r w:rsidRPr="0081445A">
                <w:rPr>
                  <w:vertAlign w:val="subscript"/>
                  <w:lang w:eastAsia="zh-CN"/>
                </w:rPr>
                <w:t>C</w:t>
              </w:r>
            </w:ins>
          </w:p>
        </w:tc>
        <w:tc>
          <w:tcPr>
            <w:tcW w:w="5490" w:type="dxa"/>
          </w:tcPr>
          <w:p w14:paraId="7AA79EC5" w14:textId="6B4E6A63" w:rsidR="0021697B" w:rsidRDefault="0021697B" w:rsidP="0021697B">
            <w:pPr>
              <w:pStyle w:val="TAC"/>
              <w:jc w:val="left"/>
              <w:rPr>
                <w:ins w:id="1204" w:author="S5-204628" w:date="2020-08-28T17:33:00Z"/>
              </w:rPr>
            </w:pPr>
            <w:ins w:id="1205" w:author="S5-204628" w:date="2020-08-28T17:33:00Z">
              <w:r>
                <w:t xml:space="preserve">This field </w:t>
              </w:r>
              <w:r w:rsidRPr="002B15AA">
                <w:rPr>
                  <w:rFonts w:cs="Arial"/>
                  <w:szCs w:val="18"/>
                </w:rPr>
                <w:t xml:space="preserve">indicates the operational state of the </w:t>
              </w:r>
              <w:r>
                <w:rPr>
                  <w:rFonts w:cs="Arial"/>
                  <w:szCs w:val="18"/>
                </w:rPr>
                <w:t>network slice instance</w:t>
              </w:r>
              <w:r w:rsidDel="00E8630C">
                <w:t xml:space="preserve"> </w:t>
              </w:r>
              <w:r>
                <w:t xml:space="preserve">(enabled or disabled), as defined in </w:t>
              </w:r>
              <w:r w:rsidRPr="001B69A8">
                <w:rPr>
                  <w:lang w:bidi="ar-IQ"/>
                </w:rPr>
                <w:t>TS</w:t>
              </w:r>
              <w:r>
                <w:rPr>
                  <w:lang w:bidi="ar-IQ"/>
                </w:rPr>
                <w:t xml:space="preserve"> 28.541 [254] clause 6.4.1.</w:t>
              </w:r>
              <w:r>
                <w:t xml:space="preserve"> </w:t>
              </w:r>
            </w:ins>
          </w:p>
        </w:tc>
      </w:tr>
      <w:tr w:rsidR="0021697B" w:rsidRPr="00424394" w14:paraId="140A18F7" w14:textId="77777777" w:rsidTr="0040348A">
        <w:trPr>
          <w:cantSplit/>
          <w:jc w:val="center"/>
          <w:ins w:id="1206" w:author="S5-204628" w:date="2020-08-28T17:33:00Z"/>
        </w:trPr>
        <w:tc>
          <w:tcPr>
            <w:tcW w:w="2554" w:type="dxa"/>
          </w:tcPr>
          <w:p w14:paraId="75F66B6A" w14:textId="3A544E94" w:rsidR="0021697B" w:rsidRDefault="0021697B" w:rsidP="0021697B">
            <w:pPr>
              <w:pStyle w:val="TAL"/>
              <w:rPr>
                <w:ins w:id="1207" w:author="S5-204628" w:date="2020-08-28T17:33:00Z"/>
                <w:lang w:eastAsia="zh-CN"/>
              </w:rPr>
            </w:pPr>
            <w:ins w:id="1208" w:author="S5-204628" w:date="2020-08-28T17:33:00Z">
              <w:r>
                <w:rPr>
                  <w:lang w:eastAsia="zh-CN"/>
                </w:rPr>
                <w:t>A</w:t>
              </w:r>
              <w:r w:rsidRPr="00E8630C">
                <w:rPr>
                  <w:lang w:eastAsia="zh-CN"/>
                </w:rPr>
                <w:t>dministrative</w:t>
              </w:r>
              <w:r>
                <w:rPr>
                  <w:lang w:eastAsia="zh-CN"/>
                </w:rPr>
                <w:t xml:space="preserve"> s</w:t>
              </w:r>
              <w:r w:rsidRPr="00E8630C">
                <w:rPr>
                  <w:lang w:eastAsia="zh-CN"/>
                </w:rPr>
                <w:t>tate</w:t>
              </w:r>
            </w:ins>
          </w:p>
        </w:tc>
        <w:tc>
          <w:tcPr>
            <w:tcW w:w="859" w:type="dxa"/>
          </w:tcPr>
          <w:p w14:paraId="0983A8EA" w14:textId="4F574BEC" w:rsidR="0021697B" w:rsidRPr="0081445A" w:rsidRDefault="0021697B" w:rsidP="0021697B">
            <w:pPr>
              <w:pStyle w:val="TAC"/>
              <w:rPr>
                <w:ins w:id="1209" w:author="S5-204628" w:date="2020-08-28T17:33:00Z"/>
                <w:lang w:eastAsia="zh-CN"/>
              </w:rPr>
            </w:pPr>
            <w:ins w:id="1210" w:author="S5-204628" w:date="2020-08-28T17:33:00Z">
              <w:r w:rsidRPr="0081445A">
                <w:rPr>
                  <w:lang w:eastAsia="zh-CN"/>
                </w:rPr>
                <w:t>O</w:t>
              </w:r>
              <w:r w:rsidRPr="0081445A">
                <w:rPr>
                  <w:vertAlign w:val="subscript"/>
                  <w:lang w:eastAsia="zh-CN"/>
                </w:rPr>
                <w:t>C</w:t>
              </w:r>
            </w:ins>
          </w:p>
        </w:tc>
        <w:tc>
          <w:tcPr>
            <w:tcW w:w="5490" w:type="dxa"/>
          </w:tcPr>
          <w:p w14:paraId="1AF3BF99" w14:textId="63087380" w:rsidR="0021697B" w:rsidRDefault="0021697B" w:rsidP="0021697B">
            <w:pPr>
              <w:pStyle w:val="TAC"/>
              <w:jc w:val="left"/>
              <w:rPr>
                <w:ins w:id="1211" w:author="S5-204628" w:date="2020-08-28T17:33:00Z"/>
              </w:rPr>
            </w:pPr>
            <w:ins w:id="1212" w:author="S5-204628" w:date="2020-08-28T17:33:00Z">
              <w:r>
                <w:rPr>
                  <w:rFonts w:cs="Arial"/>
                  <w:szCs w:val="18"/>
                </w:rPr>
                <w:t xml:space="preserve">This </w:t>
              </w:r>
              <w:r w:rsidRPr="002B15AA">
                <w:rPr>
                  <w:rFonts w:cs="Arial"/>
                  <w:szCs w:val="18"/>
                </w:rPr>
                <w:t xml:space="preserve">indicates the administrative state of the </w:t>
              </w:r>
              <w:r>
                <w:rPr>
                  <w:rFonts w:cs="Arial"/>
                  <w:szCs w:val="18"/>
                </w:rPr>
                <w:t>network slice instance (locked, unlocked or shuttingdown)</w:t>
              </w:r>
              <w:r>
                <w:t xml:space="preserve">, as defined in </w:t>
              </w:r>
              <w:r w:rsidRPr="001B69A8">
                <w:rPr>
                  <w:lang w:bidi="ar-IQ"/>
                </w:rPr>
                <w:t>TS</w:t>
              </w:r>
              <w:r>
                <w:rPr>
                  <w:lang w:bidi="ar-IQ"/>
                </w:rPr>
                <w:t xml:space="preserve"> 28.541 [254] clause 6.4.1.</w:t>
              </w:r>
            </w:ins>
          </w:p>
        </w:tc>
      </w:tr>
    </w:tbl>
    <w:p w14:paraId="615B4E58" w14:textId="7E2ED143" w:rsidR="000B6692" w:rsidRDefault="000B6692" w:rsidP="0040348A">
      <w:pPr>
        <w:pStyle w:val="EditorsNote"/>
      </w:pPr>
    </w:p>
    <w:p w14:paraId="574DD1E1" w14:textId="2E31240C" w:rsidR="000B6692" w:rsidDel="00613715" w:rsidRDefault="000B6692" w:rsidP="0040348A">
      <w:pPr>
        <w:pStyle w:val="EditorsNote"/>
        <w:rPr>
          <w:del w:id="1213" w:author="S5-204612" w:date="2020-08-28T17:25:00Z"/>
        </w:rPr>
      </w:pPr>
      <w:del w:id="1214" w:author="S5-204612" w:date="2020-08-28T17:25:00Z">
        <w:r w:rsidDel="00613715">
          <w:lastRenderedPageBreak/>
          <w:delText>Editor's Note: whether the service profile can be multiple is ffs</w:delText>
        </w:r>
        <w:r w:rsidRPr="00180F8F" w:rsidDel="00613715">
          <w:delText>.</w:delText>
        </w:r>
      </w:del>
    </w:p>
    <w:p w14:paraId="73380904" w14:textId="5CFE35DF" w:rsidR="0040348A" w:rsidDel="00613715" w:rsidRDefault="0040348A" w:rsidP="0040348A">
      <w:pPr>
        <w:pStyle w:val="EditorsNote"/>
        <w:rPr>
          <w:del w:id="1215" w:author="S5-204612" w:date="2020-08-28T17:25:00Z"/>
        </w:rPr>
      </w:pPr>
      <w:del w:id="1216" w:author="S5-204612" w:date="2020-08-28T17:25:00Z">
        <w:r w:rsidDel="00613715">
          <w:delText>Editor's Note: the information elements in the table are ffs</w:delText>
        </w:r>
        <w:r w:rsidRPr="00180F8F" w:rsidDel="00613715">
          <w:delText>.</w:delText>
        </w:r>
      </w:del>
    </w:p>
    <w:p w14:paraId="24B3D7CF" w14:textId="2BA60EDE" w:rsidR="00613715" w:rsidRPr="00424394" w:rsidRDefault="00613715" w:rsidP="00613715">
      <w:pPr>
        <w:pStyle w:val="Heading4"/>
        <w:rPr>
          <w:ins w:id="1217" w:author="S5-204612" w:date="2020-08-28T17:25:00Z"/>
          <w:lang w:bidi="ar-IQ"/>
        </w:rPr>
      </w:pPr>
      <w:bookmarkStart w:id="1218" w:name="_Toc49951215"/>
      <w:ins w:id="1219" w:author="S5-204612" w:date="2020-08-28T17:25:00Z">
        <w:r w:rsidRPr="00424394">
          <w:rPr>
            <w:lang w:bidi="ar-IQ"/>
          </w:rPr>
          <w:t>6.2.1.</w:t>
        </w:r>
      </w:ins>
      <w:ins w:id="1220" w:author="Rapporteur" w:date="2020-08-28T17:51:00Z">
        <w:r w:rsidR="00CB4C4D">
          <w:rPr>
            <w:lang w:bidi="ar-IQ"/>
          </w:rPr>
          <w:t>3</w:t>
        </w:r>
      </w:ins>
      <w:ins w:id="1221" w:author="S5-204612" w:date="2020-08-28T17:25:00Z">
        <w:r w:rsidRPr="00424394">
          <w:rPr>
            <w:lang w:bidi="ar-IQ"/>
          </w:rPr>
          <w:tab/>
          <w:t xml:space="preserve">Definition of </w:t>
        </w:r>
        <w:r>
          <w:t>Service profile</w:t>
        </w:r>
        <w:r w:rsidRPr="00424394">
          <w:rPr>
            <w:lang w:bidi="ar-IQ"/>
          </w:rPr>
          <w:t xml:space="preserve"> </w:t>
        </w:r>
        <w:r>
          <w:rPr>
            <w:lang w:bidi="ar-IQ"/>
          </w:rPr>
          <w:t xml:space="preserve">charging </w:t>
        </w:r>
        <w:r w:rsidRPr="00424394">
          <w:rPr>
            <w:lang w:bidi="ar-IQ"/>
          </w:rPr>
          <w:t>information</w:t>
        </w:r>
        <w:bookmarkEnd w:id="1218"/>
        <w:r w:rsidRPr="00424394">
          <w:rPr>
            <w:lang w:bidi="ar-IQ"/>
          </w:rPr>
          <w:t xml:space="preserve"> </w:t>
        </w:r>
      </w:ins>
    </w:p>
    <w:p w14:paraId="226AE164" w14:textId="77777777" w:rsidR="00613715" w:rsidRPr="00424394" w:rsidRDefault="00613715" w:rsidP="00613715">
      <w:pPr>
        <w:keepNext/>
        <w:rPr>
          <w:ins w:id="1222" w:author="S5-204612" w:date="2020-08-28T17:25:00Z"/>
        </w:rPr>
      </w:pPr>
      <w:ins w:id="1223" w:author="S5-204612" w:date="2020-08-28T17:25:00Z">
        <w:r>
          <w:t xml:space="preserve">The service profile is defined </w:t>
        </w:r>
        <w:r w:rsidRPr="003F45FE">
          <w:rPr>
            <w:lang w:bidi="ar-IQ"/>
          </w:rPr>
          <w:t>in TS 28.541 [254] clause 6.3.3</w:t>
        </w:r>
        <w:r>
          <w:rPr>
            <w:lang w:bidi="ar-IQ"/>
          </w:rPr>
          <w:t xml:space="preserve">. </w:t>
        </w:r>
        <w:r>
          <w:t>Service profile</w:t>
        </w:r>
        <w:r w:rsidRPr="00424394">
          <w:rPr>
            <w:lang w:bidi="ar-IQ"/>
          </w:rPr>
          <w:t xml:space="preserve"> </w:t>
        </w:r>
        <w:r>
          <w:rPr>
            <w:lang w:bidi="ar-IQ"/>
          </w:rPr>
          <w:t>s</w:t>
        </w:r>
        <w:r w:rsidRPr="00424394">
          <w:t xml:space="preserve">pecific charging information used for </w:t>
        </w:r>
        <w:r>
          <w:t xml:space="preserve">Network Slice Management </w:t>
        </w:r>
        <w:r w:rsidRPr="00424394">
          <w:t>charging is provided within the</w:t>
        </w:r>
        <w:r>
          <w:t xml:space="preserve"> Service profile</w:t>
        </w:r>
        <w:r w:rsidRPr="00424394">
          <w:rPr>
            <w:lang w:bidi="ar-IQ"/>
          </w:rPr>
          <w:t xml:space="preserve"> </w:t>
        </w:r>
        <w:r>
          <w:rPr>
            <w:lang w:bidi="ar-IQ"/>
          </w:rPr>
          <w:t xml:space="preserve">charging </w:t>
        </w:r>
        <w:r w:rsidRPr="00424394">
          <w:rPr>
            <w:lang w:bidi="ar-IQ"/>
          </w:rPr>
          <w:t xml:space="preserve">information. </w:t>
        </w:r>
      </w:ins>
    </w:p>
    <w:p w14:paraId="79556DDA" w14:textId="62851997" w:rsidR="00613715" w:rsidRPr="00424394" w:rsidRDefault="00613715" w:rsidP="00613715">
      <w:pPr>
        <w:keepNext/>
        <w:rPr>
          <w:ins w:id="1224" w:author="S5-204612" w:date="2020-08-28T17:25:00Z"/>
          <w:lang w:bidi="ar-IQ"/>
        </w:rPr>
      </w:pPr>
      <w:ins w:id="1225" w:author="S5-204612" w:date="2020-08-28T17:25:00Z">
        <w:r w:rsidRPr="00424394">
          <w:rPr>
            <w:lang w:bidi="ar-IQ"/>
          </w:rPr>
          <w:t xml:space="preserve">The detailed structure of the </w:t>
        </w:r>
        <w:r>
          <w:t>Service profile</w:t>
        </w:r>
        <w:r w:rsidRPr="00424394">
          <w:rPr>
            <w:lang w:bidi="ar-IQ"/>
          </w:rPr>
          <w:t xml:space="preserve"> </w:t>
        </w:r>
        <w:r>
          <w:rPr>
            <w:lang w:bidi="ar-IQ"/>
          </w:rPr>
          <w:t xml:space="preserve">charging </w:t>
        </w:r>
        <w:r w:rsidRPr="00424394">
          <w:rPr>
            <w:lang w:bidi="ar-IQ"/>
          </w:rPr>
          <w:t xml:space="preserve">information </w:t>
        </w:r>
        <w:r>
          <w:rPr>
            <w:lang w:bidi="ar-IQ"/>
          </w:rPr>
          <w:t>can be found in table 6.2.1.</w:t>
        </w:r>
      </w:ins>
      <w:ins w:id="1226" w:author="Rapporteur" w:date="2020-08-28T17:51:00Z">
        <w:r w:rsidR="00CB4C4D">
          <w:rPr>
            <w:lang w:bidi="ar-IQ"/>
          </w:rPr>
          <w:t>3</w:t>
        </w:r>
      </w:ins>
      <w:ins w:id="1227" w:author="S5-204612" w:date="2020-08-28T17:25:00Z">
        <w:r w:rsidRPr="00424394">
          <w:rPr>
            <w:lang w:bidi="ar-IQ"/>
          </w:rPr>
          <w:t>.1.</w:t>
        </w:r>
      </w:ins>
    </w:p>
    <w:p w14:paraId="5D642AB2" w14:textId="60422DA4" w:rsidR="00613715" w:rsidRPr="00424394" w:rsidRDefault="00613715" w:rsidP="00613715">
      <w:pPr>
        <w:pStyle w:val="TH"/>
        <w:rPr>
          <w:ins w:id="1228" w:author="S5-204612" w:date="2020-08-28T17:25:00Z"/>
          <w:lang w:bidi="ar-IQ"/>
        </w:rPr>
      </w:pPr>
      <w:ins w:id="1229" w:author="S5-204612" w:date="2020-08-28T17:25:00Z">
        <w:r w:rsidRPr="00424394">
          <w:rPr>
            <w:lang w:bidi="ar-IQ"/>
          </w:rPr>
          <w:t>Table 6.2.1.</w:t>
        </w:r>
      </w:ins>
      <w:ins w:id="1230" w:author="Rapporteur" w:date="2020-08-28T17:51:00Z">
        <w:r w:rsidR="00CB4C4D">
          <w:rPr>
            <w:lang w:bidi="ar-IQ"/>
          </w:rPr>
          <w:t>3</w:t>
        </w:r>
      </w:ins>
      <w:ins w:id="1231" w:author="S5-204612" w:date="2020-08-28T17:25:00Z">
        <w:r w:rsidRPr="00424394">
          <w:rPr>
            <w:lang w:bidi="ar-IQ"/>
          </w:rPr>
          <w:t xml:space="preserve">.1: Structure of </w:t>
        </w:r>
        <w:r>
          <w:t>Service profile</w:t>
        </w:r>
        <w:r w:rsidRPr="00424394">
          <w:t xml:space="preserve"> </w:t>
        </w:r>
        <w:r>
          <w:t xml:space="preserve">Charging </w:t>
        </w:r>
        <w:r w:rsidRPr="00424394">
          <w:t>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13715" w:rsidRPr="00424394" w14:paraId="24F4A07C" w14:textId="77777777" w:rsidTr="00CB4C4D">
        <w:trPr>
          <w:tblHeader/>
          <w:jc w:val="center"/>
          <w:ins w:id="1232" w:author="S5-204612" w:date="2020-08-28T17:25:00Z"/>
        </w:trPr>
        <w:tc>
          <w:tcPr>
            <w:tcW w:w="2554" w:type="dxa"/>
            <w:shd w:val="clear" w:color="auto" w:fill="CCCCCC"/>
          </w:tcPr>
          <w:p w14:paraId="66C6DB15" w14:textId="77777777" w:rsidR="00613715" w:rsidRPr="002F3ED2" w:rsidRDefault="00613715" w:rsidP="00CB4C4D">
            <w:pPr>
              <w:pStyle w:val="TAH"/>
              <w:rPr>
                <w:ins w:id="1233" w:author="S5-204612" w:date="2020-08-28T17:25:00Z"/>
              </w:rPr>
            </w:pPr>
            <w:bookmarkStart w:id="1234" w:name="_Hlk47633183"/>
            <w:ins w:id="1235" w:author="S5-204612" w:date="2020-08-28T17:25:00Z">
              <w:r w:rsidRPr="002F3ED2">
                <w:t>Information Element</w:t>
              </w:r>
            </w:ins>
          </w:p>
        </w:tc>
        <w:tc>
          <w:tcPr>
            <w:tcW w:w="859" w:type="dxa"/>
            <w:shd w:val="clear" w:color="auto" w:fill="CCCCCC"/>
          </w:tcPr>
          <w:p w14:paraId="75CFAE76" w14:textId="77777777" w:rsidR="00613715" w:rsidRPr="002F3ED2" w:rsidRDefault="00613715" w:rsidP="00CB4C4D">
            <w:pPr>
              <w:pStyle w:val="TAH"/>
              <w:rPr>
                <w:ins w:id="1236" w:author="S5-204612" w:date="2020-08-28T17:25:00Z"/>
                <w:szCs w:val="18"/>
              </w:rPr>
            </w:pPr>
            <w:ins w:id="1237" w:author="S5-204612" w:date="2020-08-28T17:25:00Z">
              <w:r w:rsidRPr="002F3ED2">
                <w:rPr>
                  <w:szCs w:val="18"/>
                </w:rPr>
                <w:t>Category</w:t>
              </w:r>
            </w:ins>
          </w:p>
        </w:tc>
        <w:tc>
          <w:tcPr>
            <w:tcW w:w="5490" w:type="dxa"/>
            <w:shd w:val="clear" w:color="auto" w:fill="CCCCCC"/>
          </w:tcPr>
          <w:p w14:paraId="3B64CC0B" w14:textId="77777777" w:rsidR="00613715" w:rsidRPr="002F3ED2" w:rsidRDefault="00613715" w:rsidP="00CB4C4D">
            <w:pPr>
              <w:pStyle w:val="TAH"/>
              <w:rPr>
                <w:ins w:id="1238" w:author="S5-204612" w:date="2020-08-28T17:25:00Z"/>
              </w:rPr>
            </w:pPr>
            <w:ins w:id="1239" w:author="S5-204612" w:date="2020-08-28T17:25:00Z">
              <w:r w:rsidRPr="002F3ED2">
                <w:t>Description</w:t>
              </w:r>
            </w:ins>
          </w:p>
        </w:tc>
      </w:tr>
      <w:tr w:rsidR="00613715" w:rsidRPr="00424394" w14:paraId="476ECB49" w14:textId="77777777" w:rsidTr="00CB4C4D">
        <w:trPr>
          <w:jc w:val="center"/>
          <w:ins w:id="1240" w:author="S5-204612" w:date="2020-08-28T17:25:00Z"/>
        </w:trPr>
        <w:tc>
          <w:tcPr>
            <w:tcW w:w="2554" w:type="dxa"/>
          </w:tcPr>
          <w:p w14:paraId="57BD6A65" w14:textId="77777777" w:rsidR="00613715" w:rsidRPr="0040110E" w:rsidRDefault="00613715" w:rsidP="00CB4C4D">
            <w:pPr>
              <w:pStyle w:val="TAL"/>
              <w:rPr>
                <w:ins w:id="1241" w:author="S5-204612" w:date="2020-08-28T17:25:00Z"/>
              </w:rPr>
            </w:pPr>
            <w:bookmarkStart w:id="1242" w:name="_Hlk47632466"/>
            <w:ins w:id="1243" w:author="S5-204612" w:date="2020-08-28T17:25:00Z">
              <w:r>
                <w:t>S</w:t>
              </w:r>
              <w:r w:rsidRPr="0040110E">
                <w:t>ervice</w:t>
              </w:r>
              <w:r>
                <w:t xml:space="preserve"> </w:t>
              </w:r>
              <w:r w:rsidRPr="0040110E">
                <w:t>Profile</w:t>
              </w:r>
              <w:r>
                <w:t xml:space="preserve"> </w:t>
              </w:r>
              <w:r w:rsidRPr="0040110E">
                <w:t>Id</w:t>
              </w:r>
            </w:ins>
          </w:p>
        </w:tc>
        <w:tc>
          <w:tcPr>
            <w:tcW w:w="859" w:type="dxa"/>
          </w:tcPr>
          <w:p w14:paraId="18A78B1F" w14:textId="77777777" w:rsidR="00613715" w:rsidRPr="002F3ED2" w:rsidRDefault="00613715" w:rsidP="00CB4C4D">
            <w:pPr>
              <w:pStyle w:val="TAC"/>
              <w:rPr>
                <w:ins w:id="1244" w:author="S5-204612" w:date="2020-08-28T17:25:00Z"/>
                <w:lang w:eastAsia="zh-CN"/>
              </w:rPr>
            </w:pPr>
            <w:ins w:id="1245" w:author="S5-204612" w:date="2020-08-28T17:25:00Z">
              <w:r>
                <w:rPr>
                  <w:lang w:bidi="ar-IQ"/>
                </w:rPr>
                <w:t>O</w:t>
              </w:r>
              <w:r>
                <w:rPr>
                  <w:vertAlign w:val="subscript"/>
                  <w:lang w:bidi="ar-IQ"/>
                </w:rPr>
                <w:t>M</w:t>
              </w:r>
            </w:ins>
          </w:p>
        </w:tc>
        <w:tc>
          <w:tcPr>
            <w:tcW w:w="5490" w:type="dxa"/>
          </w:tcPr>
          <w:p w14:paraId="6E90E359" w14:textId="4C28C763" w:rsidR="00613715" w:rsidRPr="002F3ED2" w:rsidRDefault="00613715" w:rsidP="00CB4C4D">
            <w:pPr>
              <w:pStyle w:val="TAL"/>
              <w:rPr>
                <w:ins w:id="1246" w:author="S5-204612" w:date="2020-08-28T17:25:00Z"/>
                <w:lang w:eastAsia="zh-CN"/>
              </w:rPr>
            </w:pPr>
            <w:ins w:id="1247" w:author="S5-204612" w:date="2020-08-28T17:25:00Z">
              <w:r w:rsidRPr="004B7B71">
                <w:t>Described in TS 28.541 [254]</w:t>
              </w:r>
              <w:r>
                <w:t xml:space="preserve"> clause 6.4 </w:t>
              </w:r>
              <w:r w:rsidRPr="003F45FE">
                <w:t>serviceProfileId</w:t>
              </w:r>
              <w:r>
                <w:t xml:space="preserve"> attribute</w:t>
              </w:r>
            </w:ins>
            <w:ins w:id="1248" w:author="Rapporteur" w:date="2020-09-02T14:33:00Z">
              <w:r w:rsidR="009A340B">
                <w:t>.</w:t>
              </w:r>
            </w:ins>
          </w:p>
        </w:tc>
      </w:tr>
      <w:tr w:rsidR="00613715" w:rsidRPr="00424394" w14:paraId="108F5925" w14:textId="77777777" w:rsidTr="00CB4C4D">
        <w:trPr>
          <w:jc w:val="center"/>
          <w:ins w:id="1249" w:author="S5-204612" w:date="2020-08-28T17:25:00Z"/>
        </w:trPr>
        <w:tc>
          <w:tcPr>
            <w:tcW w:w="2554" w:type="dxa"/>
          </w:tcPr>
          <w:p w14:paraId="00799666" w14:textId="77777777" w:rsidR="00613715" w:rsidRPr="0040110E" w:rsidRDefault="00613715" w:rsidP="00CB4C4D">
            <w:pPr>
              <w:pStyle w:val="TAL"/>
              <w:rPr>
                <w:ins w:id="1250" w:author="S5-204612" w:date="2020-08-28T17:25:00Z"/>
              </w:rPr>
            </w:pPr>
            <w:ins w:id="1251" w:author="S5-204612" w:date="2020-08-28T17:25:00Z">
              <w:r>
                <w:t>S-</w:t>
              </w:r>
              <w:r w:rsidRPr="0040110E">
                <w:t>NSSAI</w:t>
              </w:r>
              <w:r>
                <w:t xml:space="preserve">s </w:t>
              </w:r>
              <w:r w:rsidRPr="0040110E">
                <w:t>List</w:t>
              </w:r>
            </w:ins>
          </w:p>
        </w:tc>
        <w:tc>
          <w:tcPr>
            <w:tcW w:w="859" w:type="dxa"/>
          </w:tcPr>
          <w:p w14:paraId="538B8997" w14:textId="77777777" w:rsidR="00613715" w:rsidRDefault="00613715" w:rsidP="00CB4C4D">
            <w:pPr>
              <w:pStyle w:val="TAC"/>
              <w:rPr>
                <w:ins w:id="1252" w:author="S5-204612" w:date="2020-08-28T17:25:00Z"/>
                <w:lang w:eastAsia="zh-CN"/>
              </w:rPr>
            </w:pPr>
            <w:ins w:id="1253" w:author="S5-204612" w:date="2020-08-28T17:25:00Z">
              <w:r>
                <w:rPr>
                  <w:lang w:bidi="ar-IQ"/>
                </w:rPr>
                <w:t>O</w:t>
              </w:r>
              <w:r>
                <w:rPr>
                  <w:vertAlign w:val="subscript"/>
                  <w:lang w:bidi="ar-IQ"/>
                </w:rPr>
                <w:t>M</w:t>
              </w:r>
            </w:ins>
          </w:p>
        </w:tc>
        <w:tc>
          <w:tcPr>
            <w:tcW w:w="5490" w:type="dxa"/>
          </w:tcPr>
          <w:p w14:paraId="2B2A4B16" w14:textId="6F848434" w:rsidR="00613715" w:rsidRPr="002F3ED2" w:rsidRDefault="00613715" w:rsidP="00CB4C4D">
            <w:pPr>
              <w:pStyle w:val="TAL"/>
              <w:rPr>
                <w:ins w:id="1254" w:author="S5-204612" w:date="2020-08-28T17:25:00Z"/>
              </w:rPr>
            </w:pPr>
            <w:ins w:id="1255" w:author="S5-204612" w:date="2020-08-28T17:25:00Z">
              <w:r w:rsidRPr="004B7B71">
                <w:t>Described in TS 28.541 [254]</w:t>
              </w:r>
              <w:r>
                <w:t xml:space="preserve"> clause 6.4 </w:t>
              </w:r>
              <w:r w:rsidRPr="003F45FE">
                <w:t>sNSSAIList</w:t>
              </w:r>
              <w:r>
                <w:t xml:space="preserve"> attribute</w:t>
              </w:r>
            </w:ins>
            <w:ins w:id="1256" w:author="Rapporteur" w:date="2020-09-02T14:33:00Z">
              <w:r w:rsidR="009A340B">
                <w:t>.</w:t>
              </w:r>
            </w:ins>
          </w:p>
        </w:tc>
      </w:tr>
      <w:tr w:rsidR="00613715" w:rsidRPr="00424394" w14:paraId="4A141607" w14:textId="77777777" w:rsidTr="00CB4C4D">
        <w:trPr>
          <w:jc w:val="center"/>
          <w:ins w:id="1257" w:author="S5-204612" w:date="2020-08-28T17:25:00Z"/>
        </w:trPr>
        <w:tc>
          <w:tcPr>
            <w:tcW w:w="2554" w:type="dxa"/>
          </w:tcPr>
          <w:p w14:paraId="665BA539" w14:textId="77777777" w:rsidR="00613715" w:rsidRPr="002C5DEF" w:rsidRDefault="00613715" w:rsidP="00CB4C4D">
            <w:pPr>
              <w:pStyle w:val="TAL"/>
              <w:rPr>
                <w:ins w:id="1258" w:author="S5-204612" w:date="2020-08-28T17:25:00Z"/>
              </w:rPr>
            </w:pPr>
            <w:ins w:id="1259" w:author="S5-204612" w:date="2020-08-28T17:25:00Z">
              <w:r w:rsidRPr="002C5DEF">
                <w:t>SST</w:t>
              </w:r>
            </w:ins>
          </w:p>
        </w:tc>
        <w:tc>
          <w:tcPr>
            <w:tcW w:w="859" w:type="dxa"/>
          </w:tcPr>
          <w:p w14:paraId="64DE722B" w14:textId="77777777" w:rsidR="00613715" w:rsidRPr="0081445A" w:rsidRDefault="00613715" w:rsidP="00CB4C4D">
            <w:pPr>
              <w:pStyle w:val="TAC"/>
              <w:rPr>
                <w:ins w:id="1260" w:author="S5-204612" w:date="2020-08-28T17:25:00Z"/>
                <w:lang w:eastAsia="zh-CN"/>
              </w:rPr>
            </w:pPr>
            <w:ins w:id="1261" w:author="S5-204612" w:date="2020-08-28T17:25:00Z">
              <w:r>
                <w:rPr>
                  <w:lang w:bidi="ar-IQ"/>
                </w:rPr>
                <w:t>O</w:t>
              </w:r>
              <w:r>
                <w:rPr>
                  <w:vertAlign w:val="subscript"/>
                  <w:lang w:bidi="ar-IQ"/>
                </w:rPr>
                <w:t>M</w:t>
              </w:r>
            </w:ins>
          </w:p>
        </w:tc>
        <w:tc>
          <w:tcPr>
            <w:tcW w:w="5490" w:type="dxa"/>
          </w:tcPr>
          <w:p w14:paraId="44CEBC21" w14:textId="03F8E8C5" w:rsidR="00613715" w:rsidRDefault="00613715" w:rsidP="00CB4C4D">
            <w:pPr>
              <w:pStyle w:val="TAC"/>
              <w:jc w:val="left"/>
              <w:rPr>
                <w:ins w:id="1262" w:author="S5-204612" w:date="2020-08-28T17:25:00Z"/>
              </w:rPr>
            </w:pPr>
            <w:ins w:id="1263" w:author="S5-204612" w:date="2020-08-28T17:25:00Z">
              <w:r w:rsidRPr="004B7B71">
                <w:t>Described in TS 28.541 [254]</w:t>
              </w:r>
              <w:r>
                <w:t xml:space="preserve"> clause 6.4 </w:t>
              </w:r>
              <w:r w:rsidRPr="003F45FE">
                <w:t>sST</w:t>
              </w:r>
              <w:r>
                <w:t xml:space="preserve"> attribute</w:t>
              </w:r>
            </w:ins>
            <w:ins w:id="1264" w:author="Rapporteur" w:date="2020-09-02T14:33:00Z">
              <w:r w:rsidR="009A340B">
                <w:t>.</w:t>
              </w:r>
            </w:ins>
          </w:p>
        </w:tc>
      </w:tr>
      <w:tr w:rsidR="00613715" w:rsidRPr="00424394" w14:paraId="55C0BDCA" w14:textId="77777777" w:rsidTr="00CB4C4D">
        <w:trPr>
          <w:jc w:val="center"/>
          <w:ins w:id="1265" w:author="S5-204612" w:date="2020-08-28T17:25:00Z"/>
        </w:trPr>
        <w:tc>
          <w:tcPr>
            <w:tcW w:w="2554" w:type="dxa"/>
          </w:tcPr>
          <w:p w14:paraId="7F9DF4CA" w14:textId="77777777" w:rsidR="00613715" w:rsidRPr="0040110E" w:rsidRDefault="00613715" w:rsidP="00CB4C4D">
            <w:pPr>
              <w:pStyle w:val="TAL"/>
              <w:rPr>
                <w:ins w:id="1266" w:author="S5-204612" w:date="2020-08-28T17:25:00Z"/>
              </w:rPr>
            </w:pPr>
            <w:ins w:id="1267" w:author="S5-204612" w:date="2020-08-28T17:25:00Z">
              <w:r>
                <w:t>L</w:t>
              </w:r>
              <w:r w:rsidRPr="0040110E">
                <w:t>atency</w:t>
              </w:r>
            </w:ins>
          </w:p>
        </w:tc>
        <w:tc>
          <w:tcPr>
            <w:tcW w:w="859" w:type="dxa"/>
          </w:tcPr>
          <w:p w14:paraId="69C4D8F3" w14:textId="77777777" w:rsidR="00613715" w:rsidRPr="0081445A" w:rsidRDefault="00613715" w:rsidP="00CB4C4D">
            <w:pPr>
              <w:pStyle w:val="TAC"/>
              <w:rPr>
                <w:ins w:id="1268" w:author="S5-204612" w:date="2020-08-28T17:25:00Z"/>
                <w:lang w:eastAsia="zh-CN"/>
              </w:rPr>
            </w:pPr>
            <w:ins w:id="1269" w:author="S5-204612" w:date="2020-08-28T17:25:00Z">
              <w:r w:rsidRPr="003C10BF">
                <w:rPr>
                  <w:lang w:eastAsia="zh-CN"/>
                </w:rPr>
                <w:t>O</w:t>
              </w:r>
              <w:r w:rsidRPr="003C10BF">
                <w:rPr>
                  <w:vertAlign w:val="subscript"/>
                  <w:lang w:eastAsia="zh-CN"/>
                </w:rPr>
                <w:t>C</w:t>
              </w:r>
            </w:ins>
          </w:p>
        </w:tc>
        <w:tc>
          <w:tcPr>
            <w:tcW w:w="5490" w:type="dxa"/>
          </w:tcPr>
          <w:p w14:paraId="3FC3CDF3" w14:textId="35E85222" w:rsidR="00613715" w:rsidRDefault="00613715" w:rsidP="00CB4C4D">
            <w:pPr>
              <w:pStyle w:val="TAC"/>
              <w:jc w:val="left"/>
              <w:rPr>
                <w:ins w:id="1270" w:author="S5-204612" w:date="2020-08-28T17:25:00Z"/>
              </w:rPr>
            </w:pPr>
            <w:ins w:id="1271" w:author="S5-204612" w:date="2020-08-28T17:25:00Z">
              <w:r w:rsidRPr="004B7B71">
                <w:t>Described in TS 28.541 [254]</w:t>
              </w:r>
              <w:r>
                <w:t xml:space="preserve"> clause 6.4 </w:t>
              </w:r>
              <w:r w:rsidRPr="003F45FE">
                <w:t>latency</w:t>
              </w:r>
              <w:r>
                <w:t xml:space="preserve"> attribute</w:t>
              </w:r>
            </w:ins>
            <w:ins w:id="1272" w:author="Rapporteur" w:date="2020-09-02T14:33:00Z">
              <w:r w:rsidR="009A340B">
                <w:t>.</w:t>
              </w:r>
            </w:ins>
          </w:p>
        </w:tc>
      </w:tr>
      <w:tr w:rsidR="00613715" w:rsidRPr="00424394" w14:paraId="6D2D5882" w14:textId="77777777" w:rsidTr="00CB4C4D">
        <w:trPr>
          <w:jc w:val="center"/>
          <w:ins w:id="1273" w:author="S5-204612" w:date="2020-08-28T17:25:00Z"/>
        </w:trPr>
        <w:tc>
          <w:tcPr>
            <w:tcW w:w="2554" w:type="dxa"/>
          </w:tcPr>
          <w:p w14:paraId="5E3DD868" w14:textId="77777777" w:rsidR="00613715" w:rsidRPr="002C5DEF" w:rsidRDefault="00613715" w:rsidP="00CB4C4D">
            <w:pPr>
              <w:pStyle w:val="TAL"/>
              <w:rPr>
                <w:ins w:id="1274" w:author="S5-204612" w:date="2020-08-28T17:25:00Z"/>
              </w:rPr>
            </w:pPr>
            <w:ins w:id="1275" w:author="S5-204612" w:date="2020-08-28T17:25:00Z">
              <w:r>
                <w:t>A</w:t>
              </w:r>
              <w:r w:rsidRPr="002C5DEF">
                <w:t>vailability</w:t>
              </w:r>
            </w:ins>
          </w:p>
        </w:tc>
        <w:tc>
          <w:tcPr>
            <w:tcW w:w="859" w:type="dxa"/>
          </w:tcPr>
          <w:p w14:paraId="05A3E873" w14:textId="77777777" w:rsidR="00613715" w:rsidRPr="0081445A" w:rsidRDefault="00613715" w:rsidP="00CB4C4D">
            <w:pPr>
              <w:pStyle w:val="TAC"/>
              <w:rPr>
                <w:ins w:id="1276" w:author="S5-204612" w:date="2020-08-28T17:25:00Z"/>
                <w:lang w:eastAsia="zh-CN"/>
              </w:rPr>
            </w:pPr>
            <w:ins w:id="1277" w:author="S5-204612" w:date="2020-08-28T17:25:00Z">
              <w:r w:rsidRPr="003C10BF">
                <w:rPr>
                  <w:lang w:eastAsia="zh-CN"/>
                </w:rPr>
                <w:t>O</w:t>
              </w:r>
              <w:r w:rsidRPr="003C10BF">
                <w:rPr>
                  <w:vertAlign w:val="subscript"/>
                  <w:lang w:eastAsia="zh-CN"/>
                </w:rPr>
                <w:t>C</w:t>
              </w:r>
            </w:ins>
          </w:p>
        </w:tc>
        <w:tc>
          <w:tcPr>
            <w:tcW w:w="5490" w:type="dxa"/>
          </w:tcPr>
          <w:p w14:paraId="7C192F02" w14:textId="5F1558B1" w:rsidR="00613715" w:rsidRDefault="00613715" w:rsidP="00CB4C4D">
            <w:pPr>
              <w:pStyle w:val="TAC"/>
              <w:jc w:val="left"/>
              <w:rPr>
                <w:ins w:id="1278" w:author="S5-204612" w:date="2020-08-28T17:25:00Z"/>
              </w:rPr>
            </w:pPr>
            <w:ins w:id="1279" w:author="S5-204612" w:date="2020-08-28T17:25:00Z">
              <w:r w:rsidRPr="004B7B71">
                <w:t>Described in TS 28.541 [254]</w:t>
              </w:r>
              <w:r>
                <w:t xml:space="preserve"> clause 6.4 </w:t>
              </w:r>
              <w:r w:rsidRPr="003F45FE">
                <w:t>availability</w:t>
              </w:r>
              <w:r>
                <w:t xml:space="preserve"> attribute</w:t>
              </w:r>
            </w:ins>
            <w:ins w:id="1280" w:author="Rapporteur" w:date="2020-09-02T14:34:00Z">
              <w:r w:rsidR="009A340B">
                <w:t>.</w:t>
              </w:r>
            </w:ins>
          </w:p>
        </w:tc>
      </w:tr>
      <w:tr w:rsidR="00613715" w:rsidRPr="00424394" w14:paraId="26CE623C" w14:textId="77777777" w:rsidTr="00CB4C4D">
        <w:trPr>
          <w:jc w:val="center"/>
          <w:ins w:id="1281" w:author="S5-204612" w:date="2020-08-28T17:25:00Z"/>
        </w:trPr>
        <w:tc>
          <w:tcPr>
            <w:tcW w:w="2554" w:type="dxa"/>
          </w:tcPr>
          <w:p w14:paraId="7FA96BEF" w14:textId="77777777" w:rsidR="00613715" w:rsidRPr="0040110E" w:rsidRDefault="00613715" w:rsidP="00CB4C4D">
            <w:pPr>
              <w:pStyle w:val="TAL"/>
              <w:rPr>
                <w:ins w:id="1282" w:author="S5-204612" w:date="2020-08-28T17:25:00Z"/>
              </w:rPr>
            </w:pPr>
            <w:ins w:id="1283" w:author="S5-204612" w:date="2020-08-28T17:25:00Z">
              <w:r>
                <w:t>R</w:t>
              </w:r>
              <w:r w:rsidRPr="0040110E">
                <w:t>esource</w:t>
              </w:r>
              <w:r>
                <w:t xml:space="preserve"> </w:t>
              </w:r>
              <w:r w:rsidRPr="0040110E">
                <w:t>Sharing</w:t>
              </w:r>
              <w:r>
                <w:t xml:space="preserve"> </w:t>
              </w:r>
              <w:r w:rsidRPr="0040110E">
                <w:t>Level</w:t>
              </w:r>
            </w:ins>
          </w:p>
        </w:tc>
        <w:tc>
          <w:tcPr>
            <w:tcW w:w="859" w:type="dxa"/>
          </w:tcPr>
          <w:p w14:paraId="219EA1A4" w14:textId="77777777" w:rsidR="00613715" w:rsidRPr="0081445A" w:rsidRDefault="00613715" w:rsidP="00CB4C4D">
            <w:pPr>
              <w:pStyle w:val="TAC"/>
              <w:rPr>
                <w:ins w:id="1284" w:author="S5-204612" w:date="2020-08-28T17:25:00Z"/>
                <w:lang w:eastAsia="zh-CN"/>
              </w:rPr>
            </w:pPr>
            <w:ins w:id="1285" w:author="S5-204612" w:date="2020-08-28T17:25:00Z">
              <w:r w:rsidRPr="003C10BF">
                <w:rPr>
                  <w:lang w:eastAsia="zh-CN"/>
                </w:rPr>
                <w:t>O</w:t>
              </w:r>
              <w:r w:rsidRPr="003C10BF">
                <w:rPr>
                  <w:vertAlign w:val="subscript"/>
                  <w:lang w:eastAsia="zh-CN"/>
                </w:rPr>
                <w:t>C</w:t>
              </w:r>
            </w:ins>
          </w:p>
        </w:tc>
        <w:tc>
          <w:tcPr>
            <w:tcW w:w="5490" w:type="dxa"/>
          </w:tcPr>
          <w:p w14:paraId="5DABE71E" w14:textId="37D998F7" w:rsidR="00613715" w:rsidRDefault="00613715" w:rsidP="00CB4C4D">
            <w:pPr>
              <w:pStyle w:val="TAC"/>
              <w:jc w:val="left"/>
              <w:rPr>
                <w:ins w:id="1286" w:author="S5-204612" w:date="2020-08-28T17:25:00Z"/>
              </w:rPr>
            </w:pPr>
            <w:ins w:id="1287" w:author="S5-204612" w:date="2020-08-28T17:25:00Z">
              <w:r w:rsidRPr="004B7B71">
                <w:t>Described in TS 28.541 [254]</w:t>
              </w:r>
              <w:r>
                <w:t xml:space="preserve"> clause 6.4 </w:t>
              </w:r>
              <w:r w:rsidRPr="00846DE1">
                <w:t>serviceProfile.resourceSharingLevel</w:t>
              </w:r>
              <w:r>
                <w:t xml:space="preserve"> attribute</w:t>
              </w:r>
            </w:ins>
            <w:ins w:id="1288" w:author="Rapporteur" w:date="2020-09-02T14:34:00Z">
              <w:r w:rsidR="009A340B">
                <w:t>.</w:t>
              </w:r>
            </w:ins>
          </w:p>
        </w:tc>
      </w:tr>
      <w:tr w:rsidR="00613715" w:rsidRPr="00424394" w14:paraId="63D10E2E" w14:textId="77777777" w:rsidTr="00CB4C4D">
        <w:trPr>
          <w:jc w:val="center"/>
          <w:ins w:id="1289" w:author="S5-204612" w:date="2020-08-28T17:25:00Z"/>
        </w:trPr>
        <w:tc>
          <w:tcPr>
            <w:tcW w:w="2554" w:type="dxa"/>
          </w:tcPr>
          <w:p w14:paraId="569B66B2" w14:textId="77777777" w:rsidR="00613715" w:rsidRPr="002C5DEF" w:rsidRDefault="00613715" w:rsidP="00CB4C4D">
            <w:pPr>
              <w:pStyle w:val="TAL"/>
              <w:rPr>
                <w:ins w:id="1290" w:author="S5-204612" w:date="2020-08-28T17:25:00Z"/>
              </w:rPr>
            </w:pPr>
            <w:ins w:id="1291" w:author="S5-204612" w:date="2020-08-28T17:25:00Z">
              <w:r>
                <w:t>J</w:t>
              </w:r>
              <w:r w:rsidRPr="002C5DEF">
                <w:t>itter</w:t>
              </w:r>
            </w:ins>
          </w:p>
        </w:tc>
        <w:tc>
          <w:tcPr>
            <w:tcW w:w="859" w:type="dxa"/>
          </w:tcPr>
          <w:p w14:paraId="22BF9EC5" w14:textId="77777777" w:rsidR="00613715" w:rsidRPr="0081445A" w:rsidRDefault="00613715" w:rsidP="00CB4C4D">
            <w:pPr>
              <w:pStyle w:val="TAC"/>
              <w:rPr>
                <w:ins w:id="1292" w:author="S5-204612" w:date="2020-08-28T17:25:00Z"/>
                <w:lang w:eastAsia="zh-CN"/>
              </w:rPr>
            </w:pPr>
            <w:ins w:id="1293" w:author="S5-204612" w:date="2020-08-28T17:25:00Z">
              <w:r w:rsidRPr="007E7A6B">
                <w:rPr>
                  <w:lang w:eastAsia="zh-CN"/>
                </w:rPr>
                <w:t>O</w:t>
              </w:r>
              <w:r w:rsidRPr="007E7A6B">
                <w:rPr>
                  <w:vertAlign w:val="subscript"/>
                  <w:lang w:eastAsia="zh-CN"/>
                </w:rPr>
                <w:t>C</w:t>
              </w:r>
            </w:ins>
          </w:p>
        </w:tc>
        <w:tc>
          <w:tcPr>
            <w:tcW w:w="5490" w:type="dxa"/>
          </w:tcPr>
          <w:p w14:paraId="2C3AB8D2" w14:textId="5AB6DC87" w:rsidR="00613715" w:rsidRDefault="00613715" w:rsidP="00CB4C4D">
            <w:pPr>
              <w:pStyle w:val="TAC"/>
              <w:jc w:val="left"/>
              <w:rPr>
                <w:ins w:id="1294" w:author="S5-204612" w:date="2020-08-28T17:25:00Z"/>
              </w:rPr>
            </w:pPr>
            <w:ins w:id="1295" w:author="S5-204612" w:date="2020-08-28T17:25:00Z">
              <w:r w:rsidRPr="005A1A1E">
                <w:t>Described in TS 28.541 [254] clause 6.4</w:t>
              </w:r>
              <w:r>
                <w:t xml:space="preserve"> jitter</w:t>
              </w:r>
              <w:r w:rsidRPr="005A1A1E">
                <w:t xml:space="preserve"> attribute</w:t>
              </w:r>
            </w:ins>
            <w:ins w:id="1296" w:author="Rapporteur" w:date="2020-09-02T14:34:00Z">
              <w:r w:rsidR="009A340B">
                <w:t>.</w:t>
              </w:r>
            </w:ins>
          </w:p>
        </w:tc>
      </w:tr>
      <w:tr w:rsidR="00613715" w:rsidRPr="00424394" w14:paraId="0A512E02" w14:textId="77777777" w:rsidTr="00CB4C4D">
        <w:trPr>
          <w:jc w:val="center"/>
          <w:ins w:id="1297" w:author="S5-204612" w:date="2020-08-28T17:25:00Z"/>
        </w:trPr>
        <w:tc>
          <w:tcPr>
            <w:tcW w:w="2554" w:type="dxa"/>
          </w:tcPr>
          <w:p w14:paraId="6619D5E6" w14:textId="77777777" w:rsidR="00613715" w:rsidRPr="002C5DEF" w:rsidRDefault="00613715" w:rsidP="00CB4C4D">
            <w:pPr>
              <w:pStyle w:val="TAL"/>
              <w:rPr>
                <w:ins w:id="1298" w:author="S5-204612" w:date="2020-08-28T17:25:00Z"/>
              </w:rPr>
            </w:pPr>
            <w:ins w:id="1299" w:author="S5-204612" w:date="2020-08-28T17:25:00Z">
              <w:r>
                <w:t>R</w:t>
              </w:r>
              <w:r w:rsidRPr="002C5DEF">
                <w:t>eliability</w:t>
              </w:r>
            </w:ins>
          </w:p>
        </w:tc>
        <w:tc>
          <w:tcPr>
            <w:tcW w:w="859" w:type="dxa"/>
          </w:tcPr>
          <w:p w14:paraId="082FB492" w14:textId="77777777" w:rsidR="00613715" w:rsidRPr="0081445A" w:rsidRDefault="00613715" w:rsidP="00CB4C4D">
            <w:pPr>
              <w:pStyle w:val="TAC"/>
              <w:rPr>
                <w:ins w:id="1300" w:author="S5-204612" w:date="2020-08-28T17:25:00Z"/>
                <w:lang w:eastAsia="zh-CN"/>
              </w:rPr>
            </w:pPr>
            <w:ins w:id="1301" w:author="S5-204612" w:date="2020-08-28T17:25:00Z">
              <w:r w:rsidRPr="007E7A6B">
                <w:rPr>
                  <w:lang w:eastAsia="zh-CN"/>
                </w:rPr>
                <w:t>O</w:t>
              </w:r>
              <w:r w:rsidRPr="007E7A6B">
                <w:rPr>
                  <w:vertAlign w:val="subscript"/>
                  <w:lang w:eastAsia="zh-CN"/>
                </w:rPr>
                <w:t>C</w:t>
              </w:r>
            </w:ins>
          </w:p>
        </w:tc>
        <w:tc>
          <w:tcPr>
            <w:tcW w:w="5490" w:type="dxa"/>
          </w:tcPr>
          <w:p w14:paraId="292EFA9D" w14:textId="163CB84E" w:rsidR="00613715" w:rsidRDefault="00613715" w:rsidP="00CB4C4D">
            <w:pPr>
              <w:pStyle w:val="TAC"/>
              <w:jc w:val="left"/>
              <w:rPr>
                <w:ins w:id="1302" w:author="S5-204612" w:date="2020-08-28T17:25:00Z"/>
              </w:rPr>
            </w:pPr>
            <w:ins w:id="1303" w:author="S5-204612" w:date="2020-08-28T17:25:00Z">
              <w:r w:rsidRPr="005A1A1E">
                <w:t>Described in TS 28.541 [254] clause 6.4 d</w:t>
              </w:r>
              <w:r>
                <w:t xml:space="preserve"> </w:t>
              </w:r>
              <w:r w:rsidRPr="003F45FE">
                <w:t>reliability</w:t>
              </w:r>
              <w:r w:rsidRPr="005A1A1E">
                <w:t xml:space="preserve"> attribute</w:t>
              </w:r>
            </w:ins>
            <w:ins w:id="1304" w:author="Rapporteur" w:date="2020-09-02T14:34:00Z">
              <w:r w:rsidR="009A340B">
                <w:t>.</w:t>
              </w:r>
            </w:ins>
          </w:p>
        </w:tc>
      </w:tr>
      <w:bookmarkEnd w:id="1242"/>
      <w:tr w:rsidR="00613715" w:rsidRPr="00424394" w14:paraId="55404896" w14:textId="77777777" w:rsidTr="00CB4C4D">
        <w:trPr>
          <w:jc w:val="center"/>
          <w:ins w:id="1305" w:author="S5-204612" w:date="2020-08-28T17:25:00Z"/>
        </w:trPr>
        <w:tc>
          <w:tcPr>
            <w:tcW w:w="2554" w:type="dxa"/>
          </w:tcPr>
          <w:p w14:paraId="675EB573" w14:textId="77777777" w:rsidR="00613715" w:rsidRPr="002C5DEF" w:rsidRDefault="00613715" w:rsidP="00CB4C4D">
            <w:pPr>
              <w:pStyle w:val="TAL"/>
              <w:rPr>
                <w:ins w:id="1306" w:author="S5-204612" w:date="2020-08-28T17:25:00Z"/>
              </w:rPr>
            </w:pPr>
            <w:ins w:id="1307" w:author="S5-204612" w:date="2020-08-28T17:25:00Z">
              <w:r>
                <w:t>M</w:t>
              </w:r>
              <w:r w:rsidRPr="002C5DEF">
                <w:t>ax</w:t>
              </w:r>
              <w:r>
                <w:t xml:space="preserve">imum </w:t>
              </w:r>
              <w:r w:rsidRPr="002C5DEF">
                <w:t>Number</w:t>
              </w:r>
              <w:r>
                <w:t xml:space="preserve"> </w:t>
              </w:r>
              <w:r w:rsidRPr="002C5DEF">
                <w:t>of</w:t>
              </w:r>
              <w:r>
                <w:t xml:space="preserve"> </w:t>
              </w:r>
              <w:r w:rsidRPr="002C5DEF">
                <w:t>UEs</w:t>
              </w:r>
            </w:ins>
          </w:p>
        </w:tc>
        <w:tc>
          <w:tcPr>
            <w:tcW w:w="859" w:type="dxa"/>
          </w:tcPr>
          <w:p w14:paraId="3763FBDB" w14:textId="77777777" w:rsidR="00613715" w:rsidRDefault="00613715" w:rsidP="00CB4C4D">
            <w:pPr>
              <w:pStyle w:val="TAC"/>
              <w:rPr>
                <w:ins w:id="1308" w:author="S5-204612" w:date="2020-08-28T17:25:00Z"/>
                <w:lang w:bidi="ar-IQ"/>
              </w:rPr>
            </w:pPr>
            <w:ins w:id="1309" w:author="S5-204612" w:date="2020-08-28T17:25:00Z">
              <w:r w:rsidRPr="0081445A">
                <w:rPr>
                  <w:lang w:eastAsia="zh-CN"/>
                </w:rPr>
                <w:t>O</w:t>
              </w:r>
              <w:r w:rsidRPr="0081445A">
                <w:rPr>
                  <w:vertAlign w:val="subscript"/>
                  <w:lang w:eastAsia="zh-CN"/>
                </w:rPr>
                <w:t>C</w:t>
              </w:r>
            </w:ins>
          </w:p>
        </w:tc>
        <w:tc>
          <w:tcPr>
            <w:tcW w:w="5490" w:type="dxa"/>
          </w:tcPr>
          <w:p w14:paraId="11C1DCCC" w14:textId="43960E6F" w:rsidR="00613715" w:rsidRPr="002F3ED2" w:rsidRDefault="00613715" w:rsidP="00CB4C4D">
            <w:pPr>
              <w:pStyle w:val="TAC"/>
              <w:jc w:val="left"/>
              <w:rPr>
                <w:ins w:id="1310" w:author="S5-204612" w:date="2020-08-28T17:25:00Z"/>
              </w:rPr>
            </w:pPr>
            <w:ins w:id="1311" w:author="S5-204612" w:date="2020-08-28T17:25:00Z">
              <w:r w:rsidRPr="004B7B71">
                <w:t>Described in TS 28.541 [254]</w:t>
              </w:r>
              <w:r>
                <w:t xml:space="preserve"> clause 6.4 </w:t>
              </w:r>
              <w:r w:rsidRPr="003F45FE">
                <w:t>maxNumberofUEs</w:t>
              </w:r>
              <w:r>
                <w:t xml:space="preserve"> attribute</w:t>
              </w:r>
            </w:ins>
            <w:ins w:id="1312" w:author="Rapporteur" w:date="2020-09-02T14:34:00Z">
              <w:r w:rsidR="009A340B">
                <w:t>.</w:t>
              </w:r>
            </w:ins>
          </w:p>
        </w:tc>
      </w:tr>
      <w:tr w:rsidR="00613715" w:rsidRPr="00424394" w14:paraId="0E526A72" w14:textId="77777777" w:rsidTr="00CB4C4D">
        <w:trPr>
          <w:trHeight w:val="305"/>
          <w:jc w:val="center"/>
          <w:ins w:id="1313" w:author="S5-204612" w:date="2020-08-28T17:25:00Z"/>
        </w:trPr>
        <w:tc>
          <w:tcPr>
            <w:tcW w:w="2554" w:type="dxa"/>
          </w:tcPr>
          <w:p w14:paraId="1E2D9177" w14:textId="77777777" w:rsidR="00613715" w:rsidRPr="002C5DEF" w:rsidRDefault="00613715" w:rsidP="00CB4C4D">
            <w:pPr>
              <w:pStyle w:val="TAL"/>
              <w:rPr>
                <w:ins w:id="1314" w:author="S5-204612" w:date="2020-08-28T17:25:00Z"/>
              </w:rPr>
            </w:pPr>
            <w:ins w:id="1315" w:author="S5-204612" w:date="2020-08-28T17:25:00Z">
              <w:r>
                <w:t>C</w:t>
              </w:r>
              <w:r w:rsidRPr="002C5DEF">
                <w:t>overage</w:t>
              </w:r>
              <w:r>
                <w:t xml:space="preserve"> </w:t>
              </w:r>
              <w:r w:rsidRPr="002C5DEF">
                <w:t>Area</w:t>
              </w:r>
            </w:ins>
          </w:p>
        </w:tc>
        <w:tc>
          <w:tcPr>
            <w:tcW w:w="859" w:type="dxa"/>
          </w:tcPr>
          <w:p w14:paraId="55323614" w14:textId="77777777" w:rsidR="00613715" w:rsidRPr="0081445A" w:rsidRDefault="00613715" w:rsidP="00CB4C4D">
            <w:pPr>
              <w:pStyle w:val="TAC"/>
              <w:rPr>
                <w:ins w:id="1316" w:author="S5-204612" w:date="2020-08-28T17:25:00Z"/>
                <w:lang w:eastAsia="zh-CN"/>
              </w:rPr>
            </w:pPr>
            <w:ins w:id="1317" w:author="S5-204612" w:date="2020-08-28T17:25:00Z">
              <w:r w:rsidRPr="003C10BF">
                <w:rPr>
                  <w:lang w:eastAsia="zh-CN"/>
                </w:rPr>
                <w:t>O</w:t>
              </w:r>
              <w:r w:rsidRPr="003C10BF">
                <w:rPr>
                  <w:vertAlign w:val="subscript"/>
                  <w:lang w:eastAsia="zh-CN"/>
                </w:rPr>
                <w:t>C</w:t>
              </w:r>
            </w:ins>
          </w:p>
        </w:tc>
        <w:tc>
          <w:tcPr>
            <w:tcW w:w="5490" w:type="dxa"/>
          </w:tcPr>
          <w:p w14:paraId="025191C9" w14:textId="32882BDA" w:rsidR="00613715" w:rsidRDefault="00613715" w:rsidP="00CB4C4D">
            <w:pPr>
              <w:pStyle w:val="TAC"/>
              <w:jc w:val="left"/>
              <w:rPr>
                <w:ins w:id="1318" w:author="S5-204612" w:date="2020-08-28T17:25:00Z"/>
              </w:rPr>
            </w:pPr>
            <w:ins w:id="1319" w:author="S5-204612" w:date="2020-08-28T17:25:00Z">
              <w:r w:rsidRPr="004B7B71">
                <w:t>Described in TS 28.541 [254]</w:t>
              </w:r>
              <w:r>
                <w:t xml:space="preserve"> clause 6.4 </w:t>
              </w:r>
              <w:r w:rsidRPr="003F45FE">
                <w:t>coverageArea</w:t>
              </w:r>
              <w:r>
                <w:t xml:space="preserve"> attribute</w:t>
              </w:r>
            </w:ins>
            <w:ins w:id="1320" w:author="Rapporteur" w:date="2020-09-02T14:34:00Z">
              <w:r w:rsidR="009A340B">
                <w:t>.</w:t>
              </w:r>
            </w:ins>
          </w:p>
        </w:tc>
      </w:tr>
      <w:tr w:rsidR="00613715" w:rsidRPr="00424394" w14:paraId="123F1421" w14:textId="77777777" w:rsidTr="00CB4C4D">
        <w:trPr>
          <w:jc w:val="center"/>
          <w:ins w:id="1321" w:author="S5-204612" w:date="2020-08-28T17:25:00Z"/>
        </w:trPr>
        <w:tc>
          <w:tcPr>
            <w:tcW w:w="2554" w:type="dxa"/>
          </w:tcPr>
          <w:p w14:paraId="0ACA4128" w14:textId="77777777" w:rsidR="00613715" w:rsidRPr="002C5DEF" w:rsidRDefault="00613715" w:rsidP="00CB4C4D">
            <w:pPr>
              <w:pStyle w:val="TAL"/>
              <w:rPr>
                <w:ins w:id="1322" w:author="S5-204612" w:date="2020-08-28T17:25:00Z"/>
              </w:rPr>
            </w:pPr>
            <w:ins w:id="1323" w:author="S5-204612" w:date="2020-08-28T17:25:00Z">
              <w:r>
                <w:t>U</w:t>
              </w:r>
              <w:r w:rsidRPr="002C5DEF">
                <w:t>E</w:t>
              </w:r>
              <w:r>
                <w:t xml:space="preserve"> </w:t>
              </w:r>
              <w:r w:rsidRPr="002C5DEF">
                <w:t>Mobility</w:t>
              </w:r>
              <w:r>
                <w:t xml:space="preserve"> </w:t>
              </w:r>
              <w:r w:rsidRPr="002C5DEF">
                <w:t>Level</w:t>
              </w:r>
            </w:ins>
          </w:p>
        </w:tc>
        <w:tc>
          <w:tcPr>
            <w:tcW w:w="859" w:type="dxa"/>
          </w:tcPr>
          <w:p w14:paraId="0C324652" w14:textId="77777777" w:rsidR="00613715" w:rsidRPr="0081445A" w:rsidRDefault="00613715" w:rsidP="00CB4C4D">
            <w:pPr>
              <w:pStyle w:val="TAC"/>
              <w:rPr>
                <w:ins w:id="1324" w:author="S5-204612" w:date="2020-08-28T17:25:00Z"/>
                <w:lang w:eastAsia="zh-CN"/>
              </w:rPr>
            </w:pPr>
            <w:ins w:id="1325" w:author="S5-204612" w:date="2020-08-28T17:25:00Z">
              <w:r w:rsidRPr="003C10BF">
                <w:rPr>
                  <w:lang w:eastAsia="zh-CN"/>
                </w:rPr>
                <w:t>O</w:t>
              </w:r>
              <w:r w:rsidRPr="003C10BF">
                <w:rPr>
                  <w:vertAlign w:val="subscript"/>
                  <w:lang w:eastAsia="zh-CN"/>
                </w:rPr>
                <w:t>C</w:t>
              </w:r>
            </w:ins>
          </w:p>
        </w:tc>
        <w:tc>
          <w:tcPr>
            <w:tcW w:w="5490" w:type="dxa"/>
          </w:tcPr>
          <w:p w14:paraId="7FC06066" w14:textId="03E22F02" w:rsidR="00613715" w:rsidRDefault="00613715" w:rsidP="00CB4C4D">
            <w:pPr>
              <w:pStyle w:val="TAC"/>
              <w:jc w:val="left"/>
              <w:rPr>
                <w:ins w:id="1326" w:author="S5-204612" w:date="2020-08-28T17:25:00Z"/>
              </w:rPr>
            </w:pPr>
            <w:ins w:id="1327" w:author="S5-204612" w:date="2020-08-28T17:25:00Z">
              <w:r w:rsidRPr="004B7B71">
                <w:t>Described in TS 28.541 [254]</w:t>
              </w:r>
              <w:r>
                <w:t xml:space="preserve"> clause 6.4 </w:t>
              </w:r>
              <w:r w:rsidRPr="003F45FE">
                <w:t>uEMobilityLevel</w:t>
              </w:r>
              <w:r>
                <w:t xml:space="preserve"> attribute</w:t>
              </w:r>
            </w:ins>
            <w:ins w:id="1328" w:author="Rapporteur" w:date="2020-09-02T14:34:00Z">
              <w:r w:rsidR="009A340B">
                <w:t>.</w:t>
              </w:r>
            </w:ins>
          </w:p>
        </w:tc>
      </w:tr>
      <w:tr w:rsidR="00613715" w:rsidRPr="00424394" w14:paraId="1EDD9DBB" w14:textId="77777777" w:rsidTr="00CB4C4D">
        <w:trPr>
          <w:jc w:val="center"/>
          <w:ins w:id="1329" w:author="S5-204612" w:date="2020-08-28T17:25:00Z"/>
        </w:trPr>
        <w:tc>
          <w:tcPr>
            <w:tcW w:w="2554" w:type="dxa"/>
          </w:tcPr>
          <w:p w14:paraId="18F3FF32" w14:textId="77777777" w:rsidR="00613715" w:rsidRPr="0040110E" w:rsidRDefault="00613715" w:rsidP="00CB4C4D">
            <w:pPr>
              <w:pStyle w:val="TAL"/>
              <w:rPr>
                <w:ins w:id="1330" w:author="S5-204612" w:date="2020-08-28T17:25:00Z"/>
              </w:rPr>
            </w:pPr>
            <w:ins w:id="1331" w:author="S5-204612" w:date="2020-08-28T17:25:00Z">
              <w:r>
                <w:t>D</w:t>
              </w:r>
              <w:r w:rsidRPr="0040110E">
                <w:t>elay</w:t>
              </w:r>
              <w:r>
                <w:t xml:space="preserve"> </w:t>
              </w:r>
              <w:r w:rsidRPr="0040110E">
                <w:t>Tolerance</w:t>
              </w:r>
            </w:ins>
          </w:p>
        </w:tc>
        <w:tc>
          <w:tcPr>
            <w:tcW w:w="859" w:type="dxa"/>
          </w:tcPr>
          <w:p w14:paraId="6391E665" w14:textId="77777777" w:rsidR="00613715" w:rsidRPr="0081445A" w:rsidRDefault="00613715" w:rsidP="00CB4C4D">
            <w:pPr>
              <w:pStyle w:val="TAC"/>
              <w:rPr>
                <w:ins w:id="1332" w:author="S5-204612" w:date="2020-08-28T17:25:00Z"/>
                <w:lang w:eastAsia="zh-CN"/>
              </w:rPr>
            </w:pPr>
            <w:ins w:id="1333" w:author="S5-204612" w:date="2020-08-28T17:25:00Z">
              <w:r w:rsidRPr="003C10BF">
                <w:rPr>
                  <w:lang w:eastAsia="zh-CN"/>
                </w:rPr>
                <w:t>O</w:t>
              </w:r>
              <w:r w:rsidRPr="003C10BF">
                <w:rPr>
                  <w:vertAlign w:val="subscript"/>
                  <w:lang w:eastAsia="zh-CN"/>
                </w:rPr>
                <w:t>C</w:t>
              </w:r>
            </w:ins>
          </w:p>
        </w:tc>
        <w:tc>
          <w:tcPr>
            <w:tcW w:w="5490" w:type="dxa"/>
          </w:tcPr>
          <w:p w14:paraId="6F40AA99" w14:textId="52A5E42A" w:rsidR="00613715" w:rsidRDefault="00613715" w:rsidP="00CB4C4D">
            <w:pPr>
              <w:pStyle w:val="TAC"/>
              <w:jc w:val="left"/>
              <w:rPr>
                <w:ins w:id="1334" w:author="S5-204612" w:date="2020-08-28T17:25:00Z"/>
              </w:rPr>
            </w:pPr>
            <w:ins w:id="1335" w:author="S5-204612" w:date="2020-08-28T17:25:00Z">
              <w:r w:rsidRPr="004B7B71">
                <w:t>Described in TS 28.541 [254]</w:t>
              </w:r>
              <w:r>
                <w:t xml:space="preserve"> clause 6.4 </w:t>
              </w:r>
              <w:r w:rsidRPr="003F45FE">
                <w:t>delayTolerance</w:t>
              </w:r>
              <w:r>
                <w:t xml:space="preserve"> attribute</w:t>
              </w:r>
            </w:ins>
            <w:ins w:id="1336" w:author="Rapporteur" w:date="2020-09-02T14:34:00Z">
              <w:r w:rsidR="009A340B">
                <w:t>.</w:t>
              </w:r>
            </w:ins>
          </w:p>
        </w:tc>
      </w:tr>
      <w:tr w:rsidR="00613715" w:rsidRPr="00424394" w14:paraId="03D89147" w14:textId="77777777" w:rsidTr="00CB4C4D">
        <w:trPr>
          <w:jc w:val="center"/>
          <w:ins w:id="1337" w:author="S5-204612" w:date="2020-08-28T17:25:00Z"/>
        </w:trPr>
        <w:tc>
          <w:tcPr>
            <w:tcW w:w="2554" w:type="dxa"/>
          </w:tcPr>
          <w:p w14:paraId="36F8C302" w14:textId="77777777" w:rsidR="00613715" w:rsidRPr="0040110E" w:rsidRDefault="00613715" w:rsidP="00CB4C4D">
            <w:pPr>
              <w:pStyle w:val="TAL"/>
              <w:rPr>
                <w:ins w:id="1338" w:author="S5-204612" w:date="2020-08-28T17:25:00Z"/>
              </w:rPr>
            </w:pPr>
            <w:ins w:id="1339" w:author="S5-204612" w:date="2020-08-28T17:25:00Z">
              <w:r>
                <w:t>D</w:t>
              </w:r>
              <w:r w:rsidRPr="0040110E">
                <w:t>L</w:t>
              </w:r>
              <w:r>
                <w:t xml:space="preserve"> Throughput </w:t>
              </w:r>
              <w:r w:rsidRPr="0040110E">
                <w:t>Per</w:t>
              </w:r>
              <w:r>
                <w:t xml:space="preserve"> </w:t>
              </w:r>
              <w:r w:rsidRPr="0040110E">
                <w:t>Slice</w:t>
              </w:r>
              <w:r>
                <w:t xml:space="preserve"> </w:t>
              </w:r>
            </w:ins>
          </w:p>
        </w:tc>
        <w:tc>
          <w:tcPr>
            <w:tcW w:w="859" w:type="dxa"/>
          </w:tcPr>
          <w:p w14:paraId="005E06C9" w14:textId="77777777" w:rsidR="00613715" w:rsidRPr="0081445A" w:rsidRDefault="00613715" w:rsidP="00CB4C4D">
            <w:pPr>
              <w:pStyle w:val="TAC"/>
              <w:rPr>
                <w:ins w:id="1340" w:author="S5-204612" w:date="2020-08-28T17:25:00Z"/>
                <w:lang w:eastAsia="zh-CN"/>
              </w:rPr>
            </w:pPr>
            <w:ins w:id="1341" w:author="S5-204612" w:date="2020-08-28T17:25:00Z">
              <w:r w:rsidRPr="003C10BF">
                <w:rPr>
                  <w:lang w:eastAsia="zh-CN"/>
                </w:rPr>
                <w:t>O</w:t>
              </w:r>
              <w:r w:rsidRPr="003C10BF">
                <w:rPr>
                  <w:vertAlign w:val="subscript"/>
                  <w:lang w:eastAsia="zh-CN"/>
                </w:rPr>
                <w:t>C</w:t>
              </w:r>
            </w:ins>
          </w:p>
        </w:tc>
        <w:tc>
          <w:tcPr>
            <w:tcW w:w="5490" w:type="dxa"/>
          </w:tcPr>
          <w:p w14:paraId="32370571" w14:textId="7FE95AAC" w:rsidR="00613715" w:rsidRDefault="00613715" w:rsidP="00CB4C4D">
            <w:pPr>
              <w:pStyle w:val="TAC"/>
              <w:jc w:val="left"/>
              <w:rPr>
                <w:ins w:id="1342" w:author="S5-204612" w:date="2020-08-28T17:25:00Z"/>
              </w:rPr>
            </w:pPr>
            <w:ins w:id="1343" w:author="S5-204612" w:date="2020-08-28T17:25:00Z">
              <w:r w:rsidRPr="005A1A1E">
                <w:t xml:space="preserve">Described in TS 28.541 [254] clause 6.4 </w:t>
              </w:r>
              <w:r>
                <w:t>d</w:t>
              </w:r>
              <w:r w:rsidRPr="00BD5D6C">
                <w:t>LThptPerSlice</w:t>
              </w:r>
              <w:r w:rsidRPr="005A1A1E">
                <w:t xml:space="preserve"> attribute</w:t>
              </w:r>
            </w:ins>
            <w:ins w:id="1344" w:author="Rapporteur" w:date="2020-09-02T14:34:00Z">
              <w:r w:rsidR="009A340B">
                <w:t>.</w:t>
              </w:r>
            </w:ins>
          </w:p>
        </w:tc>
      </w:tr>
      <w:tr w:rsidR="00613715" w:rsidRPr="00424394" w14:paraId="77901556" w14:textId="77777777" w:rsidTr="00CB4C4D">
        <w:trPr>
          <w:jc w:val="center"/>
          <w:ins w:id="1345" w:author="S5-204612" w:date="2020-08-28T17:25:00Z"/>
        </w:trPr>
        <w:tc>
          <w:tcPr>
            <w:tcW w:w="2554" w:type="dxa"/>
          </w:tcPr>
          <w:p w14:paraId="264A0EC3" w14:textId="77777777" w:rsidR="00613715" w:rsidRPr="003F45FE" w:rsidRDefault="00613715" w:rsidP="00CB4C4D">
            <w:pPr>
              <w:pStyle w:val="TAL"/>
              <w:rPr>
                <w:ins w:id="1346" w:author="S5-204612" w:date="2020-08-28T17:25:00Z"/>
              </w:rPr>
            </w:pPr>
            <w:ins w:id="1347" w:author="S5-204612" w:date="2020-08-28T17:25:00Z">
              <w:r>
                <w:t>D</w:t>
              </w:r>
              <w:r w:rsidRPr="003F45FE">
                <w:t>L</w:t>
              </w:r>
              <w:r>
                <w:t xml:space="preserve"> Throughput </w:t>
              </w:r>
              <w:r w:rsidRPr="003F45FE">
                <w:t>Per</w:t>
              </w:r>
              <w:r>
                <w:t xml:space="preserve"> </w:t>
              </w:r>
              <w:r w:rsidRPr="003F45FE">
                <w:t>UE</w:t>
              </w:r>
            </w:ins>
          </w:p>
        </w:tc>
        <w:tc>
          <w:tcPr>
            <w:tcW w:w="859" w:type="dxa"/>
          </w:tcPr>
          <w:p w14:paraId="02250AA3" w14:textId="77777777" w:rsidR="00613715" w:rsidRPr="0081445A" w:rsidRDefault="00613715" w:rsidP="00CB4C4D">
            <w:pPr>
              <w:pStyle w:val="TAC"/>
              <w:rPr>
                <w:ins w:id="1348" w:author="S5-204612" w:date="2020-08-28T17:25:00Z"/>
                <w:lang w:eastAsia="zh-CN"/>
              </w:rPr>
            </w:pPr>
            <w:ins w:id="1349" w:author="S5-204612" w:date="2020-08-28T17:25:00Z">
              <w:r w:rsidRPr="003C10BF">
                <w:rPr>
                  <w:lang w:eastAsia="zh-CN"/>
                </w:rPr>
                <w:t>O</w:t>
              </w:r>
              <w:r w:rsidRPr="003C10BF">
                <w:rPr>
                  <w:vertAlign w:val="subscript"/>
                  <w:lang w:eastAsia="zh-CN"/>
                </w:rPr>
                <w:t>C</w:t>
              </w:r>
            </w:ins>
          </w:p>
        </w:tc>
        <w:tc>
          <w:tcPr>
            <w:tcW w:w="5490" w:type="dxa"/>
          </w:tcPr>
          <w:p w14:paraId="6215C0BE" w14:textId="146D8B0E" w:rsidR="00613715" w:rsidRDefault="00613715" w:rsidP="00CB4C4D">
            <w:pPr>
              <w:pStyle w:val="TAC"/>
              <w:jc w:val="left"/>
              <w:rPr>
                <w:ins w:id="1350" w:author="S5-204612" w:date="2020-08-28T17:25:00Z"/>
              </w:rPr>
            </w:pPr>
            <w:ins w:id="1351" w:author="S5-204612" w:date="2020-08-28T17:25:00Z">
              <w:r w:rsidRPr="005A1A1E">
                <w:t xml:space="preserve">Described in TS 28.541 [254] clause 6.4 </w:t>
              </w:r>
              <w:r w:rsidRPr="00BD5D6C">
                <w:t>dLThptPerUE</w:t>
              </w:r>
              <w:r w:rsidRPr="005A1A1E">
                <w:t xml:space="preserve"> attribute</w:t>
              </w:r>
            </w:ins>
            <w:ins w:id="1352" w:author="Rapporteur" w:date="2020-09-02T14:34:00Z">
              <w:r w:rsidR="009A340B">
                <w:t>.</w:t>
              </w:r>
            </w:ins>
          </w:p>
        </w:tc>
      </w:tr>
      <w:tr w:rsidR="00613715" w:rsidRPr="00424394" w14:paraId="627A4533" w14:textId="77777777" w:rsidTr="00CB4C4D">
        <w:trPr>
          <w:jc w:val="center"/>
          <w:ins w:id="1353" w:author="S5-204612" w:date="2020-08-28T17:25:00Z"/>
        </w:trPr>
        <w:tc>
          <w:tcPr>
            <w:tcW w:w="2554" w:type="dxa"/>
          </w:tcPr>
          <w:p w14:paraId="6D8F6CB1" w14:textId="77777777" w:rsidR="00613715" w:rsidRPr="003F45FE" w:rsidRDefault="00613715" w:rsidP="00CB4C4D">
            <w:pPr>
              <w:pStyle w:val="TAL"/>
              <w:rPr>
                <w:ins w:id="1354" w:author="S5-204612" w:date="2020-08-28T17:25:00Z"/>
              </w:rPr>
            </w:pPr>
            <w:ins w:id="1355" w:author="S5-204612" w:date="2020-08-28T17:25:00Z">
              <w:r>
                <w:t>U</w:t>
              </w:r>
              <w:r w:rsidRPr="003F45FE">
                <w:t>L</w:t>
              </w:r>
              <w:r>
                <w:t xml:space="preserve"> Throughput </w:t>
              </w:r>
              <w:r w:rsidRPr="003F45FE">
                <w:t>Per</w:t>
              </w:r>
              <w:r>
                <w:t xml:space="preserve"> </w:t>
              </w:r>
              <w:r w:rsidRPr="003F45FE">
                <w:t>Slice</w:t>
              </w:r>
            </w:ins>
          </w:p>
        </w:tc>
        <w:tc>
          <w:tcPr>
            <w:tcW w:w="859" w:type="dxa"/>
          </w:tcPr>
          <w:p w14:paraId="3249A43C" w14:textId="77777777" w:rsidR="00613715" w:rsidRPr="0081445A" w:rsidRDefault="00613715" w:rsidP="00CB4C4D">
            <w:pPr>
              <w:pStyle w:val="TAC"/>
              <w:rPr>
                <w:ins w:id="1356" w:author="S5-204612" w:date="2020-08-28T17:25:00Z"/>
                <w:lang w:eastAsia="zh-CN"/>
              </w:rPr>
            </w:pPr>
            <w:ins w:id="1357" w:author="S5-204612" w:date="2020-08-28T17:25:00Z">
              <w:r w:rsidRPr="003C10BF">
                <w:rPr>
                  <w:lang w:eastAsia="zh-CN"/>
                </w:rPr>
                <w:t>O</w:t>
              </w:r>
              <w:r w:rsidRPr="003C10BF">
                <w:rPr>
                  <w:vertAlign w:val="subscript"/>
                  <w:lang w:eastAsia="zh-CN"/>
                </w:rPr>
                <w:t>C</w:t>
              </w:r>
            </w:ins>
          </w:p>
        </w:tc>
        <w:tc>
          <w:tcPr>
            <w:tcW w:w="5490" w:type="dxa"/>
          </w:tcPr>
          <w:p w14:paraId="4E2E54DB" w14:textId="0D0AEF3D" w:rsidR="00613715" w:rsidRDefault="00613715" w:rsidP="00CB4C4D">
            <w:pPr>
              <w:pStyle w:val="TAC"/>
              <w:jc w:val="left"/>
              <w:rPr>
                <w:ins w:id="1358" w:author="S5-204612" w:date="2020-08-28T17:25:00Z"/>
              </w:rPr>
            </w:pPr>
            <w:ins w:id="1359" w:author="S5-204612" w:date="2020-08-28T17:25:00Z">
              <w:r w:rsidRPr="005A1A1E">
                <w:t xml:space="preserve">Described in TS 28.541 [254] clause 6.4 </w:t>
              </w:r>
              <w:r w:rsidRPr="00BD5D6C">
                <w:t xml:space="preserve">uLThptPerSlic </w:t>
              </w:r>
              <w:r w:rsidRPr="005A1A1E">
                <w:t>attribute</w:t>
              </w:r>
            </w:ins>
            <w:ins w:id="1360" w:author="Rapporteur" w:date="2020-09-02T14:34:00Z">
              <w:r w:rsidR="009A340B">
                <w:t>.</w:t>
              </w:r>
            </w:ins>
          </w:p>
        </w:tc>
      </w:tr>
      <w:tr w:rsidR="00613715" w:rsidRPr="00424394" w14:paraId="67BBDB59" w14:textId="77777777" w:rsidTr="00CB4C4D">
        <w:trPr>
          <w:jc w:val="center"/>
          <w:ins w:id="1361" w:author="S5-204612" w:date="2020-08-28T17:25:00Z"/>
        </w:trPr>
        <w:tc>
          <w:tcPr>
            <w:tcW w:w="2554" w:type="dxa"/>
          </w:tcPr>
          <w:p w14:paraId="07BDA819" w14:textId="77777777" w:rsidR="00613715" w:rsidRPr="0040110E" w:rsidRDefault="00613715" w:rsidP="00CB4C4D">
            <w:pPr>
              <w:pStyle w:val="TAL"/>
              <w:rPr>
                <w:ins w:id="1362" w:author="S5-204612" w:date="2020-08-28T17:25:00Z"/>
              </w:rPr>
            </w:pPr>
            <w:ins w:id="1363" w:author="S5-204612" w:date="2020-08-28T17:25:00Z">
              <w:r>
                <w:t>U</w:t>
              </w:r>
              <w:r w:rsidRPr="003F45FE">
                <w:t>L</w:t>
              </w:r>
              <w:r>
                <w:t xml:space="preserve"> Throughput </w:t>
              </w:r>
              <w:r w:rsidRPr="003F45FE">
                <w:t>Per</w:t>
              </w:r>
              <w:r>
                <w:t xml:space="preserve"> </w:t>
              </w:r>
              <w:r w:rsidRPr="003F45FE">
                <w:t>UE</w:t>
              </w:r>
            </w:ins>
          </w:p>
        </w:tc>
        <w:tc>
          <w:tcPr>
            <w:tcW w:w="859" w:type="dxa"/>
          </w:tcPr>
          <w:p w14:paraId="11E67025" w14:textId="77777777" w:rsidR="00613715" w:rsidRPr="0081445A" w:rsidRDefault="00613715" w:rsidP="00CB4C4D">
            <w:pPr>
              <w:pStyle w:val="TAC"/>
              <w:rPr>
                <w:ins w:id="1364" w:author="S5-204612" w:date="2020-08-28T17:25:00Z"/>
                <w:lang w:eastAsia="zh-CN"/>
              </w:rPr>
            </w:pPr>
            <w:ins w:id="1365" w:author="S5-204612" w:date="2020-08-28T17:25:00Z">
              <w:r w:rsidRPr="003C10BF">
                <w:rPr>
                  <w:lang w:eastAsia="zh-CN"/>
                </w:rPr>
                <w:t>O</w:t>
              </w:r>
              <w:r w:rsidRPr="003C10BF">
                <w:rPr>
                  <w:vertAlign w:val="subscript"/>
                  <w:lang w:eastAsia="zh-CN"/>
                </w:rPr>
                <w:t>C</w:t>
              </w:r>
            </w:ins>
          </w:p>
        </w:tc>
        <w:tc>
          <w:tcPr>
            <w:tcW w:w="5490" w:type="dxa"/>
          </w:tcPr>
          <w:p w14:paraId="50690399" w14:textId="2F233EE0" w:rsidR="00613715" w:rsidRDefault="00613715" w:rsidP="00CB4C4D">
            <w:pPr>
              <w:pStyle w:val="TAC"/>
              <w:jc w:val="left"/>
              <w:rPr>
                <w:ins w:id="1366" w:author="S5-204612" w:date="2020-08-28T17:25:00Z"/>
              </w:rPr>
            </w:pPr>
            <w:ins w:id="1367" w:author="S5-204612" w:date="2020-08-28T17:25:00Z">
              <w:r w:rsidRPr="005A1A1E">
                <w:t xml:space="preserve">Described in TS 28.541 [254] clause 6.4 </w:t>
              </w:r>
              <w:r w:rsidRPr="00205363">
                <w:t>uLThptPerUE</w:t>
              </w:r>
              <w:r w:rsidRPr="00BD5D6C">
                <w:t xml:space="preserve"> </w:t>
              </w:r>
              <w:r w:rsidRPr="005A1A1E">
                <w:t>attribute</w:t>
              </w:r>
            </w:ins>
            <w:ins w:id="1368" w:author="Rapporteur" w:date="2020-09-02T14:34:00Z">
              <w:r w:rsidR="009A340B">
                <w:t>.</w:t>
              </w:r>
            </w:ins>
          </w:p>
        </w:tc>
      </w:tr>
      <w:tr w:rsidR="00613715" w:rsidRPr="00424394" w14:paraId="7AEFDABD" w14:textId="77777777" w:rsidTr="00CB4C4D">
        <w:trPr>
          <w:jc w:val="center"/>
          <w:ins w:id="1369" w:author="S5-204612" w:date="2020-08-28T17:25:00Z"/>
        </w:trPr>
        <w:tc>
          <w:tcPr>
            <w:tcW w:w="2554" w:type="dxa"/>
          </w:tcPr>
          <w:p w14:paraId="2CDACC36" w14:textId="77777777" w:rsidR="00613715" w:rsidRPr="0040110E" w:rsidRDefault="00613715" w:rsidP="00CB4C4D">
            <w:pPr>
              <w:pStyle w:val="TAL"/>
              <w:rPr>
                <w:ins w:id="1370" w:author="S5-204612" w:date="2020-08-28T17:25:00Z"/>
              </w:rPr>
            </w:pPr>
            <w:ins w:id="1371" w:author="S5-204612" w:date="2020-08-28T17:25:00Z">
              <w:r>
                <w:t>M</w:t>
              </w:r>
              <w:r w:rsidRPr="0040110E">
                <w:t>ax</w:t>
              </w:r>
              <w:r>
                <w:t xml:space="preserve"> </w:t>
              </w:r>
              <w:r w:rsidRPr="0040110E">
                <w:t>Number</w:t>
              </w:r>
              <w:r>
                <w:t xml:space="preserve"> </w:t>
              </w:r>
              <w:r w:rsidRPr="0040110E">
                <w:t>of</w:t>
              </w:r>
              <w:r>
                <w:t xml:space="preserve"> PDU sessions</w:t>
              </w:r>
            </w:ins>
          </w:p>
        </w:tc>
        <w:tc>
          <w:tcPr>
            <w:tcW w:w="859" w:type="dxa"/>
          </w:tcPr>
          <w:p w14:paraId="60D8F627" w14:textId="77777777" w:rsidR="00613715" w:rsidRPr="0081445A" w:rsidRDefault="00613715" w:rsidP="00CB4C4D">
            <w:pPr>
              <w:pStyle w:val="TAC"/>
              <w:rPr>
                <w:ins w:id="1372" w:author="S5-204612" w:date="2020-08-28T17:25:00Z"/>
                <w:lang w:eastAsia="zh-CN"/>
              </w:rPr>
            </w:pPr>
            <w:ins w:id="1373" w:author="S5-204612" w:date="2020-08-28T17:25:00Z">
              <w:r w:rsidRPr="003C10BF">
                <w:rPr>
                  <w:lang w:eastAsia="zh-CN"/>
                </w:rPr>
                <w:t>O</w:t>
              </w:r>
              <w:r w:rsidRPr="003C10BF">
                <w:rPr>
                  <w:vertAlign w:val="subscript"/>
                  <w:lang w:eastAsia="zh-CN"/>
                </w:rPr>
                <w:t>C</w:t>
              </w:r>
            </w:ins>
          </w:p>
        </w:tc>
        <w:tc>
          <w:tcPr>
            <w:tcW w:w="5490" w:type="dxa"/>
          </w:tcPr>
          <w:p w14:paraId="7E681B65" w14:textId="04632E8A" w:rsidR="00613715" w:rsidRDefault="00613715" w:rsidP="00CB4C4D">
            <w:pPr>
              <w:pStyle w:val="TAC"/>
              <w:jc w:val="left"/>
              <w:rPr>
                <w:ins w:id="1374" w:author="S5-204612" w:date="2020-08-28T17:25:00Z"/>
              </w:rPr>
            </w:pPr>
            <w:ins w:id="1375" w:author="S5-204612" w:date="2020-08-28T17:25:00Z">
              <w:r w:rsidRPr="004E116F">
                <w:rPr>
                  <w:lang w:eastAsia="de-DE"/>
                </w:rPr>
                <w:t>Described in TS 28.541 [254] clause 6.4 maxNumberofConns</w:t>
              </w:r>
              <w:r>
                <w:rPr>
                  <w:lang w:eastAsia="de-DE"/>
                </w:rPr>
                <w:t>.</w:t>
              </w:r>
              <w:r w:rsidRPr="004E116F">
                <w:rPr>
                  <w:lang w:eastAsia="de-DE"/>
                </w:rPr>
                <w:t>nOofConn attribute</w:t>
              </w:r>
            </w:ins>
            <w:ins w:id="1376" w:author="Rapporteur" w:date="2020-09-02T14:34:00Z">
              <w:r w:rsidR="009A340B">
                <w:rPr>
                  <w:lang w:eastAsia="de-DE"/>
                </w:rPr>
                <w:t>.</w:t>
              </w:r>
            </w:ins>
          </w:p>
        </w:tc>
      </w:tr>
      <w:tr w:rsidR="00613715" w:rsidRPr="00424394" w14:paraId="246702EF" w14:textId="77777777" w:rsidTr="00CB4C4D">
        <w:trPr>
          <w:jc w:val="center"/>
          <w:ins w:id="1377" w:author="S5-204612" w:date="2020-08-28T17:25:00Z"/>
        </w:trPr>
        <w:tc>
          <w:tcPr>
            <w:tcW w:w="2554" w:type="dxa"/>
          </w:tcPr>
          <w:p w14:paraId="5EA777F9" w14:textId="77777777" w:rsidR="00613715" w:rsidRPr="0040110E" w:rsidRDefault="00613715" w:rsidP="00CB4C4D">
            <w:pPr>
              <w:pStyle w:val="TAL"/>
              <w:rPr>
                <w:ins w:id="1378" w:author="S5-204612" w:date="2020-08-28T17:25:00Z"/>
              </w:rPr>
            </w:pPr>
            <w:ins w:id="1379" w:author="S5-204612" w:date="2020-08-28T17:25:00Z">
              <w:r>
                <w:t>K</w:t>
              </w:r>
              <w:r w:rsidRPr="0040110E">
                <w:t>PI</w:t>
              </w:r>
              <w:r>
                <w:t xml:space="preserve">s </w:t>
              </w:r>
              <w:r w:rsidRPr="0040110E">
                <w:t>Monitoring</w:t>
              </w:r>
              <w:r>
                <w:t xml:space="preserve"> list</w:t>
              </w:r>
            </w:ins>
          </w:p>
        </w:tc>
        <w:tc>
          <w:tcPr>
            <w:tcW w:w="859" w:type="dxa"/>
          </w:tcPr>
          <w:p w14:paraId="59B27A46" w14:textId="77777777" w:rsidR="00613715" w:rsidRPr="0081445A" w:rsidRDefault="00613715" w:rsidP="00CB4C4D">
            <w:pPr>
              <w:pStyle w:val="TAC"/>
              <w:rPr>
                <w:ins w:id="1380" w:author="S5-204612" w:date="2020-08-28T17:25:00Z"/>
                <w:lang w:eastAsia="zh-CN"/>
              </w:rPr>
            </w:pPr>
            <w:ins w:id="1381" w:author="S5-204612" w:date="2020-08-28T17:25:00Z">
              <w:r w:rsidRPr="003C10BF">
                <w:rPr>
                  <w:lang w:eastAsia="zh-CN"/>
                </w:rPr>
                <w:t>O</w:t>
              </w:r>
              <w:r w:rsidRPr="003C10BF">
                <w:rPr>
                  <w:vertAlign w:val="subscript"/>
                  <w:lang w:eastAsia="zh-CN"/>
                </w:rPr>
                <w:t>C</w:t>
              </w:r>
            </w:ins>
          </w:p>
        </w:tc>
        <w:tc>
          <w:tcPr>
            <w:tcW w:w="5490" w:type="dxa"/>
          </w:tcPr>
          <w:p w14:paraId="2F09C212" w14:textId="59A69ED3" w:rsidR="00613715" w:rsidRDefault="00613715" w:rsidP="00CB4C4D">
            <w:pPr>
              <w:pStyle w:val="TAC"/>
              <w:jc w:val="left"/>
              <w:rPr>
                <w:ins w:id="1382" w:author="S5-204612" w:date="2020-08-28T17:25:00Z"/>
              </w:rPr>
            </w:pPr>
            <w:ins w:id="1383" w:author="S5-204612" w:date="2020-08-28T17:25:00Z">
              <w:r w:rsidRPr="005A1A1E">
                <w:t xml:space="preserve">Described in TS 28.541 [254] clause 6.4 </w:t>
              </w:r>
              <w:r w:rsidRPr="00BD5D6C">
                <w:t>kPIMonitoring</w:t>
              </w:r>
              <w:r w:rsidRPr="005A1A1E">
                <w:t xml:space="preserve"> attribute</w:t>
              </w:r>
            </w:ins>
            <w:ins w:id="1384" w:author="Rapporteur" w:date="2020-09-02T14:34:00Z">
              <w:r w:rsidR="009A340B">
                <w:t>.</w:t>
              </w:r>
            </w:ins>
          </w:p>
        </w:tc>
      </w:tr>
      <w:tr w:rsidR="00613715" w:rsidRPr="00424394" w14:paraId="2FBAD7EB" w14:textId="77777777" w:rsidTr="00CB4C4D">
        <w:trPr>
          <w:jc w:val="center"/>
          <w:ins w:id="1385" w:author="S5-204612" w:date="2020-08-28T17:25:00Z"/>
        </w:trPr>
        <w:tc>
          <w:tcPr>
            <w:tcW w:w="2554" w:type="dxa"/>
          </w:tcPr>
          <w:p w14:paraId="1EE84EDD" w14:textId="77777777" w:rsidR="00613715" w:rsidRPr="0040110E" w:rsidRDefault="00613715" w:rsidP="00CB4C4D">
            <w:pPr>
              <w:pStyle w:val="TAL"/>
              <w:rPr>
                <w:ins w:id="1386" w:author="S5-204612" w:date="2020-08-28T17:25:00Z"/>
              </w:rPr>
            </w:pPr>
            <w:ins w:id="1387" w:author="S5-204612" w:date="2020-08-28T17:25:00Z">
              <w:r>
                <w:t>S</w:t>
              </w:r>
              <w:r w:rsidRPr="0040110E">
                <w:t>upported</w:t>
              </w:r>
              <w:r>
                <w:t xml:space="preserve"> </w:t>
              </w:r>
              <w:r w:rsidRPr="0040110E">
                <w:t>Access</w:t>
              </w:r>
              <w:r>
                <w:t xml:space="preserve"> </w:t>
              </w:r>
              <w:r w:rsidRPr="0040110E">
                <w:t>Tech</w:t>
              </w:r>
              <w:r>
                <w:t>nology</w:t>
              </w:r>
            </w:ins>
          </w:p>
        </w:tc>
        <w:tc>
          <w:tcPr>
            <w:tcW w:w="859" w:type="dxa"/>
          </w:tcPr>
          <w:p w14:paraId="51262510" w14:textId="77777777" w:rsidR="00613715" w:rsidRPr="0081445A" w:rsidRDefault="00613715" w:rsidP="00CB4C4D">
            <w:pPr>
              <w:pStyle w:val="TAC"/>
              <w:rPr>
                <w:ins w:id="1388" w:author="S5-204612" w:date="2020-08-28T17:25:00Z"/>
                <w:lang w:eastAsia="zh-CN"/>
              </w:rPr>
            </w:pPr>
            <w:ins w:id="1389" w:author="S5-204612" w:date="2020-08-28T17:25:00Z">
              <w:r w:rsidRPr="003C10BF">
                <w:rPr>
                  <w:lang w:eastAsia="zh-CN"/>
                </w:rPr>
                <w:t>O</w:t>
              </w:r>
              <w:r w:rsidRPr="003C10BF">
                <w:rPr>
                  <w:vertAlign w:val="subscript"/>
                  <w:lang w:eastAsia="zh-CN"/>
                </w:rPr>
                <w:t>C</w:t>
              </w:r>
            </w:ins>
          </w:p>
        </w:tc>
        <w:tc>
          <w:tcPr>
            <w:tcW w:w="5490" w:type="dxa"/>
          </w:tcPr>
          <w:p w14:paraId="3F68BA2B" w14:textId="40383DDA" w:rsidR="00613715" w:rsidRDefault="00613715" w:rsidP="00CB4C4D">
            <w:pPr>
              <w:pStyle w:val="TAC"/>
              <w:jc w:val="left"/>
              <w:rPr>
                <w:ins w:id="1390" w:author="S5-204612" w:date="2020-08-28T17:25:00Z"/>
              </w:rPr>
            </w:pPr>
            <w:ins w:id="1391" w:author="S5-204612" w:date="2020-08-28T17:25:00Z">
              <w:r w:rsidRPr="005A1A1E">
                <w:t xml:space="preserve">Described in TS 28.541 [254] clause 6.4 </w:t>
              </w:r>
              <w:r w:rsidRPr="00252127">
                <w:t>SupportedAccessTech.accTechList</w:t>
              </w:r>
              <w:r w:rsidRPr="00BD5D6C">
                <w:t xml:space="preserve"> </w:t>
              </w:r>
              <w:r w:rsidRPr="005A1A1E">
                <w:t>attribute</w:t>
              </w:r>
            </w:ins>
            <w:ins w:id="1392" w:author="Rapporteur" w:date="2020-09-02T14:34:00Z">
              <w:r w:rsidR="009A340B">
                <w:t>.</w:t>
              </w:r>
            </w:ins>
          </w:p>
        </w:tc>
      </w:tr>
      <w:tr w:rsidR="00613715" w:rsidRPr="00424394" w14:paraId="563F54E0" w14:textId="77777777" w:rsidTr="00CB4C4D">
        <w:trPr>
          <w:jc w:val="center"/>
          <w:ins w:id="1393" w:author="S5-204612" w:date="2020-08-28T17:25:00Z"/>
        </w:trPr>
        <w:tc>
          <w:tcPr>
            <w:tcW w:w="2554" w:type="dxa"/>
          </w:tcPr>
          <w:p w14:paraId="2DFA131C" w14:textId="77777777" w:rsidR="00613715" w:rsidRPr="0040110E" w:rsidRDefault="00613715" w:rsidP="00CB4C4D">
            <w:pPr>
              <w:pStyle w:val="TAL"/>
              <w:rPr>
                <w:ins w:id="1394" w:author="S5-204612" w:date="2020-08-28T17:25:00Z"/>
              </w:rPr>
            </w:pPr>
            <w:ins w:id="1395" w:author="S5-204612" w:date="2020-08-28T17:25:00Z">
              <w:r>
                <w:t>V</w:t>
              </w:r>
              <w:r w:rsidRPr="0040110E">
                <w:t>2X</w:t>
              </w:r>
              <w:r>
                <w:t xml:space="preserve"> </w:t>
              </w:r>
              <w:r w:rsidRPr="0040110E">
                <w:t>Comm</w:t>
              </w:r>
              <w:r>
                <w:t xml:space="preserve">unication </w:t>
              </w:r>
              <w:r w:rsidRPr="0040110E">
                <w:t>Mode</w:t>
              </w:r>
            </w:ins>
          </w:p>
        </w:tc>
        <w:tc>
          <w:tcPr>
            <w:tcW w:w="859" w:type="dxa"/>
          </w:tcPr>
          <w:p w14:paraId="6DBBF09C" w14:textId="77777777" w:rsidR="00613715" w:rsidRPr="0081445A" w:rsidRDefault="00613715" w:rsidP="00CB4C4D">
            <w:pPr>
              <w:pStyle w:val="TAC"/>
              <w:rPr>
                <w:ins w:id="1396" w:author="S5-204612" w:date="2020-08-28T17:25:00Z"/>
                <w:lang w:eastAsia="zh-CN"/>
              </w:rPr>
            </w:pPr>
            <w:ins w:id="1397" w:author="S5-204612" w:date="2020-08-28T17:25:00Z">
              <w:r w:rsidRPr="003C10BF">
                <w:rPr>
                  <w:lang w:eastAsia="zh-CN"/>
                </w:rPr>
                <w:t>O</w:t>
              </w:r>
              <w:r w:rsidRPr="003C10BF">
                <w:rPr>
                  <w:vertAlign w:val="subscript"/>
                  <w:lang w:eastAsia="zh-CN"/>
                </w:rPr>
                <w:t>C</w:t>
              </w:r>
            </w:ins>
          </w:p>
        </w:tc>
        <w:tc>
          <w:tcPr>
            <w:tcW w:w="5490" w:type="dxa"/>
          </w:tcPr>
          <w:p w14:paraId="5E0A8FE6" w14:textId="006590B4" w:rsidR="00613715" w:rsidRDefault="00613715" w:rsidP="00CB4C4D">
            <w:pPr>
              <w:pStyle w:val="TAC"/>
              <w:jc w:val="left"/>
              <w:rPr>
                <w:ins w:id="1398" w:author="S5-204612" w:date="2020-08-28T17:25:00Z"/>
              </w:rPr>
            </w:pPr>
            <w:ins w:id="1399" w:author="S5-204612" w:date="2020-08-28T17:25:00Z">
              <w:r w:rsidRPr="005A1A1E">
                <w:t xml:space="preserve">Described in TS 28.541 [254] clause 6.4 </w:t>
              </w:r>
              <w:r w:rsidRPr="00252127">
                <w:t>V2XCommMode.v2XMode</w:t>
              </w:r>
              <w:r w:rsidRPr="005A1A1E">
                <w:t xml:space="preserve"> attribute</w:t>
              </w:r>
            </w:ins>
            <w:ins w:id="1400" w:author="Rapporteur" w:date="2020-09-02T14:34:00Z">
              <w:r w:rsidR="009A340B">
                <w:t>.</w:t>
              </w:r>
            </w:ins>
          </w:p>
        </w:tc>
      </w:tr>
      <w:tr w:rsidR="00613715" w:rsidRPr="00424394" w14:paraId="67D8DD55" w14:textId="77777777" w:rsidTr="00CB4C4D">
        <w:trPr>
          <w:jc w:val="center"/>
          <w:ins w:id="1401" w:author="S5-204612" w:date="2020-08-28T17:25:00Z"/>
        </w:trPr>
        <w:tc>
          <w:tcPr>
            <w:tcW w:w="2554" w:type="dxa"/>
          </w:tcPr>
          <w:p w14:paraId="56A80BE9" w14:textId="77777777" w:rsidR="00613715" w:rsidRDefault="00613715" w:rsidP="00CB4C4D">
            <w:pPr>
              <w:pStyle w:val="TAL"/>
              <w:rPr>
                <w:ins w:id="1402" w:author="S5-204612" w:date="2020-08-28T17:25:00Z"/>
              </w:rPr>
            </w:pPr>
            <w:ins w:id="1403" w:author="S5-204612" w:date="2020-08-28T17:25:00Z">
              <w:r>
                <w:t>Additional service profile charging information</w:t>
              </w:r>
            </w:ins>
          </w:p>
        </w:tc>
        <w:tc>
          <w:tcPr>
            <w:tcW w:w="859" w:type="dxa"/>
          </w:tcPr>
          <w:p w14:paraId="07DDD120" w14:textId="77777777" w:rsidR="00613715" w:rsidRPr="0081445A" w:rsidRDefault="00613715" w:rsidP="00CB4C4D">
            <w:pPr>
              <w:pStyle w:val="TAC"/>
              <w:rPr>
                <w:ins w:id="1404" w:author="S5-204612" w:date="2020-08-28T17:25:00Z"/>
                <w:lang w:eastAsia="zh-CN"/>
              </w:rPr>
            </w:pPr>
            <w:ins w:id="1405" w:author="S5-204612" w:date="2020-08-28T17:25:00Z">
              <w:r w:rsidRPr="007E7A6B">
                <w:rPr>
                  <w:lang w:eastAsia="zh-CN"/>
                </w:rPr>
                <w:t>O</w:t>
              </w:r>
              <w:r w:rsidRPr="007E7A6B">
                <w:rPr>
                  <w:vertAlign w:val="subscript"/>
                  <w:lang w:eastAsia="zh-CN"/>
                </w:rPr>
                <w:t>C</w:t>
              </w:r>
            </w:ins>
          </w:p>
        </w:tc>
        <w:tc>
          <w:tcPr>
            <w:tcW w:w="5490" w:type="dxa"/>
          </w:tcPr>
          <w:p w14:paraId="63AC662E" w14:textId="77777777" w:rsidR="00613715" w:rsidRPr="005A1A1E" w:rsidRDefault="00613715" w:rsidP="00CB4C4D">
            <w:pPr>
              <w:pStyle w:val="TAC"/>
              <w:jc w:val="left"/>
              <w:rPr>
                <w:ins w:id="1406" w:author="S5-204612" w:date="2020-08-28T17:25:00Z"/>
              </w:rPr>
            </w:pPr>
            <w:ins w:id="1407" w:author="S5-204612" w:date="2020-08-28T17:25:00Z">
              <w:r>
                <w:t>This fields holds additional attributes of the service profile.</w:t>
              </w:r>
            </w:ins>
          </w:p>
        </w:tc>
      </w:tr>
      <w:bookmarkEnd w:id="1234"/>
    </w:tbl>
    <w:p w14:paraId="05AFF1EE" w14:textId="77777777" w:rsidR="00613715" w:rsidRDefault="00613715" w:rsidP="00613715">
      <w:pPr>
        <w:pStyle w:val="EditorsNote"/>
        <w:rPr>
          <w:ins w:id="1408" w:author="S5-204612" w:date="2020-08-28T17:25:00Z"/>
        </w:rPr>
      </w:pPr>
    </w:p>
    <w:p w14:paraId="49E0E817" w14:textId="77777777" w:rsidR="00613715" w:rsidRDefault="00613715" w:rsidP="00613715">
      <w:pPr>
        <w:pStyle w:val="EditorsNote"/>
        <w:rPr>
          <w:ins w:id="1409" w:author="S5-204612" w:date="2020-08-28T17:25:00Z"/>
        </w:rPr>
      </w:pPr>
    </w:p>
    <w:p w14:paraId="1F65A33A" w14:textId="77777777" w:rsidR="00613715" w:rsidRDefault="00613715" w:rsidP="0040348A">
      <w:pPr>
        <w:pStyle w:val="EditorsNote"/>
        <w:rPr>
          <w:ins w:id="1410" w:author="S5-204612" w:date="2020-08-28T17:25:00Z"/>
        </w:rPr>
      </w:pPr>
    </w:p>
    <w:p w14:paraId="4F0C61A7" w14:textId="77777777" w:rsidR="009C5592" w:rsidRPr="0017678E" w:rsidRDefault="009C5592" w:rsidP="009C5592">
      <w:pPr>
        <w:pStyle w:val="Heading3"/>
      </w:pPr>
      <w:bookmarkStart w:id="1411" w:name="_Toc10799705"/>
      <w:bookmarkStart w:id="1412" w:name="_Toc25753284"/>
      <w:bookmarkStart w:id="1413" w:name="_Toc42154971"/>
      <w:bookmarkStart w:id="1414" w:name="_Toc43391095"/>
      <w:bookmarkStart w:id="1415" w:name="_Toc49951216"/>
      <w:r w:rsidRPr="0017678E">
        <w:t>6.2.2</w:t>
      </w:r>
      <w:r w:rsidRPr="0017678E">
        <w:tab/>
        <w:t xml:space="preserve">Formal </w:t>
      </w:r>
      <w:r>
        <w:rPr>
          <w:lang w:bidi="ar-IQ"/>
        </w:rPr>
        <w:t>Network Slice management</w:t>
      </w:r>
      <w:r w:rsidRPr="00424394">
        <w:rPr>
          <w:lang w:bidi="ar-IQ"/>
        </w:rPr>
        <w:t xml:space="preserve"> </w:t>
      </w:r>
      <w:r w:rsidRPr="00424394">
        <w:t>charging</w:t>
      </w:r>
      <w:r w:rsidRPr="0017678E">
        <w:t xml:space="preserve"> parameter description</w:t>
      </w:r>
      <w:bookmarkEnd w:id="1411"/>
      <w:bookmarkEnd w:id="1412"/>
      <w:bookmarkEnd w:id="1413"/>
      <w:bookmarkEnd w:id="1414"/>
      <w:bookmarkEnd w:id="1415"/>
    </w:p>
    <w:p w14:paraId="290B1EDC" w14:textId="77777777" w:rsidR="009C5592" w:rsidRPr="00C31421" w:rsidRDefault="009C5592" w:rsidP="009C5592">
      <w:pPr>
        <w:pStyle w:val="Heading4"/>
      </w:pPr>
      <w:bookmarkStart w:id="1416" w:name="_Toc10799706"/>
      <w:bookmarkStart w:id="1417" w:name="_Toc25753285"/>
      <w:bookmarkStart w:id="1418" w:name="_Toc42154972"/>
      <w:bookmarkStart w:id="1419" w:name="_Toc43391096"/>
      <w:bookmarkStart w:id="1420" w:name="_Toc49951217"/>
      <w:r>
        <w:t>6.2.2</w:t>
      </w:r>
      <w:r w:rsidRPr="00C31421">
        <w:t>.1</w:t>
      </w:r>
      <w:r w:rsidRPr="00C31421">
        <w:tab/>
      </w:r>
      <w:r>
        <w:rPr>
          <w:lang w:bidi="ar-IQ"/>
        </w:rPr>
        <w:t>Network Slice management</w:t>
      </w:r>
      <w:r w:rsidRPr="00424394">
        <w:rPr>
          <w:lang w:bidi="ar-IQ"/>
        </w:rPr>
        <w:t xml:space="preserve"> </w:t>
      </w:r>
      <w:r w:rsidRPr="00424394">
        <w:t xml:space="preserve">charging </w:t>
      </w:r>
      <w:r>
        <w:rPr>
          <w:noProof/>
        </w:rPr>
        <w:t>CHF</w:t>
      </w:r>
      <w:r w:rsidRPr="00C31421">
        <w:t xml:space="preserve"> CDR parameters</w:t>
      </w:r>
      <w:bookmarkEnd w:id="1416"/>
      <w:bookmarkEnd w:id="1417"/>
      <w:bookmarkEnd w:id="1418"/>
      <w:bookmarkEnd w:id="1419"/>
      <w:bookmarkEnd w:id="1420"/>
    </w:p>
    <w:p w14:paraId="2AAB9392" w14:textId="77777777" w:rsidR="009C5592" w:rsidRPr="00C31421" w:rsidRDefault="009C5592" w:rsidP="009C5592">
      <w:pPr>
        <w:rPr>
          <w:lang w:eastAsia="x-none"/>
        </w:rPr>
      </w:pPr>
      <w:r w:rsidRPr="00C31421">
        <w:t xml:space="preserve">The detailed definitions, abstract syntax and encoding of </w:t>
      </w:r>
      <w:r>
        <w:rPr>
          <w:lang w:bidi="ar-IQ"/>
        </w:rPr>
        <w:t>Network Slice management</w:t>
      </w:r>
      <w:r w:rsidRPr="00424394">
        <w:rPr>
          <w:lang w:bidi="ar-IQ"/>
        </w:rPr>
        <w:t xml:space="preserve"> </w:t>
      </w:r>
      <w:r w:rsidRPr="00424394">
        <w:t xml:space="preserve">charging </w:t>
      </w:r>
      <w:r>
        <w:rPr>
          <w:noProof/>
        </w:rPr>
        <w:t>CHF</w:t>
      </w:r>
      <w:r w:rsidRPr="00C31421">
        <w:t xml:space="preserve"> CDR</w:t>
      </w:r>
      <w:r>
        <w:t xml:space="preserve">s </w:t>
      </w:r>
      <w:r w:rsidRPr="00C31421">
        <w:t>parameters are specified in TS 32.298 [5</w:t>
      </w:r>
      <w:r>
        <w:t>7</w:t>
      </w:r>
      <w:r w:rsidRPr="00C31421">
        <w:t>].</w:t>
      </w:r>
    </w:p>
    <w:p w14:paraId="134923FB" w14:textId="77777777" w:rsidR="009C5592" w:rsidRPr="00C31421" w:rsidRDefault="009C5592" w:rsidP="009C5592">
      <w:pPr>
        <w:pStyle w:val="Heading4"/>
      </w:pPr>
      <w:bookmarkStart w:id="1421" w:name="_Toc10799707"/>
      <w:bookmarkStart w:id="1422" w:name="_Toc25753286"/>
      <w:bookmarkStart w:id="1423" w:name="_Toc42154973"/>
      <w:bookmarkStart w:id="1424" w:name="_Toc43391097"/>
      <w:bookmarkStart w:id="1425" w:name="_Toc49951218"/>
      <w:r>
        <w:t>6.2.2</w:t>
      </w:r>
      <w:r w:rsidRPr="00C31421">
        <w:t>.2</w:t>
      </w:r>
      <w:r w:rsidRPr="00C31421">
        <w:tab/>
      </w:r>
      <w:r>
        <w:rPr>
          <w:lang w:bidi="ar-IQ"/>
        </w:rPr>
        <w:t>Network Slice management</w:t>
      </w:r>
      <w:r w:rsidRPr="00424394">
        <w:rPr>
          <w:lang w:bidi="ar-IQ"/>
        </w:rPr>
        <w:t xml:space="preserve"> </w:t>
      </w:r>
      <w:r w:rsidRPr="00424394">
        <w:t xml:space="preserve">charging </w:t>
      </w:r>
      <w:r>
        <w:rPr>
          <w:noProof/>
        </w:rPr>
        <w:t xml:space="preserve">resources </w:t>
      </w:r>
      <w:r>
        <w:t>attributes</w:t>
      </w:r>
      <w:bookmarkEnd w:id="1421"/>
      <w:bookmarkEnd w:id="1422"/>
      <w:bookmarkEnd w:id="1423"/>
      <w:bookmarkEnd w:id="1424"/>
      <w:bookmarkEnd w:id="1425"/>
    </w:p>
    <w:p w14:paraId="77F602C9" w14:textId="77777777" w:rsidR="009C5592" w:rsidRDefault="009C5592" w:rsidP="009C5592">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Network Slice management</w:t>
      </w:r>
      <w:r w:rsidRPr="00424394">
        <w:rPr>
          <w:lang w:bidi="ar-IQ"/>
        </w:rPr>
        <w:t xml:space="preserve"> </w:t>
      </w:r>
      <w:r w:rsidRPr="00424394">
        <w:t xml:space="preserve">charging </w:t>
      </w:r>
      <w:r>
        <w:t>are specified in TS 32.291 [51</w:t>
      </w:r>
      <w:r w:rsidRPr="00C31421">
        <w:t>].</w:t>
      </w:r>
    </w:p>
    <w:p w14:paraId="2A0C60CF" w14:textId="1F13B9E4" w:rsidR="00080512" w:rsidRPr="004D3578" w:rsidRDefault="00080512" w:rsidP="00505E4C">
      <w:pPr>
        <w:pStyle w:val="Heading8"/>
      </w:pPr>
      <w:r w:rsidRPr="004D3578">
        <w:br w:type="page"/>
      </w:r>
      <w:bookmarkStart w:id="1426" w:name="_Toc42154974"/>
      <w:bookmarkStart w:id="1427" w:name="_Toc43391098"/>
      <w:bookmarkStart w:id="1428" w:name="_Toc49951219"/>
      <w:r w:rsidRPr="004D3578">
        <w:lastRenderedPageBreak/>
        <w:t xml:space="preserve">Annex </w:t>
      </w:r>
      <w:r w:rsidR="00C43046">
        <w:t>A</w:t>
      </w:r>
      <w:r w:rsidRPr="004D3578">
        <w:t xml:space="preserve"> (informative):</w:t>
      </w:r>
      <w:r w:rsidRPr="004D3578">
        <w:br/>
        <w:t>Change history</w:t>
      </w:r>
      <w:bookmarkEnd w:id="1426"/>
      <w:bookmarkEnd w:id="1427"/>
      <w:bookmarkEnd w:id="1428"/>
    </w:p>
    <w:p w14:paraId="2A0C60D0" w14:textId="77777777" w:rsidR="00054A22" w:rsidRPr="00235394" w:rsidRDefault="00054A22" w:rsidP="00054A22">
      <w:pPr>
        <w:pStyle w:val="TH"/>
      </w:pPr>
      <w:bookmarkStart w:id="1429" w:name="historyclause"/>
      <w:bookmarkEnd w:id="1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A0C60D2" w14:textId="77777777" w:rsidTr="005C3546">
        <w:trPr>
          <w:cantSplit/>
        </w:trPr>
        <w:tc>
          <w:tcPr>
            <w:tcW w:w="9639" w:type="dxa"/>
            <w:gridSpan w:val="8"/>
            <w:tcBorders>
              <w:bottom w:val="nil"/>
            </w:tcBorders>
            <w:shd w:val="solid" w:color="FFFFFF" w:fill="auto"/>
          </w:tcPr>
          <w:p w14:paraId="2A0C60D1" w14:textId="77777777" w:rsidR="003C3971" w:rsidRPr="00235394" w:rsidRDefault="003C3971" w:rsidP="00C72833">
            <w:pPr>
              <w:pStyle w:val="TAL"/>
              <w:jc w:val="center"/>
              <w:rPr>
                <w:b/>
                <w:sz w:val="16"/>
              </w:rPr>
            </w:pPr>
            <w:r w:rsidRPr="00235394">
              <w:rPr>
                <w:b/>
              </w:rPr>
              <w:t>Change history</w:t>
            </w:r>
          </w:p>
        </w:tc>
      </w:tr>
      <w:tr w:rsidR="003C3971" w:rsidRPr="00235394" w14:paraId="2A0C60DB" w14:textId="77777777" w:rsidTr="005C3546">
        <w:tc>
          <w:tcPr>
            <w:tcW w:w="800" w:type="dxa"/>
            <w:shd w:val="pct10" w:color="auto" w:fill="FFFFFF"/>
          </w:tcPr>
          <w:p w14:paraId="2A0C60D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A0C60D4" w14:textId="77777777" w:rsidR="003C3971" w:rsidRPr="00235394" w:rsidRDefault="00DF2B1F" w:rsidP="00C72833">
            <w:pPr>
              <w:pStyle w:val="TAL"/>
              <w:rPr>
                <w:b/>
                <w:sz w:val="16"/>
              </w:rPr>
            </w:pPr>
            <w:r>
              <w:rPr>
                <w:b/>
                <w:sz w:val="16"/>
              </w:rPr>
              <w:t>Meeting</w:t>
            </w:r>
          </w:p>
        </w:tc>
        <w:tc>
          <w:tcPr>
            <w:tcW w:w="1094" w:type="dxa"/>
            <w:shd w:val="pct10" w:color="auto" w:fill="FFFFFF"/>
          </w:tcPr>
          <w:p w14:paraId="2A0C60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A0C60D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0C60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A0C60D8" w14:textId="77777777" w:rsidR="003C3971" w:rsidRPr="00235394" w:rsidRDefault="003C3971" w:rsidP="00C72833">
            <w:pPr>
              <w:pStyle w:val="TAL"/>
              <w:rPr>
                <w:b/>
                <w:sz w:val="16"/>
              </w:rPr>
            </w:pPr>
            <w:r>
              <w:rPr>
                <w:b/>
                <w:sz w:val="16"/>
              </w:rPr>
              <w:t>Cat</w:t>
            </w:r>
          </w:p>
        </w:tc>
        <w:tc>
          <w:tcPr>
            <w:tcW w:w="4962" w:type="dxa"/>
            <w:shd w:val="pct10" w:color="auto" w:fill="FFFFFF"/>
          </w:tcPr>
          <w:p w14:paraId="2A0C60D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A0C6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2A0C60E4" w14:textId="77777777" w:rsidTr="005C3546">
        <w:tc>
          <w:tcPr>
            <w:tcW w:w="800" w:type="dxa"/>
            <w:shd w:val="solid" w:color="FFFFFF" w:fill="auto"/>
          </w:tcPr>
          <w:p w14:paraId="2A0C60DC" w14:textId="6A82B22D" w:rsidR="003C3971" w:rsidRPr="006B0D02" w:rsidRDefault="00D136F1" w:rsidP="00C72833">
            <w:pPr>
              <w:pStyle w:val="TAC"/>
              <w:rPr>
                <w:sz w:val="16"/>
                <w:szCs w:val="16"/>
              </w:rPr>
            </w:pPr>
            <w:r w:rsidRPr="002F3ED2">
              <w:rPr>
                <w:sz w:val="16"/>
                <w:szCs w:val="16"/>
              </w:rPr>
              <w:t>20</w:t>
            </w:r>
            <w:r>
              <w:rPr>
                <w:sz w:val="16"/>
                <w:szCs w:val="16"/>
              </w:rPr>
              <w:t>20</w:t>
            </w:r>
            <w:r w:rsidRPr="002F3ED2">
              <w:rPr>
                <w:sz w:val="16"/>
                <w:szCs w:val="16"/>
              </w:rPr>
              <w:t>-0</w:t>
            </w:r>
            <w:r>
              <w:rPr>
                <w:sz w:val="16"/>
                <w:szCs w:val="16"/>
              </w:rPr>
              <w:t>4</w:t>
            </w:r>
          </w:p>
        </w:tc>
        <w:tc>
          <w:tcPr>
            <w:tcW w:w="800" w:type="dxa"/>
            <w:shd w:val="solid" w:color="FFFFFF" w:fill="auto"/>
          </w:tcPr>
          <w:p w14:paraId="2A0C60DD" w14:textId="7239390F" w:rsidR="003C3971" w:rsidRPr="006B0D02" w:rsidRDefault="00D136F1" w:rsidP="00C72833">
            <w:pPr>
              <w:pStyle w:val="TAC"/>
              <w:rPr>
                <w:sz w:val="16"/>
                <w:szCs w:val="16"/>
              </w:rPr>
            </w:pPr>
            <w:r>
              <w:rPr>
                <w:sz w:val="16"/>
                <w:szCs w:val="16"/>
              </w:rPr>
              <w:t>SA5#130e</w:t>
            </w:r>
          </w:p>
        </w:tc>
        <w:tc>
          <w:tcPr>
            <w:tcW w:w="1094" w:type="dxa"/>
            <w:shd w:val="solid" w:color="FFFFFF" w:fill="auto"/>
          </w:tcPr>
          <w:p w14:paraId="06DB42FC" w14:textId="77777777" w:rsidR="00D136F1" w:rsidRPr="00D136F1" w:rsidRDefault="00D136F1" w:rsidP="00D136F1">
            <w:pPr>
              <w:pStyle w:val="TAC"/>
              <w:rPr>
                <w:sz w:val="16"/>
                <w:szCs w:val="16"/>
              </w:rPr>
            </w:pPr>
            <w:r w:rsidRPr="00D136F1">
              <w:rPr>
                <w:sz w:val="16"/>
                <w:szCs w:val="16"/>
              </w:rPr>
              <w:t>S5-202426</w:t>
            </w:r>
          </w:p>
          <w:p w14:paraId="24A57DFD" w14:textId="77777777" w:rsidR="00D136F1" w:rsidRPr="00D136F1" w:rsidRDefault="00D136F1" w:rsidP="00D136F1">
            <w:pPr>
              <w:pStyle w:val="TAC"/>
              <w:rPr>
                <w:sz w:val="16"/>
                <w:szCs w:val="16"/>
              </w:rPr>
            </w:pPr>
            <w:r w:rsidRPr="00D136F1">
              <w:rPr>
                <w:sz w:val="16"/>
                <w:szCs w:val="16"/>
              </w:rPr>
              <w:t>S5-202441</w:t>
            </w:r>
          </w:p>
          <w:p w14:paraId="7BDF0E7A" w14:textId="77777777" w:rsidR="00D136F1" w:rsidRPr="00D136F1" w:rsidRDefault="00D136F1" w:rsidP="00D136F1">
            <w:pPr>
              <w:pStyle w:val="TAC"/>
              <w:rPr>
                <w:sz w:val="16"/>
                <w:szCs w:val="16"/>
              </w:rPr>
            </w:pPr>
            <w:r w:rsidRPr="00D136F1">
              <w:rPr>
                <w:sz w:val="16"/>
                <w:szCs w:val="16"/>
              </w:rPr>
              <w:t>S5-202442</w:t>
            </w:r>
          </w:p>
          <w:p w14:paraId="373B47AC" w14:textId="77777777" w:rsidR="00D136F1" w:rsidRPr="00D136F1" w:rsidRDefault="00D136F1" w:rsidP="00D136F1">
            <w:pPr>
              <w:pStyle w:val="TAC"/>
              <w:rPr>
                <w:sz w:val="16"/>
                <w:szCs w:val="16"/>
              </w:rPr>
            </w:pPr>
            <w:r w:rsidRPr="00D136F1">
              <w:rPr>
                <w:sz w:val="16"/>
                <w:szCs w:val="16"/>
              </w:rPr>
              <w:t>S5-202443</w:t>
            </w:r>
          </w:p>
          <w:p w14:paraId="783953F1" w14:textId="77777777" w:rsidR="00D136F1" w:rsidRPr="00D136F1" w:rsidRDefault="00D136F1" w:rsidP="00D136F1">
            <w:pPr>
              <w:pStyle w:val="TAC"/>
              <w:rPr>
                <w:sz w:val="16"/>
                <w:szCs w:val="16"/>
              </w:rPr>
            </w:pPr>
            <w:r w:rsidRPr="00D136F1">
              <w:rPr>
                <w:sz w:val="16"/>
                <w:szCs w:val="16"/>
              </w:rPr>
              <w:t>S5-202444</w:t>
            </w:r>
          </w:p>
          <w:p w14:paraId="4A56492C" w14:textId="77777777" w:rsidR="00D136F1" w:rsidRPr="00D136F1" w:rsidRDefault="00D136F1" w:rsidP="00D136F1">
            <w:pPr>
              <w:pStyle w:val="TAC"/>
              <w:rPr>
                <w:sz w:val="16"/>
                <w:szCs w:val="16"/>
              </w:rPr>
            </w:pPr>
            <w:r w:rsidRPr="00D136F1">
              <w:rPr>
                <w:sz w:val="16"/>
                <w:szCs w:val="16"/>
              </w:rPr>
              <w:t>S5-202445</w:t>
            </w:r>
          </w:p>
          <w:p w14:paraId="6B420A4D" w14:textId="77777777" w:rsidR="00D136F1" w:rsidRPr="00D136F1" w:rsidRDefault="00D136F1" w:rsidP="00D136F1">
            <w:pPr>
              <w:pStyle w:val="TAC"/>
              <w:rPr>
                <w:sz w:val="16"/>
                <w:szCs w:val="16"/>
              </w:rPr>
            </w:pPr>
            <w:r w:rsidRPr="00D136F1">
              <w:rPr>
                <w:sz w:val="16"/>
                <w:szCs w:val="16"/>
              </w:rPr>
              <w:t>S5-202446</w:t>
            </w:r>
          </w:p>
          <w:p w14:paraId="5F922CB3" w14:textId="77777777" w:rsidR="00D136F1" w:rsidRPr="00D136F1" w:rsidRDefault="00D136F1" w:rsidP="00D136F1">
            <w:pPr>
              <w:pStyle w:val="TAC"/>
              <w:rPr>
                <w:sz w:val="16"/>
                <w:szCs w:val="16"/>
              </w:rPr>
            </w:pPr>
            <w:r w:rsidRPr="00D136F1">
              <w:rPr>
                <w:sz w:val="16"/>
                <w:szCs w:val="16"/>
              </w:rPr>
              <w:t>S5-202447</w:t>
            </w:r>
          </w:p>
          <w:p w14:paraId="2A0C60DE" w14:textId="05C9AB45" w:rsidR="003C3971" w:rsidRPr="006B0D02" w:rsidRDefault="00D136F1" w:rsidP="00D136F1">
            <w:pPr>
              <w:pStyle w:val="TAC"/>
              <w:rPr>
                <w:sz w:val="16"/>
                <w:szCs w:val="16"/>
              </w:rPr>
            </w:pPr>
            <w:r w:rsidRPr="00D136F1">
              <w:rPr>
                <w:sz w:val="16"/>
                <w:szCs w:val="16"/>
              </w:rPr>
              <w:t>S5-202448</w:t>
            </w:r>
          </w:p>
        </w:tc>
        <w:tc>
          <w:tcPr>
            <w:tcW w:w="425" w:type="dxa"/>
            <w:shd w:val="solid" w:color="FFFFFF" w:fill="auto"/>
          </w:tcPr>
          <w:p w14:paraId="2A0C60DF" w14:textId="77777777" w:rsidR="003C3971" w:rsidRPr="006B0D02" w:rsidRDefault="003C3971" w:rsidP="00C72833">
            <w:pPr>
              <w:pStyle w:val="TAL"/>
              <w:rPr>
                <w:sz w:val="16"/>
                <w:szCs w:val="16"/>
              </w:rPr>
            </w:pPr>
          </w:p>
        </w:tc>
        <w:tc>
          <w:tcPr>
            <w:tcW w:w="425" w:type="dxa"/>
            <w:shd w:val="solid" w:color="FFFFFF" w:fill="auto"/>
          </w:tcPr>
          <w:p w14:paraId="2A0C60E0" w14:textId="77777777" w:rsidR="003C3971" w:rsidRPr="006B0D02" w:rsidRDefault="003C3971" w:rsidP="00C72833">
            <w:pPr>
              <w:pStyle w:val="TAR"/>
              <w:rPr>
                <w:sz w:val="16"/>
                <w:szCs w:val="16"/>
              </w:rPr>
            </w:pPr>
          </w:p>
        </w:tc>
        <w:tc>
          <w:tcPr>
            <w:tcW w:w="425" w:type="dxa"/>
            <w:shd w:val="solid" w:color="FFFFFF" w:fill="auto"/>
          </w:tcPr>
          <w:p w14:paraId="2A0C60E1" w14:textId="77777777" w:rsidR="003C3971" w:rsidRPr="006B0D02" w:rsidRDefault="003C3971" w:rsidP="00C72833">
            <w:pPr>
              <w:pStyle w:val="TAC"/>
              <w:rPr>
                <w:sz w:val="16"/>
                <w:szCs w:val="16"/>
              </w:rPr>
            </w:pPr>
          </w:p>
        </w:tc>
        <w:tc>
          <w:tcPr>
            <w:tcW w:w="4962" w:type="dxa"/>
            <w:shd w:val="solid" w:color="FFFFFF" w:fill="auto"/>
          </w:tcPr>
          <w:p w14:paraId="4CBDFE64" w14:textId="7A95AFE4" w:rsidR="00D136F1" w:rsidRPr="00D136F1" w:rsidRDefault="00D136F1" w:rsidP="00D136F1">
            <w:pPr>
              <w:pStyle w:val="TAL"/>
              <w:rPr>
                <w:sz w:val="16"/>
                <w:szCs w:val="16"/>
              </w:rPr>
            </w:pPr>
            <w:r w:rsidRPr="00D136F1">
              <w:rPr>
                <w:sz w:val="16"/>
                <w:szCs w:val="16"/>
              </w:rPr>
              <w:t>Create initial text for the Scope clause</w:t>
            </w:r>
          </w:p>
          <w:p w14:paraId="2FD51BF2" w14:textId="76AC312D" w:rsidR="00D136F1" w:rsidRPr="00D136F1" w:rsidRDefault="00D136F1" w:rsidP="00D136F1">
            <w:pPr>
              <w:pStyle w:val="TAL"/>
              <w:rPr>
                <w:sz w:val="16"/>
                <w:szCs w:val="16"/>
              </w:rPr>
            </w:pPr>
            <w:r w:rsidRPr="00D136F1">
              <w:rPr>
                <w:sz w:val="16"/>
                <w:szCs w:val="16"/>
              </w:rPr>
              <w:t>Introduce symbols abbreviations and references</w:t>
            </w:r>
          </w:p>
          <w:p w14:paraId="1D9DCFAF" w14:textId="6B9C0C1E" w:rsidR="00D136F1" w:rsidRPr="00D136F1" w:rsidRDefault="00D136F1" w:rsidP="00D136F1">
            <w:pPr>
              <w:pStyle w:val="TAL"/>
              <w:rPr>
                <w:sz w:val="16"/>
                <w:szCs w:val="16"/>
              </w:rPr>
            </w:pPr>
            <w:r w:rsidRPr="00D136F1">
              <w:rPr>
                <w:sz w:val="16"/>
                <w:szCs w:val="16"/>
              </w:rPr>
              <w:t>Introduce Architecture</w:t>
            </w:r>
          </w:p>
          <w:p w14:paraId="4A352BF7" w14:textId="6D925D35" w:rsidR="00D136F1" w:rsidRPr="00D136F1" w:rsidRDefault="00D136F1" w:rsidP="00D136F1">
            <w:pPr>
              <w:pStyle w:val="TAL"/>
              <w:rPr>
                <w:sz w:val="16"/>
                <w:szCs w:val="16"/>
              </w:rPr>
            </w:pPr>
            <w:r w:rsidRPr="00D136F1">
              <w:rPr>
                <w:sz w:val="16"/>
                <w:szCs w:val="16"/>
              </w:rPr>
              <w:t>Introduce Charging Principles</w:t>
            </w:r>
          </w:p>
          <w:p w14:paraId="74E46FD4" w14:textId="75836A10" w:rsidR="00D136F1" w:rsidRPr="00D136F1" w:rsidRDefault="00D136F1" w:rsidP="00D136F1">
            <w:pPr>
              <w:pStyle w:val="TAL"/>
              <w:rPr>
                <w:sz w:val="16"/>
                <w:szCs w:val="16"/>
              </w:rPr>
            </w:pPr>
            <w:r w:rsidRPr="00D136F1">
              <w:rPr>
                <w:sz w:val="16"/>
                <w:szCs w:val="16"/>
              </w:rPr>
              <w:t>Introduce NS management Charging scenarios principles</w:t>
            </w:r>
          </w:p>
          <w:p w14:paraId="7AA314B1" w14:textId="3619FBCE" w:rsidR="00D136F1" w:rsidRPr="00D136F1" w:rsidRDefault="00D136F1" w:rsidP="00D136F1">
            <w:pPr>
              <w:pStyle w:val="TAL"/>
              <w:rPr>
                <w:sz w:val="16"/>
                <w:szCs w:val="16"/>
              </w:rPr>
            </w:pPr>
            <w:r w:rsidRPr="00D136F1">
              <w:rPr>
                <w:sz w:val="16"/>
                <w:szCs w:val="16"/>
              </w:rPr>
              <w:t>Introduce NS management charging triggers and flows</w:t>
            </w:r>
          </w:p>
          <w:p w14:paraId="5D5DD418" w14:textId="27CB8AD1" w:rsidR="00D136F1" w:rsidRPr="00D136F1" w:rsidRDefault="00D136F1" w:rsidP="00D136F1">
            <w:pPr>
              <w:pStyle w:val="TAL"/>
              <w:rPr>
                <w:sz w:val="16"/>
                <w:szCs w:val="16"/>
              </w:rPr>
            </w:pPr>
            <w:r w:rsidRPr="00D136F1">
              <w:rPr>
                <w:sz w:val="16"/>
                <w:szCs w:val="16"/>
              </w:rPr>
              <w:t>Introduce CDR generation</w:t>
            </w:r>
          </w:p>
          <w:p w14:paraId="739E780E" w14:textId="6EE4C8BC" w:rsidR="00D136F1" w:rsidRPr="00D136F1" w:rsidRDefault="00D136F1" w:rsidP="00D136F1">
            <w:pPr>
              <w:pStyle w:val="TAL"/>
              <w:rPr>
                <w:sz w:val="16"/>
                <w:szCs w:val="16"/>
              </w:rPr>
            </w:pPr>
            <w:r w:rsidRPr="00D136F1">
              <w:rPr>
                <w:sz w:val="16"/>
                <w:szCs w:val="16"/>
              </w:rPr>
              <w:t>Introduce Message content</w:t>
            </w:r>
          </w:p>
          <w:p w14:paraId="2A0C60E2" w14:textId="2B240425" w:rsidR="003C3971" w:rsidRPr="006B0D02" w:rsidRDefault="00D136F1" w:rsidP="00D136F1">
            <w:pPr>
              <w:pStyle w:val="TAL"/>
              <w:rPr>
                <w:sz w:val="16"/>
                <w:szCs w:val="16"/>
              </w:rPr>
            </w:pPr>
            <w:r w:rsidRPr="00D136F1">
              <w:rPr>
                <w:sz w:val="16"/>
                <w:szCs w:val="16"/>
              </w:rPr>
              <w:t>Introduce NS management charging information</w:t>
            </w:r>
          </w:p>
        </w:tc>
        <w:tc>
          <w:tcPr>
            <w:tcW w:w="708" w:type="dxa"/>
            <w:shd w:val="solid" w:color="FFFFFF" w:fill="auto"/>
          </w:tcPr>
          <w:p w14:paraId="2A0C60E3" w14:textId="2DCD3680" w:rsidR="003C3971" w:rsidRPr="007D6048" w:rsidRDefault="00D136F1" w:rsidP="00C72833">
            <w:pPr>
              <w:pStyle w:val="TAC"/>
              <w:rPr>
                <w:sz w:val="16"/>
                <w:szCs w:val="16"/>
              </w:rPr>
            </w:pPr>
            <w:r>
              <w:rPr>
                <w:sz w:val="16"/>
                <w:szCs w:val="16"/>
              </w:rPr>
              <w:t>0.1.0</w:t>
            </w:r>
          </w:p>
        </w:tc>
      </w:tr>
      <w:tr w:rsidR="00157E81" w:rsidRPr="006B0D02" w14:paraId="4276B94A" w14:textId="77777777" w:rsidTr="005C3546">
        <w:tc>
          <w:tcPr>
            <w:tcW w:w="800" w:type="dxa"/>
            <w:shd w:val="solid" w:color="FFFFFF" w:fill="auto"/>
          </w:tcPr>
          <w:p w14:paraId="47B5B5AC" w14:textId="1FB1045F" w:rsidR="00157E81" w:rsidRPr="002F3ED2" w:rsidRDefault="00157E81" w:rsidP="00157E81">
            <w:pPr>
              <w:pStyle w:val="TAC"/>
              <w:rPr>
                <w:sz w:val="16"/>
                <w:szCs w:val="16"/>
              </w:rPr>
            </w:pPr>
            <w:r w:rsidRPr="002F3ED2">
              <w:rPr>
                <w:sz w:val="16"/>
                <w:szCs w:val="16"/>
              </w:rPr>
              <w:t>20</w:t>
            </w:r>
            <w:r>
              <w:rPr>
                <w:sz w:val="16"/>
                <w:szCs w:val="16"/>
              </w:rPr>
              <w:t>20</w:t>
            </w:r>
            <w:r w:rsidRPr="002F3ED2">
              <w:rPr>
                <w:sz w:val="16"/>
                <w:szCs w:val="16"/>
              </w:rPr>
              <w:t>-0</w:t>
            </w:r>
            <w:r>
              <w:rPr>
                <w:sz w:val="16"/>
                <w:szCs w:val="16"/>
              </w:rPr>
              <w:t>6</w:t>
            </w:r>
          </w:p>
        </w:tc>
        <w:tc>
          <w:tcPr>
            <w:tcW w:w="800" w:type="dxa"/>
            <w:shd w:val="solid" w:color="FFFFFF" w:fill="auto"/>
          </w:tcPr>
          <w:p w14:paraId="21075590" w14:textId="2ADC2665" w:rsidR="00157E81" w:rsidRDefault="00157E81" w:rsidP="00157E81">
            <w:pPr>
              <w:pStyle w:val="TAC"/>
              <w:rPr>
                <w:sz w:val="16"/>
                <w:szCs w:val="16"/>
              </w:rPr>
            </w:pPr>
            <w:r>
              <w:rPr>
                <w:sz w:val="16"/>
                <w:szCs w:val="16"/>
              </w:rPr>
              <w:t>SA5#131e</w:t>
            </w:r>
          </w:p>
        </w:tc>
        <w:tc>
          <w:tcPr>
            <w:tcW w:w="1094" w:type="dxa"/>
            <w:shd w:val="solid" w:color="FFFFFF" w:fill="auto"/>
          </w:tcPr>
          <w:p w14:paraId="609B3097" w14:textId="77777777" w:rsidR="00157E81" w:rsidRPr="00157E81" w:rsidRDefault="00157E81" w:rsidP="00157E81">
            <w:pPr>
              <w:pStyle w:val="TAC"/>
              <w:rPr>
                <w:sz w:val="16"/>
                <w:szCs w:val="16"/>
              </w:rPr>
            </w:pPr>
            <w:r w:rsidRPr="00157E81">
              <w:rPr>
                <w:sz w:val="16"/>
                <w:szCs w:val="16"/>
              </w:rPr>
              <w:t>S5-203301</w:t>
            </w:r>
          </w:p>
          <w:p w14:paraId="3CA3F4F6" w14:textId="77777777" w:rsidR="00157E81" w:rsidRPr="00157E81" w:rsidRDefault="00157E81" w:rsidP="00157E81">
            <w:pPr>
              <w:pStyle w:val="TAC"/>
              <w:rPr>
                <w:sz w:val="16"/>
                <w:szCs w:val="16"/>
              </w:rPr>
            </w:pPr>
            <w:r w:rsidRPr="00157E81">
              <w:rPr>
                <w:sz w:val="16"/>
                <w:szCs w:val="16"/>
              </w:rPr>
              <w:t>S5-203473</w:t>
            </w:r>
          </w:p>
          <w:p w14:paraId="78F94E9D" w14:textId="77777777" w:rsidR="00157E81" w:rsidRPr="00157E81" w:rsidRDefault="00157E81" w:rsidP="00157E81">
            <w:pPr>
              <w:pStyle w:val="TAC"/>
              <w:rPr>
                <w:sz w:val="16"/>
                <w:szCs w:val="16"/>
              </w:rPr>
            </w:pPr>
            <w:r w:rsidRPr="00157E81">
              <w:rPr>
                <w:sz w:val="16"/>
                <w:szCs w:val="16"/>
              </w:rPr>
              <w:t>S5-203474</w:t>
            </w:r>
          </w:p>
          <w:p w14:paraId="0F49E7A8" w14:textId="77777777" w:rsidR="00157E81" w:rsidRPr="00157E81" w:rsidRDefault="00157E81" w:rsidP="00157E81">
            <w:pPr>
              <w:pStyle w:val="TAC"/>
              <w:rPr>
                <w:sz w:val="16"/>
                <w:szCs w:val="16"/>
              </w:rPr>
            </w:pPr>
            <w:r w:rsidRPr="00157E81">
              <w:rPr>
                <w:sz w:val="16"/>
                <w:szCs w:val="16"/>
              </w:rPr>
              <w:t>S5-203475</w:t>
            </w:r>
          </w:p>
          <w:p w14:paraId="2148CD02" w14:textId="77777777" w:rsidR="00157E81" w:rsidRPr="00157E81" w:rsidRDefault="00157E81" w:rsidP="00157E81">
            <w:pPr>
              <w:pStyle w:val="TAC"/>
              <w:rPr>
                <w:sz w:val="16"/>
                <w:szCs w:val="16"/>
              </w:rPr>
            </w:pPr>
            <w:r w:rsidRPr="00157E81">
              <w:rPr>
                <w:sz w:val="16"/>
                <w:szCs w:val="16"/>
              </w:rPr>
              <w:t>S5-203495</w:t>
            </w:r>
          </w:p>
          <w:p w14:paraId="00ED8951" w14:textId="77777777" w:rsidR="00157E81" w:rsidRPr="00157E81" w:rsidRDefault="00157E81" w:rsidP="00157E81">
            <w:pPr>
              <w:pStyle w:val="TAC"/>
              <w:rPr>
                <w:sz w:val="16"/>
                <w:szCs w:val="16"/>
              </w:rPr>
            </w:pPr>
            <w:r w:rsidRPr="00157E81">
              <w:rPr>
                <w:sz w:val="16"/>
                <w:szCs w:val="16"/>
              </w:rPr>
              <w:t>S5-203496</w:t>
            </w:r>
          </w:p>
          <w:p w14:paraId="33B995C2" w14:textId="77777777" w:rsidR="00157E81" w:rsidRPr="00157E81" w:rsidRDefault="00157E81" w:rsidP="00157E81">
            <w:pPr>
              <w:pStyle w:val="TAC"/>
              <w:rPr>
                <w:sz w:val="16"/>
                <w:szCs w:val="16"/>
              </w:rPr>
            </w:pPr>
            <w:r w:rsidRPr="00157E81">
              <w:rPr>
                <w:sz w:val="16"/>
                <w:szCs w:val="16"/>
              </w:rPr>
              <w:t>S5-203497</w:t>
            </w:r>
          </w:p>
          <w:p w14:paraId="71B30931" w14:textId="77777777" w:rsidR="00157E81" w:rsidRPr="00157E81" w:rsidRDefault="00157E81" w:rsidP="00157E81">
            <w:pPr>
              <w:pStyle w:val="TAC"/>
              <w:rPr>
                <w:sz w:val="16"/>
                <w:szCs w:val="16"/>
              </w:rPr>
            </w:pPr>
            <w:r w:rsidRPr="00157E81">
              <w:rPr>
                <w:sz w:val="16"/>
                <w:szCs w:val="16"/>
              </w:rPr>
              <w:t>S5-203498</w:t>
            </w:r>
          </w:p>
          <w:p w14:paraId="7C74A0B5" w14:textId="77777777" w:rsidR="00157E81" w:rsidRPr="00157E81" w:rsidRDefault="00157E81" w:rsidP="00157E81">
            <w:pPr>
              <w:pStyle w:val="TAC"/>
              <w:rPr>
                <w:sz w:val="16"/>
                <w:szCs w:val="16"/>
              </w:rPr>
            </w:pPr>
            <w:r w:rsidRPr="00157E81">
              <w:rPr>
                <w:sz w:val="16"/>
                <w:szCs w:val="16"/>
              </w:rPr>
              <w:t>S5-203499</w:t>
            </w:r>
          </w:p>
          <w:p w14:paraId="21464AC0" w14:textId="77777777" w:rsidR="00157E81" w:rsidRPr="00157E81" w:rsidRDefault="00157E81" w:rsidP="00157E81">
            <w:pPr>
              <w:pStyle w:val="TAC"/>
              <w:rPr>
                <w:sz w:val="16"/>
                <w:szCs w:val="16"/>
              </w:rPr>
            </w:pPr>
            <w:r w:rsidRPr="00157E81">
              <w:rPr>
                <w:sz w:val="16"/>
                <w:szCs w:val="16"/>
              </w:rPr>
              <w:t>S5-203500</w:t>
            </w:r>
          </w:p>
          <w:p w14:paraId="20AE5921" w14:textId="77777777" w:rsidR="00157E81" w:rsidRPr="00157E81" w:rsidRDefault="00157E81" w:rsidP="00157E81">
            <w:pPr>
              <w:pStyle w:val="TAC"/>
              <w:rPr>
                <w:sz w:val="16"/>
                <w:szCs w:val="16"/>
              </w:rPr>
            </w:pPr>
            <w:r w:rsidRPr="00157E81">
              <w:rPr>
                <w:sz w:val="16"/>
                <w:szCs w:val="16"/>
              </w:rPr>
              <w:t>S5-203501</w:t>
            </w:r>
          </w:p>
          <w:p w14:paraId="5B9E155D" w14:textId="77777777" w:rsidR="00157E81" w:rsidRPr="00157E81" w:rsidRDefault="00157E81" w:rsidP="00157E81">
            <w:pPr>
              <w:pStyle w:val="TAC"/>
              <w:rPr>
                <w:sz w:val="16"/>
                <w:szCs w:val="16"/>
              </w:rPr>
            </w:pPr>
            <w:r w:rsidRPr="00157E81">
              <w:rPr>
                <w:sz w:val="16"/>
                <w:szCs w:val="16"/>
              </w:rPr>
              <w:t>S5-203502</w:t>
            </w:r>
          </w:p>
          <w:p w14:paraId="316A3321" w14:textId="5AA66A79" w:rsidR="00157E81" w:rsidRPr="00D136F1" w:rsidRDefault="00157E81" w:rsidP="00157E81">
            <w:pPr>
              <w:pStyle w:val="TAC"/>
              <w:rPr>
                <w:sz w:val="16"/>
                <w:szCs w:val="16"/>
              </w:rPr>
            </w:pPr>
            <w:r w:rsidRPr="00157E81">
              <w:rPr>
                <w:sz w:val="16"/>
                <w:szCs w:val="16"/>
              </w:rPr>
              <w:t>S5-203503</w:t>
            </w:r>
          </w:p>
        </w:tc>
        <w:tc>
          <w:tcPr>
            <w:tcW w:w="425" w:type="dxa"/>
            <w:shd w:val="solid" w:color="FFFFFF" w:fill="auto"/>
          </w:tcPr>
          <w:p w14:paraId="52384D35" w14:textId="77777777" w:rsidR="00157E81" w:rsidRPr="006B0D02" w:rsidRDefault="00157E81" w:rsidP="00157E81">
            <w:pPr>
              <w:pStyle w:val="TAL"/>
              <w:rPr>
                <w:sz w:val="16"/>
                <w:szCs w:val="16"/>
              </w:rPr>
            </w:pPr>
          </w:p>
        </w:tc>
        <w:tc>
          <w:tcPr>
            <w:tcW w:w="425" w:type="dxa"/>
            <w:shd w:val="solid" w:color="FFFFFF" w:fill="auto"/>
          </w:tcPr>
          <w:p w14:paraId="54F6CA63" w14:textId="77777777" w:rsidR="00157E81" w:rsidRPr="006B0D02" w:rsidRDefault="00157E81" w:rsidP="00157E81">
            <w:pPr>
              <w:pStyle w:val="TAR"/>
              <w:rPr>
                <w:sz w:val="16"/>
                <w:szCs w:val="16"/>
              </w:rPr>
            </w:pPr>
          </w:p>
        </w:tc>
        <w:tc>
          <w:tcPr>
            <w:tcW w:w="425" w:type="dxa"/>
            <w:shd w:val="solid" w:color="FFFFFF" w:fill="auto"/>
          </w:tcPr>
          <w:p w14:paraId="1ABF1388" w14:textId="77777777" w:rsidR="00157E81" w:rsidRPr="006B0D02" w:rsidRDefault="00157E81" w:rsidP="00157E81">
            <w:pPr>
              <w:pStyle w:val="TAC"/>
              <w:rPr>
                <w:sz w:val="16"/>
                <w:szCs w:val="16"/>
              </w:rPr>
            </w:pPr>
          </w:p>
        </w:tc>
        <w:tc>
          <w:tcPr>
            <w:tcW w:w="4962" w:type="dxa"/>
            <w:shd w:val="solid" w:color="FFFFFF" w:fill="auto"/>
          </w:tcPr>
          <w:p w14:paraId="31090AA8" w14:textId="20FC1B1A" w:rsidR="00157E81" w:rsidRPr="00157E81" w:rsidRDefault="00157E81" w:rsidP="00157E81">
            <w:pPr>
              <w:pStyle w:val="TAL"/>
              <w:rPr>
                <w:sz w:val="16"/>
                <w:szCs w:val="16"/>
              </w:rPr>
            </w:pPr>
            <w:r w:rsidRPr="00157E81">
              <w:rPr>
                <w:sz w:val="16"/>
                <w:szCs w:val="16"/>
              </w:rPr>
              <w:t>Introduce detailed msg format</w:t>
            </w:r>
          </w:p>
          <w:p w14:paraId="42EA8ECC" w14:textId="1CC41E54" w:rsidR="00157E81" w:rsidRPr="00157E81" w:rsidRDefault="00157E81" w:rsidP="00157E81">
            <w:pPr>
              <w:pStyle w:val="TAL"/>
              <w:rPr>
                <w:sz w:val="16"/>
                <w:szCs w:val="16"/>
              </w:rPr>
            </w:pPr>
            <w:r>
              <w:rPr>
                <w:sz w:val="16"/>
                <w:szCs w:val="16"/>
              </w:rPr>
              <w:t>C</w:t>
            </w:r>
            <w:r w:rsidRPr="00157E81">
              <w:rPr>
                <w:sz w:val="16"/>
                <w:szCs w:val="16"/>
              </w:rPr>
              <w:t>larification of eCTF and CSIF naming</w:t>
            </w:r>
          </w:p>
          <w:p w14:paraId="3B74F1B1" w14:textId="156D5282" w:rsidR="00157E81" w:rsidRPr="00157E81" w:rsidRDefault="00157E81" w:rsidP="00157E81">
            <w:pPr>
              <w:pStyle w:val="TAL"/>
              <w:rPr>
                <w:sz w:val="16"/>
                <w:szCs w:val="16"/>
              </w:rPr>
            </w:pPr>
            <w:r w:rsidRPr="00157E81">
              <w:rPr>
                <w:sz w:val="16"/>
                <w:szCs w:val="16"/>
              </w:rPr>
              <w:t>CSIF description addition in subclause 5.2.1.1</w:t>
            </w:r>
          </w:p>
          <w:p w14:paraId="1068D504" w14:textId="5C8B5514" w:rsidR="00157E81" w:rsidRPr="00157E81" w:rsidRDefault="00157E81" w:rsidP="00157E81">
            <w:pPr>
              <w:pStyle w:val="TAL"/>
              <w:rPr>
                <w:sz w:val="16"/>
                <w:szCs w:val="16"/>
              </w:rPr>
            </w:pPr>
            <w:r>
              <w:rPr>
                <w:sz w:val="16"/>
                <w:szCs w:val="16"/>
              </w:rPr>
              <w:t>C</w:t>
            </w:r>
            <w:r w:rsidRPr="00157E81">
              <w:rPr>
                <w:sz w:val="16"/>
                <w:szCs w:val="16"/>
              </w:rPr>
              <w:t>larification of MnS consumer identity</w:t>
            </w:r>
          </w:p>
          <w:p w14:paraId="20C0B965" w14:textId="053AFA59" w:rsidR="00157E81" w:rsidRPr="00157E81" w:rsidRDefault="00157E81" w:rsidP="00157E81">
            <w:pPr>
              <w:pStyle w:val="TAL"/>
              <w:rPr>
                <w:sz w:val="16"/>
                <w:szCs w:val="16"/>
              </w:rPr>
            </w:pPr>
            <w:r w:rsidRPr="00157E81">
              <w:rPr>
                <w:sz w:val="16"/>
                <w:szCs w:val="16"/>
              </w:rPr>
              <w:t>Adding provisioning operations</w:t>
            </w:r>
          </w:p>
          <w:p w14:paraId="1C952159" w14:textId="4CFC508C" w:rsidR="00157E81" w:rsidRPr="00157E81" w:rsidRDefault="00157E81" w:rsidP="00157E81">
            <w:pPr>
              <w:pStyle w:val="TAL"/>
              <w:rPr>
                <w:sz w:val="16"/>
                <w:szCs w:val="16"/>
              </w:rPr>
            </w:pPr>
            <w:r w:rsidRPr="00157E81">
              <w:rPr>
                <w:sz w:val="16"/>
                <w:szCs w:val="16"/>
              </w:rPr>
              <w:t>Align terminology in principle and requirements with the scope</w:t>
            </w:r>
          </w:p>
          <w:p w14:paraId="202D1C04" w14:textId="328FEC21" w:rsidR="00157E81" w:rsidRPr="00157E81" w:rsidRDefault="00157E81" w:rsidP="00157E81">
            <w:pPr>
              <w:pStyle w:val="TAL"/>
              <w:rPr>
                <w:sz w:val="16"/>
                <w:szCs w:val="16"/>
              </w:rPr>
            </w:pPr>
            <w:r w:rsidRPr="00157E81">
              <w:rPr>
                <w:sz w:val="16"/>
                <w:szCs w:val="16"/>
              </w:rPr>
              <w:t>Introduce requirements based on new architecture.</w:t>
            </w:r>
          </w:p>
          <w:p w14:paraId="7D988045" w14:textId="1064E3EA" w:rsidR="00157E81" w:rsidRPr="00157E81" w:rsidRDefault="00157E81" w:rsidP="00157E81">
            <w:pPr>
              <w:pStyle w:val="TAL"/>
              <w:rPr>
                <w:sz w:val="16"/>
                <w:szCs w:val="16"/>
              </w:rPr>
            </w:pPr>
            <w:r w:rsidRPr="00157E81">
              <w:rPr>
                <w:sz w:val="16"/>
                <w:szCs w:val="16"/>
              </w:rPr>
              <w:t>Update flows based on internal CTF</w:t>
            </w:r>
          </w:p>
          <w:p w14:paraId="5E7DC775" w14:textId="44F61E1A" w:rsidR="00157E81" w:rsidRPr="00157E81" w:rsidRDefault="00157E81" w:rsidP="00157E81">
            <w:pPr>
              <w:pStyle w:val="TAL"/>
              <w:rPr>
                <w:sz w:val="16"/>
                <w:szCs w:val="16"/>
              </w:rPr>
            </w:pPr>
            <w:r w:rsidRPr="00157E81">
              <w:rPr>
                <w:sz w:val="16"/>
                <w:szCs w:val="16"/>
              </w:rPr>
              <w:t>Introduce flows based on CSIF</w:t>
            </w:r>
          </w:p>
          <w:p w14:paraId="1A59BF07" w14:textId="06442EBA" w:rsidR="00157E81" w:rsidRPr="00157E81" w:rsidRDefault="00157E81" w:rsidP="00157E81">
            <w:pPr>
              <w:pStyle w:val="TAL"/>
              <w:rPr>
                <w:sz w:val="16"/>
                <w:szCs w:val="16"/>
              </w:rPr>
            </w:pPr>
            <w:r w:rsidRPr="00157E81">
              <w:rPr>
                <w:sz w:val="16"/>
                <w:szCs w:val="16"/>
              </w:rPr>
              <w:t>Update triggers description</w:t>
            </w:r>
          </w:p>
          <w:p w14:paraId="00023C20" w14:textId="27A34709" w:rsidR="00157E81" w:rsidRPr="00157E81" w:rsidRDefault="00157E81" w:rsidP="00157E81">
            <w:pPr>
              <w:pStyle w:val="TAL"/>
              <w:rPr>
                <w:sz w:val="16"/>
                <w:szCs w:val="16"/>
              </w:rPr>
            </w:pPr>
            <w:r w:rsidRPr="00157E81">
              <w:rPr>
                <w:sz w:val="16"/>
                <w:szCs w:val="16"/>
              </w:rPr>
              <w:t>Introduce CHF selection</w:t>
            </w:r>
          </w:p>
          <w:p w14:paraId="70C93D29" w14:textId="7E42FC05" w:rsidR="00157E81" w:rsidRPr="00157E81" w:rsidRDefault="00157E81" w:rsidP="00157E81">
            <w:pPr>
              <w:pStyle w:val="TAL"/>
              <w:rPr>
                <w:sz w:val="16"/>
                <w:szCs w:val="16"/>
              </w:rPr>
            </w:pPr>
            <w:r w:rsidRPr="00157E81">
              <w:rPr>
                <w:sz w:val="16"/>
                <w:szCs w:val="16"/>
              </w:rPr>
              <w:t>Introduce CDR description</w:t>
            </w:r>
          </w:p>
          <w:p w14:paraId="354C3E83" w14:textId="77777777" w:rsidR="00157E81" w:rsidRDefault="00157E81" w:rsidP="00157E81">
            <w:pPr>
              <w:pStyle w:val="TAL"/>
              <w:rPr>
                <w:sz w:val="16"/>
                <w:szCs w:val="16"/>
              </w:rPr>
            </w:pPr>
            <w:r w:rsidRPr="00157E81">
              <w:rPr>
                <w:sz w:val="16"/>
                <w:szCs w:val="16"/>
              </w:rPr>
              <w:t>Solve Editor's note on NSI</w:t>
            </w:r>
          </w:p>
          <w:p w14:paraId="2F5CFA89" w14:textId="79728E65" w:rsidR="0064550E" w:rsidRPr="00D136F1" w:rsidRDefault="0064550E" w:rsidP="00157E81">
            <w:pPr>
              <w:pStyle w:val="TAL"/>
              <w:rPr>
                <w:sz w:val="16"/>
                <w:szCs w:val="16"/>
              </w:rPr>
            </w:pPr>
            <w:r>
              <w:rPr>
                <w:sz w:val="16"/>
                <w:szCs w:val="16"/>
              </w:rPr>
              <w:t>Correction from EditHelp</w:t>
            </w:r>
          </w:p>
        </w:tc>
        <w:tc>
          <w:tcPr>
            <w:tcW w:w="708" w:type="dxa"/>
            <w:shd w:val="solid" w:color="FFFFFF" w:fill="auto"/>
          </w:tcPr>
          <w:p w14:paraId="1D04211B" w14:textId="5383C982" w:rsidR="00157E81" w:rsidRDefault="00157E81" w:rsidP="00157E81">
            <w:pPr>
              <w:pStyle w:val="TAC"/>
              <w:rPr>
                <w:sz w:val="16"/>
                <w:szCs w:val="16"/>
              </w:rPr>
            </w:pPr>
            <w:r>
              <w:rPr>
                <w:sz w:val="16"/>
                <w:szCs w:val="16"/>
              </w:rPr>
              <w:t>0.2.0</w:t>
            </w:r>
          </w:p>
        </w:tc>
      </w:tr>
      <w:tr w:rsidR="00505E4C" w:rsidRPr="006B0D02" w14:paraId="23E3DA29" w14:textId="77777777" w:rsidTr="005C3546">
        <w:tc>
          <w:tcPr>
            <w:tcW w:w="800" w:type="dxa"/>
            <w:shd w:val="solid" w:color="FFFFFF" w:fill="auto"/>
          </w:tcPr>
          <w:p w14:paraId="49244B5B" w14:textId="2D625727" w:rsidR="00505E4C" w:rsidRPr="002F3ED2" w:rsidRDefault="00505E4C" w:rsidP="00157E81">
            <w:pPr>
              <w:pStyle w:val="TAC"/>
              <w:rPr>
                <w:sz w:val="16"/>
                <w:szCs w:val="16"/>
              </w:rPr>
            </w:pPr>
            <w:r>
              <w:rPr>
                <w:sz w:val="16"/>
                <w:szCs w:val="16"/>
              </w:rPr>
              <w:t>2020-06</w:t>
            </w:r>
          </w:p>
        </w:tc>
        <w:tc>
          <w:tcPr>
            <w:tcW w:w="800" w:type="dxa"/>
            <w:shd w:val="solid" w:color="FFFFFF" w:fill="auto"/>
          </w:tcPr>
          <w:p w14:paraId="106BCD82" w14:textId="34A3BCC8" w:rsidR="00505E4C" w:rsidRDefault="00505E4C" w:rsidP="00157E81">
            <w:pPr>
              <w:pStyle w:val="TAC"/>
              <w:rPr>
                <w:sz w:val="16"/>
                <w:szCs w:val="16"/>
              </w:rPr>
            </w:pPr>
            <w:r>
              <w:rPr>
                <w:sz w:val="16"/>
                <w:szCs w:val="16"/>
              </w:rPr>
              <w:t>SA#88-e</w:t>
            </w:r>
          </w:p>
        </w:tc>
        <w:tc>
          <w:tcPr>
            <w:tcW w:w="1094" w:type="dxa"/>
            <w:shd w:val="solid" w:color="FFFFFF" w:fill="auto"/>
          </w:tcPr>
          <w:p w14:paraId="12B7B9D7" w14:textId="2BB80950" w:rsidR="00505E4C" w:rsidRPr="00157E81" w:rsidRDefault="00505E4C" w:rsidP="00157E81">
            <w:pPr>
              <w:pStyle w:val="TAC"/>
              <w:rPr>
                <w:sz w:val="16"/>
                <w:szCs w:val="16"/>
              </w:rPr>
            </w:pPr>
            <w:r>
              <w:rPr>
                <w:sz w:val="16"/>
                <w:szCs w:val="16"/>
              </w:rPr>
              <w:t>SP-200482</w:t>
            </w:r>
          </w:p>
        </w:tc>
        <w:tc>
          <w:tcPr>
            <w:tcW w:w="425" w:type="dxa"/>
            <w:shd w:val="solid" w:color="FFFFFF" w:fill="auto"/>
          </w:tcPr>
          <w:p w14:paraId="2D6116C4" w14:textId="77777777" w:rsidR="00505E4C" w:rsidRPr="006B0D02" w:rsidRDefault="00505E4C" w:rsidP="00157E81">
            <w:pPr>
              <w:pStyle w:val="TAL"/>
              <w:rPr>
                <w:sz w:val="16"/>
                <w:szCs w:val="16"/>
              </w:rPr>
            </w:pPr>
          </w:p>
        </w:tc>
        <w:tc>
          <w:tcPr>
            <w:tcW w:w="425" w:type="dxa"/>
            <w:shd w:val="solid" w:color="FFFFFF" w:fill="auto"/>
          </w:tcPr>
          <w:p w14:paraId="00B336BF" w14:textId="77777777" w:rsidR="00505E4C" w:rsidRPr="006B0D02" w:rsidRDefault="00505E4C" w:rsidP="00157E81">
            <w:pPr>
              <w:pStyle w:val="TAR"/>
              <w:rPr>
                <w:sz w:val="16"/>
                <w:szCs w:val="16"/>
              </w:rPr>
            </w:pPr>
          </w:p>
        </w:tc>
        <w:tc>
          <w:tcPr>
            <w:tcW w:w="425" w:type="dxa"/>
            <w:shd w:val="solid" w:color="FFFFFF" w:fill="auto"/>
          </w:tcPr>
          <w:p w14:paraId="7647F32F" w14:textId="77777777" w:rsidR="00505E4C" w:rsidRPr="006B0D02" w:rsidRDefault="00505E4C" w:rsidP="00157E81">
            <w:pPr>
              <w:pStyle w:val="TAC"/>
              <w:rPr>
                <w:sz w:val="16"/>
                <w:szCs w:val="16"/>
              </w:rPr>
            </w:pPr>
          </w:p>
        </w:tc>
        <w:tc>
          <w:tcPr>
            <w:tcW w:w="4962" w:type="dxa"/>
            <w:shd w:val="solid" w:color="FFFFFF" w:fill="auto"/>
          </w:tcPr>
          <w:p w14:paraId="41493BF3" w14:textId="59CBCD75" w:rsidR="00505E4C" w:rsidRPr="00157E81" w:rsidRDefault="00505E4C" w:rsidP="00157E81">
            <w:pPr>
              <w:pStyle w:val="TAL"/>
              <w:rPr>
                <w:sz w:val="16"/>
                <w:szCs w:val="16"/>
              </w:rPr>
            </w:pPr>
            <w:r>
              <w:rPr>
                <w:sz w:val="16"/>
                <w:szCs w:val="16"/>
              </w:rPr>
              <w:t>Presented for information</w:t>
            </w:r>
          </w:p>
        </w:tc>
        <w:tc>
          <w:tcPr>
            <w:tcW w:w="708" w:type="dxa"/>
            <w:shd w:val="solid" w:color="FFFFFF" w:fill="auto"/>
          </w:tcPr>
          <w:p w14:paraId="318DB19E" w14:textId="531B64AB" w:rsidR="00505E4C" w:rsidRDefault="00505E4C" w:rsidP="00157E81">
            <w:pPr>
              <w:pStyle w:val="TAC"/>
              <w:rPr>
                <w:sz w:val="16"/>
                <w:szCs w:val="16"/>
              </w:rPr>
            </w:pPr>
            <w:r>
              <w:rPr>
                <w:sz w:val="16"/>
                <w:szCs w:val="16"/>
              </w:rPr>
              <w:t>1.0.0</w:t>
            </w:r>
          </w:p>
        </w:tc>
      </w:tr>
      <w:tr w:rsidR="005C3546" w:rsidRPr="006B0D02" w14:paraId="32F7D10C" w14:textId="77777777" w:rsidTr="005C3546">
        <w:trPr>
          <w:ins w:id="1430" w:author="Rapporteur" w:date="2020-08-28T14:06:00Z"/>
        </w:trPr>
        <w:tc>
          <w:tcPr>
            <w:tcW w:w="800" w:type="dxa"/>
            <w:shd w:val="solid" w:color="FFFFFF" w:fill="auto"/>
          </w:tcPr>
          <w:p w14:paraId="43AB6268" w14:textId="18447E7A" w:rsidR="005C3546" w:rsidRDefault="005C3546" w:rsidP="005C3546">
            <w:pPr>
              <w:pStyle w:val="TAC"/>
              <w:rPr>
                <w:ins w:id="1431" w:author="Rapporteur" w:date="2020-08-28T14:06:00Z"/>
                <w:sz w:val="16"/>
                <w:szCs w:val="16"/>
              </w:rPr>
            </w:pPr>
            <w:ins w:id="1432" w:author="Rapporteur" w:date="2020-08-28T14:06:00Z">
              <w:r w:rsidRPr="002F3ED2">
                <w:rPr>
                  <w:sz w:val="16"/>
                  <w:szCs w:val="16"/>
                </w:rPr>
                <w:t>20</w:t>
              </w:r>
              <w:r>
                <w:rPr>
                  <w:sz w:val="16"/>
                  <w:szCs w:val="16"/>
                </w:rPr>
                <w:t>20</w:t>
              </w:r>
              <w:r w:rsidRPr="002F3ED2">
                <w:rPr>
                  <w:sz w:val="16"/>
                  <w:szCs w:val="16"/>
                </w:rPr>
                <w:t>-0</w:t>
              </w:r>
              <w:r>
                <w:rPr>
                  <w:sz w:val="16"/>
                  <w:szCs w:val="16"/>
                </w:rPr>
                <w:t>8</w:t>
              </w:r>
            </w:ins>
          </w:p>
        </w:tc>
        <w:tc>
          <w:tcPr>
            <w:tcW w:w="800" w:type="dxa"/>
            <w:shd w:val="solid" w:color="FFFFFF" w:fill="auto"/>
          </w:tcPr>
          <w:p w14:paraId="20EB00A2" w14:textId="170EFD02" w:rsidR="005C3546" w:rsidRDefault="005C3546" w:rsidP="005C3546">
            <w:pPr>
              <w:pStyle w:val="TAC"/>
              <w:rPr>
                <w:ins w:id="1433" w:author="Rapporteur" w:date="2020-08-28T14:06:00Z"/>
                <w:sz w:val="16"/>
                <w:szCs w:val="16"/>
              </w:rPr>
            </w:pPr>
            <w:ins w:id="1434" w:author="Rapporteur" w:date="2020-08-28T14:06:00Z">
              <w:r>
                <w:rPr>
                  <w:sz w:val="16"/>
                  <w:szCs w:val="16"/>
                </w:rPr>
                <w:t>SA5#132e</w:t>
              </w:r>
            </w:ins>
          </w:p>
        </w:tc>
        <w:tc>
          <w:tcPr>
            <w:tcW w:w="1094" w:type="dxa"/>
            <w:shd w:val="solid" w:color="FFFFFF" w:fill="auto"/>
          </w:tcPr>
          <w:p w14:paraId="471B2E2F" w14:textId="77777777" w:rsidR="005C3546" w:rsidRPr="005C3546" w:rsidRDefault="005C3546" w:rsidP="005C3546">
            <w:pPr>
              <w:pStyle w:val="TAC"/>
              <w:rPr>
                <w:ins w:id="1435" w:author="Rapporteur" w:date="2020-08-28T14:10:00Z"/>
                <w:sz w:val="16"/>
                <w:szCs w:val="16"/>
              </w:rPr>
            </w:pPr>
            <w:ins w:id="1436" w:author="Rapporteur" w:date="2020-08-28T14:10:00Z">
              <w:r w:rsidRPr="005C3546">
                <w:rPr>
                  <w:sz w:val="16"/>
                  <w:szCs w:val="16"/>
                </w:rPr>
                <w:t>S5-204060</w:t>
              </w:r>
            </w:ins>
          </w:p>
          <w:p w14:paraId="1CB712DF" w14:textId="77777777" w:rsidR="005C3546" w:rsidRPr="005C3546" w:rsidRDefault="005C3546" w:rsidP="005C3546">
            <w:pPr>
              <w:pStyle w:val="TAC"/>
              <w:rPr>
                <w:ins w:id="1437" w:author="Rapporteur" w:date="2020-08-28T14:10:00Z"/>
                <w:sz w:val="16"/>
                <w:szCs w:val="16"/>
              </w:rPr>
            </w:pPr>
            <w:ins w:id="1438" w:author="Rapporteur" w:date="2020-08-28T14:10:00Z">
              <w:r w:rsidRPr="005C3546">
                <w:rPr>
                  <w:sz w:val="16"/>
                  <w:szCs w:val="16"/>
                </w:rPr>
                <w:t>S5-204062</w:t>
              </w:r>
            </w:ins>
          </w:p>
          <w:p w14:paraId="78247502" w14:textId="77777777" w:rsidR="005C3546" w:rsidRPr="005C3546" w:rsidRDefault="005C3546" w:rsidP="005C3546">
            <w:pPr>
              <w:pStyle w:val="TAC"/>
              <w:rPr>
                <w:ins w:id="1439" w:author="Rapporteur" w:date="2020-08-28T14:10:00Z"/>
                <w:sz w:val="16"/>
                <w:szCs w:val="16"/>
              </w:rPr>
            </w:pPr>
            <w:ins w:id="1440" w:author="Rapporteur" w:date="2020-08-28T14:10:00Z">
              <w:r w:rsidRPr="005C3546">
                <w:rPr>
                  <w:sz w:val="16"/>
                  <w:szCs w:val="16"/>
                </w:rPr>
                <w:t>S5-204601</w:t>
              </w:r>
            </w:ins>
          </w:p>
          <w:p w14:paraId="29A9B4E8" w14:textId="77777777" w:rsidR="005C3546" w:rsidRPr="005C3546" w:rsidRDefault="005C3546" w:rsidP="005C3546">
            <w:pPr>
              <w:pStyle w:val="TAC"/>
              <w:rPr>
                <w:ins w:id="1441" w:author="Rapporteur" w:date="2020-08-28T14:10:00Z"/>
                <w:sz w:val="16"/>
                <w:szCs w:val="16"/>
              </w:rPr>
            </w:pPr>
            <w:ins w:id="1442" w:author="Rapporteur" w:date="2020-08-28T14:10:00Z">
              <w:r w:rsidRPr="005C3546">
                <w:rPr>
                  <w:sz w:val="16"/>
                  <w:szCs w:val="16"/>
                </w:rPr>
                <w:t>S5-204605</w:t>
              </w:r>
            </w:ins>
          </w:p>
          <w:p w14:paraId="6E8DE066" w14:textId="77777777" w:rsidR="005C3546" w:rsidRPr="005C3546" w:rsidRDefault="005C3546" w:rsidP="005C3546">
            <w:pPr>
              <w:pStyle w:val="TAC"/>
              <w:rPr>
                <w:ins w:id="1443" w:author="Rapporteur" w:date="2020-08-28T14:10:00Z"/>
                <w:sz w:val="16"/>
                <w:szCs w:val="16"/>
              </w:rPr>
            </w:pPr>
            <w:ins w:id="1444" w:author="Rapporteur" w:date="2020-08-28T14:10:00Z">
              <w:r w:rsidRPr="005C3546">
                <w:rPr>
                  <w:sz w:val="16"/>
                  <w:szCs w:val="16"/>
                </w:rPr>
                <w:t>S5-204610</w:t>
              </w:r>
            </w:ins>
          </w:p>
          <w:p w14:paraId="53E6AB21" w14:textId="77777777" w:rsidR="005C3546" w:rsidRPr="005C3546" w:rsidRDefault="005C3546" w:rsidP="005C3546">
            <w:pPr>
              <w:pStyle w:val="TAC"/>
              <w:rPr>
                <w:ins w:id="1445" w:author="Rapporteur" w:date="2020-08-28T14:10:00Z"/>
                <w:sz w:val="16"/>
                <w:szCs w:val="16"/>
              </w:rPr>
            </w:pPr>
            <w:ins w:id="1446" w:author="Rapporteur" w:date="2020-08-28T14:10:00Z">
              <w:r w:rsidRPr="005C3546">
                <w:rPr>
                  <w:sz w:val="16"/>
                  <w:szCs w:val="16"/>
                </w:rPr>
                <w:t>S5-204611</w:t>
              </w:r>
            </w:ins>
          </w:p>
          <w:p w14:paraId="533FF76A" w14:textId="77777777" w:rsidR="005C3546" w:rsidRPr="005C3546" w:rsidRDefault="005C3546" w:rsidP="005C3546">
            <w:pPr>
              <w:pStyle w:val="TAC"/>
              <w:rPr>
                <w:ins w:id="1447" w:author="Rapporteur" w:date="2020-08-28T14:10:00Z"/>
                <w:sz w:val="16"/>
                <w:szCs w:val="16"/>
              </w:rPr>
            </w:pPr>
            <w:ins w:id="1448" w:author="Rapporteur" w:date="2020-08-28T14:10:00Z">
              <w:r w:rsidRPr="005C3546">
                <w:rPr>
                  <w:sz w:val="16"/>
                  <w:szCs w:val="16"/>
                </w:rPr>
                <w:t>S5-204612</w:t>
              </w:r>
            </w:ins>
          </w:p>
          <w:p w14:paraId="0CB313CF" w14:textId="77777777" w:rsidR="005C3546" w:rsidRPr="005C3546" w:rsidRDefault="005C3546" w:rsidP="005C3546">
            <w:pPr>
              <w:pStyle w:val="TAC"/>
              <w:rPr>
                <w:ins w:id="1449" w:author="Rapporteur" w:date="2020-08-28T14:10:00Z"/>
                <w:sz w:val="16"/>
                <w:szCs w:val="16"/>
              </w:rPr>
            </w:pPr>
            <w:ins w:id="1450" w:author="Rapporteur" w:date="2020-08-28T14:10:00Z">
              <w:r w:rsidRPr="005C3546">
                <w:rPr>
                  <w:sz w:val="16"/>
                  <w:szCs w:val="16"/>
                </w:rPr>
                <w:t>S5-204627</w:t>
              </w:r>
            </w:ins>
          </w:p>
          <w:p w14:paraId="7283F9F3" w14:textId="4D0BA7C4" w:rsidR="005C3546" w:rsidRDefault="005C3546" w:rsidP="005C3546">
            <w:pPr>
              <w:pStyle w:val="TAC"/>
              <w:rPr>
                <w:ins w:id="1451" w:author="Rapporteur" w:date="2020-08-28T14:06:00Z"/>
                <w:sz w:val="16"/>
                <w:szCs w:val="16"/>
              </w:rPr>
            </w:pPr>
            <w:ins w:id="1452" w:author="Rapporteur" w:date="2020-08-28T14:10:00Z">
              <w:r w:rsidRPr="005C3546">
                <w:rPr>
                  <w:sz w:val="16"/>
                  <w:szCs w:val="16"/>
                </w:rPr>
                <w:t>S5-204628</w:t>
              </w:r>
            </w:ins>
          </w:p>
        </w:tc>
        <w:tc>
          <w:tcPr>
            <w:tcW w:w="425" w:type="dxa"/>
            <w:shd w:val="solid" w:color="FFFFFF" w:fill="auto"/>
          </w:tcPr>
          <w:p w14:paraId="4C18DAD5" w14:textId="77777777" w:rsidR="005C3546" w:rsidRPr="006B0D02" w:rsidRDefault="005C3546" w:rsidP="005C3546">
            <w:pPr>
              <w:pStyle w:val="TAL"/>
              <w:rPr>
                <w:ins w:id="1453" w:author="Rapporteur" w:date="2020-08-28T14:06:00Z"/>
                <w:sz w:val="16"/>
                <w:szCs w:val="16"/>
              </w:rPr>
            </w:pPr>
          </w:p>
        </w:tc>
        <w:tc>
          <w:tcPr>
            <w:tcW w:w="425" w:type="dxa"/>
            <w:shd w:val="solid" w:color="FFFFFF" w:fill="auto"/>
          </w:tcPr>
          <w:p w14:paraId="70900B72" w14:textId="77777777" w:rsidR="005C3546" w:rsidRPr="006B0D02" w:rsidRDefault="005C3546" w:rsidP="005C3546">
            <w:pPr>
              <w:pStyle w:val="TAR"/>
              <w:rPr>
                <w:ins w:id="1454" w:author="Rapporteur" w:date="2020-08-28T14:06:00Z"/>
                <w:sz w:val="16"/>
                <w:szCs w:val="16"/>
              </w:rPr>
            </w:pPr>
          </w:p>
        </w:tc>
        <w:tc>
          <w:tcPr>
            <w:tcW w:w="425" w:type="dxa"/>
            <w:shd w:val="solid" w:color="FFFFFF" w:fill="auto"/>
          </w:tcPr>
          <w:p w14:paraId="61140E19" w14:textId="77777777" w:rsidR="005C3546" w:rsidRPr="006B0D02" w:rsidRDefault="005C3546" w:rsidP="005C3546">
            <w:pPr>
              <w:pStyle w:val="TAC"/>
              <w:rPr>
                <w:ins w:id="1455" w:author="Rapporteur" w:date="2020-08-28T14:06:00Z"/>
                <w:sz w:val="16"/>
                <w:szCs w:val="16"/>
              </w:rPr>
            </w:pPr>
          </w:p>
        </w:tc>
        <w:tc>
          <w:tcPr>
            <w:tcW w:w="4962" w:type="dxa"/>
            <w:shd w:val="solid" w:color="FFFFFF" w:fill="auto"/>
          </w:tcPr>
          <w:p w14:paraId="28F4E875" w14:textId="27356A93" w:rsidR="005C3546" w:rsidRPr="005C3546" w:rsidRDefault="005C3546" w:rsidP="005C3546">
            <w:pPr>
              <w:pStyle w:val="TAL"/>
              <w:rPr>
                <w:ins w:id="1456" w:author="Rapporteur" w:date="2020-08-28T14:08:00Z"/>
                <w:sz w:val="16"/>
                <w:szCs w:val="16"/>
              </w:rPr>
            </w:pPr>
            <w:ins w:id="1457" w:author="Rapporteur" w:date="2020-08-28T14:08:00Z">
              <w:r w:rsidRPr="005C3546">
                <w:rPr>
                  <w:sz w:val="16"/>
                  <w:szCs w:val="16"/>
                </w:rPr>
                <w:t>Solve Editor's note on Configuration update by CHF</w:t>
              </w:r>
            </w:ins>
          </w:p>
          <w:p w14:paraId="04A121E8" w14:textId="685C70BA" w:rsidR="005C3546" w:rsidRPr="005C3546" w:rsidRDefault="005C3546" w:rsidP="005C3546">
            <w:pPr>
              <w:pStyle w:val="TAL"/>
              <w:rPr>
                <w:ins w:id="1458" w:author="Rapporteur" w:date="2020-08-28T14:08:00Z"/>
                <w:sz w:val="16"/>
                <w:szCs w:val="16"/>
              </w:rPr>
            </w:pPr>
            <w:ins w:id="1459" w:author="Rapporteur" w:date="2020-08-28T14:08:00Z">
              <w:r w:rsidRPr="005C3546">
                <w:rPr>
                  <w:sz w:val="16"/>
                  <w:szCs w:val="16"/>
                </w:rPr>
                <w:t>Solve Editor's note on use of MUU</w:t>
              </w:r>
            </w:ins>
          </w:p>
          <w:p w14:paraId="3EA9FFDF" w14:textId="0F1665DD" w:rsidR="005C3546" w:rsidRPr="005C3546" w:rsidRDefault="005C3546" w:rsidP="005C3546">
            <w:pPr>
              <w:pStyle w:val="TAL"/>
              <w:rPr>
                <w:ins w:id="1460" w:author="Rapporteur" w:date="2020-08-28T14:08:00Z"/>
                <w:sz w:val="16"/>
                <w:szCs w:val="16"/>
              </w:rPr>
            </w:pPr>
            <w:ins w:id="1461" w:author="Rapporteur" w:date="2020-08-28T14:08:00Z">
              <w:r w:rsidRPr="005C3546">
                <w:rPr>
                  <w:sz w:val="16"/>
                  <w:szCs w:val="16"/>
                </w:rPr>
                <w:t>Change name of CSIF to CEF</w:t>
              </w:r>
            </w:ins>
          </w:p>
          <w:p w14:paraId="1AC9EC33" w14:textId="449289A0" w:rsidR="005C3546" w:rsidRPr="005C3546" w:rsidRDefault="005C3546" w:rsidP="005C3546">
            <w:pPr>
              <w:pStyle w:val="TAL"/>
              <w:rPr>
                <w:ins w:id="1462" w:author="Rapporteur" w:date="2020-08-28T14:08:00Z"/>
                <w:sz w:val="16"/>
                <w:szCs w:val="16"/>
              </w:rPr>
            </w:pPr>
            <w:ins w:id="1463" w:author="Rapporteur" w:date="2020-08-28T14:08:00Z">
              <w:r w:rsidRPr="005C3546">
                <w:rPr>
                  <w:sz w:val="16"/>
                  <w:szCs w:val="16"/>
                </w:rPr>
                <w:t>Update the CHF selection based on NRF</w:t>
              </w:r>
            </w:ins>
          </w:p>
          <w:p w14:paraId="4F77205E" w14:textId="628539D7" w:rsidR="005C3546" w:rsidRPr="005C3546" w:rsidRDefault="005C3546" w:rsidP="005C3546">
            <w:pPr>
              <w:pStyle w:val="TAL"/>
              <w:rPr>
                <w:ins w:id="1464" w:author="Rapporteur" w:date="2020-08-28T14:08:00Z"/>
                <w:sz w:val="16"/>
                <w:szCs w:val="16"/>
              </w:rPr>
            </w:pPr>
            <w:ins w:id="1465" w:author="Rapporteur" w:date="2020-08-28T14:08:00Z">
              <w:r w:rsidRPr="005C3546">
                <w:rPr>
                  <w:sz w:val="16"/>
                  <w:szCs w:val="16"/>
                </w:rPr>
                <w:t>Update Charging Architecture</w:t>
              </w:r>
            </w:ins>
          </w:p>
          <w:p w14:paraId="282186B3" w14:textId="7289DF43" w:rsidR="005C3546" w:rsidRPr="005C3546" w:rsidRDefault="005C3546" w:rsidP="005C3546">
            <w:pPr>
              <w:pStyle w:val="TAL"/>
              <w:rPr>
                <w:ins w:id="1466" w:author="Rapporteur" w:date="2020-08-28T14:08:00Z"/>
                <w:sz w:val="16"/>
                <w:szCs w:val="16"/>
              </w:rPr>
            </w:pPr>
            <w:ins w:id="1467" w:author="Rapporteur" w:date="2020-08-28T14:08:00Z">
              <w:r w:rsidRPr="005C3546">
                <w:rPr>
                  <w:sz w:val="16"/>
                  <w:szCs w:val="16"/>
                </w:rPr>
                <w:t>Solve Editor's note on Subscriber identifier</w:t>
              </w:r>
            </w:ins>
          </w:p>
          <w:p w14:paraId="29393E9F" w14:textId="33D9FAAD" w:rsidR="005C3546" w:rsidRPr="005C3546" w:rsidRDefault="005C3546" w:rsidP="005C3546">
            <w:pPr>
              <w:pStyle w:val="TAL"/>
              <w:rPr>
                <w:ins w:id="1468" w:author="Rapporteur" w:date="2020-08-28T14:08:00Z"/>
                <w:sz w:val="16"/>
                <w:szCs w:val="16"/>
              </w:rPr>
            </w:pPr>
            <w:ins w:id="1469" w:author="Rapporteur" w:date="2020-08-28T14:08:00Z">
              <w:r w:rsidRPr="005C3546">
                <w:rPr>
                  <w:sz w:val="16"/>
                  <w:szCs w:val="16"/>
                </w:rPr>
                <w:t>Complete charging information</w:t>
              </w:r>
            </w:ins>
          </w:p>
          <w:p w14:paraId="64E1557E" w14:textId="4DF802C1" w:rsidR="005C3546" w:rsidRPr="005C3546" w:rsidRDefault="005C3546" w:rsidP="005C3546">
            <w:pPr>
              <w:pStyle w:val="TAL"/>
              <w:rPr>
                <w:ins w:id="1470" w:author="Rapporteur" w:date="2020-08-28T14:08:00Z"/>
                <w:sz w:val="16"/>
                <w:szCs w:val="16"/>
              </w:rPr>
            </w:pPr>
            <w:ins w:id="1471" w:author="Rapporteur" w:date="2020-08-28T14:08:00Z">
              <w:r w:rsidRPr="005C3546">
                <w:rPr>
                  <w:sz w:val="16"/>
                  <w:szCs w:val="16"/>
                </w:rPr>
                <w:t>Adding trigger for CPF</w:t>
              </w:r>
            </w:ins>
          </w:p>
          <w:p w14:paraId="596DAE52" w14:textId="2C4F5311" w:rsidR="005C3546" w:rsidRDefault="005C3546" w:rsidP="005C3546">
            <w:pPr>
              <w:pStyle w:val="TAL"/>
              <w:rPr>
                <w:ins w:id="1472" w:author="Rapporteur" w:date="2020-08-28T14:06:00Z"/>
                <w:sz w:val="16"/>
                <w:szCs w:val="16"/>
              </w:rPr>
            </w:pPr>
            <w:ins w:id="1473" w:author="Rapporteur" w:date="2020-08-28T14:08:00Z">
              <w:r w:rsidRPr="005C3546">
                <w:rPr>
                  <w:sz w:val="16"/>
                  <w:szCs w:val="16"/>
                </w:rPr>
                <w:t>Adding charging information</w:t>
              </w:r>
            </w:ins>
          </w:p>
        </w:tc>
        <w:tc>
          <w:tcPr>
            <w:tcW w:w="708" w:type="dxa"/>
            <w:shd w:val="solid" w:color="FFFFFF" w:fill="auto"/>
          </w:tcPr>
          <w:p w14:paraId="5FC56670" w14:textId="44F63853" w:rsidR="005C3546" w:rsidRDefault="00CE475D" w:rsidP="005C3546">
            <w:pPr>
              <w:pStyle w:val="TAC"/>
              <w:rPr>
                <w:ins w:id="1474" w:author="Rapporteur" w:date="2020-08-28T14:06:00Z"/>
                <w:sz w:val="16"/>
                <w:szCs w:val="16"/>
              </w:rPr>
            </w:pPr>
            <w:ins w:id="1475" w:author="Rapporteur" w:date="2020-09-02T14:50:00Z">
              <w:r>
                <w:rPr>
                  <w:sz w:val="16"/>
                  <w:szCs w:val="16"/>
                </w:rPr>
                <w:t>1.</w:t>
              </w:r>
              <w:r>
                <w:rPr>
                  <w:sz w:val="16"/>
                  <w:szCs w:val="16"/>
                </w:rPr>
                <w:t>1</w:t>
              </w:r>
              <w:r>
                <w:rPr>
                  <w:sz w:val="16"/>
                  <w:szCs w:val="16"/>
                </w:rPr>
                <w:t>.0</w:t>
              </w:r>
            </w:ins>
          </w:p>
        </w:tc>
      </w:tr>
    </w:tbl>
    <w:p w14:paraId="2A0C60E5" w14:textId="77777777" w:rsidR="003C3971" w:rsidRPr="00235394" w:rsidRDefault="003C3971" w:rsidP="003C3971"/>
    <w:p w14:paraId="2A0C60E6" w14:textId="77777777" w:rsidR="003C3971" w:rsidRPr="00235394" w:rsidRDefault="0050422C" w:rsidP="0050422C">
      <w:pPr>
        <w:pStyle w:val="Guidance"/>
      </w:pPr>
      <w:r w:rsidRPr="00235394">
        <w:t xml:space="preserve"> </w:t>
      </w:r>
    </w:p>
    <w:p w14:paraId="2A0C60E7"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32B097" w14:textId="77777777" w:rsidR="009A340B" w:rsidRDefault="009A340B">
      <w:r>
        <w:separator/>
      </w:r>
    </w:p>
  </w:endnote>
  <w:endnote w:type="continuationSeparator" w:id="0">
    <w:p w14:paraId="73708809" w14:textId="77777777" w:rsidR="009A340B" w:rsidRDefault="009A34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03F28" w14:textId="77777777" w:rsidR="006E070F" w:rsidRDefault="006E07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072E1D" w14:textId="77777777" w:rsidR="006E070F" w:rsidRDefault="006E070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14A45" w14:textId="77777777" w:rsidR="006E070F" w:rsidRDefault="006E07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8" w14:textId="77777777" w:rsidR="009A340B" w:rsidRDefault="009A34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CE255B" w14:textId="77777777" w:rsidR="009A340B" w:rsidRDefault="009A340B">
      <w:r>
        <w:separator/>
      </w:r>
    </w:p>
  </w:footnote>
  <w:footnote w:type="continuationSeparator" w:id="0">
    <w:p w14:paraId="0DE5974C" w14:textId="77777777" w:rsidR="009A340B" w:rsidRDefault="009A34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033A0" w14:textId="77777777" w:rsidR="006E070F" w:rsidRDefault="006E07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A2EBD1" w14:textId="77777777" w:rsidR="006E070F" w:rsidRDefault="006E07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8224F" w14:textId="77777777" w:rsidR="006E070F" w:rsidRDefault="006E070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4" w14:textId="58F98D7A" w:rsidR="009A340B" w:rsidRDefault="009A340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53F6">
      <w:rPr>
        <w:rFonts w:ascii="Arial" w:hAnsi="Arial" w:cs="Arial"/>
        <w:b/>
        <w:noProof/>
        <w:sz w:val="18"/>
        <w:szCs w:val="18"/>
      </w:rPr>
      <w:t>3GPP TS 28.202 V1.01.0 (2020-096)</w:t>
    </w:r>
    <w:r>
      <w:rPr>
        <w:rFonts w:ascii="Arial" w:hAnsi="Arial" w:cs="Arial"/>
        <w:b/>
        <w:sz w:val="18"/>
        <w:szCs w:val="18"/>
      </w:rPr>
      <w:fldChar w:fldCharType="end"/>
    </w:r>
  </w:p>
  <w:p w14:paraId="2A0C60F5" w14:textId="77777777" w:rsidR="009A340B" w:rsidRDefault="009A34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0C60F6" w14:textId="63540496" w:rsidR="009A340B" w:rsidRDefault="009A34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53F6">
      <w:rPr>
        <w:rFonts w:ascii="Arial" w:hAnsi="Arial" w:cs="Arial"/>
        <w:b/>
        <w:noProof/>
        <w:sz w:val="18"/>
        <w:szCs w:val="18"/>
      </w:rPr>
      <w:t>Release 16</w:t>
    </w:r>
    <w:r>
      <w:rPr>
        <w:rFonts w:ascii="Arial" w:hAnsi="Arial" w:cs="Arial"/>
        <w:b/>
        <w:sz w:val="18"/>
        <w:szCs w:val="18"/>
      </w:rPr>
      <w:fldChar w:fldCharType="end"/>
    </w:r>
  </w:p>
  <w:p w14:paraId="2A0C60F7" w14:textId="77777777" w:rsidR="009A340B" w:rsidRDefault="009A34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0596582"/>
    <w:multiLevelType w:val="hybridMultilevel"/>
    <w:tmpl w:val="E4A672D8"/>
    <w:lvl w:ilvl="0" w:tplc="DF184F2C">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5-204610">
    <w15:presenceInfo w15:providerId="None" w15:userId="S5-204610"/>
  </w15:person>
  <w15:person w15:author="S5-204601">
    <w15:presenceInfo w15:providerId="None" w15:userId="S5-204601"/>
  </w15:person>
  <w15:person w15:author="S5-204611">
    <w15:presenceInfo w15:providerId="None" w15:userId="S5-204611"/>
  </w15:person>
  <w15:person w15:author="S5-204612">
    <w15:presenceInfo w15:providerId="None" w15:userId="S5-204612"/>
  </w15:person>
  <w15:person w15:author="S5-204605">
    <w15:presenceInfo w15:providerId="None" w15:userId="S5-204605"/>
  </w15:person>
  <w15:person w15:author="S5-204060">
    <w15:presenceInfo w15:providerId="None" w15:userId="S5-204060"/>
  </w15:person>
  <w15:person w15:author="S5-204627">
    <w15:presenceInfo w15:providerId="None" w15:userId="S5-204627"/>
  </w15:person>
  <w15:person w15:author="S5-204628">
    <w15:presenceInfo w15:providerId="None" w15:userId="S5-204628"/>
  </w15:person>
  <w15:person w15:author="S5-204062">
    <w15:presenceInfo w15:providerId="None" w15:userId="S5-2040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BBF"/>
    <w:rsid w:val="00062023"/>
    <w:rsid w:val="000655A6"/>
    <w:rsid w:val="00080512"/>
    <w:rsid w:val="000A14DA"/>
    <w:rsid w:val="000B6139"/>
    <w:rsid w:val="000B6692"/>
    <w:rsid w:val="000C47C3"/>
    <w:rsid w:val="000D58AB"/>
    <w:rsid w:val="00133525"/>
    <w:rsid w:val="001346E4"/>
    <w:rsid w:val="00152607"/>
    <w:rsid w:val="00157E81"/>
    <w:rsid w:val="001A4C42"/>
    <w:rsid w:val="001A5025"/>
    <w:rsid w:val="001A5A74"/>
    <w:rsid w:val="001A7420"/>
    <w:rsid w:val="001B6637"/>
    <w:rsid w:val="001C17EB"/>
    <w:rsid w:val="001C21C3"/>
    <w:rsid w:val="001D02C2"/>
    <w:rsid w:val="001E218A"/>
    <w:rsid w:val="001F0C1D"/>
    <w:rsid w:val="001F1132"/>
    <w:rsid w:val="001F168B"/>
    <w:rsid w:val="00205126"/>
    <w:rsid w:val="0021697B"/>
    <w:rsid w:val="002347A2"/>
    <w:rsid w:val="002428BB"/>
    <w:rsid w:val="002675F0"/>
    <w:rsid w:val="002B6339"/>
    <w:rsid w:val="002E00EE"/>
    <w:rsid w:val="003050C8"/>
    <w:rsid w:val="003172DC"/>
    <w:rsid w:val="0035462D"/>
    <w:rsid w:val="003644C7"/>
    <w:rsid w:val="003765B8"/>
    <w:rsid w:val="0039331A"/>
    <w:rsid w:val="003C3971"/>
    <w:rsid w:val="003E2358"/>
    <w:rsid w:val="003E6436"/>
    <w:rsid w:val="00400F5F"/>
    <w:rsid w:val="0040348A"/>
    <w:rsid w:val="00404D25"/>
    <w:rsid w:val="00423334"/>
    <w:rsid w:val="004345EC"/>
    <w:rsid w:val="00465515"/>
    <w:rsid w:val="004914DE"/>
    <w:rsid w:val="004D3578"/>
    <w:rsid w:val="004E213A"/>
    <w:rsid w:val="004F0988"/>
    <w:rsid w:val="004F3340"/>
    <w:rsid w:val="0050422C"/>
    <w:rsid w:val="00505E4C"/>
    <w:rsid w:val="0053388B"/>
    <w:rsid w:val="00535773"/>
    <w:rsid w:val="00543E6C"/>
    <w:rsid w:val="00565087"/>
    <w:rsid w:val="00597B11"/>
    <w:rsid w:val="005A676C"/>
    <w:rsid w:val="005B4F74"/>
    <w:rsid w:val="005C3546"/>
    <w:rsid w:val="005D2E01"/>
    <w:rsid w:val="005D7526"/>
    <w:rsid w:val="005E4BB2"/>
    <w:rsid w:val="00602AEA"/>
    <w:rsid w:val="00613715"/>
    <w:rsid w:val="00614FDF"/>
    <w:rsid w:val="0063543D"/>
    <w:rsid w:val="0064550E"/>
    <w:rsid w:val="00647114"/>
    <w:rsid w:val="00687AA9"/>
    <w:rsid w:val="006A323F"/>
    <w:rsid w:val="006B30D0"/>
    <w:rsid w:val="006C1B5F"/>
    <w:rsid w:val="006C3D95"/>
    <w:rsid w:val="006C45D6"/>
    <w:rsid w:val="006E070F"/>
    <w:rsid w:val="006E5C86"/>
    <w:rsid w:val="00701116"/>
    <w:rsid w:val="00713C44"/>
    <w:rsid w:val="00734A5B"/>
    <w:rsid w:val="0074026F"/>
    <w:rsid w:val="007429F6"/>
    <w:rsid w:val="00744E76"/>
    <w:rsid w:val="00774DA4"/>
    <w:rsid w:val="007776E8"/>
    <w:rsid w:val="00781F0F"/>
    <w:rsid w:val="00785CAA"/>
    <w:rsid w:val="007B600E"/>
    <w:rsid w:val="007B6725"/>
    <w:rsid w:val="007B7A9A"/>
    <w:rsid w:val="007D6080"/>
    <w:rsid w:val="007F0F4A"/>
    <w:rsid w:val="008028A4"/>
    <w:rsid w:val="00813978"/>
    <w:rsid w:val="008271D1"/>
    <w:rsid w:val="00830747"/>
    <w:rsid w:val="00842D49"/>
    <w:rsid w:val="00855834"/>
    <w:rsid w:val="00856107"/>
    <w:rsid w:val="008768CA"/>
    <w:rsid w:val="008B39D8"/>
    <w:rsid w:val="008B4D0D"/>
    <w:rsid w:val="008C1639"/>
    <w:rsid w:val="008C384C"/>
    <w:rsid w:val="008D5EF7"/>
    <w:rsid w:val="0090271F"/>
    <w:rsid w:val="00902E23"/>
    <w:rsid w:val="009114D7"/>
    <w:rsid w:val="0091348E"/>
    <w:rsid w:val="00917CCB"/>
    <w:rsid w:val="00942EC2"/>
    <w:rsid w:val="009629A7"/>
    <w:rsid w:val="009917F4"/>
    <w:rsid w:val="0099254D"/>
    <w:rsid w:val="009A340B"/>
    <w:rsid w:val="009C4E10"/>
    <w:rsid w:val="009C5592"/>
    <w:rsid w:val="009F37B7"/>
    <w:rsid w:val="00A10F02"/>
    <w:rsid w:val="00A164B4"/>
    <w:rsid w:val="00A26956"/>
    <w:rsid w:val="00A27486"/>
    <w:rsid w:val="00A53724"/>
    <w:rsid w:val="00A56066"/>
    <w:rsid w:val="00A6365C"/>
    <w:rsid w:val="00A73129"/>
    <w:rsid w:val="00A82346"/>
    <w:rsid w:val="00A92BA1"/>
    <w:rsid w:val="00AC6BC6"/>
    <w:rsid w:val="00AE65E2"/>
    <w:rsid w:val="00B15449"/>
    <w:rsid w:val="00B34C0A"/>
    <w:rsid w:val="00B417D7"/>
    <w:rsid w:val="00B72F72"/>
    <w:rsid w:val="00B908BA"/>
    <w:rsid w:val="00B93086"/>
    <w:rsid w:val="00BA1355"/>
    <w:rsid w:val="00BA19ED"/>
    <w:rsid w:val="00BA4B8D"/>
    <w:rsid w:val="00BC0F7D"/>
    <w:rsid w:val="00BD7D31"/>
    <w:rsid w:val="00BE3255"/>
    <w:rsid w:val="00BF128E"/>
    <w:rsid w:val="00C074DD"/>
    <w:rsid w:val="00C1496A"/>
    <w:rsid w:val="00C33079"/>
    <w:rsid w:val="00C43046"/>
    <w:rsid w:val="00C45231"/>
    <w:rsid w:val="00C72833"/>
    <w:rsid w:val="00C80F1D"/>
    <w:rsid w:val="00C93F40"/>
    <w:rsid w:val="00C96B54"/>
    <w:rsid w:val="00CA3D0C"/>
    <w:rsid w:val="00CB4C4D"/>
    <w:rsid w:val="00CE475D"/>
    <w:rsid w:val="00CF6E6D"/>
    <w:rsid w:val="00D136F1"/>
    <w:rsid w:val="00D153F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5F66"/>
    <w:rsid w:val="00E16509"/>
    <w:rsid w:val="00E37CF5"/>
    <w:rsid w:val="00E44582"/>
    <w:rsid w:val="00E46BB0"/>
    <w:rsid w:val="00E74D65"/>
    <w:rsid w:val="00E77645"/>
    <w:rsid w:val="00E81044"/>
    <w:rsid w:val="00EA15B0"/>
    <w:rsid w:val="00EA5EA7"/>
    <w:rsid w:val="00EC4A25"/>
    <w:rsid w:val="00F025A2"/>
    <w:rsid w:val="00F04712"/>
    <w:rsid w:val="00F13360"/>
    <w:rsid w:val="00F13D87"/>
    <w:rsid w:val="00F22EC7"/>
    <w:rsid w:val="00F325C8"/>
    <w:rsid w:val="00F653B8"/>
    <w:rsid w:val="00F9008D"/>
    <w:rsid w:val="00FA1266"/>
    <w:rsid w:val="00FC1192"/>
    <w:rsid w:val="00FC70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A0C606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Zchn"/>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rsid w:val="00D136F1"/>
    <w:rPr>
      <w:lang w:val="en-GB"/>
    </w:rPr>
  </w:style>
  <w:style w:type="character" w:customStyle="1" w:styleId="EXCar">
    <w:name w:val="EX Car"/>
    <w:link w:val="EX"/>
    <w:rsid w:val="00D136F1"/>
    <w:rPr>
      <w:lang w:val="en-GB"/>
    </w:rPr>
  </w:style>
  <w:style w:type="character" w:customStyle="1" w:styleId="EWChar">
    <w:name w:val="EW Char"/>
    <w:link w:val="EW"/>
    <w:locked/>
    <w:rsid w:val="00D136F1"/>
    <w:rPr>
      <w:lang w:val="en-GB"/>
    </w:rPr>
  </w:style>
  <w:style w:type="character" w:customStyle="1" w:styleId="THChar">
    <w:name w:val="TH Char"/>
    <w:link w:val="TH"/>
    <w:locked/>
    <w:rsid w:val="00152607"/>
    <w:rPr>
      <w:rFonts w:ascii="Arial" w:hAnsi="Arial"/>
      <w:b/>
      <w:lang w:val="en-GB"/>
    </w:rPr>
  </w:style>
  <w:style w:type="character" w:customStyle="1" w:styleId="TFChar">
    <w:name w:val="TF Char"/>
    <w:link w:val="TF"/>
    <w:rsid w:val="00152607"/>
    <w:rPr>
      <w:rFonts w:ascii="Arial" w:hAnsi="Arial"/>
      <w:b/>
      <w:lang w:val="en-GB"/>
    </w:rPr>
  </w:style>
  <w:style w:type="character" w:customStyle="1" w:styleId="EditorsNoteZchn">
    <w:name w:val="Editor's Note Zchn"/>
    <w:link w:val="EditorsNote"/>
    <w:rsid w:val="00152607"/>
    <w:rPr>
      <w:color w:val="FF0000"/>
      <w:lang w:val="en-GB"/>
    </w:rPr>
  </w:style>
  <w:style w:type="character" w:customStyle="1" w:styleId="TALChar1">
    <w:name w:val="TAL Char1"/>
    <w:link w:val="TAL"/>
    <w:rsid w:val="00152607"/>
    <w:rPr>
      <w:rFonts w:ascii="Arial" w:hAnsi="Arial"/>
      <w:sz w:val="18"/>
      <w:lang w:val="en-GB"/>
    </w:rPr>
  </w:style>
  <w:style w:type="character" w:customStyle="1" w:styleId="TAHCar">
    <w:name w:val="TAH Car"/>
    <w:link w:val="TAH"/>
    <w:locked/>
    <w:rsid w:val="00152607"/>
    <w:rPr>
      <w:rFonts w:ascii="Arial" w:hAnsi="Arial"/>
      <w:b/>
      <w:sz w:val="18"/>
      <w:lang w:val="en-GB"/>
    </w:rPr>
  </w:style>
  <w:style w:type="character" w:customStyle="1" w:styleId="TACChar">
    <w:name w:val="TAC Char"/>
    <w:link w:val="TAC"/>
    <w:rsid w:val="00152607"/>
    <w:rPr>
      <w:rFonts w:ascii="Arial" w:hAnsi="Arial"/>
      <w:sz w:val="18"/>
      <w:lang w:val="en-GB"/>
    </w:rPr>
  </w:style>
  <w:style w:type="paragraph" w:styleId="Revision">
    <w:name w:val="Revision"/>
    <w:hidden/>
    <w:uiPriority w:val="99"/>
    <w:semiHidden/>
    <w:rsid w:val="0064550E"/>
    <w:rPr>
      <w:lang w:eastAsia="en-US"/>
    </w:rPr>
  </w:style>
  <w:style w:type="character" w:customStyle="1" w:styleId="EXChar">
    <w:name w:val="EX Char"/>
    <w:rsid w:val="0064550E"/>
    <w:rPr>
      <w:rFonts w:ascii="Times New Roman" w:hAnsi="Times New Roman"/>
      <w:lang w:val="en-GB" w:eastAsia="en-US"/>
    </w:rPr>
  </w:style>
  <w:style w:type="character" w:customStyle="1" w:styleId="EditorsNoteChar">
    <w:name w:val="Editor's Note Char"/>
    <w:rsid w:val="00B908BA"/>
    <w:rPr>
      <w:color w:val="FF0000"/>
      <w:lang w:val="en-GB"/>
    </w:rPr>
  </w:style>
  <w:style w:type="character" w:customStyle="1" w:styleId="TALChar">
    <w:name w:val="TAL Char"/>
    <w:rsid w:val="00E81044"/>
    <w:rPr>
      <w:rFonts w:ascii="Arial" w:hAnsi="Arial"/>
      <w:sz w:val="18"/>
      <w:lang w:eastAsia="en-US"/>
    </w:rPr>
  </w:style>
  <w:style w:type="character" w:customStyle="1" w:styleId="NOZchn">
    <w:name w:val="NO Zchn"/>
    <w:link w:val="NO"/>
    <w:rsid w:val="000B613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5.emf"/><Relationship Id="rId39" Type="http://schemas.openxmlformats.org/officeDocument/2006/relationships/oleObject" Target="embeddings/Microsoft_Visio_2003-2010_Drawing6.vsd"/><Relationship Id="rId3" Type="http://schemas.openxmlformats.org/officeDocument/2006/relationships/customXml" Target="../customXml/item2.xml"/><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oleObject" Target="embeddings/Microsoft_Visio_2003-2010_Drawing10.vsd"/><Relationship Id="rId50" Type="http://schemas.openxmlformats.org/officeDocument/2006/relationships/fontTable" Target="fontTab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oleObject" Target="embeddings/Microsoft_Visio_2003-2010_Drawing.vsd"/><Relationship Id="rId33" Type="http://schemas.openxmlformats.org/officeDocument/2006/relationships/oleObject" Target="embeddings/Microsoft_Visio_2003-2010_Drawing3.vsd"/><Relationship Id="rId38" Type="http://schemas.openxmlformats.org/officeDocument/2006/relationships/image" Target="media/image11.emf"/><Relationship Id="rId46"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oleObject" Target="embeddings/Microsoft_Visio_2003-2010_Drawing1.vsd"/><Relationship Id="rId41" Type="http://schemas.openxmlformats.org/officeDocument/2006/relationships/oleObject" Target="embeddings/Microsoft_Visio_2003-2010_Drawing7.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5.vsd"/><Relationship Id="rId40" Type="http://schemas.openxmlformats.org/officeDocument/2006/relationships/image" Target="media/image12.emf"/><Relationship Id="rId45" Type="http://schemas.openxmlformats.org/officeDocument/2006/relationships/oleObject" Target="embeddings/Microsoft_Visio_2003-2010_Drawing9.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footer" Target="footer4.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oleObject" Target="embeddings/Microsoft_Visio_2003-2010_Drawing2.vsd"/><Relationship Id="rId44" Type="http://schemas.openxmlformats.org/officeDocument/2006/relationships/image" Target="media/image14.emf"/><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8.vsd"/><Relationship Id="rId48" Type="http://schemas.openxmlformats.org/officeDocument/2006/relationships/header" Target="header4.xml"/><Relationship Id="rId8" Type="http://schemas.openxmlformats.org/officeDocument/2006/relationships/numbering" Target="numbering.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D8C1D5-F6B7-4141-91EF-84BD29EA83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7CAD9A-EC27-436D-ABAC-EE54A2C0F0F8}">
  <ds:schemaRefs>
    <ds:schemaRef ds:uri="Microsoft.SharePoint.Taxonomy.ContentTypeSync"/>
  </ds:schemaRefs>
</ds:datastoreItem>
</file>

<file path=customXml/itemProps3.xml><?xml version="1.0" encoding="utf-8"?>
<ds:datastoreItem xmlns:ds="http://schemas.openxmlformats.org/officeDocument/2006/customXml" ds:itemID="{4381BE85-54BD-448F-A4D2-C9B3C46C062E}">
  <ds:schemaRefs>
    <ds:schemaRef ds:uri="http://schemas.microsoft.com/sharepoint/events"/>
  </ds:schemaRefs>
</ds:datastoreItem>
</file>

<file path=customXml/itemProps4.xml><?xml version="1.0" encoding="utf-8"?>
<ds:datastoreItem xmlns:ds="http://schemas.openxmlformats.org/officeDocument/2006/customXml" ds:itemID="{D8D8BC64-34E7-463D-9FF0-17B34018FD41}">
  <ds:schemaRefs>
    <ds:schemaRef ds:uri="http://schemas.microsoft.com/sharepoint/v3/contenttype/forms"/>
  </ds:schemaRefs>
</ds:datastoreItem>
</file>

<file path=customXml/itemProps5.xml><?xml version="1.0" encoding="utf-8"?>
<ds:datastoreItem xmlns:ds="http://schemas.openxmlformats.org/officeDocument/2006/customXml" ds:itemID="{88C4921C-D742-4D4C-9B28-4E75A01FAA0E}">
  <ds:schemaRefs>
    <ds:schemaRef ds:uri="http://purl.org/dc/terms/"/>
    <ds:schemaRef ds:uri="687e87d0-d0a8-4c48-8f94-14f0c67212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b4d06219-a142-4c5f-be55-53f74cb980c7"/>
    <ds:schemaRef ds:uri="71c5aaf6-e6ce-465b-b873-5148d2a4c105"/>
    <ds:schemaRef ds:uri="http://schemas.microsoft.com/office/2006/metadata/properties"/>
    <ds:schemaRef ds:uri="http://www.w3.org/XML/1998/namespace"/>
    <ds:schemaRef ds:uri="http://purl.org/dc/dcmitype/"/>
  </ds:schemaRefs>
</ds:datastoreItem>
</file>

<file path=customXml/itemProps6.xml><?xml version="1.0" encoding="utf-8"?>
<ds:datastoreItem xmlns:ds="http://schemas.openxmlformats.org/officeDocument/2006/customXml" ds:itemID="{F632E38B-D448-4266-9F79-456192EAAE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30</Pages>
  <Words>5632</Words>
  <Characters>37904</Characters>
  <Application>Microsoft Office Word</Application>
  <DocSecurity>0</DocSecurity>
  <Lines>315</Lines>
  <Paragraphs>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43450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21</cp:revision>
  <cp:lastPrinted>2019-02-25T14:05:00Z</cp:lastPrinted>
  <dcterms:created xsi:type="dcterms:W3CDTF">2020-08-28T12:03:00Z</dcterms:created>
  <dcterms:modified xsi:type="dcterms:W3CDTF">2020-09-02T12:59:00Z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0x01010083185B6FD968AC4F8244C98DADFCDDF2</vt:lpwstr>
  </property>
</Properties>
</file>