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4570" w:rsidRPr="002F37FE" w:rsidRDefault="00734570" w:rsidP="00734570">
      <w:pPr>
        <w:pStyle w:val="CRCoverPage"/>
        <w:tabs>
          <w:tab w:val="right" w:pos="9356"/>
        </w:tabs>
        <w:spacing w:after="0"/>
        <w:rPr>
          <w:i/>
          <w:noProof/>
          <w:sz w:val="28"/>
          <w:lang w:eastAsia="zh-CN"/>
        </w:rPr>
      </w:pPr>
      <w:r w:rsidRPr="008B73B6">
        <w:rPr>
          <w:noProof/>
          <w:sz w:val="24"/>
        </w:rPr>
        <w:t>3GPP WG-</w:t>
      </w:r>
      <w:r w:rsidRPr="008B73B6">
        <w:rPr>
          <w:rFonts w:hint="eastAsia"/>
          <w:noProof/>
          <w:sz w:val="24"/>
          <w:lang w:eastAsia="ko-KR"/>
        </w:rPr>
        <w:t>SA4</w:t>
      </w:r>
      <w:r w:rsidRPr="008B73B6">
        <w:rPr>
          <w:noProof/>
          <w:sz w:val="24"/>
        </w:rPr>
        <w:t xml:space="preserve"> Meeting #</w:t>
      </w:r>
      <w:r>
        <w:rPr>
          <w:noProof/>
          <w:sz w:val="24"/>
        </w:rPr>
        <w:t>93</w:t>
      </w:r>
      <w:r w:rsidRPr="008B73B6">
        <w:rPr>
          <w:i/>
          <w:noProof/>
          <w:sz w:val="24"/>
        </w:rPr>
        <w:t xml:space="preserve"> </w:t>
      </w:r>
      <w:r w:rsidRPr="008B73B6">
        <w:rPr>
          <w:i/>
          <w:noProof/>
          <w:sz w:val="28"/>
        </w:rPr>
        <w:tab/>
      </w:r>
      <w:r w:rsidRPr="008B73B6">
        <w:rPr>
          <w:rFonts w:hint="eastAsia"/>
          <w:i/>
          <w:noProof/>
          <w:sz w:val="28"/>
          <w:lang w:eastAsia="ko-KR"/>
        </w:rPr>
        <w:t xml:space="preserve">Tdoc </w:t>
      </w:r>
      <w:r w:rsidRPr="00C94BFE">
        <w:rPr>
          <w:i/>
          <w:noProof/>
          <w:sz w:val="28"/>
          <w:lang w:eastAsia="ko-KR"/>
        </w:rPr>
        <w:t>S4-</w:t>
      </w:r>
      <w:r>
        <w:rPr>
          <w:rFonts w:hint="eastAsia"/>
          <w:i/>
          <w:noProof/>
          <w:sz w:val="28"/>
          <w:lang w:eastAsia="zh-CN"/>
        </w:rPr>
        <w:t>170487 (revision of 170411)</w:t>
      </w:r>
    </w:p>
    <w:p w:rsidR="00734570" w:rsidRPr="00D869EE" w:rsidRDefault="00734570" w:rsidP="00734570">
      <w:pPr>
        <w:pStyle w:val="a4"/>
        <w:tabs>
          <w:tab w:val="left" w:pos="7371"/>
        </w:tabs>
        <w:rPr>
          <w:sz w:val="22"/>
          <w:szCs w:val="22"/>
        </w:rPr>
      </w:pPr>
      <w:r>
        <w:rPr>
          <w:sz w:val="24"/>
          <w:lang w:eastAsia="ko-KR"/>
        </w:rPr>
        <w:t>Busan</w:t>
      </w:r>
      <w:r w:rsidRPr="008B73B6">
        <w:rPr>
          <w:sz w:val="24"/>
          <w:lang w:eastAsia="ko-KR"/>
        </w:rPr>
        <w:t xml:space="preserve">, </w:t>
      </w:r>
      <w:r>
        <w:rPr>
          <w:sz w:val="24"/>
          <w:lang w:eastAsia="ko-KR"/>
        </w:rPr>
        <w:t>Korea</w:t>
      </w:r>
      <w:r w:rsidRPr="008B73B6">
        <w:rPr>
          <w:sz w:val="24"/>
          <w:lang w:eastAsia="ko-KR"/>
        </w:rPr>
        <w:t xml:space="preserve">,  </w:t>
      </w:r>
      <w:r>
        <w:rPr>
          <w:sz w:val="24"/>
          <w:lang w:eastAsia="ko-KR"/>
        </w:rPr>
        <w:t>24</w:t>
      </w:r>
      <w:r w:rsidRPr="00825B95">
        <w:rPr>
          <w:sz w:val="24"/>
          <w:vertAlign w:val="superscript"/>
          <w:lang w:eastAsia="ko-KR"/>
        </w:rPr>
        <w:t>th</w:t>
      </w:r>
      <w:r>
        <w:rPr>
          <w:sz w:val="24"/>
          <w:lang w:eastAsia="ko-KR"/>
        </w:rPr>
        <w:t>-28</w:t>
      </w:r>
      <w:r w:rsidRPr="00825B95">
        <w:rPr>
          <w:sz w:val="24"/>
          <w:vertAlign w:val="superscript"/>
          <w:lang w:eastAsia="ko-KR"/>
        </w:rPr>
        <w:t>th</w:t>
      </w:r>
      <w:r>
        <w:rPr>
          <w:sz w:val="24"/>
          <w:lang w:eastAsia="ko-KR"/>
        </w:rPr>
        <w:t xml:space="preserve"> April 2017</w:t>
      </w:r>
      <w:r>
        <w:rPr>
          <w:sz w:val="22"/>
          <w:szCs w:val="22"/>
        </w:rPr>
        <w:tab/>
        <w:t xml:space="preserve"> </w:t>
      </w:r>
      <w:r w:rsidRPr="00D869EE">
        <w:rPr>
          <w:sz w:val="22"/>
          <w:szCs w:val="22"/>
        </w:rPr>
        <w:t xml:space="preserve">Agenda item: </w:t>
      </w:r>
      <w:r>
        <w:rPr>
          <w:sz w:val="22"/>
          <w:szCs w:val="22"/>
        </w:rPr>
        <w:t>19</w:t>
      </w:r>
    </w:p>
    <w:p w:rsidR="001211F3" w:rsidRPr="00734570" w:rsidRDefault="001211F3" w:rsidP="006A45BA">
      <w:pPr>
        <w:pStyle w:val="CRCoverPage"/>
        <w:tabs>
          <w:tab w:val="right" w:pos="9639"/>
        </w:tabs>
        <w:spacing w:after="0"/>
        <w:rPr>
          <w:rFonts w:cs="Arial" w:hint="eastAsia"/>
          <w:sz w:val="18"/>
          <w:szCs w:val="18"/>
          <w:lang w:eastAsia="zh-CN"/>
        </w:rPr>
      </w:pPr>
    </w:p>
    <w:p w:rsidR="001211F3" w:rsidRPr="00251D80" w:rsidRDefault="001211F3" w:rsidP="00251D80">
      <w:pPr>
        <w:rPr>
          <w:rFonts w:cs="Arial"/>
          <w:i/>
          <w:noProof/>
        </w:rPr>
      </w:pPr>
      <w:proofErr w:type="gramStart"/>
      <w:r w:rsidRPr="00251D80">
        <w:rPr>
          <w:i/>
        </w:rPr>
        <w:t xml:space="preserve">{Guidance </w:t>
      </w:r>
      <w:r w:rsidR="0038516D" w:rsidRPr="00251D80">
        <w:rPr>
          <w:i/>
        </w:rPr>
        <w:t xml:space="preserve">text </w:t>
      </w:r>
      <w:r w:rsidRPr="00251D80">
        <w:rPr>
          <w:i/>
        </w:rPr>
        <w:t>shown in curly brackets</w:t>
      </w:r>
      <w:r w:rsidR="0038516D" w:rsidRPr="00251D80">
        <w:rPr>
          <w:i/>
        </w:rPr>
        <w:t>, in italics</w:t>
      </w:r>
      <w:r w:rsidRPr="00251D80">
        <w:rPr>
          <w:i/>
        </w:rPr>
        <w:t>.</w:t>
      </w:r>
      <w:proofErr w:type="gramEnd"/>
      <w:r w:rsidRPr="00251D80">
        <w:rPr>
          <w:i/>
        </w:rPr>
        <w:t xml:space="preserve"> </w:t>
      </w:r>
      <w:r w:rsidRPr="00251D80">
        <w:rPr>
          <w:i/>
          <w:u w:val="single"/>
        </w:rPr>
        <w:t xml:space="preserve">All guidance </w:t>
      </w:r>
      <w:r w:rsidR="0038516D" w:rsidRPr="00251D80">
        <w:rPr>
          <w:i/>
          <w:u w:val="single"/>
        </w:rPr>
        <w:t xml:space="preserve">text </w:t>
      </w:r>
      <w:r w:rsidRPr="00251D80">
        <w:rPr>
          <w:i/>
          <w:u w:val="single"/>
        </w:rPr>
        <w:t>is to be deleted before WID submission</w:t>
      </w:r>
      <w:r w:rsidRPr="00251D80">
        <w:rPr>
          <w:i/>
        </w:rPr>
        <w:t xml:space="preserve">.} </w:t>
      </w:r>
    </w:p>
    <w:p w:rsidR="00AE25BF" w:rsidRPr="00734570" w:rsidRDefault="00AE25BF" w:rsidP="00AE25BF">
      <w:pPr>
        <w:pBdr>
          <w:bottom w:val="single" w:sz="4" w:space="1" w:color="auto"/>
        </w:pBdr>
        <w:tabs>
          <w:tab w:val="right" w:pos="9639"/>
        </w:tabs>
        <w:overflowPunct/>
        <w:autoSpaceDE/>
        <w:autoSpaceDN/>
        <w:adjustRightInd/>
        <w:jc w:val="both"/>
        <w:textAlignment w:val="auto"/>
        <w:outlineLvl w:val="0"/>
        <w:rPr>
          <w:rFonts w:ascii="Arial" w:hAnsi="Arial" w:cs="Arial" w:hint="eastAsia"/>
          <w:b/>
          <w:sz w:val="24"/>
          <w:lang w:eastAsia="zh-CN"/>
        </w:rPr>
      </w:pP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9E6739">
        <w:rPr>
          <w:rFonts w:ascii="Arial" w:hAnsi="Arial" w:cs="Arial"/>
          <w:b/>
          <w:lang w:val="it-IT" w:eastAsia="ko-KR"/>
        </w:rPr>
        <w:t>Huawei Technologies Co Ltd, HiSilicon</w:t>
      </w:r>
      <w:r w:rsidR="009E6739" w:rsidRPr="000758F1">
        <w:rPr>
          <w:rFonts w:ascii="Arial" w:eastAsia="SimSun" w:hAnsi="Arial" w:cs="Arial" w:hint="eastAsia"/>
          <w:b/>
          <w:lang w:val="it-IT" w:eastAsia="zh-CN"/>
        </w:rPr>
        <w:t xml:space="preserve">, </w:t>
      </w:r>
      <w:r w:rsidR="009E6739" w:rsidRPr="000758F1">
        <w:rPr>
          <w:rFonts w:ascii="Arial" w:eastAsia="SimSun" w:hAnsi="Arial" w:cs="Arial"/>
          <w:b/>
          <w:lang w:val="it-IT" w:eastAsia="zh-CN"/>
        </w:rPr>
        <w:t>China Telecom</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9E6739">
        <w:rPr>
          <w:rFonts w:ascii="Arial" w:eastAsia="Batang" w:hAnsi="Arial"/>
          <w:b/>
          <w:lang w:val="de-DE" w:eastAsia="zh-CN"/>
        </w:rPr>
        <w:t xml:space="preserve">Study Item on </w:t>
      </w:r>
      <w:r w:rsidR="009E6739" w:rsidRPr="00E27F5D">
        <w:rPr>
          <w:rFonts w:ascii="Arial" w:eastAsia="Batang" w:hAnsi="Arial"/>
          <w:b/>
          <w:lang w:val="de-DE" w:eastAsia="zh-CN"/>
        </w:rPr>
        <w:t xml:space="preserve">network </w:t>
      </w:r>
      <w:ins w:id="0" w:author="huawei" w:date="2017-04-25T11:16:00Z">
        <w:r w:rsidR="009E6739">
          <w:rPr>
            <w:rFonts w:ascii="Arial" w:eastAsia="SimSun" w:hAnsi="Arial" w:hint="eastAsia"/>
            <w:b/>
            <w:lang w:val="de-DE" w:eastAsia="zh-CN"/>
          </w:rPr>
          <w:t>aspects of QoE</w:t>
        </w:r>
      </w:ins>
      <w:del w:id="1" w:author="huawei" w:date="2017-04-25T11:15:00Z">
        <w:r w:rsidR="009E6739" w:rsidDel="00313BC4">
          <w:rPr>
            <w:rFonts w:ascii="Arial" w:eastAsia="SimSun" w:hAnsi="Arial" w:hint="eastAsia"/>
            <w:b/>
            <w:lang w:val="de-DE" w:eastAsia="zh-CN"/>
          </w:rPr>
          <w:delText>quality factors</w:delText>
        </w:r>
      </w:del>
      <w:r w:rsidR="009E6739">
        <w:rPr>
          <w:rFonts w:ascii="Arial" w:eastAsia="SimSun" w:hAnsi="Arial" w:hint="eastAsia"/>
          <w:b/>
          <w:lang w:val="de-DE" w:eastAsia="zh-CN"/>
        </w:rPr>
        <w:t xml:space="preserve"> </w:t>
      </w:r>
      <w:del w:id="2" w:author="huawei" w:date="2017-04-25T11:16:00Z">
        <w:r w:rsidR="009E6739" w:rsidDel="00313BC4">
          <w:rPr>
            <w:rFonts w:ascii="Arial" w:eastAsia="SimSun" w:hAnsi="Arial" w:hint="eastAsia"/>
            <w:b/>
            <w:lang w:val="de-DE" w:eastAsia="zh-CN"/>
          </w:rPr>
          <w:delText xml:space="preserve">which </w:delText>
        </w:r>
        <w:r w:rsidR="009E6739" w:rsidRPr="00E27F5D" w:rsidDel="00313BC4">
          <w:rPr>
            <w:rFonts w:ascii="Arial" w:eastAsia="Batang" w:hAnsi="Arial"/>
            <w:b/>
            <w:lang w:val="de-DE" w:eastAsia="zh-CN"/>
          </w:rPr>
          <w:delText>impact</w:delText>
        </w:r>
      </w:del>
      <w:ins w:id="3" w:author="huawei" w:date="2017-04-25T11:16:00Z">
        <w:r w:rsidR="009E6739">
          <w:rPr>
            <w:rFonts w:ascii="Arial" w:eastAsia="SimSun" w:hAnsi="Arial" w:hint="eastAsia"/>
            <w:b/>
            <w:lang w:val="de-DE" w:eastAsia="zh-CN"/>
          </w:rPr>
          <w:t>relevent to</w:t>
        </w:r>
      </w:ins>
      <w:r w:rsidR="009E6739" w:rsidRPr="00E27F5D">
        <w:rPr>
          <w:rFonts w:ascii="Arial" w:eastAsia="Batang" w:hAnsi="Arial"/>
          <w:b/>
          <w:lang w:val="de-DE" w:eastAsia="zh-CN"/>
        </w:rPr>
        <w:t xml:space="preserve"> </w:t>
      </w:r>
      <w:r w:rsidR="009E6739">
        <w:rPr>
          <w:rFonts w:ascii="Arial" w:eastAsia="SimSun" w:hAnsi="Arial" w:hint="eastAsia"/>
          <w:b/>
          <w:lang w:val="de-DE" w:eastAsia="zh-CN"/>
        </w:rPr>
        <w:t xml:space="preserve">the </w:t>
      </w:r>
      <w:r w:rsidR="009E6739">
        <w:rPr>
          <w:rFonts w:ascii="Arial" w:eastAsia="Batang" w:hAnsi="Arial"/>
          <w:b/>
          <w:lang w:val="de-DE" w:eastAsia="zh-CN"/>
        </w:rPr>
        <w:t>VR</w:t>
      </w:r>
      <w:r w:rsidR="009E6739">
        <w:rPr>
          <w:rFonts w:ascii="Arial" w:eastAsia="SimSun" w:hAnsi="Arial" w:hint="eastAsia"/>
          <w:b/>
          <w:lang w:val="de-DE" w:eastAsia="zh-CN"/>
        </w:rPr>
        <w:t xml:space="preserve"> user experience</w:t>
      </w:r>
      <w:r w:rsidR="001211F3" w:rsidRPr="00251D80">
        <w:rPr>
          <w:rFonts w:eastAsia="Batang"/>
          <w:i/>
        </w:rPr>
        <w:t xml:space="preserve"> </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AE25BF" w:rsidRPr="009E6739"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hAnsi="Arial" w:hint="eastAsia"/>
          <w:b/>
          <w:lang w:eastAsia="zh-CN"/>
        </w:rPr>
      </w:pPr>
      <w:r w:rsidRPr="006E5DD5">
        <w:rPr>
          <w:rFonts w:ascii="Arial" w:eastAsia="Batang" w:hAnsi="Arial"/>
          <w:b/>
          <w:lang w:eastAsia="zh-CN"/>
        </w:rPr>
        <w:t>Agenda Item:</w:t>
      </w:r>
      <w:r w:rsidRPr="006E5DD5">
        <w:rPr>
          <w:rFonts w:ascii="Arial" w:eastAsia="Batang" w:hAnsi="Arial"/>
          <w:b/>
          <w:lang w:eastAsia="zh-CN"/>
        </w:rPr>
        <w:tab/>
      </w:r>
      <w:r w:rsidR="009E6739">
        <w:rPr>
          <w:rFonts w:ascii="Arial" w:hAnsi="Arial" w:hint="eastAsia"/>
          <w:b/>
          <w:lang w:eastAsia="zh-CN"/>
        </w:rPr>
        <w:t>19</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BC642A" w:rsidP="00BC642A">
      <w:pPr>
        <w:jc w:val="center"/>
        <w:rPr>
          <w:rFonts w:cs="Arial"/>
          <w:noProof/>
        </w:rPr>
      </w:pPr>
      <w:r>
        <w:t xml:space="preserve">For guidance, see </w:t>
      </w:r>
      <w:hyperlink r:id="rId8" w:history="1">
        <w:r w:rsidRPr="00BC642A">
          <w:rPr>
            <w:rStyle w:val="a9"/>
          </w:rPr>
          <w:t>3GPP Working Procedures</w:t>
        </w:r>
      </w:hyperlink>
      <w:r>
        <w:t xml:space="preserve">, article 39; and </w:t>
      </w:r>
      <w:hyperlink r:id="rId9" w:history="1">
        <w:r w:rsidRPr="00BC642A">
          <w:rPr>
            <w:rStyle w:val="a9"/>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10" w:history="1">
        <w:r w:rsidR="00BA3A53" w:rsidRPr="00ED7A5B">
          <w:rPr>
            <w:rStyle w:val="a9"/>
            <w:rFonts w:cs="Arial"/>
            <w:noProof/>
          </w:rPr>
          <w:t>http://www.3gpp.org/Work-Items</w:t>
        </w:r>
      </w:hyperlink>
    </w:p>
    <w:p w:rsidR="003F268E" w:rsidRPr="00BA3A53" w:rsidRDefault="008A76FD" w:rsidP="00BA3A53">
      <w:pPr>
        <w:pStyle w:val="1"/>
      </w:pPr>
      <w:r w:rsidRPr="00BA3A53">
        <w:t>Title</w:t>
      </w:r>
      <w:r w:rsidR="00985B73" w:rsidRPr="00BA3A53">
        <w:t>:</w:t>
      </w:r>
      <w:r w:rsidR="00B078D6" w:rsidRPr="00BA3A53">
        <w:t xml:space="preserve"> </w:t>
      </w:r>
      <w:r w:rsidR="00F41A27" w:rsidRPr="00BA3A53">
        <w:tab/>
      </w:r>
      <w:r w:rsidR="00283C64">
        <w:rPr>
          <w:rFonts w:eastAsia="Batang"/>
          <w:b/>
          <w:lang w:val="de-DE" w:eastAsia="zh-CN"/>
        </w:rPr>
        <w:t xml:space="preserve">Study Item on </w:t>
      </w:r>
      <w:r w:rsidR="00283C64" w:rsidRPr="00E27F5D">
        <w:rPr>
          <w:rFonts w:eastAsia="Batang"/>
          <w:b/>
          <w:lang w:val="de-DE" w:eastAsia="zh-CN"/>
        </w:rPr>
        <w:t xml:space="preserve">network </w:t>
      </w:r>
      <w:ins w:id="4" w:author="huawei" w:date="2017-04-25T11:16:00Z">
        <w:r w:rsidR="00283C64">
          <w:rPr>
            <w:rFonts w:eastAsia="SimSun" w:hint="eastAsia"/>
            <w:b/>
            <w:lang w:val="de-DE" w:eastAsia="zh-CN"/>
          </w:rPr>
          <w:t>aspects of QoE</w:t>
        </w:r>
      </w:ins>
      <w:del w:id="5" w:author="huawei" w:date="2017-04-25T11:15:00Z">
        <w:r w:rsidR="00283C64" w:rsidDel="00313BC4">
          <w:rPr>
            <w:rFonts w:eastAsia="SimSun" w:hint="eastAsia"/>
            <w:b/>
            <w:lang w:val="de-DE" w:eastAsia="zh-CN"/>
          </w:rPr>
          <w:delText>quality factors</w:delText>
        </w:r>
      </w:del>
      <w:r w:rsidR="00283C64">
        <w:rPr>
          <w:rFonts w:eastAsia="SimSun" w:hint="eastAsia"/>
          <w:b/>
          <w:lang w:val="de-DE" w:eastAsia="zh-CN"/>
        </w:rPr>
        <w:t xml:space="preserve"> </w:t>
      </w:r>
      <w:del w:id="6" w:author="huawei" w:date="2017-04-25T11:16:00Z">
        <w:r w:rsidR="00283C64" w:rsidDel="00313BC4">
          <w:rPr>
            <w:rFonts w:eastAsia="SimSun" w:hint="eastAsia"/>
            <w:b/>
            <w:lang w:val="de-DE" w:eastAsia="zh-CN"/>
          </w:rPr>
          <w:delText xml:space="preserve">which </w:delText>
        </w:r>
        <w:r w:rsidR="00283C64" w:rsidRPr="00E27F5D" w:rsidDel="00313BC4">
          <w:rPr>
            <w:rFonts w:eastAsia="Batang"/>
            <w:b/>
            <w:lang w:val="de-DE" w:eastAsia="zh-CN"/>
          </w:rPr>
          <w:delText>impact</w:delText>
        </w:r>
      </w:del>
      <w:ins w:id="7" w:author="huawei" w:date="2017-04-25T11:16:00Z">
        <w:r w:rsidR="00283C64">
          <w:rPr>
            <w:rFonts w:eastAsia="SimSun" w:hint="eastAsia"/>
            <w:b/>
            <w:lang w:val="de-DE" w:eastAsia="zh-CN"/>
          </w:rPr>
          <w:t>relevent to</w:t>
        </w:r>
      </w:ins>
      <w:r w:rsidR="00283C64" w:rsidRPr="00E27F5D">
        <w:rPr>
          <w:rFonts w:eastAsia="Batang"/>
          <w:b/>
          <w:lang w:val="de-DE" w:eastAsia="zh-CN"/>
        </w:rPr>
        <w:t xml:space="preserve"> </w:t>
      </w:r>
      <w:r w:rsidR="00283C64">
        <w:rPr>
          <w:rFonts w:eastAsia="SimSun" w:hint="eastAsia"/>
          <w:b/>
          <w:lang w:val="de-DE" w:eastAsia="zh-CN"/>
        </w:rPr>
        <w:t xml:space="preserve">the </w:t>
      </w:r>
      <w:r w:rsidR="00283C64">
        <w:rPr>
          <w:rFonts w:eastAsia="Batang"/>
          <w:b/>
          <w:lang w:val="de-DE" w:eastAsia="zh-CN"/>
        </w:rPr>
        <w:t>VR</w:t>
      </w:r>
      <w:r w:rsidR="00283C64">
        <w:rPr>
          <w:rFonts w:eastAsia="SimSun" w:hint="eastAsia"/>
          <w:b/>
          <w:lang w:val="de-DE" w:eastAsia="zh-CN"/>
        </w:rPr>
        <w:t xml:space="preserve"> user experience</w:t>
      </w:r>
      <w:r w:rsidR="00D31CC8" w:rsidRPr="00251D80">
        <w:t xml:space="preserve"> </w:t>
      </w:r>
    </w:p>
    <w:p w:rsidR="00B078D6" w:rsidRDefault="00E13CB2" w:rsidP="00D31CC8">
      <w:pPr>
        <w:pStyle w:val="2"/>
        <w:tabs>
          <w:tab w:val="left" w:pos="2552"/>
        </w:tabs>
      </w:pPr>
      <w:r>
        <w:t>A</w:t>
      </w:r>
      <w:r w:rsidR="00B078D6">
        <w:t>cronym:</w:t>
      </w:r>
      <w:r w:rsidR="001C718D">
        <w:t xml:space="preserve"> </w:t>
      </w:r>
      <w:proofErr w:type="spellStart"/>
      <w:r w:rsidR="00283C64">
        <w:rPr>
          <w:rFonts w:eastAsia="SimSun" w:hint="eastAsia"/>
          <w:lang w:eastAsia="zh-CN"/>
        </w:rPr>
        <w:t>NW_</w:t>
      </w:r>
      <w:r w:rsidR="00283C64">
        <w:t>QoE_VR</w:t>
      </w:r>
      <w:proofErr w:type="spellEnd"/>
    </w:p>
    <w:p w:rsidR="00B078D6" w:rsidRDefault="00B078D6" w:rsidP="009870A7">
      <w:pPr>
        <w:pStyle w:val="2"/>
        <w:tabs>
          <w:tab w:val="left" w:pos="2552"/>
        </w:tabs>
      </w:pPr>
      <w:r>
        <w:t>Unique identifier</w:t>
      </w:r>
      <w:r w:rsidR="00F41A27">
        <w:t xml:space="preserve">: </w:t>
      </w:r>
      <w:r w:rsidR="00F41A27" w:rsidRPr="00251D80">
        <w:tab/>
      </w:r>
      <w:r w:rsidR="00D31CC8" w:rsidRPr="00251D80">
        <w:rPr>
          <w:rFonts w:ascii="Times New Roman" w:hAnsi="Times New Roman"/>
          <w:i/>
          <w:sz w:val="20"/>
        </w:rPr>
        <w:t>{</w:t>
      </w:r>
      <w:proofErr w:type="gramStart"/>
      <w:r w:rsidR="00240DCD">
        <w:rPr>
          <w:rFonts w:ascii="Times New Roman" w:hAnsi="Times New Roman"/>
          <w:i/>
          <w:sz w:val="20"/>
        </w:rPr>
        <w:t>A</w:t>
      </w:r>
      <w:proofErr w:type="gramEnd"/>
      <w:r w:rsidR="00240DCD">
        <w:rPr>
          <w:rFonts w:ascii="Times New Roman" w:hAnsi="Times New Roman"/>
          <w:i/>
          <w:sz w:val="20"/>
        </w:rPr>
        <w:t xml:space="preserve"> number</w:t>
      </w:r>
      <w:r w:rsidR="00765028">
        <w:rPr>
          <w:rFonts w:ascii="Times New Roman" w:hAnsi="Times New Roman"/>
          <w:i/>
          <w:sz w:val="20"/>
        </w:rPr>
        <w:t xml:space="preserve"> </w:t>
      </w:r>
      <w:r w:rsidR="00D31CC8" w:rsidRPr="00251D80">
        <w:rPr>
          <w:rFonts w:ascii="Times New Roman" w:hAnsi="Times New Roman"/>
          <w:i/>
          <w:sz w:val="20"/>
        </w:rPr>
        <w:t>to be provided by MCC at the plenary}</w:t>
      </w:r>
      <w:r w:rsidR="00D31CC8">
        <w:t xml:space="preserve"> </w:t>
      </w:r>
    </w:p>
    <w:p w:rsidR="008A76FD" w:rsidRDefault="00B03C01" w:rsidP="00FC3B6D">
      <w:pPr>
        <w:ind w:right="-99"/>
      </w:pPr>
      <w:r>
        <w:t xml:space="preserve"> </w:t>
      </w:r>
    </w:p>
    <w:p w:rsidR="004260A5" w:rsidRDefault="004260A5" w:rsidP="004260A5">
      <w:pPr>
        <w:pStyle w:val="2"/>
      </w:pPr>
      <w:r>
        <w:t>1</w:t>
      </w:r>
      <w:r>
        <w:tab/>
        <w:t>Impacts</w:t>
      </w:r>
    </w:p>
    <w:tbl>
      <w:tblPr>
        <w:tblW w:w="0" w:type="auto"/>
        <w:jc w:val="center"/>
        <w:tblInd w:w="-28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1080"/>
        <w:gridCol w:w="1127"/>
        <w:gridCol w:w="486"/>
        <w:gridCol w:w="476"/>
        <w:gridCol w:w="476"/>
        <w:gridCol w:w="1587"/>
      </w:tblGrid>
      <w:tr w:rsidR="004260A5" w:rsidTr="004A40BE">
        <w:trPr>
          <w:jc w:val="center"/>
        </w:trPr>
        <w:tc>
          <w:tcPr>
            <w:tcW w:w="0" w:type="auto"/>
            <w:tcBorders>
              <w:bottom w:val="single" w:sz="12" w:space="0" w:color="auto"/>
              <w:right w:val="single" w:sz="12" w:space="0" w:color="auto"/>
            </w:tcBorders>
            <w:shd w:val="clear" w:color="auto" w:fill="E0E0E0"/>
          </w:tcPr>
          <w:p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rsidR="004260A5" w:rsidRDefault="004260A5" w:rsidP="004A40BE">
            <w:pPr>
              <w:pStyle w:val="TAH"/>
            </w:pPr>
            <w:r>
              <w:t>UICC apps</w:t>
            </w:r>
          </w:p>
        </w:tc>
        <w:tc>
          <w:tcPr>
            <w:tcW w:w="0" w:type="auto"/>
            <w:tcBorders>
              <w:bottom w:val="single" w:sz="12" w:space="0" w:color="auto"/>
            </w:tcBorders>
            <w:shd w:val="clear" w:color="auto" w:fill="E0E0E0"/>
          </w:tcPr>
          <w:p w:rsidR="004260A5" w:rsidRDefault="004260A5" w:rsidP="004A40BE">
            <w:pPr>
              <w:pStyle w:val="TAH"/>
            </w:pPr>
            <w:r>
              <w:t>ME</w:t>
            </w:r>
          </w:p>
        </w:tc>
        <w:tc>
          <w:tcPr>
            <w:tcW w:w="0" w:type="auto"/>
            <w:tcBorders>
              <w:bottom w:val="single" w:sz="12" w:space="0" w:color="auto"/>
            </w:tcBorders>
            <w:shd w:val="clear" w:color="auto" w:fill="E0E0E0"/>
          </w:tcPr>
          <w:p w:rsidR="004260A5" w:rsidRDefault="004260A5" w:rsidP="004A40BE">
            <w:pPr>
              <w:pStyle w:val="TAH"/>
            </w:pPr>
            <w:r>
              <w:t>AN</w:t>
            </w:r>
          </w:p>
        </w:tc>
        <w:tc>
          <w:tcPr>
            <w:tcW w:w="0" w:type="auto"/>
            <w:tcBorders>
              <w:bottom w:val="single" w:sz="12" w:space="0" w:color="auto"/>
            </w:tcBorders>
            <w:shd w:val="clear" w:color="auto" w:fill="E0E0E0"/>
          </w:tcPr>
          <w:p w:rsidR="004260A5" w:rsidRDefault="004260A5" w:rsidP="004A40BE">
            <w:pPr>
              <w:pStyle w:val="TAH"/>
            </w:pPr>
            <w:r>
              <w:t>CN</w:t>
            </w:r>
          </w:p>
        </w:tc>
        <w:tc>
          <w:tcPr>
            <w:tcW w:w="0" w:type="auto"/>
            <w:tcBorders>
              <w:bottom w:val="single" w:sz="12" w:space="0" w:color="auto"/>
            </w:tcBorders>
            <w:shd w:val="clear" w:color="auto" w:fill="E0E0E0"/>
          </w:tcPr>
          <w:p w:rsidR="004260A5" w:rsidRDefault="004260A5" w:rsidP="00BF7C9D">
            <w:pPr>
              <w:pStyle w:val="TAH"/>
            </w:pPr>
            <w:r>
              <w:t>Others</w:t>
            </w:r>
            <w:r w:rsidR="00BF7C9D">
              <w:t xml:space="preserve"> (specify)</w:t>
            </w:r>
          </w:p>
        </w:tc>
      </w:tr>
      <w:tr w:rsidR="004260A5" w:rsidTr="004A40BE">
        <w:trPr>
          <w:jc w:val="center"/>
        </w:trPr>
        <w:tc>
          <w:tcPr>
            <w:tcW w:w="0" w:type="auto"/>
            <w:tcBorders>
              <w:top w:val="nil"/>
              <w:right w:val="single" w:sz="12" w:space="0" w:color="auto"/>
            </w:tcBorders>
          </w:tcPr>
          <w:p w:rsidR="004260A5" w:rsidRDefault="004260A5" w:rsidP="004A40BE">
            <w:pPr>
              <w:pStyle w:val="TAL"/>
              <w:keepNext w:val="0"/>
              <w:ind w:right="-99"/>
              <w:rPr>
                <w:b/>
              </w:rPr>
            </w:pPr>
            <w:r>
              <w:rPr>
                <w:b/>
              </w:rPr>
              <w:t>Yes</w:t>
            </w:r>
          </w:p>
        </w:tc>
        <w:tc>
          <w:tcPr>
            <w:tcW w:w="0" w:type="auto"/>
            <w:tcBorders>
              <w:top w:val="nil"/>
              <w:left w:val="nil"/>
            </w:tcBorders>
          </w:tcPr>
          <w:p w:rsidR="004260A5" w:rsidRDefault="004260A5" w:rsidP="004A40BE">
            <w:pPr>
              <w:pStyle w:val="TAC"/>
            </w:pPr>
          </w:p>
        </w:tc>
        <w:tc>
          <w:tcPr>
            <w:tcW w:w="0" w:type="auto"/>
            <w:tcBorders>
              <w:top w:val="nil"/>
            </w:tcBorders>
          </w:tcPr>
          <w:p w:rsidR="004260A5" w:rsidRDefault="00827923" w:rsidP="004A40BE">
            <w:pPr>
              <w:pStyle w:val="TAC"/>
            </w:pPr>
            <w:r w:rsidRPr="005D61A5">
              <w:rPr>
                <w:rFonts w:hint="eastAsia"/>
                <w:lang w:eastAsia="ko-KR"/>
              </w:rPr>
              <w:t>x</w:t>
            </w:r>
          </w:p>
        </w:tc>
        <w:tc>
          <w:tcPr>
            <w:tcW w:w="0" w:type="auto"/>
            <w:tcBorders>
              <w:top w:val="nil"/>
            </w:tcBorders>
          </w:tcPr>
          <w:p w:rsidR="004260A5" w:rsidRDefault="00827923" w:rsidP="004A40BE">
            <w:pPr>
              <w:pStyle w:val="TAC"/>
            </w:pPr>
            <w:r w:rsidRPr="005D61A5">
              <w:rPr>
                <w:rFonts w:hint="eastAsia"/>
                <w:lang w:eastAsia="ko-KR"/>
              </w:rPr>
              <w:t>x</w:t>
            </w:r>
          </w:p>
        </w:tc>
        <w:tc>
          <w:tcPr>
            <w:tcW w:w="0" w:type="auto"/>
            <w:tcBorders>
              <w:top w:val="nil"/>
            </w:tcBorders>
          </w:tcPr>
          <w:p w:rsidR="004260A5" w:rsidRDefault="00827923" w:rsidP="004A40BE">
            <w:pPr>
              <w:pStyle w:val="TAC"/>
            </w:pPr>
            <w:r w:rsidRPr="005D61A5">
              <w:rPr>
                <w:rFonts w:hint="eastAsia"/>
                <w:lang w:eastAsia="ko-KR"/>
              </w:rPr>
              <w:t>x</w:t>
            </w:r>
          </w:p>
        </w:tc>
        <w:tc>
          <w:tcPr>
            <w:tcW w:w="0" w:type="auto"/>
            <w:tcBorders>
              <w:top w:val="nil"/>
            </w:tcBorders>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No</w:t>
            </w:r>
          </w:p>
        </w:tc>
        <w:tc>
          <w:tcPr>
            <w:tcW w:w="0" w:type="auto"/>
            <w:tcBorders>
              <w:left w:val="nil"/>
            </w:tcBorders>
          </w:tcPr>
          <w:p w:rsidR="004260A5" w:rsidRDefault="00827923" w:rsidP="004A40BE">
            <w:pPr>
              <w:pStyle w:val="TAC"/>
            </w:pPr>
            <w:r w:rsidRPr="005D61A5">
              <w:rPr>
                <w:rFonts w:hint="eastAsia"/>
                <w:lang w:eastAsia="ko-KR"/>
              </w:rPr>
              <w:t>x</w:t>
            </w: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827923" w:rsidP="004A40BE">
            <w:pPr>
              <w:pStyle w:val="TAC"/>
            </w:pPr>
            <w:r w:rsidRPr="005D61A5">
              <w:rPr>
                <w:rFonts w:hint="eastAsia"/>
                <w:lang w:eastAsia="ko-KR"/>
              </w:rPr>
              <w:t>x</w:t>
            </w: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Don't know</w:t>
            </w:r>
          </w:p>
        </w:tc>
        <w:tc>
          <w:tcPr>
            <w:tcW w:w="0" w:type="auto"/>
            <w:tcBorders>
              <w:left w:val="nil"/>
            </w:tcBorders>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r>
    </w:tbl>
    <w:p w:rsidR="008A76FD" w:rsidRDefault="008A76FD" w:rsidP="001C5C86">
      <w:pPr>
        <w:ind w:right="-99"/>
        <w:rPr>
          <w:b/>
        </w:rPr>
      </w:pPr>
    </w:p>
    <w:p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BA3A53">
      <w:pPr>
        <w:pStyle w:val="3"/>
      </w:pPr>
      <w:r>
        <w:t>2.</w:t>
      </w:r>
      <w:r w:rsidR="00765028">
        <w:t>1</w:t>
      </w:r>
      <w:r>
        <w:tab/>
        <w:t>Primary classification</w:t>
      </w:r>
    </w:p>
    <w:p w:rsidR="00A36378" w:rsidRPr="00A36378" w:rsidRDefault="00A36378" w:rsidP="00F62688">
      <w:pPr>
        <w:pStyle w:val="tah0"/>
      </w:pPr>
      <w:r w:rsidRPr="00A36378">
        <w:t>This work item is a …</w:t>
      </w:r>
      <w:r w:rsidR="001211F3">
        <w:t xml:space="preserve"> </w:t>
      </w:r>
      <w:r w:rsidR="001211F3" w:rsidRPr="006E5E87">
        <w:rPr>
          <w:rFonts w:eastAsia="Times New Roman"/>
          <w:i/>
          <w:sz w:val="20"/>
          <w:szCs w:val="20"/>
          <w:lang w:val="en-GB"/>
        </w:rPr>
        <w:t>{</w:t>
      </w:r>
      <w:r w:rsidR="00982CD6" w:rsidRPr="006E5E87">
        <w:rPr>
          <w:rFonts w:eastAsia="Times New Roman"/>
          <w:i/>
          <w:sz w:val="20"/>
          <w:szCs w:val="20"/>
          <w:lang w:val="en-GB"/>
        </w:rPr>
        <w:t>Tick one box.</w:t>
      </w:r>
      <w:r w:rsidR="00982CD6" w:rsidRPr="00251D80">
        <w:rPr>
          <w:i/>
        </w:rPr>
        <w:t xml:space="preserve"> </w:t>
      </w:r>
      <w:r w:rsidR="004E2CE2" w:rsidRPr="006E5E87">
        <w:rPr>
          <w:i/>
          <w:color w:val="1F497D"/>
          <w:sz w:val="22"/>
        </w:rPr>
        <w:t>"</w:t>
      </w:r>
      <w:r w:rsidR="00F62688" w:rsidRPr="006E5E87">
        <w:rPr>
          <w:rFonts w:ascii="Arial" w:eastAsia="Times New Roman" w:hAnsi="Arial"/>
          <w:b/>
          <w:color w:val="4F81BD"/>
          <w:sz w:val="18"/>
          <w:szCs w:val="20"/>
          <w:lang w:val="en-GB"/>
        </w:rPr>
        <w:t>Feature</w:t>
      </w:r>
      <w:r w:rsidR="00F62688" w:rsidRPr="006E5E87">
        <w:rPr>
          <w:i/>
          <w:color w:val="1F497D"/>
          <w:sz w:val="22"/>
        </w:rPr>
        <w:t xml:space="preserve"> / </w:t>
      </w:r>
      <w:r w:rsidR="00F62688" w:rsidRPr="006E5E87">
        <w:rPr>
          <w:rFonts w:ascii="Arial" w:eastAsia="Times New Roman" w:hAnsi="Arial"/>
          <w:b/>
          <w:sz w:val="16"/>
          <w:szCs w:val="20"/>
          <w:lang w:val="en-GB"/>
        </w:rPr>
        <w:t>Building Block</w:t>
      </w:r>
      <w:r w:rsidR="00F62688" w:rsidRPr="006E5E87">
        <w:rPr>
          <w:i/>
          <w:color w:val="1F497D"/>
          <w:sz w:val="22"/>
        </w:rPr>
        <w:t xml:space="preserve"> / </w:t>
      </w:r>
      <w:r w:rsidR="00F62688" w:rsidRPr="006E5E87">
        <w:rPr>
          <w:rFonts w:ascii="Arial" w:eastAsia="Times New Roman" w:hAnsi="Arial"/>
          <w:i/>
          <w:sz w:val="14"/>
          <w:szCs w:val="20"/>
          <w:lang w:val="en-GB"/>
        </w:rPr>
        <w:t>Work Task</w:t>
      </w:r>
      <w:r w:rsidR="001211F3" w:rsidRPr="006E5E87">
        <w:rPr>
          <w:i/>
          <w:color w:val="1F497D"/>
          <w:sz w:val="22"/>
        </w:rPr>
        <w:t xml:space="preserve">" </w:t>
      </w:r>
      <w:r w:rsidR="001211F3" w:rsidRPr="006E5E87">
        <w:rPr>
          <w:rFonts w:eastAsia="Times New Roman"/>
          <w:i/>
          <w:sz w:val="20"/>
          <w:szCs w:val="20"/>
          <w:lang w:val="en-GB"/>
        </w:rPr>
        <w:t>form a hierarchical structure. E.g. no Building Block can be proposed without a corresponding parent Feature</w:t>
      </w:r>
      <w:r w:rsidR="004E2CE2" w:rsidRPr="006E5E87">
        <w:rPr>
          <w:rFonts w:eastAsia="Times New Roman"/>
          <w:i/>
          <w:sz w:val="20"/>
          <w:szCs w:val="20"/>
          <w:lang w:val="en-GB"/>
        </w:rPr>
        <w:t xml:space="preserve">. The </w:t>
      </w:r>
      <w:r w:rsidR="00064CB2" w:rsidRPr="006E5E87">
        <w:rPr>
          <w:rFonts w:eastAsia="Times New Roman"/>
          <w:i/>
          <w:sz w:val="20"/>
          <w:szCs w:val="20"/>
          <w:lang w:val="en-GB"/>
        </w:rPr>
        <w:t xml:space="preserve">full </w:t>
      </w:r>
      <w:r w:rsidR="004E2CE2" w:rsidRPr="006E5E87">
        <w:rPr>
          <w:rFonts w:eastAsia="Times New Roman"/>
          <w:i/>
          <w:sz w:val="20"/>
          <w:szCs w:val="20"/>
          <w:lang w:val="en-GB"/>
        </w:rPr>
        <w:t>structure of all existing Work Items is shown in the 3GPP Work Plan in</w:t>
      </w:r>
      <w:r w:rsidR="004E2CE2" w:rsidRPr="00722267">
        <w:rPr>
          <w:i/>
          <w:color w:val="1F497D"/>
          <w:sz w:val="22"/>
        </w:rPr>
        <w:t xml:space="preserve"> </w:t>
      </w:r>
      <w:hyperlink r:id="rId11" w:history="1">
        <w:r w:rsidR="00992266" w:rsidRPr="006E5E87">
          <w:rPr>
            <w:rStyle w:val="a9"/>
            <w:i/>
            <w:sz w:val="20"/>
          </w:rPr>
          <w:t>ftp://ftp.3gpp.org/Information/WORK_PLAN</w:t>
        </w:r>
      </w:hyperlink>
      <w:r w:rsidR="001C718D">
        <w:rPr>
          <w:i/>
          <w:color w:val="1F497D"/>
        </w:rPr>
        <w:t xml:space="preserve"> </w:t>
      </w:r>
      <w:r w:rsidR="001211F3" w:rsidRPr="00251D80">
        <w:rPr>
          <w:i/>
        </w:rPr>
        <w:t>}</w:t>
      </w:r>
      <w:r w:rsidR="001211F3"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4876B9" w:rsidTr="006B4280">
        <w:tc>
          <w:tcPr>
            <w:tcW w:w="675" w:type="dxa"/>
          </w:tcPr>
          <w:p w:rsidR="004876B9" w:rsidRDefault="004876B9" w:rsidP="00A10539">
            <w:pPr>
              <w:pStyle w:val="TAC"/>
            </w:pPr>
          </w:p>
        </w:tc>
        <w:tc>
          <w:tcPr>
            <w:tcW w:w="2694" w:type="dxa"/>
            <w:shd w:val="clear" w:color="auto" w:fill="E0E0E0"/>
          </w:tcPr>
          <w:p w:rsidR="004876B9" w:rsidRPr="004260A5" w:rsidRDefault="004876B9" w:rsidP="004260A5">
            <w:pPr>
              <w:pStyle w:val="TAH"/>
              <w:ind w:right="-99"/>
              <w:jc w:val="left"/>
              <w:rPr>
                <w:color w:val="4F81BD"/>
              </w:rPr>
            </w:pPr>
            <w:r w:rsidRPr="004260A5">
              <w:rPr>
                <w:color w:val="4F81BD"/>
                <w:sz w:val="20"/>
              </w:rPr>
              <w:t>Feature</w:t>
            </w:r>
          </w:p>
        </w:tc>
      </w:tr>
      <w:tr w:rsidR="004876B9" w:rsidTr="004260A5">
        <w:tc>
          <w:tcPr>
            <w:tcW w:w="675" w:type="dxa"/>
          </w:tcPr>
          <w:p w:rsidR="004876B9" w:rsidRDefault="004876B9" w:rsidP="00A10539">
            <w:pPr>
              <w:pStyle w:val="TAC"/>
            </w:pPr>
          </w:p>
        </w:tc>
        <w:tc>
          <w:tcPr>
            <w:tcW w:w="2694" w:type="dxa"/>
            <w:shd w:val="clear" w:color="auto" w:fill="E0E0E0"/>
            <w:tcMar>
              <w:left w:w="227" w:type="dxa"/>
            </w:tcMar>
          </w:tcPr>
          <w:p w:rsidR="004876B9" w:rsidRDefault="004876B9" w:rsidP="004260A5">
            <w:pPr>
              <w:pStyle w:val="TAH"/>
              <w:ind w:right="-99"/>
              <w:jc w:val="left"/>
            </w:pPr>
            <w:r>
              <w:t>Building Block</w:t>
            </w:r>
          </w:p>
        </w:tc>
      </w:tr>
      <w:tr w:rsidR="004876B9" w:rsidTr="004260A5">
        <w:tc>
          <w:tcPr>
            <w:tcW w:w="675" w:type="dxa"/>
          </w:tcPr>
          <w:p w:rsidR="004876B9" w:rsidRDefault="004876B9" w:rsidP="00A10539">
            <w:pPr>
              <w:pStyle w:val="TAC"/>
            </w:pPr>
          </w:p>
        </w:tc>
        <w:tc>
          <w:tcPr>
            <w:tcW w:w="2694" w:type="dxa"/>
            <w:shd w:val="clear" w:color="auto" w:fill="E0E0E0"/>
            <w:tcMar>
              <w:left w:w="397" w:type="dxa"/>
            </w:tcMar>
          </w:tcPr>
          <w:p w:rsidR="004876B9" w:rsidRPr="006E0F19" w:rsidRDefault="004876B9" w:rsidP="004260A5">
            <w:pPr>
              <w:pStyle w:val="TAH"/>
              <w:ind w:right="-99"/>
              <w:jc w:val="left"/>
              <w:rPr>
                <w:b w:val="0"/>
                <w:i/>
              </w:rPr>
            </w:pPr>
            <w:r w:rsidRPr="006E0F19">
              <w:rPr>
                <w:b w:val="0"/>
                <w:i/>
                <w:sz w:val="16"/>
              </w:rPr>
              <w:t>Work Task</w:t>
            </w:r>
          </w:p>
        </w:tc>
      </w:tr>
      <w:tr w:rsidR="00BF7C9D" w:rsidTr="001759A7">
        <w:tc>
          <w:tcPr>
            <w:tcW w:w="675" w:type="dxa"/>
          </w:tcPr>
          <w:p w:rsidR="00BF7C9D" w:rsidRDefault="00827923" w:rsidP="001759A7">
            <w:pPr>
              <w:pStyle w:val="TAC"/>
            </w:pPr>
            <w:r w:rsidRPr="005D61A5">
              <w:rPr>
                <w:rFonts w:hint="eastAsia"/>
                <w:lang w:eastAsia="ko-KR"/>
              </w:rPr>
              <w:t>x</w:t>
            </w:r>
          </w:p>
        </w:tc>
        <w:tc>
          <w:tcPr>
            <w:tcW w:w="2694" w:type="dxa"/>
            <w:shd w:val="clear" w:color="auto" w:fill="E0E0E0"/>
          </w:tcPr>
          <w:p w:rsidR="00BF7C9D" w:rsidRDefault="00BF7C9D" w:rsidP="001759A7">
            <w:pPr>
              <w:pStyle w:val="TAH"/>
              <w:ind w:right="-99"/>
              <w:jc w:val="left"/>
            </w:pPr>
            <w:r w:rsidRPr="00BF7C9D">
              <w:rPr>
                <w:color w:val="4F81BD"/>
                <w:sz w:val="20"/>
              </w:rPr>
              <w:t>Study Item</w:t>
            </w:r>
          </w:p>
        </w:tc>
      </w:tr>
    </w:tbl>
    <w:p w:rsidR="004876B9" w:rsidRDefault="004876B9" w:rsidP="001C5C86">
      <w:pPr>
        <w:ind w:right="-99"/>
        <w:rPr>
          <w:b/>
        </w:rPr>
      </w:pPr>
    </w:p>
    <w:p w:rsidR="004876B9" w:rsidRDefault="004876B9" w:rsidP="001C5C86">
      <w:pPr>
        <w:pStyle w:val="3"/>
      </w:pPr>
      <w:r>
        <w:t>2</w:t>
      </w:r>
      <w:r w:rsidR="00A36378">
        <w:t>.</w:t>
      </w:r>
      <w:r w:rsidR="00765028">
        <w:t>2</w:t>
      </w:r>
      <w:r>
        <w:tab/>
      </w:r>
      <w:r w:rsidR="004260A5">
        <w:t xml:space="preserve">Parent and child Work Items </w:t>
      </w:r>
    </w:p>
    <w:p w:rsidR="004260A5" w:rsidRPr="00251D80" w:rsidRDefault="001211F3" w:rsidP="004260A5">
      <w:pPr>
        <w:rPr>
          <w:i/>
        </w:rPr>
      </w:pPr>
      <w:r w:rsidRPr="00251D80">
        <w:rPr>
          <w:i/>
        </w:rPr>
        <w:t>{</w:t>
      </w:r>
      <w:r w:rsidR="004260A5" w:rsidRPr="00251D80">
        <w:rPr>
          <w:i/>
        </w:rPr>
        <w:t xml:space="preserve">For a </w:t>
      </w:r>
      <w:r w:rsidR="004260A5" w:rsidRPr="004E5172">
        <w:rPr>
          <w:rFonts w:ascii="Arial" w:hAnsi="Arial"/>
          <w:b/>
          <w:color w:val="4F81BD"/>
        </w:rPr>
        <w:t>Feature</w:t>
      </w:r>
      <w:r w:rsidR="004260A5" w:rsidRPr="004E5172">
        <w:rPr>
          <w:i/>
          <w:color w:val="1F497D"/>
        </w:rPr>
        <w:t>:</w:t>
      </w:r>
      <w:r w:rsidR="004260A5" w:rsidRPr="00251D80">
        <w:rPr>
          <w:i/>
        </w:rPr>
        <w:t xml:space="preserve"> list here the children</w:t>
      </w:r>
      <w:r w:rsidR="004260A5" w:rsidRPr="004E5172">
        <w:rPr>
          <w:i/>
          <w:color w:val="1F497D"/>
        </w:rPr>
        <w:t xml:space="preserve"> </w:t>
      </w:r>
      <w:r w:rsidR="004260A5" w:rsidRPr="004E5172">
        <w:rPr>
          <w:rFonts w:ascii="Arial" w:hAnsi="Arial"/>
          <w:b/>
          <w:sz w:val="18"/>
        </w:rPr>
        <w:t>Building Blocks</w:t>
      </w:r>
      <w:r w:rsidR="004260A5" w:rsidRPr="004E5172">
        <w:rPr>
          <w:i/>
          <w:color w:val="1F497D"/>
        </w:rPr>
        <w:t xml:space="preserve"> </w:t>
      </w:r>
      <w:r w:rsidR="004260A5" w:rsidRPr="00251D80">
        <w:rPr>
          <w:i/>
        </w:rPr>
        <w:t>(optional) and</w:t>
      </w:r>
      <w:r w:rsidR="004260A5" w:rsidRPr="004E5172">
        <w:rPr>
          <w:i/>
          <w:color w:val="1F497D"/>
        </w:rPr>
        <w:t xml:space="preserve"> </w:t>
      </w:r>
      <w:r w:rsidR="004260A5" w:rsidRPr="00251D80">
        <w:rPr>
          <w:rFonts w:ascii="Arial" w:hAnsi="Arial"/>
          <w:sz w:val="16"/>
        </w:rPr>
        <w:t>Work Tasks</w:t>
      </w:r>
      <w:r w:rsidR="004260A5" w:rsidRPr="004E5172">
        <w:rPr>
          <w:rFonts w:ascii="Arial" w:hAnsi="Arial"/>
          <w:i/>
          <w:sz w:val="16"/>
        </w:rPr>
        <w:t xml:space="preserve"> </w:t>
      </w:r>
      <w:r w:rsidR="004260A5" w:rsidRPr="00251D80">
        <w:rPr>
          <w:i/>
        </w:rPr>
        <w:t>(optional)</w:t>
      </w:r>
      <w:r w:rsidRPr="00251D80">
        <w:rPr>
          <w:i/>
        </w:rPr>
        <w:t>}</w:t>
      </w:r>
    </w:p>
    <w:p w:rsidR="004260A5" w:rsidRPr="00251D80" w:rsidRDefault="001211F3" w:rsidP="004260A5">
      <w:pPr>
        <w:rPr>
          <w:i/>
        </w:rPr>
      </w:pPr>
      <w:r w:rsidRPr="00251D80">
        <w:rPr>
          <w:i/>
        </w:rPr>
        <w:t>{</w:t>
      </w:r>
      <w:r w:rsidR="004260A5" w:rsidRPr="00251D80">
        <w:rPr>
          <w:i/>
        </w:rPr>
        <w:t>For a</w:t>
      </w:r>
      <w:r w:rsidR="004260A5" w:rsidRPr="004E5172">
        <w:rPr>
          <w:i/>
          <w:color w:val="1F497D"/>
        </w:rPr>
        <w:t xml:space="preserve"> </w:t>
      </w:r>
      <w:r w:rsidR="004260A5" w:rsidRPr="004E5172">
        <w:rPr>
          <w:rFonts w:ascii="Arial" w:hAnsi="Arial"/>
          <w:b/>
          <w:sz w:val="18"/>
        </w:rPr>
        <w:t>Building Block</w:t>
      </w:r>
      <w:r w:rsidR="004260A5" w:rsidRPr="004E5172">
        <w:rPr>
          <w:i/>
          <w:color w:val="1F497D"/>
        </w:rPr>
        <w:t>:</w:t>
      </w:r>
      <w:r w:rsidR="004260A5" w:rsidRPr="00251D80">
        <w:rPr>
          <w:i/>
        </w:rPr>
        <w:t xml:space="preserve"> list here the parent</w:t>
      </w:r>
      <w:r w:rsidR="004260A5" w:rsidRPr="004E5172">
        <w:rPr>
          <w:i/>
          <w:color w:val="1F497D"/>
        </w:rPr>
        <w:t xml:space="preserve"> </w:t>
      </w:r>
      <w:r w:rsidR="004260A5" w:rsidRPr="004E5172">
        <w:rPr>
          <w:rFonts w:ascii="Arial" w:hAnsi="Arial"/>
          <w:b/>
          <w:color w:val="4F81BD"/>
        </w:rPr>
        <w:t xml:space="preserve">Feature </w:t>
      </w:r>
      <w:r w:rsidR="004260A5" w:rsidRPr="00251D80">
        <w:rPr>
          <w:i/>
        </w:rPr>
        <w:t xml:space="preserve">(mandatory) and children </w:t>
      </w:r>
      <w:r w:rsidR="004260A5" w:rsidRPr="00251D80">
        <w:rPr>
          <w:rFonts w:ascii="Arial" w:hAnsi="Arial"/>
          <w:sz w:val="16"/>
        </w:rPr>
        <w:t>Work Tasks</w:t>
      </w:r>
      <w:r w:rsidR="004260A5" w:rsidRPr="004E5172">
        <w:rPr>
          <w:i/>
          <w:color w:val="1F497D"/>
        </w:rPr>
        <w:t xml:space="preserve"> </w:t>
      </w:r>
      <w:r w:rsidR="004260A5" w:rsidRPr="00251D80">
        <w:rPr>
          <w:i/>
        </w:rPr>
        <w:t>(optional)</w:t>
      </w:r>
      <w:r w:rsidRPr="00251D80">
        <w:rPr>
          <w:i/>
        </w:rPr>
        <w:t>}</w:t>
      </w:r>
    </w:p>
    <w:p w:rsidR="004260A5" w:rsidRPr="004E5172" w:rsidRDefault="001211F3" w:rsidP="004260A5">
      <w:pPr>
        <w:rPr>
          <w:i/>
        </w:rPr>
      </w:pPr>
      <w:r w:rsidRPr="00251D80">
        <w:rPr>
          <w:i/>
        </w:rPr>
        <w:t>{</w:t>
      </w:r>
      <w:r w:rsidR="004260A5" w:rsidRPr="00251D80">
        <w:rPr>
          <w:i/>
        </w:rPr>
        <w:t>For a</w:t>
      </w:r>
      <w:r w:rsidR="004260A5" w:rsidRPr="004E5172">
        <w:rPr>
          <w:i/>
          <w:color w:val="1F497D"/>
        </w:rPr>
        <w:t xml:space="preserve"> </w:t>
      </w:r>
      <w:r w:rsidR="004260A5" w:rsidRPr="00251D80">
        <w:rPr>
          <w:rFonts w:ascii="Arial" w:hAnsi="Arial"/>
          <w:sz w:val="16"/>
        </w:rPr>
        <w:t>Work Task</w:t>
      </w:r>
      <w:r w:rsidR="004260A5" w:rsidRPr="00251D80">
        <w:rPr>
          <w:i/>
        </w:rPr>
        <w:t xml:space="preserve">: list here the parent </w:t>
      </w:r>
      <w:r w:rsidR="004260A5" w:rsidRPr="004E5172">
        <w:rPr>
          <w:rFonts w:ascii="Arial" w:hAnsi="Arial"/>
          <w:b/>
          <w:sz w:val="18"/>
        </w:rPr>
        <w:t xml:space="preserve">Building Block </w:t>
      </w:r>
      <w:r w:rsidR="004260A5" w:rsidRPr="00251D80">
        <w:rPr>
          <w:i/>
        </w:rPr>
        <w:t>(mandatory)</w:t>
      </w:r>
      <w:r w:rsidRPr="00251D80">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4876B9" w:rsidTr="006B4280">
        <w:tc>
          <w:tcPr>
            <w:tcW w:w="9606" w:type="dxa"/>
            <w:gridSpan w:val="3"/>
            <w:shd w:val="clear" w:color="auto" w:fill="E0E0E0"/>
          </w:tcPr>
          <w:p w:rsidR="004876B9" w:rsidRDefault="00E92452" w:rsidP="00BF7C9D">
            <w:pPr>
              <w:pStyle w:val="TAH"/>
              <w:ind w:right="-99"/>
              <w:jc w:val="left"/>
            </w:pPr>
            <w:r w:rsidRPr="00E92452">
              <w:t xml:space="preserve">Parent and child Work Items </w:t>
            </w:r>
          </w:p>
        </w:tc>
      </w:tr>
      <w:tr w:rsidR="004876B9" w:rsidTr="006B4280">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tr w:rsidR="004876B9" w:rsidTr="00A36378">
        <w:tc>
          <w:tcPr>
            <w:tcW w:w="1101" w:type="dxa"/>
          </w:tcPr>
          <w:p w:rsidR="004876B9" w:rsidRDefault="004876B9" w:rsidP="00A10539">
            <w:pPr>
              <w:pStyle w:val="TAL"/>
            </w:pPr>
          </w:p>
        </w:tc>
        <w:tc>
          <w:tcPr>
            <w:tcW w:w="3969" w:type="dxa"/>
          </w:tcPr>
          <w:p w:rsidR="004876B9" w:rsidRDefault="004876B9" w:rsidP="00A10539">
            <w:pPr>
              <w:pStyle w:val="TAL"/>
            </w:pPr>
          </w:p>
        </w:tc>
        <w:tc>
          <w:tcPr>
            <w:tcW w:w="4536" w:type="dxa"/>
          </w:tcPr>
          <w:p w:rsidR="004876B9" w:rsidRPr="00251D80" w:rsidRDefault="00982CD6" w:rsidP="00982CD6">
            <w:pPr>
              <w:pStyle w:val="tah0"/>
            </w:pPr>
            <w:r w:rsidRPr="00251D80">
              <w:rPr>
                <w:i/>
                <w:sz w:val="20"/>
              </w:rPr>
              <w:t>{mandatory text: "parent WID" or "child WID"}</w:t>
            </w:r>
            <w:r w:rsidR="001C718D" w:rsidRPr="00251D80">
              <w:rPr>
                <w:rFonts w:eastAsia="Times New Roman"/>
                <w:sz w:val="20"/>
                <w:szCs w:val="20"/>
                <w:lang w:val="en-GB"/>
              </w:rPr>
              <w:t xml:space="preserve"> </w:t>
            </w:r>
          </w:p>
        </w:tc>
      </w:tr>
    </w:tbl>
    <w:p w:rsidR="004876B9" w:rsidRDefault="004876B9" w:rsidP="001C5C86">
      <w:pPr>
        <w:ind w:right="-99"/>
        <w:rPr>
          <w:b/>
        </w:rPr>
      </w:pPr>
    </w:p>
    <w:p w:rsidR="004876B9" w:rsidRDefault="004876B9" w:rsidP="001C5C86">
      <w:pPr>
        <w:pStyle w:val="3"/>
      </w:pPr>
      <w:r>
        <w:lastRenderedPageBreak/>
        <w:t>2</w:t>
      </w:r>
      <w:r w:rsidR="00A36378">
        <w:t>.</w:t>
      </w:r>
      <w:r w:rsidR="00765028">
        <w:t>3</w:t>
      </w:r>
      <w:r>
        <w:tab/>
      </w:r>
      <w:r w:rsidR="0030045C">
        <w:t>O</w:t>
      </w:r>
      <w:r w:rsidR="004260A5">
        <w:t>ther related Work Items</w:t>
      </w:r>
      <w:r w:rsidR="0030045C">
        <w:t xml:space="preserve"> and dependencies</w:t>
      </w:r>
    </w:p>
    <w:p w:rsidR="00A9188C" w:rsidRPr="00414164" w:rsidRDefault="00A9188C" w:rsidP="00251D80">
      <w:pPr>
        <w:rPr>
          <w:i/>
        </w:rPr>
      </w:pPr>
      <w:r w:rsidRPr="00414164">
        <w:rPr>
          <w:i/>
        </w:rPr>
        <w:t>{List here other Work Items which relate to the proposed one but are not part of the hierarchical structure</w:t>
      </w:r>
      <w:r w:rsidR="006146D2">
        <w:rPr>
          <w:i/>
        </w:rPr>
        <w:t xml:space="preserve">, such as </w:t>
      </w:r>
      <w:r w:rsidR="006146D2" w:rsidRPr="006146D2">
        <w:rPr>
          <w:i/>
        </w:rPr>
        <w:t>preceding SI or a preceding WI (e.g. if you further enhance a topic)</w:t>
      </w:r>
      <w:r w:rsidRPr="00414164">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Tr="006B4280">
        <w:tc>
          <w:tcPr>
            <w:tcW w:w="9606" w:type="dxa"/>
            <w:gridSpan w:val="3"/>
            <w:shd w:val="clear" w:color="auto" w:fill="E0E0E0"/>
          </w:tcPr>
          <w:p w:rsidR="00A36378" w:rsidRDefault="00E92452" w:rsidP="001C5C86">
            <w:pPr>
              <w:pStyle w:val="TAH"/>
              <w:ind w:right="-99"/>
              <w:jc w:val="left"/>
            </w:pPr>
            <w:r w:rsidRPr="00E92452">
              <w:t>Other related Work Items</w:t>
            </w:r>
            <w:r w:rsidR="005573BB">
              <w:t xml:space="preserve"> (if any)</w:t>
            </w:r>
          </w:p>
        </w:tc>
      </w:tr>
      <w:tr w:rsidR="004876B9" w:rsidTr="006B4280">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tr w:rsidR="00827923" w:rsidTr="00A36378">
        <w:tc>
          <w:tcPr>
            <w:tcW w:w="1101" w:type="dxa"/>
          </w:tcPr>
          <w:p w:rsidR="00827923" w:rsidRPr="005D61A5" w:rsidRDefault="00827923" w:rsidP="00F65708">
            <w:pPr>
              <w:pStyle w:val="TAL"/>
              <w:tabs>
                <w:tab w:val="right" w:pos="9639"/>
              </w:tabs>
              <w:rPr>
                <w:szCs w:val="18"/>
                <w:lang w:eastAsia="ko-KR"/>
              </w:rPr>
            </w:pPr>
            <w:r>
              <w:rPr>
                <w:szCs w:val="18"/>
                <w:lang w:eastAsia="ko-KR"/>
              </w:rPr>
              <w:t>710014</w:t>
            </w:r>
          </w:p>
        </w:tc>
        <w:tc>
          <w:tcPr>
            <w:tcW w:w="3969" w:type="dxa"/>
          </w:tcPr>
          <w:p w:rsidR="00827923" w:rsidRPr="005D61A5" w:rsidRDefault="00827923" w:rsidP="00F65708">
            <w:pPr>
              <w:pStyle w:val="TAL"/>
              <w:tabs>
                <w:tab w:val="right" w:pos="9639"/>
              </w:tabs>
              <w:rPr>
                <w:szCs w:val="18"/>
              </w:rPr>
            </w:pPr>
            <w:r w:rsidRPr="00AA7300">
              <w:rPr>
                <w:szCs w:val="18"/>
              </w:rPr>
              <w:t>Study on Virtual Reality</w:t>
            </w:r>
          </w:p>
        </w:tc>
        <w:tc>
          <w:tcPr>
            <w:tcW w:w="4536" w:type="dxa"/>
          </w:tcPr>
          <w:p w:rsidR="00827923" w:rsidRPr="005D61A5" w:rsidRDefault="00827923" w:rsidP="00F65708">
            <w:pPr>
              <w:pStyle w:val="TAL"/>
              <w:tabs>
                <w:tab w:val="right" w:pos="9639"/>
              </w:tabs>
              <w:rPr>
                <w:szCs w:val="18"/>
                <w:lang w:eastAsia="ko-KR"/>
              </w:rPr>
            </w:pPr>
            <w:r>
              <w:rPr>
                <w:szCs w:val="18"/>
                <w:lang w:eastAsia="ko-KR"/>
              </w:rPr>
              <w:t xml:space="preserve">This SI defines VR use cases and gap analysis </w:t>
            </w:r>
          </w:p>
        </w:tc>
      </w:tr>
    </w:tbl>
    <w:p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rsidR="00A9188C" w:rsidRPr="00251D80" w:rsidRDefault="00A9188C" w:rsidP="00251D80">
      <w:pPr>
        <w:rPr>
          <w:i/>
        </w:rPr>
      </w:pPr>
      <w:r w:rsidRPr="00251D80">
        <w:rPr>
          <w:i/>
        </w:rPr>
        <w:t xml:space="preserve">{This </w:t>
      </w:r>
      <w:r w:rsidR="00240DCD">
        <w:rPr>
          <w:i/>
        </w:rPr>
        <w:t xml:space="preserve">section </w:t>
      </w:r>
      <w:r w:rsidRPr="00251D80">
        <w:rPr>
          <w:i/>
        </w:rPr>
        <w:t xml:space="preserve">is to </w:t>
      </w:r>
      <w:r w:rsidR="004E5172" w:rsidRPr="00251D80">
        <w:rPr>
          <w:i/>
        </w:rPr>
        <w:t xml:space="preserve">be typically used to </w:t>
      </w:r>
      <w:r w:rsidRPr="00251D80">
        <w:rPr>
          <w:i/>
        </w:rPr>
        <w:t xml:space="preserve">identify the IETF dependencies. Delete </w:t>
      </w:r>
      <w:r w:rsidR="005555B7" w:rsidRPr="00251D80">
        <w:rPr>
          <w:i/>
        </w:rPr>
        <w:t xml:space="preserve">the header "Dependency on non-3GPP (draft) specification:" </w:t>
      </w:r>
      <w:r w:rsidRPr="00251D80">
        <w:rPr>
          <w:i/>
        </w:rPr>
        <w:t>if no such dependency.}</w:t>
      </w:r>
    </w:p>
    <w:p w:rsidR="008A76FD" w:rsidRDefault="008A76FD" w:rsidP="001C5C86">
      <w:pPr>
        <w:pStyle w:val="2"/>
      </w:pPr>
      <w:r>
        <w:t>3</w:t>
      </w:r>
      <w:r>
        <w:tab/>
        <w:t>Justification</w:t>
      </w:r>
    </w:p>
    <w:p w:rsidR="00827923" w:rsidRDefault="00827923" w:rsidP="00827923">
      <w:r>
        <w:t>Virtual reality has received a lot of attention recently in standards</w:t>
      </w:r>
      <w:r>
        <w:rPr>
          <w:rFonts w:eastAsia="SimSun" w:hint="eastAsia"/>
          <w:lang w:eastAsia="zh-CN"/>
        </w:rPr>
        <w:t xml:space="preserve"> discussion</w:t>
      </w:r>
      <w:r>
        <w:rPr>
          <w:rFonts w:eastAsia="SimSun"/>
          <w:lang w:eastAsia="zh-CN"/>
        </w:rPr>
        <w:t>s</w:t>
      </w:r>
      <w:r>
        <w:t xml:space="preserve">, with multiple SDOs conducting related standards work, e.g. 3GPP SA4, MPEG, ITU-T, etc. Across the IT and communications industries there is significant research in progress developing and perfecting head mounted displays (HMDs) and in the entertainment industry content for VR services is being planned and created. Virtual Reality support by wireless </w:t>
      </w:r>
      <w:r>
        <w:rPr>
          <w:rFonts w:eastAsia="SimSun" w:hint="eastAsia"/>
          <w:lang w:eastAsia="zh-CN"/>
        </w:rPr>
        <w:t>network</w:t>
      </w:r>
      <w:r>
        <w:rPr>
          <w:rFonts w:eastAsia="SimSun"/>
          <w:lang w:eastAsia="zh-CN"/>
        </w:rPr>
        <w:t>s</w:t>
      </w:r>
      <w:r>
        <w:rPr>
          <w:rFonts w:eastAsia="SimSun" w:hint="eastAsia"/>
          <w:lang w:eastAsia="zh-CN"/>
        </w:rPr>
        <w:t xml:space="preserve"> </w:t>
      </w:r>
      <w:r>
        <w:t xml:space="preserve">is clearly of importance to 3GPP. </w:t>
      </w:r>
    </w:p>
    <w:p w:rsidR="00827923" w:rsidRDefault="00827923" w:rsidP="00827923">
      <w:r>
        <w:rPr>
          <w:rFonts w:eastAsia="SimSun" w:hint="eastAsia"/>
          <w:lang w:eastAsia="zh-CN"/>
        </w:rPr>
        <w:t>P</w:t>
      </w:r>
      <w:r>
        <w:t>roviding Virtual Reality services in wireless environments with good quality of experience (</w:t>
      </w:r>
      <w:proofErr w:type="spellStart"/>
      <w:r>
        <w:t>QoE</w:t>
      </w:r>
      <w:proofErr w:type="spellEnd"/>
      <w:r>
        <w:t xml:space="preserve">) is very challenging, in terms of higher requirements on bandwidth and delay </w:t>
      </w:r>
      <w:r>
        <w:rPr>
          <w:rFonts w:eastAsia="SimSun"/>
          <w:lang w:eastAsia="zh-CN"/>
        </w:rPr>
        <w:t>within</w:t>
      </w:r>
      <w:r>
        <w:rPr>
          <w:rFonts w:eastAsia="SimSun" w:hint="eastAsia"/>
          <w:lang w:eastAsia="zh-CN"/>
        </w:rPr>
        <w:t xml:space="preserve"> the network. </w:t>
      </w:r>
      <w:proofErr w:type="gramStart"/>
      <w:r>
        <w:rPr>
          <w:rFonts w:eastAsia="SimSun" w:hint="eastAsia"/>
          <w:lang w:eastAsia="zh-CN"/>
        </w:rPr>
        <w:t>The related</w:t>
      </w:r>
      <w:del w:id="8" w:author="Gunnar Heikkilä X" w:date="2017-04-28T01:35:00Z">
        <w:r w:rsidDel="0008399A">
          <w:rPr>
            <w:rFonts w:eastAsia="SimSun" w:hint="eastAsia"/>
            <w:lang w:eastAsia="zh-CN"/>
          </w:rPr>
          <w:delText xml:space="preserve"> network</w:delText>
        </w:r>
      </w:del>
      <w:r>
        <w:rPr>
          <w:rFonts w:eastAsia="SimSun"/>
          <w:lang w:eastAsia="zh-CN"/>
        </w:rPr>
        <w:t xml:space="preserve"> </w:t>
      </w:r>
      <w:proofErr w:type="spellStart"/>
      <w:r>
        <w:t>QoE</w:t>
      </w:r>
      <w:proofErr w:type="spellEnd"/>
      <w:r>
        <w:t xml:space="preserve"> metrics, on which network performance could have an impact on, need to be studied and defined to</w:t>
      </w:r>
      <w:r>
        <w:rPr>
          <w:rFonts w:eastAsia="SimSun" w:hint="eastAsia"/>
          <w:lang w:eastAsia="zh-CN"/>
        </w:rPr>
        <w:t xml:space="preserve"> </w:t>
      </w:r>
      <w:r>
        <w:rPr>
          <w:rFonts w:eastAsia="SimSun"/>
          <w:lang w:eastAsia="zh-CN"/>
        </w:rPr>
        <w:t>provide</w:t>
      </w:r>
      <w:r>
        <w:rPr>
          <w:rFonts w:eastAsia="SimSun" w:hint="eastAsia"/>
          <w:lang w:eastAsia="zh-CN"/>
        </w:rPr>
        <w:t xml:space="preserve"> operators </w:t>
      </w:r>
      <w:r>
        <w:rPr>
          <w:rFonts w:eastAsia="SimSun"/>
          <w:lang w:eastAsia="zh-CN"/>
        </w:rPr>
        <w:t>with meaningful</w:t>
      </w:r>
      <w:del w:id="9" w:author="Gunnar Heikkilä X" w:date="2017-04-28T01:35:00Z">
        <w:r w:rsidDel="0008399A">
          <w:rPr>
            <w:rFonts w:eastAsia="SimSun" w:hint="eastAsia"/>
            <w:lang w:eastAsia="zh-CN"/>
          </w:rPr>
          <w:delText xml:space="preserve"> network</w:delText>
        </w:r>
      </w:del>
      <w:r>
        <w:rPr>
          <w:rFonts w:eastAsia="SimSun"/>
          <w:lang w:eastAsia="zh-CN"/>
        </w:rPr>
        <w:t xml:space="preserve"> metrics which relate</w:t>
      </w:r>
      <w:del w:id="10" w:author="Gunnar Heikkilä X" w:date="2017-04-28T01:35:00Z">
        <w:r w:rsidDel="0008399A">
          <w:rPr>
            <w:rFonts w:eastAsia="SimSun"/>
            <w:lang w:eastAsia="zh-CN"/>
          </w:rPr>
          <w:delText xml:space="preserve"> well</w:delText>
        </w:r>
      </w:del>
      <w:r>
        <w:rPr>
          <w:rFonts w:eastAsia="SimSun"/>
          <w:lang w:eastAsia="zh-CN"/>
        </w:rPr>
        <w:t xml:space="preserve"> to</w:t>
      </w:r>
      <w:r>
        <w:rPr>
          <w:rFonts w:eastAsia="SimSun" w:hint="eastAsia"/>
          <w:lang w:eastAsia="zh-CN"/>
        </w:rPr>
        <w:t xml:space="preserve"> </w:t>
      </w:r>
      <w:ins w:id="11" w:author="Gunnar Heikkilä X" w:date="2017-04-28T01:36:00Z">
        <w:r>
          <w:rPr>
            <w:rFonts w:eastAsia="SimSun"/>
            <w:lang w:eastAsia="zh-CN"/>
          </w:rPr>
          <w:t xml:space="preserve">different aspects of </w:t>
        </w:r>
      </w:ins>
      <w:r>
        <w:t>VR</w:t>
      </w:r>
      <w:r>
        <w:rPr>
          <w:rFonts w:eastAsia="SimSun" w:hint="eastAsia"/>
          <w:lang w:eastAsia="zh-CN"/>
        </w:rPr>
        <w:t xml:space="preserve"> user experience</w:t>
      </w:r>
      <w:r>
        <w:t>.</w:t>
      </w:r>
      <w:proofErr w:type="gramEnd"/>
      <w:r>
        <w:t xml:space="preserve"> </w:t>
      </w:r>
      <w:r>
        <w:rPr>
          <w:rFonts w:eastAsia="SimSun" w:hint="eastAsia"/>
          <w:lang w:eastAsia="zh-CN"/>
        </w:rPr>
        <w:t>With this information,</w:t>
      </w:r>
      <w:r>
        <w:t xml:space="preserve"> </w:t>
      </w:r>
      <w:r>
        <w:rPr>
          <w:rFonts w:eastAsia="SimSun" w:hint="eastAsia"/>
          <w:lang w:eastAsia="zh-CN"/>
        </w:rPr>
        <w:t xml:space="preserve">operators </w:t>
      </w:r>
      <w:r>
        <w:t>sh</w:t>
      </w:r>
      <w:r>
        <w:rPr>
          <w:rFonts w:eastAsia="SimSun" w:hint="eastAsia"/>
          <w:lang w:eastAsia="zh-CN"/>
        </w:rPr>
        <w:t xml:space="preserve">ould </w:t>
      </w:r>
      <w:r>
        <w:rPr>
          <w:rFonts w:eastAsia="SimSun"/>
          <w:lang w:eastAsia="zh-CN"/>
        </w:rPr>
        <w:t xml:space="preserve">then </w:t>
      </w:r>
      <w:r>
        <w:rPr>
          <w:rFonts w:eastAsia="SimSun" w:hint="eastAsia"/>
          <w:lang w:eastAsia="zh-CN"/>
        </w:rPr>
        <w:t>be able to</w:t>
      </w:r>
      <w:r>
        <w:t xml:space="preserve"> increase </w:t>
      </w:r>
      <w:r>
        <w:rPr>
          <w:rFonts w:eastAsia="SimSun" w:hint="eastAsia"/>
          <w:lang w:eastAsia="zh-CN"/>
        </w:rPr>
        <w:t>the</w:t>
      </w:r>
      <w:r w:rsidRPr="000D54E3">
        <w:rPr>
          <w:rFonts w:eastAsia="SimSun" w:hint="eastAsia"/>
          <w:lang w:eastAsia="zh-CN"/>
        </w:rPr>
        <w:t xml:space="preserve"> </w:t>
      </w:r>
      <w:r>
        <w:rPr>
          <w:rFonts w:eastAsia="SimSun" w:hint="eastAsia"/>
          <w:lang w:eastAsia="zh-CN"/>
        </w:rPr>
        <w:t>VR service user</w:t>
      </w:r>
      <w:r>
        <w:t xml:space="preserve"> satisfaction levels </w:t>
      </w:r>
      <w:r>
        <w:rPr>
          <w:rFonts w:eastAsia="SimSun" w:hint="eastAsia"/>
          <w:lang w:eastAsia="zh-CN"/>
        </w:rPr>
        <w:t>by optimizing the</w:t>
      </w:r>
      <w:r>
        <w:rPr>
          <w:rFonts w:eastAsia="SimSun"/>
          <w:lang w:eastAsia="zh-CN"/>
        </w:rPr>
        <w:t>ir</w:t>
      </w:r>
      <w:r>
        <w:rPr>
          <w:rFonts w:eastAsia="SimSun" w:hint="eastAsia"/>
          <w:lang w:eastAsia="zh-CN"/>
        </w:rPr>
        <w:t xml:space="preserve"> network</w:t>
      </w:r>
      <w:r>
        <w:rPr>
          <w:rFonts w:eastAsia="SimSun"/>
          <w:lang w:eastAsia="zh-CN"/>
        </w:rPr>
        <w:t>s</w:t>
      </w:r>
      <w:r>
        <w:rPr>
          <w:rFonts w:eastAsia="SimSun" w:hint="eastAsia"/>
          <w:lang w:eastAsia="zh-CN"/>
        </w:rPr>
        <w:t xml:space="preserve"> </w:t>
      </w:r>
      <w:r>
        <w:rPr>
          <w:rFonts w:eastAsia="SimSun"/>
          <w:lang w:eastAsia="zh-CN"/>
        </w:rPr>
        <w:t>and</w:t>
      </w:r>
      <w:r>
        <w:rPr>
          <w:rFonts w:eastAsia="SimSun" w:hint="eastAsia"/>
          <w:lang w:eastAsia="zh-CN"/>
        </w:rPr>
        <w:t xml:space="preserve"> potentially </w:t>
      </w:r>
      <w:r>
        <w:t xml:space="preserve">avoid customer complaints. </w:t>
      </w:r>
    </w:p>
    <w:p w:rsidR="00827923" w:rsidRDefault="00827923" w:rsidP="00827923">
      <w:pPr>
        <w:rPr>
          <w:rFonts w:eastAsia="SimSun"/>
          <w:lang w:eastAsia="zh-CN"/>
        </w:rPr>
      </w:pPr>
      <w:ins w:id="12" w:author="Jon" w:date="2017-04-27T10:30:00Z">
        <w:r>
          <w:rPr>
            <w:rFonts w:eastAsia="SimSun"/>
            <w:lang w:eastAsia="zh-CN"/>
          </w:rPr>
          <w:t>This</w:t>
        </w:r>
        <w:r w:rsidRPr="003000BB">
          <w:t xml:space="preserve"> </w:t>
        </w:r>
        <w:r w:rsidRPr="003000BB">
          <w:rPr>
            <w:rFonts w:eastAsia="SimSun"/>
            <w:lang w:eastAsia="zh-CN"/>
          </w:rPr>
          <w:t>Study Item is independent</w:t>
        </w:r>
        <w:r>
          <w:rPr>
            <w:rFonts w:eastAsia="SimSun"/>
            <w:lang w:eastAsia="zh-CN"/>
          </w:rPr>
          <w:t xml:space="preserve"> from FS_VR and the </w:t>
        </w:r>
        <w:r w:rsidRPr="003000BB">
          <w:rPr>
            <w:rFonts w:eastAsia="SimSun"/>
            <w:lang w:eastAsia="zh-CN"/>
          </w:rPr>
          <w:t xml:space="preserve">outcome </w:t>
        </w:r>
      </w:ins>
      <w:ins w:id="13" w:author="Jon" w:date="2017-04-27T10:31:00Z">
        <w:r>
          <w:rPr>
            <w:rFonts w:eastAsia="SimSun"/>
            <w:lang w:eastAsia="zh-CN"/>
          </w:rPr>
          <w:t>documented in</w:t>
        </w:r>
      </w:ins>
      <w:ins w:id="14" w:author="Jon" w:date="2017-04-27T10:30:00Z">
        <w:r w:rsidRPr="003000BB">
          <w:rPr>
            <w:rFonts w:eastAsia="SimSun"/>
            <w:lang w:eastAsia="zh-CN"/>
          </w:rPr>
          <w:t xml:space="preserve"> TR 26.918 </w:t>
        </w:r>
      </w:ins>
      <w:ins w:id="15" w:author="Jon" w:date="2017-04-27T10:31:00Z">
        <w:r>
          <w:rPr>
            <w:rFonts w:eastAsia="SimSun"/>
            <w:lang w:eastAsia="zh-CN"/>
          </w:rPr>
          <w:t>but i</w:t>
        </w:r>
      </w:ins>
      <w:ins w:id="16" w:author="huawei" w:date="2017-04-27T16:47:00Z">
        <w:del w:id="17" w:author="Jon" w:date="2017-04-27T10:30:00Z">
          <w:r w:rsidDel="003000BB">
            <w:rPr>
              <w:rFonts w:eastAsia="SimSun" w:hint="eastAsia"/>
              <w:lang w:eastAsia="zh-CN"/>
            </w:rPr>
            <w:delText>I</w:delText>
          </w:r>
        </w:del>
        <w:r>
          <w:rPr>
            <w:rFonts w:eastAsia="SimSun" w:hint="eastAsia"/>
            <w:lang w:eastAsia="zh-CN"/>
          </w:rPr>
          <w:t>t is expected that there will be several</w:t>
        </w:r>
        <w:r w:rsidDel="0052093F">
          <w:rPr>
            <w:rFonts w:eastAsia="SimSun" w:hint="eastAsia"/>
            <w:lang w:eastAsia="zh-CN"/>
          </w:rPr>
          <w:t xml:space="preserve"> </w:t>
        </w:r>
      </w:ins>
      <w:del w:id="18" w:author="huawei" w:date="2017-04-27T16:37:00Z">
        <w:r w:rsidDel="0052093F">
          <w:rPr>
            <w:rFonts w:eastAsia="SimSun" w:hint="eastAsia"/>
            <w:lang w:eastAsia="zh-CN"/>
          </w:rPr>
          <w:delText xml:space="preserve">There are </w:delText>
        </w:r>
      </w:del>
      <w:del w:id="19" w:author="huawei" w:date="2017-04-27T16:38:00Z">
        <w:r w:rsidDel="0052093F">
          <w:rPr>
            <w:rFonts w:eastAsia="SimSun" w:hint="eastAsia"/>
            <w:lang w:eastAsia="zh-CN"/>
          </w:rPr>
          <w:delText>m</w:delText>
        </w:r>
        <w:r w:rsidDel="0052093F">
          <w:delText>ultiple</w:delText>
        </w:r>
      </w:del>
      <w:del w:id="20" w:author="huawei" w:date="2017-04-27T16:37:00Z">
        <w:r w:rsidDel="0052093F">
          <w:delText xml:space="preserve"> </w:delText>
        </w:r>
      </w:del>
      <w:r>
        <w:t>Virtual Reality use cases defined in TR26.918</w:t>
      </w:r>
      <w:del w:id="21" w:author="Jon" w:date="2017-04-27T10:31:00Z">
        <w:r w:rsidDel="003000BB">
          <w:delText>, g</w:delText>
        </w:r>
      </w:del>
      <w:ins w:id="22" w:author="Jon" w:date="2017-04-27T10:31:00Z">
        <w:r>
          <w:t xml:space="preserve"> which can inform and provide </w:t>
        </w:r>
      </w:ins>
      <w:del w:id="23" w:author="Jon" w:date="2017-04-27T10:31:00Z">
        <w:r w:rsidDel="003000BB">
          <w:delText xml:space="preserve">iving </w:delText>
        </w:r>
      </w:del>
      <w:r>
        <w:t>guidance on applications of Virtual Reality</w:t>
      </w:r>
      <w:del w:id="24" w:author="Jon" w:date="2017-04-27T10:32:00Z">
        <w:r w:rsidDel="003000BB">
          <w:delText>, and also providing gap analysis that points to further work needed in 3GPP</w:delText>
        </w:r>
      </w:del>
      <w:r>
        <w:t xml:space="preserve">. </w:t>
      </w:r>
      <w:r>
        <w:rPr>
          <w:rFonts w:eastAsia="SimSun" w:hint="eastAsia"/>
          <w:lang w:eastAsia="zh-CN"/>
        </w:rPr>
        <w:t xml:space="preserve">This study item will take into consideration </w:t>
      </w:r>
      <w:del w:id="25" w:author="huawei" w:date="2017-04-27T16:39:00Z">
        <w:r w:rsidDel="00300982">
          <w:rPr>
            <w:rFonts w:eastAsia="SimSun" w:hint="eastAsia"/>
            <w:lang w:eastAsia="zh-CN"/>
          </w:rPr>
          <w:delText xml:space="preserve">of </w:delText>
        </w:r>
      </w:del>
      <w:r>
        <w:rPr>
          <w:rFonts w:eastAsia="SimSun" w:hint="eastAsia"/>
          <w:lang w:eastAsia="zh-CN"/>
        </w:rPr>
        <w:t>the following use cases</w:t>
      </w:r>
      <w:del w:id="26" w:author="huawei" w:date="2017-04-27T16:38:00Z">
        <w:r w:rsidDel="0052093F">
          <w:rPr>
            <w:rFonts w:eastAsia="SimSun" w:hint="eastAsia"/>
            <w:lang w:eastAsia="zh-CN"/>
          </w:rPr>
          <w:delText xml:space="preserve"> listed in TR 26.918</w:delText>
        </w:r>
      </w:del>
      <w:r>
        <w:rPr>
          <w:rFonts w:eastAsia="SimSun" w:hint="eastAsia"/>
          <w:lang w:eastAsia="zh-CN"/>
        </w:rPr>
        <w:t>:</w:t>
      </w:r>
    </w:p>
    <w:p w:rsidR="00827923" w:rsidRDefault="00827923" w:rsidP="00827923">
      <w:pPr>
        <w:numPr>
          <w:ilvl w:val="0"/>
          <w:numId w:val="8"/>
        </w:numPr>
        <w:rPr>
          <w:rFonts w:eastAsia="SimSun"/>
          <w:lang w:eastAsia="zh-CN"/>
        </w:rPr>
      </w:pPr>
      <w:r>
        <w:rPr>
          <w:rFonts w:eastAsia="SimSun"/>
          <w:lang w:eastAsia="zh-CN"/>
        </w:rPr>
        <w:t xml:space="preserve"> Event broadcast/multicast </w:t>
      </w:r>
    </w:p>
    <w:p w:rsidR="00827923" w:rsidRDefault="00827923" w:rsidP="00827923">
      <w:pPr>
        <w:numPr>
          <w:ilvl w:val="0"/>
          <w:numId w:val="8"/>
        </w:numPr>
        <w:rPr>
          <w:rFonts w:eastAsia="SimSun"/>
          <w:lang w:eastAsia="zh-CN"/>
        </w:rPr>
      </w:pPr>
      <w:r>
        <w:rPr>
          <w:rFonts w:eastAsia="SimSun"/>
          <w:lang w:eastAsia="zh-CN"/>
        </w:rPr>
        <w:t>VR streaming</w:t>
      </w:r>
    </w:p>
    <w:p w:rsidR="00827923" w:rsidRDefault="00827923" w:rsidP="00827923">
      <w:pPr>
        <w:numPr>
          <w:ilvl w:val="0"/>
          <w:numId w:val="8"/>
        </w:numPr>
        <w:rPr>
          <w:rFonts w:eastAsia="SimSun"/>
          <w:lang w:eastAsia="zh-CN"/>
        </w:rPr>
      </w:pPr>
      <w:r>
        <w:rPr>
          <w:rFonts w:eastAsia="SimSun"/>
          <w:lang w:eastAsia="zh-CN"/>
        </w:rPr>
        <w:t>Distributing 360 A/V content library in 3GPP</w:t>
      </w:r>
    </w:p>
    <w:p w:rsidR="00827923" w:rsidRDefault="00827923" w:rsidP="00827923">
      <w:pPr>
        <w:numPr>
          <w:ilvl w:val="0"/>
          <w:numId w:val="8"/>
        </w:numPr>
        <w:rPr>
          <w:rFonts w:eastAsia="SimSun"/>
          <w:lang w:eastAsia="zh-CN"/>
        </w:rPr>
      </w:pPr>
      <w:r>
        <w:rPr>
          <w:rFonts w:eastAsia="SimSun"/>
          <w:lang w:eastAsia="zh-CN"/>
        </w:rPr>
        <w:t>Live services consumed on HMD</w:t>
      </w:r>
    </w:p>
    <w:p w:rsidR="00827923" w:rsidRDefault="00827923" w:rsidP="00827923">
      <w:pPr>
        <w:numPr>
          <w:ilvl w:val="0"/>
          <w:numId w:val="8"/>
        </w:numPr>
        <w:rPr>
          <w:rFonts w:eastAsia="SimSun"/>
          <w:lang w:eastAsia="zh-CN"/>
        </w:rPr>
      </w:pPr>
      <w:r>
        <w:rPr>
          <w:rFonts w:eastAsia="SimSun"/>
          <w:lang w:eastAsia="zh-CN"/>
        </w:rPr>
        <w:t>Social TV and VR</w:t>
      </w:r>
    </w:p>
    <w:p w:rsidR="00827923" w:rsidRDefault="00827923" w:rsidP="00827923">
      <w:pPr>
        <w:numPr>
          <w:ilvl w:val="0"/>
          <w:numId w:val="8"/>
        </w:numPr>
        <w:rPr>
          <w:rFonts w:eastAsia="SimSun"/>
          <w:lang w:eastAsia="zh-CN"/>
        </w:rPr>
      </w:pPr>
      <w:r>
        <w:rPr>
          <w:rFonts w:eastAsia="SimSun"/>
          <w:lang w:eastAsia="zh-CN"/>
        </w:rPr>
        <w:t>Cinematic VR</w:t>
      </w:r>
    </w:p>
    <w:p w:rsidR="00827923" w:rsidRDefault="00827923" w:rsidP="00827923">
      <w:pPr>
        <w:numPr>
          <w:ilvl w:val="0"/>
          <w:numId w:val="8"/>
        </w:numPr>
        <w:rPr>
          <w:rFonts w:eastAsia="SimSun"/>
          <w:lang w:eastAsia="zh-CN"/>
        </w:rPr>
      </w:pPr>
      <w:r>
        <w:rPr>
          <w:rFonts w:eastAsia="SimSun"/>
          <w:lang w:eastAsia="zh-CN"/>
        </w:rPr>
        <w:t xml:space="preserve">Learning application </w:t>
      </w:r>
    </w:p>
    <w:p w:rsidR="00827923" w:rsidRDefault="00827923" w:rsidP="00827923">
      <w:pPr>
        <w:numPr>
          <w:ilvl w:val="0"/>
          <w:numId w:val="8"/>
        </w:numPr>
        <w:rPr>
          <w:rFonts w:eastAsia="SimSun"/>
          <w:lang w:eastAsia="zh-CN"/>
        </w:rPr>
      </w:pPr>
      <w:r>
        <w:rPr>
          <w:rFonts w:eastAsia="SimSun"/>
          <w:lang w:eastAsia="zh-CN"/>
        </w:rPr>
        <w:t>VR call</w:t>
      </w:r>
    </w:p>
    <w:p w:rsidR="00827923" w:rsidRDefault="00827923" w:rsidP="00827923">
      <w:pPr>
        <w:numPr>
          <w:ilvl w:val="0"/>
          <w:numId w:val="8"/>
        </w:numPr>
        <w:rPr>
          <w:rFonts w:eastAsia="SimSun"/>
          <w:lang w:eastAsia="zh-CN"/>
        </w:rPr>
      </w:pPr>
      <w:r>
        <w:rPr>
          <w:rFonts w:eastAsia="SimSun"/>
          <w:lang w:eastAsia="zh-CN"/>
        </w:rPr>
        <w:t>User generated VR</w:t>
      </w:r>
    </w:p>
    <w:p w:rsidR="00827923" w:rsidRDefault="00827923" w:rsidP="00827923">
      <w:pPr>
        <w:numPr>
          <w:ilvl w:val="0"/>
          <w:numId w:val="8"/>
        </w:numPr>
        <w:rPr>
          <w:rFonts w:eastAsia="SimSun"/>
          <w:lang w:eastAsia="zh-CN"/>
        </w:rPr>
      </w:pPr>
      <w:r>
        <w:rPr>
          <w:rFonts w:eastAsia="SimSun"/>
          <w:lang w:eastAsia="zh-CN"/>
        </w:rPr>
        <w:t>HMD-based legacy content consumption</w:t>
      </w:r>
    </w:p>
    <w:p w:rsidR="00FD3A4E" w:rsidRPr="00827923" w:rsidRDefault="00827923" w:rsidP="00251D80">
      <w:pPr>
        <w:rPr>
          <w:rFonts w:hint="eastAsia"/>
          <w:lang w:eastAsia="zh-CN"/>
        </w:rPr>
      </w:pPr>
      <w:del w:id="27" w:author="huawei" w:date="2017-04-27T16:39:00Z">
        <w:r w:rsidDel="00300982">
          <w:delText xml:space="preserve">According to the analysis in TR26.918, </w:delText>
        </w:r>
      </w:del>
      <w:ins w:id="28" w:author="huawei" w:date="2017-04-27T16:39:00Z">
        <w:r>
          <w:rPr>
            <w:rFonts w:hint="eastAsia"/>
            <w:lang w:eastAsia="zh-CN"/>
          </w:rPr>
          <w:t xml:space="preserve">It is expected that </w:t>
        </w:r>
      </w:ins>
      <w:r>
        <w:t xml:space="preserve">Virtual Reality </w:t>
      </w:r>
      <w:del w:id="29" w:author="huawei" w:date="2017-04-27T16:39:00Z">
        <w:r w:rsidDel="00300982">
          <w:delText xml:space="preserve">could </w:delText>
        </w:r>
      </w:del>
      <w:ins w:id="30" w:author="huawei" w:date="2017-04-27T16:39:00Z">
        <w:r>
          <w:rPr>
            <w:rFonts w:hint="eastAsia"/>
            <w:lang w:eastAsia="zh-CN"/>
          </w:rPr>
          <w:t>may</w:t>
        </w:r>
        <w:r>
          <w:t xml:space="preserve"> </w:t>
        </w:r>
      </w:ins>
      <w:r>
        <w:t xml:space="preserve">be delivered using </w:t>
      </w:r>
      <w:r w:rsidRPr="00C57150">
        <w:t>progressive download or DASH, or DASH over MBMS</w:t>
      </w:r>
      <w:r>
        <w:t xml:space="preserve">. In order for high quality delivery, it is necessary to </w:t>
      </w:r>
      <w:r>
        <w:rPr>
          <w:rFonts w:eastAsia="SimSun" w:hint="eastAsia"/>
          <w:lang w:eastAsia="zh-CN"/>
        </w:rPr>
        <w:t>identify</w:t>
      </w:r>
      <w:r>
        <w:t xml:space="preserve"> </w:t>
      </w:r>
      <w:r>
        <w:rPr>
          <w:rFonts w:eastAsia="SimSun" w:hint="eastAsia"/>
          <w:lang w:eastAsia="zh-CN"/>
        </w:rPr>
        <w:t xml:space="preserve">the scenario differences between the VR user experience and the </w:t>
      </w:r>
      <w:r>
        <w:rPr>
          <w:rFonts w:eastAsia="SimSun"/>
          <w:lang w:eastAsia="zh-CN"/>
        </w:rPr>
        <w:t>traditional</w:t>
      </w:r>
      <w:r>
        <w:rPr>
          <w:rFonts w:eastAsia="SimSun" w:hint="eastAsia"/>
          <w:lang w:eastAsia="zh-CN"/>
        </w:rPr>
        <w:t xml:space="preserve"> streaming video user experience. </w:t>
      </w:r>
      <w:r>
        <w:rPr>
          <w:rFonts w:eastAsia="SimSun"/>
          <w:lang w:eastAsia="zh-CN"/>
        </w:rPr>
        <w:t>New</w:t>
      </w:r>
      <w:del w:id="31" w:author="Gunnar Heikkilä X" w:date="2017-04-28T01:36:00Z">
        <w:r w:rsidDel="0008399A">
          <w:delText xml:space="preserve"> </w:delText>
        </w:r>
        <w:r w:rsidDel="0008399A">
          <w:rPr>
            <w:rFonts w:eastAsia="SimSun" w:hint="eastAsia"/>
            <w:lang w:eastAsia="zh-CN"/>
          </w:rPr>
          <w:delText>network</w:delText>
        </w:r>
      </w:del>
      <w:r>
        <w:rPr>
          <w:rFonts w:eastAsia="SimSun" w:hint="eastAsia"/>
          <w:lang w:eastAsia="zh-CN"/>
        </w:rPr>
        <w:t xml:space="preserve"> </w:t>
      </w:r>
      <w:proofErr w:type="spellStart"/>
      <w:r>
        <w:t>QoE</w:t>
      </w:r>
      <w:proofErr w:type="spellEnd"/>
      <w:r>
        <w:t xml:space="preserve"> metrics, </w:t>
      </w:r>
      <w:r>
        <w:rPr>
          <w:rFonts w:eastAsia="SimSun"/>
          <w:lang w:eastAsia="zh-CN"/>
        </w:rPr>
        <w:t>in addition to</w:t>
      </w:r>
      <w:r>
        <w:t xml:space="preserve"> the </w:t>
      </w:r>
      <w:proofErr w:type="spellStart"/>
      <w:r>
        <w:t>QoE</w:t>
      </w:r>
      <w:proofErr w:type="spellEnd"/>
      <w:r>
        <w:t xml:space="preserve"> metrics defined in TS 26.247, </w:t>
      </w:r>
      <w:proofErr w:type="gramStart"/>
      <w:r>
        <w:rPr>
          <w:rFonts w:eastAsia="SimSun" w:hint="eastAsia"/>
          <w:lang w:eastAsia="zh-CN"/>
        </w:rPr>
        <w:t>may</w:t>
      </w:r>
      <w:proofErr w:type="gramEnd"/>
      <w:r>
        <w:rPr>
          <w:rFonts w:eastAsia="SimSun" w:hint="eastAsia"/>
          <w:lang w:eastAsia="zh-CN"/>
        </w:rPr>
        <w:t xml:space="preserve"> </w:t>
      </w:r>
      <w:r>
        <w:rPr>
          <w:rFonts w:eastAsia="SimSun"/>
          <w:lang w:eastAsia="zh-CN"/>
        </w:rPr>
        <w:t xml:space="preserve">also be identified that </w:t>
      </w:r>
      <w:r>
        <w:rPr>
          <w:rFonts w:eastAsia="SimSun" w:hint="eastAsia"/>
          <w:lang w:eastAsia="zh-CN"/>
        </w:rPr>
        <w:t>impact</w:t>
      </w:r>
      <w:r>
        <w:t xml:space="preserve"> Virtual Reality </w:t>
      </w:r>
      <w:r>
        <w:rPr>
          <w:rFonts w:eastAsia="SimSun" w:hint="eastAsia"/>
          <w:lang w:eastAsia="zh-CN"/>
        </w:rPr>
        <w:t>user experience</w:t>
      </w:r>
      <w:r>
        <w:t xml:space="preserve">. </w:t>
      </w:r>
      <w:r>
        <w:rPr>
          <w:rFonts w:eastAsia="SimSun" w:hint="eastAsia"/>
          <w:lang w:eastAsia="zh-CN"/>
        </w:rPr>
        <w:t>This</w:t>
      </w:r>
      <w:r>
        <w:t xml:space="preserve"> study </w:t>
      </w:r>
      <w:r>
        <w:rPr>
          <w:rFonts w:eastAsia="SimSun" w:hint="eastAsia"/>
          <w:lang w:eastAsia="zh-CN"/>
        </w:rPr>
        <w:t>will</w:t>
      </w:r>
      <w:r>
        <w:t xml:space="preserve"> also take into account the special nature of Virtual Reality, in terms of the influence of these </w:t>
      </w:r>
      <w:proofErr w:type="spellStart"/>
      <w:r>
        <w:t>QoE</w:t>
      </w:r>
      <w:proofErr w:type="spellEnd"/>
      <w:r>
        <w:t xml:space="preserve"> parameters on the ability of the system to respond to user movement and interaction and the degree of immersion experienced by the user given the quality of the Virtual Reality content itself. </w:t>
      </w:r>
      <w:ins w:id="32" w:author="huawei" w:date="2017-04-25T11:18:00Z">
        <w:r>
          <w:rPr>
            <w:rFonts w:hint="eastAsia"/>
            <w:lang w:eastAsia="zh-CN"/>
          </w:rPr>
          <w:t xml:space="preserve">With these updated or new </w:t>
        </w:r>
        <w:proofErr w:type="spellStart"/>
        <w:r>
          <w:rPr>
            <w:rFonts w:hint="eastAsia"/>
            <w:lang w:eastAsia="zh-CN"/>
          </w:rPr>
          <w:t>QoE</w:t>
        </w:r>
        <w:proofErr w:type="spellEnd"/>
        <w:r>
          <w:rPr>
            <w:rFonts w:hint="eastAsia"/>
            <w:lang w:eastAsia="zh-CN"/>
          </w:rPr>
          <w:t xml:space="preserve"> metrics, and in the context of network</w:t>
        </w:r>
        <w:r>
          <w:rPr>
            <w:lang w:eastAsia="zh-CN"/>
          </w:rPr>
          <w:t>s</w:t>
        </w:r>
        <w:r>
          <w:rPr>
            <w:rFonts w:hint="eastAsia"/>
            <w:lang w:eastAsia="zh-CN"/>
          </w:rPr>
          <w:t xml:space="preserve"> supporting VR service</w:t>
        </w:r>
        <w:r>
          <w:rPr>
            <w:lang w:eastAsia="zh-CN"/>
          </w:rPr>
          <w:t>s</w:t>
        </w:r>
        <w:r>
          <w:rPr>
            <w:rFonts w:hint="eastAsia"/>
            <w:lang w:eastAsia="zh-CN"/>
          </w:rPr>
          <w:t xml:space="preserve">, </w:t>
        </w:r>
        <w:r>
          <w:rPr>
            <w:lang w:eastAsia="zh-CN"/>
          </w:rPr>
          <w:t>investigations</w:t>
        </w:r>
        <w:r>
          <w:rPr>
            <w:rFonts w:hint="eastAsia"/>
            <w:lang w:eastAsia="zh-CN"/>
          </w:rPr>
          <w:t xml:space="preserve"> may also be </w:t>
        </w:r>
        <w:r>
          <w:rPr>
            <w:lang w:eastAsia="zh-CN"/>
          </w:rPr>
          <w:t>required about</w:t>
        </w:r>
        <w:r>
          <w:rPr>
            <w:rFonts w:hint="eastAsia"/>
            <w:lang w:eastAsia="zh-CN"/>
          </w:rPr>
          <w:t xml:space="preserve"> the way </w:t>
        </w:r>
        <w:proofErr w:type="spellStart"/>
        <w:r>
          <w:rPr>
            <w:rFonts w:hint="eastAsia"/>
            <w:lang w:eastAsia="zh-CN"/>
          </w:rPr>
          <w:t>QoE</w:t>
        </w:r>
        <w:proofErr w:type="spellEnd"/>
        <w:r>
          <w:rPr>
            <w:rFonts w:hint="eastAsia"/>
            <w:lang w:eastAsia="zh-CN"/>
          </w:rPr>
          <w:t xml:space="preserve"> </w:t>
        </w:r>
        <w:r>
          <w:rPr>
            <w:lang w:eastAsia="zh-CN"/>
          </w:rPr>
          <w:t>reporting</w:t>
        </w:r>
      </w:ins>
      <w:ins w:id="33" w:author="Gunnar Heikkilä X" w:date="2017-04-28T01:37:00Z">
        <w:r>
          <w:rPr>
            <w:lang w:eastAsia="zh-CN"/>
          </w:rPr>
          <w:t xml:space="preserve"> is done</w:t>
        </w:r>
      </w:ins>
      <w:ins w:id="34" w:author="huawei" w:date="2017-04-25T11:18:00Z">
        <w:r>
          <w:rPr>
            <w:rFonts w:hint="eastAsia"/>
            <w:lang w:eastAsia="zh-CN"/>
          </w:rPr>
          <w:t xml:space="preserve">. </w:t>
        </w:r>
        <w:r>
          <w:rPr>
            <w:lang w:eastAsia="zh-CN"/>
          </w:rPr>
          <w:t>This may lead to</w:t>
        </w:r>
        <w:r>
          <w:rPr>
            <w:rFonts w:hint="eastAsia"/>
            <w:lang w:eastAsia="zh-CN"/>
          </w:rPr>
          <w:t xml:space="preserve"> some related work in other groups such as RAN2</w:t>
        </w:r>
      </w:ins>
      <w:ins w:id="35" w:author="huawei" w:date="2017-04-27T16:15:00Z">
        <w:r>
          <w:rPr>
            <w:rFonts w:hint="eastAsia"/>
            <w:lang w:eastAsia="zh-CN"/>
          </w:rPr>
          <w:t>.</w:t>
        </w:r>
      </w:ins>
    </w:p>
    <w:p w:rsidR="008A76FD" w:rsidRDefault="008A76FD" w:rsidP="001C5C86">
      <w:pPr>
        <w:pStyle w:val="2"/>
        <w:rPr>
          <w:rFonts w:hint="eastAsia"/>
          <w:lang w:eastAsia="zh-CN"/>
        </w:rPr>
      </w:pPr>
      <w:r>
        <w:t>4</w:t>
      </w:r>
      <w:r>
        <w:tab/>
        <w:t>Objective</w:t>
      </w:r>
    </w:p>
    <w:p w:rsidR="00827923" w:rsidRDefault="00827923" w:rsidP="00827923">
      <w:pPr>
        <w:tabs>
          <w:tab w:val="right" w:pos="9639"/>
        </w:tabs>
        <w:ind w:right="43"/>
      </w:pPr>
      <w:r>
        <w:t xml:space="preserve">The objective of this Study Item is to investigate the </w:t>
      </w:r>
      <w:r>
        <w:rPr>
          <w:rFonts w:eastAsia="SimSun" w:hint="eastAsia"/>
          <w:lang w:eastAsia="zh-CN"/>
        </w:rPr>
        <w:t>network</w:t>
      </w:r>
      <w:ins w:id="36" w:author="Gunnar Heikkilä X" w:date="2017-04-28T01:37:00Z">
        <w:r>
          <w:rPr>
            <w:rFonts w:eastAsia="SimSun"/>
            <w:lang w:eastAsia="zh-CN"/>
          </w:rPr>
          <w:t>-related</w:t>
        </w:r>
      </w:ins>
      <w:r>
        <w:rPr>
          <w:rFonts w:eastAsia="SimSun" w:hint="eastAsia"/>
          <w:lang w:eastAsia="zh-CN"/>
        </w:rPr>
        <w:t xml:space="preserve"> </w:t>
      </w:r>
      <w:proofErr w:type="spellStart"/>
      <w:r>
        <w:t>QoE</w:t>
      </w:r>
      <w:proofErr w:type="spellEnd"/>
      <w:r>
        <w:t xml:space="preserve"> aspects </w:t>
      </w:r>
      <w:r>
        <w:rPr>
          <w:rFonts w:eastAsia="SimSun" w:hint="eastAsia"/>
          <w:lang w:eastAsia="zh-CN"/>
        </w:rPr>
        <w:t>which may impact the</w:t>
      </w:r>
      <w:r>
        <w:t xml:space="preserve"> Virtual Reality </w:t>
      </w:r>
      <w:r>
        <w:rPr>
          <w:rFonts w:eastAsia="SimSun" w:hint="eastAsia"/>
          <w:lang w:eastAsia="zh-CN"/>
        </w:rPr>
        <w:t>user experience</w:t>
      </w:r>
      <w:r>
        <w:t xml:space="preserve"> in the context of 3GPP:</w:t>
      </w:r>
    </w:p>
    <w:p w:rsidR="00827923" w:rsidRPr="005A40D8" w:rsidRDefault="00827923" w:rsidP="00827923">
      <w:pPr>
        <w:numPr>
          <w:ilvl w:val="0"/>
          <w:numId w:val="9"/>
        </w:numPr>
        <w:rPr>
          <w:ins w:id="37" w:author="huawei" w:date="2017-04-27T16:42:00Z"/>
        </w:rPr>
      </w:pPr>
      <w:ins w:id="38" w:author="huawei" w:date="2017-04-27T16:42:00Z">
        <w:r>
          <w:rPr>
            <w:rFonts w:eastAsia="SimSun"/>
            <w:lang w:eastAsia="zh-CN"/>
          </w:rPr>
          <w:t>S</w:t>
        </w:r>
        <w:r>
          <w:rPr>
            <w:rFonts w:eastAsia="SimSun" w:hint="eastAsia"/>
            <w:lang w:eastAsia="zh-CN"/>
          </w:rPr>
          <w:t xml:space="preserve">urvey </w:t>
        </w:r>
      </w:ins>
      <w:ins w:id="39" w:author="huawei" w:date="2017-04-28T08:06:00Z">
        <w:r>
          <w:rPr>
            <w:rFonts w:hint="eastAsia"/>
            <w:lang w:eastAsia="zh-CN"/>
          </w:rPr>
          <w:t xml:space="preserve">potential </w:t>
        </w:r>
      </w:ins>
      <w:ins w:id="40" w:author="huawei" w:date="2017-04-27T16:42:00Z">
        <w:r>
          <w:rPr>
            <w:rFonts w:eastAsia="SimSun" w:hint="eastAsia"/>
            <w:lang w:eastAsia="zh-CN"/>
          </w:rPr>
          <w:t>external sources</w:t>
        </w:r>
      </w:ins>
      <w:ins w:id="41" w:author="huawei" w:date="2017-04-28T08:03:00Z">
        <w:r>
          <w:rPr>
            <w:rFonts w:hint="eastAsia"/>
            <w:lang w:eastAsia="zh-CN"/>
          </w:rPr>
          <w:t xml:space="preserve"> </w:t>
        </w:r>
      </w:ins>
      <w:ins w:id="42" w:author="Jon" w:date="2017-04-27T11:34:00Z">
        <w:r w:rsidRPr="00D1722B">
          <w:rPr>
            <w:rFonts w:eastAsia="SimSun"/>
            <w:lang w:eastAsia="zh-CN"/>
          </w:rPr>
          <w:t xml:space="preserve">and invite input contributions </w:t>
        </w:r>
      </w:ins>
      <w:ins w:id="43" w:author="huawei" w:date="2017-04-27T16:42:00Z">
        <w:r>
          <w:rPr>
            <w:rFonts w:eastAsia="SimSun" w:hint="eastAsia"/>
            <w:lang w:eastAsia="zh-CN"/>
          </w:rPr>
          <w:t xml:space="preserve">of subjective </w:t>
        </w:r>
      </w:ins>
      <w:ins w:id="44" w:author="huawei" w:date="2017-04-27T16:44:00Z">
        <w:r>
          <w:rPr>
            <w:rFonts w:eastAsia="SimSun" w:hint="eastAsia"/>
            <w:lang w:eastAsia="zh-CN"/>
          </w:rPr>
          <w:t>test results</w:t>
        </w:r>
      </w:ins>
      <w:ins w:id="45" w:author="huawei" w:date="2017-04-27T16:42:00Z">
        <w:r>
          <w:rPr>
            <w:rFonts w:eastAsia="SimSun" w:hint="eastAsia"/>
            <w:lang w:eastAsia="zh-CN"/>
          </w:rPr>
          <w:t xml:space="preserve"> on the </w:t>
        </w:r>
        <w:r>
          <w:rPr>
            <w:rFonts w:eastAsia="SimSun"/>
            <w:lang w:eastAsia="zh-CN"/>
          </w:rPr>
          <w:t>quality</w:t>
        </w:r>
        <w:r>
          <w:rPr>
            <w:rFonts w:eastAsia="SimSun" w:hint="eastAsia"/>
            <w:lang w:eastAsia="zh-CN"/>
          </w:rPr>
          <w:t xml:space="preserve"> experience of VR and</w:t>
        </w:r>
      </w:ins>
      <w:ins w:id="46" w:author="huawei" w:date="2017-04-28T08:13:00Z">
        <w:r>
          <w:rPr>
            <w:rFonts w:hint="eastAsia"/>
            <w:lang w:eastAsia="zh-CN"/>
          </w:rPr>
          <w:t>, if there are such sources,</w:t>
        </w:r>
      </w:ins>
      <w:ins w:id="47" w:author="huawei" w:date="2017-04-27T16:42:00Z">
        <w:r>
          <w:rPr>
            <w:rFonts w:eastAsia="SimSun" w:hint="eastAsia"/>
            <w:lang w:eastAsia="zh-CN"/>
          </w:rPr>
          <w:t xml:space="preserve"> </w:t>
        </w:r>
      </w:ins>
      <w:ins w:id="48" w:author="huawei" w:date="2017-04-28T08:16:00Z">
        <w:r>
          <w:rPr>
            <w:rFonts w:hint="eastAsia"/>
            <w:lang w:eastAsia="zh-CN"/>
          </w:rPr>
          <w:t>identify</w:t>
        </w:r>
      </w:ins>
      <w:ins w:id="49" w:author="huawei" w:date="2017-04-28T08:17:00Z">
        <w:r>
          <w:rPr>
            <w:rFonts w:hint="eastAsia"/>
            <w:lang w:eastAsia="zh-CN"/>
          </w:rPr>
          <w:t xml:space="preserve"> new</w:t>
        </w:r>
      </w:ins>
      <w:ins w:id="50" w:author="huawei" w:date="2017-04-28T08:16:00Z">
        <w:r>
          <w:rPr>
            <w:rFonts w:hint="eastAsia"/>
            <w:lang w:eastAsia="zh-CN"/>
          </w:rPr>
          <w:t xml:space="preserve"> </w:t>
        </w:r>
      </w:ins>
      <w:ins w:id="51" w:author="huawei" w:date="2017-04-28T08:14:00Z">
        <w:r>
          <w:rPr>
            <w:rFonts w:eastAsia="SimSun" w:hint="eastAsia"/>
            <w:lang w:eastAsia="zh-CN"/>
          </w:rPr>
          <w:t xml:space="preserve">network </w:t>
        </w:r>
        <w:proofErr w:type="spellStart"/>
        <w:r>
          <w:rPr>
            <w:rFonts w:eastAsia="SimSun" w:hint="eastAsia"/>
            <w:lang w:eastAsia="zh-CN"/>
          </w:rPr>
          <w:t>QoE</w:t>
        </w:r>
        <w:proofErr w:type="spellEnd"/>
        <w:r>
          <w:rPr>
            <w:rFonts w:eastAsia="SimSun" w:hint="eastAsia"/>
            <w:lang w:eastAsia="zh-CN"/>
          </w:rPr>
          <w:t xml:space="preserve"> metrics relevant to VR user experience</w:t>
        </w:r>
        <w:r>
          <w:rPr>
            <w:rFonts w:eastAsia="SimSun"/>
            <w:lang w:eastAsia="zh-CN"/>
          </w:rPr>
          <w:t xml:space="preserve"> </w:t>
        </w:r>
      </w:ins>
      <w:ins w:id="52" w:author="Jon" w:date="2017-04-27T11:34:00Z">
        <w:r>
          <w:rPr>
            <w:rFonts w:eastAsia="SimSun"/>
            <w:lang w:eastAsia="zh-CN"/>
          </w:rPr>
          <w:t>from these two sources</w:t>
        </w:r>
        <w:del w:id="53" w:author="huawei" w:date="2017-04-28T08:14:00Z">
          <w:r w:rsidDel="00D3362E">
            <w:rPr>
              <w:rFonts w:eastAsia="SimSun"/>
              <w:lang w:eastAsia="zh-CN"/>
            </w:rPr>
            <w:delText xml:space="preserve"> l</w:delText>
          </w:r>
        </w:del>
      </w:ins>
      <w:ins w:id="54" w:author="huawei" w:date="2017-04-27T16:44:00Z">
        <w:r>
          <w:rPr>
            <w:rFonts w:eastAsia="SimSun" w:hint="eastAsia"/>
            <w:lang w:eastAsia="zh-CN"/>
          </w:rPr>
          <w:t>;</w:t>
        </w:r>
      </w:ins>
      <w:ins w:id="55" w:author="Gunnar Heikkilä X" w:date="2017-04-28T01:49:00Z">
        <w:r>
          <w:rPr>
            <w:rFonts w:eastAsia="SimSun"/>
            <w:lang w:eastAsia="zh-CN"/>
          </w:rPr>
          <w:t>.</w:t>
        </w:r>
      </w:ins>
    </w:p>
    <w:p w:rsidR="00827923" w:rsidRPr="006120AF" w:rsidRDefault="00827923" w:rsidP="00827923">
      <w:pPr>
        <w:numPr>
          <w:ilvl w:val="0"/>
          <w:numId w:val="9"/>
        </w:numPr>
      </w:pPr>
      <w:r w:rsidRPr="00F14C08">
        <w:rPr>
          <w:rFonts w:eastAsia="SimSun" w:hint="eastAsia"/>
          <w:lang w:eastAsia="zh-CN"/>
        </w:rPr>
        <w:lastRenderedPageBreak/>
        <w:t xml:space="preserve">Identify the </w:t>
      </w:r>
      <w:r>
        <w:rPr>
          <w:rFonts w:eastAsia="SimSun"/>
          <w:lang w:eastAsia="zh-CN"/>
        </w:rPr>
        <w:t xml:space="preserve">procedural </w:t>
      </w:r>
      <w:r w:rsidRPr="00F14C08">
        <w:rPr>
          <w:rFonts w:eastAsia="SimSun" w:hint="eastAsia"/>
          <w:lang w:eastAsia="zh-CN"/>
        </w:rPr>
        <w:t>difference</w:t>
      </w:r>
      <w:r>
        <w:rPr>
          <w:rFonts w:eastAsia="SimSun"/>
          <w:lang w:eastAsia="zh-CN"/>
        </w:rPr>
        <w:t>s, from a network perspective,</w:t>
      </w:r>
      <w:r w:rsidRPr="00F14C08">
        <w:rPr>
          <w:rFonts w:eastAsia="SimSun" w:hint="eastAsia"/>
          <w:lang w:eastAsia="zh-CN"/>
        </w:rPr>
        <w:t xml:space="preserve"> </w:t>
      </w:r>
      <w:r>
        <w:rPr>
          <w:rFonts w:eastAsia="SimSun" w:hint="eastAsia"/>
          <w:lang w:eastAsia="zh-CN"/>
        </w:rPr>
        <w:t xml:space="preserve">between Virtual Reality and </w:t>
      </w:r>
      <w:r w:rsidRPr="00F14C08">
        <w:rPr>
          <w:rFonts w:eastAsia="SimSun"/>
          <w:lang w:eastAsia="zh-CN"/>
        </w:rPr>
        <w:t>traditional</w:t>
      </w:r>
      <w:r w:rsidRPr="00F14C08">
        <w:rPr>
          <w:rFonts w:eastAsia="SimSun" w:hint="eastAsia"/>
          <w:lang w:eastAsia="zh-CN"/>
        </w:rPr>
        <w:t xml:space="preserve"> video streaming</w:t>
      </w:r>
      <w:r>
        <w:rPr>
          <w:rFonts w:eastAsia="SimSun" w:hint="eastAsia"/>
          <w:lang w:eastAsia="zh-CN"/>
        </w:rPr>
        <w:t>;</w:t>
      </w:r>
    </w:p>
    <w:p w:rsidR="00827923" w:rsidRDefault="00827923" w:rsidP="00827923">
      <w:pPr>
        <w:numPr>
          <w:ilvl w:val="0"/>
          <w:numId w:val="9"/>
        </w:numPr>
      </w:pPr>
      <w:r>
        <w:rPr>
          <w:rFonts w:eastAsia="SimSun" w:hint="eastAsia"/>
          <w:lang w:eastAsia="zh-CN"/>
        </w:rPr>
        <w:t xml:space="preserve">Identify </w:t>
      </w:r>
      <w:r>
        <w:t xml:space="preserve">the existing </w:t>
      </w:r>
      <w:r>
        <w:rPr>
          <w:rFonts w:eastAsia="SimSun" w:hint="eastAsia"/>
          <w:lang w:eastAsia="zh-CN"/>
        </w:rPr>
        <w:t xml:space="preserve">network </w:t>
      </w:r>
      <w:proofErr w:type="spellStart"/>
      <w:r>
        <w:t>QoE</w:t>
      </w:r>
      <w:proofErr w:type="spellEnd"/>
      <w:r>
        <w:t xml:space="preserve"> metrics defined </w:t>
      </w:r>
      <w:r>
        <w:rPr>
          <w:rFonts w:eastAsia="SimSun" w:hint="eastAsia"/>
          <w:lang w:eastAsia="zh-CN"/>
        </w:rPr>
        <w:t xml:space="preserve">in SA4 </w:t>
      </w:r>
      <w:r>
        <w:t xml:space="preserve">for progressive downloading and DASH </w:t>
      </w:r>
      <w:r>
        <w:rPr>
          <w:rFonts w:eastAsia="SimSun" w:hint="eastAsia"/>
          <w:lang w:eastAsia="zh-CN"/>
        </w:rPr>
        <w:t xml:space="preserve">which </w:t>
      </w:r>
      <w:r>
        <w:t xml:space="preserve">are relevant </w:t>
      </w:r>
      <w:r>
        <w:rPr>
          <w:rFonts w:eastAsia="SimSun" w:hint="eastAsia"/>
          <w:lang w:eastAsia="zh-CN"/>
        </w:rPr>
        <w:t>to</w:t>
      </w:r>
      <w:r>
        <w:t xml:space="preserve"> Virtual Reality</w:t>
      </w:r>
      <w:r>
        <w:rPr>
          <w:rFonts w:eastAsia="SimSun" w:hint="eastAsia"/>
          <w:lang w:eastAsia="zh-CN"/>
        </w:rPr>
        <w:t xml:space="preserve"> user experience</w:t>
      </w:r>
      <w:r>
        <w:t>;</w:t>
      </w:r>
    </w:p>
    <w:p w:rsidR="00827923" w:rsidRDefault="00827923" w:rsidP="00827923">
      <w:pPr>
        <w:numPr>
          <w:ilvl w:val="0"/>
          <w:numId w:val="9"/>
        </w:numPr>
        <w:rPr>
          <w:ins w:id="56" w:author="Gunnar Heikkilä X" w:date="2017-04-28T01:49:00Z"/>
        </w:rPr>
      </w:pPr>
      <w:ins w:id="57" w:author="huawei" w:date="2017-04-28T08:06:00Z">
        <w:r>
          <w:rPr>
            <w:rFonts w:hint="eastAsia"/>
            <w:lang w:eastAsia="zh-CN"/>
          </w:rPr>
          <w:t xml:space="preserve">Propose </w:t>
        </w:r>
      </w:ins>
      <w:del w:id="58" w:author="huawei" w:date="2017-04-28T08:06:00Z">
        <w:r w:rsidDel="00133F69">
          <w:delText>D</w:delText>
        </w:r>
      </w:del>
      <w:ins w:id="59" w:author="Gunnar Heikkilä X" w:date="2017-04-28T01:51:00Z">
        <w:del w:id="60" w:author="huawei" w:date="2017-04-28T08:06:00Z">
          <w:r w:rsidDel="00133F69">
            <w:delText xml:space="preserve">etermine </w:delText>
          </w:r>
        </w:del>
      </w:ins>
      <w:ins w:id="61" w:author="Gunnar Heikkilä X" w:date="2017-04-28T01:52:00Z">
        <w:r>
          <w:t xml:space="preserve">needed </w:t>
        </w:r>
      </w:ins>
      <w:bookmarkStart w:id="62" w:name="_GoBack"/>
      <w:bookmarkEnd w:id="62"/>
      <w:del w:id="63" w:author="Gunnar Heikkilä X" w:date="2017-04-28T01:51:00Z">
        <w:r w:rsidDel="00113F76">
          <w:delText xml:space="preserve">etermine and </w:delText>
        </w:r>
        <w:r w:rsidDel="00113F76">
          <w:rPr>
            <w:rFonts w:eastAsia="SimSun" w:hint="eastAsia"/>
            <w:lang w:eastAsia="zh-CN"/>
          </w:rPr>
          <w:delText>investigate</w:delText>
        </w:r>
        <w:r w:rsidDel="00113F76">
          <w:delText xml:space="preserve"> whether </w:delText>
        </w:r>
      </w:del>
      <w:r>
        <w:t xml:space="preserve">new </w:t>
      </w:r>
      <w:r>
        <w:rPr>
          <w:rFonts w:eastAsia="SimSun" w:hint="eastAsia"/>
          <w:lang w:eastAsia="zh-CN"/>
        </w:rPr>
        <w:t xml:space="preserve">network </w:t>
      </w:r>
      <w:proofErr w:type="spellStart"/>
      <w:r>
        <w:t>QoE</w:t>
      </w:r>
      <w:proofErr w:type="spellEnd"/>
      <w:r>
        <w:t xml:space="preserve"> metrics </w:t>
      </w:r>
      <w:r>
        <w:rPr>
          <w:rFonts w:eastAsia="SimSun" w:hint="eastAsia"/>
          <w:lang w:eastAsia="zh-CN"/>
        </w:rPr>
        <w:t>relevant</w:t>
      </w:r>
      <w:r>
        <w:t xml:space="preserve"> to Virtual Reality </w:t>
      </w:r>
      <w:r>
        <w:rPr>
          <w:rFonts w:eastAsia="SimSun" w:hint="eastAsia"/>
          <w:lang w:eastAsia="zh-CN"/>
        </w:rPr>
        <w:t>user experience</w:t>
      </w:r>
      <w:del w:id="64" w:author="Gunnar Heikkilä X" w:date="2017-04-28T01:51:00Z">
        <w:r w:rsidDel="00113F76">
          <w:rPr>
            <w:rFonts w:eastAsia="SimSun" w:hint="eastAsia"/>
            <w:lang w:eastAsia="zh-CN"/>
          </w:rPr>
          <w:delText xml:space="preserve"> </w:delText>
        </w:r>
        <w:r w:rsidDel="00113F76">
          <w:delText>are required</w:delText>
        </w:r>
      </w:del>
      <w:r>
        <w:t xml:space="preserve">; </w:t>
      </w:r>
    </w:p>
    <w:p w:rsidR="00827923" w:rsidRDefault="00827923" w:rsidP="00827923">
      <w:pPr>
        <w:numPr>
          <w:ilvl w:val="0"/>
          <w:numId w:val="9"/>
        </w:numPr>
      </w:pPr>
      <w:r>
        <w:t xml:space="preserve">Analyse </w:t>
      </w:r>
      <w:r>
        <w:rPr>
          <w:rFonts w:eastAsia="SimSun" w:hint="eastAsia"/>
          <w:lang w:eastAsia="zh-CN"/>
        </w:rPr>
        <w:t xml:space="preserve">potential </w:t>
      </w:r>
      <w:ins w:id="65" w:author="huawei" w:date="2017-04-25T11:18:00Z">
        <w:r>
          <w:rPr>
            <w:rFonts w:eastAsia="SimSun" w:hint="eastAsia"/>
            <w:lang w:eastAsia="zh-CN"/>
          </w:rPr>
          <w:t>improvement</w:t>
        </w:r>
        <w:r>
          <w:rPr>
            <w:rFonts w:eastAsia="SimSun"/>
            <w:lang w:eastAsia="zh-CN"/>
          </w:rPr>
          <w:t>s</w:t>
        </w:r>
        <w:r>
          <w:rPr>
            <w:rFonts w:eastAsia="SimSun" w:hint="eastAsia"/>
            <w:lang w:eastAsia="zh-CN"/>
          </w:rPr>
          <w:t xml:space="preserve"> </w:t>
        </w:r>
        <w:r>
          <w:rPr>
            <w:rFonts w:eastAsia="SimSun"/>
            <w:lang w:eastAsia="zh-CN"/>
          </w:rPr>
          <w:t>to</w:t>
        </w:r>
        <w:r>
          <w:rPr>
            <w:rFonts w:eastAsia="SimSun" w:hint="eastAsia"/>
            <w:lang w:eastAsia="zh-CN"/>
          </w:rPr>
          <w:t xml:space="preserve"> existing</w:t>
        </w:r>
        <w:r>
          <w:t xml:space="preserve"> </w:t>
        </w:r>
      </w:ins>
      <w:r>
        <w:t xml:space="preserve">means of reporting </w:t>
      </w:r>
      <w:r>
        <w:rPr>
          <w:rFonts w:eastAsia="SimSun" w:hint="eastAsia"/>
          <w:lang w:eastAsia="zh-CN"/>
        </w:rPr>
        <w:t xml:space="preserve">network </w:t>
      </w:r>
      <w:proofErr w:type="spellStart"/>
      <w:r>
        <w:t>QoE</w:t>
      </w:r>
      <w:proofErr w:type="spellEnd"/>
      <w:r>
        <w:t xml:space="preserve"> </w:t>
      </w:r>
      <w:r>
        <w:rPr>
          <w:rFonts w:eastAsia="SimSun"/>
          <w:lang w:eastAsia="zh-CN"/>
        </w:rPr>
        <w:t>metrics</w:t>
      </w:r>
      <w:r>
        <w:rPr>
          <w:rFonts w:eastAsia="SimSun" w:hint="eastAsia"/>
          <w:lang w:eastAsia="zh-CN"/>
        </w:rPr>
        <w:t xml:space="preserve"> </w:t>
      </w:r>
      <w:ins w:id="66" w:author="huawei" w:date="2017-04-25T11:19:00Z">
        <w:r>
          <w:rPr>
            <w:rFonts w:eastAsia="SimSun" w:hint="eastAsia"/>
            <w:lang w:eastAsia="zh-CN"/>
          </w:rPr>
          <w:t xml:space="preserve">so as to better </w:t>
        </w:r>
        <w:r>
          <w:rPr>
            <w:rFonts w:eastAsia="SimSun"/>
            <w:lang w:eastAsia="zh-CN"/>
          </w:rPr>
          <w:t>accommodate</w:t>
        </w:r>
        <w:r>
          <w:t xml:space="preserve"> </w:t>
        </w:r>
      </w:ins>
      <w:del w:id="67" w:author="huawei" w:date="2017-04-25T11:19:00Z">
        <w:r w:rsidDel="00A60FC3">
          <w:delText xml:space="preserve">for </w:delText>
        </w:r>
      </w:del>
      <w:r>
        <w:t>VR services.</w:t>
      </w:r>
    </w:p>
    <w:p w:rsidR="00827923" w:rsidRPr="00D02C6D" w:rsidRDefault="00827923" w:rsidP="00827923">
      <w:pPr>
        <w:numPr>
          <w:ilvl w:val="0"/>
          <w:numId w:val="9"/>
        </w:numPr>
        <w:rPr>
          <w:ins w:id="68" w:author="huawei" w:date="2017-04-27T16:40:00Z"/>
        </w:rPr>
      </w:pPr>
      <w:r>
        <w:rPr>
          <w:rFonts w:eastAsia="SimSun" w:hint="eastAsia"/>
          <w:lang w:eastAsia="zh-CN"/>
        </w:rPr>
        <w:t>Provide recommendation</w:t>
      </w:r>
      <w:r>
        <w:rPr>
          <w:rFonts w:eastAsia="SimSun"/>
          <w:lang w:eastAsia="zh-CN"/>
        </w:rPr>
        <w:t>s</w:t>
      </w:r>
      <w:r>
        <w:t xml:space="preserve"> </w:t>
      </w:r>
      <w:r>
        <w:rPr>
          <w:rFonts w:eastAsia="SimSun" w:hint="eastAsia"/>
          <w:lang w:eastAsia="zh-CN"/>
        </w:rPr>
        <w:t xml:space="preserve">to </w:t>
      </w:r>
      <w:r>
        <w:t xml:space="preserve">future standards work in SA4 </w:t>
      </w:r>
      <w:r>
        <w:rPr>
          <w:rFonts w:eastAsia="SimSun" w:hint="eastAsia"/>
          <w:lang w:eastAsia="zh-CN"/>
        </w:rPr>
        <w:t xml:space="preserve">on the network </w:t>
      </w:r>
      <w:proofErr w:type="spellStart"/>
      <w:r>
        <w:rPr>
          <w:rFonts w:eastAsia="SimSun" w:hint="eastAsia"/>
          <w:lang w:eastAsia="zh-CN"/>
        </w:rPr>
        <w:t>QoE</w:t>
      </w:r>
      <w:proofErr w:type="spellEnd"/>
      <w:r>
        <w:rPr>
          <w:rFonts w:eastAsia="SimSun" w:hint="eastAsia"/>
          <w:lang w:eastAsia="zh-CN"/>
        </w:rPr>
        <w:t xml:space="preserve"> metrics </w:t>
      </w:r>
      <w:r>
        <w:t xml:space="preserve">and, as </w:t>
      </w:r>
      <w:r>
        <w:rPr>
          <w:rFonts w:eastAsia="SimSun"/>
          <w:lang w:eastAsia="zh-CN"/>
        </w:rPr>
        <w:t>necessary,</w:t>
      </w:r>
      <w:r>
        <w:rPr>
          <w:rFonts w:eastAsia="SimSun" w:hint="eastAsia"/>
          <w:lang w:eastAsia="zh-CN"/>
        </w:rPr>
        <w:t xml:space="preserve"> </w:t>
      </w:r>
      <w:r>
        <w:t>coordinate with other 3GPP groups and external SDOs</w:t>
      </w:r>
      <w:r w:rsidRPr="00D050EF">
        <w:rPr>
          <w:rFonts w:eastAsia="SimSun" w:hint="eastAsia"/>
          <w:lang w:eastAsia="zh-CN"/>
        </w:rPr>
        <w:t>.</w:t>
      </w:r>
    </w:p>
    <w:p w:rsidR="00827923" w:rsidRPr="00827923" w:rsidRDefault="00827923" w:rsidP="00827923">
      <w:pPr>
        <w:numPr>
          <w:ilvl w:val="0"/>
          <w:numId w:val="9"/>
        </w:numPr>
      </w:pPr>
      <w:ins w:id="69" w:author="huawei" w:date="2017-04-27T16:40:00Z">
        <w:r>
          <w:rPr>
            <w:lang w:eastAsia="zh-CN"/>
          </w:rPr>
          <w:t>T</w:t>
        </w:r>
        <w:r>
          <w:rPr>
            <w:rFonts w:hint="eastAsia"/>
            <w:lang w:eastAsia="zh-CN"/>
          </w:rPr>
          <w:t xml:space="preserve">ake into </w:t>
        </w:r>
        <w:r>
          <w:rPr>
            <w:lang w:eastAsia="zh-CN"/>
          </w:rPr>
          <w:t>account</w:t>
        </w:r>
        <w:r>
          <w:rPr>
            <w:rFonts w:hint="eastAsia"/>
            <w:lang w:eastAsia="zh-CN"/>
          </w:rPr>
          <w:t xml:space="preserve"> </w:t>
        </w:r>
      </w:ins>
      <w:ins w:id="70" w:author="Jon" w:date="2017-04-27T10:32:00Z">
        <w:r>
          <w:rPr>
            <w:lang w:eastAsia="zh-CN"/>
          </w:rPr>
          <w:t xml:space="preserve">any </w:t>
        </w:r>
      </w:ins>
      <w:ins w:id="71" w:author="huawei" w:date="2017-04-27T16:40:00Z">
        <w:r>
          <w:rPr>
            <w:rFonts w:hint="eastAsia"/>
            <w:lang w:eastAsia="zh-CN"/>
          </w:rPr>
          <w:t xml:space="preserve">relevant conclusions or findings </w:t>
        </w:r>
      </w:ins>
      <w:ins w:id="72" w:author="Jon" w:date="2017-04-27T10:32:00Z">
        <w:r>
          <w:rPr>
            <w:lang w:eastAsia="zh-CN"/>
          </w:rPr>
          <w:t xml:space="preserve">defined </w:t>
        </w:r>
      </w:ins>
      <w:ins w:id="73" w:author="huawei" w:date="2017-04-27T16:40:00Z">
        <w:r>
          <w:rPr>
            <w:rFonts w:hint="eastAsia"/>
            <w:lang w:eastAsia="zh-CN"/>
          </w:rPr>
          <w:t>during the study phase</w:t>
        </w:r>
      </w:ins>
      <w:ins w:id="74" w:author="huawei" w:date="2017-04-27T16:41:00Z">
        <w:r>
          <w:rPr>
            <w:rFonts w:hint="eastAsia"/>
            <w:lang w:eastAsia="zh-CN"/>
          </w:rPr>
          <w:t xml:space="preserve"> of FS_</w:t>
        </w:r>
      </w:ins>
      <w:ins w:id="75" w:author="huawei" w:date="2017-04-27T16:40:00Z">
        <w:r>
          <w:rPr>
            <w:rFonts w:hint="eastAsia"/>
            <w:lang w:eastAsia="zh-CN"/>
          </w:rPr>
          <w:t xml:space="preserve">VR. </w:t>
        </w:r>
      </w:ins>
    </w:p>
    <w:p w:rsidR="008A76FD" w:rsidRDefault="00174617" w:rsidP="001C5C86">
      <w:pPr>
        <w:pStyle w:val="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33"/>
        <w:gridCol w:w="3119"/>
        <w:gridCol w:w="708"/>
        <w:gridCol w:w="993"/>
        <w:gridCol w:w="1074"/>
        <w:gridCol w:w="2186"/>
      </w:tblGrid>
      <w:tr w:rsidR="00B2743D" w:rsidRPr="00E10367" w:rsidTr="009B493F">
        <w:tc>
          <w:tcPr>
            <w:tcW w:w="9413" w:type="dxa"/>
            <w:gridSpan w:val="6"/>
            <w:shd w:val="clear" w:color="auto" w:fill="D9D9D9"/>
            <w:tcMar>
              <w:left w:w="57" w:type="dxa"/>
              <w:right w:w="57" w:type="dxa"/>
            </w:tcMar>
            <w:vAlign w:val="center"/>
          </w:tcPr>
          <w:p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rsidTr="004C703E">
        <w:tc>
          <w:tcPr>
            <w:tcW w:w="1333" w:type="dxa"/>
            <w:shd w:val="clear" w:color="auto" w:fill="D9D9D9"/>
            <w:tcMar>
              <w:left w:w="57" w:type="dxa"/>
              <w:right w:w="57" w:type="dxa"/>
            </w:tcMar>
            <w:vAlign w:val="center"/>
          </w:tcPr>
          <w:p w:rsidR="00FF3F0C" w:rsidRPr="00FF3F0C" w:rsidRDefault="00FF3F0C" w:rsidP="00A35110">
            <w:pPr>
              <w:spacing w:after="0"/>
              <w:ind w:right="-99"/>
              <w:rPr>
                <w:sz w:val="16"/>
                <w:szCs w:val="16"/>
              </w:rPr>
            </w:pPr>
            <w:r w:rsidRPr="00FF3F0C">
              <w:rPr>
                <w:sz w:val="16"/>
                <w:szCs w:val="16"/>
              </w:rPr>
              <w:t xml:space="preserve">Type </w:t>
            </w:r>
          </w:p>
        </w:tc>
        <w:tc>
          <w:tcPr>
            <w:tcW w:w="3119" w:type="dxa"/>
            <w:shd w:val="clear" w:color="auto" w:fill="D9D9D9"/>
            <w:tcMar>
              <w:left w:w="57" w:type="dxa"/>
              <w:right w:w="57" w:type="dxa"/>
            </w:tcMar>
            <w:vAlign w:val="center"/>
          </w:tcPr>
          <w:p w:rsidR="00FF3F0C" w:rsidRPr="000C5FE3" w:rsidRDefault="00AF0C13" w:rsidP="009B493F">
            <w:pPr>
              <w:spacing w:after="0"/>
              <w:ind w:right="-99"/>
            </w:pPr>
            <w:r>
              <w:rPr>
                <w:sz w:val="16"/>
                <w:szCs w:val="16"/>
              </w:rPr>
              <w:t>S</w:t>
            </w:r>
            <w:r w:rsidR="00FF3F0C" w:rsidRPr="00E10367">
              <w:rPr>
                <w:sz w:val="16"/>
                <w:szCs w:val="16"/>
              </w:rPr>
              <w:t>eries</w:t>
            </w:r>
          </w:p>
        </w:tc>
        <w:tc>
          <w:tcPr>
            <w:tcW w:w="708"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Remarks</w:t>
            </w:r>
          </w:p>
        </w:tc>
      </w:tr>
      <w:tr w:rsidR="004C703E" w:rsidRPr="00251D80" w:rsidTr="004C703E">
        <w:tc>
          <w:tcPr>
            <w:tcW w:w="1333" w:type="dxa"/>
          </w:tcPr>
          <w:p w:rsidR="004C703E" w:rsidRPr="004A1291" w:rsidRDefault="004C703E" w:rsidP="00F65708">
            <w:pPr>
              <w:pStyle w:val="TAL"/>
              <w:tabs>
                <w:tab w:val="right" w:pos="9639"/>
              </w:tabs>
              <w:snapToGrid w:val="0"/>
              <w:rPr>
                <w:lang w:val="fr-FR" w:eastAsia="ko-KR"/>
              </w:rPr>
            </w:pPr>
            <w:r>
              <w:rPr>
                <w:lang w:val="fr-FR" w:eastAsia="ko-KR"/>
              </w:rPr>
              <w:t>TR 26.9xy</w:t>
            </w:r>
          </w:p>
        </w:tc>
        <w:tc>
          <w:tcPr>
            <w:tcW w:w="3119" w:type="dxa"/>
          </w:tcPr>
          <w:p w:rsidR="004C703E" w:rsidRPr="005D61A5" w:rsidRDefault="004C703E" w:rsidP="00F65708">
            <w:pPr>
              <w:pStyle w:val="TAL"/>
              <w:tabs>
                <w:tab w:val="right" w:pos="9639"/>
              </w:tabs>
              <w:snapToGrid w:val="0"/>
              <w:rPr>
                <w:lang w:eastAsia="ko-KR"/>
              </w:rPr>
            </w:pPr>
            <w:r>
              <w:rPr>
                <w:lang w:eastAsia="ko-KR"/>
              </w:rPr>
              <w:t>N</w:t>
            </w:r>
            <w:r w:rsidRPr="004C2D73">
              <w:rPr>
                <w:lang w:eastAsia="ko-KR"/>
              </w:rPr>
              <w:t xml:space="preserve">etwork </w:t>
            </w:r>
            <w:r>
              <w:rPr>
                <w:rFonts w:hint="eastAsia"/>
                <w:lang w:eastAsia="zh-CN"/>
              </w:rPr>
              <w:t xml:space="preserve">aspects of </w:t>
            </w:r>
            <w:proofErr w:type="spellStart"/>
            <w:r>
              <w:rPr>
                <w:rFonts w:hint="eastAsia"/>
                <w:lang w:eastAsia="zh-CN"/>
              </w:rPr>
              <w:t>QoE</w:t>
            </w:r>
            <w:proofErr w:type="spellEnd"/>
            <w:r>
              <w:rPr>
                <w:rFonts w:hint="eastAsia"/>
                <w:lang w:eastAsia="zh-CN"/>
              </w:rPr>
              <w:t xml:space="preserve"> relevant to </w:t>
            </w:r>
            <w:r w:rsidRPr="004C2D73">
              <w:rPr>
                <w:lang w:eastAsia="ko-KR"/>
              </w:rPr>
              <w:t>the VR user experience</w:t>
            </w:r>
          </w:p>
        </w:tc>
        <w:tc>
          <w:tcPr>
            <w:tcW w:w="708" w:type="dxa"/>
          </w:tcPr>
          <w:p w:rsidR="004C703E" w:rsidRPr="005D61A5" w:rsidRDefault="004C703E" w:rsidP="00F65708">
            <w:pPr>
              <w:pStyle w:val="TAL"/>
              <w:tabs>
                <w:tab w:val="right" w:pos="9639"/>
              </w:tabs>
              <w:snapToGrid w:val="0"/>
            </w:pPr>
            <w:r>
              <w:t>SA4</w:t>
            </w:r>
          </w:p>
        </w:tc>
        <w:tc>
          <w:tcPr>
            <w:tcW w:w="993" w:type="dxa"/>
          </w:tcPr>
          <w:p w:rsidR="004C703E" w:rsidRPr="005D61A5" w:rsidRDefault="004C703E" w:rsidP="00F65708">
            <w:pPr>
              <w:pStyle w:val="TAL"/>
              <w:tabs>
                <w:tab w:val="right" w:pos="9639"/>
              </w:tabs>
              <w:snapToGrid w:val="0"/>
            </w:pPr>
          </w:p>
        </w:tc>
        <w:tc>
          <w:tcPr>
            <w:tcW w:w="1074" w:type="dxa"/>
          </w:tcPr>
          <w:p w:rsidR="004C703E" w:rsidRPr="005D61A5" w:rsidRDefault="004C703E" w:rsidP="00F65708">
            <w:pPr>
              <w:pStyle w:val="TAL"/>
              <w:tabs>
                <w:tab w:val="right" w:pos="9639"/>
              </w:tabs>
              <w:snapToGrid w:val="0"/>
            </w:pPr>
            <w:r>
              <w:t>SA#79</w:t>
            </w:r>
          </w:p>
        </w:tc>
        <w:tc>
          <w:tcPr>
            <w:tcW w:w="2186" w:type="dxa"/>
          </w:tcPr>
          <w:p w:rsidR="004C703E" w:rsidRPr="005D61A5" w:rsidRDefault="004C703E" w:rsidP="00F65708">
            <w:pPr>
              <w:pStyle w:val="TAL"/>
              <w:tabs>
                <w:tab w:val="right" w:pos="9639"/>
              </w:tabs>
              <w:snapToGrid w:val="0"/>
            </w:pPr>
            <w:r>
              <w:t>SA#80</w:t>
            </w:r>
          </w:p>
        </w:tc>
      </w:tr>
    </w:tbl>
    <w:p w:rsidR="004C634D" w:rsidRPr="00102222"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rsidR="00414164" w:rsidRPr="00102222" w:rsidRDefault="00102222" w:rsidP="004C634D">
      <w:pPr>
        <w:pStyle w:val="NO"/>
        <w:rPr>
          <w:i/>
        </w:rPr>
      </w:pPr>
      <w:r>
        <w:rPr>
          <w:i/>
        </w:rPr>
        <w:t>{</w:t>
      </w:r>
      <w:r w:rsidR="008B519F">
        <w:rPr>
          <w:i/>
        </w:rPr>
        <w:t xml:space="preserve">Note 2: </w:t>
      </w:r>
      <w:r w:rsidR="004C634D" w:rsidRPr="00102222">
        <w:rPr>
          <w:i/>
        </w:rPr>
        <w:t xml:space="preserve">The first listed </w:t>
      </w:r>
      <w:proofErr w:type="spellStart"/>
      <w:r w:rsidR="004C634D" w:rsidRPr="00102222">
        <w:rPr>
          <w:i/>
        </w:rPr>
        <w:t>Rapporteur</w:t>
      </w:r>
      <w:proofErr w:type="spellEnd"/>
      <w:r w:rsidR="004C634D" w:rsidRPr="00102222">
        <w:rPr>
          <w:i/>
        </w:rPr>
        <w:t xml:space="preserve"> is the </w:t>
      </w:r>
      <w:r w:rsidR="00967838" w:rsidRPr="00102222">
        <w:rPr>
          <w:i/>
        </w:rPr>
        <w:t xml:space="preserve">specification </w:t>
      </w:r>
      <w:r w:rsidR="004C634D" w:rsidRPr="00102222">
        <w:rPr>
          <w:i/>
        </w:rPr>
        <w:t xml:space="preserve">primary </w:t>
      </w:r>
      <w:proofErr w:type="spellStart"/>
      <w:r w:rsidR="004C634D" w:rsidRPr="00102222">
        <w:rPr>
          <w:i/>
        </w:rPr>
        <w:t>Rapporteur</w:t>
      </w:r>
      <w:proofErr w:type="spellEnd"/>
      <w:r w:rsidR="004C634D" w:rsidRPr="00102222">
        <w:rPr>
          <w:i/>
        </w:rPr>
        <w:t xml:space="preserve">. Secondary </w:t>
      </w:r>
      <w:proofErr w:type="spellStart"/>
      <w:r w:rsidR="004C634D" w:rsidRPr="00102222">
        <w:rPr>
          <w:i/>
        </w:rPr>
        <w:t>Rapporteur</w:t>
      </w:r>
      <w:proofErr w:type="spellEnd"/>
      <w:r w:rsidR="004C634D" w:rsidRPr="00102222">
        <w:rPr>
          <w:i/>
        </w:rPr>
        <w:t xml:space="preserve">(s) are possible for particular aspect(s) of the TS/TR. In this case, their responsibility </w:t>
      </w:r>
      <w:r w:rsidR="00CD3153" w:rsidRPr="00102222">
        <w:rPr>
          <w:i/>
        </w:rPr>
        <w:t>has to</w:t>
      </w:r>
      <w:r w:rsidR="004C634D" w:rsidRPr="00102222">
        <w:rPr>
          <w:i/>
        </w:rPr>
        <w:t xml:space="preserve"> be provided as "Remarks".</w:t>
      </w:r>
      <w:r w:rsidRPr="00102222">
        <w:rPr>
          <w:i/>
        </w:rPr>
        <w:t>}</w:t>
      </w:r>
    </w:p>
    <w:p w:rsidR="00102222" w:rsidRDefault="00102222" w:rsidP="004C634D">
      <w:pPr>
        <w:pStyle w:val="NO"/>
      </w:pPr>
    </w:p>
    <w:tbl>
      <w:tblPr>
        <w:tblW w:w="0" w:type="auto"/>
        <w:jc w:val="center"/>
        <w:tblInd w:w="-1823" w:type="dxa"/>
        <w:tblCellMar>
          <w:left w:w="28" w:type="dxa"/>
          <w:right w:w="28" w:type="dxa"/>
        </w:tblCellMar>
        <w:tblLook w:val="0000"/>
      </w:tblPr>
      <w:tblGrid>
        <w:gridCol w:w="1529"/>
        <w:gridCol w:w="5670"/>
        <w:gridCol w:w="2094"/>
      </w:tblGrid>
      <w:tr w:rsidR="004C634D" w:rsidRPr="00C50F7C" w:rsidTr="006146D2">
        <w:trPr>
          <w:cantSplit/>
          <w:jc w:val="center"/>
        </w:trPr>
        <w:tc>
          <w:tcPr>
            <w:tcW w:w="9293"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4C634D" w:rsidRPr="00C50F7C" w:rsidTr="00FF3F0C">
        <w:trPr>
          <w:cantSplit/>
          <w:jc w:val="center"/>
        </w:trPr>
        <w:tc>
          <w:tcPr>
            <w:tcW w:w="1529" w:type="dxa"/>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C3799C">
            <w:pPr>
              <w:pStyle w:val="TAL"/>
              <w:ind w:right="-99"/>
              <w:rPr>
                <w:sz w:val="16"/>
                <w:szCs w:val="16"/>
              </w:rPr>
            </w:pPr>
            <w:r>
              <w:rPr>
                <w:sz w:val="16"/>
                <w:szCs w:val="16"/>
              </w:rPr>
              <w:t xml:space="preserve">TS/TR </w:t>
            </w:r>
            <w:r w:rsidRPr="00C50F7C">
              <w:rPr>
                <w:sz w:val="16"/>
                <w:szCs w:val="16"/>
              </w:rPr>
              <w:t>No.</w:t>
            </w:r>
          </w:p>
        </w:tc>
        <w:tc>
          <w:tcPr>
            <w:tcW w:w="5670" w:type="dxa"/>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2094" w:type="dxa"/>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C3799C">
            <w:pPr>
              <w:pStyle w:val="TAL"/>
              <w:ind w:right="-99"/>
              <w:rPr>
                <w:sz w:val="16"/>
                <w:szCs w:val="16"/>
              </w:rPr>
            </w:pPr>
            <w:r>
              <w:rPr>
                <w:sz w:val="16"/>
                <w:szCs w:val="16"/>
              </w:rPr>
              <w:t xml:space="preserve">Target completion </w:t>
            </w:r>
            <w:r w:rsidRPr="00C50F7C">
              <w:rPr>
                <w:sz w:val="16"/>
                <w:szCs w:val="16"/>
              </w:rPr>
              <w:t>plenary#</w:t>
            </w:r>
          </w:p>
        </w:tc>
      </w:tr>
      <w:tr w:rsidR="004C634D" w:rsidRPr="00251D80" w:rsidTr="00FF3F0C">
        <w:trPr>
          <w:cantSplit/>
          <w:jc w:val="center"/>
        </w:trPr>
        <w:tc>
          <w:tcPr>
            <w:tcW w:w="1529" w:type="dxa"/>
            <w:tcBorders>
              <w:top w:val="single" w:sz="4" w:space="0" w:color="auto"/>
              <w:left w:val="single" w:sz="4" w:space="0" w:color="auto"/>
              <w:bottom w:val="single" w:sz="4" w:space="0" w:color="auto"/>
              <w:right w:val="single" w:sz="4" w:space="0" w:color="auto"/>
            </w:tcBorders>
          </w:tcPr>
          <w:p w:rsidR="004C634D" w:rsidRPr="00251D80" w:rsidRDefault="00251D80" w:rsidP="00251D80">
            <w:pPr>
              <w:spacing w:after="0"/>
              <w:rPr>
                <w:i/>
              </w:rPr>
            </w:pPr>
            <w:r w:rsidRPr="00251D80">
              <w:rPr>
                <w:i/>
              </w:rPr>
              <w:t>{E.g</w:t>
            </w:r>
            <w:r w:rsidR="00CD3153">
              <w:rPr>
                <w:i/>
              </w:rPr>
              <w:t>.</w:t>
            </w:r>
            <w:r w:rsidRPr="00251D80">
              <w:rPr>
                <w:i/>
              </w:rPr>
              <w:t xml:space="preserve"> "22.</w:t>
            </w:r>
            <w:r>
              <w:rPr>
                <w:i/>
              </w:rPr>
              <w:t>281</w:t>
            </w:r>
            <w:r w:rsidRPr="00251D80">
              <w:rPr>
                <w:i/>
              </w:rPr>
              <w:t>"}</w:t>
            </w:r>
          </w:p>
        </w:tc>
        <w:tc>
          <w:tcPr>
            <w:tcW w:w="5670" w:type="dxa"/>
            <w:tcBorders>
              <w:top w:val="single" w:sz="4" w:space="0" w:color="auto"/>
              <w:left w:val="single" w:sz="4" w:space="0" w:color="auto"/>
              <w:bottom w:val="single" w:sz="4" w:space="0" w:color="auto"/>
              <w:right w:val="single" w:sz="4" w:space="0" w:color="auto"/>
            </w:tcBorders>
          </w:tcPr>
          <w:p w:rsidR="00251D80" w:rsidRPr="00251D80" w:rsidRDefault="00251D80" w:rsidP="00251D80">
            <w:pPr>
              <w:spacing w:after="0"/>
              <w:rPr>
                <w:i/>
              </w:rPr>
            </w:pPr>
            <w:r w:rsidRPr="00251D80">
              <w:rPr>
                <w:i/>
              </w:rPr>
              <w:t xml:space="preserve">{Possible values: </w:t>
            </w:r>
          </w:p>
          <w:p w:rsidR="004C634D" w:rsidRPr="00251D80" w:rsidRDefault="00414164" w:rsidP="00414164">
            <w:pPr>
              <w:spacing w:after="0"/>
              <w:rPr>
                <w:i/>
              </w:rPr>
            </w:pPr>
            <w:r>
              <w:rPr>
                <w:i/>
              </w:rPr>
              <w:t xml:space="preserve">- either </w:t>
            </w:r>
            <w:r w:rsidR="00251D80" w:rsidRPr="00251D80">
              <w:rPr>
                <w:i/>
              </w:rPr>
              <w:t xml:space="preserve">free text (e.g. “Circuit Switch aspects to be removed") </w:t>
            </w:r>
            <w:r>
              <w:rPr>
                <w:i/>
              </w:rPr>
              <w:br/>
              <w:t xml:space="preserve">- or </w:t>
            </w:r>
            <w:r w:rsidR="00251D80" w:rsidRPr="00251D80">
              <w:rPr>
                <w:i/>
              </w:rPr>
              <w:t>“Specification to be withdrawn”}</w:t>
            </w:r>
          </w:p>
        </w:tc>
        <w:tc>
          <w:tcPr>
            <w:tcW w:w="2094" w:type="dxa"/>
            <w:tcBorders>
              <w:top w:val="single" w:sz="4" w:space="0" w:color="auto"/>
              <w:left w:val="single" w:sz="4" w:space="0" w:color="auto"/>
              <w:bottom w:val="single" w:sz="4" w:space="0" w:color="auto"/>
              <w:right w:val="single" w:sz="4" w:space="0" w:color="auto"/>
            </w:tcBorders>
          </w:tcPr>
          <w:p w:rsidR="004C634D" w:rsidRPr="00251D80" w:rsidRDefault="00251D80" w:rsidP="006146D2">
            <w:pPr>
              <w:spacing w:after="0"/>
              <w:rPr>
                <w:i/>
              </w:rPr>
            </w:pPr>
            <w:r w:rsidRPr="00251D80">
              <w:rPr>
                <w:i/>
              </w:rPr>
              <w:t>{E.g</w:t>
            </w:r>
            <w:r w:rsidR="00CD3153">
              <w:rPr>
                <w:i/>
              </w:rPr>
              <w:t>.</w:t>
            </w:r>
            <w:r w:rsidRPr="00251D80">
              <w:rPr>
                <w:i/>
              </w:rPr>
              <w:t xml:space="preserve"> "TSG#89"}</w:t>
            </w:r>
          </w:p>
        </w:tc>
      </w:tr>
    </w:tbl>
    <w:p w:rsidR="008A76FD" w:rsidRDefault="00174617" w:rsidP="00944B28">
      <w:pPr>
        <w:pStyle w:val="2"/>
        <w:spacing w:before="0" w:after="0"/>
        <w:rPr>
          <w:rFonts w:hint="eastAsia"/>
          <w:lang w:eastAsia="zh-CN"/>
        </w:rPr>
      </w:pPr>
      <w:r>
        <w:t>6</w:t>
      </w:r>
      <w:r w:rsidR="008A76FD">
        <w:tab/>
        <w:t xml:space="preserve">Work item </w:t>
      </w:r>
      <w:proofErr w:type="spellStart"/>
      <w:r>
        <w:t>R</w:t>
      </w:r>
      <w:r w:rsidR="008A76FD">
        <w:t>apporteur</w:t>
      </w:r>
      <w:proofErr w:type="spellEnd"/>
      <w:r w:rsidR="005D44BE">
        <w:t>(</w:t>
      </w:r>
      <w:r w:rsidR="008A76FD">
        <w:t>s</w:t>
      </w:r>
      <w:r w:rsidR="005D44BE">
        <w:t>)</w:t>
      </w:r>
    </w:p>
    <w:p w:rsidR="007D07EC" w:rsidRPr="007D07EC" w:rsidRDefault="007D07EC" w:rsidP="007D07EC">
      <w:pPr>
        <w:ind w:left="1440" w:right="-99"/>
        <w:rPr>
          <w:rFonts w:hint="eastAsia"/>
          <w:b/>
          <w:lang w:val="fr-FR" w:eastAsia="zh-CN"/>
        </w:rPr>
      </w:pPr>
      <w:r>
        <w:rPr>
          <w:lang w:val="fr-FR"/>
        </w:rPr>
        <w:t>Li Ji</w:t>
      </w:r>
      <w:r w:rsidRPr="00916FF7">
        <w:rPr>
          <w:lang w:val="fr-FR"/>
        </w:rPr>
        <w:t xml:space="preserve">, </w:t>
      </w:r>
      <w:r>
        <w:rPr>
          <w:lang w:val="fr-FR"/>
        </w:rPr>
        <w:t>lily.jili</w:t>
      </w:r>
      <w:r w:rsidRPr="00916FF7">
        <w:rPr>
          <w:lang w:val="fr-FR"/>
        </w:rPr>
        <w:t>@</w:t>
      </w:r>
      <w:r>
        <w:rPr>
          <w:lang w:val="fr-FR"/>
        </w:rPr>
        <w:t>huawei</w:t>
      </w:r>
      <w:r w:rsidRPr="00916FF7">
        <w:rPr>
          <w:lang w:val="fr-FR"/>
        </w:rPr>
        <w:t>.com</w:t>
      </w:r>
    </w:p>
    <w:p w:rsidR="008A76FD" w:rsidRDefault="00174617" w:rsidP="00944B28">
      <w:pPr>
        <w:pStyle w:val="2"/>
        <w:spacing w:before="0" w:after="0"/>
      </w:pPr>
      <w:r>
        <w:t>7</w:t>
      </w:r>
      <w:r w:rsidR="009870A7">
        <w:tab/>
      </w:r>
      <w:r w:rsidR="008A76FD">
        <w:t>Work item leadership</w:t>
      </w:r>
    </w:p>
    <w:p w:rsidR="00557B2E" w:rsidRPr="00557B2E" w:rsidRDefault="003E2EF3" w:rsidP="003E2EF3">
      <w:pPr>
        <w:tabs>
          <w:tab w:val="right" w:pos="9639"/>
        </w:tabs>
        <w:ind w:left="720" w:firstLine="720"/>
        <w:rPr>
          <w:rFonts w:hint="eastAsia"/>
          <w:lang w:eastAsia="zh-CN"/>
        </w:rPr>
      </w:pPr>
      <w:r w:rsidRPr="005D61A5">
        <w:t>3GPP S</w:t>
      </w:r>
      <w:r>
        <w:t>A</w:t>
      </w:r>
      <w:r w:rsidRPr="005D61A5">
        <w:t>4</w:t>
      </w:r>
    </w:p>
    <w:p w:rsidR="00174617" w:rsidRDefault="00174617" w:rsidP="00174617">
      <w:pPr>
        <w:pStyle w:val="2"/>
        <w:spacing w:before="0" w:after="0"/>
      </w:pPr>
      <w:r>
        <w:t>8</w:t>
      </w:r>
      <w:r>
        <w:tab/>
        <w:t>A</w:t>
      </w:r>
      <w:r w:rsidRPr="00A97A52">
        <w:t xml:space="preserve">spects that involve </w:t>
      </w:r>
      <w:r>
        <w:t>other</w:t>
      </w:r>
      <w:r w:rsidRPr="00A97A52">
        <w:t xml:space="preserve"> WGs</w:t>
      </w:r>
    </w:p>
    <w:p w:rsidR="00174617" w:rsidRPr="00251D80" w:rsidRDefault="00174617" w:rsidP="00174617">
      <w:pPr>
        <w:rPr>
          <w:i/>
        </w:rPr>
      </w:pPr>
      <w:r w:rsidRPr="00251D80">
        <w:rPr>
          <w:i/>
        </w:rPr>
        <w:t>{</w:t>
      </w:r>
      <w:r w:rsidR="00C27CA9">
        <w:rPr>
          <w:i/>
        </w:rPr>
        <w:t xml:space="preserve">{Specify all the other WG(s) to </w:t>
      </w:r>
      <w:r w:rsidR="00C27CA9" w:rsidRPr="00C27CA9">
        <w:rPr>
          <w:i/>
        </w:rPr>
        <w:t>be involved and</w:t>
      </w:r>
      <w:r w:rsidR="00D32678">
        <w:rPr>
          <w:i/>
        </w:rPr>
        <w:t>, if specific</w:t>
      </w:r>
      <w:r w:rsidR="00D32678" w:rsidRPr="00C27CA9">
        <w:rPr>
          <w:i/>
        </w:rPr>
        <w:t>,</w:t>
      </w:r>
      <w:r w:rsidR="00C27CA9" w:rsidRPr="00C27CA9">
        <w:rPr>
          <w:i/>
        </w:rPr>
        <w:t xml:space="preserve"> their task</w:t>
      </w:r>
      <w:r w:rsidR="00D32678">
        <w:rPr>
          <w:i/>
        </w:rPr>
        <w:t>. E</w:t>
      </w:r>
      <w:r w:rsidR="00C27CA9" w:rsidRPr="00C27CA9">
        <w:rPr>
          <w:i/>
        </w:rPr>
        <w:t>.g.: "SA2, SA3, SA5</w:t>
      </w:r>
      <w:r w:rsidR="00D32678">
        <w:rPr>
          <w:i/>
        </w:rPr>
        <w:t xml:space="preserve">. </w:t>
      </w:r>
      <w:proofErr w:type="gramStart"/>
      <w:r w:rsidR="00D32678">
        <w:rPr>
          <w:i/>
        </w:rPr>
        <w:t>CT6 for storage</w:t>
      </w:r>
      <w:r w:rsidR="00C27CA9">
        <w:rPr>
          <w:i/>
        </w:rPr>
        <w:t xml:space="preserve">, and potentially </w:t>
      </w:r>
      <w:r w:rsidR="00C27CA9" w:rsidRPr="00C27CA9">
        <w:rPr>
          <w:i/>
        </w:rPr>
        <w:t>SA4".</w:t>
      </w:r>
      <w:proofErr w:type="gramEnd"/>
      <w:r w:rsidR="00C27CA9">
        <w:rPr>
          <w:i/>
        </w:rPr>
        <w:t xml:space="preserve"> </w:t>
      </w:r>
      <w:r w:rsidR="001C718D" w:rsidRPr="00251D80">
        <w:rPr>
          <w:i/>
        </w:rPr>
        <w:t>If not applicable, indicate "None" or "None identified yet".</w:t>
      </w:r>
      <w:r w:rsidRPr="00251D80">
        <w:rPr>
          <w:i/>
        </w:rPr>
        <w:t>}</w:t>
      </w:r>
      <w:r w:rsidR="001C718D" w:rsidRPr="00251D80">
        <w:rPr>
          <w:i/>
        </w:rPr>
        <w:t xml:space="preserve"> </w:t>
      </w:r>
    </w:p>
    <w:p w:rsidR="008A76FD" w:rsidRDefault="00872B3B" w:rsidP="00BA3A53">
      <w:pPr>
        <w:pStyle w:val="2"/>
        <w:spacing w:before="0"/>
      </w:pPr>
      <w:r>
        <w:t>9</w:t>
      </w:r>
      <w:r w:rsidR="009870A7">
        <w:tab/>
      </w:r>
      <w:r w:rsidR="008A76FD">
        <w:t xml:space="preserve">Supporting </w:t>
      </w:r>
      <w:r w:rsidR="00C57C50">
        <w:t>Individual Members</w:t>
      </w:r>
    </w:p>
    <w:p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2"/>
        <w:gridCol w:w="2494"/>
      </w:tblGrid>
      <w:tr w:rsidR="00557B2E" w:rsidTr="007D03D2">
        <w:trPr>
          <w:jc w:val="center"/>
        </w:trPr>
        <w:tc>
          <w:tcPr>
            <w:tcW w:w="0" w:type="auto"/>
            <w:gridSpan w:val="2"/>
            <w:shd w:val="clear" w:color="auto" w:fill="E0E0E0"/>
          </w:tcPr>
          <w:p w:rsidR="00557B2E" w:rsidRDefault="00557B2E" w:rsidP="001C5C86">
            <w:pPr>
              <w:pStyle w:val="TAH"/>
            </w:pPr>
            <w:r>
              <w:t>Supporting IM name</w:t>
            </w:r>
          </w:p>
        </w:tc>
      </w:tr>
      <w:tr w:rsidR="00C470F5" w:rsidTr="007D03D2">
        <w:trPr>
          <w:jc w:val="center"/>
        </w:trPr>
        <w:tc>
          <w:tcPr>
            <w:tcW w:w="0" w:type="auto"/>
            <w:gridSpan w:val="2"/>
            <w:shd w:val="clear" w:color="auto" w:fill="auto"/>
          </w:tcPr>
          <w:p w:rsidR="00C470F5" w:rsidRPr="00883ECE" w:rsidRDefault="00C470F5" w:rsidP="00C470F5">
            <w:pPr>
              <w:pStyle w:val="TAL"/>
              <w:tabs>
                <w:tab w:val="right" w:pos="9639"/>
              </w:tabs>
              <w:snapToGrid w:val="0"/>
              <w:rPr>
                <w:rFonts w:ascii="Times New Roman" w:hAnsi="Times New Roman"/>
                <w:sz w:val="20"/>
                <w:lang w:val="it-IT" w:eastAsia="ko-KR"/>
              </w:rPr>
            </w:pPr>
            <w:r>
              <w:rPr>
                <w:rFonts w:ascii="Times New Roman" w:hAnsi="Times New Roman"/>
                <w:sz w:val="20"/>
                <w:lang w:val="de-DE" w:eastAsia="ko-KR"/>
              </w:rPr>
              <w:t>Huawei technologies CO. LTD</w:t>
            </w:r>
          </w:p>
        </w:tc>
      </w:tr>
      <w:tr w:rsidR="00C470F5" w:rsidTr="007D03D2">
        <w:trPr>
          <w:jc w:val="center"/>
        </w:trPr>
        <w:tc>
          <w:tcPr>
            <w:tcW w:w="0" w:type="auto"/>
            <w:gridSpan w:val="2"/>
            <w:shd w:val="clear" w:color="auto" w:fill="auto"/>
          </w:tcPr>
          <w:p w:rsidR="00C470F5" w:rsidRDefault="00C470F5" w:rsidP="00C470F5">
            <w:pPr>
              <w:pStyle w:val="TAL"/>
              <w:tabs>
                <w:tab w:val="right" w:pos="9639"/>
              </w:tabs>
              <w:snapToGrid w:val="0"/>
              <w:rPr>
                <w:rFonts w:ascii="Times New Roman" w:hAnsi="Times New Roman"/>
                <w:sz w:val="20"/>
                <w:lang w:val="de-DE" w:eastAsia="ko-KR"/>
              </w:rPr>
            </w:pPr>
            <w:r w:rsidRPr="001D0C15">
              <w:rPr>
                <w:rFonts w:ascii="Times New Roman" w:hAnsi="Times New Roman"/>
                <w:sz w:val="20"/>
                <w:lang w:val="de-DE" w:eastAsia="ko-KR"/>
              </w:rPr>
              <w:t>Hisilic</w:t>
            </w:r>
            <w:r w:rsidRPr="004B663D">
              <w:rPr>
                <w:rFonts w:ascii="Times New Roman" w:hAnsi="Times New Roman"/>
                <w:sz w:val="20"/>
                <w:lang w:val="de-DE" w:eastAsia="ko-KR"/>
              </w:rPr>
              <w:t>on</w:t>
            </w:r>
          </w:p>
        </w:tc>
      </w:tr>
      <w:tr w:rsidR="00C470F5" w:rsidTr="007D03D2">
        <w:trPr>
          <w:jc w:val="center"/>
        </w:trPr>
        <w:tc>
          <w:tcPr>
            <w:tcW w:w="0" w:type="auto"/>
            <w:gridSpan w:val="2"/>
            <w:shd w:val="clear" w:color="auto" w:fill="auto"/>
          </w:tcPr>
          <w:p w:rsidR="00C470F5" w:rsidRDefault="00C470F5" w:rsidP="00C470F5">
            <w:pPr>
              <w:pStyle w:val="TAL"/>
              <w:tabs>
                <w:tab w:val="right" w:pos="9639"/>
              </w:tabs>
              <w:snapToGrid w:val="0"/>
              <w:rPr>
                <w:rFonts w:ascii="Times New Roman" w:hAnsi="Times New Roman"/>
                <w:sz w:val="20"/>
                <w:lang w:val="de-DE" w:eastAsia="ko-KR"/>
              </w:rPr>
            </w:pPr>
            <w:r>
              <w:rPr>
                <w:rFonts w:ascii="Times New Roman" w:hAnsi="Times New Roman"/>
                <w:sz w:val="20"/>
                <w:lang w:val="de-DE" w:eastAsia="ko-KR"/>
              </w:rPr>
              <w:t>China Unicom</w:t>
            </w:r>
          </w:p>
        </w:tc>
      </w:tr>
      <w:tr w:rsidR="00C470F5" w:rsidTr="007D03D2">
        <w:trPr>
          <w:jc w:val="center"/>
        </w:trPr>
        <w:tc>
          <w:tcPr>
            <w:tcW w:w="0" w:type="auto"/>
            <w:gridSpan w:val="2"/>
            <w:shd w:val="clear" w:color="auto" w:fill="auto"/>
          </w:tcPr>
          <w:p w:rsidR="00C470F5" w:rsidRDefault="00C470F5" w:rsidP="00C470F5">
            <w:pPr>
              <w:pStyle w:val="TAL"/>
              <w:tabs>
                <w:tab w:val="right" w:pos="9639"/>
              </w:tabs>
              <w:snapToGrid w:val="0"/>
              <w:rPr>
                <w:rFonts w:ascii="Times New Roman" w:hAnsi="Times New Roman"/>
                <w:sz w:val="20"/>
                <w:lang w:val="de-DE" w:eastAsia="ko-KR"/>
              </w:rPr>
            </w:pPr>
            <w:r w:rsidRPr="00DB0550">
              <w:rPr>
                <w:rFonts w:ascii="Times New Roman" w:hAnsi="Times New Roman"/>
                <w:sz w:val="20"/>
                <w:lang w:val="de-DE" w:eastAsia="ko-KR"/>
              </w:rPr>
              <w:t>China Telecom</w:t>
            </w:r>
          </w:p>
        </w:tc>
      </w:tr>
      <w:tr w:rsidR="00C470F5" w:rsidTr="007D03D2">
        <w:trPr>
          <w:jc w:val="center"/>
        </w:trPr>
        <w:tc>
          <w:tcPr>
            <w:tcW w:w="0" w:type="auto"/>
            <w:gridSpan w:val="2"/>
            <w:shd w:val="clear" w:color="auto" w:fill="auto"/>
          </w:tcPr>
          <w:p w:rsidR="00C470F5" w:rsidRDefault="00C470F5" w:rsidP="00C470F5">
            <w:pPr>
              <w:pStyle w:val="TAL"/>
              <w:tabs>
                <w:tab w:val="right" w:pos="9639"/>
              </w:tabs>
              <w:snapToGrid w:val="0"/>
              <w:rPr>
                <w:rFonts w:ascii="Times New Roman" w:hAnsi="Times New Roman"/>
                <w:sz w:val="20"/>
                <w:lang w:val="de-DE" w:eastAsia="ko-KR"/>
              </w:rPr>
            </w:pPr>
            <w:r>
              <w:rPr>
                <w:rFonts w:ascii="Times New Roman" w:hAnsi="Times New Roman"/>
                <w:sz w:val="20"/>
                <w:lang w:val="de-DE" w:eastAsia="ko-KR"/>
              </w:rPr>
              <w:t>one2many</w:t>
            </w:r>
          </w:p>
        </w:tc>
      </w:tr>
      <w:tr w:rsidR="00C470F5" w:rsidTr="007D03D2">
        <w:trPr>
          <w:jc w:val="center"/>
        </w:trPr>
        <w:tc>
          <w:tcPr>
            <w:tcW w:w="0" w:type="auto"/>
            <w:gridSpan w:val="2"/>
            <w:shd w:val="clear" w:color="auto" w:fill="auto"/>
          </w:tcPr>
          <w:p w:rsidR="00C470F5" w:rsidRDefault="00C470F5" w:rsidP="00C470F5">
            <w:pPr>
              <w:pStyle w:val="TAL"/>
              <w:tabs>
                <w:tab w:val="right" w:pos="9639"/>
              </w:tabs>
              <w:snapToGrid w:val="0"/>
              <w:rPr>
                <w:rFonts w:ascii="Times New Roman" w:hAnsi="Times New Roman"/>
                <w:sz w:val="20"/>
                <w:lang w:val="de-DE" w:eastAsia="ko-KR"/>
              </w:rPr>
            </w:pPr>
            <w:r>
              <w:rPr>
                <w:rFonts w:ascii="Times New Roman" w:hAnsi="Times New Roman"/>
                <w:sz w:val="20"/>
                <w:lang w:val="de-DE" w:eastAsia="ko-KR"/>
              </w:rPr>
              <w:t>CMCC</w:t>
            </w:r>
          </w:p>
        </w:tc>
      </w:tr>
      <w:tr w:rsidR="00C470F5" w:rsidTr="007D03D2">
        <w:trPr>
          <w:jc w:val="center"/>
        </w:trPr>
        <w:tc>
          <w:tcPr>
            <w:tcW w:w="0" w:type="auto"/>
            <w:gridSpan w:val="2"/>
            <w:shd w:val="clear" w:color="auto" w:fill="auto"/>
          </w:tcPr>
          <w:p w:rsidR="00C470F5" w:rsidRDefault="00C470F5" w:rsidP="00C470F5">
            <w:pPr>
              <w:pStyle w:val="TAL"/>
              <w:tabs>
                <w:tab w:val="right" w:pos="9639"/>
              </w:tabs>
              <w:snapToGrid w:val="0"/>
              <w:rPr>
                <w:rFonts w:ascii="Times New Roman" w:hAnsi="Times New Roman"/>
                <w:sz w:val="20"/>
                <w:lang w:val="de-DE" w:eastAsia="ko-KR"/>
              </w:rPr>
            </w:pPr>
            <w:r>
              <w:rPr>
                <w:rFonts w:ascii="Times New Roman" w:hAnsi="Times New Roman"/>
                <w:sz w:val="20"/>
                <w:lang w:val="de-DE" w:eastAsia="ko-KR"/>
              </w:rPr>
              <w:t>Ericsson</w:t>
            </w:r>
          </w:p>
        </w:tc>
      </w:tr>
      <w:tr w:rsidR="00C470F5" w:rsidTr="007D03D2">
        <w:trPr>
          <w:jc w:val="center"/>
        </w:trPr>
        <w:tc>
          <w:tcPr>
            <w:tcW w:w="0" w:type="auto"/>
            <w:gridSpan w:val="2"/>
            <w:shd w:val="clear" w:color="auto" w:fill="auto"/>
          </w:tcPr>
          <w:p w:rsidR="00C470F5" w:rsidRPr="00DB2DA8" w:rsidRDefault="00C470F5" w:rsidP="00C470F5">
            <w:pPr>
              <w:pStyle w:val="TAL"/>
              <w:tabs>
                <w:tab w:val="right" w:pos="9639"/>
              </w:tabs>
              <w:snapToGrid w:val="0"/>
              <w:rPr>
                <w:rFonts w:ascii="Times New Roman" w:hAnsi="Times New Roman"/>
                <w:sz w:val="20"/>
                <w:lang w:val="de-DE" w:eastAsia="zh-CN"/>
              </w:rPr>
            </w:pPr>
            <w:r>
              <w:rPr>
                <w:rFonts w:ascii="Times New Roman" w:hAnsi="Times New Roman" w:hint="eastAsia"/>
                <w:sz w:val="20"/>
                <w:lang w:val="de-DE" w:eastAsia="zh-CN"/>
              </w:rPr>
              <w:t>Intel</w:t>
            </w:r>
          </w:p>
        </w:tc>
      </w:tr>
      <w:tr w:rsidR="00C470F5" w:rsidTr="007D03D2">
        <w:trPr>
          <w:gridAfter w:val="1"/>
          <w:jc w:val="center"/>
        </w:trPr>
        <w:tc>
          <w:tcPr>
            <w:tcW w:w="0" w:type="auto"/>
            <w:shd w:val="clear" w:color="auto" w:fill="auto"/>
          </w:tcPr>
          <w:p w:rsidR="00C470F5" w:rsidRDefault="00C470F5" w:rsidP="00C470F5">
            <w:pPr>
              <w:pStyle w:val="TAL"/>
            </w:pPr>
          </w:p>
        </w:tc>
      </w:tr>
    </w:tbl>
    <w:p w:rsidR="00067741" w:rsidRDefault="00C470F5" w:rsidP="00067741">
      <w:pPr>
        <w:rPr>
          <w:rFonts w:hint="eastAsia"/>
          <w:lang w:eastAsia="zh-CN"/>
        </w:rPr>
      </w:pPr>
      <w:r>
        <w:rPr>
          <w:rFonts w:hint="eastAsia"/>
          <w:lang w:eastAsia="zh-CN"/>
        </w:rPr>
        <w:t>\</w:t>
      </w:r>
    </w:p>
    <w:p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D4AF1" w:rsidRDefault="000D4AF1">
      <w:r>
        <w:separator/>
      </w:r>
    </w:p>
  </w:endnote>
  <w:endnote w:type="continuationSeparator" w:id="0">
    <w:p w:rsidR="000D4AF1" w:rsidRDefault="000D4AF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D4AF1" w:rsidRDefault="000D4AF1">
      <w:r>
        <w:separator/>
      </w:r>
    </w:p>
  </w:footnote>
  <w:footnote w:type="continuationSeparator" w:id="0">
    <w:p w:rsidR="000D4AF1" w:rsidRDefault="000D4AF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406229C"/>
    <w:multiLevelType w:val="hybridMultilevel"/>
    <w:tmpl w:val="D45C82C0"/>
    <w:lvl w:ilvl="0" w:tplc="0409000B">
      <w:start w:val="1"/>
      <w:numFmt w:val="bullet"/>
      <w:lvlText w:val=""/>
      <w:lvlJc w:val="left"/>
      <w:pPr>
        <w:ind w:left="770" w:hanging="360"/>
      </w:pPr>
      <w:rPr>
        <w:rFonts w:ascii="Wingdings" w:hAnsi="Wingdings"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
    <w:nsid w:val="2AAD7C3B"/>
    <w:multiLevelType w:val="hybridMultilevel"/>
    <w:tmpl w:val="578A9C0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nsid w:val="5C1E2719"/>
    <w:multiLevelType w:val="singleLevel"/>
    <w:tmpl w:val="6838BEBC"/>
    <w:lvl w:ilvl="0">
      <w:start w:val="1"/>
      <w:numFmt w:val="decimal"/>
      <w:lvlText w:val="%1"/>
      <w:legacy w:legacy="1" w:legacySpace="0" w:legacyIndent="720"/>
      <w:lvlJc w:val="left"/>
      <w:pPr>
        <w:ind w:left="720" w:hanging="720"/>
      </w:pPr>
    </w:lvl>
  </w:abstractNum>
  <w:abstractNum w:abstractNumId="7">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5"/>
  </w:num>
  <w:num w:numId="4">
    <w:abstractNumId w:val="4"/>
  </w:num>
  <w:num w:numId="5">
    <w:abstractNumId w:val="8"/>
  </w:num>
  <w:num w:numId="6">
    <w:abstractNumId w:val="7"/>
  </w:num>
  <w:num w:numId="7">
    <w:abstractNumId w:val="1"/>
  </w:num>
  <w:num w:numId="8">
    <w:abstractNumId w:val="2"/>
  </w:num>
  <w:num w:numId="9">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oNotDisplayPageBoundaries/>
  <w:printFractionalCharacterWidth/>
  <w:embedSystemFonts/>
  <w:bordersDoNotSurroundHeader/>
  <w:bordersDoNotSurroundFooter/>
  <w:proofState w:spelling="clean" w:grammar="clean"/>
  <w:attachedTemplate r:id="rId1"/>
  <w:linkStyles/>
  <w:stylePaneFormatFilter w:val="3F01"/>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footnote w:id="-1"/>
    <w:footnote w:id="0"/>
  </w:footnotePr>
  <w:endnotePr>
    <w:endnote w:id="-1"/>
    <w:endnote w:id="0"/>
  </w:endnotePr>
  <w:compat>
    <w:useFELayout/>
  </w:compat>
  <w:rsids>
    <w:rsidRoot w:val="00F4338D"/>
    <w:rsid w:val="00003B9A"/>
    <w:rsid w:val="00006EF7"/>
    <w:rsid w:val="0001220A"/>
    <w:rsid w:val="000132D1"/>
    <w:rsid w:val="000205C5"/>
    <w:rsid w:val="00025316"/>
    <w:rsid w:val="00037C06"/>
    <w:rsid w:val="00044DAE"/>
    <w:rsid w:val="00052BF8"/>
    <w:rsid w:val="00057116"/>
    <w:rsid w:val="00064CB2"/>
    <w:rsid w:val="00066954"/>
    <w:rsid w:val="00067741"/>
    <w:rsid w:val="00072A56"/>
    <w:rsid w:val="000A3125"/>
    <w:rsid w:val="000B0519"/>
    <w:rsid w:val="000B61FD"/>
    <w:rsid w:val="000C5FE3"/>
    <w:rsid w:val="000D122A"/>
    <w:rsid w:val="000D4AF1"/>
    <w:rsid w:val="000E55AD"/>
    <w:rsid w:val="001001BD"/>
    <w:rsid w:val="00102222"/>
    <w:rsid w:val="00120541"/>
    <w:rsid w:val="001211F3"/>
    <w:rsid w:val="00174617"/>
    <w:rsid w:val="001759A7"/>
    <w:rsid w:val="001A4192"/>
    <w:rsid w:val="001C5C86"/>
    <w:rsid w:val="001C718D"/>
    <w:rsid w:val="001F7EB4"/>
    <w:rsid w:val="002000C2"/>
    <w:rsid w:val="00205F25"/>
    <w:rsid w:val="00221B1E"/>
    <w:rsid w:val="00240DCD"/>
    <w:rsid w:val="0024786B"/>
    <w:rsid w:val="00251D80"/>
    <w:rsid w:val="002640E5"/>
    <w:rsid w:val="0026436F"/>
    <w:rsid w:val="0026606E"/>
    <w:rsid w:val="00276403"/>
    <w:rsid w:val="00283C64"/>
    <w:rsid w:val="002E6A7D"/>
    <w:rsid w:val="002E7A9E"/>
    <w:rsid w:val="002F3C41"/>
    <w:rsid w:val="0030045C"/>
    <w:rsid w:val="003205AD"/>
    <w:rsid w:val="0033027D"/>
    <w:rsid w:val="00335FB2"/>
    <w:rsid w:val="00344158"/>
    <w:rsid w:val="0038516D"/>
    <w:rsid w:val="003869D7"/>
    <w:rsid w:val="003A1EB0"/>
    <w:rsid w:val="003C0F14"/>
    <w:rsid w:val="003C6DA6"/>
    <w:rsid w:val="003D62A9"/>
    <w:rsid w:val="003E2EF3"/>
    <w:rsid w:val="003F268E"/>
    <w:rsid w:val="003F7B3D"/>
    <w:rsid w:val="00403775"/>
    <w:rsid w:val="00411698"/>
    <w:rsid w:val="00414164"/>
    <w:rsid w:val="0041789B"/>
    <w:rsid w:val="004260A5"/>
    <w:rsid w:val="00432283"/>
    <w:rsid w:val="0043745F"/>
    <w:rsid w:val="0044029F"/>
    <w:rsid w:val="0048267C"/>
    <w:rsid w:val="004876B9"/>
    <w:rsid w:val="00493A79"/>
    <w:rsid w:val="004A40BE"/>
    <w:rsid w:val="004A6A60"/>
    <w:rsid w:val="004C634D"/>
    <w:rsid w:val="004C703E"/>
    <w:rsid w:val="004D24B9"/>
    <w:rsid w:val="004E2CE2"/>
    <w:rsid w:val="004E5172"/>
    <w:rsid w:val="004E6F8A"/>
    <w:rsid w:val="00502CD2"/>
    <w:rsid w:val="00504E33"/>
    <w:rsid w:val="00552C2C"/>
    <w:rsid w:val="005555B7"/>
    <w:rsid w:val="005562A8"/>
    <w:rsid w:val="005573BB"/>
    <w:rsid w:val="00557B2E"/>
    <w:rsid w:val="00561267"/>
    <w:rsid w:val="00574059"/>
    <w:rsid w:val="00590087"/>
    <w:rsid w:val="005C4F58"/>
    <w:rsid w:val="005C5E8D"/>
    <w:rsid w:val="005C78F2"/>
    <w:rsid w:val="005D057C"/>
    <w:rsid w:val="005D3FEC"/>
    <w:rsid w:val="005D44BE"/>
    <w:rsid w:val="00611EC4"/>
    <w:rsid w:val="00612542"/>
    <w:rsid w:val="006146D2"/>
    <w:rsid w:val="00620B3F"/>
    <w:rsid w:val="006239E7"/>
    <w:rsid w:val="006254C4"/>
    <w:rsid w:val="006418C6"/>
    <w:rsid w:val="00641ED8"/>
    <w:rsid w:val="00654893"/>
    <w:rsid w:val="00671BBB"/>
    <w:rsid w:val="00682237"/>
    <w:rsid w:val="006A0EF8"/>
    <w:rsid w:val="006A45BA"/>
    <w:rsid w:val="006B4280"/>
    <w:rsid w:val="006B4B1C"/>
    <w:rsid w:val="006C4991"/>
    <w:rsid w:val="006E0F19"/>
    <w:rsid w:val="006E1FDA"/>
    <w:rsid w:val="006E5E87"/>
    <w:rsid w:val="00707673"/>
    <w:rsid w:val="007162BE"/>
    <w:rsid w:val="00722267"/>
    <w:rsid w:val="00734570"/>
    <w:rsid w:val="0075252A"/>
    <w:rsid w:val="00764B84"/>
    <w:rsid w:val="00765028"/>
    <w:rsid w:val="007745A2"/>
    <w:rsid w:val="0078034D"/>
    <w:rsid w:val="00790BCC"/>
    <w:rsid w:val="00795CEE"/>
    <w:rsid w:val="007974F5"/>
    <w:rsid w:val="007A5AA5"/>
    <w:rsid w:val="007B0F49"/>
    <w:rsid w:val="007C7E14"/>
    <w:rsid w:val="007D03D2"/>
    <w:rsid w:val="007D07EC"/>
    <w:rsid w:val="007D1AB2"/>
    <w:rsid w:val="007F522E"/>
    <w:rsid w:val="007F7421"/>
    <w:rsid w:val="00801F7F"/>
    <w:rsid w:val="00827923"/>
    <w:rsid w:val="00834A60"/>
    <w:rsid w:val="00863E89"/>
    <w:rsid w:val="00872B3B"/>
    <w:rsid w:val="0088222A"/>
    <w:rsid w:val="008901F6"/>
    <w:rsid w:val="00896C03"/>
    <w:rsid w:val="008A495D"/>
    <w:rsid w:val="008A76FD"/>
    <w:rsid w:val="008B2D09"/>
    <w:rsid w:val="008B519F"/>
    <w:rsid w:val="008C537F"/>
    <w:rsid w:val="008D658B"/>
    <w:rsid w:val="009437A2"/>
    <w:rsid w:val="00944B28"/>
    <w:rsid w:val="00967838"/>
    <w:rsid w:val="00982CD6"/>
    <w:rsid w:val="00985B73"/>
    <w:rsid w:val="009870A7"/>
    <w:rsid w:val="00992266"/>
    <w:rsid w:val="00994A54"/>
    <w:rsid w:val="009A3BC4"/>
    <w:rsid w:val="009B1936"/>
    <w:rsid w:val="009B493F"/>
    <w:rsid w:val="009C2977"/>
    <w:rsid w:val="009C2DCC"/>
    <w:rsid w:val="009E6739"/>
    <w:rsid w:val="009E6C21"/>
    <w:rsid w:val="009F7959"/>
    <w:rsid w:val="00A01CFF"/>
    <w:rsid w:val="00A10539"/>
    <w:rsid w:val="00A15763"/>
    <w:rsid w:val="00A226C6"/>
    <w:rsid w:val="00A27912"/>
    <w:rsid w:val="00A338A3"/>
    <w:rsid w:val="00A35110"/>
    <w:rsid w:val="00A36378"/>
    <w:rsid w:val="00A40015"/>
    <w:rsid w:val="00A47445"/>
    <w:rsid w:val="00A6656B"/>
    <w:rsid w:val="00A70E1E"/>
    <w:rsid w:val="00A73257"/>
    <w:rsid w:val="00A9081F"/>
    <w:rsid w:val="00A9188C"/>
    <w:rsid w:val="00A97A52"/>
    <w:rsid w:val="00AA0D6A"/>
    <w:rsid w:val="00AB58BF"/>
    <w:rsid w:val="00AD77C4"/>
    <w:rsid w:val="00AE25BF"/>
    <w:rsid w:val="00AF0C13"/>
    <w:rsid w:val="00B03AF5"/>
    <w:rsid w:val="00B03C01"/>
    <w:rsid w:val="00B078D6"/>
    <w:rsid w:val="00B1248D"/>
    <w:rsid w:val="00B14709"/>
    <w:rsid w:val="00B2743D"/>
    <w:rsid w:val="00B3015C"/>
    <w:rsid w:val="00B344D8"/>
    <w:rsid w:val="00B73B4C"/>
    <w:rsid w:val="00B73F75"/>
    <w:rsid w:val="00BA3A53"/>
    <w:rsid w:val="00BA4095"/>
    <w:rsid w:val="00BA5B43"/>
    <w:rsid w:val="00BC642A"/>
    <w:rsid w:val="00BF7C9D"/>
    <w:rsid w:val="00C01E8C"/>
    <w:rsid w:val="00C03E01"/>
    <w:rsid w:val="00C27CA9"/>
    <w:rsid w:val="00C317E7"/>
    <w:rsid w:val="00C3799C"/>
    <w:rsid w:val="00C43D1E"/>
    <w:rsid w:val="00C44336"/>
    <w:rsid w:val="00C470F5"/>
    <w:rsid w:val="00C50F7C"/>
    <w:rsid w:val="00C51704"/>
    <w:rsid w:val="00C5591F"/>
    <w:rsid w:val="00C57C50"/>
    <w:rsid w:val="00C715CA"/>
    <w:rsid w:val="00C7495D"/>
    <w:rsid w:val="00C77CE9"/>
    <w:rsid w:val="00CA0968"/>
    <w:rsid w:val="00CA168E"/>
    <w:rsid w:val="00CB4236"/>
    <w:rsid w:val="00CC72A4"/>
    <w:rsid w:val="00CD3153"/>
    <w:rsid w:val="00CF6810"/>
    <w:rsid w:val="00D31CC8"/>
    <w:rsid w:val="00D32678"/>
    <w:rsid w:val="00D521C1"/>
    <w:rsid w:val="00D71F40"/>
    <w:rsid w:val="00D77416"/>
    <w:rsid w:val="00D80FC6"/>
    <w:rsid w:val="00DA74F3"/>
    <w:rsid w:val="00DB69F3"/>
    <w:rsid w:val="00DC4907"/>
    <w:rsid w:val="00DD017C"/>
    <w:rsid w:val="00DD397A"/>
    <w:rsid w:val="00DD58B7"/>
    <w:rsid w:val="00DD6699"/>
    <w:rsid w:val="00E007C5"/>
    <w:rsid w:val="00E00DBF"/>
    <w:rsid w:val="00E0213F"/>
    <w:rsid w:val="00E033E0"/>
    <w:rsid w:val="00E1026B"/>
    <w:rsid w:val="00E13CB2"/>
    <w:rsid w:val="00E20C37"/>
    <w:rsid w:val="00E52C57"/>
    <w:rsid w:val="00E57E7D"/>
    <w:rsid w:val="00E84CD8"/>
    <w:rsid w:val="00E90B85"/>
    <w:rsid w:val="00E91679"/>
    <w:rsid w:val="00E92452"/>
    <w:rsid w:val="00E94CC1"/>
    <w:rsid w:val="00EC3039"/>
    <w:rsid w:val="00ED7A5B"/>
    <w:rsid w:val="00F07C92"/>
    <w:rsid w:val="00F14B43"/>
    <w:rsid w:val="00F203C7"/>
    <w:rsid w:val="00F215E2"/>
    <w:rsid w:val="00F41A27"/>
    <w:rsid w:val="00F4338D"/>
    <w:rsid w:val="00F440D3"/>
    <w:rsid w:val="00F446AC"/>
    <w:rsid w:val="00F46EAF"/>
    <w:rsid w:val="00F62688"/>
    <w:rsid w:val="00F83D11"/>
    <w:rsid w:val="00F921F1"/>
    <w:rsid w:val="00FB127E"/>
    <w:rsid w:val="00FC0804"/>
    <w:rsid w:val="00FC3B6D"/>
    <w:rsid w:val="00FD3A4E"/>
    <w:rsid w:val="00FF3F0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B519F"/>
    <w:pPr>
      <w:overflowPunct w:val="0"/>
      <w:autoSpaceDE w:val="0"/>
      <w:autoSpaceDN w:val="0"/>
      <w:adjustRightInd w:val="0"/>
      <w:spacing w:after="180"/>
      <w:textAlignment w:val="baseline"/>
    </w:pPr>
    <w:rPr>
      <w:lang w:val="en-GB" w:eastAsia="en-GB"/>
    </w:rPr>
  </w:style>
  <w:style w:type="paragraph" w:styleId="1">
    <w:name w:val="heading 1"/>
    <w:next w:val="a"/>
    <w:qFormat/>
    <w:rsid w:val="008B519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8B519F"/>
    <w:pPr>
      <w:pBdr>
        <w:top w:val="none" w:sz="0" w:space="0" w:color="auto"/>
      </w:pBdr>
      <w:spacing w:before="180"/>
      <w:outlineLvl w:val="1"/>
    </w:pPr>
    <w:rPr>
      <w:sz w:val="32"/>
    </w:rPr>
  </w:style>
  <w:style w:type="paragraph" w:styleId="3">
    <w:name w:val="heading 3"/>
    <w:basedOn w:val="2"/>
    <w:next w:val="a"/>
    <w:qFormat/>
    <w:rsid w:val="008B519F"/>
    <w:pPr>
      <w:spacing w:before="120"/>
      <w:outlineLvl w:val="2"/>
    </w:pPr>
    <w:rPr>
      <w:sz w:val="28"/>
    </w:rPr>
  </w:style>
  <w:style w:type="paragraph" w:styleId="4">
    <w:name w:val="heading 4"/>
    <w:basedOn w:val="3"/>
    <w:next w:val="a"/>
    <w:qFormat/>
    <w:rsid w:val="008B519F"/>
    <w:pPr>
      <w:ind w:left="1418" w:hanging="1418"/>
      <w:outlineLvl w:val="3"/>
    </w:pPr>
    <w:rPr>
      <w:sz w:val="24"/>
    </w:rPr>
  </w:style>
  <w:style w:type="paragraph" w:styleId="5">
    <w:name w:val="heading 5"/>
    <w:basedOn w:val="4"/>
    <w:next w:val="a"/>
    <w:qFormat/>
    <w:rsid w:val="008B519F"/>
    <w:pPr>
      <w:ind w:left="1701" w:hanging="1701"/>
      <w:outlineLvl w:val="4"/>
    </w:pPr>
    <w:rPr>
      <w:sz w:val="22"/>
    </w:rPr>
  </w:style>
  <w:style w:type="paragraph" w:styleId="6">
    <w:name w:val="heading 6"/>
    <w:basedOn w:val="H6"/>
    <w:next w:val="a"/>
    <w:qFormat/>
    <w:rsid w:val="008B519F"/>
    <w:pPr>
      <w:outlineLvl w:val="5"/>
    </w:pPr>
  </w:style>
  <w:style w:type="paragraph" w:styleId="7">
    <w:name w:val="heading 7"/>
    <w:basedOn w:val="H6"/>
    <w:next w:val="a"/>
    <w:qFormat/>
    <w:rsid w:val="008B519F"/>
    <w:pPr>
      <w:outlineLvl w:val="6"/>
    </w:pPr>
  </w:style>
  <w:style w:type="paragraph" w:styleId="8">
    <w:name w:val="heading 8"/>
    <w:basedOn w:val="1"/>
    <w:next w:val="a"/>
    <w:qFormat/>
    <w:rsid w:val="008B519F"/>
    <w:pPr>
      <w:ind w:left="0" w:firstLine="0"/>
      <w:outlineLvl w:val="7"/>
    </w:pPr>
  </w:style>
  <w:style w:type="paragraph" w:styleId="9">
    <w:name w:val="heading 9"/>
    <w:basedOn w:val="8"/>
    <w:next w:val="a"/>
    <w:qFormat/>
    <w:rsid w:val="008B519F"/>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8B519F"/>
    <w:pPr>
      <w:keepNext/>
      <w:keepLines/>
      <w:spacing w:after="0"/>
    </w:pPr>
    <w:rPr>
      <w:rFonts w:ascii="Arial" w:hAnsi="Arial"/>
      <w:sz w:val="18"/>
    </w:rPr>
  </w:style>
  <w:style w:type="paragraph" w:styleId="a3">
    <w:name w:val="Body Text"/>
    <w:basedOn w:val="a"/>
    <w:rsid w:val="007745A2"/>
    <w:pPr>
      <w:widowControl w:val="0"/>
    </w:pPr>
    <w:rPr>
      <w:i/>
      <w:lang w:val="en-US"/>
    </w:rPr>
  </w:style>
  <w:style w:type="paragraph" w:styleId="a4">
    <w:name w:val="header"/>
    <w:link w:val="Char"/>
    <w:rsid w:val="008B519F"/>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rsid w:val="007745A2"/>
    <w:pPr>
      <w:widowControl w:val="0"/>
      <w:spacing w:after="120" w:line="240" w:lineRule="atLeast"/>
      <w:ind w:left="1260" w:hanging="551"/>
    </w:pPr>
    <w:rPr>
      <w:rFonts w:ascii="Arial" w:hAnsi="Arial"/>
      <w:b/>
      <w:sz w:val="22"/>
    </w:rPr>
  </w:style>
  <w:style w:type="paragraph" w:styleId="20">
    <w:name w:val="Body Text Indent 2"/>
    <w:basedOn w:val="a"/>
    <w:rsid w:val="007745A2"/>
    <w:pPr>
      <w:ind w:left="284"/>
      <w:jc w:val="both"/>
    </w:pPr>
    <w:rPr>
      <w:rFonts w:ascii="Arial" w:hAnsi="Arial"/>
      <w:sz w:val="22"/>
    </w:rPr>
  </w:style>
  <w:style w:type="paragraph" w:customStyle="1" w:styleId="TAH">
    <w:name w:val="TAH"/>
    <w:basedOn w:val="TAC"/>
    <w:rsid w:val="008B519F"/>
    <w:rPr>
      <w:b/>
    </w:rPr>
  </w:style>
  <w:style w:type="paragraph" w:customStyle="1" w:styleId="HE">
    <w:name w:val="HE"/>
    <w:basedOn w:val="a"/>
    <w:rsid w:val="007745A2"/>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8B519F"/>
    <w:pPr>
      <w:spacing w:before="180"/>
      <w:ind w:left="2693" w:hanging="2693"/>
    </w:pPr>
    <w:rPr>
      <w:b/>
    </w:rPr>
  </w:style>
  <w:style w:type="paragraph" w:styleId="10">
    <w:name w:val="toc 1"/>
    <w:semiHidden/>
    <w:rsid w:val="008B519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8B51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8B519F"/>
    <w:pPr>
      <w:ind w:left="1701" w:hanging="1701"/>
    </w:pPr>
  </w:style>
  <w:style w:type="paragraph" w:styleId="40">
    <w:name w:val="toc 4"/>
    <w:basedOn w:val="30"/>
    <w:semiHidden/>
    <w:rsid w:val="008B519F"/>
    <w:pPr>
      <w:ind w:left="1418" w:hanging="1418"/>
    </w:pPr>
  </w:style>
  <w:style w:type="paragraph" w:styleId="30">
    <w:name w:val="toc 3"/>
    <w:basedOn w:val="21"/>
    <w:semiHidden/>
    <w:rsid w:val="008B519F"/>
    <w:pPr>
      <w:ind w:left="1134" w:hanging="1134"/>
    </w:pPr>
  </w:style>
  <w:style w:type="paragraph" w:styleId="21">
    <w:name w:val="toc 2"/>
    <w:basedOn w:val="10"/>
    <w:semiHidden/>
    <w:rsid w:val="008B519F"/>
    <w:pPr>
      <w:keepNext w:val="0"/>
      <w:spacing w:before="0"/>
      <w:ind w:left="851" w:hanging="851"/>
    </w:pPr>
    <w:rPr>
      <w:sz w:val="20"/>
    </w:rPr>
  </w:style>
  <w:style w:type="paragraph" w:styleId="22">
    <w:name w:val="index 2"/>
    <w:basedOn w:val="11"/>
    <w:semiHidden/>
    <w:rsid w:val="008B519F"/>
    <w:pPr>
      <w:ind w:left="284"/>
    </w:pPr>
  </w:style>
  <w:style w:type="paragraph" w:styleId="11">
    <w:name w:val="index 1"/>
    <w:basedOn w:val="a"/>
    <w:semiHidden/>
    <w:rsid w:val="008B519F"/>
    <w:pPr>
      <w:keepLines/>
      <w:spacing w:after="0"/>
    </w:pPr>
  </w:style>
  <w:style w:type="paragraph" w:customStyle="1" w:styleId="ZH">
    <w:name w:val="ZH"/>
    <w:rsid w:val="008B51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8B519F"/>
    <w:pPr>
      <w:outlineLvl w:val="9"/>
    </w:pPr>
  </w:style>
  <w:style w:type="paragraph" w:styleId="23">
    <w:name w:val="List Number 2"/>
    <w:basedOn w:val="ac"/>
    <w:rsid w:val="008B519F"/>
    <w:pPr>
      <w:ind w:left="851"/>
    </w:pPr>
  </w:style>
  <w:style w:type="character" w:styleId="ad">
    <w:name w:val="footnote reference"/>
    <w:basedOn w:val="a0"/>
    <w:semiHidden/>
    <w:rsid w:val="008B519F"/>
    <w:rPr>
      <w:b/>
      <w:position w:val="6"/>
      <w:sz w:val="16"/>
    </w:rPr>
  </w:style>
  <w:style w:type="paragraph" w:styleId="ae">
    <w:name w:val="footnote text"/>
    <w:basedOn w:val="a"/>
    <w:semiHidden/>
    <w:rsid w:val="008B519F"/>
    <w:pPr>
      <w:keepLines/>
      <w:spacing w:after="0"/>
      <w:ind w:left="454" w:hanging="454"/>
    </w:pPr>
    <w:rPr>
      <w:sz w:val="16"/>
    </w:rPr>
  </w:style>
  <w:style w:type="paragraph" w:customStyle="1" w:styleId="TAC">
    <w:name w:val="TAC"/>
    <w:basedOn w:val="TAL"/>
    <w:rsid w:val="008B519F"/>
    <w:pPr>
      <w:jc w:val="center"/>
    </w:pPr>
  </w:style>
  <w:style w:type="paragraph" w:customStyle="1" w:styleId="TF">
    <w:name w:val="TF"/>
    <w:basedOn w:val="TH"/>
    <w:rsid w:val="008B519F"/>
    <w:pPr>
      <w:keepNext w:val="0"/>
      <w:spacing w:before="0" w:after="240"/>
    </w:pPr>
  </w:style>
  <w:style w:type="paragraph" w:customStyle="1" w:styleId="NO">
    <w:name w:val="NO"/>
    <w:basedOn w:val="a"/>
    <w:rsid w:val="008B519F"/>
    <w:pPr>
      <w:keepLines/>
      <w:ind w:left="1135" w:hanging="851"/>
    </w:pPr>
  </w:style>
  <w:style w:type="paragraph" w:styleId="90">
    <w:name w:val="toc 9"/>
    <w:basedOn w:val="80"/>
    <w:semiHidden/>
    <w:rsid w:val="008B519F"/>
    <w:pPr>
      <w:ind w:left="1418" w:hanging="1418"/>
    </w:pPr>
  </w:style>
  <w:style w:type="paragraph" w:customStyle="1" w:styleId="EX">
    <w:name w:val="EX"/>
    <w:basedOn w:val="a"/>
    <w:rsid w:val="008B519F"/>
    <w:pPr>
      <w:keepLines/>
      <w:ind w:left="1702" w:hanging="1418"/>
    </w:pPr>
  </w:style>
  <w:style w:type="paragraph" w:customStyle="1" w:styleId="FP">
    <w:name w:val="FP"/>
    <w:basedOn w:val="a"/>
    <w:rsid w:val="008B519F"/>
    <w:pPr>
      <w:spacing w:after="0"/>
    </w:pPr>
  </w:style>
  <w:style w:type="paragraph" w:customStyle="1" w:styleId="LD">
    <w:name w:val="LD"/>
    <w:rsid w:val="008B51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8B519F"/>
    <w:pPr>
      <w:spacing w:after="0"/>
    </w:pPr>
  </w:style>
  <w:style w:type="paragraph" w:customStyle="1" w:styleId="EW">
    <w:name w:val="EW"/>
    <w:basedOn w:val="EX"/>
    <w:rsid w:val="008B519F"/>
    <w:pPr>
      <w:spacing w:after="0"/>
    </w:pPr>
  </w:style>
  <w:style w:type="paragraph" w:styleId="60">
    <w:name w:val="toc 6"/>
    <w:basedOn w:val="50"/>
    <w:next w:val="a"/>
    <w:semiHidden/>
    <w:rsid w:val="008B519F"/>
    <w:pPr>
      <w:ind w:left="1985" w:hanging="1985"/>
    </w:pPr>
  </w:style>
  <w:style w:type="paragraph" w:styleId="70">
    <w:name w:val="toc 7"/>
    <w:basedOn w:val="60"/>
    <w:next w:val="a"/>
    <w:semiHidden/>
    <w:rsid w:val="008B519F"/>
    <w:pPr>
      <w:ind w:left="2268" w:hanging="2268"/>
    </w:pPr>
  </w:style>
  <w:style w:type="paragraph" w:styleId="24">
    <w:name w:val="List Bullet 2"/>
    <w:basedOn w:val="af"/>
    <w:rsid w:val="008B519F"/>
    <w:pPr>
      <w:ind w:left="851"/>
    </w:pPr>
  </w:style>
  <w:style w:type="paragraph" w:styleId="31">
    <w:name w:val="List Bullet 3"/>
    <w:basedOn w:val="24"/>
    <w:rsid w:val="008B519F"/>
    <w:pPr>
      <w:ind w:left="1135"/>
    </w:pPr>
  </w:style>
  <w:style w:type="paragraph" w:styleId="ac">
    <w:name w:val="List Number"/>
    <w:basedOn w:val="af0"/>
    <w:rsid w:val="008B519F"/>
  </w:style>
  <w:style w:type="paragraph" w:customStyle="1" w:styleId="EQ">
    <w:name w:val="EQ"/>
    <w:basedOn w:val="a"/>
    <w:next w:val="a"/>
    <w:rsid w:val="008B519F"/>
    <w:pPr>
      <w:keepLines/>
      <w:tabs>
        <w:tab w:val="center" w:pos="4536"/>
        <w:tab w:val="right" w:pos="9072"/>
      </w:tabs>
    </w:pPr>
    <w:rPr>
      <w:noProof/>
    </w:rPr>
  </w:style>
  <w:style w:type="paragraph" w:customStyle="1" w:styleId="TH">
    <w:name w:val="TH"/>
    <w:basedOn w:val="a"/>
    <w:rsid w:val="008B519F"/>
    <w:pPr>
      <w:keepNext/>
      <w:keepLines/>
      <w:spacing w:before="60"/>
      <w:jc w:val="center"/>
    </w:pPr>
    <w:rPr>
      <w:rFonts w:ascii="Arial" w:hAnsi="Arial"/>
      <w:b/>
    </w:rPr>
  </w:style>
  <w:style w:type="paragraph" w:customStyle="1" w:styleId="NF">
    <w:name w:val="NF"/>
    <w:basedOn w:val="NO"/>
    <w:rsid w:val="008B519F"/>
    <w:pPr>
      <w:keepNext/>
      <w:spacing w:after="0"/>
    </w:pPr>
    <w:rPr>
      <w:rFonts w:ascii="Arial" w:hAnsi="Arial"/>
      <w:sz w:val="18"/>
    </w:rPr>
  </w:style>
  <w:style w:type="paragraph" w:customStyle="1" w:styleId="PL">
    <w:name w:val="PL"/>
    <w:rsid w:val="008B51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8B519F"/>
    <w:pPr>
      <w:jc w:val="right"/>
    </w:pPr>
  </w:style>
  <w:style w:type="paragraph" w:customStyle="1" w:styleId="H6">
    <w:name w:val="H6"/>
    <w:basedOn w:val="5"/>
    <w:next w:val="a"/>
    <w:rsid w:val="008B519F"/>
    <w:pPr>
      <w:ind w:left="1985" w:hanging="1985"/>
      <w:outlineLvl w:val="9"/>
    </w:pPr>
    <w:rPr>
      <w:sz w:val="20"/>
    </w:rPr>
  </w:style>
  <w:style w:type="paragraph" w:customStyle="1" w:styleId="TAN">
    <w:name w:val="TAN"/>
    <w:basedOn w:val="TAL"/>
    <w:rsid w:val="008B519F"/>
    <w:pPr>
      <w:ind w:left="851" w:hanging="851"/>
    </w:pPr>
  </w:style>
  <w:style w:type="paragraph" w:customStyle="1" w:styleId="ZA">
    <w:name w:val="ZA"/>
    <w:rsid w:val="008B51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8B51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8B51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8B51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8B519F"/>
    <w:pPr>
      <w:framePr w:wrap="notBeside" w:y="16161"/>
    </w:pPr>
  </w:style>
  <w:style w:type="character" w:customStyle="1" w:styleId="ZGSM">
    <w:name w:val="ZGSM"/>
    <w:rsid w:val="008B519F"/>
  </w:style>
  <w:style w:type="paragraph" w:styleId="25">
    <w:name w:val="List 2"/>
    <w:basedOn w:val="af0"/>
    <w:rsid w:val="008B519F"/>
    <w:pPr>
      <w:ind w:left="851"/>
    </w:pPr>
  </w:style>
  <w:style w:type="paragraph" w:customStyle="1" w:styleId="ZG">
    <w:name w:val="ZG"/>
    <w:rsid w:val="008B51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rsid w:val="008B519F"/>
    <w:pPr>
      <w:ind w:left="1135"/>
    </w:pPr>
  </w:style>
  <w:style w:type="paragraph" w:styleId="41">
    <w:name w:val="List 4"/>
    <w:basedOn w:val="32"/>
    <w:rsid w:val="008B519F"/>
    <w:pPr>
      <w:ind w:left="1418"/>
    </w:pPr>
  </w:style>
  <w:style w:type="paragraph" w:styleId="51">
    <w:name w:val="List 5"/>
    <w:basedOn w:val="41"/>
    <w:rsid w:val="008B519F"/>
    <w:pPr>
      <w:ind w:left="1702"/>
    </w:pPr>
  </w:style>
  <w:style w:type="paragraph" w:customStyle="1" w:styleId="EditorsNote">
    <w:name w:val="Editor's Note"/>
    <w:basedOn w:val="NO"/>
    <w:rsid w:val="008B519F"/>
    <w:rPr>
      <w:color w:val="FF0000"/>
    </w:rPr>
  </w:style>
  <w:style w:type="paragraph" w:styleId="af0">
    <w:name w:val="List"/>
    <w:basedOn w:val="a"/>
    <w:rsid w:val="008B519F"/>
    <w:pPr>
      <w:ind w:left="568" w:hanging="284"/>
    </w:pPr>
  </w:style>
  <w:style w:type="paragraph" w:styleId="af">
    <w:name w:val="List Bullet"/>
    <w:basedOn w:val="af0"/>
    <w:rsid w:val="008B519F"/>
  </w:style>
  <w:style w:type="paragraph" w:styleId="42">
    <w:name w:val="List Bullet 4"/>
    <w:basedOn w:val="31"/>
    <w:rsid w:val="008B519F"/>
    <w:pPr>
      <w:ind w:left="1418"/>
    </w:pPr>
  </w:style>
  <w:style w:type="paragraph" w:styleId="52">
    <w:name w:val="List Bullet 5"/>
    <w:basedOn w:val="42"/>
    <w:rsid w:val="008B519F"/>
    <w:pPr>
      <w:ind w:left="1702"/>
    </w:pPr>
  </w:style>
  <w:style w:type="paragraph" w:customStyle="1" w:styleId="B1">
    <w:name w:val="B1"/>
    <w:basedOn w:val="af0"/>
    <w:rsid w:val="008B519F"/>
  </w:style>
  <w:style w:type="paragraph" w:customStyle="1" w:styleId="B2">
    <w:name w:val="B2"/>
    <w:basedOn w:val="25"/>
    <w:rsid w:val="008B519F"/>
  </w:style>
  <w:style w:type="paragraph" w:customStyle="1" w:styleId="B3">
    <w:name w:val="B3"/>
    <w:basedOn w:val="32"/>
    <w:rsid w:val="008B519F"/>
  </w:style>
  <w:style w:type="paragraph" w:customStyle="1" w:styleId="B4">
    <w:name w:val="B4"/>
    <w:basedOn w:val="41"/>
    <w:rsid w:val="008B519F"/>
  </w:style>
  <w:style w:type="paragraph" w:customStyle="1" w:styleId="B5">
    <w:name w:val="B5"/>
    <w:basedOn w:val="51"/>
    <w:rsid w:val="008B519F"/>
  </w:style>
  <w:style w:type="paragraph" w:styleId="af1">
    <w:name w:val="footer"/>
    <w:basedOn w:val="a4"/>
    <w:rsid w:val="008B519F"/>
    <w:pPr>
      <w:jc w:val="center"/>
    </w:pPr>
    <w:rPr>
      <w:i/>
    </w:rPr>
  </w:style>
  <w:style w:type="paragraph" w:customStyle="1" w:styleId="ZTD">
    <w:name w:val="ZTD"/>
    <w:basedOn w:val="ZB"/>
    <w:rsid w:val="008B519F"/>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Char">
    <w:name w:val="页眉 Char"/>
    <w:link w:val="a4"/>
    <w:rsid w:val="00734570"/>
    <w:rPr>
      <w:rFonts w:ascii="Arial" w:hAnsi="Arial"/>
      <w:b/>
      <w:noProof/>
      <w:sz w:val="18"/>
      <w:lang w:val="en-GB" w:eastAsia="en-GB"/>
    </w:rPr>
  </w:style>
</w:styles>
</file>

<file path=word/webSettings.xml><?xml version="1.0" encoding="utf-8"?>
<w:webSettings xmlns:r="http://schemas.openxmlformats.org/officeDocument/2006/relationships" xmlns:w="http://schemas.openxmlformats.org/wordprocessingml/2006/main">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F57A7B-F133-4194-A4BC-1935E43AF9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1247</Words>
  <Characters>7109</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8340</CharactersWithSpaces>
  <SharedDoc>false</SharedDoc>
  <HLinks>
    <vt:vector size="24" baseType="variant">
      <vt:variant>
        <vt:i4>6750290</vt:i4>
      </vt:variant>
      <vt:variant>
        <vt:i4>9</vt:i4>
      </vt:variant>
      <vt:variant>
        <vt:i4>0</vt:i4>
      </vt:variant>
      <vt:variant>
        <vt:i4>5</vt:i4>
      </vt:variant>
      <vt:variant>
        <vt:lpwstr>ftp://ftp.3gpp.org/Information/WORK_PLAN</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huawei</cp:lastModifiedBy>
  <cp:revision>11</cp:revision>
  <cp:lastPrinted>2000-02-29T03:31:00Z</cp:lastPrinted>
  <dcterms:created xsi:type="dcterms:W3CDTF">2017-04-28T00:35:00Z</dcterms:created>
  <dcterms:modified xsi:type="dcterms:W3CDTF">2017-04-28T00:56:00Z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-779042809</vt:i4>
  </property>
  <property fmtid="{D5CDD505-2E9C-101B-9397-08002B2CF9AE}" pid="4" name="_NewReviewCycle">
    <vt:lpwstr/>
  </property>
  <property fmtid="{D5CDD505-2E9C-101B-9397-08002B2CF9AE}" pid="5" name="_EmailSubject">
    <vt:lpwstr>drafting SP-160959 on revision of the WID template</vt:lpwstr>
  </property>
  <property fmtid="{D5CDD505-2E9C-101B-9397-08002B2CF9AE}" pid="6" name="_AuthorEmail">
    <vt:lpwstr>harisz@qti.qualcomm.com</vt:lpwstr>
  </property>
  <property fmtid="{D5CDD505-2E9C-101B-9397-08002B2CF9AE}" pid="7" name="_AuthorEmailDisplayName">
    <vt:lpwstr>Zisimopoulos, Haris</vt:lpwstr>
  </property>
  <property fmtid="{D5CDD505-2E9C-101B-9397-08002B2CF9AE}" pid="8" name="_PreviousAdHocReviewCycleID">
    <vt:i4>-1385681052</vt:i4>
  </property>
  <property fmtid="{D5CDD505-2E9C-101B-9397-08002B2CF9AE}" pid="9" name="_ReviewingToolsShownOnc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1492994571</vt:lpwstr>
  </property>
  <property fmtid="{D5CDD505-2E9C-101B-9397-08002B2CF9AE}" pid="14" name="_2015_ms_pID_725343">
    <vt:lpwstr>(2)yL7FcohzMoVIAonNHtR9eZqlBZQOT05U1XXNXXetUpWTqz0GvgmgM6YSjRuvmgc6peSJNZP5
mmOW9oMYFkZSIiDDnFc6Whji6uFuk6eAzfQk0JsStNcpSic0WeOl/muBiCSdRhjDm3b9d/N0
vPxNdxZQU9pqBSu4FeXIuzoMApBct2eVX6pWmIpja51PkwqxF6R2lk2NBPPfgX2xaak4x6BJ
ddWJ1YOr0ySi0OXu+7</vt:lpwstr>
  </property>
  <property fmtid="{D5CDD505-2E9C-101B-9397-08002B2CF9AE}" pid="15" name="_2015_ms_pID_7253431">
    <vt:lpwstr>5d7Cfx7T9FuwEB16AZiyznSFFpA9B0jiqDSsP9PDtG6EH1ftOVN5Nn
m9/cNCf0jrE8/6ub7xv+XJJEB4wQTP9fWyHePQjZw50kXEMziCYg4M2O6divcA0g7lEu62Ue
wcAnSXPveVVvqsFLxLXtMIgQdly3/s5ufOPSL7zJLS64/w==</vt:lpwstr>
  </property>
</Properties>
</file>