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317C36" w:rsidRDefault="00AE25BF" w:rsidP="00317C36">
      <w:pPr>
        <w:pStyle w:val="CRCoverPage"/>
        <w:tabs>
          <w:tab w:val="left" w:pos="4395"/>
          <w:tab w:val="left" w:pos="7410"/>
          <w:tab w:val="right" w:pos="9639"/>
        </w:tabs>
        <w:spacing w:after="0"/>
        <w:outlineLvl w:val="0"/>
        <w:rPr>
          <w:noProof/>
          <w:sz w:val="24"/>
          <w:lang w:eastAsia="ko-KR"/>
        </w:rPr>
      </w:pPr>
    </w:p>
    <w:p w:rsidR="00216FA3" w:rsidRPr="000758F1" w:rsidRDefault="00AE25BF" w:rsidP="00991FD9">
      <w:pPr>
        <w:tabs>
          <w:tab w:val="left" w:pos="2127"/>
          <w:tab w:val="right" w:pos="9639"/>
        </w:tabs>
        <w:overflowPunct/>
        <w:autoSpaceDE/>
        <w:autoSpaceDN/>
        <w:adjustRightInd/>
        <w:spacing w:after="120"/>
        <w:ind w:left="2126" w:hanging="2126"/>
        <w:textAlignment w:val="auto"/>
        <w:outlineLvl w:val="0"/>
        <w:rPr>
          <w:rFonts w:ascii="Arial" w:eastAsia="SimSun" w:hAnsi="Arial" w:cs="Arial"/>
          <w:b/>
          <w:lang w:val="it-IT" w:eastAsia="zh-CN"/>
        </w:rPr>
      </w:pPr>
      <w:r w:rsidRPr="00DB1A4A">
        <w:rPr>
          <w:rFonts w:ascii="Arial" w:eastAsia="Batang" w:hAnsi="Arial"/>
          <w:b/>
          <w:lang w:val="de-DE" w:eastAsia="zh-CN"/>
        </w:rPr>
        <w:t>Source:</w:t>
      </w:r>
      <w:r w:rsidRPr="00DB1A4A">
        <w:rPr>
          <w:rFonts w:ascii="Arial" w:eastAsia="Batang" w:hAnsi="Arial"/>
          <w:b/>
          <w:lang w:val="de-DE" w:eastAsia="zh-CN"/>
        </w:rPr>
        <w:tab/>
      </w:r>
      <w:r w:rsidR="00864BCC">
        <w:rPr>
          <w:rFonts w:ascii="Arial" w:hAnsi="Arial" w:cs="Arial"/>
          <w:b/>
          <w:lang w:val="it-IT" w:eastAsia="ko-KR"/>
        </w:rPr>
        <w:t>Huawei Technologies Co Ltd, HiSilicon</w:t>
      </w:r>
      <w:r w:rsidR="00DB0550" w:rsidRPr="000758F1">
        <w:rPr>
          <w:rFonts w:ascii="Arial" w:eastAsia="SimSun" w:hAnsi="Arial" w:cs="Arial" w:hint="eastAsia"/>
          <w:b/>
          <w:lang w:val="it-IT" w:eastAsia="zh-CN"/>
        </w:rPr>
        <w:t xml:space="preserve">, </w:t>
      </w:r>
      <w:r w:rsidR="00DB0550" w:rsidRPr="000758F1">
        <w:rPr>
          <w:rFonts w:ascii="Arial" w:eastAsia="SimSun" w:hAnsi="Arial" w:cs="Arial"/>
          <w:b/>
          <w:lang w:val="it-IT" w:eastAsia="zh-CN"/>
        </w:rPr>
        <w:t>China Telecom</w:t>
      </w:r>
      <w:r w:rsidR="00DB0550" w:rsidRPr="000758F1">
        <w:rPr>
          <w:rFonts w:ascii="Arial" w:eastAsia="SimSun" w:hAnsi="Arial" w:cs="Arial" w:hint="eastAsia"/>
          <w:b/>
          <w:lang w:val="it-IT" w:eastAsia="zh-CN"/>
        </w:rPr>
        <w:t>,</w:t>
      </w:r>
    </w:p>
    <w:p w:rsidR="00DD5E60" w:rsidRPr="008B73B6" w:rsidRDefault="00DD5E60" w:rsidP="00991FD9">
      <w:pPr>
        <w:tabs>
          <w:tab w:val="left" w:pos="2127"/>
          <w:tab w:val="right" w:pos="9639"/>
        </w:tabs>
        <w:overflowPunct/>
        <w:autoSpaceDE/>
        <w:autoSpaceDN/>
        <w:adjustRightInd/>
        <w:spacing w:after="120"/>
        <w:ind w:left="2126" w:hanging="2126"/>
        <w:textAlignment w:val="auto"/>
        <w:outlineLvl w:val="0"/>
        <w:rPr>
          <w:rFonts w:ascii="Arial" w:eastAsia="Batang" w:hAnsi="Arial"/>
          <w:b/>
          <w:lang w:val="de-DE" w:eastAsia="zh-CN"/>
        </w:rPr>
      </w:pPr>
      <w:r>
        <w:rPr>
          <w:rFonts w:ascii="Arial" w:eastAsia="Batang" w:hAnsi="Arial"/>
          <w:b/>
          <w:lang w:val="de-DE" w:eastAsia="zh-CN"/>
        </w:rPr>
        <w:t>Title:</w:t>
      </w:r>
      <w:r>
        <w:rPr>
          <w:rFonts w:ascii="Arial" w:eastAsia="Batang" w:hAnsi="Arial"/>
          <w:b/>
          <w:lang w:val="de-DE" w:eastAsia="zh-CN"/>
        </w:rPr>
        <w:tab/>
      </w:r>
      <w:r w:rsidR="00825B95">
        <w:rPr>
          <w:rFonts w:ascii="Arial" w:eastAsia="Batang" w:hAnsi="Arial"/>
          <w:b/>
          <w:lang w:val="de-DE" w:eastAsia="zh-CN"/>
        </w:rPr>
        <w:t>Study</w:t>
      </w:r>
      <w:r>
        <w:rPr>
          <w:rFonts w:ascii="Arial" w:eastAsia="Batang" w:hAnsi="Arial"/>
          <w:b/>
          <w:lang w:val="de-DE" w:eastAsia="zh-CN"/>
        </w:rPr>
        <w:t xml:space="preserve"> Item on </w:t>
      </w:r>
      <w:r w:rsidR="00E27F5D" w:rsidRPr="00E27F5D">
        <w:rPr>
          <w:rFonts w:ascii="Arial" w:eastAsia="Batang" w:hAnsi="Arial"/>
          <w:b/>
          <w:lang w:val="de-DE" w:eastAsia="zh-CN"/>
        </w:rPr>
        <w:t xml:space="preserve">network </w:t>
      </w:r>
      <w:ins w:id="0" w:author="huawei" w:date="2017-04-25T11:16:00Z">
        <w:r w:rsidR="00313BC4">
          <w:rPr>
            <w:rFonts w:ascii="Arial" w:eastAsia="SimSun" w:hAnsi="Arial" w:hint="eastAsia"/>
            <w:b/>
            <w:lang w:val="de-DE" w:eastAsia="zh-CN"/>
          </w:rPr>
          <w:t>aspects of QoE</w:t>
        </w:r>
      </w:ins>
      <w:del w:id="1" w:author="huawei" w:date="2017-04-25T11:15:00Z">
        <w:r w:rsidR="009F796E" w:rsidDel="00313BC4">
          <w:rPr>
            <w:rFonts w:ascii="Arial" w:eastAsia="SimSun" w:hAnsi="Arial" w:hint="eastAsia"/>
            <w:b/>
            <w:lang w:val="de-DE" w:eastAsia="zh-CN"/>
          </w:rPr>
          <w:delText>quality</w:delText>
        </w:r>
        <w:r w:rsidR="00015245" w:rsidDel="00313BC4">
          <w:rPr>
            <w:rFonts w:ascii="Arial" w:eastAsia="SimSun" w:hAnsi="Arial" w:hint="eastAsia"/>
            <w:b/>
            <w:lang w:val="de-DE" w:eastAsia="zh-CN"/>
          </w:rPr>
          <w:delText xml:space="preserve"> factors</w:delText>
        </w:r>
      </w:del>
      <w:r w:rsidR="00015245">
        <w:rPr>
          <w:rFonts w:ascii="Arial" w:eastAsia="SimSun" w:hAnsi="Arial" w:hint="eastAsia"/>
          <w:b/>
          <w:lang w:val="de-DE" w:eastAsia="zh-CN"/>
        </w:rPr>
        <w:t xml:space="preserve"> </w:t>
      </w:r>
      <w:del w:id="2" w:author="huawei" w:date="2017-04-25T11:16:00Z">
        <w:r w:rsidR="00015245" w:rsidDel="00313BC4">
          <w:rPr>
            <w:rFonts w:ascii="Arial" w:eastAsia="SimSun" w:hAnsi="Arial" w:hint="eastAsia"/>
            <w:b/>
            <w:lang w:val="de-DE" w:eastAsia="zh-CN"/>
          </w:rPr>
          <w:delText xml:space="preserve">which </w:delText>
        </w:r>
        <w:r w:rsidR="00E27F5D" w:rsidRPr="00E27F5D" w:rsidDel="00313BC4">
          <w:rPr>
            <w:rFonts w:ascii="Arial" w:eastAsia="Batang" w:hAnsi="Arial"/>
            <w:b/>
            <w:lang w:val="de-DE" w:eastAsia="zh-CN"/>
          </w:rPr>
          <w:delText>impact</w:delText>
        </w:r>
      </w:del>
      <w:ins w:id="3" w:author="huawei" w:date="2017-04-25T11:16:00Z">
        <w:r w:rsidR="00313BC4">
          <w:rPr>
            <w:rFonts w:ascii="Arial" w:eastAsia="SimSun" w:hAnsi="Arial" w:hint="eastAsia"/>
            <w:b/>
            <w:lang w:val="de-DE" w:eastAsia="zh-CN"/>
          </w:rPr>
          <w:t>relevent to</w:t>
        </w:r>
      </w:ins>
      <w:r w:rsidR="00E27F5D" w:rsidRPr="00E27F5D">
        <w:rPr>
          <w:rFonts w:ascii="Arial" w:eastAsia="Batang" w:hAnsi="Arial"/>
          <w:b/>
          <w:lang w:val="de-DE" w:eastAsia="zh-CN"/>
        </w:rPr>
        <w:t xml:space="preserve"> </w:t>
      </w:r>
      <w:r w:rsidR="00015245">
        <w:rPr>
          <w:rFonts w:ascii="Arial" w:eastAsia="SimSun" w:hAnsi="Arial" w:hint="eastAsia"/>
          <w:b/>
          <w:lang w:val="de-DE" w:eastAsia="zh-CN"/>
        </w:rPr>
        <w:t xml:space="preserve">the </w:t>
      </w:r>
      <w:r w:rsidR="00AB5451">
        <w:rPr>
          <w:rFonts w:ascii="Arial" w:eastAsia="Batang" w:hAnsi="Arial"/>
          <w:b/>
          <w:lang w:val="de-DE" w:eastAsia="zh-CN"/>
        </w:rPr>
        <w:t>VR</w:t>
      </w:r>
      <w:r w:rsidR="00E27F5D">
        <w:rPr>
          <w:rFonts w:ascii="Arial" w:eastAsia="SimSun" w:hAnsi="Arial" w:hint="eastAsia"/>
          <w:b/>
          <w:lang w:val="de-DE" w:eastAsia="zh-CN"/>
        </w:rPr>
        <w:t xml:space="preserve"> </w:t>
      </w:r>
      <w:r w:rsidR="00015245">
        <w:rPr>
          <w:rFonts w:ascii="Arial" w:eastAsia="SimSun" w:hAnsi="Arial" w:hint="eastAsia"/>
          <w:b/>
          <w:lang w:val="de-DE" w:eastAsia="zh-CN"/>
        </w:rPr>
        <w:t>user</w:t>
      </w:r>
      <w:r w:rsidR="00E27F5D">
        <w:rPr>
          <w:rFonts w:ascii="Arial" w:eastAsia="SimSun" w:hAnsi="Arial" w:hint="eastAsia"/>
          <w:b/>
          <w:lang w:val="de-DE" w:eastAsia="zh-CN"/>
        </w:rPr>
        <w:t xml:space="preserve"> experience</w:t>
      </w:r>
    </w:p>
    <w:p w:rsidR="00AE25BF" w:rsidRPr="005D61A5" w:rsidRDefault="00AE25BF" w:rsidP="00317C36">
      <w:pPr>
        <w:tabs>
          <w:tab w:val="left" w:pos="2127"/>
          <w:tab w:val="center" w:pos="4629"/>
        </w:tabs>
        <w:overflowPunct/>
        <w:autoSpaceDE/>
        <w:autoSpaceDN/>
        <w:adjustRightInd/>
        <w:spacing w:after="120"/>
        <w:ind w:left="2126" w:hanging="2126"/>
        <w:textAlignment w:val="auto"/>
        <w:outlineLvl w:val="0"/>
        <w:rPr>
          <w:rFonts w:ascii="Arial" w:eastAsia="Batang" w:hAnsi="Arial"/>
          <w:b/>
          <w:lang w:eastAsia="ko-KR"/>
        </w:rPr>
      </w:pPr>
      <w:r w:rsidRPr="005D61A5">
        <w:rPr>
          <w:rFonts w:ascii="Arial" w:eastAsia="Batang" w:hAnsi="Arial"/>
          <w:b/>
          <w:lang w:eastAsia="zh-CN"/>
        </w:rPr>
        <w:t>Document for:</w:t>
      </w:r>
      <w:r w:rsidRPr="005D61A5">
        <w:rPr>
          <w:rFonts w:ascii="Arial" w:eastAsia="Batang" w:hAnsi="Arial"/>
          <w:b/>
          <w:lang w:eastAsia="zh-CN"/>
        </w:rPr>
        <w:tab/>
      </w:r>
      <w:r w:rsidR="00CF6E53">
        <w:rPr>
          <w:rFonts w:ascii="Arial" w:eastAsia="Batang" w:hAnsi="Arial"/>
          <w:b/>
          <w:lang w:eastAsia="zh-CN"/>
        </w:rPr>
        <w:t>Agreement</w:t>
      </w:r>
      <w:r w:rsidR="00317C36">
        <w:rPr>
          <w:rFonts w:ascii="Arial" w:eastAsia="Batang" w:hAnsi="Arial"/>
          <w:b/>
          <w:lang w:eastAsia="zh-CN"/>
        </w:rPr>
        <w:tab/>
      </w:r>
    </w:p>
    <w:p w:rsidR="00AE25BF" w:rsidRPr="005D61A5" w:rsidRDefault="00AE25BF" w:rsidP="00E226C2">
      <w:pPr>
        <w:pBdr>
          <w:bottom w:val="single" w:sz="4" w:space="1" w:color="auto"/>
        </w:pBdr>
        <w:tabs>
          <w:tab w:val="left" w:pos="2127"/>
          <w:tab w:val="right" w:pos="9639"/>
        </w:tabs>
        <w:overflowPunct/>
        <w:autoSpaceDE/>
        <w:autoSpaceDN/>
        <w:adjustRightInd/>
        <w:spacing w:after="0"/>
        <w:ind w:left="2126" w:hanging="2126"/>
        <w:textAlignment w:val="auto"/>
        <w:rPr>
          <w:rFonts w:ascii="Arial" w:eastAsia="Batang" w:hAnsi="Arial"/>
          <w:b/>
          <w:lang w:eastAsia="ko-KR"/>
        </w:rPr>
      </w:pPr>
      <w:r w:rsidRPr="004714A4">
        <w:rPr>
          <w:rFonts w:ascii="Arial" w:eastAsia="Batang" w:hAnsi="Arial"/>
          <w:b/>
          <w:lang w:eastAsia="zh-CN"/>
        </w:rPr>
        <w:t>Agenda Item:</w:t>
      </w:r>
      <w:r w:rsidRPr="004714A4">
        <w:rPr>
          <w:rFonts w:ascii="Arial" w:eastAsia="Batang" w:hAnsi="Arial"/>
          <w:b/>
          <w:lang w:eastAsia="zh-CN"/>
        </w:rPr>
        <w:tab/>
      </w:r>
      <w:r w:rsidR="007D1404">
        <w:rPr>
          <w:rFonts w:ascii="Arial" w:eastAsia="Batang" w:hAnsi="Arial"/>
          <w:b/>
          <w:lang w:eastAsia="ko-KR"/>
        </w:rPr>
        <w:t>19</w:t>
      </w:r>
    </w:p>
    <w:p w:rsidR="008A76FD" w:rsidRPr="005D61A5" w:rsidRDefault="00317C36" w:rsidP="00317C36">
      <w:pPr>
        <w:tabs>
          <w:tab w:val="left" w:pos="648"/>
          <w:tab w:val="right" w:pos="9639"/>
        </w:tabs>
        <w:rPr>
          <w:rFonts w:ascii="Arial" w:hAnsi="Arial" w:cs="Arial"/>
          <w:sz w:val="36"/>
          <w:szCs w:val="36"/>
        </w:rPr>
      </w:pPr>
      <w:r>
        <w:rPr>
          <w:rFonts w:ascii="Arial" w:hAnsi="Arial" w:cs="Arial"/>
          <w:sz w:val="36"/>
          <w:szCs w:val="36"/>
        </w:rPr>
        <w:tab/>
      </w:r>
      <w:r w:rsidR="001C5C86" w:rsidRPr="005D61A5">
        <w:rPr>
          <w:rFonts w:ascii="Arial" w:hAnsi="Arial" w:cs="Arial"/>
          <w:sz w:val="36"/>
          <w:szCs w:val="36"/>
        </w:rPr>
        <w:br/>
        <w:t xml:space="preserve">3GPP™ </w:t>
      </w:r>
      <w:r w:rsidR="00FA737B">
        <w:rPr>
          <w:rFonts w:ascii="Arial" w:hAnsi="Arial" w:cs="Arial"/>
          <w:sz w:val="36"/>
          <w:szCs w:val="36"/>
        </w:rPr>
        <w:t xml:space="preserve">Work </w:t>
      </w:r>
      <w:r w:rsidR="008A76FD" w:rsidRPr="005D61A5">
        <w:rPr>
          <w:rFonts w:ascii="Arial" w:hAnsi="Arial" w:cs="Arial"/>
          <w:sz w:val="36"/>
          <w:szCs w:val="36"/>
        </w:rPr>
        <w:t>Item Description</w:t>
      </w:r>
    </w:p>
    <w:p w:rsidR="002000C2" w:rsidRPr="005D61A5" w:rsidRDefault="00BC642A" w:rsidP="005D61A5">
      <w:pPr>
        <w:tabs>
          <w:tab w:val="right" w:pos="9639"/>
        </w:tabs>
        <w:jc w:val="center"/>
      </w:pPr>
      <w:r w:rsidRPr="005D61A5">
        <w:t xml:space="preserve">For guidance, see </w:t>
      </w:r>
      <w:hyperlink r:id="rId8" w:history="1">
        <w:r w:rsidRPr="005D61A5">
          <w:rPr>
            <w:rStyle w:val="a9"/>
          </w:rPr>
          <w:t>3GPP Working Procedures</w:t>
        </w:r>
      </w:hyperlink>
      <w:r w:rsidRPr="005D61A5">
        <w:t xml:space="preserve">, article 39; and </w:t>
      </w:r>
      <w:hyperlink r:id="rId9" w:history="1">
        <w:r w:rsidRPr="005D61A5">
          <w:rPr>
            <w:rStyle w:val="a9"/>
          </w:rPr>
          <w:t>3GPP TR 21.900</w:t>
        </w:r>
      </w:hyperlink>
      <w:r w:rsidRPr="005D61A5">
        <w:t>.</w:t>
      </w:r>
    </w:p>
    <w:p w:rsidR="003F268E" w:rsidRPr="005D61A5" w:rsidRDefault="008A76FD" w:rsidP="00CD6DD3">
      <w:pPr>
        <w:pStyle w:val="1"/>
        <w:tabs>
          <w:tab w:val="right" w:pos="9639"/>
        </w:tabs>
        <w:ind w:right="-99"/>
      </w:pPr>
      <w:r w:rsidRPr="005D61A5">
        <w:t>Title</w:t>
      </w:r>
      <w:r w:rsidR="00985B73" w:rsidRPr="005D61A5">
        <w:t xml:space="preserve"> </w:t>
      </w:r>
      <w:commentRangeStart w:id="4"/>
      <w:r w:rsidR="00985B73" w:rsidRPr="005D61A5">
        <w:t>*</w:t>
      </w:r>
      <w:commentRangeEnd w:id="4"/>
      <w:r w:rsidR="00985B73" w:rsidRPr="005D61A5">
        <w:rPr>
          <w:rStyle w:val="a6"/>
          <w:rFonts w:ascii="Times New Roman" w:hAnsi="Times New Roman"/>
        </w:rPr>
        <w:commentReference w:id="4"/>
      </w:r>
      <w:r w:rsidR="00985B73" w:rsidRPr="005D61A5">
        <w:t xml:space="preserve"> :</w:t>
      </w:r>
      <w:r w:rsidR="00B078D6" w:rsidRPr="005D61A5">
        <w:t xml:space="preserve"> </w:t>
      </w:r>
      <w:r w:rsidR="00033BB5" w:rsidRPr="00433CB8">
        <w:rPr>
          <w:rFonts w:eastAsia="Batang"/>
          <w:b/>
          <w:sz w:val="32"/>
          <w:lang w:val="de-DE" w:eastAsia="zh-CN"/>
        </w:rPr>
        <w:t xml:space="preserve">Study Item on </w:t>
      </w:r>
      <w:r w:rsidR="00E27F5D" w:rsidRPr="00433CB8">
        <w:rPr>
          <w:rFonts w:eastAsia="Batang"/>
          <w:b/>
          <w:sz w:val="32"/>
          <w:lang w:val="de-DE" w:eastAsia="zh-CN"/>
        </w:rPr>
        <w:t xml:space="preserve">network </w:t>
      </w:r>
      <w:del w:id="5" w:author="huawei" w:date="2017-04-25T11:16:00Z">
        <w:r w:rsidR="009F796E" w:rsidRPr="00433CB8" w:rsidDel="00313BC4">
          <w:rPr>
            <w:rFonts w:eastAsia="SimSun" w:hint="eastAsia"/>
            <w:b/>
            <w:sz w:val="32"/>
            <w:lang w:val="de-DE" w:eastAsia="zh-CN"/>
          </w:rPr>
          <w:delText xml:space="preserve">quality </w:delText>
        </w:r>
        <w:r w:rsidR="00CB709F" w:rsidRPr="00433CB8" w:rsidDel="00313BC4">
          <w:rPr>
            <w:rFonts w:eastAsia="SimSun"/>
            <w:b/>
            <w:sz w:val="32"/>
            <w:lang w:val="de-DE" w:eastAsia="zh-CN"/>
          </w:rPr>
          <w:delText>of experience metrics</w:delText>
        </w:r>
      </w:del>
      <w:ins w:id="6" w:author="huawei" w:date="2017-04-25T11:16:00Z">
        <w:r w:rsidR="00313BC4">
          <w:rPr>
            <w:rFonts w:eastAsia="SimSun" w:hint="eastAsia"/>
            <w:b/>
            <w:sz w:val="32"/>
            <w:lang w:val="de-DE" w:eastAsia="zh-CN"/>
          </w:rPr>
          <w:t>aspects of QoE</w:t>
        </w:r>
      </w:ins>
      <w:r w:rsidR="00CB709F" w:rsidRPr="00433CB8">
        <w:rPr>
          <w:rFonts w:eastAsia="SimSun"/>
          <w:b/>
          <w:sz w:val="32"/>
          <w:lang w:val="de-DE" w:eastAsia="zh-CN"/>
        </w:rPr>
        <w:t xml:space="preserve"> rel</w:t>
      </w:r>
      <w:r w:rsidR="005500B5" w:rsidRPr="00433CB8">
        <w:rPr>
          <w:rFonts w:eastAsia="SimSun"/>
          <w:b/>
          <w:sz w:val="32"/>
          <w:lang w:val="de-DE" w:eastAsia="zh-CN"/>
        </w:rPr>
        <w:t>evant</w:t>
      </w:r>
      <w:r w:rsidR="00CB709F" w:rsidRPr="00433CB8">
        <w:rPr>
          <w:rFonts w:eastAsia="Batang"/>
          <w:b/>
          <w:sz w:val="32"/>
          <w:lang w:val="de-DE" w:eastAsia="zh-CN"/>
        </w:rPr>
        <w:t xml:space="preserve"> to</w:t>
      </w:r>
      <w:r w:rsidR="00E27F5D" w:rsidRPr="00433CB8">
        <w:rPr>
          <w:rFonts w:eastAsia="Batang"/>
          <w:b/>
          <w:sz w:val="32"/>
          <w:lang w:val="de-DE" w:eastAsia="zh-CN"/>
        </w:rPr>
        <w:t xml:space="preserve"> </w:t>
      </w:r>
      <w:r w:rsidR="00033BB5" w:rsidRPr="00433CB8">
        <w:rPr>
          <w:rFonts w:eastAsia="Batang"/>
          <w:b/>
          <w:sz w:val="32"/>
          <w:lang w:val="de-DE" w:eastAsia="zh-CN"/>
        </w:rPr>
        <w:t xml:space="preserve">VR </w:t>
      </w:r>
      <w:r w:rsidR="009F796E" w:rsidRPr="00433CB8">
        <w:rPr>
          <w:rFonts w:eastAsia="SimSun" w:hint="eastAsia"/>
          <w:b/>
          <w:sz w:val="32"/>
          <w:lang w:val="de-DE" w:eastAsia="zh-CN"/>
        </w:rPr>
        <w:t>user</w:t>
      </w:r>
      <w:r w:rsidR="00E27F5D" w:rsidRPr="00433CB8">
        <w:rPr>
          <w:rFonts w:eastAsia="SimSun" w:hint="eastAsia"/>
          <w:b/>
          <w:sz w:val="32"/>
          <w:lang w:val="de-DE" w:eastAsia="zh-CN"/>
        </w:rPr>
        <w:t xml:space="preserve"> experience</w:t>
      </w:r>
    </w:p>
    <w:p w:rsidR="00B078D6" w:rsidRPr="005D61A5" w:rsidRDefault="00E13CB2" w:rsidP="00CD6DD3">
      <w:pPr>
        <w:pStyle w:val="2"/>
        <w:tabs>
          <w:tab w:val="right" w:pos="9639"/>
        </w:tabs>
        <w:rPr>
          <w:lang w:eastAsia="ko-KR"/>
        </w:rPr>
      </w:pPr>
      <w:r w:rsidRPr="005D61A5">
        <w:t>A</w:t>
      </w:r>
      <w:r w:rsidR="00B078D6" w:rsidRPr="005D61A5">
        <w:t xml:space="preserve">cronym </w:t>
      </w:r>
      <w:commentRangeStart w:id="7"/>
      <w:r w:rsidR="00B078D6" w:rsidRPr="005D61A5">
        <w:t>*</w:t>
      </w:r>
      <w:commentRangeEnd w:id="7"/>
      <w:r w:rsidR="00B078D6" w:rsidRPr="005D61A5">
        <w:rPr>
          <w:rStyle w:val="a6"/>
          <w:rFonts w:ascii="Times New Roman" w:hAnsi="Times New Roman"/>
        </w:rPr>
        <w:commentReference w:id="7"/>
      </w:r>
      <w:r w:rsidR="00B078D6" w:rsidRPr="005D61A5">
        <w:t xml:space="preserve"> : </w:t>
      </w:r>
      <w:proofErr w:type="spellStart"/>
      <w:r w:rsidR="00E27F5D">
        <w:rPr>
          <w:rFonts w:eastAsia="SimSun" w:hint="eastAsia"/>
          <w:lang w:eastAsia="zh-CN"/>
        </w:rPr>
        <w:t>NW_</w:t>
      </w:r>
      <w:r w:rsidR="00B43767">
        <w:t>QoE</w:t>
      </w:r>
      <w:r w:rsidR="00CE11B9">
        <w:t>_V</w:t>
      </w:r>
      <w:r w:rsidR="00ED7F52">
        <w:t>R</w:t>
      </w:r>
      <w:proofErr w:type="spellEnd"/>
    </w:p>
    <w:p w:rsidR="00B078D6" w:rsidRPr="005D61A5" w:rsidRDefault="00B078D6" w:rsidP="005D61A5">
      <w:pPr>
        <w:pStyle w:val="2"/>
        <w:tabs>
          <w:tab w:val="right" w:pos="9639"/>
        </w:tabs>
      </w:pPr>
      <w:r w:rsidRPr="005D61A5">
        <w:t xml:space="preserve">Unique identifier </w:t>
      </w:r>
      <w:commentRangeStart w:id="8"/>
      <w:r w:rsidRPr="005D61A5">
        <w:t>*</w:t>
      </w:r>
      <w:commentRangeEnd w:id="8"/>
      <w:r w:rsidRPr="005D61A5">
        <w:rPr>
          <w:rStyle w:val="a6"/>
          <w:rFonts w:ascii="Times New Roman" w:hAnsi="Times New Roman"/>
        </w:rPr>
        <w:commentReference w:id="8"/>
      </w:r>
    </w:p>
    <w:p w:rsidR="008A76FD" w:rsidRPr="005D61A5" w:rsidRDefault="00B03C01" w:rsidP="005D61A5">
      <w:pPr>
        <w:tabs>
          <w:tab w:val="right" w:pos="9639"/>
        </w:tabs>
        <w:ind w:right="-99"/>
      </w:pPr>
      <w:r w:rsidRPr="005D61A5">
        <w:t xml:space="preserve"> </w:t>
      </w:r>
    </w:p>
    <w:p w:rsidR="008A76FD" w:rsidRPr="005D61A5" w:rsidRDefault="008A76FD" w:rsidP="005D61A5">
      <w:pPr>
        <w:pStyle w:val="2"/>
        <w:tabs>
          <w:tab w:val="right" w:pos="9639"/>
        </w:tabs>
      </w:pPr>
      <w:r w:rsidRPr="005D61A5">
        <w:t>1</w:t>
      </w:r>
      <w:r w:rsidRPr="005D61A5">
        <w:tab/>
        <w:t>3GPP Work Area</w:t>
      </w:r>
      <w:r w:rsidR="00985B73" w:rsidRPr="005D61A5">
        <w:t xml:space="preserve"> </w:t>
      </w:r>
      <w:commentRangeStart w:id="9"/>
      <w:r w:rsidR="00985B73" w:rsidRPr="005D61A5">
        <w:t>*</w:t>
      </w:r>
      <w:commentRangeEnd w:id="9"/>
      <w:r w:rsidR="00985B73" w:rsidRPr="005D61A5">
        <w:rPr>
          <w:rStyle w:val="a6"/>
          <w:rFonts w:ascii="Times New Roman" w:hAnsi="Times New Roman"/>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5D61A5">
        <w:tc>
          <w:tcPr>
            <w:tcW w:w="675" w:type="dxa"/>
          </w:tcPr>
          <w:p w:rsidR="008A76FD" w:rsidRPr="005D61A5" w:rsidRDefault="00864BCC" w:rsidP="005D61A5">
            <w:pPr>
              <w:pStyle w:val="TAC"/>
              <w:tabs>
                <w:tab w:val="right" w:pos="9639"/>
              </w:tabs>
            </w:pPr>
            <w:r w:rsidRPr="005D61A5">
              <w:rPr>
                <w:rFonts w:hint="eastAsia"/>
                <w:lang w:eastAsia="ko-KR"/>
              </w:rPr>
              <w:t>x</w:t>
            </w:r>
          </w:p>
        </w:tc>
        <w:tc>
          <w:tcPr>
            <w:tcW w:w="8895" w:type="dxa"/>
          </w:tcPr>
          <w:p w:rsidR="008A76FD" w:rsidRPr="005D61A5" w:rsidRDefault="008A76FD" w:rsidP="005D61A5">
            <w:pPr>
              <w:pStyle w:val="TAL"/>
              <w:tabs>
                <w:tab w:val="right" w:pos="9639"/>
              </w:tabs>
            </w:pPr>
            <w:r w:rsidRPr="005D61A5">
              <w:t>Radio Access</w:t>
            </w:r>
          </w:p>
        </w:tc>
      </w:tr>
      <w:tr w:rsidR="008A76FD" w:rsidRPr="005D61A5">
        <w:tc>
          <w:tcPr>
            <w:tcW w:w="675" w:type="dxa"/>
          </w:tcPr>
          <w:p w:rsidR="008A76FD" w:rsidRPr="005D61A5" w:rsidRDefault="00864BCC" w:rsidP="005D61A5">
            <w:pPr>
              <w:pStyle w:val="TAC"/>
              <w:tabs>
                <w:tab w:val="right" w:pos="9639"/>
              </w:tabs>
            </w:pPr>
            <w:r w:rsidRPr="005D61A5">
              <w:rPr>
                <w:rFonts w:hint="eastAsia"/>
                <w:lang w:eastAsia="ko-KR"/>
              </w:rPr>
              <w:t>x</w:t>
            </w:r>
          </w:p>
        </w:tc>
        <w:tc>
          <w:tcPr>
            <w:tcW w:w="8895" w:type="dxa"/>
          </w:tcPr>
          <w:p w:rsidR="008A76FD" w:rsidRPr="005D61A5" w:rsidRDefault="008A76FD" w:rsidP="005D61A5">
            <w:pPr>
              <w:pStyle w:val="TAL"/>
              <w:tabs>
                <w:tab w:val="right" w:pos="9639"/>
              </w:tabs>
            </w:pPr>
            <w:r w:rsidRPr="005D61A5">
              <w:t>Core Network</w:t>
            </w:r>
          </w:p>
        </w:tc>
      </w:tr>
      <w:tr w:rsidR="008A76FD" w:rsidRPr="005D61A5">
        <w:tc>
          <w:tcPr>
            <w:tcW w:w="675" w:type="dxa"/>
          </w:tcPr>
          <w:p w:rsidR="008A76FD" w:rsidRPr="005D61A5" w:rsidRDefault="008A76FD" w:rsidP="005D61A5">
            <w:pPr>
              <w:pStyle w:val="TAC"/>
              <w:tabs>
                <w:tab w:val="right" w:pos="9639"/>
              </w:tabs>
              <w:rPr>
                <w:lang w:eastAsia="ko-KR"/>
              </w:rPr>
            </w:pPr>
          </w:p>
        </w:tc>
        <w:tc>
          <w:tcPr>
            <w:tcW w:w="8895" w:type="dxa"/>
          </w:tcPr>
          <w:p w:rsidR="008A76FD" w:rsidRPr="005D61A5" w:rsidRDefault="008A76FD" w:rsidP="005D61A5">
            <w:pPr>
              <w:pStyle w:val="TAL"/>
              <w:tabs>
                <w:tab w:val="right" w:pos="9639"/>
              </w:tabs>
            </w:pPr>
            <w:r w:rsidRPr="005D61A5">
              <w:t>Services</w:t>
            </w:r>
          </w:p>
        </w:tc>
      </w:tr>
    </w:tbl>
    <w:p w:rsidR="008A76FD" w:rsidRPr="005D61A5" w:rsidRDefault="008A76FD" w:rsidP="005D61A5">
      <w:pPr>
        <w:tabs>
          <w:tab w:val="right" w:pos="9639"/>
        </w:tabs>
        <w:ind w:right="-99"/>
        <w:rPr>
          <w:b/>
        </w:rPr>
      </w:pPr>
    </w:p>
    <w:p w:rsidR="00F921F1" w:rsidRPr="005D61A5" w:rsidRDefault="00DA74F3" w:rsidP="005D61A5">
      <w:pPr>
        <w:pStyle w:val="2"/>
        <w:tabs>
          <w:tab w:val="right" w:pos="9639"/>
        </w:tabs>
      </w:pPr>
      <w:r w:rsidRPr="005D61A5">
        <w:t>2</w:t>
      </w:r>
      <w:r w:rsidRPr="005D61A5">
        <w:tab/>
      </w:r>
      <w:r w:rsidR="000B61FD" w:rsidRPr="005D61A5">
        <w:t xml:space="preserve">Classification of WI </w:t>
      </w:r>
      <w:r w:rsidRPr="005D61A5">
        <w:t xml:space="preserve">and </w:t>
      </w:r>
      <w:r w:rsidR="000B61FD" w:rsidRPr="005D61A5">
        <w:t>l</w:t>
      </w:r>
      <w:r w:rsidRPr="005D61A5">
        <w:t>inked work items</w:t>
      </w:r>
    </w:p>
    <w:p w:rsidR="00DA74F3" w:rsidRPr="005D61A5" w:rsidRDefault="00F921F1" w:rsidP="005D61A5">
      <w:pPr>
        <w:pStyle w:val="3"/>
        <w:tabs>
          <w:tab w:val="right" w:pos="9639"/>
        </w:tabs>
      </w:pPr>
      <w:r w:rsidRPr="005D61A5">
        <w:t>2.0</w:t>
      </w:r>
      <w:r w:rsidRPr="005D61A5">
        <w:tab/>
        <w:t>Primary classification</w:t>
      </w:r>
      <w:r w:rsidR="00985B73" w:rsidRPr="005D61A5">
        <w:t xml:space="preserve"> </w:t>
      </w:r>
      <w:commentRangeStart w:id="10"/>
      <w:r w:rsidR="00985B73" w:rsidRPr="005D61A5">
        <w:t>*</w:t>
      </w:r>
      <w:commentRangeEnd w:id="10"/>
      <w:r w:rsidR="00985B73" w:rsidRPr="005D61A5">
        <w:rPr>
          <w:rStyle w:val="a6"/>
          <w:rFonts w:ascii="Times New Roman" w:hAnsi="Times New Roman"/>
        </w:rPr>
        <w:commentReference w:id="10"/>
      </w:r>
    </w:p>
    <w:p w:rsidR="00A36378" w:rsidRPr="005D61A5" w:rsidRDefault="00A36378" w:rsidP="005D61A5">
      <w:pPr>
        <w:tabs>
          <w:tab w:val="right" w:pos="9639"/>
        </w:tabs>
        <w:ind w:right="-99"/>
      </w:pPr>
      <w:r w:rsidRPr="005D61A5">
        <w:t>This work item is a …</w:t>
      </w:r>
      <w:r w:rsidR="002000C2" w:rsidRPr="005D61A5">
        <w:t xml:space="preserve"> </w:t>
      </w:r>
      <w:commentRangeStart w:id="11"/>
      <w:r w:rsidR="002000C2" w:rsidRPr="005D61A5">
        <w:t>*</w:t>
      </w:r>
      <w:commentRangeEnd w:id="11"/>
      <w:r w:rsidR="002000C2" w:rsidRPr="005D61A5">
        <w:rPr>
          <w:rStyle w:val="a6"/>
        </w:rPr>
        <w:commentReference w:id="11"/>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5D61A5" w:rsidTr="00B03C01">
        <w:tc>
          <w:tcPr>
            <w:tcW w:w="675" w:type="dxa"/>
          </w:tcPr>
          <w:p w:rsidR="004876B9" w:rsidRPr="005D61A5" w:rsidRDefault="00ED7F52" w:rsidP="005D61A5">
            <w:pPr>
              <w:pStyle w:val="TAC"/>
              <w:tabs>
                <w:tab w:val="right" w:pos="9639"/>
              </w:tabs>
              <w:rPr>
                <w:lang w:eastAsia="ko-KR"/>
              </w:rPr>
            </w:pPr>
            <w:r>
              <w:rPr>
                <w:lang w:eastAsia="ko-KR"/>
              </w:rPr>
              <w:t>X</w:t>
            </w:r>
          </w:p>
        </w:tc>
        <w:tc>
          <w:tcPr>
            <w:tcW w:w="8895" w:type="dxa"/>
          </w:tcPr>
          <w:p w:rsidR="004876B9" w:rsidRPr="005D61A5" w:rsidRDefault="004876B9" w:rsidP="005D61A5">
            <w:pPr>
              <w:pStyle w:val="TAH"/>
              <w:tabs>
                <w:tab w:val="right" w:pos="9639"/>
              </w:tabs>
              <w:ind w:right="-99"/>
              <w:jc w:val="left"/>
            </w:pPr>
            <w:r w:rsidRPr="005D61A5">
              <w:t>Study It</w:t>
            </w:r>
            <w:r w:rsidR="007F7421" w:rsidRPr="005D61A5">
              <w:t>em (go to 2.1</w:t>
            </w:r>
            <w:r w:rsidRPr="005D61A5">
              <w:t>)</w:t>
            </w:r>
          </w:p>
        </w:tc>
      </w:tr>
      <w:tr w:rsidR="004876B9" w:rsidRPr="005D61A5" w:rsidTr="00B03C01">
        <w:tc>
          <w:tcPr>
            <w:tcW w:w="675" w:type="dxa"/>
          </w:tcPr>
          <w:p w:rsidR="004876B9" w:rsidRPr="005D61A5" w:rsidRDefault="004876B9" w:rsidP="005D61A5">
            <w:pPr>
              <w:pStyle w:val="TAC"/>
              <w:tabs>
                <w:tab w:val="right" w:pos="9639"/>
              </w:tabs>
            </w:pPr>
          </w:p>
        </w:tc>
        <w:tc>
          <w:tcPr>
            <w:tcW w:w="8895" w:type="dxa"/>
          </w:tcPr>
          <w:p w:rsidR="004876B9" w:rsidRPr="005D61A5" w:rsidRDefault="004876B9" w:rsidP="005D61A5">
            <w:pPr>
              <w:pStyle w:val="TAH"/>
              <w:tabs>
                <w:tab w:val="right" w:pos="9639"/>
              </w:tabs>
              <w:ind w:right="-99"/>
              <w:jc w:val="left"/>
            </w:pPr>
            <w:r w:rsidRPr="005D61A5">
              <w:t xml:space="preserve">Feature (go to </w:t>
            </w:r>
            <w:r w:rsidR="007F7421" w:rsidRPr="005D61A5">
              <w:t>2.2</w:t>
            </w:r>
            <w:r w:rsidRPr="005D61A5">
              <w:t>)</w:t>
            </w:r>
          </w:p>
        </w:tc>
      </w:tr>
      <w:tr w:rsidR="004876B9" w:rsidRPr="005D61A5" w:rsidTr="00B03C01">
        <w:tc>
          <w:tcPr>
            <w:tcW w:w="675" w:type="dxa"/>
          </w:tcPr>
          <w:p w:rsidR="004876B9" w:rsidRPr="005D61A5" w:rsidRDefault="004876B9" w:rsidP="005D61A5">
            <w:pPr>
              <w:pStyle w:val="TAC"/>
              <w:tabs>
                <w:tab w:val="right" w:pos="9639"/>
              </w:tabs>
            </w:pPr>
          </w:p>
        </w:tc>
        <w:tc>
          <w:tcPr>
            <w:tcW w:w="8895" w:type="dxa"/>
          </w:tcPr>
          <w:p w:rsidR="004876B9" w:rsidRPr="005D61A5" w:rsidRDefault="004876B9" w:rsidP="005D61A5">
            <w:pPr>
              <w:pStyle w:val="TAH"/>
              <w:tabs>
                <w:tab w:val="right" w:pos="9639"/>
              </w:tabs>
              <w:ind w:right="-99"/>
              <w:jc w:val="left"/>
            </w:pPr>
            <w:r w:rsidRPr="005D61A5">
              <w:t xml:space="preserve">Building Block (go to </w:t>
            </w:r>
            <w:r w:rsidR="007F7421" w:rsidRPr="005D61A5">
              <w:t>2.3</w:t>
            </w:r>
            <w:r w:rsidRPr="005D61A5">
              <w:t>)</w:t>
            </w:r>
          </w:p>
        </w:tc>
      </w:tr>
      <w:tr w:rsidR="004876B9" w:rsidRPr="005D61A5" w:rsidTr="00B03C01">
        <w:tc>
          <w:tcPr>
            <w:tcW w:w="675" w:type="dxa"/>
          </w:tcPr>
          <w:p w:rsidR="004876B9" w:rsidRPr="005D61A5" w:rsidRDefault="004876B9" w:rsidP="005D61A5">
            <w:pPr>
              <w:pStyle w:val="TAC"/>
              <w:tabs>
                <w:tab w:val="right" w:pos="9639"/>
              </w:tabs>
            </w:pPr>
          </w:p>
        </w:tc>
        <w:tc>
          <w:tcPr>
            <w:tcW w:w="8895" w:type="dxa"/>
          </w:tcPr>
          <w:p w:rsidR="004876B9" w:rsidRPr="005D61A5" w:rsidRDefault="004876B9" w:rsidP="005D61A5">
            <w:pPr>
              <w:pStyle w:val="TAH"/>
              <w:tabs>
                <w:tab w:val="right" w:pos="9639"/>
              </w:tabs>
              <w:ind w:right="-99"/>
              <w:jc w:val="left"/>
            </w:pPr>
            <w:r w:rsidRPr="005D61A5">
              <w:t xml:space="preserve">Work Task (go to </w:t>
            </w:r>
            <w:r w:rsidR="007F7421" w:rsidRPr="005D61A5">
              <w:t>2.4</w:t>
            </w:r>
            <w:r w:rsidRPr="005D61A5">
              <w:t>)</w:t>
            </w:r>
          </w:p>
        </w:tc>
      </w:tr>
    </w:tbl>
    <w:p w:rsidR="004876B9" w:rsidRPr="005D61A5" w:rsidRDefault="004876B9" w:rsidP="005D61A5">
      <w:pPr>
        <w:tabs>
          <w:tab w:val="right" w:pos="9639"/>
        </w:tabs>
        <w:ind w:right="-99"/>
        <w:rPr>
          <w:b/>
        </w:rPr>
      </w:pPr>
    </w:p>
    <w:p w:rsidR="004876B9" w:rsidRPr="005D61A5" w:rsidRDefault="004876B9" w:rsidP="005D61A5">
      <w:pPr>
        <w:pStyle w:val="3"/>
        <w:tabs>
          <w:tab w:val="right" w:pos="9639"/>
        </w:tabs>
      </w:pPr>
      <w:r w:rsidRPr="005D61A5">
        <w:t>2</w:t>
      </w:r>
      <w:r w:rsidR="00A36378" w:rsidRPr="005D61A5">
        <w:t>.1</w:t>
      </w:r>
      <w:r w:rsidRPr="005D61A5">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D61A5" w:rsidTr="00A36378">
        <w:tc>
          <w:tcPr>
            <w:tcW w:w="9606" w:type="dxa"/>
            <w:gridSpan w:val="3"/>
          </w:tcPr>
          <w:p w:rsidR="004876B9" w:rsidRPr="005D61A5" w:rsidRDefault="004876B9" w:rsidP="005D61A5">
            <w:pPr>
              <w:pStyle w:val="TAH"/>
              <w:tabs>
                <w:tab w:val="right" w:pos="9639"/>
              </w:tabs>
              <w:ind w:right="-99"/>
              <w:jc w:val="left"/>
            </w:pPr>
            <w:r w:rsidRPr="005D61A5">
              <w:t>Related Work Item</w:t>
            </w:r>
            <w:r w:rsidR="00A36378" w:rsidRPr="005D61A5">
              <w:t>(s)</w:t>
            </w:r>
            <w:r w:rsidR="005573BB" w:rsidRPr="005D61A5">
              <w:t xml:space="preserve"> (if any]</w:t>
            </w:r>
          </w:p>
        </w:tc>
      </w:tr>
      <w:tr w:rsidR="004876B9" w:rsidRPr="005D61A5" w:rsidTr="00A36378">
        <w:tc>
          <w:tcPr>
            <w:tcW w:w="1101" w:type="dxa"/>
          </w:tcPr>
          <w:p w:rsidR="004876B9" w:rsidRPr="005D61A5" w:rsidRDefault="004876B9" w:rsidP="005D61A5">
            <w:pPr>
              <w:pStyle w:val="TAH"/>
              <w:tabs>
                <w:tab w:val="right" w:pos="9639"/>
              </w:tabs>
              <w:ind w:right="-99"/>
              <w:jc w:val="left"/>
            </w:pPr>
            <w:r w:rsidRPr="005D61A5">
              <w:t>Unique ID</w:t>
            </w:r>
          </w:p>
        </w:tc>
        <w:tc>
          <w:tcPr>
            <w:tcW w:w="3969" w:type="dxa"/>
          </w:tcPr>
          <w:p w:rsidR="004876B9" w:rsidRPr="005D61A5" w:rsidRDefault="004876B9" w:rsidP="005D61A5">
            <w:pPr>
              <w:pStyle w:val="TAH"/>
              <w:tabs>
                <w:tab w:val="right" w:pos="9639"/>
              </w:tabs>
              <w:ind w:right="-99"/>
              <w:jc w:val="left"/>
            </w:pPr>
            <w:r w:rsidRPr="005D61A5">
              <w:t>Title</w:t>
            </w:r>
          </w:p>
        </w:tc>
        <w:tc>
          <w:tcPr>
            <w:tcW w:w="4536" w:type="dxa"/>
          </w:tcPr>
          <w:p w:rsidR="004876B9" w:rsidRPr="005D61A5" w:rsidRDefault="004876B9" w:rsidP="005D61A5">
            <w:pPr>
              <w:pStyle w:val="TAH"/>
              <w:tabs>
                <w:tab w:val="right" w:pos="9639"/>
              </w:tabs>
              <w:ind w:right="-99"/>
              <w:jc w:val="left"/>
            </w:pPr>
            <w:r w:rsidRPr="005D61A5">
              <w:t>Nature of relationship</w:t>
            </w:r>
          </w:p>
        </w:tc>
      </w:tr>
      <w:tr w:rsidR="004876B9" w:rsidRPr="005D61A5" w:rsidTr="00A36378">
        <w:tc>
          <w:tcPr>
            <w:tcW w:w="1101" w:type="dxa"/>
          </w:tcPr>
          <w:p w:rsidR="004876B9" w:rsidRPr="005D61A5" w:rsidRDefault="00A821E8" w:rsidP="005D61A5">
            <w:pPr>
              <w:pStyle w:val="TAL"/>
              <w:tabs>
                <w:tab w:val="right" w:pos="9639"/>
              </w:tabs>
              <w:rPr>
                <w:szCs w:val="18"/>
                <w:lang w:eastAsia="ko-KR"/>
              </w:rPr>
            </w:pPr>
            <w:r>
              <w:rPr>
                <w:szCs w:val="18"/>
                <w:lang w:eastAsia="ko-KR"/>
              </w:rPr>
              <w:t>710014</w:t>
            </w:r>
          </w:p>
        </w:tc>
        <w:tc>
          <w:tcPr>
            <w:tcW w:w="3969" w:type="dxa"/>
          </w:tcPr>
          <w:p w:rsidR="004876B9" w:rsidRPr="005D61A5" w:rsidRDefault="00AA7300" w:rsidP="005D61A5">
            <w:pPr>
              <w:pStyle w:val="TAL"/>
              <w:tabs>
                <w:tab w:val="right" w:pos="9639"/>
              </w:tabs>
              <w:rPr>
                <w:szCs w:val="18"/>
              </w:rPr>
            </w:pPr>
            <w:r w:rsidRPr="00AA7300">
              <w:rPr>
                <w:szCs w:val="18"/>
              </w:rPr>
              <w:t>Study on Virtual Reality</w:t>
            </w:r>
          </w:p>
        </w:tc>
        <w:tc>
          <w:tcPr>
            <w:tcW w:w="4536" w:type="dxa"/>
          </w:tcPr>
          <w:p w:rsidR="004876B9" w:rsidRPr="005D61A5" w:rsidRDefault="00260D7F" w:rsidP="00260D7F">
            <w:pPr>
              <w:pStyle w:val="TAL"/>
              <w:tabs>
                <w:tab w:val="right" w:pos="9639"/>
              </w:tabs>
              <w:rPr>
                <w:szCs w:val="18"/>
                <w:lang w:eastAsia="ko-KR"/>
              </w:rPr>
            </w:pPr>
            <w:r>
              <w:rPr>
                <w:szCs w:val="18"/>
                <w:lang w:eastAsia="ko-KR"/>
              </w:rPr>
              <w:t xml:space="preserve">This SI defines VR use cases and gap analysis </w:t>
            </w:r>
          </w:p>
        </w:tc>
      </w:tr>
    </w:tbl>
    <w:p w:rsidR="004876B9" w:rsidRPr="005D61A5" w:rsidRDefault="004876B9" w:rsidP="005D61A5">
      <w:pPr>
        <w:tabs>
          <w:tab w:val="right" w:pos="9639"/>
        </w:tabs>
        <w:ind w:right="-99"/>
        <w:rPr>
          <w:b/>
        </w:rPr>
      </w:pPr>
    </w:p>
    <w:p w:rsidR="00A70E1E" w:rsidRPr="005D61A5" w:rsidRDefault="00A70E1E" w:rsidP="005D61A5">
      <w:pPr>
        <w:tabs>
          <w:tab w:val="right" w:pos="9639"/>
        </w:tabs>
        <w:ind w:right="-99"/>
      </w:pPr>
      <w:r w:rsidRPr="005D61A5">
        <w:t>Go to §3.</w:t>
      </w:r>
    </w:p>
    <w:p w:rsidR="004876B9" w:rsidRDefault="004876B9" w:rsidP="005D61A5">
      <w:pPr>
        <w:pStyle w:val="3"/>
        <w:tabs>
          <w:tab w:val="right" w:pos="9639"/>
        </w:tabs>
      </w:pPr>
      <w:r w:rsidRPr="005D61A5">
        <w:lastRenderedPageBreak/>
        <w:t>2</w:t>
      </w:r>
      <w:r w:rsidR="00A36378" w:rsidRPr="005D61A5">
        <w:t>.2</w:t>
      </w:r>
      <w:r w:rsidRPr="005D61A5">
        <w:tab/>
      </w:r>
      <w:r w:rsidR="00A36378" w:rsidRPr="005D61A5">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D61A5" w:rsidTr="00790BCC">
        <w:tc>
          <w:tcPr>
            <w:tcW w:w="9606" w:type="dxa"/>
            <w:gridSpan w:val="3"/>
          </w:tcPr>
          <w:p w:rsidR="00A36378" w:rsidRPr="005D61A5" w:rsidRDefault="00F440D3" w:rsidP="005D61A5">
            <w:pPr>
              <w:pStyle w:val="TAH"/>
              <w:tabs>
                <w:tab w:val="right" w:pos="9639"/>
              </w:tabs>
              <w:ind w:right="-99"/>
              <w:jc w:val="left"/>
            </w:pPr>
            <w:r w:rsidRPr="005D61A5">
              <w:t>Related</w:t>
            </w:r>
            <w:r w:rsidR="00A36378" w:rsidRPr="005D61A5">
              <w:t xml:space="preserve"> Study Item</w:t>
            </w:r>
            <w:r w:rsidR="009A3BC4" w:rsidRPr="005D61A5">
              <w:t xml:space="preserve"> </w:t>
            </w:r>
            <w:r w:rsidR="005573BB" w:rsidRPr="005D61A5">
              <w:t>or Feature (if any)</w:t>
            </w:r>
            <w:r w:rsidRPr="005D61A5">
              <w:t xml:space="preserve"> </w:t>
            </w:r>
            <w:commentRangeStart w:id="13"/>
            <w:r w:rsidRPr="005D61A5">
              <w:t>*</w:t>
            </w:r>
            <w:commentRangeEnd w:id="13"/>
            <w:r w:rsidRPr="005D61A5">
              <w:rPr>
                <w:rStyle w:val="a6"/>
                <w:rFonts w:ascii="Times New Roman" w:hAnsi="Times New Roman"/>
                <w:b w:val="0"/>
              </w:rPr>
              <w:commentReference w:id="13"/>
            </w:r>
          </w:p>
        </w:tc>
      </w:tr>
      <w:tr w:rsidR="004876B9" w:rsidRPr="005D61A5" w:rsidTr="00A36378">
        <w:tc>
          <w:tcPr>
            <w:tcW w:w="1101" w:type="dxa"/>
          </w:tcPr>
          <w:p w:rsidR="004876B9" w:rsidRPr="005D61A5" w:rsidRDefault="004876B9" w:rsidP="005D61A5">
            <w:pPr>
              <w:pStyle w:val="TAH"/>
              <w:tabs>
                <w:tab w:val="right" w:pos="9639"/>
              </w:tabs>
              <w:ind w:right="-99"/>
              <w:jc w:val="left"/>
            </w:pPr>
            <w:r w:rsidRPr="005D61A5">
              <w:t>Unique ID</w:t>
            </w:r>
          </w:p>
        </w:tc>
        <w:tc>
          <w:tcPr>
            <w:tcW w:w="3969" w:type="dxa"/>
          </w:tcPr>
          <w:p w:rsidR="004876B9" w:rsidRPr="005D61A5" w:rsidRDefault="004876B9" w:rsidP="005D61A5">
            <w:pPr>
              <w:pStyle w:val="TAH"/>
              <w:tabs>
                <w:tab w:val="right" w:pos="9639"/>
              </w:tabs>
              <w:ind w:right="-99"/>
              <w:jc w:val="left"/>
            </w:pPr>
            <w:r w:rsidRPr="005D61A5">
              <w:t>Title</w:t>
            </w:r>
          </w:p>
        </w:tc>
        <w:tc>
          <w:tcPr>
            <w:tcW w:w="4536" w:type="dxa"/>
          </w:tcPr>
          <w:p w:rsidR="004876B9" w:rsidRPr="005D61A5" w:rsidRDefault="004876B9" w:rsidP="005D61A5">
            <w:pPr>
              <w:pStyle w:val="TAH"/>
              <w:tabs>
                <w:tab w:val="right" w:pos="9639"/>
              </w:tabs>
              <w:ind w:right="-99"/>
              <w:jc w:val="left"/>
            </w:pPr>
            <w:r w:rsidRPr="005D61A5">
              <w:t>Nature of relationship</w:t>
            </w:r>
          </w:p>
        </w:tc>
      </w:tr>
      <w:tr w:rsidR="004876B9" w:rsidRPr="005D61A5" w:rsidTr="00A36378">
        <w:tc>
          <w:tcPr>
            <w:tcW w:w="1101" w:type="dxa"/>
          </w:tcPr>
          <w:p w:rsidR="004876B9" w:rsidRPr="004B5222" w:rsidRDefault="004876B9" w:rsidP="00216FA3">
            <w:pPr>
              <w:pStyle w:val="TAL"/>
              <w:tabs>
                <w:tab w:val="right" w:pos="9639"/>
              </w:tabs>
            </w:pPr>
          </w:p>
        </w:tc>
        <w:tc>
          <w:tcPr>
            <w:tcW w:w="3969" w:type="dxa"/>
          </w:tcPr>
          <w:p w:rsidR="004876B9" w:rsidRPr="005D61A5" w:rsidRDefault="004876B9" w:rsidP="00216FA3">
            <w:pPr>
              <w:pStyle w:val="TAL"/>
              <w:tabs>
                <w:tab w:val="right" w:pos="9639"/>
              </w:tabs>
            </w:pPr>
          </w:p>
        </w:tc>
        <w:tc>
          <w:tcPr>
            <w:tcW w:w="4536" w:type="dxa"/>
          </w:tcPr>
          <w:p w:rsidR="004876B9" w:rsidRPr="005D61A5" w:rsidRDefault="004876B9" w:rsidP="00692F59">
            <w:pPr>
              <w:pStyle w:val="TAL"/>
              <w:tabs>
                <w:tab w:val="right" w:pos="9639"/>
              </w:tabs>
            </w:pPr>
          </w:p>
        </w:tc>
      </w:tr>
    </w:tbl>
    <w:p w:rsidR="00A70E1E" w:rsidRPr="005D61A5" w:rsidRDefault="00A70E1E" w:rsidP="005D61A5">
      <w:pPr>
        <w:tabs>
          <w:tab w:val="right" w:pos="9639"/>
        </w:tabs>
        <w:ind w:right="-99"/>
        <w:rPr>
          <w:b/>
        </w:rPr>
      </w:pPr>
    </w:p>
    <w:p w:rsidR="00A70E1E" w:rsidRPr="005D61A5" w:rsidRDefault="00A70E1E" w:rsidP="005D61A5">
      <w:pPr>
        <w:tabs>
          <w:tab w:val="right" w:pos="9639"/>
        </w:tabs>
        <w:ind w:right="-99"/>
      </w:pPr>
      <w:r w:rsidRPr="005D61A5">
        <w:t>Go to §3.</w:t>
      </w:r>
    </w:p>
    <w:p w:rsidR="00A36378" w:rsidRPr="005D61A5" w:rsidRDefault="00A36378" w:rsidP="005D61A5">
      <w:pPr>
        <w:pStyle w:val="3"/>
        <w:tabs>
          <w:tab w:val="right" w:pos="9639"/>
        </w:tabs>
      </w:pPr>
      <w:r w:rsidRPr="005D61A5">
        <w:t>2.3</w:t>
      </w:r>
      <w:r w:rsidRPr="005D61A5">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5D61A5" w:rsidTr="00052BF8">
        <w:tc>
          <w:tcPr>
            <w:tcW w:w="9606" w:type="dxa"/>
            <w:gridSpan w:val="3"/>
          </w:tcPr>
          <w:p w:rsidR="00052BF8" w:rsidRPr="005D61A5" w:rsidRDefault="00052BF8" w:rsidP="005D61A5">
            <w:pPr>
              <w:pStyle w:val="TAH"/>
              <w:tabs>
                <w:tab w:val="right" w:pos="9639"/>
              </w:tabs>
              <w:ind w:right="-99"/>
              <w:jc w:val="left"/>
            </w:pPr>
            <w:r w:rsidRPr="005D61A5">
              <w:t>Parent Feature (or Study Item)</w:t>
            </w:r>
          </w:p>
        </w:tc>
      </w:tr>
      <w:tr w:rsidR="00052BF8" w:rsidRPr="005D61A5" w:rsidTr="00052BF8">
        <w:tc>
          <w:tcPr>
            <w:tcW w:w="1101" w:type="dxa"/>
          </w:tcPr>
          <w:p w:rsidR="00052BF8" w:rsidRPr="005D61A5" w:rsidRDefault="00052BF8" w:rsidP="005D61A5">
            <w:pPr>
              <w:pStyle w:val="TAH"/>
              <w:tabs>
                <w:tab w:val="right" w:pos="9639"/>
              </w:tabs>
              <w:ind w:right="-99"/>
              <w:jc w:val="left"/>
            </w:pPr>
            <w:r w:rsidRPr="005D61A5">
              <w:t>Unique ID</w:t>
            </w:r>
          </w:p>
        </w:tc>
        <w:tc>
          <w:tcPr>
            <w:tcW w:w="3969" w:type="dxa"/>
          </w:tcPr>
          <w:p w:rsidR="00052BF8" w:rsidRPr="005D61A5" w:rsidRDefault="00052BF8" w:rsidP="005D61A5">
            <w:pPr>
              <w:pStyle w:val="TAH"/>
              <w:tabs>
                <w:tab w:val="right" w:pos="9639"/>
              </w:tabs>
              <w:ind w:right="-99"/>
              <w:jc w:val="left"/>
            </w:pPr>
            <w:r w:rsidRPr="005D61A5">
              <w:t>Title</w:t>
            </w:r>
          </w:p>
        </w:tc>
        <w:tc>
          <w:tcPr>
            <w:tcW w:w="4536" w:type="dxa"/>
          </w:tcPr>
          <w:p w:rsidR="00052BF8" w:rsidRPr="005D61A5" w:rsidRDefault="00052BF8" w:rsidP="005D61A5">
            <w:pPr>
              <w:pStyle w:val="TAH"/>
              <w:tabs>
                <w:tab w:val="right" w:pos="9639"/>
              </w:tabs>
              <w:ind w:right="-99"/>
              <w:jc w:val="left"/>
            </w:pPr>
            <w:r w:rsidRPr="005D61A5">
              <w:t>TS</w:t>
            </w:r>
          </w:p>
        </w:tc>
      </w:tr>
      <w:tr w:rsidR="00052BF8" w:rsidRPr="005D61A5" w:rsidTr="00052BF8">
        <w:tc>
          <w:tcPr>
            <w:tcW w:w="1101" w:type="dxa"/>
          </w:tcPr>
          <w:p w:rsidR="00052BF8" w:rsidRPr="005D61A5" w:rsidRDefault="00052BF8" w:rsidP="005D61A5">
            <w:pPr>
              <w:pStyle w:val="TAL"/>
              <w:tabs>
                <w:tab w:val="right" w:pos="9639"/>
              </w:tabs>
            </w:pPr>
          </w:p>
        </w:tc>
        <w:tc>
          <w:tcPr>
            <w:tcW w:w="3969" w:type="dxa"/>
          </w:tcPr>
          <w:p w:rsidR="00052BF8" w:rsidRPr="005D61A5" w:rsidRDefault="00052BF8" w:rsidP="005D61A5">
            <w:pPr>
              <w:pStyle w:val="TAL"/>
              <w:tabs>
                <w:tab w:val="right" w:pos="9639"/>
              </w:tabs>
            </w:pPr>
          </w:p>
        </w:tc>
        <w:tc>
          <w:tcPr>
            <w:tcW w:w="4536" w:type="dxa"/>
          </w:tcPr>
          <w:p w:rsidR="00052BF8" w:rsidRPr="005D61A5" w:rsidRDefault="00052BF8" w:rsidP="005D61A5">
            <w:pPr>
              <w:pStyle w:val="TAL"/>
              <w:tabs>
                <w:tab w:val="right" w:pos="9639"/>
              </w:tabs>
            </w:pPr>
          </w:p>
        </w:tc>
      </w:tr>
    </w:tbl>
    <w:p w:rsidR="00052BF8" w:rsidRPr="005D61A5" w:rsidRDefault="00052BF8" w:rsidP="005D61A5">
      <w:pPr>
        <w:tabs>
          <w:tab w:val="right" w:pos="9639"/>
        </w:tabs>
        <w:ind w:right="-99"/>
        <w:rPr>
          <w:b/>
        </w:rPr>
      </w:pPr>
    </w:p>
    <w:p w:rsidR="00A36378" w:rsidRPr="005D61A5" w:rsidRDefault="00A36378" w:rsidP="005D61A5">
      <w:pPr>
        <w:tabs>
          <w:tab w:val="right" w:pos="9639"/>
        </w:tabs>
        <w:ind w:right="-99"/>
      </w:pPr>
      <w:r w:rsidRPr="005D61A5">
        <w:t>This work item is …</w:t>
      </w:r>
      <w:r w:rsidR="002000C2" w:rsidRPr="005D61A5">
        <w:t xml:space="preserve"> </w:t>
      </w:r>
      <w:commentRangeStart w:id="14"/>
      <w:r w:rsidR="002000C2" w:rsidRPr="005D61A5">
        <w:t>*</w:t>
      </w:r>
      <w:commentRangeEnd w:id="14"/>
      <w:r w:rsidR="002000C2" w:rsidRPr="005D61A5">
        <w:rPr>
          <w:rStyle w:val="a6"/>
        </w:rPr>
        <w:commentReference w:id="1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Stage 1 (go to 2.3.1)</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Stage 2 (go to 2.3.2)</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Stage 3 (go to 2.3.3)</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Test spec (go to 2.3.4)</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Other (go to 2.3.5)</w:t>
            </w:r>
          </w:p>
        </w:tc>
      </w:tr>
    </w:tbl>
    <w:p w:rsidR="00A36378" w:rsidRPr="005D61A5" w:rsidRDefault="00A36378" w:rsidP="005D61A5">
      <w:pPr>
        <w:tabs>
          <w:tab w:val="right" w:pos="9639"/>
        </w:tabs>
        <w:ind w:right="-99"/>
        <w:rPr>
          <w:b/>
        </w:rPr>
      </w:pPr>
    </w:p>
    <w:p w:rsidR="00A36378" w:rsidRPr="005D61A5" w:rsidRDefault="00A8088B" w:rsidP="005D61A5">
      <w:pPr>
        <w:pStyle w:val="4"/>
        <w:tabs>
          <w:tab w:val="right" w:pos="9639"/>
        </w:tabs>
      </w:pPr>
      <w:r>
        <w:t>2.3.1</w:t>
      </w:r>
      <w:r>
        <w:tab/>
      </w:r>
      <w:r w:rsidR="00A36378" w:rsidRPr="005D61A5">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5D61A5" w:rsidTr="003205AD">
        <w:tc>
          <w:tcPr>
            <w:tcW w:w="9606" w:type="dxa"/>
            <w:gridSpan w:val="3"/>
          </w:tcPr>
          <w:p w:rsidR="009A3BC4" w:rsidRPr="005D61A5" w:rsidRDefault="009A3BC4" w:rsidP="005D61A5">
            <w:pPr>
              <w:pStyle w:val="TAH"/>
              <w:tabs>
                <w:tab w:val="right" w:pos="9639"/>
              </w:tabs>
              <w:ind w:right="-99"/>
              <w:jc w:val="left"/>
            </w:pPr>
            <w:r w:rsidRPr="005D61A5">
              <w:t>Source of external requirements</w:t>
            </w:r>
            <w:r w:rsidR="005573BB" w:rsidRPr="005D61A5">
              <w:t xml:space="preserve"> (if any)</w:t>
            </w:r>
            <w:r w:rsidR="00F440D3" w:rsidRPr="005D61A5">
              <w:t xml:space="preserve"> </w:t>
            </w:r>
            <w:commentRangeStart w:id="15"/>
            <w:r w:rsidR="00F440D3" w:rsidRPr="005D61A5">
              <w:t>*</w:t>
            </w:r>
            <w:commentRangeEnd w:id="15"/>
            <w:r w:rsidR="00F440D3" w:rsidRPr="005D61A5">
              <w:rPr>
                <w:rStyle w:val="a6"/>
                <w:rFonts w:ascii="Times New Roman" w:hAnsi="Times New Roman"/>
                <w:b w:val="0"/>
              </w:rPr>
              <w:commentReference w:id="15"/>
            </w:r>
          </w:p>
        </w:tc>
      </w:tr>
      <w:tr w:rsidR="009A3BC4" w:rsidRPr="005D61A5" w:rsidTr="009A3BC4">
        <w:tc>
          <w:tcPr>
            <w:tcW w:w="1526" w:type="dxa"/>
          </w:tcPr>
          <w:p w:rsidR="009A3BC4" w:rsidRPr="005D61A5" w:rsidRDefault="009A3BC4" w:rsidP="005D61A5">
            <w:pPr>
              <w:pStyle w:val="TAH"/>
              <w:tabs>
                <w:tab w:val="right" w:pos="9639"/>
              </w:tabs>
              <w:ind w:right="-99"/>
              <w:jc w:val="left"/>
            </w:pPr>
            <w:r w:rsidRPr="005D61A5">
              <w:t>Organization</w:t>
            </w:r>
          </w:p>
        </w:tc>
        <w:tc>
          <w:tcPr>
            <w:tcW w:w="3544" w:type="dxa"/>
          </w:tcPr>
          <w:p w:rsidR="009A3BC4" w:rsidRPr="005D61A5" w:rsidRDefault="009A3BC4" w:rsidP="005D61A5">
            <w:pPr>
              <w:pStyle w:val="TAH"/>
              <w:tabs>
                <w:tab w:val="right" w:pos="9639"/>
              </w:tabs>
              <w:ind w:right="-99"/>
              <w:jc w:val="left"/>
            </w:pPr>
            <w:r w:rsidRPr="005D61A5">
              <w:t>Document</w:t>
            </w:r>
          </w:p>
        </w:tc>
        <w:tc>
          <w:tcPr>
            <w:tcW w:w="4536" w:type="dxa"/>
          </w:tcPr>
          <w:p w:rsidR="009A3BC4" w:rsidRPr="005D61A5" w:rsidRDefault="009A3BC4" w:rsidP="005D61A5">
            <w:pPr>
              <w:pStyle w:val="TAH"/>
              <w:tabs>
                <w:tab w:val="right" w:pos="9639"/>
              </w:tabs>
              <w:ind w:right="-99"/>
              <w:jc w:val="left"/>
            </w:pPr>
            <w:r w:rsidRPr="005D61A5">
              <w:t>Remarks</w:t>
            </w:r>
          </w:p>
        </w:tc>
      </w:tr>
      <w:tr w:rsidR="009A3BC4" w:rsidRPr="005D61A5" w:rsidTr="009A3BC4">
        <w:tc>
          <w:tcPr>
            <w:tcW w:w="1526" w:type="dxa"/>
          </w:tcPr>
          <w:p w:rsidR="009A3BC4" w:rsidRPr="005D61A5" w:rsidRDefault="009A3BC4" w:rsidP="005D61A5">
            <w:pPr>
              <w:pStyle w:val="TAL"/>
              <w:tabs>
                <w:tab w:val="right" w:pos="9639"/>
              </w:tabs>
            </w:pPr>
          </w:p>
        </w:tc>
        <w:tc>
          <w:tcPr>
            <w:tcW w:w="3544" w:type="dxa"/>
          </w:tcPr>
          <w:p w:rsidR="009A3BC4" w:rsidRPr="005D61A5" w:rsidRDefault="009A3BC4" w:rsidP="005D61A5">
            <w:pPr>
              <w:pStyle w:val="TAL"/>
              <w:tabs>
                <w:tab w:val="right" w:pos="9639"/>
              </w:tabs>
            </w:pPr>
          </w:p>
        </w:tc>
        <w:tc>
          <w:tcPr>
            <w:tcW w:w="4536" w:type="dxa"/>
          </w:tcPr>
          <w:p w:rsidR="009A3BC4" w:rsidRPr="005D61A5" w:rsidRDefault="009A3BC4" w:rsidP="005D61A5">
            <w:pPr>
              <w:pStyle w:val="TAL"/>
              <w:tabs>
                <w:tab w:val="right" w:pos="9639"/>
              </w:tabs>
            </w:pPr>
          </w:p>
        </w:tc>
      </w:tr>
    </w:tbl>
    <w:p w:rsidR="009A3BC4" w:rsidRPr="005D61A5" w:rsidRDefault="009A3BC4" w:rsidP="005D61A5">
      <w:pPr>
        <w:tabs>
          <w:tab w:val="right" w:pos="9639"/>
        </w:tabs>
        <w:ind w:right="-99"/>
      </w:pPr>
    </w:p>
    <w:p w:rsidR="00A70E1E" w:rsidRPr="005D61A5" w:rsidRDefault="00A70E1E" w:rsidP="005D61A5">
      <w:pPr>
        <w:tabs>
          <w:tab w:val="right" w:pos="9639"/>
        </w:tabs>
        <w:ind w:right="-99"/>
      </w:pPr>
      <w:r w:rsidRPr="005D61A5">
        <w:t>Go to §3.</w:t>
      </w:r>
    </w:p>
    <w:p w:rsidR="00A36378" w:rsidRPr="005D61A5" w:rsidRDefault="00A36378" w:rsidP="005D61A5">
      <w:pPr>
        <w:pStyle w:val="4"/>
        <w:tabs>
          <w:tab w:val="right" w:pos="9639"/>
        </w:tabs>
      </w:pPr>
      <w:r w:rsidRPr="005D61A5">
        <w:t>2.3</w:t>
      </w:r>
      <w:r w:rsidR="00790BCC" w:rsidRPr="005D61A5">
        <w:t>.2</w:t>
      </w:r>
      <w:r w:rsidR="00A8088B">
        <w:tab/>
      </w:r>
      <w:r w:rsidRPr="005D61A5">
        <w:t>S</w:t>
      </w:r>
      <w:r w:rsidR="00790BCC" w:rsidRPr="005D61A5">
        <w:t xml:space="preserve">tage </w:t>
      </w:r>
      <w:proofErr w:type="gramStart"/>
      <w:r w:rsidR="00790BCC" w:rsidRPr="005D61A5">
        <w:t>2</w:t>
      </w:r>
      <w:r w:rsidR="00F440D3" w:rsidRPr="005D61A5">
        <w:t xml:space="preserve">  </w:t>
      </w:r>
      <w:commentRangeStart w:id="16"/>
      <w:r w:rsidR="00F440D3" w:rsidRPr="005D61A5">
        <w:t>*</w:t>
      </w:r>
      <w:commentRangeEnd w:id="16"/>
      <w:proofErr w:type="gramEnd"/>
      <w:r w:rsidR="00F440D3" w:rsidRPr="005D61A5">
        <w:rPr>
          <w:rStyle w:val="a6"/>
          <w:rFonts w:ascii="Times New Roman" w:hAnsi="Times New Roman"/>
          <w:b/>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D61A5" w:rsidTr="00790BCC">
        <w:tc>
          <w:tcPr>
            <w:tcW w:w="9606" w:type="dxa"/>
            <w:gridSpan w:val="3"/>
          </w:tcPr>
          <w:p w:rsidR="00A36378" w:rsidRPr="005D61A5" w:rsidRDefault="00790BCC" w:rsidP="005D61A5">
            <w:pPr>
              <w:pStyle w:val="TAH"/>
              <w:tabs>
                <w:tab w:val="right" w:pos="9639"/>
              </w:tabs>
              <w:ind w:right="-99"/>
              <w:jc w:val="left"/>
            </w:pPr>
            <w:r w:rsidRPr="005D61A5">
              <w:t>Corresponding stage 1 work item</w:t>
            </w:r>
          </w:p>
        </w:tc>
      </w:tr>
      <w:tr w:rsidR="00A36378" w:rsidRPr="005D61A5" w:rsidTr="00790BCC">
        <w:tc>
          <w:tcPr>
            <w:tcW w:w="1101" w:type="dxa"/>
          </w:tcPr>
          <w:p w:rsidR="00A36378" w:rsidRPr="005D61A5" w:rsidRDefault="00A36378" w:rsidP="005D61A5">
            <w:pPr>
              <w:pStyle w:val="TAH"/>
              <w:tabs>
                <w:tab w:val="right" w:pos="9639"/>
              </w:tabs>
              <w:ind w:right="-99"/>
              <w:jc w:val="left"/>
            </w:pPr>
            <w:r w:rsidRPr="005D61A5">
              <w:t>Unique ID</w:t>
            </w:r>
          </w:p>
        </w:tc>
        <w:tc>
          <w:tcPr>
            <w:tcW w:w="3969" w:type="dxa"/>
          </w:tcPr>
          <w:p w:rsidR="00A36378" w:rsidRPr="005D61A5" w:rsidRDefault="00A36378" w:rsidP="005D61A5">
            <w:pPr>
              <w:pStyle w:val="TAH"/>
              <w:tabs>
                <w:tab w:val="right" w:pos="9639"/>
              </w:tabs>
              <w:ind w:right="-99"/>
              <w:jc w:val="left"/>
            </w:pPr>
            <w:r w:rsidRPr="005D61A5">
              <w:t>Title</w:t>
            </w:r>
          </w:p>
        </w:tc>
        <w:tc>
          <w:tcPr>
            <w:tcW w:w="4536" w:type="dxa"/>
          </w:tcPr>
          <w:p w:rsidR="00A36378" w:rsidRPr="005D61A5" w:rsidRDefault="00790BCC" w:rsidP="005D61A5">
            <w:pPr>
              <w:pStyle w:val="TAH"/>
              <w:tabs>
                <w:tab w:val="right" w:pos="9639"/>
              </w:tabs>
              <w:ind w:right="-99"/>
              <w:jc w:val="left"/>
            </w:pPr>
            <w:r w:rsidRPr="005D61A5">
              <w:t>TS</w:t>
            </w:r>
          </w:p>
        </w:tc>
      </w:tr>
      <w:tr w:rsidR="00A36378" w:rsidRPr="005D61A5" w:rsidTr="00790BCC">
        <w:tc>
          <w:tcPr>
            <w:tcW w:w="1101" w:type="dxa"/>
          </w:tcPr>
          <w:p w:rsidR="00A36378" w:rsidRPr="005D61A5" w:rsidRDefault="00A36378" w:rsidP="005D61A5">
            <w:pPr>
              <w:pStyle w:val="TAL"/>
              <w:tabs>
                <w:tab w:val="right" w:pos="9639"/>
              </w:tabs>
            </w:pPr>
          </w:p>
        </w:tc>
        <w:tc>
          <w:tcPr>
            <w:tcW w:w="3969" w:type="dxa"/>
          </w:tcPr>
          <w:p w:rsidR="00A36378" w:rsidRPr="005D61A5" w:rsidRDefault="00A36378" w:rsidP="005D61A5">
            <w:pPr>
              <w:pStyle w:val="TAL"/>
              <w:tabs>
                <w:tab w:val="right" w:pos="9639"/>
              </w:tabs>
            </w:pPr>
          </w:p>
        </w:tc>
        <w:tc>
          <w:tcPr>
            <w:tcW w:w="4536" w:type="dxa"/>
          </w:tcPr>
          <w:p w:rsidR="00A36378" w:rsidRPr="005D61A5" w:rsidRDefault="00A36378" w:rsidP="005D61A5">
            <w:pPr>
              <w:pStyle w:val="TAL"/>
              <w:tabs>
                <w:tab w:val="right" w:pos="9639"/>
              </w:tabs>
            </w:pPr>
          </w:p>
        </w:tc>
      </w:tr>
    </w:tbl>
    <w:p w:rsidR="00A70E1E" w:rsidRPr="005D61A5" w:rsidRDefault="00A70E1E" w:rsidP="005D61A5">
      <w:pPr>
        <w:tabs>
          <w:tab w:val="right" w:pos="9639"/>
        </w:tabs>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5D61A5" w:rsidTr="0088222A">
        <w:tc>
          <w:tcPr>
            <w:tcW w:w="9606" w:type="dxa"/>
            <w:gridSpan w:val="3"/>
          </w:tcPr>
          <w:p w:rsidR="00C43D1E" w:rsidRPr="005D61A5" w:rsidRDefault="00C43D1E" w:rsidP="005D61A5">
            <w:pPr>
              <w:pStyle w:val="TAH"/>
              <w:tabs>
                <w:tab w:val="right" w:pos="9639"/>
              </w:tabs>
              <w:ind w:right="-99"/>
              <w:jc w:val="left"/>
            </w:pPr>
            <w:r w:rsidRPr="005D61A5">
              <w:t>Other source of stage 1 information</w:t>
            </w:r>
          </w:p>
        </w:tc>
      </w:tr>
      <w:tr w:rsidR="00C43D1E" w:rsidRPr="005D61A5" w:rsidTr="0088222A">
        <w:tc>
          <w:tcPr>
            <w:tcW w:w="1101" w:type="dxa"/>
          </w:tcPr>
          <w:p w:rsidR="00C43D1E" w:rsidRPr="005D61A5" w:rsidRDefault="00C43D1E" w:rsidP="005D61A5">
            <w:pPr>
              <w:pStyle w:val="TAH"/>
              <w:tabs>
                <w:tab w:val="right" w:pos="9639"/>
              </w:tabs>
              <w:ind w:right="-99"/>
              <w:jc w:val="left"/>
            </w:pPr>
            <w:r w:rsidRPr="005D61A5">
              <w:t>TS or CR(s)</w:t>
            </w:r>
          </w:p>
        </w:tc>
        <w:tc>
          <w:tcPr>
            <w:tcW w:w="3969" w:type="dxa"/>
          </w:tcPr>
          <w:p w:rsidR="00C43D1E" w:rsidRPr="005D61A5" w:rsidRDefault="00C43D1E" w:rsidP="005D61A5">
            <w:pPr>
              <w:pStyle w:val="TAH"/>
              <w:tabs>
                <w:tab w:val="right" w:pos="9639"/>
              </w:tabs>
              <w:ind w:right="-99"/>
              <w:jc w:val="left"/>
            </w:pPr>
            <w:r w:rsidRPr="005D61A5">
              <w:t>Clause</w:t>
            </w:r>
          </w:p>
        </w:tc>
        <w:tc>
          <w:tcPr>
            <w:tcW w:w="4536" w:type="dxa"/>
          </w:tcPr>
          <w:p w:rsidR="00C43D1E" w:rsidRPr="005D61A5" w:rsidRDefault="00C43D1E" w:rsidP="005D61A5">
            <w:pPr>
              <w:pStyle w:val="TAH"/>
              <w:tabs>
                <w:tab w:val="right" w:pos="9639"/>
              </w:tabs>
              <w:ind w:right="-99"/>
              <w:jc w:val="left"/>
            </w:pPr>
            <w:r w:rsidRPr="005D61A5">
              <w:t>Remarks</w:t>
            </w:r>
          </w:p>
        </w:tc>
      </w:tr>
      <w:tr w:rsidR="00C43D1E" w:rsidRPr="005D61A5" w:rsidTr="0088222A">
        <w:tc>
          <w:tcPr>
            <w:tcW w:w="1101" w:type="dxa"/>
          </w:tcPr>
          <w:p w:rsidR="00C43D1E" w:rsidRPr="005D61A5" w:rsidRDefault="00C43D1E" w:rsidP="005D61A5">
            <w:pPr>
              <w:pStyle w:val="TAL"/>
              <w:tabs>
                <w:tab w:val="right" w:pos="9639"/>
              </w:tabs>
            </w:pPr>
          </w:p>
        </w:tc>
        <w:tc>
          <w:tcPr>
            <w:tcW w:w="3969" w:type="dxa"/>
          </w:tcPr>
          <w:p w:rsidR="00C43D1E" w:rsidRPr="005D61A5" w:rsidRDefault="00C43D1E" w:rsidP="005D61A5">
            <w:pPr>
              <w:pStyle w:val="TAL"/>
              <w:tabs>
                <w:tab w:val="right" w:pos="9639"/>
              </w:tabs>
            </w:pPr>
          </w:p>
        </w:tc>
        <w:tc>
          <w:tcPr>
            <w:tcW w:w="4536" w:type="dxa"/>
          </w:tcPr>
          <w:p w:rsidR="00C43D1E" w:rsidRPr="005D61A5" w:rsidRDefault="00C43D1E" w:rsidP="005D61A5">
            <w:pPr>
              <w:pStyle w:val="TAL"/>
              <w:tabs>
                <w:tab w:val="right" w:pos="9639"/>
              </w:tabs>
            </w:pPr>
          </w:p>
        </w:tc>
      </w:tr>
    </w:tbl>
    <w:p w:rsidR="00C43D1E" w:rsidRPr="005D61A5" w:rsidRDefault="00C715CA" w:rsidP="005D61A5">
      <w:pPr>
        <w:tabs>
          <w:tab w:val="right" w:pos="9639"/>
        </w:tabs>
        <w:ind w:right="-99"/>
        <w:rPr>
          <w:b/>
        </w:rPr>
      </w:pPr>
      <w:r w:rsidRPr="005D61A5">
        <w:br/>
      </w:r>
      <w:r w:rsidRPr="005D61A5">
        <w:rPr>
          <w:b/>
        </w:rPr>
        <w:t xml:space="preserve">If </w:t>
      </w:r>
      <w:r w:rsidR="00BC642A" w:rsidRPr="005D61A5">
        <w:rPr>
          <w:b/>
        </w:rPr>
        <w:t>no identified source of stage 1 information</w:t>
      </w:r>
      <w:r w:rsidRPr="005D61A5">
        <w:rPr>
          <w:b/>
        </w:rPr>
        <w:t xml:space="preserve">, justify: </w:t>
      </w:r>
      <w:commentRangeStart w:id="17"/>
      <w:r w:rsidRPr="005D61A5">
        <w:rPr>
          <w:b/>
        </w:rPr>
        <w:t>*</w:t>
      </w:r>
      <w:commentRangeEnd w:id="17"/>
      <w:r w:rsidRPr="005D61A5">
        <w:rPr>
          <w:rStyle w:val="a6"/>
        </w:rPr>
        <w:commentReference w:id="17"/>
      </w:r>
      <w:r w:rsidRPr="005D61A5">
        <w:rPr>
          <w:b/>
        </w:rPr>
        <w:t xml:space="preserve"> </w:t>
      </w:r>
    </w:p>
    <w:p w:rsidR="00A70E1E" w:rsidRPr="005D61A5" w:rsidRDefault="00A70E1E" w:rsidP="005D61A5">
      <w:pPr>
        <w:tabs>
          <w:tab w:val="right" w:pos="9639"/>
        </w:tabs>
        <w:ind w:right="-99"/>
      </w:pPr>
      <w:r w:rsidRPr="005D61A5">
        <w:t>Go to §3.</w:t>
      </w:r>
    </w:p>
    <w:p w:rsidR="00A36378" w:rsidRPr="005D61A5" w:rsidRDefault="00A36378" w:rsidP="005D61A5">
      <w:pPr>
        <w:pStyle w:val="4"/>
        <w:tabs>
          <w:tab w:val="right" w:pos="9639"/>
        </w:tabs>
      </w:pPr>
      <w:r w:rsidRPr="005D61A5">
        <w:t>2.3</w:t>
      </w:r>
      <w:r w:rsidR="00790BCC" w:rsidRPr="005D61A5">
        <w:t>.3</w:t>
      </w:r>
      <w:r w:rsidR="00A8088B">
        <w:tab/>
      </w:r>
      <w:r w:rsidRPr="005D61A5">
        <w:t>S</w:t>
      </w:r>
      <w:r w:rsidR="00790BCC" w:rsidRPr="005D61A5">
        <w:t>tage 3</w:t>
      </w:r>
      <w:r w:rsidR="00F440D3" w:rsidRPr="005D61A5">
        <w:t xml:space="preserve"> </w:t>
      </w:r>
      <w:commentRangeStart w:id="18"/>
      <w:r w:rsidR="00F440D3" w:rsidRPr="005D61A5">
        <w:t>*</w:t>
      </w:r>
      <w:commentRangeEnd w:id="18"/>
      <w:r w:rsidR="00F440D3" w:rsidRPr="005D61A5">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5D61A5" w:rsidTr="00790BCC">
        <w:tc>
          <w:tcPr>
            <w:tcW w:w="9606" w:type="dxa"/>
            <w:gridSpan w:val="3"/>
          </w:tcPr>
          <w:p w:rsidR="00790BCC" w:rsidRPr="005D61A5" w:rsidRDefault="00790BCC" w:rsidP="005D61A5">
            <w:pPr>
              <w:pStyle w:val="TAH"/>
              <w:tabs>
                <w:tab w:val="right" w:pos="9639"/>
              </w:tabs>
              <w:ind w:right="-99"/>
              <w:jc w:val="left"/>
            </w:pPr>
            <w:r w:rsidRPr="005D61A5">
              <w:t>Corresponding stage 2 work item</w:t>
            </w:r>
            <w:r w:rsidR="003205AD" w:rsidRPr="005D61A5">
              <w:t xml:space="preserve"> (if any)</w:t>
            </w:r>
          </w:p>
        </w:tc>
      </w:tr>
      <w:tr w:rsidR="00790BCC" w:rsidRPr="005D61A5" w:rsidTr="00790BCC">
        <w:tc>
          <w:tcPr>
            <w:tcW w:w="1101" w:type="dxa"/>
          </w:tcPr>
          <w:p w:rsidR="00790BCC" w:rsidRPr="005D61A5" w:rsidRDefault="00790BCC" w:rsidP="005D61A5">
            <w:pPr>
              <w:pStyle w:val="TAH"/>
              <w:tabs>
                <w:tab w:val="right" w:pos="9639"/>
              </w:tabs>
              <w:ind w:right="-99"/>
              <w:jc w:val="left"/>
            </w:pPr>
            <w:r w:rsidRPr="005D61A5">
              <w:t>Unique ID</w:t>
            </w:r>
          </w:p>
        </w:tc>
        <w:tc>
          <w:tcPr>
            <w:tcW w:w="3969" w:type="dxa"/>
          </w:tcPr>
          <w:p w:rsidR="00790BCC" w:rsidRPr="005D61A5" w:rsidRDefault="00790BCC" w:rsidP="005D61A5">
            <w:pPr>
              <w:pStyle w:val="TAH"/>
              <w:tabs>
                <w:tab w:val="right" w:pos="9639"/>
              </w:tabs>
              <w:ind w:right="-99"/>
              <w:jc w:val="left"/>
            </w:pPr>
            <w:r w:rsidRPr="005D61A5">
              <w:t>Title</w:t>
            </w:r>
          </w:p>
        </w:tc>
        <w:tc>
          <w:tcPr>
            <w:tcW w:w="4536" w:type="dxa"/>
          </w:tcPr>
          <w:p w:rsidR="00790BCC" w:rsidRPr="005D61A5" w:rsidRDefault="00790BCC" w:rsidP="005D61A5">
            <w:pPr>
              <w:pStyle w:val="TAH"/>
              <w:tabs>
                <w:tab w:val="right" w:pos="9639"/>
              </w:tabs>
              <w:ind w:right="-99"/>
              <w:jc w:val="left"/>
            </w:pPr>
            <w:r w:rsidRPr="005D61A5">
              <w:t>TS</w:t>
            </w:r>
          </w:p>
        </w:tc>
      </w:tr>
      <w:tr w:rsidR="003B018A" w:rsidRPr="005D61A5" w:rsidTr="00790BCC">
        <w:tc>
          <w:tcPr>
            <w:tcW w:w="1101" w:type="dxa"/>
          </w:tcPr>
          <w:p w:rsidR="003B018A" w:rsidRPr="005D61A5" w:rsidRDefault="003B018A" w:rsidP="005D61A5">
            <w:pPr>
              <w:pStyle w:val="TAL"/>
              <w:tabs>
                <w:tab w:val="right" w:pos="9639"/>
              </w:tabs>
            </w:pPr>
          </w:p>
        </w:tc>
        <w:tc>
          <w:tcPr>
            <w:tcW w:w="3969" w:type="dxa"/>
          </w:tcPr>
          <w:p w:rsidR="003B018A" w:rsidRPr="005D61A5" w:rsidRDefault="003B018A" w:rsidP="00B90735">
            <w:pPr>
              <w:pStyle w:val="TAL"/>
              <w:tabs>
                <w:tab w:val="right" w:pos="9639"/>
              </w:tabs>
            </w:pPr>
          </w:p>
        </w:tc>
        <w:tc>
          <w:tcPr>
            <w:tcW w:w="4536" w:type="dxa"/>
          </w:tcPr>
          <w:p w:rsidR="003B018A" w:rsidRPr="005D61A5" w:rsidRDefault="003B018A" w:rsidP="003B018A">
            <w:pPr>
              <w:pStyle w:val="TAL"/>
              <w:tabs>
                <w:tab w:val="right" w:pos="9639"/>
              </w:tabs>
            </w:pPr>
          </w:p>
        </w:tc>
      </w:tr>
      <w:tr w:rsidR="003B018A" w:rsidRPr="005D61A5" w:rsidTr="00790BCC">
        <w:tc>
          <w:tcPr>
            <w:tcW w:w="1101" w:type="dxa"/>
          </w:tcPr>
          <w:p w:rsidR="003B018A" w:rsidRPr="005D61A5" w:rsidRDefault="003B018A" w:rsidP="005D61A5">
            <w:pPr>
              <w:pStyle w:val="TAL"/>
              <w:tabs>
                <w:tab w:val="right" w:pos="9639"/>
              </w:tabs>
            </w:pPr>
          </w:p>
        </w:tc>
        <w:tc>
          <w:tcPr>
            <w:tcW w:w="3969" w:type="dxa"/>
          </w:tcPr>
          <w:p w:rsidR="003B018A" w:rsidRPr="008D7739" w:rsidRDefault="003B018A" w:rsidP="008D7739">
            <w:pPr>
              <w:overflowPunct/>
              <w:autoSpaceDE/>
              <w:autoSpaceDN/>
              <w:adjustRightInd/>
              <w:spacing w:before="100" w:beforeAutospacing="1" w:after="100" w:afterAutospacing="1"/>
              <w:textAlignment w:val="auto"/>
              <w:rPr>
                <w:rFonts w:ascii="Arial" w:hAnsi="Arial" w:cs="Arial"/>
                <w:sz w:val="24"/>
                <w:szCs w:val="24"/>
                <w:lang w:val="en-US" w:eastAsia="fr-FR"/>
              </w:rPr>
            </w:pPr>
          </w:p>
        </w:tc>
        <w:tc>
          <w:tcPr>
            <w:tcW w:w="4536" w:type="dxa"/>
          </w:tcPr>
          <w:p w:rsidR="003B018A" w:rsidRPr="005D61A5" w:rsidRDefault="003B018A" w:rsidP="003B018A">
            <w:pPr>
              <w:pStyle w:val="TAL"/>
              <w:tabs>
                <w:tab w:val="right" w:pos="9639"/>
              </w:tabs>
            </w:pPr>
          </w:p>
        </w:tc>
      </w:tr>
    </w:tbl>
    <w:p w:rsidR="00A70E1E" w:rsidRPr="005D61A5" w:rsidRDefault="00A70E1E" w:rsidP="005D61A5">
      <w:pPr>
        <w:tabs>
          <w:tab w:val="right" w:pos="9639"/>
        </w:tabs>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5D61A5" w:rsidTr="003205AD">
        <w:tc>
          <w:tcPr>
            <w:tcW w:w="9606" w:type="dxa"/>
            <w:gridSpan w:val="3"/>
          </w:tcPr>
          <w:p w:rsidR="003205AD" w:rsidRPr="005D61A5" w:rsidRDefault="003205AD" w:rsidP="005D61A5">
            <w:pPr>
              <w:pStyle w:val="TAH"/>
              <w:tabs>
                <w:tab w:val="right" w:pos="9639"/>
              </w:tabs>
              <w:ind w:right="-99"/>
              <w:jc w:val="left"/>
            </w:pPr>
            <w:r w:rsidRPr="005D61A5">
              <w:t>Else, corresponding stage 1 work item</w:t>
            </w:r>
          </w:p>
        </w:tc>
      </w:tr>
      <w:tr w:rsidR="003205AD" w:rsidRPr="005D61A5" w:rsidTr="003205AD">
        <w:tc>
          <w:tcPr>
            <w:tcW w:w="1101" w:type="dxa"/>
          </w:tcPr>
          <w:p w:rsidR="003205AD" w:rsidRPr="005D61A5" w:rsidRDefault="003205AD" w:rsidP="005D61A5">
            <w:pPr>
              <w:pStyle w:val="TAH"/>
              <w:tabs>
                <w:tab w:val="right" w:pos="9639"/>
              </w:tabs>
              <w:ind w:right="-99"/>
              <w:jc w:val="left"/>
            </w:pPr>
            <w:r w:rsidRPr="005D61A5">
              <w:t>Unique ID</w:t>
            </w:r>
          </w:p>
        </w:tc>
        <w:tc>
          <w:tcPr>
            <w:tcW w:w="3969" w:type="dxa"/>
          </w:tcPr>
          <w:p w:rsidR="003205AD" w:rsidRPr="005D61A5" w:rsidRDefault="003205AD" w:rsidP="005D61A5">
            <w:pPr>
              <w:pStyle w:val="TAH"/>
              <w:tabs>
                <w:tab w:val="right" w:pos="9639"/>
              </w:tabs>
              <w:ind w:right="-99"/>
              <w:jc w:val="left"/>
            </w:pPr>
            <w:r w:rsidRPr="005D61A5">
              <w:t>Title</w:t>
            </w:r>
          </w:p>
        </w:tc>
        <w:tc>
          <w:tcPr>
            <w:tcW w:w="4536" w:type="dxa"/>
          </w:tcPr>
          <w:p w:rsidR="003205AD" w:rsidRPr="005D61A5" w:rsidRDefault="003205AD" w:rsidP="005D61A5">
            <w:pPr>
              <w:pStyle w:val="TAH"/>
              <w:tabs>
                <w:tab w:val="right" w:pos="9639"/>
              </w:tabs>
              <w:ind w:right="-99"/>
              <w:jc w:val="left"/>
            </w:pPr>
            <w:r w:rsidRPr="005D61A5">
              <w:t>TS</w:t>
            </w:r>
          </w:p>
        </w:tc>
      </w:tr>
      <w:tr w:rsidR="003205AD" w:rsidRPr="005D61A5" w:rsidTr="003205AD">
        <w:tc>
          <w:tcPr>
            <w:tcW w:w="1101" w:type="dxa"/>
          </w:tcPr>
          <w:p w:rsidR="003205AD" w:rsidRPr="005D61A5" w:rsidRDefault="003205AD" w:rsidP="005D61A5">
            <w:pPr>
              <w:pStyle w:val="TAL"/>
              <w:tabs>
                <w:tab w:val="right" w:pos="9639"/>
              </w:tabs>
            </w:pPr>
          </w:p>
        </w:tc>
        <w:tc>
          <w:tcPr>
            <w:tcW w:w="3969" w:type="dxa"/>
          </w:tcPr>
          <w:p w:rsidR="003205AD" w:rsidRPr="005D61A5" w:rsidRDefault="003205AD" w:rsidP="005D61A5">
            <w:pPr>
              <w:pStyle w:val="TAL"/>
              <w:tabs>
                <w:tab w:val="right" w:pos="9639"/>
              </w:tabs>
            </w:pPr>
          </w:p>
        </w:tc>
        <w:tc>
          <w:tcPr>
            <w:tcW w:w="4536" w:type="dxa"/>
          </w:tcPr>
          <w:p w:rsidR="003205AD" w:rsidRPr="005D61A5" w:rsidRDefault="003205AD" w:rsidP="003B018A">
            <w:pPr>
              <w:pStyle w:val="TAL"/>
              <w:tabs>
                <w:tab w:val="right" w:pos="9639"/>
              </w:tabs>
            </w:pPr>
          </w:p>
        </w:tc>
      </w:tr>
      <w:tr w:rsidR="003B018A" w:rsidRPr="005D61A5" w:rsidTr="003205AD">
        <w:tc>
          <w:tcPr>
            <w:tcW w:w="1101" w:type="dxa"/>
          </w:tcPr>
          <w:p w:rsidR="003B018A" w:rsidRPr="005D61A5" w:rsidRDefault="003B018A" w:rsidP="005D61A5">
            <w:pPr>
              <w:pStyle w:val="TAL"/>
              <w:tabs>
                <w:tab w:val="right" w:pos="9639"/>
              </w:tabs>
            </w:pPr>
          </w:p>
        </w:tc>
        <w:tc>
          <w:tcPr>
            <w:tcW w:w="3969" w:type="dxa"/>
          </w:tcPr>
          <w:p w:rsidR="003B018A" w:rsidRDefault="003B018A" w:rsidP="005D61A5">
            <w:pPr>
              <w:pStyle w:val="TAL"/>
              <w:tabs>
                <w:tab w:val="right" w:pos="9639"/>
              </w:tabs>
            </w:pPr>
          </w:p>
        </w:tc>
        <w:tc>
          <w:tcPr>
            <w:tcW w:w="4536" w:type="dxa"/>
          </w:tcPr>
          <w:p w:rsidR="003B018A" w:rsidRPr="005D61A5" w:rsidRDefault="003B018A" w:rsidP="005D61A5">
            <w:pPr>
              <w:pStyle w:val="TAL"/>
              <w:tabs>
                <w:tab w:val="right" w:pos="9639"/>
              </w:tabs>
            </w:pPr>
          </w:p>
        </w:tc>
      </w:tr>
    </w:tbl>
    <w:p w:rsidR="003205AD" w:rsidRPr="005D61A5" w:rsidRDefault="003205AD" w:rsidP="005D61A5">
      <w:pPr>
        <w:tabs>
          <w:tab w:val="right" w:pos="9639"/>
        </w:tabs>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5D61A5" w:rsidTr="003205AD">
        <w:tc>
          <w:tcPr>
            <w:tcW w:w="9606" w:type="dxa"/>
            <w:gridSpan w:val="3"/>
          </w:tcPr>
          <w:p w:rsidR="003205AD" w:rsidRPr="005D61A5" w:rsidRDefault="003205AD" w:rsidP="005D61A5">
            <w:pPr>
              <w:pStyle w:val="TAH"/>
              <w:tabs>
                <w:tab w:val="right" w:pos="9639"/>
              </w:tabs>
              <w:ind w:right="-99"/>
              <w:jc w:val="left"/>
            </w:pPr>
            <w:r w:rsidRPr="005D61A5">
              <w:lastRenderedPageBreak/>
              <w:t>Other justification</w:t>
            </w:r>
          </w:p>
        </w:tc>
      </w:tr>
      <w:tr w:rsidR="003205AD" w:rsidRPr="005D61A5" w:rsidTr="003205AD">
        <w:tc>
          <w:tcPr>
            <w:tcW w:w="2093" w:type="dxa"/>
          </w:tcPr>
          <w:p w:rsidR="003205AD" w:rsidRPr="005D61A5" w:rsidRDefault="003205AD" w:rsidP="005D61A5">
            <w:pPr>
              <w:pStyle w:val="TAH"/>
              <w:tabs>
                <w:tab w:val="right" w:pos="9639"/>
              </w:tabs>
              <w:ind w:right="-99"/>
              <w:jc w:val="left"/>
            </w:pPr>
            <w:r w:rsidRPr="005D61A5">
              <w:t>TS or CR(s)</w:t>
            </w:r>
          </w:p>
          <w:p w:rsidR="003205AD" w:rsidRPr="005D61A5" w:rsidRDefault="003205AD" w:rsidP="005D61A5">
            <w:pPr>
              <w:pStyle w:val="TAH"/>
              <w:tabs>
                <w:tab w:val="right" w:pos="9639"/>
              </w:tabs>
              <w:ind w:right="-99"/>
              <w:jc w:val="left"/>
            </w:pPr>
            <w:r w:rsidRPr="005D61A5">
              <w:t>Or external document</w:t>
            </w:r>
          </w:p>
        </w:tc>
        <w:tc>
          <w:tcPr>
            <w:tcW w:w="2977" w:type="dxa"/>
          </w:tcPr>
          <w:p w:rsidR="003205AD" w:rsidRPr="005D61A5" w:rsidRDefault="003205AD" w:rsidP="005D61A5">
            <w:pPr>
              <w:pStyle w:val="TAH"/>
              <w:tabs>
                <w:tab w:val="right" w:pos="9639"/>
              </w:tabs>
              <w:ind w:right="-99"/>
              <w:jc w:val="left"/>
            </w:pPr>
            <w:r w:rsidRPr="005D61A5">
              <w:t>Clause</w:t>
            </w:r>
          </w:p>
        </w:tc>
        <w:tc>
          <w:tcPr>
            <w:tcW w:w="4536" w:type="dxa"/>
          </w:tcPr>
          <w:p w:rsidR="003205AD" w:rsidRPr="005D61A5" w:rsidRDefault="003205AD" w:rsidP="005D61A5">
            <w:pPr>
              <w:pStyle w:val="TAH"/>
              <w:tabs>
                <w:tab w:val="right" w:pos="9639"/>
              </w:tabs>
              <w:ind w:right="-99"/>
              <w:jc w:val="left"/>
            </w:pPr>
            <w:r w:rsidRPr="005D61A5">
              <w:t>Remarks</w:t>
            </w:r>
          </w:p>
        </w:tc>
      </w:tr>
      <w:tr w:rsidR="003205AD" w:rsidRPr="005D61A5" w:rsidTr="003205AD">
        <w:tc>
          <w:tcPr>
            <w:tcW w:w="2093" w:type="dxa"/>
          </w:tcPr>
          <w:p w:rsidR="003205AD" w:rsidRPr="005D61A5" w:rsidRDefault="003205AD" w:rsidP="005D61A5">
            <w:pPr>
              <w:pStyle w:val="TAL"/>
              <w:tabs>
                <w:tab w:val="right" w:pos="9639"/>
              </w:tabs>
            </w:pPr>
          </w:p>
        </w:tc>
        <w:tc>
          <w:tcPr>
            <w:tcW w:w="2977" w:type="dxa"/>
          </w:tcPr>
          <w:p w:rsidR="003205AD" w:rsidRPr="005D61A5" w:rsidRDefault="003205AD" w:rsidP="005D61A5">
            <w:pPr>
              <w:pStyle w:val="TAL"/>
              <w:tabs>
                <w:tab w:val="right" w:pos="9639"/>
              </w:tabs>
            </w:pPr>
          </w:p>
        </w:tc>
        <w:tc>
          <w:tcPr>
            <w:tcW w:w="4536" w:type="dxa"/>
          </w:tcPr>
          <w:p w:rsidR="003205AD" w:rsidRPr="005D61A5" w:rsidRDefault="003205AD" w:rsidP="005D61A5">
            <w:pPr>
              <w:pStyle w:val="TAL"/>
              <w:tabs>
                <w:tab w:val="right" w:pos="9639"/>
              </w:tabs>
            </w:pPr>
          </w:p>
        </w:tc>
      </w:tr>
    </w:tbl>
    <w:p w:rsidR="00BC642A" w:rsidRPr="005D61A5" w:rsidRDefault="00BC642A" w:rsidP="005D61A5">
      <w:pPr>
        <w:tabs>
          <w:tab w:val="right" w:pos="9639"/>
        </w:tabs>
        <w:ind w:right="-99"/>
        <w:rPr>
          <w:b/>
        </w:rPr>
      </w:pPr>
      <w:r w:rsidRPr="005D61A5">
        <w:br/>
      </w:r>
      <w:r w:rsidRPr="005D61A5">
        <w:rPr>
          <w:b/>
        </w:rPr>
        <w:t xml:space="preserve">If no identified source of stage 2 information, justify: </w:t>
      </w:r>
      <w:commentRangeStart w:id="19"/>
      <w:r w:rsidRPr="005D61A5">
        <w:rPr>
          <w:b/>
        </w:rPr>
        <w:t>*</w:t>
      </w:r>
      <w:commentRangeEnd w:id="19"/>
      <w:r w:rsidRPr="005D61A5">
        <w:rPr>
          <w:rStyle w:val="a6"/>
        </w:rPr>
        <w:commentReference w:id="19"/>
      </w:r>
      <w:r w:rsidRPr="005D61A5">
        <w:rPr>
          <w:b/>
        </w:rPr>
        <w:t xml:space="preserve"> </w:t>
      </w:r>
    </w:p>
    <w:p w:rsidR="00A70E1E" w:rsidRPr="005D61A5" w:rsidRDefault="00A70E1E" w:rsidP="005D61A5">
      <w:pPr>
        <w:tabs>
          <w:tab w:val="right" w:pos="9639"/>
        </w:tabs>
        <w:ind w:right="-99"/>
      </w:pPr>
      <w:r w:rsidRPr="005D61A5">
        <w:t>Go to §3.</w:t>
      </w:r>
    </w:p>
    <w:p w:rsidR="00790BCC" w:rsidRPr="005D61A5" w:rsidRDefault="00A8088B" w:rsidP="005D61A5">
      <w:pPr>
        <w:pStyle w:val="4"/>
        <w:tabs>
          <w:tab w:val="right" w:pos="9639"/>
        </w:tabs>
      </w:pPr>
      <w:r>
        <w:t>2.3.4</w:t>
      </w:r>
      <w:r>
        <w:tab/>
      </w:r>
      <w:r w:rsidR="00790BCC" w:rsidRPr="005D61A5">
        <w:t>Test spec</w:t>
      </w:r>
      <w:r w:rsidR="00FD3A4E" w:rsidRPr="005D61A5">
        <w:t xml:space="preserve"> </w:t>
      </w:r>
      <w:commentRangeStart w:id="20"/>
      <w:r w:rsidR="00FD3A4E" w:rsidRPr="005D61A5">
        <w:t>*</w:t>
      </w:r>
      <w:commentRangeEnd w:id="20"/>
      <w:r w:rsidR="00FD3A4E" w:rsidRPr="005D61A5">
        <w:rPr>
          <w:rStyle w:val="a6"/>
          <w:rFonts w:ascii="Times New Roman" w:hAnsi="Times New Roman"/>
        </w:rPr>
        <w:commentReference w:id="2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5D61A5" w:rsidTr="00790BCC">
        <w:tc>
          <w:tcPr>
            <w:tcW w:w="9606" w:type="dxa"/>
            <w:gridSpan w:val="3"/>
          </w:tcPr>
          <w:p w:rsidR="00790BCC" w:rsidRPr="005D61A5" w:rsidRDefault="004A6A60" w:rsidP="005D61A5">
            <w:pPr>
              <w:pStyle w:val="TAH"/>
              <w:tabs>
                <w:tab w:val="right" w:pos="9639"/>
              </w:tabs>
              <w:ind w:right="-99"/>
              <w:jc w:val="left"/>
            </w:pPr>
            <w:r w:rsidRPr="005D61A5">
              <w:t>Related Work Item(s)</w:t>
            </w:r>
          </w:p>
        </w:tc>
      </w:tr>
      <w:tr w:rsidR="00790BCC" w:rsidRPr="005D61A5" w:rsidTr="00790BCC">
        <w:tc>
          <w:tcPr>
            <w:tcW w:w="1101" w:type="dxa"/>
          </w:tcPr>
          <w:p w:rsidR="00790BCC" w:rsidRPr="005D61A5" w:rsidRDefault="00790BCC" w:rsidP="005D61A5">
            <w:pPr>
              <w:pStyle w:val="TAH"/>
              <w:tabs>
                <w:tab w:val="right" w:pos="9639"/>
              </w:tabs>
              <w:ind w:right="-99"/>
              <w:jc w:val="left"/>
            </w:pPr>
            <w:r w:rsidRPr="005D61A5">
              <w:t>Unique ID</w:t>
            </w:r>
          </w:p>
        </w:tc>
        <w:tc>
          <w:tcPr>
            <w:tcW w:w="3969" w:type="dxa"/>
          </w:tcPr>
          <w:p w:rsidR="00790BCC" w:rsidRPr="005D61A5" w:rsidRDefault="00790BCC" w:rsidP="005D61A5">
            <w:pPr>
              <w:pStyle w:val="TAH"/>
              <w:tabs>
                <w:tab w:val="right" w:pos="9639"/>
              </w:tabs>
              <w:ind w:right="-99"/>
              <w:jc w:val="left"/>
            </w:pPr>
            <w:r w:rsidRPr="005D61A5">
              <w:t>Title</w:t>
            </w:r>
          </w:p>
        </w:tc>
        <w:tc>
          <w:tcPr>
            <w:tcW w:w="4536" w:type="dxa"/>
          </w:tcPr>
          <w:p w:rsidR="00790BCC" w:rsidRPr="005D61A5" w:rsidRDefault="00790BCC" w:rsidP="005D61A5">
            <w:pPr>
              <w:pStyle w:val="TAH"/>
              <w:tabs>
                <w:tab w:val="right" w:pos="9639"/>
              </w:tabs>
              <w:ind w:right="-99"/>
              <w:jc w:val="left"/>
            </w:pPr>
            <w:r w:rsidRPr="005D61A5">
              <w:t>TS</w:t>
            </w:r>
          </w:p>
        </w:tc>
      </w:tr>
      <w:tr w:rsidR="00790BCC" w:rsidRPr="005D61A5" w:rsidTr="00790BCC">
        <w:tc>
          <w:tcPr>
            <w:tcW w:w="1101" w:type="dxa"/>
          </w:tcPr>
          <w:p w:rsidR="00790BCC" w:rsidRPr="005D61A5" w:rsidRDefault="00790BCC" w:rsidP="005D61A5">
            <w:pPr>
              <w:pStyle w:val="TAL"/>
              <w:tabs>
                <w:tab w:val="right" w:pos="9639"/>
              </w:tabs>
            </w:pPr>
          </w:p>
        </w:tc>
        <w:tc>
          <w:tcPr>
            <w:tcW w:w="3969" w:type="dxa"/>
          </w:tcPr>
          <w:p w:rsidR="00790BCC" w:rsidRPr="005D61A5" w:rsidRDefault="00790BCC" w:rsidP="005D61A5">
            <w:pPr>
              <w:pStyle w:val="TAL"/>
              <w:tabs>
                <w:tab w:val="right" w:pos="9639"/>
              </w:tabs>
            </w:pPr>
          </w:p>
        </w:tc>
        <w:tc>
          <w:tcPr>
            <w:tcW w:w="4536" w:type="dxa"/>
          </w:tcPr>
          <w:p w:rsidR="00790BCC" w:rsidRPr="005D61A5" w:rsidRDefault="00790BCC" w:rsidP="005D61A5">
            <w:pPr>
              <w:pStyle w:val="TAL"/>
              <w:tabs>
                <w:tab w:val="right" w:pos="9639"/>
              </w:tabs>
            </w:pPr>
          </w:p>
        </w:tc>
      </w:tr>
    </w:tbl>
    <w:p w:rsidR="00A70E1E" w:rsidRPr="005D61A5" w:rsidRDefault="00A70E1E" w:rsidP="005D61A5">
      <w:pPr>
        <w:tabs>
          <w:tab w:val="right" w:pos="9639"/>
        </w:tabs>
        <w:ind w:right="-99"/>
        <w:rPr>
          <w:b/>
        </w:rPr>
      </w:pPr>
    </w:p>
    <w:p w:rsidR="00A70E1E" w:rsidRPr="005D61A5" w:rsidRDefault="00A70E1E" w:rsidP="005D61A5">
      <w:pPr>
        <w:tabs>
          <w:tab w:val="right" w:pos="9639"/>
        </w:tabs>
        <w:ind w:right="-99"/>
      </w:pPr>
      <w:r w:rsidRPr="005D61A5">
        <w:t>Go to §3.</w:t>
      </w:r>
    </w:p>
    <w:p w:rsidR="00A36378" w:rsidRPr="005D61A5" w:rsidRDefault="007F7421" w:rsidP="005D61A5">
      <w:pPr>
        <w:pStyle w:val="4"/>
        <w:tabs>
          <w:tab w:val="right" w:pos="9639"/>
        </w:tabs>
      </w:pPr>
      <w:r w:rsidRPr="005D61A5">
        <w:t>2.3.5</w:t>
      </w:r>
      <w:r w:rsidR="00A8088B">
        <w:tab/>
      </w:r>
      <w:r w:rsidRPr="005D61A5">
        <w:t>Other</w:t>
      </w:r>
      <w:r w:rsidR="00FD3A4E" w:rsidRPr="005D61A5">
        <w:t xml:space="preserve"> </w:t>
      </w:r>
      <w:commentRangeStart w:id="21"/>
      <w:r w:rsidR="00FD3A4E" w:rsidRPr="005D61A5">
        <w:t>*</w:t>
      </w:r>
      <w:commentRangeEnd w:id="21"/>
      <w:r w:rsidR="00FD3A4E" w:rsidRPr="005D61A5">
        <w:rPr>
          <w:rStyle w:val="a6"/>
          <w:rFonts w:ascii="Times New Roman" w:hAnsi="Times New Roman"/>
        </w:rPr>
        <w:commentReference w:id="2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5D61A5" w:rsidTr="00790BCC">
        <w:tc>
          <w:tcPr>
            <w:tcW w:w="9606" w:type="dxa"/>
            <w:gridSpan w:val="4"/>
          </w:tcPr>
          <w:p w:rsidR="00A36378" w:rsidRPr="005D61A5" w:rsidRDefault="00A36378" w:rsidP="005D61A5">
            <w:pPr>
              <w:pStyle w:val="TAH"/>
              <w:tabs>
                <w:tab w:val="right" w:pos="9639"/>
              </w:tabs>
              <w:ind w:right="-99"/>
              <w:jc w:val="left"/>
            </w:pPr>
            <w:r w:rsidRPr="005D61A5">
              <w:t>Related Work Item(s)</w:t>
            </w:r>
          </w:p>
        </w:tc>
      </w:tr>
      <w:tr w:rsidR="007F7421" w:rsidRPr="005D61A5" w:rsidTr="007F7421">
        <w:tc>
          <w:tcPr>
            <w:tcW w:w="1101" w:type="dxa"/>
          </w:tcPr>
          <w:p w:rsidR="007F7421" w:rsidRPr="005D61A5" w:rsidRDefault="007F7421" w:rsidP="005D61A5">
            <w:pPr>
              <w:pStyle w:val="TAH"/>
              <w:tabs>
                <w:tab w:val="right" w:pos="9639"/>
              </w:tabs>
              <w:ind w:right="-99"/>
              <w:jc w:val="left"/>
            </w:pPr>
            <w:r w:rsidRPr="005D61A5">
              <w:t>Unique ID</w:t>
            </w:r>
          </w:p>
        </w:tc>
        <w:tc>
          <w:tcPr>
            <w:tcW w:w="3969" w:type="dxa"/>
          </w:tcPr>
          <w:p w:rsidR="007F7421" w:rsidRPr="005D61A5" w:rsidRDefault="007F7421" w:rsidP="005D61A5">
            <w:pPr>
              <w:pStyle w:val="TAH"/>
              <w:tabs>
                <w:tab w:val="right" w:pos="9639"/>
              </w:tabs>
              <w:ind w:right="-99"/>
              <w:jc w:val="left"/>
            </w:pPr>
            <w:r w:rsidRPr="005D61A5">
              <w:t>Title</w:t>
            </w:r>
          </w:p>
        </w:tc>
        <w:tc>
          <w:tcPr>
            <w:tcW w:w="1984" w:type="dxa"/>
          </w:tcPr>
          <w:p w:rsidR="007F7421" w:rsidRPr="005D61A5" w:rsidRDefault="007F7421" w:rsidP="005D61A5">
            <w:pPr>
              <w:pStyle w:val="TAH"/>
              <w:tabs>
                <w:tab w:val="right" w:pos="9639"/>
              </w:tabs>
              <w:ind w:right="-99"/>
              <w:jc w:val="left"/>
            </w:pPr>
            <w:r w:rsidRPr="005D61A5">
              <w:t>Nature of relationship</w:t>
            </w:r>
          </w:p>
        </w:tc>
        <w:tc>
          <w:tcPr>
            <w:tcW w:w="2552" w:type="dxa"/>
          </w:tcPr>
          <w:p w:rsidR="007F7421" w:rsidRPr="005D61A5" w:rsidRDefault="007F7421" w:rsidP="005D61A5">
            <w:pPr>
              <w:pStyle w:val="TAH"/>
              <w:tabs>
                <w:tab w:val="right" w:pos="9639"/>
              </w:tabs>
              <w:ind w:right="-99"/>
              <w:jc w:val="left"/>
            </w:pPr>
            <w:r w:rsidRPr="005D61A5">
              <w:t>TS / TR</w:t>
            </w:r>
          </w:p>
        </w:tc>
      </w:tr>
      <w:tr w:rsidR="007F7421" w:rsidRPr="005D61A5" w:rsidTr="007F7421">
        <w:tc>
          <w:tcPr>
            <w:tcW w:w="1101" w:type="dxa"/>
          </w:tcPr>
          <w:p w:rsidR="007F7421" w:rsidRPr="005D61A5" w:rsidRDefault="007F7421" w:rsidP="005D61A5">
            <w:pPr>
              <w:pStyle w:val="TAL"/>
              <w:tabs>
                <w:tab w:val="right" w:pos="9639"/>
              </w:tabs>
            </w:pPr>
          </w:p>
        </w:tc>
        <w:tc>
          <w:tcPr>
            <w:tcW w:w="3969" w:type="dxa"/>
          </w:tcPr>
          <w:p w:rsidR="007F7421" w:rsidRPr="005D61A5" w:rsidRDefault="007F7421" w:rsidP="005D61A5">
            <w:pPr>
              <w:pStyle w:val="TAL"/>
              <w:tabs>
                <w:tab w:val="right" w:pos="9639"/>
              </w:tabs>
            </w:pPr>
          </w:p>
        </w:tc>
        <w:tc>
          <w:tcPr>
            <w:tcW w:w="1984" w:type="dxa"/>
          </w:tcPr>
          <w:p w:rsidR="007F7421" w:rsidRPr="005D61A5" w:rsidRDefault="007F7421" w:rsidP="005D61A5">
            <w:pPr>
              <w:pStyle w:val="TAL"/>
              <w:tabs>
                <w:tab w:val="right" w:pos="9639"/>
              </w:tabs>
            </w:pPr>
          </w:p>
        </w:tc>
        <w:tc>
          <w:tcPr>
            <w:tcW w:w="2552" w:type="dxa"/>
          </w:tcPr>
          <w:p w:rsidR="007F7421" w:rsidRPr="005D61A5" w:rsidRDefault="007F7421" w:rsidP="005D61A5">
            <w:pPr>
              <w:pStyle w:val="TAL"/>
              <w:tabs>
                <w:tab w:val="right" w:pos="9639"/>
              </w:tabs>
            </w:pPr>
          </w:p>
        </w:tc>
      </w:tr>
    </w:tbl>
    <w:p w:rsidR="00A70E1E" w:rsidRPr="005D61A5" w:rsidRDefault="00A70E1E" w:rsidP="005D61A5">
      <w:pPr>
        <w:tabs>
          <w:tab w:val="right" w:pos="9639"/>
        </w:tabs>
        <w:ind w:right="-99"/>
        <w:rPr>
          <w:b/>
        </w:rPr>
      </w:pPr>
    </w:p>
    <w:p w:rsidR="00A70E1E" w:rsidRPr="005D61A5" w:rsidRDefault="00A70E1E" w:rsidP="005D61A5">
      <w:pPr>
        <w:tabs>
          <w:tab w:val="right" w:pos="9639"/>
        </w:tabs>
        <w:ind w:right="-99"/>
      </w:pPr>
      <w:r w:rsidRPr="005D61A5">
        <w:t>Go to §3.</w:t>
      </w:r>
    </w:p>
    <w:p w:rsidR="00A36378" w:rsidRPr="005D61A5" w:rsidRDefault="00052BF8" w:rsidP="005D61A5">
      <w:pPr>
        <w:pStyle w:val="3"/>
        <w:tabs>
          <w:tab w:val="right" w:pos="9639"/>
        </w:tabs>
      </w:pPr>
      <w:r w:rsidRPr="005D61A5">
        <w:t>2.4</w:t>
      </w:r>
      <w:r w:rsidR="00A8088B">
        <w:tab/>
      </w:r>
      <w:r w:rsidRPr="005D61A5">
        <w:t>Work task</w:t>
      </w:r>
      <w:r w:rsidR="00FD3A4E" w:rsidRPr="005D61A5">
        <w:t xml:space="preserve"> </w:t>
      </w:r>
      <w:commentRangeStart w:id="22"/>
      <w:r w:rsidR="00FD3A4E" w:rsidRPr="005D61A5">
        <w:t>*</w:t>
      </w:r>
      <w:commentRangeEnd w:id="22"/>
      <w:r w:rsidR="00FD3A4E" w:rsidRPr="005D61A5">
        <w:rPr>
          <w:rStyle w:val="a6"/>
          <w:rFonts w:ascii="Times New Roman" w:hAnsi="Times New Roman"/>
        </w:rPr>
        <w:commentReference w:id="2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D61A5" w:rsidTr="00790BCC">
        <w:tc>
          <w:tcPr>
            <w:tcW w:w="9606" w:type="dxa"/>
            <w:gridSpan w:val="3"/>
          </w:tcPr>
          <w:p w:rsidR="00A36378" w:rsidRPr="005D61A5" w:rsidRDefault="00052BF8" w:rsidP="005D61A5">
            <w:pPr>
              <w:pStyle w:val="TAH"/>
              <w:tabs>
                <w:tab w:val="right" w:pos="9639"/>
              </w:tabs>
              <w:ind w:right="-99"/>
              <w:jc w:val="left"/>
            </w:pPr>
            <w:r w:rsidRPr="005D61A5">
              <w:t>Parent Building Block</w:t>
            </w:r>
          </w:p>
        </w:tc>
      </w:tr>
      <w:tr w:rsidR="00A36378" w:rsidRPr="005D61A5" w:rsidTr="00790BCC">
        <w:tc>
          <w:tcPr>
            <w:tcW w:w="1101" w:type="dxa"/>
          </w:tcPr>
          <w:p w:rsidR="00A36378" w:rsidRPr="005D61A5" w:rsidRDefault="00A36378" w:rsidP="005D61A5">
            <w:pPr>
              <w:pStyle w:val="TAH"/>
              <w:tabs>
                <w:tab w:val="right" w:pos="9639"/>
              </w:tabs>
              <w:ind w:right="-99"/>
              <w:jc w:val="left"/>
            </w:pPr>
            <w:r w:rsidRPr="005D61A5">
              <w:t>Unique ID</w:t>
            </w:r>
          </w:p>
        </w:tc>
        <w:tc>
          <w:tcPr>
            <w:tcW w:w="3969" w:type="dxa"/>
          </w:tcPr>
          <w:p w:rsidR="00A36378" w:rsidRPr="005D61A5" w:rsidRDefault="00A36378" w:rsidP="005D61A5">
            <w:pPr>
              <w:pStyle w:val="TAH"/>
              <w:tabs>
                <w:tab w:val="right" w:pos="9639"/>
              </w:tabs>
              <w:ind w:right="-99"/>
              <w:jc w:val="left"/>
            </w:pPr>
            <w:r w:rsidRPr="005D61A5">
              <w:t>Title</w:t>
            </w:r>
          </w:p>
        </w:tc>
        <w:tc>
          <w:tcPr>
            <w:tcW w:w="4536" w:type="dxa"/>
          </w:tcPr>
          <w:p w:rsidR="00A36378" w:rsidRPr="005D61A5" w:rsidRDefault="00052BF8" w:rsidP="005D61A5">
            <w:pPr>
              <w:pStyle w:val="TAH"/>
              <w:tabs>
                <w:tab w:val="right" w:pos="9639"/>
              </w:tabs>
              <w:ind w:right="-99"/>
              <w:jc w:val="left"/>
            </w:pPr>
            <w:r w:rsidRPr="005D61A5">
              <w:t>TS</w:t>
            </w:r>
          </w:p>
        </w:tc>
      </w:tr>
      <w:tr w:rsidR="00A36378" w:rsidRPr="005D61A5" w:rsidTr="00790BCC">
        <w:tc>
          <w:tcPr>
            <w:tcW w:w="1101" w:type="dxa"/>
          </w:tcPr>
          <w:p w:rsidR="00A36378" w:rsidRPr="005D61A5" w:rsidRDefault="00A36378" w:rsidP="005D61A5">
            <w:pPr>
              <w:pStyle w:val="TAL"/>
              <w:tabs>
                <w:tab w:val="right" w:pos="9639"/>
              </w:tabs>
            </w:pPr>
          </w:p>
        </w:tc>
        <w:tc>
          <w:tcPr>
            <w:tcW w:w="3969" w:type="dxa"/>
          </w:tcPr>
          <w:p w:rsidR="00A36378" w:rsidRPr="005D61A5" w:rsidRDefault="00A36378" w:rsidP="005D61A5">
            <w:pPr>
              <w:pStyle w:val="TAL"/>
              <w:tabs>
                <w:tab w:val="right" w:pos="9639"/>
              </w:tabs>
            </w:pPr>
          </w:p>
        </w:tc>
        <w:tc>
          <w:tcPr>
            <w:tcW w:w="4536" w:type="dxa"/>
          </w:tcPr>
          <w:p w:rsidR="00A36378" w:rsidRPr="005D61A5" w:rsidRDefault="00A36378" w:rsidP="005D61A5">
            <w:pPr>
              <w:pStyle w:val="TAL"/>
              <w:tabs>
                <w:tab w:val="right" w:pos="9639"/>
              </w:tabs>
            </w:pPr>
          </w:p>
        </w:tc>
      </w:tr>
    </w:tbl>
    <w:p w:rsidR="00A70E1E" w:rsidRPr="005D61A5" w:rsidRDefault="00A70E1E" w:rsidP="005D61A5">
      <w:pPr>
        <w:tabs>
          <w:tab w:val="right" w:pos="9639"/>
        </w:tabs>
        <w:ind w:right="-99"/>
        <w:rPr>
          <w:b/>
        </w:rPr>
      </w:pPr>
    </w:p>
    <w:p w:rsidR="008A76FD" w:rsidRPr="005D61A5" w:rsidRDefault="008A76FD" w:rsidP="005D61A5">
      <w:pPr>
        <w:pStyle w:val="2"/>
        <w:tabs>
          <w:tab w:val="right" w:pos="9639"/>
        </w:tabs>
      </w:pPr>
      <w:r w:rsidRPr="005D61A5">
        <w:t>3</w:t>
      </w:r>
      <w:r w:rsidRPr="005D61A5">
        <w:tab/>
        <w:t>Justification</w:t>
      </w:r>
      <w:r w:rsidR="00FD3A4E" w:rsidRPr="005D61A5">
        <w:t xml:space="preserve"> </w:t>
      </w:r>
      <w:commentRangeStart w:id="23"/>
      <w:r w:rsidR="00FD3A4E" w:rsidRPr="005D61A5">
        <w:t>*</w:t>
      </w:r>
      <w:commentRangeEnd w:id="23"/>
      <w:r w:rsidR="00FD3A4E" w:rsidRPr="005D61A5">
        <w:rPr>
          <w:rStyle w:val="a6"/>
          <w:rFonts w:ascii="Times New Roman" w:hAnsi="Times New Roman"/>
        </w:rPr>
        <w:commentReference w:id="23"/>
      </w:r>
    </w:p>
    <w:p w:rsidR="00A52735" w:rsidRDefault="00A400C6" w:rsidP="00CE5447">
      <w:r>
        <w:t xml:space="preserve">Virtual reality has </w:t>
      </w:r>
      <w:r w:rsidR="00A52735">
        <w:t>received a lot of attention recently</w:t>
      </w:r>
      <w:r>
        <w:t xml:space="preserve"> in standard</w:t>
      </w:r>
      <w:r w:rsidR="00A52735">
        <w:t>s</w:t>
      </w:r>
      <w:r w:rsidR="007F71C0">
        <w:rPr>
          <w:rFonts w:eastAsia="SimSun" w:hint="eastAsia"/>
          <w:lang w:eastAsia="zh-CN"/>
        </w:rPr>
        <w:t xml:space="preserve"> discussion</w:t>
      </w:r>
      <w:r w:rsidR="00A52735">
        <w:rPr>
          <w:rFonts w:eastAsia="SimSun"/>
          <w:lang w:eastAsia="zh-CN"/>
        </w:rPr>
        <w:t>s</w:t>
      </w:r>
      <w:r>
        <w:t xml:space="preserve">, with multiple SDOs </w:t>
      </w:r>
      <w:r w:rsidR="00A52735">
        <w:t xml:space="preserve">conducting </w:t>
      </w:r>
      <w:r w:rsidR="00A955B4">
        <w:t xml:space="preserve">related </w:t>
      </w:r>
      <w:r w:rsidR="000B66AB">
        <w:t>standard</w:t>
      </w:r>
      <w:r w:rsidR="00A52735">
        <w:t>s</w:t>
      </w:r>
      <w:r w:rsidR="000B66AB">
        <w:t xml:space="preserve"> work</w:t>
      </w:r>
      <w:r w:rsidR="00076F01">
        <w:t>, e.g. 3GPP SA4, MPEG, ITU-T, etc.</w:t>
      </w:r>
      <w:r w:rsidR="009C2B71">
        <w:t xml:space="preserve"> </w:t>
      </w:r>
      <w:r w:rsidR="002912EA">
        <w:t>A</w:t>
      </w:r>
      <w:r w:rsidR="00A52735">
        <w:t>cross</w:t>
      </w:r>
      <w:r>
        <w:t xml:space="preserve"> </w:t>
      </w:r>
      <w:r w:rsidR="009C2B71">
        <w:t xml:space="preserve">the IT and communications </w:t>
      </w:r>
      <w:r>
        <w:t>industr</w:t>
      </w:r>
      <w:r w:rsidR="009C2B71">
        <w:t>ies</w:t>
      </w:r>
      <w:r w:rsidR="002912EA">
        <w:t xml:space="preserve"> there is significant</w:t>
      </w:r>
      <w:r w:rsidR="00A955B4">
        <w:t xml:space="preserve"> research </w:t>
      </w:r>
      <w:r w:rsidR="002912EA">
        <w:t>in progress</w:t>
      </w:r>
      <w:r w:rsidR="00F84DE4">
        <w:t xml:space="preserve"> developing and perfecting</w:t>
      </w:r>
      <w:r w:rsidR="00A955B4">
        <w:t xml:space="preserve"> </w:t>
      </w:r>
      <w:r w:rsidR="00A52735">
        <w:t>head mounted displays (</w:t>
      </w:r>
      <w:r w:rsidR="00A955B4">
        <w:t>HMDs</w:t>
      </w:r>
      <w:r w:rsidR="00A52735">
        <w:t>)</w:t>
      </w:r>
      <w:r>
        <w:t xml:space="preserve"> </w:t>
      </w:r>
      <w:r w:rsidR="00A955B4">
        <w:t xml:space="preserve">and </w:t>
      </w:r>
      <w:r w:rsidR="002912EA">
        <w:t xml:space="preserve">in the </w:t>
      </w:r>
      <w:r w:rsidR="009C2B71">
        <w:t>entertainment industry</w:t>
      </w:r>
      <w:r w:rsidR="002912EA">
        <w:t xml:space="preserve"> </w:t>
      </w:r>
      <w:r w:rsidR="00A955B4">
        <w:t xml:space="preserve">content </w:t>
      </w:r>
      <w:r w:rsidR="002912EA">
        <w:t>for VR services is being planned and created</w:t>
      </w:r>
      <w:r>
        <w:t xml:space="preserve">. </w:t>
      </w:r>
      <w:r w:rsidR="00B11CF5">
        <w:t xml:space="preserve">Virtual Reality </w:t>
      </w:r>
      <w:r w:rsidR="00CB709F">
        <w:t>support by</w:t>
      </w:r>
      <w:r w:rsidR="00A52735">
        <w:t xml:space="preserve"> </w:t>
      </w:r>
      <w:r w:rsidR="003A33D1">
        <w:t xml:space="preserve">wireless </w:t>
      </w:r>
      <w:r w:rsidR="009F796E">
        <w:rPr>
          <w:rFonts w:eastAsia="SimSun" w:hint="eastAsia"/>
          <w:lang w:eastAsia="zh-CN"/>
        </w:rPr>
        <w:t>network</w:t>
      </w:r>
      <w:r w:rsidR="00CB709F">
        <w:rPr>
          <w:rFonts w:eastAsia="SimSun"/>
          <w:lang w:eastAsia="zh-CN"/>
        </w:rPr>
        <w:t>s</w:t>
      </w:r>
      <w:r w:rsidR="009F796E">
        <w:rPr>
          <w:rFonts w:eastAsia="SimSun" w:hint="eastAsia"/>
          <w:lang w:eastAsia="zh-CN"/>
        </w:rPr>
        <w:t xml:space="preserve"> </w:t>
      </w:r>
      <w:r w:rsidR="00076F01">
        <w:t xml:space="preserve">is </w:t>
      </w:r>
      <w:r w:rsidR="00CB709F">
        <w:t>clearly of importance to 3GPP</w:t>
      </w:r>
      <w:r w:rsidR="00A955B4">
        <w:t>.</w:t>
      </w:r>
      <w:r w:rsidR="00C57150">
        <w:t xml:space="preserve"> </w:t>
      </w:r>
    </w:p>
    <w:p w:rsidR="00A400C6" w:rsidRDefault="007F71C0" w:rsidP="00CE5447">
      <w:r>
        <w:rPr>
          <w:rFonts w:eastAsia="SimSun" w:hint="eastAsia"/>
          <w:lang w:eastAsia="zh-CN"/>
        </w:rPr>
        <w:t>P</w:t>
      </w:r>
      <w:r w:rsidR="00076F01">
        <w:t>roviding Virtual Reality service</w:t>
      </w:r>
      <w:r w:rsidR="00A52735">
        <w:t>s</w:t>
      </w:r>
      <w:r w:rsidR="00076F01">
        <w:t xml:space="preserve"> in wireless environment</w:t>
      </w:r>
      <w:r w:rsidR="00A52735">
        <w:t>s</w:t>
      </w:r>
      <w:r w:rsidR="00076F01">
        <w:t xml:space="preserve"> </w:t>
      </w:r>
      <w:r w:rsidR="00F84DE4">
        <w:t>with good quality of experience (</w:t>
      </w:r>
      <w:proofErr w:type="spellStart"/>
      <w:r w:rsidR="00F84DE4">
        <w:t>QoE</w:t>
      </w:r>
      <w:proofErr w:type="spellEnd"/>
      <w:r w:rsidR="00F84DE4">
        <w:t xml:space="preserve">) </w:t>
      </w:r>
      <w:r w:rsidR="00076F01">
        <w:t>is</w:t>
      </w:r>
      <w:r w:rsidR="00A52735">
        <w:t xml:space="preserve"> very</w:t>
      </w:r>
      <w:r w:rsidR="00076F01">
        <w:t xml:space="preserve"> challenging, in terms of </w:t>
      </w:r>
      <w:r w:rsidR="00A955B4">
        <w:t xml:space="preserve">higher requirements on </w:t>
      </w:r>
      <w:r w:rsidR="00076F01">
        <w:t>bandwidth and delay</w:t>
      </w:r>
      <w:r w:rsidR="00F84DE4">
        <w:t xml:space="preserve"> </w:t>
      </w:r>
      <w:r w:rsidR="00CB709F">
        <w:rPr>
          <w:rFonts w:eastAsia="SimSun"/>
          <w:lang w:eastAsia="zh-CN"/>
        </w:rPr>
        <w:t>within</w:t>
      </w:r>
      <w:r w:rsidR="009F796E">
        <w:rPr>
          <w:rFonts w:eastAsia="SimSun" w:hint="eastAsia"/>
          <w:lang w:eastAsia="zh-CN"/>
        </w:rPr>
        <w:t xml:space="preserve"> the network. </w:t>
      </w:r>
      <w:proofErr w:type="gramStart"/>
      <w:r w:rsidR="009F796E">
        <w:rPr>
          <w:rFonts w:eastAsia="SimSun" w:hint="eastAsia"/>
          <w:lang w:eastAsia="zh-CN"/>
        </w:rPr>
        <w:t>The related</w:t>
      </w:r>
      <w:del w:id="24" w:author="Gunnar Heikkilä X" w:date="2017-04-28T01:35:00Z">
        <w:r w:rsidR="009F796E" w:rsidDel="0008399A">
          <w:rPr>
            <w:rFonts w:eastAsia="SimSun" w:hint="eastAsia"/>
            <w:lang w:eastAsia="zh-CN"/>
          </w:rPr>
          <w:delText xml:space="preserve"> </w:delText>
        </w:r>
        <w:r w:rsidR="00F63942" w:rsidDel="0008399A">
          <w:rPr>
            <w:rFonts w:eastAsia="SimSun" w:hint="eastAsia"/>
            <w:lang w:eastAsia="zh-CN"/>
          </w:rPr>
          <w:delText>network</w:delText>
        </w:r>
      </w:del>
      <w:r w:rsidR="00CB709F">
        <w:rPr>
          <w:rFonts w:eastAsia="SimSun"/>
          <w:lang w:eastAsia="zh-CN"/>
        </w:rPr>
        <w:t xml:space="preserve"> </w:t>
      </w:r>
      <w:proofErr w:type="spellStart"/>
      <w:r w:rsidR="00F84DE4">
        <w:t>QoE</w:t>
      </w:r>
      <w:proofErr w:type="spellEnd"/>
      <w:r w:rsidR="00F84DE4">
        <w:t xml:space="preserve"> metrics</w:t>
      </w:r>
      <w:r w:rsidR="00467076">
        <w:t>, on which network performance could have an impact on,</w:t>
      </w:r>
      <w:r w:rsidR="00F84DE4">
        <w:t xml:space="preserve"> need to be studied and defined </w:t>
      </w:r>
      <w:r w:rsidR="00CB709F">
        <w:t>to</w:t>
      </w:r>
      <w:r w:rsidR="009F796E">
        <w:rPr>
          <w:rFonts w:eastAsia="SimSun" w:hint="eastAsia"/>
          <w:lang w:eastAsia="zh-CN"/>
        </w:rPr>
        <w:t xml:space="preserve"> </w:t>
      </w:r>
      <w:r w:rsidR="000D54E3">
        <w:rPr>
          <w:rFonts w:eastAsia="SimSun"/>
          <w:lang w:eastAsia="zh-CN"/>
        </w:rPr>
        <w:t>provide</w:t>
      </w:r>
      <w:r w:rsidR="009F796E">
        <w:rPr>
          <w:rFonts w:eastAsia="SimSun" w:hint="eastAsia"/>
          <w:lang w:eastAsia="zh-CN"/>
        </w:rPr>
        <w:t xml:space="preserve"> operators </w:t>
      </w:r>
      <w:r w:rsidR="000D54E3">
        <w:rPr>
          <w:rFonts w:eastAsia="SimSun"/>
          <w:lang w:eastAsia="zh-CN"/>
        </w:rPr>
        <w:t>with meaningful</w:t>
      </w:r>
      <w:del w:id="25" w:author="Gunnar Heikkilä X" w:date="2017-04-28T01:35:00Z">
        <w:r w:rsidR="009F796E" w:rsidDel="0008399A">
          <w:rPr>
            <w:rFonts w:eastAsia="SimSun" w:hint="eastAsia"/>
            <w:lang w:eastAsia="zh-CN"/>
          </w:rPr>
          <w:delText xml:space="preserve"> </w:delText>
        </w:r>
        <w:r w:rsidR="00F63942" w:rsidDel="0008399A">
          <w:rPr>
            <w:rFonts w:eastAsia="SimSun" w:hint="eastAsia"/>
            <w:lang w:eastAsia="zh-CN"/>
          </w:rPr>
          <w:delText>network</w:delText>
        </w:r>
      </w:del>
      <w:r w:rsidR="000D54E3">
        <w:rPr>
          <w:rFonts w:eastAsia="SimSun"/>
          <w:lang w:eastAsia="zh-CN"/>
        </w:rPr>
        <w:t xml:space="preserve"> metrics which relate</w:t>
      </w:r>
      <w:del w:id="26" w:author="Gunnar Heikkilä X" w:date="2017-04-28T01:35:00Z">
        <w:r w:rsidR="000D54E3" w:rsidDel="0008399A">
          <w:rPr>
            <w:rFonts w:eastAsia="SimSun"/>
            <w:lang w:eastAsia="zh-CN"/>
          </w:rPr>
          <w:delText xml:space="preserve"> well</w:delText>
        </w:r>
      </w:del>
      <w:r w:rsidR="000D54E3">
        <w:rPr>
          <w:rFonts w:eastAsia="SimSun"/>
          <w:lang w:eastAsia="zh-CN"/>
        </w:rPr>
        <w:t xml:space="preserve"> to</w:t>
      </w:r>
      <w:r w:rsidR="00F63942">
        <w:rPr>
          <w:rFonts w:eastAsia="SimSun" w:hint="eastAsia"/>
          <w:lang w:eastAsia="zh-CN"/>
        </w:rPr>
        <w:t xml:space="preserve"> </w:t>
      </w:r>
      <w:ins w:id="27" w:author="Gunnar Heikkilä X" w:date="2017-04-28T01:36:00Z">
        <w:r w:rsidR="0008399A">
          <w:rPr>
            <w:rFonts w:eastAsia="SimSun"/>
            <w:lang w:eastAsia="zh-CN"/>
          </w:rPr>
          <w:t xml:space="preserve">different aspects of </w:t>
        </w:r>
      </w:ins>
      <w:r w:rsidR="00F84DE4">
        <w:t>VR</w:t>
      </w:r>
      <w:r w:rsidR="009F796E">
        <w:rPr>
          <w:rFonts w:eastAsia="SimSun" w:hint="eastAsia"/>
          <w:lang w:eastAsia="zh-CN"/>
        </w:rPr>
        <w:t xml:space="preserve"> user experience</w:t>
      </w:r>
      <w:r w:rsidR="00076F01">
        <w:t>.</w:t>
      </w:r>
      <w:proofErr w:type="gramEnd"/>
      <w:r w:rsidR="00076F01">
        <w:t xml:space="preserve"> </w:t>
      </w:r>
      <w:r w:rsidR="009F796E">
        <w:rPr>
          <w:rFonts w:eastAsia="SimSun" w:hint="eastAsia"/>
          <w:lang w:eastAsia="zh-CN"/>
        </w:rPr>
        <w:t>With th</w:t>
      </w:r>
      <w:r w:rsidR="00F63942">
        <w:rPr>
          <w:rFonts w:eastAsia="SimSun" w:hint="eastAsia"/>
          <w:lang w:eastAsia="zh-CN"/>
        </w:rPr>
        <w:t>is</w:t>
      </w:r>
      <w:r w:rsidR="009F796E">
        <w:rPr>
          <w:rFonts w:eastAsia="SimSun" w:hint="eastAsia"/>
          <w:lang w:eastAsia="zh-CN"/>
        </w:rPr>
        <w:t xml:space="preserve"> information</w:t>
      </w:r>
      <w:r w:rsidR="00F63942">
        <w:rPr>
          <w:rFonts w:eastAsia="SimSun" w:hint="eastAsia"/>
          <w:lang w:eastAsia="zh-CN"/>
        </w:rPr>
        <w:t>,</w:t>
      </w:r>
      <w:r w:rsidR="003A33D1">
        <w:t xml:space="preserve"> </w:t>
      </w:r>
      <w:r w:rsidR="009F796E">
        <w:rPr>
          <w:rFonts w:eastAsia="SimSun" w:hint="eastAsia"/>
          <w:lang w:eastAsia="zh-CN"/>
        </w:rPr>
        <w:t xml:space="preserve">operators </w:t>
      </w:r>
      <w:r w:rsidR="000D54E3">
        <w:t>sh</w:t>
      </w:r>
      <w:r w:rsidR="00F63942">
        <w:rPr>
          <w:rFonts w:eastAsia="SimSun" w:hint="eastAsia"/>
          <w:lang w:eastAsia="zh-CN"/>
        </w:rPr>
        <w:t xml:space="preserve">ould </w:t>
      </w:r>
      <w:r w:rsidR="000D54E3">
        <w:rPr>
          <w:rFonts w:eastAsia="SimSun"/>
          <w:lang w:eastAsia="zh-CN"/>
        </w:rPr>
        <w:t xml:space="preserve">then </w:t>
      </w:r>
      <w:r w:rsidR="00F63942">
        <w:rPr>
          <w:rFonts w:eastAsia="SimSun" w:hint="eastAsia"/>
          <w:lang w:eastAsia="zh-CN"/>
        </w:rPr>
        <w:t>be able to</w:t>
      </w:r>
      <w:r w:rsidR="003A33D1">
        <w:t xml:space="preserve"> </w:t>
      </w:r>
      <w:r w:rsidR="00F84DE4">
        <w:t xml:space="preserve">increase </w:t>
      </w:r>
      <w:r w:rsidR="009F796E">
        <w:rPr>
          <w:rFonts w:eastAsia="SimSun" w:hint="eastAsia"/>
          <w:lang w:eastAsia="zh-CN"/>
        </w:rPr>
        <w:t>the</w:t>
      </w:r>
      <w:r w:rsidR="000D54E3" w:rsidRPr="000D54E3">
        <w:rPr>
          <w:rFonts w:eastAsia="SimSun" w:hint="eastAsia"/>
          <w:lang w:eastAsia="zh-CN"/>
        </w:rPr>
        <w:t xml:space="preserve"> </w:t>
      </w:r>
      <w:r w:rsidR="000D54E3">
        <w:rPr>
          <w:rFonts w:eastAsia="SimSun" w:hint="eastAsia"/>
          <w:lang w:eastAsia="zh-CN"/>
        </w:rPr>
        <w:t>VR service</w:t>
      </w:r>
      <w:r w:rsidR="009F796E">
        <w:rPr>
          <w:rFonts w:eastAsia="SimSun" w:hint="eastAsia"/>
          <w:lang w:eastAsia="zh-CN"/>
        </w:rPr>
        <w:t xml:space="preserve"> user</w:t>
      </w:r>
      <w:r w:rsidR="00F84DE4">
        <w:t xml:space="preserve"> satisfaction levels </w:t>
      </w:r>
      <w:r w:rsidR="009F796E">
        <w:rPr>
          <w:rFonts w:eastAsia="SimSun" w:hint="eastAsia"/>
          <w:lang w:eastAsia="zh-CN"/>
        </w:rPr>
        <w:t>by optimizing the</w:t>
      </w:r>
      <w:r w:rsidR="000D54E3">
        <w:rPr>
          <w:rFonts w:eastAsia="SimSun"/>
          <w:lang w:eastAsia="zh-CN"/>
        </w:rPr>
        <w:t>ir</w:t>
      </w:r>
      <w:r w:rsidR="009F796E">
        <w:rPr>
          <w:rFonts w:eastAsia="SimSun" w:hint="eastAsia"/>
          <w:lang w:eastAsia="zh-CN"/>
        </w:rPr>
        <w:t xml:space="preserve"> network</w:t>
      </w:r>
      <w:r w:rsidR="000D54E3">
        <w:rPr>
          <w:rFonts w:eastAsia="SimSun"/>
          <w:lang w:eastAsia="zh-CN"/>
        </w:rPr>
        <w:t>s</w:t>
      </w:r>
      <w:r w:rsidR="009F796E">
        <w:rPr>
          <w:rFonts w:eastAsia="SimSun" w:hint="eastAsia"/>
          <w:lang w:eastAsia="zh-CN"/>
        </w:rPr>
        <w:t xml:space="preserve"> </w:t>
      </w:r>
      <w:r w:rsidR="000D54E3">
        <w:rPr>
          <w:rFonts w:eastAsia="SimSun"/>
          <w:lang w:eastAsia="zh-CN"/>
        </w:rPr>
        <w:t>and</w:t>
      </w:r>
      <w:r w:rsidR="009F796E">
        <w:rPr>
          <w:rFonts w:eastAsia="SimSun" w:hint="eastAsia"/>
          <w:lang w:eastAsia="zh-CN"/>
        </w:rPr>
        <w:t xml:space="preserve"> potentially </w:t>
      </w:r>
      <w:r w:rsidR="003A33D1">
        <w:t xml:space="preserve">avoid customer </w:t>
      </w:r>
      <w:r w:rsidR="00F84DE4">
        <w:t>complaints</w:t>
      </w:r>
      <w:r w:rsidR="003A33D1">
        <w:t xml:space="preserve">. </w:t>
      </w:r>
    </w:p>
    <w:p w:rsidR="005F0846" w:rsidRDefault="003000BB" w:rsidP="00CE5447">
      <w:pPr>
        <w:rPr>
          <w:rFonts w:eastAsia="SimSun"/>
          <w:lang w:eastAsia="zh-CN"/>
        </w:rPr>
      </w:pPr>
      <w:ins w:id="28" w:author="Jon" w:date="2017-04-27T10:30:00Z">
        <w:r>
          <w:rPr>
            <w:rFonts w:eastAsia="SimSun"/>
            <w:lang w:eastAsia="zh-CN"/>
          </w:rPr>
          <w:t>This</w:t>
        </w:r>
        <w:r w:rsidRPr="003000BB">
          <w:t xml:space="preserve"> </w:t>
        </w:r>
        <w:r w:rsidRPr="003000BB">
          <w:rPr>
            <w:rFonts w:eastAsia="SimSun"/>
            <w:lang w:eastAsia="zh-CN"/>
          </w:rPr>
          <w:t>Study Item is independent</w:t>
        </w:r>
        <w:r>
          <w:rPr>
            <w:rFonts w:eastAsia="SimSun"/>
            <w:lang w:eastAsia="zh-CN"/>
          </w:rPr>
          <w:t xml:space="preserve"> from FS_VR and the </w:t>
        </w:r>
        <w:r w:rsidRPr="003000BB">
          <w:rPr>
            <w:rFonts w:eastAsia="SimSun"/>
            <w:lang w:eastAsia="zh-CN"/>
          </w:rPr>
          <w:t xml:space="preserve">outcome </w:t>
        </w:r>
      </w:ins>
      <w:ins w:id="29" w:author="Jon" w:date="2017-04-27T10:31:00Z">
        <w:r>
          <w:rPr>
            <w:rFonts w:eastAsia="SimSun"/>
            <w:lang w:eastAsia="zh-CN"/>
          </w:rPr>
          <w:t>documented in</w:t>
        </w:r>
      </w:ins>
      <w:ins w:id="30" w:author="Jon" w:date="2017-04-27T10:30:00Z">
        <w:r w:rsidRPr="003000BB">
          <w:rPr>
            <w:rFonts w:eastAsia="SimSun"/>
            <w:lang w:eastAsia="zh-CN"/>
          </w:rPr>
          <w:t xml:space="preserve"> TR 26.918 </w:t>
        </w:r>
      </w:ins>
      <w:ins w:id="31" w:author="Jon" w:date="2017-04-27T10:31:00Z">
        <w:r>
          <w:rPr>
            <w:rFonts w:eastAsia="SimSun"/>
            <w:lang w:eastAsia="zh-CN"/>
          </w:rPr>
          <w:t>but i</w:t>
        </w:r>
      </w:ins>
      <w:ins w:id="32" w:author="huawei" w:date="2017-04-27T16:47:00Z">
        <w:del w:id="33" w:author="Jon" w:date="2017-04-27T10:30:00Z">
          <w:r w:rsidR="00F73E1D" w:rsidDel="003000BB">
            <w:rPr>
              <w:rFonts w:eastAsia="SimSun" w:hint="eastAsia"/>
              <w:lang w:eastAsia="zh-CN"/>
            </w:rPr>
            <w:delText>I</w:delText>
          </w:r>
        </w:del>
        <w:r w:rsidR="00F73E1D">
          <w:rPr>
            <w:rFonts w:eastAsia="SimSun" w:hint="eastAsia"/>
            <w:lang w:eastAsia="zh-CN"/>
          </w:rPr>
          <w:t>t is expected that there will be several</w:t>
        </w:r>
        <w:r w:rsidR="00F73E1D" w:rsidDel="0052093F">
          <w:rPr>
            <w:rFonts w:eastAsia="SimSun" w:hint="eastAsia"/>
            <w:lang w:eastAsia="zh-CN"/>
          </w:rPr>
          <w:t xml:space="preserve"> </w:t>
        </w:r>
      </w:ins>
      <w:del w:id="34" w:author="huawei" w:date="2017-04-27T16:37:00Z">
        <w:r w:rsidR="009F796E" w:rsidDel="0052093F">
          <w:rPr>
            <w:rFonts w:eastAsia="SimSun" w:hint="eastAsia"/>
            <w:lang w:eastAsia="zh-CN"/>
          </w:rPr>
          <w:delText xml:space="preserve">There are </w:delText>
        </w:r>
      </w:del>
      <w:del w:id="35" w:author="huawei" w:date="2017-04-27T16:38:00Z">
        <w:r w:rsidR="009F796E" w:rsidDel="0052093F">
          <w:rPr>
            <w:rFonts w:eastAsia="SimSun" w:hint="eastAsia"/>
            <w:lang w:eastAsia="zh-CN"/>
          </w:rPr>
          <w:delText>m</w:delText>
        </w:r>
        <w:r w:rsidR="000E60C9" w:rsidDel="0052093F">
          <w:delText>ultiple</w:delText>
        </w:r>
      </w:del>
      <w:del w:id="36" w:author="huawei" w:date="2017-04-27T16:37:00Z">
        <w:r w:rsidR="000E60C9" w:rsidDel="0052093F">
          <w:delText xml:space="preserve"> </w:delText>
        </w:r>
      </w:del>
      <w:r w:rsidR="00B11CF5">
        <w:t xml:space="preserve">Virtual Reality </w:t>
      </w:r>
      <w:r w:rsidR="000E60C9">
        <w:t>use</w:t>
      </w:r>
      <w:r w:rsidR="00F84DE4">
        <w:t xml:space="preserve"> </w:t>
      </w:r>
      <w:r w:rsidR="000E60C9">
        <w:t>case</w:t>
      </w:r>
      <w:r w:rsidR="00F84DE4">
        <w:t>s</w:t>
      </w:r>
      <w:r w:rsidR="000E60C9">
        <w:t xml:space="preserve"> defined in TR26.918</w:t>
      </w:r>
      <w:del w:id="37" w:author="Jon" w:date="2017-04-27T10:31:00Z">
        <w:r w:rsidR="000E60C9" w:rsidDel="003000BB">
          <w:delText xml:space="preserve">, </w:delText>
        </w:r>
        <w:r w:rsidR="00B06AE6" w:rsidDel="003000BB">
          <w:delText>g</w:delText>
        </w:r>
      </w:del>
      <w:ins w:id="38" w:author="Jon" w:date="2017-04-27T10:31:00Z">
        <w:r>
          <w:t xml:space="preserve"> which can inform and provide </w:t>
        </w:r>
      </w:ins>
      <w:del w:id="39" w:author="Jon" w:date="2017-04-27T10:31:00Z">
        <w:r w:rsidR="00B06AE6" w:rsidDel="003000BB">
          <w:delText>iving</w:delText>
        </w:r>
        <w:r w:rsidR="000E60C9" w:rsidDel="003000BB">
          <w:delText xml:space="preserve"> </w:delText>
        </w:r>
      </w:del>
      <w:r w:rsidR="000E60C9">
        <w:t>guidance</w:t>
      </w:r>
      <w:r w:rsidR="00B06AE6">
        <w:t xml:space="preserve"> on</w:t>
      </w:r>
      <w:r w:rsidR="000E60C9">
        <w:t xml:space="preserve"> applications of </w:t>
      </w:r>
      <w:r w:rsidR="00B11CF5">
        <w:t>Virtual Reality</w:t>
      </w:r>
      <w:del w:id="40" w:author="Jon" w:date="2017-04-27T10:32:00Z">
        <w:r w:rsidR="000E60C9" w:rsidDel="003000BB">
          <w:delText>, and also provid</w:delText>
        </w:r>
        <w:r w:rsidR="00B06AE6" w:rsidDel="003000BB">
          <w:delText>ing</w:delText>
        </w:r>
        <w:r w:rsidR="000E60C9" w:rsidDel="003000BB">
          <w:delText xml:space="preserve"> gap analysis that points to further work needed in 3GPP</w:delText>
        </w:r>
      </w:del>
      <w:r w:rsidR="000E60C9">
        <w:t xml:space="preserve">. </w:t>
      </w:r>
      <w:r w:rsidR="009F796E">
        <w:rPr>
          <w:rFonts w:eastAsia="SimSun" w:hint="eastAsia"/>
          <w:lang w:eastAsia="zh-CN"/>
        </w:rPr>
        <w:t xml:space="preserve">This study item will take into consideration </w:t>
      </w:r>
      <w:del w:id="41" w:author="huawei" w:date="2017-04-27T16:39:00Z">
        <w:r w:rsidR="009F796E" w:rsidDel="00300982">
          <w:rPr>
            <w:rFonts w:eastAsia="SimSun" w:hint="eastAsia"/>
            <w:lang w:eastAsia="zh-CN"/>
          </w:rPr>
          <w:delText xml:space="preserve">of </w:delText>
        </w:r>
      </w:del>
      <w:r w:rsidR="009F796E">
        <w:rPr>
          <w:rFonts w:eastAsia="SimSun" w:hint="eastAsia"/>
          <w:lang w:eastAsia="zh-CN"/>
        </w:rPr>
        <w:t xml:space="preserve">the </w:t>
      </w:r>
      <w:r w:rsidR="007F71C0">
        <w:rPr>
          <w:rFonts w:eastAsia="SimSun" w:hint="eastAsia"/>
          <w:lang w:eastAsia="zh-CN"/>
        </w:rPr>
        <w:t>following use cases</w:t>
      </w:r>
      <w:del w:id="42" w:author="huawei" w:date="2017-04-27T16:38:00Z">
        <w:r w:rsidR="007F71C0" w:rsidDel="0052093F">
          <w:rPr>
            <w:rFonts w:eastAsia="SimSun" w:hint="eastAsia"/>
            <w:lang w:eastAsia="zh-CN"/>
          </w:rPr>
          <w:delText xml:space="preserve"> listed in TR 26.918</w:delText>
        </w:r>
      </w:del>
      <w:r w:rsidR="007F71C0">
        <w:rPr>
          <w:rFonts w:eastAsia="SimSun" w:hint="eastAsia"/>
          <w:lang w:eastAsia="zh-CN"/>
        </w:rPr>
        <w:t>:</w:t>
      </w:r>
    </w:p>
    <w:p w:rsidR="005F0846" w:rsidRDefault="005F0846" w:rsidP="006120AF">
      <w:pPr>
        <w:numPr>
          <w:ilvl w:val="0"/>
          <w:numId w:val="28"/>
        </w:numPr>
        <w:rPr>
          <w:rFonts w:eastAsia="SimSun"/>
          <w:lang w:eastAsia="zh-CN"/>
        </w:rPr>
      </w:pPr>
      <w:r>
        <w:rPr>
          <w:rFonts w:eastAsia="SimSun"/>
          <w:lang w:eastAsia="zh-CN"/>
        </w:rPr>
        <w:t xml:space="preserve"> Event broadcast/multicast </w:t>
      </w:r>
    </w:p>
    <w:p w:rsidR="005F0846" w:rsidRDefault="005F0846" w:rsidP="006120AF">
      <w:pPr>
        <w:numPr>
          <w:ilvl w:val="0"/>
          <w:numId w:val="28"/>
        </w:numPr>
        <w:rPr>
          <w:rFonts w:eastAsia="SimSun"/>
          <w:lang w:eastAsia="zh-CN"/>
        </w:rPr>
      </w:pPr>
      <w:r>
        <w:rPr>
          <w:rFonts w:eastAsia="SimSun"/>
          <w:lang w:eastAsia="zh-CN"/>
        </w:rPr>
        <w:t>VR streaming</w:t>
      </w:r>
    </w:p>
    <w:p w:rsidR="005F0846" w:rsidRDefault="005F0846" w:rsidP="006120AF">
      <w:pPr>
        <w:numPr>
          <w:ilvl w:val="0"/>
          <w:numId w:val="28"/>
        </w:numPr>
        <w:rPr>
          <w:rFonts w:eastAsia="SimSun"/>
          <w:lang w:eastAsia="zh-CN"/>
        </w:rPr>
      </w:pPr>
      <w:r>
        <w:rPr>
          <w:rFonts w:eastAsia="SimSun"/>
          <w:lang w:eastAsia="zh-CN"/>
        </w:rPr>
        <w:t>Distributing 360 A/V content library in 3GPP</w:t>
      </w:r>
    </w:p>
    <w:p w:rsidR="005F0846" w:rsidRDefault="005F0846" w:rsidP="006120AF">
      <w:pPr>
        <w:numPr>
          <w:ilvl w:val="0"/>
          <w:numId w:val="28"/>
        </w:numPr>
        <w:rPr>
          <w:rFonts w:eastAsia="SimSun"/>
          <w:lang w:eastAsia="zh-CN"/>
        </w:rPr>
      </w:pPr>
      <w:r>
        <w:rPr>
          <w:rFonts w:eastAsia="SimSun"/>
          <w:lang w:eastAsia="zh-CN"/>
        </w:rPr>
        <w:t>Live services consumed on HMD</w:t>
      </w:r>
    </w:p>
    <w:p w:rsidR="005F0846" w:rsidRDefault="005F0846" w:rsidP="006120AF">
      <w:pPr>
        <w:numPr>
          <w:ilvl w:val="0"/>
          <w:numId w:val="28"/>
        </w:numPr>
        <w:rPr>
          <w:rFonts w:eastAsia="SimSun"/>
          <w:lang w:eastAsia="zh-CN"/>
        </w:rPr>
      </w:pPr>
      <w:r>
        <w:rPr>
          <w:rFonts w:eastAsia="SimSun"/>
          <w:lang w:eastAsia="zh-CN"/>
        </w:rPr>
        <w:t>Social TV and VR</w:t>
      </w:r>
    </w:p>
    <w:p w:rsidR="005F0846" w:rsidRDefault="005F0846" w:rsidP="006120AF">
      <w:pPr>
        <w:numPr>
          <w:ilvl w:val="0"/>
          <w:numId w:val="28"/>
        </w:numPr>
        <w:rPr>
          <w:rFonts w:eastAsia="SimSun"/>
          <w:lang w:eastAsia="zh-CN"/>
        </w:rPr>
      </w:pPr>
      <w:r>
        <w:rPr>
          <w:rFonts w:eastAsia="SimSun"/>
          <w:lang w:eastAsia="zh-CN"/>
        </w:rPr>
        <w:lastRenderedPageBreak/>
        <w:t>Cinematic VR</w:t>
      </w:r>
    </w:p>
    <w:p w:rsidR="005F0846" w:rsidRDefault="005F0846" w:rsidP="006120AF">
      <w:pPr>
        <w:numPr>
          <w:ilvl w:val="0"/>
          <w:numId w:val="28"/>
        </w:numPr>
        <w:rPr>
          <w:rFonts w:eastAsia="SimSun"/>
          <w:lang w:eastAsia="zh-CN"/>
        </w:rPr>
      </w:pPr>
      <w:r>
        <w:rPr>
          <w:rFonts w:eastAsia="SimSun"/>
          <w:lang w:eastAsia="zh-CN"/>
        </w:rPr>
        <w:t xml:space="preserve">Learning application </w:t>
      </w:r>
    </w:p>
    <w:p w:rsidR="005F0846" w:rsidRDefault="005F0846" w:rsidP="006120AF">
      <w:pPr>
        <w:numPr>
          <w:ilvl w:val="0"/>
          <w:numId w:val="28"/>
        </w:numPr>
        <w:rPr>
          <w:rFonts w:eastAsia="SimSun"/>
          <w:lang w:eastAsia="zh-CN"/>
        </w:rPr>
      </w:pPr>
      <w:r>
        <w:rPr>
          <w:rFonts w:eastAsia="SimSun"/>
          <w:lang w:eastAsia="zh-CN"/>
        </w:rPr>
        <w:t>VR call</w:t>
      </w:r>
    </w:p>
    <w:p w:rsidR="005F0846" w:rsidRDefault="005F0846" w:rsidP="006120AF">
      <w:pPr>
        <w:numPr>
          <w:ilvl w:val="0"/>
          <w:numId w:val="28"/>
        </w:numPr>
        <w:rPr>
          <w:rFonts w:eastAsia="SimSun"/>
          <w:lang w:eastAsia="zh-CN"/>
        </w:rPr>
      </w:pPr>
      <w:r>
        <w:rPr>
          <w:rFonts w:eastAsia="SimSun"/>
          <w:lang w:eastAsia="zh-CN"/>
        </w:rPr>
        <w:t>User generated VR</w:t>
      </w:r>
    </w:p>
    <w:p w:rsidR="007F71C0" w:rsidRDefault="005F0846" w:rsidP="006120AF">
      <w:pPr>
        <w:numPr>
          <w:ilvl w:val="0"/>
          <w:numId w:val="28"/>
        </w:numPr>
        <w:rPr>
          <w:rFonts w:eastAsia="SimSun"/>
          <w:lang w:eastAsia="zh-CN"/>
        </w:rPr>
      </w:pPr>
      <w:r>
        <w:rPr>
          <w:rFonts w:eastAsia="SimSun"/>
          <w:lang w:eastAsia="zh-CN"/>
        </w:rPr>
        <w:t>HMD-based legacy content consumption</w:t>
      </w:r>
    </w:p>
    <w:p w:rsidR="00D57159" w:rsidRDefault="00B06AE6" w:rsidP="00CE5447">
      <w:del w:id="43" w:author="huawei" w:date="2017-04-27T16:39:00Z">
        <w:r w:rsidDel="00300982">
          <w:delText>A</w:delText>
        </w:r>
        <w:r w:rsidR="000E60C9" w:rsidDel="00300982">
          <w:delText xml:space="preserve">ccording to the analysis in TR26.918, </w:delText>
        </w:r>
      </w:del>
      <w:ins w:id="44" w:author="huawei" w:date="2017-04-27T16:39:00Z">
        <w:r w:rsidR="00D02C6D">
          <w:rPr>
            <w:rFonts w:eastAsiaTheme="minorEastAsia" w:hint="eastAsia"/>
            <w:lang w:eastAsia="zh-CN"/>
          </w:rPr>
          <w:t xml:space="preserve">It is expected that </w:t>
        </w:r>
      </w:ins>
      <w:r w:rsidR="00B11CF5">
        <w:t xml:space="preserve">Virtual Reality </w:t>
      </w:r>
      <w:del w:id="45" w:author="huawei" w:date="2017-04-27T16:39:00Z">
        <w:r w:rsidR="00D57159" w:rsidDel="00300982">
          <w:delText xml:space="preserve">could </w:delText>
        </w:r>
      </w:del>
      <w:ins w:id="46" w:author="huawei" w:date="2017-04-27T16:39:00Z">
        <w:r w:rsidR="00300982">
          <w:rPr>
            <w:rFonts w:eastAsiaTheme="minorEastAsia" w:hint="eastAsia"/>
            <w:lang w:eastAsia="zh-CN"/>
          </w:rPr>
          <w:t>may</w:t>
        </w:r>
        <w:r w:rsidR="00300982">
          <w:t xml:space="preserve"> </w:t>
        </w:r>
      </w:ins>
      <w:r w:rsidR="00D57159">
        <w:t xml:space="preserve">be delivered using </w:t>
      </w:r>
      <w:r w:rsidR="00D57159" w:rsidRPr="00C57150">
        <w:t>progressive download or DASH, or DASH over MBMS</w:t>
      </w:r>
      <w:r w:rsidR="00D57159">
        <w:t xml:space="preserve">. In order for high quality delivery, </w:t>
      </w:r>
      <w:r w:rsidR="000009F3">
        <w:t xml:space="preserve">it is necessary to </w:t>
      </w:r>
      <w:r w:rsidR="009F796E">
        <w:rPr>
          <w:rFonts w:eastAsia="SimSun" w:hint="eastAsia"/>
          <w:lang w:eastAsia="zh-CN"/>
        </w:rPr>
        <w:t>identify</w:t>
      </w:r>
      <w:r w:rsidR="009F796E">
        <w:t xml:space="preserve"> </w:t>
      </w:r>
      <w:r w:rsidR="00217545">
        <w:rPr>
          <w:rFonts w:eastAsia="SimSun" w:hint="eastAsia"/>
          <w:lang w:eastAsia="zh-CN"/>
        </w:rPr>
        <w:t xml:space="preserve">the </w:t>
      </w:r>
      <w:r w:rsidR="007A4256">
        <w:rPr>
          <w:rFonts w:eastAsia="SimSun" w:hint="eastAsia"/>
          <w:lang w:eastAsia="zh-CN"/>
        </w:rPr>
        <w:t xml:space="preserve">scenario </w:t>
      </w:r>
      <w:r w:rsidR="00217545">
        <w:rPr>
          <w:rFonts w:eastAsia="SimSun" w:hint="eastAsia"/>
          <w:lang w:eastAsia="zh-CN"/>
        </w:rPr>
        <w:t>difference</w:t>
      </w:r>
      <w:r w:rsidR="007A4256">
        <w:rPr>
          <w:rFonts w:eastAsia="SimSun" w:hint="eastAsia"/>
          <w:lang w:eastAsia="zh-CN"/>
        </w:rPr>
        <w:t>s</w:t>
      </w:r>
      <w:r w:rsidR="00217545">
        <w:rPr>
          <w:rFonts w:eastAsia="SimSun" w:hint="eastAsia"/>
          <w:lang w:eastAsia="zh-CN"/>
        </w:rPr>
        <w:t xml:space="preserve"> between the VR user experience and the </w:t>
      </w:r>
      <w:r w:rsidR="00217545">
        <w:rPr>
          <w:rFonts w:eastAsia="SimSun"/>
          <w:lang w:eastAsia="zh-CN"/>
        </w:rPr>
        <w:t>traditional</w:t>
      </w:r>
      <w:r w:rsidR="00217545">
        <w:rPr>
          <w:rFonts w:eastAsia="SimSun" w:hint="eastAsia"/>
          <w:lang w:eastAsia="zh-CN"/>
        </w:rPr>
        <w:t xml:space="preserve"> streaming video user experience. </w:t>
      </w:r>
      <w:r w:rsidR="000D54E3">
        <w:rPr>
          <w:rFonts w:eastAsia="SimSun"/>
          <w:lang w:eastAsia="zh-CN"/>
        </w:rPr>
        <w:t>New</w:t>
      </w:r>
      <w:del w:id="47" w:author="Gunnar Heikkilä X" w:date="2017-04-28T01:36:00Z">
        <w:r w:rsidR="00D57159" w:rsidDel="0008399A">
          <w:delText xml:space="preserve"> </w:delText>
        </w:r>
        <w:r w:rsidR="009F796E" w:rsidDel="0008399A">
          <w:rPr>
            <w:rFonts w:eastAsia="SimSun" w:hint="eastAsia"/>
            <w:lang w:eastAsia="zh-CN"/>
          </w:rPr>
          <w:delText>network</w:delText>
        </w:r>
      </w:del>
      <w:r w:rsidR="009F796E">
        <w:rPr>
          <w:rFonts w:eastAsia="SimSun" w:hint="eastAsia"/>
          <w:lang w:eastAsia="zh-CN"/>
        </w:rPr>
        <w:t xml:space="preserve"> </w:t>
      </w:r>
      <w:proofErr w:type="spellStart"/>
      <w:r w:rsidR="00076F01">
        <w:t>QoE</w:t>
      </w:r>
      <w:proofErr w:type="spellEnd"/>
      <w:r w:rsidR="00076F01">
        <w:t xml:space="preserve"> metrics</w:t>
      </w:r>
      <w:r w:rsidR="000D54E3">
        <w:t xml:space="preserve">, </w:t>
      </w:r>
      <w:r w:rsidR="000D54E3">
        <w:rPr>
          <w:rFonts w:eastAsia="SimSun"/>
          <w:lang w:eastAsia="zh-CN"/>
        </w:rPr>
        <w:t>in addition to</w:t>
      </w:r>
      <w:r w:rsidR="000D54E3">
        <w:t xml:space="preserve"> the </w:t>
      </w:r>
      <w:proofErr w:type="spellStart"/>
      <w:r w:rsidR="000D54E3">
        <w:t>QoE</w:t>
      </w:r>
      <w:proofErr w:type="spellEnd"/>
      <w:r w:rsidR="000D54E3">
        <w:t xml:space="preserve"> metrics defined in TS 26.247,</w:t>
      </w:r>
      <w:r w:rsidR="00D57159">
        <w:t xml:space="preserve"> </w:t>
      </w:r>
      <w:proofErr w:type="gramStart"/>
      <w:r w:rsidR="009F796E">
        <w:rPr>
          <w:rFonts w:eastAsia="SimSun" w:hint="eastAsia"/>
          <w:lang w:eastAsia="zh-CN"/>
        </w:rPr>
        <w:t>may</w:t>
      </w:r>
      <w:proofErr w:type="gramEnd"/>
      <w:r w:rsidR="009F796E">
        <w:rPr>
          <w:rFonts w:eastAsia="SimSun" w:hint="eastAsia"/>
          <w:lang w:eastAsia="zh-CN"/>
        </w:rPr>
        <w:t xml:space="preserve"> </w:t>
      </w:r>
      <w:r w:rsidR="000D54E3">
        <w:rPr>
          <w:rFonts w:eastAsia="SimSun"/>
          <w:lang w:eastAsia="zh-CN"/>
        </w:rPr>
        <w:t xml:space="preserve">also be identified that </w:t>
      </w:r>
      <w:r w:rsidR="009F796E">
        <w:rPr>
          <w:rFonts w:eastAsia="SimSun" w:hint="eastAsia"/>
          <w:lang w:eastAsia="zh-CN"/>
        </w:rPr>
        <w:t>impact</w:t>
      </w:r>
      <w:r w:rsidR="00D57159">
        <w:t xml:space="preserve"> </w:t>
      </w:r>
      <w:r w:rsidR="00B11CF5">
        <w:t xml:space="preserve">Virtual Reality </w:t>
      </w:r>
      <w:r w:rsidR="009F796E">
        <w:rPr>
          <w:rFonts w:eastAsia="SimSun" w:hint="eastAsia"/>
          <w:lang w:eastAsia="zh-CN"/>
        </w:rPr>
        <w:t>user experience</w:t>
      </w:r>
      <w:r w:rsidR="00D57159">
        <w:t xml:space="preserve">. </w:t>
      </w:r>
      <w:r w:rsidR="009F796E">
        <w:rPr>
          <w:rFonts w:eastAsia="SimSun" w:hint="eastAsia"/>
          <w:lang w:eastAsia="zh-CN"/>
        </w:rPr>
        <w:t>This</w:t>
      </w:r>
      <w:r w:rsidR="00F84DE4">
        <w:t xml:space="preserve"> study </w:t>
      </w:r>
      <w:r w:rsidR="00217545">
        <w:rPr>
          <w:rFonts w:eastAsia="SimSun" w:hint="eastAsia"/>
          <w:lang w:eastAsia="zh-CN"/>
        </w:rPr>
        <w:t>will</w:t>
      </w:r>
      <w:r w:rsidR="00F84DE4">
        <w:t xml:space="preserve"> also take into</w:t>
      </w:r>
      <w:r w:rsidR="00D57159">
        <w:t xml:space="preserve"> account the special</w:t>
      </w:r>
      <w:r w:rsidR="00F84DE4">
        <w:t xml:space="preserve"> nature</w:t>
      </w:r>
      <w:r w:rsidR="00D57159">
        <w:t xml:space="preserve"> of </w:t>
      </w:r>
      <w:r w:rsidR="00B11CF5">
        <w:t>Virtual Reality</w:t>
      </w:r>
      <w:r w:rsidR="00D57159">
        <w:t xml:space="preserve">, </w:t>
      </w:r>
      <w:r w:rsidR="008B43DF">
        <w:t>in terms of</w:t>
      </w:r>
      <w:r w:rsidR="00D57159">
        <w:t xml:space="preserve"> the </w:t>
      </w:r>
      <w:r w:rsidR="000523C4">
        <w:t xml:space="preserve">influence of these </w:t>
      </w:r>
      <w:proofErr w:type="spellStart"/>
      <w:r w:rsidR="000523C4">
        <w:t>QoE</w:t>
      </w:r>
      <w:proofErr w:type="spellEnd"/>
      <w:r w:rsidR="000523C4">
        <w:t xml:space="preserve"> parameters on the </w:t>
      </w:r>
      <w:r w:rsidR="00D57159">
        <w:t xml:space="preserve">ability of the system to </w:t>
      </w:r>
      <w:r w:rsidR="000523C4">
        <w:t xml:space="preserve">respond to </w:t>
      </w:r>
      <w:r w:rsidR="00D57159">
        <w:t>user movement and interaction</w:t>
      </w:r>
      <w:r w:rsidR="005500B5">
        <w:t xml:space="preserve"> and </w:t>
      </w:r>
      <w:r w:rsidR="00D57159">
        <w:t>the degree of immersion</w:t>
      </w:r>
      <w:r w:rsidR="000523C4">
        <w:t xml:space="preserve"> experienced by the user given</w:t>
      </w:r>
      <w:r w:rsidR="00D57159">
        <w:t xml:space="preserve"> the quality of </w:t>
      </w:r>
      <w:r w:rsidR="005129CD">
        <w:t xml:space="preserve">the </w:t>
      </w:r>
      <w:r w:rsidR="00B11CF5">
        <w:t xml:space="preserve">Virtual Reality </w:t>
      </w:r>
      <w:r w:rsidR="00D57159">
        <w:t>content itself</w:t>
      </w:r>
      <w:r w:rsidR="00F84DE4">
        <w:t xml:space="preserve">. </w:t>
      </w:r>
      <w:ins w:id="48" w:author="huawei" w:date="2017-04-25T11:18:00Z">
        <w:r w:rsidR="002F05B2">
          <w:rPr>
            <w:rFonts w:eastAsiaTheme="minorEastAsia" w:hint="eastAsia"/>
            <w:lang w:eastAsia="zh-CN"/>
          </w:rPr>
          <w:t xml:space="preserve">With these updated or new </w:t>
        </w:r>
        <w:proofErr w:type="spellStart"/>
        <w:r w:rsidR="002F05B2">
          <w:rPr>
            <w:rFonts w:eastAsiaTheme="minorEastAsia" w:hint="eastAsia"/>
            <w:lang w:eastAsia="zh-CN"/>
          </w:rPr>
          <w:t>QoE</w:t>
        </w:r>
        <w:proofErr w:type="spellEnd"/>
        <w:r w:rsidR="002F05B2">
          <w:rPr>
            <w:rFonts w:eastAsiaTheme="minorEastAsia" w:hint="eastAsia"/>
            <w:lang w:eastAsia="zh-CN"/>
          </w:rPr>
          <w:t xml:space="preserve"> metrics, and in the context of network</w:t>
        </w:r>
        <w:r w:rsidR="002F05B2">
          <w:rPr>
            <w:rFonts w:eastAsiaTheme="minorEastAsia"/>
            <w:lang w:eastAsia="zh-CN"/>
          </w:rPr>
          <w:t>s</w:t>
        </w:r>
        <w:r w:rsidR="002F05B2">
          <w:rPr>
            <w:rFonts w:eastAsiaTheme="minorEastAsia" w:hint="eastAsia"/>
            <w:lang w:eastAsia="zh-CN"/>
          </w:rPr>
          <w:t xml:space="preserve"> supporting VR service</w:t>
        </w:r>
        <w:r w:rsidR="002F05B2">
          <w:rPr>
            <w:rFonts w:eastAsiaTheme="minorEastAsia"/>
            <w:lang w:eastAsia="zh-CN"/>
          </w:rPr>
          <w:t>s</w:t>
        </w:r>
        <w:r w:rsidR="002F05B2">
          <w:rPr>
            <w:rFonts w:eastAsiaTheme="minorEastAsia" w:hint="eastAsia"/>
            <w:lang w:eastAsia="zh-CN"/>
          </w:rPr>
          <w:t xml:space="preserve">, </w:t>
        </w:r>
        <w:r w:rsidR="002F05B2">
          <w:rPr>
            <w:rFonts w:eastAsiaTheme="minorEastAsia"/>
            <w:lang w:eastAsia="zh-CN"/>
          </w:rPr>
          <w:t>investigations</w:t>
        </w:r>
        <w:r w:rsidR="002F05B2">
          <w:rPr>
            <w:rFonts w:eastAsiaTheme="minorEastAsia" w:hint="eastAsia"/>
            <w:lang w:eastAsia="zh-CN"/>
          </w:rPr>
          <w:t xml:space="preserve"> may also be </w:t>
        </w:r>
        <w:r w:rsidR="002F05B2">
          <w:rPr>
            <w:rFonts w:eastAsiaTheme="minorEastAsia"/>
            <w:lang w:eastAsia="zh-CN"/>
          </w:rPr>
          <w:t>required about</w:t>
        </w:r>
        <w:r w:rsidR="002F05B2">
          <w:rPr>
            <w:rFonts w:eastAsiaTheme="minorEastAsia" w:hint="eastAsia"/>
            <w:lang w:eastAsia="zh-CN"/>
          </w:rPr>
          <w:t xml:space="preserve"> the way </w:t>
        </w:r>
        <w:proofErr w:type="spellStart"/>
        <w:r w:rsidR="002F05B2">
          <w:rPr>
            <w:rFonts w:eastAsiaTheme="minorEastAsia" w:hint="eastAsia"/>
            <w:lang w:eastAsia="zh-CN"/>
          </w:rPr>
          <w:t>QoE</w:t>
        </w:r>
        <w:proofErr w:type="spellEnd"/>
        <w:r w:rsidR="002F05B2">
          <w:rPr>
            <w:rFonts w:eastAsiaTheme="minorEastAsia" w:hint="eastAsia"/>
            <w:lang w:eastAsia="zh-CN"/>
          </w:rPr>
          <w:t xml:space="preserve"> </w:t>
        </w:r>
        <w:r w:rsidR="002F05B2">
          <w:rPr>
            <w:rFonts w:eastAsiaTheme="minorEastAsia"/>
            <w:lang w:eastAsia="zh-CN"/>
          </w:rPr>
          <w:t>reporting</w:t>
        </w:r>
      </w:ins>
      <w:ins w:id="49" w:author="Gunnar Heikkilä X" w:date="2017-04-28T01:37:00Z">
        <w:r w:rsidR="0008399A">
          <w:rPr>
            <w:rFonts w:eastAsiaTheme="minorEastAsia"/>
            <w:lang w:eastAsia="zh-CN"/>
          </w:rPr>
          <w:t xml:space="preserve"> is done</w:t>
        </w:r>
      </w:ins>
      <w:ins w:id="50" w:author="huawei" w:date="2017-04-25T11:18:00Z">
        <w:r w:rsidR="002F05B2">
          <w:rPr>
            <w:rFonts w:eastAsiaTheme="minorEastAsia" w:hint="eastAsia"/>
            <w:lang w:eastAsia="zh-CN"/>
          </w:rPr>
          <w:t xml:space="preserve">. </w:t>
        </w:r>
        <w:r w:rsidR="002F05B2">
          <w:rPr>
            <w:rFonts w:eastAsiaTheme="minorEastAsia"/>
            <w:lang w:eastAsia="zh-CN"/>
          </w:rPr>
          <w:t>This may lead to</w:t>
        </w:r>
        <w:r w:rsidR="002F05B2">
          <w:rPr>
            <w:rFonts w:eastAsiaTheme="minorEastAsia" w:hint="eastAsia"/>
            <w:lang w:eastAsia="zh-CN"/>
          </w:rPr>
          <w:t xml:space="preserve"> some related work in other groups such as RAN2</w:t>
        </w:r>
      </w:ins>
      <w:ins w:id="51" w:author="huawei" w:date="2017-04-27T16:15:00Z">
        <w:r w:rsidR="00D95A25">
          <w:rPr>
            <w:rFonts w:eastAsiaTheme="minorEastAsia" w:hint="eastAsia"/>
            <w:lang w:eastAsia="zh-CN"/>
          </w:rPr>
          <w:t>.</w:t>
        </w:r>
      </w:ins>
    </w:p>
    <w:p w:rsidR="008A76FD" w:rsidRPr="005D61A5" w:rsidRDefault="008A76FD" w:rsidP="005D61A5">
      <w:pPr>
        <w:pStyle w:val="2"/>
        <w:tabs>
          <w:tab w:val="right" w:pos="9639"/>
        </w:tabs>
      </w:pPr>
      <w:r w:rsidRPr="005D61A5">
        <w:t>4</w:t>
      </w:r>
      <w:r w:rsidRPr="005D61A5">
        <w:tab/>
        <w:t>Objective</w:t>
      </w:r>
      <w:r w:rsidR="00FD3A4E" w:rsidRPr="005D61A5">
        <w:t xml:space="preserve"> </w:t>
      </w:r>
      <w:commentRangeStart w:id="52"/>
      <w:r w:rsidR="00FD3A4E" w:rsidRPr="005D61A5">
        <w:t>*</w:t>
      </w:r>
      <w:commentRangeEnd w:id="52"/>
      <w:r w:rsidR="00FD3A4E" w:rsidRPr="005D61A5">
        <w:rPr>
          <w:rStyle w:val="a6"/>
          <w:rFonts w:ascii="Times New Roman" w:hAnsi="Times New Roman"/>
        </w:rPr>
        <w:commentReference w:id="52"/>
      </w:r>
    </w:p>
    <w:p w:rsidR="005C7E0B" w:rsidRDefault="00D8503C" w:rsidP="005C7E0B">
      <w:pPr>
        <w:tabs>
          <w:tab w:val="right" w:pos="9639"/>
        </w:tabs>
        <w:ind w:right="43"/>
      </w:pPr>
      <w:r>
        <w:t xml:space="preserve">The objective of this </w:t>
      </w:r>
      <w:r w:rsidR="0022167C">
        <w:t>Study</w:t>
      </w:r>
      <w:r>
        <w:t xml:space="preserve"> Item is </w:t>
      </w:r>
      <w:r w:rsidR="004235B0">
        <w:t>to</w:t>
      </w:r>
      <w:r w:rsidR="00F311B3">
        <w:t xml:space="preserve"> </w:t>
      </w:r>
      <w:r w:rsidR="005C7E0B">
        <w:t xml:space="preserve">investigate the </w:t>
      </w:r>
      <w:r w:rsidR="0038579A">
        <w:rPr>
          <w:rFonts w:eastAsia="SimSun" w:hint="eastAsia"/>
          <w:lang w:eastAsia="zh-CN"/>
        </w:rPr>
        <w:t>network</w:t>
      </w:r>
      <w:ins w:id="53" w:author="Gunnar Heikkilä X" w:date="2017-04-28T01:37:00Z">
        <w:r w:rsidR="0008399A">
          <w:rPr>
            <w:rFonts w:eastAsia="SimSun"/>
            <w:lang w:eastAsia="zh-CN"/>
          </w:rPr>
          <w:t>-related</w:t>
        </w:r>
      </w:ins>
      <w:r w:rsidR="0038579A">
        <w:rPr>
          <w:rFonts w:eastAsia="SimSun" w:hint="eastAsia"/>
          <w:lang w:eastAsia="zh-CN"/>
        </w:rPr>
        <w:t xml:space="preserve"> </w:t>
      </w:r>
      <w:proofErr w:type="spellStart"/>
      <w:r w:rsidR="009B3AA3">
        <w:t>QoE</w:t>
      </w:r>
      <w:proofErr w:type="spellEnd"/>
      <w:r w:rsidR="009B3AA3">
        <w:t xml:space="preserve"> aspect</w:t>
      </w:r>
      <w:r w:rsidR="00F84DE4">
        <w:t>s</w:t>
      </w:r>
      <w:r w:rsidR="009B3AA3">
        <w:t xml:space="preserve"> </w:t>
      </w:r>
      <w:r w:rsidR="0038579A">
        <w:rPr>
          <w:rFonts w:eastAsia="SimSun" w:hint="eastAsia"/>
          <w:lang w:eastAsia="zh-CN"/>
        </w:rPr>
        <w:t>which may impact the</w:t>
      </w:r>
      <w:r w:rsidR="009B3AA3">
        <w:t xml:space="preserve"> Virtual Reality</w:t>
      </w:r>
      <w:r w:rsidR="005129CD">
        <w:t xml:space="preserve"> </w:t>
      </w:r>
      <w:r w:rsidR="0038579A">
        <w:rPr>
          <w:rFonts w:eastAsia="SimSun" w:hint="eastAsia"/>
          <w:lang w:eastAsia="zh-CN"/>
        </w:rPr>
        <w:t>user experience</w:t>
      </w:r>
      <w:r w:rsidR="009B3AA3">
        <w:t xml:space="preserve"> in the context of 3GPP</w:t>
      </w:r>
      <w:r w:rsidR="005C7E0B">
        <w:t>:</w:t>
      </w:r>
    </w:p>
    <w:p w:rsidR="005A40D8" w:rsidRPr="005A40D8" w:rsidRDefault="005A40D8" w:rsidP="00D1722B">
      <w:pPr>
        <w:numPr>
          <w:ilvl w:val="0"/>
          <w:numId w:val="24"/>
        </w:numPr>
        <w:rPr>
          <w:ins w:id="54" w:author="huawei" w:date="2017-04-27T16:42:00Z"/>
        </w:rPr>
      </w:pPr>
      <w:ins w:id="55" w:author="huawei" w:date="2017-04-27T16:42:00Z">
        <w:r>
          <w:rPr>
            <w:rFonts w:eastAsia="SimSun"/>
            <w:lang w:eastAsia="zh-CN"/>
          </w:rPr>
          <w:t>S</w:t>
        </w:r>
        <w:r>
          <w:rPr>
            <w:rFonts w:eastAsia="SimSun" w:hint="eastAsia"/>
            <w:lang w:eastAsia="zh-CN"/>
          </w:rPr>
          <w:t xml:space="preserve">urvey </w:t>
        </w:r>
      </w:ins>
      <w:ins w:id="56" w:author="huawei" w:date="2017-04-28T08:06:00Z">
        <w:r w:rsidR="00133F69">
          <w:rPr>
            <w:rFonts w:eastAsiaTheme="minorEastAsia" w:hint="eastAsia"/>
            <w:lang w:eastAsia="zh-CN"/>
          </w:rPr>
          <w:t xml:space="preserve">potential </w:t>
        </w:r>
      </w:ins>
      <w:ins w:id="57" w:author="huawei" w:date="2017-04-27T16:42:00Z">
        <w:r>
          <w:rPr>
            <w:rFonts w:eastAsia="SimSun" w:hint="eastAsia"/>
            <w:lang w:eastAsia="zh-CN"/>
          </w:rPr>
          <w:t>external sources</w:t>
        </w:r>
      </w:ins>
      <w:ins w:id="58" w:author="huawei" w:date="2017-04-28T08:03:00Z">
        <w:r w:rsidR="001C4F6C">
          <w:rPr>
            <w:rFonts w:eastAsiaTheme="minorEastAsia" w:hint="eastAsia"/>
            <w:lang w:eastAsia="zh-CN"/>
          </w:rPr>
          <w:t xml:space="preserve"> </w:t>
        </w:r>
      </w:ins>
      <w:ins w:id="59" w:author="Jon" w:date="2017-04-27T11:34:00Z">
        <w:r w:rsidR="00D1722B" w:rsidRPr="00D1722B">
          <w:rPr>
            <w:rFonts w:eastAsia="SimSun"/>
            <w:lang w:eastAsia="zh-CN"/>
          </w:rPr>
          <w:t xml:space="preserve">and invite input contributions </w:t>
        </w:r>
      </w:ins>
      <w:ins w:id="60" w:author="huawei" w:date="2017-04-27T16:42:00Z">
        <w:r>
          <w:rPr>
            <w:rFonts w:eastAsia="SimSun" w:hint="eastAsia"/>
            <w:lang w:eastAsia="zh-CN"/>
          </w:rPr>
          <w:t xml:space="preserve">of subjective </w:t>
        </w:r>
      </w:ins>
      <w:ins w:id="61" w:author="huawei" w:date="2017-04-27T16:44:00Z">
        <w:r w:rsidR="00ED1772">
          <w:rPr>
            <w:rFonts w:eastAsia="SimSun" w:hint="eastAsia"/>
            <w:lang w:eastAsia="zh-CN"/>
          </w:rPr>
          <w:t>test results</w:t>
        </w:r>
      </w:ins>
      <w:ins w:id="62" w:author="huawei" w:date="2017-04-27T16:42:00Z">
        <w:r>
          <w:rPr>
            <w:rFonts w:eastAsia="SimSun" w:hint="eastAsia"/>
            <w:lang w:eastAsia="zh-CN"/>
          </w:rPr>
          <w:t xml:space="preserve"> on the </w:t>
        </w:r>
        <w:r>
          <w:rPr>
            <w:rFonts w:eastAsia="SimSun"/>
            <w:lang w:eastAsia="zh-CN"/>
          </w:rPr>
          <w:t>quality</w:t>
        </w:r>
        <w:r>
          <w:rPr>
            <w:rFonts w:eastAsia="SimSun" w:hint="eastAsia"/>
            <w:lang w:eastAsia="zh-CN"/>
          </w:rPr>
          <w:t xml:space="preserve"> experience of VR and</w:t>
        </w:r>
      </w:ins>
      <w:ins w:id="63" w:author="huawei" w:date="2017-04-28T08:13:00Z">
        <w:r w:rsidR="00133F69">
          <w:rPr>
            <w:rFonts w:eastAsiaTheme="minorEastAsia" w:hint="eastAsia"/>
            <w:lang w:eastAsia="zh-CN"/>
          </w:rPr>
          <w:t>, if there are such sources,</w:t>
        </w:r>
      </w:ins>
      <w:ins w:id="64" w:author="huawei" w:date="2017-04-27T16:42:00Z">
        <w:r>
          <w:rPr>
            <w:rFonts w:eastAsia="SimSun" w:hint="eastAsia"/>
            <w:lang w:eastAsia="zh-CN"/>
          </w:rPr>
          <w:t xml:space="preserve"> </w:t>
        </w:r>
      </w:ins>
      <w:ins w:id="65" w:author="huawei" w:date="2017-04-28T08:16:00Z">
        <w:r w:rsidR="009D01A5">
          <w:rPr>
            <w:rFonts w:eastAsiaTheme="minorEastAsia" w:hint="eastAsia"/>
            <w:lang w:eastAsia="zh-CN"/>
          </w:rPr>
          <w:t>identify</w:t>
        </w:r>
      </w:ins>
      <w:ins w:id="66" w:author="huawei" w:date="2017-04-28T08:17:00Z">
        <w:r w:rsidR="00D66C81">
          <w:rPr>
            <w:rFonts w:eastAsiaTheme="minorEastAsia" w:hint="eastAsia"/>
            <w:lang w:eastAsia="zh-CN"/>
          </w:rPr>
          <w:t xml:space="preserve"> new</w:t>
        </w:r>
      </w:ins>
      <w:ins w:id="67" w:author="huawei" w:date="2017-04-28T08:16:00Z">
        <w:r w:rsidR="009D01A5">
          <w:rPr>
            <w:rFonts w:eastAsiaTheme="minorEastAsia" w:hint="eastAsia"/>
            <w:lang w:eastAsia="zh-CN"/>
          </w:rPr>
          <w:t xml:space="preserve"> </w:t>
        </w:r>
      </w:ins>
      <w:ins w:id="68" w:author="huawei" w:date="2017-04-28T08:14:00Z">
        <w:r w:rsidR="00D3362E">
          <w:rPr>
            <w:rFonts w:eastAsia="SimSun" w:hint="eastAsia"/>
            <w:lang w:eastAsia="zh-CN"/>
          </w:rPr>
          <w:t xml:space="preserve">network </w:t>
        </w:r>
        <w:proofErr w:type="spellStart"/>
        <w:r w:rsidR="00D3362E">
          <w:rPr>
            <w:rFonts w:eastAsia="SimSun" w:hint="eastAsia"/>
            <w:lang w:eastAsia="zh-CN"/>
          </w:rPr>
          <w:t>QoE</w:t>
        </w:r>
        <w:proofErr w:type="spellEnd"/>
        <w:r w:rsidR="00D3362E">
          <w:rPr>
            <w:rFonts w:eastAsia="SimSun" w:hint="eastAsia"/>
            <w:lang w:eastAsia="zh-CN"/>
          </w:rPr>
          <w:t xml:space="preserve"> metrics relevant to VR user experience</w:t>
        </w:r>
        <w:r w:rsidR="00D3362E">
          <w:rPr>
            <w:rFonts w:eastAsia="SimSun"/>
            <w:lang w:eastAsia="zh-CN"/>
          </w:rPr>
          <w:t xml:space="preserve"> </w:t>
        </w:r>
      </w:ins>
      <w:ins w:id="69" w:author="Jon" w:date="2017-04-27T11:34:00Z">
        <w:r w:rsidR="00D1722B">
          <w:rPr>
            <w:rFonts w:eastAsia="SimSun"/>
            <w:lang w:eastAsia="zh-CN"/>
          </w:rPr>
          <w:t>from these two sources</w:t>
        </w:r>
        <w:del w:id="70" w:author="huawei" w:date="2017-04-28T08:14:00Z">
          <w:r w:rsidR="00D1722B" w:rsidDel="00D3362E">
            <w:rPr>
              <w:rFonts w:eastAsia="SimSun"/>
              <w:lang w:eastAsia="zh-CN"/>
            </w:rPr>
            <w:delText xml:space="preserve"> l</w:delText>
          </w:r>
        </w:del>
      </w:ins>
      <w:ins w:id="71" w:author="huawei" w:date="2017-04-27T16:44:00Z">
        <w:r>
          <w:rPr>
            <w:rFonts w:eastAsia="SimSun" w:hint="eastAsia"/>
            <w:lang w:eastAsia="zh-CN"/>
          </w:rPr>
          <w:t>;</w:t>
        </w:r>
      </w:ins>
      <w:ins w:id="72" w:author="Gunnar Heikkilä X" w:date="2017-04-28T01:49:00Z">
        <w:r w:rsidR="00861D79">
          <w:rPr>
            <w:rFonts w:eastAsia="SimSun"/>
            <w:lang w:eastAsia="zh-CN"/>
          </w:rPr>
          <w:t>.</w:t>
        </w:r>
      </w:ins>
    </w:p>
    <w:p w:rsidR="00F14C08" w:rsidRPr="006120AF" w:rsidRDefault="00F14C08" w:rsidP="00EF5DC3">
      <w:pPr>
        <w:numPr>
          <w:ilvl w:val="0"/>
          <w:numId w:val="24"/>
        </w:numPr>
      </w:pPr>
      <w:r w:rsidRPr="00F14C08">
        <w:rPr>
          <w:rFonts w:eastAsia="SimSun" w:hint="eastAsia"/>
          <w:lang w:eastAsia="zh-CN"/>
        </w:rPr>
        <w:t xml:space="preserve">Identify the </w:t>
      </w:r>
      <w:r w:rsidR="005129CD">
        <w:rPr>
          <w:rFonts w:eastAsia="SimSun"/>
          <w:lang w:eastAsia="zh-CN"/>
        </w:rPr>
        <w:t xml:space="preserve">procedural </w:t>
      </w:r>
      <w:r w:rsidRPr="00F14C08">
        <w:rPr>
          <w:rFonts w:eastAsia="SimSun" w:hint="eastAsia"/>
          <w:lang w:eastAsia="zh-CN"/>
        </w:rPr>
        <w:t>difference</w:t>
      </w:r>
      <w:r w:rsidR="006120AF">
        <w:rPr>
          <w:rFonts w:eastAsia="SimSun"/>
          <w:lang w:eastAsia="zh-CN"/>
        </w:rPr>
        <w:t>s</w:t>
      </w:r>
      <w:r w:rsidR="002E08B1">
        <w:rPr>
          <w:rFonts w:eastAsia="SimSun"/>
          <w:lang w:eastAsia="zh-CN"/>
        </w:rPr>
        <w:t>,</w:t>
      </w:r>
      <w:r w:rsidR="00F2368F">
        <w:rPr>
          <w:rFonts w:eastAsia="SimSun"/>
          <w:lang w:eastAsia="zh-CN"/>
        </w:rPr>
        <w:t xml:space="preserve"> </w:t>
      </w:r>
      <w:r w:rsidR="00CF170D">
        <w:rPr>
          <w:rFonts w:eastAsia="SimSun"/>
          <w:lang w:eastAsia="zh-CN"/>
        </w:rPr>
        <w:t>from</w:t>
      </w:r>
      <w:r w:rsidR="002E77CE">
        <w:rPr>
          <w:rFonts w:eastAsia="SimSun"/>
          <w:lang w:eastAsia="zh-CN"/>
        </w:rPr>
        <w:t xml:space="preserve"> a</w:t>
      </w:r>
      <w:r w:rsidR="00F2368F">
        <w:rPr>
          <w:rFonts w:eastAsia="SimSun"/>
          <w:lang w:eastAsia="zh-CN"/>
        </w:rPr>
        <w:t xml:space="preserve"> network </w:t>
      </w:r>
      <w:r w:rsidR="002E77CE">
        <w:rPr>
          <w:rFonts w:eastAsia="SimSun"/>
          <w:lang w:eastAsia="zh-CN"/>
        </w:rPr>
        <w:t>perspective</w:t>
      </w:r>
      <w:r w:rsidR="002E08B1">
        <w:rPr>
          <w:rFonts w:eastAsia="SimSun"/>
          <w:lang w:eastAsia="zh-CN"/>
        </w:rPr>
        <w:t>,</w:t>
      </w:r>
      <w:r w:rsidRPr="00F14C08">
        <w:rPr>
          <w:rFonts w:eastAsia="SimSun" w:hint="eastAsia"/>
          <w:lang w:eastAsia="zh-CN"/>
        </w:rPr>
        <w:t xml:space="preserve"> </w:t>
      </w:r>
      <w:r>
        <w:rPr>
          <w:rFonts w:eastAsia="SimSun" w:hint="eastAsia"/>
          <w:lang w:eastAsia="zh-CN"/>
        </w:rPr>
        <w:t xml:space="preserve">between Virtual Reality and </w:t>
      </w:r>
      <w:r w:rsidRPr="00F14C08">
        <w:rPr>
          <w:rFonts w:eastAsia="SimSun"/>
          <w:lang w:eastAsia="zh-CN"/>
        </w:rPr>
        <w:t>traditional</w:t>
      </w:r>
      <w:r w:rsidRPr="00F14C08">
        <w:rPr>
          <w:rFonts w:eastAsia="SimSun" w:hint="eastAsia"/>
          <w:lang w:eastAsia="zh-CN"/>
        </w:rPr>
        <w:t xml:space="preserve"> video streaming</w:t>
      </w:r>
      <w:r>
        <w:rPr>
          <w:rFonts w:eastAsia="SimSun" w:hint="eastAsia"/>
          <w:lang w:eastAsia="zh-CN"/>
        </w:rPr>
        <w:t>;</w:t>
      </w:r>
    </w:p>
    <w:p w:rsidR="00EF5DC3" w:rsidRDefault="00217545" w:rsidP="00EF5DC3">
      <w:pPr>
        <w:numPr>
          <w:ilvl w:val="0"/>
          <w:numId w:val="24"/>
        </w:numPr>
      </w:pPr>
      <w:r>
        <w:rPr>
          <w:rFonts w:eastAsia="SimSun" w:hint="eastAsia"/>
          <w:lang w:eastAsia="zh-CN"/>
        </w:rPr>
        <w:t xml:space="preserve">Identify </w:t>
      </w:r>
      <w:r w:rsidR="00F84DE4">
        <w:t xml:space="preserve">the existing </w:t>
      </w:r>
      <w:r w:rsidR="00F83F6A">
        <w:rPr>
          <w:rFonts w:eastAsia="SimSun" w:hint="eastAsia"/>
          <w:lang w:eastAsia="zh-CN"/>
        </w:rPr>
        <w:t xml:space="preserve">network </w:t>
      </w:r>
      <w:proofErr w:type="spellStart"/>
      <w:r w:rsidR="00EF5DC3">
        <w:t>QoE</w:t>
      </w:r>
      <w:proofErr w:type="spellEnd"/>
      <w:r w:rsidR="00EF5DC3">
        <w:t xml:space="preserve"> metrics defined </w:t>
      </w:r>
      <w:r w:rsidR="007A4256">
        <w:rPr>
          <w:rFonts w:eastAsia="SimSun" w:hint="eastAsia"/>
          <w:lang w:eastAsia="zh-CN"/>
        </w:rPr>
        <w:t xml:space="preserve">in SA4 </w:t>
      </w:r>
      <w:r w:rsidR="00EF5DC3">
        <w:t>for progress</w:t>
      </w:r>
      <w:r w:rsidR="00666288">
        <w:t>ive</w:t>
      </w:r>
      <w:r w:rsidR="00EF5DC3">
        <w:t xml:space="preserve"> downloading and DASH </w:t>
      </w:r>
      <w:r>
        <w:rPr>
          <w:rFonts w:eastAsia="SimSun" w:hint="eastAsia"/>
          <w:lang w:eastAsia="zh-CN"/>
        </w:rPr>
        <w:t xml:space="preserve">which </w:t>
      </w:r>
      <w:r w:rsidR="00EF5DC3">
        <w:t xml:space="preserve">are relevant </w:t>
      </w:r>
      <w:r>
        <w:rPr>
          <w:rFonts w:eastAsia="SimSun" w:hint="eastAsia"/>
          <w:lang w:eastAsia="zh-CN"/>
        </w:rPr>
        <w:t>to</w:t>
      </w:r>
      <w:r w:rsidR="00EF5DC3">
        <w:t xml:space="preserve"> Virtual Reality</w:t>
      </w:r>
      <w:r>
        <w:rPr>
          <w:rFonts w:eastAsia="SimSun" w:hint="eastAsia"/>
          <w:lang w:eastAsia="zh-CN"/>
        </w:rPr>
        <w:t xml:space="preserve"> user experience</w:t>
      </w:r>
      <w:r w:rsidR="00EF5DC3">
        <w:t>;</w:t>
      </w:r>
    </w:p>
    <w:p w:rsidR="00EF5DC3" w:rsidRDefault="00133F69" w:rsidP="00AA7300">
      <w:pPr>
        <w:numPr>
          <w:ilvl w:val="0"/>
          <w:numId w:val="24"/>
        </w:numPr>
        <w:rPr>
          <w:ins w:id="73" w:author="Gunnar Heikkilä X" w:date="2017-04-28T01:49:00Z"/>
        </w:rPr>
      </w:pPr>
      <w:ins w:id="74" w:author="huawei" w:date="2017-04-28T08:06:00Z">
        <w:r>
          <w:rPr>
            <w:rFonts w:eastAsiaTheme="minorEastAsia" w:hint="eastAsia"/>
            <w:lang w:eastAsia="zh-CN"/>
          </w:rPr>
          <w:t xml:space="preserve">Propose </w:t>
        </w:r>
      </w:ins>
      <w:del w:id="75" w:author="huawei" w:date="2017-04-28T08:06:00Z">
        <w:r w:rsidR="00F84DE4" w:rsidDel="00133F69">
          <w:delText>D</w:delText>
        </w:r>
      </w:del>
      <w:ins w:id="76" w:author="Gunnar Heikkilä X" w:date="2017-04-28T01:51:00Z">
        <w:del w:id="77" w:author="huawei" w:date="2017-04-28T08:06:00Z">
          <w:r w:rsidR="00113F76" w:rsidDel="00133F69">
            <w:delText xml:space="preserve">etermine </w:delText>
          </w:r>
        </w:del>
      </w:ins>
      <w:ins w:id="78" w:author="Gunnar Heikkilä X" w:date="2017-04-28T01:52:00Z">
        <w:r w:rsidR="00113F76">
          <w:t xml:space="preserve">needed </w:t>
        </w:r>
      </w:ins>
      <w:bookmarkStart w:id="79" w:name="_GoBack"/>
      <w:bookmarkEnd w:id="79"/>
      <w:del w:id="80" w:author="Gunnar Heikkilä X" w:date="2017-04-28T01:51:00Z">
        <w:r w:rsidR="00F84DE4" w:rsidDel="00113F76">
          <w:delText xml:space="preserve">etermine and </w:delText>
        </w:r>
        <w:r w:rsidR="00F63942" w:rsidDel="00113F76">
          <w:rPr>
            <w:rFonts w:eastAsia="SimSun" w:hint="eastAsia"/>
            <w:lang w:eastAsia="zh-CN"/>
          </w:rPr>
          <w:delText>investigate</w:delText>
        </w:r>
        <w:r w:rsidR="00F84DE4" w:rsidDel="00113F76">
          <w:delText xml:space="preserve"> whether </w:delText>
        </w:r>
      </w:del>
      <w:r w:rsidR="00F84DE4">
        <w:t xml:space="preserve">new </w:t>
      </w:r>
      <w:r w:rsidR="00F83F6A">
        <w:rPr>
          <w:rFonts w:eastAsia="SimSun" w:hint="eastAsia"/>
          <w:lang w:eastAsia="zh-CN"/>
        </w:rPr>
        <w:t xml:space="preserve">network </w:t>
      </w:r>
      <w:proofErr w:type="spellStart"/>
      <w:r w:rsidR="00EF5DC3">
        <w:t>QoE</w:t>
      </w:r>
      <w:proofErr w:type="spellEnd"/>
      <w:r w:rsidR="00EF5DC3">
        <w:t xml:space="preserve"> metrics </w:t>
      </w:r>
      <w:r w:rsidR="007D2FC7">
        <w:rPr>
          <w:rFonts w:eastAsia="SimSun" w:hint="eastAsia"/>
          <w:lang w:eastAsia="zh-CN"/>
        </w:rPr>
        <w:t>relevant</w:t>
      </w:r>
      <w:r w:rsidR="007D2FC7">
        <w:t xml:space="preserve"> </w:t>
      </w:r>
      <w:r w:rsidR="00EF5DC3">
        <w:t>to Virtual Reality</w:t>
      </w:r>
      <w:r w:rsidR="00F84DE4">
        <w:t xml:space="preserve"> </w:t>
      </w:r>
      <w:r w:rsidR="00217545">
        <w:rPr>
          <w:rFonts w:eastAsia="SimSun" w:hint="eastAsia"/>
          <w:lang w:eastAsia="zh-CN"/>
        </w:rPr>
        <w:t>user experience</w:t>
      </w:r>
      <w:del w:id="81" w:author="Gunnar Heikkilä X" w:date="2017-04-28T01:51:00Z">
        <w:r w:rsidR="00217545" w:rsidDel="00113F76">
          <w:rPr>
            <w:rFonts w:eastAsia="SimSun" w:hint="eastAsia"/>
            <w:lang w:eastAsia="zh-CN"/>
          </w:rPr>
          <w:delText xml:space="preserve"> </w:delText>
        </w:r>
        <w:r w:rsidR="00F84DE4" w:rsidDel="00113F76">
          <w:delText>are required</w:delText>
        </w:r>
      </w:del>
      <w:r w:rsidR="00AA7300">
        <w:t>;</w:t>
      </w:r>
      <w:r w:rsidR="00EF5DC3">
        <w:t xml:space="preserve"> </w:t>
      </w:r>
    </w:p>
    <w:p w:rsidR="00F84DE4" w:rsidRDefault="00AA7300" w:rsidP="00AA7300">
      <w:pPr>
        <w:numPr>
          <w:ilvl w:val="0"/>
          <w:numId w:val="24"/>
        </w:numPr>
      </w:pPr>
      <w:r>
        <w:t xml:space="preserve">Analyse </w:t>
      </w:r>
      <w:r w:rsidR="00217545">
        <w:rPr>
          <w:rFonts w:eastAsia="SimSun" w:hint="eastAsia"/>
          <w:lang w:eastAsia="zh-CN"/>
        </w:rPr>
        <w:t xml:space="preserve">potential </w:t>
      </w:r>
      <w:ins w:id="82" w:author="huawei" w:date="2017-04-25T11:18:00Z">
        <w:r w:rsidR="00A60FC3">
          <w:rPr>
            <w:rFonts w:eastAsia="SimSun" w:hint="eastAsia"/>
            <w:lang w:eastAsia="zh-CN"/>
          </w:rPr>
          <w:t>improvement</w:t>
        </w:r>
        <w:r w:rsidR="00A60FC3">
          <w:rPr>
            <w:rFonts w:eastAsia="SimSun"/>
            <w:lang w:eastAsia="zh-CN"/>
          </w:rPr>
          <w:t>s</w:t>
        </w:r>
        <w:r w:rsidR="00A60FC3">
          <w:rPr>
            <w:rFonts w:eastAsia="SimSun" w:hint="eastAsia"/>
            <w:lang w:eastAsia="zh-CN"/>
          </w:rPr>
          <w:t xml:space="preserve"> </w:t>
        </w:r>
        <w:r w:rsidR="00A60FC3">
          <w:rPr>
            <w:rFonts w:eastAsia="SimSun"/>
            <w:lang w:eastAsia="zh-CN"/>
          </w:rPr>
          <w:t>to</w:t>
        </w:r>
        <w:r w:rsidR="00A60FC3">
          <w:rPr>
            <w:rFonts w:eastAsia="SimSun" w:hint="eastAsia"/>
            <w:lang w:eastAsia="zh-CN"/>
          </w:rPr>
          <w:t xml:space="preserve"> existing</w:t>
        </w:r>
        <w:r w:rsidR="00A60FC3">
          <w:t xml:space="preserve"> </w:t>
        </w:r>
      </w:ins>
      <w:r w:rsidR="00F84DE4">
        <w:t>means</w:t>
      </w:r>
      <w:r w:rsidR="00283DFC">
        <w:t xml:space="preserve"> of</w:t>
      </w:r>
      <w:r>
        <w:t xml:space="preserve"> </w:t>
      </w:r>
      <w:r w:rsidR="00CF170D">
        <w:t xml:space="preserve">reporting </w:t>
      </w:r>
      <w:r w:rsidR="00F83F6A">
        <w:rPr>
          <w:rFonts w:eastAsia="SimSun" w:hint="eastAsia"/>
          <w:lang w:eastAsia="zh-CN"/>
        </w:rPr>
        <w:t xml:space="preserve">network </w:t>
      </w:r>
      <w:proofErr w:type="spellStart"/>
      <w:r>
        <w:t>QoE</w:t>
      </w:r>
      <w:proofErr w:type="spellEnd"/>
      <w:r>
        <w:t xml:space="preserve"> </w:t>
      </w:r>
      <w:r w:rsidR="00CF170D">
        <w:rPr>
          <w:rFonts w:eastAsia="SimSun"/>
          <w:lang w:eastAsia="zh-CN"/>
        </w:rPr>
        <w:t>metrics</w:t>
      </w:r>
      <w:r w:rsidR="00CF170D">
        <w:rPr>
          <w:rFonts w:eastAsia="SimSun" w:hint="eastAsia"/>
          <w:lang w:eastAsia="zh-CN"/>
        </w:rPr>
        <w:t xml:space="preserve"> </w:t>
      </w:r>
      <w:ins w:id="83" w:author="huawei" w:date="2017-04-25T11:19:00Z">
        <w:r w:rsidR="00A60FC3">
          <w:rPr>
            <w:rFonts w:eastAsia="SimSun" w:hint="eastAsia"/>
            <w:lang w:eastAsia="zh-CN"/>
          </w:rPr>
          <w:t xml:space="preserve">so as to better </w:t>
        </w:r>
        <w:r w:rsidR="00A60FC3">
          <w:rPr>
            <w:rFonts w:eastAsia="SimSun"/>
            <w:lang w:eastAsia="zh-CN"/>
          </w:rPr>
          <w:t>accommodate</w:t>
        </w:r>
        <w:r w:rsidR="00A60FC3">
          <w:t xml:space="preserve"> </w:t>
        </w:r>
      </w:ins>
      <w:del w:id="84" w:author="huawei" w:date="2017-04-25T11:19:00Z">
        <w:r w:rsidR="00F84DE4" w:rsidDel="00A60FC3">
          <w:delText xml:space="preserve">for </w:delText>
        </w:r>
      </w:del>
      <w:r w:rsidR="00F84DE4">
        <w:t>VR services.</w:t>
      </w:r>
    </w:p>
    <w:p w:rsidR="00AA7300" w:rsidRPr="00D02C6D" w:rsidRDefault="00217545" w:rsidP="00AA7300">
      <w:pPr>
        <w:numPr>
          <w:ilvl w:val="0"/>
          <w:numId w:val="24"/>
        </w:numPr>
        <w:rPr>
          <w:ins w:id="85" w:author="huawei" w:date="2017-04-27T16:40:00Z"/>
        </w:rPr>
      </w:pPr>
      <w:r>
        <w:rPr>
          <w:rFonts w:eastAsia="SimSun" w:hint="eastAsia"/>
          <w:lang w:eastAsia="zh-CN"/>
        </w:rPr>
        <w:t>Provide recommendation</w:t>
      </w:r>
      <w:r w:rsidR="002E08B1">
        <w:rPr>
          <w:rFonts w:eastAsia="SimSun"/>
          <w:lang w:eastAsia="zh-CN"/>
        </w:rPr>
        <w:t>s</w:t>
      </w:r>
      <w:r w:rsidR="00F84DE4">
        <w:t xml:space="preserve"> </w:t>
      </w:r>
      <w:r w:rsidR="007D2FC7">
        <w:rPr>
          <w:rFonts w:eastAsia="SimSun" w:hint="eastAsia"/>
          <w:lang w:eastAsia="zh-CN"/>
        </w:rPr>
        <w:t xml:space="preserve">to </w:t>
      </w:r>
      <w:r w:rsidR="00F84DE4">
        <w:t xml:space="preserve">future </w:t>
      </w:r>
      <w:r w:rsidR="00AA7300">
        <w:t>standard</w:t>
      </w:r>
      <w:r w:rsidR="00F84DE4">
        <w:t>s</w:t>
      </w:r>
      <w:r w:rsidR="00AA7300">
        <w:t xml:space="preserve"> work in SA4 </w:t>
      </w:r>
      <w:r w:rsidR="00F63942">
        <w:rPr>
          <w:rFonts w:eastAsia="SimSun" w:hint="eastAsia"/>
          <w:lang w:eastAsia="zh-CN"/>
        </w:rPr>
        <w:t xml:space="preserve">on the network </w:t>
      </w:r>
      <w:proofErr w:type="spellStart"/>
      <w:r w:rsidR="00F63942">
        <w:rPr>
          <w:rFonts w:eastAsia="SimSun" w:hint="eastAsia"/>
          <w:lang w:eastAsia="zh-CN"/>
        </w:rPr>
        <w:t>QoE</w:t>
      </w:r>
      <w:proofErr w:type="spellEnd"/>
      <w:r w:rsidR="00F63942">
        <w:rPr>
          <w:rFonts w:eastAsia="SimSun" w:hint="eastAsia"/>
          <w:lang w:eastAsia="zh-CN"/>
        </w:rPr>
        <w:t xml:space="preserve"> metrics </w:t>
      </w:r>
      <w:r w:rsidR="00AA7300">
        <w:t>and</w:t>
      </w:r>
      <w:r w:rsidR="00EB2A06">
        <w:t>,</w:t>
      </w:r>
      <w:r w:rsidR="00AA7300">
        <w:t xml:space="preserve"> </w:t>
      </w:r>
      <w:r w:rsidR="00EB2A06">
        <w:t xml:space="preserve">as </w:t>
      </w:r>
      <w:r w:rsidR="007D2FC7">
        <w:rPr>
          <w:rFonts w:eastAsia="SimSun"/>
          <w:lang w:eastAsia="zh-CN"/>
        </w:rPr>
        <w:t>necessary</w:t>
      </w:r>
      <w:r w:rsidR="00EB2A06">
        <w:rPr>
          <w:rFonts w:eastAsia="SimSun"/>
          <w:lang w:eastAsia="zh-CN"/>
        </w:rPr>
        <w:t>,</w:t>
      </w:r>
      <w:r w:rsidR="007D2FC7">
        <w:rPr>
          <w:rFonts w:eastAsia="SimSun" w:hint="eastAsia"/>
          <w:lang w:eastAsia="zh-CN"/>
        </w:rPr>
        <w:t xml:space="preserve"> </w:t>
      </w:r>
      <w:r w:rsidR="00AA7300">
        <w:t>coordinat</w:t>
      </w:r>
      <w:r w:rsidR="00F84DE4">
        <w:t>e</w:t>
      </w:r>
      <w:r w:rsidR="00AA7300">
        <w:t xml:space="preserve"> </w:t>
      </w:r>
      <w:r w:rsidR="00F84DE4">
        <w:t>with</w:t>
      </w:r>
      <w:r w:rsidR="00AA7300">
        <w:t xml:space="preserve"> other </w:t>
      </w:r>
      <w:r w:rsidR="00F84DE4">
        <w:t xml:space="preserve">3GPP groups and external </w:t>
      </w:r>
      <w:r w:rsidR="00AA7300">
        <w:t>SDOs</w:t>
      </w:r>
      <w:r w:rsidR="00AA7300" w:rsidRPr="00D050EF">
        <w:rPr>
          <w:rFonts w:eastAsia="SimSun" w:hint="eastAsia"/>
          <w:lang w:eastAsia="zh-CN"/>
        </w:rPr>
        <w:t>.</w:t>
      </w:r>
    </w:p>
    <w:p w:rsidR="00D02C6D" w:rsidRDefault="00D02C6D" w:rsidP="00AA7300">
      <w:pPr>
        <w:numPr>
          <w:ilvl w:val="0"/>
          <w:numId w:val="24"/>
        </w:numPr>
      </w:pPr>
      <w:ins w:id="86" w:author="huawei" w:date="2017-04-27T16:40:00Z">
        <w:r>
          <w:rPr>
            <w:rFonts w:eastAsiaTheme="minorEastAsia"/>
            <w:lang w:eastAsia="zh-CN"/>
          </w:rPr>
          <w:t>T</w:t>
        </w:r>
        <w:r>
          <w:rPr>
            <w:rFonts w:eastAsiaTheme="minorEastAsia" w:hint="eastAsia"/>
            <w:lang w:eastAsia="zh-CN"/>
          </w:rPr>
          <w:t xml:space="preserve">ake into </w:t>
        </w:r>
        <w:r>
          <w:rPr>
            <w:rFonts w:eastAsiaTheme="minorEastAsia"/>
            <w:lang w:eastAsia="zh-CN"/>
          </w:rPr>
          <w:t>account</w:t>
        </w:r>
        <w:r>
          <w:rPr>
            <w:rFonts w:eastAsiaTheme="minorEastAsia" w:hint="eastAsia"/>
            <w:lang w:eastAsia="zh-CN"/>
          </w:rPr>
          <w:t xml:space="preserve"> </w:t>
        </w:r>
      </w:ins>
      <w:ins w:id="87" w:author="Jon" w:date="2017-04-27T10:32:00Z">
        <w:r w:rsidR="003000BB">
          <w:rPr>
            <w:rFonts w:eastAsiaTheme="minorEastAsia"/>
            <w:lang w:eastAsia="zh-CN"/>
          </w:rPr>
          <w:t xml:space="preserve">any </w:t>
        </w:r>
      </w:ins>
      <w:ins w:id="88" w:author="huawei" w:date="2017-04-27T16:40:00Z">
        <w:r>
          <w:rPr>
            <w:rFonts w:eastAsiaTheme="minorEastAsia" w:hint="eastAsia"/>
            <w:lang w:eastAsia="zh-CN"/>
          </w:rPr>
          <w:t xml:space="preserve">relevant conclusions or findings </w:t>
        </w:r>
      </w:ins>
      <w:ins w:id="89" w:author="Jon" w:date="2017-04-27T10:32:00Z">
        <w:r w:rsidR="003000BB">
          <w:rPr>
            <w:rFonts w:eastAsiaTheme="minorEastAsia"/>
            <w:lang w:eastAsia="zh-CN"/>
          </w:rPr>
          <w:t xml:space="preserve">defined </w:t>
        </w:r>
      </w:ins>
      <w:ins w:id="90" w:author="huawei" w:date="2017-04-27T16:40:00Z">
        <w:r>
          <w:rPr>
            <w:rFonts w:eastAsiaTheme="minorEastAsia" w:hint="eastAsia"/>
            <w:lang w:eastAsia="zh-CN"/>
          </w:rPr>
          <w:t>during the study phase</w:t>
        </w:r>
      </w:ins>
      <w:ins w:id="91" w:author="huawei" w:date="2017-04-27T16:41:00Z">
        <w:r>
          <w:rPr>
            <w:rFonts w:eastAsiaTheme="minorEastAsia" w:hint="eastAsia"/>
            <w:lang w:eastAsia="zh-CN"/>
          </w:rPr>
          <w:t xml:space="preserve"> of FS_</w:t>
        </w:r>
      </w:ins>
      <w:ins w:id="92" w:author="huawei" w:date="2017-04-27T16:40:00Z">
        <w:r>
          <w:rPr>
            <w:rFonts w:eastAsiaTheme="minorEastAsia" w:hint="eastAsia"/>
            <w:lang w:eastAsia="zh-CN"/>
          </w:rPr>
          <w:t xml:space="preserve">VR. </w:t>
        </w:r>
      </w:ins>
    </w:p>
    <w:p w:rsidR="008A76FD" w:rsidRPr="005D61A5" w:rsidRDefault="008A76FD" w:rsidP="005D61A5">
      <w:pPr>
        <w:pStyle w:val="2"/>
        <w:tabs>
          <w:tab w:val="right" w:pos="9639"/>
        </w:tabs>
      </w:pPr>
      <w:r w:rsidRPr="005D61A5">
        <w:t>5</w:t>
      </w:r>
      <w:r w:rsidRPr="005D61A5">
        <w:tab/>
        <w:t>Service Aspects</w:t>
      </w:r>
    </w:p>
    <w:p w:rsidR="00637FBD" w:rsidRPr="00726899" w:rsidRDefault="0022167C" w:rsidP="00F317DD">
      <w:pPr>
        <w:tabs>
          <w:tab w:val="right" w:pos="9639"/>
        </w:tabs>
        <w:rPr>
          <w:lang w:eastAsia="ko-KR"/>
        </w:rPr>
      </w:pPr>
      <w:proofErr w:type="gramStart"/>
      <w:r>
        <w:t>None</w:t>
      </w:r>
      <w:r w:rsidR="00FA1389">
        <w:t>.</w:t>
      </w:r>
      <w:proofErr w:type="gramEnd"/>
      <w:r w:rsidR="00FA1389">
        <w:t xml:space="preserve"> </w:t>
      </w:r>
    </w:p>
    <w:p w:rsidR="008A76FD" w:rsidRPr="005D61A5" w:rsidRDefault="008A76FD" w:rsidP="005D61A5">
      <w:pPr>
        <w:pStyle w:val="2"/>
        <w:tabs>
          <w:tab w:val="right" w:pos="9639"/>
        </w:tabs>
      </w:pPr>
      <w:r w:rsidRPr="005D61A5">
        <w:t>6</w:t>
      </w:r>
      <w:r w:rsidRPr="005D61A5">
        <w:tab/>
        <w:t>MMI-Aspects</w:t>
      </w:r>
    </w:p>
    <w:p w:rsidR="008D658B" w:rsidRPr="005D61A5" w:rsidRDefault="00637FBD" w:rsidP="005D61A5">
      <w:pPr>
        <w:tabs>
          <w:tab w:val="right" w:pos="9639"/>
        </w:tabs>
      </w:pPr>
      <w:proofErr w:type="gramStart"/>
      <w:r w:rsidRPr="005D61A5">
        <w:t>None.</w:t>
      </w:r>
      <w:proofErr w:type="gramEnd"/>
    </w:p>
    <w:p w:rsidR="008A76FD" w:rsidRPr="005D61A5" w:rsidRDefault="008A76FD" w:rsidP="005D61A5">
      <w:pPr>
        <w:pStyle w:val="2"/>
        <w:tabs>
          <w:tab w:val="right" w:pos="9639"/>
        </w:tabs>
      </w:pPr>
      <w:r w:rsidRPr="005D61A5">
        <w:t>7</w:t>
      </w:r>
      <w:r w:rsidRPr="005D61A5">
        <w:tab/>
        <w:t>Charging Aspects</w:t>
      </w:r>
    </w:p>
    <w:p w:rsidR="008D658B" w:rsidRPr="005D61A5" w:rsidRDefault="00637FBD" w:rsidP="005D61A5">
      <w:pPr>
        <w:tabs>
          <w:tab w:val="right" w:pos="9639"/>
        </w:tabs>
      </w:pPr>
      <w:proofErr w:type="gramStart"/>
      <w:r w:rsidRPr="005D61A5">
        <w:t>None.</w:t>
      </w:r>
      <w:proofErr w:type="gramEnd"/>
    </w:p>
    <w:p w:rsidR="008A76FD" w:rsidRPr="005D61A5" w:rsidRDefault="008A76FD" w:rsidP="005D61A5">
      <w:pPr>
        <w:pStyle w:val="2"/>
        <w:tabs>
          <w:tab w:val="right" w:pos="9639"/>
        </w:tabs>
      </w:pPr>
      <w:r w:rsidRPr="005D61A5">
        <w:t>8</w:t>
      </w:r>
      <w:r w:rsidRPr="005D61A5">
        <w:tab/>
        <w:t>Security Aspects</w:t>
      </w:r>
    </w:p>
    <w:p w:rsidR="008D658B" w:rsidRPr="005D61A5" w:rsidRDefault="00637FBD" w:rsidP="005D61A5">
      <w:pPr>
        <w:tabs>
          <w:tab w:val="right" w:pos="9639"/>
        </w:tabs>
      </w:pPr>
      <w:proofErr w:type="gramStart"/>
      <w:r w:rsidRPr="005D61A5">
        <w:t>None.</w:t>
      </w:r>
      <w:proofErr w:type="gramEnd"/>
    </w:p>
    <w:p w:rsidR="008A76FD" w:rsidRPr="005D61A5" w:rsidRDefault="008A76FD" w:rsidP="005D61A5">
      <w:pPr>
        <w:pStyle w:val="2"/>
        <w:tabs>
          <w:tab w:val="right" w:pos="9639"/>
        </w:tabs>
      </w:pPr>
      <w:r w:rsidRPr="005D61A5">
        <w:lastRenderedPageBreak/>
        <w:t>9</w:t>
      </w:r>
      <w:r w:rsidRPr="005D61A5">
        <w:tab/>
        <w:t xml:space="preserve">Impacts </w:t>
      </w:r>
      <w:commentRangeStart w:id="93"/>
      <w:r w:rsidR="008D658B" w:rsidRPr="005D61A5">
        <w:t>*</w:t>
      </w:r>
      <w:commentRangeEnd w:id="93"/>
      <w:r w:rsidR="008D658B" w:rsidRPr="005D61A5">
        <w:rPr>
          <w:rStyle w:val="a6"/>
          <w:rFonts w:ascii="Times New Roman" w:hAnsi="Times New Roman"/>
        </w:rPr>
        <w:commentReference w:id="93"/>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5D61A5" w:rsidTr="00A10539">
        <w:trPr>
          <w:jc w:val="center"/>
        </w:trPr>
        <w:tc>
          <w:tcPr>
            <w:tcW w:w="1236" w:type="dxa"/>
            <w:tcBorders>
              <w:bottom w:val="single" w:sz="12" w:space="0" w:color="auto"/>
              <w:right w:val="single" w:sz="12" w:space="0" w:color="auto"/>
            </w:tcBorders>
          </w:tcPr>
          <w:p w:rsidR="008A76FD" w:rsidRPr="005D61A5" w:rsidRDefault="008A76FD" w:rsidP="005D61A5">
            <w:pPr>
              <w:pStyle w:val="TAL"/>
              <w:keepNext w:val="0"/>
              <w:tabs>
                <w:tab w:val="right" w:pos="9639"/>
              </w:tabs>
              <w:ind w:right="-99"/>
              <w:rPr>
                <w:b/>
              </w:rPr>
            </w:pPr>
            <w:r w:rsidRPr="005D61A5">
              <w:rPr>
                <w:b/>
              </w:rPr>
              <w:t>Affects:</w:t>
            </w:r>
          </w:p>
        </w:tc>
        <w:tc>
          <w:tcPr>
            <w:tcW w:w="816" w:type="dxa"/>
            <w:tcBorders>
              <w:left w:val="nil"/>
              <w:bottom w:val="single" w:sz="12" w:space="0" w:color="auto"/>
            </w:tcBorders>
          </w:tcPr>
          <w:p w:rsidR="008A76FD" w:rsidRPr="005D61A5" w:rsidRDefault="008A76FD" w:rsidP="005D61A5">
            <w:pPr>
              <w:pStyle w:val="TAH"/>
              <w:tabs>
                <w:tab w:val="right" w:pos="9639"/>
              </w:tabs>
            </w:pPr>
            <w:r w:rsidRPr="005D61A5">
              <w:t>UICC apps</w:t>
            </w:r>
          </w:p>
        </w:tc>
        <w:tc>
          <w:tcPr>
            <w:tcW w:w="816" w:type="dxa"/>
            <w:tcBorders>
              <w:bottom w:val="single" w:sz="12" w:space="0" w:color="auto"/>
            </w:tcBorders>
          </w:tcPr>
          <w:p w:rsidR="008A76FD" w:rsidRPr="005D61A5" w:rsidRDefault="008A76FD" w:rsidP="005D61A5">
            <w:pPr>
              <w:pStyle w:val="TAH"/>
              <w:tabs>
                <w:tab w:val="right" w:pos="9639"/>
              </w:tabs>
            </w:pPr>
            <w:r w:rsidRPr="005D61A5">
              <w:t>ME</w:t>
            </w:r>
          </w:p>
        </w:tc>
        <w:tc>
          <w:tcPr>
            <w:tcW w:w="816" w:type="dxa"/>
            <w:tcBorders>
              <w:bottom w:val="single" w:sz="12" w:space="0" w:color="auto"/>
            </w:tcBorders>
          </w:tcPr>
          <w:p w:rsidR="008A76FD" w:rsidRPr="005D61A5" w:rsidRDefault="008A76FD" w:rsidP="005D61A5">
            <w:pPr>
              <w:pStyle w:val="TAH"/>
              <w:tabs>
                <w:tab w:val="right" w:pos="9639"/>
              </w:tabs>
            </w:pPr>
            <w:r w:rsidRPr="005D61A5">
              <w:t>AN</w:t>
            </w:r>
          </w:p>
        </w:tc>
        <w:tc>
          <w:tcPr>
            <w:tcW w:w="816" w:type="dxa"/>
            <w:tcBorders>
              <w:bottom w:val="single" w:sz="12" w:space="0" w:color="auto"/>
            </w:tcBorders>
          </w:tcPr>
          <w:p w:rsidR="008A76FD" w:rsidRPr="005D61A5" w:rsidRDefault="008A76FD" w:rsidP="005D61A5">
            <w:pPr>
              <w:pStyle w:val="TAH"/>
              <w:tabs>
                <w:tab w:val="right" w:pos="9639"/>
              </w:tabs>
            </w:pPr>
            <w:r w:rsidRPr="005D61A5">
              <w:t>CN</w:t>
            </w:r>
          </w:p>
        </w:tc>
        <w:tc>
          <w:tcPr>
            <w:tcW w:w="816" w:type="dxa"/>
            <w:tcBorders>
              <w:bottom w:val="single" w:sz="12" w:space="0" w:color="auto"/>
            </w:tcBorders>
          </w:tcPr>
          <w:p w:rsidR="008A76FD" w:rsidRPr="005D61A5" w:rsidRDefault="008A76FD" w:rsidP="005D61A5">
            <w:pPr>
              <w:pStyle w:val="TAH"/>
              <w:tabs>
                <w:tab w:val="right" w:pos="9639"/>
              </w:tabs>
            </w:pPr>
            <w:r w:rsidRPr="005D61A5">
              <w:t>Others</w:t>
            </w:r>
          </w:p>
        </w:tc>
      </w:tr>
      <w:tr w:rsidR="008A76FD" w:rsidRPr="005D61A5" w:rsidTr="00A10539">
        <w:trPr>
          <w:jc w:val="center"/>
        </w:trPr>
        <w:tc>
          <w:tcPr>
            <w:tcW w:w="1236" w:type="dxa"/>
            <w:tcBorders>
              <w:top w:val="nil"/>
              <w:right w:val="single" w:sz="12" w:space="0" w:color="auto"/>
            </w:tcBorders>
          </w:tcPr>
          <w:p w:rsidR="008A76FD" w:rsidRPr="005D61A5" w:rsidRDefault="008A76FD" w:rsidP="005D61A5">
            <w:pPr>
              <w:pStyle w:val="TAL"/>
              <w:keepNext w:val="0"/>
              <w:tabs>
                <w:tab w:val="right" w:pos="9639"/>
              </w:tabs>
              <w:ind w:right="-99"/>
              <w:rPr>
                <w:b/>
              </w:rPr>
            </w:pPr>
            <w:r w:rsidRPr="005D61A5">
              <w:rPr>
                <w:b/>
              </w:rPr>
              <w:t>Yes</w:t>
            </w:r>
          </w:p>
        </w:tc>
        <w:tc>
          <w:tcPr>
            <w:tcW w:w="816" w:type="dxa"/>
            <w:tcBorders>
              <w:top w:val="nil"/>
              <w:left w:val="nil"/>
            </w:tcBorders>
          </w:tcPr>
          <w:p w:rsidR="008A76FD" w:rsidRPr="005D61A5" w:rsidRDefault="008A76FD" w:rsidP="005D61A5">
            <w:pPr>
              <w:pStyle w:val="TAC"/>
              <w:tabs>
                <w:tab w:val="right" w:pos="9639"/>
              </w:tabs>
            </w:pPr>
          </w:p>
        </w:tc>
        <w:tc>
          <w:tcPr>
            <w:tcW w:w="816" w:type="dxa"/>
            <w:tcBorders>
              <w:top w:val="nil"/>
            </w:tcBorders>
          </w:tcPr>
          <w:p w:rsidR="008A76FD" w:rsidRPr="005D61A5" w:rsidRDefault="00EF5CB2" w:rsidP="005D61A5">
            <w:pPr>
              <w:pStyle w:val="TAC"/>
              <w:tabs>
                <w:tab w:val="right" w:pos="9639"/>
              </w:tabs>
              <w:rPr>
                <w:lang w:eastAsia="ko-KR"/>
              </w:rPr>
            </w:pPr>
            <w:moveToRangeStart w:id="94" w:author="huawei" w:date="2017-04-27T16:53:00Z" w:name="move481075325"/>
            <w:moveTo w:id="95" w:author="huawei" w:date="2017-04-27T16:53:00Z">
              <w:r>
                <w:t>X</w:t>
              </w:r>
            </w:moveTo>
            <w:moveToRangeEnd w:id="94"/>
          </w:p>
        </w:tc>
        <w:tc>
          <w:tcPr>
            <w:tcW w:w="816" w:type="dxa"/>
            <w:tcBorders>
              <w:top w:val="nil"/>
            </w:tcBorders>
          </w:tcPr>
          <w:p w:rsidR="008A76FD" w:rsidRPr="005D61A5" w:rsidRDefault="002C4F39" w:rsidP="005D61A5">
            <w:pPr>
              <w:pStyle w:val="TAC"/>
              <w:tabs>
                <w:tab w:val="right" w:pos="9639"/>
              </w:tabs>
            </w:pPr>
            <w:r w:rsidRPr="005D61A5">
              <w:rPr>
                <w:lang w:eastAsia="ko-KR"/>
              </w:rPr>
              <w:t>X</w:t>
            </w:r>
          </w:p>
        </w:tc>
        <w:tc>
          <w:tcPr>
            <w:tcW w:w="816" w:type="dxa"/>
            <w:tcBorders>
              <w:top w:val="nil"/>
            </w:tcBorders>
          </w:tcPr>
          <w:p w:rsidR="008A76FD" w:rsidRPr="005D61A5" w:rsidRDefault="002C4F39" w:rsidP="005D61A5">
            <w:pPr>
              <w:pStyle w:val="TAC"/>
              <w:tabs>
                <w:tab w:val="right" w:pos="9639"/>
              </w:tabs>
            </w:pPr>
            <w:r>
              <w:rPr>
                <w:lang w:eastAsia="ko-KR"/>
              </w:rPr>
              <w:t>X</w:t>
            </w:r>
          </w:p>
        </w:tc>
        <w:tc>
          <w:tcPr>
            <w:tcW w:w="816" w:type="dxa"/>
            <w:tcBorders>
              <w:top w:val="nil"/>
            </w:tcBorders>
          </w:tcPr>
          <w:p w:rsidR="008A76FD" w:rsidRPr="005D61A5" w:rsidRDefault="008A76FD" w:rsidP="005D61A5">
            <w:pPr>
              <w:pStyle w:val="TAC"/>
              <w:tabs>
                <w:tab w:val="right" w:pos="9639"/>
              </w:tabs>
            </w:pPr>
          </w:p>
        </w:tc>
      </w:tr>
      <w:tr w:rsidR="008A76FD" w:rsidRPr="005D61A5" w:rsidTr="00A10539">
        <w:trPr>
          <w:jc w:val="center"/>
        </w:trPr>
        <w:tc>
          <w:tcPr>
            <w:tcW w:w="1236" w:type="dxa"/>
            <w:tcBorders>
              <w:right w:val="single" w:sz="12" w:space="0" w:color="auto"/>
            </w:tcBorders>
          </w:tcPr>
          <w:p w:rsidR="008A76FD" w:rsidRPr="005D61A5" w:rsidRDefault="008A76FD" w:rsidP="005D61A5">
            <w:pPr>
              <w:pStyle w:val="TAL"/>
              <w:keepNext w:val="0"/>
              <w:tabs>
                <w:tab w:val="right" w:pos="9639"/>
              </w:tabs>
              <w:ind w:right="-99"/>
              <w:rPr>
                <w:b/>
              </w:rPr>
            </w:pPr>
            <w:r w:rsidRPr="005D61A5">
              <w:rPr>
                <w:b/>
              </w:rPr>
              <w:t>No</w:t>
            </w:r>
          </w:p>
        </w:tc>
        <w:tc>
          <w:tcPr>
            <w:tcW w:w="816" w:type="dxa"/>
            <w:tcBorders>
              <w:left w:val="nil"/>
            </w:tcBorders>
          </w:tcPr>
          <w:p w:rsidR="008A76FD" w:rsidRPr="005D61A5" w:rsidRDefault="00A80D18" w:rsidP="005D61A5">
            <w:pPr>
              <w:pStyle w:val="TAC"/>
              <w:tabs>
                <w:tab w:val="right" w:pos="9639"/>
              </w:tabs>
              <w:rPr>
                <w:lang w:eastAsia="ko-KR"/>
              </w:rPr>
            </w:pPr>
            <w:r w:rsidRPr="005D61A5">
              <w:rPr>
                <w:lang w:eastAsia="ko-KR"/>
              </w:rPr>
              <w:t>X</w:t>
            </w:r>
            <w:r>
              <w:rPr>
                <w:lang w:eastAsia="ko-KR"/>
              </w:rPr>
              <w:t xml:space="preserve"> </w:t>
            </w:r>
          </w:p>
        </w:tc>
        <w:tc>
          <w:tcPr>
            <w:tcW w:w="816" w:type="dxa"/>
          </w:tcPr>
          <w:p w:rsidR="008A76FD" w:rsidRPr="005D61A5" w:rsidRDefault="00A80D18" w:rsidP="005D61A5">
            <w:pPr>
              <w:pStyle w:val="TAC"/>
              <w:tabs>
                <w:tab w:val="right" w:pos="9639"/>
              </w:tabs>
            </w:pPr>
            <w:moveFromRangeStart w:id="96" w:author="huawei" w:date="2017-04-27T16:53:00Z" w:name="move481075325"/>
            <w:moveFrom w:id="97" w:author="huawei" w:date="2017-04-27T16:53:00Z">
              <w:r w:rsidDel="00EF5CB2">
                <w:t xml:space="preserve">X </w:t>
              </w:r>
            </w:moveFrom>
            <w:moveFromRangeEnd w:id="96"/>
          </w:p>
        </w:tc>
        <w:tc>
          <w:tcPr>
            <w:tcW w:w="816" w:type="dxa"/>
          </w:tcPr>
          <w:p w:rsidR="008A76FD" w:rsidRPr="005D61A5" w:rsidRDefault="008A76FD" w:rsidP="005D61A5">
            <w:pPr>
              <w:pStyle w:val="TAC"/>
              <w:tabs>
                <w:tab w:val="right" w:pos="9639"/>
              </w:tabs>
              <w:rPr>
                <w:lang w:eastAsia="ko-KR"/>
              </w:rPr>
            </w:pPr>
          </w:p>
        </w:tc>
        <w:tc>
          <w:tcPr>
            <w:tcW w:w="816" w:type="dxa"/>
          </w:tcPr>
          <w:p w:rsidR="008A76FD" w:rsidRPr="005D61A5" w:rsidRDefault="008A76FD" w:rsidP="005D61A5">
            <w:pPr>
              <w:pStyle w:val="TAC"/>
              <w:tabs>
                <w:tab w:val="right" w:pos="9639"/>
              </w:tabs>
              <w:rPr>
                <w:lang w:eastAsia="ko-KR"/>
              </w:rPr>
            </w:pPr>
          </w:p>
        </w:tc>
        <w:tc>
          <w:tcPr>
            <w:tcW w:w="816" w:type="dxa"/>
          </w:tcPr>
          <w:p w:rsidR="008A76FD" w:rsidRPr="005D61A5" w:rsidRDefault="00A80D18" w:rsidP="005D61A5">
            <w:pPr>
              <w:pStyle w:val="TAC"/>
              <w:tabs>
                <w:tab w:val="right" w:pos="9639"/>
              </w:tabs>
            </w:pPr>
            <w:r w:rsidRPr="005D61A5">
              <w:rPr>
                <w:lang w:eastAsia="ko-KR"/>
              </w:rPr>
              <w:t>X</w:t>
            </w:r>
            <w:r>
              <w:rPr>
                <w:lang w:eastAsia="ko-KR"/>
              </w:rPr>
              <w:t xml:space="preserve"> </w:t>
            </w:r>
          </w:p>
        </w:tc>
      </w:tr>
      <w:tr w:rsidR="008A76FD" w:rsidRPr="005D61A5" w:rsidTr="00A10539">
        <w:trPr>
          <w:jc w:val="center"/>
        </w:trPr>
        <w:tc>
          <w:tcPr>
            <w:tcW w:w="1236" w:type="dxa"/>
            <w:tcBorders>
              <w:right w:val="single" w:sz="12" w:space="0" w:color="auto"/>
            </w:tcBorders>
          </w:tcPr>
          <w:p w:rsidR="008A76FD" w:rsidRPr="005D61A5" w:rsidRDefault="008A76FD" w:rsidP="005D61A5">
            <w:pPr>
              <w:pStyle w:val="TAL"/>
              <w:keepNext w:val="0"/>
              <w:tabs>
                <w:tab w:val="right" w:pos="9639"/>
              </w:tabs>
              <w:ind w:right="-99"/>
              <w:rPr>
                <w:b/>
              </w:rPr>
            </w:pPr>
            <w:r w:rsidRPr="005D61A5">
              <w:rPr>
                <w:b/>
              </w:rPr>
              <w:t>Don't know</w:t>
            </w:r>
          </w:p>
        </w:tc>
        <w:tc>
          <w:tcPr>
            <w:tcW w:w="816" w:type="dxa"/>
            <w:tcBorders>
              <w:left w:val="nil"/>
            </w:tcBorders>
          </w:tcPr>
          <w:p w:rsidR="008A76FD" w:rsidRPr="005D61A5" w:rsidRDefault="008A76FD" w:rsidP="005D61A5">
            <w:pPr>
              <w:pStyle w:val="TAC"/>
              <w:tabs>
                <w:tab w:val="right" w:pos="9639"/>
              </w:tabs>
            </w:pPr>
          </w:p>
        </w:tc>
        <w:tc>
          <w:tcPr>
            <w:tcW w:w="816" w:type="dxa"/>
          </w:tcPr>
          <w:p w:rsidR="008A76FD" w:rsidRPr="005D61A5" w:rsidRDefault="008A76FD" w:rsidP="005D61A5">
            <w:pPr>
              <w:pStyle w:val="TAC"/>
              <w:tabs>
                <w:tab w:val="right" w:pos="9639"/>
              </w:tabs>
            </w:pPr>
          </w:p>
        </w:tc>
        <w:tc>
          <w:tcPr>
            <w:tcW w:w="816" w:type="dxa"/>
          </w:tcPr>
          <w:p w:rsidR="008A76FD" w:rsidRPr="005D61A5" w:rsidRDefault="008A76FD" w:rsidP="005D61A5">
            <w:pPr>
              <w:pStyle w:val="TAC"/>
              <w:tabs>
                <w:tab w:val="left" w:pos="240"/>
                <w:tab w:val="center" w:pos="300"/>
                <w:tab w:val="right" w:pos="9639"/>
              </w:tabs>
              <w:jc w:val="left"/>
            </w:pPr>
          </w:p>
        </w:tc>
        <w:tc>
          <w:tcPr>
            <w:tcW w:w="816" w:type="dxa"/>
          </w:tcPr>
          <w:p w:rsidR="008A76FD" w:rsidRPr="005D61A5" w:rsidRDefault="008A76FD" w:rsidP="005D61A5">
            <w:pPr>
              <w:pStyle w:val="TAC"/>
              <w:tabs>
                <w:tab w:val="right" w:pos="9639"/>
              </w:tabs>
            </w:pPr>
          </w:p>
        </w:tc>
        <w:tc>
          <w:tcPr>
            <w:tcW w:w="816" w:type="dxa"/>
          </w:tcPr>
          <w:p w:rsidR="008A76FD" w:rsidRPr="005D61A5" w:rsidRDefault="008A76FD" w:rsidP="005D61A5">
            <w:pPr>
              <w:pStyle w:val="TAC"/>
              <w:tabs>
                <w:tab w:val="right" w:pos="9639"/>
              </w:tabs>
              <w:rPr>
                <w:lang w:eastAsia="ko-KR"/>
              </w:rPr>
            </w:pPr>
          </w:p>
        </w:tc>
      </w:tr>
    </w:tbl>
    <w:p w:rsidR="008A76FD" w:rsidRPr="005D61A5" w:rsidRDefault="008A76FD" w:rsidP="005D61A5">
      <w:pPr>
        <w:tabs>
          <w:tab w:val="right" w:pos="9639"/>
        </w:tabs>
        <w:ind w:right="-99"/>
        <w:rPr>
          <w:b/>
        </w:rPr>
      </w:pPr>
    </w:p>
    <w:p w:rsidR="008A76FD" w:rsidRPr="005D61A5" w:rsidRDefault="008A76FD" w:rsidP="005D61A5">
      <w:pPr>
        <w:pStyle w:val="2"/>
        <w:tabs>
          <w:tab w:val="right" w:pos="9639"/>
        </w:tabs>
      </w:pPr>
      <w:r w:rsidRPr="005D61A5">
        <w:t>10</w:t>
      </w:r>
      <w:r w:rsidRPr="005D61A5">
        <w:tab/>
        <w:t>Expected Output and Time scale</w:t>
      </w:r>
      <w:r w:rsidR="00557B2E" w:rsidRPr="005D61A5">
        <w:t xml:space="preserve"> </w:t>
      </w:r>
      <w:commentRangeStart w:id="98"/>
      <w:r w:rsidR="00557B2E" w:rsidRPr="005D61A5">
        <w:t>*</w:t>
      </w:r>
      <w:commentRangeEnd w:id="98"/>
      <w:r w:rsidR="00557B2E" w:rsidRPr="005D61A5">
        <w:rPr>
          <w:rStyle w:val="a6"/>
          <w:rFonts w:ascii="Times New Roman" w:hAnsi="Times New Roman"/>
        </w:rPr>
        <w:commentReference w:id="98"/>
      </w:r>
    </w:p>
    <w:tbl>
      <w:tblPr>
        <w:tblW w:w="8813" w:type="dxa"/>
        <w:jc w:val="center"/>
        <w:tblLayout w:type="fixed"/>
        <w:tblCellMar>
          <w:left w:w="28" w:type="dxa"/>
          <w:right w:w="28" w:type="dxa"/>
        </w:tblCellMar>
        <w:tblLook w:val="0000"/>
      </w:tblPr>
      <w:tblGrid>
        <w:gridCol w:w="821"/>
        <w:gridCol w:w="1897"/>
        <w:gridCol w:w="709"/>
        <w:gridCol w:w="850"/>
        <w:gridCol w:w="1276"/>
        <w:gridCol w:w="992"/>
        <w:gridCol w:w="2268"/>
      </w:tblGrid>
      <w:tr w:rsidR="008A76FD" w:rsidRPr="005D61A5" w:rsidTr="00A10539">
        <w:trPr>
          <w:cantSplit/>
          <w:jc w:val="center"/>
        </w:trPr>
        <w:tc>
          <w:tcPr>
            <w:tcW w:w="8813" w:type="dxa"/>
            <w:gridSpan w:val="7"/>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H"/>
              <w:tabs>
                <w:tab w:val="right" w:pos="9639"/>
              </w:tabs>
              <w:ind w:right="-99"/>
            </w:pPr>
            <w:r w:rsidRPr="005D61A5">
              <w:t>New specifications</w:t>
            </w:r>
            <w:r w:rsidR="00B3015C" w:rsidRPr="005D61A5">
              <w:t xml:space="preserve"> </w:t>
            </w:r>
            <w:commentRangeStart w:id="99"/>
            <w:r w:rsidR="00B3015C" w:rsidRPr="005D61A5">
              <w:t>*</w:t>
            </w:r>
            <w:commentRangeEnd w:id="99"/>
            <w:r w:rsidR="00B3015C" w:rsidRPr="005D61A5">
              <w:rPr>
                <w:rStyle w:val="a6"/>
                <w:rFonts w:ascii="Times New Roman" w:hAnsi="Times New Roman"/>
                <w:b w:val="0"/>
              </w:rPr>
              <w:commentReference w:id="99"/>
            </w:r>
            <w:r w:rsidR="00764B84" w:rsidRPr="005D61A5">
              <w:br/>
            </w:r>
            <w:r w:rsidR="00764B84" w:rsidRPr="005D61A5">
              <w:rPr>
                <w:b w:val="0"/>
              </w:rPr>
              <w:t>[If Study Item, one TR is anticipated]</w:t>
            </w:r>
          </w:p>
        </w:tc>
      </w:tr>
      <w:tr w:rsidR="008A76FD" w:rsidRPr="005D61A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Spec No.</w:t>
            </w:r>
          </w:p>
        </w:tc>
        <w:tc>
          <w:tcPr>
            <w:tcW w:w="1897"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 xml:space="preserve">Prime </w:t>
            </w:r>
            <w:proofErr w:type="spellStart"/>
            <w:r w:rsidRPr="005D61A5">
              <w:rPr>
                <w:sz w:val="16"/>
              </w:rPr>
              <w:t>rsp</w:t>
            </w:r>
            <w:proofErr w:type="spellEnd"/>
            <w:r w:rsidRPr="005D61A5">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 xml:space="preserve">2ndary </w:t>
            </w:r>
            <w:proofErr w:type="spellStart"/>
            <w:r w:rsidRPr="005D61A5">
              <w:rPr>
                <w:sz w:val="16"/>
              </w:rPr>
              <w:t>rsp</w:t>
            </w:r>
            <w:proofErr w:type="spellEnd"/>
            <w:r w:rsidRPr="005D61A5">
              <w:rPr>
                <w:sz w:val="16"/>
              </w:rPr>
              <w:t>. WG(s)</w:t>
            </w:r>
          </w:p>
        </w:tc>
        <w:tc>
          <w:tcPr>
            <w:tcW w:w="1276"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Presented for information at plenary#</w:t>
            </w:r>
          </w:p>
        </w:tc>
        <w:tc>
          <w:tcPr>
            <w:tcW w:w="992"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Comments</w:t>
            </w:r>
          </w:p>
        </w:tc>
      </w:tr>
      <w:tr w:rsidR="00D83E68" w:rsidRPr="005D61A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D83E68" w:rsidRPr="004A1291" w:rsidRDefault="00CE11B9" w:rsidP="00CE11B9">
            <w:pPr>
              <w:pStyle w:val="TAL"/>
              <w:tabs>
                <w:tab w:val="right" w:pos="9639"/>
              </w:tabs>
              <w:snapToGrid w:val="0"/>
              <w:rPr>
                <w:lang w:val="fr-FR" w:eastAsia="ko-KR"/>
              </w:rPr>
            </w:pPr>
            <w:r>
              <w:rPr>
                <w:lang w:val="fr-FR" w:eastAsia="ko-KR"/>
              </w:rPr>
              <w:t>TR 26.9xy</w:t>
            </w:r>
          </w:p>
        </w:tc>
        <w:tc>
          <w:tcPr>
            <w:tcW w:w="1897" w:type="dxa"/>
            <w:tcBorders>
              <w:top w:val="single" w:sz="4" w:space="0" w:color="auto"/>
              <w:left w:val="single" w:sz="4" w:space="0" w:color="auto"/>
              <w:bottom w:val="single" w:sz="4" w:space="0" w:color="auto"/>
              <w:right w:val="single" w:sz="4" w:space="0" w:color="auto"/>
            </w:tcBorders>
          </w:tcPr>
          <w:p w:rsidR="00D83E68" w:rsidRPr="005D61A5" w:rsidRDefault="004C2D73" w:rsidP="006D5F19">
            <w:pPr>
              <w:pStyle w:val="TAL"/>
              <w:tabs>
                <w:tab w:val="right" w:pos="9639"/>
              </w:tabs>
              <w:snapToGrid w:val="0"/>
              <w:rPr>
                <w:lang w:eastAsia="ko-KR"/>
              </w:rPr>
            </w:pPr>
            <w:r>
              <w:rPr>
                <w:lang w:eastAsia="ko-KR"/>
              </w:rPr>
              <w:t>N</w:t>
            </w:r>
            <w:r w:rsidRPr="004C2D73">
              <w:rPr>
                <w:lang w:eastAsia="ko-KR"/>
              </w:rPr>
              <w:t xml:space="preserve">etwork </w:t>
            </w:r>
            <w:del w:id="100" w:author="huawei" w:date="2017-04-25T11:17:00Z">
              <w:r w:rsidRPr="004C2D73" w:rsidDel="006D5F19">
                <w:rPr>
                  <w:lang w:eastAsia="ko-KR"/>
                </w:rPr>
                <w:delText xml:space="preserve">quality factors which impact </w:delText>
              </w:r>
            </w:del>
            <w:ins w:id="101" w:author="huawei" w:date="2017-04-25T11:17:00Z">
              <w:r w:rsidR="006D5F19">
                <w:rPr>
                  <w:rFonts w:eastAsiaTheme="minorEastAsia" w:hint="eastAsia"/>
                  <w:lang w:eastAsia="zh-CN"/>
                </w:rPr>
                <w:t xml:space="preserve">aspects of </w:t>
              </w:r>
              <w:proofErr w:type="spellStart"/>
              <w:r w:rsidR="006D5F19">
                <w:rPr>
                  <w:rFonts w:eastAsiaTheme="minorEastAsia" w:hint="eastAsia"/>
                  <w:lang w:eastAsia="zh-CN"/>
                </w:rPr>
                <w:t>QoE</w:t>
              </w:r>
              <w:proofErr w:type="spellEnd"/>
              <w:r w:rsidR="006D5F19">
                <w:rPr>
                  <w:rFonts w:eastAsiaTheme="minorEastAsia" w:hint="eastAsia"/>
                  <w:lang w:eastAsia="zh-CN"/>
                </w:rPr>
                <w:t xml:space="preserve"> relevant to </w:t>
              </w:r>
            </w:ins>
            <w:r w:rsidRPr="004C2D73">
              <w:rPr>
                <w:lang w:eastAsia="ko-KR"/>
              </w:rPr>
              <w:t>the VR user experience</w:t>
            </w:r>
          </w:p>
        </w:tc>
        <w:tc>
          <w:tcPr>
            <w:tcW w:w="709" w:type="dxa"/>
            <w:tcBorders>
              <w:top w:val="single" w:sz="4" w:space="0" w:color="auto"/>
              <w:left w:val="single" w:sz="4" w:space="0" w:color="auto"/>
              <w:bottom w:val="single" w:sz="4" w:space="0" w:color="auto"/>
              <w:right w:val="single" w:sz="4" w:space="0" w:color="auto"/>
            </w:tcBorders>
          </w:tcPr>
          <w:p w:rsidR="00D83E68" w:rsidRPr="005D61A5" w:rsidRDefault="00D60F13" w:rsidP="00C17E4E">
            <w:pPr>
              <w:pStyle w:val="TAL"/>
              <w:tabs>
                <w:tab w:val="right" w:pos="9639"/>
              </w:tabs>
              <w:snapToGrid w:val="0"/>
            </w:pPr>
            <w:r>
              <w:t>SA4</w:t>
            </w:r>
          </w:p>
        </w:tc>
        <w:tc>
          <w:tcPr>
            <w:tcW w:w="850" w:type="dxa"/>
            <w:tcBorders>
              <w:top w:val="single" w:sz="4" w:space="0" w:color="auto"/>
              <w:left w:val="single" w:sz="4" w:space="0" w:color="auto"/>
              <w:bottom w:val="single" w:sz="4" w:space="0" w:color="auto"/>
              <w:right w:val="single" w:sz="4" w:space="0" w:color="auto"/>
            </w:tcBorders>
          </w:tcPr>
          <w:p w:rsidR="00D83E68" w:rsidRPr="005D61A5" w:rsidRDefault="00D83E68" w:rsidP="005D61A5">
            <w:pPr>
              <w:pStyle w:val="TAL"/>
              <w:tabs>
                <w:tab w:val="right" w:pos="9639"/>
              </w:tabs>
              <w:snapToGrid w:val="0"/>
            </w:pPr>
          </w:p>
        </w:tc>
        <w:tc>
          <w:tcPr>
            <w:tcW w:w="1276" w:type="dxa"/>
            <w:tcBorders>
              <w:top w:val="single" w:sz="4" w:space="0" w:color="auto"/>
              <w:left w:val="single" w:sz="4" w:space="0" w:color="auto"/>
              <w:bottom w:val="single" w:sz="4" w:space="0" w:color="auto"/>
              <w:right w:val="single" w:sz="4" w:space="0" w:color="auto"/>
            </w:tcBorders>
          </w:tcPr>
          <w:p w:rsidR="00D83E68" w:rsidRPr="005D61A5" w:rsidRDefault="00D60F13" w:rsidP="00B35047">
            <w:pPr>
              <w:pStyle w:val="TAL"/>
              <w:tabs>
                <w:tab w:val="right" w:pos="9639"/>
              </w:tabs>
              <w:snapToGrid w:val="0"/>
            </w:pPr>
            <w:r>
              <w:t>SA#</w:t>
            </w:r>
            <w:r w:rsidR="00A80D18">
              <w:t>7</w:t>
            </w:r>
            <w:r w:rsidR="00B35047">
              <w:t>9</w:t>
            </w:r>
          </w:p>
        </w:tc>
        <w:tc>
          <w:tcPr>
            <w:tcW w:w="992" w:type="dxa"/>
            <w:tcBorders>
              <w:top w:val="single" w:sz="4" w:space="0" w:color="auto"/>
              <w:left w:val="single" w:sz="4" w:space="0" w:color="auto"/>
              <w:bottom w:val="single" w:sz="4" w:space="0" w:color="auto"/>
              <w:right w:val="single" w:sz="4" w:space="0" w:color="auto"/>
            </w:tcBorders>
          </w:tcPr>
          <w:p w:rsidR="00D83E68" w:rsidRPr="005D61A5" w:rsidRDefault="0088630C" w:rsidP="00B35047">
            <w:pPr>
              <w:pStyle w:val="TAL"/>
              <w:tabs>
                <w:tab w:val="right" w:pos="9639"/>
              </w:tabs>
              <w:snapToGrid w:val="0"/>
            </w:pPr>
            <w:r>
              <w:t>SA#</w:t>
            </w:r>
            <w:r w:rsidR="00B35047">
              <w:t>80</w:t>
            </w:r>
          </w:p>
        </w:tc>
        <w:tc>
          <w:tcPr>
            <w:tcW w:w="2268" w:type="dxa"/>
            <w:tcBorders>
              <w:top w:val="single" w:sz="4" w:space="0" w:color="auto"/>
              <w:left w:val="single" w:sz="4" w:space="0" w:color="auto"/>
              <w:bottom w:val="single" w:sz="4" w:space="0" w:color="auto"/>
              <w:right w:val="single" w:sz="4" w:space="0" w:color="auto"/>
            </w:tcBorders>
          </w:tcPr>
          <w:p w:rsidR="00D83E68" w:rsidRPr="005D61A5" w:rsidRDefault="006C5D7A" w:rsidP="006E3EE3">
            <w:pPr>
              <w:pStyle w:val="TAL"/>
              <w:tabs>
                <w:tab w:val="right" w:pos="9639"/>
              </w:tabs>
            </w:pPr>
            <w:r>
              <w:t>Technical report</w:t>
            </w:r>
          </w:p>
        </w:tc>
      </w:tr>
    </w:tbl>
    <w:p w:rsidR="00187B08" w:rsidRPr="006D5F19" w:rsidRDefault="00187B08" w:rsidP="005D61A5">
      <w:pPr>
        <w:tabs>
          <w:tab w:val="right" w:pos="9639"/>
        </w:tabs>
        <w:ind w:right="-99"/>
        <w:rPr>
          <w:rFonts w:eastAsiaTheme="minorEastAsia"/>
          <w:lang w:eastAsia="zh-CN"/>
          <w:rPrChange w:id="102" w:author="huawei" w:date="2017-04-25T11:17:00Z">
            <w:rPr/>
          </w:rPrChange>
        </w:rPr>
      </w:pPr>
    </w:p>
    <w:tbl>
      <w:tblPr>
        <w:tblW w:w="8813" w:type="dxa"/>
        <w:jc w:val="center"/>
        <w:tblLayout w:type="fixed"/>
        <w:tblCellMar>
          <w:left w:w="28" w:type="dxa"/>
          <w:right w:w="28" w:type="dxa"/>
        </w:tblCellMar>
        <w:tblLook w:val="0000"/>
      </w:tblPr>
      <w:tblGrid>
        <w:gridCol w:w="821"/>
        <w:gridCol w:w="621"/>
        <w:gridCol w:w="3119"/>
        <w:gridCol w:w="1950"/>
        <w:gridCol w:w="2302"/>
      </w:tblGrid>
      <w:tr w:rsidR="00A80D18" w:rsidRPr="005D61A5" w:rsidTr="00A80D18">
        <w:trPr>
          <w:cantSplit/>
          <w:jc w:val="center"/>
        </w:trPr>
        <w:tc>
          <w:tcPr>
            <w:tcW w:w="8813" w:type="dxa"/>
            <w:gridSpan w:val="5"/>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H"/>
              <w:tabs>
                <w:tab w:val="right" w:pos="9639"/>
              </w:tabs>
              <w:ind w:right="-99"/>
            </w:pPr>
            <w:r w:rsidRPr="005D61A5">
              <w:t xml:space="preserve">Affected existing specifications </w:t>
            </w:r>
            <w:commentRangeStart w:id="103"/>
            <w:r w:rsidRPr="005D61A5">
              <w:t>*</w:t>
            </w:r>
            <w:commentRangeEnd w:id="103"/>
            <w:r w:rsidRPr="005D61A5">
              <w:rPr>
                <w:rStyle w:val="a6"/>
                <w:rFonts w:ascii="Times New Roman" w:hAnsi="Times New Roman"/>
                <w:b w:val="0"/>
              </w:rPr>
              <w:commentReference w:id="103"/>
            </w:r>
            <w:r w:rsidRPr="005D61A5">
              <w:br/>
            </w:r>
            <w:r w:rsidRPr="005D61A5">
              <w:rPr>
                <w:b w:val="0"/>
              </w:rPr>
              <w:t>[None in the case of Study Items]</w:t>
            </w: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CR</w:t>
            </w:r>
          </w:p>
        </w:tc>
        <w:tc>
          <w:tcPr>
            <w:tcW w:w="3119"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Subject</w:t>
            </w:r>
          </w:p>
        </w:tc>
        <w:tc>
          <w:tcPr>
            <w:tcW w:w="1950"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Approved at plenary#</w:t>
            </w: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Comments</w:t>
            </w: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pPr>
          </w:p>
        </w:tc>
        <w:tc>
          <w:tcPr>
            <w:tcW w:w="3119" w:type="dxa"/>
            <w:tcBorders>
              <w:top w:val="single" w:sz="4" w:space="0" w:color="auto"/>
              <w:left w:val="single" w:sz="4" w:space="0" w:color="auto"/>
              <w:bottom w:val="single" w:sz="4" w:space="0" w:color="auto"/>
              <w:right w:val="single" w:sz="4" w:space="0" w:color="auto"/>
            </w:tcBorders>
          </w:tcPr>
          <w:p w:rsidR="00A80D18" w:rsidRPr="003935B1" w:rsidRDefault="00A80D18" w:rsidP="00A80D18">
            <w:pPr>
              <w:pStyle w:val="TAL"/>
              <w:tabs>
                <w:tab w:val="right" w:pos="9639"/>
              </w:tabs>
            </w:pPr>
          </w:p>
        </w:tc>
        <w:tc>
          <w:tcPr>
            <w:tcW w:w="1950" w:type="dxa"/>
            <w:tcBorders>
              <w:top w:val="single" w:sz="4" w:space="0" w:color="auto"/>
              <w:left w:val="single" w:sz="4" w:space="0" w:color="auto"/>
              <w:bottom w:val="single" w:sz="4" w:space="0" w:color="auto"/>
              <w:right w:val="single" w:sz="4" w:space="0" w:color="auto"/>
            </w:tcBorders>
          </w:tcPr>
          <w:p w:rsidR="00A80D18" w:rsidRPr="007E279D" w:rsidRDefault="00A80D18" w:rsidP="00A80D18">
            <w:pPr>
              <w:pStyle w:val="TAL"/>
              <w:tabs>
                <w:tab w:val="right" w:pos="9639"/>
              </w:tabs>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pP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3119" w:type="dxa"/>
            <w:tcBorders>
              <w:top w:val="single" w:sz="4" w:space="0" w:color="auto"/>
              <w:left w:val="single" w:sz="4" w:space="0" w:color="auto"/>
              <w:bottom w:val="single" w:sz="4" w:space="0" w:color="auto"/>
              <w:right w:val="single" w:sz="4" w:space="0" w:color="auto"/>
            </w:tcBorders>
          </w:tcPr>
          <w:p w:rsidR="00A80D18" w:rsidRDefault="00A80D18" w:rsidP="00A80D18">
            <w:pPr>
              <w:pStyle w:val="TAL"/>
              <w:tabs>
                <w:tab w:val="right" w:pos="9639"/>
              </w:tabs>
              <w:snapToGrid w:val="0"/>
              <w:rPr>
                <w:lang w:eastAsia="ko-KR"/>
              </w:rPr>
            </w:pPr>
          </w:p>
        </w:tc>
        <w:tc>
          <w:tcPr>
            <w:tcW w:w="1950" w:type="dxa"/>
            <w:tcBorders>
              <w:top w:val="single" w:sz="4" w:space="0" w:color="auto"/>
              <w:left w:val="single" w:sz="4" w:space="0" w:color="auto"/>
              <w:bottom w:val="single" w:sz="4" w:space="0" w:color="auto"/>
              <w:right w:val="single" w:sz="4" w:space="0" w:color="auto"/>
            </w:tcBorders>
          </w:tcPr>
          <w:p w:rsidR="00A80D18" w:rsidRPr="00A107E2" w:rsidRDefault="00A80D18" w:rsidP="00A80D18">
            <w:pPr>
              <w:pStyle w:val="TAL"/>
              <w:tabs>
                <w:tab w:val="right" w:pos="9639"/>
              </w:tabs>
              <w:snapToGrid w:val="0"/>
              <w:rPr>
                <w:lang w:eastAsia="ko-KR"/>
              </w:rPr>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3119" w:type="dxa"/>
            <w:tcBorders>
              <w:top w:val="single" w:sz="4" w:space="0" w:color="auto"/>
              <w:left w:val="single" w:sz="4" w:space="0" w:color="auto"/>
              <w:bottom w:val="single" w:sz="4" w:space="0" w:color="auto"/>
              <w:right w:val="single" w:sz="4" w:space="0" w:color="auto"/>
            </w:tcBorders>
          </w:tcPr>
          <w:p w:rsidR="00A80D18" w:rsidRPr="003935B1" w:rsidRDefault="00A80D18" w:rsidP="00A80D18">
            <w:pPr>
              <w:pStyle w:val="TAL"/>
              <w:tabs>
                <w:tab w:val="right" w:pos="9639"/>
              </w:tabs>
              <w:snapToGrid w:val="0"/>
              <w:rPr>
                <w:lang w:eastAsia="ko-KR"/>
              </w:rPr>
            </w:pPr>
          </w:p>
        </w:tc>
        <w:tc>
          <w:tcPr>
            <w:tcW w:w="1950" w:type="dxa"/>
            <w:tcBorders>
              <w:top w:val="single" w:sz="4" w:space="0" w:color="auto"/>
              <w:left w:val="single" w:sz="4" w:space="0" w:color="auto"/>
              <w:bottom w:val="single" w:sz="4" w:space="0" w:color="auto"/>
              <w:right w:val="single" w:sz="4" w:space="0" w:color="auto"/>
            </w:tcBorders>
          </w:tcPr>
          <w:p w:rsidR="00A80D18" w:rsidRPr="00A107E2" w:rsidRDefault="00A80D18" w:rsidP="00A80D18">
            <w:pPr>
              <w:pStyle w:val="TAL"/>
              <w:tabs>
                <w:tab w:val="right" w:pos="9639"/>
              </w:tabs>
              <w:snapToGrid w:val="0"/>
              <w:rPr>
                <w:lang w:eastAsia="ko-KR"/>
              </w:rPr>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3119" w:type="dxa"/>
            <w:tcBorders>
              <w:top w:val="single" w:sz="4" w:space="0" w:color="auto"/>
              <w:left w:val="single" w:sz="4" w:space="0" w:color="auto"/>
              <w:bottom w:val="single" w:sz="4" w:space="0" w:color="auto"/>
              <w:right w:val="single" w:sz="4" w:space="0" w:color="auto"/>
            </w:tcBorders>
          </w:tcPr>
          <w:p w:rsidR="00A80D18" w:rsidRPr="003935B1" w:rsidRDefault="00A80D18" w:rsidP="00A80D18">
            <w:pPr>
              <w:pStyle w:val="TAL"/>
              <w:tabs>
                <w:tab w:val="right" w:pos="9639"/>
              </w:tabs>
              <w:snapToGrid w:val="0"/>
              <w:rPr>
                <w:lang w:eastAsia="ko-KR"/>
              </w:rPr>
            </w:pPr>
          </w:p>
        </w:tc>
        <w:tc>
          <w:tcPr>
            <w:tcW w:w="1950" w:type="dxa"/>
            <w:tcBorders>
              <w:top w:val="single" w:sz="4" w:space="0" w:color="auto"/>
              <w:left w:val="single" w:sz="4" w:space="0" w:color="auto"/>
              <w:bottom w:val="single" w:sz="4" w:space="0" w:color="auto"/>
              <w:right w:val="single" w:sz="4" w:space="0" w:color="auto"/>
            </w:tcBorders>
          </w:tcPr>
          <w:p w:rsidR="00A80D18" w:rsidRPr="00A107E2" w:rsidRDefault="00A80D18" w:rsidP="00A80D18">
            <w:pPr>
              <w:pStyle w:val="TAL"/>
              <w:tabs>
                <w:tab w:val="right" w:pos="9639"/>
              </w:tabs>
              <w:snapToGrid w:val="0"/>
              <w:rPr>
                <w:lang w:eastAsia="ko-KR"/>
              </w:rPr>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r>
    </w:tbl>
    <w:p w:rsidR="00A80D18" w:rsidRDefault="00A80D18" w:rsidP="005D61A5">
      <w:pPr>
        <w:tabs>
          <w:tab w:val="right" w:pos="9639"/>
        </w:tabs>
        <w:ind w:right="-99"/>
      </w:pPr>
    </w:p>
    <w:p w:rsidR="008A76FD" w:rsidRPr="005D61A5" w:rsidRDefault="00A8088B" w:rsidP="005D61A5">
      <w:pPr>
        <w:pStyle w:val="2"/>
        <w:tabs>
          <w:tab w:val="right" w:pos="9639"/>
        </w:tabs>
      </w:pPr>
      <w:r>
        <w:t>11</w:t>
      </w:r>
      <w:r>
        <w:tab/>
      </w:r>
      <w:r w:rsidR="008A76FD" w:rsidRPr="005D61A5">
        <w:t xml:space="preserve">Work item </w:t>
      </w:r>
      <w:proofErr w:type="spellStart"/>
      <w:r w:rsidR="008A76FD" w:rsidRPr="005D61A5">
        <w:t>rapporteur</w:t>
      </w:r>
      <w:proofErr w:type="spellEnd"/>
      <w:r w:rsidR="005D44BE" w:rsidRPr="005D61A5">
        <w:t>(</w:t>
      </w:r>
      <w:r w:rsidR="008A76FD" w:rsidRPr="005D61A5">
        <w:t>s</w:t>
      </w:r>
      <w:r w:rsidR="005D44BE" w:rsidRPr="005D61A5">
        <w:t>)</w:t>
      </w:r>
      <w:r w:rsidR="00B3015C" w:rsidRPr="005D61A5">
        <w:t xml:space="preserve"> </w:t>
      </w:r>
      <w:commentRangeStart w:id="104"/>
      <w:r w:rsidR="00B3015C" w:rsidRPr="005D61A5">
        <w:t>*</w:t>
      </w:r>
      <w:commentRangeEnd w:id="104"/>
      <w:r w:rsidR="00B3015C" w:rsidRPr="005D61A5">
        <w:rPr>
          <w:rStyle w:val="a6"/>
          <w:rFonts w:ascii="Times New Roman" w:hAnsi="Times New Roman"/>
        </w:rPr>
        <w:commentReference w:id="104"/>
      </w:r>
    </w:p>
    <w:p w:rsidR="008A76FD" w:rsidRPr="00916FF7" w:rsidRDefault="00C52475" w:rsidP="00297A02">
      <w:pPr>
        <w:ind w:left="1440" w:right="-99"/>
        <w:rPr>
          <w:b/>
          <w:lang w:val="fr-FR"/>
        </w:rPr>
      </w:pPr>
      <w:r>
        <w:rPr>
          <w:lang w:val="fr-FR"/>
        </w:rPr>
        <w:t>Li Ji</w:t>
      </w:r>
      <w:r w:rsidR="00AA79C5" w:rsidRPr="00916FF7">
        <w:rPr>
          <w:lang w:val="fr-FR"/>
        </w:rPr>
        <w:t xml:space="preserve">, </w:t>
      </w:r>
      <w:r>
        <w:rPr>
          <w:lang w:val="fr-FR"/>
        </w:rPr>
        <w:t>lily.jili</w:t>
      </w:r>
      <w:r w:rsidR="00AA79C5" w:rsidRPr="00916FF7">
        <w:rPr>
          <w:lang w:val="fr-FR"/>
        </w:rPr>
        <w:t>@</w:t>
      </w:r>
      <w:r>
        <w:rPr>
          <w:lang w:val="fr-FR"/>
        </w:rPr>
        <w:t>huawei</w:t>
      </w:r>
      <w:r w:rsidR="00AA79C5" w:rsidRPr="00916FF7">
        <w:rPr>
          <w:lang w:val="fr-FR"/>
        </w:rPr>
        <w:t>.com</w:t>
      </w:r>
    </w:p>
    <w:p w:rsidR="008A76FD" w:rsidRPr="005D61A5" w:rsidRDefault="00A8088B" w:rsidP="005D61A5">
      <w:pPr>
        <w:pStyle w:val="2"/>
        <w:tabs>
          <w:tab w:val="right" w:pos="9639"/>
        </w:tabs>
      </w:pPr>
      <w:r>
        <w:t>12</w:t>
      </w:r>
      <w:r>
        <w:tab/>
      </w:r>
      <w:r w:rsidR="008A76FD" w:rsidRPr="005D61A5">
        <w:t>Work item leadership</w:t>
      </w:r>
      <w:r w:rsidR="00557B2E" w:rsidRPr="005D61A5">
        <w:t xml:space="preserve"> </w:t>
      </w:r>
      <w:commentRangeStart w:id="105"/>
      <w:r w:rsidR="00557B2E" w:rsidRPr="005D61A5">
        <w:t>*</w:t>
      </w:r>
      <w:commentRangeEnd w:id="105"/>
      <w:r w:rsidR="00557B2E" w:rsidRPr="005D61A5">
        <w:rPr>
          <w:rStyle w:val="a6"/>
          <w:rFonts w:ascii="Times New Roman" w:hAnsi="Times New Roman"/>
        </w:rPr>
        <w:commentReference w:id="105"/>
      </w:r>
    </w:p>
    <w:p w:rsidR="00557B2E" w:rsidRPr="005D61A5" w:rsidRDefault="00D83E68" w:rsidP="005D61A5">
      <w:pPr>
        <w:tabs>
          <w:tab w:val="right" w:pos="9639"/>
        </w:tabs>
        <w:ind w:left="720" w:firstLine="720"/>
      </w:pPr>
      <w:r w:rsidRPr="005D61A5">
        <w:t>3GPP S</w:t>
      </w:r>
      <w:r w:rsidR="00C24E11">
        <w:t>A</w:t>
      </w:r>
      <w:r w:rsidRPr="005D61A5">
        <w:t>4</w:t>
      </w:r>
    </w:p>
    <w:p w:rsidR="008A76FD" w:rsidRPr="005D61A5" w:rsidRDefault="00A8088B" w:rsidP="005D61A5">
      <w:pPr>
        <w:pStyle w:val="2"/>
        <w:tabs>
          <w:tab w:val="right" w:pos="9639"/>
        </w:tabs>
      </w:pPr>
      <w:r>
        <w:t>13</w:t>
      </w:r>
      <w:r>
        <w:tab/>
      </w:r>
      <w:r w:rsidR="008A76FD" w:rsidRPr="005D61A5">
        <w:t xml:space="preserve">Supporting </w:t>
      </w:r>
      <w:r w:rsidR="00C57C50" w:rsidRPr="005D61A5">
        <w:t>Individual Members</w:t>
      </w:r>
      <w:r w:rsidR="00557B2E" w:rsidRPr="005D61A5">
        <w:t xml:space="preserve"> </w:t>
      </w:r>
      <w:commentRangeStart w:id="106"/>
      <w:r w:rsidR="00557B2E" w:rsidRPr="005D61A5">
        <w:t>*</w:t>
      </w:r>
      <w:commentRangeEnd w:id="106"/>
      <w:r w:rsidR="00557B2E" w:rsidRPr="005D61A5">
        <w:rPr>
          <w:rStyle w:val="a6"/>
          <w:rFonts w:ascii="Times New Roman" w:hAnsi="Times New Roman"/>
        </w:rPr>
        <w:commentReference w:id="106"/>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2"/>
      </w:tblGrid>
      <w:tr w:rsidR="00557B2E" w:rsidRPr="005D61A5" w:rsidTr="00C45E53">
        <w:tc>
          <w:tcPr>
            <w:tcW w:w="4782" w:type="dxa"/>
          </w:tcPr>
          <w:p w:rsidR="00557B2E" w:rsidRPr="005D61A5" w:rsidRDefault="00557B2E" w:rsidP="00C45E53">
            <w:pPr>
              <w:pStyle w:val="TAH"/>
              <w:tabs>
                <w:tab w:val="right" w:pos="9639"/>
              </w:tabs>
            </w:pPr>
            <w:r w:rsidRPr="005D61A5">
              <w:t>Supporting IM name</w:t>
            </w:r>
          </w:p>
        </w:tc>
      </w:tr>
      <w:tr w:rsidR="00122D19" w:rsidRPr="00093D3B" w:rsidTr="00C45E53">
        <w:tc>
          <w:tcPr>
            <w:tcW w:w="4782" w:type="dxa"/>
          </w:tcPr>
          <w:p w:rsidR="00122D19" w:rsidRPr="00883ECE" w:rsidRDefault="00C52475" w:rsidP="00C45E53">
            <w:pPr>
              <w:pStyle w:val="TAL"/>
              <w:tabs>
                <w:tab w:val="right" w:pos="9639"/>
              </w:tabs>
              <w:snapToGrid w:val="0"/>
              <w:rPr>
                <w:rFonts w:ascii="Times New Roman" w:hAnsi="Times New Roman"/>
                <w:sz w:val="20"/>
                <w:lang w:val="it-IT" w:eastAsia="ko-KR"/>
              </w:rPr>
            </w:pPr>
            <w:r>
              <w:rPr>
                <w:rFonts w:ascii="Times New Roman" w:hAnsi="Times New Roman"/>
                <w:sz w:val="20"/>
                <w:lang w:val="de-DE" w:eastAsia="ko-KR"/>
              </w:rPr>
              <w:t>Huawei technologies CO. LTD</w:t>
            </w:r>
          </w:p>
        </w:tc>
      </w:tr>
      <w:tr w:rsidR="001511D3" w:rsidRPr="00093D3B" w:rsidTr="00C45E53">
        <w:tc>
          <w:tcPr>
            <w:tcW w:w="4782" w:type="dxa"/>
          </w:tcPr>
          <w:p w:rsidR="001511D3" w:rsidRDefault="004B663D" w:rsidP="00C45E53">
            <w:pPr>
              <w:pStyle w:val="TAL"/>
              <w:tabs>
                <w:tab w:val="right" w:pos="9639"/>
              </w:tabs>
              <w:snapToGrid w:val="0"/>
              <w:rPr>
                <w:rFonts w:ascii="Times New Roman" w:hAnsi="Times New Roman"/>
                <w:sz w:val="20"/>
                <w:lang w:val="de-DE" w:eastAsia="ko-KR"/>
              </w:rPr>
            </w:pPr>
            <w:r w:rsidRPr="001D0C15">
              <w:rPr>
                <w:rFonts w:ascii="Times New Roman" w:hAnsi="Times New Roman"/>
                <w:sz w:val="20"/>
                <w:lang w:val="de-DE" w:eastAsia="ko-KR"/>
              </w:rPr>
              <w:t>Hisilic</w:t>
            </w:r>
            <w:r w:rsidRPr="004B663D">
              <w:rPr>
                <w:rFonts w:ascii="Times New Roman" w:hAnsi="Times New Roman"/>
                <w:sz w:val="20"/>
                <w:lang w:val="de-DE" w:eastAsia="ko-KR"/>
              </w:rPr>
              <w:t>on</w:t>
            </w:r>
          </w:p>
        </w:tc>
      </w:tr>
      <w:tr w:rsidR="002547C7" w:rsidRPr="00093D3B" w:rsidTr="00C45E53">
        <w:tc>
          <w:tcPr>
            <w:tcW w:w="4782" w:type="dxa"/>
          </w:tcPr>
          <w:p w:rsidR="002547C7" w:rsidRDefault="00BF3ACE"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Unicom</w:t>
            </w:r>
          </w:p>
        </w:tc>
      </w:tr>
      <w:tr w:rsidR="002547C7" w:rsidRPr="00093D3B" w:rsidTr="00C45E53">
        <w:tc>
          <w:tcPr>
            <w:tcW w:w="4782" w:type="dxa"/>
          </w:tcPr>
          <w:p w:rsidR="002547C7" w:rsidRDefault="00DB0550" w:rsidP="00C45E53">
            <w:pPr>
              <w:pStyle w:val="TAL"/>
              <w:tabs>
                <w:tab w:val="right" w:pos="9639"/>
              </w:tabs>
              <w:snapToGrid w:val="0"/>
              <w:rPr>
                <w:rFonts w:ascii="Times New Roman" w:hAnsi="Times New Roman"/>
                <w:sz w:val="20"/>
                <w:lang w:val="de-DE" w:eastAsia="ko-KR"/>
              </w:rPr>
            </w:pPr>
            <w:r w:rsidRPr="00DB0550">
              <w:rPr>
                <w:rFonts w:ascii="Times New Roman" w:hAnsi="Times New Roman"/>
                <w:sz w:val="20"/>
                <w:lang w:val="de-DE" w:eastAsia="ko-KR"/>
              </w:rPr>
              <w:t>China Telecom</w:t>
            </w:r>
          </w:p>
        </w:tc>
      </w:tr>
      <w:tr w:rsidR="00E10530" w:rsidRPr="00093D3B" w:rsidTr="00C45E53">
        <w:tc>
          <w:tcPr>
            <w:tcW w:w="4782" w:type="dxa"/>
          </w:tcPr>
          <w:p w:rsidR="00E10530" w:rsidRDefault="007645C6"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one2many</w:t>
            </w:r>
          </w:p>
        </w:tc>
      </w:tr>
      <w:tr w:rsidR="00E10530" w:rsidRPr="00093D3B" w:rsidTr="00C45E53">
        <w:tc>
          <w:tcPr>
            <w:tcW w:w="4782" w:type="dxa"/>
          </w:tcPr>
          <w:p w:rsidR="00E10530" w:rsidRDefault="00FB36DA"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CMCC</w:t>
            </w:r>
          </w:p>
        </w:tc>
      </w:tr>
      <w:tr w:rsidR="00285F28" w:rsidRPr="00093D3B" w:rsidTr="00C45E53">
        <w:tc>
          <w:tcPr>
            <w:tcW w:w="4782" w:type="dxa"/>
          </w:tcPr>
          <w:p w:rsidR="00285F28" w:rsidRDefault="00285F28"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Ericsson</w:t>
            </w:r>
          </w:p>
        </w:tc>
      </w:tr>
      <w:tr w:rsidR="00E77C87" w:rsidRPr="00093D3B" w:rsidTr="00C45E53">
        <w:tc>
          <w:tcPr>
            <w:tcW w:w="4782" w:type="dxa"/>
          </w:tcPr>
          <w:p w:rsidR="00E77C87" w:rsidRPr="00DB2DA8" w:rsidRDefault="00AC7BD2" w:rsidP="00C45E53">
            <w:pPr>
              <w:pStyle w:val="TAL"/>
              <w:tabs>
                <w:tab w:val="right" w:pos="9639"/>
              </w:tabs>
              <w:snapToGrid w:val="0"/>
              <w:rPr>
                <w:rFonts w:ascii="Times New Roman" w:eastAsiaTheme="minorEastAsia" w:hAnsi="Times New Roman"/>
                <w:sz w:val="20"/>
                <w:lang w:val="de-DE" w:eastAsia="zh-CN"/>
              </w:rPr>
            </w:pPr>
            <w:ins w:id="107" w:author="huawei" w:date="2017-04-25T11:18:00Z">
              <w:r>
                <w:rPr>
                  <w:rFonts w:ascii="Times New Roman" w:eastAsiaTheme="minorEastAsia" w:hAnsi="Times New Roman" w:hint="eastAsia"/>
                  <w:sz w:val="20"/>
                  <w:lang w:val="de-DE" w:eastAsia="zh-CN"/>
                </w:rPr>
                <w:t>Intel</w:t>
              </w:r>
            </w:ins>
          </w:p>
        </w:tc>
      </w:tr>
      <w:tr w:rsidR="00E77C87" w:rsidRPr="00093D3B" w:rsidTr="00C45E53">
        <w:tc>
          <w:tcPr>
            <w:tcW w:w="4782" w:type="dxa"/>
          </w:tcPr>
          <w:p w:rsidR="00E77C87" w:rsidRDefault="00E77C87" w:rsidP="00C45E53">
            <w:pPr>
              <w:pStyle w:val="TAL"/>
              <w:tabs>
                <w:tab w:val="right" w:pos="9639"/>
              </w:tabs>
              <w:snapToGrid w:val="0"/>
              <w:rPr>
                <w:rFonts w:ascii="Times New Roman" w:hAnsi="Times New Roman"/>
                <w:sz w:val="20"/>
                <w:lang w:val="de-DE" w:eastAsia="ko-KR"/>
              </w:rPr>
            </w:pPr>
          </w:p>
        </w:tc>
      </w:tr>
      <w:tr w:rsidR="00E77C87" w:rsidRPr="00093D3B" w:rsidTr="00C45E53">
        <w:tc>
          <w:tcPr>
            <w:tcW w:w="4782" w:type="dxa"/>
          </w:tcPr>
          <w:p w:rsidR="00E77C87" w:rsidRDefault="00E77C87" w:rsidP="00C45E53">
            <w:pPr>
              <w:pStyle w:val="TAL"/>
              <w:tabs>
                <w:tab w:val="right" w:pos="9639"/>
              </w:tabs>
              <w:snapToGrid w:val="0"/>
              <w:rPr>
                <w:rFonts w:ascii="Times New Roman" w:hAnsi="Times New Roman"/>
                <w:sz w:val="20"/>
                <w:lang w:val="de-DE" w:eastAsia="ko-KR"/>
              </w:rPr>
            </w:pPr>
          </w:p>
        </w:tc>
      </w:tr>
    </w:tbl>
    <w:p w:rsidR="008A76FD" w:rsidRPr="005D61A5" w:rsidRDefault="008A76FD" w:rsidP="005D61A5">
      <w:pPr>
        <w:pStyle w:val="FP"/>
        <w:tabs>
          <w:tab w:val="right" w:pos="9639"/>
        </w:tabs>
        <w:ind w:right="-99"/>
        <w:jc w:val="right"/>
      </w:pPr>
    </w:p>
    <w:p w:rsidR="00FC0804" w:rsidRPr="005D61A5" w:rsidRDefault="008A76FD" w:rsidP="005D61A5">
      <w:pPr>
        <w:pStyle w:val="FP"/>
        <w:tabs>
          <w:tab w:val="right" w:pos="9639"/>
        </w:tabs>
        <w:ind w:right="-99"/>
        <w:jc w:val="right"/>
        <w:rPr>
          <w:vanish/>
          <w:sz w:val="12"/>
        </w:rPr>
      </w:pPr>
      <w:proofErr w:type="gramStart"/>
      <w:r w:rsidRPr="005D61A5">
        <w:rPr>
          <w:vanish/>
          <w:sz w:val="12"/>
        </w:rPr>
        <w:t>form</w:t>
      </w:r>
      <w:proofErr w:type="gramEnd"/>
      <w:r w:rsidRPr="005D61A5">
        <w:rPr>
          <w:vanish/>
          <w:sz w:val="12"/>
        </w:rPr>
        <w:t xml:space="preserve"> change history:</w:t>
      </w:r>
    </w:p>
    <w:p w:rsidR="00D71F40" w:rsidRPr="005D61A5" w:rsidRDefault="00D71F40" w:rsidP="005D61A5">
      <w:pPr>
        <w:pStyle w:val="FP"/>
        <w:tabs>
          <w:tab w:val="right" w:pos="9639"/>
        </w:tabs>
        <w:ind w:right="-99"/>
        <w:jc w:val="right"/>
        <w:rPr>
          <w:vanish/>
          <w:sz w:val="12"/>
        </w:rPr>
      </w:pPr>
      <w:r w:rsidRPr="005D61A5">
        <w:rPr>
          <w:vanish/>
          <w:sz w:val="12"/>
        </w:rPr>
        <w:t xml:space="preserve">v1.13.2: adds </w:t>
      </w:r>
      <w:proofErr w:type="spellStart"/>
      <w:r w:rsidRPr="005D61A5">
        <w:rPr>
          <w:vanish/>
          <w:sz w:val="12"/>
        </w:rPr>
        <w:t>tdoc</w:t>
      </w:r>
      <w:proofErr w:type="spellEnd"/>
      <w:r w:rsidRPr="005D61A5">
        <w:rPr>
          <w:vanish/>
          <w:sz w:val="12"/>
        </w:rPr>
        <w:t xml:space="preserve"> header</w:t>
      </w:r>
    </w:p>
    <w:p w:rsidR="00B078D6" w:rsidRPr="005D61A5" w:rsidRDefault="00B078D6" w:rsidP="005D61A5">
      <w:pPr>
        <w:pStyle w:val="FP"/>
        <w:tabs>
          <w:tab w:val="right" w:pos="9639"/>
        </w:tabs>
        <w:ind w:right="-99"/>
        <w:jc w:val="right"/>
        <w:rPr>
          <w:vanish/>
          <w:sz w:val="12"/>
        </w:rPr>
      </w:pPr>
      <w:r w:rsidRPr="005D61A5">
        <w:rPr>
          <w:vanish/>
          <w:sz w:val="12"/>
        </w:rPr>
        <w:t>v1.13.1: minor changes resulting from discussions at CT#41 &amp; SA#41</w:t>
      </w:r>
    </w:p>
    <w:p w:rsidR="00344158" w:rsidRPr="005D61A5" w:rsidRDefault="00344158" w:rsidP="005D61A5">
      <w:pPr>
        <w:pStyle w:val="FP"/>
        <w:tabs>
          <w:tab w:val="right" w:pos="9639"/>
        </w:tabs>
        <w:ind w:right="-99"/>
        <w:jc w:val="right"/>
        <w:rPr>
          <w:vanish/>
          <w:sz w:val="12"/>
        </w:rPr>
      </w:pPr>
      <w:r w:rsidRPr="005D61A5">
        <w:rPr>
          <w:vanish/>
          <w:sz w:val="12"/>
        </w:rPr>
        <w:t>v1.13</w:t>
      </w:r>
      <w:r w:rsidR="00561267" w:rsidRPr="005D61A5">
        <w:rPr>
          <w:vanish/>
          <w:sz w:val="12"/>
        </w:rPr>
        <w:t>.0</w:t>
      </w:r>
      <w:r w:rsidRPr="005D61A5">
        <w:rPr>
          <w:vanish/>
          <w:sz w:val="12"/>
        </w:rPr>
        <w:t xml:space="preserve">: </w:t>
      </w:r>
      <w:proofErr w:type="spellStart"/>
      <w:r w:rsidRPr="005D61A5">
        <w:rPr>
          <w:vanish/>
          <w:sz w:val="12"/>
        </w:rPr>
        <w:t>mods</w:t>
      </w:r>
      <w:proofErr w:type="spellEnd"/>
      <w:r w:rsidRPr="005D61A5">
        <w:rPr>
          <w:vanish/>
          <w:sz w:val="12"/>
        </w:rPr>
        <w:t xml:space="preserve"> to enforce linkage amongst stages 1, 2, 3</w:t>
      </w:r>
    </w:p>
    <w:p w:rsidR="00A70E1E" w:rsidRPr="005D61A5" w:rsidRDefault="00A70E1E" w:rsidP="005D61A5">
      <w:pPr>
        <w:pStyle w:val="FP"/>
        <w:tabs>
          <w:tab w:val="right" w:pos="9639"/>
        </w:tabs>
        <w:ind w:right="-99"/>
        <w:jc w:val="right"/>
        <w:rPr>
          <w:vanish/>
          <w:sz w:val="12"/>
        </w:rPr>
      </w:pPr>
      <w:proofErr w:type="gramStart"/>
      <w:r w:rsidRPr="005D61A5">
        <w:rPr>
          <w:vanish/>
          <w:sz w:val="12"/>
        </w:rPr>
        <w:t>draft</w:t>
      </w:r>
      <w:proofErr w:type="gramEnd"/>
      <w:r w:rsidRPr="005D61A5">
        <w:rPr>
          <w:vanish/>
          <w:sz w:val="12"/>
        </w:rPr>
        <w:t xml:space="preserve"> </w:t>
      </w:r>
      <w:proofErr w:type="spellStart"/>
      <w:r w:rsidRPr="005D61A5">
        <w:rPr>
          <w:vanish/>
          <w:sz w:val="12"/>
        </w:rPr>
        <w:t>mods</w:t>
      </w:r>
      <w:proofErr w:type="spellEnd"/>
      <w:r w:rsidRPr="005D61A5">
        <w:rPr>
          <w:vanish/>
          <w:sz w:val="12"/>
        </w:rPr>
        <w:t xml:space="preserve"> </w:t>
      </w:r>
      <w:proofErr w:type="spellStart"/>
      <w:r w:rsidRPr="005D61A5">
        <w:rPr>
          <w:vanish/>
          <w:sz w:val="12"/>
        </w:rPr>
        <w:t>Scarrone</w:t>
      </w:r>
      <w:proofErr w:type="spellEnd"/>
      <w:r w:rsidRPr="005D61A5">
        <w:rPr>
          <w:vanish/>
          <w:sz w:val="12"/>
        </w:rPr>
        <w:t>-Meredith 2008-07</w:t>
      </w:r>
      <w:r w:rsidR="0048267C" w:rsidRPr="005D61A5">
        <w:rPr>
          <w:vanish/>
          <w:sz w:val="12"/>
        </w:rPr>
        <w:t xml:space="preserve"> ff</w:t>
      </w:r>
    </w:p>
    <w:p w:rsidR="00764B84" w:rsidRPr="005D61A5" w:rsidRDefault="00FC0804" w:rsidP="005D61A5">
      <w:pPr>
        <w:pStyle w:val="FP"/>
        <w:tabs>
          <w:tab w:val="right" w:pos="9639"/>
        </w:tabs>
        <w:ind w:right="-99"/>
        <w:jc w:val="right"/>
        <w:rPr>
          <w:vanish/>
          <w:sz w:val="12"/>
        </w:rPr>
      </w:pPr>
      <w:r w:rsidRPr="005D61A5">
        <w:rPr>
          <w:vanish/>
          <w:sz w:val="12"/>
        </w:rPr>
        <w:t>v1.12.1: removes revision marks following approval at SP-29</w:t>
      </w:r>
      <w:r w:rsidR="00BA4095" w:rsidRPr="005D61A5">
        <w:rPr>
          <w:vanish/>
          <w:sz w:val="12"/>
        </w:rPr>
        <w:br/>
      </w:r>
      <w:r w:rsidR="00764B84" w:rsidRPr="005D61A5">
        <w:rPr>
          <w:vanish/>
          <w:sz w:val="12"/>
        </w:rPr>
        <w:t>v1.12.0: includes provision for Study Items (SP-29)</w:t>
      </w:r>
    </w:p>
    <w:p w:rsidR="008A76FD" w:rsidRPr="005D61A5" w:rsidRDefault="00BA4095" w:rsidP="005D61A5">
      <w:pPr>
        <w:pStyle w:val="FP"/>
        <w:tabs>
          <w:tab w:val="right" w:pos="9639"/>
        </w:tabs>
        <w:ind w:right="-99"/>
        <w:jc w:val="right"/>
        <w:rPr>
          <w:vanish/>
          <w:sz w:val="12"/>
        </w:rPr>
      </w:pPr>
      <w:r w:rsidRPr="005D61A5">
        <w:rPr>
          <w:vanish/>
          <w:sz w:val="12"/>
        </w:rPr>
        <w:t>v1.11.0: includes those changes from v1.8.0 agreed at SP-25.</w:t>
      </w:r>
    </w:p>
    <w:p w:rsidR="00F4338D" w:rsidRPr="005D61A5" w:rsidRDefault="00F4338D" w:rsidP="005D61A5">
      <w:pPr>
        <w:pStyle w:val="FP"/>
        <w:tabs>
          <w:tab w:val="right" w:pos="9639"/>
        </w:tabs>
        <w:ind w:right="-99"/>
        <w:jc w:val="right"/>
        <w:rPr>
          <w:vanish/>
          <w:sz w:val="12"/>
        </w:rPr>
      </w:pPr>
      <w:r w:rsidRPr="005D61A5">
        <w:rPr>
          <w:vanish/>
          <w:sz w:val="12"/>
        </w:rPr>
        <w:tab/>
        <w:t>v1.</w:t>
      </w:r>
      <w:r w:rsidR="00BA4095" w:rsidRPr="005D61A5">
        <w:rPr>
          <w:vanish/>
          <w:sz w:val="12"/>
        </w:rPr>
        <w:t>10</w:t>
      </w:r>
      <w:r w:rsidRPr="005D61A5">
        <w:rPr>
          <w:vanish/>
          <w:sz w:val="12"/>
        </w:rPr>
        <w:t>.0: full circle</w:t>
      </w:r>
    </w:p>
    <w:p w:rsidR="00F4338D" w:rsidRPr="005D61A5" w:rsidRDefault="00F4338D" w:rsidP="005D61A5">
      <w:pPr>
        <w:pStyle w:val="FP"/>
        <w:tabs>
          <w:tab w:val="right" w:pos="9639"/>
        </w:tabs>
        <w:ind w:right="-99"/>
        <w:jc w:val="right"/>
        <w:rPr>
          <w:vanish/>
          <w:sz w:val="12"/>
        </w:rPr>
      </w:pPr>
      <w:r w:rsidRPr="005D61A5">
        <w:rPr>
          <w:vanish/>
          <w:sz w:val="12"/>
        </w:rPr>
        <w:t>v1.9.0: a clean sheet</w:t>
      </w:r>
    </w:p>
    <w:p w:rsidR="00F4338D" w:rsidRPr="005D61A5" w:rsidRDefault="00F4338D" w:rsidP="005D61A5">
      <w:pPr>
        <w:pStyle w:val="FP"/>
        <w:tabs>
          <w:tab w:val="right" w:pos="9639"/>
        </w:tabs>
        <w:ind w:right="-99"/>
        <w:jc w:val="right"/>
        <w:rPr>
          <w:vanish/>
          <w:sz w:val="12"/>
        </w:rPr>
      </w:pPr>
      <w:r w:rsidRPr="005D61A5">
        <w:rPr>
          <w:vanish/>
          <w:sz w:val="12"/>
        </w:rPr>
        <w:t xml:space="preserve">v1.8.0: includes comments from SA#24 </w:t>
      </w:r>
    </w:p>
    <w:p w:rsidR="00F4338D" w:rsidRPr="005D61A5" w:rsidRDefault="00F4338D" w:rsidP="005D61A5">
      <w:pPr>
        <w:pStyle w:val="FP"/>
        <w:tabs>
          <w:tab w:val="right" w:pos="9639"/>
        </w:tabs>
        <w:ind w:right="-99"/>
        <w:jc w:val="right"/>
        <w:rPr>
          <w:vanish/>
          <w:sz w:val="12"/>
        </w:rPr>
      </w:pPr>
      <w:r w:rsidRPr="005D61A5">
        <w:rPr>
          <w:vanish/>
          <w:sz w:val="12"/>
        </w:rPr>
        <w:t>v1.7.0: includes comments from RAN, CN and T #24; also includes “early implementation” data</w:t>
      </w:r>
    </w:p>
    <w:p w:rsidR="00F4338D" w:rsidRPr="005D61A5" w:rsidRDefault="00F4338D" w:rsidP="005D61A5">
      <w:pPr>
        <w:pStyle w:val="FP"/>
        <w:tabs>
          <w:tab w:val="right" w:pos="9639"/>
        </w:tabs>
        <w:ind w:right="-99"/>
        <w:jc w:val="right"/>
        <w:rPr>
          <w:vanish/>
          <w:sz w:val="12"/>
        </w:rPr>
      </w:pPr>
      <w:r w:rsidRPr="005D61A5">
        <w:rPr>
          <w:vanish/>
          <w:sz w:val="12"/>
        </w:rPr>
        <w:t>v1.6.0: includes comments made during review period prior to TSGs#24</w:t>
      </w:r>
    </w:p>
    <w:p w:rsidR="00F4338D" w:rsidRPr="005D61A5" w:rsidRDefault="00F4338D" w:rsidP="005D61A5">
      <w:pPr>
        <w:pStyle w:val="FP"/>
        <w:tabs>
          <w:tab w:val="right" w:pos="9639"/>
        </w:tabs>
        <w:ind w:right="-99"/>
        <w:jc w:val="right"/>
        <w:rPr>
          <w:vanish/>
          <w:sz w:val="12"/>
        </w:rPr>
      </w:pPr>
      <w:r w:rsidRPr="005D61A5">
        <w:rPr>
          <w:vanish/>
          <w:sz w:val="12"/>
        </w:rPr>
        <w:t>v1.5.0: includes comments made at TSGs#23 (Phoenix)</w:t>
      </w:r>
    </w:p>
    <w:p w:rsidR="00F4338D" w:rsidRPr="005D61A5" w:rsidRDefault="00F4338D" w:rsidP="005D61A5">
      <w:pPr>
        <w:pStyle w:val="FP"/>
        <w:tabs>
          <w:tab w:val="right" w:pos="9639"/>
        </w:tabs>
        <w:ind w:right="-99"/>
        <w:jc w:val="right"/>
        <w:rPr>
          <w:vanish/>
          <w:sz w:val="12"/>
        </w:rPr>
      </w:pPr>
      <w:r w:rsidRPr="005D61A5">
        <w:rPr>
          <w:vanish/>
          <w:sz w:val="12"/>
        </w:rPr>
        <w:t>v1.4.0: offered to SA#23 for approval</w:t>
      </w:r>
    </w:p>
    <w:p w:rsidR="00F4338D" w:rsidRPr="005D61A5" w:rsidRDefault="00F4338D" w:rsidP="005D61A5">
      <w:pPr>
        <w:pStyle w:val="FP"/>
        <w:tabs>
          <w:tab w:val="right" w:pos="9639"/>
        </w:tabs>
        <w:ind w:right="-99"/>
        <w:jc w:val="right"/>
        <w:rPr>
          <w:vanish/>
          <w:sz w:val="12"/>
        </w:rPr>
      </w:pPr>
      <w:r w:rsidRPr="005D61A5">
        <w:rPr>
          <w:vanish/>
          <w:sz w:val="12"/>
        </w:rPr>
        <w:t>v1.3.0: offered to CN#23, RAN#23 and T#23 for comments</w:t>
      </w:r>
    </w:p>
    <w:p w:rsidR="00F4338D" w:rsidRPr="005D61A5" w:rsidRDefault="00F4338D" w:rsidP="005D61A5">
      <w:pPr>
        <w:pStyle w:val="FP"/>
        <w:tabs>
          <w:tab w:val="right" w:pos="9639"/>
        </w:tabs>
        <w:ind w:right="-99"/>
        <w:jc w:val="right"/>
        <w:rPr>
          <w:vanish/>
          <w:sz w:val="12"/>
        </w:rPr>
      </w:pPr>
      <w:r w:rsidRPr="005D61A5">
        <w:rPr>
          <w:vanish/>
          <w:sz w:val="12"/>
        </w:rPr>
        <w:t>DRAFT4 v1.3.0: 2004-03-09: Incorporation of comments from Leaders list</w:t>
      </w:r>
    </w:p>
    <w:p w:rsidR="00F4338D" w:rsidRPr="005D61A5" w:rsidRDefault="00F4338D" w:rsidP="005D61A5">
      <w:pPr>
        <w:pStyle w:val="FP"/>
        <w:tabs>
          <w:tab w:val="right" w:pos="9639"/>
        </w:tabs>
        <w:ind w:right="-99"/>
        <w:jc w:val="right"/>
        <w:rPr>
          <w:vanish/>
          <w:sz w:val="12"/>
        </w:rPr>
      </w:pPr>
      <w:r w:rsidRPr="005D61A5">
        <w:rPr>
          <w:vanish/>
          <w:sz w:val="12"/>
        </w:rPr>
        <w:t>DRAFT3 v1.3.0: 2004-02-19: Incorporation of comments from MCC members</w:t>
      </w:r>
    </w:p>
    <w:p w:rsidR="00F4338D" w:rsidRPr="005D61A5" w:rsidRDefault="00F4338D" w:rsidP="005D61A5">
      <w:pPr>
        <w:pStyle w:val="FP"/>
        <w:tabs>
          <w:tab w:val="right" w:pos="9639"/>
        </w:tabs>
        <w:ind w:right="-99"/>
        <w:jc w:val="right"/>
        <w:rPr>
          <w:vanish/>
          <w:sz w:val="12"/>
        </w:rPr>
      </w:pPr>
      <w:r w:rsidRPr="005D61A5">
        <w:rPr>
          <w:vanish/>
          <w:sz w:val="12"/>
        </w:rPr>
        <w:t>DRAFT2 v1.3.0: 2004-01-29: Complete redraft:</w:t>
      </w:r>
    </w:p>
    <w:p w:rsidR="00F4338D" w:rsidRPr="005D61A5" w:rsidRDefault="00F4338D" w:rsidP="005D61A5">
      <w:pPr>
        <w:pStyle w:val="FP"/>
        <w:tabs>
          <w:tab w:val="right" w:pos="9639"/>
        </w:tabs>
        <w:ind w:right="-99"/>
        <w:jc w:val="right"/>
        <w:rPr>
          <w:vanish/>
          <w:sz w:val="12"/>
        </w:rPr>
      </w:pPr>
      <w:r w:rsidRPr="005D61A5">
        <w:rPr>
          <w:vanish/>
          <w:sz w:val="12"/>
        </w:rPr>
        <w:t>v1.2.0: 2002-07-04: "USIM" box changed to "UICC apps"</w:t>
      </w:r>
    </w:p>
    <w:p w:rsidR="008A76FD" w:rsidRPr="005D61A5" w:rsidRDefault="008A76FD" w:rsidP="005D61A5">
      <w:pPr>
        <w:pStyle w:val="FP"/>
        <w:tabs>
          <w:tab w:val="right" w:pos="9639"/>
        </w:tabs>
        <w:ind w:right="-99"/>
        <w:jc w:val="right"/>
        <w:rPr>
          <w:vanish/>
          <w:sz w:val="12"/>
        </w:rPr>
      </w:pPr>
      <w:r w:rsidRPr="005D61A5">
        <w:rPr>
          <w:vanish/>
          <w:sz w:val="12"/>
        </w:rPr>
        <w:t>2003-05-28: spelling of “</w:t>
      </w:r>
      <w:proofErr w:type="spellStart"/>
      <w:r w:rsidRPr="005D61A5">
        <w:rPr>
          <w:vanish/>
          <w:sz w:val="12"/>
        </w:rPr>
        <w:t>rapporteur</w:t>
      </w:r>
      <w:proofErr w:type="spellEnd"/>
      <w:r w:rsidRPr="005D61A5">
        <w:rPr>
          <w:vanish/>
          <w:sz w:val="12"/>
        </w:rPr>
        <w:t>” corrected</w:t>
      </w:r>
    </w:p>
    <w:p w:rsidR="008A76FD" w:rsidRPr="00B078D6" w:rsidRDefault="008A76FD" w:rsidP="005D61A5">
      <w:pPr>
        <w:pStyle w:val="FP"/>
        <w:tabs>
          <w:tab w:val="right" w:pos="9639"/>
        </w:tabs>
        <w:ind w:right="-99"/>
        <w:jc w:val="right"/>
        <w:rPr>
          <w:vanish/>
          <w:sz w:val="12"/>
        </w:rPr>
      </w:pPr>
      <w:r w:rsidRPr="005D61A5">
        <w:rPr>
          <w:vanish/>
          <w:sz w:val="12"/>
        </w:rPr>
        <w:t>2002-07-04: "USIM" box changed to "UICC apps"</w:t>
      </w:r>
    </w:p>
    <w:sectPr w:rsidR="008A76FD" w:rsidRPr="00B078D6" w:rsidSect="00E03C1B">
      <w:headerReference w:type="first" r:id="rId11"/>
      <w:pgSz w:w="11906" w:h="16838" w:code="9"/>
      <w:pgMar w:top="1440" w:right="851" w:bottom="1440" w:left="1797" w:header="720" w:footer="720"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John M Meredith" w:date="2010-04-28T11:35:00Z" w:initials="Help">
    <w:p w:rsidR="00187839" w:rsidRDefault="0018783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7" w:author="John M Meredith" w:date="2010-04-28T11:35:00Z" w:initials="Help">
    <w:p w:rsidR="00187839" w:rsidRPr="002E7A9E" w:rsidRDefault="0018783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8" w:author="John M Meredith" w:date="2010-04-28T11:35:00Z" w:initials="Help">
    <w:p w:rsidR="00187839" w:rsidRPr="00F921F1" w:rsidRDefault="00187839">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9" w:author="John M Meredith" w:date="2010-04-28T11:35:00Z" w:initials="Help">
    <w:p w:rsidR="00187839" w:rsidRDefault="00187839">
      <w:pPr>
        <w:pStyle w:val="a7"/>
      </w:pPr>
      <w:r>
        <w:rPr>
          <w:rStyle w:val="a6"/>
        </w:rPr>
        <w:annotationRef/>
      </w:r>
      <w:r>
        <w:t xml:space="preserve">Put an X in </w:t>
      </w:r>
      <w:r w:rsidRPr="00985B73">
        <w:rPr>
          <w:b/>
        </w:rPr>
        <w:t>one or more</w:t>
      </w:r>
      <w:r>
        <w:t xml:space="preserve"> of the boxes.</w:t>
      </w:r>
    </w:p>
  </w:comment>
  <w:comment w:id="10" w:author="John M Meredith" w:date="2010-04-28T11:35:00Z" w:initials="Help">
    <w:p w:rsidR="00187839" w:rsidRDefault="0018783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11" w:author="John M Meredith" w:date="2010-04-28T11:35:00Z" w:initials="Help">
    <w:p w:rsidR="00187839" w:rsidRPr="002000C2" w:rsidRDefault="00187839">
      <w:pPr>
        <w:pStyle w:val="a7"/>
      </w:pPr>
      <w:r>
        <w:rPr>
          <w:rStyle w:val="a6"/>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12" w:name="A_word_on_WI_codes/acronyms:_"/>
      <w:r>
        <w:t>A word on WI codes/acronyms</w:t>
      </w:r>
      <w:bookmarkEnd w:id="12"/>
      <w:r>
        <w:t xml:space="preserve">" at </w:t>
      </w:r>
      <w:r w:rsidRPr="002000C2">
        <w:t>http://www.3gpp.org/Management/</w:t>
      </w:r>
      <w:proofErr w:type="gramStart"/>
      <w:r w:rsidRPr="002000C2">
        <w:t>WorkPlan.htm</w:t>
      </w:r>
      <w:r>
        <w:t xml:space="preserve"> .</w:t>
      </w:r>
      <w:proofErr w:type="gramEnd"/>
    </w:p>
  </w:comment>
  <w:comment w:id="13" w:author="John M Meredith" w:date="2010-04-28T11:35:00Z" w:initials="Help">
    <w:p w:rsidR="00187839" w:rsidRDefault="00187839">
      <w:pPr>
        <w:pStyle w:val="a7"/>
      </w:pPr>
      <w:r>
        <w:rPr>
          <w:rStyle w:val="a6"/>
        </w:rPr>
        <w:annotationRef/>
      </w:r>
      <w:r>
        <w:t>Identify any work, possibly in a previous Release, which gave rise the current Feature.</w:t>
      </w:r>
    </w:p>
  </w:comment>
  <w:comment w:id="14" w:author="John M Meredith" w:date="2010-04-28T11:35:00Z" w:initials="Help">
    <w:p w:rsidR="00187839" w:rsidRDefault="00187839">
      <w:pPr>
        <w:pStyle w:val="a7"/>
      </w:pPr>
      <w:r>
        <w:rPr>
          <w:rStyle w:val="a6"/>
        </w:rPr>
        <w:annotationRef/>
      </w:r>
      <w:r>
        <w:t>Normally, put an X in one box only.  In simple cases, a single WID can be used to specify two or more stages. For guidance on the definition of stages, see 3GPP TR 21.900 §4.1.</w:t>
      </w:r>
    </w:p>
  </w:comment>
  <w:comment w:id="15" w:author="John M Meredith" w:date="2010-04-28T11:35:00Z" w:initials="Help">
    <w:p w:rsidR="00187839" w:rsidRDefault="00187839">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6" w:author="John M Meredith" w:date="2010-04-28T11:35:00Z" w:initials="Help">
    <w:p w:rsidR="00187839" w:rsidRDefault="00187839"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7" w:author="John M Meredith" w:date="2010-04-28T11:35:00Z" w:initials="Help">
    <w:p w:rsidR="00187839" w:rsidRDefault="0018783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8" w:author="John M Meredith" w:date="2010-04-28T11:35:00Z" w:initials="Help">
    <w:p w:rsidR="00187839" w:rsidRDefault="0018783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9" w:author="John M Meredith" w:date="2010-04-28T11:35:00Z" w:initials="Help">
    <w:p w:rsidR="00187839" w:rsidRDefault="0018783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20" w:author="John M Meredith" w:date="2010-04-28T11:35:00Z" w:initials="Help">
    <w:p w:rsidR="00187839" w:rsidRDefault="00187839">
      <w:pPr>
        <w:pStyle w:val="a7"/>
      </w:pPr>
      <w:r>
        <w:rPr>
          <w:rStyle w:val="a6"/>
        </w:rPr>
        <w:annotationRef/>
      </w:r>
      <w:r>
        <w:t>All testing items must be associated with the provisions of a testable, stage 3, requirement.</w:t>
      </w:r>
    </w:p>
  </w:comment>
  <w:comment w:id="21" w:author="John M Meredith" w:date="2010-04-28T11:35:00Z" w:initials="Help">
    <w:p w:rsidR="00187839" w:rsidRDefault="00187839">
      <w:pPr>
        <w:pStyle w:val="a7"/>
      </w:pPr>
      <w:r>
        <w:rPr>
          <w:rStyle w:val="a6"/>
        </w:rPr>
        <w:annotationRef/>
      </w:r>
      <w:r>
        <w:t>This clause is intended to be used in rare cases where the work does not fit into the foregoing classifications.</w:t>
      </w:r>
    </w:p>
  </w:comment>
  <w:comment w:id="22" w:author="John M Meredith" w:date="2010-04-28T11:35:00Z" w:initials="Help">
    <w:p w:rsidR="00187839" w:rsidRDefault="00187839">
      <w:pPr>
        <w:pStyle w:val="a7"/>
      </w:pPr>
      <w:r>
        <w:rPr>
          <w:rStyle w:val="a6"/>
        </w:rPr>
        <w:annotationRef/>
      </w:r>
      <w:r>
        <w:t>For guidance on the use of work tasks, see 3GPP TR 21.900 §6.0.2</w:t>
      </w:r>
    </w:p>
  </w:comment>
  <w:comment w:id="23" w:author="John M Meredith" w:date="2010-04-28T11:35:00Z" w:initials="Help">
    <w:p w:rsidR="00187839" w:rsidRDefault="00187839">
      <w:pPr>
        <w:pStyle w:val="a7"/>
      </w:pPr>
      <w:r>
        <w:rPr>
          <w:rStyle w:val="a6"/>
        </w:rPr>
        <w:annotationRef/>
      </w:r>
      <w:r>
        <w:t>Explain in sufficient detail why this work is needed.</w:t>
      </w:r>
    </w:p>
  </w:comment>
  <w:comment w:id="52" w:author="John M Meredith" w:date="2010-04-28T11:35:00Z" w:initials="Help">
    <w:p w:rsidR="00187839" w:rsidRDefault="00187839">
      <w:pPr>
        <w:pStyle w:val="a7"/>
      </w:pPr>
      <w:r>
        <w:rPr>
          <w:rStyle w:val="a6"/>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93" w:author="John M Meredith" w:date="2010-04-28T11:35:00Z" w:initials="Help">
    <w:p w:rsidR="00187839" w:rsidRDefault="0018783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98" w:author="John M Meredith" w:date="2010-04-28T11:35:00Z" w:initials="Help">
    <w:p w:rsidR="00187839" w:rsidRDefault="0018783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99" w:author="John M Meredith" w:date="2010-04-28T11:35:00Z" w:initials="Help">
    <w:p w:rsidR="00187839" w:rsidRDefault="0018783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103" w:author="John M Meredith" w:date="2015-11-25T16:27:00Z" w:initials="Help">
    <w:p w:rsidR="00187839" w:rsidRDefault="00187839" w:rsidP="00A80D18">
      <w:pPr>
        <w:pStyle w:val="a7"/>
      </w:pPr>
      <w:r>
        <w:rPr>
          <w:rStyle w:val="a6"/>
        </w:rPr>
        <w:annotationRef/>
      </w:r>
      <w:r>
        <w:t>List, in the bottom part of the table:</w:t>
      </w:r>
      <w:r>
        <w:br/>
      </w:r>
      <w:r>
        <w:tab/>
        <w:t>existing specifications</w:t>
      </w:r>
    </w:p>
  </w:comment>
  <w:comment w:id="104" w:author="John M Meredith" w:date="2010-04-28T11:35:00Z" w:initials="Help">
    <w:p w:rsidR="00187839" w:rsidRDefault="0018783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105" w:author="John M Meredith" w:date="2010-04-28T11:35:00Z" w:initials="Help">
    <w:p w:rsidR="00187839" w:rsidRDefault="0018783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106" w:author="John M Meredith" w:date="2010-04-28T11:35:00Z" w:initials="Help">
    <w:p w:rsidR="00187839" w:rsidRDefault="0018783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C5B53A" w15:done="0"/>
  <w15:commentEx w15:paraId="64C652A7" w15:done="0"/>
  <w15:commentEx w15:paraId="275DAFAE" w15:done="0"/>
  <w15:commentEx w15:paraId="502965F9" w15:done="0"/>
  <w15:commentEx w15:paraId="5F39F166" w15:done="0"/>
  <w15:commentEx w15:paraId="4CEEBE21" w15:done="0"/>
  <w15:commentEx w15:paraId="7E00DD4A" w15:done="0"/>
  <w15:commentEx w15:paraId="02364FE8" w15:done="0"/>
  <w15:commentEx w15:paraId="78A419AC" w15:done="0"/>
  <w15:commentEx w15:paraId="4A79C3A3" w15:done="0"/>
  <w15:commentEx w15:paraId="3C532134" w15:done="0"/>
  <w15:commentEx w15:paraId="5C2D8B53" w15:done="0"/>
  <w15:commentEx w15:paraId="5A46DB46" w15:done="0"/>
  <w15:commentEx w15:paraId="6B56EA63" w15:done="0"/>
  <w15:commentEx w15:paraId="006ACFA1" w15:done="0"/>
  <w15:commentEx w15:paraId="1CAC0A1D" w15:done="0"/>
  <w15:commentEx w15:paraId="0F0CBDFA" w15:done="0"/>
  <w15:commentEx w15:paraId="76E0CAB7" w15:done="0"/>
  <w15:commentEx w15:paraId="28CDBB17" w15:done="0"/>
  <w15:commentEx w15:paraId="778F3319" w15:done="0"/>
  <w15:commentEx w15:paraId="4BA84CCD" w15:done="0"/>
  <w15:commentEx w15:paraId="12974518" w15:done="0"/>
  <w15:commentEx w15:paraId="50425D6B" w15:done="0"/>
  <w15:commentEx w15:paraId="1D06B873" w15:done="0"/>
  <w15:commentEx w15:paraId="25DEE0C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AC6" w:rsidRDefault="008A0AC6">
      <w:r>
        <w:separator/>
      </w:r>
    </w:p>
  </w:endnote>
  <w:endnote w:type="continuationSeparator" w:id="0">
    <w:p w:rsidR="008A0AC6" w:rsidRDefault="008A0AC6">
      <w:r>
        <w:continuationSeparator/>
      </w:r>
    </w:p>
  </w:endnote>
  <w:endnote w:type="continuationNotice" w:id="1">
    <w:p w:rsidR="008A0AC6" w:rsidRDefault="008A0AC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AC6" w:rsidRDefault="008A0AC6">
      <w:r>
        <w:separator/>
      </w:r>
    </w:p>
  </w:footnote>
  <w:footnote w:type="continuationSeparator" w:id="0">
    <w:p w:rsidR="008A0AC6" w:rsidRDefault="008A0AC6">
      <w:r>
        <w:continuationSeparator/>
      </w:r>
    </w:p>
  </w:footnote>
  <w:footnote w:type="continuationNotice" w:id="1">
    <w:p w:rsidR="008A0AC6" w:rsidRDefault="008A0AC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C36" w:rsidRPr="002F37FE" w:rsidRDefault="00317C36" w:rsidP="00317C36">
    <w:pPr>
      <w:pStyle w:val="CRCoverPage"/>
      <w:tabs>
        <w:tab w:val="right" w:pos="9356"/>
      </w:tabs>
      <w:spacing w:after="0"/>
      <w:rPr>
        <w:rFonts w:eastAsiaTheme="minorEastAsia"/>
        <w:i/>
        <w:noProof/>
        <w:sz w:val="28"/>
        <w:lang w:eastAsia="zh-CN"/>
      </w:rPr>
    </w:pPr>
    <w:r w:rsidRPr="008B73B6">
      <w:rPr>
        <w:noProof/>
        <w:sz w:val="24"/>
      </w:rPr>
      <w:t>3GPP WG-</w:t>
    </w:r>
    <w:r w:rsidRPr="008B73B6">
      <w:rPr>
        <w:rFonts w:hint="eastAsia"/>
        <w:noProof/>
        <w:sz w:val="24"/>
        <w:lang w:eastAsia="ko-KR"/>
      </w:rPr>
      <w:t>SA4</w:t>
    </w:r>
    <w:r w:rsidRPr="008B73B6">
      <w:rPr>
        <w:noProof/>
        <w:sz w:val="24"/>
      </w:rPr>
      <w:t xml:space="preserve"> Meeting #</w:t>
    </w:r>
    <w:r>
      <w:rPr>
        <w:noProof/>
        <w:sz w:val="24"/>
      </w:rPr>
      <w:t>93</w:t>
    </w:r>
    <w:r w:rsidRPr="008B73B6">
      <w:rPr>
        <w:i/>
        <w:noProof/>
        <w:sz w:val="24"/>
      </w:rPr>
      <w:t xml:space="preserve"> </w:t>
    </w:r>
    <w:r w:rsidRPr="008B73B6">
      <w:rPr>
        <w:i/>
        <w:noProof/>
        <w:sz w:val="28"/>
      </w:rPr>
      <w:tab/>
    </w:r>
    <w:r w:rsidRPr="008B73B6">
      <w:rPr>
        <w:rFonts w:hint="eastAsia"/>
        <w:i/>
        <w:noProof/>
        <w:sz w:val="28"/>
        <w:lang w:eastAsia="ko-KR"/>
      </w:rPr>
      <w:t xml:space="preserve">Tdoc </w:t>
    </w:r>
    <w:r w:rsidR="00C94BFE" w:rsidRPr="00C94BFE">
      <w:rPr>
        <w:i/>
        <w:noProof/>
        <w:sz w:val="28"/>
        <w:lang w:eastAsia="ko-KR"/>
      </w:rPr>
      <w:t>S4-</w:t>
    </w:r>
    <w:r w:rsidR="002F37FE">
      <w:rPr>
        <w:rFonts w:eastAsiaTheme="minorEastAsia" w:hint="eastAsia"/>
        <w:i/>
        <w:noProof/>
        <w:sz w:val="28"/>
        <w:lang w:eastAsia="zh-CN"/>
      </w:rPr>
      <w:t>170</w:t>
    </w:r>
    <w:r w:rsidR="004927B1">
      <w:rPr>
        <w:rFonts w:eastAsiaTheme="minorEastAsia" w:hint="eastAsia"/>
        <w:i/>
        <w:noProof/>
        <w:sz w:val="28"/>
        <w:lang w:eastAsia="zh-CN"/>
      </w:rPr>
      <w:t>487</w:t>
    </w:r>
    <w:r w:rsidR="002F37FE">
      <w:rPr>
        <w:rFonts w:eastAsiaTheme="minorEastAsia" w:hint="eastAsia"/>
        <w:i/>
        <w:noProof/>
        <w:sz w:val="28"/>
        <w:lang w:eastAsia="zh-CN"/>
      </w:rPr>
      <w:t xml:space="preserve"> (revision of 170</w:t>
    </w:r>
    <w:r w:rsidR="004927B1">
      <w:rPr>
        <w:rFonts w:eastAsiaTheme="minorEastAsia" w:hint="eastAsia"/>
        <w:i/>
        <w:noProof/>
        <w:sz w:val="28"/>
        <w:lang w:eastAsia="zh-CN"/>
      </w:rPr>
      <w:t>411</w:t>
    </w:r>
    <w:r w:rsidR="002F37FE">
      <w:rPr>
        <w:rFonts w:eastAsiaTheme="minorEastAsia" w:hint="eastAsia"/>
        <w:i/>
        <w:noProof/>
        <w:sz w:val="28"/>
        <w:lang w:eastAsia="zh-CN"/>
      </w:rPr>
      <w:t>)</w:t>
    </w:r>
  </w:p>
  <w:p w:rsidR="00187839" w:rsidRPr="00D869EE" w:rsidRDefault="00317C36" w:rsidP="00317C36">
    <w:pPr>
      <w:pStyle w:val="a4"/>
      <w:tabs>
        <w:tab w:val="left" w:pos="7371"/>
      </w:tabs>
      <w:rPr>
        <w:sz w:val="22"/>
        <w:szCs w:val="22"/>
      </w:rPr>
    </w:pPr>
    <w:r>
      <w:rPr>
        <w:sz w:val="24"/>
        <w:lang w:eastAsia="ko-KR"/>
      </w:rPr>
      <w:t>Busan</w:t>
    </w:r>
    <w:r w:rsidRPr="008B73B6">
      <w:rPr>
        <w:sz w:val="24"/>
        <w:lang w:eastAsia="ko-KR"/>
      </w:rPr>
      <w:t xml:space="preserve">, </w:t>
    </w:r>
    <w:r>
      <w:rPr>
        <w:sz w:val="24"/>
        <w:lang w:eastAsia="ko-KR"/>
      </w:rPr>
      <w:t>Korea</w:t>
    </w:r>
    <w:r w:rsidRPr="008B73B6">
      <w:rPr>
        <w:sz w:val="24"/>
        <w:lang w:eastAsia="ko-KR"/>
      </w:rPr>
      <w:t xml:space="preserve">,  </w:t>
    </w:r>
    <w:r>
      <w:rPr>
        <w:sz w:val="24"/>
        <w:lang w:eastAsia="ko-KR"/>
      </w:rPr>
      <w:t>24</w:t>
    </w:r>
    <w:r w:rsidRPr="00825B95">
      <w:rPr>
        <w:sz w:val="24"/>
        <w:vertAlign w:val="superscript"/>
        <w:lang w:eastAsia="ko-KR"/>
      </w:rPr>
      <w:t>th</w:t>
    </w:r>
    <w:r>
      <w:rPr>
        <w:sz w:val="24"/>
        <w:lang w:eastAsia="ko-KR"/>
      </w:rPr>
      <w:t>-28</w:t>
    </w:r>
    <w:r w:rsidRPr="00825B95">
      <w:rPr>
        <w:sz w:val="24"/>
        <w:vertAlign w:val="superscript"/>
        <w:lang w:eastAsia="ko-KR"/>
      </w:rPr>
      <w:t>th</w:t>
    </w:r>
    <w:r>
      <w:rPr>
        <w:sz w:val="24"/>
        <w:lang w:eastAsia="ko-KR"/>
      </w:rPr>
      <w:t xml:space="preserve"> April 2</w:t>
    </w:r>
    <w:r w:rsidR="004B3C7F">
      <w:rPr>
        <w:sz w:val="24"/>
        <w:lang w:eastAsia="ko-KR"/>
      </w:rPr>
      <w:t>017</w:t>
    </w:r>
    <w:r w:rsidR="00187839">
      <w:rPr>
        <w:sz w:val="22"/>
        <w:szCs w:val="22"/>
      </w:rPr>
      <w:tab/>
      <w:t xml:space="preserve"> </w:t>
    </w:r>
    <w:r w:rsidR="00187839" w:rsidRPr="00D869EE">
      <w:rPr>
        <w:sz w:val="22"/>
        <w:szCs w:val="22"/>
      </w:rPr>
      <w:t xml:space="preserve">Agenda item: </w:t>
    </w:r>
    <w:r w:rsidR="009D5F62">
      <w:rPr>
        <w:sz w:val="22"/>
        <w:szCs w:val="22"/>
      </w:rPr>
      <w:t>19</w:t>
    </w:r>
  </w:p>
  <w:p w:rsidR="00187839" w:rsidRDefault="00187839" w:rsidP="00E03C1B">
    <w:pPr>
      <w:pStyle w:val="a4"/>
    </w:pPr>
  </w:p>
  <w:p w:rsidR="00187839" w:rsidRDefault="0018783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6EFB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2"/>
    <w:multiLevelType w:val="multilevel"/>
    <w:tmpl w:val="00000002"/>
    <w:name w:val="WW8Num4"/>
    <w:lvl w:ilvl="0">
      <w:start w:val="1"/>
      <w:numFmt w:val="bullet"/>
      <w:lvlText w:val=""/>
      <w:lvlJc w:val="left"/>
      <w:pPr>
        <w:tabs>
          <w:tab w:val="num" w:pos="0"/>
        </w:tabs>
        <w:ind w:left="1080" w:hanging="360"/>
      </w:pPr>
      <w:rPr>
        <w:rFonts w:ascii="Symbol" w:hAnsi="Symbol"/>
      </w:rPr>
    </w:lvl>
    <w:lvl w:ilvl="1">
      <w:start w:val="1"/>
      <w:numFmt w:val="bullet"/>
      <w:lvlText w:val=""/>
      <w:lvlJc w:val="left"/>
      <w:pPr>
        <w:tabs>
          <w:tab w:val="num" w:pos="0"/>
        </w:tabs>
        <w:ind w:left="1845" w:hanging="405"/>
      </w:pPr>
      <w:rPr>
        <w:rFonts w:ascii="Wingdings" w:hAnsi="Wingdings"/>
      </w:rPr>
    </w:lvl>
    <w:lvl w:ilvl="2">
      <w:start w:val="1"/>
      <w:numFmt w:val="bullet"/>
      <w:lvlText w:val="·"/>
      <w:lvlJc w:val="left"/>
      <w:pPr>
        <w:tabs>
          <w:tab w:val="num" w:pos="0"/>
        </w:tabs>
        <w:ind w:left="2520" w:hanging="360"/>
      </w:pPr>
      <w:rPr>
        <w:rFonts w:ascii="Times New Roman" w:hAnsi="Times New Roman" w:cs="Times New Roman"/>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4"/>
    <w:multiLevelType w:val="multilevel"/>
    <w:tmpl w:val="00000004"/>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5"/>
    <w:multiLevelType w:val="multilevel"/>
    <w:tmpl w:val="00000005"/>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6"/>
    <w:multiLevelType w:val="multilevel"/>
    <w:tmpl w:val="00000006"/>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6A053AE"/>
    <w:multiLevelType w:val="hybridMultilevel"/>
    <w:tmpl w:val="C20498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CF3AB8"/>
    <w:multiLevelType w:val="hybridMultilevel"/>
    <w:tmpl w:val="28407760"/>
    <w:lvl w:ilvl="0" w:tplc="F8B4D5F8">
      <w:start w:val="4"/>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406229C"/>
    <w:multiLevelType w:val="hybridMultilevel"/>
    <w:tmpl w:val="D45C82C0"/>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25F559BE"/>
    <w:multiLevelType w:val="hybridMultilevel"/>
    <w:tmpl w:val="4C4A1F6C"/>
    <w:lvl w:ilvl="0" w:tplc="6D18AD42">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B717B5"/>
    <w:multiLevelType w:val="hybridMultilevel"/>
    <w:tmpl w:val="85A6C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044820"/>
    <w:multiLevelType w:val="hybridMultilevel"/>
    <w:tmpl w:val="6A828206"/>
    <w:lvl w:ilvl="0" w:tplc="A5E4A7F0">
      <w:start w:val="1"/>
      <w:numFmt w:val="bullet"/>
      <w:lvlText w:val=""/>
      <w:lvlJc w:val="left"/>
      <w:pPr>
        <w:tabs>
          <w:tab w:val="num" w:pos="720"/>
        </w:tabs>
        <w:ind w:left="720" w:hanging="360"/>
      </w:pPr>
      <w:rPr>
        <w:rFonts w:ascii="Wingdings" w:hAnsi="Wingdings" w:hint="default"/>
      </w:rPr>
    </w:lvl>
    <w:lvl w:ilvl="1" w:tplc="0AFA9AE0">
      <w:start w:val="4203"/>
      <w:numFmt w:val="bullet"/>
      <w:lvlText w:val=""/>
      <w:lvlJc w:val="left"/>
      <w:pPr>
        <w:tabs>
          <w:tab w:val="num" w:pos="1440"/>
        </w:tabs>
        <w:ind w:left="1440" w:hanging="360"/>
      </w:pPr>
      <w:rPr>
        <w:rFonts w:ascii="Wingdings" w:hAnsi="Wingdings" w:hint="default"/>
      </w:rPr>
    </w:lvl>
    <w:lvl w:ilvl="2" w:tplc="1B063B38" w:tentative="1">
      <w:start w:val="1"/>
      <w:numFmt w:val="bullet"/>
      <w:lvlText w:val=""/>
      <w:lvlJc w:val="left"/>
      <w:pPr>
        <w:tabs>
          <w:tab w:val="num" w:pos="2160"/>
        </w:tabs>
        <w:ind w:left="2160" w:hanging="360"/>
      </w:pPr>
      <w:rPr>
        <w:rFonts w:ascii="Wingdings" w:hAnsi="Wingdings" w:hint="default"/>
      </w:rPr>
    </w:lvl>
    <w:lvl w:ilvl="3" w:tplc="290E8242" w:tentative="1">
      <w:start w:val="1"/>
      <w:numFmt w:val="bullet"/>
      <w:lvlText w:val=""/>
      <w:lvlJc w:val="left"/>
      <w:pPr>
        <w:tabs>
          <w:tab w:val="num" w:pos="2880"/>
        </w:tabs>
        <w:ind w:left="2880" w:hanging="360"/>
      </w:pPr>
      <w:rPr>
        <w:rFonts w:ascii="Wingdings" w:hAnsi="Wingdings" w:hint="default"/>
      </w:rPr>
    </w:lvl>
    <w:lvl w:ilvl="4" w:tplc="82741B00" w:tentative="1">
      <w:start w:val="1"/>
      <w:numFmt w:val="bullet"/>
      <w:lvlText w:val=""/>
      <w:lvlJc w:val="left"/>
      <w:pPr>
        <w:tabs>
          <w:tab w:val="num" w:pos="3600"/>
        </w:tabs>
        <w:ind w:left="3600" w:hanging="360"/>
      </w:pPr>
      <w:rPr>
        <w:rFonts w:ascii="Wingdings" w:hAnsi="Wingdings" w:hint="default"/>
      </w:rPr>
    </w:lvl>
    <w:lvl w:ilvl="5" w:tplc="1F684E4E" w:tentative="1">
      <w:start w:val="1"/>
      <w:numFmt w:val="bullet"/>
      <w:lvlText w:val=""/>
      <w:lvlJc w:val="left"/>
      <w:pPr>
        <w:tabs>
          <w:tab w:val="num" w:pos="4320"/>
        </w:tabs>
        <w:ind w:left="4320" w:hanging="360"/>
      </w:pPr>
      <w:rPr>
        <w:rFonts w:ascii="Wingdings" w:hAnsi="Wingdings" w:hint="default"/>
      </w:rPr>
    </w:lvl>
    <w:lvl w:ilvl="6" w:tplc="59F6BA72" w:tentative="1">
      <w:start w:val="1"/>
      <w:numFmt w:val="bullet"/>
      <w:lvlText w:val=""/>
      <w:lvlJc w:val="left"/>
      <w:pPr>
        <w:tabs>
          <w:tab w:val="num" w:pos="5040"/>
        </w:tabs>
        <w:ind w:left="5040" w:hanging="360"/>
      </w:pPr>
      <w:rPr>
        <w:rFonts w:ascii="Wingdings" w:hAnsi="Wingdings" w:hint="default"/>
      </w:rPr>
    </w:lvl>
    <w:lvl w:ilvl="7" w:tplc="58D4172C" w:tentative="1">
      <w:start w:val="1"/>
      <w:numFmt w:val="bullet"/>
      <w:lvlText w:val=""/>
      <w:lvlJc w:val="left"/>
      <w:pPr>
        <w:tabs>
          <w:tab w:val="num" w:pos="5760"/>
        </w:tabs>
        <w:ind w:left="5760" w:hanging="360"/>
      </w:pPr>
      <w:rPr>
        <w:rFonts w:ascii="Wingdings" w:hAnsi="Wingdings" w:hint="default"/>
      </w:rPr>
    </w:lvl>
    <w:lvl w:ilvl="8" w:tplc="67BC18F8" w:tentative="1">
      <w:start w:val="1"/>
      <w:numFmt w:val="bullet"/>
      <w:lvlText w:val=""/>
      <w:lvlJc w:val="left"/>
      <w:pPr>
        <w:tabs>
          <w:tab w:val="num" w:pos="6480"/>
        </w:tabs>
        <w:ind w:left="6480" w:hanging="360"/>
      </w:pPr>
      <w:rPr>
        <w:rFonts w:ascii="Wingdings" w:hAnsi="Wingdings" w:hint="default"/>
      </w:r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A3417E7"/>
    <w:multiLevelType w:val="hybridMultilevel"/>
    <w:tmpl w:val="76C4D2E0"/>
    <w:lvl w:ilvl="0" w:tplc="E9D2DF5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6B4A22"/>
    <w:multiLevelType w:val="hybridMultilevel"/>
    <w:tmpl w:val="93E8AA2A"/>
    <w:lvl w:ilvl="0" w:tplc="E9D2DF5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DC718F"/>
    <w:multiLevelType w:val="hybridMultilevel"/>
    <w:tmpl w:val="46DA7858"/>
    <w:lvl w:ilvl="0" w:tplc="B734E888">
      <w:start w:val="4"/>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29F5948"/>
    <w:multiLevelType w:val="hybridMultilevel"/>
    <w:tmpl w:val="AAFC3B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B52F90"/>
    <w:multiLevelType w:val="hybridMultilevel"/>
    <w:tmpl w:val="D02808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A21B6B"/>
    <w:multiLevelType w:val="hybridMultilevel"/>
    <w:tmpl w:val="07CED9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1"/>
  </w:num>
  <w:num w:numId="4">
    <w:abstractNumId w:val="15"/>
  </w:num>
  <w:num w:numId="5">
    <w:abstractNumId w:val="26"/>
  </w:num>
  <w:num w:numId="6">
    <w:abstractNumId w:val="17"/>
  </w:num>
  <w:num w:numId="7">
    <w:abstractNumId w:val="18"/>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19"/>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num>
  <w:num w:numId="19">
    <w:abstractNumId w:val="14"/>
  </w:num>
  <w:num w:numId="20">
    <w:abstractNumId w:val="11"/>
  </w:num>
  <w:num w:numId="21">
    <w:abstractNumId w:val="16"/>
  </w:num>
  <w:num w:numId="22">
    <w:abstractNumId w:val="24"/>
  </w:num>
  <w:num w:numId="23">
    <w:abstractNumId w:val="8"/>
  </w:num>
  <w:num w:numId="24">
    <w:abstractNumId w:val="12"/>
  </w:num>
  <w:num w:numId="25">
    <w:abstractNumId w:val="25"/>
  </w:num>
  <w:num w:numId="26">
    <w:abstractNumId w:val="20"/>
  </w:num>
  <w:num w:numId="27">
    <w:abstractNumId w:val="13"/>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F4338D"/>
    <w:rsid w:val="000009F3"/>
    <w:rsid w:val="00006EF7"/>
    <w:rsid w:val="00015245"/>
    <w:rsid w:val="00015670"/>
    <w:rsid w:val="00020355"/>
    <w:rsid w:val="000205C5"/>
    <w:rsid w:val="0002283D"/>
    <w:rsid w:val="00022E4E"/>
    <w:rsid w:val="00023CE9"/>
    <w:rsid w:val="00033BB5"/>
    <w:rsid w:val="00037C06"/>
    <w:rsid w:val="00037E33"/>
    <w:rsid w:val="000523C4"/>
    <w:rsid w:val="00052BF8"/>
    <w:rsid w:val="00057116"/>
    <w:rsid w:val="000749F4"/>
    <w:rsid w:val="000758F1"/>
    <w:rsid w:val="00076F01"/>
    <w:rsid w:val="0008215A"/>
    <w:rsid w:val="0008399A"/>
    <w:rsid w:val="00086904"/>
    <w:rsid w:val="0009387B"/>
    <w:rsid w:val="00093D3B"/>
    <w:rsid w:val="00097135"/>
    <w:rsid w:val="000977B4"/>
    <w:rsid w:val="000A5725"/>
    <w:rsid w:val="000A5DF3"/>
    <w:rsid w:val="000A7039"/>
    <w:rsid w:val="000A78C9"/>
    <w:rsid w:val="000A7B6A"/>
    <w:rsid w:val="000B094B"/>
    <w:rsid w:val="000B14CC"/>
    <w:rsid w:val="000B466A"/>
    <w:rsid w:val="000B4C54"/>
    <w:rsid w:val="000B61FD"/>
    <w:rsid w:val="000B645B"/>
    <w:rsid w:val="000B66AB"/>
    <w:rsid w:val="000C36E7"/>
    <w:rsid w:val="000D54E3"/>
    <w:rsid w:val="000D5FF2"/>
    <w:rsid w:val="000D6F32"/>
    <w:rsid w:val="000D7664"/>
    <w:rsid w:val="000E0AC0"/>
    <w:rsid w:val="000E55AD"/>
    <w:rsid w:val="000E60C9"/>
    <w:rsid w:val="000E670B"/>
    <w:rsid w:val="000E7D15"/>
    <w:rsid w:val="000F2047"/>
    <w:rsid w:val="000F406B"/>
    <w:rsid w:val="000F6128"/>
    <w:rsid w:val="00100FD7"/>
    <w:rsid w:val="00112B8E"/>
    <w:rsid w:val="001137B5"/>
    <w:rsid w:val="00113928"/>
    <w:rsid w:val="00113F76"/>
    <w:rsid w:val="001205F9"/>
    <w:rsid w:val="00122D19"/>
    <w:rsid w:val="00122F53"/>
    <w:rsid w:val="001254CF"/>
    <w:rsid w:val="00126AE7"/>
    <w:rsid w:val="001307A1"/>
    <w:rsid w:val="00130989"/>
    <w:rsid w:val="00132726"/>
    <w:rsid w:val="00133F69"/>
    <w:rsid w:val="001376F5"/>
    <w:rsid w:val="00144295"/>
    <w:rsid w:val="001511D3"/>
    <w:rsid w:val="0015335C"/>
    <w:rsid w:val="00156D70"/>
    <w:rsid w:val="00157A8C"/>
    <w:rsid w:val="00162802"/>
    <w:rsid w:val="0016636A"/>
    <w:rsid w:val="0017164C"/>
    <w:rsid w:val="00177285"/>
    <w:rsid w:val="00187839"/>
    <w:rsid w:val="00187B08"/>
    <w:rsid w:val="00193500"/>
    <w:rsid w:val="00195875"/>
    <w:rsid w:val="001B28DD"/>
    <w:rsid w:val="001B4269"/>
    <w:rsid w:val="001B485A"/>
    <w:rsid w:val="001C390C"/>
    <w:rsid w:val="001C469C"/>
    <w:rsid w:val="001C4F6C"/>
    <w:rsid w:val="001C5C86"/>
    <w:rsid w:val="001D0942"/>
    <w:rsid w:val="001D0C15"/>
    <w:rsid w:val="001D12CC"/>
    <w:rsid w:val="001D7EAB"/>
    <w:rsid w:val="001E1F89"/>
    <w:rsid w:val="001E3BC6"/>
    <w:rsid w:val="001F0EB7"/>
    <w:rsid w:val="001F1A5B"/>
    <w:rsid w:val="001F22B1"/>
    <w:rsid w:val="001F5D52"/>
    <w:rsid w:val="001F644D"/>
    <w:rsid w:val="002000C2"/>
    <w:rsid w:val="002000F8"/>
    <w:rsid w:val="00200882"/>
    <w:rsid w:val="0020095E"/>
    <w:rsid w:val="00200C82"/>
    <w:rsid w:val="00202F82"/>
    <w:rsid w:val="002123B3"/>
    <w:rsid w:val="00216FA3"/>
    <w:rsid w:val="00217545"/>
    <w:rsid w:val="0022167C"/>
    <w:rsid w:val="00226763"/>
    <w:rsid w:val="002312E4"/>
    <w:rsid w:val="002313AC"/>
    <w:rsid w:val="002318D5"/>
    <w:rsid w:val="00232904"/>
    <w:rsid w:val="002354F4"/>
    <w:rsid w:val="002375C4"/>
    <w:rsid w:val="00240A68"/>
    <w:rsid w:val="002463E6"/>
    <w:rsid w:val="00246731"/>
    <w:rsid w:val="00252135"/>
    <w:rsid w:val="002547C7"/>
    <w:rsid w:val="00260D7F"/>
    <w:rsid w:val="00261264"/>
    <w:rsid w:val="0026651C"/>
    <w:rsid w:val="00267687"/>
    <w:rsid w:val="00267A2A"/>
    <w:rsid w:val="00283A47"/>
    <w:rsid w:val="00283DFC"/>
    <w:rsid w:val="00285F28"/>
    <w:rsid w:val="002912EA"/>
    <w:rsid w:val="00292A78"/>
    <w:rsid w:val="00292BC7"/>
    <w:rsid w:val="00293905"/>
    <w:rsid w:val="00297A02"/>
    <w:rsid w:val="002A1DFD"/>
    <w:rsid w:val="002B0050"/>
    <w:rsid w:val="002B0439"/>
    <w:rsid w:val="002B19CA"/>
    <w:rsid w:val="002C2EFF"/>
    <w:rsid w:val="002C347B"/>
    <w:rsid w:val="002C4F39"/>
    <w:rsid w:val="002C560B"/>
    <w:rsid w:val="002D00D4"/>
    <w:rsid w:val="002D54D5"/>
    <w:rsid w:val="002D684E"/>
    <w:rsid w:val="002E0429"/>
    <w:rsid w:val="002E08B1"/>
    <w:rsid w:val="002E0B2A"/>
    <w:rsid w:val="002E5834"/>
    <w:rsid w:val="002E77CE"/>
    <w:rsid w:val="002E7A9E"/>
    <w:rsid w:val="002F05B2"/>
    <w:rsid w:val="002F0AF5"/>
    <w:rsid w:val="002F37FE"/>
    <w:rsid w:val="003000BB"/>
    <w:rsid w:val="00300982"/>
    <w:rsid w:val="003026E5"/>
    <w:rsid w:val="0030725F"/>
    <w:rsid w:val="00313BC4"/>
    <w:rsid w:val="00317C36"/>
    <w:rsid w:val="003205AD"/>
    <w:rsid w:val="00326322"/>
    <w:rsid w:val="00327B5A"/>
    <w:rsid w:val="00335726"/>
    <w:rsid w:val="00335FB2"/>
    <w:rsid w:val="003379C5"/>
    <w:rsid w:val="00342285"/>
    <w:rsid w:val="00344158"/>
    <w:rsid w:val="00346D83"/>
    <w:rsid w:val="003536B6"/>
    <w:rsid w:val="00356768"/>
    <w:rsid w:val="00357FC8"/>
    <w:rsid w:val="00360A04"/>
    <w:rsid w:val="003619E2"/>
    <w:rsid w:val="00375544"/>
    <w:rsid w:val="00377755"/>
    <w:rsid w:val="00380C9E"/>
    <w:rsid w:val="00381A92"/>
    <w:rsid w:val="003827D3"/>
    <w:rsid w:val="003831DB"/>
    <w:rsid w:val="003852C5"/>
    <w:rsid w:val="0038579A"/>
    <w:rsid w:val="003921F4"/>
    <w:rsid w:val="003935B1"/>
    <w:rsid w:val="0039474D"/>
    <w:rsid w:val="003971E5"/>
    <w:rsid w:val="003A1EB0"/>
    <w:rsid w:val="003A33D1"/>
    <w:rsid w:val="003A51ED"/>
    <w:rsid w:val="003A6380"/>
    <w:rsid w:val="003B018A"/>
    <w:rsid w:val="003B257F"/>
    <w:rsid w:val="003C10F1"/>
    <w:rsid w:val="003C6DA6"/>
    <w:rsid w:val="003D1B30"/>
    <w:rsid w:val="003E6EE9"/>
    <w:rsid w:val="003F1B83"/>
    <w:rsid w:val="003F268E"/>
    <w:rsid w:val="003F3AEE"/>
    <w:rsid w:val="003F59CA"/>
    <w:rsid w:val="003F7AF6"/>
    <w:rsid w:val="004036FA"/>
    <w:rsid w:val="0040399F"/>
    <w:rsid w:val="00407232"/>
    <w:rsid w:val="00411650"/>
    <w:rsid w:val="00414BA2"/>
    <w:rsid w:val="004235B0"/>
    <w:rsid w:val="004242C8"/>
    <w:rsid w:val="00425631"/>
    <w:rsid w:val="00426369"/>
    <w:rsid w:val="0042772F"/>
    <w:rsid w:val="00430855"/>
    <w:rsid w:val="00433CB8"/>
    <w:rsid w:val="00436261"/>
    <w:rsid w:val="0043745F"/>
    <w:rsid w:val="00437C10"/>
    <w:rsid w:val="0044029F"/>
    <w:rsid w:val="00443B7B"/>
    <w:rsid w:val="00445B4F"/>
    <w:rsid w:val="00453789"/>
    <w:rsid w:val="004602D4"/>
    <w:rsid w:val="004639FA"/>
    <w:rsid w:val="00467076"/>
    <w:rsid w:val="004714A4"/>
    <w:rsid w:val="00480454"/>
    <w:rsid w:val="0048267C"/>
    <w:rsid w:val="004873C9"/>
    <w:rsid w:val="004876B9"/>
    <w:rsid w:val="004927B1"/>
    <w:rsid w:val="00493A79"/>
    <w:rsid w:val="00497F87"/>
    <w:rsid w:val="004A0726"/>
    <w:rsid w:val="004A1291"/>
    <w:rsid w:val="004A2B37"/>
    <w:rsid w:val="004A6A60"/>
    <w:rsid w:val="004B0883"/>
    <w:rsid w:val="004B3C7F"/>
    <w:rsid w:val="004B5222"/>
    <w:rsid w:val="004B582E"/>
    <w:rsid w:val="004B663D"/>
    <w:rsid w:val="004B7878"/>
    <w:rsid w:val="004C0DCA"/>
    <w:rsid w:val="004C2471"/>
    <w:rsid w:val="004C2D73"/>
    <w:rsid w:val="004C4502"/>
    <w:rsid w:val="004C58E4"/>
    <w:rsid w:val="004D00FE"/>
    <w:rsid w:val="004D20C9"/>
    <w:rsid w:val="004E14B3"/>
    <w:rsid w:val="004E3AAC"/>
    <w:rsid w:val="004F1F46"/>
    <w:rsid w:val="004F6531"/>
    <w:rsid w:val="005018F5"/>
    <w:rsid w:val="005076FE"/>
    <w:rsid w:val="005129CD"/>
    <w:rsid w:val="005131EE"/>
    <w:rsid w:val="0052093F"/>
    <w:rsid w:val="00521084"/>
    <w:rsid w:val="005212F5"/>
    <w:rsid w:val="00527F74"/>
    <w:rsid w:val="00530AC0"/>
    <w:rsid w:val="0053189D"/>
    <w:rsid w:val="00537FD0"/>
    <w:rsid w:val="00542065"/>
    <w:rsid w:val="005500B5"/>
    <w:rsid w:val="005524B7"/>
    <w:rsid w:val="005573BB"/>
    <w:rsid w:val="00557B2E"/>
    <w:rsid w:val="00561267"/>
    <w:rsid w:val="00561E5C"/>
    <w:rsid w:val="00563DAD"/>
    <w:rsid w:val="00567D74"/>
    <w:rsid w:val="005870F1"/>
    <w:rsid w:val="00590087"/>
    <w:rsid w:val="00592348"/>
    <w:rsid w:val="005A1496"/>
    <w:rsid w:val="005A3385"/>
    <w:rsid w:val="005A351A"/>
    <w:rsid w:val="005A40D8"/>
    <w:rsid w:val="005A5987"/>
    <w:rsid w:val="005A759B"/>
    <w:rsid w:val="005A7E68"/>
    <w:rsid w:val="005B63CB"/>
    <w:rsid w:val="005B6F57"/>
    <w:rsid w:val="005C1C30"/>
    <w:rsid w:val="005C1E79"/>
    <w:rsid w:val="005C4F58"/>
    <w:rsid w:val="005C5125"/>
    <w:rsid w:val="005C6533"/>
    <w:rsid w:val="005C7E0B"/>
    <w:rsid w:val="005D01DD"/>
    <w:rsid w:val="005D15A6"/>
    <w:rsid w:val="005D3267"/>
    <w:rsid w:val="005D3FEC"/>
    <w:rsid w:val="005D44BE"/>
    <w:rsid w:val="005D52E5"/>
    <w:rsid w:val="005D61A5"/>
    <w:rsid w:val="005D785E"/>
    <w:rsid w:val="005D7D56"/>
    <w:rsid w:val="005E0BFC"/>
    <w:rsid w:val="005E4916"/>
    <w:rsid w:val="005E55C4"/>
    <w:rsid w:val="005F0846"/>
    <w:rsid w:val="005F15CF"/>
    <w:rsid w:val="005F680B"/>
    <w:rsid w:val="005F7BC3"/>
    <w:rsid w:val="005F7D6F"/>
    <w:rsid w:val="0060017D"/>
    <w:rsid w:val="00600387"/>
    <w:rsid w:val="006072EC"/>
    <w:rsid w:val="00611EC4"/>
    <w:rsid w:val="006120AF"/>
    <w:rsid w:val="0061440C"/>
    <w:rsid w:val="00620B3F"/>
    <w:rsid w:val="006217EF"/>
    <w:rsid w:val="00634F69"/>
    <w:rsid w:val="00637FBD"/>
    <w:rsid w:val="006418C6"/>
    <w:rsid w:val="006464A8"/>
    <w:rsid w:val="00651ACB"/>
    <w:rsid w:val="006530A8"/>
    <w:rsid w:val="00654A72"/>
    <w:rsid w:val="00655998"/>
    <w:rsid w:val="00662409"/>
    <w:rsid w:val="00666288"/>
    <w:rsid w:val="00666988"/>
    <w:rsid w:val="00671BBB"/>
    <w:rsid w:val="00674F5E"/>
    <w:rsid w:val="00677ED7"/>
    <w:rsid w:val="00682237"/>
    <w:rsid w:val="00682329"/>
    <w:rsid w:val="00687A02"/>
    <w:rsid w:val="00690AA2"/>
    <w:rsid w:val="00692F59"/>
    <w:rsid w:val="00695076"/>
    <w:rsid w:val="0069592A"/>
    <w:rsid w:val="006A5829"/>
    <w:rsid w:val="006B07E7"/>
    <w:rsid w:val="006B3D01"/>
    <w:rsid w:val="006C09DB"/>
    <w:rsid w:val="006C30B2"/>
    <w:rsid w:val="006C56E5"/>
    <w:rsid w:val="006C5D7A"/>
    <w:rsid w:val="006D21A4"/>
    <w:rsid w:val="006D4BCC"/>
    <w:rsid w:val="006D5F19"/>
    <w:rsid w:val="006E3EE3"/>
    <w:rsid w:val="006E6FFD"/>
    <w:rsid w:val="006F49AB"/>
    <w:rsid w:val="007004A8"/>
    <w:rsid w:val="007032E5"/>
    <w:rsid w:val="0070541C"/>
    <w:rsid w:val="00716BAA"/>
    <w:rsid w:val="0072242D"/>
    <w:rsid w:val="00726899"/>
    <w:rsid w:val="00740175"/>
    <w:rsid w:val="00740D5D"/>
    <w:rsid w:val="0075252A"/>
    <w:rsid w:val="00753C6D"/>
    <w:rsid w:val="007645C6"/>
    <w:rsid w:val="00764B84"/>
    <w:rsid w:val="0078034D"/>
    <w:rsid w:val="00790BCC"/>
    <w:rsid w:val="007928AC"/>
    <w:rsid w:val="007974F5"/>
    <w:rsid w:val="007A4256"/>
    <w:rsid w:val="007A7DA8"/>
    <w:rsid w:val="007B0F49"/>
    <w:rsid w:val="007B1024"/>
    <w:rsid w:val="007B463F"/>
    <w:rsid w:val="007B60C1"/>
    <w:rsid w:val="007C02AC"/>
    <w:rsid w:val="007C449D"/>
    <w:rsid w:val="007C7E14"/>
    <w:rsid w:val="007D1404"/>
    <w:rsid w:val="007D2FC7"/>
    <w:rsid w:val="007D62EB"/>
    <w:rsid w:val="007D7D47"/>
    <w:rsid w:val="007E279D"/>
    <w:rsid w:val="007E6938"/>
    <w:rsid w:val="007F0C73"/>
    <w:rsid w:val="007F71C0"/>
    <w:rsid w:val="007F7421"/>
    <w:rsid w:val="00806A90"/>
    <w:rsid w:val="00810EB0"/>
    <w:rsid w:val="00813766"/>
    <w:rsid w:val="00817934"/>
    <w:rsid w:val="00822D99"/>
    <w:rsid w:val="008234B0"/>
    <w:rsid w:val="00825B95"/>
    <w:rsid w:val="008260C7"/>
    <w:rsid w:val="00831334"/>
    <w:rsid w:val="00831B89"/>
    <w:rsid w:val="0083265E"/>
    <w:rsid w:val="0083487D"/>
    <w:rsid w:val="008437CF"/>
    <w:rsid w:val="00843ABC"/>
    <w:rsid w:val="00847DD8"/>
    <w:rsid w:val="00850782"/>
    <w:rsid w:val="00854F41"/>
    <w:rsid w:val="00861D79"/>
    <w:rsid w:val="008622AA"/>
    <w:rsid w:val="00864BCC"/>
    <w:rsid w:val="00870F04"/>
    <w:rsid w:val="00874288"/>
    <w:rsid w:val="0088169B"/>
    <w:rsid w:val="0088222A"/>
    <w:rsid w:val="00882384"/>
    <w:rsid w:val="00883ECE"/>
    <w:rsid w:val="008857E2"/>
    <w:rsid w:val="0088630C"/>
    <w:rsid w:val="0089010A"/>
    <w:rsid w:val="00890A85"/>
    <w:rsid w:val="00895CBC"/>
    <w:rsid w:val="008A04A2"/>
    <w:rsid w:val="008A0AC6"/>
    <w:rsid w:val="008A1C44"/>
    <w:rsid w:val="008A76FD"/>
    <w:rsid w:val="008B43DF"/>
    <w:rsid w:val="008B4F12"/>
    <w:rsid w:val="008B73B6"/>
    <w:rsid w:val="008C0187"/>
    <w:rsid w:val="008C324E"/>
    <w:rsid w:val="008C3FFC"/>
    <w:rsid w:val="008C537F"/>
    <w:rsid w:val="008D2807"/>
    <w:rsid w:val="008D4132"/>
    <w:rsid w:val="008D658B"/>
    <w:rsid w:val="008D7739"/>
    <w:rsid w:val="008E0061"/>
    <w:rsid w:val="008E4F78"/>
    <w:rsid w:val="008E5685"/>
    <w:rsid w:val="008E585D"/>
    <w:rsid w:val="008E699F"/>
    <w:rsid w:val="008E6E12"/>
    <w:rsid w:val="008F02D3"/>
    <w:rsid w:val="008F4D6B"/>
    <w:rsid w:val="008F6955"/>
    <w:rsid w:val="00901BD1"/>
    <w:rsid w:val="00916FF7"/>
    <w:rsid w:val="009228F1"/>
    <w:rsid w:val="0092495F"/>
    <w:rsid w:val="009264B6"/>
    <w:rsid w:val="00926FA0"/>
    <w:rsid w:val="009276AB"/>
    <w:rsid w:val="00933C1D"/>
    <w:rsid w:val="00936631"/>
    <w:rsid w:val="00937E08"/>
    <w:rsid w:val="009401D3"/>
    <w:rsid w:val="009437A2"/>
    <w:rsid w:val="00946C8B"/>
    <w:rsid w:val="0095492D"/>
    <w:rsid w:val="009564CC"/>
    <w:rsid w:val="009601DC"/>
    <w:rsid w:val="00961ED1"/>
    <w:rsid w:val="009637F2"/>
    <w:rsid w:val="0096466F"/>
    <w:rsid w:val="009671A3"/>
    <w:rsid w:val="0097205B"/>
    <w:rsid w:val="00974300"/>
    <w:rsid w:val="00976AB0"/>
    <w:rsid w:val="00976F8A"/>
    <w:rsid w:val="00977574"/>
    <w:rsid w:val="009806B9"/>
    <w:rsid w:val="00985B73"/>
    <w:rsid w:val="0098619E"/>
    <w:rsid w:val="00991FD9"/>
    <w:rsid w:val="00995830"/>
    <w:rsid w:val="009A1D21"/>
    <w:rsid w:val="009A2AFC"/>
    <w:rsid w:val="009A3BC4"/>
    <w:rsid w:val="009A761F"/>
    <w:rsid w:val="009B0A10"/>
    <w:rsid w:val="009B3AA3"/>
    <w:rsid w:val="009B5E62"/>
    <w:rsid w:val="009B6932"/>
    <w:rsid w:val="009C1AE7"/>
    <w:rsid w:val="009C1C79"/>
    <w:rsid w:val="009C2B71"/>
    <w:rsid w:val="009C75E4"/>
    <w:rsid w:val="009C7AF1"/>
    <w:rsid w:val="009D01A5"/>
    <w:rsid w:val="009D134E"/>
    <w:rsid w:val="009D5F62"/>
    <w:rsid w:val="009E42E4"/>
    <w:rsid w:val="009F114A"/>
    <w:rsid w:val="009F1774"/>
    <w:rsid w:val="009F5C7B"/>
    <w:rsid w:val="009F622D"/>
    <w:rsid w:val="009F70A1"/>
    <w:rsid w:val="009F796E"/>
    <w:rsid w:val="00A05DC0"/>
    <w:rsid w:val="00A10539"/>
    <w:rsid w:val="00A107E2"/>
    <w:rsid w:val="00A22486"/>
    <w:rsid w:val="00A23292"/>
    <w:rsid w:val="00A24F3D"/>
    <w:rsid w:val="00A36378"/>
    <w:rsid w:val="00A37466"/>
    <w:rsid w:val="00A3795B"/>
    <w:rsid w:val="00A400C6"/>
    <w:rsid w:val="00A5031A"/>
    <w:rsid w:val="00A52735"/>
    <w:rsid w:val="00A55BFC"/>
    <w:rsid w:val="00A576ED"/>
    <w:rsid w:val="00A60FC3"/>
    <w:rsid w:val="00A67A66"/>
    <w:rsid w:val="00A70E1E"/>
    <w:rsid w:val="00A726E7"/>
    <w:rsid w:val="00A766E0"/>
    <w:rsid w:val="00A8088B"/>
    <w:rsid w:val="00A80D18"/>
    <w:rsid w:val="00A821E8"/>
    <w:rsid w:val="00A82377"/>
    <w:rsid w:val="00A82CEF"/>
    <w:rsid w:val="00A86574"/>
    <w:rsid w:val="00A9148F"/>
    <w:rsid w:val="00A955B4"/>
    <w:rsid w:val="00AA33C8"/>
    <w:rsid w:val="00AA7300"/>
    <w:rsid w:val="00AA79C5"/>
    <w:rsid w:val="00AB0643"/>
    <w:rsid w:val="00AB0654"/>
    <w:rsid w:val="00AB22F5"/>
    <w:rsid w:val="00AB2FD1"/>
    <w:rsid w:val="00AB516B"/>
    <w:rsid w:val="00AB5451"/>
    <w:rsid w:val="00AB5CBF"/>
    <w:rsid w:val="00AB6DFE"/>
    <w:rsid w:val="00AC49F5"/>
    <w:rsid w:val="00AC4BD0"/>
    <w:rsid w:val="00AC7BD2"/>
    <w:rsid w:val="00AD0F28"/>
    <w:rsid w:val="00AD55F5"/>
    <w:rsid w:val="00AE25BF"/>
    <w:rsid w:val="00AE3AFF"/>
    <w:rsid w:val="00AE6220"/>
    <w:rsid w:val="00AE73D0"/>
    <w:rsid w:val="00AF3647"/>
    <w:rsid w:val="00B00EA2"/>
    <w:rsid w:val="00B03C01"/>
    <w:rsid w:val="00B04BE7"/>
    <w:rsid w:val="00B04E25"/>
    <w:rsid w:val="00B06AE6"/>
    <w:rsid w:val="00B070D3"/>
    <w:rsid w:val="00B078D6"/>
    <w:rsid w:val="00B11CF5"/>
    <w:rsid w:val="00B15E18"/>
    <w:rsid w:val="00B20832"/>
    <w:rsid w:val="00B20EAF"/>
    <w:rsid w:val="00B261DE"/>
    <w:rsid w:val="00B3015C"/>
    <w:rsid w:val="00B35047"/>
    <w:rsid w:val="00B37D29"/>
    <w:rsid w:val="00B43767"/>
    <w:rsid w:val="00B519DF"/>
    <w:rsid w:val="00B5586C"/>
    <w:rsid w:val="00B619E9"/>
    <w:rsid w:val="00B62B3C"/>
    <w:rsid w:val="00B63A3F"/>
    <w:rsid w:val="00B86EF9"/>
    <w:rsid w:val="00B90735"/>
    <w:rsid w:val="00B932FD"/>
    <w:rsid w:val="00BA040E"/>
    <w:rsid w:val="00BA2881"/>
    <w:rsid w:val="00BA4095"/>
    <w:rsid w:val="00BA48F7"/>
    <w:rsid w:val="00BA74E5"/>
    <w:rsid w:val="00BB03CE"/>
    <w:rsid w:val="00BB6550"/>
    <w:rsid w:val="00BB77D5"/>
    <w:rsid w:val="00BC0413"/>
    <w:rsid w:val="00BC10DC"/>
    <w:rsid w:val="00BC5920"/>
    <w:rsid w:val="00BC642A"/>
    <w:rsid w:val="00BC7609"/>
    <w:rsid w:val="00BD2548"/>
    <w:rsid w:val="00BD3612"/>
    <w:rsid w:val="00BD6F7D"/>
    <w:rsid w:val="00BE2FEF"/>
    <w:rsid w:val="00BE4832"/>
    <w:rsid w:val="00BE4F41"/>
    <w:rsid w:val="00BF2B57"/>
    <w:rsid w:val="00BF3ACE"/>
    <w:rsid w:val="00BF57F9"/>
    <w:rsid w:val="00BF5D56"/>
    <w:rsid w:val="00BF7D43"/>
    <w:rsid w:val="00C03216"/>
    <w:rsid w:val="00C04891"/>
    <w:rsid w:val="00C139F9"/>
    <w:rsid w:val="00C14A14"/>
    <w:rsid w:val="00C16AB7"/>
    <w:rsid w:val="00C16EB7"/>
    <w:rsid w:val="00C17E4E"/>
    <w:rsid w:val="00C17F35"/>
    <w:rsid w:val="00C239CE"/>
    <w:rsid w:val="00C24E11"/>
    <w:rsid w:val="00C26E17"/>
    <w:rsid w:val="00C30702"/>
    <w:rsid w:val="00C31599"/>
    <w:rsid w:val="00C36A06"/>
    <w:rsid w:val="00C37897"/>
    <w:rsid w:val="00C4097C"/>
    <w:rsid w:val="00C43D1E"/>
    <w:rsid w:val="00C4432A"/>
    <w:rsid w:val="00C45274"/>
    <w:rsid w:val="00C45E53"/>
    <w:rsid w:val="00C47807"/>
    <w:rsid w:val="00C47C27"/>
    <w:rsid w:val="00C51D72"/>
    <w:rsid w:val="00C52475"/>
    <w:rsid w:val="00C529CC"/>
    <w:rsid w:val="00C55DC7"/>
    <w:rsid w:val="00C56FDD"/>
    <w:rsid w:val="00C57150"/>
    <w:rsid w:val="00C57887"/>
    <w:rsid w:val="00C57C50"/>
    <w:rsid w:val="00C62F21"/>
    <w:rsid w:val="00C6434E"/>
    <w:rsid w:val="00C64994"/>
    <w:rsid w:val="00C715CA"/>
    <w:rsid w:val="00C73AA9"/>
    <w:rsid w:val="00C8217F"/>
    <w:rsid w:val="00C84D73"/>
    <w:rsid w:val="00C867A6"/>
    <w:rsid w:val="00C90AC6"/>
    <w:rsid w:val="00C93B4F"/>
    <w:rsid w:val="00C946C1"/>
    <w:rsid w:val="00C94BFE"/>
    <w:rsid w:val="00C96D80"/>
    <w:rsid w:val="00CA4C1B"/>
    <w:rsid w:val="00CA5954"/>
    <w:rsid w:val="00CB24A0"/>
    <w:rsid w:val="00CB37A6"/>
    <w:rsid w:val="00CB709F"/>
    <w:rsid w:val="00CC1A81"/>
    <w:rsid w:val="00CC1BA9"/>
    <w:rsid w:val="00CD18CC"/>
    <w:rsid w:val="00CD2D50"/>
    <w:rsid w:val="00CD6DD3"/>
    <w:rsid w:val="00CE11B9"/>
    <w:rsid w:val="00CE13EC"/>
    <w:rsid w:val="00CE5447"/>
    <w:rsid w:val="00CE6C04"/>
    <w:rsid w:val="00CF170D"/>
    <w:rsid w:val="00CF6E53"/>
    <w:rsid w:val="00D02C6D"/>
    <w:rsid w:val="00D050EF"/>
    <w:rsid w:val="00D07139"/>
    <w:rsid w:val="00D153C7"/>
    <w:rsid w:val="00D15D1B"/>
    <w:rsid w:val="00D1722B"/>
    <w:rsid w:val="00D2189F"/>
    <w:rsid w:val="00D22848"/>
    <w:rsid w:val="00D24BC7"/>
    <w:rsid w:val="00D25249"/>
    <w:rsid w:val="00D3362E"/>
    <w:rsid w:val="00D40D6C"/>
    <w:rsid w:val="00D41EFA"/>
    <w:rsid w:val="00D451D4"/>
    <w:rsid w:val="00D54203"/>
    <w:rsid w:val="00D57159"/>
    <w:rsid w:val="00D60F13"/>
    <w:rsid w:val="00D60F8E"/>
    <w:rsid w:val="00D639F6"/>
    <w:rsid w:val="00D65986"/>
    <w:rsid w:val="00D66C81"/>
    <w:rsid w:val="00D6747A"/>
    <w:rsid w:val="00D71667"/>
    <w:rsid w:val="00D71F40"/>
    <w:rsid w:val="00D767F6"/>
    <w:rsid w:val="00D77416"/>
    <w:rsid w:val="00D83E68"/>
    <w:rsid w:val="00D8503C"/>
    <w:rsid w:val="00D86267"/>
    <w:rsid w:val="00D86275"/>
    <w:rsid w:val="00D87BBB"/>
    <w:rsid w:val="00D90CE7"/>
    <w:rsid w:val="00D9409C"/>
    <w:rsid w:val="00D95A25"/>
    <w:rsid w:val="00DA02C8"/>
    <w:rsid w:val="00DA53B5"/>
    <w:rsid w:val="00DA68CA"/>
    <w:rsid w:val="00DA74F3"/>
    <w:rsid w:val="00DB0550"/>
    <w:rsid w:val="00DB1A4A"/>
    <w:rsid w:val="00DB2DA8"/>
    <w:rsid w:val="00DB766B"/>
    <w:rsid w:val="00DD1935"/>
    <w:rsid w:val="00DD2D5B"/>
    <w:rsid w:val="00DD4731"/>
    <w:rsid w:val="00DD58D8"/>
    <w:rsid w:val="00DD5E60"/>
    <w:rsid w:val="00DE2A83"/>
    <w:rsid w:val="00DE6057"/>
    <w:rsid w:val="00DE77D4"/>
    <w:rsid w:val="00DF7929"/>
    <w:rsid w:val="00E033E0"/>
    <w:rsid w:val="00E03C1B"/>
    <w:rsid w:val="00E03E08"/>
    <w:rsid w:val="00E0544B"/>
    <w:rsid w:val="00E06438"/>
    <w:rsid w:val="00E0645B"/>
    <w:rsid w:val="00E0695C"/>
    <w:rsid w:val="00E10530"/>
    <w:rsid w:val="00E11DA0"/>
    <w:rsid w:val="00E13CB2"/>
    <w:rsid w:val="00E200A1"/>
    <w:rsid w:val="00E226C2"/>
    <w:rsid w:val="00E27F5D"/>
    <w:rsid w:val="00E44256"/>
    <w:rsid w:val="00E45868"/>
    <w:rsid w:val="00E46B51"/>
    <w:rsid w:val="00E527D4"/>
    <w:rsid w:val="00E55083"/>
    <w:rsid w:val="00E6188D"/>
    <w:rsid w:val="00E637AE"/>
    <w:rsid w:val="00E6460F"/>
    <w:rsid w:val="00E6757D"/>
    <w:rsid w:val="00E67B2B"/>
    <w:rsid w:val="00E7214F"/>
    <w:rsid w:val="00E7575A"/>
    <w:rsid w:val="00E77C87"/>
    <w:rsid w:val="00E80F5F"/>
    <w:rsid w:val="00E84053"/>
    <w:rsid w:val="00E90B85"/>
    <w:rsid w:val="00E90E8B"/>
    <w:rsid w:val="00E96984"/>
    <w:rsid w:val="00EA52FE"/>
    <w:rsid w:val="00EB2A06"/>
    <w:rsid w:val="00EB2B74"/>
    <w:rsid w:val="00EB5763"/>
    <w:rsid w:val="00EB6461"/>
    <w:rsid w:val="00EC0AE1"/>
    <w:rsid w:val="00EC16B4"/>
    <w:rsid w:val="00EC3FE5"/>
    <w:rsid w:val="00ED0338"/>
    <w:rsid w:val="00ED1772"/>
    <w:rsid w:val="00ED186C"/>
    <w:rsid w:val="00ED38E8"/>
    <w:rsid w:val="00ED6153"/>
    <w:rsid w:val="00ED7F52"/>
    <w:rsid w:val="00EE4210"/>
    <w:rsid w:val="00EF264F"/>
    <w:rsid w:val="00EF5824"/>
    <w:rsid w:val="00EF5CB2"/>
    <w:rsid w:val="00EF5DC3"/>
    <w:rsid w:val="00F14C08"/>
    <w:rsid w:val="00F2368F"/>
    <w:rsid w:val="00F300B2"/>
    <w:rsid w:val="00F311B3"/>
    <w:rsid w:val="00F317DD"/>
    <w:rsid w:val="00F357ED"/>
    <w:rsid w:val="00F4093D"/>
    <w:rsid w:val="00F4338D"/>
    <w:rsid w:val="00F43F05"/>
    <w:rsid w:val="00F440D3"/>
    <w:rsid w:val="00F445EC"/>
    <w:rsid w:val="00F44FE1"/>
    <w:rsid w:val="00F474E6"/>
    <w:rsid w:val="00F53EE6"/>
    <w:rsid w:val="00F54A39"/>
    <w:rsid w:val="00F60D2B"/>
    <w:rsid w:val="00F63942"/>
    <w:rsid w:val="00F64564"/>
    <w:rsid w:val="00F64EB7"/>
    <w:rsid w:val="00F7043D"/>
    <w:rsid w:val="00F7210E"/>
    <w:rsid w:val="00F73E1D"/>
    <w:rsid w:val="00F74BDD"/>
    <w:rsid w:val="00F76557"/>
    <w:rsid w:val="00F813C2"/>
    <w:rsid w:val="00F81AD5"/>
    <w:rsid w:val="00F83F6A"/>
    <w:rsid w:val="00F8404D"/>
    <w:rsid w:val="00F84DE4"/>
    <w:rsid w:val="00F921F1"/>
    <w:rsid w:val="00F93E13"/>
    <w:rsid w:val="00FA1389"/>
    <w:rsid w:val="00FA4443"/>
    <w:rsid w:val="00FA737B"/>
    <w:rsid w:val="00FB022D"/>
    <w:rsid w:val="00FB36DA"/>
    <w:rsid w:val="00FC0804"/>
    <w:rsid w:val="00FC3B6D"/>
    <w:rsid w:val="00FC64B1"/>
    <w:rsid w:val="00FC7B71"/>
    <w:rsid w:val="00FD01A1"/>
    <w:rsid w:val="00FD3A4E"/>
    <w:rsid w:val="00FD4503"/>
    <w:rsid w:val="00FD5F4B"/>
    <w:rsid w:val="00FD70B9"/>
    <w:rsid w:val="00FE536E"/>
    <w:rsid w:val="00FF4DF6"/>
    <w:rsid w:val="00FF67B7"/>
    <w:rsid w:val="00FF6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E6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DD5E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DD5E60"/>
    <w:pPr>
      <w:pBdr>
        <w:top w:val="none" w:sz="0" w:space="0" w:color="auto"/>
      </w:pBdr>
      <w:spacing w:before="180"/>
      <w:outlineLvl w:val="1"/>
    </w:pPr>
    <w:rPr>
      <w:sz w:val="32"/>
    </w:rPr>
  </w:style>
  <w:style w:type="paragraph" w:styleId="3">
    <w:name w:val="heading 3"/>
    <w:basedOn w:val="2"/>
    <w:next w:val="a"/>
    <w:qFormat/>
    <w:rsid w:val="00DD5E60"/>
    <w:pPr>
      <w:spacing w:before="120"/>
      <w:outlineLvl w:val="2"/>
    </w:pPr>
    <w:rPr>
      <w:sz w:val="28"/>
    </w:rPr>
  </w:style>
  <w:style w:type="paragraph" w:styleId="4">
    <w:name w:val="heading 4"/>
    <w:basedOn w:val="3"/>
    <w:next w:val="a"/>
    <w:qFormat/>
    <w:rsid w:val="00DD5E60"/>
    <w:pPr>
      <w:ind w:left="1418" w:hanging="1418"/>
      <w:outlineLvl w:val="3"/>
    </w:pPr>
    <w:rPr>
      <w:sz w:val="24"/>
    </w:rPr>
  </w:style>
  <w:style w:type="paragraph" w:styleId="5">
    <w:name w:val="heading 5"/>
    <w:basedOn w:val="4"/>
    <w:next w:val="a"/>
    <w:qFormat/>
    <w:rsid w:val="00DD5E60"/>
    <w:pPr>
      <w:ind w:left="1701" w:hanging="1701"/>
      <w:outlineLvl w:val="4"/>
    </w:pPr>
    <w:rPr>
      <w:sz w:val="22"/>
    </w:rPr>
  </w:style>
  <w:style w:type="paragraph" w:styleId="6">
    <w:name w:val="heading 6"/>
    <w:basedOn w:val="H6"/>
    <w:next w:val="a"/>
    <w:qFormat/>
    <w:rsid w:val="00DD5E60"/>
    <w:pPr>
      <w:outlineLvl w:val="5"/>
    </w:pPr>
  </w:style>
  <w:style w:type="paragraph" w:styleId="7">
    <w:name w:val="heading 7"/>
    <w:basedOn w:val="H6"/>
    <w:next w:val="a"/>
    <w:qFormat/>
    <w:rsid w:val="00DD5E60"/>
    <w:pPr>
      <w:outlineLvl w:val="6"/>
    </w:pPr>
  </w:style>
  <w:style w:type="paragraph" w:styleId="8">
    <w:name w:val="heading 8"/>
    <w:basedOn w:val="1"/>
    <w:next w:val="a"/>
    <w:qFormat/>
    <w:rsid w:val="00DD5E60"/>
    <w:pPr>
      <w:ind w:left="0" w:firstLine="0"/>
      <w:outlineLvl w:val="7"/>
    </w:pPr>
  </w:style>
  <w:style w:type="paragraph" w:styleId="9">
    <w:name w:val="heading 9"/>
    <w:basedOn w:val="8"/>
    <w:next w:val="a"/>
    <w:qFormat/>
    <w:rsid w:val="00DD5E6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DD5E60"/>
    <w:pPr>
      <w:keepNext/>
      <w:keepLines/>
      <w:spacing w:after="0"/>
    </w:pPr>
    <w:rPr>
      <w:rFonts w:ascii="Arial" w:hAnsi="Arial"/>
      <w:sz w:val="18"/>
    </w:rPr>
  </w:style>
  <w:style w:type="paragraph" w:styleId="a3">
    <w:name w:val="Body Text"/>
    <w:basedOn w:val="a"/>
    <w:rsid w:val="002A1DFD"/>
    <w:pPr>
      <w:widowControl w:val="0"/>
    </w:pPr>
    <w:rPr>
      <w:i/>
      <w:lang w:val="en-US"/>
    </w:rPr>
  </w:style>
  <w:style w:type="paragraph" w:styleId="a4">
    <w:name w:val="header"/>
    <w:link w:val="Char"/>
    <w:rsid w:val="00DD5E6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rsid w:val="002A1DFD"/>
    <w:pPr>
      <w:widowControl w:val="0"/>
      <w:spacing w:after="120" w:line="240" w:lineRule="atLeast"/>
      <w:ind w:left="1260" w:hanging="551"/>
    </w:pPr>
    <w:rPr>
      <w:rFonts w:ascii="Arial" w:hAnsi="Arial"/>
      <w:b/>
      <w:sz w:val="22"/>
    </w:rPr>
  </w:style>
  <w:style w:type="paragraph" w:styleId="20">
    <w:name w:val="Body Text Indent 2"/>
    <w:basedOn w:val="a"/>
    <w:rsid w:val="002D00D4"/>
    <w:pPr>
      <w:ind w:left="284"/>
      <w:jc w:val="both"/>
    </w:pPr>
    <w:rPr>
      <w:rFonts w:ascii="Arial" w:hAnsi="Arial"/>
      <w:sz w:val="22"/>
    </w:rPr>
  </w:style>
  <w:style w:type="paragraph" w:customStyle="1" w:styleId="TAH">
    <w:name w:val="TAH"/>
    <w:basedOn w:val="TAC"/>
    <w:rsid w:val="00DD5E60"/>
    <w:rPr>
      <w:b/>
    </w:rPr>
  </w:style>
  <w:style w:type="paragraph" w:customStyle="1" w:styleId="HE">
    <w:name w:val="HE"/>
    <w:basedOn w:val="a"/>
    <w:rsid w:val="002A1DFD"/>
    <w:rPr>
      <w:rFonts w:ascii="Arial" w:hAnsi="Arial"/>
      <w:b/>
    </w:rPr>
  </w:style>
  <w:style w:type="paragraph" w:styleId="a5">
    <w:name w:val="Balloon Text"/>
    <w:basedOn w:val="a"/>
    <w:semiHidden/>
    <w:rsid w:val="002A1DFD"/>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2A1DFD"/>
    <w:rPr>
      <w:rFonts w:eastAsia="Malgun Gothic"/>
      <w:lang w:eastAsia="ja-JP"/>
    </w:rPr>
  </w:style>
  <w:style w:type="paragraph" w:styleId="a8">
    <w:name w:val="annotation subject"/>
    <w:basedOn w:val="a7"/>
    <w:next w:val="a7"/>
    <w:semiHidden/>
    <w:rsid w:val="002A1DFD"/>
    <w:rPr>
      <w:b/>
      <w:bCs/>
    </w:rPr>
  </w:style>
  <w:style w:type="paragraph" w:customStyle="1" w:styleId="CRCoverPage">
    <w:name w:val="CR Cover Page"/>
    <w:rsid w:val="002A1DFD"/>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2A1DFD"/>
  </w:style>
  <w:style w:type="character" w:styleId="ab">
    <w:name w:val="endnote reference"/>
    <w:semiHidden/>
    <w:rsid w:val="003F268E"/>
    <w:rPr>
      <w:vertAlign w:val="superscript"/>
    </w:rPr>
  </w:style>
  <w:style w:type="paragraph" w:styleId="80">
    <w:name w:val="toc 8"/>
    <w:basedOn w:val="10"/>
    <w:semiHidden/>
    <w:rsid w:val="00DD5E60"/>
    <w:pPr>
      <w:spacing w:before="180"/>
      <w:ind w:left="2693" w:hanging="2693"/>
    </w:pPr>
    <w:rPr>
      <w:b/>
    </w:rPr>
  </w:style>
  <w:style w:type="paragraph" w:styleId="10">
    <w:name w:val="toc 1"/>
    <w:semiHidden/>
    <w:rsid w:val="00DD5E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D5E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DD5E60"/>
    <w:pPr>
      <w:ind w:left="1701" w:hanging="1701"/>
    </w:pPr>
  </w:style>
  <w:style w:type="paragraph" w:styleId="40">
    <w:name w:val="toc 4"/>
    <w:basedOn w:val="30"/>
    <w:semiHidden/>
    <w:rsid w:val="00DD5E60"/>
    <w:pPr>
      <w:ind w:left="1418" w:hanging="1418"/>
    </w:pPr>
  </w:style>
  <w:style w:type="paragraph" w:styleId="30">
    <w:name w:val="toc 3"/>
    <w:basedOn w:val="21"/>
    <w:semiHidden/>
    <w:rsid w:val="00DD5E60"/>
    <w:pPr>
      <w:ind w:left="1134" w:hanging="1134"/>
    </w:pPr>
  </w:style>
  <w:style w:type="paragraph" w:styleId="21">
    <w:name w:val="toc 2"/>
    <w:basedOn w:val="10"/>
    <w:semiHidden/>
    <w:rsid w:val="00DD5E60"/>
    <w:pPr>
      <w:keepNext w:val="0"/>
      <w:spacing w:before="0"/>
      <w:ind w:left="851" w:hanging="851"/>
    </w:pPr>
    <w:rPr>
      <w:sz w:val="20"/>
    </w:rPr>
  </w:style>
  <w:style w:type="paragraph" w:styleId="22">
    <w:name w:val="index 2"/>
    <w:basedOn w:val="11"/>
    <w:semiHidden/>
    <w:rsid w:val="00DD5E60"/>
    <w:pPr>
      <w:ind w:left="284"/>
    </w:pPr>
  </w:style>
  <w:style w:type="paragraph" w:styleId="11">
    <w:name w:val="index 1"/>
    <w:basedOn w:val="a"/>
    <w:semiHidden/>
    <w:rsid w:val="00DD5E60"/>
    <w:pPr>
      <w:keepLines/>
      <w:spacing w:after="0"/>
    </w:pPr>
  </w:style>
  <w:style w:type="paragraph" w:customStyle="1" w:styleId="ZH">
    <w:name w:val="ZH"/>
    <w:rsid w:val="00DD5E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D5E60"/>
    <w:pPr>
      <w:outlineLvl w:val="9"/>
    </w:pPr>
  </w:style>
  <w:style w:type="paragraph" w:styleId="23">
    <w:name w:val="List Number 2"/>
    <w:basedOn w:val="ac"/>
    <w:rsid w:val="00DD5E60"/>
    <w:pPr>
      <w:ind w:left="851"/>
    </w:pPr>
  </w:style>
  <w:style w:type="character" w:styleId="ad">
    <w:name w:val="footnote reference"/>
    <w:semiHidden/>
    <w:rsid w:val="00DD5E60"/>
    <w:rPr>
      <w:b/>
      <w:position w:val="6"/>
      <w:sz w:val="16"/>
    </w:rPr>
  </w:style>
  <w:style w:type="paragraph" w:styleId="ae">
    <w:name w:val="footnote text"/>
    <w:basedOn w:val="a"/>
    <w:semiHidden/>
    <w:rsid w:val="00DD5E60"/>
    <w:pPr>
      <w:keepLines/>
      <w:spacing w:after="0"/>
      <w:ind w:left="454" w:hanging="454"/>
    </w:pPr>
    <w:rPr>
      <w:sz w:val="16"/>
    </w:rPr>
  </w:style>
  <w:style w:type="paragraph" w:customStyle="1" w:styleId="TAC">
    <w:name w:val="TAC"/>
    <w:basedOn w:val="TAL"/>
    <w:rsid w:val="00DD5E60"/>
    <w:pPr>
      <w:jc w:val="center"/>
    </w:pPr>
  </w:style>
  <w:style w:type="paragraph" w:customStyle="1" w:styleId="TF">
    <w:name w:val="TF"/>
    <w:basedOn w:val="TH"/>
    <w:rsid w:val="00DD5E60"/>
    <w:pPr>
      <w:keepNext w:val="0"/>
      <w:spacing w:before="0" w:after="240"/>
    </w:pPr>
  </w:style>
  <w:style w:type="paragraph" w:customStyle="1" w:styleId="NO">
    <w:name w:val="NO"/>
    <w:basedOn w:val="a"/>
    <w:rsid w:val="00DD5E60"/>
    <w:pPr>
      <w:keepLines/>
      <w:ind w:left="1135" w:hanging="851"/>
    </w:pPr>
  </w:style>
  <w:style w:type="paragraph" w:styleId="90">
    <w:name w:val="toc 9"/>
    <w:basedOn w:val="80"/>
    <w:semiHidden/>
    <w:rsid w:val="00DD5E60"/>
    <w:pPr>
      <w:ind w:left="1418" w:hanging="1418"/>
    </w:pPr>
  </w:style>
  <w:style w:type="paragraph" w:customStyle="1" w:styleId="EX">
    <w:name w:val="EX"/>
    <w:basedOn w:val="a"/>
    <w:rsid w:val="00DD5E60"/>
    <w:pPr>
      <w:keepLines/>
      <w:ind w:left="1702" w:hanging="1418"/>
    </w:pPr>
  </w:style>
  <w:style w:type="paragraph" w:customStyle="1" w:styleId="FP">
    <w:name w:val="FP"/>
    <w:basedOn w:val="a"/>
    <w:rsid w:val="00DD5E60"/>
    <w:pPr>
      <w:spacing w:after="0"/>
    </w:pPr>
  </w:style>
  <w:style w:type="paragraph" w:customStyle="1" w:styleId="LD">
    <w:name w:val="LD"/>
    <w:rsid w:val="00DD5E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D5E60"/>
    <w:pPr>
      <w:spacing w:after="0"/>
    </w:pPr>
  </w:style>
  <w:style w:type="paragraph" w:customStyle="1" w:styleId="EW">
    <w:name w:val="EW"/>
    <w:basedOn w:val="EX"/>
    <w:rsid w:val="00DD5E60"/>
    <w:pPr>
      <w:spacing w:after="0"/>
    </w:pPr>
  </w:style>
  <w:style w:type="paragraph" w:styleId="60">
    <w:name w:val="toc 6"/>
    <w:basedOn w:val="50"/>
    <w:next w:val="a"/>
    <w:semiHidden/>
    <w:rsid w:val="00DD5E60"/>
    <w:pPr>
      <w:ind w:left="1985" w:hanging="1985"/>
    </w:pPr>
  </w:style>
  <w:style w:type="paragraph" w:styleId="70">
    <w:name w:val="toc 7"/>
    <w:basedOn w:val="60"/>
    <w:next w:val="a"/>
    <w:semiHidden/>
    <w:rsid w:val="00DD5E60"/>
    <w:pPr>
      <w:ind w:left="2268" w:hanging="2268"/>
    </w:pPr>
  </w:style>
  <w:style w:type="paragraph" w:styleId="24">
    <w:name w:val="List Bullet 2"/>
    <w:basedOn w:val="af"/>
    <w:rsid w:val="00DD5E60"/>
    <w:pPr>
      <w:ind w:left="851"/>
    </w:pPr>
  </w:style>
  <w:style w:type="paragraph" w:styleId="31">
    <w:name w:val="List Bullet 3"/>
    <w:basedOn w:val="24"/>
    <w:rsid w:val="00DD5E60"/>
    <w:pPr>
      <w:ind w:left="1135"/>
    </w:pPr>
  </w:style>
  <w:style w:type="paragraph" w:styleId="ac">
    <w:name w:val="List Number"/>
    <w:basedOn w:val="af0"/>
    <w:rsid w:val="00DD5E60"/>
  </w:style>
  <w:style w:type="paragraph" w:customStyle="1" w:styleId="EQ">
    <w:name w:val="EQ"/>
    <w:basedOn w:val="a"/>
    <w:next w:val="a"/>
    <w:rsid w:val="00DD5E60"/>
    <w:pPr>
      <w:keepLines/>
      <w:tabs>
        <w:tab w:val="center" w:pos="4536"/>
        <w:tab w:val="right" w:pos="9072"/>
      </w:tabs>
    </w:pPr>
    <w:rPr>
      <w:noProof/>
    </w:rPr>
  </w:style>
  <w:style w:type="paragraph" w:customStyle="1" w:styleId="TH">
    <w:name w:val="TH"/>
    <w:basedOn w:val="a"/>
    <w:rsid w:val="00DD5E60"/>
    <w:pPr>
      <w:keepNext/>
      <w:keepLines/>
      <w:spacing w:before="60"/>
      <w:jc w:val="center"/>
    </w:pPr>
    <w:rPr>
      <w:rFonts w:ascii="Arial" w:hAnsi="Arial"/>
      <w:b/>
    </w:rPr>
  </w:style>
  <w:style w:type="paragraph" w:customStyle="1" w:styleId="NF">
    <w:name w:val="NF"/>
    <w:basedOn w:val="NO"/>
    <w:rsid w:val="00DD5E60"/>
    <w:pPr>
      <w:keepNext/>
      <w:spacing w:after="0"/>
    </w:pPr>
    <w:rPr>
      <w:rFonts w:ascii="Arial" w:hAnsi="Arial"/>
      <w:sz w:val="18"/>
    </w:rPr>
  </w:style>
  <w:style w:type="paragraph" w:customStyle="1" w:styleId="PL">
    <w:name w:val="PL"/>
    <w:rsid w:val="00D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5E60"/>
    <w:pPr>
      <w:jc w:val="right"/>
    </w:pPr>
  </w:style>
  <w:style w:type="paragraph" w:customStyle="1" w:styleId="H6">
    <w:name w:val="H6"/>
    <w:basedOn w:val="5"/>
    <w:next w:val="a"/>
    <w:rsid w:val="00DD5E60"/>
    <w:pPr>
      <w:ind w:left="1985" w:hanging="1985"/>
      <w:outlineLvl w:val="9"/>
    </w:pPr>
    <w:rPr>
      <w:sz w:val="20"/>
    </w:rPr>
  </w:style>
  <w:style w:type="paragraph" w:customStyle="1" w:styleId="TAN">
    <w:name w:val="TAN"/>
    <w:basedOn w:val="TAL"/>
    <w:rsid w:val="00DD5E60"/>
    <w:pPr>
      <w:ind w:left="851" w:hanging="851"/>
    </w:pPr>
  </w:style>
  <w:style w:type="paragraph" w:customStyle="1" w:styleId="ZA">
    <w:name w:val="ZA"/>
    <w:rsid w:val="00DD5E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5E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D5E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D5E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D5E60"/>
    <w:pPr>
      <w:framePr w:wrap="notBeside" w:y="16161"/>
    </w:pPr>
  </w:style>
  <w:style w:type="character" w:customStyle="1" w:styleId="ZGSM">
    <w:name w:val="ZGSM"/>
    <w:rsid w:val="00DD5E60"/>
  </w:style>
  <w:style w:type="paragraph" w:styleId="25">
    <w:name w:val="List 2"/>
    <w:basedOn w:val="af0"/>
    <w:rsid w:val="00DD5E60"/>
    <w:pPr>
      <w:ind w:left="851"/>
    </w:pPr>
  </w:style>
  <w:style w:type="paragraph" w:customStyle="1" w:styleId="ZG">
    <w:name w:val="ZG"/>
    <w:rsid w:val="00DD5E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DD5E60"/>
    <w:pPr>
      <w:ind w:left="1135"/>
    </w:pPr>
  </w:style>
  <w:style w:type="paragraph" w:styleId="41">
    <w:name w:val="List 4"/>
    <w:basedOn w:val="32"/>
    <w:rsid w:val="00DD5E60"/>
    <w:pPr>
      <w:ind w:left="1418"/>
    </w:pPr>
  </w:style>
  <w:style w:type="paragraph" w:styleId="51">
    <w:name w:val="List 5"/>
    <w:basedOn w:val="41"/>
    <w:rsid w:val="00DD5E60"/>
    <w:pPr>
      <w:ind w:left="1702"/>
    </w:pPr>
  </w:style>
  <w:style w:type="paragraph" w:customStyle="1" w:styleId="EditorsNote">
    <w:name w:val="Editor's Note"/>
    <w:basedOn w:val="NO"/>
    <w:rsid w:val="00DD5E60"/>
    <w:rPr>
      <w:color w:val="FF0000"/>
    </w:rPr>
  </w:style>
  <w:style w:type="paragraph" w:styleId="af0">
    <w:name w:val="List"/>
    <w:basedOn w:val="a"/>
    <w:rsid w:val="00DD5E60"/>
    <w:pPr>
      <w:ind w:left="568" w:hanging="284"/>
    </w:pPr>
  </w:style>
  <w:style w:type="paragraph" w:styleId="af">
    <w:name w:val="List Bullet"/>
    <w:basedOn w:val="af0"/>
    <w:rsid w:val="00DD5E60"/>
  </w:style>
  <w:style w:type="paragraph" w:styleId="42">
    <w:name w:val="List Bullet 4"/>
    <w:basedOn w:val="31"/>
    <w:rsid w:val="00DD5E60"/>
    <w:pPr>
      <w:ind w:left="1418"/>
    </w:pPr>
  </w:style>
  <w:style w:type="paragraph" w:styleId="52">
    <w:name w:val="List Bullet 5"/>
    <w:basedOn w:val="42"/>
    <w:rsid w:val="00DD5E60"/>
    <w:pPr>
      <w:ind w:left="1702"/>
    </w:pPr>
  </w:style>
  <w:style w:type="paragraph" w:customStyle="1" w:styleId="B1">
    <w:name w:val="B1"/>
    <w:basedOn w:val="af0"/>
    <w:rsid w:val="00DD5E60"/>
  </w:style>
  <w:style w:type="paragraph" w:customStyle="1" w:styleId="B2">
    <w:name w:val="B2"/>
    <w:basedOn w:val="25"/>
    <w:rsid w:val="00DD5E60"/>
  </w:style>
  <w:style w:type="paragraph" w:customStyle="1" w:styleId="B3">
    <w:name w:val="B3"/>
    <w:basedOn w:val="32"/>
    <w:rsid w:val="00DD5E60"/>
  </w:style>
  <w:style w:type="paragraph" w:customStyle="1" w:styleId="B4">
    <w:name w:val="B4"/>
    <w:basedOn w:val="41"/>
    <w:rsid w:val="00DD5E60"/>
  </w:style>
  <w:style w:type="paragraph" w:customStyle="1" w:styleId="B5">
    <w:name w:val="B5"/>
    <w:basedOn w:val="51"/>
    <w:rsid w:val="00DD5E60"/>
  </w:style>
  <w:style w:type="paragraph" w:styleId="af1">
    <w:name w:val="footer"/>
    <w:basedOn w:val="a4"/>
    <w:rsid w:val="00DD5E60"/>
    <w:pPr>
      <w:jc w:val="center"/>
    </w:pPr>
    <w:rPr>
      <w:i/>
    </w:rPr>
  </w:style>
  <w:style w:type="paragraph" w:customStyle="1" w:styleId="ZTD">
    <w:name w:val="ZTD"/>
    <w:basedOn w:val="ZB"/>
    <w:rsid w:val="00DD5E6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
    <w:name w:val="Normal_"/>
    <w:basedOn w:val="a"/>
    <w:semiHidden/>
    <w:rsid w:val="004602D4"/>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Revision1">
    <w:name w:val="Revision1"/>
    <w:hidden/>
    <w:uiPriority w:val="99"/>
    <w:semiHidden/>
    <w:rsid w:val="00187B08"/>
    <w:rPr>
      <w:lang w:val="en-GB" w:eastAsia="ja-JP"/>
    </w:rPr>
  </w:style>
  <w:style w:type="character" w:customStyle="1" w:styleId="WW8Num3z0">
    <w:name w:val="WW8Num3z0"/>
    <w:rsid w:val="002A1DFD"/>
    <w:rPr>
      <w:rFonts w:ascii="Symbol" w:hAnsi="Symbol"/>
    </w:rPr>
  </w:style>
  <w:style w:type="character" w:customStyle="1" w:styleId="WW8Num3z1">
    <w:name w:val="WW8Num3z1"/>
    <w:rsid w:val="002A1DFD"/>
    <w:rPr>
      <w:rFonts w:ascii="Courier New" w:hAnsi="Courier New" w:cs="Courier New"/>
    </w:rPr>
  </w:style>
  <w:style w:type="character" w:customStyle="1" w:styleId="WW8Num3z2">
    <w:name w:val="WW8Num3z2"/>
    <w:rsid w:val="002A1DFD"/>
    <w:rPr>
      <w:rFonts w:ascii="Wingdings" w:hAnsi="Wingdings"/>
    </w:rPr>
  </w:style>
  <w:style w:type="character" w:customStyle="1" w:styleId="WW8Num4z0">
    <w:name w:val="WW8Num4z0"/>
    <w:rsid w:val="002A1DFD"/>
    <w:rPr>
      <w:rFonts w:ascii="Symbol" w:hAnsi="Symbol"/>
    </w:rPr>
  </w:style>
  <w:style w:type="character" w:customStyle="1" w:styleId="WW8Num4z1">
    <w:name w:val="WW8Num4z1"/>
    <w:rsid w:val="002A1DFD"/>
    <w:rPr>
      <w:rFonts w:ascii="Wingdings" w:hAnsi="Wingdings"/>
    </w:rPr>
  </w:style>
  <w:style w:type="character" w:customStyle="1" w:styleId="WW8Num4z2">
    <w:name w:val="WW8Num4z2"/>
    <w:rsid w:val="002A1DFD"/>
    <w:rPr>
      <w:rFonts w:ascii="Times New Roman" w:eastAsia="Times New Roman" w:hAnsi="Times New Roman" w:cs="Times New Roman"/>
    </w:rPr>
  </w:style>
  <w:style w:type="character" w:customStyle="1" w:styleId="WW8Num4z4">
    <w:name w:val="WW8Num4z4"/>
    <w:rsid w:val="002A1DFD"/>
    <w:rPr>
      <w:rFonts w:ascii="Courier New" w:hAnsi="Courier New" w:cs="Courier New"/>
    </w:rPr>
  </w:style>
  <w:style w:type="character" w:customStyle="1" w:styleId="WW8Num6z0">
    <w:name w:val="WW8Num6z0"/>
    <w:rsid w:val="002A1DFD"/>
    <w:rPr>
      <w:rFonts w:ascii="Times New Roman" w:eastAsia="Times New Roman" w:hAnsi="Times New Roman" w:cs="Times New Roman"/>
    </w:rPr>
  </w:style>
  <w:style w:type="character" w:customStyle="1" w:styleId="WW8Num6z1">
    <w:name w:val="WW8Num6z1"/>
    <w:rsid w:val="002A1DFD"/>
    <w:rPr>
      <w:rFonts w:ascii="Courier New" w:hAnsi="Courier New" w:cs="Courier New"/>
    </w:rPr>
  </w:style>
  <w:style w:type="character" w:customStyle="1" w:styleId="WW8Num6z2">
    <w:name w:val="WW8Num6z2"/>
    <w:rsid w:val="002A1DFD"/>
    <w:rPr>
      <w:rFonts w:ascii="Wingdings" w:hAnsi="Wingdings"/>
    </w:rPr>
  </w:style>
  <w:style w:type="character" w:customStyle="1" w:styleId="WW8Num6z3">
    <w:name w:val="WW8Num6z3"/>
    <w:rsid w:val="002A1DFD"/>
    <w:rPr>
      <w:rFonts w:ascii="Symbol" w:hAnsi="Symbol"/>
    </w:rPr>
  </w:style>
  <w:style w:type="character" w:customStyle="1" w:styleId="WW8Num10z0">
    <w:name w:val="WW8Num10z0"/>
    <w:rsid w:val="002A1DFD"/>
    <w:rPr>
      <w:rFonts w:ascii="Symbol" w:hAnsi="Symbol"/>
    </w:rPr>
  </w:style>
  <w:style w:type="character" w:customStyle="1" w:styleId="WW8Num10z1">
    <w:name w:val="WW8Num10z1"/>
    <w:rsid w:val="002A1DFD"/>
    <w:rPr>
      <w:rFonts w:ascii="Courier New" w:hAnsi="Courier New" w:cs="Courier New"/>
    </w:rPr>
  </w:style>
  <w:style w:type="character" w:customStyle="1" w:styleId="WW8Num10z2">
    <w:name w:val="WW8Num10z2"/>
    <w:rsid w:val="002A1DFD"/>
    <w:rPr>
      <w:rFonts w:ascii="Wingdings" w:hAnsi="Wingdings"/>
    </w:rPr>
  </w:style>
  <w:style w:type="character" w:customStyle="1" w:styleId="WW8Num11z0">
    <w:name w:val="WW8Num11z0"/>
    <w:rsid w:val="002A1DFD"/>
    <w:rPr>
      <w:rFonts w:ascii="Times New Roman" w:eastAsia="Times New Roman" w:hAnsi="Times New Roman" w:cs="Times New Roman"/>
    </w:rPr>
  </w:style>
  <w:style w:type="character" w:customStyle="1" w:styleId="WW8Num11z1">
    <w:name w:val="WW8Num11z1"/>
    <w:rsid w:val="002A1DFD"/>
    <w:rPr>
      <w:rFonts w:ascii="Courier New" w:hAnsi="Courier New" w:cs="Courier New"/>
    </w:rPr>
  </w:style>
  <w:style w:type="character" w:customStyle="1" w:styleId="WW8Num11z2">
    <w:name w:val="WW8Num11z2"/>
    <w:rsid w:val="002A1DFD"/>
    <w:rPr>
      <w:rFonts w:ascii="Wingdings" w:hAnsi="Wingdings"/>
    </w:rPr>
  </w:style>
  <w:style w:type="character" w:customStyle="1" w:styleId="WW8Num11z3">
    <w:name w:val="WW8Num11z3"/>
    <w:rsid w:val="002A1DFD"/>
    <w:rPr>
      <w:rFonts w:ascii="Symbol" w:hAnsi="Symbol"/>
    </w:rPr>
  </w:style>
  <w:style w:type="character" w:customStyle="1" w:styleId="WW8Num12z0">
    <w:name w:val="WW8Num12z0"/>
    <w:rsid w:val="002A1DFD"/>
    <w:rPr>
      <w:rFonts w:ascii="Symbol" w:hAnsi="Symbol"/>
    </w:rPr>
  </w:style>
  <w:style w:type="character" w:customStyle="1" w:styleId="WW8Num12z1">
    <w:name w:val="WW8Num12z1"/>
    <w:rsid w:val="002A1DFD"/>
    <w:rPr>
      <w:rFonts w:ascii="Courier New" w:hAnsi="Courier New" w:cs="Courier New"/>
    </w:rPr>
  </w:style>
  <w:style w:type="character" w:customStyle="1" w:styleId="WW8Num12z2">
    <w:name w:val="WW8Num12z2"/>
    <w:rsid w:val="002A1DFD"/>
    <w:rPr>
      <w:rFonts w:ascii="Wingdings" w:hAnsi="Wingdings"/>
    </w:rPr>
  </w:style>
  <w:style w:type="character" w:customStyle="1" w:styleId="WW8Num13z0">
    <w:name w:val="WW8Num13z0"/>
    <w:rsid w:val="002A1DFD"/>
    <w:rPr>
      <w:rFonts w:ascii="Symbol" w:hAnsi="Symbol"/>
    </w:rPr>
  </w:style>
  <w:style w:type="character" w:customStyle="1" w:styleId="WW8Num13z1">
    <w:name w:val="WW8Num13z1"/>
    <w:rsid w:val="002A1DFD"/>
    <w:rPr>
      <w:rFonts w:ascii="Courier New" w:hAnsi="Courier New" w:cs="Courier New"/>
    </w:rPr>
  </w:style>
  <w:style w:type="character" w:customStyle="1" w:styleId="WW8Num13z2">
    <w:name w:val="WW8Num13z2"/>
    <w:rsid w:val="002A1DFD"/>
    <w:rPr>
      <w:rFonts w:ascii="Wingdings" w:hAnsi="Wingdings"/>
    </w:rPr>
  </w:style>
  <w:style w:type="character" w:customStyle="1" w:styleId="WW8NumSt1z0">
    <w:name w:val="WW8NumSt1z0"/>
    <w:rsid w:val="002A1DFD"/>
    <w:rPr>
      <w:rFonts w:ascii="Symbol" w:hAnsi="Symbol"/>
    </w:rPr>
  </w:style>
  <w:style w:type="character" w:customStyle="1" w:styleId="12">
    <w:name w:val="기본 단락 글꼴1"/>
    <w:rsid w:val="002A1DFD"/>
  </w:style>
  <w:style w:type="character" w:customStyle="1" w:styleId="13">
    <w:name w:val="메모 참조1"/>
    <w:rsid w:val="002A1DFD"/>
    <w:rPr>
      <w:sz w:val="16"/>
      <w:szCs w:val="16"/>
    </w:rPr>
  </w:style>
  <w:style w:type="character" w:customStyle="1" w:styleId="EndnoteCharacters">
    <w:name w:val="Endnote Characters"/>
    <w:rsid w:val="002A1DFD"/>
    <w:rPr>
      <w:vertAlign w:val="superscript"/>
    </w:rPr>
  </w:style>
  <w:style w:type="character" w:customStyle="1" w:styleId="FootnoteCharacters">
    <w:name w:val="Footnote Characters"/>
    <w:rsid w:val="002A1DFD"/>
    <w:rPr>
      <w:b/>
      <w:position w:val="6"/>
      <w:sz w:val="16"/>
    </w:rPr>
  </w:style>
  <w:style w:type="character" w:customStyle="1" w:styleId="apple-converted-space">
    <w:name w:val="apple-converted-space"/>
    <w:basedOn w:val="12"/>
    <w:rsid w:val="002A1DFD"/>
  </w:style>
  <w:style w:type="character" w:customStyle="1" w:styleId="apple-style-span">
    <w:name w:val="apple-style-span"/>
    <w:basedOn w:val="12"/>
    <w:rsid w:val="002A1DFD"/>
  </w:style>
  <w:style w:type="paragraph" w:customStyle="1" w:styleId="Caption1">
    <w:name w:val="Caption1"/>
    <w:basedOn w:val="a"/>
    <w:rsid w:val="002A1DFD"/>
    <w:pPr>
      <w:suppressLineNumbers/>
      <w:suppressAutoHyphens/>
      <w:autoSpaceDN/>
      <w:adjustRightInd/>
      <w:spacing w:before="120" w:after="120"/>
    </w:pPr>
    <w:rPr>
      <w:i/>
      <w:iCs/>
      <w:sz w:val="24"/>
      <w:szCs w:val="24"/>
      <w:lang w:eastAsia="ar-SA"/>
    </w:rPr>
  </w:style>
  <w:style w:type="paragraph" w:customStyle="1" w:styleId="Index">
    <w:name w:val="Index"/>
    <w:basedOn w:val="a"/>
    <w:rsid w:val="002A1DFD"/>
    <w:pPr>
      <w:suppressLineNumbers/>
      <w:suppressAutoHyphens/>
      <w:autoSpaceDN/>
      <w:adjustRightInd/>
    </w:pPr>
    <w:rPr>
      <w:lang w:eastAsia="ar-SA"/>
    </w:rPr>
  </w:style>
  <w:style w:type="paragraph" w:customStyle="1" w:styleId="210">
    <w:name w:val="본문 들여쓰기 21"/>
    <w:basedOn w:val="a"/>
    <w:rsid w:val="002A1DFD"/>
    <w:pPr>
      <w:suppressAutoHyphens/>
      <w:autoSpaceDN/>
      <w:adjustRightInd/>
      <w:ind w:left="284"/>
      <w:jc w:val="both"/>
    </w:pPr>
    <w:rPr>
      <w:rFonts w:ascii="Arial" w:hAnsi="Arial"/>
      <w:sz w:val="22"/>
      <w:lang w:eastAsia="ar-SA"/>
    </w:rPr>
  </w:style>
  <w:style w:type="paragraph" w:customStyle="1" w:styleId="14">
    <w:name w:val="메모 텍스트1"/>
    <w:basedOn w:val="a"/>
    <w:rsid w:val="002A1DFD"/>
    <w:pPr>
      <w:suppressAutoHyphens/>
      <w:autoSpaceDN/>
      <w:adjustRightInd/>
    </w:pPr>
    <w:rPr>
      <w:lang w:eastAsia="ar-SA"/>
    </w:rPr>
  </w:style>
  <w:style w:type="paragraph" w:customStyle="1" w:styleId="15">
    <w:name w:val="번호 매기기1"/>
    <w:basedOn w:val="af0"/>
    <w:rsid w:val="002A1DFD"/>
    <w:pPr>
      <w:tabs>
        <w:tab w:val="num" w:pos="283"/>
      </w:tabs>
      <w:suppressAutoHyphens/>
      <w:autoSpaceDN/>
      <w:adjustRightInd/>
      <w:ind w:left="283" w:hanging="283"/>
    </w:pPr>
    <w:rPr>
      <w:lang w:eastAsia="ar-SA"/>
    </w:rPr>
  </w:style>
  <w:style w:type="paragraph" w:customStyle="1" w:styleId="211">
    <w:name w:val="번호 매기기 21"/>
    <w:basedOn w:val="15"/>
    <w:rsid w:val="002A1DFD"/>
    <w:pPr>
      <w:ind w:left="851" w:hanging="284"/>
    </w:pPr>
  </w:style>
  <w:style w:type="paragraph" w:customStyle="1" w:styleId="16">
    <w:name w:val="글머리 기호1"/>
    <w:basedOn w:val="af0"/>
    <w:rsid w:val="002A1DFD"/>
    <w:pPr>
      <w:tabs>
        <w:tab w:val="num" w:pos="283"/>
      </w:tabs>
      <w:suppressAutoHyphens/>
      <w:autoSpaceDN/>
      <w:adjustRightInd/>
      <w:ind w:left="283" w:hanging="283"/>
    </w:pPr>
    <w:rPr>
      <w:lang w:eastAsia="ar-SA"/>
    </w:rPr>
  </w:style>
  <w:style w:type="paragraph" w:customStyle="1" w:styleId="212">
    <w:name w:val="글머리 기호 21"/>
    <w:basedOn w:val="16"/>
    <w:rsid w:val="002A1DFD"/>
    <w:pPr>
      <w:ind w:left="851" w:hanging="284"/>
    </w:pPr>
  </w:style>
  <w:style w:type="paragraph" w:customStyle="1" w:styleId="310">
    <w:name w:val="글머리 기호 31"/>
    <w:basedOn w:val="212"/>
    <w:rsid w:val="002A1DFD"/>
    <w:pPr>
      <w:ind w:left="1135"/>
    </w:pPr>
  </w:style>
  <w:style w:type="paragraph" w:customStyle="1" w:styleId="213">
    <w:name w:val="목록 21"/>
    <w:basedOn w:val="af0"/>
    <w:rsid w:val="002A1DFD"/>
    <w:pPr>
      <w:suppressAutoHyphens/>
      <w:autoSpaceDN/>
      <w:adjustRightInd/>
      <w:ind w:left="851"/>
    </w:pPr>
    <w:rPr>
      <w:lang w:eastAsia="ar-SA"/>
    </w:rPr>
  </w:style>
  <w:style w:type="paragraph" w:customStyle="1" w:styleId="311">
    <w:name w:val="목록 31"/>
    <w:basedOn w:val="213"/>
    <w:rsid w:val="002A1DFD"/>
    <w:pPr>
      <w:ind w:left="1135"/>
    </w:pPr>
  </w:style>
  <w:style w:type="paragraph" w:customStyle="1" w:styleId="410">
    <w:name w:val="목록 41"/>
    <w:basedOn w:val="311"/>
    <w:rsid w:val="002A1DFD"/>
    <w:pPr>
      <w:ind w:left="1418"/>
    </w:pPr>
  </w:style>
  <w:style w:type="paragraph" w:customStyle="1" w:styleId="510">
    <w:name w:val="목록 51"/>
    <w:basedOn w:val="410"/>
    <w:rsid w:val="002A1DFD"/>
    <w:pPr>
      <w:ind w:left="1702"/>
    </w:pPr>
  </w:style>
  <w:style w:type="paragraph" w:customStyle="1" w:styleId="411">
    <w:name w:val="글머리 기호 41"/>
    <w:basedOn w:val="310"/>
    <w:rsid w:val="002A1DFD"/>
    <w:pPr>
      <w:ind w:left="1418"/>
    </w:pPr>
  </w:style>
  <w:style w:type="paragraph" w:customStyle="1" w:styleId="511">
    <w:name w:val="글머리 기호 51"/>
    <w:basedOn w:val="411"/>
    <w:rsid w:val="002A1DFD"/>
    <w:pPr>
      <w:ind w:left="1702"/>
    </w:pPr>
  </w:style>
  <w:style w:type="paragraph" w:styleId="af3">
    <w:name w:val="Normal (Web)"/>
    <w:basedOn w:val="a"/>
    <w:uiPriority w:val="99"/>
    <w:rsid w:val="002A1DFD"/>
    <w:pPr>
      <w:suppressAutoHyphens/>
      <w:overflowPunct/>
      <w:autoSpaceDE/>
      <w:autoSpaceDN/>
      <w:adjustRightInd/>
      <w:spacing w:before="280" w:after="280"/>
      <w:textAlignment w:val="auto"/>
    </w:pPr>
    <w:rPr>
      <w:sz w:val="24"/>
      <w:szCs w:val="24"/>
      <w:lang w:val="en-US" w:eastAsia="ar-SA"/>
    </w:rPr>
  </w:style>
  <w:style w:type="paragraph" w:customStyle="1" w:styleId="TableContents">
    <w:name w:val="Table Contents"/>
    <w:basedOn w:val="a"/>
    <w:rsid w:val="002A1DFD"/>
    <w:pPr>
      <w:suppressLineNumbers/>
      <w:suppressAutoHyphens/>
      <w:autoSpaceDN/>
      <w:adjustRightInd/>
    </w:pPr>
    <w:rPr>
      <w:lang w:eastAsia="ar-SA"/>
    </w:rPr>
  </w:style>
  <w:style w:type="paragraph" w:customStyle="1" w:styleId="TableHeading">
    <w:name w:val="Table Heading"/>
    <w:basedOn w:val="TableContents"/>
    <w:rsid w:val="002A1DFD"/>
    <w:pPr>
      <w:jc w:val="center"/>
    </w:pPr>
    <w:rPr>
      <w:b/>
      <w:bCs/>
    </w:rPr>
  </w:style>
  <w:style w:type="character" w:customStyle="1" w:styleId="Char0">
    <w:name w:val="批注文字 Char"/>
    <w:link w:val="a7"/>
    <w:semiHidden/>
    <w:rsid w:val="002A1DFD"/>
    <w:rPr>
      <w:lang w:val="en-GB" w:eastAsia="ja-JP"/>
    </w:rPr>
  </w:style>
  <w:style w:type="character" w:customStyle="1" w:styleId="af4">
    <w:name w:val="访问过的超链接"/>
    <w:rsid w:val="00CD6DD3"/>
    <w:rPr>
      <w:color w:val="800080"/>
      <w:u w:val="single"/>
    </w:rPr>
  </w:style>
  <w:style w:type="paragraph" w:customStyle="1" w:styleId="ColorfulShading-Accent11">
    <w:name w:val="Colorful Shading - Accent 11"/>
    <w:hidden/>
    <w:uiPriority w:val="99"/>
    <w:semiHidden/>
    <w:rsid w:val="00883ECE"/>
    <w:rPr>
      <w:lang w:val="en-GB" w:eastAsia="ja-JP"/>
    </w:rPr>
  </w:style>
  <w:style w:type="paragraph" w:customStyle="1" w:styleId="Tramecouleur-Accent11">
    <w:name w:val="Trame couleur - Accent 11"/>
    <w:hidden/>
    <w:uiPriority w:val="99"/>
    <w:semiHidden/>
    <w:rsid w:val="001D12CC"/>
    <w:rPr>
      <w:lang w:val="en-GB" w:eastAsia="ja-JP"/>
    </w:rPr>
  </w:style>
  <w:style w:type="paragraph" w:customStyle="1" w:styleId="2-1">
    <w:name w:val="中等深浅网格 2 - 着色 1"/>
    <w:uiPriority w:val="1"/>
    <w:qFormat/>
    <w:rsid w:val="00F311B3"/>
    <w:rPr>
      <w:rFonts w:eastAsia="SimSun"/>
      <w:sz w:val="24"/>
      <w:szCs w:val="24"/>
      <w:lang w:eastAsia="en-US"/>
    </w:rPr>
  </w:style>
  <w:style w:type="paragraph" w:customStyle="1" w:styleId="dsp-fs4b">
    <w:name w:val="dsp-fs4b"/>
    <w:basedOn w:val="a"/>
    <w:rsid w:val="008D7739"/>
    <w:pPr>
      <w:overflowPunct/>
      <w:autoSpaceDE/>
      <w:autoSpaceDN/>
      <w:adjustRightInd/>
      <w:spacing w:before="100" w:beforeAutospacing="1" w:after="100" w:afterAutospacing="1"/>
      <w:textAlignment w:val="auto"/>
    </w:pPr>
    <w:rPr>
      <w:sz w:val="24"/>
      <w:szCs w:val="24"/>
      <w:lang w:val="fr-FR" w:eastAsia="fr-FR"/>
    </w:rPr>
  </w:style>
  <w:style w:type="character" w:customStyle="1" w:styleId="Char">
    <w:name w:val="页眉 Char"/>
    <w:link w:val="a4"/>
    <w:rsid w:val="00E03C1B"/>
    <w:rPr>
      <w:rFonts w:ascii="Arial" w:eastAsia="Times New Roman" w:hAnsi="Arial"/>
      <w:b/>
      <w:noProof/>
      <w:sz w:val="18"/>
      <w:lang w:bidi="ar-SA"/>
    </w:rPr>
  </w:style>
  <w:style w:type="character" w:styleId="af5">
    <w:name w:val="Emphasis"/>
    <w:uiPriority w:val="20"/>
    <w:qFormat/>
    <w:rsid w:val="004B663D"/>
    <w:rPr>
      <w:i w:val="0"/>
      <w:iCs w:val="0"/>
      <w:color w:val="CC0000"/>
    </w:rPr>
  </w:style>
  <w:style w:type="paragraph" w:styleId="af6">
    <w:name w:val="Document Map"/>
    <w:basedOn w:val="a"/>
    <w:link w:val="Char1"/>
    <w:rsid w:val="007F71C0"/>
    <w:rPr>
      <w:rFonts w:ascii="SimSun" w:eastAsia="SimSun"/>
      <w:sz w:val="18"/>
      <w:szCs w:val="18"/>
    </w:rPr>
  </w:style>
  <w:style w:type="character" w:customStyle="1" w:styleId="Char1">
    <w:name w:val="文档结构图 Char"/>
    <w:link w:val="af6"/>
    <w:rsid w:val="007F71C0"/>
    <w:rPr>
      <w:rFonts w:ascii="SimSun" w:eastAsia="SimSu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E6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D5E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D5E60"/>
    <w:pPr>
      <w:pBdr>
        <w:top w:val="none" w:sz="0" w:space="0" w:color="auto"/>
      </w:pBdr>
      <w:spacing w:before="180"/>
      <w:outlineLvl w:val="1"/>
    </w:pPr>
    <w:rPr>
      <w:sz w:val="32"/>
    </w:rPr>
  </w:style>
  <w:style w:type="paragraph" w:styleId="Heading3">
    <w:name w:val="heading 3"/>
    <w:basedOn w:val="Heading2"/>
    <w:next w:val="Normal"/>
    <w:qFormat/>
    <w:rsid w:val="00DD5E60"/>
    <w:pPr>
      <w:spacing w:before="120"/>
      <w:outlineLvl w:val="2"/>
    </w:pPr>
    <w:rPr>
      <w:sz w:val="28"/>
    </w:rPr>
  </w:style>
  <w:style w:type="paragraph" w:styleId="Heading4">
    <w:name w:val="heading 4"/>
    <w:basedOn w:val="Heading3"/>
    <w:next w:val="Normal"/>
    <w:qFormat/>
    <w:rsid w:val="00DD5E60"/>
    <w:pPr>
      <w:ind w:left="1418" w:hanging="1418"/>
      <w:outlineLvl w:val="3"/>
    </w:pPr>
    <w:rPr>
      <w:sz w:val="24"/>
    </w:rPr>
  </w:style>
  <w:style w:type="paragraph" w:styleId="Heading5">
    <w:name w:val="heading 5"/>
    <w:basedOn w:val="Heading4"/>
    <w:next w:val="Normal"/>
    <w:qFormat/>
    <w:rsid w:val="00DD5E60"/>
    <w:pPr>
      <w:ind w:left="1701" w:hanging="1701"/>
      <w:outlineLvl w:val="4"/>
    </w:pPr>
    <w:rPr>
      <w:sz w:val="22"/>
    </w:rPr>
  </w:style>
  <w:style w:type="paragraph" w:styleId="Heading6">
    <w:name w:val="heading 6"/>
    <w:basedOn w:val="H6"/>
    <w:next w:val="Normal"/>
    <w:qFormat/>
    <w:rsid w:val="00DD5E60"/>
    <w:pPr>
      <w:outlineLvl w:val="5"/>
    </w:pPr>
  </w:style>
  <w:style w:type="paragraph" w:styleId="Heading7">
    <w:name w:val="heading 7"/>
    <w:basedOn w:val="H6"/>
    <w:next w:val="Normal"/>
    <w:qFormat/>
    <w:rsid w:val="00DD5E60"/>
    <w:pPr>
      <w:outlineLvl w:val="6"/>
    </w:pPr>
  </w:style>
  <w:style w:type="paragraph" w:styleId="Heading8">
    <w:name w:val="heading 8"/>
    <w:basedOn w:val="Heading1"/>
    <w:next w:val="Normal"/>
    <w:qFormat/>
    <w:rsid w:val="00DD5E60"/>
    <w:pPr>
      <w:ind w:left="0" w:firstLine="0"/>
      <w:outlineLvl w:val="7"/>
    </w:pPr>
  </w:style>
  <w:style w:type="paragraph" w:styleId="Heading9">
    <w:name w:val="heading 9"/>
    <w:basedOn w:val="Heading8"/>
    <w:next w:val="Normal"/>
    <w:qFormat/>
    <w:rsid w:val="00DD5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D5E60"/>
    <w:pPr>
      <w:keepNext/>
      <w:keepLines/>
      <w:spacing w:after="0"/>
    </w:pPr>
    <w:rPr>
      <w:rFonts w:ascii="Arial" w:hAnsi="Arial"/>
      <w:sz w:val="18"/>
    </w:rPr>
  </w:style>
  <w:style w:type="paragraph" w:styleId="BodyText">
    <w:name w:val="Body Text"/>
    <w:basedOn w:val="Normal"/>
    <w:rsid w:val="002A1DFD"/>
    <w:pPr>
      <w:widowControl w:val="0"/>
    </w:pPr>
    <w:rPr>
      <w:i/>
      <w:lang w:val="en-US"/>
    </w:rPr>
  </w:style>
  <w:style w:type="paragraph" w:styleId="Header">
    <w:name w:val="header"/>
    <w:link w:val="HeaderChar"/>
    <w:rsid w:val="00DD5E6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2A1DFD"/>
    <w:pPr>
      <w:widowControl w:val="0"/>
      <w:spacing w:after="120" w:line="240" w:lineRule="atLeast"/>
      <w:ind w:left="1260" w:hanging="551"/>
    </w:pPr>
    <w:rPr>
      <w:rFonts w:ascii="Arial" w:hAnsi="Arial"/>
      <w:b/>
      <w:sz w:val="22"/>
    </w:rPr>
  </w:style>
  <w:style w:type="paragraph" w:styleId="BodyTextIndent2">
    <w:name w:val="Body Text Indent 2"/>
    <w:basedOn w:val="Normal"/>
    <w:rsid w:val="002D00D4"/>
    <w:pPr>
      <w:ind w:left="284"/>
      <w:jc w:val="both"/>
    </w:pPr>
    <w:rPr>
      <w:rFonts w:ascii="Arial" w:hAnsi="Arial"/>
      <w:sz w:val="22"/>
    </w:rPr>
  </w:style>
  <w:style w:type="paragraph" w:customStyle="1" w:styleId="TAH">
    <w:name w:val="TAH"/>
    <w:basedOn w:val="TAC"/>
    <w:rsid w:val="00DD5E60"/>
    <w:rPr>
      <w:b/>
    </w:rPr>
  </w:style>
  <w:style w:type="paragraph" w:customStyle="1" w:styleId="HE">
    <w:name w:val="HE"/>
    <w:basedOn w:val="Normal"/>
    <w:rsid w:val="002A1DFD"/>
    <w:rPr>
      <w:rFonts w:ascii="Arial" w:hAnsi="Arial"/>
      <w:b/>
    </w:rPr>
  </w:style>
  <w:style w:type="paragraph" w:styleId="BalloonText">
    <w:name w:val="Balloon Text"/>
    <w:basedOn w:val="Normal"/>
    <w:semiHidden/>
    <w:rsid w:val="002A1DFD"/>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2A1DFD"/>
    <w:rPr>
      <w:rFonts w:eastAsia="Malgun Gothic"/>
      <w:lang w:eastAsia="ja-JP"/>
    </w:rPr>
  </w:style>
  <w:style w:type="paragraph" w:styleId="CommentSubject">
    <w:name w:val="annotation subject"/>
    <w:basedOn w:val="CommentText"/>
    <w:next w:val="CommentText"/>
    <w:semiHidden/>
    <w:rsid w:val="002A1DFD"/>
    <w:rPr>
      <w:b/>
      <w:bCs/>
    </w:rPr>
  </w:style>
  <w:style w:type="paragraph" w:customStyle="1" w:styleId="CRCoverPage">
    <w:name w:val="CR Cover Page"/>
    <w:rsid w:val="002A1DFD"/>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2A1DFD"/>
  </w:style>
  <w:style w:type="character" w:styleId="EndnoteReference">
    <w:name w:val="endnote reference"/>
    <w:semiHidden/>
    <w:rsid w:val="003F268E"/>
    <w:rPr>
      <w:vertAlign w:val="superscript"/>
    </w:rPr>
  </w:style>
  <w:style w:type="paragraph" w:styleId="TOC8">
    <w:name w:val="toc 8"/>
    <w:basedOn w:val="TOC1"/>
    <w:semiHidden/>
    <w:rsid w:val="00DD5E60"/>
    <w:pPr>
      <w:spacing w:before="180"/>
      <w:ind w:left="2693" w:hanging="2693"/>
    </w:pPr>
    <w:rPr>
      <w:b/>
    </w:rPr>
  </w:style>
  <w:style w:type="paragraph" w:styleId="TOC1">
    <w:name w:val="toc 1"/>
    <w:semiHidden/>
    <w:rsid w:val="00DD5E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D5E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D5E60"/>
    <w:pPr>
      <w:ind w:left="1701" w:hanging="1701"/>
    </w:pPr>
  </w:style>
  <w:style w:type="paragraph" w:styleId="TOC4">
    <w:name w:val="toc 4"/>
    <w:basedOn w:val="TOC3"/>
    <w:semiHidden/>
    <w:rsid w:val="00DD5E60"/>
    <w:pPr>
      <w:ind w:left="1418" w:hanging="1418"/>
    </w:pPr>
  </w:style>
  <w:style w:type="paragraph" w:styleId="TOC3">
    <w:name w:val="toc 3"/>
    <w:basedOn w:val="TOC2"/>
    <w:semiHidden/>
    <w:rsid w:val="00DD5E60"/>
    <w:pPr>
      <w:ind w:left="1134" w:hanging="1134"/>
    </w:pPr>
  </w:style>
  <w:style w:type="paragraph" w:styleId="TOC2">
    <w:name w:val="toc 2"/>
    <w:basedOn w:val="TOC1"/>
    <w:semiHidden/>
    <w:rsid w:val="00DD5E60"/>
    <w:pPr>
      <w:keepNext w:val="0"/>
      <w:spacing w:before="0"/>
      <w:ind w:left="851" w:hanging="851"/>
    </w:pPr>
    <w:rPr>
      <w:sz w:val="20"/>
    </w:rPr>
  </w:style>
  <w:style w:type="paragraph" w:styleId="Index2">
    <w:name w:val="index 2"/>
    <w:basedOn w:val="Index1"/>
    <w:semiHidden/>
    <w:rsid w:val="00DD5E60"/>
    <w:pPr>
      <w:ind w:left="284"/>
    </w:pPr>
  </w:style>
  <w:style w:type="paragraph" w:styleId="Index1">
    <w:name w:val="index 1"/>
    <w:basedOn w:val="Normal"/>
    <w:semiHidden/>
    <w:rsid w:val="00DD5E60"/>
    <w:pPr>
      <w:keepLines/>
      <w:spacing w:after="0"/>
    </w:pPr>
  </w:style>
  <w:style w:type="paragraph" w:customStyle="1" w:styleId="ZH">
    <w:name w:val="ZH"/>
    <w:rsid w:val="00DD5E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D5E60"/>
    <w:pPr>
      <w:outlineLvl w:val="9"/>
    </w:pPr>
  </w:style>
  <w:style w:type="paragraph" w:styleId="ListNumber2">
    <w:name w:val="List Number 2"/>
    <w:basedOn w:val="ListNumber"/>
    <w:rsid w:val="00DD5E60"/>
    <w:pPr>
      <w:ind w:left="851"/>
    </w:pPr>
  </w:style>
  <w:style w:type="character" w:styleId="FootnoteReference">
    <w:name w:val="footnote reference"/>
    <w:semiHidden/>
    <w:rsid w:val="00DD5E60"/>
    <w:rPr>
      <w:b/>
      <w:position w:val="6"/>
      <w:sz w:val="16"/>
    </w:rPr>
  </w:style>
  <w:style w:type="paragraph" w:styleId="FootnoteText">
    <w:name w:val="footnote text"/>
    <w:basedOn w:val="Normal"/>
    <w:semiHidden/>
    <w:rsid w:val="00DD5E60"/>
    <w:pPr>
      <w:keepLines/>
      <w:spacing w:after="0"/>
      <w:ind w:left="454" w:hanging="454"/>
    </w:pPr>
    <w:rPr>
      <w:sz w:val="16"/>
    </w:rPr>
  </w:style>
  <w:style w:type="paragraph" w:customStyle="1" w:styleId="TAC">
    <w:name w:val="TAC"/>
    <w:basedOn w:val="TAL"/>
    <w:rsid w:val="00DD5E60"/>
    <w:pPr>
      <w:jc w:val="center"/>
    </w:pPr>
  </w:style>
  <w:style w:type="paragraph" w:customStyle="1" w:styleId="TF">
    <w:name w:val="TF"/>
    <w:basedOn w:val="TH"/>
    <w:rsid w:val="00DD5E60"/>
    <w:pPr>
      <w:keepNext w:val="0"/>
      <w:spacing w:before="0" w:after="240"/>
    </w:pPr>
  </w:style>
  <w:style w:type="paragraph" w:customStyle="1" w:styleId="NO">
    <w:name w:val="NO"/>
    <w:basedOn w:val="Normal"/>
    <w:rsid w:val="00DD5E60"/>
    <w:pPr>
      <w:keepLines/>
      <w:ind w:left="1135" w:hanging="851"/>
    </w:pPr>
  </w:style>
  <w:style w:type="paragraph" w:styleId="TOC9">
    <w:name w:val="toc 9"/>
    <w:basedOn w:val="TOC8"/>
    <w:semiHidden/>
    <w:rsid w:val="00DD5E60"/>
    <w:pPr>
      <w:ind w:left="1418" w:hanging="1418"/>
    </w:pPr>
  </w:style>
  <w:style w:type="paragraph" w:customStyle="1" w:styleId="EX">
    <w:name w:val="EX"/>
    <w:basedOn w:val="Normal"/>
    <w:rsid w:val="00DD5E60"/>
    <w:pPr>
      <w:keepLines/>
      <w:ind w:left="1702" w:hanging="1418"/>
    </w:pPr>
  </w:style>
  <w:style w:type="paragraph" w:customStyle="1" w:styleId="FP">
    <w:name w:val="FP"/>
    <w:basedOn w:val="Normal"/>
    <w:rsid w:val="00DD5E60"/>
    <w:pPr>
      <w:spacing w:after="0"/>
    </w:pPr>
  </w:style>
  <w:style w:type="paragraph" w:customStyle="1" w:styleId="LD">
    <w:name w:val="LD"/>
    <w:rsid w:val="00DD5E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D5E60"/>
    <w:pPr>
      <w:spacing w:after="0"/>
    </w:pPr>
  </w:style>
  <w:style w:type="paragraph" w:customStyle="1" w:styleId="EW">
    <w:name w:val="EW"/>
    <w:basedOn w:val="EX"/>
    <w:rsid w:val="00DD5E60"/>
    <w:pPr>
      <w:spacing w:after="0"/>
    </w:pPr>
  </w:style>
  <w:style w:type="paragraph" w:styleId="TOC6">
    <w:name w:val="toc 6"/>
    <w:basedOn w:val="TOC5"/>
    <w:next w:val="Normal"/>
    <w:semiHidden/>
    <w:rsid w:val="00DD5E60"/>
    <w:pPr>
      <w:ind w:left="1985" w:hanging="1985"/>
    </w:pPr>
  </w:style>
  <w:style w:type="paragraph" w:styleId="TOC7">
    <w:name w:val="toc 7"/>
    <w:basedOn w:val="TOC6"/>
    <w:next w:val="Normal"/>
    <w:semiHidden/>
    <w:rsid w:val="00DD5E60"/>
    <w:pPr>
      <w:ind w:left="2268" w:hanging="2268"/>
    </w:pPr>
  </w:style>
  <w:style w:type="paragraph" w:styleId="ListBullet2">
    <w:name w:val="List Bullet 2"/>
    <w:basedOn w:val="ListBullet"/>
    <w:rsid w:val="00DD5E60"/>
    <w:pPr>
      <w:ind w:left="851"/>
    </w:pPr>
  </w:style>
  <w:style w:type="paragraph" w:styleId="ListBullet3">
    <w:name w:val="List Bullet 3"/>
    <w:basedOn w:val="ListBullet2"/>
    <w:rsid w:val="00DD5E60"/>
    <w:pPr>
      <w:ind w:left="1135"/>
    </w:pPr>
  </w:style>
  <w:style w:type="paragraph" w:styleId="ListNumber">
    <w:name w:val="List Number"/>
    <w:basedOn w:val="List"/>
    <w:rsid w:val="00DD5E60"/>
  </w:style>
  <w:style w:type="paragraph" w:customStyle="1" w:styleId="EQ">
    <w:name w:val="EQ"/>
    <w:basedOn w:val="Normal"/>
    <w:next w:val="Normal"/>
    <w:rsid w:val="00DD5E60"/>
    <w:pPr>
      <w:keepLines/>
      <w:tabs>
        <w:tab w:val="center" w:pos="4536"/>
        <w:tab w:val="right" w:pos="9072"/>
      </w:tabs>
    </w:pPr>
    <w:rPr>
      <w:noProof/>
    </w:rPr>
  </w:style>
  <w:style w:type="paragraph" w:customStyle="1" w:styleId="TH">
    <w:name w:val="TH"/>
    <w:basedOn w:val="Normal"/>
    <w:rsid w:val="00DD5E60"/>
    <w:pPr>
      <w:keepNext/>
      <w:keepLines/>
      <w:spacing w:before="60"/>
      <w:jc w:val="center"/>
    </w:pPr>
    <w:rPr>
      <w:rFonts w:ascii="Arial" w:hAnsi="Arial"/>
      <w:b/>
    </w:rPr>
  </w:style>
  <w:style w:type="paragraph" w:customStyle="1" w:styleId="NF">
    <w:name w:val="NF"/>
    <w:basedOn w:val="NO"/>
    <w:rsid w:val="00DD5E60"/>
    <w:pPr>
      <w:keepNext/>
      <w:spacing w:after="0"/>
    </w:pPr>
    <w:rPr>
      <w:rFonts w:ascii="Arial" w:hAnsi="Arial"/>
      <w:sz w:val="18"/>
    </w:rPr>
  </w:style>
  <w:style w:type="paragraph" w:customStyle="1" w:styleId="PL">
    <w:name w:val="PL"/>
    <w:rsid w:val="00D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5E60"/>
    <w:pPr>
      <w:jc w:val="right"/>
    </w:pPr>
  </w:style>
  <w:style w:type="paragraph" w:customStyle="1" w:styleId="H6">
    <w:name w:val="H6"/>
    <w:basedOn w:val="Heading5"/>
    <w:next w:val="Normal"/>
    <w:rsid w:val="00DD5E60"/>
    <w:pPr>
      <w:ind w:left="1985" w:hanging="1985"/>
      <w:outlineLvl w:val="9"/>
    </w:pPr>
    <w:rPr>
      <w:sz w:val="20"/>
    </w:rPr>
  </w:style>
  <w:style w:type="paragraph" w:customStyle="1" w:styleId="TAN">
    <w:name w:val="TAN"/>
    <w:basedOn w:val="TAL"/>
    <w:rsid w:val="00DD5E60"/>
    <w:pPr>
      <w:ind w:left="851" w:hanging="851"/>
    </w:pPr>
  </w:style>
  <w:style w:type="paragraph" w:customStyle="1" w:styleId="ZA">
    <w:name w:val="ZA"/>
    <w:rsid w:val="00DD5E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5E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D5E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D5E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D5E60"/>
    <w:pPr>
      <w:framePr w:wrap="notBeside" w:y="16161"/>
    </w:pPr>
  </w:style>
  <w:style w:type="character" w:customStyle="1" w:styleId="ZGSM">
    <w:name w:val="ZGSM"/>
    <w:rsid w:val="00DD5E60"/>
  </w:style>
  <w:style w:type="paragraph" w:styleId="List2">
    <w:name w:val="List 2"/>
    <w:basedOn w:val="List"/>
    <w:rsid w:val="00DD5E60"/>
    <w:pPr>
      <w:ind w:left="851"/>
    </w:pPr>
  </w:style>
  <w:style w:type="paragraph" w:customStyle="1" w:styleId="ZG">
    <w:name w:val="ZG"/>
    <w:rsid w:val="00DD5E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D5E60"/>
    <w:pPr>
      <w:ind w:left="1135"/>
    </w:pPr>
  </w:style>
  <w:style w:type="paragraph" w:styleId="List4">
    <w:name w:val="List 4"/>
    <w:basedOn w:val="List3"/>
    <w:rsid w:val="00DD5E60"/>
    <w:pPr>
      <w:ind w:left="1418"/>
    </w:pPr>
  </w:style>
  <w:style w:type="paragraph" w:styleId="List5">
    <w:name w:val="List 5"/>
    <w:basedOn w:val="List4"/>
    <w:rsid w:val="00DD5E60"/>
    <w:pPr>
      <w:ind w:left="1702"/>
    </w:pPr>
  </w:style>
  <w:style w:type="paragraph" w:customStyle="1" w:styleId="EditorsNote">
    <w:name w:val="Editor's Note"/>
    <w:basedOn w:val="NO"/>
    <w:rsid w:val="00DD5E60"/>
    <w:rPr>
      <w:color w:val="FF0000"/>
    </w:rPr>
  </w:style>
  <w:style w:type="paragraph" w:styleId="List">
    <w:name w:val="List"/>
    <w:basedOn w:val="Normal"/>
    <w:rsid w:val="00DD5E60"/>
    <w:pPr>
      <w:ind w:left="568" w:hanging="284"/>
    </w:pPr>
  </w:style>
  <w:style w:type="paragraph" w:styleId="ListBullet">
    <w:name w:val="List Bullet"/>
    <w:basedOn w:val="List"/>
    <w:rsid w:val="00DD5E60"/>
  </w:style>
  <w:style w:type="paragraph" w:styleId="ListBullet4">
    <w:name w:val="List Bullet 4"/>
    <w:basedOn w:val="ListBullet3"/>
    <w:rsid w:val="00DD5E60"/>
    <w:pPr>
      <w:ind w:left="1418"/>
    </w:pPr>
  </w:style>
  <w:style w:type="paragraph" w:styleId="ListBullet5">
    <w:name w:val="List Bullet 5"/>
    <w:basedOn w:val="ListBullet4"/>
    <w:rsid w:val="00DD5E60"/>
    <w:pPr>
      <w:ind w:left="1702"/>
    </w:pPr>
  </w:style>
  <w:style w:type="paragraph" w:customStyle="1" w:styleId="B1">
    <w:name w:val="B1"/>
    <w:basedOn w:val="List"/>
    <w:rsid w:val="00DD5E60"/>
  </w:style>
  <w:style w:type="paragraph" w:customStyle="1" w:styleId="B2">
    <w:name w:val="B2"/>
    <w:basedOn w:val="List2"/>
    <w:rsid w:val="00DD5E60"/>
  </w:style>
  <w:style w:type="paragraph" w:customStyle="1" w:styleId="B3">
    <w:name w:val="B3"/>
    <w:basedOn w:val="List3"/>
    <w:rsid w:val="00DD5E60"/>
  </w:style>
  <w:style w:type="paragraph" w:customStyle="1" w:styleId="B4">
    <w:name w:val="B4"/>
    <w:basedOn w:val="List4"/>
    <w:rsid w:val="00DD5E60"/>
  </w:style>
  <w:style w:type="paragraph" w:customStyle="1" w:styleId="B5">
    <w:name w:val="B5"/>
    <w:basedOn w:val="List5"/>
    <w:rsid w:val="00DD5E60"/>
  </w:style>
  <w:style w:type="paragraph" w:styleId="Footer">
    <w:name w:val="footer"/>
    <w:basedOn w:val="Header"/>
    <w:rsid w:val="00DD5E60"/>
    <w:pPr>
      <w:jc w:val="center"/>
    </w:pPr>
    <w:rPr>
      <w:i/>
    </w:rPr>
  </w:style>
  <w:style w:type="paragraph" w:customStyle="1" w:styleId="ZTD">
    <w:name w:val="ZTD"/>
    <w:basedOn w:val="ZB"/>
    <w:rsid w:val="00DD5E6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4602D4"/>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Revision1">
    <w:name w:val="Revision1"/>
    <w:hidden/>
    <w:uiPriority w:val="99"/>
    <w:semiHidden/>
    <w:rsid w:val="00187B08"/>
    <w:rPr>
      <w:lang w:val="en-GB" w:eastAsia="ja-JP"/>
    </w:rPr>
  </w:style>
  <w:style w:type="character" w:customStyle="1" w:styleId="WW8Num3z0">
    <w:name w:val="WW8Num3z0"/>
    <w:rsid w:val="002A1DFD"/>
    <w:rPr>
      <w:rFonts w:ascii="Symbol" w:hAnsi="Symbol"/>
    </w:rPr>
  </w:style>
  <w:style w:type="character" w:customStyle="1" w:styleId="WW8Num3z1">
    <w:name w:val="WW8Num3z1"/>
    <w:rsid w:val="002A1DFD"/>
    <w:rPr>
      <w:rFonts w:ascii="Courier New" w:hAnsi="Courier New" w:cs="Courier New"/>
    </w:rPr>
  </w:style>
  <w:style w:type="character" w:customStyle="1" w:styleId="WW8Num3z2">
    <w:name w:val="WW8Num3z2"/>
    <w:rsid w:val="002A1DFD"/>
    <w:rPr>
      <w:rFonts w:ascii="Wingdings" w:hAnsi="Wingdings"/>
    </w:rPr>
  </w:style>
  <w:style w:type="character" w:customStyle="1" w:styleId="WW8Num4z0">
    <w:name w:val="WW8Num4z0"/>
    <w:rsid w:val="002A1DFD"/>
    <w:rPr>
      <w:rFonts w:ascii="Symbol" w:hAnsi="Symbol"/>
    </w:rPr>
  </w:style>
  <w:style w:type="character" w:customStyle="1" w:styleId="WW8Num4z1">
    <w:name w:val="WW8Num4z1"/>
    <w:rsid w:val="002A1DFD"/>
    <w:rPr>
      <w:rFonts w:ascii="Wingdings" w:hAnsi="Wingdings"/>
    </w:rPr>
  </w:style>
  <w:style w:type="character" w:customStyle="1" w:styleId="WW8Num4z2">
    <w:name w:val="WW8Num4z2"/>
    <w:rsid w:val="002A1DFD"/>
    <w:rPr>
      <w:rFonts w:ascii="Times New Roman" w:eastAsia="Times New Roman" w:hAnsi="Times New Roman" w:cs="Times New Roman"/>
    </w:rPr>
  </w:style>
  <w:style w:type="character" w:customStyle="1" w:styleId="WW8Num4z4">
    <w:name w:val="WW8Num4z4"/>
    <w:rsid w:val="002A1DFD"/>
    <w:rPr>
      <w:rFonts w:ascii="Courier New" w:hAnsi="Courier New" w:cs="Courier New"/>
    </w:rPr>
  </w:style>
  <w:style w:type="character" w:customStyle="1" w:styleId="WW8Num6z0">
    <w:name w:val="WW8Num6z0"/>
    <w:rsid w:val="002A1DFD"/>
    <w:rPr>
      <w:rFonts w:ascii="Times New Roman" w:eastAsia="Times New Roman" w:hAnsi="Times New Roman" w:cs="Times New Roman"/>
    </w:rPr>
  </w:style>
  <w:style w:type="character" w:customStyle="1" w:styleId="WW8Num6z1">
    <w:name w:val="WW8Num6z1"/>
    <w:rsid w:val="002A1DFD"/>
    <w:rPr>
      <w:rFonts w:ascii="Courier New" w:hAnsi="Courier New" w:cs="Courier New"/>
    </w:rPr>
  </w:style>
  <w:style w:type="character" w:customStyle="1" w:styleId="WW8Num6z2">
    <w:name w:val="WW8Num6z2"/>
    <w:rsid w:val="002A1DFD"/>
    <w:rPr>
      <w:rFonts w:ascii="Wingdings" w:hAnsi="Wingdings"/>
    </w:rPr>
  </w:style>
  <w:style w:type="character" w:customStyle="1" w:styleId="WW8Num6z3">
    <w:name w:val="WW8Num6z3"/>
    <w:rsid w:val="002A1DFD"/>
    <w:rPr>
      <w:rFonts w:ascii="Symbol" w:hAnsi="Symbol"/>
    </w:rPr>
  </w:style>
  <w:style w:type="character" w:customStyle="1" w:styleId="WW8Num10z0">
    <w:name w:val="WW8Num10z0"/>
    <w:rsid w:val="002A1DFD"/>
    <w:rPr>
      <w:rFonts w:ascii="Symbol" w:hAnsi="Symbol"/>
    </w:rPr>
  </w:style>
  <w:style w:type="character" w:customStyle="1" w:styleId="WW8Num10z1">
    <w:name w:val="WW8Num10z1"/>
    <w:rsid w:val="002A1DFD"/>
    <w:rPr>
      <w:rFonts w:ascii="Courier New" w:hAnsi="Courier New" w:cs="Courier New"/>
    </w:rPr>
  </w:style>
  <w:style w:type="character" w:customStyle="1" w:styleId="WW8Num10z2">
    <w:name w:val="WW8Num10z2"/>
    <w:rsid w:val="002A1DFD"/>
    <w:rPr>
      <w:rFonts w:ascii="Wingdings" w:hAnsi="Wingdings"/>
    </w:rPr>
  </w:style>
  <w:style w:type="character" w:customStyle="1" w:styleId="WW8Num11z0">
    <w:name w:val="WW8Num11z0"/>
    <w:rsid w:val="002A1DFD"/>
    <w:rPr>
      <w:rFonts w:ascii="Times New Roman" w:eastAsia="Times New Roman" w:hAnsi="Times New Roman" w:cs="Times New Roman"/>
    </w:rPr>
  </w:style>
  <w:style w:type="character" w:customStyle="1" w:styleId="WW8Num11z1">
    <w:name w:val="WW8Num11z1"/>
    <w:rsid w:val="002A1DFD"/>
    <w:rPr>
      <w:rFonts w:ascii="Courier New" w:hAnsi="Courier New" w:cs="Courier New"/>
    </w:rPr>
  </w:style>
  <w:style w:type="character" w:customStyle="1" w:styleId="WW8Num11z2">
    <w:name w:val="WW8Num11z2"/>
    <w:rsid w:val="002A1DFD"/>
    <w:rPr>
      <w:rFonts w:ascii="Wingdings" w:hAnsi="Wingdings"/>
    </w:rPr>
  </w:style>
  <w:style w:type="character" w:customStyle="1" w:styleId="WW8Num11z3">
    <w:name w:val="WW8Num11z3"/>
    <w:rsid w:val="002A1DFD"/>
    <w:rPr>
      <w:rFonts w:ascii="Symbol" w:hAnsi="Symbol"/>
    </w:rPr>
  </w:style>
  <w:style w:type="character" w:customStyle="1" w:styleId="WW8Num12z0">
    <w:name w:val="WW8Num12z0"/>
    <w:rsid w:val="002A1DFD"/>
    <w:rPr>
      <w:rFonts w:ascii="Symbol" w:hAnsi="Symbol"/>
    </w:rPr>
  </w:style>
  <w:style w:type="character" w:customStyle="1" w:styleId="WW8Num12z1">
    <w:name w:val="WW8Num12z1"/>
    <w:rsid w:val="002A1DFD"/>
    <w:rPr>
      <w:rFonts w:ascii="Courier New" w:hAnsi="Courier New" w:cs="Courier New"/>
    </w:rPr>
  </w:style>
  <w:style w:type="character" w:customStyle="1" w:styleId="WW8Num12z2">
    <w:name w:val="WW8Num12z2"/>
    <w:rsid w:val="002A1DFD"/>
    <w:rPr>
      <w:rFonts w:ascii="Wingdings" w:hAnsi="Wingdings"/>
    </w:rPr>
  </w:style>
  <w:style w:type="character" w:customStyle="1" w:styleId="WW8Num13z0">
    <w:name w:val="WW8Num13z0"/>
    <w:rsid w:val="002A1DFD"/>
    <w:rPr>
      <w:rFonts w:ascii="Symbol" w:hAnsi="Symbol"/>
    </w:rPr>
  </w:style>
  <w:style w:type="character" w:customStyle="1" w:styleId="WW8Num13z1">
    <w:name w:val="WW8Num13z1"/>
    <w:rsid w:val="002A1DFD"/>
    <w:rPr>
      <w:rFonts w:ascii="Courier New" w:hAnsi="Courier New" w:cs="Courier New"/>
    </w:rPr>
  </w:style>
  <w:style w:type="character" w:customStyle="1" w:styleId="WW8Num13z2">
    <w:name w:val="WW8Num13z2"/>
    <w:rsid w:val="002A1DFD"/>
    <w:rPr>
      <w:rFonts w:ascii="Wingdings" w:hAnsi="Wingdings"/>
    </w:rPr>
  </w:style>
  <w:style w:type="character" w:customStyle="1" w:styleId="WW8NumSt1z0">
    <w:name w:val="WW8NumSt1z0"/>
    <w:rsid w:val="002A1DFD"/>
    <w:rPr>
      <w:rFonts w:ascii="Symbol" w:hAnsi="Symbol"/>
    </w:rPr>
  </w:style>
  <w:style w:type="character" w:customStyle="1" w:styleId="1">
    <w:name w:val="기본 단락 글꼴1"/>
    <w:rsid w:val="002A1DFD"/>
  </w:style>
  <w:style w:type="character" w:customStyle="1" w:styleId="10">
    <w:name w:val="메모 참조1"/>
    <w:rsid w:val="002A1DFD"/>
    <w:rPr>
      <w:sz w:val="16"/>
      <w:szCs w:val="16"/>
    </w:rPr>
  </w:style>
  <w:style w:type="character" w:customStyle="1" w:styleId="EndnoteCharacters">
    <w:name w:val="Endnote Characters"/>
    <w:rsid w:val="002A1DFD"/>
    <w:rPr>
      <w:vertAlign w:val="superscript"/>
    </w:rPr>
  </w:style>
  <w:style w:type="character" w:customStyle="1" w:styleId="FootnoteCharacters">
    <w:name w:val="Footnote Characters"/>
    <w:rsid w:val="002A1DFD"/>
    <w:rPr>
      <w:b/>
      <w:position w:val="6"/>
      <w:sz w:val="16"/>
    </w:rPr>
  </w:style>
  <w:style w:type="character" w:customStyle="1" w:styleId="apple-converted-space">
    <w:name w:val="apple-converted-space"/>
    <w:basedOn w:val="1"/>
    <w:rsid w:val="002A1DFD"/>
  </w:style>
  <w:style w:type="character" w:customStyle="1" w:styleId="apple-style-span">
    <w:name w:val="apple-style-span"/>
    <w:basedOn w:val="1"/>
    <w:rsid w:val="002A1DFD"/>
  </w:style>
  <w:style w:type="paragraph" w:customStyle="1" w:styleId="Caption1">
    <w:name w:val="Caption1"/>
    <w:basedOn w:val="Normal"/>
    <w:rsid w:val="002A1DFD"/>
    <w:pPr>
      <w:suppressLineNumbers/>
      <w:suppressAutoHyphens/>
      <w:autoSpaceDN/>
      <w:adjustRightInd/>
      <w:spacing w:before="120" w:after="120"/>
    </w:pPr>
    <w:rPr>
      <w:i/>
      <w:iCs/>
      <w:sz w:val="24"/>
      <w:szCs w:val="24"/>
      <w:lang w:eastAsia="ar-SA"/>
    </w:rPr>
  </w:style>
  <w:style w:type="paragraph" w:customStyle="1" w:styleId="Index">
    <w:name w:val="Index"/>
    <w:basedOn w:val="Normal"/>
    <w:rsid w:val="002A1DFD"/>
    <w:pPr>
      <w:suppressLineNumbers/>
      <w:suppressAutoHyphens/>
      <w:autoSpaceDN/>
      <w:adjustRightInd/>
    </w:pPr>
    <w:rPr>
      <w:lang w:eastAsia="ar-SA"/>
    </w:rPr>
  </w:style>
  <w:style w:type="paragraph" w:customStyle="1" w:styleId="21">
    <w:name w:val="본문 들여쓰기 21"/>
    <w:basedOn w:val="Normal"/>
    <w:rsid w:val="002A1DFD"/>
    <w:pPr>
      <w:suppressAutoHyphens/>
      <w:autoSpaceDN/>
      <w:adjustRightInd/>
      <w:ind w:left="284"/>
      <w:jc w:val="both"/>
    </w:pPr>
    <w:rPr>
      <w:rFonts w:ascii="Arial" w:hAnsi="Arial"/>
      <w:sz w:val="22"/>
      <w:lang w:eastAsia="ar-SA"/>
    </w:rPr>
  </w:style>
  <w:style w:type="paragraph" w:customStyle="1" w:styleId="11">
    <w:name w:val="메모 텍스트1"/>
    <w:basedOn w:val="Normal"/>
    <w:rsid w:val="002A1DFD"/>
    <w:pPr>
      <w:suppressAutoHyphens/>
      <w:autoSpaceDN/>
      <w:adjustRightInd/>
    </w:pPr>
    <w:rPr>
      <w:lang w:eastAsia="ar-SA"/>
    </w:rPr>
  </w:style>
  <w:style w:type="paragraph" w:customStyle="1" w:styleId="12">
    <w:name w:val="번호 매기기1"/>
    <w:basedOn w:val="List"/>
    <w:rsid w:val="002A1DFD"/>
    <w:pPr>
      <w:tabs>
        <w:tab w:val="num" w:pos="283"/>
      </w:tabs>
      <w:suppressAutoHyphens/>
      <w:autoSpaceDN/>
      <w:adjustRightInd/>
      <w:ind w:left="283" w:hanging="283"/>
    </w:pPr>
    <w:rPr>
      <w:lang w:eastAsia="ar-SA"/>
    </w:rPr>
  </w:style>
  <w:style w:type="paragraph" w:customStyle="1" w:styleId="210">
    <w:name w:val="번호 매기기 21"/>
    <w:basedOn w:val="12"/>
    <w:rsid w:val="002A1DFD"/>
    <w:pPr>
      <w:ind w:left="851" w:hanging="284"/>
    </w:pPr>
  </w:style>
  <w:style w:type="paragraph" w:customStyle="1" w:styleId="13">
    <w:name w:val="글머리 기호1"/>
    <w:basedOn w:val="List"/>
    <w:rsid w:val="002A1DFD"/>
    <w:pPr>
      <w:tabs>
        <w:tab w:val="num" w:pos="283"/>
      </w:tabs>
      <w:suppressAutoHyphens/>
      <w:autoSpaceDN/>
      <w:adjustRightInd/>
      <w:ind w:left="283" w:hanging="283"/>
    </w:pPr>
    <w:rPr>
      <w:lang w:eastAsia="ar-SA"/>
    </w:rPr>
  </w:style>
  <w:style w:type="paragraph" w:customStyle="1" w:styleId="211">
    <w:name w:val="글머리 기호 21"/>
    <w:basedOn w:val="13"/>
    <w:rsid w:val="002A1DFD"/>
    <w:pPr>
      <w:ind w:left="851" w:hanging="284"/>
    </w:pPr>
  </w:style>
  <w:style w:type="paragraph" w:customStyle="1" w:styleId="31">
    <w:name w:val="글머리 기호 31"/>
    <w:basedOn w:val="211"/>
    <w:rsid w:val="002A1DFD"/>
    <w:pPr>
      <w:ind w:left="1135"/>
    </w:pPr>
  </w:style>
  <w:style w:type="paragraph" w:customStyle="1" w:styleId="212">
    <w:name w:val="목록 21"/>
    <w:basedOn w:val="List"/>
    <w:rsid w:val="002A1DFD"/>
    <w:pPr>
      <w:suppressAutoHyphens/>
      <w:autoSpaceDN/>
      <w:adjustRightInd/>
      <w:ind w:left="851"/>
    </w:pPr>
    <w:rPr>
      <w:lang w:eastAsia="ar-SA"/>
    </w:rPr>
  </w:style>
  <w:style w:type="paragraph" w:customStyle="1" w:styleId="310">
    <w:name w:val="목록 31"/>
    <w:basedOn w:val="212"/>
    <w:rsid w:val="002A1DFD"/>
    <w:pPr>
      <w:ind w:left="1135"/>
    </w:pPr>
  </w:style>
  <w:style w:type="paragraph" w:customStyle="1" w:styleId="41">
    <w:name w:val="목록 41"/>
    <w:basedOn w:val="310"/>
    <w:rsid w:val="002A1DFD"/>
    <w:pPr>
      <w:ind w:left="1418"/>
    </w:pPr>
  </w:style>
  <w:style w:type="paragraph" w:customStyle="1" w:styleId="51">
    <w:name w:val="목록 51"/>
    <w:basedOn w:val="41"/>
    <w:rsid w:val="002A1DFD"/>
    <w:pPr>
      <w:ind w:left="1702"/>
    </w:pPr>
  </w:style>
  <w:style w:type="paragraph" w:customStyle="1" w:styleId="410">
    <w:name w:val="글머리 기호 41"/>
    <w:basedOn w:val="31"/>
    <w:rsid w:val="002A1DFD"/>
    <w:pPr>
      <w:ind w:left="1418"/>
    </w:pPr>
  </w:style>
  <w:style w:type="paragraph" w:customStyle="1" w:styleId="510">
    <w:name w:val="글머리 기호 51"/>
    <w:basedOn w:val="410"/>
    <w:rsid w:val="002A1DFD"/>
    <w:pPr>
      <w:ind w:left="1702"/>
    </w:pPr>
  </w:style>
  <w:style w:type="paragraph" w:styleId="NormalWeb">
    <w:name w:val="Normal (Web)"/>
    <w:basedOn w:val="Normal"/>
    <w:uiPriority w:val="99"/>
    <w:rsid w:val="002A1DFD"/>
    <w:pPr>
      <w:suppressAutoHyphens/>
      <w:overflowPunct/>
      <w:autoSpaceDE/>
      <w:autoSpaceDN/>
      <w:adjustRightInd/>
      <w:spacing w:before="280" w:after="280"/>
      <w:textAlignment w:val="auto"/>
    </w:pPr>
    <w:rPr>
      <w:sz w:val="24"/>
      <w:szCs w:val="24"/>
      <w:lang w:val="en-US" w:eastAsia="ar-SA"/>
    </w:rPr>
  </w:style>
  <w:style w:type="paragraph" w:customStyle="1" w:styleId="TableContents">
    <w:name w:val="Table Contents"/>
    <w:basedOn w:val="Normal"/>
    <w:rsid w:val="002A1DFD"/>
    <w:pPr>
      <w:suppressLineNumbers/>
      <w:suppressAutoHyphens/>
      <w:autoSpaceDN/>
      <w:adjustRightInd/>
    </w:pPr>
    <w:rPr>
      <w:lang w:eastAsia="ar-SA"/>
    </w:rPr>
  </w:style>
  <w:style w:type="paragraph" w:customStyle="1" w:styleId="TableHeading">
    <w:name w:val="Table Heading"/>
    <w:basedOn w:val="TableContents"/>
    <w:rsid w:val="002A1DFD"/>
    <w:pPr>
      <w:jc w:val="center"/>
    </w:pPr>
    <w:rPr>
      <w:b/>
      <w:bCs/>
    </w:rPr>
  </w:style>
  <w:style w:type="character" w:customStyle="1" w:styleId="CommentTextChar">
    <w:name w:val="Comment Text Char"/>
    <w:link w:val="CommentText"/>
    <w:semiHidden/>
    <w:rsid w:val="002A1DFD"/>
    <w:rPr>
      <w:lang w:val="en-GB" w:eastAsia="ja-JP"/>
    </w:rPr>
  </w:style>
  <w:style w:type="character" w:customStyle="1" w:styleId="a">
    <w:name w:val="访问过的超链接"/>
    <w:rsid w:val="00CD6DD3"/>
    <w:rPr>
      <w:color w:val="800080"/>
      <w:u w:val="single"/>
    </w:rPr>
  </w:style>
  <w:style w:type="paragraph" w:customStyle="1" w:styleId="ColorfulShading-Accent11">
    <w:name w:val="Colorful Shading - Accent 11"/>
    <w:hidden/>
    <w:uiPriority w:val="99"/>
    <w:semiHidden/>
    <w:rsid w:val="00883ECE"/>
    <w:rPr>
      <w:lang w:val="en-GB" w:eastAsia="ja-JP"/>
    </w:rPr>
  </w:style>
  <w:style w:type="paragraph" w:customStyle="1" w:styleId="Tramecouleur-Accent11">
    <w:name w:val="Trame couleur - Accent 11"/>
    <w:hidden/>
    <w:uiPriority w:val="99"/>
    <w:semiHidden/>
    <w:rsid w:val="001D12CC"/>
    <w:rPr>
      <w:lang w:val="en-GB" w:eastAsia="ja-JP"/>
    </w:rPr>
  </w:style>
  <w:style w:type="paragraph" w:customStyle="1" w:styleId="2-1">
    <w:name w:val="中等深浅网格 2 - 着色 1"/>
    <w:uiPriority w:val="1"/>
    <w:qFormat/>
    <w:rsid w:val="00F311B3"/>
    <w:rPr>
      <w:rFonts w:eastAsia="SimSun"/>
      <w:sz w:val="24"/>
      <w:szCs w:val="24"/>
      <w:lang w:eastAsia="en-US"/>
    </w:rPr>
  </w:style>
  <w:style w:type="paragraph" w:customStyle="1" w:styleId="dsp-fs4b">
    <w:name w:val="dsp-fs4b"/>
    <w:basedOn w:val="Normal"/>
    <w:rsid w:val="008D7739"/>
    <w:pPr>
      <w:overflowPunct/>
      <w:autoSpaceDE/>
      <w:autoSpaceDN/>
      <w:adjustRightInd/>
      <w:spacing w:before="100" w:beforeAutospacing="1" w:after="100" w:afterAutospacing="1"/>
      <w:textAlignment w:val="auto"/>
    </w:pPr>
    <w:rPr>
      <w:sz w:val="24"/>
      <w:szCs w:val="24"/>
      <w:lang w:val="fr-FR" w:eastAsia="fr-FR"/>
    </w:rPr>
  </w:style>
  <w:style w:type="character" w:customStyle="1" w:styleId="HeaderChar">
    <w:name w:val="Header Char"/>
    <w:link w:val="Header"/>
    <w:rsid w:val="00E03C1B"/>
    <w:rPr>
      <w:rFonts w:ascii="Arial" w:eastAsia="Times New Roman" w:hAnsi="Arial"/>
      <w:b/>
      <w:noProof/>
      <w:sz w:val="18"/>
      <w:lang w:bidi="ar-SA"/>
    </w:rPr>
  </w:style>
  <w:style w:type="character" w:styleId="Emphasis">
    <w:name w:val="Emphasis"/>
    <w:uiPriority w:val="20"/>
    <w:qFormat/>
    <w:rsid w:val="004B663D"/>
    <w:rPr>
      <w:i w:val="0"/>
      <w:iCs w:val="0"/>
      <w:color w:val="CC0000"/>
    </w:rPr>
  </w:style>
  <w:style w:type="paragraph" w:styleId="DocumentMap">
    <w:name w:val="Document Map"/>
    <w:basedOn w:val="Normal"/>
    <w:link w:val="DocumentMapChar"/>
    <w:rsid w:val="007F71C0"/>
    <w:rPr>
      <w:rFonts w:ascii="SimSun" w:eastAsia="SimSun"/>
      <w:sz w:val="18"/>
      <w:szCs w:val="18"/>
    </w:rPr>
  </w:style>
  <w:style w:type="character" w:customStyle="1" w:styleId="DocumentMapChar">
    <w:name w:val="Document Map Char"/>
    <w:link w:val="DocumentMap"/>
    <w:rsid w:val="007F71C0"/>
    <w:rPr>
      <w:rFonts w:ascii="SimSun" w:eastAsia="SimSun"/>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9492447">
      <w:bodyDiv w:val="1"/>
      <w:marLeft w:val="0"/>
      <w:marRight w:val="0"/>
      <w:marTop w:val="0"/>
      <w:marBottom w:val="0"/>
      <w:divBdr>
        <w:top w:val="none" w:sz="0" w:space="0" w:color="auto"/>
        <w:left w:val="none" w:sz="0" w:space="0" w:color="auto"/>
        <w:bottom w:val="none" w:sz="0" w:space="0" w:color="auto"/>
        <w:right w:val="none" w:sz="0" w:space="0" w:color="auto"/>
      </w:divBdr>
      <w:divsChild>
        <w:div w:id="231818807">
          <w:marLeft w:val="274"/>
          <w:marRight w:val="0"/>
          <w:marTop w:val="151"/>
          <w:marBottom w:val="0"/>
          <w:divBdr>
            <w:top w:val="none" w:sz="0" w:space="0" w:color="auto"/>
            <w:left w:val="none" w:sz="0" w:space="0" w:color="auto"/>
            <w:bottom w:val="none" w:sz="0" w:space="0" w:color="auto"/>
            <w:right w:val="none" w:sz="0" w:space="0" w:color="auto"/>
          </w:divBdr>
        </w:div>
        <w:div w:id="511384018">
          <w:marLeft w:val="720"/>
          <w:marRight w:val="0"/>
          <w:marTop w:val="134"/>
          <w:marBottom w:val="0"/>
          <w:divBdr>
            <w:top w:val="none" w:sz="0" w:space="0" w:color="auto"/>
            <w:left w:val="none" w:sz="0" w:space="0" w:color="auto"/>
            <w:bottom w:val="none" w:sz="0" w:space="0" w:color="auto"/>
            <w:right w:val="none" w:sz="0" w:space="0" w:color="auto"/>
          </w:divBdr>
        </w:div>
      </w:divsChild>
    </w:div>
    <w:div w:id="460458682">
      <w:bodyDiv w:val="1"/>
      <w:marLeft w:val="0"/>
      <w:marRight w:val="0"/>
      <w:marTop w:val="0"/>
      <w:marBottom w:val="0"/>
      <w:divBdr>
        <w:top w:val="none" w:sz="0" w:space="0" w:color="auto"/>
        <w:left w:val="none" w:sz="0" w:space="0" w:color="auto"/>
        <w:bottom w:val="none" w:sz="0" w:space="0" w:color="auto"/>
        <w:right w:val="none" w:sz="0" w:space="0" w:color="auto"/>
      </w:divBdr>
    </w:div>
    <w:div w:id="609817289">
      <w:bodyDiv w:val="1"/>
      <w:marLeft w:val="0"/>
      <w:marRight w:val="0"/>
      <w:marTop w:val="0"/>
      <w:marBottom w:val="0"/>
      <w:divBdr>
        <w:top w:val="none" w:sz="0" w:space="0" w:color="auto"/>
        <w:left w:val="none" w:sz="0" w:space="0" w:color="auto"/>
        <w:bottom w:val="none" w:sz="0" w:space="0" w:color="auto"/>
        <w:right w:val="none" w:sz="0" w:space="0" w:color="auto"/>
      </w:divBdr>
    </w:div>
    <w:div w:id="675771908">
      <w:bodyDiv w:val="1"/>
      <w:marLeft w:val="0"/>
      <w:marRight w:val="0"/>
      <w:marTop w:val="0"/>
      <w:marBottom w:val="0"/>
      <w:divBdr>
        <w:top w:val="none" w:sz="0" w:space="0" w:color="auto"/>
        <w:left w:val="none" w:sz="0" w:space="0" w:color="auto"/>
        <w:bottom w:val="none" w:sz="0" w:space="0" w:color="auto"/>
        <w:right w:val="none" w:sz="0" w:space="0" w:color="auto"/>
      </w:divBdr>
    </w:div>
    <w:div w:id="1107389903">
      <w:bodyDiv w:val="1"/>
      <w:marLeft w:val="0"/>
      <w:marRight w:val="0"/>
      <w:marTop w:val="0"/>
      <w:marBottom w:val="0"/>
      <w:divBdr>
        <w:top w:val="none" w:sz="0" w:space="0" w:color="auto"/>
        <w:left w:val="none" w:sz="0" w:space="0" w:color="auto"/>
        <w:bottom w:val="none" w:sz="0" w:space="0" w:color="auto"/>
        <w:right w:val="none" w:sz="0" w:space="0" w:color="auto"/>
      </w:divBdr>
    </w:div>
    <w:div w:id="211558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8DC41-8BAF-4E5E-8372-7AD65CD1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on TV video profile</vt:lpstr>
      <vt:lpstr>WID on TV video profile</vt:lpstr>
    </vt:vector>
  </TitlesOfParts>
  <Company>Orange</Company>
  <LinksUpToDate>false</LinksUpToDate>
  <CharactersWithSpaces>8256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on TV video profile</dc:title>
  <dc:creator>Gilles TENIOU</dc:creator>
  <cp:lastModifiedBy>huawei</cp:lastModifiedBy>
  <cp:revision>3</cp:revision>
  <cp:lastPrinted>2000-02-29T03:31:00Z</cp:lastPrinted>
  <dcterms:created xsi:type="dcterms:W3CDTF">2017-04-28T00:18:00Z</dcterms:created>
  <dcterms:modified xsi:type="dcterms:W3CDTF">2017-04-28T00:19:00Z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ec3997e0-ed69-4476-8706-49e8005e4f67</vt:lpwstr>
  </property>
  <property fmtid="{D5CDD505-2E9C-101B-9397-08002B2CF9AE}" pid="4" name="_NewReviewCycle">
    <vt:lpwstr/>
  </property>
  <property fmtid="{D5CDD505-2E9C-101B-9397-08002B2CF9AE}" pid="5" name="NokiaConfidentiality">
    <vt:lpwstr>Company Confidential</vt:lpwstr>
  </property>
  <property fmtid="{D5CDD505-2E9C-101B-9397-08002B2CF9AE}" pid="6" name="_2015_ms_pID_725343">
    <vt:lpwstr>(2)CL3fK2y3R+E0ez8fLfylrJuv/EpCTSkEK0JrrXH7DI10zfReDvw7OKz5m8BduxGntjd80atZ
h/c7mbgGcRqx+fq/G+H+qlShK0vV3sb0dH6zUMirjsGso9fBwCN7WYsdnoW91ZJMcDX5wtcE
H0N5OZGa0WOfJWPaj3x6Qac9oTTzBaTjkbcMykPpEbqCFlB8m9OfiJP3fy0c4sN8+LR8LKRd
3J1+2Z5/z5oG2sCbgk</vt:lpwstr>
  </property>
  <property fmtid="{D5CDD505-2E9C-101B-9397-08002B2CF9AE}" pid="7" name="_2015_ms_pID_725343_00">
    <vt:lpwstr>_2015_ms_pID_725343</vt:lpwstr>
  </property>
  <property fmtid="{D5CDD505-2E9C-101B-9397-08002B2CF9AE}" pid="8" name="_2015_ms_pID_7253431">
    <vt:lpwstr>jnBoOS3maAkmCsr+8defHJHa4mz1JI9MnkW2/4ZECcDvgqNE8/BGXj
lLHgGlubMPUxnqc/SjFrxI/WLy/kdcHYiEx2BnOyaIwDnOXei6XEDugZajFK+QjSqM4hcnzT
/clF8midBAYOK3UjkJc+ZOau6rDhgaUyhnge7evsLsZ32mJISPcJT+oJS8SnSsKa83z3skLI
JEjw6Js/rhGKz3uy</vt:lpwstr>
  </property>
  <property fmtid="{D5CDD505-2E9C-101B-9397-08002B2CF9AE}" pid="9" name="_2015_ms_pID_7253431_00">
    <vt:lpwstr>_2015_ms_pID_7253431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1492994571</vt:lpwstr>
  </property>
</Properties>
</file>