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47D194" w14:textId="77777777" w:rsidR="00AE25BF" w:rsidRPr="00CF445B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</w:rPr>
      </w:pPr>
      <w:r w:rsidRPr="00CF445B">
        <w:rPr>
          <w:b/>
          <w:noProof/>
        </w:rPr>
        <w:t>3GPP TSG</w:t>
      </w:r>
      <w:r w:rsidR="00B33B01" w:rsidRPr="00CF445B">
        <w:rPr>
          <w:b/>
          <w:noProof/>
        </w:rPr>
        <w:t xml:space="preserve"> SA </w:t>
      </w:r>
      <w:r w:rsidRPr="00CF445B">
        <w:rPr>
          <w:b/>
          <w:noProof/>
        </w:rPr>
        <w:t>WG-</w:t>
      </w:r>
      <w:r w:rsidR="00B33B01" w:rsidRPr="00CF445B">
        <w:rPr>
          <w:b/>
          <w:noProof/>
        </w:rPr>
        <w:t>4</w:t>
      </w:r>
      <w:r w:rsidRPr="00CF445B">
        <w:rPr>
          <w:b/>
          <w:noProof/>
        </w:rPr>
        <w:t xml:space="preserve"> Meeting #</w:t>
      </w:r>
      <w:r w:rsidR="00B33B01" w:rsidRPr="00CF445B">
        <w:rPr>
          <w:b/>
          <w:noProof/>
        </w:rPr>
        <w:t>9</w:t>
      </w:r>
      <w:r w:rsidR="00DE0A82">
        <w:rPr>
          <w:rFonts w:hint="eastAsia"/>
          <w:b/>
          <w:noProof/>
          <w:lang w:eastAsia="ko-KR"/>
        </w:rPr>
        <w:t>3</w:t>
      </w:r>
      <w:r w:rsidRPr="00CF445B">
        <w:rPr>
          <w:b/>
          <w:i/>
          <w:noProof/>
        </w:rPr>
        <w:t xml:space="preserve"> </w:t>
      </w:r>
      <w:r w:rsidRPr="00CF445B">
        <w:rPr>
          <w:b/>
          <w:i/>
          <w:noProof/>
        </w:rPr>
        <w:tab/>
      </w:r>
      <w:r w:rsidR="00EB38FA" w:rsidRPr="00CF445B">
        <w:rPr>
          <w:b/>
          <w:noProof/>
        </w:rPr>
        <w:t>S4-1</w:t>
      </w:r>
      <w:r w:rsidR="000769B3">
        <w:rPr>
          <w:rFonts w:hint="eastAsia"/>
          <w:b/>
          <w:noProof/>
          <w:lang w:eastAsia="ko-KR"/>
        </w:rPr>
        <w:t>7</w:t>
      </w:r>
      <w:r w:rsidR="000769B3">
        <w:rPr>
          <w:b/>
          <w:noProof/>
          <w:lang w:eastAsia="ko-KR"/>
        </w:rPr>
        <w:t>0</w:t>
      </w:r>
      <w:r w:rsidR="00403BE5">
        <w:rPr>
          <w:b/>
          <w:noProof/>
          <w:lang w:eastAsia="ko-KR"/>
        </w:rPr>
        <w:t>412</w:t>
      </w:r>
    </w:p>
    <w:p w14:paraId="6D400DEE" w14:textId="77777777" w:rsidR="00AE25BF" w:rsidRPr="00CF445B" w:rsidRDefault="00AD1D1B" w:rsidP="00DE0A82">
      <w:pPr>
        <w:pStyle w:val="CRCoverPage"/>
        <w:tabs>
          <w:tab w:val="left" w:pos="7655"/>
        </w:tabs>
        <w:spacing w:after="0"/>
        <w:outlineLvl w:val="0"/>
        <w:rPr>
          <w:b/>
          <w:noProof/>
          <w:lang w:eastAsia="ko-KR"/>
        </w:rPr>
      </w:pPr>
      <w:r>
        <w:rPr>
          <w:b/>
          <w:noProof/>
        </w:rPr>
        <w:t>B</w:t>
      </w:r>
      <w:r w:rsidR="00DE0A82">
        <w:rPr>
          <w:rFonts w:hint="eastAsia"/>
          <w:b/>
          <w:noProof/>
          <w:lang w:eastAsia="ko-KR"/>
        </w:rPr>
        <w:t>usan</w:t>
      </w:r>
      <w:r w:rsidR="00B33B01" w:rsidRPr="00CF445B">
        <w:rPr>
          <w:b/>
          <w:noProof/>
        </w:rPr>
        <w:t xml:space="preserve">, </w:t>
      </w:r>
      <w:r w:rsidR="00DE0A82">
        <w:rPr>
          <w:rFonts w:hint="eastAsia"/>
          <w:b/>
          <w:noProof/>
          <w:lang w:eastAsia="ko-KR"/>
        </w:rPr>
        <w:t>Korea</w:t>
      </w:r>
      <w:r>
        <w:rPr>
          <w:b/>
          <w:noProof/>
        </w:rPr>
        <w:t>, 24 – 28</w:t>
      </w:r>
      <w:r w:rsidR="00B33B01" w:rsidRPr="00CF445B">
        <w:rPr>
          <w:b/>
          <w:noProof/>
        </w:rPr>
        <w:t xml:space="preserve"> </w:t>
      </w:r>
      <w:r w:rsidR="00DE0A82">
        <w:rPr>
          <w:rFonts w:hint="eastAsia"/>
          <w:b/>
          <w:noProof/>
          <w:lang w:eastAsia="ko-KR"/>
        </w:rPr>
        <w:t>April, 2017</w:t>
      </w:r>
      <w:r w:rsidR="00403BE5">
        <w:rPr>
          <w:b/>
          <w:noProof/>
          <w:lang w:eastAsia="ko-KR"/>
        </w:rPr>
        <w:t>.                                                                               revision of S4-170329</w:t>
      </w:r>
    </w:p>
    <w:p w14:paraId="4D634445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743ED89D" w14:textId="77777777" w:rsidR="00AE25BF" w:rsidRPr="00C175B9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eastAsia="ko-KR"/>
        </w:rPr>
      </w:pPr>
      <w:r w:rsidRPr="006E5DD5">
        <w:rPr>
          <w:rFonts w:ascii="Arial" w:hAnsi="Arial"/>
          <w:b/>
          <w:lang w:val="en-US" w:eastAsia="zh-CN"/>
        </w:rPr>
        <w:t>Source:</w:t>
      </w:r>
      <w:r w:rsidRPr="006E5DD5">
        <w:rPr>
          <w:rFonts w:ascii="Arial" w:hAnsi="Arial"/>
          <w:b/>
          <w:lang w:val="en-US" w:eastAsia="zh-CN"/>
        </w:rPr>
        <w:tab/>
      </w:r>
      <w:r w:rsidR="00CC7064">
        <w:rPr>
          <w:rFonts w:ascii="Arial" w:hAnsi="Arial"/>
          <w:b/>
          <w:lang w:val="en-US" w:eastAsia="zh-CN"/>
        </w:rPr>
        <w:t xml:space="preserve">Samsung </w:t>
      </w:r>
      <w:r w:rsidR="00AD1D1B">
        <w:rPr>
          <w:rFonts w:ascii="Arial" w:hAnsi="Arial"/>
          <w:b/>
          <w:lang w:val="en-US" w:eastAsia="zh-CN"/>
        </w:rPr>
        <w:t>Electronics Co.</w:t>
      </w:r>
      <w:r w:rsidR="00652974">
        <w:rPr>
          <w:rFonts w:ascii="Arial" w:hAnsi="Arial"/>
          <w:b/>
          <w:lang w:val="en-US" w:eastAsia="zh-CN"/>
        </w:rPr>
        <w:t xml:space="preserve">, </w:t>
      </w:r>
      <w:r w:rsidR="00DE0A82">
        <w:rPr>
          <w:rFonts w:ascii="Arial" w:hAnsi="Arial" w:hint="eastAsia"/>
          <w:b/>
          <w:lang w:val="en-US" w:eastAsia="ko-KR"/>
        </w:rPr>
        <w:t>Ltd.</w:t>
      </w:r>
      <w:r w:rsidR="00403BE5">
        <w:rPr>
          <w:rFonts w:ascii="Arial" w:hAnsi="Arial"/>
          <w:b/>
          <w:lang w:val="en-US" w:eastAsia="ko-KR"/>
        </w:rPr>
        <w:t>, SK Telecom</w:t>
      </w:r>
      <w:r w:rsidR="00A31D20">
        <w:rPr>
          <w:rFonts w:ascii="Arial" w:hAnsi="Arial"/>
          <w:b/>
          <w:lang w:val="en-US" w:eastAsia="ko-KR"/>
        </w:rPr>
        <w:t>, Intel</w:t>
      </w:r>
    </w:p>
    <w:p w14:paraId="2A08FF2A" w14:textId="77777777" w:rsidR="00AE25BF" w:rsidRPr="006E5DD5" w:rsidRDefault="00AE25BF" w:rsidP="004253C7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hAnsi="Arial" w:cs="Arial"/>
          <w:b/>
          <w:lang w:eastAsia="zh-CN"/>
        </w:rPr>
        <w:t>Title:</w:t>
      </w:r>
      <w:r w:rsidRPr="006E5DD5">
        <w:rPr>
          <w:rFonts w:ascii="Arial" w:hAnsi="Arial" w:cs="Arial"/>
          <w:b/>
          <w:lang w:eastAsia="zh-CN"/>
        </w:rPr>
        <w:tab/>
      </w:r>
      <w:r w:rsidR="004253C7">
        <w:rPr>
          <w:rFonts w:ascii="Arial" w:hAnsi="Arial" w:cs="Arial"/>
          <w:b/>
          <w:lang w:eastAsia="ko-KR"/>
        </w:rPr>
        <w:t>Framework for Live Uplink Streaming</w:t>
      </w:r>
    </w:p>
    <w:p w14:paraId="3631B91D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hAnsi="Arial"/>
          <w:b/>
          <w:lang w:eastAsia="zh-CN"/>
        </w:rPr>
        <w:t>Document for:</w:t>
      </w:r>
      <w:r w:rsidRPr="006E5DD5">
        <w:rPr>
          <w:rFonts w:ascii="Arial" w:hAnsi="Arial"/>
          <w:b/>
          <w:lang w:eastAsia="zh-CN"/>
        </w:rPr>
        <w:tab/>
      </w:r>
      <w:r w:rsidR="00403BE5">
        <w:rPr>
          <w:rFonts w:ascii="Arial" w:hAnsi="Arial"/>
          <w:b/>
          <w:lang w:eastAsia="ko-KR"/>
        </w:rPr>
        <w:t>Agreement</w:t>
      </w:r>
    </w:p>
    <w:p w14:paraId="2C97529F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lang w:eastAsia="zh-CN"/>
        </w:rPr>
      </w:pPr>
      <w:r w:rsidRPr="006E5DD5">
        <w:rPr>
          <w:rFonts w:ascii="Arial" w:hAnsi="Arial"/>
          <w:b/>
          <w:lang w:eastAsia="zh-CN"/>
        </w:rPr>
        <w:t>Agenda Item:</w:t>
      </w:r>
      <w:r w:rsidRPr="006E5DD5">
        <w:rPr>
          <w:rFonts w:ascii="Arial" w:hAnsi="Arial"/>
          <w:b/>
          <w:lang w:eastAsia="zh-CN"/>
        </w:rPr>
        <w:tab/>
      </w:r>
      <w:ins w:id="0" w:author="저자">
        <w:r w:rsidR="007A45B5">
          <w:rPr>
            <w:rFonts w:ascii="Arial" w:hAnsi="Arial"/>
            <w:b/>
            <w:lang w:eastAsia="zh-CN"/>
          </w:rPr>
          <w:t>19</w:t>
        </w:r>
      </w:ins>
    </w:p>
    <w:p w14:paraId="4449635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E760389" w14:textId="77777777"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14:paraId="20727850" w14:textId="77777777" w:rsidR="003F268E" w:rsidRPr="00BA3A53" w:rsidRDefault="008A76FD" w:rsidP="004253C7">
      <w:pPr>
        <w:pStyle w:val="1"/>
      </w:pPr>
      <w:r w:rsidRPr="00BA3A53">
        <w:t>Title</w:t>
      </w:r>
      <w:r w:rsidR="00985B73" w:rsidRPr="00BA3A53">
        <w:t>:</w:t>
      </w:r>
      <w:r w:rsidR="00A207FE">
        <w:rPr>
          <w:rFonts w:hint="eastAsia"/>
          <w:lang w:eastAsia="ko-KR"/>
        </w:rPr>
        <w:tab/>
      </w:r>
      <w:r w:rsidR="004253C7">
        <w:rPr>
          <w:rFonts w:cs="Arial"/>
          <w:b/>
          <w:lang w:eastAsia="ko-KR"/>
        </w:rPr>
        <w:t xml:space="preserve">Framework for Live Uplink </w:t>
      </w:r>
      <w:r w:rsidR="00DF0003">
        <w:rPr>
          <w:rFonts w:cs="Arial" w:hint="eastAsia"/>
          <w:b/>
          <w:lang w:eastAsia="ko-KR"/>
        </w:rPr>
        <w:t>S</w:t>
      </w:r>
      <w:r w:rsidR="004253C7">
        <w:rPr>
          <w:rFonts w:cs="Arial"/>
          <w:b/>
          <w:lang w:eastAsia="ko-KR"/>
        </w:rPr>
        <w:t>treaming</w:t>
      </w:r>
    </w:p>
    <w:p w14:paraId="627E4ADC" w14:textId="77777777" w:rsidR="00B078D6" w:rsidRPr="00B34045" w:rsidRDefault="00E13CB2" w:rsidP="009870A7">
      <w:pPr>
        <w:pStyle w:val="2"/>
        <w:tabs>
          <w:tab w:val="left" w:pos="2552"/>
        </w:tabs>
        <w:rPr>
          <w:lang w:val="en-US" w:eastAsia="ko-KR"/>
        </w:rPr>
      </w:pPr>
      <w:r w:rsidRPr="00B34045">
        <w:rPr>
          <w:lang w:val="en-US"/>
        </w:rPr>
        <w:t>A</w:t>
      </w:r>
      <w:r w:rsidR="00B078D6" w:rsidRPr="00B34045">
        <w:rPr>
          <w:lang w:val="en-US"/>
        </w:rPr>
        <w:t>cronym:</w:t>
      </w:r>
      <w:r w:rsidR="004253C7">
        <w:rPr>
          <w:lang w:val="en-US"/>
        </w:rPr>
        <w:t xml:space="preserve"> FLU</w:t>
      </w:r>
    </w:p>
    <w:p w14:paraId="220AC3CC" w14:textId="77777777"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>:</w:t>
      </w:r>
    </w:p>
    <w:p w14:paraId="120635D7" w14:textId="77777777" w:rsidR="008A76FD" w:rsidRDefault="00B03C01" w:rsidP="00FC3B6D">
      <w:pPr>
        <w:ind w:right="-99"/>
      </w:pPr>
      <w:r>
        <w:t xml:space="preserve"> </w:t>
      </w:r>
    </w:p>
    <w:p w14:paraId="134C2C96" w14:textId="77777777"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14:paraId="744D8295" w14:textId="77777777" w:rsidTr="006B4280">
        <w:tc>
          <w:tcPr>
            <w:tcW w:w="675" w:type="dxa"/>
          </w:tcPr>
          <w:p w14:paraId="6C5721CC" w14:textId="77777777"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5B88EDC" w14:textId="77777777"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14:paraId="5B31C2FF" w14:textId="77777777" w:rsidTr="006B4280">
        <w:tc>
          <w:tcPr>
            <w:tcW w:w="675" w:type="dxa"/>
          </w:tcPr>
          <w:p w14:paraId="5C978736" w14:textId="77777777"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C2B10D6" w14:textId="77777777"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14:paraId="57045195" w14:textId="77777777" w:rsidTr="006B4280">
        <w:tc>
          <w:tcPr>
            <w:tcW w:w="675" w:type="dxa"/>
          </w:tcPr>
          <w:p w14:paraId="1F12A800" w14:textId="77777777" w:rsidR="008A76FD" w:rsidRDefault="00B33B0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9C3C90A" w14:textId="77777777"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14:paraId="5BBAAFDF" w14:textId="77777777" w:rsidR="008A76FD" w:rsidRDefault="008A76FD" w:rsidP="001C5C86">
      <w:pPr>
        <w:ind w:right="-99"/>
        <w:rPr>
          <w:b/>
        </w:rPr>
      </w:pPr>
    </w:p>
    <w:p w14:paraId="23F9E9B0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14:paraId="4586B916" w14:textId="77777777" w:rsidR="00DA74F3" w:rsidRDefault="00F921F1" w:rsidP="00BA3A53">
      <w:pPr>
        <w:pStyle w:val="3"/>
      </w:pPr>
      <w:r>
        <w:t>2.0</w:t>
      </w:r>
      <w:r>
        <w:tab/>
        <w:t>Primary classification</w:t>
      </w:r>
    </w:p>
    <w:p w14:paraId="5C776B04" w14:textId="77777777"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56B15A3" w14:textId="77777777" w:rsidTr="006B4280">
        <w:tc>
          <w:tcPr>
            <w:tcW w:w="675" w:type="dxa"/>
          </w:tcPr>
          <w:p w14:paraId="6C51531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EE7780" w14:textId="77777777"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14:paraId="76BF68AF" w14:textId="77777777" w:rsidTr="006B4280">
        <w:tc>
          <w:tcPr>
            <w:tcW w:w="675" w:type="dxa"/>
          </w:tcPr>
          <w:p w14:paraId="7829C12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4E455E0" w14:textId="77777777"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14:paraId="545A077C" w14:textId="77777777" w:rsidTr="006B4280">
        <w:tc>
          <w:tcPr>
            <w:tcW w:w="675" w:type="dxa"/>
          </w:tcPr>
          <w:p w14:paraId="281FFA96" w14:textId="77777777" w:rsidR="004876B9" w:rsidRDefault="0075405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6DDD0D74" w14:textId="77777777"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14:paraId="7D62525D" w14:textId="77777777" w:rsidTr="006B4280">
        <w:tc>
          <w:tcPr>
            <w:tcW w:w="675" w:type="dxa"/>
          </w:tcPr>
          <w:p w14:paraId="1CDE1310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8E1FB0" w14:textId="77777777"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14:paraId="3FFEB92A" w14:textId="77777777" w:rsidR="004876B9" w:rsidRDefault="004876B9" w:rsidP="001C5C86">
      <w:pPr>
        <w:ind w:right="-99"/>
        <w:rPr>
          <w:b/>
        </w:rPr>
      </w:pPr>
    </w:p>
    <w:p w14:paraId="2A125202" w14:textId="77777777"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1AB41350" w14:textId="77777777" w:rsidTr="006B4280">
        <w:tc>
          <w:tcPr>
            <w:tcW w:w="9606" w:type="dxa"/>
            <w:gridSpan w:val="3"/>
            <w:shd w:val="clear" w:color="auto" w:fill="E0E0E0"/>
          </w:tcPr>
          <w:p w14:paraId="1BE0D0B9" w14:textId="77777777"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14:paraId="7F0E1401" w14:textId="77777777" w:rsidTr="006B4280">
        <w:tc>
          <w:tcPr>
            <w:tcW w:w="1101" w:type="dxa"/>
            <w:shd w:val="clear" w:color="auto" w:fill="E0E0E0"/>
          </w:tcPr>
          <w:p w14:paraId="0955B031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7551042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55D8041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5DDE6D93" w14:textId="77777777" w:rsidTr="00A36378">
        <w:tc>
          <w:tcPr>
            <w:tcW w:w="1101" w:type="dxa"/>
          </w:tcPr>
          <w:p w14:paraId="5A2254C3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721A93FB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00ABE78B" w14:textId="77777777" w:rsidR="004876B9" w:rsidRDefault="004876B9" w:rsidP="00A10539">
            <w:pPr>
              <w:pStyle w:val="TAL"/>
            </w:pPr>
          </w:p>
        </w:tc>
      </w:tr>
    </w:tbl>
    <w:p w14:paraId="391E9571" w14:textId="77777777" w:rsidR="004876B9" w:rsidRDefault="004876B9" w:rsidP="001C5C86">
      <w:pPr>
        <w:ind w:right="-99"/>
        <w:rPr>
          <w:b/>
        </w:rPr>
      </w:pPr>
    </w:p>
    <w:p w14:paraId="6557EAB6" w14:textId="77777777" w:rsidR="00A70E1E" w:rsidRPr="00A70E1E" w:rsidRDefault="00A70E1E" w:rsidP="001C5C86">
      <w:pPr>
        <w:ind w:right="-99"/>
      </w:pPr>
      <w:r w:rsidRPr="00A70E1E">
        <w:t>Go to §3.</w:t>
      </w:r>
    </w:p>
    <w:p w14:paraId="78D44013" w14:textId="77777777" w:rsidR="004876B9" w:rsidRDefault="004876B9" w:rsidP="001C5C86">
      <w:pPr>
        <w:pStyle w:val="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1AD25F49" w14:textId="77777777" w:rsidTr="006B4280">
        <w:tc>
          <w:tcPr>
            <w:tcW w:w="9606" w:type="dxa"/>
            <w:gridSpan w:val="3"/>
            <w:shd w:val="clear" w:color="auto" w:fill="E0E0E0"/>
          </w:tcPr>
          <w:p w14:paraId="01AB11B1" w14:textId="77777777"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14:paraId="397123B3" w14:textId="77777777" w:rsidTr="006B4280">
        <w:tc>
          <w:tcPr>
            <w:tcW w:w="1101" w:type="dxa"/>
            <w:shd w:val="clear" w:color="auto" w:fill="E0E0E0"/>
          </w:tcPr>
          <w:p w14:paraId="139E3EE7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8DFE40F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03CD983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D13C3" w14:paraId="71AC6637" w14:textId="77777777" w:rsidTr="00A36378">
        <w:tc>
          <w:tcPr>
            <w:tcW w:w="1101" w:type="dxa"/>
          </w:tcPr>
          <w:p w14:paraId="44734AD8" w14:textId="77777777" w:rsidR="002D13C3" w:rsidRDefault="002D13C3" w:rsidP="00DB1FD6">
            <w:pPr>
              <w:pStyle w:val="TAL"/>
            </w:pPr>
          </w:p>
        </w:tc>
        <w:tc>
          <w:tcPr>
            <w:tcW w:w="3969" w:type="dxa"/>
          </w:tcPr>
          <w:p w14:paraId="160B06E7" w14:textId="77777777" w:rsidR="002D13C3" w:rsidRDefault="002D13C3" w:rsidP="00DB1FD6">
            <w:pPr>
              <w:pStyle w:val="TAL"/>
            </w:pPr>
          </w:p>
        </w:tc>
        <w:tc>
          <w:tcPr>
            <w:tcW w:w="4536" w:type="dxa"/>
          </w:tcPr>
          <w:p w14:paraId="40149BDE" w14:textId="77777777" w:rsidR="002D13C3" w:rsidRDefault="002D13C3" w:rsidP="00B33B01">
            <w:pPr>
              <w:pStyle w:val="TAL"/>
            </w:pPr>
          </w:p>
        </w:tc>
      </w:tr>
    </w:tbl>
    <w:p w14:paraId="7DDA52A0" w14:textId="77777777" w:rsidR="00A70E1E" w:rsidRDefault="00A70E1E" w:rsidP="001C5C86">
      <w:pPr>
        <w:ind w:right="-99"/>
        <w:rPr>
          <w:b/>
        </w:rPr>
      </w:pPr>
    </w:p>
    <w:p w14:paraId="3BA0ADB3" w14:textId="77777777" w:rsidR="00A70E1E" w:rsidRPr="00A70E1E" w:rsidRDefault="00A70E1E" w:rsidP="001C5C86">
      <w:pPr>
        <w:ind w:right="-99"/>
      </w:pPr>
      <w:r w:rsidRPr="00A70E1E">
        <w:t>Go to §3.</w:t>
      </w:r>
    </w:p>
    <w:p w14:paraId="1E348352" w14:textId="77777777" w:rsidR="00A36378" w:rsidRDefault="00A36378" w:rsidP="001C5C86">
      <w:pPr>
        <w:pStyle w:val="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4961"/>
        <w:gridCol w:w="3544"/>
      </w:tblGrid>
      <w:tr w:rsidR="00052BF8" w14:paraId="652E7DE5" w14:textId="77777777" w:rsidTr="006B4280">
        <w:tc>
          <w:tcPr>
            <w:tcW w:w="9606" w:type="dxa"/>
            <w:gridSpan w:val="3"/>
            <w:shd w:val="clear" w:color="auto" w:fill="E0E0E0"/>
          </w:tcPr>
          <w:p w14:paraId="5F9EABB7" w14:textId="77777777"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14:paraId="674CF5AC" w14:textId="77777777" w:rsidTr="00DB1146">
        <w:tc>
          <w:tcPr>
            <w:tcW w:w="1101" w:type="dxa"/>
            <w:shd w:val="clear" w:color="auto" w:fill="E0E0E0"/>
          </w:tcPr>
          <w:p w14:paraId="43A0A20B" w14:textId="77777777"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961" w:type="dxa"/>
            <w:shd w:val="clear" w:color="auto" w:fill="E0E0E0"/>
          </w:tcPr>
          <w:p w14:paraId="04755066" w14:textId="77777777"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544" w:type="dxa"/>
            <w:shd w:val="clear" w:color="auto" w:fill="E0E0E0"/>
          </w:tcPr>
          <w:p w14:paraId="239A08B6" w14:textId="77777777"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2C1CBA" w14:paraId="143E1AAF" w14:textId="77777777" w:rsidTr="00DB1146">
        <w:tc>
          <w:tcPr>
            <w:tcW w:w="1101" w:type="dxa"/>
          </w:tcPr>
          <w:p w14:paraId="0E79B33C" w14:textId="77777777" w:rsidR="002C1CBA" w:rsidRDefault="002C1CBA" w:rsidP="00047AD3">
            <w:pPr>
              <w:pStyle w:val="TAL"/>
            </w:pPr>
          </w:p>
        </w:tc>
        <w:tc>
          <w:tcPr>
            <w:tcW w:w="4961" w:type="dxa"/>
          </w:tcPr>
          <w:p w14:paraId="6DDDBFEA" w14:textId="77777777" w:rsidR="002C1CBA" w:rsidRPr="00DB1146" w:rsidRDefault="007104FB" w:rsidP="00047AD3">
            <w:pPr>
              <w:pStyle w:val="TAL"/>
            </w:pPr>
            <w:r w:rsidRPr="00DB1146">
              <w:t>IP Multimedia Subsystem (IMS); Multimedia telephony; Media handling and interaction</w:t>
            </w:r>
          </w:p>
        </w:tc>
        <w:tc>
          <w:tcPr>
            <w:tcW w:w="3544" w:type="dxa"/>
          </w:tcPr>
          <w:p w14:paraId="6F1859E8" w14:textId="77777777" w:rsidR="002C1CBA" w:rsidRPr="003B0C4D" w:rsidRDefault="002C1CBA" w:rsidP="005318F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TS 26.114</w:t>
            </w:r>
          </w:p>
        </w:tc>
      </w:tr>
      <w:tr w:rsidR="00DB1146" w14:paraId="1E21C70B" w14:textId="77777777" w:rsidTr="00DB1146">
        <w:tc>
          <w:tcPr>
            <w:tcW w:w="1101" w:type="dxa"/>
          </w:tcPr>
          <w:p w14:paraId="2D9279BA" w14:textId="77777777" w:rsidR="00DB1146" w:rsidRDefault="00DB1146" w:rsidP="00047AD3">
            <w:pPr>
              <w:pStyle w:val="TAL"/>
            </w:pPr>
          </w:p>
        </w:tc>
        <w:tc>
          <w:tcPr>
            <w:tcW w:w="4961" w:type="dxa"/>
          </w:tcPr>
          <w:p w14:paraId="6754995A" w14:textId="77777777" w:rsidR="00DB1146" w:rsidRPr="00DB1146" w:rsidRDefault="00DB1146" w:rsidP="00047AD3">
            <w:pPr>
              <w:pStyle w:val="TAL"/>
            </w:pPr>
            <w:r w:rsidRPr="00DB1146">
              <w:rPr>
                <w:rFonts w:cs="Arial"/>
                <w:szCs w:val="18"/>
              </w:rPr>
              <w:t>Transparent end-to-end Packet-switched Streaming Service (PSS); Protocols and codecs</w:t>
            </w:r>
          </w:p>
        </w:tc>
        <w:tc>
          <w:tcPr>
            <w:tcW w:w="3544" w:type="dxa"/>
          </w:tcPr>
          <w:p w14:paraId="338C0828" w14:textId="77777777" w:rsidR="00DB1146" w:rsidRDefault="00DB1146" w:rsidP="005318F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TS 26.234</w:t>
            </w:r>
          </w:p>
        </w:tc>
      </w:tr>
      <w:tr w:rsidR="00DB1146" w14:paraId="3F937519" w14:textId="77777777" w:rsidTr="00DB1146">
        <w:tc>
          <w:tcPr>
            <w:tcW w:w="1101" w:type="dxa"/>
          </w:tcPr>
          <w:p w14:paraId="10DDA2AD" w14:textId="77777777" w:rsidR="00DB1146" w:rsidRDefault="00DB1146" w:rsidP="002A0FBB">
            <w:pPr>
              <w:pStyle w:val="TAL"/>
            </w:pPr>
          </w:p>
        </w:tc>
        <w:tc>
          <w:tcPr>
            <w:tcW w:w="4961" w:type="dxa"/>
          </w:tcPr>
          <w:p w14:paraId="21B68ABC" w14:textId="77777777" w:rsidR="00DB1146" w:rsidRPr="00DB1146" w:rsidRDefault="00DB1146" w:rsidP="002A0FBB">
            <w:pPr>
              <w:pStyle w:val="TAL"/>
            </w:pPr>
            <w:r w:rsidRPr="00DB1146">
              <w:t>Mission Critical Video (</w:t>
            </w:r>
            <w:proofErr w:type="spellStart"/>
            <w:r w:rsidRPr="00DB1146">
              <w:t>MCVideo</w:t>
            </w:r>
            <w:proofErr w:type="spellEnd"/>
            <w:r w:rsidRPr="00DB1146">
              <w:t>); Codecs and media handling</w:t>
            </w:r>
          </w:p>
        </w:tc>
        <w:tc>
          <w:tcPr>
            <w:tcW w:w="3544" w:type="dxa"/>
          </w:tcPr>
          <w:p w14:paraId="72F51780" w14:textId="77777777" w:rsidR="00DB1146" w:rsidRPr="003B0C4D" w:rsidRDefault="00DB1146" w:rsidP="002A0FB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TS 26.281</w:t>
            </w:r>
          </w:p>
        </w:tc>
      </w:tr>
      <w:tr w:rsidR="00DB1146" w14:paraId="35E7CC41" w14:textId="77777777" w:rsidTr="00DB1146">
        <w:tc>
          <w:tcPr>
            <w:tcW w:w="1101" w:type="dxa"/>
          </w:tcPr>
          <w:p w14:paraId="170013A1" w14:textId="77777777" w:rsidR="00DB1146" w:rsidRDefault="00DB1146" w:rsidP="002A0FBB">
            <w:pPr>
              <w:pStyle w:val="TAL"/>
              <w:rPr>
                <w:lang w:eastAsia="ko-KR"/>
              </w:rPr>
            </w:pPr>
          </w:p>
        </w:tc>
        <w:tc>
          <w:tcPr>
            <w:tcW w:w="4961" w:type="dxa"/>
          </w:tcPr>
          <w:p w14:paraId="78FDCF44" w14:textId="77777777" w:rsidR="00DB1146" w:rsidRPr="00DB1146" w:rsidRDefault="00DB1146" w:rsidP="002A0FBB">
            <w:pPr>
              <w:pStyle w:val="TAL"/>
              <w:rPr>
                <w:lang w:eastAsia="ko-KR"/>
              </w:rPr>
            </w:pPr>
            <w:r w:rsidRPr="00DB1146">
              <w:rPr>
                <w:lang w:eastAsia="ko-KR"/>
              </w:rPr>
              <w:t>Multimedia Broadcast/Multicast Service (MBMS); Protocols and codecs</w:t>
            </w:r>
          </w:p>
        </w:tc>
        <w:tc>
          <w:tcPr>
            <w:tcW w:w="3544" w:type="dxa"/>
          </w:tcPr>
          <w:p w14:paraId="3C05645B" w14:textId="77777777" w:rsidR="00DB1146" w:rsidRDefault="00DB1146" w:rsidP="002A0FBB">
            <w:pPr>
              <w:pStyle w:val="TAL"/>
            </w:pPr>
            <w:r w:rsidRPr="003B0C4D">
              <w:t>TS 2</w:t>
            </w:r>
            <w:r>
              <w:rPr>
                <w:rFonts w:hint="eastAsia"/>
                <w:lang w:eastAsia="ko-KR"/>
              </w:rPr>
              <w:t>6</w:t>
            </w:r>
            <w:r w:rsidRPr="003B0C4D">
              <w:t>.</w:t>
            </w:r>
            <w:r>
              <w:rPr>
                <w:rFonts w:hint="eastAsia"/>
                <w:lang w:eastAsia="ko-KR"/>
              </w:rPr>
              <w:t>3</w:t>
            </w:r>
            <w:r w:rsidRPr="003B0C4D">
              <w:t>46</w:t>
            </w:r>
          </w:p>
        </w:tc>
      </w:tr>
    </w:tbl>
    <w:p w14:paraId="1893A13F" w14:textId="77777777" w:rsidR="00052BF8" w:rsidRDefault="00052BF8" w:rsidP="001C5C86">
      <w:pPr>
        <w:ind w:right="-99"/>
        <w:rPr>
          <w:b/>
        </w:rPr>
      </w:pPr>
    </w:p>
    <w:p w14:paraId="729DBA3C" w14:textId="77777777"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14:paraId="5BF6CD7A" w14:textId="77777777" w:rsidTr="009870A7">
        <w:tc>
          <w:tcPr>
            <w:tcW w:w="675" w:type="dxa"/>
          </w:tcPr>
          <w:p w14:paraId="27FE9386" w14:textId="77777777"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6C6E3BBE" w14:textId="77777777"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14:paraId="6A5C1020" w14:textId="77777777" w:rsidTr="009870A7">
        <w:tc>
          <w:tcPr>
            <w:tcW w:w="675" w:type="dxa"/>
          </w:tcPr>
          <w:p w14:paraId="26359910" w14:textId="77777777"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713DC92F" w14:textId="77777777"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14:paraId="7CE3CE78" w14:textId="77777777" w:rsidTr="009870A7">
        <w:tc>
          <w:tcPr>
            <w:tcW w:w="675" w:type="dxa"/>
          </w:tcPr>
          <w:p w14:paraId="68E385CC" w14:textId="77777777" w:rsidR="00A36378" w:rsidRDefault="007401F5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14:paraId="7B90CBB5" w14:textId="77777777"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14:paraId="25735B8A" w14:textId="77777777" w:rsidTr="009870A7">
        <w:tc>
          <w:tcPr>
            <w:tcW w:w="675" w:type="dxa"/>
          </w:tcPr>
          <w:p w14:paraId="4A74CB34" w14:textId="77777777"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7DA45C3C" w14:textId="77777777"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14:paraId="7A42AA3F" w14:textId="77777777" w:rsidTr="009870A7">
        <w:tc>
          <w:tcPr>
            <w:tcW w:w="675" w:type="dxa"/>
          </w:tcPr>
          <w:p w14:paraId="558B8CC8" w14:textId="77777777"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65A4B1B7" w14:textId="77777777"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14:paraId="6A8A1AE3" w14:textId="77777777" w:rsidR="00A36378" w:rsidRDefault="00A36378" w:rsidP="001C5C86">
      <w:pPr>
        <w:ind w:right="-99"/>
        <w:rPr>
          <w:b/>
        </w:rPr>
      </w:pPr>
    </w:p>
    <w:p w14:paraId="4F3654CD" w14:textId="77777777"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14:paraId="6976018E" w14:textId="77777777" w:rsidTr="006B4280">
        <w:tc>
          <w:tcPr>
            <w:tcW w:w="9606" w:type="dxa"/>
            <w:gridSpan w:val="3"/>
            <w:shd w:val="clear" w:color="auto" w:fill="E0E0E0"/>
          </w:tcPr>
          <w:p w14:paraId="72600A3F" w14:textId="77777777"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14:paraId="460F9955" w14:textId="77777777" w:rsidTr="006B4280">
        <w:tc>
          <w:tcPr>
            <w:tcW w:w="1526" w:type="dxa"/>
            <w:shd w:val="clear" w:color="auto" w:fill="E0E0E0"/>
          </w:tcPr>
          <w:p w14:paraId="6F26895D" w14:textId="77777777"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34709A64" w14:textId="77777777"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5EDFAD7E" w14:textId="77777777"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14:paraId="538CCE32" w14:textId="77777777" w:rsidTr="009A3BC4">
        <w:tc>
          <w:tcPr>
            <w:tcW w:w="1526" w:type="dxa"/>
          </w:tcPr>
          <w:p w14:paraId="5F7A348F" w14:textId="77777777"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14:paraId="6E3F3441" w14:textId="77777777"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14:paraId="09C48772" w14:textId="77777777" w:rsidR="009A3BC4" w:rsidRDefault="009A3BC4" w:rsidP="00A10539">
            <w:pPr>
              <w:pStyle w:val="TAL"/>
            </w:pPr>
          </w:p>
        </w:tc>
      </w:tr>
    </w:tbl>
    <w:p w14:paraId="5BCF2D54" w14:textId="77777777" w:rsidR="009A3BC4" w:rsidRDefault="009A3BC4" w:rsidP="001C5C86">
      <w:pPr>
        <w:ind w:right="-99"/>
      </w:pPr>
    </w:p>
    <w:p w14:paraId="360ACF33" w14:textId="77777777" w:rsidR="00A70E1E" w:rsidRPr="00A70E1E" w:rsidRDefault="00A70E1E" w:rsidP="001C5C86">
      <w:pPr>
        <w:ind w:right="-99"/>
      </w:pPr>
      <w:r w:rsidRPr="00A70E1E">
        <w:t>Go to §3.</w:t>
      </w:r>
    </w:p>
    <w:p w14:paraId="57BBAFA4" w14:textId="77777777"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0CF3B232" w14:textId="77777777" w:rsidTr="006B4280">
        <w:tc>
          <w:tcPr>
            <w:tcW w:w="9606" w:type="dxa"/>
            <w:gridSpan w:val="3"/>
            <w:shd w:val="clear" w:color="auto" w:fill="E0E0E0"/>
          </w:tcPr>
          <w:p w14:paraId="564E17CB" w14:textId="77777777"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14:paraId="3C3C76E0" w14:textId="77777777" w:rsidTr="006B4280">
        <w:tc>
          <w:tcPr>
            <w:tcW w:w="1101" w:type="dxa"/>
            <w:shd w:val="clear" w:color="auto" w:fill="E0E0E0"/>
          </w:tcPr>
          <w:p w14:paraId="7C07EDC5" w14:textId="77777777"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73994F4" w14:textId="77777777"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7142E2E" w14:textId="77777777"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54053" w14:paraId="7E2E453F" w14:textId="77777777" w:rsidTr="00047AD3">
        <w:tc>
          <w:tcPr>
            <w:tcW w:w="1101" w:type="dxa"/>
          </w:tcPr>
          <w:p w14:paraId="76A932E2" w14:textId="77777777" w:rsidR="00754053" w:rsidRDefault="00754053" w:rsidP="00047AD3">
            <w:pPr>
              <w:pStyle w:val="TAL"/>
            </w:pPr>
          </w:p>
        </w:tc>
        <w:tc>
          <w:tcPr>
            <w:tcW w:w="3969" w:type="dxa"/>
          </w:tcPr>
          <w:p w14:paraId="5411FB31" w14:textId="77777777" w:rsidR="00754053" w:rsidRDefault="00754053" w:rsidP="00047AD3">
            <w:pPr>
              <w:pStyle w:val="TAL"/>
            </w:pPr>
          </w:p>
        </w:tc>
        <w:tc>
          <w:tcPr>
            <w:tcW w:w="4536" w:type="dxa"/>
          </w:tcPr>
          <w:p w14:paraId="50DE60A4" w14:textId="77777777" w:rsidR="00754053" w:rsidRDefault="00754053" w:rsidP="00047AD3">
            <w:pPr>
              <w:pStyle w:val="TAL"/>
            </w:pPr>
          </w:p>
        </w:tc>
      </w:tr>
    </w:tbl>
    <w:p w14:paraId="502381A4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14:paraId="65461075" w14:textId="77777777" w:rsidTr="009B1936">
        <w:tc>
          <w:tcPr>
            <w:tcW w:w="9606" w:type="dxa"/>
            <w:gridSpan w:val="3"/>
            <w:shd w:val="clear" w:color="auto" w:fill="E0E0E0"/>
          </w:tcPr>
          <w:p w14:paraId="7D313EE0" w14:textId="77777777"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14:paraId="28DA2E79" w14:textId="77777777" w:rsidTr="009B1936">
        <w:tc>
          <w:tcPr>
            <w:tcW w:w="1242" w:type="dxa"/>
            <w:shd w:val="clear" w:color="auto" w:fill="E0E0E0"/>
          </w:tcPr>
          <w:p w14:paraId="4BF246B9" w14:textId="77777777"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28900877" w14:textId="77777777"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14:paraId="38A18E3B" w14:textId="77777777"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14:paraId="56FF31B5" w14:textId="77777777" w:rsidTr="006B4280">
        <w:tc>
          <w:tcPr>
            <w:tcW w:w="1242" w:type="dxa"/>
          </w:tcPr>
          <w:p w14:paraId="5535A4E8" w14:textId="77777777"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14:paraId="06044707" w14:textId="77777777"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14:paraId="6D259CD9" w14:textId="77777777" w:rsidR="00C43D1E" w:rsidRDefault="00C43D1E" w:rsidP="00A10539">
            <w:pPr>
              <w:pStyle w:val="TAL"/>
            </w:pPr>
          </w:p>
        </w:tc>
      </w:tr>
    </w:tbl>
    <w:p w14:paraId="1722D6C8" w14:textId="77777777"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>, justify</w:t>
      </w:r>
      <w:bookmarkStart w:id="1" w:name="_GoBack"/>
      <w:bookmarkEnd w:id="1"/>
      <w:r w:rsidRPr="00C715CA">
        <w:rPr>
          <w:b/>
        </w:rPr>
        <w:t xml:space="preserve">: </w:t>
      </w:r>
    </w:p>
    <w:p w14:paraId="2E966AF5" w14:textId="77777777" w:rsidR="00A70E1E" w:rsidRPr="00A70E1E" w:rsidRDefault="00A70E1E" w:rsidP="001C5C86">
      <w:pPr>
        <w:ind w:right="-99"/>
      </w:pPr>
      <w:r w:rsidRPr="00A70E1E">
        <w:t>Go to §3.</w:t>
      </w:r>
    </w:p>
    <w:p w14:paraId="5B920A99" w14:textId="77777777"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14:paraId="7855507E" w14:textId="77777777" w:rsidTr="006B4280">
        <w:tc>
          <w:tcPr>
            <w:tcW w:w="9606" w:type="dxa"/>
            <w:gridSpan w:val="3"/>
            <w:shd w:val="clear" w:color="auto" w:fill="E0E0E0"/>
          </w:tcPr>
          <w:p w14:paraId="0CAD885F" w14:textId="77777777"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14:paraId="30438201" w14:textId="77777777" w:rsidTr="006B4280">
        <w:tc>
          <w:tcPr>
            <w:tcW w:w="1101" w:type="dxa"/>
            <w:shd w:val="clear" w:color="auto" w:fill="E0E0E0"/>
          </w:tcPr>
          <w:p w14:paraId="7BFDE383" w14:textId="77777777"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60E0E9A" w14:textId="77777777"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4530714" w14:textId="77777777"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14:paraId="18C83261" w14:textId="77777777" w:rsidTr="00790BCC">
        <w:tc>
          <w:tcPr>
            <w:tcW w:w="1101" w:type="dxa"/>
          </w:tcPr>
          <w:p w14:paraId="28DF1E08" w14:textId="77777777" w:rsidR="00790BCC" w:rsidRDefault="00790BCC" w:rsidP="00A10539">
            <w:pPr>
              <w:pStyle w:val="TAL"/>
              <w:rPr>
                <w:lang w:eastAsia="ko-KR"/>
              </w:rPr>
            </w:pPr>
          </w:p>
        </w:tc>
        <w:tc>
          <w:tcPr>
            <w:tcW w:w="3969" w:type="dxa"/>
          </w:tcPr>
          <w:p w14:paraId="128FDF31" w14:textId="77777777" w:rsidR="00790BCC" w:rsidRDefault="00790BCC" w:rsidP="00A10539">
            <w:pPr>
              <w:pStyle w:val="TAL"/>
              <w:rPr>
                <w:lang w:eastAsia="ko-KR"/>
              </w:rPr>
            </w:pPr>
          </w:p>
        </w:tc>
        <w:tc>
          <w:tcPr>
            <w:tcW w:w="4536" w:type="dxa"/>
          </w:tcPr>
          <w:p w14:paraId="34721CD0" w14:textId="77777777" w:rsidR="00790BCC" w:rsidRDefault="00790BCC" w:rsidP="00A10539">
            <w:pPr>
              <w:pStyle w:val="TAL"/>
              <w:rPr>
                <w:lang w:eastAsia="ko-KR"/>
              </w:rPr>
            </w:pPr>
          </w:p>
        </w:tc>
      </w:tr>
    </w:tbl>
    <w:p w14:paraId="53416C68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14:paraId="6F73BD3F" w14:textId="77777777" w:rsidTr="006B4280">
        <w:tc>
          <w:tcPr>
            <w:tcW w:w="9606" w:type="dxa"/>
            <w:gridSpan w:val="3"/>
            <w:shd w:val="clear" w:color="auto" w:fill="E0E0E0"/>
          </w:tcPr>
          <w:p w14:paraId="0FE8C254" w14:textId="77777777"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14:paraId="2BE6CBDB" w14:textId="77777777" w:rsidTr="006B4280">
        <w:tc>
          <w:tcPr>
            <w:tcW w:w="1101" w:type="dxa"/>
            <w:shd w:val="clear" w:color="auto" w:fill="E0E0E0"/>
          </w:tcPr>
          <w:p w14:paraId="46300496" w14:textId="77777777"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B2CBB25" w14:textId="77777777"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E144D50" w14:textId="77777777"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14:paraId="07DC8D5E" w14:textId="77777777" w:rsidTr="003205AD">
        <w:tc>
          <w:tcPr>
            <w:tcW w:w="1101" w:type="dxa"/>
          </w:tcPr>
          <w:p w14:paraId="50276993" w14:textId="77777777"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14:paraId="1309FE27" w14:textId="77777777"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14:paraId="0167D82B" w14:textId="77777777" w:rsidR="003205AD" w:rsidRDefault="003205AD" w:rsidP="00A10539">
            <w:pPr>
              <w:pStyle w:val="TAL"/>
            </w:pPr>
          </w:p>
        </w:tc>
      </w:tr>
    </w:tbl>
    <w:p w14:paraId="3327F4EA" w14:textId="77777777"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14:paraId="4CF246A8" w14:textId="77777777" w:rsidTr="006B4280">
        <w:tc>
          <w:tcPr>
            <w:tcW w:w="9606" w:type="dxa"/>
            <w:gridSpan w:val="3"/>
            <w:shd w:val="clear" w:color="auto" w:fill="E0E0E0"/>
          </w:tcPr>
          <w:p w14:paraId="1EEB88F8" w14:textId="77777777"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14:paraId="2E9C40B1" w14:textId="77777777" w:rsidTr="006B4280">
        <w:tc>
          <w:tcPr>
            <w:tcW w:w="3227" w:type="dxa"/>
            <w:shd w:val="clear" w:color="auto" w:fill="E0E0E0"/>
          </w:tcPr>
          <w:p w14:paraId="058D71D7" w14:textId="77777777"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14:paraId="1E54F5F6" w14:textId="77777777"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14:paraId="3C6CA254" w14:textId="77777777"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14:paraId="39AB1964" w14:textId="77777777" w:rsidTr="006B4280">
        <w:tc>
          <w:tcPr>
            <w:tcW w:w="3227" w:type="dxa"/>
          </w:tcPr>
          <w:p w14:paraId="3B6A876A" w14:textId="77777777"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14:paraId="00D9C16F" w14:textId="77777777"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14:paraId="3CDE5D39" w14:textId="77777777" w:rsidR="003205AD" w:rsidRDefault="003205AD" w:rsidP="00A10539">
            <w:pPr>
              <w:pStyle w:val="TAL"/>
            </w:pPr>
          </w:p>
        </w:tc>
      </w:tr>
    </w:tbl>
    <w:p w14:paraId="73F9F3C8" w14:textId="77777777"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14:paraId="570A336B" w14:textId="77777777" w:rsidR="00A70E1E" w:rsidRPr="00A70E1E" w:rsidRDefault="00A70E1E" w:rsidP="001C5C86">
      <w:pPr>
        <w:ind w:right="-99"/>
      </w:pPr>
      <w:r w:rsidRPr="00A70E1E">
        <w:t>Go to §3.</w:t>
      </w:r>
    </w:p>
    <w:p w14:paraId="3D638223" w14:textId="77777777" w:rsidR="00790BCC" w:rsidRDefault="00790BCC" w:rsidP="001C5C86">
      <w:pPr>
        <w:pStyle w:val="4"/>
      </w:pPr>
      <w:r>
        <w:lastRenderedPageBreak/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14:paraId="4862C321" w14:textId="77777777" w:rsidTr="006B4280">
        <w:tc>
          <w:tcPr>
            <w:tcW w:w="9606" w:type="dxa"/>
            <w:gridSpan w:val="3"/>
            <w:shd w:val="clear" w:color="auto" w:fill="E0E0E0"/>
          </w:tcPr>
          <w:p w14:paraId="2D8452A1" w14:textId="77777777"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14:paraId="2066ED60" w14:textId="77777777" w:rsidTr="006B4280">
        <w:tc>
          <w:tcPr>
            <w:tcW w:w="1101" w:type="dxa"/>
            <w:shd w:val="clear" w:color="auto" w:fill="E0E0E0"/>
          </w:tcPr>
          <w:p w14:paraId="0FE49E43" w14:textId="77777777"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0981893" w14:textId="77777777"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5F3ADFE" w14:textId="77777777"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14:paraId="348110B1" w14:textId="77777777" w:rsidTr="00790BCC">
        <w:tc>
          <w:tcPr>
            <w:tcW w:w="1101" w:type="dxa"/>
          </w:tcPr>
          <w:p w14:paraId="27AD3858" w14:textId="77777777"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14:paraId="3B5751D9" w14:textId="77777777"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14:paraId="1FEBCF6B" w14:textId="77777777" w:rsidR="00790BCC" w:rsidRDefault="00790BCC" w:rsidP="00A10539">
            <w:pPr>
              <w:pStyle w:val="TAL"/>
            </w:pPr>
          </w:p>
        </w:tc>
      </w:tr>
    </w:tbl>
    <w:p w14:paraId="566A2174" w14:textId="77777777" w:rsidR="00A70E1E" w:rsidRDefault="00A70E1E" w:rsidP="001C5C86">
      <w:pPr>
        <w:ind w:right="-99"/>
        <w:rPr>
          <w:b/>
        </w:rPr>
      </w:pPr>
    </w:p>
    <w:p w14:paraId="40924019" w14:textId="77777777" w:rsidR="00A70E1E" w:rsidRPr="00A70E1E" w:rsidRDefault="00A70E1E" w:rsidP="001C5C86">
      <w:pPr>
        <w:ind w:right="-99"/>
      </w:pPr>
      <w:r w:rsidRPr="00A70E1E">
        <w:t>Go to §3.</w:t>
      </w:r>
    </w:p>
    <w:p w14:paraId="45B1DA92" w14:textId="77777777"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14:paraId="49BF33C4" w14:textId="77777777" w:rsidTr="006B4280">
        <w:tc>
          <w:tcPr>
            <w:tcW w:w="9606" w:type="dxa"/>
            <w:gridSpan w:val="4"/>
            <w:shd w:val="clear" w:color="auto" w:fill="E0E0E0"/>
          </w:tcPr>
          <w:p w14:paraId="531AE48F" w14:textId="77777777"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14:paraId="28D0A913" w14:textId="77777777" w:rsidTr="006B4280">
        <w:tc>
          <w:tcPr>
            <w:tcW w:w="1101" w:type="dxa"/>
            <w:shd w:val="clear" w:color="auto" w:fill="E0E0E0"/>
          </w:tcPr>
          <w:p w14:paraId="4731BCAC" w14:textId="77777777"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A1FDD7D" w14:textId="77777777"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14:paraId="1380D76F" w14:textId="77777777"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50D57AB1" w14:textId="77777777"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14:paraId="69889086" w14:textId="77777777" w:rsidTr="007F7421">
        <w:tc>
          <w:tcPr>
            <w:tcW w:w="1101" w:type="dxa"/>
          </w:tcPr>
          <w:p w14:paraId="67F31065" w14:textId="77777777"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14:paraId="72C8F25E" w14:textId="77777777"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14:paraId="2206EDC5" w14:textId="77777777"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14:paraId="7EDC6E83" w14:textId="77777777" w:rsidR="007F7421" w:rsidRDefault="007F7421" w:rsidP="00A10539">
            <w:pPr>
              <w:pStyle w:val="TAL"/>
            </w:pPr>
          </w:p>
        </w:tc>
      </w:tr>
    </w:tbl>
    <w:p w14:paraId="371D451D" w14:textId="77777777" w:rsidR="00A70E1E" w:rsidRDefault="00A70E1E" w:rsidP="001C5C86">
      <w:pPr>
        <w:ind w:right="-99"/>
        <w:rPr>
          <w:b/>
        </w:rPr>
      </w:pPr>
    </w:p>
    <w:p w14:paraId="78F13A9B" w14:textId="77777777" w:rsidR="00A70E1E" w:rsidRPr="00A70E1E" w:rsidRDefault="00A70E1E" w:rsidP="001C5C86">
      <w:pPr>
        <w:ind w:right="-99"/>
      </w:pPr>
      <w:r w:rsidRPr="00A70E1E">
        <w:t>Go to §3.</w:t>
      </w:r>
    </w:p>
    <w:p w14:paraId="59623AAD" w14:textId="77777777"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35C8C4A0" w14:textId="77777777" w:rsidTr="006B4280">
        <w:tc>
          <w:tcPr>
            <w:tcW w:w="9606" w:type="dxa"/>
            <w:gridSpan w:val="3"/>
            <w:shd w:val="clear" w:color="auto" w:fill="E0E0E0"/>
          </w:tcPr>
          <w:p w14:paraId="2871EE1E" w14:textId="77777777"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14:paraId="43C74EED" w14:textId="77777777" w:rsidTr="006B4280">
        <w:tc>
          <w:tcPr>
            <w:tcW w:w="1101" w:type="dxa"/>
            <w:shd w:val="clear" w:color="auto" w:fill="E0E0E0"/>
          </w:tcPr>
          <w:p w14:paraId="722BEBCA" w14:textId="77777777"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A019108" w14:textId="77777777"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925A211" w14:textId="77777777"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14:paraId="2A489865" w14:textId="77777777" w:rsidTr="00790BCC">
        <w:tc>
          <w:tcPr>
            <w:tcW w:w="1101" w:type="dxa"/>
          </w:tcPr>
          <w:p w14:paraId="502BB163" w14:textId="77777777"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14:paraId="37411442" w14:textId="77777777"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14:paraId="56B2F407" w14:textId="77777777" w:rsidR="00A36378" w:rsidRDefault="00A36378" w:rsidP="00A10539">
            <w:pPr>
              <w:pStyle w:val="TAL"/>
            </w:pPr>
          </w:p>
        </w:tc>
      </w:tr>
    </w:tbl>
    <w:p w14:paraId="3E0B2B17" w14:textId="77777777" w:rsidR="00A70E1E" w:rsidRDefault="00A70E1E" w:rsidP="001C5C86">
      <w:pPr>
        <w:ind w:right="-99"/>
        <w:rPr>
          <w:b/>
        </w:rPr>
      </w:pPr>
    </w:p>
    <w:p w14:paraId="4D80E75F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6539156E" w14:textId="77777777" w:rsidR="00B27E8C" w:rsidRDefault="00FB3C9C" w:rsidP="00B27E8C">
      <w:pPr>
        <w:rPr>
          <w:lang w:val="en-US" w:eastAsia="ko-KR"/>
        </w:rPr>
      </w:pPr>
      <w:r>
        <w:rPr>
          <w:lang w:val="en-US" w:eastAsia="ko-KR"/>
        </w:rPr>
        <w:t xml:space="preserve">With the prevalence of cameras on mobile devices, drones, </w:t>
      </w:r>
      <w:r w:rsidR="00030839">
        <w:rPr>
          <w:lang w:val="en-US" w:eastAsia="ko-KR"/>
        </w:rPr>
        <w:t xml:space="preserve">360 </w:t>
      </w:r>
      <w:r>
        <w:rPr>
          <w:lang w:val="en-US" w:eastAsia="ko-KR"/>
        </w:rPr>
        <w:t xml:space="preserve">VR cameras, </w:t>
      </w:r>
      <w:r w:rsidR="00DF0003">
        <w:rPr>
          <w:rFonts w:hint="eastAsia"/>
          <w:lang w:val="en-US" w:eastAsia="ko-KR"/>
        </w:rPr>
        <w:t xml:space="preserve">or robots, </w:t>
      </w:r>
      <w:r>
        <w:rPr>
          <w:lang w:val="en-US" w:eastAsia="ko-KR"/>
        </w:rPr>
        <w:t>more</w:t>
      </w:r>
      <w:r w:rsidR="00030839">
        <w:rPr>
          <w:lang w:val="en-US" w:eastAsia="ko-KR"/>
        </w:rPr>
        <w:t xml:space="preserve"> and more</w:t>
      </w:r>
      <w:r>
        <w:rPr>
          <w:lang w:val="en-US" w:eastAsia="ko-KR"/>
        </w:rPr>
        <w:t xml:space="preserve"> users are looking at sharing their live video feeds with their families and friends or even making them public. </w:t>
      </w:r>
      <w:r w:rsidR="00D93E3A">
        <w:rPr>
          <w:lang w:val="en-US" w:eastAsia="ko-KR"/>
        </w:rPr>
        <w:t>In a f</w:t>
      </w:r>
      <w:r w:rsidR="00590256">
        <w:rPr>
          <w:lang w:val="en-US" w:eastAsia="ko-KR"/>
        </w:rPr>
        <w:t>i</w:t>
      </w:r>
      <w:r w:rsidR="00D93E3A">
        <w:rPr>
          <w:lang w:val="en-US" w:eastAsia="ko-KR"/>
        </w:rPr>
        <w:t>r</w:t>
      </w:r>
      <w:r w:rsidR="00590256">
        <w:rPr>
          <w:lang w:val="en-US" w:eastAsia="ko-KR"/>
        </w:rPr>
        <w:t>st step, the video is streamed live to the network</w:t>
      </w:r>
      <w:r w:rsidR="00B27E8C">
        <w:rPr>
          <w:lang w:val="en-US" w:eastAsia="ko-KR"/>
        </w:rPr>
        <w:t>. The network can</w:t>
      </w:r>
      <w:r w:rsidR="00590256">
        <w:rPr>
          <w:lang w:val="en-US" w:eastAsia="ko-KR"/>
        </w:rPr>
        <w:t xml:space="preserve"> then enable access to the </w:t>
      </w:r>
      <w:r w:rsidR="00D93E3A">
        <w:rPr>
          <w:lang w:val="en-US" w:eastAsia="ko-KR"/>
        </w:rPr>
        <w:t xml:space="preserve">live stream immediately or store them and make them available on demand. </w:t>
      </w:r>
      <w:r w:rsidR="00B27E8C">
        <w:rPr>
          <w:lang w:val="en-US" w:eastAsia="ko-KR"/>
        </w:rPr>
        <w:t xml:space="preserve">That can be achieved by leveraging existing 3GPP services.  </w:t>
      </w:r>
    </w:p>
    <w:p w14:paraId="59F808B5" w14:textId="77777777" w:rsidR="001E3679" w:rsidRDefault="008744BD" w:rsidP="001E3679">
      <w:pPr>
        <w:rPr>
          <w:lang w:val="en-US" w:eastAsia="ko-KR"/>
        </w:rPr>
      </w:pPr>
      <w:r>
        <w:rPr>
          <w:lang w:val="en-US" w:eastAsia="ko-KR"/>
        </w:rPr>
        <w:t>Currently, system</w:t>
      </w:r>
      <w:r w:rsidR="002323D8">
        <w:rPr>
          <w:lang w:val="en-US" w:eastAsia="ko-KR"/>
        </w:rPr>
        <w:t>s</w:t>
      </w:r>
      <w:r>
        <w:rPr>
          <w:lang w:val="en-US" w:eastAsia="ko-KR"/>
        </w:rPr>
        <w:t xml:space="preserve"> that make use of live streaming </w:t>
      </w:r>
      <w:r w:rsidR="002323D8">
        <w:rPr>
          <w:lang w:val="en-US" w:eastAsia="ko-KR"/>
        </w:rPr>
        <w:t xml:space="preserve">functionality </w:t>
      </w:r>
      <w:r>
        <w:rPr>
          <w:lang w:val="en-US" w:eastAsia="ko-KR"/>
        </w:rPr>
        <w:t xml:space="preserve">from </w:t>
      </w:r>
      <w:r w:rsidR="002323D8">
        <w:rPr>
          <w:lang w:val="en-US" w:eastAsia="ko-KR"/>
        </w:rPr>
        <w:t>mobile devices and cameras rely on proprietary solutions</w:t>
      </w:r>
      <w:r w:rsidR="00D8403E">
        <w:rPr>
          <w:lang w:val="en-US" w:eastAsia="ko-KR"/>
        </w:rPr>
        <w:t xml:space="preserve">, </w:t>
      </w:r>
      <w:r w:rsidR="002323D8">
        <w:rPr>
          <w:lang w:val="en-US" w:eastAsia="ko-KR"/>
        </w:rPr>
        <w:t>protocols</w:t>
      </w:r>
      <w:r w:rsidR="00D8403E">
        <w:rPr>
          <w:lang w:val="en-US" w:eastAsia="ko-KR"/>
        </w:rPr>
        <w:t>, and formats</w:t>
      </w:r>
      <w:r w:rsidR="002323D8">
        <w:rPr>
          <w:lang w:val="en-US" w:eastAsia="ko-KR"/>
        </w:rPr>
        <w:t xml:space="preserve"> to stream the content uplink. </w:t>
      </w:r>
      <w:r w:rsidR="009E15D9">
        <w:rPr>
          <w:lang w:val="en-US" w:eastAsia="ko-KR"/>
        </w:rPr>
        <w:t xml:space="preserve">However, it is necessary to define a standardized framework to enable UEs and connected cameras to live stream captured video to the network as a step towards sharing with their peers. </w:t>
      </w:r>
    </w:p>
    <w:p w14:paraId="1B72E93D" w14:textId="77777777" w:rsidR="00F14CE4" w:rsidRPr="00FE6328" w:rsidRDefault="001E3679" w:rsidP="001C3AC2">
      <w:pPr>
        <w:rPr>
          <w:lang w:val="en-US" w:eastAsia="ko-KR"/>
        </w:rPr>
      </w:pPr>
      <w:r>
        <w:rPr>
          <w:lang w:val="en-US" w:eastAsia="ko-KR"/>
        </w:rPr>
        <w:t xml:space="preserve">As </w:t>
      </w:r>
      <w:ins w:id="2" w:author="저자">
        <w:r w:rsidR="00DF4BA3">
          <w:rPr>
            <w:rFonts w:hint="eastAsia"/>
            <w:lang w:val="en-US" w:eastAsia="ko-KR"/>
          </w:rPr>
          <w:t xml:space="preserve">the </w:t>
        </w:r>
      </w:ins>
      <w:r>
        <w:rPr>
          <w:lang w:val="en-US" w:eastAsia="ko-KR"/>
        </w:rPr>
        <w:t xml:space="preserve">part of this work item, a framework for the uplink live streaming </w:t>
      </w:r>
      <w:del w:id="3" w:author="저자">
        <w:r w:rsidDel="00DF4BA3">
          <w:rPr>
            <w:lang w:val="en-US" w:eastAsia="ko-KR"/>
          </w:rPr>
          <w:delText xml:space="preserve">of video </w:delText>
        </w:r>
      </w:del>
      <w:r>
        <w:rPr>
          <w:lang w:val="en-US" w:eastAsia="ko-KR"/>
        </w:rPr>
        <w:t xml:space="preserve">from </w:t>
      </w:r>
      <w:r w:rsidR="00B213E3">
        <w:rPr>
          <w:lang w:val="en-US" w:eastAsia="ko-KR"/>
        </w:rPr>
        <w:t xml:space="preserve">UEs will be defined. The framework will define signaling and streaming protocols as well as the media formats for uplink live streaming. </w:t>
      </w:r>
    </w:p>
    <w:p w14:paraId="226A88B4" w14:textId="77777777" w:rsidR="00AB7411" w:rsidRDefault="00AB7411" w:rsidP="00F14CE4">
      <w:pPr>
        <w:rPr>
          <w:lang w:val="en-US"/>
        </w:rPr>
      </w:pPr>
    </w:p>
    <w:p w14:paraId="6C0B1610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05A5841" w14:textId="77777777" w:rsidR="00CB0DCD" w:rsidRPr="00CB0DCD" w:rsidRDefault="00142B35" w:rsidP="00CC4CC7">
      <w:r w:rsidRPr="00FE6328">
        <w:rPr>
          <w:rFonts w:eastAsia="SimSun"/>
          <w:lang w:eastAsia="zh-CN"/>
        </w:rPr>
        <w:t>Based on the discussion in the justification, the objective of th</w:t>
      </w:r>
      <w:r w:rsidRPr="00FE6328">
        <w:rPr>
          <w:rFonts w:eastAsia="맑은 고딕" w:hint="eastAsia"/>
          <w:lang w:eastAsia="ko-KR"/>
        </w:rPr>
        <w:t>is</w:t>
      </w:r>
      <w:r w:rsidRPr="00FE6328">
        <w:rPr>
          <w:rFonts w:eastAsia="SimSun"/>
          <w:lang w:eastAsia="zh-CN"/>
        </w:rPr>
        <w:t xml:space="preserve"> work item include</w:t>
      </w:r>
      <w:r w:rsidRPr="00FE6328">
        <w:rPr>
          <w:rFonts w:eastAsia="맑은 고딕" w:hint="eastAsia"/>
          <w:lang w:eastAsia="ko-KR"/>
        </w:rPr>
        <w:t>s</w:t>
      </w:r>
      <w:r w:rsidRPr="00FE6328">
        <w:rPr>
          <w:rFonts w:eastAsia="SimSun"/>
          <w:lang w:eastAsia="zh-CN"/>
        </w:rPr>
        <w:t xml:space="preserve"> the following</w:t>
      </w:r>
      <w:r w:rsidRPr="00FE6328">
        <w:rPr>
          <w:rFonts w:eastAsia="맑은 고딕" w:hint="eastAsia"/>
          <w:lang w:eastAsia="ko-KR"/>
        </w:rPr>
        <w:t>:</w:t>
      </w:r>
    </w:p>
    <w:p w14:paraId="24F87395" w14:textId="77777777" w:rsidR="00742795" w:rsidRPr="00E16E73" w:rsidRDefault="00FE6328" w:rsidP="003323B7">
      <w:pPr>
        <w:widowControl w:val="0"/>
        <w:numPr>
          <w:ilvl w:val="0"/>
          <w:numId w:val="8"/>
        </w:numPr>
        <w:spacing w:after="120" w:line="240" w:lineRule="atLeast"/>
        <w:rPr>
          <w:rFonts w:cs="Arial"/>
          <w:bCs/>
          <w:lang w:eastAsia="ko-KR"/>
        </w:rPr>
      </w:pPr>
      <w:r w:rsidRPr="00FE6328">
        <w:rPr>
          <w:rFonts w:hint="eastAsia"/>
          <w:lang w:eastAsia="ko-KR"/>
        </w:rPr>
        <w:t>Define a</w:t>
      </w:r>
      <w:r w:rsidR="00114ABC">
        <w:rPr>
          <w:lang w:eastAsia="ko-KR"/>
        </w:rPr>
        <w:t xml:space="preserve"> framework</w:t>
      </w:r>
      <w:r w:rsidRPr="00FE6328">
        <w:rPr>
          <w:rFonts w:hint="eastAsia"/>
          <w:lang w:eastAsia="ko-KR"/>
        </w:rPr>
        <w:t xml:space="preserve"> for </w:t>
      </w:r>
      <w:r w:rsidR="00CC4CC7">
        <w:rPr>
          <w:lang w:eastAsia="ko-KR"/>
        </w:rPr>
        <w:t>live streaming</w:t>
      </w:r>
      <w:r w:rsidR="00CC4CC7" w:rsidRPr="00FE6328">
        <w:rPr>
          <w:rFonts w:hint="eastAsia"/>
          <w:lang w:eastAsia="ko-KR"/>
        </w:rPr>
        <w:t xml:space="preserve"> </w:t>
      </w:r>
      <w:r w:rsidRPr="00FE6328">
        <w:rPr>
          <w:rFonts w:hint="eastAsia"/>
          <w:lang w:eastAsia="ko-KR"/>
        </w:rPr>
        <w:t>immersive media</w:t>
      </w:r>
      <w:r w:rsidR="00B3628E">
        <w:rPr>
          <w:lang w:eastAsia="ko-KR"/>
        </w:rPr>
        <w:t xml:space="preserve"> (e.g. 360 video, VR,</w:t>
      </w:r>
      <w:del w:id="4" w:author="저자">
        <w:r w:rsidR="00B3628E" w:rsidDel="00F51B59">
          <w:rPr>
            <w:lang w:eastAsia="ko-KR"/>
          </w:rPr>
          <w:delText xml:space="preserve"> AR</w:delText>
        </w:r>
        <w:r w:rsidR="00B3628E" w:rsidDel="00A038BD">
          <w:rPr>
            <w:lang w:eastAsia="ko-KR"/>
          </w:rPr>
          <w:delText>,</w:delText>
        </w:r>
      </w:del>
      <w:r w:rsidR="00B3628E">
        <w:rPr>
          <w:lang w:eastAsia="ko-KR"/>
        </w:rPr>
        <w:t xml:space="preserve"> UHD</w:t>
      </w:r>
      <w:ins w:id="5" w:author="저자">
        <w:r w:rsidR="00F51B59">
          <w:rPr>
            <w:lang w:eastAsia="ko-KR"/>
          </w:rPr>
          <w:t>,</w:t>
        </w:r>
        <w:r w:rsidR="00F51B59" w:rsidRPr="00F51B59">
          <w:rPr>
            <w:rFonts w:hint="eastAsia"/>
            <w:lang w:eastAsia="ko-KR"/>
          </w:rPr>
          <w:t xml:space="preserve"> </w:t>
        </w:r>
        <w:r w:rsidR="00F51B59">
          <w:rPr>
            <w:rFonts w:hint="eastAsia"/>
            <w:lang w:eastAsia="ko-KR"/>
          </w:rPr>
          <w:t>multi-channel audio</w:t>
        </w:r>
      </w:ins>
      <w:r w:rsidR="00B3628E">
        <w:rPr>
          <w:lang w:eastAsia="ko-KR"/>
        </w:rPr>
        <w:t>)</w:t>
      </w:r>
      <w:r w:rsidRPr="00FE6328">
        <w:rPr>
          <w:rFonts w:hint="eastAsia"/>
          <w:lang w:eastAsia="ko-KR"/>
        </w:rPr>
        <w:t xml:space="preserve"> point-to-point </w:t>
      </w:r>
      <w:r w:rsidR="00272EED">
        <w:rPr>
          <w:lang w:eastAsia="ko-KR"/>
        </w:rPr>
        <w:t>with</w:t>
      </w:r>
      <w:r w:rsidRPr="00FE6328">
        <w:rPr>
          <w:rFonts w:hint="eastAsia"/>
          <w:lang w:eastAsia="ko-KR"/>
        </w:rPr>
        <w:t xml:space="preserve"> relaxed delay constraints</w:t>
      </w:r>
      <w:r w:rsidR="0073239E">
        <w:rPr>
          <w:lang w:eastAsia="ko-KR"/>
        </w:rPr>
        <w:t xml:space="preserve">, including the </w:t>
      </w:r>
      <w:del w:id="6" w:author="저자">
        <w:r w:rsidR="00B3628E" w:rsidDel="002E1021">
          <w:rPr>
            <w:lang w:eastAsia="ko-KR"/>
          </w:rPr>
          <w:delText>U</w:delText>
        </w:r>
        <w:r w:rsidR="0073239E" w:rsidDel="002E1021">
          <w:rPr>
            <w:lang w:eastAsia="ko-KR"/>
          </w:rPr>
          <w:delText xml:space="preserve">plink </w:delText>
        </w:r>
      </w:del>
      <w:ins w:id="7" w:author="저자">
        <w:r w:rsidR="002E1021">
          <w:rPr>
            <w:lang w:eastAsia="ko-KR"/>
          </w:rPr>
          <w:t xml:space="preserve">uplink </w:t>
        </w:r>
      </w:ins>
      <w:r w:rsidR="0073239E">
        <w:rPr>
          <w:lang w:eastAsia="ko-KR"/>
        </w:rPr>
        <w:t>control and streaming protocols (considering existing solutions such as RTMP, MMTP, and HTTP)</w:t>
      </w:r>
      <w:r w:rsidR="00B3628E">
        <w:rPr>
          <w:lang w:eastAsia="ko-KR"/>
        </w:rPr>
        <w:t>,</w:t>
      </w:r>
      <w:r w:rsidR="00B3628E" w:rsidRPr="00B3628E">
        <w:rPr>
          <w:lang w:eastAsia="ko-KR"/>
        </w:rPr>
        <w:t xml:space="preserve"> </w:t>
      </w:r>
      <w:r w:rsidR="00B3628E">
        <w:rPr>
          <w:lang w:eastAsia="ko-KR"/>
        </w:rPr>
        <w:t>potentially with configurable delay constrain</w:t>
      </w:r>
      <w:r w:rsidR="003323B7">
        <w:rPr>
          <w:lang w:eastAsia="ko-KR"/>
        </w:rPr>
        <w:t>t</w:t>
      </w:r>
      <w:r w:rsidR="00B3628E">
        <w:rPr>
          <w:lang w:eastAsia="ko-KR"/>
        </w:rPr>
        <w:t xml:space="preserve">s and </w:t>
      </w:r>
      <w:r w:rsidR="003323B7">
        <w:rPr>
          <w:lang w:eastAsia="ko-KR"/>
        </w:rPr>
        <w:t>high</w:t>
      </w:r>
      <w:r w:rsidR="00B3628E">
        <w:rPr>
          <w:lang w:eastAsia="ko-KR"/>
        </w:rPr>
        <w:t xml:space="preserve"> reliability</w:t>
      </w:r>
    </w:p>
    <w:p w14:paraId="6A76D6EC" w14:textId="77777777" w:rsidR="00FE6328" w:rsidRPr="00E16E73" w:rsidRDefault="00FE6328" w:rsidP="00FE6328">
      <w:pPr>
        <w:widowControl w:val="0"/>
        <w:numPr>
          <w:ilvl w:val="0"/>
          <w:numId w:val="8"/>
        </w:numPr>
        <w:spacing w:after="120" w:line="240" w:lineRule="atLeast"/>
        <w:rPr>
          <w:rFonts w:cs="Arial"/>
          <w:bCs/>
          <w:lang w:eastAsia="ko-KR"/>
        </w:rPr>
      </w:pPr>
      <w:r w:rsidRPr="00FE6328">
        <w:rPr>
          <w:rFonts w:hint="eastAsia"/>
          <w:lang w:eastAsia="ko-KR"/>
        </w:rPr>
        <w:t>Define session parameters, and in-band</w:t>
      </w:r>
      <w:r w:rsidR="00141E60">
        <w:rPr>
          <w:rFonts w:hint="eastAsia"/>
          <w:lang w:eastAsia="ko-KR"/>
        </w:rPr>
        <w:t xml:space="preserve"> /</w:t>
      </w:r>
      <w:r w:rsidRPr="00FE6328">
        <w:rPr>
          <w:rFonts w:hint="eastAsia"/>
          <w:lang w:eastAsia="ko-KR"/>
        </w:rPr>
        <w:t xml:space="preserve"> out-of-band </w:t>
      </w:r>
      <w:r w:rsidRPr="00FE6328">
        <w:rPr>
          <w:lang w:eastAsia="ko-KR"/>
        </w:rPr>
        <w:t>signalling</w:t>
      </w:r>
      <w:r w:rsidRPr="00FE6328">
        <w:rPr>
          <w:rFonts w:hint="eastAsia"/>
          <w:lang w:eastAsia="ko-KR"/>
        </w:rPr>
        <w:t xml:space="preserve"> for</w:t>
      </w:r>
      <w:r>
        <w:rPr>
          <w:rFonts w:hint="eastAsia"/>
          <w:lang w:eastAsia="ko-KR"/>
        </w:rPr>
        <w:t xml:space="preserve"> controlling </w:t>
      </w:r>
      <w:r w:rsidRPr="00FE6328">
        <w:rPr>
          <w:rFonts w:hint="eastAsia"/>
          <w:lang w:eastAsia="ko-KR"/>
        </w:rPr>
        <w:t xml:space="preserve">immersive media, </w:t>
      </w:r>
      <w:r>
        <w:rPr>
          <w:rFonts w:hint="eastAsia"/>
          <w:lang w:eastAsia="ko-KR"/>
        </w:rPr>
        <w:t>including direction of audio channels, range of viewports, or direction of interest</w:t>
      </w:r>
      <w:del w:id="8" w:author="저자">
        <w:r w:rsidR="00742795" w:rsidDel="00DF4BA3">
          <w:rPr>
            <w:rFonts w:hint="eastAsia"/>
            <w:lang w:eastAsia="ko-KR"/>
          </w:rPr>
          <w:delText>,</w:delText>
        </w:r>
        <w:r w:rsidDel="00DF4BA3">
          <w:rPr>
            <w:rFonts w:hint="eastAsia"/>
            <w:lang w:eastAsia="ko-KR"/>
          </w:rPr>
          <w:delText xml:space="preserve"> represented in </w:delText>
        </w:r>
        <w:r w:rsidR="00742795" w:rsidDel="00DF4BA3">
          <w:rPr>
            <w:rFonts w:hint="eastAsia"/>
            <w:lang w:eastAsia="ko-KR"/>
          </w:rPr>
          <w:delText xml:space="preserve">spherical or cylindrical </w:delText>
        </w:r>
        <w:r w:rsidDel="00DF4BA3">
          <w:rPr>
            <w:rFonts w:hint="eastAsia"/>
            <w:lang w:eastAsia="ko-KR"/>
          </w:rPr>
          <w:delText>coordinate systems</w:delText>
        </w:r>
      </w:del>
      <w:r>
        <w:rPr>
          <w:rFonts w:hint="eastAsia"/>
          <w:lang w:eastAsia="ko-KR"/>
        </w:rPr>
        <w:t xml:space="preserve">, </w:t>
      </w:r>
      <w:proofErr w:type="gramStart"/>
      <w:r>
        <w:rPr>
          <w:rFonts w:hint="eastAsia"/>
          <w:lang w:eastAsia="ko-KR"/>
        </w:rPr>
        <w:t>t</w:t>
      </w:r>
      <w:r w:rsidRPr="00FE6328">
        <w:rPr>
          <w:rFonts w:hint="eastAsia"/>
          <w:lang w:eastAsia="ko-KR"/>
        </w:rPr>
        <w:t xml:space="preserve">aking </w:t>
      </w:r>
      <w:ins w:id="9" w:author="저자">
        <w:r w:rsidR="00DF4BA3">
          <w:rPr>
            <w:rFonts w:hint="eastAsia"/>
            <w:lang w:eastAsia="ko-KR"/>
          </w:rPr>
          <w:t>into account</w:t>
        </w:r>
        <w:proofErr w:type="gramEnd"/>
        <w:r w:rsidR="00DF4BA3">
          <w:rPr>
            <w:rFonts w:hint="eastAsia"/>
            <w:lang w:eastAsia="ko-KR"/>
          </w:rPr>
          <w:t xml:space="preserve"> </w:t>
        </w:r>
      </w:ins>
      <w:r w:rsidR="00141E60">
        <w:rPr>
          <w:rFonts w:hint="eastAsia"/>
          <w:lang w:eastAsia="ko-KR"/>
        </w:rPr>
        <w:t xml:space="preserve">the definitions in the </w:t>
      </w:r>
      <w:r>
        <w:rPr>
          <w:rFonts w:hint="eastAsia"/>
          <w:lang w:eastAsia="ko-KR"/>
        </w:rPr>
        <w:t>existing</w:t>
      </w:r>
      <w:r w:rsidRPr="00FE6328">
        <w:rPr>
          <w:rFonts w:hint="eastAsia"/>
          <w:lang w:eastAsia="ko-KR"/>
        </w:rPr>
        <w:t xml:space="preserve"> standard specifications, e.g., </w:t>
      </w:r>
      <w:ins w:id="10" w:author="저자">
        <w:r w:rsidR="00DF4BA3">
          <w:rPr>
            <w:rFonts w:hint="eastAsia"/>
            <w:lang w:eastAsia="ko-KR"/>
          </w:rPr>
          <w:t xml:space="preserve">MPEG </w:t>
        </w:r>
      </w:ins>
      <w:r w:rsidRPr="00FE6328">
        <w:rPr>
          <w:rFonts w:hint="eastAsia"/>
          <w:lang w:eastAsia="ko-KR"/>
        </w:rPr>
        <w:t>OMAF</w:t>
      </w:r>
      <w:ins w:id="11" w:author="저자">
        <w:r w:rsidR="00DF4BA3">
          <w:rPr>
            <w:rFonts w:hint="eastAsia"/>
            <w:lang w:eastAsia="ko-KR"/>
          </w:rPr>
          <w:t>.</w:t>
        </w:r>
      </w:ins>
      <w:del w:id="12" w:author="저자">
        <w:r w:rsidRPr="00FE6328" w:rsidDel="00DF4BA3">
          <w:rPr>
            <w:rFonts w:hint="eastAsia"/>
            <w:lang w:eastAsia="ko-KR"/>
          </w:rPr>
          <w:delText>, into account</w:delText>
        </w:r>
      </w:del>
    </w:p>
    <w:p w14:paraId="6C200202" w14:textId="77777777" w:rsidR="007C0DC7" w:rsidRPr="00E16E73" w:rsidRDefault="00FE6328" w:rsidP="00114ABC">
      <w:pPr>
        <w:widowControl w:val="0"/>
        <w:numPr>
          <w:ilvl w:val="0"/>
          <w:numId w:val="8"/>
        </w:numPr>
        <w:spacing w:after="120" w:line="240" w:lineRule="atLeast"/>
        <w:rPr>
          <w:rFonts w:cs="Arial"/>
          <w:bCs/>
          <w:lang w:eastAsia="ko-KR"/>
        </w:rPr>
      </w:pPr>
      <w:r w:rsidRPr="00FE6328">
        <w:rPr>
          <w:rFonts w:hint="eastAsia"/>
          <w:lang w:eastAsia="ko-KR"/>
        </w:rPr>
        <w:t xml:space="preserve">Define </w:t>
      </w:r>
      <w:r w:rsidR="00FA2B34">
        <w:rPr>
          <w:lang w:eastAsia="ko-KR"/>
        </w:rPr>
        <w:t xml:space="preserve">the </w:t>
      </w:r>
      <w:r w:rsidRPr="00FE6328">
        <w:rPr>
          <w:rFonts w:hint="eastAsia"/>
          <w:lang w:eastAsia="ko-KR"/>
        </w:rPr>
        <w:t xml:space="preserve">session </w:t>
      </w:r>
      <w:r w:rsidR="00FA2B34">
        <w:rPr>
          <w:lang w:eastAsia="ko-KR"/>
        </w:rPr>
        <w:t xml:space="preserve">set-up </w:t>
      </w:r>
      <w:r w:rsidRPr="00FE6328">
        <w:rPr>
          <w:rFonts w:hint="eastAsia"/>
          <w:lang w:eastAsia="ko-KR"/>
        </w:rPr>
        <w:t xml:space="preserve">procedures </w:t>
      </w:r>
      <w:r w:rsidR="00FA2B34">
        <w:rPr>
          <w:lang w:eastAsia="ko-KR"/>
        </w:rPr>
        <w:t xml:space="preserve">and mechanism to transmitting the media </w:t>
      </w:r>
      <w:r w:rsidRPr="00FE6328">
        <w:rPr>
          <w:rFonts w:hint="eastAsia"/>
          <w:lang w:eastAsia="ko-KR"/>
        </w:rPr>
        <w:t xml:space="preserve">including immersive </w:t>
      </w:r>
      <w:r w:rsidR="00114ABC">
        <w:rPr>
          <w:lang w:eastAsia="ko-KR"/>
        </w:rPr>
        <w:t xml:space="preserve">media </w:t>
      </w:r>
      <w:r w:rsidRPr="00FE6328">
        <w:rPr>
          <w:rFonts w:hint="eastAsia"/>
          <w:lang w:eastAsia="ko-KR"/>
        </w:rPr>
        <w:t>parameters</w:t>
      </w:r>
      <w:r w:rsidR="00FA2B34">
        <w:rPr>
          <w:lang w:eastAsia="ko-KR"/>
        </w:rPr>
        <w:t xml:space="preserve"> (e.g. the metadata from capture device)</w:t>
      </w:r>
      <w:r w:rsidRPr="00FE6328">
        <w:rPr>
          <w:rFonts w:hint="eastAsia"/>
          <w:lang w:eastAsia="ko-KR"/>
        </w:rPr>
        <w:t xml:space="preserve"> </w:t>
      </w:r>
      <w:r w:rsidR="00114ABC">
        <w:rPr>
          <w:lang w:eastAsia="ko-KR"/>
        </w:rPr>
        <w:t>for</w:t>
      </w:r>
      <w:r w:rsidRPr="00FE6328">
        <w:rPr>
          <w:rFonts w:hint="eastAsia"/>
          <w:lang w:eastAsia="ko-KR"/>
        </w:rPr>
        <w:t xml:space="preserve"> the </w:t>
      </w:r>
      <w:r w:rsidR="00114ABC">
        <w:rPr>
          <w:lang w:eastAsia="ko-KR"/>
        </w:rPr>
        <w:t>framework</w:t>
      </w:r>
      <w:r w:rsidRPr="00FE6328">
        <w:rPr>
          <w:rFonts w:hint="eastAsia"/>
          <w:lang w:eastAsia="ko-KR"/>
        </w:rPr>
        <w:t xml:space="preserve"> and </w:t>
      </w:r>
      <w:r w:rsidR="00114ABC">
        <w:rPr>
          <w:lang w:eastAsia="ko-KR"/>
        </w:rPr>
        <w:t xml:space="preserve">the </w:t>
      </w:r>
      <w:r w:rsidRPr="00FE6328">
        <w:rPr>
          <w:rFonts w:hint="eastAsia"/>
          <w:lang w:eastAsia="ko-KR"/>
        </w:rPr>
        <w:t xml:space="preserve">existing 3GPP services such as MTSI, PSS, MBMS, </w:t>
      </w:r>
      <w:proofErr w:type="spellStart"/>
      <w:r w:rsidRPr="00FE6328">
        <w:rPr>
          <w:rFonts w:hint="eastAsia"/>
          <w:lang w:eastAsia="ko-KR"/>
        </w:rPr>
        <w:t>MCVideo</w:t>
      </w:r>
      <w:proofErr w:type="spellEnd"/>
    </w:p>
    <w:p w14:paraId="22FA049C" w14:textId="77777777" w:rsidR="00B3628E" w:rsidRPr="00E16E73" w:rsidRDefault="00B3628E" w:rsidP="00114ABC">
      <w:pPr>
        <w:widowControl w:val="0"/>
        <w:numPr>
          <w:ilvl w:val="0"/>
          <w:numId w:val="8"/>
        </w:numPr>
        <w:spacing w:after="120" w:line="240" w:lineRule="atLeast"/>
        <w:rPr>
          <w:rFonts w:cs="Arial"/>
          <w:bCs/>
          <w:lang w:eastAsia="ko-KR"/>
        </w:rPr>
      </w:pPr>
      <w:r>
        <w:rPr>
          <w:lang w:eastAsia="ko-KR"/>
        </w:rPr>
        <w:t xml:space="preserve">Specify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handling mechanisms for the </w:t>
      </w:r>
      <w:ins w:id="13" w:author="저자">
        <w:r w:rsidR="002E1021">
          <w:rPr>
            <w:lang w:eastAsia="ko-KR"/>
          </w:rPr>
          <w:t>u</w:t>
        </w:r>
      </w:ins>
      <w:del w:id="14" w:author="저자">
        <w:r w:rsidDel="002E1021">
          <w:rPr>
            <w:lang w:eastAsia="ko-KR"/>
          </w:rPr>
          <w:delText>U</w:delText>
        </w:r>
      </w:del>
      <w:r>
        <w:rPr>
          <w:lang w:eastAsia="ko-KR"/>
        </w:rPr>
        <w:t>plink transport service</w:t>
      </w:r>
    </w:p>
    <w:p w14:paraId="6C8F8E24" w14:textId="77777777" w:rsidR="0073239E" w:rsidRPr="00114ABC" w:rsidRDefault="0073239E" w:rsidP="00114ABC">
      <w:pPr>
        <w:widowControl w:val="0"/>
        <w:numPr>
          <w:ilvl w:val="0"/>
          <w:numId w:val="8"/>
        </w:numPr>
        <w:spacing w:after="120" w:line="240" w:lineRule="atLeast"/>
        <w:rPr>
          <w:rFonts w:cs="Arial"/>
          <w:bCs/>
          <w:lang w:eastAsia="ko-KR"/>
        </w:rPr>
      </w:pPr>
      <w:r>
        <w:rPr>
          <w:lang w:eastAsia="ko-KR"/>
        </w:rPr>
        <w:t xml:space="preserve">Investigate </w:t>
      </w:r>
      <w:ins w:id="15" w:author="저자">
        <w:r w:rsidR="003A6974">
          <w:rPr>
            <w:rFonts w:hint="eastAsia"/>
            <w:lang w:eastAsia="ko-KR"/>
          </w:rPr>
          <w:t xml:space="preserve">media format and </w:t>
        </w:r>
      </w:ins>
      <w:r>
        <w:rPr>
          <w:lang w:eastAsia="ko-KR"/>
        </w:rPr>
        <w:t xml:space="preserve">codec requirements for the uplink </w:t>
      </w:r>
      <w:del w:id="16" w:author="저자">
        <w:r w:rsidDel="003F5CC0">
          <w:rPr>
            <w:lang w:eastAsia="ko-KR"/>
          </w:rPr>
          <w:delText>media</w:delText>
        </w:r>
      </w:del>
      <w:ins w:id="17" w:author="저자">
        <w:r w:rsidR="003F5CC0">
          <w:rPr>
            <w:rFonts w:hint="eastAsia"/>
            <w:lang w:eastAsia="ko-KR"/>
          </w:rPr>
          <w:t xml:space="preserve">live </w:t>
        </w:r>
        <w:r w:rsidR="003A6974">
          <w:rPr>
            <w:rFonts w:hint="eastAsia"/>
            <w:lang w:eastAsia="ko-KR"/>
          </w:rPr>
          <w:t>streaming</w:t>
        </w:r>
      </w:ins>
      <w:r>
        <w:rPr>
          <w:lang w:eastAsia="ko-KR"/>
        </w:rPr>
        <w:t xml:space="preserve"> and align with those of existing 3GPP services</w:t>
      </w:r>
    </w:p>
    <w:p w14:paraId="5A4CE121" w14:textId="77777777" w:rsidR="003451C3" w:rsidRDefault="003451C3" w:rsidP="0073239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 xml:space="preserve">When the outcome of this work is applied to existing 3GPP services, the policy on media </w:t>
      </w:r>
      <w:ins w:id="18" w:author="저자">
        <w:r w:rsidR="003A6974">
          <w:rPr>
            <w:rFonts w:eastAsia="맑은 고딕" w:hint="eastAsia"/>
            <w:lang w:eastAsia="ko-KR"/>
          </w:rPr>
          <w:t xml:space="preserve">formats and </w:t>
        </w:r>
      </w:ins>
      <w:r>
        <w:rPr>
          <w:rFonts w:eastAsia="맑은 고딕" w:hint="eastAsia"/>
          <w:lang w:eastAsia="ko-KR"/>
        </w:rPr>
        <w:t xml:space="preserve">codecs follows the requirements </w:t>
      </w:r>
      <w:r w:rsidR="00295F92">
        <w:rPr>
          <w:rFonts w:eastAsia="맑은 고딕"/>
          <w:lang w:eastAsia="ko-KR"/>
        </w:rPr>
        <w:t>of</w:t>
      </w:r>
      <w:r>
        <w:rPr>
          <w:rFonts w:eastAsia="맑은 고딕" w:hint="eastAsia"/>
          <w:lang w:eastAsia="ko-KR"/>
        </w:rPr>
        <w:t xml:space="preserve"> the respective service. </w:t>
      </w:r>
    </w:p>
    <w:p w14:paraId="5265981D" w14:textId="77777777" w:rsidR="003451C3" w:rsidRPr="003451C3" w:rsidRDefault="003451C3" w:rsidP="00B34D93">
      <w:pPr>
        <w:rPr>
          <w:rFonts w:eastAsia="맑은 고딕"/>
          <w:lang w:eastAsia="ko-KR"/>
        </w:rPr>
      </w:pPr>
    </w:p>
    <w:p w14:paraId="1E89644F" w14:textId="77777777"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14:paraId="17D9E106" w14:textId="77777777" w:rsidR="007F32EF" w:rsidRDefault="007F32EF" w:rsidP="007F32EF"/>
    <w:p w14:paraId="1C9A711C" w14:textId="77777777" w:rsidR="007F32EF" w:rsidRPr="007F32EF" w:rsidRDefault="007F32EF" w:rsidP="007F32EF">
      <w:r>
        <w:t>Th</w:t>
      </w:r>
      <w:r w:rsidR="00A2201C">
        <w:rPr>
          <w:rFonts w:hint="eastAsia"/>
          <w:lang w:eastAsia="ko-KR"/>
        </w:rPr>
        <w:t>e outcome of this</w:t>
      </w:r>
      <w:r>
        <w:t xml:space="preserve"> </w:t>
      </w:r>
      <w:r w:rsidR="00A2201C">
        <w:rPr>
          <w:rFonts w:hint="eastAsia"/>
          <w:lang w:eastAsia="ko-KR"/>
        </w:rPr>
        <w:t>w</w:t>
      </w:r>
      <w:r>
        <w:t xml:space="preserve">ork </w:t>
      </w:r>
      <w:r w:rsidR="00A2201C">
        <w:rPr>
          <w:rFonts w:hint="eastAsia"/>
          <w:lang w:eastAsia="ko-KR"/>
        </w:rPr>
        <w:t>i</w:t>
      </w:r>
      <w:r>
        <w:t xml:space="preserve">tem </w:t>
      </w:r>
      <w:r w:rsidR="00FE6328">
        <w:rPr>
          <w:rFonts w:hint="eastAsia"/>
          <w:lang w:eastAsia="ko-KR"/>
        </w:rPr>
        <w:t>can be</w:t>
      </w:r>
      <w:r w:rsidR="00A2201C">
        <w:rPr>
          <w:rFonts w:hint="eastAsia"/>
          <w:lang w:eastAsia="ko-KR"/>
        </w:rPr>
        <w:t xml:space="preserve"> used to </w:t>
      </w:r>
      <w:r w:rsidR="00FE6328">
        <w:rPr>
          <w:rFonts w:hint="eastAsia"/>
          <w:lang w:eastAsia="ko-KR"/>
        </w:rPr>
        <w:t>enhance the quality of MTSI, MBMS, PSS,</w:t>
      </w:r>
      <w:r w:rsidR="00114ABC">
        <w:rPr>
          <w:lang w:eastAsia="ko-KR"/>
        </w:rPr>
        <w:t xml:space="preserve"> and</w:t>
      </w:r>
      <w:r w:rsidR="00FE6328">
        <w:rPr>
          <w:rFonts w:hint="eastAsia"/>
          <w:lang w:eastAsia="ko-KR"/>
        </w:rPr>
        <w:t xml:space="preserve"> </w:t>
      </w:r>
      <w:proofErr w:type="spellStart"/>
      <w:r w:rsidR="00FE6328">
        <w:rPr>
          <w:rFonts w:hint="eastAsia"/>
          <w:lang w:eastAsia="ko-KR"/>
        </w:rPr>
        <w:t>MCVideo</w:t>
      </w:r>
      <w:proofErr w:type="spellEnd"/>
      <w:r>
        <w:t>.</w:t>
      </w:r>
    </w:p>
    <w:p w14:paraId="6BF1EF0C" w14:textId="77777777" w:rsidR="008A76FD" w:rsidRDefault="008A76FD" w:rsidP="00944B28">
      <w:pPr>
        <w:spacing w:after="0"/>
      </w:pPr>
    </w:p>
    <w:p w14:paraId="3B6CA22F" w14:textId="77777777"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14:paraId="5196C49B" w14:textId="77777777" w:rsidR="007F32EF" w:rsidRDefault="007F32EF" w:rsidP="007F32EF"/>
    <w:p w14:paraId="20015EDA" w14:textId="77777777" w:rsidR="007F32EF" w:rsidRPr="007F32EF" w:rsidRDefault="007F32EF" w:rsidP="007F32EF">
      <w:r>
        <w:t>None</w:t>
      </w:r>
    </w:p>
    <w:p w14:paraId="6FA0A44A" w14:textId="77777777" w:rsidR="008D658B" w:rsidRPr="008D658B" w:rsidRDefault="008D658B" w:rsidP="00944B28">
      <w:pPr>
        <w:spacing w:after="0"/>
      </w:pPr>
    </w:p>
    <w:p w14:paraId="00CB9596" w14:textId="77777777"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14:paraId="1D3641C8" w14:textId="77777777" w:rsidR="007F32EF" w:rsidRDefault="007F32EF" w:rsidP="007F32EF"/>
    <w:p w14:paraId="45866887" w14:textId="77777777" w:rsidR="007F32EF" w:rsidRPr="007F32EF" w:rsidRDefault="007F32EF" w:rsidP="007F32EF">
      <w:r>
        <w:t>None</w:t>
      </w:r>
    </w:p>
    <w:p w14:paraId="5064E456" w14:textId="77777777" w:rsidR="008D658B" w:rsidRPr="008D658B" w:rsidRDefault="008D658B" w:rsidP="00944B28">
      <w:pPr>
        <w:spacing w:after="0"/>
      </w:pPr>
    </w:p>
    <w:p w14:paraId="49989EF1" w14:textId="77777777"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14:paraId="7F166C5F" w14:textId="77777777" w:rsidR="008D658B" w:rsidRDefault="008D658B" w:rsidP="001C5C86"/>
    <w:p w14:paraId="1A487D23" w14:textId="77777777" w:rsidR="007F32EF" w:rsidRPr="008D658B" w:rsidRDefault="005529D1" w:rsidP="001C5C86">
      <w:r>
        <w:rPr>
          <w:rFonts w:hint="eastAsia"/>
          <w:lang w:eastAsia="ko-KR"/>
        </w:rPr>
        <w:t>None</w:t>
      </w:r>
    </w:p>
    <w:p w14:paraId="69F56EAB" w14:textId="77777777"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8A76FD" w14:paraId="6FA0676E" w14:textId="7777777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7A396DA" w14:textId="77777777"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9DEDEEC" w14:textId="77777777"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1AC046" w14:textId="77777777"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B4F34A4" w14:textId="77777777"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8A3510C" w14:textId="77777777"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68E830" w14:textId="77777777"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14:paraId="2CC9B9D2" w14:textId="7777777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7ACD9AC" w14:textId="77777777"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D279F49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167A7A" w14:textId="77777777" w:rsidR="008A76FD" w:rsidRDefault="00777438" w:rsidP="00A10539">
            <w:pPr>
              <w:pStyle w:val="TAC"/>
            </w:pPr>
            <w:r w:rsidRPr="0077743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6574AF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83A39AA" w14:textId="77777777" w:rsidR="008A76FD" w:rsidRDefault="00566999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CC2EB4E" w14:textId="77777777" w:rsidR="008A76FD" w:rsidRDefault="008A76FD" w:rsidP="00A10539">
            <w:pPr>
              <w:pStyle w:val="TAC"/>
            </w:pPr>
          </w:p>
        </w:tc>
      </w:tr>
      <w:tr w:rsidR="008A76FD" w14:paraId="524249B2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EA86C1" w14:textId="77777777"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D406F4F" w14:textId="77777777" w:rsidR="008A76FD" w:rsidRDefault="007C0DC7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BFAF155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0509163C" w14:textId="77777777" w:rsidR="008A76FD" w:rsidRDefault="007F32EF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8A6B2CB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3E25FC06" w14:textId="77777777" w:rsidR="008A76FD" w:rsidRDefault="008A76FD" w:rsidP="00A10539">
            <w:pPr>
              <w:pStyle w:val="TAC"/>
            </w:pPr>
          </w:p>
        </w:tc>
      </w:tr>
      <w:tr w:rsidR="008A76FD" w14:paraId="47700433" w14:textId="77777777" w:rsidTr="0038208F">
        <w:trPr>
          <w:trHeight w:val="192"/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12117F" w14:textId="77777777"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4361B30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3ABDE96A" w14:textId="77777777" w:rsidR="008A76FD" w:rsidRDefault="008A76FD" w:rsidP="00A10539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</w:tcPr>
          <w:p w14:paraId="22B04D58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6093E788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25263FF3" w14:textId="77777777" w:rsidR="008A76FD" w:rsidRDefault="008A76FD" w:rsidP="00A10539">
            <w:pPr>
              <w:pStyle w:val="TAC"/>
            </w:pPr>
          </w:p>
        </w:tc>
      </w:tr>
    </w:tbl>
    <w:p w14:paraId="2F5DF7D6" w14:textId="77777777" w:rsidR="008A76FD" w:rsidRDefault="008A76FD" w:rsidP="001C5C86">
      <w:pPr>
        <w:ind w:right="-99"/>
        <w:rPr>
          <w:b/>
        </w:rPr>
      </w:pPr>
    </w:p>
    <w:p w14:paraId="42F9A861" w14:textId="77777777" w:rsidR="008A76FD" w:rsidRDefault="008A76FD" w:rsidP="001C5C86">
      <w:pPr>
        <w:pStyle w:val="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6"/>
        <w:gridCol w:w="2119"/>
        <w:gridCol w:w="802"/>
        <w:gridCol w:w="1042"/>
        <w:gridCol w:w="2590"/>
        <w:gridCol w:w="1523"/>
        <w:gridCol w:w="731"/>
      </w:tblGrid>
      <w:tr w:rsidR="008A76FD" w:rsidRPr="00C50F7C" w14:paraId="4499463D" w14:textId="77777777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70B2" w14:textId="77777777"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New </w:t>
            </w:r>
            <w:proofErr w:type="gramStart"/>
            <w:r w:rsidRPr="00C50F7C">
              <w:rPr>
                <w:sz w:val="16"/>
                <w:szCs w:val="16"/>
              </w:rPr>
              <w:t>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</w:t>
            </w:r>
            <w:proofErr w:type="gramEnd"/>
            <w:r w:rsidR="00764B84" w:rsidRPr="00C50F7C">
              <w:rPr>
                <w:b w:val="0"/>
                <w:sz w:val="16"/>
                <w:szCs w:val="16"/>
              </w:rPr>
              <w:t>If Study Item, one TR is anticipated]</w:t>
            </w:r>
          </w:p>
        </w:tc>
      </w:tr>
      <w:tr w:rsidR="00656AAD" w:rsidRPr="00C50F7C" w14:paraId="3B6D3998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286974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625211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F34897" w14:textId="77777777"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0F7C">
              <w:rPr>
                <w:sz w:val="16"/>
                <w:szCs w:val="16"/>
              </w:rPr>
              <w:t>rsp</w:t>
            </w:r>
            <w:proofErr w:type="spellEnd"/>
            <w:r w:rsidR="008A76FD"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34B0C7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6EC01A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CC57F3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B56C917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656AAD" w:rsidRPr="00C50F7C" w14:paraId="5866024B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4592" w14:textId="77777777" w:rsidR="008A76FD" w:rsidRPr="00C50F7C" w:rsidRDefault="00322343" w:rsidP="00F155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26.xx</w:t>
            </w:r>
            <w:r w:rsidR="00F15500">
              <w:rPr>
                <w:rFonts w:hint="eastAsia"/>
                <w:sz w:val="16"/>
                <w:szCs w:val="16"/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EB93" w14:textId="77777777" w:rsidR="008A76FD" w:rsidRPr="00C50F7C" w:rsidRDefault="00656AAD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Uplink Streaming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31B5" w14:textId="77777777" w:rsidR="008A76FD" w:rsidRPr="00C50F7C" w:rsidRDefault="0032234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B548" w14:textId="77777777" w:rsidR="008A76FD" w:rsidRPr="00C50F7C" w:rsidRDefault="008A76FD" w:rsidP="00A10539">
            <w:pPr>
              <w:pStyle w:val="TAL"/>
              <w:rPr>
                <w:sz w:val="16"/>
                <w:szCs w:val="16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84C3" w14:textId="77777777" w:rsidR="008A76FD" w:rsidRPr="00C50F7C" w:rsidRDefault="00322343" w:rsidP="00A10539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</w:rPr>
              <w:t>SA#</w:t>
            </w:r>
            <w:r w:rsidR="00695A03">
              <w:rPr>
                <w:sz w:val="16"/>
                <w:szCs w:val="16"/>
              </w:rPr>
              <w:t>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2579" w14:textId="77777777" w:rsidR="008A76FD" w:rsidRPr="00C50F7C" w:rsidRDefault="00322343" w:rsidP="00A10539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</w:rPr>
              <w:t>SA#</w:t>
            </w:r>
            <w:r w:rsidR="00695A03">
              <w:rPr>
                <w:sz w:val="16"/>
                <w:szCs w:val="16"/>
              </w:rPr>
              <w:t>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7DE1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656AAD" w:rsidRPr="00C50F7C" w14:paraId="56B51A92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E41E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29D1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0561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1487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8B63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10AF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DA7F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7CC9241C" w14:textId="77777777"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9"/>
        <w:gridCol w:w="327"/>
        <w:gridCol w:w="1498"/>
        <w:gridCol w:w="1559"/>
        <w:gridCol w:w="771"/>
      </w:tblGrid>
      <w:tr w:rsidR="008A76FD" w:rsidRPr="00C50F7C" w14:paraId="509B8167" w14:textId="77777777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348A" w14:textId="77777777"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Affected existing </w:t>
            </w:r>
            <w:proofErr w:type="gramStart"/>
            <w:r w:rsidRPr="00C50F7C">
              <w:rPr>
                <w:sz w:val="16"/>
                <w:szCs w:val="16"/>
              </w:rPr>
              <w:t>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</w:t>
            </w:r>
            <w:proofErr w:type="gramEnd"/>
            <w:r w:rsidR="00764B84" w:rsidRPr="00C50F7C">
              <w:rPr>
                <w:b w:val="0"/>
                <w:sz w:val="16"/>
                <w:szCs w:val="16"/>
              </w:rPr>
              <w:t>None in the case of Study Items]</w:t>
            </w:r>
          </w:p>
        </w:tc>
      </w:tr>
      <w:tr w:rsidR="00C06618" w:rsidRPr="00C50F7C" w14:paraId="49D949D4" w14:textId="77777777" w:rsidTr="00BA1D4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8C01C23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04751B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0D7988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FC1F76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4FCF88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BA1D4C" w:rsidRPr="00C50F7C" w14:paraId="3985051D" w14:textId="77777777" w:rsidTr="00BA1D4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376A" w14:textId="77777777" w:rsidR="00BA1D4C" w:rsidRPr="00C50F7C" w:rsidRDefault="00BA1D4C" w:rsidP="006A66D8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26.114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9879" w14:textId="77777777" w:rsidR="00BA1D4C" w:rsidRPr="00C50F7C" w:rsidRDefault="00BA1D4C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584A" w14:textId="77777777" w:rsidR="00BA1D4C" w:rsidRPr="00C50F7C" w:rsidRDefault="00BA1D4C" w:rsidP="00777438">
            <w:pPr>
              <w:pStyle w:val="TAL"/>
              <w:rPr>
                <w:sz w:val="16"/>
                <w:szCs w:val="16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CBF4" w14:textId="77777777" w:rsidR="00BA1D4C" w:rsidRPr="00C50F7C" w:rsidRDefault="00BA1D4C" w:rsidP="00F155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</w:t>
            </w:r>
            <w:r w:rsidR="001C3AC2">
              <w:rPr>
                <w:sz w:val="16"/>
                <w:szCs w:val="16"/>
              </w:rPr>
              <w:t>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048A" w14:textId="77777777" w:rsidR="00BA1D4C" w:rsidRPr="00C50F7C" w:rsidRDefault="00BA1D4C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BA1D4C" w:rsidRPr="00C50F7C" w14:paraId="52CA8668" w14:textId="77777777" w:rsidTr="00BA1D4C">
        <w:trPr>
          <w:cantSplit/>
          <w:trHeight w:val="22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015A" w14:textId="77777777" w:rsidR="00BA1D4C" w:rsidRPr="00C50F7C" w:rsidRDefault="00BA1D4C" w:rsidP="006A66D8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26.234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AF0B" w14:textId="77777777" w:rsidR="00BA1D4C" w:rsidRPr="00C50F7C" w:rsidRDefault="00BA1D4C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E833" w14:textId="77777777" w:rsidR="00BA1D4C" w:rsidRPr="00C50F7C" w:rsidRDefault="00BA1D4C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D701" w14:textId="77777777" w:rsidR="00BA1D4C" w:rsidRPr="00C50F7C" w:rsidRDefault="00BA1D4C" w:rsidP="00F155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</w:t>
            </w:r>
            <w:r w:rsidR="001C3AC2">
              <w:rPr>
                <w:sz w:val="16"/>
                <w:szCs w:val="16"/>
              </w:rPr>
              <w:t>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F91C" w14:textId="77777777" w:rsidR="00BA1D4C" w:rsidRPr="00C50F7C" w:rsidRDefault="00BA1D4C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BA1D4C" w:rsidRPr="00C50F7C" w14:paraId="52D11CCF" w14:textId="77777777" w:rsidTr="00BA1D4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1873" w14:textId="77777777" w:rsidR="00BA1D4C" w:rsidRPr="00C50F7C" w:rsidRDefault="00BA1D4C" w:rsidP="006A66D8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26.281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D75C" w14:textId="77777777" w:rsidR="00BA1D4C" w:rsidRPr="00C50F7C" w:rsidRDefault="00BA1D4C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A743" w14:textId="77777777" w:rsidR="00BA1D4C" w:rsidRPr="00C50F7C" w:rsidRDefault="00BA1D4C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69B6" w14:textId="77777777" w:rsidR="00BA1D4C" w:rsidRPr="00C50F7C" w:rsidRDefault="00BA1D4C" w:rsidP="005529D1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SA#</w:t>
            </w:r>
            <w:r w:rsidR="001C3AC2">
              <w:rPr>
                <w:sz w:val="16"/>
                <w:szCs w:val="16"/>
                <w:lang w:eastAsia="ko-KR"/>
              </w:rPr>
              <w:t>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6A0D" w14:textId="77777777" w:rsidR="00BA1D4C" w:rsidRPr="00C50F7C" w:rsidRDefault="00BA1D4C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BA1D4C" w:rsidRPr="00C50F7C" w14:paraId="25192D9F" w14:textId="77777777" w:rsidTr="00BA1D4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11DB" w14:textId="77777777" w:rsidR="00BA1D4C" w:rsidRPr="00C50F7C" w:rsidRDefault="00BA1D4C" w:rsidP="00A10539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26.346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E489" w14:textId="77777777" w:rsidR="00BA1D4C" w:rsidRPr="00C50F7C" w:rsidRDefault="00BA1D4C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3DC6" w14:textId="77777777" w:rsidR="00BA1D4C" w:rsidRPr="00C50F7C" w:rsidRDefault="00BA1D4C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C53F" w14:textId="77777777" w:rsidR="00BA1D4C" w:rsidRPr="00C50F7C" w:rsidRDefault="00BA1D4C" w:rsidP="00A10539">
            <w:pPr>
              <w:pStyle w:val="TAL"/>
              <w:rPr>
                <w:sz w:val="16"/>
                <w:szCs w:val="16"/>
              </w:rPr>
            </w:pPr>
            <w:r w:rsidRPr="00BA1D4C">
              <w:rPr>
                <w:rFonts w:hint="eastAsia"/>
                <w:sz w:val="16"/>
                <w:szCs w:val="16"/>
              </w:rPr>
              <w:t>SA#</w:t>
            </w:r>
            <w:r w:rsidR="001C3AC2">
              <w:rPr>
                <w:sz w:val="16"/>
                <w:szCs w:val="16"/>
              </w:rPr>
              <w:t>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E683" w14:textId="77777777" w:rsidR="00BA1D4C" w:rsidRPr="00C50F7C" w:rsidRDefault="00BA1D4C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BA1D4C" w:rsidRPr="00C50F7C" w14:paraId="7A076466" w14:textId="77777777" w:rsidTr="00BA1D4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F451" w14:textId="77777777" w:rsidR="00BA1D4C" w:rsidRPr="00C50F7C" w:rsidRDefault="00BA1D4C" w:rsidP="00A10539">
            <w:pPr>
              <w:pStyle w:val="TAL"/>
              <w:rPr>
                <w:sz w:val="16"/>
                <w:szCs w:val="16"/>
                <w:lang w:eastAsia="ko-KR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B32D" w14:textId="77777777" w:rsidR="00BA1D4C" w:rsidRPr="00C50F7C" w:rsidRDefault="00BA1D4C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8078" w14:textId="77777777" w:rsidR="00BA1D4C" w:rsidRPr="00C50F7C" w:rsidRDefault="00BA1D4C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3B22" w14:textId="77777777" w:rsidR="00BA1D4C" w:rsidRPr="00C50F7C" w:rsidRDefault="00BA1D4C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6264" w14:textId="77777777" w:rsidR="00BA1D4C" w:rsidRPr="00C50F7C" w:rsidRDefault="00BA1D4C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BA1D4C" w:rsidRPr="00C50F7C" w14:paraId="36F0CB70" w14:textId="77777777" w:rsidTr="00BA1D4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A79A" w14:textId="77777777" w:rsidR="00BA1D4C" w:rsidRPr="00C50F7C" w:rsidRDefault="00BA1D4C" w:rsidP="00A10539">
            <w:pPr>
              <w:pStyle w:val="TAL"/>
              <w:rPr>
                <w:sz w:val="16"/>
                <w:szCs w:val="16"/>
                <w:lang w:eastAsia="ko-KR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6CE1" w14:textId="77777777" w:rsidR="00BA1D4C" w:rsidRPr="00C50F7C" w:rsidRDefault="00BA1D4C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B479" w14:textId="77777777" w:rsidR="00BA1D4C" w:rsidRPr="00C50F7C" w:rsidRDefault="00BA1D4C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83C3" w14:textId="77777777" w:rsidR="00BA1D4C" w:rsidRPr="00C50F7C" w:rsidRDefault="00BA1D4C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A8C8" w14:textId="77777777" w:rsidR="00BA1D4C" w:rsidRPr="00C50F7C" w:rsidRDefault="00BA1D4C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4EB945CD" w14:textId="77777777" w:rsidR="008A76FD" w:rsidRDefault="008A76FD" w:rsidP="001C5C86">
      <w:pPr>
        <w:ind w:right="-99"/>
      </w:pPr>
    </w:p>
    <w:p w14:paraId="34B7B991" w14:textId="77777777" w:rsidR="008A76FD" w:rsidRDefault="008A76FD" w:rsidP="00944B28">
      <w:pPr>
        <w:pStyle w:val="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14:paraId="0756BF54" w14:textId="77777777" w:rsidR="00067741" w:rsidRPr="00C06618" w:rsidRDefault="00067741" w:rsidP="00067741">
      <w:pPr>
        <w:spacing w:after="0"/>
        <w:ind w:left="1134" w:right="-99"/>
        <w:rPr>
          <w:lang w:val="en-US"/>
        </w:rPr>
      </w:pPr>
    </w:p>
    <w:p w14:paraId="25F6B037" w14:textId="77777777" w:rsidR="00067741" w:rsidRDefault="00213817" w:rsidP="00E16E73">
      <w:pPr>
        <w:rPr>
          <w:lang w:val="en-US"/>
        </w:rPr>
      </w:pPr>
      <w:proofErr w:type="spellStart"/>
      <w:r w:rsidRPr="00E16E73">
        <w:t>Kyungmo</w:t>
      </w:r>
      <w:proofErr w:type="spellEnd"/>
      <w:r>
        <w:rPr>
          <w:lang w:val="en-US"/>
        </w:rPr>
        <w:t xml:space="preserve"> Park, Samsung Electronics Co., Ltd (kyungmo.park@samsung.com)</w:t>
      </w:r>
    </w:p>
    <w:p w14:paraId="03D2F863" w14:textId="77777777" w:rsidR="00BC4762" w:rsidRPr="00C06618" w:rsidRDefault="00BC4762" w:rsidP="00067741">
      <w:pPr>
        <w:spacing w:after="0"/>
        <w:ind w:left="1134" w:right="-99"/>
        <w:rPr>
          <w:lang w:val="en-US"/>
        </w:rPr>
      </w:pPr>
    </w:p>
    <w:p w14:paraId="4F8FAF9A" w14:textId="77777777"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14:paraId="56508547" w14:textId="77777777" w:rsidR="007F32EF" w:rsidRDefault="007F32EF" w:rsidP="007F32EF"/>
    <w:p w14:paraId="6A15E8EE" w14:textId="77777777" w:rsidR="007F32EF" w:rsidRPr="007F32EF" w:rsidRDefault="007F32EF" w:rsidP="007F32EF">
      <w:del w:id="19" w:author="저자">
        <w:r w:rsidDel="002E1099">
          <w:tab/>
        </w:r>
      </w:del>
      <w:r>
        <w:t>TSG SA WG4</w:t>
      </w:r>
    </w:p>
    <w:p w14:paraId="6595E121" w14:textId="77777777" w:rsidR="00557B2E" w:rsidRPr="00557B2E" w:rsidRDefault="00557B2E" w:rsidP="009870A7">
      <w:pPr>
        <w:spacing w:after="0"/>
        <w:ind w:left="1134" w:right="-96"/>
      </w:pPr>
    </w:p>
    <w:p w14:paraId="41EA93B1" w14:textId="77777777" w:rsidR="008A76FD" w:rsidRDefault="009870A7" w:rsidP="00BA3A53">
      <w:pPr>
        <w:pStyle w:val="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8"/>
      </w:tblGrid>
      <w:tr w:rsidR="00557B2E" w14:paraId="6E0C7978" w14:textId="77777777" w:rsidTr="00C26E8E">
        <w:trPr>
          <w:jc w:val="center"/>
        </w:trPr>
        <w:tc>
          <w:tcPr>
            <w:tcW w:w="0" w:type="auto"/>
            <w:shd w:val="clear" w:color="auto" w:fill="E0E0E0"/>
          </w:tcPr>
          <w:p w14:paraId="5F30CBEF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73754C5A" w14:textId="77777777" w:rsidTr="00C26E8E">
        <w:trPr>
          <w:jc w:val="center"/>
        </w:trPr>
        <w:tc>
          <w:tcPr>
            <w:tcW w:w="0" w:type="auto"/>
            <w:shd w:val="clear" w:color="auto" w:fill="auto"/>
          </w:tcPr>
          <w:p w14:paraId="6F9CF524" w14:textId="77777777" w:rsidR="00557B2E" w:rsidRDefault="00322343" w:rsidP="001C5C86">
            <w:pPr>
              <w:pStyle w:val="TAL"/>
            </w:pPr>
            <w:r>
              <w:t>Samsung Electronics Co., Ltd.</w:t>
            </w:r>
          </w:p>
        </w:tc>
      </w:tr>
      <w:tr w:rsidR="00322343" w14:paraId="5614C52E" w14:textId="77777777" w:rsidTr="00C26E8E">
        <w:trPr>
          <w:jc w:val="center"/>
        </w:trPr>
        <w:tc>
          <w:tcPr>
            <w:tcW w:w="0" w:type="auto"/>
            <w:shd w:val="clear" w:color="auto" w:fill="auto"/>
          </w:tcPr>
          <w:p w14:paraId="75FF16A6" w14:textId="77777777" w:rsidR="00322343" w:rsidRDefault="00403BE5" w:rsidP="001C5C8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SK Telecom</w:t>
            </w:r>
          </w:p>
        </w:tc>
      </w:tr>
      <w:tr w:rsidR="0048267C" w14:paraId="48864BC5" w14:textId="77777777" w:rsidTr="00C26E8E">
        <w:trPr>
          <w:jc w:val="center"/>
        </w:trPr>
        <w:tc>
          <w:tcPr>
            <w:tcW w:w="0" w:type="auto"/>
            <w:shd w:val="clear" w:color="auto" w:fill="auto"/>
          </w:tcPr>
          <w:p w14:paraId="75DD5EAF" w14:textId="77777777" w:rsidR="0048267C" w:rsidRDefault="00A31D20" w:rsidP="001C5C8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Intel</w:t>
            </w:r>
          </w:p>
        </w:tc>
      </w:tr>
      <w:tr w:rsidR="0048267C" w14:paraId="51143A50" w14:textId="77777777" w:rsidTr="00C26E8E">
        <w:trPr>
          <w:jc w:val="center"/>
        </w:trPr>
        <w:tc>
          <w:tcPr>
            <w:tcW w:w="0" w:type="auto"/>
            <w:shd w:val="clear" w:color="auto" w:fill="auto"/>
          </w:tcPr>
          <w:p w14:paraId="6315A97E" w14:textId="77777777" w:rsidR="0048267C" w:rsidRDefault="00C00B12" w:rsidP="001C5C86">
            <w:pPr>
              <w:pStyle w:val="TAL"/>
              <w:rPr>
                <w:lang w:eastAsia="ko-KR"/>
              </w:rPr>
            </w:pPr>
            <w:ins w:id="20" w:author="저자">
              <w:r w:rsidRPr="00C00B12">
                <w:rPr>
                  <w:lang w:eastAsia="ko-KR"/>
                </w:rPr>
                <w:t>TNO</w:t>
              </w:r>
            </w:ins>
          </w:p>
        </w:tc>
      </w:tr>
      <w:tr w:rsidR="00322343" w14:paraId="0130F1A5" w14:textId="77777777" w:rsidTr="00C26E8E">
        <w:trPr>
          <w:jc w:val="center"/>
        </w:trPr>
        <w:tc>
          <w:tcPr>
            <w:tcW w:w="0" w:type="auto"/>
            <w:shd w:val="clear" w:color="auto" w:fill="auto"/>
          </w:tcPr>
          <w:p w14:paraId="100DEC5A" w14:textId="77777777" w:rsidR="00322343" w:rsidRPr="00D04AA5" w:rsidRDefault="00C00B12" w:rsidP="001C5C86">
            <w:pPr>
              <w:pStyle w:val="TAL"/>
              <w:rPr>
                <w:lang w:val="en-US" w:eastAsia="ko-KR"/>
                <w:rPrChange w:id="21" w:author="저자">
                  <w:rPr>
                    <w:lang w:eastAsia="ko-KR"/>
                  </w:rPr>
                </w:rPrChange>
              </w:rPr>
            </w:pPr>
            <w:ins w:id="22" w:author="저자">
              <w:r w:rsidRPr="00C00B12">
                <w:rPr>
                  <w:lang w:eastAsia="ko-KR"/>
                </w:rPr>
                <w:t>KPN N.V.</w:t>
              </w:r>
            </w:ins>
          </w:p>
        </w:tc>
      </w:tr>
      <w:tr w:rsidR="0048267C" w14:paraId="6682A970" w14:textId="77777777" w:rsidTr="00C26E8E">
        <w:trPr>
          <w:jc w:val="center"/>
        </w:trPr>
        <w:tc>
          <w:tcPr>
            <w:tcW w:w="0" w:type="auto"/>
            <w:shd w:val="clear" w:color="auto" w:fill="auto"/>
          </w:tcPr>
          <w:p w14:paraId="4DB2FC37" w14:textId="77777777" w:rsidR="0088792A" w:rsidRDefault="00DF4BA3" w:rsidP="001C5C86">
            <w:pPr>
              <w:pStyle w:val="TAL"/>
              <w:rPr>
                <w:lang w:eastAsia="ko-KR"/>
              </w:rPr>
            </w:pPr>
            <w:ins w:id="23" w:author="저자">
              <w:r>
                <w:rPr>
                  <w:rFonts w:hint="eastAsia"/>
                  <w:lang w:eastAsia="ko-KR"/>
                </w:rPr>
                <w:t>LG Electronics Inc.</w:t>
              </w:r>
            </w:ins>
          </w:p>
        </w:tc>
      </w:tr>
    </w:tbl>
    <w:p w14:paraId="3DAB22BA" w14:textId="77777777" w:rsidR="00067741" w:rsidRDefault="00067741" w:rsidP="00533AE1">
      <w:pPr>
        <w:pStyle w:val="FP"/>
        <w:ind w:right="-99"/>
      </w:pPr>
    </w:p>
    <w:p w14:paraId="696008C4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243D472F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5DE092D7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0B6E27D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1BFBF00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2B33EC8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0204A79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079D40F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36D11A2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0EE5D26F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21C6A95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5D5A5CB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6EA3E5F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20B94C5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7FB317FF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14:paraId="14AC82C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3921F0E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66246566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1D52E7D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1094677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2852039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6D609D0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2E7437CF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3B8DD133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AA17CF" w14:textId="77777777" w:rsidR="008E7D1B" w:rsidRDefault="008E7D1B">
      <w:r>
        <w:separator/>
      </w:r>
    </w:p>
  </w:endnote>
  <w:endnote w:type="continuationSeparator" w:id="0">
    <w:p w14:paraId="442BBA83" w14:textId="77777777" w:rsidR="008E7D1B" w:rsidRDefault="008E7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바탕">
    <w:charset w:val="81"/>
    <w:family w:val="auto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charset w:val="81"/>
    <w:family w:val="auto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DF194E" w14:textId="77777777" w:rsidR="008E7D1B" w:rsidRDefault="008E7D1B">
      <w:r>
        <w:separator/>
      </w:r>
    </w:p>
  </w:footnote>
  <w:footnote w:type="continuationSeparator" w:id="0">
    <w:p w14:paraId="41724380" w14:textId="77777777" w:rsidR="008E7D1B" w:rsidRDefault="008E7D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6" type="#_x0000_t75" style="width:11.35pt;height:11.35pt" o:bullet="t">
        <v:imagedata r:id="rId1" o:title="mso305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E9114B3"/>
    <w:multiLevelType w:val="hybridMultilevel"/>
    <w:tmpl w:val="FEAE0442"/>
    <w:lvl w:ilvl="0" w:tplc="91A0118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CB16E4"/>
    <w:multiLevelType w:val="hybridMultilevel"/>
    <w:tmpl w:val="1974FBD2"/>
    <w:lvl w:ilvl="0" w:tplc="407C345C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94623E"/>
    <w:multiLevelType w:val="hybridMultilevel"/>
    <w:tmpl w:val="F30CD04A"/>
    <w:lvl w:ilvl="0" w:tplc="E11A21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5C3753"/>
    <w:multiLevelType w:val="hybridMultilevel"/>
    <w:tmpl w:val="B69E778C"/>
    <w:lvl w:ilvl="0" w:tplc="BCBE3526">
      <w:start w:val="1"/>
      <w:numFmt w:val="bullet"/>
      <w:lvlText w:val="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  <w:lang w:val="en-GB"/>
      </w:rPr>
    </w:lvl>
    <w:lvl w:ilvl="1" w:tplc="04090007">
      <w:start w:val="1"/>
      <w:numFmt w:val="bullet"/>
      <w:lvlText w:val=""/>
      <w:lvlPicBulletId w:val="0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86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8" w:hanging="360"/>
      </w:pPr>
      <w:rPr>
        <w:rFonts w:ascii="Wingdings" w:hAnsi="Wingdings" w:hint="default"/>
      </w:r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5"/>
  </w:num>
  <w:num w:numId="5">
    <w:abstractNumId w:val="9"/>
  </w:num>
  <w:num w:numId="6">
    <w:abstractNumId w:val="2"/>
  </w:num>
  <w:num w:numId="7">
    <w:abstractNumId w:val="3"/>
  </w:num>
  <w:num w:numId="8">
    <w:abstractNumId w:val="1"/>
  </w:num>
  <w:num w:numId="9">
    <w:abstractNumId w:val="1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removePersonalInformation/>
  <w:removeDateAndTime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205C5"/>
    <w:rsid w:val="00020B7A"/>
    <w:rsid w:val="0002202E"/>
    <w:rsid w:val="000234F5"/>
    <w:rsid w:val="000256F7"/>
    <w:rsid w:val="00030839"/>
    <w:rsid w:val="00034C25"/>
    <w:rsid w:val="00037C06"/>
    <w:rsid w:val="00047AD3"/>
    <w:rsid w:val="00047CAC"/>
    <w:rsid w:val="00052BF8"/>
    <w:rsid w:val="00057116"/>
    <w:rsid w:val="000577EC"/>
    <w:rsid w:val="00057A23"/>
    <w:rsid w:val="00067741"/>
    <w:rsid w:val="000769B3"/>
    <w:rsid w:val="0008460E"/>
    <w:rsid w:val="0009186D"/>
    <w:rsid w:val="00092E4E"/>
    <w:rsid w:val="000B0519"/>
    <w:rsid w:val="000B61FD"/>
    <w:rsid w:val="000B6B77"/>
    <w:rsid w:val="000C58CB"/>
    <w:rsid w:val="000D72BE"/>
    <w:rsid w:val="000E55AD"/>
    <w:rsid w:val="00114ABC"/>
    <w:rsid w:val="00141E60"/>
    <w:rsid w:val="00142B35"/>
    <w:rsid w:val="00175D70"/>
    <w:rsid w:val="00182347"/>
    <w:rsid w:val="001A0245"/>
    <w:rsid w:val="001A033B"/>
    <w:rsid w:val="001A16A7"/>
    <w:rsid w:val="001C3AC2"/>
    <w:rsid w:val="001C5C86"/>
    <w:rsid w:val="001D16FB"/>
    <w:rsid w:val="001E06F7"/>
    <w:rsid w:val="001E31C6"/>
    <w:rsid w:val="001E3679"/>
    <w:rsid w:val="001F685F"/>
    <w:rsid w:val="002000C2"/>
    <w:rsid w:val="002026EA"/>
    <w:rsid w:val="00213817"/>
    <w:rsid w:val="002323D8"/>
    <w:rsid w:val="00241FA1"/>
    <w:rsid w:val="0024786B"/>
    <w:rsid w:val="002521D4"/>
    <w:rsid w:val="00257D5C"/>
    <w:rsid w:val="00257DC7"/>
    <w:rsid w:val="00272E72"/>
    <w:rsid w:val="00272EED"/>
    <w:rsid w:val="00276F1A"/>
    <w:rsid w:val="00277CEF"/>
    <w:rsid w:val="00292A7F"/>
    <w:rsid w:val="00295F92"/>
    <w:rsid w:val="002B2884"/>
    <w:rsid w:val="002C1CBA"/>
    <w:rsid w:val="002D13C3"/>
    <w:rsid w:val="002D2DC4"/>
    <w:rsid w:val="002E0032"/>
    <w:rsid w:val="002E1021"/>
    <w:rsid w:val="002E1099"/>
    <w:rsid w:val="002E28AC"/>
    <w:rsid w:val="002E70EB"/>
    <w:rsid w:val="002E7A9E"/>
    <w:rsid w:val="002F2F2A"/>
    <w:rsid w:val="003205AD"/>
    <w:rsid w:val="00322343"/>
    <w:rsid w:val="003323B7"/>
    <w:rsid w:val="00332D12"/>
    <w:rsid w:val="00335FB2"/>
    <w:rsid w:val="00336CBB"/>
    <w:rsid w:val="0033758B"/>
    <w:rsid w:val="00344158"/>
    <w:rsid w:val="003451C3"/>
    <w:rsid w:val="0038208F"/>
    <w:rsid w:val="0038458D"/>
    <w:rsid w:val="003940E4"/>
    <w:rsid w:val="003A1D54"/>
    <w:rsid w:val="003A1EB0"/>
    <w:rsid w:val="003A3BB8"/>
    <w:rsid w:val="003A5F7B"/>
    <w:rsid w:val="003A6974"/>
    <w:rsid w:val="003B0C4D"/>
    <w:rsid w:val="003C6052"/>
    <w:rsid w:val="003C6DA6"/>
    <w:rsid w:val="003D5F7D"/>
    <w:rsid w:val="003F268E"/>
    <w:rsid w:val="003F5CC0"/>
    <w:rsid w:val="003F7B3D"/>
    <w:rsid w:val="0040063D"/>
    <w:rsid w:val="00403BE5"/>
    <w:rsid w:val="004070A5"/>
    <w:rsid w:val="004075C1"/>
    <w:rsid w:val="00412F0E"/>
    <w:rsid w:val="00415D7F"/>
    <w:rsid w:val="00416650"/>
    <w:rsid w:val="004253C7"/>
    <w:rsid w:val="0043745F"/>
    <w:rsid w:val="0044029F"/>
    <w:rsid w:val="00452FE6"/>
    <w:rsid w:val="00471FFB"/>
    <w:rsid w:val="0048267C"/>
    <w:rsid w:val="004876B9"/>
    <w:rsid w:val="00493A79"/>
    <w:rsid w:val="004A3A97"/>
    <w:rsid w:val="004A6A60"/>
    <w:rsid w:val="004B1C76"/>
    <w:rsid w:val="004B43EA"/>
    <w:rsid w:val="004C6430"/>
    <w:rsid w:val="004E6F8A"/>
    <w:rsid w:val="004F34C7"/>
    <w:rsid w:val="004F4772"/>
    <w:rsid w:val="005167E4"/>
    <w:rsid w:val="00531310"/>
    <w:rsid w:val="005318FC"/>
    <w:rsid w:val="00533AE1"/>
    <w:rsid w:val="00533DA5"/>
    <w:rsid w:val="00537ED5"/>
    <w:rsid w:val="00551B83"/>
    <w:rsid w:val="005529D1"/>
    <w:rsid w:val="005573BB"/>
    <w:rsid w:val="00557B2E"/>
    <w:rsid w:val="00561267"/>
    <w:rsid w:val="005634E9"/>
    <w:rsid w:val="00566999"/>
    <w:rsid w:val="005712ED"/>
    <w:rsid w:val="00571AC6"/>
    <w:rsid w:val="005765FE"/>
    <w:rsid w:val="00580087"/>
    <w:rsid w:val="00583F0B"/>
    <w:rsid w:val="00590087"/>
    <w:rsid w:val="00590256"/>
    <w:rsid w:val="00596831"/>
    <w:rsid w:val="005A1853"/>
    <w:rsid w:val="005B094B"/>
    <w:rsid w:val="005B340A"/>
    <w:rsid w:val="005C4F58"/>
    <w:rsid w:val="005D3FEC"/>
    <w:rsid w:val="005D44BE"/>
    <w:rsid w:val="005E5668"/>
    <w:rsid w:val="00611EC4"/>
    <w:rsid w:val="00620B3F"/>
    <w:rsid w:val="006256B4"/>
    <w:rsid w:val="0063047C"/>
    <w:rsid w:val="006374D8"/>
    <w:rsid w:val="006418C6"/>
    <w:rsid w:val="006449F3"/>
    <w:rsid w:val="00652974"/>
    <w:rsid w:val="00654893"/>
    <w:rsid w:val="00656AAD"/>
    <w:rsid w:val="00657073"/>
    <w:rsid w:val="0066476E"/>
    <w:rsid w:val="00664FA5"/>
    <w:rsid w:val="00671BBB"/>
    <w:rsid w:val="00671E95"/>
    <w:rsid w:val="00682237"/>
    <w:rsid w:val="00682EC2"/>
    <w:rsid w:val="00695A03"/>
    <w:rsid w:val="006A66D8"/>
    <w:rsid w:val="006B4280"/>
    <w:rsid w:val="006B464B"/>
    <w:rsid w:val="006C06FD"/>
    <w:rsid w:val="006D2F56"/>
    <w:rsid w:val="006D6010"/>
    <w:rsid w:val="007033FD"/>
    <w:rsid w:val="00707673"/>
    <w:rsid w:val="007104FB"/>
    <w:rsid w:val="0073239E"/>
    <w:rsid w:val="007401F5"/>
    <w:rsid w:val="00742795"/>
    <w:rsid w:val="0075252A"/>
    <w:rsid w:val="00754053"/>
    <w:rsid w:val="00764B84"/>
    <w:rsid w:val="00777438"/>
    <w:rsid w:val="0078034D"/>
    <w:rsid w:val="007900AD"/>
    <w:rsid w:val="00790BCC"/>
    <w:rsid w:val="007974F5"/>
    <w:rsid w:val="007A45B5"/>
    <w:rsid w:val="007A4D7D"/>
    <w:rsid w:val="007B0BC6"/>
    <w:rsid w:val="007B0F49"/>
    <w:rsid w:val="007C01F1"/>
    <w:rsid w:val="007C0DC7"/>
    <w:rsid w:val="007C7E14"/>
    <w:rsid w:val="007D4AB5"/>
    <w:rsid w:val="007F32EF"/>
    <w:rsid w:val="007F7421"/>
    <w:rsid w:val="00806D62"/>
    <w:rsid w:val="00814FBF"/>
    <w:rsid w:val="008203CD"/>
    <w:rsid w:val="00845AD1"/>
    <w:rsid w:val="008514D3"/>
    <w:rsid w:val="0085355A"/>
    <w:rsid w:val="00857047"/>
    <w:rsid w:val="008658EF"/>
    <w:rsid w:val="00866632"/>
    <w:rsid w:val="008744BD"/>
    <w:rsid w:val="0088222A"/>
    <w:rsid w:val="0088792A"/>
    <w:rsid w:val="008A76FD"/>
    <w:rsid w:val="008B2D09"/>
    <w:rsid w:val="008C537F"/>
    <w:rsid w:val="008D2DC4"/>
    <w:rsid w:val="008D658B"/>
    <w:rsid w:val="008E0773"/>
    <w:rsid w:val="008E7D1B"/>
    <w:rsid w:val="008F01D2"/>
    <w:rsid w:val="00901965"/>
    <w:rsid w:val="00915543"/>
    <w:rsid w:val="009437A2"/>
    <w:rsid w:val="00944B28"/>
    <w:rsid w:val="009679D1"/>
    <w:rsid w:val="009764E7"/>
    <w:rsid w:val="00976D77"/>
    <w:rsid w:val="00985B73"/>
    <w:rsid w:val="009870A7"/>
    <w:rsid w:val="00994628"/>
    <w:rsid w:val="009A3BC4"/>
    <w:rsid w:val="009B0C3E"/>
    <w:rsid w:val="009B1936"/>
    <w:rsid w:val="009B3D33"/>
    <w:rsid w:val="009C39C9"/>
    <w:rsid w:val="009D3E09"/>
    <w:rsid w:val="009E15D9"/>
    <w:rsid w:val="009F18E9"/>
    <w:rsid w:val="00A038BD"/>
    <w:rsid w:val="00A10539"/>
    <w:rsid w:val="00A15763"/>
    <w:rsid w:val="00A207FE"/>
    <w:rsid w:val="00A2201C"/>
    <w:rsid w:val="00A25B75"/>
    <w:rsid w:val="00A31D20"/>
    <w:rsid w:val="00A338A3"/>
    <w:rsid w:val="00A36378"/>
    <w:rsid w:val="00A46C61"/>
    <w:rsid w:val="00A47DB7"/>
    <w:rsid w:val="00A70E1E"/>
    <w:rsid w:val="00A83880"/>
    <w:rsid w:val="00A84A5F"/>
    <w:rsid w:val="00A9344C"/>
    <w:rsid w:val="00A97E18"/>
    <w:rsid w:val="00AA7B58"/>
    <w:rsid w:val="00AB7411"/>
    <w:rsid w:val="00AC1297"/>
    <w:rsid w:val="00AD1D1B"/>
    <w:rsid w:val="00AE25BF"/>
    <w:rsid w:val="00AF6E23"/>
    <w:rsid w:val="00B03C01"/>
    <w:rsid w:val="00B078D6"/>
    <w:rsid w:val="00B14FD9"/>
    <w:rsid w:val="00B177A1"/>
    <w:rsid w:val="00B213E3"/>
    <w:rsid w:val="00B27E8C"/>
    <w:rsid w:val="00B3015C"/>
    <w:rsid w:val="00B33B01"/>
    <w:rsid w:val="00B34045"/>
    <w:rsid w:val="00B34D93"/>
    <w:rsid w:val="00B35859"/>
    <w:rsid w:val="00B3628E"/>
    <w:rsid w:val="00B544AF"/>
    <w:rsid w:val="00B55665"/>
    <w:rsid w:val="00B66550"/>
    <w:rsid w:val="00B76EF7"/>
    <w:rsid w:val="00B81865"/>
    <w:rsid w:val="00B86B46"/>
    <w:rsid w:val="00B960FA"/>
    <w:rsid w:val="00BA1D4C"/>
    <w:rsid w:val="00BA25AD"/>
    <w:rsid w:val="00BA3A53"/>
    <w:rsid w:val="00BA4095"/>
    <w:rsid w:val="00BA42E1"/>
    <w:rsid w:val="00BA5B43"/>
    <w:rsid w:val="00BC4762"/>
    <w:rsid w:val="00BC642A"/>
    <w:rsid w:val="00BD109F"/>
    <w:rsid w:val="00BE2929"/>
    <w:rsid w:val="00BF552C"/>
    <w:rsid w:val="00C00B12"/>
    <w:rsid w:val="00C02E75"/>
    <w:rsid w:val="00C062AF"/>
    <w:rsid w:val="00C06618"/>
    <w:rsid w:val="00C1158F"/>
    <w:rsid w:val="00C1643E"/>
    <w:rsid w:val="00C175B9"/>
    <w:rsid w:val="00C26E8E"/>
    <w:rsid w:val="00C27711"/>
    <w:rsid w:val="00C36D30"/>
    <w:rsid w:val="00C37078"/>
    <w:rsid w:val="00C42BCE"/>
    <w:rsid w:val="00C43D1E"/>
    <w:rsid w:val="00C44A8C"/>
    <w:rsid w:val="00C50F7C"/>
    <w:rsid w:val="00C510C7"/>
    <w:rsid w:val="00C57C50"/>
    <w:rsid w:val="00C715CA"/>
    <w:rsid w:val="00C9096E"/>
    <w:rsid w:val="00CA2C96"/>
    <w:rsid w:val="00CB0DCD"/>
    <w:rsid w:val="00CC4CC7"/>
    <w:rsid w:val="00CC7064"/>
    <w:rsid w:val="00CE1358"/>
    <w:rsid w:val="00CF1713"/>
    <w:rsid w:val="00CF445B"/>
    <w:rsid w:val="00D04AA5"/>
    <w:rsid w:val="00D10317"/>
    <w:rsid w:val="00D22CDC"/>
    <w:rsid w:val="00D3386B"/>
    <w:rsid w:val="00D514C0"/>
    <w:rsid w:val="00D7043E"/>
    <w:rsid w:val="00D71F40"/>
    <w:rsid w:val="00D77416"/>
    <w:rsid w:val="00D8403E"/>
    <w:rsid w:val="00D93E3A"/>
    <w:rsid w:val="00D97FBF"/>
    <w:rsid w:val="00DA74F3"/>
    <w:rsid w:val="00DB1146"/>
    <w:rsid w:val="00DB1FD6"/>
    <w:rsid w:val="00DB4F29"/>
    <w:rsid w:val="00DC68F6"/>
    <w:rsid w:val="00DD2BB8"/>
    <w:rsid w:val="00DD520E"/>
    <w:rsid w:val="00DD58B7"/>
    <w:rsid w:val="00DE0A82"/>
    <w:rsid w:val="00DE4A3C"/>
    <w:rsid w:val="00DE6148"/>
    <w:rsid w:val="00DF0003"/>
    <w:rsid w:val="00DF4BA3"/>
    <w:rsid w:val="00E033E0"/>
    <w:rsid w:val="00E033EB"/>
    <w:rsid w:val="00E13CB2"/>
    <w:rsid w:val="00E16E73"/>
    <w:rsid w:val="00E236B2"/>
    <w:rsid w:val="00E238DD"/>
    <w:rsid w:val="00E305E7"/>
    <w:rsid w:val="00E3560F"/>
    <w:rsid w:val="00E42A82"/>
    <w:rsid w:val="00E60639"/>
    <w:rsid w:val="00E60A12"/>
    <w:rsid w:val="00E678E7"/>
    <w:rsid w:val="00E705EC"/>
    <w:rsid w:val="00E73861"/>
    <w:rsid w:val="00E74218"/>
    <w:rsid w:val="00E77EBB"/>
    <w:rsid w:val="00E90B85"/>
    <w:rsid w:val="00E91EC0"/>
    <w:rsid w:val="00E9415B"/>
    <w:rsid w:val="00EA331C"/>
    <w:rsid w:val="00EB38FA"/>
    <w:rsid w:val="00ED7A5B"/>
    <w:rsid w:val="00EF6AC8"/>
    <w:rsid w:val="00EF748F"/>
    <w:rsid w:val="00F07E81"/>
    <w:rsid w:val="00F14CE4"/>
    <w:rsid w:val="00F15500"/>
    <w:rsid w:val="00F30B77"/>
    <w:rsid w:val="00F41A27"/>
    <w:rsid w:val="00F4338D"/>
    <w:rsid w:val="00F440D3"/>
    <w:rsid w:val="00F46D93"/>
    <w:rsid w:val="00F51B59"/>
    <w:rsid w:val="00F67D99"/>
    <w:rsid w:val="00F71E84"/>
    <w:rsid w:val="00F72750"/>
    <w:rsid w:val="00F7799D"/>
    <w:rsid w:val="00F921F1"/>
    <w:rsid w:val="00F955F7"/>
    <w:rsid w:val="00F95925"/>
    <w:rsid w:val="00FA2B34"/>
    <w:rsid w:val="00FB3C9C"/>
    <w:rsid w:val="00FC0804"/>
    <w:rsid w:val="00FC3B6D"/>
    <w:rsid w:val="00FD3A4E"/>
    <w:rsid w:val="00FD71A8"/>
    <w:rsid w:val="00FE6328"/>
    <w:rsid w:val="00FE6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1DE6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4C6430"/>
    <w:pPr>
      <w:spacing w:after="180"/>
    </w:pPr>
    <w:rPr>
      <w:lang w:val="en-GB"/>
    </w:rPr>
  </w:style>
  <w:style w:type="paragraph" w:styleId="1">
    <w:name w:val="heading 1"/>
    <w:next w:val="a"/>
    <w:link w:val="10"/>
    <w:qFormat/>
    <w:rsid w:val="004C643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0"/>
    <w:qFormat/>
    <w:rsid w:val="004C64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C643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C643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C643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C6430"/>
    <w:pPr>
      <w:outlineLvl w:val="5"/>
    </w:pPr>
  </w:style>
  <w:style w:type="paragraph" w:styleId="7">
    <w:name w:val="heading 7"/>
    <w:basedOn w:val="H6"/>
    <w:next w:val="a"/>
    <w:qFormat/>
    <w:rsid w:val="004C6430"/>
    <w:pPr>
      <w:outlineLvl w:val="6"/>
    </w:pPr>
  </w:style>
  <w:style w:type="paragraph" w:styleId="8">
    <w:name w:val="heading 8"/>
    <w:basedOn w:val="1"/>
    <w:next w:val="a"/>
    <w:link w:val="80"/>
    <w:qFormat/>
    <w:rsid w:val="004C643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C643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4C643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4C64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1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C643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1">
    <w:name w:val="toc 8"/>
    <w:basedOn w:val="11"/>
    <w:semiHidden/>
    <w:rsid w:val="004C6430"/>
    <w:pPr>
      <w:spacing w:before="180"/>
      <w:ind w:left="2693" w:hanging="2693"/>
    </w:pPr>
    <w:rPr>
      <w:b/>
    </w:rPr>
  </w:style>
  <w:style w:type="paragraph" w:styleId="11">
    <w:name w:val="toc 1"/>
    <w:semiHidden/>
    <w:rsid w:val="004C64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C64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4C6430"/>
    <w:pPr>
      <w:ind w:left="1701" w:hanging="1701"/>
    </w:pPr>
  </w:style>
  <w:style w:type="paragraph" w:styleId="40">
    <w:name w:val="toc 4"/>
    <w:basedOn w:val="30"/>
    <w:semiHidden/>
    <w:rsid w:val="004C6430"/>
    <w:pPr>
      <w:ind w:left="1418" w:hanging="1418"/>
    </w:pPr>
  </w:style>
  <w:style w:type="paragraph" w:styleId="30">
    <w:name w:val="toc 3"/>
    <w:basedOn w:val="22"/>
    <w:semiHidden/>
    <w:rsid w:val="004C6430"/>
    <w:pPr>
      <w:ind w:left="1134" w:hanging="1134"/>
    </w:pPr>
  </w:style>
  <w:style w:type="paragraph" w:styleId="22">
    <w:name w:val="toc 2"/>
    <w:basedOn w:val="11"/>
    <w:semiHidden/>
    <w:rsid w:val="004C6430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rsid w:val="004C6430"/>
    <w:pPr>
      <w:ind w:left="284"/>
    </w:pPr>
  </w:style>
  <w:style w:type="paragraph" w:styleId="12">
    <w:name w:val="index 1"/>
    <w:basedOn w:val="a"/>
    <w:semiHidden/>
    <w:rsid w:val="004C6430"/>
    <w:pPr>
      <w:keepLines/>
      <w:spacing w:after="0"/>
    </w:pPr>
  </w:style>
  <w:style w:type="paragraph" w:customStyle="1" w:styleId="ZH">
    <w:name w:val="ZH"/>
    <w:rsid w:val="004C64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C6430"/>
    <w:pPr>
      <w:outlineLvl w:val="9"/>
    </w:pPr>
  </w:style>
  <w:style w:type="paragraph" w:styleId="24">
    <w:name w:val="List Number 2"/>
    <w:basedOn w:val="ac"/>
    <w:rsid w:val="004C6430"/>
    <w:pPr>
      <w:ind w:left="851"/>
    </w:pPr>
  </w:style>
  <w:style w:type="character" w:styleId="ad">
    <w:name w:val="footnote reference"/>
    <w:semiHidden/>
    <w:rsid w:val="004C6430"/>
    <w:rPr>
      <w:b/>
      <w:position w:val="6"/>
      <w:sz w:val="16"/>
    </w:rPr>
  </w:style>
  <w:style w:type="paragraph" w:styleId="ae">
    <w:name w:val="footnote text"/>
    <w:basedOn w:val="a"/>
    <w:semiHidden/>
    <w:rsid w:val="004C643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C6430"/>
    <w:pPr>
      <w:jc w:val="center"/>
    </w:pPr>
  </w:style>
  <w:style w:type="paragraph" w:customStyle="1" w:styleId="TF">
    <w:name w:val="TF"/>
    <w:basedOn w:val="TH"/>
    <w:rsid w:val="004C6430"/>
    <w:pPr>
      <w:keepNext w:val="0"/>
      <w:spacing w:before="0" w:after="240"/>
    </w:pPr>
  </w:style>
  <w:style w:type="paragraph" w:customStyle="1" w:styleId="NO">
    <w:name w:val="NO"/>
    <w:basedOn w:val="a"/>
    <w:rsid w:val="004C6430"/>
    <w:pPr>
      <w:keepLines/>
      <w:ind w:left="1135" w:hanging="851"/>
    </w:pPr>
  </w:style>
  <w:style w:type="paragraph" w:styleId="90">
    <w:name w:val="toc 9"/>
    <w:basedOn w:val="81"/>
    <w:semiHidden/>
    <w:rsid w:val="004C6430"/>
    <w:pPr>
      <w:ind w:left="1418" w:hanging="1418"/>
    </w:pPr>
  </w:style>
  <w:style w:type="paragraph" w:customStyle="1" w:styleId="EX">
    <w:name w:val="EX"/>
    <w:basedOn w:val="a"/>
    <w:rsid w:val="004C6430"/>
    <w:pPr>
      <w:keepLines/>
      <w:ind w:left="1702" w:hanging="1418"/>
    </w:pPr>
  </w:style>
  <w:style w:type="paragraph" w:customStyle="1" w:styleId="FP">
    <w:name w:val="FP"/>
    <w:basedOn w:val="a"/>
    <w:rsid w:val="004C6430"/>
    <w:pPr>
      <w:spacing w:after="0"/>
    </w:pPr>
  </w:style>
  <w:style w:type="paragraph" w:customStyle="1" w:styleId="LD">
    <w:name w:val="LD"/>
    <w:rsid w:val="004C64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C6430"/>
    <w:pPr>
      <w:spacing w:after="0"/>
    </w:pPr>
  </w:style>
  <w:style w:type="paragraph" w:customStyle="1" w:styleId="EW">
    <w:name w:val="EW"/>
    <w:basedOn w:val="EX"/>
    <w:rsid w:val="004C6430"/>
    <w:pPr>
      <w:spacing w:after="0"/>
    </w:pPr>
  </w:style>
  <w:style w:type="paragraph" w:styleId="60">
    <w:name w:val="toc 6"/>
    <w:basedOn w:val="50"/>
    <w:next w:val="a"/>
    <w:semiHidden/>
    <w:rsid w:val="004C6430"/>
    <w:pPr>
      <w:ind w:left="1985" w:hanging="1985"/>
    </w:pPr>
  </w:style>
  <w:style w:type="paragraph" w:styleId="70">
    <w:name w:val="toc 7"/>
    <w:basedOn w:val="60"/>
    <w:next w:val="a"/>
    <w:semiHidden/>
    <w:rsid w:val="004C6430"/>
    <w:pPr>
      <w:ind w:left="2268" w:hanging="2268"/>
    </w:pPr>
  </w:style>
  <w:style w:type="paragraph" w:styleId="25">
    <w:name w:val="List Bullet 2"/>
    <w:basedOn w:val="af"/>
    <w:rsid w:val="004C6430"/>
    <w:pPr>
      <w:ind w:left="851"/>
    </w:pPr>
  </w:style>
  <w:style w:type="paragraph" w:styleId="31">
    <w:name w:val="List Bullet 3"/>
    <w:basedOn w:val="25"/>
    <w:rsid w:val="004C6430"/>
    <w:pPr>
      <w:ind w:left="1135"/>
    </w:pPr>
  </w:style>
  <w:style w:type="paragraph" w:styleId="ac">
    <w:name w:val="List Number"/>
    <w:basedOn w:val="af0"/>
    <w:rsid w:val="004C6430"/>
  </w:style>
  <w:style w:type="paragraph" w:customStyle="1" w:styleId="EQ">
    <w:name w:val="EQ"/>
    <w:basedOn w:val="a"/>
    <w:next w:val="a"/>
    <w:rsid w:val="004C64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C64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C64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C64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C6430"/>
    <w:pPr>
      <w:jc w:val="right"/>
    </w:pPr>
  </w:style>
  <w:style w:type="paragraph" w:customStyle="1" w:styleId="H6">
    <w:name w:val="H6"/>
    <w:basedOn w:val="5"/>
    <w:next w:val="a"/>
    <w:rsid w:val="004C64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C6430"/>
    <w:pPr>
      <w:ind w:left="851" w:hanging="851"/>
    </w:pPr>
  </w:style>
  <w:style w:type="paragraph" w:customStyle="1" w:styleId="ZA">
    <w:name w:val="ZA"/>
    <w:rsid w:val="004C64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C64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C64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C64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C6430"/>
    <w:pPr>
      <w:framePr w:wrap="notBeside" w:y="16161"/>
    </w:pPr>
  </w:style>
  <w:style w:type="character" w:customStyle="1" w:styleId="ZGSM">
    <w:name w:val="ZGSM"/>
    <w:rsid w:val="004C6430"/>
  </w:style>
  <w:style w:type="paragraph" w:styleId="26">
    <w:name w:val="List 2"/>
    <w:basedOn w:val="af0"/>
    <w:rsid w:val="004C6430"/>
    <w:pPr>
      <w:ind w:left="851"/>
    </w:pPr>
  </w:style>
  <w:style w:type="paragraph" w:customStyle="1" w:styleId="ZG">
    <w:name w:val="ZG"/>
    <w:rsid w:val="004C64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6"/>
    <w:rsid w:val="004C6430"/>
    <w:pPr>
      <w:ind w:left="1135"/>
    </w:pPr>
  </w:style>
  <w:style w:type="paragraph" w:styleId="41">
    <w:name w:val="List 4"/>
    <w:basedOn w:val="32"/>
    <w:rsid w:val="004C6430"/>
    <w:pPr>
      <w:ind w:left="1418"/>
    </w:pPr>
  </w:style>
  <w:style w:type="paragraph" w:styleId="51">
    <w:name w:val="List 5"/>
    <w:basedOn w:val="41"/>
    <w:rsid w:val="004C6430"/>
    <w:pPr>
      <w:ind w:left="1702"/>
    </w:pPr>
  </w:style>
  <w:style w:type="paragraph" w:customStyle="1" w:styleId="EditorsNote">
    <w:name w:val="Editor's Note"/>
    <w:basedOn w:val="NO"/>
    <w:rsid w:val="004C6430"/>
    <w:rPr>
      <w:color w:val="FF0000"/>
    </w:rPr>
  </w:style>
  <w:style w:type="paragraph" w:styleId="af0">
    <w:name w:val="List"/>
    <w:basedOn w:val="a"/>
    <w:rsid w:val="004C6430"/>
    <w:pPr>
      <w:ind w:left="568" w:hanging="284"/>
    </w:pPr>
  </w:style>
  <w:style w:type="paragraph" w:styleId="af">
    <w:name w:val="List Bullet"/>
    <w:basedOn w:val="af0"/>
    <w:rsid w:val="004C6430"/>
  </w:style>
  <w:style w:type="paragraph" w:styleId="42">
    <w:name w:val="List Bullet 4"/>
    <w:basedOn w:val="31"/>
    <w:rsid w:val="004C6430"/>
    <w:pPr>
      <w:ind w:left="1418"/>
    </w:pPr>
  </w:style>
  <w:style w:type="paragraph" w:styleId="52">
    <w:name w:val="List Bullet 5"/>
    <w:basedOn w:val="42"/>
    <w:rsid w:val="004C6430"/>
    <w:pPr>
      <w:ind w:left="1702"/>
    </w:pPr>
  </w:style>
  <w:style w:type="paragraph" w:customStyle="1" w:styleId="B1">
    <w:name w:val="B1"/>
    <w:basedOn w:val="af0"/>
    <w:rsid w:val="004C6430"/>
  </w:style>
  <w:style w:type="paragraph" w:customStyle="1" w:styleId="B2">
    <w:name w:val="B2"/>
    <w:basedOn w:val="26"/>
    <w:rsid w:val="004C6430"/>
  </w:style>
  <w:style w:type="paragraph" w:customStyle="1" w:styleId="B3">
    <w:name w:val="B3"/>
    <w:basedOn w:val="32"/>
    <w:rsid w:val="004C6430"/>
  </w:style>
  <w:style w:type="paragraph" w:customStyle="1" w:styleId="B4">
    <w:name w:val="B4"/>
    <w:basedOn w:val="41"/>
    <w:rsid w:val="004C6430"/>
  </w:style>
  <w:style w:type="paragraph" w:customStyle="1" w:styleId="B5">
    <w:name w:val="B5"/>
    <w:basedOn w:val="51"/>
    <w:rsid w:val="004C6430"/>
  </w:style>
  <w:style w:type="paragraph" w:styleId="af1">
    <w:name w:val="footer"/>
    <w:basedOn w:val="a4"/>
    <w:rsid w:val="004C6430"/>
    <w:pPr>
      <w:jc w:val="center"/>
    </w:pPr>
    <w:rPr>
      <w:i/>
    </w:rPr>
  </w:style>
  <w:style w:type="paragraph" w:customStyle="1" w:styleId="ZTD">
    <w:name w:val="ZTD"/>
    <w:basedOn w:val="ZB"/>
    <w:rsid w:val="004C643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character" w:customStyle="1" w:styleId="10">
    <w:name w:val="제목 1 문자"/>
    <w:link w:val="1"/>
    <w:rsid w:val="004C6430"/>
    <w:rPr>
      <w:rFonts w:ascii="Arial" w:hAnsi="Arial"/>
      <w:sz w:val="36"/>
      <w:lang w:val="en-GB"/>
    </w:rPr>
  </w:style>
  <w:style w:type="character" w:customStyle="1" w:styleId="20">
    <w:name w:val="제목 2 문자"/>
    <w:link w:val="2"/>
    <w:rsid w:val="004C6430"/>
    <w:rPr>
      <w:rFonts w:ascii="Arial" w:hAnsi="Arial"/>
      <w:sz w:val="32"/>
      <w:lang w:val="en-GB"/>
    </w:rPr>
  </w:style>
  <w:style w:type="character" w:customStyle="1" w:styleId="80">
    <w:name w:val="제목 8 문자"/>
    <w:link w:val="8"/>
    <w:rsid w:val="004C6430"/>
    <w:rPr>
      <w:rFonts w:ascii="Arial" w:hAnsi="Arial"/>
      <w:sz w:val="36"/>
      <w:lang w:val="en-GB"/>
    </w:rPr>
  </w:style>
  <w:style w:type="paragraph" w:styleId="af4">
    <w:name w:val="caption"/>
    <w:basedOn w:val="a"/>
    <w:next w:val="a"/>
    <w:qFormat/>
    <w:rsid w:val="004C6430"/>
    <w:pPr>
      <w:spacing w:before="120" w:after="120"/>
    </w:pPr>
    <w:rPr>
      <w:b/>
    </w:rPr>
  </w:style>
  <w:style w:type="paragraph" w:styleId="af5">
    <w:name w:val="List Continue"/>
    <w:basedOn w:val="a"/>
    <w:semiHidden/>
    <w:unhideWhenUsed/>
    <w:rsid w:val="00142B35"/>
    <w:pPr>
      <w:ind w:leftChars="200" w:left="425"/>
      <w:contextualSpacing/>
    </w:pPr>
  </w:style>
  <w:style w:type="paragraph" w:styleId="af6">
    <w:name w:val="List Paragraph"/>
    <w:basedOn w:val="a"/>
    <w:uiPriority w:val="34"/>
    <w:qFormat/>
    <w:rsid w:val="00D514C0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About/WP.htm" TargetMode="External"/><Relationship Id="rId9" Type="http://schemas.openxmlformats.org/officeDocument/2006/relationships/hyperlink" Target="http://www.3gpp.org/ftp/Specs/html-info/21900.htm" TargetMode="External"/><Relationship Id="rId10" Type="http://schemas.openxmlformats.org/officeDocument/2006/relationships/hyperlink" Target="http://www.3gpp.org/Work-Item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eedtl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DE0F3-AA85-E44A-8DD7-8579C5B2D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C:\Users\eedtlo\AppData\Roaming\Microsoft\Templates\3gpp_70.dot</Template>
  <TotalTime>0</TotalTime>
  <Pages>5</Pages>
  <Words>1104</Words>
  <Characters>6295</Characters>
  <Application>Microsoft Macintosh Word</Application>
  <DocSecurity>0</DocSecurity>
  <Lines>52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</vt:lpstr>
    </vt:vector>
  </TitlesOfParts>
  <LinksUpToDate>false</LinksUpToDate>
  <CharactersWithSpaces>7385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/>
  <cp:lastModifiedBy/>
  <cp:revision>1</cp:revision>
  <cp:lastPrinted>2000-02-29T17:31:00Z</cp:lastPrinted>
  <dcterms:created xsi:type="dcterms:W3CDTF">2017-04-27T23:07:00Z</dcterms:created>
  <dcterms:modified xsi:type="dcterms:W3CDTF">2017-04-27T23:07:00Z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