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1E18B" w14:textId="6C445E3A" w:rsidR="001E41F3" w:rsidRDefault="00DF19F4" w:rsidP="00D76108">
      <w:pPr>
        <w:pStyle w:val="CRCoverPage"/>
        <w:tabs>
          <w:tab w:val="right" w:pos="9639"/>
        </w:tabs>
        <w:spacing w:after="0"/>
        <w:rPr>
          <w:b/>
          <w:i/>
          <w:noProof/>
          <w:sz w:val="28"/>
        </w:rPr>
      </w:pPr>
      <w:r>
        <w:rPr>
          <w:b/>
          <w:noProof/>
          <w:sz w:val="24"/>
        </w:rPr>
        <w:t>3GPP TSG-S4</w:t>
      </w:r>
      <w:r w:rsidR="001E41F3">
        <w:rPr>
          <w:b/>
          <w:noProof/>
          <w:sz w:val="24"/>
        </w:rPr>
        <w:t xml:space="preserve"> Meeting #</w:t>
      </w:r>
      <w:r>
        <w:rPr>
          <w:b/>
          <w:noProof/>
          <w:sz w:val="24"/>
        </w:rPr>
        <w:t>92</w:t>
      </w:r>
      <w:r w:rsidR="001E41F3">
        <w:rPr>
          <w:b/>
          <w:i/>
          <w:noProof/>
          <w:sz w:val="24"/>
        </w:rPr>
        <w:t xml:space="preserve"> </w:t>
      </w:r>
      <w:r w:rsidR="001E41F3">
        <w:rPr>
          <w:b/>
          <w:i/>
          <w:noProof/>
          <w:sz w:val="28"/>
        </w:rPr>
        <w:tab/>
      </w:r>
      <w:r w:rsidR="00A047D4">
        <w:rPr>
          <w:b/>
          <w:i/>
          <w:noProof/>
          <w:sz w:val="28"/>
        </w:rPr>
        <w:t>S4-17038</w:t>
      </w:r>
      <w:r w:rsidR="00D76108">
        <w:rPr>
          <w:b/>
          <w:i/>
          <w:noProof/>
          <w:sz w:val="28"/>
        </w:rPr>
        <w:t>8</w:t>
      </w:r>
    </w:p>
    <w:p w14:paraId="30B662B8" w14:textId="45D6FB3F" w:rsidR="001E41F3" w:rsidRPr="00A047D4" w:rsidRDefault="00276AF1" w:rsidP="00D76108">
      <w:pPr>
        <w:pStyle w:val="CRCoverPage"/>
        <w:outlineLvl w:val="0"/>
        <w:rPr>
          <w:bCs/>
          <w:i/>
          <w:iCs/>
          <w:noProof/>
          <w:sz w:val="24"/>
        </w:rPr>
      </w:pPr>
      <w:r>
        <w:rPr>
          <w:b/>
          <w:noProof/>
          <w:sz w:val="24"/>
        </w:rPr>
        <w:t>Busan</w:t>
      </w:r>
      <w:r w:rsidR="001E41F3">
        <w:rPr>
          <w:b/>
          <w:noProof/>
          <w:sz w:val="24"/>
        </w:rPr>
        <w:t xml:space="preserve">, </w:t>
      </w:r>
      <w:r>
        <w:rPr>
          <w:b/>
          <w:noProof/>
          <w:sz w:val="24"/>
        </w:rPr>
        <w:t>Korea</w:t>
      </w:r>
      <w:r w:rsidR="001E41F3">
        <w:rPr>
          <w:b/>
          <w:noProof/>
          <w:sz w:val="24"/>
        </w:rPr>
        <w:t xml:space="preserve">, </w:t>
      </w:r>
      <w:r>
        <w:rPr>
          <w:b/>
          <w:noProof/>
          <w:sz w:val="24"/>
        </w:rPr>
        <w:t>24-28</w:t>
      </w:r>
      <w:r w:rsidR="00566320">
        <w:rPr>
          <w:b/>
          <w:noProof/>
          <w:sz w:val="24"/>
        </w:rPr>
        <w:t xml:space="preserve"> </w:t>
      </w:r>
      <w:r>
        <w:rPr>
          <w:b/>
          <w:noProof/>
          <w:sz w:val="24"/>
        </w:rPr>
        <w:t>April</w:t>
      </w:r>
      <w:r w:rsidR="00566320">
        <w:rPr>
          <w:b/>
          <w:noProof/>
          <w:sz w:val="24"/>
        </w:rPr>
        <w:t xml:space="preserve"> 2017</w:t>
      </w:r>
      <w:r w:rsidR="002E52DF">
        <w:rPr>
          <w:b/>
          <w:noProof/>
          <w:sz w:val="24"/>
        </w:rPr>
        <w:t xml:space="preserve">                           </w:t>
      </w:r>
      <w:r w:rsidR="00F80F3F">
        <w:rPr>
          <w:b/>
          <w:noProof/>
          <w:sz w:val="24"/>
        </w:rPr>
        <w:t xml:space="preserve">       </w:t>
      </w:r>
      <w:r w:rsidR="00D76108">
        <w:rPr>
          <w:b/>
          <w:noProof/>
          <w:sz w:val="24"/>
        </w:rPr>
        <w:t xml:space="preserve">                       </w:t>
      </w:r>
      <w:r w:rsidR="00F80F3F">
        <w:rPr>
          <w:b/>
          <w:noProof/>
          <w:sz w:val="24"/>
        </w:rPr>
        <w:t xml:space="preserve">  </w:t>
      </w:r>
      <w:r w:rsidR="00A047D4" w:rsidRPr="00F80F3F">
        <w:rPr>
          <w:bCs/>
          <w:i/>
          <w:iCs/>
          <w:noProof/>
          <w:sz w:val="22"/>
          <w:szCs w:val="18"/>
        </w:rPr>
        <w:t>revision of S4-170294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BD5BFF8" w14:textId="77777777">
        <w:tc>
          <w:tcPr>
            <w:tcW w:w="9641" w:type="dxa"/>
            <w:gridSpan w:val="9"/>
            <w:tcBorders>
              <w:top w:val="single" w:sz="4" w:space="0" w:color="auto"/>
              <w:left w:val="single" w:sz="4" w:space="0" w:color="auto"/>
              <w:right w:val="single" w:sz="4" w:space="0" w:color="auto"/>
            </w:tcBorders>
          </w:tcPr>
          <w:p w14:paraId="5FF602C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5F0CA8C" w14:textId="77777777">
        <w:tc>
          <w:tcPr>
            <w:tcW w:w="9641" w:type="dxa"/>
            <w:gridSpan w:val="9"/>
            <w:tcBorders>
              <w:left w:val="single" w:sz="4" w:space="0" w:color="auto"/>
              <w:right w:val="single" w:sz="4" w:space="0" w:color="auto"/>
            </w:tcBorders>
          </w:tcPr>
          <w:p w14:paraId="52327CF6" w14:textId="77777777" w:rsidR="001E41F3" w:rsidRDefault="001E41F3">
            <w:pPr>
              <w:pStyle w:val="CRCoverPage"/>
              <w:spacing w:after="0"/>
              <w:jc w:val="center"/>
              <w:rPr>
                <w:noProof/>
              </w:rPr>
            </w:pPr>
            <w:r>
              <w:rPr>
                <w:b/>
                <w:noProof/>
                <w:sz w:val="32"/>
              </w:rPr>
              <w:t>CHANGE REQUEST</w:t>
            </w:r>
          </w:p>
        </w:tc>
      </w:tr>
      <w:tr w:rsidR="001E41F3" w14:paraId="147B7BC6" w14:textId="77777777">
        <w:tc>
          <w:tcPr>
            <w:tcW w:w="9641" w:type="dxa"/>
            <w:gridSpan w:val="9"/>
            <w:tcBorders>
              <w:left w:val="single" w:sz="4" w:space="0" w:color="auto"/>
              <w:right w:val="single" w:sz="4" w:space="0" w:color="auto"/>
            </w:tcBorders>
          </w:tcPr>
          <w:p w14:paraId="31974D41" w14:textId="77777777" w:rsidR="001E41F3" w:rsidRDefault="001E41F3">
            <w:pPr>
              <w:pStyle w:val="CRCoverPage"/>
              <w:spacing w:after="0"/>
              <w:rPr>
                <w:noProof/>
                <w:sz w:val="8"/>
                <w:szCs w:val="8"/>
              </w:rPr>
            </w:pPr>
          </w:p>
        </w:tc>
      </w:tr>
      <w:tr w:rsidR="001E41F3" w14:paraId="7AF3B0B7" w14:textId="77777777" w:rsidTr="0051580D">
        <w:tc>
          <w:tcPr>
            <w:tcW w:w="142" w:type="dxa"/>
            <w:tcBorders>
              <w:left w:val="single" w:sz="4" w:space="0" w:color="auto"/>
            </w:tcBorders>
          </w:tcPr>
          <w:p w14:paraId="60482781" w14:textId="77777777" w:rsidR="001E41F3" w:rsidRDefault="001E41F3">
            <w:pPr>
              <w:pStyle w:val="CRCoverPage"/>
              <w:spacing w:after="0"/>
              <w:jc w:val="right"/>
              <w:rPr>
                <w:noProof/>
              </w:rPr>
            </w:pPr>
          </w:p>
        </w:tc>
        <w:tc>
          <w:tcPr>
            <w:tcW w:w="2126" w:type="dxa"/>
            <w:shd w:val="pct30" w:color="FFFF00" w:fill="auto"/>
          </w:tcPr>
          <w:p w14:paraId="4B207221" w14:textId="77777777" w:rsidR="001E41F3" w:rsidRDefault="00DF19F4" w:rsidP="0051580D">
            <w:pPr>
              <w:pStyle w:val="CRCoverPage"/>
              <w:spacing w:after="0"/>
              <w:rPr>
                <w:b/>
                <w:noProof/>
                <w:sz w:val="28"/>
              </w:rPr>
            </w:pPr>
            <w:r>
              <w:rPr>
                <w:b/>
                <w:noProof/>
                <w:sz w:val="28"/>
              </w:rPr>
              <w:t>26.346</w:t>
            </w:r>
          </w:p>
        </w:tc>
        <w:tc>
          <w:tcPr>
            <w:tcW w:w="709" w:type="dxa"/>
          </w:tcPr>
          <w:p w14:paraId="36C73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BB790" w14:textId="7F980FC8" w:rsidR="001E41F3" w:rsidRDefault="00276AF1">
            <w:pPr>
              <w:pStyle w:val="CRCoverPage"/>
              <w:spacing w:after="0"/>
              <w:rPr>
                <w:noProof/>
              </w:rPr>
            </w:pPr>
            <w:r>
              <w:rPr>
                <w:b/>
                <w:noProof/>
                <w:sz w:val="28"/>
              </w:rPr>
              <w:t>057</w:t>
            </w:r>
            <w:r w:rsidR="00DF19F4">
              <w:rPr>
                <w:b/>
                <w:noProof/>
                <w:sz w:val="28"/>
              </w:rPr>
              <w:t>6</w:t>
            </w:r>
          </w:p>
        </w:tc>
        <w:tc>
          <w:tcPr>
            <w:tcW w:w="709" w:type="dxa"/>
          </w:tcPr>
          <w:p w14:paraId="266DBE3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B2738F1" w14:textId="5EF32133" w:rsidR="001E41F3" w:rsidRDefault="00A047D4">
            <w:pPr>
              <w:pStyle w:val="CRCoverPage"/>
              <w:spacing w:after="0"/>
              <w:jc w:val="center"/>
              <w:rPr>
                <w:b/>
                <w:noProof/>
              </w:rPr>
            </w:pPr>
            <w:r>
              <w:rPr>
                <w:b/>
                <w:noProof/>
              </w:rPr>
              <w:t>1</w:t>
            </w:r>
          </w:p>
        </w:tc>
        <w:tc>
          <w:tcPr>
            <w:tcW w:w="2693" w:type="dxa"/>
          </w:tcPr>
          <w:p w14:paraId="0AC0642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CEBD2E" w14:textId="2BDB989B" w:rsidR="001E41F3" w:rsidRDefault="00276AF1">
            <w:pPr>
              <w:pStyle w:val="CRCoverPage"/>
              <w:spacing w:after="0"/>
              <w:jc w:val="center"/>
              <w:rPr>
                <w:noProof/>
              </w:rPr>
            </w:pPr>
            <w:r>
              <w:rPr>
                <w:b/>
                <w:noProof/>
                <w:sz w:val="32"/>
              </w:rPr>
              <w:t>14.2</w:t>
            </w:r>
            <w:r w:rsidR="001E41F3">
              <w:rPr>
                <w:b/>
                <w:noProof/>
                <w:sz w:val="32"/>
              </w:rPr>
              <w:t>.</w:t>
            </w:r>
            <w:r w:rsidR="00DF19F4">
              <w:rPr>
                <w:b/>
                <w:noProof/>
                <w:sz w:val="32"/>
              </w:rPr>
              <w:t>0</w:t>
            </w:r>
          </w:p>
        </w:tc>
        <w:tc>
          <w:tcPr>
            <w:tcW w:w="143" w:type="dxa"/>
            <w:tcBorders>
              <w:right w:val="single" w:sz="4" w:space="0" w:color="auto"/>
            </w:tcBorders>
          </w:tcPr>
          <w:p w14:paraId="433C4A1A" w14:textId="77777777" w:rsidR="001E41F3" w:rsidRDefault="001E41F3">
            <w:pPr>
              <w:pStyle w:val="CRCoverPage"/>
              <w:spacing w:after="0"/>
              <w:rPr>
                <w:noProof/>
              </w:rPr>
            </w:pPr>
          </w:p>
        </w:tc>
      </w:tr>
      <w:tr w:rsidR="001E41F3" w14:paraId="3C5149AB" w14:textId="77777777">
        <w:tc>
          <w:tcPr>
            <w:tcW w:w="9641" w:type="dxa"/>
            <w:gridSpan w:val="9"/>
            <w:tcBorders>
              <w:left w:val="single" w:sz="4" w:space="0" w:color="auto"/>
              <w:right w:val="single" w:sz="4" w:space="0" w:color="auto"/>
            </w:tcBorders>
          </w:tcPr>
          <w:p w14:paraId="71CF648C" w14:textId="77777777" w:rsidR="001E41F3" w:rsidRDefault="001E41F3">
            <w:pPr>
              <w:pStyle w:val="CRCoverPage"/>
              <w:spacing w:after="0"/>
              <w:rPr>
                <w:noProof/>
              </w:rPr>
            </w:pPr>
          </w:p>
        </w:tc>
      </w:tr>
      <w:tr w:rsidR="001E41F3" w14:paraId="022F882F" w14:textId="77777777">
        <w:tc>
          <w:tcPr>
            <w:tcW w:w="9641" w:type="dxa"/>
            <w:gridSpan w:val="9"/>
            <w:tcBorders>
              <w:top w:val="single" w:sz="4" w:space="0" w:color="auto"/>
            </w:tcBorders>
          </w:tcPr>
          <w:p w14:paraId="1583F3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950866" w14:textId="77777777">
        <w:tc>
          <w:tcPr>
            <w:tcW w:w="9641" w:type="dxa"/>
            <w:gridSpan w:val="9"/>
          </w:tcPr>
          <w:p w14:paraId="74882234" w14:textId="77777777" w:rsidR="001E41F3" w:rsidRDefault="001E41F3">
            <w:pPr>
              <w:pStyle w:val="CRCoverPage"/>
              <w:spacing w:after="0"/>
              <w:rPr>
                <w:noProof/>
                <w:sz w:val="8"/>
                <w:szCs w:val="8"/>
              </w:rPr>
            </w:pPr>
          </w:p>
        </w:tc>
      </w:tr>
    </w:tbl>
    <w:p w14:paraId="617004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732533" w14:textId="77777777" w:rsidTr="00A7671C">
        <w:tc>
          <w:tcPr>
            <w:tcW w:w="2835" w:type="dxa"/>
          </w:tcPr>
          <w:p w14:paraId="215650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51D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287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1F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C2B9D" w14:textId="77777777" w:rsidR="00F25D98" w:rsidRDefault="00566320" w:rsidP="001E41F3">
            <w:pPr>
              <w:pStyle w:val="CRCoverPage"/>
              <w:spacing w:after="0"/>
              <w:jc w:val="center"/>
              <w:rPr>
                <w:b/>
                <w:caps/>
                <w:noProof/>
              </w:rPr>
            </w:pPr>
            <w:r>
              <w:rPr>
                <w:b/>
                <w:caps/>
                <w:noProof/>
              </w:rPr>
              <w:t>X</w:t>
            </w:r>
          </w:p>
        </w:tc>
        <w:tc>
          <w:tcPr>
            <w:tcW w:w="2126" w:type="dxa"/>
          </w:tcPr>
          <w:p w14:paraId="22221A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B9845" w14:textId="77777777" w:rsidR="00F25D98" w:rsidRDefault="00F25D98" w:rsidP="001E41F3">
            <w:pPr>
              <w:pStyle w:val="CRCoverPage"/>
              <w:spacing w:after="0"/>
              <w:jc w:val="center"/>
              <w:rPr>
                <w:b/>
                <w:caps/>
                <w:noProof/>
              </w:rPr>
            </w:pPr>
          </w:p>
        </w:tc>
        <w:tc>
          <w:tcPr>
            <w:tcW w:w="1418" w:type="dxa"/>
            <w:tcBorders>
              <w:left w:val="nil"/>
            </w:tcBorders>
          </w:tcPr>
          <w:p w14:paraId="01ED41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522C2" w14:textId="77777777" w:rsidR="00F25D98" w:rsidRDefault="00566320" w:rsidP="001E41F3">
            <w:pPr>
              <w:pStyle w:val="CRCoverPage"/>
              <w:spacing w:after="0"/>
              <w:jc w:val="center"/>
              <w:rPr>
                <w:b/>
                <w:bCs/>
                <w:caps/>
                <w:noProof/>
              </w:rPr>
            </w:pPr>
            <w:r>
              <w:rPr>
                <w:b/>
                <w:bCs/>
                <w:caps/>
                <w:noProof/>
              </w:rPr>
              <w:t>X</w:t>
            </w:r>
          </w:p>
        </w:tc>
      </w:tr>
    </w:tbl>
    <w:p w14:paraId="5666F34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10484CD" w14:textId="77777777">
        <w:tc>
          <w:tcPr>
            <w:tcW w:w="9641" w:type="dxa"/>
            <w:gridSpan w:val="11"/>
          </w:tcPr>
          <w:p w14:paraId="468ED815" w14:textId="77777777" w:rsidR="001E41F3" w:rsidRDefault="001E41F3">
            <w:pPr>
              <w:pStyle w:val="CRCoverPage"/>
              <w:spacing w:after="0"/>
              <w:rPr>
                <w:noProof/>
                <w:sz w:val="8"/>
                <w:szCs w:val="8"/>
              </w:rPr>
            </w:pPr>
          </w:p>
        </w:tc>
      </w:tr>
      <w:tr w:rsidR="001E41F3" w14:paraId="6B911509" w14:textId="77777777">
        <w:tc>
          <w:tcPr>
            <w:tcW w:w="1843" w:type="dxa"/>
            <w:tcBorders>
              <w:top w:val="single" w:sz="4" w:space="0" w:color="auto"/>
              <w:left w:val="single" w:sz="4" w:space="0" w:color="auto"/>
            </w:tcBorders>
          </w:tcPr>
          <w:p w14:paraId="5567B13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60792A2" w14:textId="77777777" w:rsidR="001E41F3" w:rsidRDefault="00566320">
            <w:pPr>
              <w:pStyle w:val="CRCoverPage"/>
              <w:spacing w:after="0"/>
              <w:ind w:left="100"/>
              <w:rPr>
                <w:noProof/>
              </w:rPr>
            </w:pPr>
            <w:r>
              <w:rPr>
                <w:noProof/>
              </w:rPr>
              <w:t>CR on Transport Delivery Method</w:t>
            </w:r>
          </w:p>
        </w:tc>
      </w:tr>
      <w:tr w:rsidR="001E41F3" w14:paraId="1C1CAE55" w14:textId="77777777">
        <w:tc>
          <w:tcPr>
            <w:tcW w:w="1843" w:type="dxa"/>
            <w:tcBorders>
              <w:left w:val="single" w:sz="4" w:space="0" w:color="auto"/>
            </w:tcBorders>
          </w:tcPr>
          <w:p w14:paraId="37E0DF5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8E53485" w14:textId="77777777" w:rsidR="001E41F3" w:rsidRDefault="001E41F3">
            <w:pPr>
              <w:pStyle w:val="CRCoverPage"/>
              <w:spacing w:after="0"/>
              <w:rPr>
                <w:noProof/>
                <w:sz w:val="8"/>
                <w:szCs w:val="8"/>
              </w:rPr>
            </w:pPr>
          </w:p>
        </w:tc>
      </w:tr>
      <w:tr w:rsidR="001E41F3" w14:paraId="6DD8EE42" w14:textId="77777777">
        <w:tc>
          <w:tcPr>
            <w:tcW w:w="1843" w:type="dxa"/>
            <w:tcBorders>
              <w:left w:val="single" w:sz="4" w:space="0" w:color="auto"/>
            </w:tcBorders>
          </w:tcPr>
          <w:p w14:paraId="1358A87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433F1C" w14:textId="7F7B9397" w:rsidR="001E41F3" w:rsidRDefault="00880791">
            <w:pPr>
              <w:pStyle w:val="CRCoverPage"/>
              <w:spacing w:after="0"/>
              <w:ind w:left="100"/>
              <w:rPr>
                <w:noProof/>
              </w:rPr>
            </w:pPr>
            <w:r>
              <w:rPr>
                <w:noProof/>
              </w:rPr>
              <w:t>Samsung Electronics Co., Ltd.</w:t>
            </w:r>
            <w:r w:rsidR="007150DC">
              <w:rPr>
                <w:noProof/>
              </w:rPr>
              <w:t>, Qualcomm Incorporated</w:t>
            </w:r>
          </w:p>
        </w:tc>
      </w:tr>
      <w:tr w:rsidR="001E41F3" w14:paraId="78A21CA1" w14:textId="77777777">
        <w:tc>
          <w:tcPr>
            <w:tcW w:w="1843" w:type="dxa"/>
            <w:tcBorders>
              <w:left w:val="single" w:sz="4" w:space="0" w:color="auto"/>
            </w:tcBorders>
          </w:tcPr>
          <w:p w14:paraId="3639590E"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11A4A52" w14:textId="77777777" w:rsidR="001E41F3" w:rsidRDefault="00880791">
            <w:pPr>
              <w:pStyle w:val="CRCoverPage"/>
              <w:spacing w:after="0"/>
              <w:ind w:left="100"/>
              <w:rPr>
                <w:noProof/>
              </w:rPr>
            </w:pPr>
            <w:r>
              <w:rPr>
                <w:noProof/>
              </w:rPr>
              <w:t>S4</w:t>
            </w:r>
          </w:p>
        </w:tc>
      </w:tr>
      <w:tr w:rsidR="001E41F3" w14:paraId="69F72DF0" w14:textId="77777777" w:rsidTr="00276AF1">
        <w:trPr>
          <w:trHeight w:val="117"/>
        </w:trPr>
        <w:tc>
          <w:tcPr>
            <w:tcW w:w="1843" w:type="dxa"/>
            <w:tcBorders>
              <w:left w:val="single" w:sz="4" w:space="0" w:color="auto"/>
            </w:tcBorders>
          </w:tcPr>
          <w:p w14:paraId="7E313B7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1C2D1CB" w14:textId="77777777" w:rsidR="001E41F3" w:rsidRDefault="001E41F3">
            <w:pPr>
              <w:pStyle w:val="CRCoverPage"/>
              <w:spacing w:after="0"/>
              <w:rPr>
                <w:noProof/>
                <w:sz w:val="8"/>
                <w:szCs w:val="8"/>
              </w:rPr>
            </w:pPr>
          </w:p>
        </w:tc>
      </w:tr>
      <w:tr w:rsidR="001E41F3" w14:paraId="6123165B" w14:textId="77777777" w:rsidTr="00276AF1">
        <w:trPr>
          <w:trHeight w:val="252"/>
        </w:trPr>
        <w:tc>
          <w:tcPr>
            <w:tcW w:w="1843" w:type="dxa"/>
            <w:tcBorders>
              <w:left w:val="single" w:sz="4" w:space="0" w:color="auto"/>
            </w:tcBorders>
          </w:tcPr>
          <w:p w14:paraId="4AAA3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0205D6E" w14:textId="77777777" w:rsidR="001E41F3" w:rsidRDefault="00880791">
            <w:pPr>
              <w:pStyle w:val="CRCoverPage"/>
              <w:spacing w:after="0"/>
              <w:ind w:left="100"/>
              <w:rPr>
                <w:noProof/>
              </w:rPr>
            </w:pPr>
            <w:r w:rsidRPr="00B34045">
              <w:rPr>
                <w:lang w:val="en-US"/>
              </w:rPr>
              <w:t>AE_</w:t>
            </w:r>
            <w:r>
              <w:rPr>
                <w:lang w:val="en-US"/>
              </w:rPr>
              <w:t>enTV-S4</w:t>
            </w:r>
          </w:p>
        </w:tc>
        <w:tc>
          <w:tcPr>
            <w:tcW w:w="994" w:type="dxa"/>
            <w:gridSpan w:val="2"/>
            <w:tcBorders>
              <w:left w:val="nil"/>
            </w:tcBorders>
          </w:tcPr>
          <w:p w14:paraId="74ACFBF5" w14:textId="77777777" w:rsidR="001E41F3" w:rsidRDefault="001E41F3">
            <w:pPr>
              <w:pStyle w:val="CRCoverPage"/>
              <w:spacing w:after="0"/>
              <w:ind w:right="100"/>
              <w:rPr>
                <w:noProof/>
              </w:rPr>
            </w:pPr>
          </w:p>
        </w:tc>
        <w:tc>
          <w:tcPr>
            <w:tcW w:w="1417" w:type="dxa"/>
            <w:gridSpan w:val="2"/>
            <w:tcBorders>
              <w:left w:val="nil"/>
            </w:tcBorders>
          </w:tcPr>
          <w:p w14:paraId="2B4AC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BCC22" w14:textId="41AF661C" w:rsidR="001E41F3" w:rsidRDefault="00880791" w:rsidP="00880791">
            <w:pPr>
              <w:pStyle w:val="CRCoverPage"/>
              <w:spacing w:after="0"/>
              <w:ind w:left="100"/>
              <w:rPr>
                <w:noProof/>
              </w:rPr>
            </w:pPr>
            <w:r>
              <w:rPr>
                <w:noProof/>
              </w:rPr>
              <w:t>2017</w:t>
            </w:r>
            <w:r w:rsidR="004242F1">
              <w:rPr>
                <w:noProof/>
              </w:rPr>
              <w:t>-</w:t>
            </w:r>
            <w:r w:rsidR="00276AF1">
              <w:rPr>
                <w:noProof/>
              </w:rPr>
              <w:t>04</w:t>
            </w:r>
            <w:r w:rsidR="004242F1">
              <w:rPr>
                <w:noProof/>
              </w:rPr>
              <w:t>-</w:t>
            </w:r>
            <w:r>
              <w:rPr>
                <w:noProof/>
              </w:rPr>
              <w:t>1</w:t>
            </w:r>
            <w:r w:rsidR="00276AF1">
              <w:rPr>
                <w:noProof/>
              </w:rPr>
              <w:t>8</w:t>
            </w:r>
          </w:p>
        </w:tc>
      </w:tr>
      <w:tr w:rsidR="001E41F3" w14:paraId="655875C1" w14:textId="77777777">
        <w:tc>
          <w:tcPr>
            <w:tcW w:w="1843" w:type="dxa"/>
            <w:tcBorders>
              <w:left w:val="single" w:sz="4" w:space="0" w:color="auto"/>
            </w:tcBorders>
          </w:tcPr>
          <w:p w14:paraId="1A1D9161" w14:textId="77777777" w:rsidR="001E41F3" w:rsidRDefault="001E41F3">
            <w:pPr>
              <w:pStyle w:val="CRCoverPage"/>
              <w:spacing w:after="0"/>
              <w:rPr>
                <w:b/>
                <w:i/>
                <w:noProof/>
                <w:sz w:val="8"/>
                <w:szCs w:val="8"/>
              </w:rPr>
            </w:pPr>
          </w:p>
        </w:tc>
        <w:tc>
          <w:tcPr>
            <w:tcW w:w="1560" w:type="dxa"/>
            <w:gridSpan w:val="4"/>
          </w:tcPr>
          <w:p w14:paraId="7B5EF46D" w14:textId="77777777" w:rsidR="001E41F3" w:rsidRDefault="001E41F3">
            <w:pPr>
              <w:pStyle w:val="CRCoverPage"/>
              <w:spacing w:after="0"/>
              <w:rPr>
                <w:noProof/>
                <w:sz w:val="8"/>
                <w:szCs w:val="8"/>
              </w:rPr>
            </w:pPr>
          </w:p>
        </w:tc>
        <w:tc>
          <w:tcPr>
            <w:tcW w:w="2694" w:type="dxa"/>
            <w:gridSpan w:val="3"/>
          </w:tcPr>
          <w:p w14:paraId="04D3F0AA" w14:textId="77777777" w:rsidR="001E41F3" w:rsidRDefault="001E41F3">
            <w:pPr>
              <w:pStyle w:val="CRCoverPage"/>
              <w:spacing w:after="0"/>
              <w:rPr>
                <w:noProof/>
                <w:sz w:val="8"/>
                <w:szCs w:val="8"/>
              </w:rPr>
            </w:pPr>
          </w:p>
        </w:tc>
        <w:tc>
          <w:tcPr>
            <w:tcW w:w="1417" w:type="dxa"/>
            <w:gridSpan w:val="2"/>
          </w:tcPr>
          <w:p w14:paraId="51C44EFF" w14:textId="77777777" w:rsidR="001E41F3" w:rsidRDefault="001E41F3">
            <w:pPr>
              <w:pStyle w:val="CRCoverPage"/>
              <w:spacing w:after="0"/>
              <w:rPr>
                <w:noProof/>
                <w:sz w:val="8"/>
                <w:szCs w:val="8"/>
              </w:rPr>
            </w:pPr>
          </w:p>
        </w:tc>
        <w:tc>
          <w:tcPr>
            <w:tcW w:w="2127" w:type="dxa"/>
            <w:tcBorders>
              <w:right w:val="single" w:sz="4" w:space="0" w:color="auto"/>
            </w:tcBorders>
          </w:tcPr>
          <w:p w14:paraId="7317710A" w14:textId="77777777" w:rsidR="001E41F3" w:rsidRDefault="001E41F3">
            <w:pPr>
              <w:pStyle w:val="CRCoverPage"/>
              <w:spacing w:after="0"/>
              <w:rPr>
                <w:noProof/>
                <w:sz w:val="8"/>
                <w:szCs w:val="8"/>
              </w:rPr>
            </w:pPr>
          </w:p>
        </w:tc>
      </w:tr>
      <w:tr w:rsidR="001E41F3" w14:paraId="6A83BC7A" w14:textId="77777777">
        <w:trPr>
          <w:cantSplit/>
        </w:trPr>
        <w:tc>
          <w:tcPr>
            <w:tcW w:w="1843" w:type="dxa"/>
            <w:tcBorders>
              <w:left w:val="single" w:sz="4" w:space="0" w:color="auto"/>
            </w:tcBorders>
          </w:tcPr>
          <w:p w14:paraId="0DAA675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D4A9871" w14:textId="77777777" w:rsidR="001E41F3" w:rsidRDefault="00880791">
            <w:pPr>
              <w:pStyle w:val="CRCoverPage"/>
              <w:spacing w:after="0"/>
              <w:ind w:left="100"/>
              <w:rPr>
                <w:b/>
                <w:noProof/>
              </w:rPr>
            </w:pPr>
            <w:r>
              <w:rPr>
                <w:b/>
                <w:noProof/>
              </w:rPr>
              <w:t>B</w:t>
            </w:r>
          </w:p>
        </w:tc>
        <w:tc>
          <w:tcPr>
            <w:tcW w:w="3829" w:type="dxa"/>
            <w:gridSpan w:val="6"/>
            <w:tcBorders>
              <w:left w:val="nil"/>
            </w:tcBorders>
          </w:tcPr>
          <w:p w14:paraId="11C71739" w14:textId="77777777" w:rsidR="001E41F3" w:rsidRDefault="001E41F3">
            <w:pPr>
              <w:pStyle w:val="CRCoverPage"/>
              <w:spacing w:after="0"/>
              <w:rPr>
                <w:noProof/>
              </w:rPr>
            </w:pPr>
          </w:p>
        </w:tc>
        <w:tc>
          <w:tcPr>
            <w:tcW w:w="1417" w:type="dxa"/>
            <w:gridSpan w:val="2"/>
            <w:tcBorders>
              <w:left w:val="nil"/>
            </w:tcBorders>
          </w:tcPr>
          <w:p w14:paraId="1DD295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FD74F" w14:textId="77777777" w:rsidR="001E41F3" w:rsidRDefault="0026004D">
            <w:pPr>
              <w:pStyle w:val="CRCoverPage"/>
              <w:spacing w:after="0"/>
              <w:ind w:left="100"/>
              <w:rPr>
                <w:noProof/>
              </w:rPr>
            </w:pPr>
            <w:r>
              <w:rPr>
                <w:noProof/>
              </w:rPr>
              <w:t>Rel-</w:t>
            </w:r>
            <w:r w:rsidR="00880791">
              <w:rPr>
                <w:noProof/>
              </w:rPr>
              <w:t>14</w:t>
            </w:r>
          </w:p>
        </w:tc>
      </w:tr>
      <w:tr w:rsidR="001E41F3" w14:paraId="4C5A3391" w14:textId="77777777">
        <w:tc>
          <w:tcPr>
            <w:tcW w:w="1843" w:type="dxa"/>
            <w:tcBorders>
              <w:left w:val="single" w:sz="4" w:space="0" w:color="auto"/>
              <w:bottom w:val="single" w:sz="4" w:space="0" w:color="auto"/>
            </w:tcBorders>
          </w:tcPr>
          <w:p w14:paraId="5AE278CC" w14:textId="77777777" w:rsidR="001E41F3" w:rsidRDefault="001E41F3">
            <w:pPr>
              <w:pStyle w:val="CRCoverPage"/>
              <w:spacing w:after="0"/>
              <w:rPr>
                <w:b/>
                <w:i/>
                <w:noProof/>
              </w:rPr>
            </w:pPr>
          </w:p>
        </w:tc>
        <w:tc>
          <w:tcPr>
            <w:tcW w:w="4678" w:type="dxa"/>
            <w:gridSpan w:val="8"/>
            <w:tcBorders>
              <w:bottom w:val="single" w:sz="4" w:space="0" w:color="auto"/>
            </w:tcBorders>
          </w:tcPr>
          <w:p w14:paraId="3D411A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970C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8E73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B3C8D9" w14:textId="77777777">
        <w:tc>
          <w:tcPr>
            <w:tcW w:w="1843" w:type="dxa"/>
          </w:tcPr>
          <w:p w14:paraId="3B7929AD" w14:textId="77777777" w:rsidR="001E41F3" w:rsidRDefault="001E41F3">
            <w:pPr>
              <w:pStyle w:val="CRCoverPage"/>
              <w:spacing w:after="0"/>
              <w:rPr>
                <w:b/>
                <w:i/>
                <w:noProof/>
                <w:sz w:val="8"/>
                <w:szCs w:val="8"/>
              </w:rPr>
            </w:pPr>
          </w:p>
        </w:tc>
        <w:tc>
          <w:tcPr>
            <w:tcW w:w="7798" w:type="dxa"/>
            <w:gridSpan w:val="10"/>
          </w:tcPr>
          <w:p w14:paraId="3240B02F" w14:textId="77777777" w:rsidR="001E41F3" w:rsidRDefault="001E41F3">
            <w:pPr>
              <w:pStyle w:val="CRCoverPage"/>
              <w:spacing w:after="0"/>
              <w:rPr>
                <w:noProof/>
                <w:sz w:val="8"/>
                <w:szCs w:val="8"/>
              </w:rPr>
            </w:pPr>
          </w:p>
        </w:tc>
      </w:tr>
      <w:tr w:rsidR="001E41F3" w14:paraId="07E9A366" w14:textId="77777777">
        <w:tc>
          <w:tcPr>
            <w:tcW w:w="2268" w:type="dxa"/>
            <w:gridSpan w:val="2"/>
            <w:tcBorders>
              <w:top w:val="single" w:sz="4" w:space="0" w:color="auto"/>
              <w:left w:val="single" w:sz="4" w:space="0" w:color="auto"/>
            </w:tcBorders>
          </w:tcPr>
          <w:p w14:paraId="6A2D1B8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84E247" w14:textId="77777777" w:rsidR="001E41F3" w:rsidRDefault="00F479DC">
            <w:pPr>
              <w:pStyle w:val="CRCoverPage"/>
              <w:spacing w:after="0"/>
              <w:ind w:left="100"/>
              <w:rPr>
                <w:noProof/>
              </w:rPr>
            </w:pPr>
            <w:r>
              <w:rPr>
                <w:noProof/>
              </w:rPr>
              <w:t xml:space="preserve">As part of the enhanced TV work item, the </w:t>
            </w:r>
            <w:r w:rsidR="008D5C34">
              <w:rPr>
                <w:noProof/>
              </w:rPr>
              <w:t>delivery to TV services will require the support for a transparent delivery mode that forwards the TV service streams as is, for consumption at the receiver by a 3</w:t>
            </w:r>
            <w:r w:rsidR="008D5C34" w:rsidRPr="008D5C34">
              <w:rPr>
                <w:noProof/>
                <w:vertAlign w:val="superscript"/>
              </w:rPr>
              <w:t>rd</w:t>
            </w:r>
            <w:r w:rsidR="008D5C34">
              <w:rPr>
                <w:noProof/>
              </w:rPr>
              <w:t xml:space="preserve"> party application. </w:t>
            </w:r>
            <w:r w:rsidR="006C3EB1">
              <w:rPr>
                <w:noProof/>
              </w:rPr>
              <w:t xml:space="preserve">Currently, there is no support for this transparent delivery that integrates well with the xMB interface and MBMS API. </w:t>
            </w:r>
          </w:p>
        </w:tc>
      </w:tr>
      <w:tr w:rsidR="001E41F3" w14:paraId="1486F19A" w14:textId="77777777">
        <w:tc>
          <w:tcPr>
            <w:tcW w:w="2268" w:type="dxa"/>
            <w:gridSpan w:val="2"/>
            <w:tcBorders>
              <w:left w:val="single" w:sz="4" w:space="0" w:color="auto"/>
            </w:tcBorders>
          </w:tcPr>
          <w:p w14:paraId="292E3F3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E3C25E7" w14:textId="77777777" w:rsidR="001E41F3" w:rsidRDefault="001E41F3">
            <w:pPr>
              <w:pStyle w:val="CRCoverPage"/>
              <w:spacing w:after="0"/>
              <w:rPr>
                <w:noProof/>
                <w:sz w:val="8"/>
                <w:szCs w:val="8"/>
              </w:rPr>
            </w:pPr>
          </w:p>
        </w:tc>
      </w:tr>
      <w:tr w:rsidR="001E41F3" w14:paraId="0600B936" w14:textId="77777777">
        <w:tc>
          <w:tcPr>
            <w:tcW w:w="2268" w:type="dxa"/>
            <w:gridSpan w:val="2"/>
            <w:tcBorders>
              <w:left w:val="single" w:sz="4" w:space="0" w:color="auto"/>
            </w:tcBorders>
          </w:tcPr>
          <w:p w14:paraId="17EF5C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4CE362A" w14:textId="77777777" w:rsidR="001E41F3" w:rsidRDefault="00C44BC3">
            <w:pPr>
              <w:pStyle w:val="CRCoverPage"/>
              <w:spacing w:after="0"/>
              <w:ind w:left="100"/>
              <w:rPr>
                <w:noProof/>
              </w:rPr>
            </w:pPr>
            <w:r>
              <w:rPr>
                <w:noProof/>
              </w:rPr>
              <w:t>This CR introduces a new delivery method, the Transport delivery method</w:t>
            </w:r>
            <w:r w:rsidR="008D784B">
              <w:rPr>
                <w:noProof/>
              </w:rPr>
              <w:t xml:space="preserve"> that will enable the transport of TV streams </w:t>
            </w:r>
          </w:p>
        </w:tc>
      </w:tr>
      <w:tr w:rsidR="001E41F3" w14:paraId="52DE3853" w14:textId="77777777">
        <w:tc>
          <w:tcPr>
            <w:tcW w:w="2268" w:type="dxa"/>
            <w:gridSpan w:val="2"/>
            <w:tcBorders>
              <w:left w:val="single" w:sz="4" w:space="0" w:color="auto"/>
            </w:tcBorders>
          </w:tcPr>
          <w:p w14:paraId="64CDF8D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CCF96EF" w14:textId="77777777" w:rsidR="001E41F3" w:rsidRDefault="001E41F3">
            <w:pPr>
              <w:pStyle w:val="CRCoverPage"/>
              <w:spacing w:after="0"/>
              <w:rPr>
                <w:noProof/>
                <w:sz w:val="8"/>
                <w:szCs w:val="8"/>
              </w:rPr>
            </w:pPr>
          </w:p>
        </w:tc>
      </w:tr>
      <w:tr w:rsidR="001E41F3" w14:paraId="31B4514D" w14:textId="77777777">
        <w:tc>
          <w:tcPr>
            <w:tcW w:w="2268" w:type="dxa"/>
            <w:gridSpan w:val="2"/>
            <w:tcBorders>
              <w:left w:val="single" w:sz="4" w:space="0" w:color="auto"/>
              <w:bottom w:val="single" w:sz="4" w:space="0" w:color="auto"/>
            </w:tcBorders>
          </w:tcPr>
          <w:p w14:paraId="32239867"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9A6F80" w14:textId="77777777" w:rsidR="001E41F3" w:rsidRDefault="001E41F3">
            <w:pPr>
              <w:pStyle w:val="CRCoverPage"/>
              <w:spacing w:after="0"/>
              <w:ind w:left="100"/>
              <w:rPr>
                <w:noProof/>
              </w:rPr>
            </w:pPr>
          </w:p>
        </w:tc>
      </w:tr>
      <w:tr w:rsidR="001E41F3" w14:paraId="58D20134" w14:textId="77777777">
        <w:tc>
          <w:tcPr>
            <w:tcW w:w="2268" w:type="dxa"/>
            <w:gridSpan w:val="2"/>
          </w:tcPr>
          <w:p w14:paraId="6D9FBB9B" w14:textId="77777777" w:rsidR="001E41F3" w:rsidRDefault="001E41F3">
            <w:pPr>
              <w:pStyle w:val="CRCoverPage"/>
              <w:spacing w:after="0"/>
              <w:rPr>
                <w:b/>
                <w:i/>
                <w:noProof/>
                <w:sz w:val="8"/>
                <w:szCs w:val="8"/>
              </w:rPr>
            </w:pPr>
          </w:p>
        </w:tc>
        <w:tc>
          <w:tcPr>
            <w:tcW w:w="7373" w:type="dxa"/>
            <w:gridSpan w:val="9"/>
          </w:tcPr>
          <w:p w14:paraId="23ED11D6" w14:textId="77777777" w:rsidR="001E41F3" w:rsidRDefault="001E41F3">
            <w:pPr>
              <w:pStyle w:val="CRCoverPage"/>
              <w:spacing w:after="0"/>
              <w:rPr>
                <w:noProof/>
                <w:sz w:val="8"/>
                <w:szCs w:val="8"/>
              </w:rPr>
            </w:pPr>
          </w:p>
        </w:tc>
      </w:tr>
      <w:tr w:rsidR="001E41F3" w14:paraId="6F495F3F" w14:textId="77777777">
        <w:tc>
          <w:tcPr>
            <w:tcW w:w="2268" w:type="dxa"/>
            <w:gridSpan w:val="2"/>
            <w:tcBorders>
              <w:top w:val="single" w:sz="4" w:space="0" w:color="auto"/>
              <w:left w:val="single" w:sz="4" w:space="0" w:color="auto"/>
            </w:tcBorders>
          </w:tcPr>
          <w:p w14:paraId="0B850627"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49CCFB" w14:textId="4E91764F" w:rsidR="001E41F3" w:rsidRDefault="007150DC" w:rsidP="00022F97">
            <w:pPr>
              <w:pStyle w:val="CRCoverPage"/>
              <w:spacing w:after="0"/>
              <w:ind w:left="100"/>
              <w:rPr>
                <w:noProof/>
              </w:rPr>
            </w:pPr>
            <w:r>
              <w:rPr>
                <w:noProof/>
              </w:rPr>
              <w:t>Introduction, 3.1, 3.2, 4.1, 4.2, 4.4.1, 5.2.2.1, 5.2.2.2, 5.5, 6, 8B (new), 9.1, 11.9, L.5 (new)</w:t>
            </w:r>
          </w:p>
        </w:tc>
      </w:tr>
      <w:tr w:rsidR="001E41F3" w14:paraId="0C722E8E" w14:textId="77777777">
        <w:tc>
          <w:tcPr>
            <w:tcW w:w="2268" w:type="dxa"/>
            <w:gridSpan w:val="2"/>
            <w:tcBorders>
              <w:left w:val="single" w:sz="4" w:space="0" w:color="auto"/>
            </w:tcBorders>
          </w:tcPr>
          <w:p w14:paraId="6CD7D83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F8E9836" w14:textId="77777777" w:rsidR="001E41F3" w:rsidRDefault="001E41F3">
            <w:pPr>
              <w:pStyle w:val="CRCoverPage"/>
              <w:spacing w:after="0"/>
              <w:rPr>
                <w:noProof/>
                <w:sz w:val="8"/>
                <w:szCs w:val="8"/>
              </w:rPr>
            </w:pPr>
          </w:p>
        </w:tc>
      </w:tr>
      <w:tr w:rsidR="001E41F3" w14:paraId="1BF42F2D" w14:textId="77777777">
        <w:tc>
          <w:tcPr>
            <w:tcW w:w="2268" w:type="dxa"/>
            <w:gridSpan w:val="2"/>
            <w:tcBorders>
              <w:left w:val="single" w:sz="4" w:space="0" w:color="auto"/>
            </w:tcBorders>
          </w:tcPr>
          <w:p w14:paraId="1370B6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19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FC0AC" w14:textId="77777777" w:rsidR="001E41F3" w:rsidRDefault="001E41F3">
            <w:pPr>
              <w:pStyle w:val="CRCoverPage"/>
              <w:spacing w:after="0"/>
              <w:jc w:val="center"/>
              <w:rPr>
                <w:b/>
                <w:caps/>
                <w:noProof/>
              </w:rPr>
            </w:pPr>
            <w:r>
              <w:rPr>
                <w:b/>
                <w:caps/>
                <w:noProof/>
              </w:rPr>
              <w:t>N</w:t>
            </w:r>
          </w:p>
        </w:tc>
        <w:tc>
          <w:tcPr>
            <w:tcW w:w="2977" w:type="dxa"/>
            <w:gridSpan w:val="3"/>
          </w:tcPr>
          <w:p w14:paraId="5C0F6F4F"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2E07F5" w14:textId="77777777" w:rsidR="001E41F3" w:rsidRDefault="001E41F3">
            <w:pPr>
              <w:pStyle w:val="CRCoverPage"/>
              <w:spacing w:after="0"/>
              <w:ind w:left="99"/>
              <w:rPr>
                <w:noProof/>
              </w:rPr>
            </w:pPr>
          </w:p>
        </w:tc>
      </w:tr>
      <w:tr w:rsidR="001E41F3" w14:paraId="1DDBE4B3" w14:textId="77777777">
        <w:tc>
          <w:tcPr>
            <w:tcW w:w="2268" w:type="dxa"/>
            <w:gridSpan w:val="2"/>
            <w:tcBorders>
              <w:left w:val="single" w:sz="4" w:space="0" w:color="auto"/>
            </w:tcBorders>
          </w:tcPr>
          <w:p w14:paraId="01C29DC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B99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35B22" w14:textId="6CDBF18A" w:rsidR="001E41F3" w:rsidRDefault="007150DC">
            <w:pPr>
              <w:pStyle w:val="CRCoverPage"/>
              <w:spacing w:after="0"/>
              <w:jc w:val="center"/>
              <w:rPr>
                <w:b/>
                <w:caps/>
                <w:noProof/>
              </w:rPr>
            </w:pPr>
            <w:r>
              <w:rPr>
                <w:b/>
                <w:caps/>
                <w:noProof/>
              </w:rPr>
              <w:t>X</w:t>
            </w:r>
          </w:p>
        </w:tc>
        <w:tc>
          <w:tcPr>
            <w:tcW w:w="2977" w:type="dxa"/>
            <w:gridSpan w:val="3"/>
          </w:tcPr>
          <w:p w14:paraId="7EEC16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21E4222" w14:textId="77777777" w:rsidR="001E41F3" w:rsidRDefault="00145D43">
            <w:pPr>
              <w:pStyle w:val="CRCoverPage"/>
              <w:spacing w:after="0"/>
              <w:ind w:left="99"/>
              <w:rPr>
                <w:noProof/>
              </w:rPr>
            </w:pPr>
            <w:r>
              <w:rPr>
                <w:noProof/>
              </w:rPr>
              <w:t xml:space="preserve">TS/TR ... CR ... </w:t>
            </w:r>
          </w:p>
        </w:tc>
      </w:tr>
      <w:tr w:rsidR="001E41F3" w14:paraId="738ED995" w14:textId="77777777">
        <w:tc>
          <w:tcPr>
            <w:tcW w:w="2268" w:type="dxa"/>
            <w:gridSpan w:val="2"/>
            <w:tcBorders>
              <w:left w:val="single" w:sz="4" w:space="0" w:color="auto"/>
            </w:tcBorders>
          </w:tcPr>
          <w:p w14:paraId="17E172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EC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2CC47" w14:textId="35A98C3E" w:rsidR="001E41F3" w:rsidRDefault="007150DC">
            <w:pPr>
              <w:pStyle w:val="CRCoverPage"/>
              <w:spacing w:after="0"/>
              <w:jc w:val="center"/>
              <w:rPr>
                <w:b/>
                <w:caps/>
                <w:noProof/>
              </w:rPr>
            </w:pPr>
            <w:r>
              <w:rPr>
                <w:b/>
                <w:caps/>
                <w:noProof/>
              </w:rPr>
              <w:t>X</w:t>
            </w:r>
          </w:p>
        </w:tc>
        <w:tc>
          <w:tcPr>
            <w:tcW w:w="2977" w:type="dxa"/>
            <w:gridSpan w:val="3"/>
          </w:tcPr>
          <w:p w14:paraId="1CB3B8C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5C577BA" w14:textId="77777777" w:rsidR="001E41F3" w:rsidRDefault="00145D43">
            <w:pPr>
              <w:pStyle w:val="CRCoverPage"/>
              <w:spacing w:after="0"/>
              <w:ind w:left="99"/>
              <w:rPr>
                <w:noProof/>
              </w:rPr>
            </w:pPr>
            <w:r>
              <w:rPr>
                <w:noProof/>
              </w:rPr>
              <w:t xml:space="preserve">TS/TR ... CR ... </w:t>
            </w:r>
          </w:p>
        </w:tc>
      </w:tr>
      <w:tr w:rsidR="001E41F3" w14:paraId="22E67F35" w14:textId="77777777">
        <w:tc>
          <w:tcPr>
            <w:tcW w:w="2268" w:type="dxa"/>
            <w:gridSpan w:val="2"/>
            <w:tcBorders>
              <w:left w:val="single" w:sz="4" w:space="0" w:color="auto"/>
            </w:tcBorders>
          </w:tcPr>
          <w:p w14:paraId="4A3E20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62E3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CE110" w14:textId="0E79496C" w:rsidR="001E41F3" w:rsidRDefault="007150DC">
            <w:pPr>
              <w:pStyle w:val="CRCoverPage"/>
              <w:spacing w:after="0"/>
              <w:jc w:val="center"/>
              <w:rPr>
                <w:b/>
                <w:caps/>
                <w:noProof/>
              </w:rPr>
            </w:pPr>
            <w:r>
              <w:rPr>
                <w:b/>
                <w:caps/>
                <w:noProof/>
              </w:rPr>
              <w:t>X</w:t>
            </w:r>
          </w:p>
        </w:tc>
        <w:tc>
          <w:tcPr>
            <w:tcW w:w="2977" w:type="dxa"/>
            <w:gridSpan w:val="3"/>
          </w:tcPr>
          <w:p w14:paraId="5112E95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D8DC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ED11D4" w14:textId="77777777">
        <w:tc>
          <w:tcPr>
            <w:tcW w:w="2268" w:type="dxa"/>
            <w:gridSpan w:val="2"/>
            <w:tcBorders>
              <w:left w:val="single" w:sz="4" w:space="0" w:color="auto"/>
            </w:tcBorders>
          </w:tcPr>
          <w:p w14:paraId="7FAACE8B" w14:textId="77777777" w:rsidR="001E41F3" w:rsidRDefault="001E41F3">
            <w:pPr>
              <w:pStyle w:val="CRCoverPage"/>
              <w:spacing w:after="0"/>
              <w:rPr>
                <w:b/>
                <w:i/>
                <w:noProof/>
              </w:rPr>
            </w:pPr>
          </w:p>
        </w:tc>
        <w:tc>
          <w:tcPr>
            <w:tcW w:w="7373" w:type="dxa"/>
            <w:gridSpan w:val="9"/>
            <w:tcBorders>
              <w:right w:val="single" w:sz="4" w:space="0" w:color="auto"/>
            </w:tcBorders>
          </w:tcPr>
          <w:p w14:paraId="56C2B6D6" w14:textId="77777777" w:rsidR="001E41F3" w:rsidRDefault="001E41F3">
            <w:pPr>
              <w:pStyle w:val="CRCoverPage"/>
              <w:spacing w:after="0"/>
              <w:rPr>
                <w:noProof/>
              </w:rPr>
            </w:pPr>
          </w:p>
        </w:tc>
      </w:tr>
      <w:tr w:rsidR="001E41F3" w14:paraId="74E449D0" w14:textId="77777777">
        <w:tc>
          <w:tcPr>
            <w:tcW w:w="2268" w:type="dxa"/>
            <w:gridSpan w:val="2"/>
            <w:tcBorders>
              <w:left w:val="single" w:sz="4" w:space="0" w:color="auto"/>
              <w:bottom w:val="single" w:sz="4" w:space="0" w:color="auto"/>
            </w:tcBorders>
          </w:tcPr>
          <w:p w14:paraId="4FD19C9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77093D6" w14:textId="77777777" w:rsidR="001E41F3" w:rsidRDefault="001E41F3">
            <w:pPr>
              <w:pStyle w:val="CRCoverPage"/>
              <w:spacing w:after="0"/>
              <w:ind w:left="100"/>
              <w:rPr>
                <w:noProof/>
              </w:rPr>
            </w:pPr>
          </w:p>
        </w:tc>
      </w:tr>
    </w:tbl>
    <w:p w14:paraId="74F09EEE" w14:textId="77777777" w:rsidR="001E41F3" w:rsidRDefault="001E41F3">
      <w:pPr>
        <w:pStyle w:val="CRCoverPage"/>
        <w:spacing w:after="0"/>
        <w:rPr>
          <w:noProof/>
          <w:sz w:val="8"/>
          <w:szCs w:val="8"/>
        </w:rPr>
      </w:pPr>
    </w:p>
    <w:p w14:paraId="4E0DFFB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39"/>
      </w:tblGrid>
      <w:tr w:rsidR="007150DC" w:rsidRPr="00A047D4" w14:paraId="67DC88EE" w14:textId="77777777" w:rsidTr="007150DC">
        <w:tc>
          <w:tcPr>
            <w:tcW w:w="9639" w:type="dxa"/>
            <w:shd w:val="solid" w:color="C0C0C0" w:fill="FFFFFF"/>
          </w:tcPr>
          <w:p w14:paraId="0A1878BC" w14:textId="045F5D03" w:rsidR="007150DC" w:rsidRPr="00A047D4" w:rsidRDefault="00F60C26" w:rsidP="007150DC">
            <w:pPr>
              <w:jc w:val="center"/>
              <w:rPr>
                <w:b/>
                <w:bCs/>
                <w:noProof/>
                <w:color w:val="000000" w:themeColor="text1"/>
              </w:rPr>
            </w:pPr>
            <w:r>
              <w:rPr>
                <w:b/>
                <w:sz w:val="28"/>
              </w:rPr>
              <w:lastRenderedPageBreak/>
              <w:t>1</w:t>
            </w:r>
            <w:r w:rsidRPr="00F60C26">
              <w:rPr>
                <w:b/>
                <w:sz w:val="28"/>
                <w:vertAlign w:val="superscript"/>
              </w:rPr>
              <w:t>st</w:t>
            </w:r>
            <w:r>
              <w:rPr>
                <w:b/>
                <w:sz w:val="28"/>
              </w:rPr>
              <w:t xml:space="preserve"> Change</w:t>
            </w:r>
          </w:p>
        </w:tc>
      </w:tr>
    </w:tbl>
    <w:p w14:paraId="127DFAFD" w14:textId="77777777" w:rsidR="005E108A" w:rsidRDefault="005E108A" w:rsidP="005E108A">
      <w:pPr>
        <w:rPr>
          <w:noProof/>
        </w:rPr>
      </w:pPr>
    </w:p>
    <w:p w14:paraId="2566C7B0" w14:textId="77777777" w:rsidR="00A047D4" w:rsidRPr="006010E5" w:rsidRDefault="00A047D4" w:rsidP="00A047D4">
      <w:pPr>
        <w:pStyle w:val="Heading1"/>
      </w:pPr>
      <w:bookmarkStart w:id="2" w:name="_Toc475555962"/>
      <w:r w:rsidRPr="006010E5">
        <w:t>Introduction</w:t>
      </w:r>
      <w:bookmarkEnd w:id="2"/>
    </w:p>
    <w:p w14:paraId="73077ABC" w14:textId="77777777" w:rsidR="00A047D4" w:rsidRPr="006010E5" w:rsidRDefault="00A047D4" w:rsidP="00A047D4">
      <w:r w:rsidRPr="006010E5">
        <w:t>MBMS is a point-to-multipoint service in which data is transmitted from a single source entity to multiple recipients. Transmitting the same data to multiple recipients allows network resources to be shared.</w:t>
      </w:r>
    </w:p>
    <w:p w14:paraId="00FC804D" w14:textId="77777777" w:rsidR="00A047D4" w:rsidRPr="006010E5" w:rsidRDefault="00A047D4" w:rsidP="00A047D4">
      <w:r w:rsidRPr="006010E5">
        <w:t>The MBMS bearer service offers two modes:</w:t>
      </w:r>
    </w:p>
    <w:p w14:paraId="71D2C324" w14:textId="77777777" w:rsidR="00A047D4" w:rsidRPr="006010E5" w:rsidRDefault="00A047D4" w:rsidP="00A047D4">
      <w:pPr>
        <w:pStyle w:val="ListBullet"/>
        <w:numPr>
          <w:ilvl w:val="0"/>
          <w:numId w:val="3"/>
        </w:numPr>
        <w:overflowPunct w:val="0"/>
        <w:autoSpaceDE w:val="0"/>
        <w:autoSpaceDN w:val="0"/>
        <w:adjustRightInd w:val="0"/>
        <w:ind w:left="568" w:hanging="284"/>
        <w:textAlignment w:val="baseline"/>
      </w:pPr>
      <w:r>
        <w:t>Broadcast Mode.</w:t>
      </w:r>
    </w:p>
    <w:p w14:paraId="3D952C9F" w14:textId="77777777" w:rsidR="00A047D4" w:rsidRPr="006010E5" w:rsidRDefault="00A047D4" w:rsidP="00A047D4">
      <w:pPr>
        <w:pStyle w:val="ListBullet"/>
        <w:numPr>
          <w:ilvl w:val="0"/>
          <w:numId w:val="3"/>
        </w:numPr>
        <w:overflowPunct w:val="0"/>
        <w:autoSpaceDE w:val="0"/>
        <w:autoSpaceDN w:val="0"/>
        <w:adjustRightInd w:val="0"/>
        <w:ind w:left="568" w:hanging="284"/>
        <w:textAlignment w:val="baseline"/>
      </w:pPr>
      <w:r w:rsidRPr="006010E5">
        <w:t>Multicast Mode</w:t>
      </w:r>
      <w:r>
        <w:t>.</w:t>
      </w:r>
    </w:p>
    <w:p w14:paraId="1EDDAE66" w14:textId="3A1319C9" w:rsidR="00A047D4" w:rsidRPr="006010E5" w:rsidRDefault="00A047D4" w:rsidP="00BE7537">
      <w:r w:rsidRPr="006010E5">
        <w:t xml:space="preserve">MBMS user services can be built on top of the MBMS bearer service. </w:t>
      </w:r>
      <w:r>
        <w:t>Further, the MBMS User Services may use other UMTS bearer services to deliver data. The present document</w:t>
      </w:r>
      <w:r w:rsidRPr="006010E5">
        <w:t xml:space="preserve"> specifies </w:t>
      </w:r>
      <w:del w:id="3" w:author="Author">
        <w:r w:rsidRPr="006010E5" w:rsidDel="00BE7537">
          <w:delText xml:space="preserve">two </w:delText>
        </w:r>
      </w:del>
      <w:ins w:id="4" w:author="Author">
        <w:r w:rsidR="00662326">
          <w:t>four</w:t>
        </w:r>
        <w:r w:rsidRPr="006010E5">
          <w:t xml:space="preserve"> </w:t>
        </w:r>
      </w:ins>
      <w:r w:rsidRPr="006010E5">
        <w:t>delivery methods for the MBMS user services: download</w:t>
      </w:r>
      <w:ins w:id="5" w:author="Author">
        <w:r>
          <w:t>,</w:t>
        </w:r>
      </w:ins>
      <w:r w:rsidRPr="006010E5">
        <w:t xml:space="preserve"> streaming</w:t>
      </w:r>
      <w:ins w:id="6" w:author="Author">
        <w:r w:rsidR="00662326">
          <w:t xml:space="preserve">, GC, and </w:t>
        </w:r>
        <w:r w:rsidR="00D93931">
          <w:t>Transparent</w:t>
        </w:r>
      </w:ins>
      <w:r w:rsidRPr="006010E5">
        <w:t>. Examples of applications using the download delivery method a</w:t>
      </w:r>
      <w:r>
        <w:t xml:space="preserve">re news and software upgrades. </w:t>
      </w:r>
      <w:r w:rsidRPr="006010E5">
        <w:t xml:space="preserve">Delivery of live music is an example of an application using </w:t>
      </w:r>
      <w:r>
        <w:t>the streaming delivery method.</w:t>
      </w:r>
      <w:ins w:id="7" w:author="Author">
        <w:r>
          <w:t xml:space="preserve"> </w:t>
        </w:r>
        <w:r w:rsidR="00517AA1">
          <w:t>Transparent</w:t>
        </w:r>
        <w:r w:rsidR="00662326">
          <w:t xml:space="preserve"> delivery method</w:t>
        </w:r>
        <w:r>
          <w:t xml:space="preserve"> </w:t>
        </w:r>
        <w:r w:rsidR="00662326">
          <w:t>allows</w:t>
        </w:r>
        <w:r>
          <w:t xml:space="preserve"> the distribution of generic IP applications over MBMS bearers.</w:t>
        </w:r>
      </w:ins>
    </w:p>
    <w:p w14:paraId="39784257" w14:textId="7F3BA72B" w:rsidR="00A047D4" w:rsidRDefault="00A047D4" w:rsidP="00A047D4">
      <w:r w:rsidRPr="006010E5">
        <w:t xml:space="preserve">There can be several MBMS user services. The objective of </w:t>
      </w:r>
      <w:r>
        <w:t>the present document</w:t>
      </w:r>
      <w:r w:rsidRPr="006010E5">
        <w:t xml:space="preserve"> is the definition of a set of media codecs, formats and transport/application protocols to enable the de</w:t>
      </w:r>
      <w:r>
        <w:t>ployment of MBMS user services.</w:t>
      </w:r>
      <w:r w:rsidRPr="006010E5">
        <w:t xml:space="preserve"> </w:t>
      </w:r>
      <w:r>
        <w:t>The present document</w:t>
      </w:r>
      <w:r w:rsidRPr="006010E5">
        <w:t xml:space="preserve"> takes into consideration the need to maximize the reuse of components of already specified services like PSS and MMS.</w:t>
      </w:r>
    </w:p>
    <w:p w14:paraId="4D04FC95" w14:textId="18728F05" w:rsidR="007150DC" w:rsidRPr="006010E5" w:rsidRDefault="007150DC" w:rsidP="00A047D4"/>
    <w:tbl>
      <w:tblPr>
        <w:tblW w:w="0" w:type="auto"/>
        <w:tblLook w:val="04A0" w:firstRow="1" w:lastRow="0" w:firstColumn="1" w:lastColumn="0" w:noHBand="0" w:noVBand="1"/>
      </w:tblPr>
      <w:tblGrid>
        <w:gridCol w:w="9639"/>
      </w:tblGrid>
      <w:tr w:rsidR="007150DC" w:rsidRPr="00A047D4" w14:paraId="370465DC" w14:textId="77777777" w:rsidTr="007150DC">
        <w:tc>
          <w:tcPr>
            <w:tcW w:w="9639" w:type="dxa"/>
            <w:shd w:val="solid" w:color="C0C0C0" w:fill="FFFFFF"/>
          </w:tcPr>
          <w:p w14:paraId="4E809C99" w14:textId="629B8A99" w:rsidR="007150DC" w:rsidRPr="00A047D4" w:rsidRDefault="001D454C" w:rsidP="007150DC">
            <w:pPr>
              <w:jc w:val="center"/>
              <w:rPr>
                <w:b/>
                <w:bCs/>
                <w:noProof/>
                <w:color w:val="000000" w:themeColor="text1"/>
              </w:rPr>
            </w:pPr>
            <w:r>
              <w:rPr>
                <w:b/>
                <w:sz w:val="28"/>
              </w:rPr>
              <w:t>2</w:t>
            </w:r>
            <w:r w:rsidRPr="001D454C">
              <w:rPr>
                <w:b/>
                <w:sz w:val="28"/>
                <w:vertAlign w:val="superscript"/>
              </w:rPr>
              <w:t>nd</w:t>
            </w:r>
            <w:r>
              <w:rPr>
                <w:b/>
                <w:sz w:val="28"/>
              </w:rPr>
              <w:t xml:space="preserve"> Change</w:t>
            </w:r>
          </w:p>
        </w:tc>
      </w:tr>
    </w:tbl>
    <w:p w14:paraId="3FB33BD5" w14:textId="77777777" w:rsidR="00A047D4" w:rsidRDefault="00A047D4" w:rsidP="005E108A">
      <w:pPr>
        <w:rPr>
          <w:noProof/>
        </w:rPr>
      </w:pPr>
    </w:p>
    <w:p w14:paraId="50EFBCCE" w14:textId="77777777" w:rsidR="00A047D4" w:rsidRPr="006010E5" w:rsidRDefault="00A047D4" w:rsidP="00A047D4">
      <w:pPr>
        <w:pStyle w:val="Heading2"/>
      </w:pPr>
      <w:bookmarkStart w:id="8" w:name="_Toc475555966"/>
      <w:r w:rsidRPr="006010E5">
        <w:t>3.1</w:t>
      </w:r>
      <w:r w:rsidRPr="006010E5">
        <w:tab/>
        <w:t>Definitions</w:t>
      </w:r>
      <w:bookmarkEnd w:id="8"/>
    </w:p>
    <w:p w14:paraId="182B19CC" w14:textId="77777777" w:rsidR="00A047D4" w:rsidRPr="006010E5" w:rsidRDefault="00A047D4" w:rsidP="00A047D4">
      <w:r w:rsidRPr="006010E5">
        <w:t xml:space="preserve">For the purposes of the present document, the </w:t>
      </w:r>
      <w:r>
        <w:t xml:space="preserve">terms and </w:t>
      </w:r>
      <w:r w:rsidRPr="006010E5">
        <w:t xml:space="preserve">definitions </w:t>
      </w:r>
      <w:r>
        <w:t xml:space="preserve">given </w:t>
      </w:r>
      <w:r w:rsidRPr="006010E5">
        <w:t xml:space="preserve">in 3GPP TR 21.905 [1] </w:t>
      </w:r>
      <w:r>
        <w:t xml:space="preserve">and the following </w:t>
      </w:r>
      <w:r w:rsidRPr="006010E5">
        <w:t>apply</w:t>
      </w:r>
      <w:r>
        <w:t>:</w:t>
      </w:r>
    </w:p>
    <w:p w14:paraId="4889720A" w14:textId="77777777" w:rsidR="00A047D4" w:rsidRDefault="00A047D4" w:rsidP="00A047D4">
      <w:r w:rsidRPr="004C01A7">
        <w:rPr>
          <w:b/>
        </w:rPr>
        <w:t>Application content component</w:t>
      </w:r>
      <w:r>
        <w:t>: An individual content component of an MBMS User Service, such as a video or audio media stream, or a non-real-time file, delivered by an MBMS transport session, and is available to and can be used by the MBMS application.</w:t>
      </w:r>
    </w:p>
    <w:p w14:paraId="5BE8B5AF" w14:textId="77777777" w:rsidR="00A047D4" w:rsidRPr="00556DD1" w:rsidRDefault="00A047D4" w:rsidP="00A047D4">
      <w:r w:rsidRPr="00F306AF">
        <w:rPr>
          <w:b/>
        </w:rPr>
        <w:t>Application Service</w:t>
      </w:r>
      <w:r>
        <w:t xml:space="preserve">: A service for which the entry point document is contained in the User Service Description and all associated resources are delivered through an MBMS User Service including broadcast and unicast </w:t>
      </w:r>
      <w:proofErr w:type="spellStart"/>
      <w:r>
        <w:t>fallback</w:t>
      </w:r>
      <w:proofErr w:type="spellEnd"/>
      <w:r>
        <w:t>.</w:t>
      </w:r>
    </w:p>
    <w:p w14:paraId="098EE26E" w14:textId="77777777" w:rsidR="00A047D4" w:rsidRPr="006010E5" w:rsidRDefault="00A047D4" w:rsidP="00A047D4">
      <w:r w:rsidRPr="006010E5">
        <w:rPr>
          <w:b/>
          <w:lang w:eastAsia="en-GB"/>
        </w:rPr>
        <w:t>Broadcast session</w:t>
      </w:r>
      <w:r w:rsidRPr="008E6BFD">
        <w:rPr>
          <w:b/>
          <w:lang w:eastAsia="en-GB"/>
        </w:rPr>
        <w:t>:</w:t>
      </w:r>
      <w:r w:rsidRPr="006010E5">
        <w:rPr>
          <w:lang w:eastAsia="en-GB"/>
        </w:rPr>
        <w:t xml:space="preserve"> </w:t>
      </w:r>
      <w:r w:rsidRPr="006010E5">
        <w:t xml:space="preserve">See </w:t>
      </w:r>
      <w:r>
        <w:t xml:space="preserve">3GPP </w:t>
      </w:r>
      <w:r w:rsidRPr="006010E5">
        <w:t>TS 22.146 [2].</w:t>
      </w:r>
    </w:p>
    <w:p w14:paraId="49913FFF" w14:textId="77777777" w:rsidR="00A047D4" w:rsidRPr="006010E5" w:rsidRDefault="00A047D4" w:rsidP="00A047D4">
      <w:r w:rsidRPr="006010E5">
        <w:rPr>
          <w:b/>
          <w:bCs/>
        </w:rPr>
        <w:t xml:space="preserve">Forward Error Correction (FEC): </w:t>
      </w:r>
      <w:r w:rsidRPr="006010E5">
        <w:t>in the context of MBMS, a FEC mechanism is used at the application layer to allow MBMS</w:t>
      </w:r>
      <w:r>
        <w:t xml:space="preserve"> receivers to recover lost SDUs.</w:t>
      </w:r>
    </w:p>
    <w:p w14:paraId="6450EFA7" w14:textId="77777777" w:rsidR="00A047D4" w:rsidRDefault="00A047D4" w:rsidP="00A047D4">
      <w:pPr>
        <w:rPr>
          <w:lang w:eastAsia="ja-JP"/>
        </w:rPr>
      </w:pPr>
      <w:r w:rsidRPr="006010E5">
        <w:rPr>
          <w:b/>
          <w:bCs/>
          <w:lang w:eastAsia="ja-JP"/>
        </w:rPr>
        <w:t>FLUTE channel</w:t>
      </w:r>
      <w:r w:rsidRPr="008E6BFD">
        <w:rPr>
          <w:b/>
          <w:lang w:eastAsia="ja-JP"/>
        </w:rPr>
        <w:t>:</w:t>
      </w:r>
      <w:r w:rsidRPr="006010E5">
        <w:rPr>
          <w:lang w:eastAsia="ja-JP"/>
        </w:rPr>
        <w:t xml:space="preserve"> eq</w:t>
      </w:r>
      <w:r>
        <w:rPr>
          <w:lang w:eastAsia="ja-JP"/>
        </w:rPr>
        <w:t>uivalent to an ALC/LCT channel.</w:t>
      </w:r>
      <w:r>
        <w:rPr>
          <w:lang w:eastAsia="ja-JP"/>
        </w:rPr>
        <w:br/>
      </w:r>
      <w:r w:rsidRPr="006010E5">
        <w:rPr>
          <w:lang w:eastAsia="ja-JP"/>
        </w:rPr>
        <w:t xml:space="preserve">An ALC/LCT channel is defined by the combination of a sender and an address associated with the channel by the sender </w:t>
      </w:r>
      <w:r>
        <w:rPr>
          <w:lang w:eastAsia="ja-JP"/>
        </w:rPr>
        <w:t xml:space="preserve">(RFC 3926 </w:t>
      </w:r>
      <w:r w:rsidRPr="006010E5">
        <w:rPr>
          <w:lang w:eastAsia="ja-JP"/>
        </w:rPr>
        <w:t>[9]</w:t>
      </w:r>
      <w:r>
        <w:rPr>
          <w:lang w:eastAsia="ja-JP"/>
        </w:rPr>
        <w:t>).</w:t>
      </w:r>
    </w:p>
    <w:p w14:paraId="1006C797" w14:textId="77777777" w:rsidR="00A047D4" w:rsidRPr="006010E5" w:rsidRDefault="00A047D4" w:rsidP="00A047D4">
      <w:pPr>
        <w:rPr>
          <w:lang w:eastAsia="en-GB"/>
        </w:rPr>
      </w:pPr>
      <w:r>
        <w:rPr>
          <w:b/>
          <w:lang w:eastAsia="en-GB"/>
        </w:rPr>
        <w:t>Frame-packed stereoscopic 3D video</w:t>
      </w:r>
      <w:r w:rsidRPr="006010E5">
        <w:rPr>
          <w:b/>
          <w:lang w:eastAsia="en-GB"/>
        </w:rPr>
        <w:t>:</w:t>
      </w:r>
      <w:r w:rsidRPr="006010E5">
        <w:rPr>
          <w:lang w:eastAsia="en-GB"/>
        </w:rPr>
        <w:t xml:space="preserve"> </w:t>
      </w:r>
      <w:r>
        <w:t>a video consisting of two views in which both views were packed into a single stream before compression</w:t>
      </w:r>
      <w:r w:rsidRPr="006010E5">
        <w:t>.</w:t>
      </w:r>
    </w:p>
    <w:p w14:paraId="6F23B13D" w14:textId="77777777" w:rsidR="00A047D4" w:rsidRPr="006010E5" w:rsidRDefault="00A047D4" w:rsidP="00A047D4">
      <w:pPr>
        <w:rPr>
          <w:lang w:eastAsia="en-GB"/>
        </w:rPr>
      </w:pPr>
      <w:r w:rsidRPr="006010E5">
        <w:rPr>
          <w:b/>
          <w:lang w:eastAsia="en-GB"/>
        </w:rPr>
        <w:t>Multicast joining:</w:t>
      </w:r>
      <w:r w:rsidRPr="006010E5">
        <w:rPr>
          <w:lang w:eastAsia="en-GB"/>
        </w:rPr>
        <w:t xml:space="preserve"> </w:t>
      </w:r>
      <w:r w:rsidRPr="006010E5">
        <w:t xml:space="preserve">See </w:t>
      </w:r>
      <w:r>
        <w:t xml:space="preserve">3GPP </w:t>
      </w:r>
      <w:r w:rsidRPr="006010E5">
        <w:t>TS 22.146 [2].</w:t>
      </w:r>
    </w:p>
    <w:p w14:paraId="475352A4" w14:textId="77777777" w:rsidR="00A047D4" w:rsidRPr="006010E5" w:rsidRDefault="00A047D4" w:rsidP="00A047D4">
      <w:pPr>
        <w:rPr>
          <w:lang w:eastAsia="en-GB"/>
        </w:rPr>
      </w:pPr>
      <w:r w:rsidRPr="006010E5">
        <w:rPr>
          <w:b/>
          <w:lang w:eastAsia="en-GB"/>
        </w:rPr>
        <w:t>Multicast session</w:t>
      </w:r>
      <w:r w:rsidRPr="006C1357">
        <w:rPr>
          <w:b/>
          <w:lang w:eastAsia="en-GB"/>
        </w:rPr>
        <w:t>:</w:t>
      </w:r>
      <w:r w:rsidRPr="006010E5">
        <w:rPr>
          <w:lang w:eastAsia="en-GB"/>
        </w:rPr>
        <w:t xml:space="preserve"> </w:t>
      </w:r>
      <w:r w:rsidRPr="006010E5">
        <w:t xml:space="preserve">See </w:t>
      </w:r>
      <w:r>
        <w:t xml:space="preserve">3GPP </w:t>
      </w:r>
      <w:r w:rsidRPr="006010E5">
        <w:t>TS 22.146 [2].</w:t>
      </w:r>
    </w:p>
    <w:p w14:paraId="6296438E" w14:textId="77777777" w:rsidR="00A047D4" w:rsidRDefault="00A047D4" w:rsidP="00A047D4">
      <w:r w:rsidRPr="006010E5">
        <w:rPr>
          <w:b/>
          <w:lang w:eastAsia="en-GB"/>
        </w:rPr>
        <w:t>Multimedia Broadcast/Multicast Service (MBMS)</w:t>
      </w:r>
      <w:r w:rsidRPr="006C1357">
        <w:rPr>
          <w:b/>
          <w:lang w:eastAsia="en-GB"/>
        </w:rPr>
        <w:t>:</w:t>
      </w:r>
      <w:r w:rsidRPr="006010E5">
        <w:rPr>
          <w:lang w:eastAsia="en-GB"/>
        </w:rPr>
        <w:t xml:space="preserve"> </w:t>
      </w:r>
      <w:r w:rsidRPr="006010E5">
        <w:t xml:space="preserve">See </w:t>
      </w:r>
      <w:r>
        <w:t xml:space="preserve">3GPP </w:t>
      </w:r>
      <w:r w:rsidRPr="006010E5">
        <w:t>TS 22.146 [2].</w:t>
      </w:r>
    </w:p>
    <w:p w14:paraId="39AA8098" w14:textId="77777777" w:rsidR="00A047D4" w:rsidRPr="00556DD1" w:rsidRDefault="00A047D4" w:rsidP="00A047D4">
      <w:pPr>
        <w:spacing w:after="120"/>
      </w:pPr>
      <w:r w:rsidRPr="00226CD4">
        <w:rPr>
          <w:b/>
          <w:bCs/>
        </w:rPr>
        <w:t>MBMS</w:t>
      </w:r>
      <w:r>
        <w:rPr>
          <w:b/>
          <w:bCs/>
        </w:rPr>
        <w:t xml:space="preserve"> </w:t>
      </w:r>
      <w:r w:rsidRPr="00226CD4">
        <w:rPr>
          <w:b/>
          <w:bCs/>
        </w:rPr>
        <w:t xml:space="preserve">application: </w:t>
      </w:r>
      <w:r w:rsidRPr="00226CD4">
        <w:t xml:space="preserve">The </w:t>
      </w:r>
      <w:r w:rsidRPr="00226CD4">
        <w:rPr>
          <w:rStyle w:val="hvr"/>
        </w:rPr>
        <w:t>application</w:t>
      </w:r>
      <w:r w:rsidRPr="00226CD4">
        <w:t xml:space="preserve"> which</w:t>
      </w:r>
      <w:r>
        <w:t xml:space="preserve"> resides in or interfaces with the UE, and which</w:t>
      </w:r>
      <w:r w:rsidRPr="00226CD4">
        <w:t xml:space="preserve"> defines</w:t>
      </w:r>
      <w:r>
        <w:t xml:space="preserve"> an</w:t>
      </w:r>
      <w:r w:rsidRPr="00226CD4">
        <w:rPr>
          <w:rStyle w:val="hvr"/>
        </w:rPr>
        <w:t xml:space="preserve"> </w:t>
      </w:r>
      <w:r>
        <w:rPr>
          <w:rStyle w:val="hvr"/>
        </w:rPr>
        <w:t>end-user service by</w:t>
      </w:r>
      <w:r w:rsidRPr="00226CD4">
        <w:rPr>
          <w:rStyle w:val="hvr"/>
        </w:rPr>
        <w:t xml:space="preserve"> </w:t>
      </w:r>
      <w:r>
        <w:rPr>
          <w:rStyle w:val="hvr"/>
        </w:rPr>
        <w:t xml:space="preserve">using one or more </w:t>
      </w:r>
      <w:r w:rsidRPr="00226CD4">
        <w:rPr>
          <w:rStyle w:val="hvr"/>
        </w:rPr>
        <w:t xml:space="preserve">application content components </w:t>
      </w:r>
      <w:r>
        <w:rPr>
          <w:rStyle w:val="hvr"/>
        </w:rPr>
        <w:t>of an MBMS User Service.</w:t>
      </w:r>
    </w:p>
    <w:p w14:paraId="5D14112C" w14:textId="77777777" w:rsidR="00A047D4" w:rsidRPr="00833D89" w:rsidRDefault="00A047D4" w:rsidP="00A047D4">
      <w:pPr>
        <w:rPr>
          <w:bCs/>
        </w:rPr>
      </w:pPr>
      <w:r w:rsidRPr="00216EA3">
        <w:rPr>
          <w:b/>
          <w:bCs/>
        </w:rPr>
        <w:lastRenderedPageBreak/>
        <w:t xml:space="preserve">MBMS </w:t>
      </w:r>
      <w:r>
        <w:rPr>
          <w:b/>
          <w:bCs/>
        </w:rPr>
        <w:t xml:space="preserve">over a </w:t>
      </w:r>
      <w:r w:rsidRPr="00216EA3">
        <w:rPr>
          <w:b/>
          <w:bCs/>
        </w:rPr>
        <w:t>Single Frequency Network</w:t>
      </w:r>
      <w:r>
        <w:rPr>
          <w:b/>
          <w:bCs/>
        </w:rPr>
        <w:t xml:space="preserve">: </w:t>
      </w:r>
      <w:r>
        <w:rPr>
          <w:bCs/>
        </w:rPr>
        <w:t>See 3GPP TS 25.346 [5].</w:t>
      </w:r>
    </w:p>
    <w:p w14:paraId="65E3A989" w14:textId="77777777" w:rsidR="00A047D4" w:rsidRDefault="00A047D4" w:rsidP="00A047D4">
      <w:r w:rsidRPr="006010E5">
        <w:rPr>
          <w:b/>
          <w:bCs/>
        </w:rPr>
        <w:t xml:space="preserve">MBMS </w:t>
      </w:r>
      <w:r>
        <w:rPr>
          <w:b/>
          <w:bCs/>
        </w:rPr>
        <w:t>U</w:t>
      </w:r>
      <w:r w:rsidRPr="006010E5">
        <w:rPr>
          <w:b/>
          <w:bCs/>
        </w:rPr>
        <w:t xml:space="preserve">ser </w:t>
      </w:r>
      <w:r>
        <w:rPr>
          <w:b/>
          <w:bCs/>
        </w:rPr>
        <w:t>S</w:t>
      </w:r>
      <w:r w:rsidRPr="006010E5">
        <w:rPr>
          <w:b/>
          <w:bCs/>
        </w:rPr>
        <w:t>ervice</w:t>
      </w:r>
      <w:r w:rsidRPr="006C1357">
        <w:rPr>
          <w:b/>
        </w:rPr>
        <w:t>:</w:t>
      </w:r>
      <w:r w:rsidRPr="006010E5">
        <w:t xml:space="preserve"> </w:t>
      </w:r>
      <w:r w:rsidRPr="005E14B3">
        <w:t xml:space="preserve"> </w:t>
      </w:r>
      <w:r>
        <w:t>The transport-level service, comprising one or more application content components, delivered by the</w:t>
      </w:r>
      <w:r w:rsidRPr="006010E5">
        <w:t xml:space="preserve"> </w:t>
      </w:r>
      <w:r>
        <w:t>MBMS</w:t>
      </w:r>
      <w:r w:rsidRPr="006010E5">
        <w:t xml:space="preserve"> bearer service </w:t>
      </w:r>
      <w:r>
        <w:t>across one or</w:t>
      </w:r>
      <w:r w:rsidRPr="006010E5">
        <w:t xml:space="preserve"> more Broadcast and/or Multica</w:t>
      </w:r>
      <w:r>
        <w:t>st sessions. The application content components of the MBMS User Service, in part or in whole, are provided to the MBMS application.</w:t>
      </w:r>
    </w:p>
    <w:p w14:paraId="69EBE3D4" w14:textId="77777777" w:rsidR="00A047D4" w:rsidRPr="006010E5" w:rsidRDefault="00A047D4" w:rsidP="00A047D4">
      <w:r w:rsidRPr="006010E5">
        <w:t>See</w:t>
      </w:r>
      <w:r>
        <w:t xml:space="preserve"> 3GPP</w:t>
      </w:r>
      <w:r w:rsidRPr="006010E5">
        <w:t xml:space="preserve"> TS 22.246 [3].</w:t>
      </w:r>
    </w:p>
    <w:p w14:paraId="19902DE9" w14:textId="77777777" w:rsidR="00A047D4" w:rsidRPr="006010E5" w:rsidRDefault="00A047D4" w:rsidP="00A047D4">
      <w:r w:rsidRPr="006010E5">
        <w:rPr>
          <w:b/>
          <w:bCs/>
        </w:rPr>
        <w:t>MBMS user service discovery/announcement</w:t>
      </w:r>
      <w:r w:rsidRPr="006C1357">
        <w:rPr>
          <w:b/>
        </w:rPr>
        <w:t>:</w:t>
      </w:r>
      <w:r w:rsidRPr="006010E5">
        <w:t xml:space="preserve"> </w:t>
      </w:r>
      <w:r w:rsidRPr="006010E5">
        <w:rPr>
          <w:lang w:eastAsia="ja-JP"/>
        </w:rPr>
        <w:t>user service</w:t>
      </w:r>
      <w:r w:rsidRPr="006010E5">
        <w:rPr>
          <w:rFonts w:hint="eastAsia"/>
          <w:lang w:eastAsia="ja-JP"/>
        </w:rPr>
        <w:t xml:space="preserve"> </w:t>
      </w:r>
      <w:r w:rsidRPr="006010E5">
        <w:t>discovery</w:t>
      </w:r>
      <w:r w:rsidRPr="006010E5">
        <w:rPr>
          <w:rFonts w:hint="eastAsia"/>
          <w:lang w:eastAsia="ja-JP"/>
        </w:rPr>
        <w:t xml:space="preserve"> refers to methods </w:t>
      </w:r>
      <w:r w:rsidRPr="006010E5">
        <w:rPr>
          <w:lang w:eastAsia="ja-JP"/>
        </w:rPr>
        <w:t xml:space="preserve">for the UE </w:t>
      </w:r>
      <w:r w:rsidRPr="006010E5">
        <w:rPr>
          <w:rFonts w:hint="eastAsia"/>
          <w:lang w:eastAsia="ja-JP"/>
        </w:rPr>
        <w:t xml:space="preserve">to </w:t>
      </w:r>
      <w:r w:rsidRPr="006010E5">
        <w:rPr>
          <w:lang w:eastAsia="ja-JP"/>
        </w:rPr>
        <w:t xml:space="preserve">obtain the list of available </w:t>
      </w:r>
      <w:r w:rsidRPr="006010E5">
        <w:rPr>
          <w:rFonts w:hint="eastAsia"/>
          <w:lang w:eastAsia="ja-JP"/>
        </w:rPr>
        <w:t xml:space="preserve">MBMS </w:t>
      </w:r>
      <w:r w:rsidRPr="006010E5">
        <w:rPr>
          <w:lang w:eastAsia="ja-JP"/>
        </w:rPr>
        <w:t>user services along with in</w:t>
      </w:r>
      <w:r>
        <w:rPr>
          <w:lang w:eastAsia="ja-JP"/>
        </w:rPr>
        <w:t>formation on the user service and t</w:t>
      </w:r>
      <w:r w:rsidRPr="006010E5">
        <w:rPr>
          <w:rFonts w:hint="eastAsia"/>
          <w:lang w:eastAsia="ja-JP"/>
        </w:rPr>
        <w:t xml:space="preserve">he </w:t>
      </w:r>
      <w:r w:rsidRPr="006010E5">
        <w:rPr>
          <w:lang w:eastAsia="ja-JP"/>
        </w:rPr>
        <w:t>user service</w:t>
      </w:r>
      <w:r w:rsidRPr="006010E5">
        <w:rPr>
          <w:rFonts w:hint="eastAsia"/>
          <w:lang w:eastAsia="ja-JP"/>
        </w:rPr>
        <w:t xml:space="preserve"> </w:t>
      </w:r>
      <w:r w:rsidRPr="006010E5">
        <w:t xml:space="preserve">announcement </w:t>
      </w:r>
      <w:r w:rsidRPr="006010E5">
        <w:rPr>
          <w:rFonts w:hint="eastAsia"/>
          <w:lang w:eastAsia="ja-JP"/>
        </w:rPr>
        <w:t xml:space="preserve">refers to methods </w:t>
      </w:r>
      <w:r w:rsidRPr="006010E5">
        <w:rPr>
          <w:lang w:eastAsia="ja-JP"/>
        </w:rPr>
        <w:t xml:space="preserve">for the MBMS service provider </w:t>
      </w:r>
      <w:r w:rsidRPr="006010E5">
        <w:rPr>
          <w:rFonts w:hint="eastAsia"/>
          <w:lang w:eastAsia="ja-JP"/>
        </w:rPr>
        <w:t xml:space="preserve">to </w:t>
      </w:r>
      <w:r w:rsidRPr="006010E5">
        <w:rPr>
          <w:lang w:eastAsia="ja-JP"/>
        </w:rPr>
        <w:t xml:space="preserve">make the list of available </w:t>
      </w:r>
      <w:r w:rsidRPr="006010E5">
        <w:rPr>
          <w:rFonts w:hint="eastAsia"/>
          <w:lang w:eastAsia="ja-JP"/>
        </w:rPr>
        <w:t xml:space="preserve">MBMS </w:t>
      </w:r>
      <w:r w:rsidRPr="006010E5">
        <w:rPr>
          <w:lang w:eastAsia="ja-JP"/>
        </w:rPr>
        <w:t>user services along with information on the u</w:t>
      </w:r>
      <w:r>
        <w:rPr>
          <w:lang w:eastAsia="ja-JP"/>
        </w:rPr>
        <w:t>ser service available to the UE.</w:t>
      </w:r>
    </w:p>
    <w:p w14:paraId="4B3DFAB7" w14:textId="77777777" w:rsidR="00A047D4" w:rsidRPr="006010E5" w:rsidRDefault="00A047D4" w:rsidP="00A047D4">
      <w:r w:rsidRPr="006010E5">
        <w:rPr>
          <w:b/>
          <w:bCs/>
        </w:rPr>
        <w:t>MBMS user service initiation</w:t>
      </w:r>
      <w:r w:rsidRPr="006C1357">
        <w:rPr>
          <w:b/>
        </w:rPr>
        <w:t>:</w:t>
      </w:r>
      <w:r w:rsidRPr="006010E5">
        <w:t xml:space="preserve"> </w:t>
      </w:r>
      <w:r w:rsidRPr="006010E5">
        <w:rPr>
          <w:lang w:eastAsia="ja-JP"/>
        </w:rPr>
        <w:t>UE mechanisms to setup the recep</w:t>
      </w:r>
      <w:r>
        <w:rPr>
          <w:lang w:eastAsia="ja-JP"/>
        </w:rPr>
        <w:t>tion of MBMS user service data</w:t>
      </w:r>
      <w:r>
        <w:rPr>
          <w:lang w:eastAsia="ja-JP"/>
        </w:rPr>
        <w:br/>
      </w:r>
      <w:r w:rsidRPr="006010E5">
        <w:rPr>
          <w:lang w:eastAsia="ja-JP"/>
        </w:rPr>
        <w:t>The initiation procedure takes place after the dis</w:t>
      </w:r>
      <w:r>
        <w:rPr>
          <w:lang w:eastAsia="ja-JP"/>
        </w:rPr>
        <w:t>covery of the MBMS user service.</w:t>
      </w:r>
    </w:p>
    <w:p w14:paraId="23C82BBA" w14:textId="77777777" w:rsidR="00A047D4" w:rsidRPr="006010E5" w:rsidRDefault="00A047D4" w:rsidP="00A047D4">
      <w:r w:rsidRPr="006010E5">
        <w:rPr>
          <w:b/>
          <w:bCs/>
        </w:rPr>
        <w:t>MBMS delivery method</w:t>
      </w:r>
      <w:r w:rsidRPr="0034611E">
        <w:rPr>
          <w:b/>
        </w:rPr>
        <w:t>:</w:t>
      </w:r>
      <w:r w:rsidRPr="006010E5">
        <w:t xml:space="preserve"> mechanism used by a MBMS u</w:t>
      </w:r>
      <w:r>
        <w:t>ser service to deliver content.</w:t>
      </w:r>
      <w:r>
        <w:br/>
      </w:r>
      <w:r w:rsidRPr="006010E5">
        <w:t>An MBMS delivery method uses MBMS bearers in delivering content and may make use of associated procedures.</w:t>
      </w:r>
    </w:p>
    <w:p w14:paraId="514251F7" w14:textId="77777777" w:rsidR="00A047D4" w:rsidRDefault="00A047D4" w:rsidP="00A047D4">
      <w:r w:rsidRPr="006010E5">
        <w:rPr>
          <w:b/>
          <w:bCs/>
        </w:rPr>
        <w:t>MBMS download delivery method</w:t>
      </w:r>
      <w:r w:rsidRPr="0034611E">
        <w:rPr>
          <w:b/>
        </w:rPr>
        <w:t>:</w:t>
      </w:r>
      <w:r w:rsidRPr="006010E5">
        <w:t xml:space="preserve"> delivery of discrete objects (e.g. files) by m</w:t>
      </w:r>
      <w:r>
        <w:t>eans of a MBMS download session.</w:t>
      </w:r>
    </w:p>
    <w:p w14:paraId="784F50EF" w14:textId="77777777" w:rsidR="00A047D4" w:rsidRPr="006010E5" w:rsidRDefault="00A047D4" w:rsidP="00A047D4">
      <w:r w:rsidRPr="00EE78D3">
        <w:rPr>
          <w:b/>
        </w:rPr>
        <w:t>MBMS group communication delivery method:</w:t>
      </w:r>
      <w:r w:rsidRPr="00EE78D3">
        <w:t xml:space="preserve"> delivery of group communication service data by means of the BM-SC ingesting UDP/IP packets from a group communications server and forwarding them over the MBMS path provided by the MBMS Bearer Service</w:t>
      </w:r>
      <w:r>
        <w:t>.</w:t>
      </w:r>
    </w:p>
    <w:p w14:paraId="15E0E9B9" w14:textId="77777777" w:rsidR="00A047D4" w:rsidRDefault="00A047D4" w:rsidP="00A047D4">
      <w:pPr>
        <w:rPr>
          <w:ins w:id="9" w:author="Author"/>
        </w:rPr>
      </w:pPr>
      <w:r w:rsidRPr="006010E5">
        <w:rPr>
          <w:b/>
          <w:bCs/>
        </w:rPr>
        <w:t>MBMS streaming delivery method</w:t>
      </w:r>
      <w:r w:rsidRPr="0034611E">
        <w:rPr>
          <w:b/>
        </w:rPr>
        <w:t>:</w:t>
      </w:r>
      <w:r w:rsidRPr="006010E5">
        <w:t xml:space="preserve"> delivery of continuous media (e.g. real-time video) by me</w:t>
      </w:r>
      <w:r>
        <w:t>ans of a MBMS streaming session.</w:t>
      </w:r>
    </w:p>
    <w:p w14:paraId="70730C49" w14:textId="0885C821" w:rsidR="00A047D4" w:rsidRPr="006010E5" w:rsidRDefault="00A047D4" w:rsidP="00517AA1">
      <w:bookmarkStart w:id="10" w:name="OLE_LINK14"/>
      <w:ins w:id="11" w:author="Author">
        <w:r w:rsidRPr="00243335">
          <w:rPr>
            <w:b/>
          </w:rPr>
          <w:t xml:space="preserve">MBMS </w:t>
        </w:r>
        <w:r w:rsidR="00517AA1">
          <w:rPr>
            <w:b/>
          </w:rPr>
          <w:t>Transparent</w:t>
        </w:r>
        <w:r w:rsidRPr="00243335">
          <w:rPr>
            <w:b/>
          </w:rPr>
          <w:t xml:space="preserve"> delivery method</w:t>
        </w:r>
        <w:r>
          <w:t xml:space="preserve">: </w:t>
        </w:r>
        <w:r w:rsidR="00517AA1">
          <w:t xml:space="preserve">transparent </w:t>
        </w:r>
        <w:r>
          <w:t xml:space="preserve">delivery of </w:t>
        </w:r>
        <w:r w:rsidR="00065CDC">
          <w:t>application data</w:t>
        </w:r>
        <w:r>
          <w:t xml:space="preserve"> by means of an MBMS </w:t>
        </w:r>
        <w:r w:rsidR="00517AA1">
          <w:t>Transparent</w:t>
        </w:r>
        <w:r w:rsidR="005947D5">
          <w:t xml:space="preserve"> </w:t>
        </w:r>
        <w:r>
          <w:t>session.</w:t>
        </w:r>
      </w:ins>
    </w:p>
    <w:bookmarkEnd w:id="10"/>
    <w:p w14:paraId="08AB4190" w14:textId="77777777" w:rsidR="00A047D4" w:rsidRPr="006010E5" w:rsidRDefault="00A047D4" w:rsidP="00A047D4">
      <w:pPr>
        <w:rPr>
          <w:lang w:eastAsia="ja-JP"/>
        </w:rPr>
      </w:pPr>
      <w:r w:rsidRPr="006010E5">
        <w:rPr>
          <w:b/>
          <w:bCs/>
          <w:lang w:eastAsia="ja-JP"/>
        </w:rPr>
        <w:t>MBMS download session</w:t>
      </w:r>
      <w:r w:rsidRPr="0034611E">
        <w:rPr>
          <w:b/>
          <w:lang w:eastAsia="ja-JP"/>
        </w:rPr>
        <w:t>:</w:t>
      </w:r>
      <w:r w:rsidRPr="006010E5">
        <w:rPr>
          <w:lang w:eastAsia="ja-JP"/>
        </w:rPr>
        <w:t xml:space="preserve"> time, protocols and protocol state (i.e. parameters) which define sender and receiver configuration fo</w:t>
      </w:r>
      <w:r>
        <w:rPr>
          <w:lang w:eastAsia="ja-JP"/>
        </w:rPr>
        <w:t>r the download of content files.</w:t>
      </w:r>
    </w:p>
    <w:p w14:paraId="2CFEDA4D" w14:textId="77777777" w:rsidR="00A047D4" w:rsidRDefault="00A047D4" w:rsidP="00A047D4">
      <w:pPr>
        <w:rPr>
          <w:ins w:id="12" w:author="Author"/>
          <w:lang w:eastAsia="ja-JP"/>
        </w:rPr>
      </w:pPr>
      <w:bookmarkStart w:id="13" w:name="OLE_LINK15"/>
      <w:r w:rsidRPr="006010E5">
        <w:rPr>
          <w:b/>
          <w:bCs/>
          <w:lang w:eastAsia="ja-JP"/>
        </w:rPr>
        <w:t>MBMS streaming session</w:t>
      </w:r>
      <w:r w:rsidRPr="0034611E">
        <w:rPr>
          <w:b/>
          <w:lang w:eastAsia="ja-JP"/>
        </w:rPr>
        <w:t>:</w:t>
      </w:r>
      <w:r w:rsidRPr="006010E5">
        <w:rPr>
          <w:lang w:eastAsia="ja-JP"/>
        </w:rPr>
        <w:t xml:space="preserve"> time, protocols and protocol state (i.e. parameters) which define sender and receiver configurati</w:t>
      </w:r>
      <w:r>
        <w:rPr>
          <w:lang w:eastAsia="ja-JP"/>
        </w:rPr>
        <w:t>on for the streaming of content.</w:t>
      </w:r>
    </w:p>
    <w:bookmarkEnd w:id="13"/>
    <w:p w14:paraId="48097D29" w14:textId="244E820B" w:rsidR="00A047D4" w:rsidRDefault="00A047D4" w:rsidP="00967CF6">
      <w:pPr>
        <w:rPr>
          <w:lang w:eastAsia="ja-JP"/>
        </w:rPr>
      </w:pPr>
      <w:ins w:id="14" w:author="Author">
        <w:r w:rsidRPr="006010E5">
          <w:rPr>
            <w:b/>
            <w:bCs/>
            <w:lang w:eastAsia="ja-JP"/>
          </w:rPr>
          <w:t xml:space="preserve">MBMS </w:t>
        </w:r>
        <w:r w:rsidR="005E7832">
          <w:rPr>
            <w:b/>
            <w:bCs/>
            <w:lang w:eastAsia="ja-JP"/>
          </w:rPr>
          <w:t>Transparent</w:t>
        </w:r>
        <w:r w:rsidR="00576677">
          <w:rPr>
            <w:b/>
            <w:bCs/>
            <w:lang w:eastAsia="ja-JP"/>
          </w:rPr>
          <w:t xml:space="preserve"> </w:t>
        </w:r>
        <w:r w:rsidRPr="006010E5">
          <w:rPr>
            <w:b/>
            <w:bCs/>
            <w:lang w:eastAsia="ja-JP"/>
          </w:rPr>
          <w:t>session</w:t>
        </w:r>
        <w:r w:rsidRPr="0034611E">
          <w:rPr>
            <w:b/>
            <w:lang w:eastAsia="ja-JP"/>
          </w:rPr>
          <w:t>:</w:t>
        </w:r>
        <w:r w:rsidRPr="006010E5">
          <w:rPr>
            <w:lang w:eastAsia="ja-JP"/>
          </w:rPr>
          <w:t xml:space="preserve"> time, </w:t>
        </w:r>
        <w:r w:rsidR="00576677">
          <w:rPr>
            <w:lang w:eastAsia="ja-JP"/>
          </w:rPr>
          <w:t xml:space="preserve">area, </w:t>
        </w:r>
        <w:r w:rsidRPr="006010E5">
          <w:rPr>
            <w:lang w:eastAsia="ja-JP"/>
          </w:rPr>
          <w:t>protocols</w:t>
        </w:r>
        <w:r w:rsidR="00517AA1">
          <w:rPr>
            <w:lang w:eastAsia="ja-JP"/>
          </w:rPr>
          <w:t>,</w:t>
        </w:r>
        <w:r w:rsidRPr="006010E5">
          <w:rPr>
            <w:lang w:eastAsia="ja-JP"/>
          </w:rPr>
          <w:t xml:space="preserve"> and protocol state (i.e. parameters) which define sender and receiver configurati</w:t>
        </w:r>
        <w:r>
          <w:rPr>
            <w:lang w:eastAsia="ja-JP"/>
          </w:rPr>
          <w:t xml:space="preserve">on for the </w:t>
        </w:r>
        <w:r w:rsidR="00967CF6">
          <w:rPr>
            <w:lang w:eastAsia="ja-JP"/>
          </w:rPr>
          <w:t>transparent</w:t>
        </w:r>
        <w:r w:rsidR="004379E5">
          <w:rPr>
            <w:lang w:eastAsia="ja-JP"/>
          </w:rPr>
          <w:t xml:space="preserve"> delivery of </w:t>
        </w:r>
        <w:r w:rsidR="00967CF6">
          <w:rPr>
            <w:lang w:eastAsia="ja-JP"/>
          </w:rPr>
          <w:t xml:space="preserve">application </w:t>
        </w:r>
        <w:r w:rsidR="004379E5">
          <w:rPr>
            <w:lang w:eastAsia="ja-JP"/>
          </w:rPr>
          <w:t xml:space="preserve">data </w:t>
        </w:r>
        <w:r w:rsidR="00967CF6">
          <w:rPr>
            <w:lang w:eastAsia="ja-JP"/>
          </w:rPr>
          <w:t>flows</w:t>
        </w:r>
        <w:r>
          <w:rPr>
            <w:lang w:eastAsia="ja-JP"/>
          </w:rPr>
          <w:t>.</w:t>
        </w:r>
      </w:ins>
    </w:p>
    <w:p w14:paraId="2F1368C9" w14:textId="77777777" w:rsidR="00A047D4" w:rsidRDefault="00A047D4" w:rsidP="00A047D4">
      <w:pPr>
        <w:rPr>
          <w:lang w:eastAsia="ja-JP"/>
        </w:rPr>
      </w:pPr>
      <w:r w:rsidRPr="000A79F2">
        <w:rPr>
          <w:b/>
          <w:lang w:eastAsia="ja-JP"/>
        </w:rPr>
        <w:t>Partial-File-Accept Request:</w:t>
      </w:r>
      <w:r>
        <w:rPr>
          <w:lang w:eastAsia="ja-JP"/>
        </w:rPr>
        <w:t xml:space="preserve"> HTTP GET request that includes a partial-accept header in the HTTP request header.</w:t>
      </w:r>
    </w:p>
    <w:p w14:paraId="16A7A729" w14:textId="77777777" w:rsidR="00A047D4" w:rsidRDefault="00A047D4" w:rsidP="00A047D4">
      <w:pPr>
        <w:rPr>
          <w:lang w:eastAsia="ja-JP"/>
        </w:rPr>
      </w:pPr>
      <w:r>
        <w:rPr>
          <w:b/>
          <w:bCs/>
          <w:lang w:eastAsia="ja-JP"/>
        </w:rPr>
        <w:t>RTP Session</w:t>
      </w:r>
      <w:r>
        <w:rPr>
          <w:lang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14:paraId="38C495F4" w14:textId="77777777" w:rsidR="00A047D4" w:rsidRDefault="00A047D4" w:rsidP="00A047D4">
      <w:pPr>
        <w:rPr>
          <w:lang w:eastAsia="ja-JP"/>
        </w:rPr>
      </w:pPr>
      <w:r w:rsidRPr="00705537">
        <w:rPr>
          <w:b/>
          <w:lang w:eastAsia="ja-JP"/>
        </w:rPr>
        <w:t>Stereoscopic 3D video</w:t>
      </w:r>
      <w:r w:rsidRPr="00705537">
        <w:rPr>
          <w:lang w:eastAsia="ja-JP"/>
        </w:rPr>
        <w:t xml:space="preserve">: a video </w:t>
      </w:r>
      <w:proofErr w:type="spellStart"/>
      <w:r w:rsidRPr="00705537">
        <w:rPr>
          <w:lang w:eastAsia="ja-JP"/>
        </w:rPr>
        <w:t>bitstream</w:t>
      </w:r>
      <w:proofErr w:type="spellEnd"/>
      <w:r w:rsidRPr="00705537">
        <w:rPr>
          <w:lang w:eastAsia="ja-JP"/>
        </w:rPr>
        <w:t xml:space="preserve"> consisting of two views</w:t>
      </w:r>
      <w:r>
        <w:rPr>
          <w:lang w:eastAsia="ja-JP"/>
        </w:rPr>
        <w:t>.</w:t>
      </w:r>
    </w:p>
    <w:p w14:paraId="13550A77" w14:textId="64E989DE" w:rsidR="00A047D4" w:rsidRDefault="00A047D4" w:rsidP="004379E5">
      <w:pPr>
        <w:rPr>
          <w:lang w:eastAsia="ja-JP"/>
        </w:rPr>
      </w:pPr>
      <w:r w:rsidRPr="00EA2FC3">
        <w:rPr>
          <w:b/>
          <w:bCs/>
          <w:lang w:eastAsia="ja-JP"/>
        </w:rPr>
        <w:t>Unicast Bearer Service</w:t>
      </w:r>
      <w:r>
        <w:rPr>
          <w:lang w:eastAsia="ja-JP"/>
        </w:rPr>
        <w:t>: S</w:t>
      </w:r>
      <w:r w:rsidRPr="00EA2FC3">
        <w:rPr>
          <w:lang w:eastAsia="ja-JP"/>
        </w:rPr>
        <w:t xml:space="preserve">ynonymously </w:t>
      </w:r>
      <w:r>
        <w:rPr>
          <w:lang w:eastAsia="ja-JP"/>
        </w:rPr>
        <w:t xml:space="preserve">used as </w:t>
      </w:r>
      <w:r w:rsidRPr="00EA2FC3">
        <w:rPr>
          <w:lang w:eastAsia="ja-JP"/>
        </w:rPr>
        <w:t>the term “UMTS Bearer Services with interactive and/or streaming traffic classes”.</w:t>
      </w:r>
    </w:p>
    <w:tbl>
      <w:tblPr>
        <w:tblW w:w="0" w:type="auto"/>
        <w:tblLook w:val="04A0" w:firstRow="1" w:lastRow="0" w:firstColumn="1" w:lastColumn="0" w:noHBand="0" w:noVBand="1"/>
      </w:tblPr>
      <w:tblGrid>
        <w:gridCol w:w="9639"/>
      </w:tblGrid>
      <w:tr w:rsidR="007150DC" w:rsidRPr="00A047D4" w14:paraId="5195FE7C" w14:textId="77777777" w:rsidTr="007150DC">
        <w:tc>
          <w:tcPr>
            <w:tcW w:w="9639" w:type="dxa"/>
            <w:shd w:val="solid" w:color="C0C0C0" w:fill="FFFFFF"/>
          </w:tcPr>
          <w:p w14:paraId="53F0A27A" w14:textId="44E29C9D" w:rsidR="007150DC" w:rsidRPr="00A047D4" w:rsidRDefault="001D454C" w:rsidP="007150DC">
            <w:pPr>
              <w:jc w:val="center"/>
              <w:rPr>
                <w:b/>
                <w:bCs/>
                <w:noProof/>
                <w:color w:val="000000" w:themeColor="text1"/>
              </w:rPr>
            </w:pPr>
            <w:r>
              <w:rPr>
                <w:b/>
                <w:sz w:val="28"/>
              </w:rPr>
              <w:t>3</w:t>
            </w:r>
            <w:r w:rsidRPr="001D454C">
              <w:rPr>
                <w:b/>
                <w:sz w:val="28"/>
                <w:vertAlign w:val="superscript"/>
              </w:rPr>
              <w:t>rd</w:t>
            </w:r>
            <w:r>
              <w:rPr>
                <w:b/>
                <w:sz w:val="28"/>
              </w:rPr>
              <w:t xml:space="preserve"> Change</w:t>
            </w:r>
          </w:p>
        </w:tc>
      </w:tr>
    </w:tbl>
    <w:p w14:paraId="4058D1EC" w14:textId="585C26F9" w:rsidR="00A047D4" w:rsidRDefault="00A047D4" w:rsidP="005E108A">
      <w:pPr>
        <w:rPr>
          <w:noProof/>
        </w:rPr>
      </w:pPr>
    </w:p>
    <w:p w14:paraId="6D412101" w14:textId="77777777" w:rsidR="007150DC" w:rsidRPr="006010E5" w:rsidRDefault="007150DC" w:rsidP="007150DC">
      <w:pPr>
        <w:pStyle w:val="Heading2"/>
      </w:pPr>
      <w:bookmarkStart w:id="15" w:name="_Toc475555967"/>
      <w:r w:rsidRPr="006010E5">
        <w:t>3.2</w:t>
      </w:r>
      <w:r w:rsidRPr="006010E5">
        <w:tab/>
        <w:t>Abbreviations</w:t>
      </w:r>
      <w:bookmarkEnd w:id="15"/>
    </w:p>
    <w:p w14:paraId="769C1A7F" w14:textId="77777777" w:rsidR="007150DC" w:rsidRPr="006010E5" w:rsidRDefault="007150DC" w:rsidP="007150DC">
      <w:pPr>
        <w:keepNext/>
      </w:pPr>
      <w:r w:rsidRPr="006010E5">
        <w:t xml:space="preserve">For the purposes of the present document, </w:t>
      </w:r>
      <w:r>
        <w:t xml:space="preserve">abbreviations given in 3GPP TR 21.905 [1] and </w:t>
      </w:r>
      <w:r w:rsidRPr="006010E5">
        <w:t>the following apply:</w:t>
      </w:r>
    </w:p>
    <w:p w14:paraId="5DB17325" w14:textId="77777777" w:rsidR="007150DC" w:rsidRDefault="007150DC" w:rsidP="007150DC">
      <w:pPr>
        <w:pStyle w:val="EW"/>
        <w:rPr>
          <w:ins w:id="16" w:author="Author"/>
          <w:lang w:val="en-US"/>
        </w:rPr>
      </w:pPr>
      <w:r>
        <w:rPr>
          <w:lang w:val="en-US"/>
        </w:rPr>
        <w:t>ADPD</w:t>
      </w:r>
      <w:r>
        <w:rPr>
          <w:lang w:val="en-US"/>
        </w:rPr>
        <w:tab/>
        <w:t>Associated Delivery Procedure Description</w:t>
      </w:r>
    </w:p>
    <w:p w14:paraId="7B9B39C4" w14:textId="77777777" w:rsidR="007150DC" w:rsidRPr="008F29AF" w:rsidRDefault="007150DC" w:rsidP="007150DC">
      <w:pPr>
        <w:pStyle w:val="EW"/>
        <w:rPr>
          <w:lang w:val="en-US"/>
        </w:rPr>
      </w:pPr>
      <w:ins w:id="17" w:author="Author">
        <w:r>
          <w:rPr>
            <w:lang w:val="en-US"/>
          </w:rPr>
          <w:t>ADU</w:t>
        </w:r>
        <w:r>
          <w:rPr>
            <w:lang w:val="en-US"/>
          </w:rPr>
          <w:tab/>
          <w:t>Application Data Unit</w:t>
        </w:r>
      </w:ins>
    </w:p>
    <w:p w14:paraId="0D04008E" w14:textId="77777777" w:rsidR="007150DC" w:rsidRDefault="007150DC" w:rsidP="007150DC">
      <w:pPr>
        <w:pStyle w:val="EW"/>
      </w:pPr>
      <w:r w:rsidRPr="006010E5">
        <w:t>ALC</w:t>
      </w:r>
      <w:r w:rsidRPr="006010E5">
        <w:tab/>
        <w:t>Asynchronous Layered Coding</w:t>
      </w:r>
    </w:p>
    <w:p w14:paraId="6D95EDDF" w14:textId="77777777" w:rsidR="007150DC" w:rsidRPr="006010E5" w:rsidRDefault="007150DC" w:rsidP="007150DC">
      <w:pPr>
        <w:pStyle w:val="EW"/>
      </w:pPr>
      <w:r>
        <w:t>AS</w:t>
      </w:r>
      <w:r>
        <w:tab/>
        <w:t>Application Server</w:t>
      </w:r>
    </w:p>
    <w:p w14:paraId="2BD37D3F" w14:textId="77777777" w:rsidR="007150DC" w:rsidRPr="006010E5" w:rsidRDefault="007150DC" w:rsidP="007150DC">
      <w:pPr>
        <w:pStyle w:val="EW"/>
      </w:pPr>
      <w:r w:rsidRPr="006010E5">
        <w:t>AVC</w:t>
      </w:r>
      <w:r w:rsidRPr="006010E5">
        <w:tab/>
        <w:t>Advanced Video Coding</w:t>
      </w:r>
    </w:p>
    <w:p w14:paraId="6B78AFD4" w14:textId="77777777" w:rsidR="007150DC" w:rsidRPr="006010E5" w:rsidRDefault="007150DC" w:rsidP="007150DC">
      <w:pPr>
        <w:pStyle w:val="EW"/>
        <w:rPr>
          <w:snapToGrid w:val="0"/>
          <w:lang w:eastAsia="en-GB"/>
        </w:rPr>
      </w:pPr>
      <w:r w:rsidRPr="006010E5">
        <w:lastRenderedPageBreak/>
        <w:t>BM-SC</w:t>
      </w:r>
      <w:r w:rsidRPr="006010E5">
        <w:tab/>
      </w:r>
      <w:r w:rsidRPr="006010E5">
        <w:rPr>
          <w:snapToGrid w:val="0"/>
          <w:lang w:eastAsia="en-GB"/>
        </w:rPr>
        <w:t>Broadcast-Multicast</w:t>
      </w:r>
      <w:r>
        <w:rPr>
          <w:snapToGrid w:val="0"/>
          <w:lang w:eastAsia="en-GB"/>
        </w:rPr>
        <w:t xml:space="preserve"> -</w:t>
      </w:r>
      <w:r w:rsidRPr="006010E5">
        <w:rPr>
          <w:snapToGrid w:val="0"/>
          <w:lang w:eastAsia="en-GB"/>
        </w:rPr>
        <w:t xml:space="preserve"> Service Centre</w:t>
      </w:r>
    </w:p>
    <w:p w14:paraId="0FFE3EF8" w14:textId="77777777" w:rsidR="007150DC" w:rsidRDefault="007150DC" w:rsidP="007150DC">
      <w:pPr>
        <w:pStyle w:val="EW"/>
        <w:rPr>
          <w:snapToGrid w:val="0"/>
          <w:lang w:eastAsia="en-GB"/>
        </w:rPr>
      </w:pPr>
      <w:r w:rsidRPr="006010E5">
        <w:rPr>
          <w:snapToGrid w:val="0"/>
          <w:lang w:eastAsia="en-GB"/>
        </w:rPr>
        <w:t>CC</w:t>
      </w:r>
      <w:r w:rsidRPr="006010E5">
        <w:rPr>
          <w:snapToGrid w:val="0"/>
          <w:lang w:eastAsia="en-GB"/>
        </w:rPr>
        <w:tab/>
        <w:t>Congestion Control</w:t>
      </w:r>
    </w:p>
    <w:p w14:paraId="27C279C0" w14:textId="77777777" w:rsidR="007150DC" w:rsidRDefault="007150DC" w:rsidP="007150DC">
      <w:pPr>
        <w:pStyle w:val="EW"/>
        <w:rPr>
          <w:snapToGrid w:val="0"/>
          <w:lang w:eastAsia="en-GB"/>
        </w:rPr>
      </w:pPr>
      <w:r w:rsidRPr="002E3517">
        <w:rPr>
          <w:snapToGrid w:val="0"/>
          <w:lang w:eastAsia="en-GB"/>
        </w:rPr>
        <w:t>CPB</w:t>
      </w:r>
      <w:r w:rsidRPr="002E3517">
        <w:rPr>
          <w:snapToGrid w:val="0"/>
          <w:lang w:eastAsia="en-GB"/>
        </w:rPr>
        <w:tab/>
        <w:t>Coding Picture Buffer</w:t>
      </w:r>
    </w:p>
    <w:p w14:paraId="6AC5836E" w14:textId="77777777" w:rsidR="007150DC" w:rsidRDefault="007150DC" w:rsidP="007150DC">
      <w:pPr>
        <w:pStyle w:val="EW"/>
        <w:rPr>
          <w:snapToGrid w:val="0"/>
          <w:lang w:eastAsia="en-GB"/>
        </w:rPr>
      </w:pPr>
      <w:r>
        <w:rPr>
          <w:snapToGrid w:val="0"/>
          <w:lang w:eastAsia="en-GB"/>
        </w:rPr>
        <w:t>CVS</w:t>
      </w:r>
      <w:r>
        <w:rPr>
          <w:snapToGrid w:val="0"/>
          <w:lang w:eastAsia="en-GB"/>
        </w:rPr>
        <w:tab/>
        <w:t>Coded Video Sequence</w:t>
      </w:r>
    </w:p>
    <w:p w14:paraId="364FF425" w14:textId="77777777" w:rsidR="007150DC" w:rsidRPr="00AC4C69" w:rsidRDefault="007150DC" w:rsidP="007150DC">
      <w:pPr>
        <w:pStyle w:val="EW"/>
        <w:rPr>
          <w:snapToGrid w:val="0"/>
          <w:lang w:eastAsia="en-GB"/>
        </w:rPr>
      </w:pPr>
      <w:r>
        <w:rPr>
          <w:snapToGrid w:val="0"/>
          <w:lang w:eastAsia="en-GB"/>
        </w:rPr>
        <w:t>DASH</w:t>
      </w:r>
      <w:r>
        <w:rPr>
          <w:snapToGrid w:val="0"/>
          <w:lang w:eastAsia="en-GB"/>
        </w:rPr>
        <w:tab/>
      </w:r>
      <w:r w:rsidRPr="00AC4C69">
        <w:rPr>
          <w:snapToGrid w:val="0"/>
          <w:lang w:eastAsia="en-GB"/>
        </w:rPr>
        <w:t>Dynamic Adaptive Streaming over HTTP</w:t>
      </w:r>
    </w:p>
    <w:p w14:paraId="3455F98C" w14:textId="77777777" w:rsidR="007150DC" w:rsidRPr="006010E5" w:rsidRDefault="007150DC" w:rsidP="007150DC">
      <w:pPr>
        <w:pStyle w:val="EW"/>
      </w:pPr>
      <w:r w:rsidRPr="006010E5">
        <w:t>ERT</w:t>
      </w:r>
      <w:r w:rsidRPr="006010E5">
        <w:tab/>
        <w:t>Expected Residual Time</w:t>
      </w:r>
    </w:p>
    <w:p w14:paraId="61533BFC" w14:textId="77777777" w:rsidR="007150DC" w:rsidRPr="006010E5" w:rsidRDefault="007150DC" w:rsidP="007150DC">
      <w:pPr>
        <w:pStyle w:val="EW"/>
      </w:pPr>
      <w:r w:rsidRPr="006010E5">
        <w:t>ESI</w:t>
      </w:r>
      <w:r w:rsidRPr="006010E5">
        <w:tab/>
        <w:t>Encoding Symbol ID</w:t>
      </w:r>
    </w:p>
    <w:p w14:paraId="5131215D" w14:textId="77777777" w:rsidR="007150DC" w:rsidRPr="006010E5" w:rsidRDefault="007150DC" w:rsidP="007150DC">
      <w:pPr>
        <w:pStyle w:val="EW"/>
      </w:pPr>
      <w:r w:rsidRPr="006010E5">
        <w:t>FDT</w:t>
      </w:r>
      <w:r w:rsidRPr="006010E5">
        <w:tab/>
        <w:t>File Delivery Table</w:t>
      </w:r>
    </w:p>
    <w:p w14:paraId="64D9DF6C" w14:textId="77777777" w:rsidR="007150DC" w:rsidRDefault="007150DC" w:rsidP="007150DC">
      <w:pPr>
        <w:pStyle w:val="EW"/>
      </w:pPr>
      <w:r w:rsidRPr="006010E5">
        <w:t>FLUTE</w:t>
      </w:r>
      <w:r w:rsidRPr="006010E5">
        <w:tab/>
        <w:t xml:space="preserve">File </w:t>
      </w:r>
      <w:proofErr w:type="spellStart"/>
      <w:r w:rsidRPr="006010E5">
        <w:t>deLivery</w:t>
      </w:r>
      <w:proofErr w:type="spellEnd"/>
      <w:r w:rsidRPr="006010E5">
        <w:t xml:space="preserve"> over Unidirectional Transport</w:t>
      </w:r>
    </w:p>
    <w:p w14:paraId="155D2EFE" w14:textId="77777777" w:rsidR="007150DC" w:rsidRDefault="007150DC" w:rsidP="007150DC">
      <w:pPr>
        <w:pStyle w:val="EW"/>
      </w:pPr>
      <w:r>
        <w:t>FMT</w:t>
      </w:r>
      <w:r>
        <w:tab/>
        <w:t>Feedback Message T</w:t>
      </w:r>
      <w:r w:rsidRPr="00B144C2">
        <w:t>ype</w:t>
      </w:r>
    </w:p>
    <w:p w14:paraId="32E08A4F" w14:textId="77777777" w:rsidR="007150DC" w:rsidRDefault="007150DC" w:rsidP="007150DC">
      <w:pPr>
        <w:pStyle w:val="EW"/>
      </w:pPr>
      <w:r>
        <w:t>GCS</w:t>
      </w:r>
      <w:r>
        <w:tab/>
        <w:t>Group Communication Service</w:t>
      </w:r>
    </w:p>
    <w:p w14:paraId="6B26CFD7" w14:textId="77777777" w:rsidR="007150DC" w:rsidRDefault="007150DC" w:rsidP="007150DC">
      <w:pPr>
        <w:pStyle w:val="EW"/>
      </w:pPr>
      <w:r>
        <w:t>GCSE</w:t>
      </w:r>
      <w:r>
        <w:tab/>
        <w:t>Group Communication Service Enabler</w:t>
      </w:r>
    </w:p>
    <w:p w14:paraId="4B004E76" w14:textId="77777777" w:rsidR="007150DC" w:rsidRDefault="007150DC" w:rsidP="007150DC">
      <w:pPr>
        <w:pStyle w:val="EW"/>
      </w:pPr>
      <w:r>
        <w:t>HDTV</w:t>
      </w:r>
      <w:r>
        <w:tab/>
      </w:r>
      <w:r w:rsidRPr="00A001BD">
        <w:t>High-</w:t>
      </w:r>
      <w:proofErr w:type="spellStart"/>
      <w:r>
        <w:t>D</w:t>
      </w:r>
      <w:r w:rsidRPr="00A001BD">
        <w:t>efinition</w:t>
      </w:r>
      <w:r>
        <w:t>T</w:t>
      </w:r>
      <w:r w:rsidRPr="00A001BD">
        <w:t>ele</w:t>
      </w:r>
      <w:r>
        <w:t>V</w:t>
      </w:r>
      <w:r w:rsidRPr="00A001BD">
        <w:t>ision</w:t>
      </w:r>
      <w:proofErr w:type="spellEnd"/>
    </w:p>
    <w:p w14:paraId="65CED94F" w14:textId="77777777" w:rsidR="007150DC" w:rsidRPr="006010E5" w:rsidRDefault="007150DC" w:rsidP="007150DC">
      <w:pPr>
        <w:pStyle w:val="EW"/>
      </w:pPr>
      <w:r>
        <w:t>HEVC</w:t>
      </w:r>
      <w:r>
        <w:tab/>
        <w:t>High Efficiency Video Coding</w:t>
      </w:r>
    </w:p>
    <w:p w14:paraId="4B73A0BD" w14:textId="77777777" w:rsidR="007150DC" w:rsidRDefault="007150DC" w:rsidP="007150DC">
      <w:pPr>
        <w:pStyle w:val="EW"/>
      </w:pPr>
      <w:r>
        <w:t>IANA</w:t>
      </w:r>
      <w:r>
        <w:tab/>
      </w:r>
      <w:r w:rsidRPr="00B847E6">
        <w:t>Internet Assigned Numbers Authority</w:t>
      </w:r>
    </w:p>
    <w:p w14:paraId="2DEA41DC" w14:textId="77777777" w:rsidR="007150DC" w:rsidRDefault="007150DC" w:rsidP="007150DC">
      <w:pPr>
        <w:pStyle w:val="EW"/>
        <w:rPr>
          <w:lang w:val="en-CA"/>
        </w:rPr>
      </w:pPr>
      <w:r>
        <w:t>IDR</w:t>
      </w:r>
      <w:r>
        <w:tab/>
      </w:r>
      <w:r w:rsidRPr="00CE1195">
        <w:rPr>
          <w:lang w:val="en-CA"/>
        </w:rPr>
        <w:t>Instantaneous Decoding Refresh</w:t>
      </w:r>
    </w:p>
    <w:p w14:paraId="0EED6E8A" w14:textId="77777777" w:rsidR="007150DC" w:rsidRDefault="007150DC" w:rsidP="007150DC">
      <w:pPr>
        <w:pStyle w:val="EW"/>
      </w:pPr>
      <w:r>
        <w:t>IRAP</w:t>
      </w:r>
      <w:r>
        <w:tab/>
        <w:t>Intra Random Access Point</w:t>
      </w:r>
    </w:p>
    <w:p w14:paraId="45B660E6" w14:textId="77777777" w:rsidR="007150DC" w:rsidRPr="008F29AF" w:rsidRDefault="007150DC" w:rsidP="007150DC">
      <w:pPr>
        <w:pStyle w:val="EW"/>
        <w:rPr>
          <w:lang w:val="en-US"/>
        </w:rPr>
      </w:pPr>
      <w:r>
        <w:rPr>
          <w:lang w:val="en-US"/>
        </w:rPr>
        <w:t>ISD</w:t>
      </w:r>
      <w:r>
        <w:rPr>
          <w:lang w:val="en-US"/>
        </w:rPr>
        <w:tab/>
        <w:t>Initialization Segment Description</w:t>
      </w:r>
    </w:p>
    <w:p w14:paraId="00B03D50" w14:textId="77777777" w:rsidR="007150DC" w:rsidRDefault="007150DC" w:rsidP="007150DC">
      <w:pPr>
        <w:pStyle w:val="EW"/>
      </w:pPr>
      <w:r w:rsidRPr="006010E5">
        <w:t>LCT</w:t>
      </w:r>
      <w:r w:rsidRPr="006010E5">
        <w:tab/>
        <w:t>Layered Coding Transport</w:t>
      </w:r>
    </w:p>
    <w:p w14:paraId="042CCCCE" w14:textId="77777777" w:rsidR="007150DC" w:rsidRDefault="007150DC" w:rsidP="007150DC">
      <w:pPr>
        <w:pStyle w:val="EW"/>
      </w:pPr>
      <w:r>
        <w:t>LI</w:t>
      </w:r>
      <w:r>
        <w:tab/>
        <w:t>Leap Indicator</w:t>
      </w:r>
    </w:p>
    <w:p w14:paraId="45B9AACB" w14:textId="77777777" w:rsidR="007150DC" w:rsidRDefault="007150DC" w:rsidP="007150DC">
      <w:pPr>
        <w:pStyle w:val="EW"/>
        <w:rPr>
          <w:lang w:val="en-US"/>
        </w:rPr>
      </w:pPr>
      <w:r>
        <w:rPr>
          <w:lang w:val="en-US"/>
        </w:rPr>
        <w:t>MBMS SAI</w:t>
      </w:r>
      <w:r>
        <w:rPr>
          <w:lang w:val="en-US"/>
        </w:rPr>
        <w:tab/>
        <w:t>MBMS Service Area Identity</w:t>
      </w:r>
    </w:p>
    <w:p w14:paraId="7ED9F64E" w14:textId="77777777" w:rsidR="007150DC" w:rsidRPr="009B1289" w:rsidRDefault="007150DC" w:rsidP="007150DC">
      <w:pPr>
        <w:pStyle w:val="EW"/>
        <w:rPr>
          <w:lang w:val="en-US"/>
        </w:rPr>
      </w:pPr>
      <w:r>
        <w:rPr>
          <w:lang w:val="en-US"/>
        </w:rPr>
        <w:t>MCPTT</w:t>
      </w:r>
      <w:r>
        <w:rPr>
          <w:lang w:val="en-US"/>
        </w:rPr>
        <w:tab/>
        <w:t>Mission Critical Push to Talk</w:t>
      </w:r>
    </w:p>
    <w:p w14:paraId="0ACB1702" w14:textId="77777777" w:rsidR="007150DC" w:rsidRPr="00D543CB" w:rsidRDefault="007150DC" w:rsidP="007150DC">
      <w:pPr>
        <w:pStyle w:val="EW"/>
        <w:rPr>
          <w:lang w:val="en-US"/>
        </w:rPr>
      </w:pPr>
      <w:r w:rsidRPr="00D543CB">
        <w:rPr>
          <w:lang w:val="en-US"/>
        </w:rPr>
        <w:t>MIME</w:t>
      </w:r>
      <w:r w:rsidRPr="00D543CB">
        <w:rPr>
          <w:lang w:val="en-US"/>
        </w:rPr>
        <w:tab/>
      </w:r>
      <w:r w:rsidRPr="00D543CB">
        <w:rPr>
          <w:color w:val="000000"/>
          <w:lang w:val="en-US"/>
        </w:rPr>
        <w:t>Multipurpose Internet Mail Extensions</w:t>
      </w:r>
    </w:p>
    <w:p w14:paraId="2C3E6731" w14:textId="77777777" w:rsidR="007150DC" w:rsidRDefault="007150DC" w:rsidP="007150DC">
      <w:pPr>
        <w:pStyle w:val="EW"/>
        <w:rPr>
          <w:lang w:val="en-US"/>
        </w:rPr>
      </w:pPr>
      <w:r w:rsidRPr="00D543CB">
        <w:rPr>
          <w:lang w:val="en-US"/>
        </w:rPr>
        <w:t>MMS</w:t>
      </w:r>
      <w:r w:rsidRPr="00D543CB">
        <w:rPr>
          <w:lang w:val="en-US"/>
        </w:rPr>
        <w:tab/>
        <w:t>Multimedia Messaging Service</w:t>
      </w:r>
    </w:p>
    <w:p w14:paraId="710996DE" w14:textId="77777777" w:rsidR="007150DC" w:rsidRPr="007E1F50" w:rsidRDefault="007150DC" w:rsidP="007150DC">
      <w:pPr>
        <w:pStyle w:val="EW"/>
      </w:pPr>
      <w:proofErr w:type="spellStart"/>
      <w:r>
        <w:t>MooD</w:t>
      </w:r>
      <w:proofErr w:type="spellEnd"/>
      <w:r>
        <w:tab/>
        <w:t>MBMS operation on Demand</w:t>
      </w:r>
    </w:p>
    <w:p w14:paraId="17EDBB36" w14:textId="77777777" w:rsidR="007150DC" w:rsidRPr="00AC4C69" w:rsidRDefault="007150DC" w:rsidP="007150DC">
      <w:pPr>
        <w:pStyle w:val="EW"/>
        <w:rPr>
          <w:lang w:val="en-US"/>
        </w:rPr>
      </w:pPr>
      <w:r>
        <w:rPr>
          <w:lang w:val="en-US"/>
        </w:rPr>
        <w:t>MPD</w:t>
      </w:r>
      <w:r>
        <w:rPr>
          <w:lang w:val="en-US"/>
        </w:rPr>
        <w:tab/>
      </w:r>
      <w:r w:rsidRPr="00AC4C69">
        <w:rPr>
          <w:lang w:val="en-US"/>
        </w:rPr>
        <w:t>Media Presentation Description</w:t>
      </w:r>
    </w:p>
    <w:p w14:paraId="1633C423" w14:textId="77777777" w:rsidR="007150DC" w:rsidRPr="006010E5" w:rsidRDefault="007150DC" w:rsidP="007150DC">
      <w:pPr>
        <w:pStyle w:val="EW"/>
        <w:rPr>
          <w:iCs/>
          <w:szCs w:val="22"/>
        </w:rPr>
      </w:pPr>
      <w:r w:rsidRPr="006010E5">
        <w:t>MSK</w:t>
      </w:r>
      <w:r w:rsidRPr="006010E5">
        <w:tab/>
      </w:r>
      <w:r w:rsidRPr="006010E5">
        <w:rPr>
          <w:iCs/>
          <w:szCs w:val="22"/>
        </w:rPr>
        <w:t>MBMS Service Key</w:t>
      </w:r>
    </w:p>
    <w:p w14:paraId="5AF82B0F" w14:textId="77777777" w:rsidR="007150DC" w:rsidRPr="006010E5" w:rsidRDefault="007150DC" w:rsidP="007150DC">
      <w:pPr>
        <w:pStyle w:val="EW"/>
        <w:rPr>
          <w:iCs/>
          <w:szCs w:val="22"/>
        </w:rPr>
      </w:pPr>
      <w:r w:rsidRPr="006010E5">
        <w:rPr>
          <w:iCs/>
          <w:szCs w:val="22"/>
        </w:rPr>
        <w:t>MTK</w:t>
      </w:r>
      <w:r w:rsidRPr="006010E5">
        <w:rPr>
          <w:iCs/>
          <w:szCs w:val="22"/>
        </w:rPr>
        <w:tab/>
        <w:t>MBMS Traffic Key</w:t>
      </w:r>
    </w:p>
    <w:p w14:paraId="7D98CF10" w14:textId="77777777" w:rsidR="007150DC" w:rsidRDefault="007150DC" w:rsidP="007150DC">
      <w:pPr>
        <w:pStyle w:val="EW"/>
        <w:rPr>
          <w:iCs/>
          <w:szCs w:val="22"/>
        </w:rPr>
      </w:pPr>
      <w:r w:rsidRPr="006010E5">
        <w:rPr>
          <w:iCs/>
          <w:szCs w:val="22"/>
        </w:rPr>
        <w:t>MUK</w:t>
      </w:r>
      <w:r w:rsidRPr="006010E5">
        <w:rPr>
          <w:iCs/>
          <w:szCs w:val="22"/>
        </w:rPr>
        <w:tab/>
        <w:t>MBMS User Key</w:t>
      </w:r>
    </w:p>
    <w:p w14:paraId="6A4C993D" w14:textId="77777777" w:rsidR="007150DC" w:rsidRPr="008337C7" w:rsidRDefault="007150DC" w:rsidP="007150DC">
      <w:pPr>
        <w:pStyle w:val="EW"/>
        <w:rPr>
          <w:snapToGrid w:val="0"/>
          <w:lang w:eastAsia="en-GB"/>
        </w:rPr>
      </w:pPr>
      <w:r>
        <w:rPr>
          <w:snapToGrid w:val="0"/>
          <w:lang w:eastAsia="en-GB"/>
        </w:rPr>
        <w:t>NAL</w:t>
      </w:r>
      <w:r>
        <w:rPr>
          <w:snapToGrid w:val="0"/>
          <w:lang w:eastAsia="en-GB"/>
        </w:rPr>
        <w:tab/>
        <w:t>Network Abstraction Layer</w:t>
      </w:r>
    </w:p>
    <w:p w14:paraId="179F9FE4" w14:textId="77777777" w:rsidR="007150DC" w:rsidRDefault="007150DC" w:rsidP="007150DC">
      <w:pPr>
        <w:pStyle w:val="EW"/>
        <w:rPr>
          <w:snapToGrid w:val="0"/>
          <w:lang w:eastAsia="en-GB"/>
        </w:rPr>
      </w:pPr>
      <w:r>
        <w:rPr>
          <w:snapToGrid w:val="0"/>
          <w:lang w:eastAsia="en-GB"/>
        </w:rPr>
        <w:t>NTP</w:t>
      </w:r>
      <w:r>
        <w:rPr>
          <w:snapToGrid w:val="0"/>
          <w:lang w:eastAsia="en-GB"/>
        </w:rPr>
        <w:tab/>
        <w:t>Network Time Protocol</w:t>
      </w:r>
    </w:p>
    <w:p w14:paraId="61C5A26D" w14:textId="77777777" w:rsidR="007150DC" w:rsidRDefault="007150DC" w:rsidP="007150DC">
      <w:pPr>
        <w:pStyle w:val="EW"/>
      </w:pPr>
      <w:r>
        <w:t>OMNA</w:t>
      </w:r>
      <w:r>
        <w:tab/>
        <w:t>Open Mobile Naming Authority</w:t>
      </w:r>
    </w:p>
    <w:p w14:paraId="75F51D11" w14:textId="77777777" w:rsidR="007150DC" w:rsidRPr="00536A50" w:rsidRDefault="007150DC" w:rsidP="007150DC">
      <w:pPr>
        <w:pStyle w:val="EW"/>
        <w:rPr>
          <w:snapToGrid w:val="0"/>
          <w:lang w:eastAsia="en-GB"/>
        </w:rPr>
      </w:pPr>
      <w:r>
        <w:rPr>
          <w:snapToGrid w:val="0"/>
          <w:lang w:eastAsia="en-GB"/>
        </w:rPr>
        <w:t>PAC</w:t>
      </w:r>
      <w:r>
        <w:rPr>
          <w:snapToGrid w:val="0"/>
          <w:lang w:eastAsia="en-GB"/>
        </w:rPr>
        <w:tab/>
        <w:t>Proxy Auto-</w:t>
      </w:r>
      <w:proofErr w:type="spellStart"/>
      <w:r>
        <w:rPr>
          <w:snapToGrid w:val="0"/>
          <w:lang w:eastAsia="en-GB"/>
        </w:rPr>
        <w:t>Config</w:t>
      </w:r>
      <w:proofErr w:type="spellEnd"/>
    </w:p>
    <w:p w14:paraId="5768FD7A" w14:textId="77777777" w:rsidR="007150DC" w:rsidRDefault="007150DC" w:rsidP="007150DC">
      <w:pPr>
        <w:pStyle w:val="EW"/>
      </w:pPr>
      <w:r w:rsidRPr="006010E5">
        <w:t>PSS</w:t>
      </w:r>
      <w:r w:rsidRPr="006010E5">
        <w:tab/>
        <w:t>Packet</w:t>
      </w:r>
      <w:r>
        <w:t xml:space="preserve">-switched </w:t>
      </w:r>
      <w:r w:rsidRPr="006010E5">
        <w:t>Streaming</w:t>
      </w:r>
      <w:r>
        <w:t xml:space="preserve"> Service</w:t>
      </w:r>
    </w:p>
    <w:p w14:paraId="71D1052A" w14:textId="77777777" w:rsidR="007150DC" w:rsidRDefault="007150DC" w:rsidP="007150DC">
      <w:pPr>
        <w:pStyle w:val="EW"/>
      </w:pPr>
      <w:r>
        <w:t>PTT</w:t>
      </w:r>
      <w:r>
        <w:tab/>
        <w:t xml:space="preserve">Push </w:t>
      </w:r>
      <w:proofErr w:type="gramStart"/>
      <w:r>
        <w:t>To</w:t>
      </w:r>
      <w:proofErr w:type="gramEnd"/>
      <w:r>
        <w:t xml:space="preserve"> Talk</w:t>
      </w:r>
    </w:p>
    <w:p w14:paraId="7ABFFFE9" w14:textId="77777777" w:rsidR="007150DC" w:rsidRDefault="007150DC" w:rsidP="007150DC">
      <w:pPr>
        <w:pStyle w:val="EW"/>
      </w:pPr>
      <w:r>
        <w:t>RASL</w:t>
      </w:r>
      <w:r>
        <w:tab/>
        <w:t>Random Access Skipped Leading picture</w:t>
      </w:r>
    </w:p>
    <w:p w14:paraId="32C97DF7" w14:textId="77777777" w:rsidR="007150DC" w:rsidRPr="00295E8D" w:rsidRDefault="007150DC" w:rsidP="007150DC">
      <w:pPr>
        <w:pStyle w:val="EW"/>
        <w:rPr>
          <w:lang w:val="en-US"/>
        </w:rPr>
      </w:pPr>
      <w:r w:rsidRPr="00295E8D">
        <w:rPr>
          <w:lang w:val="en-US"/>
        </w:rPr>
        <w:t>SA File</w:t>
      </w:r>
      <w:r w:rsidRPr="00295E8D">
        <w:rPr>
          <w:lang w:val="en-US"/>
        </w:rPr>
        <w:tab/>
        <w:t>Service Announcement File</w:t>
      </w:r>
    </w:p>
    <w:p w14:paraId="76F22AFE" w14:textId="77777777" w:rsidR="007150DC" w:rsidRPr="008F29AF" w:rsidRDefault="007150DC" w:rsidP="007150DC">
      <w:pPr>
        <w:pStyle w:val="EW"/>
        <w:rPr>
          <w:lang w:val="en-US"/>
        </w:rPr>
      </w:pPr>
      <w:r w:rsidRPr="00295E8D">
        <w:rPr>
          <w:lang w:val="en-US"/>
        </w:rPr>
        <w:t>S</w:t>
      </w:r>
      <w:r>
        <w:rPr>
          <w:lang w:val="en-US"/>
        </w:rPr>
        <w:t>A</w:t>
      </w:r>
      <w:r w:rsidRPr="00B860E1">
        <w:rPr>
          <w:lang w:val="en-US"/>
        </w:rPr>
        <w:t>CH</w:t>
      </w:r>
      <w:r w:rsidRPr="00B860E1">
        <w:rPr>
          <w:lang w:val="en-US"/>
        </w:rPr>
        <w:tab/>
        <w:t xml:space="preserve">Service </w:t>
      </w:r>
      <w:r>
        <w:rPr>
          <w:lang w:val="en-US"/>
        </w:rPr>
        <w:t>Announcement</w:t>
      </w:r>
      <w:r w:rsidRPr="00B860E1">
        <w:rPr>
          <w:lang w:val="en-US"/>
        </w:rPr>
        <w:t xml:space="preserve"> </w:t>
      </w:r>
      <w:proofErr w:type="spellStart"/>
      <w:r w:rsidRPr="00B860E1">
        <w:rPr>
          <w:lang w:val="en-US"/>
        </w:rPr>
        <w:t>CHannel</w:t>
      </w:r>
      <w:proofErr w:type="spellEnd"/>
    </w:p>
    <w:p w14:paraId="4368504E" w14:textId="77777777" w:rsidR="007150DC" w:rsidRPr="006010E5" w:rsidRDefault="007150DC" w:rsidP="007150DC">
      <w:pPr>
        <w:pStyle w:val="EW"/>
      </w:pPr>
      <w:r w:rsidRPr="006010E5">
        <w:t>SBN</w:t>
      </w:r>
      <w:r w:rsidRPr="006010E5">
        <w:tab/>
        <w:t>Source Block Number</w:t>
      </w:r>
    </w:p>
    <w:p w14:paraId="13DD87E5" w14:textId="77777777" w:rsidR="007150DC" w:rsidRDefault="007150DC" w:rsidP="007150DC">
      <w:pPr>
        <w:pStyle w:val="EW"/>
        <w:rPr>
          <w:snapToGrid w:val="0"/>
          <w:lang w:eastAsia="en-GB"/>
        </w:rPr>
      </w:pPr>
      <w:r w:rsidRPr="006010E5">
        <w:rPr>
          <w:snapToGrid w:val="0"/>
          <w:lang w:eastAsia="en-GB"/>
        </w:rPr>
        <w:t>SCT</w:t>
      </w:r>
      <w:r w:rsidRPr="006010E5">
        <w:rPr>
          <w:snapToGrid w:val="0"/>
          <w:lang w:eastAsia="en-GB"/>
        </w:rPr>
        <w:tab/>
        <w:t>Sender Current Time</w:t>
      </w:r>
    </w:p>
    <w:p w14:paraId="34B32193" w14:textId="77777777" w:rsidR="007150DC" w:rsidRPr="00224520" w:rsidRDefault="007150DC" w:rsidP="007150DC">
      <w:pPr>
        <w:pStyle w:val="EW"/>
      </w:pPr>
      <w:r w:rsidRPr="00224520">
        <w:t>SEI</w:t>
      </w:r>
      <w:r w:rsidRPr="00224520">
        <w:tab/>
        <w:t>Supplemental Enhancement Information</w:t>
      </w:r>
    </w:p>
    <w:p w14:paraId="571BE5E2" w14:textId="77777777" w:rsidR="007150DC" w:rsidRPr="009A66DB" w:rsidRDefault="007150DC" w:rsidP="007150DC">
      <w:pPr>
        <w:pStyle w:val="EW"/>
        <w:rPr>
          <w:snapToGrid w:val="0"/>
          <w:lang w:eastAsia="en-GB"/>
        </w:rPr>
      </w:pPr>
      <w:r>
        <w:rPr>
          <w:snapToGrid w:val="0"/>
          <w:lang w:eastAsia="en-GB"/>
        </w:rPr>
        <w:t>SNTP</w:t>
      </w:r>
      <w:r>
        <w:rPr>
          <w:snapToGrid w:val="0"/>
          <w:lang w:eastAsia="en-GB"/>
        </w:rPr>
        <w:tab/>
        <w:t>Simple Network Time Protocol</w:t>
      </w:r>
    </w:p>
    <w:p w14:paraId="644EF501" w14:textId="77777777" w:rsidR="007150DC" w:rsidRPr="006010E5" w:rsidRDefault="007150DC" w:rsidP="007150DC">
      <w:pPr>
        <w:pStyle w:val="EW"/>
        <w:rPr>
          <w:snapToGrid w:val="0"/>
          <w:lang w:eastAsia="en-GB"/>
        </w:rPr>
      </w:pPr>
      <w:r w:rsidRPr="006010E5">
        <w:rPr>
          <w:snapToGrid w:val="0"/>
          <w:lang w:eastAsia="en-GB"/>
        </w:rPr>
        <w:t>TMGI</w:t>
      </w:r>
      <w:r w:rsidRPr="006010E5">
        <w:rPr>
          <w:snapToGrid w:val="0"/>
          <w:lang w:eastAsia="en-GB"/>
        </w:rPr>
        <w:tab/>
      </w:r>
      <w:r w:rsidRPr="006010E5">
        <w:t>Temporary Mobile Group Identity</w:t>
      </w:r>
    </w:p>
    <w:p w14:paraId="441A0267" w14:textId="77777777" w:rsidR="007150DC" w:rsidRPr="00D23CD1" w:rsidRDefault="007150DC" w:rsidP="007150DC">
      <w:pPr>
        <w:pStyle w:val="EW"/>
        <w:rPr>
          <w:snapToGrid w:val="0"/>
          <w:lang w:eastAsia="en-GB"/>
        </w:rPr>
      </w:pPr>
      <w:r w:rsidRPr="00D23CD1">
        <w:rPr>
          <w:snapToGrid w:val="0"/>
          <w:lang w:eastAsia="en-GB"/>
        </w:rPr>
        <w:t>TOI</w:t>
      </w:r>
      <w:r w:rsidRPr="00D23CD1">
        <w:rPr>
          <w:snapToGrid w:val="0"/>
          <w:lang w:eastAsia="en-GB"/>
        </w:rPr>
        <w:tab/>
        <w:t>Transport Object Identifier</w:t>
      </w:r>
    </w:p>
    <w:p w14:paraId="34DAF77F" w14:textId="77777777" w:rsidR="007150DC" w:rsidRDefault="007150DC" w:rsidP="007150DC">
      <w:pPr>
        <w:pStyle w:val="EW"/>
        <w:rPr>
          <w:snapToGrid w:val="0"/>
          <w:lang w:eastAsia="en-GB"/>
        </w:rPr>
      </w:pPr>
      <w:r w:rsidRPr="00D23CD1">
        <w:rPr>
          <w:snapToGrid w:val="0"/>
          <w:lang w:eastAsia="en-GB"/>
        </w:rPr>
        <w:t>TSI</w:t>
      </w:r>
      <w:r w:rsidRPr="00D23CD1">
        <w:rPr>
          <w:snapToGrid w:val="0"/>
          <w:lang w:eastAsia="en-GB"/>
        </w:rPr>
        <w:tab/>
        <w:t>Transport Session Identifier</w:t>
      </w:r>
    </w:p>
    <w:p w14:paraId="4F5580F4" w14:textId="77777777" w:rsidR="007150DC" w:rsidRPr="00D23CD1" w:rsidRDefault="007150DC" w:rsidP="007150DC">
      <w:pPr>
        <w:pStyle w:val="EW"/>
      </w:pPr>
      <w:r>
        <w:t>USBD</w:t>
      </w:r>
      <w:r>
        <w:tab/>
        <w:t xml:space="preserve">User Service Bundle Description </w:t>
      </w:r>
    </w:p>
    <w:p w14:paraId="1E40E4DD" w14:textId="77777777" w:rsidR="007150DC" w:rsidRPr="009A66DB" w:rsidRDefault="007150DC" w:rsidP="007150DC">
      <w:pPr>
        <w:pStyle w:val="EW"/>
      </w:pPr>
      <w:r>
        <w:t>USD</w:t>
      </w:r>
      <w:r w:rsidRPr="009A66DB">
        <w:tab/>
      </w:r>
      <w:r>
        <w:t>User Service Description</w:t>
      </w:r>
    </w:p>
    <w:p w14:paraId="3A98AC0E" w14:textId="77777777" w:rsidR="007150DC" w:rsidRDefault="007150DC" w:rsidP="007150DC">
      <w:pPr>
        <w:pStyle w:val="EW"/>
        <w:rPr>
          <w:snapToGrid w:val="0"/>
          <w:lang w:eastAsia="en-GB"/>
        </w:rPr>
      </w:pPr>
      <w:r w:rsidRPr="007E2AFF">
        <w:rPr>
          <w:snapToGrid w:val="0"/>
          <w:lang w:eastAsia="en-GB"/>
        </w:rPr>
        <w:t>UTC</w:t>
      </w:r>
      <w:r>
        <w:rPr>
          <w:snapToGrid w:val="0"/>
          <w:lang w:eastAsia="en-GB"/>
        </w:rPr>
        <w:tab/>
      </w:r>
      <w:r w:rsidRPr="007E2AFF">
        <w:rPr>
          <w:snapToGrid w:val="0"/>
          <w:lang w:eastAsia="en-GB"/>
        </w:rPr>
        <w:t>Universal Time Coordinated</w:t>
      </w:r>
    </w:p>
    <w:p w14:paraId="0E0D70A7" w14:textId="77777777" w:rsidR="007150DC" w:rsidRPr="009A66DB" w:rsidRDefault="007150DC" w:rsidP="007150DC">
      <w:pPr>
        <w:pStyle w:val="EW"/>
        <w:rPr>
          <w:snapToGrid w:val="0"/>
          <w:lang w:eastAsia="en-GB"/>
        </w:rPr>
      </w:pPr>
      <w:r w:rsidRPr="002E3517">
        <w:rPr>
          <w:snapToGrid w:val="0"/>
          <w:lang w:eastAsia="en-GB"/>
        </w:rPr>
        <w:t>VCL</w:t>
      </w:r>
      <w:r w:rsidRPr="002E3517">
        <w:rPr>
          <w:snapToGrid w:val="0"/>
          <w:lang w:eastAsia="en-GB"/>
        </w:rPr>
        <w:tab/>
        <w:t>Video Coding Layer</w:t>
      </w:r>
    </w:p>
    <w:p w14:paraId="62500422" w14:textId="77777777" w:rsidR="007150DC" w:rsidRDefault="007150DC" w:rsidP="005E108A">
      <w:pPr>
        <w:rPr>
          <w:noProof/>
        </w:rPr>
      </w:pPr>
    </w:p>
    <w:tbl>
      <w:tblPr>
        <w:tblW w:w="0" w:type="auto"/>
        <w:tblLook w:val="04A0" w:firstRow="1" w:lastRow="0" w:firstColumn="1" w:lastColumn="0" w:noHBand="0" w:noVBand="1"/>
      </w:tblPr>
      <w:tblGrid>
        <w:gridCol w:w="9639"/>
      </w:tblGrid>
      <w:tr w:rsidR="007150DC" w:rsidRPr="00A047D4" w14:paraId="441801F0" w14:textId="77777777" w:rsidTr="007150DC">
        <w:tc>
          <w:tcPr>
            <w:tcW w:w="9639" w:type="dxa"/>
            <w:shd w:val="solid" w:color="C0C0C0" w:fill="FFFFFF"/>
          </w:tcPr>
          <w:p w14:paraId="2CD6B62F" w14:textId="15E93FBE" w:rsidR="007150DC" w:rsidRPr="00A047D4" w:rsidRDefault="00270358" w:rsidP="00270358">
            <w:pPr>
              <w:jc w:val="center"/>
              <w:rPr>
                <w:b/>
                <w:bCs/>
                <w:noProof/>
                <w:color w:val="000000" w:themeColor="text1"/>
              </w:rPr>
            </w:pPr>
            <w:r>
              <w:rPr>
                <w:b/>
                <w:sz w:val="28"/>
              </w:rPr>
              <w:t>4</w:t>
            </w:r>
            <w:r>
              <w:rPr>
                <w:b/>
                <w:sz w:val="28"/>
                <w:vertAlign w:val="superscript"/>
              </w:rPr>
              <w:t>th</w:t>
            </w:r>
            <w:r w:rsidR="00F60C26">
              <w:rPr>
                <w:b/>
                <w:sz w:val="28"/>
              </w:rPr>
              <w:t xml:space="preserve"> Change</w:t>
            </w:r>
          </w:p>
        </w:tc>
      </w:tr>
    </w:tbl>
    <w:p w14:paraId="2A7A31D6" w14:textId="77777777" w:rsidR="00A047D4" w:rsidRDefault="00A047D4" w:rsidP="005E108A">
      <w:pPr>
        <w:rPr>
          <w:noProof/>
        </w:rPr>
      </w:pPr>
    </w:p>
    <w:p w14:paraId="3577DBA9" w14:textId="77777777" w:rsidR="00A047D4" w:rsidRDefault="00A047D4" w:rsidP="005E108A">
      <w:pPr>
        <w:rPr>
          <w:noProof/>
        </w:rPr>
      </w:pPr>
    </w:p>
    <w:p w14:paraId="06127E4D" w14:textId="77777777" w:rsidR="005A3D06" w:rsidRPr="006010E5" w:rsidRDefault="005A3D06" w:rsidP="005A3D06">
      <w:pPr>
        <w:pStyle w:val="Heading2"/>
      </w:pPr>
      <w:bookmarkStart w:id="18" w:name="_Toc468545116"/>
      <w:r>
        <w:t>4.1</w:t>
      </w:r>
      <w:r>
        <w:tab/>
        <w:t>MBMS functional l</w:t>
      </w:r>
      <w:r w:rsidRPr="006010E5">
        <w:t>ayers</w:t>
      </w:r>
      <w:bookmarkEnd w:id="18"/>
    </w:p>
    <w:p w14:paraId="0E8400E7" w14:textId="77777777" w:rsidR="005A3D06" w:rsidRPr="006010E5" w:rsidRDefault="005A3D06" w:rsidP="005A3D06">
      <w:r>
        <w:rPr>
          <w:lang w:val="en-US"/>
        </w:rPr>
        <w:t>Three distinct functional layers are defined for the delivery of MBMS-based service. They are Bearers, Delivery method and User service</w:t>
      </w:r>
      <w:r w:rsidRPr="006010E5">
        <w:t>. Figure 1 depicts these layers with examples of bearer types, delivery methods and applications.</w:t>
      </w:r>
    </w:p>
    <w:p w14:paraId="792368D8" w14:textId="36708F68" w:rsidR="005A3D06" w:rsidRDefault="005B58A9" w:rsidP="009C3268">
      <w:pPr>
        <w:pStyle w:val="TH"/>
        <w:jc w:val="right"/>
      </w:pPr>
      <w:ins w:id="19" w:author="Author">
        <w:r w:rsidRPr="009C3268">
          <w:rPr>
            <w:noProof/>
            <w:lang w:val="en-US"/>
          </w:rPr>
          <w:lastRenderedPageBreak/>
          <mc:AlternateContent>
            <mc:Choice Requires="wpg">
              <w:drawing>
                <wp:inline distT="0" distB="0" distL="0" distR="0" wp14:anchorId="5C022C34" wp14:editId="0F099A9C">
                  <wp:extent cx="5786755" cy="2450465"/>
                  <wp:effectExtent l="0" t="0" r="29845" b="13335"/>
                  <wp:docPr id="3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6755" cy="2450465"/>
                            <a:chOff x="0" y="0"/>
                            <a:chExt cx="5786918" cy="2450388"/>
                          </a:xfrm>
                        </wpg:grpSpPr>
                        <wps:wsp>
                          <wps:cNvPr id="40" name="Rectangle 3"/>
                          <wps:cNvSpPr/>
                          <wps:spPr>
                            <a:xfrm>
                              <a:off x="0" y="0"/>
                              <a:ext cx="5763802" cy="698643"/>
                            </a:xfrm>
                            <a:prstGeom prst="rect">
                              <a:avLst/>
                            </a:prstGeom>
                            <a:gradFill flip="none" rotWithShape="1">
                              <a:gsLst>
                                <a:gs pos="0">
                                  <a:sysClr val="window" lastClr="FFFFFF">
                                    <a:lumMod val="95000"/>
                                    <a:shade val="30000"/>
                                    <a:satMod val="115000"/>
                                  </a:sysClr>
                                </a:gs>
                                <a:gs pos="50000">
                                  <a:sysClr val="window" lastClr="FFFFFF">
                                    <a:lumMod val="95000"/>
                                    <a:shade val="67500"/>
                                    <a:satMod val="115000"/>
                                  </a:sysClr>
                                </a:gs>
                                <a:gs pos="100000">
                                  <a:sysClr val="window" lastClr="FFFFFF">
                                    <a:lumMod val="95000"/>
                                    <a:shade val="100000"/>
                                    <a:satMod val="115000"/>
                                  </a:sysClr>
                                </a:gs>
                              </a:gsLst>
                              <a:lin ang="13500000" scaled="1"/>
                              <a:tileRect/>
                            </a:gradFill>
                            <a:ln w="12700" cap="flat" cmpd="sng" algn="ctr">
                              <a:solidFill>
                                <a:srgbClr val="4472C4">
                                  <a:shade val="50000"/>
                                </a:srgbClr>
                              </a:solidFill>
                              <a:prstDash val="solid"/>
                              <a:miter lim="800000"/>
                            </a:ln>
                            <a:effectLst/>
                          </wps:spPr>
                          <wps:txbx>
                            <w:txbxContent>
                              <w:p w14:paraId="30C86D2C" w14:textId="77777777" w:rsidR="001C353A" w:rsidRDefault="001C353A" w:rsidP="009C3268">
                                <w:pPr>
                                  <w:pStyle w:val="NormalWeb"/>
                                  <w:spacing w:before="0" w:beforeAutospacing="0" w:after="0" w:afterAutospacing="0"/>
                                  <w:rPr>
                                    <w:sz w:val="24"/>
                                    <w:szCs w:val="24"/>
                                  </w:rPr>
                                </w:pPr>
                                <w:r w:rsidRPr="009C3268">
                                  <w:rPr>
                                    <w:rFonts w:ascii="Calibri" w:hAnsi="Calibri" w:cs="Arial"/>
                                    <w:color w:val="000000"/>
                                    <w:kern w:val="24"/>
                                    <w:sz w:val="36"/>
                                    <w:szCs w:val="36"/>
                                  </w:rPr>
                                  <w:t>User Service/</w:t>
                                </w:r>
                                <w:r w:rsidRPr="009C3268">
                                  <w:rPr>
                                    <w:rFonts w:ascii="Calibri" w:hAnsi="Calibri" w:cs="Arial"/>
                                    <w:color w:val="000000"/>
                                    <w:kern w:val="24"/>
                                    <w:sz w:val="36"/>
                                    <w:szCs w:val="36"/>
                                  </w:rPr>
                                  <w:br/>
                                  <w:t>Application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
                          <wps:cNvSpPr/>
                          <wps:spPr>
                            <a:xfrm>
                              <a:off x="23116" y="851044"/>
                              <a:ext cx="5763802" cy="698643"/>
                            </a:xfrm>
                            <a:prstGeom prst="rect">
                              <a:avLst/>
                            </a:prstGeom>
                            <a:gradFill flip="none" rotWithShape="1">
                              <a:gsLst>
                                <a:gs pos="0">
                                  <a:sysClr val="window" lastClr="FFFFFF">
                                    <a:lumMod val="95000"/>
                                    <a:shade val="30000"/>
                                    <a:satMod val="115000"/>
                                  </a:sysClr>
                                </a:gs>
                                <a:gs pos="50000">
                                  <a:sysClr val="window" lastClr="FFFFFF">
                                    <a:lumMod val="95000"/>
                                    <a:shade val="67500"/>
                                    <a:satMod val="115000"/>
                                  </a:sysClr>
                                </a:gs>
                                <a:gs pos="100000">
                                  <a:sysClr val="window" lastClr="FFFFFF">
                                    <a:lumMod val="95000"/>
                                    <a:shade val="100000"/>
                                    <a:satMod val="115000"/>
                                  </a:sysClr>
                                </a:gs>
                              </a:gsLst>
                              <a:lin ang="13500000" scaled="1"/>
                              <a:tileRect/>
                            </a:gradFill>
                            <a:ln w="12700" cap="flat" cmpd="sng" algn="ctr">
                              <a:solidFill>
                                <a:srgbClr val="4472C4">
                                  <a:shade val="50000"/>
                                </a:srgbClr>
                              </a:solidFill>
                              <a:prstDash val="solid"/>
                              <a:miter lim="800000"/>
                            </a:ln>
                            <a:effectLst/>
                          </wps:spPr>
                          <wps:txbx>
                            <w:txbxContent>
                              <w:p w14:paraId="6D0FAFDD" w14:textId="77777777" w:rsidR="001C353A" w:rsidRDefault="001C353A" w:rsidP="009C3268">
                                <w:pPr>
                                  <w:pStyle w:val="NormalWeb"/>
                                  <w:spacing w:before="0" w:beforeAutospacing="0" w:after="0" w:afterAutospacing="0"/>
                                  <w:rPr>
                                    <w:sz w:val="24"/>
                                    <w:szCs w:val="24"/>
                                  </w:rPr>
                                </w:pPr>
                                <w:r w:rsidRPr="009C3268">
                                  <w:rPr>
                                    <w:rFonts w:ascii="Calibri" w:hAnsi="Calibri" w:cs="Arial"/>
                                    <w:color w:val="000000"/>
                                    <w:kern w:val="24"/>
                                    <w:sz w:val="36"/>
                                    <w:szCs w:val="36"/>
                                  </w:rPr>
                                  <w:t>Delivery Method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5"/>
                          <wps:cNvSpPr/>
                          <wps:spPr>
                            <a:xfrm>
                              <a:off x="23116" y="1751745"/>
                              <a:ext cx="5763802" cy="698643"/>
                            </a:xfrm>
                            <a:prstGeom prst="rect">
                              <a:avLst/>
                            </a:prstGeom>
                            <a:gradFill flip="none" rotWithShape="1">
                              <a:gsLst>
                                <a:gs pos="0">
                                  <a:sysClr val="window" lastClr="FFFFFF">
                                    <a:lumMod val="95000"/>
                                    <a:shade val="30000"/>
                                    <a:satMod val="115000"/>
                                  </a:sysClr>
                                </a:gs>
                                <a:gs pos="50000">
                                  <a:sysClr val="window" lastClr="FFFFFF">
                                    <a:lumMod val="95000"/>
                                    <a:shade val="67500"/>
                                    <a:satMod val="115000"/>
                                  </a:sysClr>
                                </a:gs>
                                <a:gs pos="100000">
                                  <a:sysClr val="window" lastClr="FFFFFF">
                                    <a:lumMod val="95000"/>
                                    <a:shade val="100000"/>
                                    <a:satMod val="115000"/>
                                  </a:sysClr>
                                </a:gs>
                              </a:gsLst>
                              <a:lin ang="13500000" scaled="1"/>
                              <a:tileRect/>
                            </a:gradFill>
                            <a:ln w="12700" cap="flat" cmpd="sng" algn="ctr">
                              <a:solidFill>
                                <a:srgbClr val="4472C4">
                                  <a:shade val="50000"/>
                                </a:srgbClr>
                              </a:solidFill>
                              <a:prstDash val="solid"/>
                              <a:miter lim="800000"/>
                            </a:ln>
                            <a:effectLst/>
                          </wps:spPr>
                          <wps:txbx>
                            <w:txbxContent>
                              <w:p w14:paraId="198A3D94" w14:textId="77777777" w:rsidR="001C353A" w:rsidRDefault="001C353A" w:rsidP="009C3268">
                                <w:pPr>
                                  <w:pStyle w:val="NormalWeb"/>
                                  <w:spacing w:before="0" w:beforeAutospacing="0" w:after="0" w:afterAutospacing="0"/>
                                  <w:rPr>
                                    <w:sz w:val="24"/>
                                    <w:szCs w:val="24"/>
                                  </w:rPr>
                                </w:pPr>
                                <w:r w:rsidRPr="009C3268">
                                  <w:rPr>
                                    <w:rFonts w:ascii="Calibri" w:hAnsi="Calibri" w:cs="Arial"/>
                                    <w:color w:val="000000"/>
                                    <w:kern w:val="24"/>
                                    <w:sz w:val="36"/>
                                    <w:szCs w:val="36"/>
                                  </w:rPr>
                                  <w:t>Bearer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6"/>
                          <wps:cNvSpPr/>
                          <wps:spPr>
                            <a:xfrm>
                              <a:off x="2573676" y="14383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4316E591"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PSS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7"/>
                          <wps:cNvSpPr/>
                          <wps:spPr>
                            <a:xfrm>
                              <a:off x="1881027" y="14897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08570342"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MMS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8"/>
                          <wps:cNvSpPr/>
                          <wps:spPr>
                            <a:xfrm>
                              <a:off x="3264612" y="14383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527F12BC"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10"/>
                          <wps:cNvSpPr/>
                          <wps:spPr>
                            <a:xfrm>
                              <a:off x="5086564" y="143836"/>
                              <a:ext cx="616449" cy="40069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7BB97DB8"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Other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Straight Connector 11"/>
                          <wps:cNvCnPr/>
                          <wps:spPr>
                            <a:xfrm>
                              <a:off x="4216646" y="296663"/>
                              <a:ext cx="410967" cy="0"/>
                            </a:xfrm>
                            <a:prstGeom prst="line">
                              <a:avLst/>
                            </a:prstGeom>
                            <a:noFill/>
                            <a:ln w="38100" cap="flat" cmpd="sng" algn="ctr">
                              <a:solidFill>
                                <a:sysClr val="windowText" lastClr="000000"/>
                              </a:solidFill>
                              <a:prstDash val="sysDot"/>
                              <a:miter lim="800000"/>
                            </a:ln>
                            <a:effectLst/>
                          </wps:spPr>
                          <wps:bodyPr/>
                        </wps:wsp>
                        <wps:wsp>
                          <wps:cNvPr id="49" name="Rectangle 12"/>
                          <wps:cNvSpPr/>
                          <wps:spPr>
                            <a:xfrm>
                              <a:off x="1881027" y="952071"/>
                              <a:ext cx="840768"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55DAFD81"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Streaming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13"/>
                          <wps:cNvSpPr/>
                          <wps:spPr>
                            <a:xfrm>
                              <a:off x="2857499" y="952071"/>
                              <a:ext cx="774844"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1706F350"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Download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14"/>
                          <wps:cNvSpPr/>
                          <wps:spPr>
                            <a:xfrm>
                              <a:off x="4586553" y="958918"/>
                              <a:ext cx="1123307"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2273BF85"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Group Communication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15"/>
                          <wps:cNvSpPr/>
                          <wps:spPr>
                            <a:xfrm>
                              <a:off x="3713252" y="952071"/>
                              <a:ext cx="796244"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51AA0794"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Transport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16"/>
                          <wps:cNvSpPr/>
                          <wps:spPr>
                            <a:xfrm>
                              <a:off x="1881027" y="1854485"/>
                              <a:ext cx="1751316"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0C498B2D"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Unicast Bearer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17"/>
                          <wps:cNvSpPr/>
                          <wps:spPr>
                            <a:xfrm>
                              <a:off x="3951697" y="1854485"/>
                              <a:ext cx="1751316" cy="493162"/>
                            </a:xfrm>
                            <a:prstGeom prst="rect">
                              <a:avLst/>
                            </a:prstGeom>
                            <a:gradFill flip="none" rotWithShape="1">
                              <a:gsLst>
                                <a:gs pos="0">
                                  <a:sysClr val="window" lastClr="FFFFFF">
                                    <a:lumMod val="85000"/>
                                    <a:shade val="30000"/>
                                    <a:satMod val="115000"/>
                                  </a:sysClr>
                                </a:gs>
                                <a:gs pos="50000">
                                  <a:sysClr val="window" lastClr="FFFFFF">
                                    <a:lumMod val="85000"/>
                                    <a:shade val="67500"/>
                                    <a:satMod val="115000"/>
                                  </a:sysClr>
                                </a:gs>
                                <a:gs pos="100000">
                                  <a:sysClr val="window" lastClr="FFFFFF">
                                    <a:lumMod val="85000"/>
                                    <a:shade val="100000"/>
                                    <a:satMod val="115000"/>
                                  </a:sysClr>
                                </a:gs>
                              </a:gsLst>
                              <a:path path="circle">
                                <a:fillToRect l="100000" b="100000"/>
                              </a:path>
                              <a:tileRect t="-100000" r="-100000"/>
                            </a:gradFill>
                            <a:ln w="12700" cap="flat" cmpd="sng" algn="ctr">
                              <a:solidFill>
                                <a:sysClr val="windowText" lastClr="000000"/>
                              </a:solidFill>
                              <a:prstDash val="solid"/>
                              <a:miter lim="800000"/>
                            </a:ln>
                            <a:effectLst/>
                          </wps:spPr>
                          <wps:txbx>
                            <w:txbxContent>
                              <w:p w14:paraId="7CDAFABC"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MBMS Bearer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C022C34" id="Group 1" o:spid="_x0000_s1026" style="width:455.65pt;height:192.95pt;mso-position-horizontal-relative:char;mso-position-vertical-relative:line" coordsize="5786918,245038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">
                  <v:rect id="Rectangle 3" o:spid="_x0000_s1027" style="position:absolute;width:5763802;height:69864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i7UevwAA&#10;ANsAAAAPAAAAZHJzL2Rvd25yZXYueG1sRE/LisIwFN0P+A/hCu7G1AdWqlFEVNyOCrq8Nte2trkp&#10;TdT695OF4PJw3vNlayrxpMYVlhUM+hEI4tTqgjMFp+P2dwrCeWSNlWVS8CYHy0XnZ46Jti/+o+fB&#10;ZyKEsEtQQe59nUjp0pwMur6tiQN3s41BH2CTSd3gK4SbSg6jaCINFhwacqxpnVNaHh5GgXVmtCnL&#10;eLK9VMf9eXe/XuNzrFSv265mIDy1/iv+uPdawTisD1/CD5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SLtR6/AAAA2wAAAA8AAAAAAAAAAAAAAAAAlwIAAGRycy9kb3ducmV2&#10;LnhtbFBLBQYAAAAABAAEAPUAAACDAwAAAAA=&#10;" fillcolor="#8d8d8d" strokecolor="#2f528f" strokeweight="1pt">
                    <v:fill color2="#f2f2f2" rotate="t" angle="-135" colors="0 #8d8d8d;.5 #ccc;1 #f2f2f2" type="gradient"/>
                    <v:textbox>
                      <w:txbxContent>
                        <w:p w14:paraId="30C86D2C" w14:textId="77777777" w:rsidR="001C353A" w:rsidRDefault="001C353A" w:rsidP="009C3268">
                          <w:pPr>
                            <w:pStyle w:val="NormalWeb"/>
                            <w:spacing w:before="0" w:beforeAutospacing="0" w:after="0" w:afterAutospacing="0"/>
                            <w:rPr>
                              <w:sz w:val="24"/>
                              <w:szCs w:val="24"/>
                            </w:rPr>
                          </w:pPr>
                          <w:r w:rsidRPr="009C3268">
                            <w:rPr>
                              <w:rFonts w:ascii="Calibri" w:hAnsi="Calibri" w:cs="Arial"/>
                              <w:color w:val="000000"/>
                              <w:kern w:val="24"/>
                              <w:sz w:val="36"/>
                              <w:szCs w:val="36"/>
                            </w:rPr>
                            <w:t>User Service/</w:t>
                          </w:r>
                          <w:r w:rsidRPr="009C3268">
                            <w:rPr>
                              <w:rFonts w:ascii="Calibri" w:hAnsi="Calibri" w:cs="Arial"/>
                              <w:color w:val="000000"/>
                              <w:kern w:val="24"/>
                              <w:sz w:val="36"/>
                              <w:szCs w:val="36"/>
                            </w:rPr>
                            <w:br/>
                            <w:t>Application</w:t>
                          </w:r>
                        </w:p>
                      </w:txbxContent>
                    </v:textbox>
                  </v:rect>
                  <v:rect id="Rectangle 4" o:spid="_x0000_s1028" style="position:absolute;left:23116;top:851044;width:5763802;height:69864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xCFxAAA&#10;ANsAAAAPAAAAZHJzL2Rvd25yZXYueG1sRI9Ba8JAFITvQv/D8gq9mU3aYkrqRkqpxataSI8v2WcS&#10;k30bsltN/70rCB6HmfmGWa4m04sTja61rCCJYhDEldUt1wp+9uv5GwjnkTX2lknBPzlY5Q+zJWba&#10;nnlLp52vRYCwy1BB4/2QSemqhgy6yA7EwTvY0aAPcqylHvEc4KaXz3G8kAZbDgsNDvTZUNXt/owC&#10;68zLV9eli/Vvv98U38eyTItUqafH6eMdhKfJ38O39kYreE3g+iX8AJl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28cQhcQAAADbAAAADwAAAAAAAAAAAAAAAACXAgAAZHJzL2Rv&#10;d25yZXYueG1sUEsFBgAAAAAEAAQA9QAAAIgDAAAAAA==&#10;" fillcolor="#8d8d8d" strokecolor="#2f528f" strokeweight="1pt">
                    <v:fill color2="#f2f2f2" rotate="t" angle="-135" colors="0 #8d8d8d;.5 #ccc;1 #f2f2f2" type="gradient"/>
                    <v:textbox>
                      <w:txbxContent>
                        <w:p w14:paraId="6D0FAFDD" w14:textId="77777777" w:rsidR="001C353A" w:rsidRDefault="001C353A" w:rsidP="009C3268">
                          <w:pPr>
                            <w:pStyle w:val="NormalWeb"/>
                            <w:spacing w:before="0" w:beforeAutospacing="0" w:after="0" w:afterAutospacing="0"/>
                            <w:rPr>
                              <w:sz w:val="24"/>
                              <w:szCs w:val="24"/>
                            </w:rPr>
                          </w:pPr>
                          <w:r w:rsidRPr="009C3268">
                            <w:rPr>
                              <w:rFonts w:ascii="Calibri" w:hAnsi="Calibri" w:cs="Arial"/>
                              <w:color w:val="000000"/>
                              <w:kern w:val="24"/>
                              <w:sz w:val="36"/>
                              <w:szCs w:val="36"/>
                            </w:rPr>
                            <w:t>Delivery Method</w:t>
                          </w:r>
                        </w:p>
                      </w:txbxContent>
                    </v:textbox>
                  </v:rect>
                  <v:rect id="Rectangle 5" o:spid="_x0000_s1029" style="position:absolute;left:23116;top:1751745;width:5763802;height:69864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FY7ywgAA&#10;ANsAAAAPAAAAZHJzL2Rvd25yZXYueG1sRI9Pi8IwFMTvC36H8ARva6ouVqpRZFnFq39Aj8/m2dY2&#10;L6WJ2v32RhA8DjPzG2a2aE0l7tS4wrKCQT8CQZxaXXCm4LBffU9AOI+ssbJMCv7JwWLe+Zphou2D&#10;t3Tf+UwECLsEFeTe14mULs3JoOvbmjh4F9sY9EE2mdQNPgLcVHIYRWNpsOCwkGNNvzml5e5mFFhn&#10;Rn9lGY9Xp2q/Oa6v53N8jJXqddvlFISn1n/C7/ZGK/gZwutL+AFy/g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sVjvLCAAAA2wAAAA8AAAAAAAAAAAAAAAAAlwIAAGRycy9kb3du&#10;cmV2LnhtbFBLBQYAAAAABAAEAPUAAACGAwAAAAA=&#10;" fillcolor="#8d8d8d" strokecolor="#2f528f" strokeweight="1pt">
                    <v:fill color2="#f2f2f2" rotate="t" angle="-135" colors="0 #8d8d8d;.5 #ccc;1 #f2f2f2" type="gradient"/>
                    <v:textbox>
                      <w:txbxContent>
                        <w:p w14:paraId="198A3D94" w14:textId="77777777" w:rsidR="001C353A" w:rsidRDefault="001C353A" w:rsidP="009C3268">
                          <w:pPr>
                            <w:pStyle w:val="NormalWeb"/>
                            <w:spacing w:before="0" w:beforeAutospacing="0" w:after="0" w:afterAutospacing="0"/>
                            <w:rPr>
                              <w:sz w:val="24"/>
                              <w:szCs w:val="24"/>
                            </w:rPr>
                          </w:pPr>
                          <w:r w:rsidRPr="009C3268">
                            <w:rPr>
                              <w:rFonts w:ascii="Calibri" w:hAnsi="Calibri" w:cs="Arial"/>
                              <w:color w:val="000000"/>
                              <w:kern w:val="24"/>
                              <w:sz w:val="36"/>
                              <w:szCs w:val="36"/>
                            </w:rPr>
                            <w:t>Bearer</w:t>
                          </w:r>
                        </w:p>
                      </w:txbxContent>
                    </v:textbox>
                  </v:rect>
                  <v:rect id="Rectangle 6" o:spid="_x0000_s1030" style="position:absolute;left:2573676;top:14383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CaX+xQAA&#10;ANsAAAAPAAAAZHJzL2Rvd25yZXYueG1sRI9Pa8JAFMTvBb/D8oReim6aVpHoKiIKCr345+LtmX0m&#10;0ezbNLtN4rfvFgoeh5n5DTNbdKYUDdWusKzgfRiBIE6tLjhTcDpuBhMQziNrLC2Tggc5WMx7LzNM&#10;tG15T83BZyJA2CWoIPe+SqR0aU4G3dBWxMG72tqgD7LOpK6xDXBTyjiKxtJgwWEhx4pWOaX3w49R&#10;cI7ii/mOm9FjV96+pH+7t5fdWqnXfrecgvDU+Wf4v73VCj4/4O9L+AFy/g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AJpf7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4316E591"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PSS</w:t>
                          </w:r>
                        </w:p>
                      </w:txbxContent>
                    </v:textbox>
                  </v:rect>
                  <v:rect id="Rectangle 7" o:spid="_x0000_s1031" style="position:absolute;left:1881027;top:14897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4D2KxQAA&#10;ANsAAAAPAAAAZHJzL2Rvd25yZXYueG1sRI9Pa8JAFMTvBb/D8gq9FN0YVCR1FZEWKnjxz8XbS/Y1&#10;Sc2+TbPbJH57VxA8DjPzG2ax6k0lWmpcaVnBeBSBIM6sLjlXcDp+DecgnEfWWFkmBVdysFoOXhaY&#10;aNvxntqDz0WAsEtQQeF9nUjpsoIMupGtiYP3YxuDPsgml7rBLsBNJeMomkmDJYeFAmvaFJRdDv9G&#10;wTmKU/MXt9PrtvrdSf9+6dLtp1Jvr/36A4Sn3j/Dj/a3VjCZwP1L+AFye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gPYr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08570342"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MMS</w:t>
                          </w:r>
                        </w:p>
                      </w:txbxContent>
                    </v:textbox>
                  </v:rect>
                  <v:rect id="Rectangle 8" o:spid="_x0000_s1032" style="position:absolute;left:3264612;top:14383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rJgRxAAA&#10;ANsAAAAPAAAAZHJzL2Rvd25yZXYueG1sRI9Ba8JAFITvQv/D8oReRDcGLRJdpYgFBS+1vfT2zD6T&#10;aPZtzK5J/PeuUPA4zMw3zGLVmVI0VLvCsoLxKAJBnFpdcKbg9+drOAPhPLLG0jIpuJOD1fKtt8BE&#10;25a/qTn4TAQIuwQV5N5XiZQuzcmgG9mKOHgnWxv0QdaZ1DW2AW5KGUfRhzRYcFjIsaJ1TunlcDMK&#10;/qL4aK5xM73vyvNe+sGlPe42Sr33u885CE+df4X/21utYDKF55fwA+Ty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KyYEc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527F12BC"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GCS</w:t>
                          </w:r>
                        </w:p>
                      </w:txbxContent>
                    </v:textbox>
                  </v:rect>
                  <v:rect id="Rectangle 10" o:spid="_x0000_s1033" style="position:absolute;left:5086564;top:143836;width:616449;height:400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MqP9xQAA&#10;ANsAAAAPAAAAZHJzL2Rvd25yZXYueG1sRI9Pa8JAFMTvBb/D8oReim4aWpXoKiIKCr345+LtmX0m&#10;0ezbNLtN4rfvFgoeh5n5DTNbdKYUDdWusKzgfRiBIE6tLjhTcDpuBhMQziNrLC2Tggc5WMx7LzNM&#10;tG15T83BZyJA2CWoIPe+SqR0aU4G3dBWxMG72tqgD7LOpK6xDXBTyjiKRtJgwWEhx4pWOaX3w49R&#10;cI7ii/mOm8/Hrrx9Sf92by+7tVKv/W45BeGp88/wf3urFXyM4e9L+AFy/g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8yo/3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7BB97DB8"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Other</w:t>
                          </w:r>
                        </w:p>
                      </w:txbxContent>
                    </v:textbox>
                  </v:rect>
                  <v:line id="Straight Connector 11" o:spid="_x0000_s1034" style="position:absolute;visibility:visible;mso-wrap-style:square" from="4216646,296663" to="4627613,2966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0zISb8AAADbAAAADwAAAGRycy9kb3ducmV2LnhtbERPu27CMBTdK/EP1kXq1jjQQquAQQiJ&#10;lpXX0O02vsQR8XWwXQh/jwckxqPzns4724gL+VA7VjDIchDEpdM1Vwr2u9XbF4gQkTU2jknBjQLM&#10;Z72XKRbaXXlDl22sRArhUKACE2NbSBlKQxZD5lrixB2dtxgT9JXUHq8p3DZymOdjabHm1GCwpaWh&#10;8rT9twq600ie8fDuac3fnz+V8eH39qfUa79bTEBE6uJT/HCvtYKPNDZ9ST9Azu4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r0zISb8AAADbAAAADwAAAAAAAAAAAAAAAACh&#10;AgAAZHJzL2Rvd25yZXYueG1sUEsFBgAAAAAEAAQA+QAAAI0DAAAAAA==&#10;" strokecolor="windowText" strokeweight="3pt">
                    <v:stroke dashstyle="1 1" joinstyle="miter"/>
                  </v:line>
                  <v:rect id="Rectangle 12" o:spid="_x0000_s1035" style="position:absolute;left:1881027;top:952071;width:840768;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ZIUxQAA&#10;ANsAAAAPAAAAZHJzL2Rvd25yZXYueG1sRI9Pa8JAFMTvBb/D8oReim4aWtHoKiIKCr345+LtmX0m&#10;0ezbNLtN4rfvFgoeh5n5DTNbdKYUDdWusKzgfRiBIE6tLjhTcDpuBmMQziNrLC2Tggc5WMx7LzNM&#10;tG15T83BZyJA2CWoIPe+SqR0aU4G3dBWxMG72tqgD7LOpK6xDXBTyjiKRtJgwWEhx4pWOaX3w49R&#10;cI7ii/mOm8/Hrrx9Sf92by+7tVKv/W45BeGp88/wf3urFXxM4O9L+AFy/g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HhkhTFAAAA2wAAAA8AAAAAAAAAAAAAAAAAlwIAAGRycy9k&#10;b3ducmV2LnhtbFBLBQYAAAAABAAEAPUAAACJAwAAAAA=&#10;" fillcolor="#7e7e7e" strokecolor="windowText" strokeweight="1pt">
                    <v:fill color2="#d9d9d9" rotate="t" focusposition="1" focussize="" colors="0 #7e7e7e;.5 #b6b6b6;1 #d9d9d9" focus="100%" type="gradientRadial"/>
                    <v:textbox>
                      <w:txbxContent>
                        <w:p w14:paraId="55DAFD81"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Streaming</w:t>
                          </w:r>
                        </w:p>
                      </w:txbxContent>
                    </v:textbox>
                  </v:rect>
                  <v:rect id="Rectangle 13" o:spid="_x0000_s1036" style="position:absolute;left:2857499;top:952071;width:774844;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Aq1UwgAA&#10;ANsAAAAPAAAAZHJzL2Rvd25yZXYueG1sRE/JasMwEL0X+g9iCr2UWq7BJThWQggtNNBLlktvY2ti&#10;O7FGjqV6+fvqEOjx8fZ8PZlWDNS7xrKCtygGQVxa3XCl4HT8fF2AcB5ZY2uZFMzkYL16fMgx03bk&#10;PQ0HX4kQwi5DBbX3XSalK2sy6CLbEQfubHuDPsC+krrHMYSbViZx/C4NNhwaauxoW1N5PfwaBT9x&#10;UphbMqTzrr18S/9yHYvdh1LPT9NmCcLT5P/Fd/eXVpCG9eFL+AFy9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UCrVTCAAAA2wAAAA8AAAAAAAAAAAAAAAAAlwIAAGRycy9kb3du&#10;cmV2LnhtbFBLBQYAAAAABAAEAPUAAACGAwAAAAA=&#10;" fillcolor="#7e7e7e" strokecolor="windowText" strokeweight="1pt">
                    <v:fill color2="#d9d9d9" rotate="t" focusposition="1" focussize="" colors="0 #7e7e7e;.5 #b6b6b6;1 #d9d9d9" focus="100%" type="gradientRadial"/>
                    <v:textbox>
                      <w:txbxContent>
                        <w:p w14:paraId="1706F350"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Download</w:t>
                          </w:r>
                        </w:p>
                      </w:txbxContent>
                    </v:textbox>
                  </v:rect>
                  <v:rect id="Rectangle 14" o:spid="_x0000_s1037" style="position:absolute;left:4586553;top:958918;width:1123307;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TgjPxAAA&#10;ANsAAAAPAAAAZHJzL2Rvd25yZXYueG1sRI9Bi8IwFITvwv6H8Ba8iKYWlKUaRRaFFbyoe/H2bJ5t&#10;tXnpNtm2/nsjCB6HmfmGmS87U4qGaldYVjAeRSCIU6sLzhT8HjfDLxDOI2ssLZOCOzlYLj56c0y0&#10;bXlPzcFnIkDYJagg975KpHRpTgbdyFbEwbvY2qAPss6krrENcFPKOIqm0mDBYSHHir5zSm+Hf6Pg&#10;FMVn8xc3k/u2vO6kH9za83atVP+zW81AeOr8O/xq/2gFkzE8v4QfIB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4Iz8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2273BF85"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Group Communication</w:t>
                          </w:r>
                        </w:p>
                      </w:txbxContent>
                    </v:textbox>
                  </v:rect>
                  <v:rect id="Rectangle 15" o:spid="_x0000_s1038" style="position:absolute;left:3713252;top:952071;width:796244;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a4xAAA&#10;ANsAAAAPAAAAZHJzL2Rvd25yZXYueG1sRI9Bi8IwFITvC/6H8IS9LJpacJFqFBEFhb2sevH2bJ5t&#10;tXmpTWzrv98Iwh6HmfmGmS06U4qGaldYVjAaRiCIU6sLzhQcD5vBBITzyBpLy6TgSQ4W897HDBNt&#10;W/6lZu8zESDsElSQe18lUro0J4NuaCvi4F1sbdAHWWdS19gGuCllHEXf0mDBYSHHilY5pbf9wyg4&#10;RfHZ3ONm/NyV1x/pv27tebdW6rPfLacgPHX+P/xub7WCcQyvL+EHyPk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pyWuM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51AA0794"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Transport</w:t>
                          </w:r>
                        </w:p>
                      </w:txbxContent>
                    </v:textbox>
                  </v:rect>
                  <v:rect id="Rectangle 16" o:spid="_x0000_s1039" style="position:absolute;left:1881027;top:1854485;width:1751316;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0DMjxAAA&#10;ANsAAAAPAAAAZHJzL2Rvd25yZXYueG1sRI9Ba8JAFITvQv/D8oReRDdGLBJdpYgFBS+1vfT2zD6T&#10;aPZtzK5J/PeuUPA4zMw3zGLVmVI0VLvCsoLxKAJBnFpdcKbg9+drOAPhPLLG0jIpuJOD1fKtt8BE&#10;25a/qTn4TAQIuwQV5N5XiZQuzcmgG9mKOHgnWxv0QdaZ1DW2AW5KGUfRhzRYcFjIsaJ1TunlcDMK&#10;/qL4aK5xM73vyvNe+sGlPe42Sr33u885CE+df4X/21utYDqB55fwA+Ty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dAzI8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0C498B2D"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Unicast Bearer</w:t>
                          </w:r>
                        </w:p>
                      </w:txbxContent>
                    </v:textbox>
                  </v:rect>
                  <v:rect id="Rectangle 17" o:spid="_x0000_s1040" style="position:absolute;left:3951697;top:1854485;width:1751316;height:493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OatXxAAA&#10;ANsAAAAPAAAAZHJzL2Rvd25yZXYueG1sRI9Ba8JAFITvQv/D8oReRDcGLRJdpYgFBS+1vfT2zD6T&#10;aPZtzK5J/PeuUPA4zMw3zGLVmVI0VLvCsoLxKAJBnFpdcKbg9+drOAPhPLLG0jIpuJOD1fKtt8BE&#10;25a/qTn4TAQIuwQV5N5XiZQuzcmgG9mKOHgnWxv0QdaZ1DW2AW5KGUfRhzRYcFjIsaJ1TunlcDMK&#10;/qL4aK5xM73vyvNe+sGlPe42Sr33u885CE+df4X/21utYDqB55fwA+Ty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6jmrV8QAAADbAAAADwAAAAAAAAAAAAAAAACXAgAAZHJzL2Rv&#10;d25yZXYueG1sUEsFBgAAAAAEAAQA9QAAAIgDAAAAAA==&#10;" fillcolor="#7e7e7e" strokecolor="windowText" strokeweight="1pt">
                    <v:fill color2="#d9d9d9" rotate="t" focusposition="1" focussize="" colors="0 #7e7e7e;.5 #b6b6b6;1 #d9d9d9" focus="100%" type="gradientRadial"/>
                    <v:textbox>
                      <w:txbxContent>
                        <w:p w14:paraId="7CDAFABC" w14:textId="77777777" w:rsidR="001C353A" w:rsidRDefault="001C353A" w:rsidP="009C3268">
                          <w:pPr>
                            <w:pStyle w:val="NormalWeb"/>
                            <w:spacing w:before="0" w:beforeAutospacing="0" w:after="0" w:afterAutospacing="0"/>
                            <w:jc w:val="center"/>
                            <w:rPr>
                              <w:sz w:val="24"/>
                              <w:szCs w:val="24"/>
                            </w:rPr>
                          </w:pPr>
                          <w:r w:rsidRPr="009C3268">
                            <w:rPr>
                              <w:rFonts w:ascii="Calibri" w:hAnsi="Calibri" w:cs="Arial"/>
                              <w:color w:val="000000"/>
                              <w:kern w:val="24"/>
                              <w:sz w:val="22"/>
                              <w:szCs w:val="22"/>
                            </w:rPr>
                            <w:t>MBMS Bearer</w:t>
                          </w:r>
                        </w:p>
                      </w:txbxContent>
                    </v:textbox>
                  </v:rect>
                  <w10:anchorlock/>
                </v:group>
              </w:pict>
            </mc:Fallback>
          </mc:AlternateContent>
        </w:r>
      </w:ins>
      <w:bookmarkStart w:id="20" w:name="_MON_1506856595"/>
      <w:bookmarkEnd w:id="20"/>
      <w:bookmarkStart w:id="21" w:name="_MON_1507385064"/>
      <w:bookmarkEnd w:id="21"/>
      <w:del w:id="22" w:author="Author">
        <w:r w:rsidR="005A3D06" w:rsidRPr="006010E5" w:rsidDel="009C3268">
          <w:object w:dxaOrig="7516" w:dyaOrig="3196" w14:anchorId="2F8FA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153.25pt" o:ole="">
              <v:imagedata r:id="rId12" o:title="" cropbottom="2710f"/>
            </v:shape>
            <o:OLEObject Type="Embed" ProgID="Word.Picture.8" ShapeID="_x0000_i1025" DrawAspect="Content" ObjectID="_1554845251" r:id="rId13"/>
          </w:object>
        </w:r>
      </w:del>
    </w:p>
    <w:p w14:paraId="5E7A18E2" w14:textId="77777777" w:rsidR="005A3D06" w:rsidRPr="006010E5" w:rsidRDefault="005A3D06" w:rsidP="005A3D06">
      <w:pPr>
        <w:pStyle w:val="NF"/>
        <w:ind w:left="1843" w:hanging="1559"/>
      </w:pPr>
      <w:r w:rsidRPr="006010E5">
        <w:rPr>
          <w:b/>
          <w:bCs/>
        </w:rPr>
        <w:t>Bearers</w:t>
      </w:r>
      <w:r>
        <w:rPr>
          <w:b/>
          <w:bCs/>
        </w:rPr>
        <w:t>:</w:t>
      </w:r>
      <w:r>
        <w:tab/>
      </w:r>
      <w:r w:rsidRPr="006010E5">
        <w:t xml:space="preserve">Bearers provide the mechanism by which IP data is transported. MBMS bearers as defined in </w:t>
      </w:r>
      <w:r>
        <w:t>3GPP </w:t>
      </w:r>
      <w:r w:rsidRPr="006010E5">
        <w:t xml:space="preserve">TS 23.246 [4] and </w:t>
      </w:r>
      <w:r>
        <w:t xml:space="preserve">3GPP </w:t>
      </w:r>
      <w:r w:rsidRPr="006010E5">
        <w:t>TS 22.146 [3] are used to transport multicast and broadcast traffic in an efficient one-to-many manner and are the foundation of MBMS-based services. MBMS bearers may be used jointly with unicast PDP contexts in offering complete service capabilities.</w:t>
      </w:r>
    </w:p>
    <w:p w14:paraId="0D197E08" w14:textId="6501CB65" w:rsidR="005A3D06" w:rsidRPr="006010E5" w:rsidRDefault="005A3D06" w:rsidP="00967CF6">
      <w:pPr>
        <w:pStyle w:val="NF"/>
        <w:ind w:left="1843" w:hanging="1559"/>
      </w:pPr>
      <w:r w:rsidRPr="006010E5">
        <w:rPr>
          <w:b/>
          <w:bCs/>
        </w:rPr>
        <w:t>Delivery Method</w:t>
      </w:r>
      <w:r>
        <w:rPr>
          <w:b/>
          <w:bCs/>
        </w:rPr>
        <w:t>:</w:t>
      </w:r>
      <w:r>
        <w:tab/>
      </w:r>
      <w:r w:rsidRPr="006010E5">
        <w:t xml:space="preserve">When delivering MBMS content to a receiving application one or more delivery methods are used. The delivery layer provides functionality such as security and key distribution, reliability control by means of forward-error-correction techniques and associated delivery procedures such as file-repair, delivery verification. </w:t>
      </w:r>
      <w:del w:id="23" w:author="Author">
        <w:r w:rsidRPr="006010E5" w:rsidDel="00992258">
          <w:delText>T</w:delText>
        </w:r>
        <w:r w:rsidDel="00992258">
          <w:delText>hree</w:delText>
        </w:r>
        <w:r w:rsidRPr="006010E5" w:rsidDel="00992258">
          <w:delText xml:space="preserve"> </w:delText>
        </w:r>
      </w:del>
      <w:ins w:id="24" w:author="Author">
        <w:r w:rsidR="00992258">
          <w:t>Four</w:t>
        </w:r>
        <w:r w:rsidR="00992258" w:rsidRPr="006010E5">
          <w:t xml:space="preserve"> </w:t>
        </w:r>
      </w:ins>
      <w:r w:rsidRPr="006010E5">
        <w:t>delivery methods are defined, namely download</w:t>
      </w:r>
      <w:r>
        <w:t>,</w:t>
      </w:r>
      <w:r w:rsidRPr="006010E5">
        <w:t xml:space="preserve"> streaming</w:t>
      </w:r>
      <w:r>
        <w:t xml:space="preserve">, </w:t>
      </w:r>
      <w:ins w:id="25" w:author="Author">
        <w:r w:rsidR="00967CF6">
          <w:t>transparent</w:t>
        </w:r>
        <w:r w:rsidR="00992258">
          <w:t xml:space="preserve">, </w:t>
        </w:r>
      </w:ins>
      <w:r w:rsidRPr="006010E5">
        <w:t>and</w:t>
      </w:r>
      <w:r>
        <w:t xml:space="preserve"> group communication</w:t>
      </w:r>
      <w:r w:rsidRPr="006010E5">
        <w:t xml:space="preserve">. Delivery methods may be added beyond </w:t>
      </w:r>
      <w:r>
        <w:t xml:space="preserve">the current </w:t>
      </w:r>
      <w:r w:rsidRPr="006010E5">
        <w:t>release. Delivery methods may use MBMS bearers and may make use of point-to-point bearers through a set of MBMS associated procedures.</w:t>
      </w:r>
    </w:p>
    <w:p w14:paraId="2604A9E9" w14:textId="316CE168" w:rsidR="005A3D06" w:rsidRDefault="005A3D06" w:rsidP="005A3D06">
      <w:pPr>
        <w:pStyle w:val="NF"/>
        <w:ind w:left="1843" w:hanging="1559"/>
      </w:pPr>
      <w:r w:rsidRPr="006010E5">
        <w:rPr>
          <w:b/>
          <w:bCs/>
        </w:rPr>
        <w:t>User service</w:t>
      </w:r>
      <w:r>
        <w:rPr>
          <w:b/>
          <w:bCs/>
        </w:rPr>
        <w:t>:</w:t>
      </w:r>
      <w:r>
        <w:tab/>
      </w:r>
      <w:r w:rsidRPr="006010E5">
        <w:t>The MBMS User service enables applications. Different application</w:t>
      </w:r>
      <w:r>
        <w:t>s</w:t>
      </w:r>
      <w:r w:rsidRPr="006010E5">
        <w:t xml:space="preserve"> impose different requirements when delivering content to MBMS subscribers and may use different MBMS delivery methods. As an example</w:t>
      </w:r>
      <w:ins w:id="26" w:author="Author">
        <w:r w:rsidR="00A047D4">
          <w:t>,</w:t>
        </w:r>
      </w:ins>
      <w:r w:rsidRPr="006010E5">
        <w:t xml:space="preserve"> a messaging application such as MMS would use the download delivery method while a streaming application such as PSS would use the streaming delivery method</w:t>
      </w:r>
      <w:r>
        <w:t>,</w:t>
      </w:r>
      <w:r w:rsidRPr="00A70EA9">
        <w:t xml:space="preserve"> </w:t>
      </w:r>
      <w:r>
        <w:t>and a group communications application such as MCPTT would use the group communication</w:t>
      </w:r>
      <w:r w:rsidDel="00DD0310">
        <w:t xml:space="preserve"> </w:t>
      </w:r>
      <w:r>
        <w:t>delivery method</w:t>
      </w:r>
      <w:r w:rsidRPr="006010E5">
        <w:t>.</w:t>
      </w:r>
    </w:p>
    <w:p w14:paraId="1BF7218B" w14:textId="77777777" w:rsidR="005A3D06" w:rsidRPr="006010E5" w:rsidRDefault="005A3D06" w:rsidP="005A3D06">
      <w:pPr>
        <w:pStyle w:val="NF"/>
      </w:pPr>
    </w:p>
    <w:p w14:paraId="72CE996D" w14:textId="77777777" w:rsidR="005E108A" w:rsidRDefault="005A3D06" w:rsidP="00992258">
      <w:pPr>
        <w:pStyle w:val="TF"/>
      </w:pPr>
      <w:r w:rsidRPr="006010E5">
        <w:t>Figure 1: Function</w:t>
      </w:r>
      <w:r>
        <w:t>al Layers for MBMS User Service</w:t>
      </w:r>
    </w:p>
    <w:tbl>
      <w:tblPr>
        <w:tblW w:w="0" w:type="auto"/>
        <w:jc w:val="center"/>
        <w:tblLook w:val="04A0" w:firstRow="1" w:lastRow="0" w:firstColumn="1" w:lastColumn="0" w:noHBand="0" w:noVBand="1"/>
      </w:tblPr>
      <w:tblGrid>
        <w:gridCol w:w="9639"/>
      </w:tblGrid>
      <w:tr w:rsidR="007150DC" w:rsidRPr="00A047D4" w14:paraId="1E04B59B" w14:textId="77777777" w:rsidTr="007150DC">
        <w:trPr>
          <w:jc w:val="center"/>
        </w:trPr>
        <w:tc>
          <w:tcPr>
            <w:tcW w:w="9639" w:type="dxa"/>
            <w:shd w:val="solid" w:color="C0C0C0" w:fill="FFFFFF"/>
          </w:tcPr>
          <w:p w14:paraId="7AE0D2D2" w14:textId="388AB859" w:rsidR="007150DC" w:rsidRPr="00A047D4" w:rsidRDefault="00270358" w:rsidP="007150DC">
            <w:pPr>
              <w:pStyle w:val="TF"/>
              <w:rPr>
                <w:color w:val="000000" w:themeColor="text1"/>
              </w:rPr>
            </w:pPr>
            <w:r>
              <w:rPr>
                <w:b w:val="0"/>
                <w:sz w:val="28"/>
              </w:rPr>
              <w:t>5</w:t>
            </w:r>
            <w:r w:rsidRPr="00270358">
              <w:rPr>
                <w:b w:val="0"/>
                <w:sz w:val="28"/>
                <w:vertAlign w:val="superscript"/>
              </w:rPr>
              <w:t>th</w:t>
            </w:r>
            <w:r>
              <w:rPr>
                <w:b w:val="0"/>
                <w:sz w:val="28"/>
              </w:rPr>
              <w:t xml:space="preserve"> Change</w:t>
            </w:r>
          </w:p>
        </w:tc>
      </w:tr>
    </w:tbl>
    <w:p w14:paraId="35B7C3C4" w14:textId="77777777" w:rsidR="005E108A" w:rsidRPr="006010E5" w:rsidRDefault="005E108A" w:rsidP="005E108A">
      <w:pPr>
        <w:pStyle w:val="TF"/>
      </w:pPr>
    </w:p>
    <w:p w14:paraId="65DE027A" w14:textId="77777777" w:rsidR="005E108A" w:rsidRPr="006010E5" w:rsidRDefault="005E108A" w:rsidP="005E108A">
      <w:pPr>
        <w:pStyle w:val="Heading2"/>
      </w:pPr>
      <w:bookmarkStart w:id="27" w:name="_Toc422242489"/>
      <w:r w:rsidRPr="006010E5">
        <w:t>4.2</w:t>
      </w:r>
      <w:r w:rsidRPr="006010E5">
        <w:tab/>
        <w:t>MBMS User Service Entities</w:t>
      </w:r>
      <w:bookmarkEnd w:id="27"/>
    </w:p>
    <w:p w14:paraId="1111FF14" w14:textId="77777777" w:rsidR="00992258" w:rsidRPr="006010E5" w:rsidRDefault="00992258" w:rsidP="00992258">
      <w:pPr>
        <w:rPr>
          <w:lang w:eastAsia="en-GB"/>
        </w:rPr>
      </w:pPr>
      <w:r w:rsidRPr="006010E5">
        <w:rPr>
          <w:lang w:eastAsia="en-GB"/>
        </w:rPr>
        <w:t>Figure 2 shows the MBMS user service entities and their inter-relations. Relation c</w:t>
      </w:r>
      <w:r>
        <w:rPr>
          <w:lang w:eastAsia="en-GB"/>
        </w:rPr>
        <w:t>ardinality is depicted as well.</w:t>
      </w:r>
    </w:p>
    <w:p w14:paraId="7A73664C" w14:textId="77777777" w:rsidR="00992258" w:rsidRDefault="00992258" w:rsidP="00992258">
      <w:pPr>
        <w:pStyle w:val="TH"/>
      </w:pPr>
      <w:r w:rsidRPr="006010E5">
        <w:rPr>
          <w:lang w:eastAsia="en-GB"/>
        </w:rPr>
        <w:object w:dxaOrig="9195" w:dyaOrig="1095" w14:anchorId="3526455C">
          <v:shape id="_x0000_i1026" type="#_x0000_t75" style="width:409.25pt;height:49.25pt" o:ole="">
            <v:imagedata r:id="rId14" o:title=""/>
          </v:shape>
          <o:OLEObject Type="Embed" ProgID="Word.Picture.8" ShapeID="_x0000_i1026" DrawAspect="Content" ObjectID="_1554845252" r:id="rId15"/>
        </w:object>
      </w:r>
    </w:p>
    <w:p w14:paraId="38286F1D" w14:textId="77777777" w:rsidR="00992258" w:rsidRPr="006010E5" w:rsidRDefault="00992258" w:rsidP="00992258">
      <w:pPr>
        <w:pStyle w:val="TF"/>
      </w:pPr>
      <w:r w:rsidRPr="006010E5">
        <w:t>Figure 2: Entities and Relations</w:t>
      </w:r>
    </w:p>
    <w:p w14:paraId="023B8EF8" w14:textId="77777777" w:rsidR="00992258" w:rsidRPr="006010E5" w:rsidRDefault="00992258" w:rsidP="00992258">
      <w:pPr>
        <w:rPr>
          <w:lang w:eastAsia="en-GB"/>
        </w:rPr>
      </w:pPr>
      <w:r w:rsidRPr="006010E5">
        <w:rPr>
          <w:lang w:eastAsia="en-GB"/>
        </w:rPr>
        <w:t>An MBMS user service is an entity that is used in presenting a complete service offering to the end-user and allowing him to activate or deactivate the service. It is typically associated with short descriptive material presented to the end-user, which would potentially be used by the user to decide whether and when to activate the offered service.</w:t>
      </w:r>
    </w:p>
    <w:p w14:paraId="41E874FE" w14:textId="1F968AA2" w:rsidR="00992258" w:rsidRPr="006010E5" w:rsidRDefault="00992258" w:rsidP="00967CF6">
      <w:pPr>
        <w:rPr>
          <w:lang w:eastAsia="en-GB"/>
        </w:rPr>
      </w:pPr>
      <w:r w:rsidRPr="006010E5">
        <w:rPr>
          <w:lang w:eastAsia="en-GB"/>
        </w:rPr>
        <w:t>A single service entity can contain multiple distinct multimedia objects</w:t>
      </w:r>
      <w:r>
        <w:rPr>
          <w:lang w:eastAsia="en-GB"/>
        </w:rPr>
        <w:t>,</w:t>
      </w:r>
      <w:r w:rsidRPr="006010E5">
        <w:rPr>
          <w:lang w:eastAsia="en-GB"/>
        </w:rPr>
        <w:t xml:space="preserve"> streams, </w:t>
      </w:r>
      <w:r>
        <w:rPr>
          <w:lang w:eastAsia="en-GB"/>
        </w:rPr>
        <w:t xml:space="preserve">or object flows, </w:t>
      </w:r>
      <w:r w:rsidRPr="006010E5">
        <w:rPr>
          <w:lang w:eastAsia="en-GB"/>
        </w:rPr>
        <w:t>which may need to be provided over various MBMS download</w:t>
      </w:r>
      <w:r>
        <w:rPr>
          <w:lang w:eastAsia="en-GB"/>
        </w:rPr>
        <w:t xml:space="preserve"> session,</w:t>
      </w:r>
      <w:r w:rsidRPr="006010E5">
        <w:rPr>
          <w:lang w:eastAsia="en-GB"/>
        </w:rPr>
        <w:t xml:space="preserve"> MBMS streaming</w:t>
      </w:r>
      <w:r>
        <w:rPr>
          <w:lang w:eastAsia="en-GB"/>
        </w:rPr>
        <w:t xml:space="preserve"> session, </w:t>
      </w:r>
      <w:ins w:id="28" w:author="Author">
        <w:r>
          <w:rPr>
            <w:lang w:eastAsia="en-GB"/>
          </w:rPr>
          <w:t>MB</w:t>
        </w:r>
        <w:r w:rsidR="007C5B40">
          <w:rPr>
            <w:lang w:eastAsia="en-GB"/>
          </w:rPr>
          <w:t>M</w:t>
        </w:r>
        <w:r>
          <w:rPr>
            <w:lang w:eastAsia="en-GB"/>
          </w:rPr>
          <w:t xml:space="preserve">S </w:t>
        </w:r>
        <w:r w:rsidR="00967CF6">
          <w:rPr>
            <w:lang w:eastAsia="en-GB"/>
          </w:rPr>
          <w:t>transparent</w:t>
        </w:r>
        <w:r>
          <w:rPr>
            <w:lang w:eastAsia="en-GB"/>
          </w:rPr>
          <w:t xml:space="preserve"> session, </w:t>
        </w:r>
      </w:ins>
      <w:r>
        <w:rPr>
          <w:lang w:eastAsia="en-GB"/>
        </w:rPr>
        <w:t xml:space="preserve">or MBMS </w:t>
      </w:r>
      <w:r>
        <w:t>group communication</w:t>
      </w:r>
      <w:r w:rsidDel="00DD0310">
        <w:rPr>
          <w:lang w:eastAsia="en-GB"/>
        </w:rPr>
        <w:t xml:space="preserve"> </w:t>
      </w:r>
      <w:r>
        <w:rPr>
          <w:lang w:eastAsia="en-GB"/>
        </w:rPr>
        <w:t>delivery method</w:t>
      </w:r>
      <w:r w:rsidRPr="006010E5">
        <w:rPr>
          <w:lang w:eastAsia="en-GB"/>
        </w:rPr>
        <w:t xml:space="preserve">. A download session or a streaming session is associated with </w:t>
      </w:r>
      <w:r>
        <w:rPr>
          <w:lang w:eastAsia="en-GB"/>
        </w:rPr>
        <w:t xml:space="preserve">either a unicast bearer or one or more </w:t>
      </w:r>
      <w:r w:rsidRPr="006010E5">
        <w:rPr>
          <w:lang w:eastAsia="en-GB"/>
        </w:rPr>
        <w:t>MBMS bearers and a set of delivery method parameters specifying how content is to be received on the mobile side.</w:t>
      </w:r>
      <w:r>
        <w:rPr>
          <w:lang w:eastAsia="en-GB"/>
        </w:rPr>
        <w:t xml:space="preserve"> A delivery method for the carriage of a group communication service through the MBMS system is </w:t>
      </w:r>
      <w:r>
        <w:rPr>
          <w:lang w:eastAsia="en-GB"/>
        </w:rPr>
        <w:lastRenderedPageBreak/>
        <w:t xml:space="preserve">associated with one or more MBMS bearers. </w:t>
      </w:r>
      <w:ins w:id="29" w:author="Author">
        <w:r w:rsidR="007C5B40">
          <w:rPr>
            <w:lang w:eastAsia="en-GB"/>
          </w:rPr>
          <w:t>A</w:t>
        </w:r>
        <w:r w:rsidR="00967CF6">
          <w:rPr>
            <w:lang w:eastAsia="en-GB"/>
          </w:rPr>
          <w:t xml:space="preserve"> transparent </w:t>
        </w:r>
        <w:r>
          <w:rPr>
            <w:lang w:eastAsia="en-GB"/>
          </w:rPr>
          <w:t xml:space="preserve">session is associated with exactly one MBMS bearer. </w:t>
        </w:r>
      </w:ins>
      <w:r>
        <w:rPr>
          <w:lang w:eastAsia="en-GB"/>
        </w:rPr>
        <w:t>The MBMS User Service Session may be mapped either on MBMS Bearer Services or on unicast bearer services.</w:t>
      </w:r>
    </w:p>
    <w:p w14:paraId="0DDD1742" w14:textId="77777777" w:rsidR="00992258" w:rsidRPr="006010E5" w:rsidRDefault="00992258" w:rsidP="00992258">
      <w:pPr>
        <w:rPr>
          <w:lang w:eastAsia="en-GB"/>
        </w:rPr>
      </w:pPr>
      <w:r w:rsidRPr="006010E5">
        <w:rPr>
          <w:lang w:eastAsia="en-GB"/>
        </w:rPr>
        <w:t>A set of one or more MBMS bearers can be used for delivering data as part of an MBMS download or streaming session. As an example, the audio and visual part</w:t>
      </w:r>
      <w:r>
        <w:rPr>
          <w:lang w:eastAsia="en-GB"/>
        </w:rPr>
        <w:t>s</w:t>
      </w:r>
      <w:r w:rsidRPr="006010E5">
        <w:rPr>
          <w:lang w:eastAsia="en-GB"/>
        </w:rPr>
        <w:t xml:space="preserve"> can be carried on separate MBMS bearers.</w:t>
      </w:r>
      <w:r>
        <w:rPr>
          <w:lang w:eastAsia="en-GB"/>
        </w:rPr>
        <w:t xml:space="preserve"> However, it is recommended to transfer MBMS download and/or streaming sessions, which belong to the same MBMS user service on the same MBMS bearer service.</w:t>
      </w:r>
    </w:p>
    <w:p w14:paraId="75D2076E" w14:textId="2E5728BA" w:rsidR="005E108A" w:rsidRDefault="00992258" w:rsidP="00967CF6">
      <w:pPr>
        <w:rPr>
          <w:lang w:eastAsia="en-GB"/>
        </w:rPr>
      </w:pPr>
      <w:r w:rsidRPr="00A45575">
        <w:rPr>
          <w:lang w:eastAsia="en-GB"/>
        </w:rPr>
        <w:t xml:space="preserve">An MBMS bearer </w:t>
      </w:r>
      <w:r>
        <w:rPr>
          <w:rFonts w:hint="eastAsia"/>
          <w:lang w:eastAsia="zh-CN"/>
        </w:rPr>
        <w:t xml:space="preserve">service </w:t>
      </w:r>
      <w:r w:rsidRPr="00A45575">
        <w:rPr>
          <w:lang w:eastAsia="en-GB"/>
        </w:rPr>
        <w:t xml:space="preserve">(identified by </w:t>
      </w:r>
      <w:r>
        <w:rPr>
          <w:rFonts w:hint="eastAsia"/>
          <w:lang w:eastAsia="zh-CN"/>
        </w:rPr>
        <w:t>TMGI</w:t>
      </w:r>
      <w:r w:rsidRPr="00A45575">
        <w:rPr>
          <w:lang w:eastAsia="en-GB"/>
        </w:rPr>
        <w:t>)</w:t>
      </w:r>
      <w:r w:rsidRPr="006010E5">
        <w:rPr>
          <w:lang w:eastAsia="en-GB"/>
        </w:rPr>
        <w:t xml:space="preserve"> m</w:t>
      </w:r>
      <w:r>
        <w:rPr>
          <w:rFonts w:hint="eastAsia"/>
          <w:lang w:eastAsia="zh-CN"/>
        </w:rPr>
        <w:t>ay</w:t>
      </w:r>
      <w:r w:rsidRPr="006010E5">
        <w:rPr>
          <w:lang w:eastAsia="en-GB"/>
        </w:rPr>
        <w:t xml:space="preserve"> be used </w:t>
      </w:r>
      <w:r>
        <w:rPr>
          <w:rFonts w:hint="eastAsia"/>
          <w:lang w:eastAsia="zh-CN"/>
        </w:rPr>
        <w:t>to transport</w:t>
      </w:r>
      <w:r w:rsidRPr="006010E5">
        <w:rPr>
          <w:lang w:eastAsia="en-GB"/>
        </w:rPr>
        <w:t xml:space="preserve"> data </w:t>
      </w:r>
      <w:r>
        <w:rPr>
          <w:rFonts w:hint="eastAsia"/>
          <w:lang w:eastAsia="zh-CN"/>
        </w:rPr>
        <w:t>for one or</w:t>
      </w:r>
      <w:r w:rsidRPr="006010E5">
        <w:rPr>
          <w:lang w:eastAsia="en-GB"/>
        </w:rPr>
        <w:t xml:space="preserve"> more MBMS download</w:t>
      </w:r>
      <w:ins w:id="30" w:author="Author">
        <w:r>
          <w:rPr>
            <w:lang w:eastAsia="en-GB"/>
          </w:rPr>
          <w:t>,</w:t>
        </w:r>
      </w:ins>
      <w:del w:id="31" w:author="Author">
        <w:r w:rsidRPr="006010E5" w:rsidDel="00992258">
          <w:rPr>
            <w:lang w:eastAsia="en-GB"/>
          </w:rPr>
          <w:delText xml:space="preserve"> or</w:delText>
        </w:r>
      </w:del>
      <w:r w:rsidRPr="006010E5">
        <w:rPr>
          <w:lang w:eastAsia="en-GB"/>
        </w:rPr>
        <w:t xml:space="preserve"> streaming</w:t>
      </w:r>
      <w:ins w:id="32" w:author="Author">
        <w:r w:rsidR="007C5B40">
          <w:rPr>
            <w:lang w:eastAsia="en-GB"/>
          </w:rPr>
          <w:t xml:space="preserve">, </w:t>
        </w:r>
        <w:r w:rsidR="00967CF6">
          <w:rPr>
            <w:lang w:eastAsia="en-GB"/>
          </w:rPr>
          <w:t>transparent</w:t>
        </w:r>
        <w:r>
          <w:rPr>
            <w:lang w:eastAsia="en-GB"/>
          </w:rPr>
          <w:t>, or GC</w:t>
        </w:r>
      </w:ins>
      <w:r w:rsidRPr="006010E5">
        <w:rPr>
          <w:lang w:eastAsia="en-GB"/>
        </w:rPr>
        <w:t xml:space="preserve"> session</w:t>
      </w:r>
      <w:r>
        <w:rPr>
          <w:rFonts w:hint="eastAsia"/>
          <w:lang w:eastAsia="zh-CN"/>
        </w:rPr>
        <w:t>s</w:t>
      </w:r>
      <w:r w:rsidRPr="006010E5">
        <w:rPr>
          <w:lang w:eastAsia="en-GB"/>
        </w:rPr>
        <w:t xml:space="preserve"> (</w:t>
      </w:r>
      <w:r>
        <w:rPr>
          <w:lang w:eastAsia="en-GB"/>
        </w:rPr>
        <w:t xml:space="preserve">3GPP </w:t>
      </w:r>
      <w:r w:rsidRPr="006010E5">
        <w:rPr>
          <w:lang w:eastAsia="en-GB"/>
        </w:rPr>
        <w:t>TS 22.246 [3]</w:t>
      </w:r>
      <w:r>
        <w:rPr>
          <w:lang w:eastAsia="en-GB"/>
        </w:rPr>
        <w:t>,</w:t>
      </w:r>
      <w:r w:rsidRPr="006010E5">
        <w:rPr>
          <w:lang w:eastAsia="en-GB"/>
        </w:rPr>
        <w:t xml:space="preserve"> </w:t>
      </w:r>
      <w:r>
        <w:rPr>
          <w:lang w:eastAsia="en-GB"/>
        </w:rPr>
        <w:t>clause 5).</w:t>
      </w:r>
    </w:p>
    <w:p w14:paraId="6E5AECC7" w14:textId="77777777" w:rsidR="004379E5" w:rsidRDefault="004379E5" w:rsidP="00E23D0A">
      <w:pPr>
        <w:rPr>
          <w:lang w:eastAsia="en-GB"/>
        </w:rPr>
      </w:pPr>
    </w:p>
    <w:p w14:paraId="2A82BD9D" w14:textId="77777777" w:rsidR="004379E5" w:rsidRDefault="004379E5" w:rsidP="004379E5">
      <w:pPr>
        <w:rPr>
          <w:noProof/>
        </w:rPr>
      </w:pPr>
    </w:p>
    <w:tbl>
      <w:tblPr>
        <w:tblW w:w="0" w:type="auto"/>
        <w:tblLook w:val="04A0" w:firstRow="1" w:lastRow="0" w:firstColumn="1" w:lastColumn="0" w:noHBand="0" w:noVBand="1"/>
      </w:tblPr>
      <w:tblGrid>
        <w:gridCol w:w="9639"/>
      </w:tblGrid>
      <w:tr w:rsidR="007150DC" w:rsidRPr="00A047D4" w14:paraId="42A47849" w14:textId="77777777" w:rsidTr="007150DC">
        <w:tc>
          <w:tcPr>
            <w:tcW w:w="9639" w:type="dxa"/>
            <w:shd w:val="solid" w:color="C0C0C0" w:fill="FFFFFF"/>
          </w:tcPr>
          <w:p w14:paraId="74B0EDEC" w14:textId="6A56781A" w:rsidR="007150DC" w:rsidRPr="00A047D4" w:rsidRDefault="00270358" w:rsidP="007150DC">
            <w:pPr>
              <w:jc w:val="center"/>
              <w:rPr>
                <w:b/>
                <w:bCs/>
                <w:noProof/>
                <w:color w:val="000000" w:themeColor="text1"/>
              </w:rPr>
            </w:pPr>
            <w:r>
              <w:rPr>
                <w:b/>
                <w:sz w:val="28"/>
              </w:rPr>
              <w:t>6</w:t>
            </w:r>
            <w:r w:rsidRPr="00270358">
              <w:rPr>
                <w:b/>
                <w:sz w:val="28"/>
                <w:vertAlign w:val="superscript"/>
              </w:rPr>
              <w:t>th</w:t>
            </w:r>
            <w:r>
              <w:rPr>
                <w:b/>
                <w:sz w:val="28"/>
              </w:rPr>
              <w:t xml:space="preserve"> Change</w:t>
            </w:r>
          </w:p>
        </w:tc>
      </w:tr>
    </w:tbl>
    <w:p w14:paraId="313A740C" w14:textId="77777777" w:rsidR="004379E5" w:rsidRDefault="004379E5" w:rsidP="00E23D0A">
      <w:pPr>
        <w:rPr>
          <w:lang w:eastAsia="en-GB"/>
        </w:rPr>
      </w:pPr>
    </w:p>
    <w:p w14:paraId="49116B5F" w14:textId="77777777" w:rsidR="004379E5" w:rsidRDefault="004379E5" w:rsidP="004379E5">
      <w:pPr>
        <w:pStyle w:val="Heading4"/>
      </w:pPr>
      <w:bookmarkStart w:id="33" w:name="_Toc475555988"/>
      <w:r>
        <w:t>5.2.2.1</w:t>
      </w:r>
      <w:r>
        <w:tab/>
        <w:t>Introduction</w:t>
      </w:r>
      <w:bookmarkEnd w:id="33"/>
    </w:p>
    <w:p w14:paraId="3AA7649B" w14:textId="72DFB33D" w:rsidR="004379E5" w:rsidRDefault="004379E5" w:rsidP="00967CF6">
      <w:pPr>
        <w:rPr>
          <w:lang w:eastAsia="ja-JP"/>
        </w:rPr>
      </w:pPr>
      <w:r w:rsidRPr="006010E5">
        <w:t>MBMS User Service Discovery/ Announcement is needed in order to advertise MBMS Streaming</w:t>
      </w:r>
      <w:ins w:id="34" w:author="Author">
        <w:r>
          <w:t>,</w:t>
        </w:r>
      </w:ins>
      <w:del w:id="35" w:author="Author">
        <w:r w:rsidRPr="006010E5" w:rsidDel="0032393E">
          <w:delText xml:space="preserve"> and</w:delText>
        </w:r>
      </w:del>
      <w:r w:rsidRPr="006010E5">
        <w:t xml:space="preserve"> MBMS Download User Services</w:t>
      </w:r>
      <w:ins w:id="36" w:author="Author">
        <w:r>
          <w:t xml:space="preserve">, MBMS </w:t>
        </w:r>
        <w:r w:rsidR="00967CF6">
          <w:t>Transparent</w:t>
        </w:r>
        <w:r w:rsidR="00380FE5">
          <w:t xml:space="preserve"> User</w:t>
        </w:r>
        <w:r>
          <w:t xml:space="preserve"> Services</w:t>
        </w:r>
      </w:ins>
      <w:r w:rsidRPr="006010E5">
        <w:t xml:space="preserve"> </w:t>
      </w:r>
      <w:r>
        <w:t>and User Service Bundles</w:t>
      </w:r>
      <w:r w:rsidRPr="006010E5">
        <w:t xml:space="preserve"> in advance of, and potentially during, the User Service sessions described. The User Services are described by metadata (objects/files) delivered using </w:t>
      </w:r>
      <w:r w:rsidRPr="006010E5">
        <w:rPr>
          <w:lang w:eastAsia="ja-JP"/>
        </w:rPr>
        <w:t xml:space="preserve">the download delivery method as defined in clause </w:t>
      </w:r>
      <w:r>
        <w:rPr>
          <w:lang w:eastAsia="ja-JP"/>
        </w:rPr>
        <w:t>7</w:t>
      </w:r>
      <w:r w:rsidRPr="006010E5">
        <w:rPr>
          <w:lang w:eastAsia="ja-JP"/>
        </w:rPr>
        <w:t xml:space="preserve"> or using inte</w:t>
      </w:r>
      <w:r>
        <w:rPr>
          <w:lang w:eastAsia="ja-JP"/>
        </w:rPr>
        <w:t>ractive announcement functions.</w:t>
      </w:r>
    </w:p>
    <w:p w14:paraId="6611C5A5" w14:textId="77777777" w:rsidR="004379E5" w:rsidRDefault="004379E5" w:rsidP="004379E5">
      <w:pPr>
        <w:rPr>
          <w:noProof/>
        </w:rPr>
      </w:pPr>
    </w:p>
    <w:tbl>
      <w:tblPr>
        <w:tblW w:w="0" w:type="auto"/>
        <w:tblLook w:val="04A0" w:firstRow="1" w:lastRow="0" w:firstColumn="1" w:lastColumn="0" w:noHBand="0" w:noVBand="1"/>
      </w:tblPr>
      <w:tblGrid>
        <w:gridCol w:w="9639"/>
      </w:tblGrid>
      <w:tr w:rsidR="007150DC" w:rsidRPr="00A047D4" w14:paraId="49D9B4E3" w14:textId="77777777" w:rsidTr="007150DC">
        <w:tc>
          <w:tcPr>
            <w:tcW w:w="9639" w:type="dxa"/>
            <w:shd w:val="solid" w:color="C0C0C0" w:fill="FFFFFF"/>
          </w:tcPr>
          <w:p w14:paraId="52D82A40" w14:textId="0CDEEE7C" w:rsidR="007150DC" w:rsidRPr="00A047D4" w:rsidRDefault="00270358" w:rsidP="007150DC">
            <w:pPr>
              <w:jc w:val="center"/>
              <w:rPr>
                <w:b/>
                <w:bCs/>
                <w:noProof/>
                <w:color w:val="000000" w:themeColor="text1"/>
              </w:rPr>
            </w:pPr>
            <w:r>
              <w:rPr>
                <w:b/>
                <w:sz w:val="28"/>
              </w:rPr>
              <w:t>7</w:t>
            </w:r>
            <w:r w:rsidRPr="00270358">
              <w:rPr>
                <w:b/>
                <w:sz w:val="28"/>
                <w:vertAlign w:val="superscript"/>
              </w:rPr>
              <w:t>th</w:t>
            </w:r>
            <w:r>
              <w:rPr>
                <w:b/>
                <w:sz w:val="28"/>
              </w:rPr>
              <w:t xml:space="preserve"> Change</w:t>
            </w:r>
          </w:p>
        </w:tc>
      </w:tr>
    </w:tbl>
    <w:p w14:paraId="5DC2262A" w14:textId="77777777" w:rsidR="004379E5" w:rsidRDefault="004379E5" w:rsidP="004379E5">
      <w:pPr>
        <w:rPr>
          <w:lang w:eastAsia="ja-JP"/>
        </w:rPr>
      </w:pPr>
    </w:p>
    <w:p w14:paraId="3791F655" w14:textId="77777777" w:rsidR="004379E5" w:rsidRPr="006010E5" w:rsidRDefault="004379E5" w:rsidP="004379E5">
      <w:pPr>
        <w:pStyle w:val="Heading4"/>
      </w:pPr>
      <w:bookmarkStart w:id="37" w:name="_Toc475555989"/>
      <w:r>
        <w:t>5.2.2.2</w:t>
      </w:r>
      <w:r w:rsidRPr="006010E5">
        <w:tab/>
        <w:t>Session Description</w:t>
      </w:r>
      <w:bookmarkEnd w:id="37"/>
    </w:p>
    <w:p w14:paraId="75A3EB0D" w14:textId="6EE73AAD" w:rsidR="004379E5" w:rsidRPr="006010E5" w:rsidRDefault="004379E5" w:rsidP="00967CF6">
      <w:r w:rsidRPr="006010E5">
        <w:t>One or more session descriptions are contained in one session description object. The session description instance shall be formatted according to the</w:t>
      </w:r>
      <w:r>
        <w:t xml:space="preserve"> S</w:t>
      </w:r>
      <w:r w:rsidRPr="006010E5">
        <w:t xml:space="preserve">ession </w:t>
      </w:r>
      <w:r>
        <w:t>D</w:t>
      </w:r>
      <w:r w:rsidRPr="006010E5">
        <w:t xml:space="preserve">escription </w:t>
      </w:r>
      <w:r>
        <w:t>P</w:t>
      </w:r>
      <w:r w:rsidRPr="006010E5">
        <w:t>rotocol (SDP)</w:t>
      </w:r>
      <w:r w:rsidRPr="00ED17E2">
        <w:t xml:space="preserve"> </w:t>
      </w:r>
      <w:r>
        <w:t>[14]</w:t>
      </w:r>
      <w:r w:rsidRPr="006010E5">
        <w:t>. Each session description instance must describe either one Streaming session</w:t>
      </w:r>
      <w:ins w:id="38" w:author="Author">
        <w:r>
          <w:t xml:space="preserve">, </w:t>
        </w:r>
      </w:ins>
      <w:del w:id="39" w:author="Author">
        <w:r w:rsidRPr="006010E5" w:rsidDel="00324B0E">
          <w:delText xml:space="preserve"> or </w:delText>
        </w:r>
      </w:del>
      <w:r w:rsidRPr="006010E5">
        <w:t>one FLUTE Download session</w:t>
      </w:r>
      <w:ins w:id="40" w:author="Author">
        <w:r>
          <w:t xml:space="preserve"> or one Transp</w:t>
        </w:r>
        <w:r w:rsidR="00967CF6">
          <w:t>a</w:t>
        </w:r>
        <w:del w:id="41" w:author="Author">
          <w:r w:rsidDel="00967CF6">
            <w:delText>o</w:delText>
          </w:r>
        </w:del>
        <w:r>
          <w:t>r</w:t>
        </w:r>
        <w:r w:rsidR="00967CF6">
          <w:t>en</w:t>
        </w:r>
        <w:r>
          <w:t>t session</w:t>
        </w:r>
      </w:ins>
      <w:r w:rsidRPr="006010E5">
        <w:t xml:space="preserve">. A session description for a Streaming session may include multiple media descriptions for RTP sessions. </w:t>
      </w:r>
      <w:ins w:id="42" w:author="Author">
        <w:r>
          <w:t xml:space="preserve">A session description </w:t>
        </w:r>
        <w:r w:rsidR="00967CF6">
          <w:t>of a transparent session</w:t>
        </w:r>
        <w:r w:rsidR="007150DC">
          <w:t xml:space="preserve"> </w:t>
        </w:r>
        <w:r>
          <w:t xml:space="preserve">may include one or multiple component sessions. </w:t>
        </w:r>
      </w:ins>
      <w:r w:rsidRPr="006010E5">
        <w:t xml:space="preserve">The </w:t>
      </w:r>
      <w:proofErr w:type="spellStart"/>
      <w:r w:rsidRPr="006010E5">
        <w:rPr>
          <w:i/>
          <w:iCs/>
        </w:rPr>
        <w:t>sessionDescriptionURI</w:t>
      </w:r>
      <w:proofErr w:type="spellEnd"/>
      <w:r w:rsidRPr="006010E5">
        <w:rPr>
          <w:i/>
          <w:iCs/>
        </w:rPr>
        <w:t xml:space="preserve"> </w:t>
      </w:r>
      <w:r w:rsidRPr="006010E5">
        <w:t xml:space="preserve">references the session description object. The session description is specified in </w:t>
      </w:r>
      <w:r>
        <w:t>sub-</w:t>
      </w:r>
      <w:r w:rsidRPr="006010E5">
        <w:t>clause 7.3 for the MBMS download delivery method</w:t>
      </w:r>
      <w:ins w:id="43" w:author="Author">
        <w:r>
          <w:t xml:space="preserve">, </w:t>
        </w:r>
      </w:ins>
      <w:del w:id="44" w:author="Author">
        <w:r w:rsidRPr="006010E5" w:rsidDel="00324B0E">
          <w:delText xml:space="preserve"> and </w:delText>
        </w:r>
      </w:del>
      <w:r w:rsidRPr="006010E5">
        <w:t xml:space="preserve">in </w:t>
      </w:r>
      <w:proofErr w:type="spellStart"/>
      <w:r>
        <w:t>sub</w:t>
      </w:r>
      <w:r w:rsidRPr="006010E5">
        <w:t>clause</w:t>
      </w:r>
      <w:proofErr w:type="spellEnd"/>
      <w:r w:rsidRPr="006010E5">
        <w:t xml:space="preserve"> 8.3 for the MBMS streaming delivery method</w:t>
      </w:r>
      <w:ins w:id="45" w:author="Author">
        <w:r>
          <w:t xml:space="preserve"> and </w:t>
        </w:r>
        <w:r w:rsidR="007150DC">
          <w:t xml:space="preserve">in </w:t>
        </w:r>
        <w:proofErr w:type="spellStart"/>
        <w:r w:rsidR="007150DC">
          <w:t>subclause</w:t>
        </w:r>
        <w:proofErr w:type="spellEnd"/>
        <w:r w:rsidR="007150DC">
          <w:t xml:space="preserve"> 8B.3 for </w:t>
        </w:r>
        <w:r w:rsidR="00967CF6">
          <w:t>Transparent</w:t>
        </w:r>
        <w:r>
          <w:t xml:space="preserve"> delivery method</w:t>
        </w:r>
      </w:ins>
      <w:r w:rsidRPr="006010E5">
        <w:t>.</w:t>
      </w:r>
    </w:p>
    <w:p w14:paraId="6CDF0434" w14:textId="77777777" w:rsidR="004379E5" w:rsidRDefault="004379E5" w:rsidP="004379E5">
      <w:pPr>
        <w:rPr>
          <w:noProof/>
        </w:rPr>
      </w:pPr>
    </w:p>
    <w:tbl>
      <w:tblPr>
        <w:tblW w:w="0" w:type="auto"/>
        <w:tblLook w:val="04A0" w:firstRow="1" w:lastRow="0" w:firstColumn="1" w:lastColumn="0" w:noHBand="0" w:noVBand="1"/>
      </w:tblPr>
      <w:tblGrid>
        <w:gridCol w:w="9639"/>
      </w:tblGrid>
      <w:tr w:rsidR="007150DC" w:rsidRPr="00A047D4" w14:paraId="246F71CF" w14:textId="77777777" w:rsidTr="007150DC">
        <w:tc>
          <w:tcPr>
            <w:tcW w:w="9639" w:type="dxa"/>
            <w:shd w:val="solid" w:color="C0C0C0" w:fill="FFFFFF"/>
          </w:tcPr>
          <w:p w14:paraId="42B13C9F" w14:textId="44BE2A74" w:rsidR="007150DC" w:rsidRPr="00A047D4" w:rsidRDefault="00270358" w:rsidP="007150DC">
            <w:pPr>
              <w:jc w:val="center"/>
              <w:rPr>
                <w:b/>
                <w:bCs/>
                <w:noProof/>
                <w:color w:val="000000" w:themeColor="text1"/>
              </w:rPr>
            </w:pPr>
            <w:r>
              <w:rPr>
                <w:b/>
                <w:sz w:val="28"/>
              </w:rPr>
              <w:t>8</w:t>
            </w:r>
            <w:r w:rsidRPr="00270358">
              <w:rPr>
                <w:b/>
                <w:sz w:val="28"/>
                <w:vertAlign w:val="superscript"/>
              </w:rPr>
              <w:t>th</w:t>
            </w:r>
            <w:r>
              <w:rPr>
                <w:b/>
                <w:sz w:val="28"/>
              </w:rPr>
              <w:t xml:space="preserve"> Change</w:t>
            </w:r>
          </w:p>
        </w:tc>
      </w:tr>
    </w:tbl>
    <w:p w14:paraId="3FFD47EC" w14:textId="77777777" w:rsidR="004379E5" w:rsidRDefault="004379E5" w:rsidP="004379E5">
      <w:pPr>
        <w:rPr>
          <w:lang w:eastAsia="ja-JP"/>
        </w:rPr>
      </w:pPr>
    </w:p>
    <w:p w14:paraId="552BB3D5" w14:textId="77777777" w:rsidR="004379E5" w:rsidRPr="006010E5" w:rsidRDefault="004379E5" w:rsidP="004379E5">
      <w:pPr>
        <w:pStyle w:val="Heading2"/>
      </w:pPr>
      <w:bookmarkStart w:id="46" w:name="_Toc475556054"/>
      <w:r w:rsidRPr="006010E5">
        <w:rPr>
          <w:snapToGrid w:val="0"/>
          <w:lang w:eastAsia="en-GB"/>
        </w:rPr>
        <w:t>5.5</w:t>
      </w:r>
      <w:r w:rsidRPr="006010E5">
        <w:rPr>
          <w:snapToGrid w:val="0"/>
          <w:lang w:eastAsia="en-GB"/>
        </w:rPr>
        <w:tab/>
        <w:t>MBMS Protocols</w:t>
      </w:r>
      <w:bookmarkEnd w:id="46"/>
    </w:p>
    <w:p w14:paraId="089EDF1B" w14:textId="77777777" w:rsidR="004379E5" w:rsidRDefault="004379E5" w:rsidP="004379E5">
      <w:r w:rsidRPr="006010E5">
        <w:t>Figure 9 illustrates the protocol stack used by MBMS User services</w:t>
      </w:r>
      <w:ins w:id="47" w:author="Author">
        <w:r>
          <w:t xml:space="preserve"> for Streaming and Download delivery</w:t>
        </w:r>
      </w:ins>
      <w:r w:rsidRPr="006010E5">
        <w:t xml:space="preserve">. The grey-shaded protocols and functions are outside of the scope of </w:t>
      </w:r>
      <w:r>
        <w:t>the present document</w:t>
      </w:r>
      <w:r w:rsidRPr="006010E5">
        <w:t xml:space="preserve">. MBMS security functions and the usage of HTTP-digest and SRTP are defined in </w:t>
      </w:r>
      <w:r>
        <w:t xml:space="preserve">3GPP </w:t>
      </w:r>
      <w:r w:rsidRPr="006010E5">
        <w:t>TS 33.246 [20]</w:t>
      </w:r>
      <w:r>
        <w:t>, and 3GP-DASH is defined in TS 26.247 [98]</w:t>
      </w:r>
      <w:r w:rsidRPr="006010E5">
        <w:t>.</w:t>
      </w:r>
    </w:p>
    <w:p w14:paraId="51E1B16D" w14:textId="77777777" w:rsidR="004379E5" w:rsidRPr="006010E5" w:rsidRDefault="004379E5" w:rsidP="004379E5">
      <w:pPr>
        <w:pStyle w:val="NO"/>
      </w:pPr>
      <w:r w:rsidRPr="006010E5">
        <w:t>NOTE:</w:t>
      </w:r>
      <w:r w:rsidRPr="006010E5">
        <w:tab/>
        <w:t xml:space="preserve">The </w:t>
      </w:r>
      <w:proofErr w:type="gramStart"/>
      <w:r>
        <w:t>asterisk(</w:t>
      </w:r>
      <w:proofErr w:type="gramEnd"/>
      <w:r>
        <w:t>*) mark after the box labelled "HTTP(S)" in the left side of Figure 9 means that although the box is unshaded, the use of HTTP(S) for unicast delivery of Service Announcement &amp; Metadata is outside the scope of this document, and is defined by the OMA Push OTA specification [79].</w:t>
      </w:r>
    </w:p>
    <w:p w14:paraId="5A60794A" w14:textId="77777777" w:rsidR="004379E5" w:rsidRPr="00EC4C93" w:rsidRDefault="004379E5" w:rsidP="004379E5">
      <w:pPr>
        <w:pStyle w:val="TH"/>
        <w:rPr>
          <w:rFonts w:ascii="Times New Roman" w:hAnsi="Times New Roman"/>
          <w:b w:val="0"/>
        </w:rPr>
      </w:pPr>
      <w:r>
        <w:object w:dxaOrig="13730" w:dyaOrig="4465" w14:anchorId="4A19A715">
          <v:shape id="_x0000_i1027" type="#_x0000_t75" style="width:499.1pt;height:163.7pt" o:ole="">
            <v:imagedata r:id="rId16" o:title=""/>
          </v:shape>
          <o:OLEObject Type="Embed" ProgID="Visio.Drawing.11" ShapeID="_x0000_i1027" DrawAspect="Content" ObjectID="_1554845253" r:id="rId17"/>
        </w:object>
      </w:r>
    </w:p>
    <w:p w14:paraId="4219EBCB" w14:textId="77777777" w:rsidR="004379E5" w:rsidRPr="00243335" w:rsidRDefault="004379E5" w:rsidP="004379E5">
      <w:pPr>
        <w:pStyle w:val="TF"/>
        <w:rPr>
          <w:lang w:val="en-US"/>
        </w:rPr>
      </w:pPr>
      <w:r w:rsidRPr="006010E5">
        <w:t>Figure 9: Protocol stack view of the MBMS User Services</w:t>
      </w:r>
      <w:ins w:id="48" w:author="Author">
        <w:r w:rsidRPr="00243335">
          <w:rPr>
            <w:lang w:val="en-US"/>
          </w:rPr>
          <w:t xml:space="preserve"> for Streaming and Download Delivery</w:t>
        </w:r>
      </w:ins>
    </w:p>
    <w:p w14:paraId="626DE811" w14:textId="77777777" w:rsidR="004379E5" w:rsidRPr="004379E5" w:rsidRDefault="004379E5" w:rsidP="004379E5">
      <w:pPr>
        <w:rPr>
          <w:lang w:val="en-US" w:eastAsia="ja-JP"/>
        </w:rPr>
      </w:pPr>
    </w:p>
    <w:p w14:paraId="7C3F023B" w14:textId="77777777" w:rsidR="004379E5" w:rsidRDefault="004379E5" w:rsidP="004379E5">
      <w:pPr>
        <w:rPr>
          <w:lang w:eastAsia="ja-JP"/>
        </w:rPr>
      </w:pPr>
    </w:p>
    <w:tbl>
      <w:tblPr>
        <w:tblW w:w="0" w:type="auto"/>
        <w:tblLook w:val="04A0" w:firstRow="1" w:lastRow="0" w:firstColumn="1" w:lastColumn="0" w:noHBand="0" w:noVBand="1"/>
      </w:tblPr>
      <w:tblGrid>
        <w:gridCol w:w="9639"/>
      </w:tblGrid>
      <w:tr w:rsidR="007150DC" w:rsidRPr="00A047D4" w14:paraId="1D3B5F7D" w14:textId="77777777" w:rsidTr="007150DC">
        <w:tc>
          <w:tcPr>
            <w:tcW w:w="9639" w:type="dxa"/>
            <w:shd w:val="solid" w:color="C0C0C0" w:fill="FFFFFF"/>
          </w:tcPr>
          <w:p w14:paraId="1573F99B" w14:textId="0DF934B1" w:rsidR="007150DC" w:rsidRPr="00A047D4" w:rsidRDefault="00022F97" w:rsidP="007150DC">
            <w:pPr>
              <w:jc w:val="center"/>
              <w:rPr>
                <w:b/>
                <w:bCs/>
                <w:noProof/>
                <w:color w:val="000000" w:themeColor="text1"/>
              </w:rPr>
            </w:pPr>
            <w:r>
              <w:rPr>
                <w:b/>
                <w:sz w:val="28"/>
              </w:rPr>
              <w:t>9</w:t>
            </w:r>
            <w:r w:rsidR="00270358" w:rsidRPr="00270358">
              <w:rPr>
                <w:b/>
                <w:sz w:val="28"/>
                <w:vertAlign w:val="superscript"/>
              </w:rPr>
              <w:t>th</w:t>
            </w:r>
            <w:r w:rsidR="00270358">
              <w:rPr>
                <w:b/>
                <w:sz w:val="28"/>
              </w:rPr>
              <w:t xml:space="preserve"> Change</w:t>
            </w:r>
          </w:p>
        </w:tc>
      </w:tr>
    </w:tbl>
    <w:p w14:paraId="09CB1063" w14:textId="77777777" w:rsidR="005E108A" w:rsidRDefault="005E108A" w:rsidP="005E108A">
      <w:pPr>
        <w:rPr>
          <w:noProof/>
        </w:rPr>
      </w:pPr>
    </w:p>
    <w:p w14:paraId="4E404E80" w14:textId="77777777" w:rsidR="005E108A" w:rsidRPr="006010E5" w:rsidRDefault="005E108A" w:rsidP="005E108A">
      <w:pPr>
        <w:pStyle w:val="Heading1"/>
      </w:pPr>
      <w:bookmarkStart w:id="49" w:name="_Toc422242544"/>
      <w:r w:rsidRPr="006010E5">
        <w:rPr>
          <w:rFonts w:hint="eastAsia"/>
          <w:lang w:eastAsia="ja-JP"/>
        </w:rPr>
        <w:t>6</w:t>
      </w:r>
      <w:r w:rsidRPr="006010E5">
        <w:tab/>
        <w:t>Introduction on Delivery Methods</w:t>
      </w:r>
      <w:bookmarkEnd w:id="49"/>
    </w:p>
    <w:p w14:paraId="1410689B" w14:textId="59135C05" w:rsidR="0002780F" w:rsidRPr="006010E5" w:rsidRDefault="0002780F" w:rsidP="00F873D0">
      <w:del w:id="50" w:author="Author">
        <w:r w:rsidDel="00982013">
          <w:delText>Three</w:delText>
        </w:r>
        <w:r w:rsidRPr="006010E5" w:rsidDel="00982013">
          <w:delText xml:space="preserve"> </w:delText>
        </w:r>
      </w:del>
      <w:ins w:id="51" w:author="Author">
        <w:r w:rsidR="00982013">
          <w:t>Four</w:t>
        </w:r>
        <w:r w:rsidR="00982013" w:rsidRPr="006010E5">
          <w:t xml:space="preserve"> </w:t>
        </w:r>
      </w:ins>
      <w:r w:rsidRPr="006010E5">
        <w:t xml:space="preserve">delivery methods are defined in </w:t>
      </w:r>
      <w:r>
        <w:t>the present document</w:t>
      </w:r>
      <w:r w:rsidRPr="006010E5">
        <w:t xml:space="preserve"> </w:t>
      </w:r>
      <w:r>
        <w:t>-</w:t>
      </w:r>
      <w:r w:rsidRPr="006010E5">
        <w:t xml:space="preserve"> the download delivery method</w:t>
      </w:r>
      <w:r>
        <w:t>,</w:t>
      </w:r>
      <w:r w:rsidRPr="006010E5">
        <w:t xml:space="preserve"> the streaming delivery method</w:t>
      </w:r>
      <w:r>
        <w:t xml:space="preserve">, </w:t>
      </w:r>
      <w:ins w:id="52" w:author="Author">
        <w:r w:rsidR="00982013">
          <w:t xml:space="preserve">the </w:t>
        </w:r>
        <w:r w:rsidR="00F873D0">
          <w:t>transparent</w:t>
        </w:r>
        <w:r w:rsidR="00982013">
          <w:t xml:space="preserve"> delivery method </w:t>
        </w:r>
      </w:ins>
      <w:r>
        <w:t xml:space="preserve">and the </w:t>
      </w:r>
      <w:r>
        <w:rPr>
          <w:rFonts w:eastAsia="Malgun Gothic"/>
        </w:rPr>
        <w:t xml:space="preserve">group communication </w:t>
      </w:r>
      <w:r>
        <w:t>delivery method</w:t>
      </w:r>
      <w:r w:rsidRPr="006010E5">
        <w:t xml:space="preserve">. MBMS delivery methods make use of MBMS bearers for content delivery but may also use the associated </w:t>
      </w:r>
      <w:r>
        <w:t>procedures defined in clause 9.</w:t>
      </w:r>
    </w:p>
    <w:p w14:paraId="5489CF8F" w14:textId="77777777" w:rsidR="0002780F" w:rsidRPr="006010E5" w:rsidRDefault="0002780F" w:rsidP="0002780F">
      <w:r w:rsidRPr="006010E5">
        <w:t>Use of MBMS bearers by the download delivery method is described in clause 7. The File Repair Procedure and the Reception Reporting Procedure (described in clause 9) may be used b</w:t>
      </w:r>
      <w:r>
        <w:t>y the download delivery method.</w:t>
      </w:r>
    </w:p>
    <w:p w14:paraId="45EC8534" w14:textId="77777777" w:rsidR="0002780F" w:rsidRDefault="0002780F" w:rsidP="0002780F">
      <w:r w:rsidRPr="006010E5">
        <w:t>Use of MBMS bearers by the streaming delivery method is describe</w:t>
      </w:r>
      <w:r>
        <w:t>d in clause 8.</w:t>
      </w:r>
    </w:p>
    <w:p w14:paraId="1DBEF715" w14:textId="77777777" w:rsidR="005E108A" w:rsidRPr="006010E5" w:rsidRDefault="0002780F" w:rsidP="0002780F">
      <w:pPr>
        <w:rPr>
          <w:noProof/>
        </w:rPr>
      </w:pPr>
      <w:r>
        <w:rPr>
          <w:noProof/>
        </w:rPr>
        <w:t>Use of MBMS bearers by the group communication delivery method is described in clause 8A.</w:t>
      </w:r>
    </w:p>
    <w:p w14:paraId="42199647" w14:textId="74C6647A" w:rsidR="005E108A" w:rsidRDefault="005E108A" w:rsidP="00F873D0">
      <w:pPr>
        <w:rPr>
          <w:noProof/>
        </w:rPr>
      </w:pPr>
      <w:ins w:id="53" w:author="Author">
        <w:r>
          <w:rPr>
            <w:noProof/>
          </w:rPr>
          <w:t xml:space="preserve">Use of MBMS bearers by the </w:t>
        </w:r>
        <w:r w:rsidR="00F873D0">
          <w:rPr>
            <w:noProof/>
          </w:rPr>
          <w:t>transparent</w:t>
        </w:r>
        <w:r>
          <w:rPr>
            <w:noProof/>
          </w:rPr>
          <w:t xml:space="preserve"> delivery method is described in clause </w:t>
        </w:r>
        <w:r w:rsidR="00D1781B">
          <w:rPr>
            <w:noProof/>
          </w:rPr>
          <w:t>8B</w:t>
        </w:r>
        <w:r>
          <w:rPr>
            <w:noProof/>
          </w:rPr>
          <w:t>.</w:t>
        </w:r>
      </w:ins>
    </w:p>
    <w:tbl>
      <w:tblPr>
        <w:tblW w:w="0" w:type="auto"/>
        <w:tblLook w:val="04A0" w:firstRow="1" w:lastRow="0" w:firstColumn="1" w:lastColumn="0" w:noHBand="0" w:noVBand="1"/>
      </w:tblPr>
      <w:tblGrid>
        <w:gridCol w:w="9639"/>
      </w:tblGrid>
      <w:tr w:rsidR="007150DC" w:rsidRPr="00A047D4" w14:paraId="2360C3E8" w14:textId="77777777" w:rsidTr="007C16F9">
        <w:tc>
          <w:tcPr>
            <w:tcW w:w="9639" w:type="dxa"/>
            <w:shd w:val="solid" w:color="C0C0C0" w:fill="FFFFFF"/>
          </w:tcPr>
          <w:p w14:paraId="6AA6FDBA" w14:textId="0BFC60D0" w:rsidR="007150DC" w:rsidRPr="00A047D4" w:rsidRDefault="00022F97" w:rsidP="007150DC">
            <w:pPr>
              <w:jc w:val="center"/>
              <w:rPr>
                <w:b/>
                <w:bCs/>
                <w:noProof/>
                <w:color w:val="000000" w:themeColor="text1"/>
              </w:rPr>
            </w:pPr>
            <w:r>
              <w:rPr>
                <w:b/>
                <w:sz w:val="28"/>
              </w:rPr>
              <w:t>10</w:t>
            </w:r>
            <w:r w:rsidR="00270358" w:rsidRPr="00270358">
              <w:rPr>
                <w:b/>
                <w:sz w:val="28"/>
                <w:vertAlign w:val="superscript"/>
              </w:rPr>
              <w:t>th</w:t>
            </w:r>
            <w:r w:rsidR="00270358">
              <w:rPr>
                <w:b/>
                <w:sz w:val="28"/>
              </w:rPr>
              <w:t xml:space="preserve"> Change</w:t>
            </w:r>
          </w:p>
        </w:tc>
      </w:tr>
    </w:tbl>
    <w:p w14:paraId="3C67F58C" w14:textId="2C73C164" w:rsidR="007C16F9" w:rsidRDefault="007C16F9" w:rsidP="00EA0887">
      <w:pPr>
        <w:pStyle w:val="Heading1"/>
        <w:rPr>
          <w:ins w:id="54" w:author="Author"/>
          <w:noProof/>
        </w:rPr>
      </w:pPr>
      <w:ins w:id="55" w:author="Author">
        <w:r>
          <w:rPr>
            <w:noProof/>
          </w:rPr>
          <w:t>8B</w:t>
        </w:r>
        <w:r>
          <w:rPr>
            <w:noProof/>
          </w:rPr>
          <w:tab/>
        </w:r>
        <w:r w:rsidR="00EA0887">
          <w:rPr>
            <w:noProof/>
          </w:rPr>
          <w:t>Transparent</w:t>
        </w:r>
        <w:r>
          <w:rPr>
            <w:noProof/>
          </w:rPr>
          <w:t xml:space="preserve"> Delivery Method</w:t>
        </w:r>
      </w:ins>
    </w:p>
    <w:p w14:paraId="7B43D40C" w14:textId="77777777" w:rsidR="007C16F9" w:rsidRDefault="007C16F9" w:rsidP="007C16F9">
      <w:pPr>
        <w:pStyle w:val="Heading2"/>
        <w:rPr>
          <w:ins w:id="56" w:author="Author"/>
        </w:rPr>
      </w:pPr>
      <w:ins w:id="57" w:author="Author">
        <w:r>
          <w:t>8B.1</w:t>
        </w:r>
        <w:r>
          <w:tab/>
          <w:t>Introduction</w:t>
        </w:r>
      </w:ins>
    </w:p>
    <w:p w14:paraId="1E3C555E" w14:textId="61386307" w:rsidR="002A7EE7" w:rsidRDefault="007C16F9" w:rsidP="00EA0887">
      <w:pPr>
        <w:rPr>
          <w:ins w:id="58" w:author="Author"/>
        </w:rPr>
      </w:pPr>
      <w:ins w:id="59" w:author="Author">
        <w:r>
          <w:t xml:space="preserve">The MBMS </w:t>
        </w:r>
        <w:r w:rsidR="00EA0887">
          <w:t>transparent</w:t>
        </w:r>
        <w:r>
          <w:t xml:space="preserve"> delivery method delivers</w:t>
        </w:r>
        <w:r w:rsidR="00EA0887">
          <w:t xml:space="preserve"> application data units as part of</w:t>
        </w:r>
        <w:r>
          <w:t xml:space="preserve"> </w:t>
        </w:r>
        <w:r w:rsidR="003E0243" w:rsidRPr="00EA0887">
          <w:t>UDP</w:t>
        </w:r>
        <w:r w:rsidR="0033282A" w:rsidRPr="00EA0887">
          <w:t xml:space="preserve"> or IP</w:t>
        </w:r>
        <w:r w:rsidR="007150DC">
          <w:t xml:space="preserve"> flows</w:t>
        </w:r>
        <w:r w:rsidR="003E0243">
          <w:t xml:space="preserve"> </w:t>
        </w:r>
        <w:r w:rsidR="007150DC" w:rsidRPr="006010E5">
          <w:t>over an MBMS bearer</w:t>
        </w:r>
        <w:r w:rsidR="007150DC">
          <w:t xml:space="preserve"> to </w:t>
        </w:r>
        <w:r w:rsidR="007150DC" w:rsidRPr="00EA0887">
          <w:t xml:space="preserve">the </w:t>
        </w:r>
        <w:r w:rsidR="0033282A">
          <w:t>UE</w:t>
        </w:r>
        <w:r w:rsidR="007150DC">
          <w:t xml:space="preserve">. </w:t>
        </w:r>
        <w:r w:rsidR="000663E6" w:rsidRPr="006010E5">
          <w:t>This delivery method complements the download delivery method</w:t>
        </w:r>
        <w:r w:rsidR="000663E6">
          <w:t xml:space="preserve"> and streaming delivery method</w:t>
        </w:r>
        <w:r w:rsidR="000663E6" w:rsidRPr="006010E5">
          <w:t xml:space="preserve"> </w:t>
        </w:r>
        <w:r w:rsidR="000663E6">
          <w:t>and</w:t>
        </w:r>
        <w:r w:rsidR="000663E6" w:rsidRPr="006010E5">
          <w:t xml:space="preserve"> is particularly useful for multicast and broadcast </w:t>
        </w:r>
        <w:r w:rsidR="000663E6">
          <w:t xml:space="preserve">of IP-based services for which the </w:t>
        </w:r>
        <w:r w:rsidR="007150DC">
          <w:t xml:space="preserve">media codecs </w:t>
        </w:r>
        <w:r w:rsidR="000663E6">
          <w:t xml:space="preserve">and application protocols are defined outside of this specification. </w:t>
        </w:r>
      </w:ins>
    </w:p>
    <w:p w14:paraId="742AC88B" w14:textId="127C7999" w:rsidR="007C16F9" w:rsidRDefault="002A7EE7" w:rsidP="006D11A4">
      <w:pPr>
        <w:rPr>
          <w:ins w:id="60" w:author="Author"/>
        </w:rPr>
      </w:pPr>
      <w:ins w:id="61" w:author="Author">
        <w:r>
          <w:t>T</w:t>
        </w:r>
        <w:r w:rsidR="007C16F9">
          <w:t xml:space="preserve">he BM-SC </w:t>
        </w:r>
        <w:r w:rsidR="006D11A4">
          <w:t>receives</w:t>
        </w:r>
        <w:r w:rsidR="007C16F9">
          <w:t xml:space="preserve"> </w:t>
        </w:r>
        <w:r w:rsidR="007B758F">
          <w:t>Application Data Units (</w:t>
        </w:r>
        <w:r w:rsidR="007150DC" w:rsidRPr="002F62C1">
          <w:t>ADUs</w:t>
        </w:r>
        <w:r w:rsidR="007B758F">
          <w:t>)</w:t>
        </w:r>
        <w:r>
          <w:t xml:space="preserve"> from the content provider</w:t>
        </w:r>
        <w:r w:rsidR="007150DC">
          <w:t xml:space="preserve">, typically provided as </w:t>
        </w:r>
        <w:r w:rsidR="007C16F9">
          <w:t>UDP/IP packets and forward</w:t>
        </w:r>
        <w:r w:rsidR="007150DC">
          <w:t>s</w:t>
        </w:r>
        <w:r w:rsidR="007C16F9">
          <w:t xml:space="preserve"> them to the destination multicast IP address and port number. Both IPv4 and IPv6 may be used by the </w:t>
        </w:r>
        <w:r w:rsidR="00F873D0">
          <w:t>transparent</w:t>
        </w:r>
        <w:r w:rsidR="007C16F9">
          <w:t xml:space="preserve"> delivery method. </w:t>
        </w:r>
      </w:ins>
    </w:p>
    <w:p w14:paraId="62313870" w14:textId="51609C89" w:rsidR="006D11A4" w:rsidRDefault="006D11A4" w:rsidP="00CF4A7F">
      <w:pPr>
        <w:spacing w:before="120"/>
        <w:rPr>
          <w:ins w:id="62" w:author="Author"/>
        </w:rPr>
      </w:pPr>
      <w:ins w:id="63" w:author="Author">
        <w:r>
          <w:t>Transparent delivery methods may be used within MBMS User Services, where the session description is delivered as a fragment of a User Service Description, or they may be used independently, where the content provider will announce the session via external means.</w:t>
        </w:r>
      </w:ins>
    </w:p>
    <w:p w14:paraId="13DC4FBE" w14:textId="5AA0ED09" w:rsidR="006D11A4" w:rsidRDefault="006D11A4" w:rsidP="00204802">
      <w:pPr>
        <w:spacing w:before="120"/>
        <w:rPr>
          <w:ins w:id="64" w:author="Author"/>
        </w:rPr>
      </w:pPr>
      <w:ins w:id="65" w:author="Author">
        <w:r>
          <w:lastRenderedPageBreak/>
          <w:t>An MBMS Transparent session may be operated in a forward-only or in a proxy mode. In the forward-only mode, the transport protocol on top of IP is opaque to the MBMS system and the session announcement is</w:t>
        </w:r>
        <w:r w:rsidR="00204802">
          <w:t xml:space="preserve"> expected to be</w:t>
        </w:r>
        <w:r>
          <w:t xml:space="preserve"> handled by the content provider itself. </w:t>
        </w:r>
        <w:r w:rsidR="00204802">
          <w:t>In the proxy mode, the UDP packet payload of the UDP streams is opaque to the MBMS session and an MBMS Client is expected to make the UDP Payloads available to an application, without further knowledge on the content.</w:t>
        </w:r>
      </w:ins>
    </w:p>
    <w:p w14:paraId="51392C0B" w14:textId="7DDCB34B" w:rsidR="00E02E67" w:rsidRDefault="006D11A4" w:rsidP="006D11A4">
      <w:pPr>
        <w:spacing w:before="120"/>
        <w:rPr>
          <w:ins w:id="66" w:author="Author"/>
        </w:rPr>
      </w:pPr>
      <w:ins w:id="67" w:author="Author">
        <w:r>
          <w:t>In the</w:t>
        </w:r>
        <w:r w:rsidR="00E02E67">
          <w:t xml:space="preserve"> proxy mode is used, the transport protocol and session description are described in 8B.2 and 8B.3</w:t>
        </w:r>
        <w:r w:rsidR="00B362BE">
          <w:t>.</w:t>
        </w:r>
      </w:ins>
    </w:p>
    <w:p w14:paraId="294F9CAF" w14:textId="399840C2" w:rsidR="00181A3C" w:rsidRPr="006010E5" w:rsidRDefault="00181A3C" w:rsidP="00181A3C">
      <w:pPr>
        <w:pStyle w:val="Heading2"/>
        <w:rPr>
          <w:ins w:id="68" w:author="Author"/>
        </w:rPr>
      </w:pPr>
      <w:ins w:id="69" w:author="Author">
        <w:r>
          <w:t>8</w:t>
        </w:r>
        <w:r w:rsidRPr="00243335">
          <w:rPr>
            <w:lang w:val="en-US"/>
          </w:rPr>
          <w:t>B</w:t>
        </w:r>
        <w:r>
          <w:t>.2</w:t>
        </w:r>
        <w:r>
          <w:tab/>
          <w:t>Transport p</w:t>
        </w:r>
        <w:r w:rsidRPr="006010E5">
          <w:t>rotocol</w:t>
        </w:r>
      </w:ins>
    </w:p>
    <w:p w14:paraId="6E3AA1E4" w14:textId="77777777" w:rsidR="00181A3C" w:rsidRDefault="00181A3C" w:rsidP="00243335">
      <w:pPr>
        <w:pStyle w:val="Heading3"/>
        <w:rPr>
          <w:ins w:id="70" w:author="Author"/>
        </w:rPr>
      </w:pPr>
      <w:ins w:id="71" w:author="Author">
        <w:r w:rsidRPr="00243335">
          <w:rPr>
            <w:lang w:val="en-US"/>
          </w:rPr>
          <w:t>8B.2.1</w:t>
        </w:r>
        <w:r w:rsidRPr="00243335">
          <w:rPr>
            <w:lang w:val="en-US"/>
          </w:rPr>
          <w:tab/>
        </w:r>
        <w:r>
          <w:t>General</w:t>
        </w:r>
      </w:ins>
    </w:p>
    <w:p w14:paraId="4860569F" w14:textId="19D80F19" w:rsidR="00077AB5" w:rsidRDefault="00181132" w:rsidP="00181132">
      <w:pPr>
        <w:rPr>
          <w:ins w:id="72" w:author="Author"/>
        </w:rPr>
      </w:pPr>
      <w:ins w:id="73" w:author="Author">
        <w:r>
          <w:t>When the proxy mode is used, t</w:t>
        </w:r>
        <w:r w:rsidR="00077AB5">
          <w:t xml:space="preserve">he transport protocol </w:t>
        </w:r>
        <w:r>
          <w:t>shall be</w:t>
        </w:r>
        <w:r w:rsidR="00077AB5">
          <w:t xml:space="preserve"> UDP/IP. </w:t>
        </w:r>
      </w:ins>
    </w:p>
    <w:p w14:paraId="5A618A22" w14:textId="0157BBFF" w:rsidR="00181A3C" w:rsidRPr="00243335" w:rsidRDefault="00181A3C" w:rsidP="00CF4A7F">
      <w:pPr>
        <w:rPr>
          <w:ins w:id="74" w:author="Author"/>
        </w:rPr>
      </w:pPr>
      <w:ins w:id="75" w:author="Author">
        <w:r w:rsidRPr="009C0D33">
          <w:t xml:space="preserve">The application </w:t>
        </w:r>
        <w:r w:rsidR="00791A8C">
          <w:t>layer</w:t>
        </w:r>
        <w:r w:rsidRPr="009C0D33">
          <w:t xml:space="preserve"> protocol</w:t>
        </w:r>
        <w:r w:rsidR="00CF4A7F">
          <w:t xml:space="preserve"> on top of UDP/IP</w:t>
        </w:r>
        <w:r>
          <w:t xml:space="preserve"> is out of scope of this specification</w:t>
        </w:r>
        <w:r w:rsidRPr="009C0D33">
          <w:t>.</w:t>
        </w:r>
        <w:r>
          <w:t xml:space="preserve"> However, example</w:t>
        </w:r>
        <w:r w:rsidR="00CF4A7F">
          <w:t>s</w:t>
        </w:r>
        <w:r>
          <w:t xml:space="preserve"> for </w:t>
        </w:r>
        <w:r w:rsidR="00791A8C">
          <w:t xml:space="preserve">application layer </w:t>
        </w:r>
        <w:r>
          <w:t>protocols are RTP, packetized MPEG-2 TS</w:t>
        </w:r>
        <w:r w:rsidRPr="009C0D33">
          <w:t xml:space="preserve"> </w:t>
        </w:r>
        <w:r>
          <w:t>or other UDP</w:t>
        </w:r>
        <w:r w:rsidR="00435567">
          <w:t>-</w:t>
        </w:r>
        <w:r>
          <w:t xml:space="preserve">based streams. Generally, a </w:t>
        </w:r>
        <w:r w:rsidRPr="000531C4">
          <w:t>sequence of</w:t>
        </w:r>
        <w:r>
          <w:t xml:space="preserve"> </w:t>
        </w:r>
        <w:r w:rsidRPr="000531C4">
          <w:t>Application Data Unit</w:t>
        </w:r>
        <w:r>
          <w:t>s</w:t>
        </w:r>
        <w:r w:rsidRPr="000531C4">
          <w:t xml:space="preserve"> </w:t>
        </w:r>
        <w:r>
          <w:t>(</w:t>
        </w:r>
        <w:r w:rsidRPr="000531C4">
          <w:t>ADUs</w:t>
        </w:r>
        <w:r>
          <w:t xml:space="preserve">), i.e. </w:t>
        </w:r>
        <w:r w:rsidRPr="000531C4">
          <w:t>unit of sour</w:t>
        </w:r>
        <w:r>
          <w:t xml:space="preserve">ce data provided as </w:t>
        </w:r>
        <w:r w:rsidRPr="000531C4">
          <w:t>payload to the transport layer</w:t>
        </w:r>
        <w:r w:rsidR="00435567">
          <w:t>,</w:t>
        </w:r>
        <w:r>
          <w:t xml:space="preserve"> can be delivered by this transport protocol. As an example, this framework can </w:t>
        </w:r>
        <w:r w:rsidR="00435567">
          <w:t xml:space="preserve">be </w:t>
        </w:r>
        <w:r>
          <w:t xml:space="preserve">applied to RTP flows as well.  </w:t>
        </w:r>
      </w:ins>
    </w:p>
    <w:p w14:paraId="1E80B360" w14:textId="46401EDC" w:rsidR="00181A3C" w:rsidRDefault="004F1ECF" w:rsidP="00BC5BDD">
      <w:pPr>
        <w:rPr>
          <w:ins w:id="76" w:author="Author"/>
        </w:rPr>
      </w:pPr>
      <w:ins w:id="77" w:author="Author">
        <w:r>
          <w:t>ADUs may be enc</w:t>
        </w:r>
        <w:r w:rsidR="00BC5BDD">
          <w:t>apsulated into frames by a transport</w:t>
        </w:r>
        <w:r>
          <w:t xml:space="preserve"> framing protocol prior to transmission using the UDP protocol, in order to provide additional transport functionality.</w:t>
        </w:r>
      </w:ins>
    </w:p>
    <w:p w14:paraId="5F4155D5" w14:textId="03E69162" w:rsidR="007C16F9" w:rsidRDefault="00CE647C" w:rsidP="001F3378">
      <w:pPr>
        <w:rPr>
          <w:ins w:id="78" w:author="Author"/>
        </w:rPr>
      </w:pPr>
      <w:ins w:id="79" w:author="Author">
        <w:r>
          <w:t>A U</w:t>
        </w:r>
        <w:r w:rsidR="00BC5BDD">
          <w:t>E that does not understand the t</w:t>
        </w:r>
        <w:r>
          <w:t>ra</w:t>
        </w:r>
        <w:r w:rsidR="00BC5BDD">
          <w:t>nsport framing p</w:t>
        </w:r>
        <w:r>
          <w:t>rotocol shall discard</w:t>
        </w:r>
        <w:r w:rsidR="00BC5BDD">
          <w:t xml:space="preserve"> the transport f</w:t>
        </w:r>
        <w:r>
          <w:t xml:space="preserve">raming </w:t>
        </w:r>
        <w:r w:rsidR="001F3378">
          <w:t>header</w:t>
        </w:r>
        <w:r w:rsidR="00984B39">
          <w:t xml:space="preserve"> or trailer</w:t>
        </w:r>
        <w:r>
          <w:t xml:space="preserve">, and recalculate the UDP checksum prior to forwarding </w:t>
        </w:r>
        <w:r w:rsidR="00BC5BDD">
          <w:t>ADU</w:t>
        </w:r>
        <w:r>
          <w:t xml:space="preserve"> to the receiver. </w:t>
        </w:r>
        <w:r w:rsidR="00BC5BDD">
          <w:t>The usage of the transport framing p</w:t>
        </w:r>
        <w:r>
          <w:t>rotocol is signalled by the</w:t>
        </w:r>
        <w:r w:rsidR="00BC5BDD">
          <w:t xml:space="preserve"> presence of the “</w:t>
        </w:r>
        <w:proofErr w:type="spellStart"/>
        <w:r w:rsidR="00BC5BDD">
          <w:t>mbms</w:t>
        </w:r>
        <w:proofErr w:type="spellEnd"/>
        <w:r w:rsidR="00BC5BDD">
          <w:t>-framing” attribute in a media session of the</w:t>
        </w:r>
        <w:r>
          <w:t xml:space="preserve"> SDP.</w:t>
        </w:r>
        <w:r w:rsidR="006811FC">
          <w:t xml:space="preserve"> If used, all datagrams of the UDP </w:t>
        </w:r>
        <w:r w:rsidR="00BC5BDD">
          <w:t>flow shall be framed using the same transport framing p</w:t>
        </w:r>
        <w:r w:rsidR="006811FC">
          <w:t>rotocol.</w:t>
        </w:r>
      </w:ins>
    </w:p>
    <w:p w14:paraId="2447E56C" w14:textId="2D99ADA5" w:rsidR="00984B39" w:rsidRDefault="00BC5BDD" w:rsidP="001F3378">
      <w:pPr>
        <w:rPr>
          <w:ins w:id="80" w:author="Author"/>
        </w:rPr>
      </w:pPr>
      <w:ins w:id="81" w:author="Author">
        <w:r>
          <w:rPr>
            <w:lang w:val="en-US"/>
          </w:rPr>
          <w:t>If transport framing is used, t</w:t>
        </w:r>
        <w:r w:rsidR="007C16F9" w:rsidRPr="009703A5">
          <w:t xml:space="preserve">he </w:t>
        </w:r>
        <w:r>
          <w:t>BM-SC</w:t>
        </w:r>
        <w:r w:rsidR="007C16F9" w:rsidRPr="009703A5">
          <w:t xml:space="preserve"> shall encapsulate </w:t>
        </w:r>
        <w:r>
          <w:t>exactly one</w:t>
        </w:r>
        <w:r w:rsidR="007C16F9" w:rsidRPr="009703A5">
          <w:t xml:space="preserve"> </w:t>
        </w:r>
        <w:r w:rsidR="00E61A0D" w:rsidRPr="009703A5">
          <w:t>ADU</w:t>
        </w:r>
        <w:r w:rsidR="007C16F9" w:rsidRPr="009703A5">
          <w:t xml:space="preserve"> in an IP/UDP multicast packet where the </w:t>
        </w:r>
        <w:r w:rsidR="009703A5" w:rsidRPr="009703A5">
          <w:t>ADU</w:t>
        </w:r>
        <w:r w:rsidR="00984B39">
          <w:t xml:space="preserve"> </w:t>
        </w:r>
        <w:r w:rsidR="009703A5" w:rsidRPr="009703A5">
          <w:t>carried as a UDP payload</w:t>
        </w:r>
        <w:r>
          <w:t xml:space="preserve"> </w:t>
        </w:r>
        <w:r w:rsidR="001F3378">
          <w:t xml:space="preserve">is </w:t>
        </w:r>
        <w:r w:rsidR="00984B39">
          <w:t xml:space="preserve">appended or </w:t>
        </w:r>
        <w:r w:rsidR="001F3378">
          <w:t>prepended by</w:t>
        </w:r>
        <w:r w:rsidR="00525441" w:rsidRPr="009703A5">
          <w:t xml:space="preserve"> the </w:t>
        </w:r>
        <w:r>
          <w:t>t</w:t>
        </w:r>
        <w:r w:rsidR="009C6045" w:rsidRPr="009703A5">
          <w:t>ransport</w:t>
        </w:r>
        <w:r w:rsidR="00525441" w:rsidRPr="009703A5">
          <w:t xml:space="preserve"> </w:t>
        </w:r>
        <w:r>
          <w:t>f</w:t>
        </w:r>
        <w:r w:rsidR="00525441" w:rsidRPr="009703A5">
          <w:t xml:space="preserve">raming </w:t>
        </w:r>
        <w:r w:rsidR="00984B39">
          <w:t>trailer/</w:t>
        </w:r>
        <w:r w:rsidR="001F3378">
          <w:t>header</w:t>
        </w:r>
        <w:r w:rsidR="009703A5" w:rsidRPr="009703A5">
          <w:t xml:space="preserve"> as shown in Figure 8B-3.</w:t>
        </w:r>
        <w:r w:rsidR="004F268E">
          <w:t xml:space="preserve"> </w:t>
        </w:r>
      </w:ins>
    </w:p>
    <w:p w14:paraId="21BFE466" w14:textId="7BA7649C" w:rsidR="007C16F9" w:rsidRPr="009703A5" w:rsidRDefault="00984B39" w:rsidP="001F3378">
      <w:pPr>
        <w:rPr>
          <w:ins w:id="82" w:author="Author"/>
        </w:rPr>
      </w:pPr>
      <w:ins w:id="83" w:author="Author">
        <w:r>
          <w:t xml:space="preserve">Note: </w:t>
        </w:r>
        <w:r w:rsidR="004F268E">
          <w:t>The content provider</w:t>
        </w:r>
        <w:r w:rsidR="00607B38">
          <w:t xml:space="preserve"> shall be aware of the </w:t>
        </w:r>
        <w:r>
          <w:t xml:space="preserve">path </w:t>
        </w:r>
        <w:r w:rsidR="00607B38">
          <w:t xml:space="preserve">MTU and shall not generate ADUs that do not fit into a single IP/UDP datagram. </w:t>
        </w:r>
      </w:ins>
    </w:p>
    <w:p w14:paraId="6436BD61" w14:textId="6A3D9FF8" w:rsidR="009972AE" w:rsidRPr="00243335" w:rsidRDefault="009972AE" w:rsidP="00DB2A5A">
      <w:pPr>
        <w:jc w:val="center"/>
        <w:rPr>
          <w:ins w:id="84" w:author="Author"/>
          <w:rFonts w:ascii="Consolas" w:hAnsi="Consolas"/>
        </w:rPr>
      </w:pPr>
      <w:ins w:id="85" w:author="Author">
        <w:r w:rsidRPr="009972AE">
          <w:rPr>
            <w:rFonts w:ascii="Consolas" w:hAnsi="Consolas"/>
          </w:rPr>
          <w:t xml:space="preserve">0      </w:t>
        </w:r>
        <w:r>
          <w:rPr>
            <w:rFonts w:ascii="Consolas" w:hAnsi="Consolas"/>
          </w:rPr>
          <w:t xml:space="preserve">             </w:t>
        </w:r>
        <w:r w:rsidRPr="00243335">
          <w:rPr>
            <w:rFonts w:ascii="Consolas" w:hAnsi="Consolas"/>
          </w:rPr>
          <w:t xml:space="preserve">1   </w:t>
        </w:r>
        <w:r w:rsidRPr="009972AE">
          <w:rPr>
            <w:rFonts w:ascii="Consolas" w:hAnsi="Consolas"/>
          </w:rPr>
          <w:t xml:space="preserve">                2       </w:t>
        </w:r>
        <w:r w:rsidRPr="00243335">
          <w:rPr>
            <w:rFonts w:ascii="Consolas" w:hAnsi="Consolas"/>
          </w:rPr>
          <w:t xml:space="preserve">            3   </w:t>
        </w:r>
        <w:r w:rsidRPr="00243335">
          <w:rPr>
            <w:rFonts w:ascii="Consolas" w:hAnsi="Consolas"/>
          </w:rPr>
          <w:br/>
          <w:t xml:space="preserve"> 0 1 2 3 4 5 6 7 8 9 0 1 2 3 4 5 6 7 8 9 0 1 2 3 4 5 6 7 8 9 0 1</w:t>
        </w:r>
        <w:r w:rsidRPr="00243335">
          <w:rPr>
            <w:rFonts w:ascii="Consolas" w:hAnsi="Consolas"/>
          </w:rPr>
          <w:br/>
          <w:t>+-+-+-+-+-+-+-+-+-+-+-+-+-+-+-+-+-+-+-+-+-+-+-+</w:t>
        </w:r>
        <w:r w:rsidRPr="009972AE">
          <w:rPr>
            <w:rFonts w:ascii="Consolas" w:hAnsi="Consolas"/>
          </w:rPr>
          <w:t>-+-+-+-+-+-+-+-+-+</w:t>
        </w:r>
        <w:r>
          <w:rPr>
            <w:rFonts w:ascii="Consolas" w:hAnsi="Consolas"/>
          </w:rPr>
          <w:br/>
          <w:t>|                                                               |</w:t>
        </w:r>
        <w:r>
          <w:rPr>
            <w:rFonts w:ascii="Consolas" w:hAnsi="Consolas"/>
          </w:rPr>
          <w:br/>
          <w:t>|</w:t>
        </w:r>
        <w:r w:rsidR="00FC070F">
          <w:rPr>
            <w:rFonts w:ascii="Consolas" w:hAnsi="Consolas"/>
          </w:rPr>
          <w:t xml:space="preserve">                  </w:t>
        </w:r>
        <w:r w:rsidR="00D12E1F">
          <w:rPr>
            <w:rFonts w:ascii="Consolas" w:hAnsi="Consolas"/>
          </w:rPr>
          <w:t xml:space="preserve">   </w:t>
        </w:r>
        <w:r w:rsidR="00FC070F">
          <w:rPr>
            <w:rFonts w:ascii="Consolas" w:hAnsi="Consolas"/>
          </w:rPr>
          <w:t xml:space="preserve">    </w:t>
        </w:r>
        <w:r>
          <w:rPr>
            <w:rFonts w:ascii="Consolas" w:hAnsi="Consolas"/>
          </w:rPr>
          <w:t xml:space="preserve"> IP Header</w:t>
        </w:r>
        <w:r w:rsidR="00FC070F">
          <w:rPr>
            <w:rFonts w:ascii="Consolas" w:hAnsi="Consolas"/>
          </w:rPr>
          <w:t xml:space="preserve">    </w:t>
        </w:r>
        <w:r>
          <w:rPr>
            <w:rFonts w:ascii="Consolas" w:hAnsi="Consolas"/>
          </w:rPr>
          <w:t xml:space="preserve">                        |</w:t>
        </w:r>
        <w:r>
          <w:rPr>
            <w:rFonts w:ascii="Consolas" w:hAnsi="Consolas"/>
          </w:rPr>
          <w:br/>
        </w:r>
        <w:r w:rsidRPr="0029162C">
          <w:rPr>
            <w:rFonts w:ascii="Consolas" w:hAnsi="Consolas"/>
          </w:rPr>
          <w:t>+-+-+-+-+-+-+-+-+-+-+-+-+-+-+-+-+-+-+-+-+-+-+-+</w:t>
        </w:r>
        <w:r w:rsidRPr="009972AE">
          <w:rPr>
            <w:rFonts w:ascii="Consolas" w:hAnsi="Consolas"/>
          </w:rPr>
          <w:t>-+-+-+-+-+-+-+-+-+</w:t>
        </w:r>
        <w:r>
          <w:rPr>
            <w:rFonts w:ascii="Consolas" w:hAnsi="Consolas"/>
          </w:rPr>
          <w:br/>
          <w:t>|                                                               |</w:t>
        </w:r>
        <w:r>
          <w:rPr>
            <w:rFonts w:ascii="Consolas" w:hAnsi="Consolas"/>
          </w:rPr>
          <w:br/>
          <w:t>|</w:t>
        </w:r>
        <w:r w:rsidR="00D12E1F">
          <w:rPr>
            <w:rFonts w:ascii="Consolas" w:hAnsi="Consolas"/>
          </w:rPr>
          <w:t xml:space="preserve">                        </w:t>
        </w:r>
        <w:r>
          <w:rPr>
            <w:rFonts w:ascii="Consolas" w:hAnsi="Consolas"/>
          </w:rPr>
          <w:t xml:space="preserve">  UDP Header        </w:t>
        </w:r>
        <w:r w:rsidR="00D12E1F">
          <w:rPr>
            <w:rFonts w:ascii="Consolas" w:hAnsi="Consolas"/>
          </w:rPr>
          <w:t xml:space="preserve">   </w:t>
        </w:r>
        <w:r>
          <w:rPr>
            <w:rFonts w:ascii="Consolas" w:hAnsi="Consolas"/>
          </w:rPr>
          <w:t xml:space="preserve">                |</w:t>
        </w:r>
        <w:r>
          <w:rPr>
            <w:rFonts w:ascii="Consolas" w:hAnsi="Consolas"/>
          </w:rPr>
          <w:br/>
        </w:r>
        <w:r w:rsidRPr="0029162C">
          <w:rPr>
            <w:rFonts w:ascii="Consolas" w:hAnsi="Consolas"/>
          </w:rPr>
          <w:t>+-+-+-+-+-+-+-+-+-+-+-+-+-+-+-+-+-+-+-+-+-+-+-+</w:t>
        </w:r>
        <w:r w:rsidRPr="009972AE">
          <w:rPr>
            <w:rFonts w:ascii="Consolas" w:hAnsi="Consolas"/>
          </w:rPr>
          <w:t>-+-+-+-+-+-+-+-+-+</w:t>
        </w:r>
        <w:r w:rsidR="00DB2A5A">
          <w:rPr>
            <w:rFonts w:ascii="Consolas" w:hAnsi="Consolas"/>
          </w:rPr>
          <w:br/>
          <w:t xml:space="preserve">|                  </w:t>
        </w:r>
        <w:r w:rsidR="00BE7D5F">
          <w:rPr>
            <w:rFonts w:ascii="Consolas" w:hAnsi="Consolas"/>
          </w:rPr>
          <w:t xml:space="preserve">        </w:t>
        </w:r>
        <w:r w:rsidR="00DB2A5A">
          <w:rPr>
            <w:rFonts w:ascii="Consolas" w:hAnsi="Consolas"/>
          </w:rPr>
          <w:t xml:space="preserve">      …    </w:t>
        </w:r>
        <w:r w:rsidR="00BE7D5F">
          <w:rPr>
            <w:rFonts w:ascii="Consolas" w:hAnsi="Consolas"/>
          </w:rPr>
          <w:t xml:space="preserve">    </w:t>
        </w:r>
        <w:r w:rsidR="00DB2A5A">
          <w:rPr>
            <w:rFonts w:ascii="Consolas" w:hAnsi="Consolas"/>
          </w:rPr>
          <w:t xml:space="preserve">                      |</w:t>
        </w:r>
        <w:r w:rsidR="00DB2A5A">
          <w:rPr>
            <w:rFonts w:ascii="Consolas" w:hAnsi="Consolas"/>
          </w:rPr>
          <w:br/>
          <w:t>|                Transport Framing Protocol Header              |</w:t>
        </w:r>
        <w:r w:rsidR="00DB2A5A">
          <w:rPr>
            <w:rFonts w:ascii="Consolas" w:hAnsi="Consolas"/>
          </w:rPr>
          <w:br/>
        </w:r>
        <w:r w:rsidR="00DB2A5A" w:rsidRPr="0029162C">
          <w:rPr>
            <w:rFonts w:ascii="Consolas" w:hAnsi="Consolas"/>
          </w:rPr>
          <w:t>+-+-+-+-+-+-+-+-+-+-+-+-+-+-+-+-+-+-+-+-+-+-+-+</w:t>
        </w:r>
        <w:r w:rsidR="00DB2A5A" w:rsidRPr="009972AE">
          <w:rPr>
            <w:rFonts w:ascii="Consolas" w:hAnsi="Consolas"/>
          </w:rPr>
          <w:t>-+-+-+-+-+-+-+-+-+</w:t>
        </w:r>
        <w:r>
          <w:rPr>
            <w:rFonts w:ascii="Consolas" w:hAnsi="Consolas"/>
          </w:rPr>
          <w:br/>
          <w:t>|                                                               |</w:t>
        </w:r>
        <w:r>
          <w:rPr>
            <w:rFonts w:ascii="Consolas" w:hAnsi="Consolas"/>
          </w:rPr>
          <w:br/>
          <w:t>|</w:t>
        </w:r>
        <w:r w:rsidR="00D12E1F">
          <w:rPr>
            <w:rFonts w:ascii="Consolas" w:hAnsi="Consolas"/>
          </w:rPr>
          <w:t xml:space="preserve">                  </w:t>
        </w:r>
        <w:r>
          <w:rPr>
            <w:rFonts w:ascii="Consolas" w:hAnsi="Consolas"/>
          </w:rPr>
          <w:t xml:space="preserve">     Transport Payload  </w:t>
        </w:r>
        <w:r w:rsidR="00D12E1F">
          <w:rPr>
            <w:rFonts w:ascii="Consolas" w:hAnsi="Consolas"/>
          </w:rPr>
          <w:t xml:space="preserve">    </w:t>
        </w:r>
        <w:r>
          <w:rPr>
            <w:rFonts w:ascii="Consolas" w:hAnsi="Consolas"/>
          </w:rPr>
          <w:t xml:space="preserve">                 |</w:t>
        </w:r>
        <w:r>
          <w:rPr>
            <w:rFonts w:ascii="Consolas" w:hAnsi="Consolas"/>
          </w:rPr>
          <w:br/>
        </w:r>
        <w:r w:rsidRPr="0029162C">
          <w:rPr>
            <w:rFonts w:ascii="Consolas" w:hAnsi="Consolas"/>
          </w:rPr>
          <w:t>+-+-+-+-+-+-+-+-+-+-+-+-+-+-+-+-+-+-+-+-+-+-+-+</w:t>
        </w:r>
        <w:r w:rsidRPr="009972AE">
          <w:rPr>
            <w:rFonts w:ascii="Consolas" w:hAnsi="Consolas"/>
          </w:rPr>
          <w:t>-+-+-+-+-+-+-+-+-+</w:t>
        </w:r>
        <w:r>
          <w:rPr>
            <w:rFonts w:ascii="Consolas" w:hAnsi="Consolas"/>
          </w:rPr>
          <w:br/>
          <w:t>|</w:t>
        </w:r>
        <w:r w:rsidR="00E65CBE">
          <w:rPr>
            <w:rFonts w:ascii="Consolas" w:hAnsi="Consolas"/>
          </w:rPr>
          <w:t xml:space="preserve">                                                              </w:t>
        </w:r>
        <w:r>
          <w:rPr>
            <w:rFonts w:ascii="Consolas" w:hAnsi="Consolas"/>
          </w:rPr>
          <w:t xml:space="preserve"> |</w:t>
        </w:r>
        <w:r>
          <w:rPr>
            <w:rFonts w:ascii="Consolas" w:hAnsi="Consolas"/>
          </w:rPr>
          <w:br/>
          <w:t>|                Transport Framing Protocol Trailer             |</w:t>
        </w:r>
        <w:r>
          <w:rPr>
            <w:rFonts w:ascii="Consolas" w:hAnsi="Consolas"/>
          </w:rPr>
          <w:br/>
        </w:r>
        <w:r w:rsidRPr="0029162C">
          <w:rPr>
            <w:rFonts w:ascii="Consolas" w:hAnsi="Consolas"/>
          </w:rPr>
          <w:t>+-+-+-+-+-+-+-+-+-+-+-+-+-+-+-+-+-+-+-+-+-+-+-+</w:t>
        </w:r>
        <w:r w:rsidRPr="009972AE">
          <w:rPr>
            <w:rFonts w:ascii="Consolas" w:hAnsi="Consolas"/>
          </w:rPr>
          <w:t>-+-+-+-+-+-+-+-+-+</w:t>
        </w:r>
      </w:ins>
    </w:p>
    <w:p w14:paraId="66329ABA" w14:textId="34532FD2" w:rsidR="007C16F9" w:rsidRDefault="00844564" w:rsidP="006D582E">
      <w:pPr>
        <w:jc w:val="center"/>
        <w:rPr>
          <w:ins w:id="86" w:author="Author"/>
        </w:rPr>
      </w:pPr>
      <w:ins w:id="87" w:author="Author">
        <w:r>
          <w:t>Figure 8B-</w:t>
        </w:r>
        <w:r w:rsidR="001140EC">
          <w:t>3</w:t>
        </w:r>
        <w:r>
          <w:t xml:space="preserve"> </w:t>
        </w:r>
        <w:r w:rsidR="009C6045">
          <w:t>Transport</w:t>
        </w:r>
        <w:r w:rsidR="007C16F9">
          <w:t xml:space="preserve"> Framing </w:t>
        </w:r>
        <w:r w:rsidR="00DC7315">
          <w:t>Prot</w:t>
        </w:r>
        <w:r w:rsidR="00BC5BDD">
          <w:t>o</w:t>
        </w:r>
        <w:r w:rsidR="00DC7315">
          <w:t xml:space="preserve">col </w:t>
        </w:r>
        <w:r w:rsidR="006D582E">
          <w:t>Header/</w:t>
        </w:r>
        <w:r w:rsidR="00DC7315">
          <w:t>Trail</w:t>
        </w:r>
        <w:r w:rsidR="007C16F9">
          <w:t>er</w:t>
        </w:r>
      </w:ins>
    </w:p>
    <w:p w14:paraId="27E604FC" w14:textId="5F8AFAF7" w:rsidR="00590957" w:rsidRPr="00243335" w:rsidRDefault="00B117F6" w:rsidP="001F3378">
      <w:pPr>
        <w:rPr>
          <w:ins w:id="88" w:author="Author"/>
        </w:rPr>
      </w:pPr>
      <w:ins w:id="89" w:author="Author">
        <w:r w:rsidRPr="00243335">
          <w:t xml:space="preserve">The </w:t>
        </w:r>
        <w:r w:rsidR="001C2CD6">
          <w:t xml:space="preserve">transport framing protocol </w:t>
        </w:r>
        <w:r w:rsidRPr="00243335">
          <w:t>trailer</w:t>
        </w:r>
        <w:r w:rsidR="006C33BA">
          <w:t>/</w:t>
        </w:r>
        <w:r w:rsidR="001F3378">
          <w:t>header</w:t>
        </w:r>
        <w:r w:rsidRPr="00243335">
          <w:t xml:space="preserve"> shall</w:t>
        </w:r>
        <w:r w:rsidR="001C2CD6">
          <w:t xml:space="preserve"> be of constant length for all packets of the same UDP flow. The length of the transport framing protocol trailer</w:t>
        </w:r>
        <w:r w:rsidR="006C33BA">
          <w:t>/</w:t>
        </w:r>
        <w:r w:rsidR="001F3378">
          <w:t>header</w:t>
        </w:r>
        <w:r w:rsidR="001C2CD6">
          <w:t xml:space="preserve"> shall be signalled to the UE as part of the “</w:t>
        </w:r>
        <w:proofErr w:type="spellStart"/>
        <w:r w:rsidR="001C2CD6">
          <w:t>mbms</w:t>
        </w:r>
        <w:proofErr w:type="spellEnd"/>
        <w:r w:rsidR="001C2CD6">
          <w:t>-framing” attribute of the session description of the transparent session</w:t>
        </w:r>
        <w:r w:rsidR="00FD1138" w:rsidRPr="00243335">
          <w:t xml:space="preserve">. </w:t>
        </w:r>
      </w:ins>
    </w:p>
    <w:p w14:paraId="49D3CDF0" w14:textId="40E5D4B3" w:rsidR="00590957" w:rsidRPr="00243335" w:rsidRDefault="00590957" w:rsidP="001C2CD6">
      <w:pPr>
        <w:overflowPunct w:val="0"/>
        <w:adjustRightInd w:val="0"/>
        <w:ind w:left="284"/>
        <w:textAlignment w:val="baseline"/>
        <w:rPr>
          <w:ins w:id="90" w:author="Author"/>
        </w:rPr>
      </w:pPr>
      <w:ins w:id="91" w:author="Author">
        <w:r w:rsidRPr="00243335">
          <w:t xml:space="preserve">Note: The current specification does not define a </w:t>
        </w:r>
        <w:r w:rsidR="001C2CD6">
          <w:t>transport framing p</w:t>
        </w:r>
        <w:r w:rsidRPr="00243335">
          <w:t xml:space="preserve">rotocol. Instead, it defines the framework </w:t>
        </w:r>
        <w:r w:rsidR="001C2CD6">
          <w:t>for</w:t>
        </w:r>
        <w:r w:rsidRPr="00243335">
          <w:t xml:space="preserve"> this protocol to ensure backwards compatibility by future versions of the protocol. </w:t>
        </w:r>
      </w:ins>
    </w:p>
    <w:p w14:paraId="65655850" w14:textId="70814DB2" w:rsidR="00A633F5" w:rsidRPr="00243335" w:rsidRDefault="00A633F5" w:rsidP="007C4948">
      <w:pPr>
        <w:rPr>
          <w:ins w:id="92" w:author="Author"/>
        </w:rPr>
      </w:pPr>
      <w:ins w:id="93" w:author="Author">
        <w:r w:rsidRPr="00243335">
          <w:lastRenderedPageBreak/>
          <w:t xml:space="preserve">If the transport framing protocol is used and the </w:t>
        </w:r>
        <w:r w:rsidR="007C4948">
          <w:t>receiver</w:t>
        </w:r>
        <w:r w:rsidRPr="00243335">
          <w:t xml:space="preserve"> does </w:t>
        </w:r>
        <w:r w:rsidR="001C2CD6">
          <w:t xml:space="preserve">not </w:t>
        </w:r>
        <w:r w:rsidRPr="00243335">
          <w:t>recognize the version of the transport protocol, it shall discard the trailer</w:t>
        </w:r>
        <w:r w:rsidR="006C33BA">
          <w:t>/</w:t>
        </w:r>
        <w:r w:rsidR="001F3378">
          <w:t>header</w:t>
        </w:r>
        <w:r w:rsidRPr="00243335">
          <w:t xml:space="preserve">. The </w:t>
        </w:r>
        <w:r w:rsidR="007C4948">
          <w:t>sender</w:t>
        </w:r>
        <w:r w:rsidRPr="00243335">
          <w:t xml:space="preserve"> shall ensure that simple discarding by a </w:t>
        </w:r>
        <w:r w:rsidR="009703A5" w:rsidRPr="00243335">
          <w:t>receiver</w:t>
        </w:r>
        <w:r w:rsidRPr="00243335">
          <w:t xml:space="preserve"> that does not support the indicated version of the </w:t>
        </w:r>
        <w:r w:rsidR="004640B1">
          <w:t>transport framing p</w:t>
        </w:r>
        <w:r w:rsidR="000235AA" w:rsidRPr="00243335">
          <w:t>rotocol</w:t>
        </w:r>
        <w:r w:rsidRPr="00243335">
          <w:t xml:space="preserve"> does not impact the integrity and consistency of the payload. </w:t>
        </w:r>
      </w:ins>
    </w:p>
    <w:p w14:paraId="7B6BD91F" w14:textId="025E12B7" w:rsidR="009703A5" w:rsidRPr="009703A5" w:rsidRDefault="007C16F9" w:rsidP="00243335">
      <w:pPr>
        <w:rPr>
          <w:ins w:id="94" w:author="Author"/>
        </w:rPr>
      </w:pPr>
      <w:ins w:id="95" w:author="Author">
        <w:r w:rsidRPr="009703A5">
          <w:t xml:space="preserve">The UDP checksum shall be recalculated after </w:t>
        </w:r>
        <w:r w:rsidR="004640B1">
          <w:t>any</w:t>
        </w:r>
        <w:r w:rsidRPr="009703A5">
          <w:t xml:space="preserve"> </w:t>
        </w:r>
        <w:r w:rsidR="009650C0" w:rsidRPr="009703A5">
          <w:t>transport</w:t>
        </w:r>
        <w:r w:rsidRPr="009703A5">
          <w:t xml:space="preserve"> framing is performed</w:t>
        </w:r>
        <w:r w:rsidR="004640B1">
          <w:t xml:space="preserve"> and also after that</w:t>
        </w:r>
        <w:r w:rsidR="00590957" w:rsidRPr="009703A5">
          <w:t xml:space="preserve"> transport framing is terminated</w:t>
        </w:r>
        <w:r w:rsidRPr="009703A5">
          <w:t>.</w:t>
        </w:r>
      </w:ins>
    </w:p>
    <w:p w14:paraId="06824D86" w14:textId="7B54BE09" w:rsidR="007C16F9" w:rsidRDefault="007C16F9" w:rsidP="001039E7">
      <w:pPr>
        <w:pStyle w:val="Heading2"/>
        <w:rPr>
          <w:ins w:id="96" w:author="Author"/>
        </w:rPr>
      </w:pPr>
      <w:ins w:id="97" w:author="Author">
        <w:r>
          <w:t>8</w:t>
        </w:r>
        <w:r w:rsidR="00525441">
          <w:t>B.</w:t>
        </w:r>
        <w:r w:rsidR="003C25B6">
          <w:t>3</w:t>
        </w:r>
        <w:r w:rsidR="004640B1">
          <w:tab/>
          <w:t xml:space="preserve">Session Description </w:t>
        </w:r>
      </w:ins>
    </w:p>
    <w:p w14:paraId="54B7D737" w14:textId="2BC830B9" w:rsidR="003411F7" w:rsidRPr="003411F7" w:rsidRDefault="003411F7" w:rsidP="00EB0658">
      <w:pPr>
        <w:pStyle w:val="Heading3"/>
        <w:rPr>
          <w:ins w:id="98" w:author="Author"/>
        </w:rPr>
      </w:pPr>
      <w:ins w:id="99" w:author="Author">
        <w:r>
          <w:t>8B.3.1 Introduction</w:t>
        </w:r>
      </w:ins>
    </w:p>
    <w:p w14:paraId="4FE4C0DB" w14:textId="03F3C493" w:rsidR="007C16F9" w:rsidRDefault="00EB0658" w:rsidP="001039E7">
      <w:pPr>
        <w:rPr>
          <w:ins w:id="100" w:author="Author"/>
        </w:rPr>
      </w:pPr>
      <w:ins w:id="101" w:author="Author">
        <w:r>
          <w:t xml:space="preserve">When the Proxy mode of the </w:t>
        </w:r>
        <w:r w:rsidR="007C16F9">
          <w:t>Transp</w:t>
        </w:r>
        <w:r w:rsidR="001039E7">
          <w:t>a</w:t>
        </w:r>
        <w:r w:rsidR="007C16F9">
          <w:t>r</w:t>
        </w:r>
        <w:r w:rsidR="001039E7">
          <w:t>en</w:t>
        </w:r>
        <w:r w:rsidR="007C16F9">
          <w:t>t delivery method</w:t>
        </w:r>
        <w:r>
          <w:t xml:space="preserve"> is used</w:t>
        </w:r>
        <w:r w:rsidR="007C16F9">
          <w:t xml:space="preserve">, the BM-SC shall act as the source for the multicast </w:t>
        </w:r>
        <w:r w:rsidR="001039E7">
          <w:t>traffic. The SDP for the transpa</w:t>
        </w:r>
        <w:r w:rsidR="007C16F9">
          <w:t>r</w:t>
        </w:r>
        <w:r w:rsidR="001039E7">
          <w:t>en</w:t>
        </w:r>
        <w:r w:rsidR="007C16F9">
          <w:t xml:space="preserve">t delivery method shall be created by the BM-SC and may be shared as a fragment of the service announcement or sent to the content provider, if the latter selects to perform service announcement by itself. </w:t>
        </w:r>
      </w:ins>
    </w:p>
    <w:p w14:paraId="15C76DB9" w14:textId="3F05987D" w:rsidR="007C16F9" w:rsidRDefault="00525441" w:rsidP="007C16F9">
      <w:pPr>
        <w:pStyle w:val="Heading3"/>
        <w:rPr>
          <w:ins w:id="102" w:author="Author"/>
        </w:rPr>
      </w:pPr>
      <w:ins w:id="103" w:author="Author">
        <w:r>
          <w:t>8B.</w:t>
        </w:r>
        <w:r w:rsidR="003411F7">
          <w:t>3.2</w:t>
        </w:r>
        <w:r w:rsidR="007C16F9">
          <w:t xml:space="preserve"> SDP Parameters </w:t>
        </w:r>
      </w:ins>
    </w:p>
    <w:p w14:paraId="54686A37" w14:textId="505D61FA" w:rsidR="009703A5" w:rsidRPr="006010E5" w:rsidRDefault="009703A5" w:rsidP="009703A5">
      <w:pPr>
        <w:pStyle w:val="Heading4"/>
        <w:rPr>
          <w:ins w:id="104" w:author="Author"/>
        </w:rPr>
      </w:pPr>
      <w:ins w:id="105" w:author="Author">
        <w:r w:rsidRPr="006010E5">
          <w:t>8</w:t>
        </w:r>
        <w:r w:rsidRPr="005923D3">
          <w:rPr>
            <w:lang w:val="en-US"/>
          </w:rPr>
          <w:t>B</w:t>
        </w:r>
        <w:r>
          <w:t>.3.2</w:t>
        </w:r>
        <w:r w:rsidRPr="006010E5">
          <w:t>.</w:t>
        </w:r>
        <w:r>
          <w:rPr>
            <w:lang w:val="en-US"/>
          </w:rPr>
          <w:t>1</w:t>
        </w:r>
        <w:r w:rsidRPr="006010E5">
          <w:tab/>
        </w:r>
        <w:r>
          <w:t>General</w:t>
        </w:r>
      </w:ins>
    </w:p>
    <w:p w14:paraId="1EC915B8" w14:textId="5BD6F216" w:rsidR="007C16F9" w:rsidRDefault="008B6CD3" w:rsidP="008B6CD3">
      <w:pPr>
        <w:rPr>
          <w:ins w:id="106" w:author="Author"/>
        </w:rPr>
      </w:pPr>
      <w:ins w:id="107" w:author="Author">
        <w:r w:rsidRPr="006010E5">
          <w:t xml:space="preserve">The Session Description of an MBMS </w:t>
        </w:r>
        <w:r>
          <w:t>Transparent</w:t>
        </w:r>
        <w:r w:rsidRPr="006010E5">
          <w:t xml:space="preserve"> session includes the following </w:t>
        </w:r>
        <w:proofErr w:type="gramStart"/>
        <w:r w:rsidRPr="006010E5">
          <w:t>parameters:</w:t>
        </w:r>
        <w:r w:rsidR="007C16F9">
          <w:t>:</w:t>
        </w:r>
        <w:proofErr w:type="gramEnd"/>
      </w:ins>
    </w:p>
    <w:p w14:paraId="4D72EE8A" w14:textId="4D360936" w:rsidR="00350860" w:rsidRDefault="00350860" w:rsidP="007C16F9">
      <w:pPr>
        <w:numPr>
          <w:ilvl w:val="0"/>
          <w:numId w:val="1"/>
        </w:numPr>
        <w:rPr>
          <w:ins w:id="108" w:author="Author"/>
        </w:rPr>
      </w:pPr>
      <w:ins w:id="109" w:author="Author">
        <w:r>
          <w:t>The sender IP address</w:t>
        </w:r>
      </w:ins>
    </w:p>
    <w:p w14:paraId="1CC7800A" w14:textId="24F76317" w:rsidR="00183800" w:rsidRDefault="00183800" w:rsidP="007C16F9">
      <w:pPr>
        <w:numPr>
          <w:ilvl w:val="0"/>
          <w:numId w:val="1"/>
        </w:numPr>
        <w:rPr>
          <w:ins w:id="110" w:author="Author"/>
        </w:rPr>
      </w:pPr>
      <w:ins w:id="111" w:author="Author">
        <w:r>
          <w:t>Session timing information</w:t>
        </w:r>
      </w:ins>
    </w:p>
    <w:p w14:paraId="003DAA3E" w14:textId="04FDF72C" w:rsidR="00350860" w:rsidRDefault="00350860" w:rsidP="007C16F9">
      <w:pPr>
        <w:numPr>
          <w:ilvl w:val="0"/>
          <w:numId w:val="1"/>
        </w:numPr>
        <w:rPr>
          <w:ins w:id="112" w:author="Author"/>
        </w:rPr>
      </w:pPr>
      <w:ins w:id="113" w:author="Author">
        <w:r>
          <w:t>Mode of the MBMS bearer</w:t>
        </w:r>
      </w:ins>
    </w:p>
    <w:p w14:paraId="21931B6A" w14:textId="77777777" w:rsidR="007C16F9" w:rsidRDefault="007C16F9" w:rsidP="007C16F9">
      <w:pPr>
        <w:numPr>
          <w:ilvl w:val="0"/>
          <w:numId w:val="1"/>
        </w:numPr>
        <w:rPr>
          <w:ins w:id="114" w:author="Author"/>
        </w:rPr>
      </w:pPr>
      <w:ins w:id="115" w:author="Author">
        <w:r>
          <w:t>The TMGI of the MBMS Bearer</w:t>
        </w:r>
      </w:ins>
    </w:p>
    <w:p w14:paraId="238F6489" w14:textId="58760755" w:rsidR="007C16F9" w:rsidRDefault="007C16F9" w:rsidP="00350860">
      <w:pPr>
        <w:numPr>
          <w:ilvl w:val="0"/>
          <w:numId w:val="1"/>
        </w:numPr>
        <w:rPr>
          <w:ins w:id="116" w:author="Author"/>
        </w:rPr>
      </w:pPr>
      <w:ins w:id="117" w:author="Author">
        <w:r>
          <w:t xml:space="preserve">The </w:t>
        </w:r>
        <w:r w:rsidR="00350860">
          <w:t>bitrate of the session</w:t>
        </w:r>
      </w:ins>
    </w:p>
    <w:p w14:paraId="7597B7E0" w14:textId="10FB9C9B" w:rsidR="00350860" w:rsidRDefault="00350860" w:rsidP="00350860">
      <w:pPr>
        <w:numPr>
          <w:ilvl w:val="0"/>
          <w:numId w:val="1"/>
        </w:numPr>
        <w:rPr>
          <w:ins w:id="118" w:author="Author"/>
        </w:rPr>
      </w:pPr>
      <w:ins w:id="119" w:author="Author">
        <w:r>
          <w:t>For each UDP flow:</w:t>
        </w:r>
      </w:ins>
    </w:p>
    <w:p w14:paraId="6A560F88" w14:textId="67FBAA9C" w:rsidR="00F64BA5" w:rsidRDefault="00F64BA5" w:rsidP="00243335">
      <w:pPr>
        <w:numPr>
          <w:ilvl w:val="1"/>
          <w:numId w:val="1"/>
        </w:numPr>
        <w:rPr>
          <w:ins w:id="120" w:author="Author"/>
        </w:rPr>
      </w:pPr>
      <w:ins w:id="121" w:author="Author">
        <w:r>
          <w:t>The destination IP address and port number for each media line</w:t>
        </w:r>
      </w:ins>
    </w:p>
    <w:p w14:paraId="7C4C5915" w14:textId="5FB37C9F" w:rsidR="00350860" w:rsidRDefault="001039E7" w:rsidP="00243335">
      <w:pPr>
        <w:numPr>
          <w:ilvl w:val="1"/>
          <w:numId w:val="1"/>
        </w:numPr>
        <w:rPr>
          <w:ins w:id="122" w:author="Author"/>
        </w:rPr>
      </w:pPr>
      <w:ins w:id="123" w:author="Author">
        <w:r>
          <w:t>An indication of the usage of a transport framing p</w:t>
        </w:r>
        <w:r w:rsidR="00350860">
          <w:t>r</w:t>
        </w:r>
        <w:r w:rsidR="00F64BA5">
          <w:t>otocol or not</w:t>
        </w:r>
      </w:ins>
    </w:p>
    <w:p w14:paraId="62B62553" w14:textId="77777777" w:rsidR="00350860" w:rsidRDefault="00350860" w:rsidP="00243335">
      <w:pPr>
        <w:numPr>
          <w:ilvl w:val="1"/>
          <w:numId w:val="1"/>
        </w:numPr>
        <w:rPr>
          <w:ins w:id="124" w:author="Author"/>
        </w:rPr>
      </w:pPr>
      <w:ins w:id="125" w:author="Author">
        <w:r>
          <w:t xml:space="preserve">The protocol ID for each media session </w:t>
        </w:r>
      </w:ins>
    </w:p>
    <w:p w14:paraId="4F10A9FE" w14:textId="592F090C" w:rsidR="007C16F9" w:rsidRDefault="00350860" w:rsidP="00243335">
      <w:pPr>
        <w:numPr>
          <w:ilvl w:val="1"/>
          <w:numId w:val="1"/>
        </w:numPr>
        <w:rPr>
          <w:ins w:id="126" w:author="Author"/>
        </w:rPr>
      </w:pPr>
      <w:ins w:id="127" w:author="Author">
        <w:r>
          <w:t>Any other parameters of the transported flow</w:t>
        </w:r>
        <w:r w:rsidR="00557AA8">
          <w:t xml:space="preserve"> for each media</w:t>
        </w:r>
      </w:ins>
    </w:p>
    <w:p w14:paraId="5A40BA73" w14:textId="77777777" w:rsidR="00350860" w:rsidRDefault="00350860" w:rsidP="00243335">
      <w:pPr>
        <w:rPr>
          <w:ins w:id="128" w:author="Author"/>
        </w:rPr>
      </w:pPr>
    </w:p>
    <w:p w14:paraId="1AC5CC83" w14:textId="30001B87" w:rsidR="00350860" w:rsidRPr="006010E5" w:rsidRDefault="00350860" w:rsidP="00350860">
      <w:pPr>
        <w:pStyle w:val="Heading4"/>
        <w:rPr>
          <w:ins w:id="129" w:author="Author"/>
        </w:rPr>
      </w:pPr>
      <w:ins w:id="130" w:author="Author">
        <w:r w:rsidRPr="006010E5">
          <w:t>8</w:t>
        </w:r>
        <w:r w:rsidRPr="00243335">
          <w:rPr>
            <w:lang w:val="en-US"/>
          </w:rPr>
          <w:t>B</w:t>
        </w:r>
        <w:r w:rsidR="00D2781A">
          <w:t>.</w:t>
        </w:r>
        <w:r w:rsidR="00F50E73">
          <w:t>3.2</w:t>
        </w:r>
        <w:r w:rsidRPr="006010E5">
          <w:t>.</w:t>
        </w:r>
        <w:r w:rsidR="009703A5">
          <w:rPr>
            <w:lang w:val="en-US"/>
          </w:rPr>
          <w:t>2</w:t>
        </w:r>
        <w:r w:rsidRPr="006010E5">
          <w:tab/>
          <w:t>Sender IP address</w:t>
        </w:r>
      </w:ins>
    </w:p>
    <w:p w14:paraId="314383A6" w14:textId="5840B4E7" w:rsidR="00350860" w:rsidRPr="006010E5" w:rsidRDefault="00AD43B8" w:rsidP="00350860">
      <w:pPr>
        <w:rPr>
          <w:ins w:id="131" w:author="Author"/>
        </w:rPr>
      </w:pPr>
      <w:ins w:id="132" w:author="Author">
        <w:r>
          <w:t xml:space="preserve">There shall be exactly one </w:t>
        </w:r>
        <w:r w:rsidR="00350860" w:rsidRPr="006010E5">
          <w:t>source</w:t>
        </w:r>
        <w:r>
          <w:t xml:space="preserve"> IP</w:t>
        </w:r>
        <w:r w:rsidR="00350860" w:rsidRPr="006010E5">
          <w:t xml:space="preserve"> address per media des</w:t>
        </w:r>
        <w:r>
          <w:t xml:space="preserve">cription within the SDP. The </w:t>
        </w:r>
        <w:r w:rsidR="00350860" w:rsidRPr="006010E5">
          <w:t>source</w:t>
        </w:r>
        <w:r>
          <w:t xml:space="preserve"> IP</w:t>
        </w:r>
        <w:r w:rsidR="00350860" w:rsidRPr="006010E5">
          <w:t xml:space="preserve"> address shall be defined according to the source-filter attribute (</w:t>
        </w:r>
        <w:r w:rsidR="00350860">
          <w:t>"</w:t>
        </w:r>
        <w:r w:rsidR="00350860" w:rsidRPr="006010E5">
          <w:t>a=source-filter:</w:t>
        </w:r>
        <w:r w:rsidR="00350860">
          <w:t>"</w:t>
        </w:r>
        <w:r w:rsidR="00350860" w:rsidRPr="006010E5">
          <w:t>) [15] for both IPv4 and IPv6 sources, with the following exceptions:</w:t>
        </w:r>
      </w:ins>
    </w:p>
    <w:p w14:paraId="061E4AC7" w14:textId="3843DDB5" w:rsidR="00350860" w:rsidRPr="006010E5" w:rsidRDefault="00350860" w:rsidP="00AD43B8">
      <w:pPr>
        <w:pStyle w:val="B1"/>
        <w:rPr>
          <w:ins w:id="133" w:author="Author"/>
        </w:rPr>
      </w:pPr>
      <w:ins w:id="134" w:author="Author">
        <w:r>
          <w:t>1.</w:t>
        </w:r>
        <w:r>
          <w:tab/>
        </w:r>
        <w:r w:rsidR="00AD43B8">
          <w:t>e</w:t>
        </w:r>
        <w:r w:rsidRPr="006010E5">
          <w:t>xactly one source address may be specified by this attribute such that exclusive-mode shall not be used and inclusive-mode shall use exactly one so</w:t>
        </w:r>
        <w:r>
          <w:t>urce address in the &lt;</w:t>
        </w:r>
        <w:proofErr w:type="spellStart"/>
        <w:r>
          <w:t>src</w:t>
        </w:r>
        <w:proofErr w:type="spellEnd"/>
        <w:r>
          <w:t>-list&gt;.</w:t>
        </w:r>
      </w:ins>
    </w:p>
    <w:p w14:paraId="5327751B" w14:textId="397920E7" w:rsidR="00350860" w:rsidRPr="006010E5" w:rsidRDefault="00350860" w:rsidP="00AD43B8">
      <w:pPr>
        <w:pStyle w:val="B1"/>
        <w:rPr>
          <w:ins w:id="135" w:author="Author"/>
        </w:rPr>
      </w:pPr>
      <w:ins w:id="136" w:author="Author">
        <w:r>
          <w:t>2.</w:t>
        </w:r>
        <w:r>
          <w:tab/>
        </w:r>
        <w:r w:rsidR="00AD43B8">
          <w:t>t</w:t>
        </w:r>
        <w:r w:rsidRPr="006010E5">
          <w:t xml:space="preserve">here shall be exactly one source-filter attribute per complete MBMS </w:t>
        </w:r>
        <w:r w:rsidR="00AD43B8">
          <w:t>transparent</w:t>
        </w:r>
        <w:r w:rsidRPr="006010E5">
          <w:t xml:space="preserve"> session SDP description, and this shall be in the session part of the session description (</w:t>
        </w:r>
        <w:r>
          <w:t>i.e. not per media).</w:t>
        </w:r>
      </w:ins>
    </w:p>
    <w:p w14:paraId="264FE1C9" w14:textId="29521817" w:rsidR="00350860" w:rsidRPr="00BF55C7" w:rsidRDefault="00350860" w:rsidP="00243335">
      <w:pPr>
        <w:pStyle w:val="B1"/>
        <w:rPr>
          <w:ins w:id="137" w:author="Author"/>
        </w:rPr>
      </w:pPr>
      <w:ins w:id="138" w:author="Author">
        <w:r>
          <w:t>3.</w:t>
        </w:r>
        <w:r>
          <w:tab/>
        </w:r>
        <w:r w:rsidRPr="006010E5">
          <w:t>The * value shall be used f</w:t>
        </w:r>
        <w:r>
          <w:t>or the &lt;</w:t>
        </w:r>
        <w:proofErr w:type="spellStart"/>
        <w:r>
          <w:t>dest</w:t>
        </w:r>
        <w:proofErr w:type="spellEnd"/>
        <w:r>
          <w:t>-address&gt; subfield.</w:t>
        </w:r>
      </w:ins>
    </w:p>
    <w:p w14:paraId="4D566764" w14:textId="2CB828C0" w:rsidR="007C16F9" w:rsidRPr="006010E5" w:rsidRDefault="007C16F9" w:rsidP="00EB0658">
      <w:pPr>
        <w:pStyle w:val="Heading4"/>
        <w:rPr>
          <w:ins w:id="139" w:author="Author"/>
        </w:rPr>
      </w:pPr>
      <w:bookmarkStart w:id="140" w:name="_Toc422242641"/>
      <w:ins w:id="141" w:author="Author">
        <w:r>
          <w:t>8B</w:t>
        </w:r>
        <w:r w:rsidR="00525441">
          <w:t>.</w:t>
        </w:r>
        <w:r w:rsidR="00F50E73">
          <w:t>3.2</w:t>
        </w:r>
        <w:r w:rsidRPr="006010E5">
          <w:t>.</w:t>
        </w:r>
        <w:r w:rsidR="009703A5">
          <w:t>3</w:t>
        </w:r>
        <w:r w:rsidRPr="006010E5">
          <w:tab/>
          <w:t>Destination IP address and port number</w:t>
        </w:r>
        <w:bookmarkEnd w:id="140"/>
      </w:ins>
    </w:p>
    <w:p w14:paraId="06C9334F" w14:textId="69F4E7E6" w:rsidR="007C16F9" w:rsidRDefault="00AD43B8" w:rsidP="007C16F9">
      <w:pPr>
        <w:rPr>
          <w:ins w:id="142" w:author="Author"/>
        </w:rPr>
      </w:pPr>
      <w:ins w:id="143" w:author="Author">
        <w:r>
          <w:t xml:space="preserve">The </w:t>
        </w:r>
        <w:r w:rsidR="007C16F9" w:rsidRPr="006010E5">
          <w:t>destination</w:t>
        </w:r>
        <w:r>
          <w:t xml:space="preserve"> IP</w:t>
        </w:r>
        <w:r w:rsidR="007C16F9" w:rsidRPr="006010E5">
          <w:t xml:space="preserve"> address shall be defined </w:t>
        </w:r>
        <w:r w:rsidR="007C16F9">
          <w:t xml:space="preserve">using </w:t>
        </w:r>
        <w:r w:rsidR="007C16F9" w:rsidRPr="006010E5">
          <w:t xml:space="preserve">the </w:t>
        </w:r>
        <w:r w:rsidR="007C16F9">
          <w:t>"</w:t>
        </w:r>
        <w:r w:rsidR="007C16F9" w:rsidRPr="006010E5">
          <w:t>connection data</w:t>
        </w:r>
        <w:r w:rsidR="007C16F9">
          <w:t>"</w:t>
        </w:r>
        <w:r w:rsidR="007C16F9" w:rsidRPr="006010E5">
          <w:t xml:space="preserve"> field (</w:t>
        </w:r>
        <w:r w:rsidR="007C16F9">
          <w:t>"</w:t>
        </w:r>
        <w:r w:rsidR="007C16F9" w:rsidRPr="006010E5">
          <w:t>c=</w:t>
        </w:r>
        <w:r w:rsidR="007C16F9">
          <w:t>"</w:t>
        </w:r>
        <w:r w:rsidR="007C16F9" w:rsidRPr="006010E5">
          <w:t>) of [14]. The destination port number shall be defined according to the &lt;port&gt; sub-field of the media announcement field (</w:t>
        </w:r>
        <w:r w:rsidR="007C16F9">
          <w:t>"</w:t>
        </w:r>
        <w:r w:rsidR="007C16F9" w:rsidRPr="006010E5">
          <w:t>m=</w:t>
        </w:r>
        <w:r w:rsidR="007C16F9">
          <w:t>"</w:t>
        </w:r>
        <w:r w:rsidR="007C16F9" w:rsidRPr="006010E5">
          <w:t xml:space="preserve">) of [14]. </w:t>
        </w:r>
      </w:ins>
    </w:p>
    <w:p w14:paraId="6FC21837" w14:textId="77777777" w:rsidR="007C16F9" w:rsidRDefault="007C16F9" w:rsidP="007C16F9">
      <w:pPr>
        <w:rPr>
          <w:ins w:id="144" w:author="Author"/>
        </w:rPr>
      </w:pPr>
      <w:ins w:id="145" w:author="Author">
        <w:r>
          <w:t>In case multiple media sessions are present, all of them shall share the same destination multicast IP address. The “c=” parameter shall be a session level attribute.</w:t>
        </w:r>
      </w:ins>
    </w:p>
    <w:p w14:paraId="523A0B6D" w14:textId="0D55B973" w:rsidR="006540F5" w:rsidRPr="006010E5" w:rsidRDefault="006540F5" w:rsidP="006540F5">
      <w:pPr>
        <w:pStyle w:val="Heading4"/>
        <w:rPr>
          <w:ins w:id="146" w:author="Author"/>
        </w:rPr>
      </w:pPr>
      <w:ins w:id="147" w:author="Author">
        <w:r w:rsidRPr="006010E5">
          <w:lastRenderedPageBreak/>
          <w:t>8</w:t>
        </w:r>
        <w:r w:rsidRPr="00243335">
          <w:rPr>
            <w:lang w:val="en-US"/>
          </w:rPr>
          <w:t>B</w:t>
        </w:r>
        <w:r w:rsidR="00D2781A">
          <w:t>.</w:t>
        </w:r>
        <w:r w:rsidR="00F50E73">
          <w:t>3.2</w:t>
        </w:r>
        <w:r w:rsidRPr="006010E5">
          <w:t>.</w:t>
        </w:r>
        <w:r w:rsidR="009703A5">
          <w:rPr>
            <w:lang w:val="en-US"/>
          </w:rPr>
          <w:t>4</w:t>
        </w:r>
        <w:r w:rsidRPr="006010E5">
          <w:tab/>
          <w:t>Session Timing Parameters</w:t>
        </w:r>
      </w:ins>
    </w:p>
    <w:p w14:paraId="17D53722" w14:textId="4F5053DC" w:rsidR="006540F5" w:rsidRPr="006010E5" w:rsidRDefault="006540F5" w:rsidP="00D50DAC">
      <w:pPr>
        <w:rPr>
          <w:ins w:id="148" w:author="Author"/>
        </w:rPr>
      </w:pPr>
      <w:ins w:id="149" w:author="Author">
        <w:r w:rsidRPr="006010E5">
          <w:t>A</w:t>
        </w:r>
        <w:r w:rsidR="00D50DAC">
          <w:t>n</w:t>
        </w:r>
        <w:r w:rsidR="00AD43B8">
          <w:t xml:space="preserve"> MBMS transparent </w:t>
        </w:r>
        <w:r w:rsidRPr="006010E5">
          <w:t xml:space="preserve">session start and end times shall be </w:t>
        </w:r>
        <w:r w:rsidR="00D50DAC">
          <w:t>provid</w:t>
        </w:r>
        <w:r w:rsidRPr="006010E5">
          <w:t>ed according to the SDP timing field (</w:t>
        </w:r>
        <w:r>
          <w:t>"</w:t>
        </w:r>
        <w:r w:rsidRPr="006010E5">
          <w:t>t=</w:t>
        </w:r>
        <w:r>
          <w:t>"</w:t>
        </w:r>
        <w:r w:rsidRPr="006010E5">
          <w:t xml:space="preserve">) </w:t>
        </w:r>
        <w:r>
          <w:t xml:space="preserve">- </w:t>
        </w:r>
        <w:r w:rsidRPr="006010E5">
          <w:t>[14].</w:t>
        </w:r>
      </w:ins>
    </w:p>
    <w:p w14:paraId="69B0C15B" w14:textId="0C51686E" w:rsidR="006540F5" w:rsidRPr="006010E5" w:rsidRDefault="006540F5" w:rsidP="006540F5">
      <w:pPr>
        <w:pStyle w:val="Heading4"/>
        <w:rPr>
          <w:ins w:id="150" w:author="Author"/>
        </w:rPr>
      </w:pPr>
      <w:ins w:id="151" w:author="Author">
        <w:r w:rsidRPr="006010E5">
          <w:t>8</w:t>
        </w:r>
        <w:r w:rsidRPr="00243335">
          <w:rPr>
            <w:lang w:val="en-US"/>
          </w:rPr>
          <w:t>B</w:t>
        </w:r>
        <w:r w:rsidR="00D2781A">
          <w:t>.</w:t>
        </w:r>
        <w:r w:rsidR="00F50E73">
          <w:t>3.2.</w:t>
        </w:r>
        <w:r w:rsidR="009703A5">
          <w:t>5</w:t>
        </w:r>
        <w:r w:rsidRPr="006010E5">
          <w:tab/>
          <w:t>Mode of MBMS bearer per media</w:t>
        </w:r>
      </w:ins>
    </w:p>
    <w:p w14:paraId="48BA04D0" w14:textId="4796F989" w:rsidR="006540F5" w:rsidRPr="00243335" w:rsidRDefault="006540F5" w:rsidP="00AD43B8">
      <w:pPr>
        <w:rPr>
          <w:ins w:id="152" w:author="Author"/>
          <w:color w:val="000000"/>
        </w:rPr>
      </w:pPr>
      <w:ins w:id="153" w:author="Author">
        <w:r w:rsidRPr="007F7E87">
          <w:rPr>
            <w:color w:val="000000"/>
          </w:rPr>
          <w:t xml:space="preserve">The MBMS bearer mode declaration attribute </w:t>
        </w:r>
        <w:r w:rsidRPr="007F7E87">
          <w:rPr>
            <w:rFonts w:cs="Arial"/>
            <w:color w:val="000000"/>
          </w:rPr>
          <w:t xml:space="preserve">shall be used for MBMS </w:t>
        </w:r>
        <w:r w:rsidR="00AD43B8">
          <w:rPr>
            <w:rFonts w:cs="Arial"/>
            <w:color w:val="000000"/>
          </w:rPr>
          <w:t>transpa</w:t>
        </w:r>
        <w:r>
          <w:rPr>
            <w:rFonts w:cs="Arial"/>
            <w:color w:val="000000"/>
          </w:rPr>
          <w:t>r</w:t>
        </w:r>
        <w:r w:rsidR="00AD43B8">
          <w:rPr>
            <w:rFonts w:cs="Arial"/>
            <w:color w:val="000000"/>
          </w:rPr>
          <w:t>en</w:t>
        </w:r>
        <w:r>
          <w:rPr>
            <w:rFonts w:cs="Arial"/>
            <w:color w:val="000000"/>
          </w:rPr>
          <w:t>t</w:t>
        </w:r>
        <w:r w:rsidRPr="007F7E87">
          <w:rPr>
            <w:rFonts w:cs="Arial"/>
            <w:color w:val="000000"/>
          </w:rPr>
          <w:t xml:space="preserve"> sessions, as defined in sub-clause 7.3.2.7</w:t>
        </w:r>
        <w:r w:rsidRPr="007F7E87">
          <w:rPr>
            <w:color w:val="000000"/>
          </w:rPr>
          <w:t>.</w:t>
        </w:r>
      </w:ins>
    </w:p>
    <w:p w14:paraId="55DC841F" w14:textId="14D99E54" w:rsidR="007C16F9" w:rsidRDefault="00525441" w:rsidP="007C16F9">
      <w:pPr>
        <w:pStyle w:val="Heading4"/>
        <w:rPr>
          <w:ins w:id="154" w:author="Author"/>
        </w:rPr>
      </w:pPr>
      <w:ins w:id="155" w:author="Author">
        <w:r>
          <w:t>8B.</w:t>
        </w:r>
        <w:r w:rsidR="00F50E73">
          <w:t>3.2.</w:t>
        </w:r>
        <w:r w:rsidR="009703A5">
          <w:t>6</w:t>
        </w:r>
        <w:r w:rsidR="007C16F9">
          <w:tab/>
          <w:t>MBMS Bearer Information</w:t>
        </w:r>
      </w:ins>
    </w:p>
    <w:p w14:paraId="73B97E04" w14:textId="726B3BDA" w:rsidR="00677EEB" w:rsidRDefault="007C16F9" w:rsidP="00677EEB">
      <w:pPr>
        <w:rPr>
          <w:ins w:id="156" w:author="Author"/>
        </w:rPr>
      </w:pPr>
      <w:ins w:id="157" w:author="Author">
        <w:r>
          <w:t xml:space="preserve">The SDP shall contain exactly one MBMS bearer mode attribute (defined in section 7.3.2.7) at session level. It may contain an alternative TMGI attribute as defined in section 7.3.2.12. </w:t>
        </w:r>
      </w:ins>
    </w:p>
    <w:p w14:paraId="780090E7" w14:textId="77777777" w:rsidR="00AD43B8" w:rsidRPr="006010E5" w:rsidRDefault="00AD43B8" w:rsidP="00AD43B8">
      <w:pPr>
        <w:pStyle w:val="Heading4"/>
        <w:rPr>
          <w:ins w:id="158" w:author="Author"/>
        </w:rPr>
      </w:pPr>
      <w:ins w:id="159" w:author="Author">
        <w:r w:rsidRPr="00DA1057">
          <w:t xml:space="preserve">8B.3.2.7 </w:t>
        </w:r>
        <w:r w:rsidRPr="006010E5">
          <w:t>Bandwidth Specification</w:t>
        </w:r>
      </w:ins>
    </w:p>
    <w:p w14:paraId="6695304A" w14:textId="5CC9E6A6" w:rsidR="00AD43B8" w:rsidRPr="00DA1057" w:rsidRDefault="00AD43B8" w:rsidP="00C659CD">
      <w:pPr>
        <w:rPr>
          <w:ins w:id="160" w:author="Author"/>
        </w:rPr>
      </w:pPr>
      <w:ins w:id="161" w:author="Author">
        <w:r w:rsidRPr="006010E5">
          <w:t xml:space="preserve">The maximum bit-rate required by </w:t>
        </w:r>
        <w:r>
          <w:t>a UDP flow</w:t>
        </w:r>
        <w:r w:rsidRPr="006010E5">
          <w:t xml:space="preserve"> </w:t>
        </w:r>
        <w:bookmarkStart w:id="162" w:name="_GoBack"/>
        <w:bookmarkEnd w:id="162"/>
        <w:r w:rsidR="00C659CD">
          <w:t>may</w:t>
        </w:r>
        <w:r w:rsidRPr="006010E5">
          <w:t xml:space="preserve"> be specified using the "AS" bandwidth modifier</w:t>
        </w:r>
        <w:r>
          <w:t> [14] on media level. The A</w:t>
        </w:r>
        <w:r w:rsidRPr="006010E5">
          <w:t xml:space="preserve">pplication </w:t>
        </w:r>
        <w:r>
          <w:t>S</w:t>
        </w:r>
        <w:r w:rsidRPr="006010E5">
          <w:t xml:space="preserve">pecific (AS) bandwidth for a </w:t>
        </w:r>
        <w:r>
          <w:t>transparent</w:t>
        </w:r>
        <w:r w:rsidRPr="006010E5">
          <w:t xml:space="preserve"> session shall be the largest sum of the sizes of all packets transmitted during any one second long period of the session, expressed as kilobits. The si</w:t>
        </w:r>
        <w:r>
          <w:t>ze of a</w:t>
        </w:r>
        <w:r w:rsidRPr="006010E5">
          <w:t xml:space="preserve"> packet shall</w:t>
        </w:r>
        <w:r>
          <w:t xml:space="preserve"> include the complete packet, i.e. IP, UDP</w:t>
        </w:r>
        <w:r w:rsidRPr="006010E5">
          <w:t xml:space="preserve"> and FLUTE headers, and the data payload.</w:t>
        </w:r>
      </w:ins>
    </w:p>
    <w:p w14:paraId="1D8AD8F1" w14:textId="3AAE4815" w:rsidR="006540F5" w:rsidRPr="00243335" w:rsidRDefault="006540F5" w:rsidP="006540F5">
      <w:pPr>
        <w:rPr>
          <w:ins w:id="163" w:author="Author"/>
          <w:b/>
          <w:bCs/>
          <w:color w:val="FF0000"/>
          <w:sz w:val="22"/>
          <w:szCs w:val="22"/>
        </w:rPr>
      </w:pPr>
    </w:p>
    <w:p w14:paraId="3DBAD429" w14:textId="4B1013FC" w:rsidR="007C16F9" w:rsidRPr="00243335" w:rsidRDefault="00525441" w:rsidP="005B39D2">
      <w:pPr>
        <w:pStyle w:val="Heading4"/>
        <w:rPr>
          <w:ins w:id="164" w:author="Author"/>
        </w:rPr>
      </w:pPr>
      <w:ins w:id="165" w:author="Author">
        <w:r w:rsidRPr="00243335">
          <w:t>8B.</w:t>
        </w:r>
        <w:r w:rsidR="00F50E73" w:rsidRPr="00243335">
          <w:t>3.2.</w:t>
        </w:r>
        <w:r w:rsidR="009703A5" w:rsidRPr="00243335">
          <w:t>8</w:t>
        </w:r>
        <w:r w:rsidR="006540F5" w:rsidRPr="00243335">
          <w:tab/>
          <w:t>Transport Framing Protocol</w:t>
        </w:r>
      </w:ins>
    </w:p>
    <w:p w14:paraId="3F4F55D1" w14:textId="07919024" w:rsidR="006540F5" w:rsidRPr="00243335" w:rsidRDefault="006540F5" w:rsidP="001F3378">
      <w:pPr>
        <w:rPr>
          <w:ins w:id="166" w:author="Author"/>
        </w:rPr>
      </w:pPr>
      <w:ins w:id="167" w:author="Author">
        <w:r w:rsidRPr="00243335">
          <w:t>The “</w:t>
        </w:r>
        <w:proofErr w:type="spellStart"/>
        <w:r w:rsidRPr="00243335">
          <w:rPr>
            <w:rFonts w:ascii="Courier New" w:hAnsi="Courier New" w:cs="Courier New"/>
          </w:rPr>
          <w:t>mbms</w:t>
        </w:r>
        <w:proofErr w:type="spellEnd"/>
        <w:r w:rsidRPr="00243335">
          <w:rPr>
            <w:rFonts w:ascii="Courier New" w:hAnsi="Courier New" w:cs="Courier New"/>
          </w:rPr>
          <w:t>-framing</w:t>
        </w:r>
        <w:r w:rsidR="001C45AC">
          <w:rPr>
            <w:rFonts w:ascii="Courier New" w:hAnsi="Courier New" w:cs="Courier New"/>
          </w:rPr>
          <w:t>-header</w:t>
        </w:r>
        <w:r w:rsidRPr="00243335">
          <w:t>”</w:t>
        </w:r>
        <w:r w:rsidR="001C45AC">
          <w:t xml:space="preserve"> or “</w:t>
        </w:r>
        <w:proofErr w:type="spellStart"/>
        <w:r w:rsidR="001C45AC">
          <w:t>mbm</w:t>
        </w:r>
        <w:proofErr w:type="spellEnd"/>
        <w:r w:rsidR="001C45AC">
          <w:t>-framing-trailer”</w:t>
        </w:r>
        <w:r w:rsidRPr="00243335">
          <w:t xml:space="preserve"> attribute</w:t>
        </w:r>
        <w:r w:rsidR="001C45AC">
          <w:t>s</w:t>
        </w:r>
        <w:r w:rsidRPr="00243335">
          <w:t xml:space="preserve">, if present at the media level, indicate that </w:t>
        </w:r>
        <w:r w:rsidR="00B10E62" w:rsidRPr="00243335">
          <w:t xml:space="preserve">MBMS transport framing protocol is used and provides a version number and length field for the transport framing </w:t>
        </w:r>
        <w:r w:rsidR="001F3378">
          <w:t>header</w:t>
        </w:r>
        <w:r w:rsidR="001C45AC">
          <w:t xml:space="preserve"> or trailer, respectively</w:t>
        </w:r>
        <w:r w:rsidR="00B10E62" w:rsidRPr="00243335">
          <w:t xml:space="preserve">. </w:t>
        </w:r>
      </w:ins>
    </w:p>
    <w:p w14:paraId="2054CCDE" w14:textId="5FBBE16B" w:rsidR="00C77261" w:rsidRPr="00243335" w:rsidRDefault="00F50E73" w:rsidP="00C77261">
      <w:pPr>
        <w:rPr>
          <w:ins w:id="168" w:author="Author"/>
          <w:noProof/>
        </w:rPr>
      </w:pPr>
      <w:ins w:id="169" w:author="Author">
        <w:r w:rsidRPr="00243335">
          <w:rPr>
            <w:noProof/>
          </w:rPr>
          <w:t>The ABNF sytax for the “mbms-framing</w:t>
        </w:r>
        <w:r w:rsidR="001C45AC">
          <w:rPr>
            <w:noProof/>
          </w:rPr>
          <w:t>-header</w:t>
        </w:r>
        <w:r w:rsidRPr="00243335">
          <w:rPr>
            <w:noProof/>
          </w:rPr>
          <w:t>”</w:t>
        </w:r>
        <w:r w:rsidR="001C45AC">
          <w:rPr>
            <w:noProof/>
          </w:rPr>
          <w:t xml:space="preserve"> and the “mbms-framing-trailer”</w:t>
        </w:r>
        <w:r w:rsidRPr="00243335">
          <w:rPr>
            <w:noProof/>
          </w:rPr>
          <w:t xml:space="preserve"> attribute</w:t>
        </w:r>
        <w:r w:rsidR="001C45AC">
          <w:rPr>
            <w:noProof/>
          </w:rPr>
          <w:t>s</w:t>
        </w:r>
        <w:r w:rsidRPr="00243335">
          <w:rPr>
            <w:noProof/>
          </w:rPr>
          <w:t xml:space="preserve"> is as follows:</w:t>
        </w:r>
      </w:ins>
    </w:p>
    <w:p w14:paraId="2CD46E9E" w14:textId="4E5837C1" w:rsidR="00EC6669" w:rsidRPr="00243335" w:rsidRDefault="00F50E73" w:rsidP="00FA4096">
      <w:pPr>
        <w:rPr>
          <w:ins w:id="170" w:author="Author"/>
          <w:rFonts w:ascii="Courier New" w:hAnsi="Courier New" w:cs="Courier New"/>
          <w:noProof/>
        </w:rPr>
      </w:pPr>
      <w:ins w:id="171" w:author="Author">
        <w:r w:rsidRPr="00243335">
          <w:rPr>
            <w:rFonts w:ascii="Courier New" w:hAnsi="Courier New" w:cs="Courier New"/>
            <w:noProof/>
          </w:rPr>
          <w:t xml:space="preserve">    mbms-framing=</w:t>
        </w:r>
        <w:r w:rsidR="001C45AC">
          <w:rPr>
            <w:rFonts w:ascii="Courier New" w:hAnsi="Courier New" w:cs="Courier New"/>
            <w:noProof/>
          </w:rPr>
          <w:t>(</w:t>
        </w:r>
        <w:r w:rsidR="00C0465F">
          <w:rPr>
            <w:lang w:val="en-AU"/>
          </w:rPr>
          <w:t>"</w:t>
        </w:r>
        <w:r w:rsidRPr="00243335">
          <w:rPr>
            <w:rFonts w:ascii="Courier New" w:hAnsi="Courier New" w:cs="Courier New"/>
            <w:noProof/>
          </w:rPr>
          <w:t>a=mbm</w:t>
        </w:r>
        <w:r w:rsidR="00C35FF1" w:rsidRPr="00243335">
          <w:rPr>
            <w:rFonts w:ascii="Courier New" w:hAnsi="Courier New" w:cs="Courier New"/>
            <w:noProof/>
          </w:rPr>
          <w:t>s</w:t>
        </w:r>
        <w:r w:rsidRPr="00243335">
          <w:rPr>
            <w:rFonts w:ascii="Courier New" w:hAnsi="Courier New" w:cs="Courier New"/>
            <w:noProof/>
          </w:rPr>
          <w:t>-framing</w:t>
        </w:r>
        <w:r w:rsidR="001C45AC">
          <w:rPr>
            <w:rFonts w:ascii="Courier New" w:hAnsi="Courier New" w:cs="Courier New"/>
            <w:noProof/>
          </w:rPr>
          <w:t>-header</w:t>
        </w:r>
        <w:r w:rsidR="00FA4096">
          <w:rPr>
            <w:lang w:val="en-AU"/>
          </w:rPr>
          <w:t>"</w:t>
        </w:r>
        <w:r w:rsidR="001C45AC">
          <w:rPr>
            <w:lang w:val="en-AU"/>
          </w:rPr>
          <w:t xml:space="preserve"> / "</w:t>
        </w:r>
        <w:r w:rsidR="001C45AC" w:rsidRPr="00243335">
          <w:rPr>
            <w:rFonts w:ascii="Courier New" w:hAnsi="Courier New" w:cs="Courier New"/>
            <w:noProof/>
          </w:rPr>
          <w:t>a=mbms-framing</w:t>
        </w:r>
        <w:r w:rsidR="001C45AC">
          <w:rPr>
            <w:rFonts w:ascii="Courier New" w:hAnsi="Courier New" w:cs="Courier New"/>
            <w:noProof/>
          </w:rPr>
          <w:t>-trailer</w:t>
        </w:r>
        <w:r w:rsidR="001C45AC">
          <w:rPr>
            <w:lang w:val="en-AU"/>
          </w:rPr>
          <w:t>")</w:t>
        </w:r>
        <w:r w:rsidRPr="00243335">
          <w:rPr>
            <w:rFonts w:ascii="Courier New" w:hAnsi="Courier New" w:cs="Courier New"/>
            <w:noProof/>
          </w:rPr>
          <w:t xml:space="preserve"> </w:t>
        </w:r>
        <w:r w:rsidR="00C0465F">
          <w:rPr>
            <w:lang w:val="en-AU"/>
          </w:rPr>
          <w:t>"</w:t>
        </w:r>
        <w:r w:rsidRPr="00243335">
          <w:rPr>
            <w:rFonts w:ascii="Courier New" w:hAnsi="Courier New" w:cs="Courier New"/>
            <w:noProof/>
          </w:rPr>
          <w:t>:</w:t>
        </w:r>
        <w:r w:rsidR="00C0465F">
          <w:rPr>
            <w:lang w:val="en-AU"/>
          </w:rPr>
          <w:t>"</w:t>
        </w:r>
        <w:r w:rsidRPr="00243335">
          <w:rPr>
            <w:rFonts w:ascii="Courier New" w:hAnsi="Courier New" w:cs="Courier New"/>
            <w:noProof/>
          </w:rPr>
          <w:t xml:space="preserve"> SP </w:t>
        </w:r>
        <w:r w:rsidR="00C35FF1" w:rsidRPr="00243335">
          <w:rPr>
            <w:rFonts w:ascii="Courier New" w:hAnsi="Courier New" w:cs="Courier New"/>
            <w:noProof/>
          </w:rPr>
          <w:t>version SP length SP parameters</w:t>
        </w:r>
        <w:r w:rsidR="00C35FF1" w:rsidRPr="00243335">
          <w:rPr>
            <w:rFonts w:ascii="Courier New" w:hAnsi="Courier New" w:cs="Courier New"/>
            <w:noProof/>
          </w:rPr>
          <w:br/>
          <w:t xml:space="preserve">    version = </w:t>
        </w:r>
        <w:r w:rsidR="00EC6669" w:rsidRPr="00243335">
          <w:rPr>
            <w:rFonts w:ascii="Courier New" w:hAnsi="Courier New" w:cs="Courier New"/>
            <w:noProof/>
          </w:rPr>
          <w:t>1*2DIGIT</w:t>
        </w:r>
        <w:r w:rsidR="00EC6669" w:rsidRPr="00243335">
          <w:rPr>
            <w:rFonts w:ascii="Courier New" w:hAnsi="Courier New" w:cs="Courier New"/>
            <w:noProof/>
          </w:rPr>
          <w:br/>
          <w:t xml:space="preserve">    length = 1*2DIGIT</w:t>
        </w:r>
        <w:r w:rsidR="00EC6669" w:rsidRPr="00243335">
          <w:rPr>
            <w:rFonts w:ascii="Courier New" w:hAnsi="Courier New" w:cs="Courier New"/>
            <w:noProof/>
          </w:rPr>
          <w:br/>
          <w:t xml:space="preserve">    parameters = *(parameter [</w:t>
        </w:r>
        <w:r w:rsidR="001446E3">
          <w:rPr>
            <w:lang w:val="en-AU"/>
          </w:rPr>
          <w:t>"</w:t>
        </w:r>
        <w:r w:rsidR="00EC6669" w:rsidRPr="00243335">
          <w:rPr>
            <w:rFonts w:ascii="Courier New" w:hAnsi="Courier New" w:cs="Courier New"/>
            <w:noProof/>
          </w:rPr>
          <w:t>;</w:t>
        </w:r>
        <w:r w:rsidR="001446E3">
          <w:rPr>
            <w:lang w:val="en-AU"/>
          </w:rPr>
          <w:t>"</w:t>
        </w:r>
        <w:r w:rsidR="00EC6669" w:rsidRPr="00243335">
          <w:rPr>
            <w:rFonts w:ascii="Courier New" w:hAnsi="Courier New" w:cs="Courier New"/>
            <w:noProof/>
          </w:rPr>
          <w:t>])</w:t>
        </w:r>
        <w:r w:rsidR="00EC6669" w:rsidRPr="00243335">
          <w:rPr>
            <w:rFonts w:ascii="Courier New" w:hAnsi="Courier New" w:cs="Courier New"/>
            <w:noProof/>
          </w:rPr>
          <w:br/>
          <w:t xml:space="preserve">    parameter = name </w:t>
        </w:r>
        <w:r w:rsidR="00C0465F">
          <w:rPr>
            <w:lang w:val="en-AU"/>
          </w:rPr>
          <w:t>"</w:t>
        </w:r>
        <w:r w:rsidR="00EC6669" w:rsidRPr="00243335">
          <w:rPr>
            <w:rFonts w:ascii="Courier New" w:hAnsi="Courier New" w:cs="Courier New"/>
            <w:noProof/>
          </w:rPr>
          <w:t>=</w:t>
        </w:r>
        <w:r w:rsidR="00C0465F">
          <w:rPr>
            <w:lang w:val="en-AU"/>
          </w:rPr>
          <w:t>"</w:t>
        </w:r>
        <w:r w:rsidR="00EC6669" w:rsidRPr="00243335">
          <w:rPr>
            <w:rFonts w:ascii="Courier New" w:hAnsi="Courier New" w:cs="Courier New"/>
            <w:noProof/>
          </w:rPr>
          <w:t xml:space="preserve"> value</w:t>
        </w:r>
        <w:r w:rsidR="00EC6669" w:rsidRPr="00243335">
          <w:rPr>
            <w:rFonts w:ascii="Courier New" w:hAnsi="Courier New" w:cs="Courier New"/>
            <w:noProof/>
          </w:rPr>
          <w:br/>
          <w:t xml:space="preserve">    name = *(ALPHA / DIGIT / </w:t>
        </w:r>
        <w:r w:rsidR="001446E3">
          <w:rPr>
            <w:lang w:val="en-AU"/>
          </w:rPr>
          <w:t>"</w:t>
        </w:r>
        <w:r w:rsidR="00EC6669" w:rsidRPr="00243335">
          <w:rPr>
            <w:rFonts w:ascii="Courier New" w:hAnsi="Courier New" w:cs="Courier New"/>
            <w:noProof/>
          </w:rPr>
          <w:t>|</w:t>
        </w:r>
        <w:r w:rsidR="001446E3">
          <w:rPr>
            <w:lang w:val="en-AU"/>
          </w:rPr>
          <w:t>"</w:t>
        </w:r>
        <w:r w:rsidR="008C3D62">
          <w:rPr>
            <w:iCs/>
            <w:lang w:val="en-US"/>
          </w:rPr>
          <w:t xml:space="preserve"> </w:t>
        </w:r>
        <w:r w:rsidR="00EC6669" w:rsidRPr="00243335">
          <w:rPr>
            <w:rFonts w:ascii="Courier New" w:hAnsi="Courier New" w:cs="Courier New"/>
            <w:noProof/>
          </w:rPr>
          <w:t>/</w:t>
        </w:r>
        <w:r w:rsidR="008C3D62">
          <w:rPr>
            <w:rFonts w:ascii="Courier New" w:hAnsi="Courier New" w:cs="Courier New"/>
            <w:noProof/>
          </w:rPr>
          <w:t xml:space="preserve"> </w:t>
        </w:r>
        <w:r w:rsidR="001446E3">
          <w:rPr>
            <w:lang w:val="en-AU"/>
          </w:rPr>
          <w:t>"</w:t>
        </w:r>
        <w:r w:rsidR="00EC6669" w:rsidRPr="00243335">
          <w:rPr>
            <w:rFonts w:ascii="Courier New" w:hAnsi="Courier New" w:cs="Courier New"/>
            <w:noProof/>
          </w:rPr>
          <w:t>-</w:t>
        </w:r>
        <w:r w:rsidR="001446E3">
          <w:rPr>
            <w:lang w:val="en-AU"/>
          </w:rPr>
          <w:t>"</w:t>
        </w:r>
        <w:r w:rsidR="008C3D62">
          <w:rPr>
            <w:iCs/>
            <w:lang w:val="en-US"/>
          </w:rPr>
          <w:t xml:space="preserve"> </w:t>
        </w:r>
        <w:r w:rsidR="00EC6669" w:rsidRPr="00243335">
          <w:rPr>
            <w:rFonts w:ascii="Courier New" w:hAnsi="Courier New" w:cs="Courier New"/>
            <w:noProof/>
          </w:rPr>
          <w:t>/</w:t>
        </w:r>
        <w:r w:rsidR="001446E3">
          <w:rPr>
            <w:rFonts w:ascii="Courier New" w:hAnsi="Courier New" w:cs="Courier New"/>
            <w:noProof/>
          </w:rPr>
          <w:t xml:space="preserve"> </w:t>
        </w:r>
        <w:r w:rsidR="001446E3">
          <w:rPr>
            <w:lang w:val="en-AU"/>
          </w:rPr>
          <w:t>"</w:t>
        </w:r>
        <w:r w:rsidR="00EC6669" w:rsidRPr="00243335">
          <w:rPr>
            <w:rFonts w:ascii="Courier New" w:hAnsi="Courier New" w:cs="Courier New"/>
            <w:noProof/>
          </w:rPr>
          <w:t>_</w:t>
        </w:r>
        <w:r w:rsidR="001446E3">
          <w:rPr>
            <w:lang w:val="en-AU"/>
          </w:rPr>
          <w:t>"</w:t>
        </w:r>
        <w:r w:rsidR="008C3D62">
          <w:rPr>
            <w:rFonts w:ascii="Courier New" w:hAnsi="Courier New" w:cs="Courier New"/>
            <w:noProof/>
          </w:rPr>
          <w:t>)</w:t>
        </w:r>
        <w:r w:rsidR="00EC6669" w:rsidRPr="00243335">
          <w:rPr>
            <w:rFonts w:ascii="Courier New" w:hAnsi="Courier New" w:cs="Courier New"/>
            <w:noProof/>
          </w:rPr>
          <w:br/>
          <w:t xml:space="preserve">    value = *(ALPHA / DIGIT / </w:t>
        </w:r>
        <w:r w:rsidR="001446E3">
          <w:rPr>
            <w:lang w:val="en-AU"/>
          </w:rPr>
          <w:t>"</w:t>
        </w:r>
        <w:r w:rsidR="00EC6669" w:rsidRPr="00243335">
          <w:rPr>
            <w:rFonts w:ascii="Courier New" w:hAnsi="Courier New" w:cs="Courier New"/>
            <w:noProof/>
          </w:rPr>
          <w:t>|</w:t>
        </w:r>
        <w:r w:rsidR="001446E3">
          <w:rPr>
            <w:lang w:val="en-AU"/>
          </w:rPr>
          <w:t>"</w:t>
        </w:r>
        <w:r w:rsidR="001446E3">
          <w:rPr>
            <w:rFonts w:ascii="Courier New" w:hAnsi="Courier New" w:cs="Courier New"/>
            <w:noProof/>
          </w:rPr>
          <w:t xml:space="preserve"> </w:t>
        </w:r>
        <w:r w:rsidR="00EC6669" w:rsidRPr="00243335">
          <w:rPr>
            <w:rFonts w:ascii="Courier New" w:hAnsi="Courier New" w:cs="Courier New"/>
            <w:noProof/>
          </w:rPr>
          <w:t>/</w:t>
        </w:r>
        <w:r w:rsidR="001446E3">
          <w:rPr>
            <w:rFonts w:ascii="Courier New" w:hAnsi="Courier New" w:cs="Courier New"/>
            <w:noProof/>
          </w:rPr>
          <w:t xml:space="preserve"> </w:t>
        </w:r>
        <w:r w:rsidR="001446E3">
          <w:rPr>
            <w:lang w:val="en-AU"/>
          </w:rPr>
          <w:t>"</w:t>
        </w:r>
        <w:r w:rsidR="00EC6669" w:rsidRPr="00243335">
          <w:rPr>
            <w:rFonts w:ascii="Courier New" w:hAnsi="Courier New" w:cs="Courier New"/>
            <w:noProof/>
          </w:rPr>
          <w:t>-</w:t>
        </w:r>
        <w:r w:rsidR="001446E3">
          <w:rPr>
            <w:lang w:val="en-AU"/>
          </w:rPr>
          <w:t>"</w:t>
        </w:r>
        <w:r w:rsidR="00EC6669" w:rsidRPr="00243335">
          <w:rPr>
            <w:rFonts w:ascii="Courier New" w:hAnsi="Courier New" w:cs="Courier New"/>
            <w:noProof/>
          </w:rPr>
          <w:t>/</w:t>
        </w:r>
        <w:r w:rsidR="001446E3">
          <w:rPr>
            <w:rFonts w:ascii="Courier New" w:hAnsi="Courier New" w:cs="Courier New"/>
            <w:noProof/>
          </w:rPr>
          <w:t xml:space="preserve"> </w:t>
        </w:r>
        <w:r w:rsidR="001446E3">
          <w:rPr>
            <w:lang w:val="en-AU"/>
          </w:rPr>
          <w:t>"</w:t>
        </w:r>
        <w:r w:rsidR="00EC6669" w:rsidRPr="00243335">
          <w:rPr>
            <w:rFonts w:ascii="Courier New" w:hAnsi="Courier New" w:cs="Courier New"/>
            <w:noProof/>
          </w:rPr>
          <w:t>_</w:t>
        </w:r>
        <w:r w:rsidR="001446E3">
          <w:rPr>
            <w:lang w:val="en-AU"/>
          </w:rPr>
          <w:t>"</w:t>
        </w:r>
        <w:r w:rsidR="008C3D62">
          <w:rPr>
            <w:rFonts w:ascii="Courier New" w:hAnsi="Courier New" w:cs="Courier New"/>
            <w:noProof/>
          </w:rPr>
          <w:t>)</w:t>
        </w:r>
      </w:ins>
    </w:p>
    <w:p w14:paraId="26487F16" w14:textId="2A58A728" w:rsidR="00C35FF1" w:rsidRDefault="00C35FF1" w:rsidP="00F50E73">
      <w:pPr>
        <w:rPr>
          <w:noProof/>
        </w:rPr>
      </w:pPr>
    </w:p>
    <w:tbl>
      <w:tblPr>
        <w:tblW w:w="0" w:type="auto"/>
        <w:tblLook w:val="04A0" w:firstRow="1" w:lastRow="0" w:firstColumn="1" w:lastColumn="0" w:noHBand="0" w:noVBand="1"/>
      </w:tblPr>
      <w:tblGrid>
        <w:gridCol w:w="9639"/>
      </w:tblGrid>
      <w:tr w:rsidR="007150DC" w:rsidRPr="00A047D4" w14:paraId="01CFDE41" w14:textId="77777777" w:rsidTr="007150DC">
        <w:tc>
          <w:tcPr>
            <w:tcW w:w="9639" w:type="dxa"/>
            <w:shd w:val="solid" w:color="C0C0C0" w:fill="FFFFFF"/>
          </w:tcPr>
          <w:p w14:paraId="7044286D" w14:textId="587EBB8C" w:rsidR="007150DC" w:rsidRPr="00A047D4" w:rsidRDefault="00FF178C" w:rsidP="007150DC">
            <w:pPr>
              <w:jc w:val="center"/>
              <w:rPr>
                <w:b/>
                <w:bCs/>
                <w:noProof/>
                <w:color w:val="000000" w:themeColor="text1"/>
              </w:rPr>
            </w:pPr>
            <w:r>
              <w:rPr>
                <w:b/>
                <w:sz w:val="28"/>
              </w:rPr>
              <w:t>1</w:t>
            </w:r>
            <w:r w:rsidR="00022F97">
              <w:rPr>
                <w:b/>
                <w:sz w:val="28"/>
              </w:rPr>
              <w:t>1</w:t>
            </w:r>
            <w:r w:rsidRPr="00FF178C">
              <w:rPr>
                <w:b/>
                <w:sz w:val="28"/>
                <w:vertAlign w:val="superscript"/>
              </w:rPr>
              <w:t>th</w:t>
            </w:r>
            <w:r>
              <w:rPr>
                <w:b/>
                <w:sz w:val="28"/>
              </w:rPr>
              <w:t xml:space="preserve"> Change</w:t>
            </w:r>
          </w:p>
        </w:tc>
      </w:tr>
    </w:tbl>
    <w:p w14:paraId="06AB3885" w14:textId="77777777" w:rsidR="00F646C7" w:rsidRPr="009A6B93" w:rsidRDefault="00F646C7" w:rsidP="007C16F9"/>
    <w:p w14:paraId="3C0C87DF" w14:textId="5B47D484" w:rsidR="000D6C3E" w:rsidRPr="006010E5" w:rsidRDefault="000D6C3E" w:rsidP="00EC6669">
      <w:pPr>
        <w:pStyle w:val="Heading3"/>
        <w:rPr>
          <w:ins w:id="172" w:author="Author"/>
        </w:rPr>
      </w:pPr>
      <w:ins w:id="173" w:author="Author">
        <w:r w:rsidRPr="006010E5">
          <w:t>8.3.2</w:t>
        </w:r>
        <w:r w:rsidRPr="006010E5">
          <w:tab/>
          <w:t>SDP Example</w:t>
        </w:r>
        <w:r w:rsidRPr="00243335">
          <w:rPr>
            <w:lang w:val="en-US"/>
          </w:rPr>
          <w:t>s</w:t>
        </w:r>
        <w:r w:rsidRPr="006010E5">
          <w:t xml:space="preserve"> for </w:t>
        </w:r>
        <w:r w:rsidRPr="00243335">
          <w:rPr>
            <w:lang w:val="en-US"/>
          </w:rPr>
          <w:t>Transport</w:t>
        </w:r>
        <w:r w:rsidRPr="006010E5">
          <w:t xml:space="preserve"> Session</w:t>
        </w:r>
      </w:ins>
    </w:p>
    <w:p w14:paraId="47C55B9D" w14:textId="4BF517B1" w:rsidR="000D6C3E" w:rsidRPr="006010E5" w:rsidRDefault="00DA1057" w:rsidP="000D6C3E">
      <w:pPr>
        <w:rPr>
          <w:ins w:id="174" w:author="Author"/>
        </w:rPr>
      </w:pPr>
      <w:ins w:id="175" w:author="Author">
        <w:r>
          <w:t>The following</w:t>
        </w:r>
        <w:r w:rsidR="000D6C3E" w:rsidRPr="006010E5">
          <w:t xml:space="preserve"> is a full example of SDP description </w:t>
        </w:r>
        <w:r w:rsidR="000D6C3E">
          <w:t xml:space="preserve">an MBMS </w:t>
        </w:r>
        <w:r w:rsidR="000D6C3E">
          <w:rPr>
            <w:lang w:val="en-US"/>
          </w:rPr>
          <w:t xml:space="preserve">transport-only </w:t>
        </w:r>
        <w:r w:rsidR="000D6C3E" w:rsidRPr="006010E5">
          <w:t>session</w:t>
        </w:r>
        <w:r w:rsidR="000D6C3E">
          <w:t xml:space="preserve"> with 2 MPEG-2 TS</w:t>
        </w:r>
        <w:r w:rsidR="000D6C3E" w:rsidRPr="006010E5">
          <w:t>:</w:t>
        </w:r>
      </w:ins>
    </w:p>
    <w:p w14:paraId="79587B8F" w14:textId="77777777" w:rsidR="000D6C3E" w:rsidRDefault="000D6C3E" w:rsidP="000D6C3E">
      <w:pPr>
        <w:pStyle w:val="PL"/>
        <w:rPr>
          <w:ins w:id="176" w:author="Author"/>
        </w:rPr>
      </w:pPr>
      <w:ins w:id="177" w:author="Author">
        <w:r w:rsidRPr="006010E5">
          <w:t>v=0</w:t>
        </w:r>
        <w:r w:rsidRPr="006010E5">
          <w:br/>
          <w:t>o=ghost 2890844526 2890842807 IN IP4 192.168.10.10</w:t>
        </w:r>
        <w:r w:rsidRPr="006010E5">
          <w:br/>
          <w:t xml:space="preserve">s=3GPP MBMS </w:t>
        </w:r>
        <w:r>
          <w:t>Transport-only</w:t>
        </w:r>
        <w:r w:rsidRPr="006010E5">
          <w:t xml:space="preserve"> SDP Example</w:t>
        </w:r>
        <w:r w:rsidRPr="006010E5">
          <w:br/>
          <w:t xml:space="preserve">i=Example of MBMS </w:t>
        </w:r>
        <w:r>
          <w:t>transport-only</w:t>
        </w:r>
        <w:r w:rsidRPr="006010E5">
          <w:t xml:space="preserve"> SDP file</w:t>
        </w:r>
        <w:r w:rsidRPr="006010E5">
          <w:br/>
          <w:t>u=http://www.infoserver.example.com/ae600</w:t>
        </w:r>
        <w:r w:rsidRPr="006010E5">
          <w:br/>
          <w:t>e=ghost@mailserver.example.com</w:t>
        </w:r>
        <w:r w:rsidRPr="006010E5">
          <w:br/>
        </w:r>
        <w:r w:rsidRPr="006010E5">
          <w:rPr>
            <w:i/>
            <w:iCs/>
          </w:rPr>
          <w:t>c=IN IP6 FF1E:03AD::7F2E:172A:1E24</w:t>
        </w:r>
        <w:r w:rsidRPr="006010E5">
          <w:br/>
          <w:t>t=3034423619 3042462419</w:t>
        </w:r>
      </w:ins>
    </w:p>
    <w:p w14:paraId="528921DF" w14:textId="77777777" w:rsidR="000D6C3E" w:rsidRPr="006010E5" w:rsidRDefault="000D6C3E" w:rsidP="000D6C3E">
      <w:pPr>
        <w:pStyle w:val="PL"/>
        <w:rPr>
          <w:ins w:id="178" w:author="Author"/>
        </w:rPr>
      </w:pPr>
      <w:ins w:id="179" w:author="Author">
        <w:r w:rsidRPr="006010E5">
          <w:t>b=AS:</w:t>
        </w:r>
        <w:r>
          <w:t>8000000</w:t>
        </w:r>
      </w:ins>
    </w:p>
    <w:p w14:paraId="71E54AD7" w14:textId="77777777" w:rsidR="000D6C3E" w:rsidRDefault="000D6C3E" w:rsidP="000D6C3E">
      <w:pPr>
        <w:pStyle w:val="PL"/>
        <w:rPr>
          <w:ins w:id="180" w:author="Author"/>
        </w:rPr>
      </w:pPr>
      <w:ins w:id="181" w:author="Author">
        <w:r w:rsidRPr="006010E5">
          <w:t xml:space="preserve">a=mbms-mode:broadcast </w:t>
        </w:r>
        <w:r>
          <w:t>123869108302929 1</w:t>
        </w:r>
      </w:ins>
    </w:p>
    <w:p w14:paraId="04750A5A" w14:textId="18B5513A" w:rsidR="000D6C3E" w:rsidRPr="006010E5" w:rsidRDefault="000D6C3E" w:rsidP="000D6C3E">
      <w:pPr>
        <w:pStyle w:val="PL"/>
        <w:rPr>
          <w:ins w:id="182" w:author="Author"/>
        </w:rPr>
      </w:pPr>
    </w:p>
    <w:p w14:paraId="191AD612" w14:textId="77777777" w:rsidR="000D6C3E" w:rsidRPr="006010E5" w:rsidRDefault="000D6C3E" w:rsidP="000D6C3E">
      <w:pPr>
        <w:pStyle w:val="PL"/>
        <w:rPr>
          <w:ins w:id="183" w:author="Author"/>
        </w:rPr>
      </w:pPr>
      <w:ins w:id="184" w:author="Author">
        <w:r w:rsidRPr="006010E5">
          <w:t>a=source-filter: incl IN IP6 * 2001:210:1:2:240:96FF:FE25:8EC9</w:t>
        </w:r>
      </w:ins>
    </w:p>
    <w:p w14:paraId="35932CEF" w14:textId="0ABD08B9" w:rsidR="000D6C3E" w:rsidRPr="00D41FCA" w:rsidRDefault="000D6C3E" w:rsidP="00377E8C">
      <w:pPr>
        <w:pStyle w:val="PL"/>
        <w:rPr>
          <w:ins w:id="185" w:author="Author"/>
        </w:rPr>
      </w:pPr>
      <w:ins w:id="186" w:author="Author">
        <w:r w:rsidRPr="00D41FCA">
          <w:t xml:space="preserve">m=video 4002 </w:t>
        </w:r>
        <w:r w:rsidR="00AA6190">
          <w:t>UDP/</w:t>
        </w:r>
        <w:r w:rsidRPr="00D41FCA">
          <w:t>RTP/AVP 96</w:t>
        </w:r>
      </w:ins>
    </w:p>
    <w:p w14:paraId="6A2F8FBC" w14:textId="77777777" w:rsidR="000D6C3E" w:rsidRPr="00D41FCA" w:rsidRDefault="000D6C3E" w:rsidP="000D6C3E">
      <w:pPr>
        <w:pStyle w:val="PL"/>
        <w:rPr>
          <w:ins w:id="187" w:author="Author"/>
          <w:lang w:eastAsia="ja-JP"/>
        </w:rPr>
      </w:pPr>
      <w:ins w:id="188" w:author="Author">
        <w:r>
          <w:rPr>
            <w:lang w:eastAsia="ja-JP"/>
          </w:rPr>
          <w:t>b=TIAS:4000</w:t>
        </w:r>
        <w:r w:rsidRPr="00D41FCA">
          <w:rPr>
            <w:lang w:eastAsia="ja-JP"/>
          </w:rPr>
          <w:t>000</w:t>
        </w:r>
      </w:ins>
    </w:p>
    <w:p w14:paraId="462F0930" w14:textId="730F8888" w:rsidR="00AA6190" w:rsidRDefault="00AA6190" w:rsidP="00AA6190">
      <w:pPr>
        <w:pStyle w:val="PL"/>
        <w:rPr>
          <w:ins w:id="189" w:author="Author"/>
        </w:rPr>
      </w:pPr>
      <w:ins w:id="190" w:author="Author">
        <w:r>
          <w:t>a=mbms-framing</w:t>
        </w:r>
        <w:r w:rsidR="004321F0">
          <w:t>-header</w:t>
        </w:r>
        <w:r>
          <w:t xml:space="preserve">:0 2 </w:t>
        </w:r>
      </w:ins>
    </w:p>
    <w:p w14:paraId="7EF510C6" w14:textId="791B507E" w:rsidR="00EC6669" w:rsidRDefault="000D6C3E" w:rsidP="000D6C3E">
      <w:pPr>
        <w:pStyle w:val="PL"/>
        <w:rPr>
          <w:ins w:id="191" w:author="Author"/>
        </w:rPr>
      </w:pPr>
      <w:ins w:id="192" w:author="Author">
        <w:r w:rsidRPr="00F27B77">
          <w:t>a=rtpmap:100 MP2T/90000</w:t>
        </w:r>
      </w:ins>
    </w:p>
    <w:p w14:paraId="3DAA0101" w14:textId="7EFA93A4" w:rsidR="000D6C3E" w:rsidRPr="00D41FCA" w:rsidRDefault="000D6C3E" w:rsidP="000D6C3E">
      <w:pPr>
        <w:pStyle w:val="PL"/>
        <w:rPr>
          <w:ins w:id="193" w:author="Author"/>
        </w:rPr>
      </w:pPr>
      <w:ins w:id="194" w:author="Author">
        <w:r w:rsidRPr="00D41FCA">
          <w:t>m=video 4002 RTP/AVP 9</w:t>
        </w:r>
        <w:r>
          <w:t>8</w:t>
        </w:r>
      </w:ins>
    </w:p>
    <w:p w14:paraId="3DF557CF" w14:textId="77777777" w:rsidR="000D6C3E" w:rsidRPr="00D41FCA" w:rsidRDefault="000D6C3E" w:rsidP="000D6C3E">
      <w:pPr>
        <w:pStyle w:val="PL"/>
        <w:rPr>
          <w:ins w:id="195" w:author="Author"/>
          <w:lang w:eastAsia="ja-JP"/>
        </w:rPr>
      </w:pPr>
      <w:ins w:id="196" w:author="Author">
        <w:r>
          <w:rPr>
            <w:lang w:eastAsia="ja-JP"/>
          </w:rPr>
          <w:lastRenderedPageBreak/>
          <w:t>b=TIAS:4000</w:t>
        </w:r>
        <w:r w:rsidRPr="00D41FCA">
          <w:rPr>
            <w:lang w:eastAsia="ja-JP"/>
          </w:rPr>
          <w:t>000</w:t>
        </w:r>
      </w:ins>
    </w:p>
    <w:p w14:paraId="08366EE1" w14:textId="77777777" w:rsidR="000D6C3E" w:rsidRPr="006010E5" w:rsidRDefault="000D6C3E" w:rsidP="000D6C3E">
      <w:pPr>
        <w:pStyle w:val="PL"/>
        <w:rPr>
          <w:ins w:id="197" w:author="Author"/>
        </w:rPr>
      </w:pPr>
      <w:ins w:id="198" w:author="Author">
        <w:r w:rsidRPr="00F27B77">
          <w:t>a=rtpmap:100 MP2T/90000</w:t>
        </w:r>
      </w:ins>
    </w:p>
    <w:p w14:paraId="2B485693" w14:textId="00D3E5CC" w:rsidR="000D6C3E" w:rsidRDefault="00AA6190" w:rsidP="000D6C3E">
      <w:pPr>
        <w:pStyle w:val="PL"/>
        <w:rPr>
          <w:ins w:id="199" w:author="Author"/>
        </w:rPr>
      </w:pPr>
      <w:ins w:id="200" w:author="Author">
        <w:r>
          <w:t>a=mbms-framing</w:t>
        </w:r>
        <w:r w:rsidR="004321F0">
          <w:t>-trailer</w:t>
        </w:r>
        <w:r>
          <w:t xml:space="preserve">:0 2 </w:t>
        </w:r>
      </w:ins>
    </w:p>
    <w:p w14:paraId="1E8E1272" w14:textId="77777777" w:rsidR="00C77261" w:rsidRDefault="00C77261" w:rsidP="00C77261">
      <w:pPr>
        <w:rPr>
          <w:noProof/>
        </w:rPr>
      </w:pPr>
      <w:bookmarkStart w:id="201" w:name="_Toc475556204"/>
    </w:p>
    <w:tbl>
      <w:tblPr>
        <w:tblW w:w="0" w:type="auto"/>
        <w:tblLook w:val="04A0" w:firstRow="1" w:lastRow="0" w:firstColumn="1" w:lastColumn="0" w:noHBand="0" w:noVBand="1"/>
      </w:tblPr>
      <w:tblGrid>
        <w:gridCol w:w="9639"/>
      </w:tblGrid>
      <w:tr w:rsidR="007150DC" w:rsidRPr="00A047D4" w14:paraId="328C1AB7" w14:textId="77777777" w:rsidTr="007150DC">
        <w:tc>
          <w:tcPr>
            <w:tcW w:w="9639" w:type="dxa"/>
            <w:shd w:val="solid" w:color="C0C0C0" w:fill="FFFFFF"/>
          </w:tcPr>
          <w:p w14:paraId="4B66670C" w14:textId="0C84FB2F" w:rsidR="007150DC" w:rsidRPr="00A047D4" w:rsidRDefault="00FF178C" w:rsidP="007150DC">
            <w:pPr>
              <w:jc w:val="center"/>
              <w:rPr>
                <w:b/>
                <w:bCs/>
                <w:noProof/>
                <w:color w:val="000000" w:themeColor="text1"/>
              </w:rPr>
            </w:pPr>
            <w:r>
              <w:rPr>
                <w:b/>
                <w:sz w:val="28"/>
              </w:rPr>
              <w:t>1</w:t>
            </w:r>
            <w:r w:rsidR="00022F97">
              <w:rPr>
                <w:b/>
                <w:sz w:val="28"/>
              </w:rPr>
              <w:t>2</w:t>
            </w:r>
            <w:r w:rsidRPr="00FF178C">
              <w:rPr>
                <w:b/>
                <w:sz w:val="28"/>
                <w:vertAlign w:val="superscript"/>
              </w:rPr>
              <w:t>th</w:t>
            </w:r>
            <w:r>
              <w:rPr>
                <w:b/>
                <w:sz w:val="28"/>
              </w:rPr>
              <w:t xml:space="preserve"> Change</w:t>
            </w:r>
          </w:p>
        </w:tc>
      </w:tr>
    </w:tbl>
    <w:p w14:paraId="43E9B2C6" w14:textId="77777777" w:rsidR="00C77261" w:rsidRDefault="00C77261" w:rsidP="000D6C3E">
      <w:pPr>
        <w:pStyle w:val="Heading2"/>
      </w:pPr>
    </w:p>
    <w:p w14:paraId="1356806B" w14:textId="77777777" w:rsidR="000D6C3E" w:rsidRPr="006010E5" w:rsidRDefault="000D6C3E" w:rsidP="000D6C3E">
      <w:pPr>
        <w:pStyle w:val="Heading2"/>
      </w:pPr>
      <w:r w:rsidRPr="006010E5">
        <w:t>9.1</w:t>
      </w:r>
      <w:r w:rsidRPr="006010E5">
        <w:tab/>
        <w:t>Introduction</w:t>
      </w:r>
      <w:bookmarkEnd w:id="201"/>
    </w:p>
    <w:p w14:paraId="788953B9" w14:textId="77777777" w:rsidR="000D6C3E" w:rsidRPr="006010E5" w:rsidRDefault="000D6C3E" w:rsidP="000D6C3E">
      <w:r w:rsidRPr="006010E5">
        <w:t>Associated delivery procedures describe general procedures, which start before, during or after the MBMS data transmission phase. They provide auxiliary features to MBMS user services in addi</w:t>
      </w:r>
      <w:r>
        <w:t xml:space="preserve">tion, and in association with, </w:t>
      </w:r>
      <w:r w:rsidRPr="006010E5">
        <w:t>MBMS delivery methods and their sessions. Those procedures that shall only be permitted after the MBMS Data transmission phase may also be described as post-delivery procedures.</w:t>
      </w:r>
    </w:p>
    <w:p w14:paraId="475DCBA7" w14:textId="77777777" w:rsidR="000D6C3E" w:rsidRPr="006010E5" w:rsidRDefault="000D6C3E" w:rsidP="000D6C3E">
      <w:r w:rsidRPr="006010E5">
        <w:t>To enable future backwards compatibility,</w:t>
      </w:r>
      <w:r>
        <w:t xml:space="preserve"> </w:t>
      </w:r>
      <w:r w:rsidRPr="006010E5">
        <w:t>clause 9</w:t>
      </w:r>
      <w:r>
        <w:t xml:space="preserve"> </w:t>
      </w:r>
      <w:r w:rsidRPr="006010E5">
        <w:t>specifies generic and extensible techniques for a potentially wide range of associated delivery procedures.</w:t>
      </w:r>
    </w:p>
    <w:p w14:paraId="745AB1C9" w14:textId="77777777" w:rsidR="000D6C3E" w:rsidRPr="006010E5" w:rsidRDefault="000D6C3E" w:rsidP="000D6C3E">
      <w:r w:rsidRPr="006010E5">
        <w:t xml:space="preserve">Clauses 9.3 and 9.4 </w:t>
      </w:r>
      <w:r>
        <w:t xml:space="preserve">specify </w:t>
      </w:r>
      <w:r w:rsidRPr="006010E5">
        <w:t>the associated delivery procedures that are initiated only after an MBMS data transmission phase.</w:t>
      </w:r>
    </w:p>
    <w:p w14:paraId="56637058" w14:textId="77777777" w:rsidR="000D6C3E" w:rsidRPr="006010E5" w:rsidRDefault="000D6C3E" w:rsidP="000D6C3E">
      <w:r>
        <w:t>The present document</w:t>
      </w:r>
      <w:r w:rsidRPr="006010E5">
        <w:t xml:space="preserve"> describes </w:t>
      </w:r>
      <w:r>
        <w:t xml:space="preserve">the following </w:t>
      </w:r>
      <w:r w:rsidRPr="006010E5">
        <w:t>associated delivery procedures:</w:t>
      </w:r>
    </w:p>
    <w:p w14:paraId="3FD9B16B" w14:textId="77777777" w:rsidR="000D6C3E" w:rsidRPr="006010E5" w:rsidRDefault="000D6C3E" w:rsidP="000D6C3E">
      <w:pPr>
        <w:pStyle w:val="B1"/>
        <w:numPr>
          <w:ilvl w:val="0"/>
          <w:numId w:val="4"/>
        </w:numPr>
        <w:overflowPunct w:val="0"/>
        <w:autoSpaceDE w:val="0"/>
        <w:autoSpaceDN w:val="0"/>
        <w:adjustRightInd w:val="0"/>
        <w:textAlignment w:val="baseline"/>
      </w:pPr>
      <w:r w:rsidRPr="006010E5">
        <w:t>File repair, for post-delivery repair of files initially delivered as part of an MBMS download session</w:t>
      </w:r>
      <w:r>
        <w:t>.</w:t>
      </w:r>
    </w:p>
    <w:p w14:paraId="1D781A5C" w14:textId="77777777" w:rsidR="000D6C3E" w:rsidRDefault="000D6C3E" w:rsidP="000D6C3E">
      <w:pPr>
        <w:pStyle w:val="B1"/>
        <w:numPr>
          <w:ilvl w:val="0"/>
          <w:numId w:val="4"/>
        </w:numPr>
        <w:overflowPunct w:val="0"/>
        <w:autoSpaceDE w:val="0"/>
        <w:autoSpaceDN w:val="0"/>
        <w:adjustRightInd w:val="0"/>
        <w:textAlignment w:val="baseline"/>
      </w:pPr>
      <w:r w:rsidRPr="006010E5">
        <w:t xml:space="preserve">Content reception reporting of </w:t>
      </w:r>
      <w:r w:rsidRPr="002005EA">
        <w:rPr>
          <w:lang w:val="en-US"/>
        </w:rPr>
        <w:t xml:space="preserve">download </w:t>
      </w:r>
      <w:r w:rsidRPr="006010E5">
        <w:t xml:space="preserve">files </w:t>
      </w:r>
      <w:r w:rsidRPr="002005EA">
        <w:rPr>
          <w:lang w:val="en-US"/>
        </w:rPr>
        <w:t xml:space="preserve">and/or media streams of an MBMS User Service </w:t>
      </w:r>
      <w:r w:rsidRPr="006010E5">
        <w:t>delivered to an MBMS UE</w:t>
      </w:r>
      <w:r>
        <w:rPr>
          <w:lang w:val="en-US"/>
        </w:rPr>
        <w:t xml:space="preserve">, which may include the reporting of DASH </w:t>
      </w:r>
      <w:proofErr w:type="spellStart"/>
      <w:r>
        <w:rPr>
          <w:lang w:val="en-US"/>
        </w:rPr>
        <w:t>QoE</w:t>
      </w:r>
      <w:proofErr w:type="spellEnd"/>
      <w:r>
        <w:rPr>
          <w:lang w:val="en-US"/>
        </w:rPr>
        <w:t xml:space="preserve"> metrics for a DASH-over-MBMS service</w:t>
      </w:r>
      <w:r>
        <w:t>.</w:t>
      </w:r>
    </w:p>
    <w:p w14:paraId="2397EFA6" w14:textId="77777777" w:rsidR="000D6C3E" w:rsidRPr="006010E5" w:rsidRDefault="000D6C3E" w:rsidP="000D6C3E">
      <w:pPr>
        <w:pStyle w:val="B1"/>
        <w:numPr>
          <w:ilvl w:val="0"/>
          <w:numId w:val="4"/>
        </w:numPr>
        <w:overflowPunct w:val="0"/>
        <w:autoSpaceDE w:val="0"/>
        <w:autoSpaceDN w:val="0"/>
        <w:adjustRightInd w:val="0"/>
        <w:textAlignment w:val="baseline"/>
      </w:pPr>
      <w:r>
        <w:t>Consumption reporting of MBMS User Service.</w:t>
      </w:r>
    </w:p>
    <w:p w14:paraId="16D17DF0" w14:textId="77777777" w:rsidR="000D6C3E" w:rsidRDefault="000D6C3E" w:rsidP="000D6C3E">
      <w:r w:rsidRPr="006010E5">
        <w:t>These procedures are enabled by establishing a point-to-point connection; and using the MBMS session parameters, received during User Service Discovery/Announcement, to communicate the context (</w:t>
      </w:r>
      <w:r>
        <w:t>e.g.</w:t>
      </w:r>
      <w:r w:rsidRPr="006010E5">
        <w:t xml:space="preserve"> file and session in question) to the network and the MBMS sender infrastructure. To avoid network congestion in the uplink and downlink directions, and also to protect servers against overload situations, the associated delivery procedures from different MBMS UEs shall be distributed over time an</w:t>
      </w:r>
      <w:r>
        <w:t>d resources (network elements).</w:t>
      </w:r>
    </w:p>
    <w:p w14:paraId="7DD9105D" w14:textId="77777777" w:rsidR="000D6C3E" w:rsidRPr="00AF61A2" w:rsidRDefault="000D6C3E" w:rsidP="000D6C3E">
      <w:r w:rsidRPr="00AF61A2">
        <w:t xml:space="preserve">One or more </w:t>
      </w:r>
      <w:proofErr w:type="spellStart"/>
      <w:r w:rsidRPr="00AF61A2">
        <w:rPr>
          <w:i/>
        </w:rPr>
        <w:t>serviceURI</w:t>
      </w:r>
      <w:proofErr w:type="spellEnd"/>
      <w:r w:rsidRPr="00AF61A2">
        <w:t xml:space="preserve"> elements in the Associated Delivery Procedure Description </w:t>
      </w:r>
      <w:r>
        <w:rPr>
          <w:rFonts w:hint="eastAsia"/>
          <w:lang w:eastAsia="ja-JP"/>
        </w:rPr>
        <w:t xml:space="preserve">are used to </w:t>
      </w:r>
      <w:r w:rsidRPr="00AF61A2">
        <w:t xml:space="preserve">specify </w:t>
      </w:r>
      <w:r>
        <w:rPr>
          <w:rFonts w:hint="eastAsia"/>
          <w:lang w:eastAsia="ja-JP"/>
        </w:rPr>
        <w:t xml:space="preserve">the network server(s) associated with one or more of the following Associated Delivery Procedure functionality: </w:t>
      </w:r>
      <w:r w:rsidRPr="00AF61A2">
        <w:t>symbol-based file repair</w:t>
      </w:r>
      <w:r>
        <w:rPr>
          <w:rFonts w:hint="eastAsia"/>
          <w:lang w:eastAsia="ja-JP"/>
        </w:rPr>
        <w:t xml:space="preserve">, </w:t>
      </w:r>
      <w:r w:rsidRPr="00AF61A2">
        <w:t>reception report</w:t>
      </w:r>
      <w:r>
        <w:rPr>
          <w:rFonts w:hint="eastAsia"/>
          <w:lang w:eastAsia="ja-JP"/>
        </w:rPr>
        <w:t>ing, and consumption reporting</w:t>
      </w:r>
      <w:r w:rsidRPr="00AF61A2">
        <w:t>.  In MBMS download delivery, the use of the "</w:t>
      </w:r>
      <w:r w:rsidRPr="00AF61A2">
        <w:rPr>
          <w:i/>
        </w:rPr>
        <w:t>Alternate-Content-Location-1</w:t>
      </w:r>
      <w:r w:rsidRPr="00AF61A2">
        <w:t>" or</w:t>
      </w:r>
      <w:r w:rsidRPr="00AF61A2">
        <w:rPr>
          <w:i/>
        </w:rPr>
        <w:t xml:space="preserve"> </w:t>
      </w:r>
      <w:r w:rsidRPr="00AF61A2">
        <w:t>"</w:t>
      </w:r>
      <w:r w:rsidRPr="00AF61A2">
        <w:rPr>
          <w:i/>
        </w:rPr>
        <w:t>Alternate-Content-Location-2</w:t>
      </w:r>
      <w:r w:rsidRPr="00AF61A2">
        <w:t>"</w:t>
      </w:r>
      <w:r w:rsidRPr="00AF61A2">
        <w:rPr>
          <w:i/>
        </w:rPr>
        <w:t xml:space="preserve"> </w:t>
      </w:r>
      <w:r w:rsidRPr="00AF61A2">
        <w:t xml:space="preserve">elements alone, or in combination with the "Base-URL-1" or "Base-URL-2" </w:t>
      </w:r>
      <w:proofErr w:type="gramStart"/>
      <w:r w:rsidRPr="00AF61A2">
        <w:t>elements  in</w:t>
      </w:r>
      <w:proofErr w:type="gramEnd"/>
      <w:r w:rsidRPr="00AF61A2">
        <w:t xml:space="preserve"> the FDT specify standard HTTP/1.1 servers in support of byte-range-based file repair.  The network can selectively enable or disable the use of confidentiality protection of Reception Reporting</w:t>
      </w:r>
      <w:r>
        <w:rPr>
          <w:rFonts w:hint="eastAsia"/>
          <w:lang w:eastAsia="ja-JP"/>
        </w:rPr>
        <w:t>,</w:t>
      </w:r>
      <w:r w:rsidRPr="00AF61A2">
        <w:t xml:space="preserve"> </w:t>
      </w:r>
      <w:r>
        <w:rPr>
          <w:rFonts w:hint="eastAsia"/>
          <w:lang w:eastAsia="ja-JP"/>
        </w:rPr>
        <w:t xml:space="preserve">Consumption Reporting, </w:t>
      </w:r>
      <w:r w:rsidRPr="00AF61A2">
        <w:t>and</w:t>
      </w:r>
      <w:r>
        <w:t>/or</w:t>
      </w:r>
      <w:r w:rsidRPr="00AF61A2">
        <w:t xml:space="preserve"> File Repair,</w:t>
      </w:r>
      <w:r>
        <w:t xml:space="preserve"> </w:t>
      </w:r>
      <w:r w:rsidRPr="00AF61A2">
        <w:t>based on indicating in the server identities the use of the ‘HTTPS’ or ‘HTTP’ scheme as specified in TS 33.246 [10] clause 6.7.</w:t>
      </w:r>
    </w:p>
    <w:p w14:paraId="0B55B820" w14:textId="77777777" w:rsidR="000D6C3E" w:rsidRDefault="000D6C3E" w:rsidP="000D6C3E">
      <w:pPr>
        <w:pStyle w:val="NO"/>
      </w:pPr>
      <w:r w:rsidRPr="00AF61A2">
        <w:t>NOTE: The use of the HTTPS scheme for Reception Reporting</w:t>
      </w:r>
      <w:r>
        <w:rPr>
          <w:rFonts w:hint="eastAsia"/>
          <w:lang w:eastAsia="ja-JP"/>
        </w:rPr>
        <w:t>, Consumption Reporting,</w:t>
      </w:r>
      <w:r w:rsidRPr="00AF61A2">
        <w:t xml:space="preserve"> or File Repair Associated Delivery Procedures is restricted to servers for which a trusted root certificate is present in the list described in TS 33.246 [10], clause 6.7.3.</w:t>
      </w:r>
    </w:p>
    <w:p w14:paraId="72854C4F" w14:textId="77777777" w:rsidR="000D6C3E" w:rsidRPr="006010E5" w:rsidRDefault="000D6C3E" w:rsidP="000D6C3E">
      <w:r w:rsidRPr="006010E5">
        <w:t xml:space="preserve">An instance of an </w:t>
      </w:r>
      <w:r>
        <w:t>"</w:t>
      </w:r>
      <w:r w:rsidRPr="006010E5">
        <w:t>associated procedure description</w:t>
      </w:r>
      <w:r>
        <w:t>"</w:t>
      </w:r>
      <w:r w:rsidRPr="006010E5">
        <w:t xml:space="preserve"> is an XML file that describes the configuration parameters of one or more associated delivery procedu</w:t>
      </w:r>
      <w:r>
        <w:t>res.</w:t>
      </w:r>
    </w:p>
    <w:p w14:paraId="7ECD64BD" w14:textId="77777777" w:rsidR="000D6C3E" w:rsidRDefault="000D6C3E" w:rsidP="000D6C3E">
      <w:pPr>
        <w:rPr>
          <w:lang w:eastAsia="en-GB"/>
        </w:rPr>
      </w:pPr>
      <w:r>
        <w:rPr>
          <w:lang w:eastAsia="en-GB"/>
        </w:rPr>
        <w:t>MBMS Download receivers shall support the file repair procedure as defined in sub-clause 9.3.</w:t>
      </w:r>
    </w:p>
    <w:p w14:paraId="289E922F" w14:textId="77777777" w:rsidR="000D6C3E" w:rsidRDefault="000D6C3E" w:rsidP="000D6C3E">
      <w:pPr>
        <w:rPr>
          <w:lang w:eastAsia="en-GB"/>
        </w:rPr>
      </w:pPr>
      <w:r>
        <w:rPr>
          <w:lang w:eastAsia="en-GB"/>
        </w:rPr>
        <w:t>MBMS Download receivers shall support the reception reporting procedure as defined in sub-clause 9.4.</w:t>
      </w:r>
    </w:p>
    <w:p w14:paraId="665AE1B9" w14:textId="77777777" w:rsidR="000D6C3E" w:rsidRDefault="000D6C3E" w:rsidP="000D6C3E">
      <w:pPr>
        <w:rPr>
          <w:lang w:eastAsia="ja-JP"/>
        </w:rPr>
      </w:pPr>
      <w:r>
        <w:rPr>
          <w:rFonts w:hint="eastAsia"/>
          <w:lang w:eastAsia="ja-JP"/>
        </w:rPr>
        <w:t>MBMS Download receivers shall support the consumption reporting procedures as defined in sub-clause 9.</w:t>
      </w:r>
      <w:r>
        <w:rPr>
          <w:lang w:eastAsia="ja-JP"/>
        </w:rPr>
        <w:t>4A</w:t>
      </w:r>
      <w:r>
        <w:rPr>
          <w:rFonts w:hint="eastAsia"/>
          <w:lang w:eastAsia="ja-JP"/>
        </w:rPr>
        <w:t>.</w:t>
      </w:r>
    </w:p>
    <w:p w14:paraId="47926F71" w14:textId="77777777" w:rsidR="000D6C3E" w:rsidRDefault="000D6C3E" w:rsidP="000D6C3E">
      <w:pPr>
        <w:rPr>
          <w:ins w:id="202" w:author="Author"/>
          <w:lang w:eastAsia="en-GB"/>
        </w:rPr>
      </w:pPr>
      <w:r>
        <w:rPr>
          <w:lang w:eastAsia="en-GB"/>
        </w:rPr>
        <w:t>MBMS Streaming receivers shall support reception reporting procedures (</w:t>
      </w:r>
      <w:proofErr w:type="spellStart"/>
      <w:r>
        <w:rPr>
          <w:lang w:eastAsia="en-GB"/>
        </w:rPr>
        <w:t>StaR</w:t>
      </w:r>
      <w:proofErr w:type="spellEnd"/>
      <w:r>
        <w:rPr>
          <w:lang w:eastAsia="en-GB"/>
        </w:rPr>
        <w:t xml:space="preserve"> and </w:t>
      </w:r>
      <w:proofErr w:type="spellStart"/>
      <w:r>
        <w:rPr>
          <w:lang w:eastAsia="en-GB"/>
        </w:rPr>
        <w:t>StaR</w:t>
      </w:r>
      <w:proofErr w:type="spellEnd"/>
      <w:r>
        <w:rPr>
          <w:lang w:eastAsia="en-GB"/>
        </w:rPr>
        <w:t>-all report types) as defined in sub-clause 9.4.</w:t>
      </w:r>
    </w:p>
    <w:p w14:paraId="57CA17D8" w14:textId="43D4DBAB" w:rsidR="000D6C3E" w:rsidRPr="006010E5" w:rsidRDefault="000D6C3E" w:rsidP="00A77C10">
      <w:ins w:id="203" w:author="Author">
        <w:r>
          <w:rPr>
            <w:lang w:eastAsia="en-GB"/>
          </w:rPr>
          <w:t xml:space="preserve">MBMS </w:t>
        </w:r>
        <w:r w:rsidR="00A77C10">
          <w:rPr>
            <w:lang w:eastAsia="en-GB"/>
          </w:rPr>
          <w:t>Transparent</w:t>
        </w:r>
        <w:r>
          <w:rPr>
            <w:lang w:eastAsia="en-GB"/>
          </w:rPr>
          <w:t xml:space="preserve"> </w:t>
        </w:r>
        <w:r w:rsidR="00A77C10">
          <w:rPr>
            <w:lang w:eastAsia="en-GB"/>
          </w:rPr>
          <w:t xml:space="preserve">Delivery </w:t>
        </w:r>
        <w:r>
          <w:rPr>
            <w:lang w:eastAsia="en-GB"/>
          </w:rPr>
          <w:t>receivers are not expected to support any associated delivery procedures.</w:t>
        </w:r>
      </w:ins>
    </w:p>
    <w:p w14:paraId="777C3D07" w14:textId="77777777" w:rsidR="00C77261" w:rsidRDefault="00C77261" w:rsidP="00C77261">
      <w:pPr>
        <w:rPr>
          <w:noProof/>
        </w:rPr>
      </w:pPr>
      <w:bookmarkStart w:id="204" w:name="_Toc475556324"/>
    </w:p>
    <w:tbl>
      <w:tblPr>
        <w:tblW w:w="0" w:type="auto"/>
        <w:tblLook w:val="04A0" w:firstRow="1" w:lastRow="0" w:firstColumn="1" w:lastColumn="0" w:noHBand="0" w:noVBand="1"/>
      </w:tblPr>
      <w:tblGrid>
        <w:gridCol w:w="9639"/>
      </w:tblGrid>
      <w:tr w:rsidR="007150DC" w:rsidRPr="00A047D4" w14:paraId="1144B646" w14:textId="77777777" w:rsidTr="007150DC">
        <w:tc>
          <w:tcPr>
            <w:tcW w:w="9639" w:type="dxa"/>
            <w:shd w:val="solid" w:color="C0C0C0" w:fill="FFFFFF"/>
          </w:tcPr>
          <w:p w14:paraId="743E3358" w14:textId="297026E9" w:rsidR="007150DC" w:rsidRPr="00A047D4" w:rsidRDefault="00FF178C" w:rsidP="007150DC">
            <w:pPr>
              <w:jc w:val="center"/>
              <w:rPr>
                <w:b/>
                <w:bCs/>
                <w:noProof/>
                <w:color w:val="000000" w:themeColor="text1"/>
              </w:rPr>
            </w:pPr>
            <w:r>
              <w:rPr>
                <w:b/>
                <w:sz w:val="28"/>
              </w:rPr>
              <w:t>1</w:t>
            </w:r>
            <w:r w:rsidR="00022F97">
              <w:rPr>
                <w:b/>
                <w:sz w:val="28"/>
              </w:rPr>
              <w:t>3</w:t>
            </w:r>
            <w:r w:rsidRPr="00FF178C">
              <w:rPr>
                <w:b/>
                <w:sz w:val="28"/>
                <w:vertAlign w:val="superscript"/>
              </w:rPr>
              <w:t>th</w:t>
            </w:r>
            <w:r>
              <w:rPr>
                <w:b/>
                <w:sz w:val="28"/>
              </w:rPr>
              <w:t xml:space="preserve"> Change</w:t>
            </w:r>
          </w:p>
        </w:tc>
      </w:tr>
    </w:tbl>
    <w:p w14:paraId="14116649" w14:textId="77777777" w:rsidR="00C77261" w:rsidRDefault="00C77261" w:rsidP="000D6C3E">
      <w:pPr>
        <w:pStyle w:val="Heading2"/>
      </w:pPr>
    </w:p>
    <w:p w14:paraId="7A5D70CA" w14:textId="77777777" w:rsidR="000D6C3E" w:rsidRPr="00A94CF7" w:rsidRDefault="000D6C3E" w:rsidP="000D6C3E">
      <w:pPr>
        <w:pStyle w:val="Heading2"/>
      </w:pPr>
      <w:r w:rsidRPr="00A94CF7">
        <w:t>11.9</w:t>
      </w:r>
      <w:r w:rsidRPr="00A94CF7">
        <w:tab/>
        <w:t>MBMS Feature Requirements</w:t>
      </w:r>
      <w:bookmarkEnd w:id="204"/>
    </w:p>
    <w:p w14:paraId="6DBCFC2D" w14:textId="77777777" w:rsidR="000D6C3E" w:rsidRPr="00A94CF7" w:rsidRDefault="000D6C3E" w:rsidP="000D6C3E">
      <w:r w:rsidRPr="00A94CF7">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062341DD" w14:textId="77777777" w:rsidR="000D6C3E" w:rsidRPr="00A94CF7" w:rsidRDefault="000D6C3E" w:rsidP="000D6C3E">
      <w:r w:rsidRPr="00A94CF7">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11A263F9" w14:textId="77777777" w:rsidR="000D6C3E" w:rsidRPr="00A94CF7" w:rsidRDefault="000D6C3E" w:rsidP="000D6C3E">
      <w:r w:rsidRPr="00A94CF7">
        <w:t>The following list of features is currently identified:</w:t>
      </w:r>
    </w:p>
    <w:p w14:paraId="1DE21323" w14:textId="77777777" w:rsidR="000D6C3E" w:rsidRPr="00A94CF7" w:rsidRDefault="000D6C3E" w:rsidP="000D6C3E">
      <w:pPr>
        <w:pStyle w:val="FP"/>
      </w:pPr>
    </w:p>
    <w:p w14:paraId="0504EABA" w14:textId="77777777" w:rsidR="000D6C3E" w:rsidRPr="00A94CF7" w:rsidRDefault="000D6C3E" w:rsidP="000D6C3E">
      <w:pPr>
        <w:pStyle w:val="TH"/>
      </w:pPr>
      <w:r w:rsidRPr="00A94CF7">
        <w:t>Table 2 -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3206"/>
        <w:gridCol w:w="3208"/>
      </w:tblGrid>
      <w:tr w:rsidR="000D6C3E" w:rsidRPr="00A94CF7" w14:paraId="1251330D" w14:textId="77777777" w:rsidTr="007150DC">
        <w:tc>
          <w:tcPr>
            <w:tcW w:w="3285" w:type="dxa"/>
            <w:shd w:val="clear" w:color="auto" w:fill="auto"/>
          </w:tcPr>
          <w:p w14:paraId="28ADA036" w14:textId="77777777" w:rsidR="000D6C3E" w:rsidRPr="00A94CF7" w:rsidRDefault="000D6C3E" w:rsidP="007150DC">
            <w:pPr>
              <w:pStyle w:val="TAH"/>
            </w:pPr>
            <w:r w:rsidRPr="00A94CF7">
              <w:t>Service Capability</w:t>
            </w:r>
          </w:p>
        </w:tc>
        <w:tc>
          <w:tcPr>
            <w:tcW w:w="3286" w:type="dxa"/>
            <w:shd w:val="clear" w:color="auto" w:fill="auto"/>
          </w:tcPr>
          <w:p w14:paraId="27E80BC3" w14:textId="77777777" w:rsidR="000D6C3E" w:rsidRPr="00A94CF7" w:rsidRDefault="000D6C3E" w:rsidP="007150DC">
            <w:pPr>
              <w:pStyle w:val="TAH"/>
            </w:pPr>
            <w:r w:rsidRPr="00A94CF7">
              <w:t>References</w:t>
            </w:r>
          </w:p>
        </w:tc>
        <w:tc>
          <w:tcPr>
            <w:tcW w:w="3286" w:type="dxa"/>
            <w:shd w:val="clear" w:color="auto" w:fill="auto"/>
          </w:tcPr>
          <w:p w14:paraId="0C181102" w14:textId="77777777" w:rsidR="000D6C3E" w:rsidRPr="00A94CF7" w:rsidRDefault="000D6C3E" w:rsidP="007150DC">
            <w:pPr>
              <w:pStyle w:val="TAH"/>
            </w:pPr>
            <w:r w:rsidRPr="00A94CF7">
              <w:t>Recognized Feature Values (Integer)</w:t>
            </w:r>
          </w:p>
        </w:tc>
      </w:tr>
      <w:tr w:rsidR="000D6C3E" w:rsidRPr="00A94CF7" w14:paraId="634BC115" w14:textId="77777777" w:rsidTr="007150DC">
        <w:tc>
          <w:tcPr>
            <w:tcW w:w="3285" w:type="dxa"/>
            <w:shd w:val="clear" w:color="auto" w:fill="auto"/>
          </w:tcPr>
          <w:p w14:paraId="50202B79" w14:textId="77777777" w:rsidR="000D6C3E" w:rsidRPr="00A94CF7" w:rsidRDefault="000D6C3E" w:rsidP="007150DC">
            <w:pPr>
              <w:pStyle w:val="TAL"/>
            </w:pPr>
            <w:r w:rsidRPr="00A94CF7">
              <w:t>Speech</w:t>
            </w:r>
          </w:p>
        </w:tc>
        <w:tc>
          <w:tcPr>
            <w:tcW w:w="3286" w:type="dxa"/>
            <w:shd w:val="clear" w:color="auto" w:fill="auto"/>
          </w:tcPr>
          <w:p w14:paraId="7D30B22C" w14:textId="77777777" w:rsidR="000D6C3E" w:rsidRPr="00A94CF7" w:rsidRDefault="000D6C3E" w:rsidP="007150DC">
            <w:pPr>
              <w:pStyle w:val="TAL"/>
            </w:pPr>
            <w:r w:rsidRPr="00A94CF7">
              <w:t>as defined in clause 10.2</w:t>
            </w:r>
          </w:p>
        </w:tc>
        <w:tc>
          <w:tcPr>
            <w:tcW w:w="3286" w:type="dxa"/>
            <w:shd w:val="clear" w:color="auto" w:fill="auto"/>
          </w:tcPr>
          <w:p w14:paraId="50302D6E" w14:textId="77777777" w:rsidR="000D6C3E" w:rsidRPr="00A94CF7" w:rsidRDefault="000D6C3E" w:rsidP="007150DC">
            <w:pPr>
              <w:pStyle w:val="TAL"/>
            </w:pPr>
            <w:r w:rsidRPr="00A94CF7">
              <w:t>0</w:t>
            </w:r>
          </w:p>
        </w:tc>
      </w:tr>
      <w:tr w:rsidR="000D6C3E" w:rsidRPr="00A94CF7" w14:paraId="6DE2A4F7" w14:textId="77777777" w:rsidTr="007150DC">
        <w:tc>
          <w:tcPr>
            <w:tcW w:w="3285" w:type="dxa"/>
            <w:shd w:val="clear" w:color="auto" w:fill="auto"/>
          </w:tcPr>
          <w:p w14:paraId="6C3B2096" w14:textId="77777777" w:rsidR="000D6C3E" w:rsidRPr="00A94CF7" w:rsidRDefault="000D6C3E" w:rsidP="007150DC">
            <w:pPr>
              <w:pStyle w:val="TAL"/>
            </w:pPr>
            <w:r w:rsidRPr="00A94CF7">
              <w:t>AMR-WB</w:t>
            </w:r>
          </w:p>
        </w:tc>
        <w:tc>
          <w:tcPr>
            <w:tcW w:w="3286" w:type="dxa"/>
            <w:shd w:val="clear" w:color="auto" w:fill="auto"/>
          </w:tcPr>
          <w:p w14:paraId="335E1227" w14:textId="77777777" w:rsidR="000D6C3E" w:rsidRPr="00A94CF7" w:rsidRDefault="000D6C3E" w:rsidP="007150DC">
            <w:pPr>
              <w:pStyle w:val="TAL"/>
            </w:pPr>
            <w:r w:rsidRPr="00A94CF7">
              <w:t>as defined in clause 10.2</w:t>
            </w:r>
          </w:p>
        </w:tc>
        <w:tc>
          <w:tcPr>
            <w:tcW w:w="3286" w:type="dxa"/>
            <w:shd w:val="clear" w:color="auto" w:fill="auto"/>
          </w:tcPr>
          <w:p w14:paraId="3AEB3F28" w14:textId="77777777" w:rsidR="000D6C3E" w:rsidRPr="00A94CF7" w:rsidRDefault="000D6C3E" w:rsidP="007150DC">
            <w:pPr>
              <w:pStyle w:val="TAL"/>
            </w:pPr>
            <w:r w:rsidRPr="00A94CF7">
              <w:t>1</w:t>
            </w:r>
          </w:p>
        </w:tc>
      </w:tr>
      <w:tr w:rsidR="000D6C3E" w:rsidRPr="00A94CF7" w14:paraId="439D5ED1" w14:textId="77777777" w:rsidTr="007150DC">
        <w:tc>
          <w:tcPr>
            <w:tcW w:w="3285" w:type="dxa"/>
            <w:shd w:val="clear" w:color="auto" w:fill="auto"/>
          </w:tcPr>
          <w:p w14:paraId="2ADF83DB" w14:textId="77777777" w:rsidR="000D6C3E" w:rsidRPr="00A94CF7" w:rsidRDefault="000D6C3E" w:rsidP="007150DC">
            <w:pPr>
              <w:pStyle w:val="TAL"/>
            </w:pPr>
            <w:r w:rsidRPr="00A94CF7">
              <w:t xml:space="preserve">Enhanced </w:t>
            </w:r>
            <w:proofErr w:type="spellStart"/>
            <w:r w:rsidRPr="00A94CF7">
              <w:t>aacPlus</w:t>
            </w:r>
            <w:proofErr w:type="spellEnd"/>
            <w:r w:rsidRPr="00A94CF7">
              <w:t xml:space="preserve"> </w:t>
            </w:r>
          </w:p>
        </w:tc>
        <w:tc>
          <w:tcPr>
            <w:tcW w:w="3286" w:type="dxa"/>
            <w:shd w:val="clear" w:color="auto" w:fill="auto"/>
          </w:tcPr>
          <w:p w14:paraId="5BD2203B" w14:textId="77777777" w:rsidR="000D6C3E" w:rsidRPr="00A94CF7" w:rsidRDefault="000D6C3E" w:rsidP="007150DC">
            <w:pPr>
              <w:pStyle w:val="TAL"/>
            </w:pPr>
            <w:r w:rsidRPr="00A94CF7">
              <w:t>as defined in clause 10.3</w:t>
            </w:r>
          </w:p>
        </w:tc>
        <w:tc>
          <w:tcPr>
            <w:tcW w:w="3286" w:type="dxa"/>
            <w:shd w:val="clear" w:color="auto" w:fill="auto"/>
          </w:tcPr>
          <w:p w14:paraId="272B4FB3" w14:textId="77777777" w:rsidR="000D6C3E" w:rsidRPr="00A94CF7" w:rsidRDefault="000D6C3E" w:rsidP="007150DC">
            <w:pPr>
              <w:pStyle w:val="TAL"/>
            </w:pPr>
            <w:r w:rsidRPr="00A94CF7">
              <w:t>2</w:t>
            </w:r>
          </w:p>
        </w:tc>
      </w:tr>
      <w:tr w:rsidR="000D6C3E" w:rsidRPr="00A94CF7" w14:paraId="03561DEE" w14:textId="77777777" w:rsidTr="007150DC">
        <w:tc>
          <w:tcPr>
            <w:tcW w:w="3285" w:type="dxa"/>
            <w:shd w:val="clear" w:color="auto" w:fill="auto"/>
          </w:tcPr>
          <w:p w14:paraId="074B5B22" w14:textId="77777777" w:rsidR="000D6C3E" w:rsidRPr="00A94CF7" w:rsidRDefault="000D6C3E" w:rsidP="007150DC">
            <w:pPr>
              <w:pStyle w:val="TAL"/>
            </w:pPr>
            <w:r w:rsidRPr="00A94CF7">
              <w:t xml:space="preserve">Extended AMR-WB </w:t>
            </w:r>
          </w:p>
        </w:tc>
        <w:tc>
          <w:tcPr>
            <w:tcW w:w="3286" w:type="dxa"/>
            <w:shd w:val="clear" w:color="auto" w:fill="auto"/>
          </w:tcPr>
          <w:p w14:paraId="70F3EDB5" w14:textId="77777777" w:rsidR="000D6C3E" w:rsidRPr="00A94CF7" w:rsidRDefault="000D6C3E" w:rsidP="007150DC">
            <w:pPr>
              <w:pStyle w:val="TAL"/>
            </w:pPr>
            <w:r w:rsidRPr="00A94CF7">
              <w:t>as defined in clause 10.3</w:t>
            </w:r>
          </w:p>
        </w:tc>
        <w:tc>
          <w:tcPr>
            <w:tcW w:w="3286" w:type="dxa"/>
            <w:shd w:val="clear" w:color="auto" w:fill="auto"/>
          </w:tcPr>
          <w:p w14:paraId="58F32819" w14:textId="77777777" w:rsidR="000D6C3E" w:rsidRPr="00A94CF7" w:rsidRDefault="000D6C3E" w:rsidP="007150DC">
            <w:pPr>
              <w:pStyle w:val="TAL"/>
            </w:pPr>
            <w:r w:rsidRPr="00A94CF7">
              <w:t>3</w:t>
            </w:r>
          </w:p>
        </w:tc>
      </w:tr>
      <w:tr w:rsidR="000D6C3E" w:rsidRPr="00A94CF7" w14:paraId="2B427C9D" w14:textId="77777777" w:rsidTr="007150DC">
        <w:tc>
          <w:tcPr>
            <w:tcW w:w="3285" w:type="dxa"/>
            <w:shd w:val="clear" w:color="auto" w:fill="auto"/>
          </w:tcPr>
          <w:p w14:paraId="19C6D495" w14:textId="77777777" w:rsidR="000D6C3E" w:rsidRPr="00A94CF7" w:rsidRDefault="000D6C3E" w:rsidP="007150DC">
            <w:pPr>
              <w:pStyle w:val="TAL"/>
            </w:pPr>
            <w:r w:rsidRPr="00A94CF7">
              <w:t xml:space="preserve">Synthetic audio </w:t>
            </w:r>
          </w:p>
        </w:tc>
        <w:tc>
          <w:tcPr>
            <w:tcW w:w="3286" w:type="dxa"/>
            <w:shd w:val="clear" w:color="auto" w:fill="auto"/>
          </w:tcPr>
          <w:p w14:paraId="7BD6168A" w14:textId="77777777" w:rsidR="000D6C3E" w:rsidRPr="00A94CF7" w:rsidRDefault="000D6C3E" w:rsidP="007150DC">
            <w:pPr>
              <w:pStyle w:val="TAL"/>
            </w:pPr>
            <w:r w:rsidRPr="00A94CF7">
              <w:t>as defined in clause 10.4</w:t>
            </w:r>
          </w:p>
        </w:tc>
        <w:tc>
          <w:tcPr>
            <w:tcW w:w="3286" w:type="dxa"/>
            <w:shd w:val="clear" w:color="auto" w:fill="auto"/>
          </w:tcPr>
          <w:p w14:paraId="5F2BB819" w14:textId="77777777" w:rsidR="000D6C3E" w:rsidRPr="00A94CF7" w:rsidRDefault="000D6C3E" w:rsidP="007150DC">
            <w:pPr>
              <w:pStyle w:val="TAL"/>
            </w:pPr>
            <w:r w:rsidRPr="00A94CF7">
              <w:t>4</w:t>
            </w:r>
          </w:p>
        </w:tc>
      </w:tr>
      <w:tr w:rsidR="000D6C3E" w:rsidRPr="00A94CF7" w14:paraId="6A84B0EE" w14:textId="77777777" w:rsidTr="007150DC">
        <w:tc>
          <w:tcPr>
            <w:tcW w:w="3285" w:type="dxa"/>
            <w:shd w:val="clear" w:color="auto" w:fill="auto"/>
          </w:tcPr>
          <w:p w14:paraId="30B34B3C" w14:textId="77777777" w:rsidR="000D6C3E" w:rsidRPr="00A94CF7" w:rsidRDefault="000D6C3E" w:rsidP="007150DC">
            <w:pPr>
              <w:pStyle w:val="TAL"/>
            </w:pPr>
            <w:r w:rsidRPr="00A94CF7">
              <w:t>H.263</w:t>
            </w:r>
          </w:p>
        </w:tc>
        <w:tc>
          <w:tcPr>
            <w:tcW w:w="3286" w:type="dxa"/>
            <w:shd w:val="clear" w:color="auto" w:fill="auto"/>
          </w:tcPr>
          <w:p w14:paraId="6959F91D" w14:textId="77777777" w:rsidR="000D6C3E" w:rsidRPr="00A94CF7" w:rsidRDefault="000D6C3E" w:rsidP="007150DC">
            <w:pPr>
              <w:pStyle w:val="TAL"/>
            </w:pPr>
            <w:r w:rsidRPr="00A94CF7">
              <w:t xml:space="preserve">as mentioned in clause 10.5 </w:t>
            </w:r>
          </w:p>
        </w:tc>
        <w:tc>
          <w:tcPr>
            <w:tcW w:w="3286" w:type="dxa"/>
            <w:shd w:val="clear" w:color="auto" w:fill="auto"/>
          </w:tcPr>
          <w:p w14:paraId="3BB6AFD7" w14:textId="77777777" w:rsidR="000D6C3E" w:rsidRPr="00A94CF7" w:rsidRDefault="000D6C3E" w:rsidP="007150DC">
            <w:pPr>
              <w:pStyle w:val="TAL"/>
            </w:pPr>
            <w:r w:rsidRPr="00A94CF7">
              <w:t>5</w:t>
            </w:r>
          </w:p>
        </w:tc>
      </w:tr>
      <w:tr w:rsidR="000D6C3E" w:rsidRPr="00A94CF7" w14:paraId="60C5D12D" w14:textId="77777777" w:rsidTr="007150DC">
        <w:tc>
          <w:tcPr>
            <w:tcW w:w="3285" w:type="dxa"/>
            <w:shd w:val="clear" w:color="auto" w:fill="auto"/>
          </w:tcPr>
          <w:p w14:paraId="7F8494E4" w14:textId="77777777" w:rsidR="000D6C3E" w:rsidRPr="00A94CF7" w:rsidRDefault="000D6C3E" w:rsidP="007150DC">
            <w:pPr>
              <w:pStyle w:val="TAL"/>
            </w:pPr>
            <w:r w:rsidRPr="00A94CF7">
              <w:t xml:space="preserve">H.264 </w:t>
            </w:r>
            <w:r w:rsidRPr="00A94CF7">
              <w:rPr>
                <w:rFonts w:eastAsia="MS Mincho"/>
              </w:rPr>
              <w:t>Constrained Baseline Profile</w:t>
            </w:r>
            <w:r w:rsidRPr="00A94CF7">
              <w:t xml:space="preserve"> Level 1b </w:t>
            </w:r>
          </w:p>
        </w:tc>
        <w:tc>
          <w:tcPr>
            <w:tcW w:w="3286" w:type="dxa"/>
            <w:shd w:val="clear" w:color="auto" w:fill="auto"/>
          </w:tcPr>
          <w:p w14:paraId="1C50E764" w14:textId="77777777" w:rsidR="000D6C3E" w:rsidRPr="00A94CF7" w:rsidRDefault="000D6C3E" w:rsidP="007150DC">
            <w:pPr>
              <w:pStyle w:val="TAL"/>
            </w:pPr>
            <w:r w:rsidRPr="00A94CF7">
              <w:t>as defined in clause 10.5 (of Release 6)</w:t>
            </w:r>
          </w:p>
        </w:tc>
        <w:tc>
          <w:tcPr>
            <w:tcW w:w="3286" w:type="dxa"/>
            <w:shd w:val="clear" w:color="auto" w:fill="auto"/>
          </w:tcPr>
          <w:p w14:paraId="66C9A4D8" w14:textId="77777777" w:rsidR="000D6C3E" w:rsidRPr="00A94CF7" w:rsidRDefault="000D6C3E" w:rsidP="007150DC">
            <w:pPr>
              <w:pStyle w:val="TAL"/>
            </w:pPr>
            <w:r w:rsidRPr="00A94CF7">
              <w:t>6</w:t>
            </w:r>
          </w:p>
        </w:tc>
      </w:tr>
      <w:tr w:rsidR="000D6C3E" w:rsidRPr="00A94CF7" w14:paraId="7F3A932D" w14:textId="77777777" w:rsidTr="007150DC">
        <w:tc>
          <w:tcPr>
            <w:tcW w:w="3285" w:type="dxa"/>
            <w:shd w:val="clear" w:color="auto" w:fill="auto"/>
          </w:tcPr>
          <w:p w14:paraId="1FF69BF8" w14:textId="77777777" w:rsidR="000D6C3E" w:rsidRPr="00A94CF7" w:rsidRDefault="000D6C3E" w:rsidP="007150DC">
            <w:pPr>
              <w:pStyle w:val="TAL"/>
            </w:pPr>
            <w:r w:rsidRPr="00A94CF7">
              <w:t xml:space="preserve">Still images </w:t>
            </w:r>
          </w:p>
        </w:tc>
        <w:tc>
          <w:tcPr>
            <w:tcW w:w="3286" w:type="dxa"/>
            <w:shd w:val="clear" w:color="auto" w:fill="auto"/>
          </w:tcPr>
          <w:p w14:paraId="52CA2CCB" w14:textId="77777777" w:rsidR="000D6C3E" w:rsidRPr="00A94CF7" w:rsidRDefault="000D6C3E" w:rsidP="007150DC">
            <w:pPr>
              <w:pStyle w:val="TAL"/>
            </w:pPr>
            <w:r w:rsidRPr="00A94CF7">
              <w:t>as defined in clause 10.6</w:t>
            </w:r>
          </w:p>
        </w:tc>
        <w:tc>
          <w:tcPr>
            <w:tcW w:w="3286" w:type="dxa"/>
            <w:shd w:val="clear" w:color="auto" w:fill="auto"/>
          </w:tcPr>
          <w:p w14:paraId="31254E53" w14:textId="77777777" w:rsidR="000D6C3E" w:rsidRPr="00A94CF7" w:rsidRDefault="000D6C3E" w:rsidP="007150DC">
            <w:pPr>
              <w:pStyle w:val="TAL"/>
            </w:pPr>
            <w:r w:rsidRPr="00A94CF7">
              <w:t>7</w:t>
            </w:r>
          </w:p>
        </w:tc>
      </w:tr>
      <w:tr w:rsidR="000D6C3E" w:rsidRPr="00A94CF7" w14:paraId="6526ACDB" w14:textId="77777777" w:rsidTr="007150DC">
        <w:tc>
          <w:tcPr>
            <w:tcW w:w="3285" w:type="dxa"/>
            <w:shd w:val="clear" w:color="auto" w:fill="auto"/>
          </w:tcPr>
          <w:p w14:paraId="052D1B10" w14:textId="77777777" w:rsidR="000D6C3E" w:rsidRPr="00A94CF7" w:rsidRDefault="000D6C3E" w:rsidP="007150DC">
            <w:pPr>
              <w:pStyle w:val="TAL"/>
            </w:pPr>
            <w:r w:rsidRPr="00A94CF7">
              <w:t xml:space="preserve">Bitmap graphics </w:t>
            </w:r>
          </w:p>
        </w:tc>
        <w:tc>
          <w:tcPr>
            <w:tcW w:w="3286" w:type="dxa"/>
            <w:shd w:val="clear" w:color="auto" w:fill="auto"/>
          </w:tcPr>
          <w:p w14:paraId="2E73F614" w14:textId="77777777" w:rsidR="000D6C3E" w:rsidRPr="00A94CF7" w:rsidRDefault="000D6C3E" w:rsidP="007150DC">
            <w:pPr>
              <w:pStyle w:val="TAL"/>
            </w:pPr>
            <w:r w:rsidRPr="00A94CF7">
              <w:t>as defined in clause 10.7</w:t>
            </w:r>
          </w:p>
        </w:tc>
        <w:tc>
          <w:tcPr>
            <w:tcW w:w="3286" w:type="dxa"/>
            <w:shd w:val="clear" w:color="auto" w:fill="auto"/>
          </w:tcPr>
          <w:p w14:paraId="31B418C3" w14:textId="77777777" w:rsidR="000D6C3E" w:rsidRPr="00A94CF7" w:rsidRDefault="000D6C3E" w:rsidP="007150DC">
            <w:pPr>
              <w:pStyle w:val="TAL"/>
            </w:pPr>
            <w:r w:rsidRPr="00A94CF7">
              <w:t>8</w:t>
            </w:r>
          </w:p>
        </w:tc>
      </w:tr>
      <w:tr w:rsidR="000D6C3E" w:rsidRPr="00A94CF7" w14:paraId="7F3CF3E4" w14:textId="77777777" w:rsidTr="007150DC">
        <w:tc>
          <w:tcPr>
            <w:tcW w:w="3285" w:type="dxa"/>
            <w:shd w:val="clear" w:color="auto" w:fill="auto"/>
          </w:tcPr>
          <w:p w14:paraId="17C23A5B" w14:textId="77777777" w:rsidR="000D6C3E" w:rsidRPr="00A94CF7" w:rsidRDefault="000D6C3E" w:rsidP="007150DC">
            <w:pPr>
              <w:pStyle w:val="TAL"/>
            </w:pPr>
            <w:r w:rsidRPr="00A94CF7">
              <w:t xml:space="preserve">Vector graphics </w:t>
            </w:r>
          </w:p>
        </w:tc>
        <w:tc>
          <w:tcPr>
            <w:tcW w:w="3286" w:type="dxa"/>
            <w:shd w:val="clear" w:color="auto" w:fill="auto"/>
          </w:tcPr>
          <w:p w14:paraId="11458503" w14:textId="77777777" w:rsidR="000D6C3E" w:rsidRPr="00A94CF7" w:rsidRDefault="000D6C3E" w:rsidP="007150DC">
            <w:pPr>
              <w:pStyle w:val="TAL"/>
            </w:pPr>
            <w:r w:rsidRPr="00A94CF7">
              <w:t>as defined in clause 10.8</w:t>
            </w:r>
          </w:p>
        </w:tc>
        <w:tc>
          <w:tcPr>
            <w:tcW w:w="3286" w:type="dxa"/>
            <w:shd w:val="clear" w:color="auto" w:fill="auto"/>
          </w:tcPr>
          <w:p w14:paraId="330C704C" w14:textId="77777777" w:rsidR="000D6C3E" w:rsidRPr="00A94CF7" w:rsidRDefault="000D6C3E" w:rsidP="007150DC">
            <w:pPr>
              <w:pStyle w:val="TAL"/>
            </w:pPr>
            <w:r w:rsidRPr="00A94CF7">
              <w:t>9</w:t>
            </w:r>
          </w:p>
        </w:tc>
      </w:tr>
      <w:tr w:rsidR="000D6C3E" w:rsidRPr="00A94CF7" w14:paraId="6E83C851" w14:textId="77777777" w:rsidTr="007150DC">
        <w:tc>
          <w:tcPr>
            <w:tcW w:w="3285" w:type="dxa"/>
            <w:shd w:val="clear" w:color="auto" w:fill="auto"/>
          </w:tcPr>
          <w:p w14:paraId="60655B53" w14:textId="77777777" w:rsidR="000D6C3E" w:rsidRPr="00A94CF7" w:rsidRDefault="000D6C3E" w:rsidP="007150DC">
            <w:pPr>
              <w:pStyle w:val="TAL"/>
            </w:pPr>
            <w:r w:rsidRPr="00A94CF7">
              <w:t xml:space="preserve">Text </w:t>
            </w:r>
          </w:p>
        </w:tc>
        <w:tc>
          <w:tcPr>
            <w:tcW w:w="3286" w:type="dxa"/>
            <w:shd w:val="clear" w:color="auto" w:fill="auto"/>
          </w:tcPr>
          <w:p w14:paraId="2B6D75C4" w14:textId="77777777" w:rsidR="000D6C3E" w:rsidRPr="00A94CF7" w:rsidRDefault="000D6C3E" w:rsidP="007150DC">
            <w:pPr>
              <w:pStyle w:val="TAL"/>
            </w:pPr>
            <w:r w:rsidRPr="00A94CF7">
              <w:t>as defined in clause 10.9</w:t>
            </w:r>
          </w:p>
        </w:tc>
        <w:tc>
          <w:tcPr>
            <w:tcW w:w="3286" w:type="dxa"/>
            <w:shd w:val="clear" w:color="auto" w:fill="auto"/>
          </w:tcPr>
          <w:p w14:paraId="214BA849" w14:textId="77777777" w:rsidR="000D6C3E" w:rsidRPr="00A94CF7" w:rsidRDefault="000D6C3E" w:rsidP="007150DC">
            <w:pPr>
              <w:pStyle w:val="TAL"/>
            </w:pPr>
            <w:r w:rsidRPr="00A94CF7">
              <w:t>10</w:t>
            </w:r>
          </w:p>
        </w:tc>
      </w:tr>
      <w:tr w:rsidR="000D6C3E" w:rsidRPr="00A94CF7" w14:paraId="04E55484" w14:textId="77777777" w:rsidTr="007150DC">
        <w:tc>
          <w:tcPr>
            <w:tcW w:w="3285" w:type="dxa"/>
            <w:shd w:val="clear" w:color="auto" w:fill="auto"/>
          </w:tcPr>
          <w:p w14:paraId="50A8B66C" w14:textId="77777777" w:rsidR="000D6C3E" w:rsidRPr="00A94CF7" w:rsidRDefault="000D6C3E" w:rsidP="007150DC">
            <w:pPr>
              <w:pStyle w:val="TAL"/>
            </w:pPr>
            <w:r w:rsidRPr="00A94CF7">
              <w:t xml:space="preserve">Timed text </w:t>
            </w:r>
          </w:p>
        </w:tc>
        <w:tc>
          <w:tcPr>
            <w:tcW w:w="3286" w:type="dxa"/>
            <w:shd w:val="clear" w:color="auto" w:fill="auto"/>
          </w:tcPr>
          <w:p w14:paraId="736B35C2" w14:textId="77777777" w:rsidR="000D6C3E" w:rsidRPr="00A94CF7" w:rsidRDefault="000D6C3E" w:rsidP="007150DC">
            <w:pPr>
              <w:pStyle w:val="TAL"/>
            </w:pPr>
            <w:r w:rsidRPr="00A94CF7">
              <w:t>as defined in clause 10.10</w:t>
            </w:r>
          </w:p>
        </w:tc>
        <w:tc>
          <w:tcPr>
            <w:tcW w:w="3286" w:type="dxa"/>
            <w:shd w:val="clear" w:color="auto" w:fill="auto"/>
          </w:tcPr>
          <w:p w14:paraId="72FA3C39" w14:textId="77777777" w:rsidR="000D6C3E" w:rsidRPr="00A94CF7" w:rsidRDefault="000D6C3E" w:rsidP="007150DC">
            <w:pPr>
              <w:pStyle w:val="TAL"/>
            </w:pPr>
            <w:r w:rsidRPr="00A94CF7">
              <w:t>11</w:t>
            </w:r>
          </w:p>
        </w:tc>
      </w:tr>
      <w:tr w:rsidR="000D6C3E" w:rsidRPr="00A94CF7" w14:paraId="3E5F260F" w14:textId="77777777" w:rsidTr="007150DC">
        <w:tc>
          <w:tcPr>
            <w:tcW w:w="3285" w:type="dxa"/>
            <w:shd w:val="clear" w:color="auto" w:fill="auto"/>
          </w:tcPr>
          <w:p w14:paraId="6CE7FE87" w14:textId="77777777" w:rsidR="000D6C3E" w:rsidRPr="00A94CF7" w:rsidRDefault="000D6C3E" w:rsidP="007150DC">
            <w:pPr>
              <w:pStyle w:val="TAL"/>
            </w:pPr>
            <w:r w:rsidRPr="00A94CF7">
              <w:t xml:space="preserve">3GPP file format </w:t>
            </w:r>
          </w:p>
        </w:tc>
        <w:tc>
          <w:tcPr>
            <w:tcW w:w="3286" w:type="dxa"/>
            <w:shd w:val="clear" w:color="auto" w:fill="auto"/>
          </w:tcPr>
          <w:p w14:paraId="1B1C7230" w14:textId="77777777" w:rsidR="000D6C3E" w:rsidRPr="00A94CF7" w:rsidRDefault="000D6C3E" w:rsidP="007150DC">
            <w:pPr>
              <w:pStyle w:val="TAL"/>
            </w:pPr>
            <w:r w:rsidRPr="00A94CF7">
              <w:t>as defined in clause 10.11</w:t>
            </w:r>
          </w:p>
        </w:tc>
        <w:tc>
          <w:tcPr>
            <w:tcW w:w="3286" w:type="dxa"/>
            <w:shd w:val="clear" w:color="auto" w:fill="auto"/>
          </w:tcPr>
          <w:p w14:paraId="2D5559B4" w14:textId="77777777" w:rsidR="000D6C3E" w:rsidRPr="00A94CF7" w:rsidRDefault="000D6C3E" w:rsidP="007150DC">
            <w:pPr>
              <w:pStyle w:val="TAL"/>
            </w:pPr>
            <w:r w:rsidRPr="00A94CF7">
              <w:t>12</w:t>
            </w:r>
          </w:p>
        </w:tc>
      </w:tr>
      <w:tr w:rsidR="000D6C3E" w:rsidRPr="00A94CF7" w14:paraId="41DB7E2A" w14:textId="77777777" w:rsidTr="007150DC">
        <w:tc>
          <w:tcPr>
            <w:tcW w:w="3285" w:type="dxa"/>
            <w:shd w:val="clear" w:color="auto" w:fill="auto"/>
          </w:tcPr>
          <w:p w14:paraId="6343D4DB" w14:textId="77777777" w:rsidR="000D6C3E" w:rsidRPr="00A94CF7" w:rsidRDefault="000D6C3E" w:rsidP="007150DC">
            <w:pPr>
              <w:pStyle w:val="TAL"/>
            </w:pPr>
            <w:r w:rsidRPr="00A94CF7">
              <w:t xml:space="preserve">H.264 </w:t>
            </w:r>
            <w:r w:rsidRPr="00A94CF7">
              <w:rPr>
                <w:rFonts w:eastAsia="MS Mincho"/>
              </w:rPr>
              <w:t xml:space="preserve">Constrained Baseline Profile </w:t>
            </w:r>
            <w:r w:rsidRPr="00A94CF7">
              <w:t xml:space="preserve">Level 1.2 </w:t>
            </w:r>
          </w:p>
        </w:tc>
        <w:tc>
          <w:tcPr>
            <w:tcW w:w="3286" w:type="dxa"/>
            <w:shd w:val="clear" w:color="auto" w:fill="auto"/>
          </w:tcPr>
          <w:p w14:paraId="3C49B35F" w14:textId="77777777" w:rsidR="000D6C3E" w:rsidRPr="00A94CF7" w:rsidRDefault="000D6C3E" w:rsidP="007150DC">
            <w:pPr>
              <w:pStyle w:val="TAL"/>
            </w:pPr>
            <w:r w:rsidRPr="00A94CF7">
              <w:t>as defined in clause 10.5 (of Release 7)</w:t>
            </w:r>
          </w:p>
        </w:tc>
        <w:tc>
          <w:tcPr>
            <w:tcW w:w="3286" w:type="dxa"/>
            <w:shd w:val="clear" w:color="auto" w:fill="auto"/>
          </w:tcPr>
          <w:p w14:paraId="727306DF" w14:textId="77777777" w:rsidR="000D6C3E" w:rsidRPr="00A94CF7" w:rsidRDefault="000D6C3E" w:rsidP="007150DC">
            <w:pPr>
              <w:pStyle w:val="TAL"/>
            </w:pPr>
            <w:r w:rsidRPr="00A94CF7">
              <w:t>13</w:t>
            </w:r>
          </w:p>
        </w:tc>
      </w:tr>
      <w:tr w:rsidR="000D6C3E" w:rsidRPr="00A94CF7" w14:paraId="576A71CC" w14:textId="77777777" w:rsidTr="007150DC">
        <w:tc>
          <w:tcPr>
            <w:tcW w:w="3285" w:type="dxa"/>
            <w:shd w:val="clear" w:color="auto" w:fill="auto"/>
          </w:tcPr>
          <w:p w14:paraId="1C83F37E" w14:textId="77777777" w:rsidR="000D6C3E" w:rsidRPr="00A94CF7" w:rsidRDefault="000D6C3E" w:rsidP="007150DC">
            <w:pPr>
              <w:pStyle w:val="TAL"/>
            </w:pPr>
            <w:r w:rsidRPr="00A94CF7">
              <w:t xml:space="preserve">Scene Description </w:t>
            </w:r>
          </w:p>
        </w:tc>
        <w:tc>
          <w:tcPr>
            <w:tcW w:w="3286" w:type="dxa"/>
            <w:shd w:val="clear" w:color="auto" w:fill="auto"/>
          </w:tcPr>
          <w:p w14:paraId="0D20E146" w14:textId="77777777" w:rsidR="000D6C3E" w:rsidRPr="00A94CF7" w:rsidRDefault="000D6C3E" w:rsidP="007150DC">
            <w:pPr>
              <w:pStyle w:val="TAL"/>
            </w:pPr>
            <w:r w:rsidRPr="00A94CF7">
              <w:t>as defined in clause 10.12</w:t>
            </w:r>
          </w:p>
        </w:tc>
        <w:tc>
          <w:tcPr>
            <w:tcW w:w="3286" w:type="dxa"/>
            <w:shd w:val="clear" w:color="auto" w:fill="auto"/>
          </w:tcPr>
          <w:p w14:paraId="416EEC42" w14:textId="77777777" w:rsidR="000D6C3E" w:rsidRPr="00A94CF7" w:rsidRDefault="000D6C3E" w:rsidP="007150DC">
            <w:pPr>
              <w:pStyle w:val="TAL"/>
            </w:pPr>
            <w:r w:rsidRPr="00A94CF7">
              <w:t>14</w:t>
            </w:r>
          </w:p>
        </w:tc>
      </w:tr>
      <w:tr w:rsidR="000D6C3E" w:rsidRPr="00A94CF7" w14:paraId="4AAAD4EB" w14:textId="77777777" w:rsidTr="007150DC">
        <w:tc>
          <w:tcPr>
            <w:tcW w:w="3285" w:type="dxa"/>
            <w:shd w:val="clear" w:color="auto" w:fill="auto"/>
          </w:tcPr>
          <w:p w14:paraId="299C8670" w14:textId="77777777" w:rsidR="000D6C3E" w:rsidRPr="00A94CF7" w:rsidRDefault="000D6C3E" w:rsidP="007150DC">
            <w:pPr>
              <w:pStyle w:val="TAL"/>
            </w:pPr>
            <w:r w:rsidRPr="00A94CF7">
              <w:t>MBSFN mode in UTRAN</w:t>
            </w:r>
          </w:p>
        </w:tc>
        <w:tc>
          <w:tcPr>
            <w:tcW w:w="3286" w:type="dxa"/>
            <w:shd w:val="clear" w:color="auto" w:fill="auto"/>
          </w:tcPr>
          <w:p w14:paraId="74DE3CAB" w14:textId="77777777" w:rsidR="000D6C3E" w:rsidRPr="00A94CF7" w:rsidRDefault="000D6C3E" w:rsidP="007150DC">
            <w:pPr>
              <w:pStyle w:val="TAL"/>
            </w:pPr>
            <w:r w:rsidRPr="00A94CF7">
              <w:t>as defined in 3GPP TS 25.346 (of Release 7)</w:t>
            </w:r>
          </w:p>
        </w:tc>
        <w:tc>
          <w:tcPr>
            <w:tcW w:w="3286" w:type="dxa"/>
            <w:shd w:val="clear" w:color="auto" w:fill="auto"/>
          </w:tcPr>
          <w:p w14:paraId="0CCA5EFD" w14:textId="77777777" w:rsidR="000D6C3E" w:rsidRPr="00A94CF7" w:rsidRDefault="000D6C3E" w:rsidP="007150DC">
            <w:pPr>
              <w:pStyle w:val="TAL"/>
            </w:pPr>
            <w:r w:rsidRPr="00A94CF7">
              <w:t>15</w:t>
            </w:r>
          </w:p>
        </w:tc>
      </w:tr>
      <w:tr w:rsidR="000D6C3E" w:rsidRPr="00A94CF7" w14:paraId="3F3F83DE" w14:textId="77777777" w:rsidTr="007150DC">
        <w:tc>
          <w:tcPr>
            <w:tcW w:w="3285" w:type="dxa"/>
            <w:shd w:val="clear" w:color="auto" w:fill="auto"/>
          </w:tcPr>
          <w:p w14:paraId="16B72061" w14:textId="77777777" w:rsidR="000D6C3E" w:rsidRPr="00A94CF7" w:rsidRDefault="000D6C3E" w:rsidP="007150DC">
            <w:pPr>
              <w:pStyle w:val="TAL"/>
            </w:pPr>
            <w:r w:rsidRPr="00A94CF7">
              <w:rPr>
                <w:rFonts w:eastAsia="MS Mincho"/>
              </w:rPr>
              <w:t>H.264 Constrained Baseline Profile Level 1.3</w:t>
            </w:r>
          </w:p>
        </w:tc>
        <w:tc>
          <w:tcPr>
            <w:tcW w:w="3286" w:type="dxa"/>
            <w:shd w:val="clear" w:color="auto" w:fill="auto"/>
          </w:tcPr>
          <w:p w14:paraId="0A61D706" w14:textId="77777777" w:rsidR="000D6C3E" w:rsidRPr="00A94CF7" w:rsidRDefault="000D6C3E" w:rsidP="007150DC">
            <w:pPr>
              <w:pStyle w:val="TAL"/>
            </w:pPr>
            <w:r w:rsidRPr="00A94CF7">
              <w:rPr>
                <w:rFonts w:eastAsia="MS Mincho"/>
              </w:rPr>
              <w:t>as defined in clause 10.5 (of Release 9)</w:t>
            </w:r>
          </w:p>
        </w:tc>
        <w:tc>
          <w:tcPr>
            <w:tcW w:w="3286" w:type="dxa"/>
            <w:shd w:val="clear" w:color="auto" w:fill="auto"/>
          </w:tcPr>
          <w:p w14:paraId="6682B3FB" w14:textId="77777777" w:rsidR="000D6C3E" w:rsidRPr="00A94CF7" w:rsidRDefault="000D6C3E" w:rsidP="007150DC">
            <w:pPr>
              <w:pStyle w:val="TAL"/>
            </w:pPr>
            <w:r w:rsidRPr="00A94CF7">
              <w:t>16</w:t>
            </w:r>
          </w:p>
        </w:tc>
      </w:tr>
      <w:tr w:rsidR="000D6C3E" w:rsidRPr="00A94CF7" w14:paraId="27A05162" w14:textId="77777777" w:rsidTr="007150DC">
        <w:tc>
          <w:tcPr>
            <w:tcW w:w="3285" w:type="dxa"/>
            <w:shd w:val="clear" w:color="auto" w:fill="auto"/>
          </w:tcPr>
          <w:p w14:paraId="02B2B3C5" w14:textId="77777777" w:rsidR="000D6C3E" w:rsidRPr="00A94CF7" w:rsidRDefault="000D6C3E" w:rsidP="007150DC">
            <w:pPr>
              <w:pStyle w:val="TAL"/>
            </w:pPr>
            <w:r w:rsidRPr="00A94CF7">
              <w:rPr>
                <w:rFonts w:eastAsia="MS Mincho"/>
              </w:rPr>
              <w:t>AHS</w:t>
            </w:r>
          </w:p>
        </w:tc>
        <w:tc>
          <w:tcPr>
            <w:tcW w:w="3286" w:type="dxa"/>
            <w:shd w:val="clear" w:color="auto" w:fill="auto"/>
          </w:tcPr>
          <w:p w14:paraId="1CA7310F" w14:textId="77777777" w:rsidR="000D6C3E" w:rsidRPr="00A94CF7" w:rsidRDefault="000D6C3E" w:rsidP="007150DC">
            <w:pPr>
              <w:pStyle w:val="TAL"/>
              <w:rPr>
                <w:rFonts w:eastAsia="MS Mincho"/>
              </w:rPr>
            </w:pPr>
            <w:r w:rsidRPr="00A94CF7">
              <w:rPr>
                <w:rFonts w:eastAsia="MS Mincho"/>
              </w:rPr>
              <w:t>as defined in clause 5.6 (of Release 9)</w:t>
            </w:r>
          </w:p>
        </w:tc>
        <w:tc>
          <w:tcPr>
            <w:tcW w:w="3286" w:type="dxa"/>
            <w:shd w:val="clear" w:color="auto" w:fill="auto"/>
          </w:tcPr>
          <w:p w14:paraId="5511D189" w14:textId="77777777" w:rsidR="000D6C3E" w:rsidRPr="00A94CF7" w:rsidRDefault="000D6C3E" w:rsidP="007150DC">
            <w:pPr>
              <w:pStyle w:val="TAL"/>
            </w:pPr>
            <w:r w:rsidRPr="00A94CF7">
              <w:t>17</w:t>
            </w:r>
          </w:p>
        </w:tc>
      </w:tr>
      <w:tr w:rsidR="000D6C3E" w:rsidRPr="00A94CF7" w14:paraId="309460C9" w14:textId="77777777" w:rsidTr="007150DC">
        <w:tc>
          <w:tcPr>
            <w:tcW w:w="3285" w:type="dxa"/>
            <w:shd w:val="clear" w:color="auto" w:fill="auto"/>
          </w:tcPr>
          <w:p w14:paraId="4C5EE38F" w14:textId="77777777" w:rsidR="000D6C3E" w:rsidRPr="00A94CF7" w:rsidRDefault="000D6C3E" w:rsidP="007150DC">
            <w:pPr>
              <w:pStyle w:val="TAL"/>
            </w:pPr>
            <w:r w:rsidRPr="00A94CF7">
              <w:t>3GP-DASH</w:t>
            </w:r>
          </w:p>
        </w:tc>
        <w:tc>
          <w:tcPr>
            <w:tcW w:w="3286" w:type="dxa"/>
            <w:shd w:val="clear" w:color="auto" w:fill="auto"/>
          </w:tcPr>
          <w:p w14:paraId="6F4CBF4F" w14:textId="77777777" w:rsidR="000D6C3E" w:rsidRPr="00A94CF7" w:rsidRDefault="000D6C3E" w:rsidP="007150DC">
            <w:pPr>
              <w:pStyle w:val="TAL"/>
              <w:rPr>
                <w:rFonts w:eastAsia="MS Mincho"/>
              </w:rPr>
            </w:pPr>
            <w:r w:rsidRPr="00A94CF7">
              <w:rPr>
                <w:rFonts w:eastAsia="MS Mincho"/>
              </w:rPr>
              <w:t>as defined in clause 5.6 (of Release 10)</w:t>
            </w:r>
          </w:p>
        </w:tc>
        <w:tc>
          <w:tcPr>
            <w:tcW w:w="3286" w:type="dxa"/>
            <w:shd w:val="clear" w:color="auto" w:fill="auto"/>
          </w:tcPr>
          <w:p w14:paraId="6E543C26" w14:textId="77777777" w:rsidR="000D6C3E" w:rsidRPr="00A94CF7" w:rsidRDefault="000D6C3E" w:rsidP="007150DC">
            <w:pPr>
              <w:pStyle w:val="TAL"/>
            </w:pPr>
            <w:r w:rsidRPr="00A94CF7">
              <w:t>18</w:t>
            </w:r>
          </w:p>
        </w:tc>
      </w:tr>
      <w:tr w:rsidR="000D6C3E" w:rsidRPr="00A94CF7" w14:paraId="63C632A0" w14:textId="77777777" w:rsidTr="007150DC">
        <w:tc>
          <w:tcPr>
            <w:tcW w:w="3285" w:type="dxa"/>
            <w:shd w:val="clear" w:color="auto" w:fill="auto"/>
          </w:tcPr>
          <w:p w14:paraId="4751D6E9" w14:textId="77777777" w:rsidR="000D6C3E" w:rsidRPr="00A94CF7" w:rsidRDefault="000D6C3E" w:rsidP="007150DC">
            <w:pPr>
              <w:pStyle w:val="TAL"/>
            </w:pPr>
            <w:r w:rsidRPr="00A94CF7">
              <w:t>H.264 Progressive High Profile Level 3.1</w:t>
            </w:r>
          </w:p>
        </w:tc>
        <w:tc>
          <w:tcPr>
            <w:tcW w:w="3286" w:type="dxa"/>
            <w:shd w:val="clear" w:color="auto" w:fill="auto"/>
          </w:tcPr>
          <w:p w14:paraId="29AE84F5" w14:textId="77777777" w:rsidR="000D6C3E" w:rsidRPr="00A94CF7" w:rsidRDefault="000D6C3E" w:rsidP="007150DC">
            <w:pPr>
              <w:pStyle w:val="TAL"/>
              <w:rPr>
                <w:rFonts w:eastAsia="MS Mincho"/>
              </w:rPr>
            </w:pPr>
            <w:r w:rsidRPr="00A94CF7">
              <w:rPr>
                <w:rFonts w:eastAsia="MS Mincho"/>
              </w:rPr>
              <w:t>as defined in clause 10.5 (of Release 11)</w:t>
            </w:r>
          </w:p>
        </w:tc>
        <w:tc>
          <w:tcPr>
            <w:tcW w:w="3286" w:type="dxa"/>
            <w:shd w:val="clear" w:color="auto" w:fill="auto"/>
          </w:tcPr>
          <w:p w14:paraId="272F7C74" w14:textId="77777777" w:rsidR="000D6C3E" w:rsidRPr="00A94CF7" w:rsidRDefault="000D6C3E" w:rsidP="007150DC">
            <w:pPr>
              <w:pStyle w:val="TAL"/>
            </w:pPr>
            <w:r w:rsidRPr="00A94CF7">
              <w:t>19</w:t>
            </w:r>
          </w:p>
        </w:tc>
      </w:tr>
      <w:tr w:rsidR="000D6C3E" w:rsidRPr="00A94CF7" w14:paraId="7FFB4B73" w14:textId="77777777" w:rsidTr="007150DC">
        <w:tc>
          <w:tcPr>
            <w:tcW w:w="3285" w:type="dxa"/>
            <w:shd w:val="clear" w:color="auto" w:fill="auto"/>
          </w:tcPr>
          <w:p w14:paraId="4590FEB7" w14:textId="77777777" w:rsidR="000D6C3E" w:rsidRPr="00A94CF7" w:rsidRDefault="000D6C3E" w:rsidP="007150DC">
            <w:pPr>
              <w:pStyle w:val="TAL"/>
              <w:rPr>
                <w:rFonts w:eastAsia="MS Mincho"/>
              </w:rPr>
            </w:pPr>
            <w:r w:rsidRPr="00A94CF7">
              <w:t>Frame-packed stereoscopic 3D video</w:t>
            </w:r>
          </w:p>
        </w:tc>
        <w:tc>
          <w:tcPr>
            <w:tcW w:w="3286" w:type="dxa"/>
            <w:shd w:val="clear" w:color="auto" w:fill="auto"/>
          </w:tcPr>
          <w:p w14:paraId="66887D1B" w14:textId="77777777" w:rsidR="000D6C3E" w:rsidRPr="00A94CF7" w:rsidRDefault="000D6C3E" w:rsidP="007150DC">
            <w:pPr>
              <w:pStyle w:val="TAL"/>
              <w:rPr>
                <w:rFonts w:eastAsia="MS Mincho"/>
              </w:rPr>
            </w:pPr>
            <w:r w:rsidRPr="00A94CF7">
              <w:rPr>
                <w:rFonts w:eastAsia="MS Mincho"/>
              </w:rPr>
              <w:t>as defined in clause 10.5 (of Release 11)</w:t>
            </w:r>
          </w:p>
        </w:tc>
        <w:tc>
          <w:tcPr>
            <w:tcW w:w="3286" w:type="dxa"/>
            <w:shd w:val="clear" w:color="auto" w:fill="auto"/>
          </w:tcPr>
          <w:p w14:paraId="1D3471B7" w14:textId="77777777" w:rsidR="000D6C3E" w:rsidRPr="00A94CF7" w:rsidRDefault="000D6C3E" w:rsidP="007150DC">
            <w:pPr>
              <w:pStyle w:val="TAL"/>
            </w:pPr>
            <w:r w:rsidRPr="00A94CF7">
              <w:t>20</w:t>
            </w:r>
          </w:p>
        </w:tc>
      </w:tr>
      <w:tr w:rsidR="000D6C3E" w:rsidRPr="00A94CF7" w14:paraId="349766CA" w14:textId="77777777" w:rsidTr="007150DC">
        <w:tblPrEx>
          <w:tblLook w:val="04A0" w:firstRow="1" w:lastRow="0" w:firstColumn="1" w:lastColumn="0" w:noHBand="0" w:noVBand="1"/>
        </w:tblPrEx>
        <w:tc>
          <w:tcPr>
            <w:tcW w:w="3285" w:type="dxa"/>
            <w:shd w:val="clear" w:color="auto" w:fill="auto"/>
          </w:tcPr>
          <w:p w14:paraId="668A700A" w14:textId="77777777" w:rsidR="000D6C3E" w:rsidRPr="00A94CF7" w:rsidRDefault="000D6C3E" w:rsidP="007150DC">
            <w:pPr>
              <w:pStyle w:val="TAL"/>
            </w:pPr>
            <w:r w:rsidRPr="00A94CF7">
              <w:t>H.265 (HEVC) Main Profile, Main Tier, Level 3.1</w:t>
            </w:r>
          </w:p>
        </w:tc>
        <w:tc>
          <w:tcPr>
            <w:tcW w:w="3286" w:type="dxa"/>
            <w:shd w:val="clear" w:color="auto" w:fill="auto"/>
          </w:tcPr>
          <w:p w14:paraId="67F913CF" w14:textId="77777777" w:rsidR="000D6C3E" w:rsidRPr="00A94CF7" w:rsidRDefault="000D6C3E" w:rsidP="007150DC">
            <w:pPr>
              <w:pStyle w:val="TAL"/>
              <w:rPr>
                <w:rFonts w:eastAsia="MS Mincho"/>
              </w:rPr>
            </w:pPr>
            <w:r w:rsidRPr="00A94CF7">
              <w:rPr>
                <w:rFonts w:eastAsia="MS Mincho"/>
              </w:rPr>
              <w:t>as defined in clause 10.5 (of Release 12)</w:t>
            </w:r>
          </w:p>
        </w:tc>
        <w:tc>
          <w:tcPr>
            <w:tcW w:w="3286" w:type="dxa"/>
            <w:shd w:val="clear" w:color="auto" w:fill="auto"/>
          </w:tcPr>
          <w:p w14:paraId="5979E6C8" w14:textId="77777777" w:rsidR="000D6C3E" w:rsidRPr="00A94CF7" w:rsidRDefault="000D6C3E" w:rsidP="007150DC">
            <w:pPr>
              <w:pStyle w:val="TAL"/>
            </w:pPr>
            <w:r w:rsidRPr="00A94CF7">
              <w:t>21</w:t>
            </w:r>
          </w:p>
        </w:tc>
      </w:tr>
      <w:tr w:rsidR="000D6C3E" w:rsidRPr="00A94CF7" w14:paraId="5BE3DA60" w14:textId="77777777" w:rsidTr="007150DC">
        <w:tblPrEx>
          <w:tblLook w:val="04A0" w:firstRow="1" w:lastRow="0" w:firstColumn="1" w:lastColumn="0" w:noHBand="0" w:noVBand="1"/>
        </w:tblPrEx>
        <w:tc>
          <w:tcPr>
            <w:tcW w:w="3285" w:type="dxa"/>
            <w:tcBorders>
              <w:top w:val="single" w:sz="4" w:space="0" w:color="auto"/>
              <w:left w:val="single" w:sz="4" w:space="0" w:color="auto"/>
              <w:bottom w:val="single" w:sz="4" w:space="0" w:color="auto"/>
              <w:right w:val="single" w:sz="4" w:space="0" w:color="auto"/>
            </w:tcBorders>
            <w:shd w:val="clear" w:color="auto" w:fill="auto"/>
          </w:tcPr>
          <w:p w14:paraId="2F4F2EF2" w14:textId="77777777" w:rsidR="000D6C3E" w:rsidRPr="00A94CF7" w:rsidRDefault="000D6C3E" w:rsidP="007150DC">
            <w:pPr>
              <w:pStyle w:val="TAL"/>
            </w:pPr>
            <w:r w:rsidRPr="00A94CF7">
              <w:t>MBMS User Service Discovery / Announcement Profile 1a</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BC8D268" w14:textId="77777777" w:rsidR="000D6C3E" w:rsidRPr="00A94CF7" w:rsidRDefault="000D6C3E" w:rsidP="007150DC">
            <w:pPr>
              <w:pStyle w:val="TAL"/>
              <w:rPr>
                <w:rFonts w:eastAsia="MS Mincho"/>
              </w:rPr>
            </w:pPr>
            <w:r w:rsidRPr="00A94CF7">
              <w:rPr>
                <w:rFonts w:eastAsia="MS Mincho"/>
              </w:rPr>
              <w:t>Service capabilities as defined in Annex L.2</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23CA71D" w14:textId="77777777" w:rsidR="000D6C3E" w:rsidRPr="00A94CF7" w:rsidRDefault="000D6C3E" w:rsidP="007150DC">
            <w:pPr>
              <w:pStyle w:val="TAL"/>
            </w:pPr>
            <w:r w:rsidRPr="00A94CF7">
              <w:t>22</w:t>
            </w:r>
          </w:p>
        </w:tc>
      </w:tr>
      <w:tr w:rsidR="000D6C3E" w:rsidRPr="00A94CF7" w14:paraId="264C0351" w14:textId="77777777" w:rsidTr="007150DC">
        <w:tblPrEx>
          <w:tblLook w:val="04A0" w:firstRow="1" w:lastRow="0" w:firstColumn="1" w:lastColumn="0" w:noHBand="0" w:noVBand="1"/>
        </w:tblPrEx>
        <w:tc>
          <w:tcPr>
            <w:tcW w:w="3285" w:type="dxa"/>
            <w:tcBorders>
              <w:top w:val="single" w:sz="4" w:space="0" w:color="auto"/>
              <w:left w:val="single" w:sz="4" w:space="0" w:color="auto"/>
              <w:bottom w:val="single" w:sz="4" w:space="0" w:color="auto"/>
              <w:right w:val="single" w:sz="4" w:space="0" w:color="auto"/>
            </w:tcBorders>
            <w:shd w:val="clear" w:color="auto" w:fill="auto"/>
          </w:tcPr>
          <w:p w14:paraId="4F3D82B8" w14:textId="77777777" w:rsidR="000D6C3E" w:rsidRPr="00A94CF7" w:rsidRDefault="000D6C3E" w:rsidP="007150DC">
            <w:pPr>
              <w:pStyle w:val="TAL"/>
            </w:pPr>
            <w:r w:rsidRPr="00A94CF7">
              <w:t>MBMS User Service Discovery / Announcement Profile 1b</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5CCB1A0" w14:textId="77777777" w:rsidR="000D6C3E" w:rsidRPr="00A94CF7" w:rsidRDefault="000D6C3E" w:rsidP="007150DC">
            <w:pPr>
              <w:pStyle w:val="TAL"/>
              <w:rPr>
                <w:rFonts w:eastAsia="MS Mincho"/>
              </w:rPr>
            </w:pPr>
            <w:r w:rsidRPr="00A94CF7">
              <w:rPr>
                <w:rFonts w:eastAsia="MS Mincho"/>
              </w:rPr>
              <w:t>Service capabilities as defined in Annex L.3</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8C7065E" w14:textId="77777777" w:rsidR="000D6C3E" w:rsidRPr="00A94CF7" w:rsidRDefault="000D6C3E" w:rsidP="007150DC">
            <w:pPr>
              <w:pStyle w:val="TAL"/>
            </w:pPr>
            <w:r w:rsidRPr="00A94CF7">
              <w:t>23</w:t>
            </w:r>
          </w:p>
        </w:tc>
      </w:tr>
      <w:tr w:rsidR="000D6C3E" w:rsidRPr="00A94CF7" w14:paraId="42FE15E3" w14:textId="77777777" w:rsidTr="007150DC">
        <w:tblPrEx>
          <w:tblLook w:val="04A0" w:firstRow="1" w:lastRow="0" w:firstColumn="1" w:lastColumn="0" w:noHBand="0" w:noVBand="1"/>
        </w:tblPrEx>
        <w:trPr>
          <w:ins w:id="205" w:author="Author"/>
        </w:trPr>
        <w:tc>
          <w:tcPr>
            <w:tcW w:w="3285" w:type="dxa"/>
            <w:tcBorders>
              <w:top w:val="single" w:sz="4" w:space="0" w:color="auto"/>
              <w:left w:val="single" w:sz="4" w:space="0" w:color="auto"/>
              <w:bottom w:val="single" w:sz="4" w:space="0" w:color="auto"/>
              <w:right w:val="single" w:sz="4" w:space="0" w:color="auto"/>
            </w:tcBorders>
            <w:shd w:val="clear" w:color="auto" w:fill="auto"/>
          </w:tcPr>
          <w:p w14:paraId="4D27F29F" w14:textId="05DD81A7" w:rsidR="000D6C3E" w:rsidRPr="00A94CF7" w:rsidRDefault="000D6C3E" w:rsidP="00DD341E">
            <w:pPr>
              <w:pStyle w:val="TAL"/>
              <w:rPr>
                <w:ins w:id="206" w:author="Author"/>
              </w:rPr>
            </w:pPr>
            <w:ins w:id="207" w:author="Author">
              <w:r w:rsidRPr="00A94CF7">
                <w:t xml:space="preserve">MBMS User Service Discovery / Announcement Profile for </w:t>
              </w:r>
              <w:r w:rsidRPr="00677EEB">
                <w:t>Transp</w:t>
              </w:r>
              <w:r w:rsidR="00DD341E" w:rsidRPr="00677EEB">
                <w:t>a</w:t>
              </w:r>
              <w:r w:rsidRPr="00677EEB">
                <w:t>r</w:t>
              </w:r>
              <w:r w:rsidR="00DD341E" w:rsidRPr="00677EEB">
                <w:t>en</w:t>
              </w:r>
              <w:r w:rsidRPr="00677EEB">
                <w:t>t</w:t>
              </w:r>
              <w:r w:rsidR="00DD341E" w:rsidRPr="00677EEB">
                <w:t xml:space="preserve"> delivery</w:t>
              </w:r>
            </w:ins>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093A072" w14:textId="77777777" w:rsidR="000D6C3E" w:rsidRPr="00A94CF7" w:rsidRDefault="000D6C3E" w:rsidP="007150DC">
            <w:pPr>
              <w:pStyle w:val="TAL"/>
              <w:rPr>
                <w:ins w:id="208" w:author="Author"/>
                <w:rFonts w:eastAsia="MS Mincho"/>
              </w:rPr>
            </w:pPr>
            <w:ins w:id="209" w:author="Author">
              <w:r w:rsidRPr="00A94CF7">
                <w:rPr>
                  <w:rFonts w:eastAsia="MS Mincho"/>
                </w:rPr>
                <w:t>Service capabilities as defined in Annex L.5</w:t>
              </w:r>
            </w:ins>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A7EF15C" w14:textId="77777777" w:rsidR="000D6C3E" w:rsidRPr="00A94CF7" w:rsidRDefault="000D6C3E" w:rsidP="007150DC">
            <w:pPr>
              <w:pStyle w:val="TAL"/>
              <w:rPr>
                <w:ins w:id="210" w:author="Author"/>
              </w:rPr>
            </w:pPr>
            <w:ins w:id="211" w:author="Author">
              <w:r w:rsidRPr="00A94CF7">
                <w:t>24</w:t>
              </w:r>
            </w:ins>
          </w:p>
        </w:tc>
      </w:tr>
    </w:tbl>
    <w:p w14:paraId="289A7989" w14:textId="77777777" w:rsidR="000D6C3E" w:rsidRPr="00A94CF7" w:rsidRDefault="000D6C3E" w:rsidP="000D6C3E">
      <w:pPr>
        <w:pStyle w:val="FP"/>
      </w:pPr>
    </w:p>
    <w:p w14:paraId="49354EF7" w14:textId="77777777" w:rsidR="000D6C3E" w:rsidRPr="00A94CF7" w:rsidRDefault="000D6C3E" w:rsidP="000D6C3E">
      <w:r w:rsidRPr="00A94CF7">
        <w:t>The list of features may be extended in the future.</w:t>
      </w:r>
    </w:p>
    <w:p w14:paraId="0AB9703B" w14:textId="77777777" w:rsidR="00AA6190" w:rsidRDefault="00AA6190" w:rsidP="00C77261">
      <w:pPr>
        <w:rPr>
          <w:noProof/>
        </w:rPr>
      </w:pPr>
    </w:p>
    <w:p w14:paraId="56296B55" w14:textId="044BCD9C" w:rsidR="00AA6190" w:rsidRDefault="00AA6190" w:rsidP="00C77261">
      <w:pPr>
        <w:rPr>
          <w:noProof/>
        </w:rPr>
      </w:pPr>
    </w:p>
    <w:p w14:paraId="6B1B8C52" w14:textId="77777777" w:rsidR="00AA6190" w:rsidRDefault="00AA6190" w:rsidP="00C77261">
      <w:pPr>
        <w:rPr>
          <w:noProof/>
        </w:rPr>
      </w:pPr>
    </w:p>
    <w:tbl>
      <w:tblPr>
        <w:tblW w:w="0" w:type="auto"/>
        <w:tblLook w:val="04A0" w:firstRow="1" w:lastRow="0" w:firstColumn="1" w:lastColumn="0" w:noHBand="0" w:noVBand="1"/>
      </w:tblPr>
      <w:tblGrid>
        <w:gridCol w:w="9639"/>
      </w:tblGrid>
      <w:tr w:rsidR="007150DC" w:rsidRPr="00A047D4" w14:paraId="2E62C579" w14:textId="77777777" w:rsidTr="007150DC">
        <w:tc>
          <w:tcPr>
            <w:tcW w:w="9639" w:type="dxa"/>
            <w:shd w:val="solid" w:color="C0C0C0" w:fill="FFFFFF"/>
          </w:tcPr>
          <w:p w14:paraId="2B95D6EB" w14:textId="7E2581C1" w:rsidR="007150DC" w:rsidRPr="00A047D4" w:rsidRDefault="001C4706" w:rsidP="007150DC">
            <w:pPr>
              <w:jc w:val="center"/>
              <w:rPr>
                <w:b/>
                <w:bCs/>
                <w:noProof/>
                <w:color w:val="000000" w:themeColor="text1"/>
              </w:rPr>
            </w:pPr>
            <w:r>
              <w:rPr>
                <w:b/>
                <w:sz w:val="28"/>
              </w:rPr>
              <w:t>14</w:t>
            </w:r>
            <w:r w:rsidRPr="001C4706">
              <w:rPr>
                <w:b/>
                <w:sz w:val="28"/>
                <w:vertAlign w:val="superscript"/>
              </w:rPr>
              <w:t>th</w:t>
            </w:r>
            <w:r>
              <w:rPr>
                <w:b/>
                <w:sz w:val="28"/>
              </w:rPr>
              <w:t xml:space="preserve"> Change</w:t>
            </w:r>
          </w:p>
        </w:tc>
      </w:tr>
    </w:tbl>
    <w:p w14:paraId="30912A10" w14:textId="77777777" w:rsidR="008A3547" w:rsidRDefault="008A3547" w:rsidP="008A3547">
      <w:pPr>
        <w:pStyle w:val="Heading1"/>
        <w:rPr>
          <w:ins w:id="212" w:author="Author"/>
          <w:rStyle w:val="Heading2Char"/>
        </w:rPr>
      </w:pPr>
      <w:ins w:id="213" w:author="Author">
        <w:r>
          <w:rPr>
            <w:rStyle w:val="Heading2Char"/>
          </w:rPr>
          <w:t>L.5</w:t>
        </w:r>
        <w:r>
          <w:rPr>
            <w:rStyle w:val="Heading2Char"/>
          </w:rPr>
          <w:tab/>
        </w:r>
        <w:r w:rsidRPr="00A91D62">
          <w:rPr>
            <w:rStyle w:val="Heading2Char"/>
          </w:rPr>
          <w:t xml:space="preserve">MBMS User Service Discovery / Announcement Profile </w:t>
        </w:r>
        <w:r>
          <w:rPr>
            <w:rStyle w:val="Heading2Char"/>
          </w:rPr>
          <w:t>for Transparent Delivery Services</w:t>
        </w:r>
      </w:ins>
    </w:p>
    <w:p w14:paraId="4C077FDA" w14:textId="77777777" w:rsidR="008A3547" w:rsidRPr="00F434B2" w:rsidRDefault="008A3547" w:rsidP="008A3547">
      <w:pPr>
        <w:rPr>
          <w:ins w:id="214" w:author="Author"/>
          <w:color w:val="000000"/>
          <w:lang w:val="en-US"/>
        </w:rPr>
      </w:pPr>
      <w:ins w:id="215" w:author="Author">
        <w:r w:rsidRPr="00CF4CDA">
          <w:rPr>
            <w:color w:val="000000"/>
            <w:lang w:val="en-US"/>
          </w:rPr>
          <w:t xml:space="preserve">This section profiles Service Announcement over MBMS bearers as described in clause 5.2.3 by defining a </w:t>
        </w:r>
        <w:r>
          <w:rPr>
            <w:color w:val="000000"/>
            <w:lang w:val="en-US"/>
          </w:rPr>
          <w:t xml:space="preserve">Service Announcement </w:t>
        </w:r>
        <w:r w:rsidRPr="00CF4CDA">
          <w:rPr>
            <w:color w:val="000000"/>
            <w:lang w:val="en-US"/>
          </w:rPr>
          <w:t>Channel (</w:t>
        </w:r>
        <w:r>
          <w:rPr>
            <w:color w:val="000000"/>
            <w:lang w:val="en-US"/>
          </w:rPr>
          <w:t>SACH</w:t>
        </w:r>
        <w:r w:rsidRPr="00CF4CDA">
          <w:rPr>
            <w:color w:val="000000"/>
            <w:lang w:val="en-US"/>
          </w:rPr>
          <w:t xml:space="preserve">). The profile describes how the MBMS metadata (as defined in clause 5.2.2) defines the User Service access information to enable UEs to receive MBMS User Services for </w:t>
        </w:r>
        <w:r>
          <w:rPr>
            <w:color w:val="000000"/>
            <w:lang w:val="en-US"/>
          </w:rPr>
          <w:t>using the Transparent Delivery method as defined in clause 8B</w:t>
        </w:r>
        <w:r w:rsidRPr="00CF4CDA">
          <w:rPr>
            <w:color w:val="000000"/>
            <w:lang w:val="en-US"/>
          </w:rPr>
          <w:t xml:space="preserve">. </w:t>
        </w:r>
      </w:ins>
    </w:p>
    <w:p w14:paraId="56C0B871" w14:textId="77777777" w:rsidR="008A3547" w:rsidRPr="002464AC" w:rsidRDefault="008A3547" w:rsidP="008A3547">
      <w:pPr>
        <w:rPr>
          <w:ins w:id="216" w:author="Author"/>
          <w:color w:val="000000"/>
          <w:lang w:val="en-US"/>
        </w:rPr>
      </w:pPr>
      <w:ins w:id="217" w:author="Author">
        <w:r w:rsidRPr="002464AC">
          <w:rPr>
            <w:color w:val="000000"/>
            <w:lang w:val="en-US"/>
          </w:rPr>
          <w:t xml:space="preserve">The function of Service Discovery is to allow UEs to find the available MBMS User Services defined on </w:t>
        </w:r>
        <w:r>
          <w:rPr>
            <w:color w:val="000000"/>
            <w:lang w:val="en-US"/>
          </w:rPr>
          <w:t xml:space="preserve">the MBMS enabled network </w:t>
        </w:r>
        <w:r w:rsidRPr="002464AC">
          <w:rPr>
            <w:color w:val="000000"/>
            <w:lang w:val="en-US"/>
          </w:rPr>
          <w:t>for MBMS User Services of interest. The UE needs the service access information to initiate the reception of a particular MBMS User Service, and to find the data associated with the MBMS User Service on the radio interface.</w:t>
        </w:r>
      </w:ins>
    </w:p>
    <w:p w14:paraId="3A70B69F" w14:textId="77777777" w:rsidR="008A3547" w:rsidRPr="002464AC" w:rsidRDefault="008A3547" w:rsidP="008A3547">
      <w:pPr>
        <w:rPr>
          <w:ins w:id="218" w:author="Author"/>
          <w:lang w:val="en-US"/>
        </w:rPr>
      </w:pPr>
      <w:ins w:id="219" w:author="Author">
        <w:r w:rsidRPr="002464AC">
          <w:rPr>
            <w:color w:val="000000"/>
            <w:lang w:val="en-US"/>
          </w:rPr>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ins>
    </w:p>
    <w:p w14:paraId="111AB700" w14:textId="77777777" w:rsidR="008A3547" w:rsidRPr="009D4307" w:rsidRDefault="008A3547" w:rsidP="008A3547">
      <w:pPr>
        <w:pStyle w:val="B1"/>
        <w:numPr>
          <w:ilvl w:val="0"/>
          <w:numId w:val="8"/>
        </w:numPr>
        <w:overflowPunct w:val="0"/>
        <w:autoSpaceDE w:val="0"/>
        <w:autoSpaceDN w:val="0"/>
        <w:adjustRightInd w:val="0"/>
        <w:textAlignment w:val="baseline"/>
        <w:rPr>
          <w:ins w:id="220" w:author="Author"/>
          <w:lang w:val="en-US"/>
        </w:rPr>
      </w:pPr>
      <w:ins w:id="221" w:author="Author">
        <w:r w:rsidRPr="004147FE">
          <w:rPr>
            <w:lang w:val="en-US"/>
          </w:rPr>
          <w:t xml:space="preserve">Service Announcement metadata fragments shall be delivered as one SA </w:t>
        </w:r>
        <w:r w:rsidRPr="00232550">
          <w:rPr>
            <w:lang w:val="en-US"/>
          </w:rPr>
          <w:t xml:space="preserve">file. </w:t>
        </w:r>
      </w:ins>
    </w:p>
    <w:p w14:paraId="48EB282E" w14:textId="77777777" w:rsidR="008A3547" w:rsidRPr="00F434B2" w:rsidRDefault="008A3547" w:rsidP="008A3547">
      <w:pPr>
        <w:pStyle w:val="B1"/>
        <w:numPr>
          <w:ilvl w:val="0"/>
          <w:numId w:val="8"/>
        </w:numPr>
        <w:overflowPunct w:val="0"/>
        <w:autoSpaceDE w:val="0"/>
        <w:autoSpaceDN w:val="0"/>
        <w:adjustRightInd w:val="0"/>
        <w:textAlignment w:val="baseline"/>
        <w:rPr>
          <w:ins w:id="222" w:author="Author"/>
          <w:lang w:val="en-US"/>
        </w:rPr>
      </w:pPr>
      <w:ins w:id="223" w:author="Author">
        <w:r>
          <w:rPr>
            <w:lang w:val="en-US"/>
          </w:rPr>
          <w:t xml:space="preserve">Only the Transport Delivery shall be announced in the </w:t>
        </w:r>
        <w:proofErr w:type="spellStart"/>
        <w:proofErr w:type="gramStart"/>
        <w:r w:rsidRPr="00F434B2">
          <w:rPr>
            <w:rFonts w:ascii="Courier New" w:hAnsi="Courier New" w:cs="Courier New"/>
            <w:lang w:val="en-US"/>
          </w:rPr>
          <w:t>bundleDescription.userServiceDescription.deliveryMethod</w:t>
        </w:r>
        <w:proofErr w:type="spellEnd"/>
        <w:proofErr w:type="gramEnd"/>
        <w:r>
          <w:rPr>
            <w:lang w:val="en-US"/>
          </w:rPr>
          <w:t>.</w:t>
        </w:r>
      </w:ins>
    </w:p>
    <w:p w14:paraId="00715ADC" w14:textId="77777777" w:rsidR="008A3547" w:rsidRPr="009E4651" w:rsidRDefault="008A3547" w:rsidP="008A3547">
      <w:pPr>
        <w:pStyle w:val="B1"/>
        <w:numPr>
          <w:ilvl w:val="0"/>
          <w:numId w:val="8"/>
        </w:numPr>
        <w:overflowPunct w:val="0"/>
        <w:autoSpaceDE w:val="0"/>
        <w:autoSpaceDN w:val="0"/>
        <w:adjustRightInd w:val="0"/>
        <w:textAlignment w:val="baseline"/>
        <w:rPr>
          <w:ins w:id="224" w:author="Author"/>
          <w:lang w:val="en-US"/>
        </w:rPr>
      </w:pPr>
      <w:proofErr w:type="spellStart"/>
      <w:ins w:id="225" w:author="Author">
        <w:r>
          <w:rPr>
            <w:lang w:val="en-US"/>
          </w:rPr>
          <w:t>inband</w:t>
        </w:r>
        <w:proofErr w:type="spellEnd"/>
        <w:r>
          <w:rPr>
            <w:lang w:val="en-US"/>
          </w:rPr>
          <w:t xml:space="preserve"> fragments shall not be used, </w:t>
        </w:r>
        <w:proofErr w:type="spellStart"/>
        <w:r>
          <w:rPr>
            <w:lang w:val="en-US"/>
          </w:rPr>
          <w:t>i.e</w:t>
        </w:r>
        <w:proofErr w:type="spellEnd"/>
        <w:r>
          <w:rPr>
            <w:lang w:val="en-US"/>
          </w:rPr>
          <w:t xml:space="preserve"> all Service Announcement information is provided on the SACH.</w:t>
        </w:r>
      </w:ins>
    </w:p>
    <w:p w14:paraId="17B75DDA" w14:textId="77777777" w:rsidR="008A3547" w:rsidRPr="004147FE" w:rsidRDefault="008A3547" w:rsidP="008A3547">
      <w:pPr>
        <w:pStyle w:val="B1"/>
        <w:numPr>
          <w:ilvl w:val="0"/>
          <w:numId w:val="8"/>
        </w:numPr>
        <w:overflowPunct w:val="0"/>
        <w:autoSpaceDE w:val="0"/>
        <w:autoSpaceDN w:val="0"/>
        <w:adjustRightInd w:val="0"/>
        <w:textAlignment w:val="baseline"/>
        <w:rPr>
          <w:ins w:id="226" w:author="Author"/>
          <w:lang w:val="en-US"/>
        </w:rPr>
      </w:pPr>
      <w:ins w:id="227" w:author="Author">
        <w:r>
          <w:rPr>
            <w:lang w:val="en-US"/>
          </w:rPr>
          <w:t>The</w:t>
        </w:r>
        <w:r w:rsidRPr="00232550">
          <w:rPr>
            <w:lang w:val="en-US"/>
          </w:rPr>
          <w:t xml:space="preserve"> Associated Delivery Procedure Description (ADPD) fragment </w:t>
        </w:r>
        <w:r>
          <w:rPr>
            <w:lang w:val="en-US"/>
          </w:rPr>
          <w:t xml:space="preserve">should not be present and shall be ignored by the MBMS client. </w:t>
        </w:r>
        <w:r w:rsidRPr="00D77A0B">
          <w:rPr>
            <w:lang w:val="en-US"/>
          </w:rPr>
          <w:t xml:space="preserve"> </w:t>
        </w:r>
      </w:ins>
    </w:p>
    <w:p w14:paraId="709822F3" w14:textId="77777777" w:rsidR="008A3547" w:rsidRPr="000D6C3E" w:rsidRDefault="008A3547" w:rsidP="008A3547">
      <w:pPr>
        <w:rPr>
          <w:ins w:id="228" w:author="Author"/>
          <w:noProof/>
          <w:lang w:val="en-US"/>
        </w:rPr>
      </w:pPr>
    </w:p>
    <w:p w14:paraId="52398494" w14:textId="0A64066A" w:rsidR="001916FD" w:rsidRPr="000D6C3E" w:rsidRDefault="001916FD" w:rsidP="001916FD">
      <w:pPr>
        <w:rPr>
          <w:noProof/>
          <w:lang w:val="en-US"/>
        </w:rPr>
      </w:pPr>
      <w:ins w:id="229" w:author="Author">
        <w:r>
          <w:rPr>
            <w:noProof/>
            <w:lang w:val="en-US"/>
          </w:rPr>
          <w:t xml:space="preserve">A Transparent Delivery Service </w:t>
        </w:r>
        <w:r w:rsidR="00F85102">
          <w:rPr>
            <w:noProof/>
            <w:lang w:val="en-US"/>
          </w:rPr>
          <w:t xml:space="preserve">that is announced over SACH, </w:t>
        </w:r>
        <w:r>
          <w:rPr>
            <w:noProof/>
            <w:lang w:val="en-US"/>
          </w:rPr>
          <w:t>shall indicate the required capability “24” in the USD</w:t>
        </w:r>
        <w:r w:rsidR="00F85102">
          <w:rPr>
            <w:noProof/>
            <w:lang w:val="en-US"/>
          </w:rPr>
          <w:t xml:space="preserve"> to ensure correct processing at the receiver side.</w:t>
        </w:r>
      </w:ins>
    </w:p>
    <w:sectPr w:rsidR="001916FD" w:rsidRPr="000D6C3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B9DD8" w14:textId="77777777" w:rsidR="000113F0" w:rsidRDefault="000113F0">
      <w:r>
        <w:separator/>
      </w:r>
    </w:p>
  </w:endnote>
  <w:endnote w:type="continuationSeparator" w:id="0">
    <w:p w14:paraId="21925713" w14:textId="77777777" w:rsidR="000113F0" w:rsidRDefault="0001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Consolas">
    <w:panose1 w:val="020B0609020204030204"/>
    <w:charset w:val="00"/>
    <w:family w:val="auto"/>
    <w:pitch w:val="variable"/>
    <w:sig w:usb0="E10002FF" w:usb1="4000FCFF" w:usb2="00000009"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2DFB1" w14:textId="77777777" w:rsidR="000113F0" w:rsidRDefault="000113F0">
      <w:r>
        <w:separator/>
      </w:r>
    </w:p>
  </w:footnote>
  <w:footnote w:type="continuationSeparator" w:id="0">
    <w:p w14:paraId="070A1F28" w14:textId="77777777" w:rsidR="000113F0" w:rsidRDefault="000113F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A811" w14:textId="77777777" w:rsidR="001C353A" w:rsidRDefault="001C353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E09B" w14:textId="77777777" w:rsidR="001C353A" w:rsidRDefault="001C353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7C27D" w14:textId="77777777" w:rsidR="001C353A" w:rsidRDefault="001C353A">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5CA69" w14:textId="77777777" w:rsidR="001C353A" w:rsidRDefault="001C353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9E54DA6"/>
    <w:multiLevelType w:val="hybridMultilevel"/>
    <w:tmpl w:val="4E104078"/>
    <w:lvl w:ilvl="0" w:tplc="0E16B41C">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DBB68D8"/>
    <w:multiLevelType w:val="hybridMultilevel"/>
    <w:tmpl w:val="E2CEA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F7291"/>
    <w:multiLevelType w:val="hybridMultilevel"/>
    <w:tmpl w:val="EC10D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BE2CA7"/>
    <w:multiLevelType w:val="hybridMultilevel"/>
    <w:tmpl w:val="89F2735A"/>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543238CC"/>
    <w:multiLevelType w:val="multilevel"/>
    <w:tmpl w:val="6B7A9A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38205D9"/>
    <w:multiLevelType w:val="hybridMultilevel"/>
    <w:tmpl w:val="AD5E6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E5041C"/>
    <w:multiLevelType w:val="hybridMultilevel"/>
    <w:tmpl w:val="9E4AEA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removePersonalInformation/>
  <w:removeDateAndTime/>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F0"/>
    <w:rsid w:val="00022E4A"/>
    <w:rsid w:val="00022F97"/>
    <w:rsid w:val="000235AA"/>
    <w:rsid w:val="0002780F"/>
    <w:rsid w:val="00062173"/>
    <w:rsid w:val="00062269"/>
    <w:rsid w:val="00065CDC"/>
    <w:rsid w:val="000663E6"/>
    <w:rsid w:val="00077AB5"/>
    <w:rsid w:val="000839AF"/>
    <w:rsid w:val="000A6394"/>
    <w:rsid w:val="000C038A"/>
    <w:rsid w:val="000C05E2"/>
    <w:rsid w:val="000C6598"/>
    <w:rsid w:val="000D1FD6"/>
    <w:rsid w:val="000D6C3E"/>
    <w:rsid w:val="001039E7"/>
    <w:rsid w:val="00107586"/>
    <w:rsid w:val="00107A56"/>
    <w:rsid w:val="001101D6"/>
    <w:rsid w:val="001140EC"/>
    <w:rsid w:val="001419A9"/>
    <w:rsid w:val="001446E3"/>
    <w:rsid w:val="00145D43"/>
    <w:rsid w:val="001617CB"/>
    <w:rsid w:val="001728E7"/>
    <w:rsid w:val="00177B85"/>
    <w:rsid w:val="00181132"/>
    <w:rsid w:val="00181A3C"/>
    <w:rsid w:val="00183800"/>
    <w:rsid w:val="001916FD"/>
    <w:rsid w:val="00192C46"/>
    <w:rsid w:val="001A595B"/>
    <w:rsid w:val="001A7B60"/>
    <w:rsid w:val="001B004E"/>
    <w:rsid w:val="001B7A65"/>
    <w:rsid w:val="001C2CD6"/>
    <w:rsid w:val="001C353A"/>
    <w:rsid w:val="001C45AC"/>
    <w:rsid w:val="001C4706"/>
    <w:rsid w:val="001D454C"/>
    <w:rsid w:val="001E41F3"/>
    <w:rsid w:val="001F3378"/>
    <w:rsid w:val="001F7945"/>
    <w:rsid w:val="00202E9C"/>
    <w:rsid w:val="00204802"/>
    <w:rsid w:val="00233EC3"/>
    <w:rsid w:val="00243335"/>
    <w:rsid w:val="0026004D"/>
    <w:rsid w:val="00270358"/>
    <w:rsid w:val="00275D12"/>
    <w:rsid w:val="00276AF1"/>
    <w:rsid w:val="002860C4"/>
    <w:rsid w:val="002967E1"/>
    <w:rsid w:val="002A01CC"/>
    <w:rsid w:val="002A7EE7"/>
    <w:rsid w:val="002B5741"/>
    <w:rsid w:val="002E52DF"/>
    <w:rsid w:val="002F62C1"/>
    <w:rsid w:val="002F7106"/>
    <w:rsid w:val="00305409"/>
    <w:rsid w:val="0033282A"/>
    <w:rsid w:val="003411F7"/>
    <w:rsid w:val="00350860"/>
    <w:rsid w:val="00377E8C"/>
    <w:rsid w:val="00380FE5"/>
    <w:rsid w:val="003951AD"/>
    <w:rsid w:val="003B0C29"/>
    <w:rsid w:val="003C25B6"/>
    <w:rsid w:val="003C7043"/>
    <w:rsid w:val="003E0243"/>
    <w:rsid w:val="003E1A36"/>
    <w:rsid w:val="00401397"/>
    <w:rsid w:val="0040355C"/>
    <w:rsid w:val="004055FD"/>
    <w:rsid w:val="004242F1"/>
    <w:rsid w:val="004321F0"/>
    <w:rsid w:val="00435567"/>
    <w:rsid w:val="004379E5"/>
    <w:rsid w:val="004640B1"/>
    <w:rsid w:val="00497281"/>
    <w:rsid w:val="004B67A0"/>
    <w:rsid w:val="004B75B7"/>
    <w:rsid w:val="004E00D7"/>
    <w:rsid w:val="004F0F61"/>
    <w:rsid w:val="004F1ECF"/>
    <w:rsid w:val="004F268E"/>
    <w:rsid w:val="0051580D"/>
    <w:rsid w:val="00517AA1"/>
    <w:rsid w:val="00525441"/>
    <w:rsid w:val="005378CE"/>
    <w:rsid w:val="00547A6F"/>
    <w:rsid w:val="00547B9E"/>
    <w:rsid w:val="00557AA8"/>
    <w:rsid w:val="00566320"/>
    <w:rsid w:val="00576677"/>
    <w:rsid w:val="00590957"/>
    <w:rsid w:val="00592D74"/>
    <w:rsid w:val="005947D5"/>
    <w:rsid w:val="00596AA5"/>
    <w:rsid w:val="005A3D06"/>
    <w:rsid w:val="005B39D2"/>
    <w:rsid w:val="005B58A9"/>
    <w:rsid w:val="005D24C0"/>
    <w:rsid w:val="005E108A"/>
    <w:rsid w:val="005E2C44"/>
    <w:rsid w:val="005E6ADA"/>
    <w:rsid w:val="005E7832"/>
    <w:rsid w:val="00602DA7"/>
    <w:rsid w:val="00607B38"/>
    <w:rsid w:val="00621188"/>
    <w:rsid w:val="006257ED"/>
    <w:rsid w:val="00641FA2"/>
    <w:rsid w:val="006540F5"/>
    <w:rsid w:val="00662326"/>
    <w:rsid w:val="00677EEB"/>
    <w:rsid w:val="006811FC"/>
    <w:rsid w:val="00695808"/>
    <w:rsid w:val="006A264D"/>
    <w:rsid w:val="006A5E79"/>
    <w:rsid w:val="006B46FB"/>
    <w:rsid w:val="006C33BA"/>
    <w:rsid w:val="006C3EB1"/>
    <w:rsid w:val="006D11A4"/>
    <w:rsid w:val="006D582E"/>
    <w:rsid w:val="006E21FB"/>
    <w:rsid w:val="007150DC"/>
    <w:rsid w:val="00776799"/>
    <w:rsid w:val="00791A8C"/>
    <w:rsid w:val="00792342"/>
    <w:rsid w:val="007B512A"/>
    <w:rsid w:val="007B758F"/>
    <w:rsid w:val="007C16F9"/>
    <w:rsid w:val="007C2097"/>
    <w:rsid w:val="007C4948"/>
    <w:rsid w:val="007C5B40"/>
    <w:rsid w:val="007D6A07"/>
    <w:rsid w:val="008279FA"/>
    <w:rsid w:val="00844564"/>
    <w:rsid w:val="008626E7"/>
    <w:rsid w:val="00867242"/>
    <w:rsid w:val="00870EE7"/>
    <w:rsid w:val="00880791"/>
    <w:rsid w:val="00883A3D"/>
    <w:rsid w:val="008A3547"/>
    <w:rsid w:val="008B6CD3"/>
    <w:rsid w:val="008C3D62"/>
    <w:rsid w:val="008D5C34"/>
    <w:rsid w:val="008D784B"/>
    <w:rsid w:val="008E6155"/>
    <w:rsid w:val="008F686C"/>
    <w:rsid w:val="00917D75"/>
    <w:rsid w:val="009209A0"/>
    <w:rsid w:val="009347B1"/>
    <w:rsid w:val="00936551"/>
    <w:rsid w:val="009650C0"/>
    <w:rsid w:val="00967CF6"/>
    <w:rsid w:val="009703A5"/>
    <w:rsid w:val="009777D9"/>
    <w:rsid w:val="00982013"/>
    <w:rsid w:val="00984035"/>
    <w:rsid w:val="00984B39"/>
    <w:rsid w:val="00991B88"/>
    <w:rsid w:val="00992258"/>
    <w:rsid w:val="009972AE"/>
    <w:rsid w:val="009A579D"/>
    <w:rsid w:val="009A7A6A"/>
    <w:rsid w:val="009B3D67"/>
    <w:rsid w:val="009C3268"/>
    <w:rsid w:val="009C6045"/>
    <w:rsid w:val="009E3297"/>
    <w:rsid w:val="009F734F"/>
    <w:rsid w:val="00A02CEC"/>
    <w:rsid w:val="00A047D4"/>
    <w:rsid w:val="00A246B6"/>
    <w:rsid w:val="00A42AFA"/>
    <w:rsid w:val="00A47E70"/>
    <w:rsid w:val="00A633F5"/>
    <w:rsid w:val="00A64E1F"/>
    <w:rsid w:val="00A72EEE"/>
    <w:rsid w:val="00A7671C"/>
    <w:rsid w:val="00A77C10"/>
    <w:rsid w:val="00AA6190"/>
    <w:rsid w:val="00AD1CD8"/>
    <w:rsid w:val="00AD43B8"/>
    <w:rsid w:val="00AF713B"/>
    <w:rsid w:val="00B10E62"/>
    <w:rsid w:val="00B117F6"/>
    <w:rsid w:val="00B11A49"/>
    <w:rsid w:val="00B21FFF"/>
    <w:rsid w:val="00B258BB"/>
    <w:rsid w:val="00B30369"/>
    <w:rsid w:val="00B362BE"/>
    <w:rsid w:val="00B67B97"/>
    <w:rsid w:val="00B7704D"/>
    <w:rsid w:val="00B968C8"/>
    <w:rsid w:val="00BA3EC5"/>
    <w:rsid w:val="00BA5BE7"/>
    <w:rsid w:val="00BB0FC5"/>
    <w:rsid w:val="00BB5DFC"/>
    <w:rsid w:val="00BC5BDD"/>
    <w:rsid w:val="00BD279D"/>
    <w:rsid w:val="00BD6BB8"/>
    <w:rsid w:val="00BE7537"/>
    <w:rsid w:val="00BE7D5F"/>
    <w:rsid w:val="00BF6E31"/>
    <w:rsid w:val="00C0465F"/>
    <w:rsid w:val="00C35FF1"/>
    <w:rsid w:val="00C44BC3"/>
    <w:rsid w:val="00C470B6"/>
    <w:rsid w:val="00C4773C"/>
    <w:rsid w:val="00C659CD"/>
    <w:rsid w:val="00C67482"/>
    <w:rsid w:val="00C77261"/>
    <w:rsid w:val="00C95985"/>
    <w:rsid w:val="00CC5026"/>
    <w:rsid w:val="00CE647C"/>
    <w:rsid w:val="00CF4A7F"/>
    <w:rsid w:val="00D03F9A"/>
    <w:rsid w:val="00D12E1F"/>
    <w:rsid w:val="00D1781B"/>
    <w:rsid w:val="00D2781A"/>
    <w:rsid w:val="00D31DEF"/>
    <w:rsid w:val="00D32E21"/>
    <w:rsid w:val="00D50DAC"/>
    <w:rsid w:val="00D76108"/>
    <w:rsid w:val="00D93931"/>
    <w:rsid w:val="00DA1057"/>
    <w:rsid w:val="00DA1F14"/>
    <w:rsid w:val="00DA6539"/>
    <w:rsid w:val="00DB2A5A"/>
    <w:rsid w:val="00DC7315"/>
    <w:rsid w:val="00DD341E"/>
    <w:rsid w:val="00DE34CF"/>
    <w:rsid w:val="00DF19F4"/>
    <w:rsid w:val="00E02E67"/>
    <w:rsid w:val="00E0308C"/>
    <w:rsid w:val="00E23D0A"/>
    <w:rsid w:val="00E33236"/>
    <w:rsid w:val="00E364CB"/>
    <w:rsid w:val="00E600AC"/>
    <w:rsid w:val="00E61A0D"/>
    <w:rsid w:val="00E63A0E"/>
    <w:rsid w:val="00E65CBE"/>
    <w:rsid w:val="00EA0887"/>
    <w:rsid w:val="00EB0658"/>
    <w:rsid w:val="00EC6669"/>
    <w:rsid w:val="00ED7D51"/>
    <w:rsid w:val="00EE7D7C"/>
    <w:rsid w:val="00EF03CD"/>
    <w:rsid w:val="00F2453E"/>
    <w:rsid w:val="00F25D98"/>
    <w:rsid w:val="00F300FB"/>
    <w:rsid w:val="00F479DC"/>
    <w:rsid w:val="00F50E73"/>
    <w:rsid w:val="00F57165"/>
    <w:rsid w:val="00F60C26"/>
    <w:rsid w:val="00F646C7"/>
    <w:rsid w:val="00F64BA5"/>
    <w:rsid w:val="00F800B6"/>
    <w:rsid w:val="00F80F3F"/>
    <w:rsid w:val="00F85102"/>
    <w:rsid w:val="00F873D0"/>
    <w:rsid w:val="00FA3084"/>
    <w:rsid w:val="00FA4096"/>
    <w:rsid w:val="00FB6386"/>
    <w:rsid w:val="00FC070F"/>
    <w:rsid w:val="00FD1138"/>
    <w:rsid w:val="00FD63D0"/>
    <w:rsid w:val="00FE611C"/>
    <w:rsid w:val="00FF178C"/>
    <w:rsid w:val="00FF7399"/>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0DEBF"/>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5E108A"/>
    <w:pPr>
      <w:spacing w:before="100" w:beforeAutospacing="1" w:after="100" w:afterAutospacing="1"/>
    </w:pPr>
    <w:rPr>
      <w:rFonts w:ascii="Times" w:eastAsia="MS Mincho" w:hAnsi="Times"/>
      <w:lang w:val="en-US"/>
    </w:rPr>
  </w:style>
  <w:style w:type="character" w:customStyle="1" w:styleId="THChar">
    <w:name w:val="TH Char"/>
    <w:link w:val="TH"/>
    <w:locked/>
    <w:rsid w:val="005A3D06"/>
    <w:rPr>
      <w:rFonts w:ascii="Arial" w:hAnsi="Arial"/>
      <w:b/>
      <w:lang w:val="en-GB"/>
    </w:rPr>
  </w:style>
  <w:style w:type="character" w:customStyle="1" w:styleId="TFChar">
    <w:name w:val="TF Char"/>
    <w:link w:val="TF"/>
    <w:rsid w:val="005A3D06"/>
    <w:rPr>
      <w:rFonts w:ascii="Arial" w:hAnsi="Arial"/>
      <w:b/>
      <w:lang w:val="en-GB"/>
    </w:rPr>
  </w:style>
  <w:style w:type="paragraph" w:styleId="ListParagraph">
    <w:name w:val="List Paragraph"/>
    <w:basedOn w:val="Normal"/>
    <w:uiPriority w:val="72"/>
    <w:qFormat/>
    <w:rsid w:val="00525441"/>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hvr">
    <w:name w:val="hvr"/>
    <w:rsid w:val="00A047D4"/>
  </w:style>
  <w:style w:type="character" w:customStyle="1" w:styleId="Heading2Char">
    <w:name w:val="Heading 2 Char"/>
    <w:link w:val="Heading2"/>
    <w:rsid w:val="00A047D4"/>
    <w:rPr>
      <w:rFonts w:ascii="Arial" w:hAnsi="Arial"/>
      <w:sz w:val="32"/>
      <w:lang w:val="en-GB"/>
    </w:rPr>
  </w:style>
  <w:style w:type="character" w:customStyle="1" w:styleId="NOChar">
    <w:name w:val="NO Char"/>
    <w:link w:val="NO"/>
    <w:rsid w:val="004379E5"/>
    <w:rPr>
      <w:rFonts w:ascii="Times New Roman" w:hAnsi="Times New Roman"/>
      <w:lang w:val="en-GB"/>
    </w:rPr>
  </w:style>
  <w:style w:type="character" w:customStyle="1" w:styleId="B1Char1">
    <w:name w:val="B1 Char1"/>
    <w:link w:val="B1"/>
    <w:rsid w:val="00350860"/>
    <w:rPr>
      <w:rFonts w:ascii="Times New Roman" w:hAnsi="Times New Roman"/>
      <w:lang w:val="en-GB"/>
    </w:rPr>
  </w:style>
  <w:style w:type="character" w:customStyle="1" w:styleId="TALCar">
    <w:name w:val="TAL Car"/>
    <w:link w:val="TAL"/>
    <w:locked/>
    <w:rsid w:val="000D6C3E"/>
    <w:rPr>
      <w:rFonts w:ascii="Arial" w:hAnsi="Arial"/>
      <w:sz w:val="18"/>
      <w:lang w:val="en-GB"/>
    </w:rPr>
  </w:style>
  <w:style w:type="paragraph" w:styleId="Revision">
    <w:name w:val="Revision"/>
    <w:hidden/>
    <w:uiPriority w:val="99"/>
    <w:semiHidden/>
    <w:rsid w:val="0024333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Change-Requests" TargetMode="External"/><Relationship Id="rId20" Type="http://schemas.openxmlformats.org/officeDocument/2006/relationships/header" Target="header4.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3gpp.org/ftp/Specs/html-info/21900.htm" TargetMode="External"/><Relationship Id="rId11" Type="http://schemas.openxmlformats.org/officeDocument/2006/relationships/header" Target="header1.xml"/><Relationship Id="rId12" Type="http://schemas.openxmlformats.org/officeDocument/2006/relationships/image" Target="media/image1.wmf"/><Relationship Id="rId13" Type="http://schemas.openxmlformats.org/officeDocument/2006/relationships/oleObject" Target="embeddings/oleObject1.bin"/><Relationship Id="rId14" Type="http://schemas.openxmlformats.org/officeDocument/2006/relationships/image" Target="media/image2.wmf"/><Relationship Id="rId15" Type="http://schemas.openxmlformats.org/officeDocument/2006/relationships/oleObject" Target="embeddings/oleObject2.bin"/><Relationship Id="rId16" Type="http://schemas.openxmlformats.org/officeDocument/2006/relationships/image" Target="media/image3.emf"/><Relationship Id="rId17" Type="http://schemas.openxmlformats.org/officeDocument/2006/relationships/oleObject" Target="embeddings/oleObject3.bin"/><Relationship Id="rId18" Type="http://schemas.openxmlformats.org/officeDocument/2006/relationships/header" Target="header2.xml"/><Relationship Id="rId19" Type="http://schemas.openxmlformats.org/officeDocument/2006/relationships/header" Target="header3.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13</Pages>
  <Words>5020</Words>
  <Characters>28616</Characters>
  <Application>Microsoft Macintosh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33569</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cp:lastModifiedBy/>
  <cp:revision>1</cp:revision>
  <cp:lastPrinted>1900-01-01T06:00:00Z</cp:lastPrinted>
  <dcterms:created xsi:type="dcterms:W3CDTF">2017-04-28T02:44:00Z</dcterms:created>
  <dcterms:modified xsi:type="dcterms:W3CDTF">2017-04-28T05:38:00Z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729077551</vt:i4>
  </property>
  <property fmtid="{D5CDD505-2E9C-101B-9397-08002B2CF9AE}" pid="4" name="_NewReviewCycle">
    <vt:lpwstr/>
  </property>
</Properties>
</file>