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7A1269">
      <w:pPr>
        <w:pStyle w:val="CRCoverPage"/>
        <w:tabs>
          <w:tab w:val="right" w:pos="9639"/>
        </w:tabs>
        <w:spacing w:after="0"/>
        <w:rPr>
          <w:b/>
          <w:i/>
          <w:noProof/>
          <w:sz w:val="28"/>
        </w:rPr>
      </w:pPr>
      <w:r>
        <w:rPr>
          <w:b/>
          <w:noProof/>
          <w:sz w:val="24"/>
        </w:rPr>
        <w:t>3GPP TSG-SA WG4</w:t>
      </w:r>
      <w:r w:rsidR="001E41F3">
        <w:rPr>
          <w:b/>
          <w:noProof/>
          <w:sz w:val="24"/>
        </w:rPr>
        <w:t xml:space="preserve"> Meeting #</w:t>
      </w:r>
      <w:r w:rsidR="00860D2C">
        <w:rPr>
          <w:b/>
          <w:noProof/>
          <w:sz w:val="24"/>
        </w:rPr>
        <w:t>90</w:t>
      </w:r>
      <w:r w:rsidR="001E41F3">
        <w:rPr>
          <w:b/>
          <w:i/>
          <w:noProof/>
          <w:sz w:val="24"/>
        </w:rPr>
        <w:t xml:space="preserve"> </w:t>
      </w:r>
      <w:r w:rsidR="001E41F3">
        <w:rPr>
          <w:b/>
          <w:i/>
          <w:noProof/>
          <w:sz w:val="28"/>
        </w:rPr>
        <w:tab/>
      </w:r>
      <w:r w:rsidR="00D45286">
        <w:rPr>
          <w:b/>
          <w:i/>
          <w:noProof/>
          <w:sz w:val="28"/>
        </w:rPr>
        <w:t>S4-16</w:t>
      </w:r>
      <w:r w:rsidR="0059346F">
        <w:rPr>
          <w:b/>
          <w:i/>
          <w:noProof/>
          <w:sz w:val="28"/>
        </w:rPr>
        <w:t>0873</w:t>
      </w:r>
      <w:bookmarkStart w:id="4" w:name="_GoBack"/>
      <w:bookmarkEnd w:id="4"/>
    </w:p>
    <w:p w:rsidR="001E41F3" w:rsidRDefault="00860D2C" w:rsidP="005E2C44">
      <w:pPr>
        <w:pStyle w:val="CRCoverPage"/>
        <w:outlineLvl w:val="0"/>
        <w:rPr>
          <w:b/>
          <w:noProof/>
          <w:sz w:val="24"/>
        </w:rPr>
      </w:pPr>
      <w:r>
        <w:rPr>
          <w:b/>
          <w:noProof/>
          <w:sz w:val="24"/>
        </w:rPr>
        <w:t>Ljubljana, Slovenia</w:t>
      </w:r>
      <w:r w:rsidR="00D45286">
        <w:rPr>
          <w:b/>
          <w:noProof/>
          <w:sz w:val="24"/>
        </w:rPr>
        <w:t xml:space="preserve">, </w:t>
      </w:r>
      <w:r>
        <w:rPr>
          <w:b/>
          <w:noProof/>
          <w:sz w:val="24"/>
        </w:rPr>
        <w:t>3-9 September</w:t>
      </w:r>
      <w:r w:rsidR="00D45286">
        <w:rPr>
          <w:b/>
          <w:noProof/>
          <w:sz w:val="24"/>
        </w:rPr>
        <w:t xml:space="preserve"> 2016</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7A1269" w:rsidP="0051580D">
            <w:pPr>
              <w:pStyle w:val="CRCoverPage"/>
              <w:spacing w:after="0"/>
              <w:rPr>
                <w:b/>
                <w:noProof/>
                <w:sz w:val="28"/>
              </w:rPr>
            </w:pPr>
            <w:r>
              <w:rPr>
                <w:b/>
                <w:noProof/>
                <w:sz w:val="28"/>
              </w:rPr>
              <w:t>26.931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1E41F3">
            <w:pPr>
              <w:pStyle w:val="CRCoverPage"/>
              <w:spacing w:after="0"/>
              <w:rPr>
                <w:noProof/>
              </w:rPr>
            </w:pPr>
            <w:r>
              <w:rPr>
                <w:b/>
                <w:noProof/>
                <w:sz w:val="28"/>
              </w:rPr>
              <w:t>CRNum</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1E41F3">
            <w:pPr>
              <w:pStyle w:val="CRCoverPage"/>
              <w:spacing w:after="0"/>
              <w:jc w:val="center"/>
              <w:rPr>
                <w:b/>
                <w:noProof/>
              </w:rPr>
            </w:pPr>
            <w:r>
              <w:rPr>
                <w:b/>
                <w:noProof/>
                <w:sz w:val="32"/>
              </w:rPr>
              <w:t>-</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7A1269">
            <w:pPr>
              <w:pStyle w:val="CRCoverPage"/>
              <w:spacing w:after="0"/>
              <w:jc w:val="center"/>
              <w:rPr>
                <w:noProof/>
              </w:rPr>
            </w:pPr>
            <w:r>
              <w:rPr>
                <w:b/>
                <w:noProof/>
                <w:sz w:val="32"/>
              </w:rPr>
              <w:t>0.0.9</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5" w:name="_Hlt497126619"/>
              <w:r w:rsidRPr="00F25D98">
                <w:rPr>
                  <w:rStyle w:val="Hyperlink"/>
                  <w:rFonts w:cs="Arial"/>
                  <w:b/>
                  <w:i/>
                  <w:noProof/>
                  <w:color w:val="FF0000"/>
                </w:rPr>
                <w:t>L</w:t>
              </w:r>
              <w:bookmarkEnd w:id="5"/>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E21136" w:rsidP="001D6B0C">
            <w:pPr>
              <w:pStyle w:val="CRCoverPage"/>
              <w:spacing w:after="0"/>
              <w:ind w:left="100"/>
              <w:rPr>
                <w:noProof/>
              </w:rPr>
            </w:pPr>
            <w:r>
              <w:rPr>
                <w:noProof/>
              </w:rPr>
              <w:t xml:space="preserve">Additional information on use of </w:t>
            </w:r>
            <w:r w:rsidR="001D6B0C">
              <w:rPr>
                <w:noProof/>
              </w:rPr>
              <w:t xml:space="preserve">P.862 </w:t>
            </w:r>
            <w:r>
              <w:rPr>
                <w:noProof/>
              </w:rPr>
              <w:t xml:space="preserve">and </w:t>
            </w:r>
            <w:r w:rsidR="00A872D9">
              <w:rPr>
                <w:noProof/>
              </w:rPr>
              <w:t>P.863</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E21136" w:rsidP="00E21136">
            <w:pPr>
              <w:pStyle w:val="CRCoverPage"/>
              <w:spacing w:after="0"/>
              <w:rPr>
                <w:noProof/>
              </w:rPr>
            </w:pPr>
            <w:r>
              <w:rPr>
                <w:noProof/>
              </w:rPr>
              <w:t>Knowles Inc., Samsung Electronics Ltd</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E21136">
            <w:pPr>
              <w:pStyle w:val="CRCoverPage"/>
              <w:spacing w:after="0"/>
              <w:ind w:left="100"/>
              <w:rPr>
                <w:noProof/>
              </w:rPr>
            </w:pPr>
            <w:r>
              <w:rPr>
                <w:noProof/>
              </w:rPr>
              <w:t>SA4</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E21136">
            <w:pPr>
              <w:pStyle w:val="CRCoverPage"/>
              <w:spacing w:after="0"/>
              <w:ind w:left="100"/>
              <w:rPr>
                <w:noProof/>
              </w:rPr>
            </w:pPr>
            <w:r>
              <w:rPr>
                <w:noProof/>
              </w:rPr>
              <w:t>FS_SEATS</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2E13E1" w:rsidP="002E13E1">
            <w:pPr>
              <w:pStyle w:val="CRCoverPage"/>
              <w:spacing w:after="0"/>
              <w:ind w:left="100"/>
              <w:rPr>
                <w:noProof/>
              </w:rPr>
            </w:pPr>
            <w:r>
              <w:rPr>
                <w:noProof/>
              </w:rPr>
              <w:t>2016</w:t>
            </w:r>
            <w:r w:rsidR="004242F1">
              <w:rPr>
                <w:noProof/>
              </w:rPr>
              <w:t>-</w:t>
            </w:r>
            <w:r>
              <w:rPr>
                <w:noProof/>
              </w:rPr>
              <w:t>06</w:t>
            </w:r>
            <w:r w:rsidR="004242F1">
              <w:rPr>
                <w:noProof/>
              </w:rPr>
              <w:t>-</w:t>
            </w:r>
            <w:r>
              <w:rPr>
                <w:noProof/>
              </w:rPr>
              <w:t>27</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E21136">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E21136">
              <w:rPr>
                <w:noProof/>
              </w:rPr>
              <w:t>14</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6" w:name="OLE_LINK1"/>
            <w:r w:rsidR="0051580D">
              <w:rPr>
                <w:i/>
                <w:noProof/>
                <w:sz w:val="18"/>
              </w:rPr>
              <w:t>Rel-13</w:t>
            </w:r>
            <w:r w:rsidR="0051580D">
              <w:rPr>
                <w:i/>
                <w:noProof/>
                <w:sz w:val="18"/>
              </w:rPr>
              <w:tab/>
              <w:t>(Release 13)</w:t>
            </w:r>
            <w:bookmarkEnd w:id="6"/>
            <w:r w:rsidR="00BD6BB8">
              <w:rPr>
                <w:i/>
                <w:noProof/>
                <w:sz w:val="18"/>
              </w:rPr>
              <w:br/>
              <w:t>Rel-14</w:t>
            </w:r>
            <w:r w:rsidR="00BD6BB8">
              <w:rPr>
                <w:i/>
                <w:noProof/>
                <w:sz w:val="18"/>
              </w:rPr>
              <w:tab/>
              <w:t>(Release 14)</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E21136">
            <w:pPr>
              <w:pStyle w:val="CRCoverPage"/>
              <w:spacing w:after="0"/>
              <w:ind w:left="100"/>
              <w:rPr>
                <w:noProof/>
              </w:rPr>
            </w:pPr>
            <w:r>
              <w:rPr>
                <w:noProof/>
              </w:rPr>
              <w:t>Extends analysis of behaviour of subjective and predictive measures in background noise with noise suppression to WB and SWB</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1E41F3" w:rsidRDefault="00B754CA" w:rsidP="001D6B0C">
            <w:pPr>
              <w:pStyle w:val="CRCoverPage"/>
              <w:spacing w:after="0"/>
              <w:ind w:left="100"/>
              <w:rPr>
                <w:noProof/>
              </w:rPr>
            </w:pPr>
            <w:r>
              <w:rPr>
                <w:noProof/>
              </w:rPr>
              <w:t>Updates to 5.4.1</w:t>
            </w:r>
            <w:r w:rsidR="001D6B0C">
              <w:rPr>
                <w:noProof/>
              </w:rPr>
              <w:t xml:space="preserve">, </w:t>
            </w:r>
            <w:r w:rsidR="00AC43D1">
              <w:rPr>
                <w:noProof/>
              </w:rPr>
              <w:t xml:space="preserve">and </w:t>
            </w:r>
            <w:r>
              <w:rPr>
                <w:noProof/>
              </w:rPr>
              <w:t>5.4.2</w:t>
            </w:r>
            <w:r w:rsidR="001D6B0C">
              <w:rPr>
                <w:noProof/>
              </w:rPr>
              <w:t>;</w:t>
            </w:r>
            <w:r>
              <w:rPr>
                <w:noProof/>
              </w:rPr>
              <w:t xml:space="preserve"> new clauses 5.4.3, 5.4.4</w:t>
            </w:r>
            <w:r w:rsidR="001D6B0C">
              <w:rPr>
                <w:noProof/>
              </w:rPr>
              <w:t xml:space="preserve">; former 5.4.3 now </w:t>
            </w:r>
            <w:r w:rsidR="002B7B24">
              <w:rPr>
                <w:noProof/>
              </w:rPr>
              <w:t xml:space="preserve">updated to </w:t>
            </w:r>
            <w:r w:rsidR="001D6B0C">
              <w:rPr>
                <w:noProof/>
              </w:rPr>
              <w:t>5.4.5</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E21136">
            <w:pPr>
              <w:pStyle w:val="CRCoverPage"/>
              <w:spacing w:after="0"/>
              <w:ind w:left="100"/>
              <w:rPr>
                <w:noProof/>
              </w:rPr>
            </w:pPr>
            <w:r>
              <w:rPr>
                <w:noProof/>
              </w:rPr>
              <w:t>Incomplete understanding of ability of metrics to describe and predict the subjective ratings.</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B754CA">
            <w:pPr>
              <w:pStyle w:val="CRCoverPage"/>
              <w:spacing w:after="0"/>
              <w:ind w:left="100"/>
              <w:rPr>
                <w:noProof/>
              </w:rPr>
            </w:pPr>
            <w:r>
              <w:rPr>
                <w:noProof/>
              </w:rPr>
              <w:t>5.4.1,</w:t>
            </w:r>
            <w:r w:rsidR="001D6B0C">
              <w:rPr>
                <w:noProof/>
              </w:rPr>
              <w:t xml:space="preserve"> </w:t>
            </w:r>
            <w:r>
              <w:rPr>
                <w:noProof/>
              </w:rPr>
              <w:t>5.4.2.,</w:t>
            </w:r>
            <w:r w:rsidR="001D6B0C">
              <w:rPr>
                <w:noProof/>
              </w:rPr>
              <w:t xml:space="preserve"> </w:t>
            </w:r>
            <w:r>
              <w:rPr>
                <w:noProof/>
              </w:rPr>
              <w:t>5.4.3,</w:t>
            </w:r>
            <w:r w:rsidR="001D6B0C">
              <w:rPr>
                <w:noProof/>
              </w:rPr>
              <w:t xml:space="preserve"> </w:t>
            </w:r>
            <w:r w:rsidR="001C4EC4">
              <w:rPr>
                <w:noProof/>
              </w:rPr>
              <w:t>5.</w:t>
            </w:r>
            <w:r>
              <w:rPr>
                <w:noProof/>
              </w:rPr>
              <w:t>4.4,</w:t>
            </w:r>
            <w:r w:rsidR="001D6B0C">
              <w:rPr>
                <w:noProof/>
              </w:rPr>
              <w:t xml:space="preserve"> </w:t>
            </w:r>
            <w:r>
              <w:rPr>
                <w:noProof/>
              </w:rPr>
              <w:t>5.4.5</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E21136">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E21136">
            <w:pPr>
              <w:pStyle w:val="CRCoverPage"/>
              <w:spacing w:after="0"/>
              <w:jc w:val="center"/>
              <w:rPr>
                <w:b/>
                <w:caps/>
                <w:noProof/>
              </w:rPr>
            </w:pPr>
            <w:r>
              <w:rPr>
                <w:b/>
                <w:caps/>
                <w:noProof/>
              </w:rPr>
              <w:t>N</w:t>
            </w: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E21136">
            <w:pPr>
              <w:pStyle w:val="CRCoverPage"/>
              <w:spacing w:after="0"/>
              <w:jc w:val="center"/>
              <w:rPr>
                <w:b/>
                <w:caps/>
                <w:noProof/>
              </w:rPr>
            </w:pPr>
            <w:r>
              <w:rPr>
                <w:b/>
                <w:caps/>
                <w:noProof/>
              </w:rPr>
              <w:t>N</w:t>
            </w: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B754CA" w:rsidRDefault="00B754CA" w:rsidP="00B754CA">
      <w:pPr>
        <w:pStyle w:val="Heading3"/>
        <w:rPr>
          <w:bCs/>
        </w:rPr>
      </w:pPr>
      <w:r>
        <w:rPr>
          <w:bCs/>
        </w:rPr>
        <w:lastRenderedPageBreak/>
        <w:t>----------</w:t>
      </w:r>
      <w:proofErr w:type="gramStart"/>
      <w:r>
        <w:rPr>
          <w:bCs/>
        </w:rPr>
        <w:t>start</w:t>
      </w:r>
      <w:proofErr w:type="gramEnd"/>
      <w:r>
        <w:rPr>
          <w:bCs/>
        </w:rPr>
        <w:t xml:space="preserve"> of </w:t>
      </w:r>
      <w:r w:rsidR="00EE4825">
        <w:rPr>
          <w:bCs/>
        </w:rPr>
        <w:t>modified</w:t>
      </w:r>
      <w:r>
        <w:rPr>
          <w:bCs/>
        </w:rPr>
        <w:t xml:space="preserve"> clause--------</w:t>
      </w:r>
    </w:p>
    <w:p w:rsidR="00414C4C" w:rsidRDefault="00414C4C" w:rsidP="00414C4C">
      <w:pPr>
        <w:pStyle w:val="Heading3"/>
        <w:numPr>
          <w:ilvl w:val="2"/>
          <w:numId w:val="0"/>
        </w:numPr>
        <w:ind w:left="720" w:hanging="720"/>
        <w:rPr>
          <w:del w:id="7" w:author="SI" w:date="2016-08-25T12:48:00Z"/>
        </w:rPr>
      </w:pPr>
      <w:bookmarkStart w:id="8" w:name="_Toc441645833"/>
      <w:del w:id="9" w:author="SI" w:date="2016-08-25T12:48:00Z">
        <w:r>
          <w:delText>5.4</w:delText>
        </w:r>
        <w:r>
          <w:tab/>
        </w:r>
        <w:r w:rsidRPr="00741939">
          <w:delText xml:space="preserve">Results from a study on </w:delText>
        </w:r>
        <w:r>
          <w:delText>objective measures with</w:delText>
        </w:r>
        <w:bookmarkStart w:id="10" w:name="_Toc441645832"/>
        <w:r>
          <w:delText xml:space="preserve"> noise suppression and background noise</w:delText>
        </w:r>
        <w:bookmarkEnd w:id="10"/>
        <w:r>
          <w:delText xml:space="preserve"> </w:delText>
        </w:r>
      </w:del>
    </w:p>
    <w:p w:rsidR="00414C4C" w:rsidRDefault="00414C4C" w:rsidP="00414C4C">
      <w:pPr>
        <w:pStyle w:val="Heading3"/>
        <w:numPr>
          <w:ilvl w:val="2"/>
          <w:numId w:val="0"/>
        </w:numPr>
        <w:ind w:left="720" w:hanging="720"/>
      </w:pPr>
      <w:del w:id="11" w:author="SI" w:date="2016-08-25T12:48:00Z">
        <w:r>
          <w:delText>5.4.1 General</w:delText>
        </w:r>
      </w:del>
    </w:p>
    <w:p w:rsidR="00B754CA" w:rsidRDefault="00B754CA" w:rsidP="00804EA7">
      <w:pPr>
        <w:pStyle w:val="Heading3"/>
        <w:rPr>
          <w:ins w:id="12" w:author="SI" w:date="2016-08-25T12:48:00Z"/>
        </w:rPr>
      </w:pPr>
      <w:ins w:id="13" w:author="SI" w:date="2016-08-25T12:48:00Z">
        <w:r>
          <w:t xml:space="preserve">5.4.1 </w:t>
        </w:r>
        <w:bookmarkEnd w:id="8"/>
        <w:r w:rsidR="00AB193C">
          <w:t>Comparison of P.862 to subjective results for noise suppression</w:t>
        </w:r>
      </w:ins>
    </w:p>
    <w:p w:rsidR="00B754CA" w:rsidRPr="006167FA" w:rsidRDefault="00B754CA" w:rsidP="008B5B61">
      <w:pPr>
        <w:rPr>
          <w:rFonts w:eastAsia="SimSun" w:cs="Arial"/>
          <w:color w:val="0000FF"/>
          <w:kern w:val="2"/>
          <w:lang w:val="en-US" w:eastAsia="zh-CN"/>
        </w:rPr>
      </w:pPr>
      <w:ins w:id="14" w:author="SI" w:date="2016-08-25T12:48:00Z">
        <w:r>
          <w:t xml:space="preserve">ITU-T </w:t>
        </w:r>
      </w:ins>
      <w:r w:rsidR="002A7AF3">
        <w:t>Recommendation</w:t>
      </w:r>
      <w:del w:id="15" w:author="SI" w:date="2016-08-25T12:48:00Z">
        <w:r w:rsidR="00751F1B">
          <w:rPr>
            <w:szCs w:val="22"/>
          </w:rPr>
          <w:delText xml:space="preserve"> ITU-T</w:delText>
        </w:r>
      </w:del>
      <w:r w:rsidR="002A7AF3">
        <w:t xml:space="preserve"> </w:t>
      </w:r>
      <w:r>
        <w:t xml:space="preserve">P.862, </w:t>
      </w:r>
      <w:r>
        <w:rPr>
          <w:i/>
          <w:iCs/>
        </w:rPr>
        <w:t xml:space="preserve">Perceptual Evaluation of Speech Quality </w:t>
      </w:r>
      <w:r>
        <w:t xml:space="preserve">(PESQ) [1], was published in 2001 to predict subjective scores as obtained in </w:t>
      </w:r>
      <w:ins w:id="16" w:author="SI" w:date="2016-08-25T12:48:00Z">
        <w:r w:rsidR="008B5B61">
          <w:t xml:space="preserve">ITU-T </w:t>
        </w:r>
      </w:ins>
      <w:r w:rsidR="008B5B61">
        <w:t>Recommendation</w:t>
      </w:r>
      <w:r>
        <w:t xml:space="preserve"> </w:t>
      </w:r>
      <w:del w:id="17" w:author="SI" w:date="2016-08-25T12:48:00Z">
        <w:r w:rsidR="00751F1B">
          <w:rPr>
            <w:szCs w:val="22"/>
          </w:rPr>
          <w:delText xml:space="preserve">ITU-T </w:delText>
        </w:r>
      </w:del>
      <w:r>
        <w:t xml:space="preserve">P.800 Absolute Category Rating (ACR) tests of Overall Speech Quality [2]. </w:t>
      </w:r>
      <w:del w:id="18" w:author="SI" w:date="2016-08-25T12:48:00Z">
        <w:r w:rsidR="00751F1B">
          <w:rPr>
            <w:szCs w:val="22"/>
          </w:rPr>
          <w:delText>PESQ</w:delText>
        </w:r>
      </w:del>
      <w:ins w:id="19" w:author="SI" w:date="2016-08-25T12:48:00Z">
        <w:r>
          <w:t>P.862</w:t>
        </w:r>
        <w:r w:rsidR="008B5B61">
          <w:t xml:space="preserve"> [1]</w:t>
        </w:r>
      </w:ins>
      <w:r>
        <w:t xml:space="preserve"> is a very useful tool for assessing the speech quality of devices in many situations; however it has significant limitations for assessing speech quality when noise suppression is used, primarily because the model was developed and trained before modern UE noise suppression evolved. Since almost all modern UE’s contain some form of noise suppression algorithm, </w:t>
      </w:r>
      <w:del w:id="20" w:author="SI" w:date="2016-08-25T12:48:00Z">
        <w:r w:rsidR="00751F1B">
          <w:rPr>
            <w:szCs w:val="22"/>
          </w:rPr>
          <w:delText>PESQ</w:delText>
        </w:r>
      </w:del>
      <w:ins w:id="21" w:author="SI" w:date="2016-08-25T12:48:00Z">
        <w:r>
          <w:t>P.862</w:t>
        </w:r>
        <w:r w:rsidR="008B5B61">
          <w:t xml:space="preserve"> [1]</w:t>
        </w:r>
      </w:ins>
      <w:r>
        <w:t xml:space="preserve"> should not be used for testing UE’s in background noise as it produces misleading results as demonstrated in the following sections.</w:t>
      </w:r>
    </w:p>
    <w:p w:rsidR="00B754CA" w:rsidRPr="00414C4C" w:rsidRDefault="00B754CA">
      <w:pPr>
        <w:pPrChange w:id="22" w:author="SI" w:date="2016-08-25T12:48:00Z">
          <w:pPr>
            <w:pStyle w:val="Default"/>
          </w:pPr>
        </w:pPrChange>
      </w:pPr>
      <w:r w:rsidRPr="00414C4C">
        <w:t xml:space="preserve">The inadequacy of </w:t>
      </w:r>
      <w:del w:id="23" w:author="SI" w:date="2016-08-25T12:48:00Z">
        <w:r w:rsidR="00751F1B" w:rsidRPr="004F0359">
          <w:rPr>
            <w:szCs w:val="22"/>
          </w:rPr>
          <w:delText>PESQ</w:delText>
        </w:r>
      </w:del>
      <w:ins w:id="24" w:author="SI" w:date="2016-08-25T12:48:00Z">
        <w:r w:rsidR="00D71E76">
          <w:t>P.862</w:t>
        </w:r>
        <w:r w:rsidR="008B5B61">
          <w:t xml:space="preserve"> [1]</w:t>
        </w:r>
      </w:ins>
      <w:r w:rsidR="00D71E76" w:rsidRPr="00414C4C">
        <w:t xml:space="preserve"> </w:t>
      </w:r>
      <w:r w:rsidRPr="00414C4C">
        <w:t xml:space="preserve">for devices incorporating noise suppression is well documented. </w:t>
      </w:r>
      <w:ins w:id="25" w:author="SI" w:date="2016-08-25T12:48:00Z">
        <w:r w:rsidR="008B5B61">
          <w:t xml:space="preserve">ITU-T </w:t>
        </w:r>
      </w:ins>
      <w:r w:rsidR="008B5B61" w:rsidRPr="00414C4C">
        <w:t>Recommendation</w:t>
      </w:r>
      <w:del w:id="26" w:author="SI" w:date="2016-08-25T12:48:00Z">
        <w:r w:rsidR="00751F1B" w:rsidRPr="004F0359">
          <w:rPr>
            <w:szCs w:val="22"/>
          </w:rPr>
          <w:delText xml:space="preserve"> ITU-T</w:delText>
        </w:r>
      </w:del>
      <w:r w:rsidRPr="00414C4C">
        <w:t xml:space="preserve"> P.862.3, </w:t>
      </w:r>
      <w:r w:rsidRPr="00414C4C">
        <w:rPr>
          <w:i/>
        </w:rPr>
        <w:t>Application Guide for Objective Quality Measurement Based on Recommendations P.862, P.862.1, and P.862.2</w:t>
      </w:r>
      <w:r w:rsidRPr="00414C4C">
        <w:t xml:space="preserve"> </w:t>
      </w:r>
      <w:ins w:id="27" w:author="SI" w:date="2016-08-25T12:48:00Z">
        <w:r w:rsidR="006B194E">
          <w:t xml:space="preserve">[3] </w:t>
        </w:r>
      </w:ins>
      <w:r w:rsidRPr="00414C4C">
        <w:t>provides unambiguous guidance regarding usage with noise suppression as can be seen in the following excerpt [p3-4]:</w:t>
      </w:r>
    </w:p>
    <w:p w:rsidR="00B754CA" w:rsidRDefault="00B754CA" w:rsidP="00B754CA">
      <w:pPr>
        <w:pStyle w:val="Default"/>
        <w:rPr>
          <w:rFonts w:ascii="Arial" w:eastAsia="SimSun" w:hAnsi="Arial" w:cs="Arial"/>
          <w:color w:val="auto"/>
          <w:kern w:val="2"/>
          <w:sz w:val="22"/>
          <w:szCs w:val="20"/>
          <w:lang w:eastAsia="en-US"/>
        </w:rPr>
      </w:pPr>
    </w:p>
    <w:p w:rsidR="00751F1B" w:rsidRPr="00B16102" w:rsidRDefault="00751F1B" w:rsidP="00751F1B">
      <w:pPr>
        <w:pStyle w:val="Default"/>
        <w:rPr>
          <w:del w:id="28" w:author="SI" w:date="2016-08-25T12:48:00Z"/>
          <w:rFonts w:ascii="Arial" w:eastAsia="SimSun" w:hAnsi="Arial" w:cs="Arial"/>
          <w:color w:val="auto"/>
          <w:kern w:val="2"/>
          <w:sz w:val="22"/>
          <w:szCs w:val="20"/>
          <w:lang w:eastAsia="en-US"/>
        </w:rPr>
      </w:pPr>
      <w:del w:id="29" w:author="SI" w:date="2016-08-25T12:48:00Z">
        <w:r>
          <w:rPr>
            <w:noProof/>
            <w:lang w:val="en-US"/>
          </w:rPr>
          <w:drawing>
            <wp:inline distT="0" distB="0" distL="0" distR="0" wp14:anchorId="2ACF3390" wp14:editId="69F9F201">
              <wp:extent cx="5943600" cy="13620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b="51823"/>
                      <a:stretch>
                        <a:fillRect/>
                      </a:stretch>
                    </pic:blipFill>
                    <pic:spPr bwMode="auto">
                      <a:xfrm>
                        <a:off x="0" y="0"/>
                        <a:ext cx="5943600" cy="1362075"/>
                      </a:xfrm>
                      <a:prstGeom prst="rect">
                        <a:avLst/>
                      </a:prstGeom>
                      <a:noFill/>
                      <a:ln>
                        <a:noFill/>
                      </a:ln>
                    </pic:spPr>
                  </pic:pic>
                </a:graphicData>
              </a:graphic>
            </wp:inline>
          </w:drawing>
        </w:r>
        <w:r>
          <w:rPr>
            <w:noProof/>
            <w:lang w:val="en-US"/>
          </w:rPr>
          <w:drawing>
            <wp:inline distT="0" distB="0" distL="0" distR="0" wp14:anchorId="34C5F046" wp14:editId="289F7417">
              <wp:extent cx="5934075" cy="4953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t="54587"/>
                      <a:stretch>
                        <a:fillRect/>
                      </a:stretch>
                    </pic:blipFill>
                    <pic:spPr bwMode="auto">
                      <a:xfrm>
                        <a:off x="0" y="0"/>
                        <a:ext cx="5934075" cy="495300"/>
                      </a:xfrm>
                      <a:prstGeom prst="rect">
                        <a:avLst/>
                      </a:prstGeom>
                      <a:noFill/>
                      <a:ln>
                        <a:noFill/>
                      </a:ln>
                    </pic:spPr>
                  </pic:pic>
                </a:graphicData>
              </a:graphic>
            </wp:inline>
          </w:drawing>
        </w:r>
      </w:del>
    </w:p>
    <w:p w:rsidR="00B754CA" w:rsidRPr="00B16102" w:rsidRDefault="0059346F" w:rsidP="00B754CA">
      <w:pPr>
        <w:pStyle w:val="Default"/>
        <w:rPr>
          <w:ins w:id="30" w:author="SI" w:date="2016-08-25T12:48:00Z"/>
          <w:rFonts w:ascii="Arial" w:eastAsia="SimSun" w:hAnsi="Arial" w:cs="Arial"/>
          <w:color w:val="auto"/>
          <w:kern w:val="2"/>
          <w:sz w:val="22"/>
          <w:szCs w:val="20"/>
          <w:lang w:eastAsia="en-US"/>
        </w:rPr>
      </w:pPr>
      <w:ins w:id="31" w:author="SI" w:date="2016-08-25T12:48:00Z">
        <w:r>
          <w:rPr>
            <w:noProof/>
          </w:rPr>
          <w:pict w14:anchorId="3EE4D0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68pt;height:107.15pt;visibility:visible">
              <v:imagedata r:id="rId14" o:title="" cropbottom="33963f"/>
            </v:shape>
          </w:pict>
        </w:r>
        <w:r>
          <w:rPr>
            <w:noProof/>
          </w:rPr>
          <w:pict w14:anchorId="6B2EBAE1">
            <v:shape id="_x0000_i1026" type="#_x0000_t75" style="width:468pt;height:39.35pt">
              <v:imagedata r:id="rId15" o:title="" croptop="35774f"/>
            </v:shape>
          </w:pict>
        </w:r>
      </w:ins>
    </w:p>
    <w:p w:rsidR="00B754CA" w:rsidRDefault="00B754CA">
      <w:pPr>
        <w:pStyle w:val="TF"/>
        <w:rPr>
          <w:b w:val="0"/>
          <w:rPrChange w:id="32" w:author="SI" w:date="2016-08-25T12:48:00Z">
            <w:rPr>
              <w:b/>
              <w:sz w:val="18"/>
            </w:rPr>
          </w:rPrChange>
        </w:rPr>
        <w:pPrChange w:id="33" w:author="SI" w:date="2016-08-25T12:48:00Z">
          <w:pPr/>
        </w:pPrChange>
      </w:pPr>
      <w:r>
        <w:rPr>
          <w:rPrChange w:id="34" w:author="SI" w:date="2016-08-25T12:48:00Z">
            <w:rPr>
              <w:sz w:val="18"/>
            </w:rPr>
          </w:rPrChange>
        </w:rPr>
        <w:t>Figure 1:  Excerpt from ITU-T P.862.3</w:t>
      </w:r>
      <w:ins w:id="35" w:author="SI" w:date="2016-08-25T12:48:00Z">
        <w:r w:rsidR="00E81B76">
          <w:t xml:space="preserve"> [3]</w:t>
        </w:r>
      </w:ins>
    </w:p>
    <w:p w:rsidR="00D71E76" w:rsidRDefault="00D71E76" w:rsidP="00B754CA">
      <w:pPr>
        <w:rPr>
          <w:ins w:id="36" w:author="SI" w:date="2016-08-25T12:48:00Z"/>
          <w:b/>
          <w:bCs/>
          <w:sz w:val="18"/>
          <w:szCs w:val="18"/>
        </w:rPr>
      </w:pPr>
    </w:p>
    <w:p w:rsidR="004C1378" w:rsidRDefault="008B5B61" w:rsidP="008B5B61">
      <w:pPr>
        <w:rPr>
          <w:ins w:id="37" w:author="SI" w:date="2016-08-25T12:48:00Z"/>
        </w:rPr>
      </w:pPr>
      <w:ins w:id="38" w:author="SI" w:date="2016-08-25T12:48:00Z">
        <w:r>
          <w:t>ITU-T Recommendation</w:t>
        </w:r>
        <w:r w:rsidR="00D71E76" w:rsidRPr="00EE4825">
          <w:t xml:space="preserve"> P.835 is used for subjective evaluation of systems with noise suppression</w:t>
        </w:r>
        <w:r w:rsidR="006B194E">
          <w:t xml:space="preserve"> [4]</w:t>
        </w:r>
        <w:r w:rsidR="00D71E76" w:rsidRPr="00EE4825">
          <w:t>.  P.835</w:t>
        </w:r>
        <w:r w:rsidR="00860D2C">
          <w:t xml:space="preserve"> </w:t>
        </w:r>
        <w:r w:rsidR="0087247F">
          <w:t>[4</w:t>
        </w:r>
        <w:r w:rsidR="0087247F" w:rsidRPr="00225AAF">
          <w:t xml:space="preserve">] </w:t>
        </w:r>
        <w:r w:rsidR="00D71E76" w:rsidRPr="00EE4825">
          <w:t>evalua</w:t>
        </w:r>
        <w:r w:rsidR="00860D2C">
          <w:t xml:space="preserve">tions use three rating scales: </w:t>
        </w:r>
        <w:r w:rsidR="00D71E76" w:rsidRPr="00EE4825">
          <w:t xml:space="preserve">SIG assessing the amount of speech distortion; BAK assessing the degree of intrusiveness of any background noise; OVRL providing an overall speech quality assessment.  ETSI TS 103 106 </w:t>
        </w:r>
        <w:r w:rsidR="00D71E76" w:rsidRPr="00EE4825">
          <w:lastRenderedPageBreak/>
          <w:t>[</w:t>
        </w:r>
        <w:r w:rsidR="006B194E">
          <w:t>5</w:t>
        </w:r>
        <w:r w:rsidR="00D71E76" w:rsidRPr="00EE4825">
          <w:t>] was designed specifically to predic</w:t>
        </w:r>
        <w:r w:rsidR="00860D2C">
          <w:t xml:space="preserve">t the three ratings from a P.835 </w:t>
        </w:r>
        <w:r w:rsidR="0087247F">
          <w:t>[4</w:t>
        </w:r>
        <w:r w:rsidR="0087247F" w:rsidRPr="00225AAF">
          <w:t>]</w:t>
        </w:r>
        <w:r w:rsidR="00860D2C">
          <w:t xml:space="preserve"> </w:t>
        </w:r>
        <w:r w:rsidR="00D71E76" w:rsidRPr="00EE4825">
          <w:t>test and was explicitly trained on noise reduction.  In contrast, both P.862</w:t>
        </w:r>
        <w:r w:rsidR="00860D2C">
          <w:t xml:space="preserve"> </w:t>
        </w:r>
        <w:r w:rsidR="0087247F">
          <w:t>[1]</w:t>
        </w:r>
        <w:r w:rsidR="00D71E76" w:rsidRPr="00EE4825">
          <w:t xml:space="preserve"> and P.863</w:t>
        </w:r>
        <w:r w:rsidR="00E81B76">
          <w:t xml:space="preserve"> [6] w</w:t>
        </w:r>
        <w:r w:rsidR="00D71E76" w:rsidRPr="00EE4825">
          <w:t>ere designed to predict results from P.800</w:t>
        </w:r>
        <w:r w:rsidR="0087247F">
          <w:t>[2]</w:t>
        </w:r>
        <w:r w:rsidR="00D71E76" w:rsidRPr="00EE4825">
          <w:t xml:space="preserve"> listening tests, which only have one rating scale, overall speech quality, MOS-LQS.  In fact, P.835</w:t>
        </w:r>
        <w:r w:rsidR="00860D2C">
          <w:t xml:space="preserve"> </w:t>
        </w:r>
        <w:r w:rsidR="0087247F">
          <w:t>[4</w:t>
        </w:r>
        <w:r w:rsidR="0087247F" w:rsidRPr="00225AAF">
          <w:t xml:space="preserve">] </w:t>
        </w:r>
        <w:r w:rsidR="00D71E76" w:rsidRPr="00EE4825">
          <w:t>was developed partly in reaction to a high degree of uncertainty observed in P.800</w:t>
        </w:r>
        <w:r w:rsidR="00860D2C">
          <w:t xml:space="preserve"> [2]</w:t>
        </w:r>
        <w:r w:rsidR="00D71E76" w:rsidRPr="00EE4825">
          <w:t xml:space="preserve"> tests on conditions with noise reduction.  Studies directly comparing P.800</w:t>
        </w:r>
        <w:r w:rsidR="00860D2C">
          <w:t xml:space="preserve"> </w:t>
        </w:r>
        <w:r w:rsidR="0087247F">
          <w:t>[2]</w:t>
        </w:r>
        <w:r w:rsidR="00D71E76" w:rsidRPr="00EE4825">
          <w:t xml:space="preserve"> MOS-LQS scores to P.835</w:t>
        </w:r>
        <w:r w:rsidR="00860D2C">
          <w:t xml:space="preserve"> </w:t>
        </w:r>
        <w:r w:rsidR="0087247F">
          <w:t>[4</w:t>
        </w:r>
        <w:r w:rsidR="0087247F" w:rsidRPr="00225AAF">
          <w:t xml:space="preserve">] </w:t>
        </w:r>
        <w:r w:rsidR="00D71E76" w:rsidRPr="00EE4825">
          <w:t>OVRL scores are predominantly proprietary, but experience has shown that there is generally good correlation between these two metrics.</w:t>
        </w:r>
      </w:ins>
    </w:p>
    <w:p w:rsidR="00D71E76" w:rsidRPr="008B5B61" w:rsidRDefault="009B09DD" w:rsidP="00B754CA">
      <w:pPr>
        <w:rPr>
          <w:ins w:id="39" w:author="SI" w:date="2016-08-25T12:48:00Z"/>
        </w:rPr>
      </w:pPr>
      <w:ins w:id="40" w:author="SI" w:date="2016-08-25T12:48:00Z">
        <w:r>
          <w:t>An objective quality predictor is normally trained on a wide variety of conditions, while a single subjective experiment includes a more limited set of conditions</w:t>
        </w:r>
        <w:r w:rsidR="007B7CF3">
          <w:t xml:space="preserve"> which potentially</w:t>
        </w:r>
        <w:r>
          <w:t xml:space="preserve"> change</w:t>
        </w:r>
        <w:r w:rsidR="007B7CF3">
          <w:t xml:space="preserve">s the experimental </w:t>
        </w:r>
        <w:r>
          <w:t>contex</w:t>
        </w:r>
        <w:r w:rsidR="007B7CF3">
          <w:t xml:space="preserve">t. Therefore </w:t>
        </w:r>
        <w:r>
          <w:t xml:space="preserve">results from a specific subjective experiment </w:t>
        </w:r>
        <w:r w:rsidR="007B7CF3">
          <w:t xml:space="preserve">may </w:t>
        </w:r>
        <w:r>
          <w:t>deviate from objective predictions</w:t>
        </w:r>
        <w:r w:rsidR="008B5B61">
          <w:t>,</w:t>
        </w:r>
        <w:r w:rsidR="007B7CF3">
          <w:t xml:space="preserve"> hence </w:t>
        </w:r>
        <w:r>
          <w:t>t</w:t>
        </w:r>
        <w:r w:rsidR="004C1378">
          <w:t>he results below should be considered as case studies, not as exhaustive and definitive results</w:t>
        </w:r>
        <w:r w:rsidR="008B5B61">
          <w:t>.</w:t>
        </w:r>
        <w:r w:rsidR="004C1378">
          <w:t xml:space="preserve">  However, these case studies can be considered as indicative of the nature of issues that could arise when predictors are applied outside their scope.</w:t>
        </w:r>
      </w:ins>
    </w:p>
    <w:p w:rsidR="00B754CA" w:rsidRDefault="00B754CA">
      <w:pPr>
        <w:pStyle w:val="Heading3"/>
        <w:pPrChange w:id="41" w:author="SI" w:date="2016-08-25T12:48:00Z">
          <w:pPr>
            <w:pStyle w:val="Heading3"/>
            <w:numPr>
              <w:ilvl w:val="2"/>
            </w:numPr>
            <w:ind w:left="720" w:hanging="720"/>
          </w:pPr>
        </w:pPrChange>
      </w:pPr>
      <w:bookmarkStart w:id="42" w:name="_Toc441645834"/>
      <w:r>
        <w:t xml:space="preserve">5.4.2 Experiment 1 – NB P.835 </w:t>
      </w:r>
      <w:del w:id="43" w:author="SI" w:date="2016-08-25T12:48:00Z">
        <w:r w:rsidR="00751F1B">
          <w:delText>v PESQ</w:delText>
        </w:r>
      </w:del>
      <w:ins w:id="44" w:author="SI" w:date="2016-08-25T12:48:00Z">
        <w:r>
          <w:t>v</w:t>
        </w:r>
        <w:r w:rsidR="004848FD">
          <w:t>ersus</w:t>
        </w:r>
        <w:r>
          <w:t xml:space="preserve"> </w:t>
        </w:r>
        <w:bookmarkEnd w:id="42"/>
        <w:r w:rsidR="00D71E76">
          <w:t>P.862.1</w:t>
        </w:r>
      </w:ins>
    </w:p>
    <w:p w:rsidR="00B754CA" w:rsidRDefault="00B754CA">
      <w:pPr>
        <w:pStyle w:val="Heading4"/>
        <w:pPrChange w:id="45" w:author="SI" w:date="2016-08-25T12:48:00Z">
          <w:pPr>
            <w:pStyle w:val="Heading3"/>
            <w:numPr>
              <w:ilvl w:val="2"/>
            </w:numPr>
            <w:ind w:left="737" w:hanging="737"/>
          </w:pPr>
        </w:pPrChange>
      </w:pPr>
      <w:bookmarkStart w:id="46" w:name="_Toc441645835"/>
      <w:r>
        <w:t>5.4.2.1 Setup</w:t>
      </w:r>
      <w:bookmarkEnd w:id="46"/>
      <w:r>
        <w:t xml:space="preserve"> </w:t>
      </w:r>
    </w:p>
    <w:p w:rsidR="00B754CA" w:rsidRPr="00225AAF" w:rsidRDefault="00B754CA" w:rsidP="008B5B61">
      <w:r w:rsidRPr="00225AAF">
        <w:t>In Experiment 1, a recording of American English speech consisting of four sentences from each of two male and two female native talker</w:t>
      </w:r>
      <w:r w:rsidR="006B194E">
        <w:t>s, as used in ETSI TS 103 106 [</w:t>
      </w:r>
      <w:del w:id="47" w:author="SI" w:date="2016-08-25T12:48:00Z">
        <w:r w:rsidR="00751F1B" w:rsidRPr="00225AAF">
          <w:rPr>
            <w:szCs w:val="22"/>
          </w:rPr>
          <w:delText>3</w:delText>
        </w:r>
      </w:del>
      <w:ins w:id="48" w:author="SI" w:date="2016-08-25T12:48:00Z">
        <w:r w:rsidR="006B194E">
          <w:t>5</w:t>
        </w:r>
      </w:ins>
      <w:r w:rsidRPr="00225AAF">
        <w:t>], was reproduced through an equalized HATS artificial at 92.3 dB SPL active speech level at the MRP of HATS.  The background noise generation method d</w:t>
      </w:r>
      <w:r w:rsidR="00E81B76">
        <w:t>escribed in ETSI ES 202 396-1 [</w:t>
      </w:r>
      <w:del w:id="49" w:author="SI" w:date="2016-08-25T12:48:00Z">
        <w:r w:rsidR="00751F1B" w:rsidRPr="00225AAF">
          <w:rPr>
            <w:szCs w:val="22"/>
          </w:rPr>
          <w:delText>4</w:delText>
        </w:r>
      </w:del>
      <w:ins w:id="50" w:author="SI" w:date="2016-08-25T12:48:00Z">
        <w:r w:rsidR="00E81B76">
          <w:t>7</w:t>
        </w:r>
      </w:ins>
      <w:r w:rsidRPr="00225AAF">
        <w:t xml:space="preserve">] was used to reproduce eight noises described in Table 2d of </w:t>
      </w:r>
      <w:r w:rsidR="00E81B76">
        <w:t>Clause 7.12 of 3GPP TS 26.132 [</w:t>
      </w:r>
      <w:del w:id="51" w:author="SI" w:date="2016-08-25T12:48:00Z">
        <w:r w:rsidR="00751F1B" w:rsidRPr="00225AAF">
          <w:rPr>
            <w:szCs w:val="22"/>
          </w:rPr>
          <w:delText>5</w:delText>
        </w:r>
      </w:del>
      <w:ins w:id="52" w:author="SI" w:date="2016-08-25T12:48:00Z">
        <w:r w:rsidR="00E81B76">
          <w:t>8</w:t>
        </w:r>
      </w:ins>
      <w:r w:rsidRPr="00225AAF">
        <w:t>].  Six handsets were used, denoted as A, B, C, D, E, and F in the following plots.  Each device was mounted on the HATS in standard position and recordings made of clean speech, and speech mixed with the eight noises described above, at the output of a UMTS ba</w:t>
      </w:r>
      <w:r w:rsidR="0087247F">
        <w:t>se-station simulator with AMR</w:t>
      </w:r>
      <w:del w:id="53" w:author="SI" w:date="2016-08-25T12:48:00Z">
        <w:r w:rsidR="00751F1B" w:rsidRPr="00225AAF">
          <w:rPr>
            <w:szCs w:val="22"/>
          </w:rPr>
          <w:delText>-NB</w:delText>
        </w:r>
      </w:del>
      <w:r w:rsidRPr="00225AAF">
        <w:t xml:space="preserve"> speech encoding at 12.</w:t>
      </w:r>
      <w:del w:id="54" w:author="SI" w:date="2016-08-25T12:48:00Z">
        <w:r w:rsidR="00751F1B" w:rsidRPr="00225AAF">
          <w:rPr>
            <w:szCs w:val="22"/>
          </w:rPr>
          <w:delText>2kbps mode rate</w:delText>
        </w:r>
      </w:del>
      <w:proofErr w:type="gramStart"/>
      <w:ins w:id="55" w:author="SI" w:date="2016-08-25T12:48:00Z">
        <w:r w:rsidRPr="00225AAF">
          <w:t>2</w:t>
        </w:r>
        <w:r w:rsidR="008B5B61">
          <w:t xml:space="preserve"> </w:t>
        </w:r>
        <w:proofErr w:type="spellStart"/>
        <w:r w:rsidR="006B194E">
          <w:t>kbit</w:t>
        </w:r>
        <w:proofErr w:type="spellEnd"/>
        <w:r w:rsidR="006B194E">
          <w:t>/</w:t>
        </w:r>
        <w:r w:rsidR="00860D2C">
          <w:t>s</w:t>
        </w:r>
      </w:ins>
      <w:r w:rsidRPr="00225AAF">
        <w:t>.</w:t>
      </w:r>
      <w:proofErr w:type="gramEnd"/>
    </w:p>
    <w:p w:rsidR="00B754CA" w:rsidRDefault="00B754CA" w:rsidP="008B5B61">
      <w:r>
        <w:t>ITU-T Recommendation P.835</w:t>
      </w:r>
      <w:ins w:id="56" w:author="SI" w:date="2016-08-25T12:48:00Z">
        <w:r w:rsidR="00BD2BB3">
          <w:t xml:space="preserve"> [4</w:t>
        </w:r>
        <w:r w:rsidR="008B5B61">
          <w:t>]</w:t>
        </w:r>
      </w:ins>
      <w:r>
        <w:t xml:space="preserve"> is the recommended methodology for assessing the listening quality of systems incorporating noise suppression. </w:t>
      </w:r>
      <w:r w:rsidRPr="00225AAF">
        <w:t xml:space="preserve">A group of 32 naïve listeners, all native speakers of American English, </w:t>
      </w:r>
      <w:r w:rsidR="00E81B76">
        <w:t xml:space="preserve">using the </w:t>
      </w:r>
      <w:del w:id="57" w:author="SI" w:date="2016-08-25T12:48:00Z">
        <w:r w:rsidR="00751F1B" w:rsidRPr="00225AAF">
          <w:rPr>
            <w:szCs w:val="22"/>
          </w:rPr>
          <w:delText xml:space="preserve">ITU-T Recommendation </w:delText>
        </w:r>
      </w:del>
      <w:r w:rsidR="00E81B76">
        <w:t>P.835 [</w:t>
      </w:r>
      <w:del w:id="58" w:author="SI" w:date="2016-08-25T12:48:00Z">
        <w:r w:rsidR="00751F1B" w:rsidRPr="00225AAF">
          <w:rPr>
            <w:szCs w:val="22"/>
          </w:rPr>
          <w:delText>6</w:delText>
        </w:r>
      </w:del>
      <w:ins w:id="59" w:author="SI" w:date="2016-08-25T12:48:00Z">
        <w:r w:rsidR="00E81B76">
          <w:t>4</w:t>
        </w:r>
      </w:ins>
      <w:r w:rsidRPr="00225AAF">
        <w:t>] methodology, rated all sentences in all conditions in a partially balanced randomized blocks design, resulting in 128 votes per condition.  Results were used as trai</w:t>
      </w:r>
      <w:r w:rsidR="00BD2BB3">
        <w:t>ning data for ETSI TS 103 106 [</w:t>
      </w:r>
      <w:del w:id="60" w:author="SI" w:date="2016-08-25T12:48:00Z">
        <w:r w:rsidR="00751F1B" w:rsidRPr="00225AAF">
          <w:rPr>
            <w:szCs w:val="22"/>
          </w:rPr>
          <w:delText>3</w:delText>
        </w:r>
      </w:del>
      <w:ins w:id="61" w:author="SI" w:date="2016-08-25T12:48:00Z">
        <w:r w:rsidR="00BD2BB3">
          <w:t>5</w:t>
        </w:r>
      </w:ins>
      <w:r w:rsidRPr="00225AAF">
        <w:t>] with further details in Clause 7.2.1 of that document.</w:t>
      </w:r>
    </w:p>
    <w:p w:rsidR="00751F1B" w:rsidRDefault="00751F1B" w:rsidP="00751F1B">
      <w:pPr>
        <w:rPr>
          <w:del w:id="62" w:author="SI" w:date="2016-08-25T12:48:00Z"/>
        </w:rPr>
      </w:pPr>
      <w:del w:id="63" w:author="SI" w:date="2016-08-25T12:48:00Z">
        <w:r>
          <w:rPr>
            <w:szCs w:val="22"/>
          </w:rPr>
          <w:br w:type="page"/>
        </w:r>
        <w:r>
          <w:lastRenderedPageBreak/>
          <w:delText>5.3.2.2 Results</w:delText>
        </w:r>
      </w:del>
    </w:p>
    <w:p w:rsidR="00D71E76" w:rsidRPr="008B5B61" w:rsidRDefault="00D71E76" w:rsidP="008B5B61">
      <w:pPr>
        <w:rPr>
          <w:ins w:id="64" w:author="SI" w:date="2016-08-25T12:48:00Z"/>
        </w:rPr>
      </w:pPr>
      <w:ins w:id="65" w:author="SI" w:date="2016-08-25T12:48:00Z">
        <w:r w:rsidRPr="008B5B61">
          <w:t>For computing metrics, all recordings were taken at 48 kHz sample rate.  For P.862.1</w:t>
        </w:r>
        <w:r w:rsidR="00E81B76">
          <w:t xml:space="preserve"> [9]</w:t>
        </w:r>
        <w:r w:rsidRPr="008B5B61">
          <w:t>, the source file was filtered to NB and the scores were computed separately on sentence pairs then averaged to obtain per-condition values.  For TS 103 106</w:t>
        </w:r>
        <w:r w:rsidR="00AF4901">
          <w:t xml:space="preserve"> [5]</w:t>
        </w:r>
        <w:r w:rsidRPr="008B5B61">
          <w:t xml:space="preserve">, the </w:t>
        </w:r>
        <w:r w:rsidR="00057AA8" w:rsidRPr="008B5B61">
          <w:t>NB operational mode was selected</w:t>
        </w:r>
        <w:r w:rsidRPr="008B5B61">
          <w:t xml:space="preserve"> and scores were computed on individual sentences and then averaged to obtain per-condition values.</w:t>
        </w:r>
      </w:ins>
    </w:p>
    <w:p w:rsidR="00B754CA" w:rsidRDefault="008477DF" w:rsidP="00804EA7">
      <w:pPr>
        <w:pStyle w:val="Heading4"/>
        <w:rPr>
          <w:ins w:id="66" w:author="SI" w:date="2016-08-25T12:48:00Z"/>
        </w:rPr>
      </w:pPr>
      <w:ins w:id="67" w:author="SI" w:date="2016-08-25T12:48:00Z">
        <w:r>
          <w:t>5.4</w:t>
        </w:r>
        <w:r w:rsidR="00B754CA">
          <w:t>.2.2 Results</w:t>
        </w:r>
      </w:ins>
    </w:p>
    <w:p w:rsidR="00B754CA" w:rsidRPr="004B219A" w:rsidRDefault="00B754CA" w:rsidP="00B754CA">
      <w:pPr>
        <w:rPr>
          <w:rFonts w:eastAsia="SimSun" w:cs="Arial"/>
          <w:kern w:val="2"/>
        </w:rPr>
      </w:pPr>
      <w:r w:rsidRPr="004B219A">
        <w:rPr>
          <w:rFonts w:eastAsia="SimSun" w:cs="Arial"/>
          <w:kern w:val="2"/>
        </w:rPr>
        <w:t>The results of this experiment are shown below, for four noise types:</w:t>
      </w:r>
    </w:p>
    <w:p w:rsidR="00751F1B" w:rsidRDefault="00751F1B" w:rsidP="00751F1B">
      <w:pPr>
        <w:pStyle w:val="TH"/>
        <w:rPr>
          <w:del w:id="68" w:author="SI" w:date="2016-08-25T12:48:00Z"/>
        </w:rPr>
      </w:pPr>
    </w:p>
    <w:p w:rsidR="00B754CA" w:rsidRDefault="00F831B3" w:rsidP="00E838B1">
      <w:pPr>
        <w:pStyle w:val="TH"/>
        <w:rPr>
          <w:ins w:id="69" w:author="SI" w:date="2016-08-25T12:48:00Z"/>
        </w:rPr>
      </w:pPr>
      <w:ins w:id="70" w:author="SI" w:date="2016-08-25T12:48:00Z">
        <w:r>
          <w:rPr>
            <w:noProof/>
            <w:lang w:eastAsia="en-GB"/>
          </w:rPr>
          <w:pict>
            <v:shapetype id="_x0000_t202" coordsize="21600,21600" o:spt="202" path="m,l,21600r21600,l21600,xe">
              <v:stroke joinstyle="miter"/>
              <v:path gradientshapeok="t" o:connecttype="rect"/>
            </v:shapetype>
            <v:shape id="_x0000_s1032" type="#_x0000_t202" style="position:absolute;left:0;text-align:left;margin-left:229pt;margin-top:156.9pt;width:37.2pt;height:18.15pt;z-index:251658240;visibility:visible;mso-width-relative:margin;mso-height-relative:margin" filled="f" stroked="f">
              <v:textbox style="mso-next-textbox:#_x0000_s1032">
                <w:txbxContent>
                  <w:p w:rsidR="009E5403" w:rsidRPr="009E5403" w:rsidRDefault="009E5403" w:rsidP="009E5403">
                    <w:pPr>
                      <w:rPr>
                        <w:ins w:id="71" w:author="SI" w:date="2016-08-25T12:48:00Z"/>
                        <w:rFonts w:ascii="Calibri" w:hAnsi="Calibri"/>
                        <w:sz w:val="16"/>
                        <w:szCs w:val="16"/>
                      </w:rPr>
                    </w:pPr>
                    <w:ins w:id="72" w:author="SI" w:date="2016-08-25T12:48:00Z">
                      <w:r w:rsidRPr="009E5403">
                        <w:rPr>
                          <w:rFonts w:ascii="Calibri" w:hAnsi="Calibri"/>
                          <w:sz w:val="16"/>
                          <w:szCs w:val="16"/>
                        </w:rPr>
                        <w:t>MOS</w:t>
                      </w:r>
                    </w:ins>
                  </w:p>
                </w:txbxContent>
              </v:textbox>
            </v:shape>
          </w:pict>
        </w:r>
        <w:r>
          <w:rPr>
            <w:noProof/>
            <w:lang w:eastAsia="en-GB"/>
          </w:rPr>
          <w:pict>
            <v:shape id="_x0000_s1031" type="#_x0000_t202" style="position:absolute;left:0;text-align:left;margin-left:7.1pt;margin-top:147.65pt;width:37.2pt;height:18.15pt;z-index:251657216;visibility:visible;mso-width-relative:margin;mso-height-relative:margin" filled="f" stroked="f">
              <v:textbox style="mso-next-textbox:#_x0000_s1031">
                <w:txbxContent>
                  <w:p w:rsidR="009E5403" w:rsidRPr="009E5403" w:rsidRDefault="009E5403" w:rsidP="009E5403">
                    <w:pPr>
                      <w:rPr>
                        <w:ins w:id="73" w:author="SI" w:date="2016-08-25T12:48:00Z"/>
                        <w:rFonts w:ascii="Calibri" w:hAnsi="Calibri"/>
                        <w:sz w:val="16"/>
                        <w:szCs w:val="16"/>
                      </w:rPr>
                    </w:pPr>
                    <w:ins w:id="74" w:author="SI" w:date="2016-08-25T12:48:00Z">
                      <w:r w:rsidRPr="009E5403">
                        <w:rPr>
                          <w:rFonts w:ascii="Calibri" w:hAnsi="Calibri"/>
                          <w:sz w:val="16"/>
                          <w:szCs w:val="16"/>
                        </w:rPr>
                        <w:t>MOS</w:t>
                      </w:r>
                    </w:ins>
                  </w:p>
                </w:txbxContent>
              </v:textbox>
            </v:shape>
          </w:pict>
        </w:r>
        <w:r>
          <w:rPr>
            <w:noProof/>
          </w:rPr>
          <w:pict>
            <v:shape id="Text Box 2" o:spid="_x0000_s1029" type="#_x0000_t202" style="position:absolute;left:0;text-align:left;margin-left:7.1pt;margin-top:12.35pt;width:37.2pt;height:18.15pt;z-index:251655168;visibility:visible;mso-width-relative:margin;mso-height-relative:margin" filled="f" stroked="f">
              <v:textbox style="mso-next-textbox:#Text Box 2">
                <w:txbxContent>
                  <w:p w:rsidR="009E5403" w:rsidRPr="009E5403" w:rsidRDefault="009E5403">
                    <w:pPr>
                      <w:rPr>
                        <w:ins w:id="75" w:author="SI" w:date="2016-08-25T12:48:00Z"/>
                        <w:rFonts w:ascii="Calibri" w:hAnsi="Calibri"/>
                        <w:sz w:val="16"/>
                        <w:szCs w:val="16"/>
                      </w:rPr>
                    </w:pPr>
                    <w:ins w:id="76" w:author="SI" w:date="2016-08-25T12:48:00Z">
                      <w:r w:rsidRPr="009E5403">
                        <w:rPr>
                          <w:rFonts w:ascii="Calibri" w:hAnsi="Calibri"/>
                          <w:sz w:val="16"/>
                          <w:szCs w:val="16"/>
                        </w:rPr>
                        <w:t>MOS</w:t>
                      </w:r>
                    </w:ins>
                  </w:p>
                </w:txbxContent>
              </v:textbox>
            </v:shape>
          </w:pict>
        </w:r>
        <w:r>
          <w:rPr>
            <w:noProof/>
            <w:lang w:eastAsia="en-GB"/>
          </w:rPr>
          <w:pict>
            <v:shape id="_x0000_s1030" type="#_x0000_t202" style="position:absolute;left:0;text-align:left;margin-left:229pt;margin-top:12.35pt;width:37.2pt;height:18.15pt;z-index:251656192;visibility:visible;mso-width-relative:margin;mso-height-relative:margin" filled="f" stroked="f">
              <v:textbox style="mso-next-textbox:#_x0000_s1030">
                <w:txbxContent>
                  <w:p w:rsidR="009E5403" w:rsidRPr="009E5403" w:rsidRDefault="009E5403" w:rsidP="009E5403">
                    <w:pPr>
                      <w:rPr>
                        <w:ins w:id="77" w:author="SI" w:date="2016-08-25T12:48:00Z"/>
                        <w:rFonts w:ascii="Calibri" w:hAnsi="Calibri"/>
                        <w:sz w:val="16"/>
                        <w:szCs w:val="16"/>
                      </w:rPr>
                    </w:pPr>
                    <w:ins w:id="78" w:author="SI" w:date="2016-08-25T12:48:00Z">
                      <w:r w:rsidRPr="009E5403">
                        <w:rPr>
                          <w:rFonts w:ascii="Calibri" w:hAnsi="Calibri"/>
                          <w:sz w:val="16"/>
                          <w:szCs w:val="16"/>
                        </w:rPr>
                        <w:t>MOS</w:t>
                      </w:r>
                    </w:ins>
                  </w:p>
                </w:txbxContent>
              </v:textbox>
            </v:shape>
          </w:pict>
        </w:r>
        <w:r w:rsidR="0059346F">
          <w:rPr>
            <w:noProof/>
            <w:lang w:val="en-US"/>
          </w:rPr>
          <w:pict w14:anchorId="7AC433D5">
            <v:shape id="Picture 6" o:spid="_x0000_i1027" type="#_x0000_t75" style="width:447.9pt;height:267.9pt;visibility:visible">
              <v:imagedata r:id="rId16" o:title=""/>
            </v:shape>
          </w:pict>
        </w:r>
      </w:ins>
    </w:p>
    <w:p w:rsidR="00B754CA" w:rsidRPr="00BD2BB3" w:rsidRDefault="00B754CA" w:rsidP="00E838B1">
      <w:pPr>
        <w:pStyle w:val="TF"/>
      </w:pPr>
      <w:r w:rsidRPr="00BD2BB3">
        <w:t>Figure 2:  Results of Experimen</w:t>
      </w:r>
      <w:r w:rsidR="00CF0790">
        <w:t>t 1</w:t>
      </w:r>
      <w:del w:id="79" w:author="SI" w:date="2016-08-25T12:48:00Z">
        <w:r w:rsidR="00751F1B">
          <w:delText xml:space="preserve"> -</w:delText>
        </w:r>
      </w:del>
      <w:ins w:id="80" w:author="SI" w:date="2016-08-25T12:48:00Z">
        <w:r w:rsidR="00CF0790">
          <w:t>:</w:t>
        </w:r>
      </w:ins>
      <w:r w:rsidR="00CF0790">
        <w:t xml:space="preserve"> comparing scores from P.</w:t>
      </w:r>
      <w:del w:id="81" w:author="SI" w:date="2016-08-25T12:48:00Z">
        <w:r w:rsidR="00751F1B">
          <w:delText>385</w:delText>
        </w:r>
      </w:del>
      <w:ins w:id="82" w:author="SI" w:date="2016-08-25T12:48:00Z">
        <w:r w:rsidR="00CF0790">
          <w:t>83</w:t>
        </w:r>
        <w:r w:rsidRPr="00BD2BB3">
          <w:t>5</w:t>
        </w:r>
        <w:r w:rsidR="00CF0790">
          <w:t xml:space="preserve"> [4]</w:t>
        </w:r>
      </w:ins>
      <w:r w:rsidRPr="00BD2BB3">
        <w:t xml:space="preserve"> and </w:t>
      </w:r>
      <w:del w:id="83" w:author="SI" w:date="2016-08-25T12:48:00Z">
        <w:r w:rsidR="00751F1B">
          <w:delText>PESQ (NB)</w:delText>
        </w:r>
      </w:del>
      <w:ins w:id="84" w:author="SI" w:date="2016-08-25T12:48:00Z">
        <w:r w:rsidR="00057AA8" w:rsidRPr="00BD2BB3">
          <w:t>P.862.1</w:t>
        </w:r>
        <w:r w:rsidR="00CF0790">
          <w:t xml:space="preserve"> [9]</w:t>
        </w:r>
      </w:ins>
      <w:r w:rsidRPr="00BD2BB3">
        <w:t xml:space="preserve"> in 4 noise types</w:t>
      </w:r>
    </w:p>
    <w:p w:rsidR="00B754CA" w:rsidRPr="001169B2" w:rsidRDefault="00B754CA" w:rsidP="00804EA7">
      <w:pPr>
        <w:rPr>
          <w:noProof/>
          <w:lang w:eastAsia="en-GB"/>
        </w:rPr>
      </w:pPr>
      <w:r>
        <w:rPr>
          <w:noProof/>
          <w:lang w:eastAsia="en-GB"/>
        </w:rPr>
        <w:t>It can be seen from these graphs that</w:t>
      </w:r>
      <w:r w:rsidR="00057AA8">
        <w:rPr>
          <w:noProof/>
          <w:lang w:eastAsia="en-GB"/>
        </w:rPr>
        <w:t xml:space="preserve"> </w:t>
      </w:r>
      <w:del w:id="85" w:author="SI" w:date="2016-08-25T12:48:00Z">
        <w:r w:rsidR="00751F1B">
          <w:rPr>
            <w:noProof/>
            <w:lang w:eastAsia="en-GB"/>
          </w:rPr>
          <w:delText>PESQ</w:delText>
        </w:r>
      </w:del>
      <w:ins w:id="86" w:author="SI" w:date="2016-08-25T12:48:00Z">
        <w:r w:rsidR="00057AA8">
          <w:rPr>
            <w:noProof/>
            <w:lang w:eastAsia="en-GB"/>
          </w:rPr>
          <w:t>P.862.1</w:t>
        </w:r>
        <w:r w:rsidR="00860D2C">
          <w:rPr>
            <w:noProof/>
            <w:lang w:eastAsia="en-GB"/>
          </w:rPr>
          <w:t xml:space="preserve"> </w:t>
        </w:r>
        <w:r w:rsidR="0087247F">
          <w:rPr>
            <w:noProof/>
            <w:lang w:eastAsia="en-GB"/>
          </w:rPr>
          <w:t>[9]</w:t>
        </w:r>
      </w:ins>
      <w:r>
        <w:rPr>
          <w:noProof/>
          <w:lang w:eastAsia="en-GB"/>
        </w:rPr>
        <w:t xml:space="preserve"> significantly underestimates the performance of the various handsets when compared to the results obtained from the P.835</w:t>
      </w:r>
      <w:r w:rsidR="00860D2C">
        <w:rPr>
          <w:noProof/>
          <w:lang w:eastAsia="en-GB"/>
        </w:rPr>
        <w:t xml:space="preserve"> </w:t>
      </w:r>
      <w:ins w:id="87" w:author="SI" w:date="2016-08-25T12:48:00Z">
        <w:r w:rsidR="0087247F">
          <w:rPr>
            <w:noProof/>
            <w:lang w:eastAsia="en-GB"/>
          </w:rPr>
          <w:t>[4]</w:t>
        </w:r>
        <w:r>
          <w:rPr>
            <w:noProof/>
            <w:lang w:eastAsia="en-GB"/>
          </w:rPr>
          <w:t xml:space="preserve"> </w:t>
        </w:r>
      </w:ins>
      <w:r>
        <w:rPr>
          <w:noProof/>
          <w:lang w:eastAsia="en-GB"/>
        </w:rPr>
        <w:t xml:space="preserve">test with human listeners. In addition the crosing of the lines shows that the results obtained using </w:t>
      </w:r>
      <w:del w:id="88" w:author="SI" w:date="2016-08-25T12:48:00Z">
        <w:r w:rsidR="00751F1B">
          <w:rPr>
            <w:noProof/>
            <w:lang w:eastAsia="en-GB"/>
          </w:rPr>
          <w:delText>PESQ</w:delText>
        </w:r>
      </w:del>
      <w:ins w:id="89" w:author="SI" w:date="2016-08-25T12:48:00Z">
        <w:r w:rsidR="00057AA8">
          <w:rPr>
            <w:noProof/>
            <w:lang w:eastAsia="en-GB"/>
          </w:rPr>
          <w:t>P.862.1</w:t>
        </w:r>
        <w:r w:rsidR="00860D2C">
          <w:rPr>
            <w:noProof/>
            <w:lang w:eastAsia="en-GB"/>
          </w:rPr>
          <w:t xml:space="preserve"> </w:t>
        </w:r>
        <w:r w:rsidR="0087247F">
          <w:rPr>
            <w:noProof/>
            <w:lang w:eastAsia="en-GB"/>
          </w:rPr>
          <w:t>[9]</w:t>
        </w:r>
        <w:r w:rsidR="00057AA8">
          <w:rPr>
            <w:noProof/>
            <w:lang w:eastAsia="en-GB"/>
          </w:rPr>
          <w:t xml:space="preserve"> </w:t>
        </w:r>
      </w:ins>
      <w:r>
        <w:rPr>
          <w:noProof/>
          <w:lang w:eastAsia="en-GB"/>
        </w:rPr>
        <w:t xml:space="preserve"> do not preserve the rank order that is obtained with human listeners. For example handset D is the top or almost top performing handset for all noise types when human listeners are used, with a score of fair to good, however when tested with </w:t>
      </w:r>
      <w:del w:id="90" w:author="SI" w:date="2016-08-25T12:48:00Z">
        <w:r w:rsidR="00751F1B">
          <w:rPr>
            <w:noProof/>
            <w:lang w:eastAsia="en-GB"/>
          </w:rPr>
          <w:delText>PESQ,</w:delText>
        </w:r>
      </w:del>
      <w:ins w:id="91" w:author="SI" w:date="2016-08-25T12:48:00Z">
        <w:r w:rsidR="00057AA8">
          <w:rPr>
            <w:noProof/>
            <w:lang w:eastAsia="en-GB"/>
          </w:rPr>
          <w:t>P.862.1</w:t>
        </w:r>
        <w:r w:rsidR="00860D2C">
          <w:rPr>
            <w:noProof/>
            <w:lang w:eastAsia="en-GB"/>
          </w:rPr>
          <w:t xml:space="preserve"> </w:t>
        </w:r>
        <w:r w:rsidR="0087247F">
          <w:rPr>
            <w:noProof/>
            <w:lang w:eastAsia="en-GB"/>
          </w:rPr>
          <w:t>[9]</w:t>
        </w:r>
        <w:r>
          <w:rPr>
            <w:noProof/>
            <w:lang w:eastAsia="en-GB"/>
          </w:rPr>
          <w:t>,</w:t>
        </w:r>
      </w:ins>
      <w:r>
        <w:rPr>
          <w:noProof/>
          <w:lang w:eastAsia="en-GB"/>
        </w:rPr>
        <w:t xml:space="preserve"> it is the 4</w:t>
      </w:r>
      <w:r w:rsidRPr="00722E0B">
        <w:rPr>
          <w:noProof/>
          <w:vertAlign w:val="superscript"/>
          <w:lang w:eastAsia="en-GB"/>
        </w:rPr>
        <w:t>th</w:t>
      </w:r>
      <w:r>
        <w:rPr>
          <w:noProof/>
          <w:lang w:eastAsia="en-GB"/>
        </w:rPr>
        <w:t xml:space="preserve">  or 5</w:t>
      </w:r>
      <w:r w:rsidRPr="00722E0B">
        <w:rPr>
          <w:noProof/>
          <w:vertAlign w:val="superscript"/>
          <w:lang w:eastAsia="en-GB"/>
        </w:rPr>
        <w:t>th</w:t>
      </w:r>
      <w:r>
        <w:rPr>
          <w:noProof/>
          <w:lang w:eastAsia="en-GB"/>
        </w:rPr>
        <w:t xml:space="preserve"> ranking handset in 3 of the noise types with a score of </w:t>
      </w:r>
      <w:r w:rsidRPr="001169B2">
        <w:rPr>
          <w:noProof/>
          <w:lang w:eastAsia="en-GB"/>
        </w:rPr>
        <w:t>only poor.</w:t>
      </w:r>
    </w:p>
    <w:p w:rsidR="00B754CA" w:rsidRDefault="00B754CA" w:rsidP="00804EA7">
      <w:pPr>
        <w:rPr>
          <w:noProof/>
          <w:lang w:eastAsia="en-GB"/>
        </w:rPr>
      </w:pPr>
      <w:r>
        <w:rPr>
          <w:noProof/>
          <w:lang w:eastAsia="en-GB"/>
        </w:rPr>
        <w:t>Figure 3 shows a scatter plot of the subjective P.835</w:t>
      </w:r>
      <w:r w:rsidR="00860D2C">
        <w:rPr>
          <w:noProof/>
          <w:lang w:eastAsia="en-GB"/>
        </w:rPr>
        <w:t xml:space="preserve"> </w:t>
      </w:r>
      <w:ins w:id="92" w:author="SI" w:date="2016-08-25T12:48:00Z">
        <w:r w:rsidR="0087247F">
          <w:rPr>
            <w:noProof/>
            <w:lang w:eastAsia="en-GB"/>
          </w:rPr>
          <w:t>[4]</w:t>
        </w:r>
        <w:r>
          <w:rPr>
            <w:noProof/>
            <w:lang w:eastAsia="en-GB"/>
          </w:rPr>
          <w:t xml:space="preserve"> </w:t>
        </w:r>
      </w:ins>
      <w:r>
        <w:rPr>
          <w:noProof/>
          <w:lang w:eastAsia="en-GB"/>
        </w:rPr>
        <w:t xml:space="preserve">OVRL ratings against objective scores.  The red-colored symbols are for </w:t>
      </w:r>
      <w:del w:id="93" w:author="SI" w:date="2016-08-25T12:48:00Z">
        <w:r w:rsidR="00751F1B">
          <w:rPr>
            <w:noProof/>
            <w:lang w:eastAsia="en-GB"/>
          </w:rPr>
          <w:delText>PESQ (MOS-LQO),</w:delText>
        </w:r>
      </w:del>
      <w:ins w:id="94" w:author="SI" w:date="2016-08-25T12:48:00Z">
        <w:r w:rsidR="00057AA8">
          <w:rPr>
            <w:noProof/>
            <w:lang w:eastAsia="en-GB"/>
          </w:rPr>
          <w:t>P.862.1</w:t>
        </w:r>
        <w:r w:rsidR="00860D2C">
          <w:rPr>
            <w:noProof/>
            <w:lang w:eastAsia="en-GB"/>
          </w:rPr>
          <w:t xml:space="preserve"> </w:t>
        </w:r>
        <w:r w:rsidR="0087247F">
          <w:rPr>
            <w:noProof/>
            <w:lang w:eastAsia="en-GB"/>
          </w:rPr>
          <w:t>[9]</w:t>
        </w:r>
      </w:ins>
      <w:r w:rsidR="00057AA8">
        <w:rPr>
          <w:noProof/>
          <w:lang w:eastAsia="en-GB"/>
        </w:rPr>
        <w:t xml:space="preserve"> </w:t>
      </w:r>
      <w:r>
        <w:rPr>
          <w:noProof/>
          <w:lang w:eastAsia="en-GB"/>
        </w:rPr>
        <w:t>while the blue-colored symbols are for the GMOS outpu</w:t>
      </w:r>
      <w:r w:rsidR="00BD2BB3">
        <w:rPr>
          <w:noProof/>
          <w:lang w:eastAsia="en-GB"/>
        </w:rPr>
        <w:t>t from the P.835</w:t>
      </w:r>
      <w:r w:rsidR="00860D2C">
        <w:rPr>
          <w:noProof/>
          <w:lang w:eastAsia="en-GB"/>
        </w:rPr>
        <w:t xml:space="preserve"> </w:t>
      </w:r>
      <w:ins w:id="95" w:author="SI" w:date="2016-08-25T12:48:00Z">
        <w:r w:rsidR="0087247F">
          <w:rPr>
            <w:noProof/>
            <w:lang w:eastAsia="en-GB"/>
          </w:rPr>
          <w:t>[4]</w:t>
        </w:r>
        <w:r w:rsidR="00BD2BB3">
          <w:rPr>
            <w:noProof/>
            <w:lang w:eastAsia="en-GB"/>
          </w:rPr>
          <w:t xml:space="preserve"> </w:t>
        </w:r>
      </w:ins>
      <w:r w:rsidR="00BD2BB3">
        <w:rPr>
          <w:noProof/>
          <w:lang w:eastAsia="en-GB"/>
        </w:rPr>
        <w:t>predictor of</w:t>
      </w:r>
      <w:r w:rsidR="008477DF">
        <w:rPr>
          <w:noProof/>
          <w:lang w:eastAsia="en-GB"/>
        </w:rPr>
        <w:t xml:space="preserve"> </w:t>
      </w:r>
      <w:del w:id="96" w:author="SI" w:date="2016-08-25T12:48:00Z">
        <w:r w:rsidR="00751F1B">
          <w:rPr>
            <w:noProof/>
            <w:lang w:eastAsia="en-GB"/>
          </w:rPr>
          <w:delText>[3</w:delText>
        </w:r>
      </w:del>
      <w:ins w:id="97" w:author="SI" w:date="2016-08-25T12:48:00Z">
        <w:r w:rsidR="008477DF">
          <w:rPr>
            <w:noProof/>
            <w:lang w:eastAsia="en-GB"/>
          </w:rPr>
          <w:t>TS 103 106</w:t>
        </w:r>
        <w:r w:rsidR="00BD2BB3">
          <w:rPr>
            <w:noProof/>
            <w:lang w:eastAsia="en-GB"/>
          </w:rPr>
          <w:t xml:space="preserve"> [5</w:t>
        </w:r>
      </w:ins>
      <w:r>
        <w:rPr>
          <w:noProof/>
          <w:lang w:eastAsia="en-GB"/>
        </w:rPr>
        <w:t>].  As noted above, the range of the</w:t>
      </w:r>
      <w:r w:rsidR="00057AA8" w:rsidRPr="00057AA8">
        <w:rPr>
          <w:noProof/>
          <w:lang w:eastAsia="en-GB"/>
        </w:rPr>
        <w:t xml:space="preserve"> </w:t>
      </w:r>
      <w:del w:id="98" w:author="SI" w:date="2016-08-25T12:48:00Z">
        <w:r w:rsidR="00751F1B">
          <w:rPr>
            <w:noProof/>
            <w:lang w:eastAsia="en-GB"/>
          </w:rPr>
          <w:delText>PESQ</w:delText>
        </w:r>
      </w:del>
      <w:ins w:id="99" w:author="SI" w:date="2016-08-25T12:48:00Z">
        <w:r w:rsidR="00057AA8">
          <w:rPr>
            <w:noProof/>
            <w:lang w:eastAsia="en-GB"/>
          </w:rPr>
          <w:t>P.862.1</w:t>
        </w:r>
        <w:r w:rsidR="00860D2C">
          <w:rPr>
            <w:noProof/>
            <w:lang w:eastAsia="en-GB"/>
          </w:rPr>
          <w:t xml:space="preserve"> </w:t>
        </w:r>
        <w:r w:rsidR="0087247F">
          <w:rPr>
            <w:noProof/>
            <w:lang w:eastAsia="en-GB"/>
          </w:rPr>
          <w:t>[9]</w:t>
        </w:r>
      </w:ins>
      <w:r w:rsidR="00057AA8">
        <w:rPr>
          <w:noProof/>
          <w:lang w:eastAsia="en-GB"/>
        </w:rPr>
        <w:t xml:space="preserve"> </w:t>
      </w:r>
      <w:r>
        <w:rPr>
          <w:noProof/>
          <w:lang w:eastAsia="en-GB"/>
        </w:rPr>
        <w:t xml:space="preserve">predictions is compressed relative to the range of subjective ratings.  For example, subjective ratings in the range of 3.5, or mid-way between 3 “Fair” and 4 “Good” are predicted by </w:t>
      </w:r>
      <w:del w:id="100" w:author="SI" w:date="2016-08-25T12:48:00Z">
        <w:r w:rsidR="00751F1B">
          <w:rPr>
            <w:noProof/>
            <w:lang w:eastAsia="en-GB"/>
          </w:rPr>
          <w:delText>PESQ</w:delText>
        </w:r>
      </w:del>
      <w:ins w:id="101" w:author="SI" w:date="2016-08-25T12:48:00Z">
        <w:r w:rsidR="00057AA8">
          <w:rPr>
            <w:noProof/>
            <w:lang w:eastAsia="en-GB"/>
          </w:rPr>
          <w:t>P.862.1</w:t>
        </w:r>
        <w:r w:rsidR="00860D2C">
          <w:rPr>
            <w:noProof/>
            <w:lang w:eastAsia="en-GB"/>
          </w:rPr>
          <w:t xml:space="preserve"> </w:t>
        </w:r>
        <w:r w:rsidR="0087247F">
          <w:rPr>
            <w:noProof/>
            <w:lang w:eastAsia="en-GB"/>
          </w:rPr>
          <w:t>[9]</w:t>
        </w:r>
        <w:r w:rsidR="00057AA8">
          <w:rPr>
            <w:noProof/>
            <w:lang w:eastAsia="en-GB"/>
          </w:rPr>
          <w:t xml:space="preserve"> </w:t>
        </w:r>
      </w:ins>
      <w:r>
        <w:rPr>
          <w:noProof/>
          <w:lang w:eastAsia="en-GB"/>
        </w:rPr>
        <w:t xml:space="preserve"> in the range of 2 “Poor”.   In contrast, for GMOS, the predicted scores span the full range of the subjective ratings, and fall very close to the diagonal line of slope 1. </w:t>
      </w:r>
    </w:p>
    <w:p w:rsidR="00EE4825" w:rsidRDefault="0059346F" w:rsidP="00E838B1">
      <w:pPr>
        <w:pStyle w:val="TH"/>
        <w:rPr>
          <w:ins w:id="102" w:author="SI" w:date="2016-08-25T12:48:00Z"/>
        </w:rPr>
      </w:pPr>
      <w:ins w:id="103" w:author="SI" w:date="2016-08-25T12:48:00Z">
        <w:r>
          <w:rPr>
            <w:noProof/>
            <w:lang w:val="en-US"/>
          </w:rPr>
          <w:lastRenderedPageBreak/>
          <w:pict w14:anchorId="54057A5F">
            <v:shape id="Picture 7" o:spid="_x0000_i1028" type="#_x0000_t75" style="width:6in;height:342.4pt;visibility:visible">
              <v:imagedata r:id="rId17" o:title=""/>
            </v:shape>
          </w:pict>
        </w:r>
      </w:ins>
    </w:p>
    <w:p w:rsidR="00B754CA" w:rsidRPr="00BD2BB3" w:rsidRDefault="00B754CA">
      <w:pPr>
        <w:pStyle w:val="TF"/>
        <w:pPrChange w:id="104" w:author="SI" w:date="2016-08-25T12:48:00Z">
          <w:pPr/>
        </w:pPrChange>
      </w:pPr>
      <w:r w:rsidRPr="00BD2BB3">
        <w:t>Figure 3:  Results of Experiment 1 - correlation of P.</w:t>
      </w:r>
      <w:del w:id="105" w:author="SI" w:date="2016-08-25T12:48:00Z">
        <w:r w:rsidR="00751F1B">
          <w:delText>385</w:delText>
        </w:r>
      </w:del>
      <w:proofErr w:type="gramStart"/>
      <w:ins w:id="106" w:author="SI" w:date="2016-08-25T12:48:00Z">
        <w:r w:rsidR="00057AA8" w:rsidRPr="00BD2BB3">
          <w:t>83</w:t>
        </w:r>
        <w:r w:rsidRPr="00BD2BB3">
          <w:t>5</w:t>
        </w:r>
        <w:r w:rsidR="00860D2C">
          <w:t xml:space="preserve"> </w:t>
        </w:r>
        <w:r w:rsidR="0087247F">
          <w:t>[4]</w:t>
        </w:r>
      </w:ins>
      <w:r w:rsidRPr="00BD2BB3">
        <w:t xml:space="preserve"> with </w:t>
      </w:r>
      <w:del w:id="107" w:author="SI" w:date="2016-08-25T12:48:00Z">
        <w:r w:rsidR="00751F1B">
          <w:delText>PESQ (MOS-LQO)</w:delText>
        </w:r>
      </w:del>
      <w:ins w:id="108" w:author="SI" w:date="2016-08-25T12:48:00Z">
        <w:r w:rsidR="00057AA8" w:rsidRPr="00BD2BB3">
          <w:t>P.862.1</w:t>
        </w:r>
        <w:r w:rsidR="00860D2C">
          <w:t xml:space="preserve"> </w:t>
        </w:r>
        <w:r w:rsidR="0087247F">
          <w:t>[9]</w:t>
        </w:r>
      </w:ins>
      <w:r w:rsidR="00057AA8" w:rsidRPr="00BD2BB3">
        <w:t xml:space="preserve"> </w:t>
      </w:r>
      <w:r w:rsidRPr="00BD2BB3">
        <w:t>and TS 103 106</w:t>
      </w:r>
      <w:r w:rsidR="00860D2C">
        <w:t xml:space="preserve"> </w:t>
      </w:r>
      <w:ins w:id="109" w:author="SI" w:date="2016-08-25T12:48:00Z">
        <w:r w:rsidR="0087247F">
          <w:t>[5]</w:t>
        </w:r>
        <w:r w:rsidRPr="00BD2BB3">
          <w:t xml:space="preserve"> </w:t>
        </w:r>
      </w:ins>
      <w:r w:rsidRPr="00BD2BB3">
        <w:t>(NB</w:t>
      </w:r>
      <w:del w:id="110" w:author="SI" w:date="2016-08-25T12:48:00Z">
        <w:r w:rsidR="00751F1B">
          <w:delText>)</w:delText>
        </w:r>
      </w:del>
      <w:ins w:id="111" w:author="SI" w:date="2016-08-25T12:48:00Z">
        <w:r w:rsidRPr="00BD2BB3">
          <w:t>)</w:t>
        </w:r>
        <w:r w:rsidR="0087277B" w:rsidRPr="00BD2BB3">
          <w:t>.</w:t>
        </w:r>
        <w:proofErr w:type="gramEnd"/>
        <w:r w:rsidR="0087277B" w:rsidRPr="00BD2BB3">
          <w:t xml:space="preserve">  Absolute maximum error for P.862.1</w:t>
        </w:r>
        <w:r w:rsidR="00860D2C">
          <w:t xml:space="preserve"> </w:t>
        </w:r>
        <w:r w:rsidR="0087247F">
          <w:t>[9]</w:t>
        </w:r>
        <w:r w:rsidR="0087277B" w:rsidRPr="00BD2BB3">
          <w:t xml:space="preserve"> i</w:t>
        </w:r>
        <w:r w:rsidR="00F37D55">
          <w:t>s 1</w:t>
        </w:r>
        <w:r w:rsidR="0087277B" w:rsidRPr="00BD2BB3">
          <w:t>.63</w:t>
        </w:r>
        <w:r w:rsidR="002B7B24" w:rsidRPr="00BD2BB3">
          <w:t>0</w:t>
        </w:r>
        <w:r w:rsidR="0087277B" w:rsidRPr="00BD2BB3">
          <w:t>, absolute maximum error for TS 103 106</w:t>
        </w:r>
        <w:r w:rsidR="00860D2C">
          <w:t xml:space="preserve"> </w:t>
        </w:r>
        <w:r w:rsidR="0087247F">
          <w:t>[5]</w:t>
        </w:r>
        <w:r w:rsidR="0087277B" w:rsidRPr="00BD2BB3">
          <w:t xml:space="preserve"> is 0.88</w:t>
        </w:r>
        <w:r w:rsidR="002B7B24" w:rsidRPr="00BD2BB3">
          <w:t>0</w:t>
        </w:r>
        <w:r w:rsidR="0087277B" w:rsidRPr="00BD2BB3">
          <w:t>.</w:t>
        </w:r>
        <w:r w:rsidR="00937EF2" w:rsidRPr="00BD2BB3">
          <w:t xml:space="preserve">  Spearman rank-order correlation, accounting for 95% confidence interval, for P.862.1</w:t>
        </w:r>
        <w:r w:rsidR="00860D2C">
          <w:t xml:space="preserve"> </w:t>
        </w:r>
        <w:r w:rsidR="0087247F">
          <w:t>[9]</w:t>
        </w:r>
        <w:r w:rsidR="00937EF2" w:rsidRPr="00BD2BB3">
          <w:t xml:space="preserve"> is 0.914 and for TS 103 106</w:t>
        </w:r>
        <w:r w:rsidR="0087247F">
          <w:t>[5]</w:t>
        </w:r>
        <w:r w:rsidR="00937EF2" w:rsidRPr="00BD2BB3">
          <w:t xml:space="preserve"> is 0.984.</w:t>
        </w:r>
      </w:ins>
    </w:p>
    <w:p w:rsidR="00B754CA" w:rsidRDefault="00B754CA">
      <w:pPr>
        <w:pStyle w:val="Heading3"/>
        <w:pPrChange w:id="112" w:author="SI" w:date="2016-08-25T12:48:00Z">
          <w:pPr>
            <w:pStyle w:val="Heading3"/>
            <w:numPr>
              <w:ilvl w:val="2"/>
            </w:numPr>
            <w:ind w:left="720" w:hanging="720"/>
          </w:pPr>
        </w:pPrChange>
      </w:pPr>
      <w:bookmarkStart w:id="113" w:name="_Toc441645836"/>
      <w:r>
        <w:t xml:space="preserve">5.4.3 Experiment 2 – Problems with tuning for </w:t>
      </w:r>
      <w:bookmarkEnd w:id="113"/>
      <w:del w:id="114" w:author="SI" w:date="2016-08-25T12:48:00Z">
        <w:r w:rsidR="00751F1B">
          <w:delText>PESQ</w:delText>
        </w:r>
      </w:del>
      <w:ins w:id="115" w:author="SI" w:date="2016-08-25T12:48:00Z">
        <w:r>
          <w:t>P.862.1</w:t>
        </w:r>
      </w:ins>
    </w:p>
    <w:p w:rsidR="00B754CA" w:rsidRDefault="00B754CA">
      <w:pPr>
        <w:pStyle w:val="Heading4"/>
        <w:pPrChange w:id="116" w:author="SI" w:date="2016-08-25T12:48:00Z">
          <w:pPr>
            <w:pStyle w:val="Heading3"/>
            <w:numPr>
              <w:ilvl w:val="2"/>
            </w:numPr>
            <w:ind w:left="737" w:hanging="737"/>
          </w:pPr>
        </w:pPrChange>
      </w:pPr>
      <w:bookmarkStart w:id="117" w:name="_Toc441645837"/>
      <w:r>
        <w:t>5.4.3.1 Setup</w:t>
      </w:r>
      <w:bookmarkEnd w:id="117"/>
      <w:r>
        <w:t xml:space="preserve"> </w:t>
      </w:r>
    </w:p>
    <w:p w:rsidR="00B754CA" w:rsidRPr="00225AAF" w:rsidRDefault="00B754CA" w:rsidP="00B754CA">
      <w:pPr>
        <w:rPr>
          <w:szCs w:val="22"/>
        </w:rPr>
      </w:pPr>
      <w:r w:rsidRPr="00225AAF">
        <w:rPr>
          <w:szCs w:val="22"/>
        </w:rPr>
        <w:t xml:space="preserve">In Experiment 2, a recording of American English speech consisting of four sentences from each of two male and two female native talkers, as used in ETSI TS </w:t>
      </w:r>
      <w:r w:rsidR="00BD2BB3">
        <w:rPr>
          <w:szCs w:val="22"/>
        </w:rPr>
        <w:t>103 106 [</w:t>
      </w:r>
      <w:del w:id="118" w:author="SI" w:date="2016-08-25T12:48:00Z">
        <w:r w:rsidR="00751F1B" w:rsidRPr="00225AAF">
          <w:rPr>
            <w:szCs w:val="22"/>
          </w:rPr>
          <w:delText>3</w:delText>
        </w:r>
      </w:del>
      <w:ins w:id="119" w:author="SI" w:date="2016-08-25T12:48:00Z">
        <w:r w:rsidR="00BD2BB3">
          <w:rPr>
            <w:szCs w:val="22"/>
          </w:rPr>
          <w:t>5</w:t>
        </w:r>
      </w:ins>
      <w:r w:rsidR="00BD2BB3">
        <w:rPr>
          <w:szCs w:val="22"/>
        </w:rPr>
        <w:t>]</w:t>
      </w:r>
      <w:r w:rsidRPr="00225AAF">
        <w:rPr>
          <w:szCs w:val="22"/>
        </w:rPr>
        <w:t xml:space="preserve">, was reproduced through an equalized </w:t>
      </w:r>
      <w:r>
        <w:rPr>
          <w:szCs w:val="22"/>
        </w:rPr>
        <w:t xml:space="preserve">artificial mouth. The </w:t>
      </w:r>
      <w:r w:rsidRPr="00225AAF">
        <w:rPr>
          <w:szCs w:val="22"/>
        </w:rPr>
        <w:t>active speech level</w:t>
      </w:r>
      <w:r>
        <w:rPr>
          <w:szCs w:val="22"/>
        </w:rPr>
        <w:t xml:space="preserve"> was -1.</w:t>
      </w:r>
      <w:del w:id="120" w:author="SI" w:date="2016-08-25T12:48:00Z">
        <w:r w:rsidR="00751F1B">
          <w:rPr>
            <w:szCs w:val="22"/>
          </w:rPr>
          <w:delText>7</w:delText>
        </w:r>
        <w:r w:rsidR="00751F1B" w:rsidRPr="00225AAF">
          <w:rPr>
            <w:szCs w:val="22"/>
          </w:rPr>
          <w:delText>dB</w:delText>
        </w:r>
        <w:r w:rsidR="00751F1B">
          <w:rPr>
            <w:szCs w:val="22"/>
          </w:rPr>
          <w:delText>Pa</w:delText>
        </w:r>
      </w:del>
      <w:proofErr w:type="gramStart"/>
      <w:ins w:id="121" w:author="SI" w:date="2016-08-25T12:48:00Z">
        <w:r>
          <w:rPr>
            <w:szCs w:val="22"/>
          </w:rPr>
          <w:t>7</w:t>
        </w:r>
        <w:r w:rsidR="004848FD">
          <w:rPr>
            <w:szCs w:val="22"/>
          </w:rPr>
          <w:t xml:space="preserve"> </w:t>
        </w:r>
        <w:proofErr w:type="spellStart"/>
        <w:r w:rsidRPr="00225AAF">
          <w:rPr>
            <w:szCs w:val="22"/>
          </w:rPr>
          <w:t>dB</w:t>
        </w:r>
        <w:r>
          <w:rPr>
            <w:szCs w:val="22"/>
          </w:rPr>
          <w:t>Pa</w:t>
        </w:r>
      </w:ins>
      <w:proofErr w:type="spellEnd"/>
      <w:r w:rsidRPr="00225AAF">
        <w:rPr>
          <w:szCs w:val="22"/>
        </w:rPr>
        <w:t xml:space="preserve"> at the MRP of HATS.</w:t>
      </w:r>
      <w:proofErr w:type="gramEnd"/>
      <w:r w:rsidRPr="00225AAF">
        <w:rPr>
          <w:szCs w:val="22"/>
        </w:rPr>
        <w:t xml:space="preserve">  The background noise generation method desc</w:t>
      </w:r>
      <w:r w:rsidR="00BD2BB3">
        <w:rPr>
          <w:szCs w:val="22"/>
        </w:rPr>
        <w:t>ribed in ET</w:t>
      </w:r>
      <w:r w:rsidR="00F37D55">
        <w:rPr>
          <w:szCs w:val="22"/>
        </w:rPr>
        <w:t>SI ES 202 396-1 [</w:t>
      </w:r>
      <w:del w:id="122" w:author="SI" w:date="2016-08-25T12:48:00Z">
        <w:r w:rsidR="00751F1B" w:rsidRPr="00225AAF">
          <w:rPr>
            <w:szCs w:val="22"/>
          </w:rPr>
          <w:delText>4</w:delText>
        </w:r>
      </w:del>
      <w:ins w:id="123" w:author="SI" w:date="2016-08-25T12:48:00Z">
        <w:r w:rsidR="00F37D55">
          <w:rPr>
            <w:szCs w:val="22"/>
          </w:rPr>
          <w:t>7</w:t>
        </w:r>
      </w:ins>
      <w:r w:rsidRPr="00225AAF">
        <w:rPr>
          <w:szCs w:val="22"/>
        </w:rPr>
        <w:t xml:space="preserve">] was used to reproduce eight noises described in Table 2d of </w:t>
      </w:r>
      <w:r w:rsidR="00F37D55">
        <w:rPr>
          <w:szCs w:val="22"/>
        </w:rPr>
        <w:t>Clause 7.12 of 3GPP TS 26.132 [</w:t>
      </w:r>
      <w:del w:id="124" w:author="SI" w:date="2016-08-25T12:48:00Z">
        <w:r w:rsidR="00751F1B" w:rsidRPr="00225AAF">
          <w:rPr>
            <w:szCs w:val="22"/>
          </w:rPr>
          <w:delText>5</w:delText>
        </w:r>
      </w:del>
      <w:ins w:id="125" w:author="SI" w:date="2016-08-25T12:48:00Z">
        <w:r w:rsidR="00F37D55">
          <w:rPr>
            <w:szCs w:val="22"/>
          </w:rPr>
          <w:t>8</w:t>
        </w:r>
      </w:ins>
      <w:r w:rsidRPr="00225AAF">
        <w:rPr>
          <w:szCs w:val="22"/>
        </w:rPr>
        <w:t xml:space="preserve">].  In this case, a single handset was used, but with noise suppression parameters adjusted in two ways.  The tuning </w:t>
      </w:r>
      <w:proofErr w:type="spellStart"/>
      <w:r w:rsidRPr="00225AAF">
        <w:rPr>
          <w:szCs w:val="22"/>
        </w:rPr>
        <w:t>labeled</w:t>
      </w:r>
      <w:proofErr w:type="spellEnd"/>
      <w:r w:rsidRPr="00225AAF">
        <w:rPr>
          <w:szCs w:val="22"/>
        </w:rPr>
        <w:t xml:space="preserve"> “</w:t>
      </w:r>
      <w:r>
        <w:rPr>
          <w:szCs w:val="22"/>
        </w:rPr>
        <w:t>Tuned for</w:t>
      </w:r>
      <w:r w:rsidR="004848FD">
        <w:rPr>
          <w:szCs w:val="22"/>
        </w:rPr>
        <w:t xml:space="preserve"> </w:t>
      </w:r>
      <w:del w:id="126" w:author="SI" w:date="2016-08-25T12:48:00Z">
        <w:r w:rsidR="00751F1B">
          <w:rPr>
            <w:szCs w:val="22"/>
          </w:rPr>
          <w:delText>PESQ</w:delText>
        </w:r>
      </w:del>
      <w:ins w:id="127" w:author="SI" w:date="2016-08-25T12:48:00Z">
        <w:r w:rsidR="00057AA8">
          <w:rPr>
            <w:szCs w:val="22"/>
          </w:rPr>
          <w:t>P.862.1</w:t>
        </w:r>
      </w:ins>
      <w:r w:rsidRPr="00225AAF">
        <w:rPr>
          <w:szCs w:val="22"/>
        </w:rPr>
        <w:t xml:space="preserve">” was defined so as to provide high values of </w:t>
      </w:r>
      <w:ins w:id="128" w:author="SI" w:date="2016-08-25T12:48:00Z">
        <w:r w:rsidR="008B5B61">
          <w:rPr>
            <w:szCs w:val="22"/>
          </w:rPr>
          <w:t xml:space="preserve">ITU-T </w:t>
        </w:r>
      </w:ins>
      <w:r w:rsidR="008B5B61">
        <w:rPr>
          <w:szCs w:val="22"/>
        </w:rPr>
        <w:t>Recommendation</w:t>
      </w:r>
      <w:r w:rsidRPr="00225AAF">
        <w:rPr>
          <w:szCs w:val="22"/>
        </w:rPr>
        <w:t xml:space="preserve"> </w:t>
      </w:r>
      <w:del w:id="129" w:author="SI" w:date="2016-08-25T12:48:00Z">
        <w:r w:rsidR="00751F1B" w:rsidRPr="00225AAF">
          <w:rPr>
            <w:szCs w:val="22"/>
          </w:rPr>
          <w:delText xml:space="preserve">ITU-T </w:delText>
        </w:r>
      </w:del>
      <w:r w:rsidRPr="00225AAF">
        <w:rPr>
          <w:szCs w:val="22"/>
        </w:rPr>
        <w:t>P.8</w:t>
      </w:r>
      <w:r w:rsidR="00F37D55">
        <w:rPr>
          <w:szCs w:val="22"/>
        </w:rPr>
        <w:t>62.1 [</w:t>
      </w:r>
      <w:del w:id="130" w:author="SI" w:date="2016-08-25T12:48:00Z">
        <w:r w:rsidR="00751F1B">
          <w:rPr>
            <w:szCs w:val="22"/>
          </w:rPr>
          <w:delText>7</w:delText>
        </w:r>
      </w:del>
      <w:ins w:id="131" w:author="SI" w:date="2016-08-25T12:48:00Z">
        <w:r w:rsidR="00F37D55">
          <w:rPr>
            <w:szCs w:val="22"/>
          </w:rPr>
          <w:t>9</w:t>
        </w:r>
      </w:ins>
      <w:r>
        <w:rPr>
          <w:szCs w:val="22"/>
        </w:rPr>
        <w:t xml:space="preserve">].  The tuning </w:t>
      </w:r>
      <w:proofErr w:type="spellStart"/>
      <w:r>
        <w:rPr>
          <w:szCs w:val="22"/>
        </w:rPr>
        <w:t>labeled</w:t>
      </w:r>
      <w:proofErr w:type="spellEnd"/>
      <w:r>
        <w:rPr>
          <w:szCs w:val="22"/>
        </w:rPr>
        <w:t xml:space="preserve"> “A</w:t>
      </w:r>
      <w:r w:rsidRPr="00225AAF">
        <w:rPr>
          <w:szCs w:val="22"/>
        </w:rPr>
        <w:t>lternative</w:t>
      </w:r>
      <w:r>
        <w:rPr>
          <w:szCs w:val="22"/>
        </w:rPr>
        <w:t xml:space="preserve"> Tuning</w:t>
      </w:r>
      <w:r w:rsidRPr="00225AAF">
        <w:rPr>
          <w:szCs w:val="22"/>
        </w:rPr>
        <w:t>” was defined in general accordance with the requirements of the marketplace, based on network operator requirements.  The device was mounted on the HATS in standard position, and recordings made of clean speech, and speech mixed with the eight noises des</w:t>
      </w:r>
      <w:r>
        <w:rPr>
          <w:szCs w:val="22"/>
        </w:rPr>
        <w:t xml:space="preserve">cribed above, at the output of </w:t>
      </w:r>
      <w:r w:rsidRPr="00225AAF">
        <w:rPr>
          <w:szCs w:val="22"/>
        </w:rPr>
        <w:t>a UMTS base-station simulator with AMR</w:t>
      </w:r>
      <w:del w:id="132" w:author="SI" w:date="2016-08-25T12:48:00Z">
        <w:r w:rsidR="00751F1B" w:rsidRPr="00225AAF">
          <w:rPr>
            <w:szCs w:val="22"/>
          </w:rPr>
          <w:delText>-NB</w:delText>
        </w:r>
      </w:del>
      <w:r w:rsidRPr="00225AAF">
        <w:rPr>
          <w:szCs w:val="22"/>
        </w:rPr>
        <w:t xml:space="preserve"> speech encoding at 12.</w:t>
      </w:r>
      <w:del w:id="133" w:author="SI" w:date="2016-08-25T12:48:00Z">
        <w:r w:rsidR="00751F1B" w:rsidRPr="00225AAF">
          <w:rPr>
            <w:szCs w:val="22"/>
          </w:rPr>
          <w:delText>2kbps mode rate</w:delText>
        </w:r>
      </w:del>
      <w:proofErr w:type="gramStart"/>
      <w:ins w:id="134" w:author="SI" w:date="2016-08-25T12:48:00Z">
        <w:r w:rsidRPr="00225AAF">
          <w:rPr>
            <w:szCs w:val="22"/>
          </w:rPr>
          <w:t>2</w:t>
        </w:r>
        <w:r w:rsidR="004848FD">
          <w:rPr>
            <w:szCs w:val="22"/>
          </w:rPr>
          <w:t xml:space="preserve"> </w:t>
        </w:r>
        <w:proofErr w:type="spellStart"/>
        <w:r w:rsidR="00BD2BB3">
          <w:rPr>
            <w:szCs w:val="22"/>
          </w:rPr>
          <w:t>kbit</w:t>
        </w:r>
        <w:proofErr w:type="spellEnd"/>
        <w:r w:rsidR="00BD2BB3">
          <w:rPr>
            <w:szCs w:val="22"/>
          </w:rPr>
          <w:t>/</w:t>
        </w:r>
        <w:r w:rsidR="00860D2C">
          <w:rPr>
            <w:szCs w:val="22"/>
          </w:rPr>
          <w:t>s</w:t>
        </w:r>
      </w:ins>
      <w:r w:rsidRPr="00225AAF">
        <w:rPr>
          <w:szCs w:val="22"/>
        </w:rPr>
        <w:t>.</w:t>
      </w:r>
      <w:proofErr w:type="gramEnd"/>
    </w:p>
    <w:p w:rsidR="00B754CA" w:rsidRPr="00225AAF" w:rsidRDefault="00B754CA" w:rsidP="00B754CA">
      <w:pPr>
        <w:rPr>
          <w:szCs w:val="22"/>
        </w:rPr>
      </w:pPr>
      <w:r w:rsidRPr="00225AAF">
        <w:rPr>
          <w:szCs w:val="22"/>
        </w:rPr>
        <w:t xml:space="preserve"> A group of 32 naïve listeners, all native speakers of American English, using t</w:t>
      </w:r>
      <w:r w:rsidR="00860D2C">
        <w:rPr>
          <w:szCs w:val="22"/>
        </w:rPr>
        <w:t>he ITU-T Recommendation P.835 [</w:t>
      </w:r>
      <w:del w:id="135" w:author="SI" w:date="2016-08-25T12:48:00Z">
        <w:r w:rsidR="00751F1B" w:rsidRPr="00225AAF">
          <w:rPr>
            <w:szCs w:val="22"/>
          </w:rPr>
          <w:delText>6</w:delText>
        </w:r>
      </w:del>
      <w:ins w:id="136" w:author="SI" w:date="2016-08-25T12:48:00Z">
        <w:r w:rsidR="00860D2C">
          <w:rPr>
            <w:szCs w:val="22"/>
          </w:rPr>
          <w:t>4</w:t>
        </w:r>
      </w:ins>
      <w:r w:rsidRPr="00225AAF">
        <w:rPr>
          <w:szCs w:val="22"/>
        </w:rPr>
        <w:t>] methodology, rated all sentences in all conditions in a partially balanced randomized blocks design, resulting in 128 votes per condition.</w:t>
      </w:r>
    </w:p>
    <w:p w:rsidR="00B754CA" w:rsidRPr="00402916" w:rsidRDefault="00B754CA" w:rsidP="00B754CA">
      <w:pPr>
        <w:rPr>
          <w:rFonts w:eastAsia="SimSun" w:cs="Arial"/>
          <w:color w:val="0000FF"/>
          <w:kern w:val="2"/>
          <w:lang w:val="en-US" w:eastAsia="zh-CN"/>
        </w:rPr>
      </w:pPr>
    </w:p>
    <w:p w:rsidR="00B754CA" w:rsidRDefault="00B754CA">
      <w:pPr>
        <w:pStyle w:val="Heading4"/>
        <w:pPrChange w:id="137" w:author="SI" w:date="2016-08-25T12:48:00Z">
          <w:pPr>
            <w:pStyle w:val="Heading3"/>
            <w:numPr>
              <w:ilvl w:val="2"/>
            </w:numPr>
            <w:ind w:left="720" w:hanging="720"/>
          </w:pPr>
        </w:pPrChange>
      </w:pPr>
      <w:bookmarkStart w:id="138" w:name="_Toc441645838"/>
      <w:r>
        <w:lastRenderedPageBreak/>
        <w:t>5.4.3.2 Results</w:t>
      </w:r>
      <w:bookmarkEnd w:id="138"/>
    </w:p>
    <w:p w:rsidR="00C5167E" w:rsidRDefault="00751F1B" w:rsidP="00E838B1">
      <w:pPr>
        <w:pStyle w:val="TH"/>
        <w:rPr>
          <w:ins w:id="139" w:author="SI" w:date="2016-08-25T12:48:00Z"/>
          <w:noProof/>
          <w:lang w:eastAsia="en-GB"/>
        </w:rPr>
      </w:pPr>
      <w:del w:id="140" w:author="SI" w:date="2016-08-25T12:48:00Z">
        <w:r>
          <w:rPr>
            <w:noProof/>
            <w:lang w:val="en-US"/>
          </w:rPr>
          <mc:AlternateContent>
            <mc:Choice Requires="wps">
              <w:drawing>
                <wp:anchor distT="0" distB="0" distL="114300" distR="114300" simplePos="0" relativeHeight="251662336" behindDoc="0" locked="0" layoutInCell="1" allowOverlap="1" wp14:anchorId="7BA19F4F" wp14:editId="02699782">
                  <wp:simplePos x="0" y="0"/>
                  <wp:positionH relativeFrom="column">
                    <wp:posOffset>1221740</wp:posOffset>
                  </wp:positionH>
                  <wp:positionV relativeFrom="paragraph">
                    <wp:posOffset>914400</wp:posOffset>
                  </wp:positionV>
                  <wp:extent cx="115570" cy="129540"/>
                  <wp:effectExtent l="0" t="0" r="635" b="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570" cy="129540"/>
                          </a:xfrm>
                          <a:prstGeom prst="rect">
                            <a:avLst/>
                          </a:prstGeom>
                          <a:solidFill>
                            <a:srgbClr val="C0504D"/>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dist="28398" dir="3806097" algn="ctr" rotWithShape="0">
                                    <a:srgbClr val="622423">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96.2pt;margin-top:1in;width:9.1pt;height:10.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" fillcolor="#c0504d" stroked="f" strokecolor="#f2f2f2" strokeweight="3pt">
                  <v:shadow color="#622423" opacity=".5" offset="1pt"/>
                </v:rect>
              </w:pict>
            </mc:Fallback>
          </mc:AlternateContent>
        </w:r>
        <w:r>
          <w:rPr>
            <w:noProof/>
            <w:lang w:val="en-US"/>
          </w:rPr>
          <mc:AlternateContent>
            <mc:Choice Requires="wps">
              <w:drawing>
                <wp:anchor distT="0" distB="0" distL="114300" distR="114300" simplePos="0" relativeHeight="251661312" behindDoc="0" locked="0" layoutInCell="1" allowOverlap="1" wp14:anchorId="149B2F85" wp14:editId="0B8D3920">
                  <wp:simplePos x="0" y="0"/>
                  <wp:positionH relativeFrom="column">
                    <wp:posOffset>1221740</wp:posOffset>
                  </wp:positionH>
                  <wp:positionV relativeFrom="paragraph">
                    <wp:posOffset>678180</wp:posOffset>
                  </wp:positionV>
                  <wp:extent cx="115570" cy="129540"/>
                  <wp:effectExtent l="0" t="635" r="635" b="317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570" cy="129540"/>
                          </a:xfrm>
                          <a:prstGeom prst="rect">
                            <a:avLst/>
                          </a:prstGeom>
                          <a:solidFill>
                            <a:srgbClr val="4F81BD"/>
                          </a:solidFill>
                          <a:ln>
                            <a:noFill/>
                          </a:ln>
                          <a:effectLst/>
                          <a:extLst>
                            <a:ext uri="{91240B29-F687-4F45-9708-019B960494DF}">
                              <a14:hiddenLine xmlns:a14="http://schemas.microsoft.com/office/drawing/2010/main" w="38100">
                                <a:solidFill>
                                  <a:srgbClr val="F2F2F2"/>
                                </a:solidFill>
                                <a:miter lim="800000"/>
                                <a:headEnd/>
                                <a:tailEnd/>
                              </a14:hiddenLine>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6" style="position:absolute;margin-left:96.2pt;margin-top:53.4pt;width:9.1pt;height:10.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" fillcolor="#4f81bd" stroked="f" strokecolor="#f2f2f2" strokeweight="3pt">
                  <v:shadow color="#243f60" opacity=".5" offset="1pt"/>
                </v:rect>
              </w:pict>
            </mc:Fallback>
          </mc:AlternateContent>
        </w:r>
      </w:del>
      <w:ins w:id="141" w:author="SI" w:date="2016-08-25T12:48:00Z">
        <w:r w:rsidR="0059346F">
          <w:rPr>
            <w:noProof/>
            <w:lang w:val="en-US"/>
          </w:rPr>
          <w:pict w14:anchorId="7134826C">
            <v:shape id="Chart 1" o:spid="_x0000_i1029" type="#_x0000_t75" style="width:279.65pt;height:181.6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">
              <v:imagedata r:id="rId18" o:title=""/>
              <o:lock v:ext="edit" aspectratio="f"/>
            </v:shape>
          </w:pict>
        </w:r>
      </w:ins>
    </w:p>
    <w:p w:rsidR="00C5167E" w:rsidRDefault="00B754CA" w:rsidP="00E838B1">
      <w:pPr>
        <w:pStyle w:val="TF"/>
      </w:pPr>
      <w:r w:rsidRPr="00E44263">
        <w:t>Figure 4:  Results of Experiment 2 – P.835</w:t>
      </w:r>
      <w:r w:rsidR="00860D2C">
        <w:t xml:space="preserve"> </w:t>
      </w:r>
      <w:ins w:id="142" w:author="SI" w:date="2016-08-25T12:48:00Z">
        <w:r w:rsidR="0087247F">
          <w:t>[4]</w:t>
        </w:r>
        <w:r w:rsidRPr="00E44263">
          <w:t xml:space="preserve"> </w:t>
        </w:r>
      </w:ins>
      <w:r w:rsidRPr="00E44263">
        <w:t xml:space="preserve">Overall Score </w:t>
      </w:r>
    </w:p>
    <w:p w:rsidR="00B754CA" w:rsidRDefault="0059346F" w:rsidP="00E838B1">
      <w:pPr>
        <w:pStyle w:val="TH"/>
        <w:rPr>
          <w:ins w:id="143" w:author="SI" w:date="2016-08-25T12:48:00Z"/>
        </w:rPr>
      </w:pPr>
      <w:ins w:id="144" w:author="SI" w:date="2016-08-25T12:48:00Z">
        <w:r>
          <w:rPr>
            <w:noProof/>
            <w:lang w:val="en-US"/>
          </w:rPr>
          <w:pict w14:anchorId="067C695E">
            <v:shape id="_x0000_i1030" type="#_x0000_t75" style="width:282.15pt;height:200.9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">
              <v:imagedata r:id="rId19" o:title=""/>
              <o:lock v:ext="edit" aspectratio="f"/>
            </v:shape>
          </w:pict>
        </w:r>
      </w:ins>
    </w:p>
    <w:p w:rsidR="00B754CA" w:rsidRDefault="00B754CA">
      <w:pPr>
        <w:pStyle w:val="TF"/>
        <w:pPrChange w:id="145" w:author="SI" w:date="2016-08-25T12:48:00Z">
          <w:pPr>
            <w:pStyle w:val="TH"/>
          </w:pPr>
        </w:pPrChange>
      </w:pPr>
      <w:r>
        <w:t xml:space="preserve">Figure 5:  </w:t>
      </w:r>
      <w:r w:rsidRPr="003F31EE">
        <w:t>Results of Experiment 2 – P.835</w:t>
      </w:r>
      <w:r w:rsidR="00860D2C">
        <w:t xml:space="preserve"> </w:t>
      </w:r>
      <w:ins w:id="146" w:author="SI" w:date="2016-08-25T12:48:00Z">
        <w:r w:rsidR="0087247F">
          <w:t>[4]</w:t>
        </w:r>
        <w:r w:rsidRPr="003F31EE">
          <w:t xml:space="preserve"> </w:t>
        </w:r>
      </w:ins>
      <w:r>
        <w:t>Signal</w:t>
      </w:r>
      <w:r w:rsidRPr="003F31EE">
        <w:t xml:space="preserve"> Score</w:t>
      </w:r>
    </w:p>
    <w:p w:rsidR="00B754CA" w:rsidRDefault="0059346F" w:rsidP="00E838B1">
      <w:pPr>
        <w:pStyle w:val="TH"/>
        <w:rPr>
          <w:ins w:id="147" w:author="SI" w:date="2016-08-25T12:48:00Z"/>
          <w:noProof/>
          <w:lang w:eastAsia="en-GB"/>
        </w:rPr>
      </w:pPr>
      <w:ins w:id="148" w:author="SI" w:date="2016-08-25T12:48:00Z">
        <w:r>
          <w:rPr>
            <w:noProof/>
            <w:lang w:val="en-US"/>
          </w:rPr>
          <w:lastRenderedPageBreak/>
          <w:pict w14:anchorId="6DE2DFA3">
            <v:shape id="_x0000_i1031" type="#_x0000_t75" style="width:284.65pt;height:181.6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">
              <v:imagedata r:id="rId20" o:title=""/>
              <o:lock v:ext="edit" aspectratio="f"/>
            </v:shape>
          </w:pict>
        </w:r>
      </w:ins>
    </w:p>
    <w:p w:rsidR="00B754CA" w:rsidRDefault="00B754CA" w:rsidP="00E838B1">
      <w:pPr>
        <w:pStyle w:val="TF"/>
        <w:rPr>
          <w:rFonts w:eastAsia="SimSun" w:cs="Arial"/>
          <w:color w:val="0000FF"/>
          <w:kern w:val="2"/>
          <w:lang w:val="en-US" w:eastAsia="en-GB"/>
        </w:rPr>
      </w:pPr>
      <w:r>
        <w:t xml:space="preserve">Figure 6:  </w:t>
      </w:r>
      <w:r w:rsidRPr="003F31EE">
        <w:t>Results of Experiment 2 – P.835</w:t>
      </w:r>
      <w:r w:rsidR="00860D2C">
        <w:t xml:space="preserve"> </w:t>
      </w:r>
      <w:ins w:id="149" w:author="SI" w:date="2016-08-25T12:48:00Z">
        <w:r w:rsidR="0087247F">
          <w:t>[4]</w:t>
        </w:r>
        <w:r w:rsidRPr="003F31EE">
          <w:t xml:space="preserve"> </w:t>
        </w:r>
      </w:ins>
      <w:r>
        <w:t>Background</w:t>
      </w:r>
      <w:r w:rsidRPr="003F31EE">
        <w:t xml:space="preserve"> Score</w:t>
      </w:r>
    </w:p>
    <w:p w:rsidR="00804EA7" w:rsidRDefault="00804EA7" w:rsidP="00B754CA">
      <w:pPr>
        <w:rPr>
          <w:ins w:id="150" w:author="SI" w:date="2016-08-25T12:48:00Z"/>
          <w:rFonts w:eastAsia="SimSun" w:cs="Arial"/>
          <w:kern w:val="2"/>
        </w:rPr>
      </w:pPr>
    </w:p>
    <w:p w:rsidR="00B754CA" w:rsidRPr="004B219A" w:rsidRDefault="00B754CA" w:rsidP="00804EA7">
      <w:pPr>
        <w:rPr>
          <w:rFonts w:eastAsia="SimSun"/>
          <w:rPrChange w:id="151" w:author="SI" w:date="2016-08-25T12:48:00Z">
            <w:rPr>
              <w:rFonts w:eastAsia="SimSun"/>
              <w:kern w:val="2"/>
            </w:rPr>
          </w:rPrChange>
        </w:rPr>
      </w:pPr>
      <w:r w:rsidRPr="004B219A">
        <w:rPr>
          <w:rFonts w:eastAsia="SimSun"/>
          <w:rPrChange w:id="152" w:author="SI" w:date="2016-08-25T12:48:00Z">
            <w:rPr>
              <w:rFonts w:eastAsia="SimSun"/>
              <w:kern w:val="2"/>
            </w:rPr>
          </w:rPrChange>
        </w:rPr>
        <w:t xml:space="preserve">The results </w:t>
      </w:r>
      <w:r w:rsidR="00860D2C">
        <w:rPr>
          <w:rFonts w:eastAsia="SimSun"/>
          <w:rPrChange w:id="153" w:author="SI" w:date="2016-08-25T12:48:00Z">
            <w:rPr>
              <w:rFonts w:eastAsia="SimSun"/>
              <w:kern w:val="2"/>
            </w:rPr>
          </w:rPrChange>
        </w:rPr>
        <w:t>for the overall performance in</w:t>
      </w:r>
      <w:r w:rsidRPr="004B219A">
        <w:rPr>
          <w:rFonts w:eastAsia="SimSun"/>
          <w:rPrChange w:id="154" w:author="SI" w:date="2016-08-25T12:48:00Z">
            <w:rPr>
              <w:rFonts w:eastAsia="SimSun"/>
              <w:kern w:val="2"/>
            </w:rPr>
          </w:rPrChange>
        </w:rPr>
        <w:t xml:space="preserve"> </w:t>
      </w:r>
      <w:del w:id="155" w:author="SI" w:date="2016-08-25T12:48:00Z">
        <w:r w:rsidR="00751F1B" w:rsidRPr="004B219A">
          <w:rPr>
            <w:rFonts w:eastAsia="SimSun" w:cs="Arial"/>
            <w:kern w:val="2"/>
          </w:rPr>
          <w:delText xml:space="preserve">a </w:delText>
        </w:r>
      </w:del>
      <w:r w:rsidRPr="004B219A">
        <w:rPr>
          <w:rFonts w:eastAsia="SimSun"/>
          <w:rPrChange w:id="156" w:author="SI" w:date="2016-08-25T12:48:00Z">
            <w:rPr>
              <w:rFonts w:eastAsia="SimSun"/>
              <w:kern w:val="2"/>
            </w:rPr>
          </w:rPrChange>
        </w:rPr>
        <w:t>the P.835</w:t>
      </w:r>
      <w:r w:rsidR="00860D2C">
        <w:rPr>
          <w:rFonts w:eastAsia="SimSun"/>
          <w:rPrChange w:id="157" w:author="SI" w:date="2016-08-25T12:48:00Z">
            <w:rPr>
              <w:rFonts w:eastAsia="SimSun"/>
              <w:kern w:val="2"/>
            </w:rPr>
          </w:rPrChange>
        </w:rPr>
        <w:t xml:space="preserve"> </w:t>
      </w:r>
      <w:ins w:id="158" w:author="SI" w:date="2016-08-25T12:48:00Z">
        <w:r w:rsidR="0087247F">
          <w:rPr>
            <w:rFonts w:eastAsia="SimSun"/>
          </w:rPr>
          <w:t>[4]</w:t>
        </w:r>
        <w:r w:rsidRPr="004B219A">
          <w:rPr>
            <w:rFonts w:eastAsia="SimSun"/>
          </w:rPr>
          <w:t xml:space="preserve"> </w:t>
        </w:r>
      </w:ins>
      <w:r w:rsidRPr="004B219A">
        <w:rPr>
          <w:rFonts w:eastAsia="SimSun"/>
          <w:rPrChange w:id="159" w:author="SI" w:date="2016-08-25T12:48:00Z">
            <w:rPr>
              <w:rFonts w:eastAsia="SimSun"/>
              <w:kern w:val="2"/>
            </w:rPr>
          </w:rPrChange>
        </w:rPr>
        <w:t xml:space="preserve">listening test </w:t>
      </w:r>
      <w:del w:id="160" w:author="SI" w:date="2016-08-25T12:48:00Z">
        <w:r w:rsidR="00751F1B">
          <w:rPr>
            <w:rFonts w:eastAsia="SimSun" w:cs="Arial"/>
            <w:kern w:val="2"/>
          </w:rPr>
          <w:delText>(</w:delText>
        </w:r>
      </w:del>
      <w:ins w:id="161" w:author="SI" w:date="2016-08-25T12:48:00Z">
        <w:r w:rsidR="00860D2C">
          <w:rPr>
            <w:rFonts w:eastAsia="SimSun"/>
          </w:rPr>
          <w:t>of</w:t>
        </w:r>
        <w:r w:rsidR="00804EA7">
          <w:rPr>
            <w:rFonts w:eastAsia="SimSun"/>
          </w:rPr>
          <w:t xml:space="preserve"> </w:t>
        </w:r>
      </w:ins>
      <w:r w:rsidR="00804EA7">
        <w:rPr>
          <w:rFonts w:eastAsia="SimSun"/>
          <w:rPrChange w:id="162" w:author="SI" w:date="2016-08-25T12:48:00Z">
            <w:rPr>
              <w:rFonts w:eastAsia="SimSun"/>
              <w:kern w:val="2"/>
            </w:rPr>
          </w:rPrChange>
        </w:rPr>
        <w:t>figure 4</w:t>
      </w:r>
      <w:del w:id="163" w:author="SI" w:date="2016-08-25T12:48:00Z">
        <w:r w:rsidR="00751F1B">
          <w:rPr>
            <w:rFonts w:eastAsia="SimSun" w:cs="Arial"/>
            <w:kern w:val="2"/>
          </w:rPr>
          <w:delText>)</w:delText>
        </w:r>
      </w:del>
      <w:ins w:id="164" w:author="SI" w:date="2016-08-25T12:48:00Z">
        <w:r w:rsidR="00804EA7">
          <w:rPr>
            <w:rFonts w:eastAsia="SimSun"/>
          </w:rPr>
          <w:t xml:space="preserve"> </w:t>
        </w:r>
      </w:ins>
      <w:r w:rsidRPr="004B219A">
        <w:rPr>
          <w:rFonts w:eastAsia="SimSun"/>
          <w:rPrChange w:id="165" w:author="SI" w:date="2016-08-25T12:48:00Z">
            <w:rPr>
              <w:rFonts w:eastAsia="SimSun"/>
              <w:kern w:val="2"/>
            </w:rPr>
          </w:rPrChange>
        </w:rPr>
        <w:t xml:space="preserve">show that tuning an algorithm to get the best </w:t>
      </w:r>
      <w:del w:id="166" w:author="SI" w:date="2016-08-25T12:48:00Z">
        <w:r w:rsidR="00751F1B" w:rsidRPr="004B219A">
          <w:rPr>
            <w:rFonts w:eastAsia="SimSun" w:cs="Arial"/>
            <w:kern w:val="2"/>
          </w:rPr>
          <w:delText>PESQ</w:delText>
        </w:r>
      </w:del>
      <w:ins w:id="167" w:author="SI" w:date="2016-08-25T12:48:00Z">
        <w:r w:rsidR="00057AA8" w:rsidRPr="004B219A">
          <w:rPr>
            <w:rFonts w:eastAsia="SimSun"/>
          </w:rPr>
          <w:t>P</w:t>
        </w:r>
        <w:r w:rsidR="00860D2C">
          <w:rPr>
            <w:rFonts w:eastAsia="SimSun"/>
          </w:rPr>
          <w:t xml:space="preserve">.862.1 </w:t>
        </w:r>
        <w:r w:rsidR="0087247F">
          <w:rPr>
            <w:rFonts w:eastAsia="SimSun"/>
          </w:rPr>
          <w:t>[9]</w:t>
        </w:r>
      </w:ins>
      <w:r w:rsidR="00057AA8" w:rsidRPr="004B219A">
        <w:rPr>
          <w:rFonts w:eastAsia="SimSun"/>
          <w:rPrChange w:id="168" w:author="SI" w:date="2016-08-25T12:48:00Z">
            <w:rPr>
              <w:rFonts w:eastAsia="SimSun"/>
              <w:kern w:val="2"/>
            </w:rPr>
          </w:rPrChange>
        </w:rPr>
        <w:t xml:space="preserve"> </w:t>
      </w:r>
      <w:r w:rsidRPr="004B219A">
        <w:rPr>
          <w:rFonts w:eastAsia="SimSun"/>
          <w:rPrChange w:id="169" w:author="SI" w:date="2016-08-25T12:48:00Z">
            <w:rPr>
              <w:rFonts w:eastAsia="SimSun"/>
              <w:kern w:val="2"/>
            </w:rPr>
          </w:rPrChange>
        </w:rPr>
        <w:t xml:space="preserve">score does not produce an optimum result. The version of the algorithm tuned for </w:t>
      </w:r>
      <w:del w:id="170" w:author="SI" w:date="2016-08-25T12:48:00Z">
        <w:r w:rsidR="00751F1B" w:rsidRPr="004B219A">
          <w:rPr>
            <w:rFonts w:eastAsia="SimSun" w:cs="Arial"/>
            <w:kern w:val="2"/>
          </w:rPr>
          <w:delText>PESQ</w:delText>
        </w:r>
      </w:del>
      <w:ins w:id="171" w:author="SI" w:date="2016-08-25T12:48:00Z">
        <w:r w:rsidR="00057AA8" w:rsidRPr="004B219A">
          <w:rPr>
            <w:rFonts w:eastAsia="SimSun"/>
          </w:rPr>
          <w:t>P</w:t>
        </w:r>
        <w:r w:rsidR="00057AA8">
          <w:rPr>
            <w:rFonts w:eastAsia="SimSun"/>
          </w:rPr>
          <w:t>.862.1</w:t>
        </w:r>
        <w:r w:rsidR="00860D2C">
          <w:rPr>
            <w:rFonts w:eastAsia="SimSun"/>
          </w:rPr>
          <w:t xml:space="preserve"> </w:t>
        </w:r>
        <w:r w:rsidR="0087247F">
          <w:rPr>
            <w:rFonts w:eastAsia="SimSun"/>
          </w:rPr>
          <w:t>[9]</w:t>
        </w:r>
      </w:ins>
      <w:r w:rsidR="00057AA8" w:rsidRPr="004B219A">
        <w:rPr>
          <w:rFonts w:eastAsia="SimSun"/>
          <w:rPrChange w:id="172" w:author="SI" w:date="2016-08-25T12:48:00Z">
            <w:rPr>
              <w:rFonts w:eastAsia="SimSun"/>
              <w:kern w:val="2"/>
            </w:rPr>
          </w:rPrChange>
        </w:rPr>
        <w:t xml:space="preserve"> </w:t>
      </w:r>
      <w:r w:rsidRPr="004B219A">
        <w:rPr>
          <w:rFonts w:eastAsia="SimSun"/>
          <w:rPrChange w:id="173" w:author="SI" w:date="2016-08-25T12:48:00Z">
            <w:rPr>
              <w:rFonts w:eastAsia="SimSun"/>
              <w:kern w:val="2"/>
            </w:rPr>
          </w:rPrChange>
        </w:rPr>
        <w:t>significantly underperforms in 6 of the 9 noise types. The</w:t>
      </w:r>
      <w:del w:id="174" w:author="SI" w:date="2016-08-25T12:48:00Z">
        <w:r w:rsidR="00751F1B" w:rsidRPr="004B219A">
          <w:rPr>
            <w:rFonts w:eastAsia="SimSun" w:cs="Arial"/>
            <w:kern w:val="2"/>
          </w:rPr>
          <w:delText xml:space="preserve"> </w:delText>
        </w:r>
        <w:r w:rsidR="00751F1B">
          <w:rPr>
            <w:rFonts w:eastAsia="SimSun" w:cs="Arial"/>
            <w:kern w:val="2"/>
          </w:rPr>
          <w:delText>additional</w:delText>
        </w:r>
      </w:del>
      <w:r w:rsidRPr="004B219A">
        <w:rPr>
          <w:rFonts w:eastAsia="SimSun"/>
          <w:rPrChange w:id="175" w:author="SI" w:date="2016-08-25T12:48:00Z">
            <w:rPr>
              <w:rFonts w:eastAsia="SimSun"/>
              <w:kern w:val="2"/>
            </w:rPr>
          </w:rPrChange>
        </w:rPr>
        <w:t xml:space="preserve"> graph</w:t>
      </w:r>
      <w:r>
        <w:rPr>
          <w:rFonts w:eastAsia="SimSun"/>
          <w:rPrChange w:id="176" w:author="SI" w:date="2016-08-25T12:48:00Z">
            <w:rPr>
              <w:rFonts w:eastAsia="SimSun"/>
              <w:kern w:val="2"/>
            </w:rPr>
          </w:rPrChange>
        </w:rPr>
        <w:t xml:space="preserve">s </w:t>
      </w:r>
      <w:ins w:id="177" w:author="SI" w:date="2016-08-25T12:48:00Z">
        <w:r w:rsidR="00C5167E">
          <w:rPr>
            <w:rFonts w:eastAsia="SimSun"/>
          </w:rPr>
          <w:t xml:space="preserve">in figures 5 and 6 </w:t>
        </w:r>
      </w:ins>
      <w:r>
        <w:rPr>
          <w:rFonts w:eastAsia="SimSun"/>
          <w:rPrChange w:id="178" w:author="SI" w:date="2016-08-25T12:48:00Z">
            <w:rPr>
              <w:rFonts w:eastAsia="SimSun"/>
              <w:kern w:val="2"/>
            </w:rPr>
          </w:rPrChange>
        </w:rPr>
        <w:t xml:space="preserve">break </w:t>
      </w:r>
      <w:r w:rsidRPr="004B219A">
        <w:rPr>
          <w:rFonts w:eastAsia="SimSun"/>
          <w:rPrChange w:id="179" w:author="SI" w:date="2016-08-25T12:48:00Z">
            <w:rPr>
              <w:rFonts w:eastAsia="SimSun"/>
              <w:kern w:val="2"/>
            </w:rPr>
          </w:rPrChange>
        </w:rPr>
        <w:t>down the performance in terms of the signal</w:t>
      </w:r>
      <w:r w:rsidR="00EA2856">
        <w:rPr>
          <w:rFonts w:eastAsia="SimSun"/>
          <w:rPrChange w:id="180" w:author="SI" w:date="2016-08-25T12:48:00Z">
            <w:rPr>
              <w:rFonts w:eastAsia="SimSun"/>
              <w:kern w:val="2"/>
            </w:rPr>
          </w:rPrChange>
        </w:rPr>
        <w:t xml:space="preserve"> and background noise scores. </w:t>
      </w:r>
      <w:del w:id="181" w:author="SI" w:date="2016-08-25T12:48:00Z">
        <w:r w:rsidR="00751F1B" w:rsidRPr="004B219A">
          <w:rPr>
            <w:rFonts w:eastAsia="SimSun" w:cs="Arial"/>
            <w:kern w:val="2"/>
          </w:rPr>
          <w:delText>It shows</w:delText>
        </w:r>
      </w:del>
      <w:ins w:id="182" w:author="SI" w:date="2016-08-25T12:48:00Z">
        <w:r w:rsidR="00EA2856">
          <w:rPr>
            <w:rFonts w:eastAsia="SimSun"/>
          </w:rPr>
          <w:t>These show</w:t>
        </w:r>
      </w:ins>
      <w:r w:rsidRPr="004B219A">
        <w:rPr>
          <w:rFonts w:eastAsia="SimSun"/>
          <w:rPrChange w:id="183" w:author="SI" w:date="2016-08-25T12:48:00Z">
            <w:rPr>
              <w:rFonts w:eastAsia="SimSun"/>
              <w:kern w:val="2"/>
            </w:rPr>
          </w:rPrChange>
        </w:rPr>
        <w:t xml:space="preserve"> that while </w:t>
      </w:r>
      <w:r>
        <w:rPr>
          <w:rFonts w:eastAsia="SimSun"/>
          <w:rPrChange w:id="184" w:author="SI" w:date="2016-08-25T12:48:00Z">
            <w:rPr>
              <w:rFonts w:eastAsia="SimSun"/>
              <w:kern w:val="2"/>
            </w:rPr>
          </w:rPrChange>
        </w:rPr>
        <w:t>tuning</w:t>
      </w:r>
      <w:r w:rsidRPr="004B219A">
        <w:rPr>
          <w:rFonts w:eastAsia="SimSun"/>
          <w:rPrChange w:id="185" w:author="SI" w:date="2016-08-25T12:48:00Z">
            <w:rPr>
              <w:rFonts w:eastAsia="SimSun"/>
              <w:kern w:val="2"/>
            </w:rPr>
          </w:rPrChange>
        </w:rPr>
        <w:t xml:space="preserve"> an algorithm to maximize the </w:t>
      </w:r>
      <w:del w:id="186" w:author="SI" w:date="2016-08-25T12:48:00Z">
        <w:r w:rsidR="00751F1B" w:rsidRPr="004B219A">
          <w:rPr>
            <w:rFonts w:eastAsia="SimSun" w:cs="Arial"/>
            <w:kern w:val="2"/>
          </w:rPr>
          <w:delText>PESQ</w:delText>
        </w:r>
      </w:del>
      <w:ins w:id="187" w:author="SI" w:date="2016-08-25T12:48:00Z">
        <w:r w:rsidR="00AC43D1">
          <w:rPr>
            <w:rFonts w:eastAsia="SimSun"/>
          </w:rPr>
          <w:t>P.862.1</w:t>
        </w:r>
        <w:r w:rsidR="00860D2C">
          <w:rPr>
            <w:rFonts w:eastAsia="SimSun"/>
          </w:rPr>
          <w:t xml:space="preserve"> </w:t>
        </w:r>
        <w:r w:rsidR="0087247F">
          <w:rPr>
            <w:rFonts w:eastAsia="SimSun"/>
          </w:rPr>
          <w:t>[9]</w:t>
        </w:r>
      </w:ins>
      <w:r w:rsidR="00AC43D1" w:rsidRPr="004B219A">
        <w:rPr>
          <w:rFonts w:eastAsia="SimSun"/>
          <w:rPrChange w:id="188" w:author="SI" w:date="2016-08-25T12:48:00Z">
            <w:rPr>
              <w:rFonts w:eastAsia="SimSun"/>
              <w:kern w:val="2"/>
            </w:rPr>
          </w:rPrChange>
        </w:rPr>
        <w:t xml:space="preserve"> </w:t>
      </w:r>
      <w:r w:rsidRPr="004B219A">
        <w:rPr>
          <w:rFonts w:eastAsia="SimSun"/>
          <w:rPrChange w:id="189" w:author="SI" w:date="2016-08-25T12:48:00Z">
            <w:rPr>
              <w:rFonts w:eastAsia="SimSun"/>
              <w:kern w:val="2"/>
            </w:rPr>
          </w:rPrChange>
        </w:rPr>
        <w:t>score slightly improves the perceived quality of the speech signal</w:t>
      </w:r>
      <w:del w:id="190" w:author="SI" w:date="2016-08-25T12:48:00Z">
        <w:r w:rsidR="00751F1B">
          <w:rPr>
            <w:rFonts w:eastAsia="SimSun" w:cs="Arial"/>
            <w:kern w:val="2"/>
          </w:rPr>
          <w:delText xml:space="preserve"> (</w:delText>
        </w:r>
      </w:del>
      <w:ins w:id="191" w:author="SI" w:date="2016-08-25T12:48:00Z">
        <w:r w:rsidR="00860D2C">
          <w:rPr>
            <w:rFonts w:eastAsia="SimSun"/>
          </w:rPr>
          <w:t xml:space="preserve">, </w:t>
        </w:r>
      </w:ins>
      <w:r w:rsidR="00860D2C">
        <w:rPr>
          <w:rFonts w:eastAsia="SimSun"/>
          <w:rPrChange w:id="192" w:author="SI" w:date="2016-08-25T12:48:00Z">
            <w:rPr>
              <w:rFonts w:eastAsia="SimSun"/>
              <w:kern w:val="2"/>
            </w:rPr>
          </w:rPrChange>
        </w:rPr>
        <w:t>figure 5</w:t>
      </w:r>
      <w:del w:id="193" w:author="SI" w:date="2016-08-25T12:48:00Z">
        <w:r w:rsidR="00751F1B">
          <w:rPr>
            <w:rFonts w:eastAsia="SimSun" w:cs="Arial"/>
            <w:kern w:val="2"/>
          </w:rPr>
          <w:delText>)</w:delText>
        </w:r>
        <w:r w:rsidR="00751F1B" w:rsidRPr="004B219A">
          <w:rPr>
            <w:rFonts w:eastAsia="SimSun" w:cs="Arial"/>
            <w:kern w:val="2"/>
          </w:rPr>
          <w:delText>,</w:delText>
        </w:r>
      </w:del>
      <w:proofErr w:type="gramStart"/>
      <w:ins w:id="194" w:author="SI" w:date="2016-08-25T12:48:00Z">
        <w:r w:rsidRPr="004B219A">
          <w:rPr>
            <w:rFonts w:eastAsia="SimSun"/>
          </w:rPr>
          <w:t>,</w:t>
        </w:r>
      </w:ins>
      <w:proofErr w:type="gramEnd"/>
      <w:r w:rsidRPr="004B219A">
        <w:rPr>
          <w:rFonts w:eastAsia="SimSun"/>
          <w:rPrChange w:id="195" w:author="SI" w:date="2016-08-25T12:48:00Z">
            <w:rPr>
              <w:rFonts w:eastAsia="SimSun"/>
              <w:kern w:val="2"/>
            </w:rPr>
          </w:rPrChange>
        </w:rPr>
        <w:t xml:space="preserve"> it significantly degrades the perception of the background noise signal</w:t>
      </w:r>
      <w:r w:rsidR="00EA2856">
        <w:rPr>
          <w:rFonts w:eastAsia="SimSun"/>
          <w:rPrChange w:id="196" w:author="SI" w:date="2016-08-25T12:48:00Z">
            <w:rPr>
              <w:rFonts w:eastAsia="SimSun"/>
              <w:kern w:val="2"/>
            </w:rPr>
          </w:rPrChange>
        </w:rPr>
        <w:t xml:space="preserve">, </w:t>
      </w:r>
      <w:ins w:id="197" w:author="SI" w:date="2016-08-25T12:48:00Z">
        <w:r w:rsidR="00EA2856">
          <w:rPr>
            <w:rFonts w:eastAsia="SimSun"/>
          </w:rPr>
          <w:t>figure 6</w:t>
        </w:r>
        <w:r w:rsidRPr="004B219A">
          <w:rPr>
            <w:rFonts w:eastAsia="SimSun"/>
          </w:rPr>
          <w:t xml:space="preserve">, </w:t>
        </w:r>
      </w:ins>
      <w:r w:rsidRPr="004B219A">
        <w:rPr>
          <w:rFonts w:eastAsia="SimSun"/>
          <w:rPrChange w:id="198" w:author="SI" w:date="2016-08-25T12:48:00Z">
            <w:rPr>
              <w:rFonts w:eastAsia="SimSun"/>
              <w:kern w:val="2"/>
            </w:rPr>
          </w:rPrChange>
        </w:rPr>
        <w:t xml:space="preserve">leading to the degraded overall score </w:t>
      </w:r>
      <w:ins w:id="199" w:author="SI" w:date="2016-08-25T12:48:00Z">
        <w:r w:rsidR="00860D2C">
          <w:rPr>
            <w:rFonts w:eastAsia="SimSun"/>
          </w:rPr>
          <w:t xml:space="preserve">as </w:t>
        </w:r>
      </w:ins>
      <w:r w:rsidRPr="004B219A">
        <w:rPr>
          <w:rFonts w:eastAsia="SimSun"/>
          <w:rPrChange w:id="200" w:author="SI" w:date="2016-08-25T12:48:00Z">
            <w:rPr>
              <w:rFonts w:eastAsia="SimSun"/>
              <w:kern w:val="2"/>
            </w:rPr>
          </w:rPrChange>
        </w:rPr>
        <w:t xml:space="preserve">shown </w:t>
      </w:r>
      <w:r w:rsidR="00EA2856">
        <w:rPr>
          <w:rFonts w:eastAsia="SimSun"/>
          <w:rPrChange w:id="201" w:author="SI" w:date="2016-08-25T12:48:00Z">
            <w:rPr>
              <w:rFonts w:eastAsia="SimSun"/>
              <w:kern w:val="2"/>
            </w:rPr>
          </w:rPrChange>
        </w:rPr>
        <w:t xml:space="preserve">figure </w:t>
      </w:r>
      <w:del w:id="202" w:author="SI" w:date="2016-08-25T12:48:00Z">
        <w:r w:rsidR="00751F1B">
          <w:rPr>
            <w:rFonts w:eastAsia="SimSun" w:cs="Arial"/>
            <w:kern w:val="2"/>
          </w:rPr>
          <w:delText>6</w:delText>
        </w:r>
      </w:del>
      <w:ins w:id="203" w:author="SI" w:date="2016-08-25T12:48:00Z">
        <w:r w:rsidR="00EA2856">
          <w:rPr>
            <w:rFonts w:eastAsia="SimSun"/>
          </w:rPr>
          <w:t>4</w:t>
        </w:r>
      </w:ins>
      <w:r w:rsidRPr="004B219A">
        <w:rPr>
          <w:rFonts w:eastAsia="SimSun"/>
          <w:rPrChange w:id="204" w:author="SI" w:date="2016-08-25T12:48:00Z">
            <w:rPr>
              <w:rFonts w:eastAsia="SimSun"/>
              <w:kern w:val="2"/>
            </w:rPr>
          </w:rPrChange>
        </w:rPr>
        <w:t>.</w:t>
      </w:r>
    </w:p>
    <w:p w:rsidR="00414C4C" w:rsidRDefault="00414C4C" w:rsidP="00860D2C">
      <w:pPr>
        <w:pStyle w:val="Heading3"/>
      </w:pPr>
      <w:bookmarkStart w:id="205" w:name="_Toc441645839"/>
      <w:r>
        <w:t>---------</w:t>
      </w:r>
      <w:proofErr w:type="gramStart"/>
      <w:r>
        <w:t>end</w:t>
      </w:r>
      <w:proofErr w:type="gramEnd"/>
      <w:r w:rsidRPr="00414C4C">
        <w:rPr>
          <w:bCs/>
        </w:rPr>
        <w:t xml:space="preserve"> </w:t>
      </w:r>
      <w:r>
        <w:rPr>
          <w:bCs/>
        </w:rPr>
        <w:t>of modified clause--------</w:t>
      </w:r>
    </w:p>
    <w:p w:rsidR="00414C4C" w:rsidRPr="00414C4C" w:rsidRDefault="00414C4C" w:rsidP="00414C4C">
      <w:pPr>
        <w:pStyle w:val="Heading3"/>
      </w:pPr>
      <w:r>
        <w:t>---------</w:t>
      </w:r>
      <w:proofErr w:type="gramStart"/>
      <w:r>
        <w:t>start</w:t>
      </w:r>
      <w:proofErr w:type="gramEnd"/>
      <w:r>
        <w:t xml:space="preserve"> of new</w:t>
      </w:r>
      <w:r>
        <w:rPr>
          <w:bCs/>
        </w:rPr>
        <w:t xml:space="preserve"> clause--------</w:t>
      </w:r>
    </w:p>
    <w:p w:rsidR="00A872D9" w:rsidRDefault="00A872D9" w:rsidP="00860D2C">
      <w:pPr>
        <w:pStyle w:val="Heading3"/>
        <w:rPr>
          <w:ins w:id="206" w:author="SI" w:date="2016-08-25T12:48:00Z"/>
        </w:rPr>
      </w:pPr>
      <w:ins w:id="207" w:author="SI" w:date="2016-08-25T12:48:00Z">
        <w:r>
          <w:t>5.</w:t>
        </w:r>
        <w:r w:rsidR="00B754CA">
          <w:t>4</w:t>
        </w:r>
        <w:r>
          <w:t>.</w:t>
        </w:r>
        <w:r w:rsidR="00B754CA">
          <w:t>3</w:t>
        </w:r>
        <w:r>
          <w:t xml:space="preserve"> Experiment 3</w:t>
        </w:r>
        <w:r w:rsidR="00E81B76">
          <w:t>:</w:t>
        </w:r>
        <w:r>
          <w:t xml:space="preserve"> WB P.835 v P.862.2, P.863 and TS 103 106</w:t>
        </w:r>
      </w:ins>
    </w:p>
    <w:p w:rsidR="00A872D9" w:rsidRDefault="00A872D9" w:rsidP="00804EA7">
      <w:pPr>
        <w:pStyle w:val="Heading4"/>
        <w:rPr>
          <w:ins w:id="208" w:author="SI" w:date="2016-08-25T12:48:00Z"/>
        </w:rPr>
      </w:pPr>
      <w:ins w:id="209" w:author="SI" w:date="2016-08-25T12:48:00Z">
        <w:r>
          <w:t>5.</w:t>
        </w:r>
        <w:r w:rsidR="00B754CA">
          <w:t>4</w:t>
        </w:r>
        <w:r>
          <w:t>.</w:t>
        </w:r>
        <w:r w:rsidR="00B754CA">
          <w:t>3</w:t>
        </w:r>
        <w:r>
          <w:t xml:space="preserve">.1 Setup </w:t>
        </w:r>
      </w:ins>
    </w:p>
    <w:p w:rsidR="00A872D9" w:rsidRPr="006B194E" w:rsidRDefault="00A872D9" w:rsidP="00804EA7">
      <w:pPr>
        <w:rPr>
          <w:ins w:id="210" w:author="SI" w:date="2016-08-25T12:48:00Z"/>
        </w:rPr>
      </w:pPr>
      <w:ins w:id="211" w:author="SI" w:date="2016-08-25T12:48:00Z">
        <w:r w:rsidRPr="006B194E">
          <w:t>The method used was very</w:t>
        </w:r>
        <w:r w:rsidR="00703F99">
          <w:t xml:space="preserve"> similar to the one described for narrow-band in 5.4</w:t>
        </w:r>
        <w:r w:rsidRPr="006B194E">
          <w:t>.2.1. However, the UMTS base-station simulator was set to use</w:t>
        </w:r>
        <w:r w:rsidR="00860D2C">
          <w:t xml:space="preserve"> speech encoding with AMR-WB </w:t>
        </w:r>
        <w:proofErr w:type="gramStart"/>
        <w:r w:rsidR="00860D2C">
          <w:t xml:space="preserve">at </w:t>
        </w:r>
        <w:r w:rsidRPr="006B194E">
          <w:t xml:space="preserve">12.65 </w:t>
        </w:r>
        <w:proofErr w:type="spellStart"/>
        <w:r w:rsidRPr="006B194E">
          <w:t>kbit</w:t>
        </w:r>
        <w:proofErr w:type="spellEnd"/>
        <w:r w:rsidRPr="006B194E">
          <w:t>/s</w:t>
        </w:r>
        <w:proofErr w:type="gramEnd"/>
        <w:r w:rsidRPr="006B194E">
          <w:t>.</w:t>
        </w:r>
      </w:ins>
    </w:p>
    <w:p w:rsidR="001C4EC4" w:rsidRPr="006B194E" w:rsidRDefault="001C4EC4" w:rsidP="00804EA7">
      <w:pPr>
        <w:rPr>
          <w:ins w:id="212" w:author="SI" w:date="2016-08-25T12:48:00Z"/>
        </w:rPr>
      </w:pPr>
      <w:ins w:id="213" w:author="SI" w:date="2016-08-25T12:48:00Z">
        <w:r w:rsidRPr="006B194E">
          <w:t>For computing metrics, all recordings were taken at 48 kHz sample rate.  For P.862.2</w:t>
        </w:r>
        <w:r w:rsidR="00703F99">
          <w:t xml:space="preserve"> [10]</w:t>
        </w:r>
        <w:r w:rsidRPr="006B194E">
          <w:t xml:space="preserve"> the source file was filtered to WB and the scores were computed separately on sentence pairs then averaged to obtain per-condition values.  For P.863</w:t>
        </w:r>
        <w:r w:rsidR="00703F99">
          <w:t xml:space="preserve"> [6]</w:t>
        </w:r>
        <w:r w:rsidR="00802AAC" w:rsidRPr="006B194E">
          <w:t xml:space="preserve">, version 2.4 was used; </w:t>
        </w:r>
        <w:r w:rsidRPr="006B194E">
          <w:t xml:space="preserve">the source was filtered to SWB and the scores were computed </w:t>
        </w:r>
        <w:r w:rsidR="00802AAC" w:rsidRPr="006B194E">
          <w:t xml:space="preserve">using the SWB mode, </w:t>
        </w:r>
        <w:r w:rsidRPr="006B194E">
          <w:t>separately on sentence pairs then averaged to obtain per-condition values.  For TS 103 106</w:t>
        </w:r>
        <w:r w:rsidR="00B76358">
          <w:t xml:space="preserve"> [5]</w:t>
        </w:r>
        <w:r w:rsidRPr="006B194E">
          <w:t>, scores were computed on individual sentences and then averaged to obtain per-condition values.</w:t>
        </w:r>
      </w:ins>
    </w:p>
    <w:p w:rsidR="00A872D9" w:rsidRDefault="00A872D9" w:rsidP="00804EA7">
      <w:pPr>
        <w:pStyle w:val="Heading4"/>
        <w:rPr>
          <w:ins w:id="214" w:author="SI" w:date="2016-08-25T12:48:00Z"/>
        </w:rPr>
      </w:pPr>
      <w:ins w:id="215" w:author="SI" w:date="2016-08-25T12:48:00Z">
        <w:r>
          <w:t>5.</w:t>
        </w:r>
        <w:r w:rsidR="00B754CA">
          <w:t>4</w:t>
        </w:r>
        <w:r>
          <w:t>.</w:t>
        </w:r>
        <w:r w:rsidR="00B754CA">
          <w:t>3</w:t>
        </w:r>
        <w:r>
          <w:t>.2 WB Correlation Results</w:t>
        </w:r>
      </w:ins>
    </w:p>
    <w:p w:rsidR="00A872D9" w:rsidRPr="006B194E" w:rsidRDefault="00A872D9" w:rsidP="00804EA7">
      <w:pPr>
        <w:rPr>
          <w:ins w:id="216" w:author="SI" w:date="2016-08-25T12:48:00Z"/>
        </w:rPr>
      </w:pPr>
      <w:ins w:id="217" w:author="SI" w:date="2016-08-25T12:48:00Z">
        <w:r w:rsidRPr="006B194E">
          <w:t>Figure 7 shows a scatter plot</w:t>
        </w:r>
        <w:r w:rsidR="008477DF">
          <w:t xml:space="preserve"> of the subjective P.835 OVRL [4</w:t>
        </w:r>
        <w:r w:rsidRPr="006B194E">
          <w:t>] ratings against objective scores.  The red-</w:t>
        </w:r>
        <w:proofErr w:type="spellStart"/>
        <w:r w:rsidRPr="006B194E">
          <w:t>colored</w:t>
        </w:r>
        <w:proofErr w:type="spellEnd"/>
        <w:r w:rsidRPr="006B194E">
          <w:t xml:space="preserve"> (+) symbols are for P.862.2 </w:t>
        </w:r>
        <w:r w:rsidR="008477DF">
          <w:t>(MOS-</w:t>
        </w:r>
        <w:proofErr w:type="spellStart"/>
        <w:r w:rsidR="008477DF">
          <w:t>LQOw</w:t>
        </w:r>
        <w:proofErr w:type="spellEnd"/>
        <w:r w:rsidR="008477DF">
          <w:t>)</w:t>
        </w:r>
        <w:r w:rsidR="006970ED">
          <w:t xml:space="preserve"> </w:t>
        </w:r>
        <w:r w:rsidR="008477DF">
          <w:t>[10</w:t>
        </w:r>
        <w:r w:rsidRPr="006B194E">
          <w:t>]</w:t>
        </w:r>
        <w:proofErr w:type="gramStart"/>
        <w:r w:rsidRPr="006B194E">
          <w:t>,</w:t>
        </w:r>
        <w:proofErr w:type="gramEnd"/>
        <w:r w:rsidRPr="006B194E">
          <w:t xml:space="preserve"> while the blue-</w:t>
        </w:r>
        <w:proofErr w:type="spellStart"/>
        <w:r w:rsidRPr="006B194E">
          <w:t>colored</w:t>
        </w:r>
        <w:proofErr w:type="spellEnd"/>
        <w:r w:rsidRPr="006B194E">
          <w:t xml:space="preserve"> (x) symbols are for the GMOS outpu</w:t>
        </w:r>
        <w:r w:rsidR="00B76358">
          <w:t>t from the P.835</w:t>
        </w:r>
        <w:r w:rsidR="006970ED">
          <w:t xml:space="preserve"> </w:t>
        </w:r>
        <w:r w:rsidR="0087247F">
          <w:t>[4]</w:t>
        </w:r>
        <w:r w:rsidR="00B76358">
          <w:t xml:space="preserve"> predictor of [5</w:t>
        </w:r>
        <w:r w:rsidRPr="006B194E">
          <w:t>] and the green-</w:t>
        </w:r>
        <w:proofErr w:type="spellStart"/>
        <w:r w:rsidRPr="006B194E">
          <w:t>colored</w:t>
        </w:r>
        <w:proofErr w:type="spellEnd"/>
        <w:r w:rsidRPr="006B194E">
          <w:t xml:space="preserve"> (o) symbols are for P.863 </w:t>
        </w:r>
        <w:r w:rsidR="001C4EC4" w:rsidRPr="006B194E">
          <w:t>Version 2.4</w:t>
        </w:r>
        <w:r w:rsidR="00B76358">
          <w:t xml:space="preserve"> [6</w:t>
        </w:r>
        <w:r w:rsidRPr="006B194E">
          <w:t xml:space="preserve">]. </w:t>
        </w:r>
      </w:ins>
    </w:p>
    <w:p w:rsidR="00A872D9" w:rsidRPr="006B194E" w:rsidRDefault="00A872D9" w:rsidP="00804EA7">
      <w:pPr>
        <w:rPr>
          <w:ins w:id="218" w:author="SI" w:date="2016-08-25T12:48:00Z"/>
        </w:rPr>
      </w:pPr>
      <w:ins w:id="219" w:author="SI" w:date="2016-08-25T12:48:00Z">
        <w:r w:rsidRPr="006B194E">
          <w:t>As for narrowband, the range of the P.862.2</w:t>
        </w:r>
        <w:r w:rsidR="006970ED">
          <w:t xml:space="preserve"> </w:t>
        </w:r>
        <w:r w:rsidR="0087247F">
          <w:t>[10]</w:t>
        </w:r>
        <w:r w:rsidRPr="006B194E">
          <w:t xml:space="preserve"> predictions is compressed relative to the range of the subjective ratings.  Subjective ratings of about 3.5, or midway between “Fair” and “Good” are scored by P.862.2</w:t>
        </w:r>
        <w:r w:rsidR="006970ED">
          <w:t xml:space="preserve"> </w:t>
        </w:r>
        <w:r w:rsidR="0087247F">
          <w:t>[10]</w:t>
        </w:r>
        <w:r w:rsidRPr="006B194E">
          <w:t xml:space="preserve"> at about 1.7, or below “Poor”, and the RMSE is 1.659.</w:t>
        </w:r>
      </w:ins>
    </w:p>
    <w:p w:rsidR="00A872D9" w:rsidRPr="006B194E" w:rsidRDefault="00A872D9" w:rsidP="00804EA7">
      <w:pPr>
        <w:rPr>
          <w:ins w:id="220" w:author="SI" w:date="2016-08-25T12:48:00Z"/>
        </w:rPr>
      </w:pPr>
      <w:ins w:id="221" w:author="SI" w:date="2016-08-25T12:48:00Z">
        <w:r w:rsidRPr="006B194E">
          <w:lastRenderedPageBreak/>
          <w:t>For P.863</w:t>
        </w:r>
        <w:r w:rsidR="006970ED">
          <w:t xml:space="preserve"> </w:t>
        </w:r>
        <w:r w:rsidR="0087247F">
          <w:t>[6]</w:t>
        </w:r>
        <w:r w:rsidR="00802AAC" w:rsidRPr="006B194E">
          <w:t xml:space="preserve"> (MOS-LQOs)</w:t>
        </w:r>
        <w:r w:rsidRPr="006B194E">
          <w:t xml:space="preserve">, there is some compression and offset of the predictions relative to the subjective ratings, but the compression is not as severe as for </w:t>
        </w:r>
        <w:r w:rsidR="00AC43D1">
          <w:t>P.862.2</w:t>
        </w:r>
        <w:r w:rsidR="006970ED">
          <w:t xml:space="preserve"> </w:t>
        </w:r>
        <w:r w:rsidR="0087247F">
          <w:t>[10]</w:t>
        </w:r>
        <w:r w:rsidRPr="006B194E">
          <w:t xml:space="preserve">.  Subjective ratings of about 3.5 are predicted as about 2.0 by P.863, and the RMSE is 1.108. </w:t>
        </w:r>
      </w:ins>
    </w:p>
    <w:p w:rsidR="00A872D9" w:rsidRPr="006B194E" w:rsidRDefault="00A872D9" w:rsidP="00804EA7">
      <w:pPr>
        <w:rPr>
          <w:ins w:id="222" w:author="SI" w:date="2016-08-25T12:48:00Z"/>
        </w:rPr>
      </w:pPr>
      <w:ins w:id="223" w:author="SI" w:date="2016-08-25T12:48:00Z">
        <w:r w:rsidRPr="006B194E">
          <w:t xml:space="preserve">The TS 103 106-WB </w:t>
        </w:r>
        <w:r w:rsidR="0087247F">
          <w:t>[5]</w:t>
        </w:r>
        <w:r w:rsidRPr="006B194E">
          <w:t xml:space="preserve">scores generally span the same range as the subjective ratings, and fall close to the reference line, without the compression observed in the </w:t>
        </w:r>
        <w:r w:rsidR="00802AAC" w:rsidRPr="006B194E">
          <w:t>P.862.2</w:t>
        </w:r>
        <w:r w:rsidR="006970ED">
          <w:t xml:space="preserve"> </w:t>
        </w:r>
        <w:r w:rsidR="0087247F">
          <w:t>[10]</w:t>
        </w:r>
        <w:r w:rsidR="00802AAC" w:rsidRPr="006B194E">
          <w:t xml:space="preserve"> </w:t>
        </w:r>
        <w:r w:rsidRPr="006B194E">
          <w:t>predictions.  The RMSE is 0.196; however for some cases, particularly at lower scores, the error can again be large. These larger errors are not unexpected, since during the training phase of TS 103 106</w:t>
        </w:r>
        <w:r w:rsidR="006970ED">
          <w:t xml:space="preserve"> </w:t>
        </w:r>
        <w:r w:rsidR="0087247F">
          <w:t>[5]</w:t>
        </w:r>
        <w:r w:rsidRPr="006B194E">
          <w:t xml:space="preserve"> there was </w:t>
        </w:r>
        <w:r w:rsidR="00802AAC" w:rsidRPr="006B194E">
          <w:t xml:space="preserve">relatively </w:t>
        </w:r>
        <w:r w:rsidRPr="006B194E">
          <w:t>little data available with low scores.</w:t>
        </w:r>
      </w:ins>
    </w:p>
    <w:p w:rsidR="00A872D9" w:rsidRDefault="00A872D9" w:rsidP="00804EA7">
      <w:pPr>
        <w:rPr>
          <w:ins w:id="224" w:author="SI" w:date="2016-08-25T12:48:00Z"/>
        </w:rPr>
      </w:pPr>
    </w:p>
    <w:p w:rsidR="00A872D9" w:rsidRDefault="0059346F" w:rsidP="00804EA7">
      <w:pPr>
        <w:rPr>
          <w:ins w:id="225" w:author="SI" w:date="2016-08-25T12:48:00Z"/>
        </w:rPr>
      </w:pPr>
      <w:ins w:id="226" w:author="SI" w:date="2016-08-25T12:48:00Z">
        <w:r>
          <w:rPr>
            <w:noProof/>
          </w:rPr>
          <w:pict w14:anchorId="33AA5BAA">
            <v:shape id="Picture 8" o:spid="_x0000_i1032" type="#_x0000_t75" style="width:461.3pt;height:365pt;visibility:visible">
              <v:imagedata r:id="rId21" o:title=""/>
            </v:shape>
          </w:pict>
        </w:r>
      </w:ins>
    </w:p>
    <w:p w:rsidR="00937EF2" w:rsidRDefault="00A872D9" w:rsidP="00E838B1">
      <w:pPr>
        <w:pStyle w:val="TF"/>
        <w:rPr>
          <w:ins w:id="227" w:author="SI" w:date="2016-08-25T12:48:00Z"/>
          <w:noProof/>
          <w:lang w:eastAsia="en-GB"/>
        </w:rPr>
      </w:pPr>
      <w:ins w:id="228" w:author="SI" w:date="2016-08-25T12:48:00Z">
        <w:r>
          <w:t>Figure 7:</w:t>
        </w:r>
        <w:r>
          <w:tab/>
          <w:t xml:space="preserve">Correlation of P.835 Overall with P.862.2 </w:t>
        </w:r>
        <w:r w:rsidR="0087247F">
          <w:t>[10]</w:t>
        </w:r>
        <w:r w:rsidR="006970ED">
          <w:t xml:space="preserve"> </w:t>
        </w:r>
        <w:r>
          <w:t>(MOS-</w:t>
        </w:r>
        <w:proofErr w:type="spellStart"/>
        <w:r>
          <w:t>LQOw</w:t>
        </w:r>
        <w:proofErr w:type="spellEnd"/>
        <w:r>
          <w:t>), TS 103 106</w:t>
        </w:r>
        <w:r w:rsidR="006970ED">
          <w:t xml:space="preserve"> </w:t>
        </w:r>
        <w:r w:rsidR="0087247F">
          <w:t>[5]</w:t>
        </w:r>
        <w:r>
          <w:t xml:space="preserve"> (WB) </w:t>
        </w:r>
        <w:proofErr w:type="spellStart"/>
        <w:r>
          <w:t>GMOSw</w:t>
        </w:r>
        <w:proofErr w:type="spellEnd"/>
        <w:r>
          <w:t xml:space="preserve"> and P.863</w:t>
        </w:r>
        <w:r w:rsidR="006970ED">
          <w:t xml:space="preserve"> </w:t>
        </w:r>
        <w:r w:rsidR="0087247F">
          <w:t>[6]</w:t>
        </w:r>
        <w:r>
          <w:t xml:space="preserve"> (MOS-</w:t>
        </w:r>
        <w:r w:rsidR="00802AAC">
          <w:t>LQOs</w:t>
        </w:r>
        <w:r>
          <w:t>)</w:t>
        </w:r>
        <w:r w:rsidR="0087277B">
          <w:t>.  Maximum error of P.862.2</w:t>
        </w:r>
        <w:r w:rsidR="006970ED">
          <w:t xml:space="preserve"> </w:t>
        </w:r>
        <w:r w:rsidR="0087247F">
          <w:t>[10]</w:t>
        </w:r>
        <w:r w:rsidR="0087277B">
          <w:t xml:space="preserve"> is 2.192, of P.863</w:t>
        </w:r>
        <w:r w:rsidR="006970ED">
          <w:t xml:space="preserve"> </w:t>
        </w:r>
        <w:r w:rsidR="0087247F">
          <w:t>[6]</w:t>
        </w:r>
        <w:r w:rsidR="0087277B">
          <w:t xml:space="preserve"> is 1.459, and of TS 103 106</w:t>
        </w:r>
        <w:r w:rsidR="006970ED">
          <w:t xml:space="preserve"> </w:t>
        </w:r>
        <w:r w:rsidR="0087247F">
          <w:t>[5]</w:t>
        </w:r>
        <w:r w:rsidR="0087277B">
          <w:t xml:space="preserve"> is 0.424</w:t>
        </w:r>
        <w:r w:rsidR="00937EF2">
          <w:t>. Spearman rank-order correlation, accounting for 95% confidence interval, for P.862.2</w:t>
        </w:r>
        <w:r w:rsidR="006970ED">
          <w:t xml:space="preserve"> </w:t>
        </w:r>
        <w:r w:rsidR="0087247F">
          <w:t>[10]</w:t>
        </w:r>
        <w:r w:rsidR="00937EF2">
          <w:t xml:space="preserve"> is 0.890, for P.863</w:t>
        </w:r>
        <w:r w:rsidR="006970ED">
          <w:t xml:space="preserve"> </w:t>
        </w:r>
        <w:r w:rsidR="0087247F">
          <w:t>[6]</w:t>
        </w:r>
        <w:r w:rsidR="00937EF2">
          <w:t xml:space="preserve"> is 0.897, and for TS 103 106</w:t>
        </w:r>
        <w:r w:rsidR="006970ED">
          <w:t xml:space="preserve"> </w:t>
        </w:r>
        <w:r w:rsidR="0087247F">
          <w:t>[5]</w:t>
        </w:r>
        <w:r w:rsidR="00937EF2">
          <w:t xml:space="preserve"> is 0.975.</w:t>
        </w:r>
      </w:ins>
    </w:p>
    <w:p w:rsidR="00A872D9" w:rsidRDefault="00A872D9" w:rsidP="00804EA7">
      <w:pPr>
        <w:pStyle w:val="Heading4"/>
        <w:rPr>
          <w:ins w:id="229" w:author="SI" w:date="2016-08-25T12:48:00Z"/>
        </w:rPr>
      </w:pPr>
      <w:ins w:id="230" w:author="SI" w:date="2016-08-25T12:48:00Z">
        <w:r>
          <w:t>5.</w:t>
        </w:r>
        <w:r w:rsidR="00B754CA">
          <w:t>4</w:t>
        </w:r>
        <w:r>
          <w:t>.</w:t>
        </w:r>
        <w:r w:rsidR="00B754CA">
          <w:t>3</w:t>
        </w:r>
        <w:r>
          <w:t>.3 WB Rank Order Results</w:t>
        </w:r>
      </w:ins>
    </w:p>
    <w:p w:rsidR="00A872D9" w:rsidRPr="006B194E" w:rsidRDefault="00A872D9" w:rsidP="00804EA7">
      <w:pPr>
        <w:rPr>
          <w:ins w:id="231" w:author="SI" w:date="2016-08-25T12:48:00Z"/>
        </w:rPr>
      </w:pPr>
      <w:ins w:id="232" w:author="SI" w:date="2016-08-25T12:48:00Z">
        <w:r w:rsidRPr="006B194E">
          <w:t xml:space="preserve">The graphs in figure 8 compare the scores of the various measures for each of the six phones (A-F), in each noise type.   Figure 9 then shows the number of absolute rank order errors for each metric in each noise type when compared to the results from the listening test. These results do not take account </w:t>
        </w:r>
        <w:r w:rsidR="00933A10">
          <w:t xml:space="preserve">of </w:t>
        </w:r>
        <w:r w:rsidRPr="006B194E">
          <w:t>overlapping confidence intervals; hence the errors may be exaggerated, especially for the clean condition where the listening tests results were very similar.</w:t>
        </w:r>
      </w:ins>
    </w:p>
    <w:p w:rsidR="00A872D9" w:rsidRDefault="00A872D9" w:rsidP="00804EA7">
      <w:pPr>
        <w:rPr>
          <w:ins w:id="233" w:author="SI" w:date="2016-08-25T12:48:00Z"/>
        </w:rPr>
      </w:pPr>
      <w:ins w:id="234" w:author="SI" w:date="2016-08-25T12:48:00Z">
        <w:r w:rsidRPr="006B194E">
          <w:t>For P.862.2</w:t>
        </w:r>
        <w:r w:rsidR="006970ED">
          <w:t xml:space="preserve"> </w:t>
        </w:r>
        <w:r w:rsidR="0087247F">
          <w:t>[10]</w:t>
        </w:r>
        <w:r w:rsidRPr="006B194E">
          <w:t xml:space="preserve"> the rank order is not preserved, again there are frequent shifts of one and two positions, as well as shifts of three positions in cafeteria and car noise. For P.863</w:t>
        </w:r>
        <w:r w:rsidR="006970ED">
          <w:t xml:space="preserve"> </w:t>
        </w:r>
        <w:r w:rsidR="0087247F">
          <w:t>[6]</w:t>
        </w:r>
        <w:r w:rsidRPr="006B194E">
          <w:t xml:space="preserve"> rank order errors are observed, but not as many as </w:t>
        </w:r>
        <w:r w:rsidRPr="006B194E">
          <w:lastRenderedPageBreak/>
          <w:t xml:space="preserve">for </w:t>
        </w:r>
        <w:r w:rsidR="00AC43D1">
          <w:t>P.862.2</w:t>
        </w:r>
        <w:r w:rsidR="006970ED">
          <w:t xml:space="preserve"> </w:t>
        </w:r>
        <w:r w:rsidR="0087247F">
          <w:t>[10]</w:t>
        </w:r>
        <w:r w:rsidRPr="006B194E">
          <w:t>. There are still frequent single rank switches, but fewer two-rank switches, although there are larger errors observed in the clean condition where the confidence intervals overlap. TS 103 106</w:t>
        </w:r>
        <w:r w:rsidR="006970ED">
          <w:t xml:space="preserve"> </w:t>
        </w:r>
        <w:r w:rsidR="0087247F">
          <w:t>[5]</w:t>
        </w:r>
        <w:r w:rsidRPr="006B194E">
          <w:t xml:space="preserve"> has the best performance; however single rank switches are still common and occasional two and three-rank switches also occur in clean, cafeteria and pub noise</w:t>
        </w:r>
        <w:r>
          <w:t>.</w:t>
        </w:r>
      </w:ins>
    </w:p>
    <w:p w:rsidR="00A872D9" w:rsidRDefault="00A872D9" w:rsidP="00A872D9">
      <w:pPr>
        <w:pStyle w:val="BodyText"/>
        <w:rPr>
          <w:ins w:id="235" w:author="SI" w:date="2016-08-25T12:48:00Z"/>
        </w:rPr>
      </w:pPr>
    </w:p>
    <w:p w:rsidR="00A872D9" w:rsidRDefault="00A872D9" w:rsidP="00A872D9">
      <w:pPr>
        <w:rPr>
          <w:ins w:id="236" w:author="SI" w:date="2016-08-25T12:48:00Z"/>
        </w:rPr>
      </w:pPr>
    </w:p>
    <w:p w:rsidR="00EE4825" w:rsidRDefault="0059346F" w:rsidP="00A872D9">
      <w:pPr>
        <w:rPr>
          <w:ins w:id="237" w:author="SI" w:date="2016-08-25T12:48:00Z"/>
        </w:rPr>
      </w:pPr>
      <w:ins w:id="238" w:author="SI" w:date="2016-08-25T12:48:00Z">
        <w:r>
          <w:rPr>
            <w:noProof/>
            <w:lang w:val="en-US"/>
          </w:rPr>
          <w:pict w14:anchorId="298B4E85">
            <v:shape id="_x0000_i1033" type="#_x0000_t75" style="width:468pt;height:555.05pt;visibility:visible">
              <v:imagedata r:id="rId22" o:title=""/>
            </v:shape>
          </w:pict>
        </w:r>
      </w:ins>
    </w:p>
    <w:p w:rsidR="00A872D9" w:rsidRPr="00804EA7" w:rsidRDefault="00A872D9" w:rsidP="00E838B1">
      <w:pPr>
        <w:pStyle w:val="TF"/>
        <w:rPr>
          <w:ins w:id="239" w:author="SI" w:date="2016-08-25T12:48:00Z"/>
        </w:rPr>
      </w:pPr>
      <w:ins w:id="240" w:author="SI" w:date="2016-08-25T12:48:00Z">
        <w:r w:rsidRPr="00804EA7">
          <w:lastRenderedPageBreak/>
          <w:t>Figure 8:</w:t>
        </w:r>
        <w:r w:rsidRPr="00804EA7">
          <w:tab/>
          <w:t>Scores per device and noise type for P.835 Overall</w:t>
        </w:r>
        <w:r w:rsidR="0087247F">
          <w:t xml:space="preserve"> [4]</w:t>
        </w:r>
        <w:r w:rsidRPr="00804EA7">
          <w:t>, P.862.</w:t>
        </w:r>
        <w:r w:rsidR="006970ED">
          <w:t xml:space="preserve"> </w:t>
        </w:r>
        <w:r w:rsidRPr="00804EA7">
          <w:t>2</w:t>
        </w:r>
        <w:r w:rsidR="0087247F">
          <w:t>[10]</w:t>
        </w:r>
        <w:r w:rsidRPr="00804EA7">
          <w:t xml:space="preserve"> (MOS-</w:t>
        </w:r>
        <w:proofErr w:type="spellStart"/>
        <w:r w:rsidRPr="00804EA7">
          <w:t>LQOw</w:t>
        </w:r>
        <w:proofErr w:type="spellEnd"/>
        <w:r w:rsidRPr="00804EA7">
          <w:t>), TS 103 106</w:t>
        </w:r>
        <w:r w:rsidR="006970ED">
          <w:t xml:space="preserve"> </w:t>
        </w:r>
        <w:r w:rsidR="0087247F">
          <w:t>[5]</w:t>
        </w:r>
        <w:r w:rsidRPr="00804EA7">
          <w:t xml:space="preserve"> (WB) </w:t>
        </w:r>
        <w:proofErr w:type="spellStart"/>
        <w:r w:rsidRPr="00804EA7">
          <w:t>GMOSw</w:t>
        </w:r>
        <w:proofErr w:type="spellEnd"/>
        <w:r w:rsidRPr="00804EA7">
          <w:t xml:space="preserve"> and P.863</w:t>
        </w:r>
        <w:r w:rsidR="006970ED">
          <w:t xml:space="preserve"> </w:t>
        </w:r>
        <w:r w:rsidR="0087247F">
          <w:t>[6]</w:t>
        </w:r>
        <w:r w:rsidRPr="00804EA7">
          <w:t xml:space="preserve"> (WB) (MOS-</w:t>
        </w:r>
        <w:proofErr w:type="spellStart"/>
        <w:r w:rsidRPr="00804EA7">
          <w:t>LQOw</w:t>
        </w:r>
        <w:proofErr w:type="spellEnd"/>
        <w:r w:rsidRPr="00804EA7">
          <w:t>)</w:t>
        </w:r>
      </w:ins>
    </w:p>
    <w:p w:rsidR="00A872D9" w:rsidRDefault="0059346F" w:rsidP="00E838B1">
      <w:pPr>
        <w:pStyle w:val="TF"/>
        <w:rPr>
          <w:ins w:id="241" w:author="SI" w:date="2016-08-25T12:48:00Z"/>
        </w:rPr>
      </w:pPr>
      <w:ins w:id="242" w:author="SI" w:date="2016-08-25T12:48:00Z">
        <w:r>
          <w:pict w14:anchorId="604FFBE9">
            <v:shape id="_x0000_i1034" type="#_x0000_t75" style="width:497.3pt;height:361.65pt;mso-position-horizontal-relative:char;mso-position-vertical-relative:line">
              <v:imagedata r:id="rId23" o:title=""/>
            </v:shape>
          </w:pict>
        </w:r>
      </w:ins>
    </w:p>
    <w:p w:rsidR="00A872D9" w:rsidRPr="00804EA7" w:rsidRDefault="00A872D9" w:rsidP="00E838B1">
      <w:pPr>
        <w:pStyle w:val="TF"/>
        <w:rPr>
          <w:ins w:id="243" w:author="SI" w:date="2016-08-25T12:48:00Z"/>
        </w:rPr>
      </w:pPr>
      <w:ins w:id="244" w:author="SI" w:date="2016-08-25T12:48:00Z">
        <w:r w:rsidRPr="00804EA7">
          <w:t>Figure 9:</w:t>
        </w:r>
        <w:r w:rsidRPr="00804EA7">
          <w:tab/>
          <w:t>Rank Order Errors for each Objective Measure in WB</w:t>
        </w:r>
      </w:ins>
    </w:p>
    <w:p w:rsidR="00A872D9" w:rsidRDefault="00A872D9" w:rsidP="00804EA7">
      <w:pPr>
        <w:pStyle w:val="Heading3"/>
        <w:rPr>
          <w:ins w:id="245" w:author="SI" w:date="2016-08-25T12:48:00Z"/>
        </w:rPr>
      </w:pPr>
      <w:ins w:id="246" w:author="SI" w:date="2016-08-25T12:48:00Z">
        <w:r>
          <w:t>5.</w:t>
        </w:r>
        <w:r w:rsidR="00B754CA">
          <w:t>4</w:t>
        </w:r>
        <w:r>
          <w:t>.</w:t>
        </w:r>
        <w:r w:rsidR="00B754CA">
          <w:t>4</w:t>
        </w:r>
        <w:r>
          <w:t xml:space="preserve"> Experiment 4 SWB P.835 v </w:t>
        </w:r>
        <w:r w:rsidR="00AC43D1">
          <w:t>P.862.2</w:t>
        </w:r>
        <w:r>
          <w:t>, P.863 and TS 103 106</w:t>
        </w:r>
      </w:ins>
    </w:p>
    <w:p w:rsidR="00A872D9" w:rsidRDefault="00A872D9" w:rsidP="00804EA7">
      <w:pPr>
        <w:pStyle w:val="Heading4"/>
        <w:rPr>
          <w:ins w:id="247" w:author="SI" w:date="2016-08-25T12:48:00Z"/>
        </w:rPr>
      </w:pPr>
      <w:ins w:id="248" w:author="SI" w:date="2016-08-25T12:48:00Z">
        <w:r>
          <w:t>5.</w:t>
        </w:r>
        <w:r w:rsidR="00B754CA">
          <w:t>4</w:t>
        </w:r>
        <w:r>
          <w:t>.</w:t>
        </w:r>
        <w:r w:rsidR="00B754CA">
          <w:t>4</w:t>
        </w:r>
        <w:r>
          <w:t xml:space="preserve">.1 Setup </w:t>
        </w:r>
      </w:ins>
    </w:p>
    <w:p w:rsidR="00A872D9" w:rsidRPr="006B194E" w:rsidRDefault="00A872D9" w:rsidP="00804EA7">
      <w:pPr>
        <w:rPr>
          <w:ins w:id="249" w:author="SI" w:date="2016-08-25T12:48:00Z"/>
        </w:rPr>
      </w:pPr>
      <w:ins w:id="250" w:author="SI" w:date="2016-08-25T12:48:00Z">
        <w:r w:rsidRPr="006B194E">
          <w:t>The method used was sim</w:t>
        </w:r>
        <w:r w:rsidR="008477DF">
          <w:t>ilar to the one described in 5.4</w:t>
        </w:r>
        <w:r w:rsidRPr="006B194E">
          <w:t>.2.1. However, the following differences should be noted. As commercial super-wideband terminals are not generally available, a mock- up of a handset was used.  The mock-up was the size and shape of a typical mobile handset, and was equipped with several microphones, as in some current commercially available wideband terminals.  The same speech and background noise generation as for NB and WB was used, but recordings were made from the microphones on the mock-up.  The signals were processed with offline processing to produce the noise-reduced signals.  No speech encoding was used.</w:t>
        </w:r>
      </w:ins>
    </w:p>
    <w:p w:rsidR="00A872D9" w:rsidRDefault="001C4EC4" w:rsidP="00804EA7">
      <w:pPr>
        <w:rPr>
          <w:ins w:id="251" w:author="SI" w:date="2016-08-25T12:48:00Z"/>
        </w:rPr>
      </w:pPr>
      <w:ins w:id="252" w:author="SI" w:date="2016-08-25T12:48:00Z">
        <w:r w:rsidRPr="006B194E">
          <w:t>For computing metrics, all recordings were taken at 48 kHz sample rate.  For P.862.2</w:t>
        </w:r>
        <w:r w:rsidR="008477DF">
          <w:t xml:space="preserve"> [10]</w:t>
        </w:r>
        <w:r w:rsidRPr="006B194E">
          <w:t>, the source file was filtered to WB and the scores were computed separately on sentence pairs then averaged to obtain per-condition values.  For P.863</w:t>
        </w:r>
        <w:r w:rsidR="006970ED">
          <w:t xml:space="preserve"> </w:t>
        </w:r>
        <w:r w:rsidR="0087247F">
          <w:t>[6]</w:t>
        </w:r>
        <w:r w:rsidR="00802AAC" w:rsidRPr="006B194E">
          <w:t xml:space="preserve"> version 2.4 was used;</w:t>
        </w:r>
        <w:r w:rsidRPr="006B194E">
          <w:t xml:space="preserve"> the source was filtered to SWB and the scores were computed separately on sentence pairs then averaged to obtain per-condition values.  For TS 103 106</w:t>
        </w:r>
        <w:r w:rsidR="0087247F">
          <w:t>[5]</w:t>
        </w:r>
        <w:r w:rsidRPr="006B194E">
          <w:t xml:space="preserve">, the source file was used as SWB and scores were computed on individual sentences </w:t>
        </w:r>
        <w:r w:rsidR="00802AAC" w:rsidRPr="006B194E">
          <w:t xml:space="preserve">using the WB mode of the tool, </w:t>
        </w:r>
        <w:r w:rsidRPr="006B194E">
          <w:t>and then averaged to obtain per-condition values.</w:t>
        </w:r>
      </w:ins>
    </w:p>
    <w:p w:rsidR="00A872D9" w:rsidRDefault="00A872D9" w:rsidP="00804EA7">
      <w:pPr>
        <w:pStyle w:val="Heading4"/>
        <w:rPr>
          <w:ins w:id="253" w:author="SI" w:date="2016-08-25T12:48:00Z"/>
        </w:rPr>
      </w:pPr>
      <w:ins w:id="254" w:author="SI" w:date="2016-08-25T12:48:00Z">
        <w:r>
          <w:lastRenderedPageBreak/>
          <w:t>5.</w:t>
        </w:r>
        <w:r w:rsidR="00B754CA">
          <w:t>4</w:t>
        </w:r>
        <w:r>
          <w:t>.</w:t>
        </w:r>
        <w:r w:rsidR="00B754CA">
          <w:t>4</w:t>
        </w:r>
        <w:r>
          <w:t>.2 SWB Correlation Results</w:t>
        </w:r>
      </w:ins>
    </w:p>
    <w:p w:rsidR="00A872D9" w:rsidRPr="006B194E" w:rsidRDefault="00A872D9" w:rsidP="00804EA7">
      <w:pPr>
        <w:rPr>
          <w:ins w:id="255" w:author="SI" w:date="2016-08-25T12:48:00Z"/>
        </w:rPr>
      </w:pPr>
      <w:ins w:id="256" w:author="SI" w:date="2016-08-25T12:48:00Z">
        <w:r w:rsidRPr="006B194E">
          <w:t>Figure 10 shows a scatter plot of the subjective P.835</w:t>
        </w:r>
        <w:r w:rsidR="006970ED">
          <w:t xml:space="preserve"> </w:t>
        </w:r>
        <w:r w:rsidR="0087247F">
          <w:t>[4]</w:t>
        </w:r>
        <w:r w:rsidRPr="006B194E">
          <w:t xml:space="preserve"> OVRL ratings against objective scores.  The red-</w:t>
        </w:r>
        <w:proofErr w:type="spellStart"/>
        <w:r w:rsidRPr="006B194E">
          <w:t>colored</w:t>
        </w:r>
        <w:proofErr w:type="spellEnd"/>
        <w:r w:rsidRPr="006B194E">
          <w:t xml:space="preserve"> (+) symbols are for </w:t>
        </w:r>
        <w:r w:rsidR="001C4EC4" w:rsidRPr="006B194E">
          <w:t>P.862.2</w:t>
        </w:r>
        <w:r w:rsidR="00F37D55">
          <w:t xml:space="preserve"> (MOS-</w:t>
        </w:r>
        <w:proofErr w:type="spellStart"/>
        <w:r w:rsidR="00F37D55">
          <w:t>LQOw</w:t>
        </w:r>
        <w:proofErr w:type="spellEnd"/>
        <w:r w:rsidR="00F37D55">
          <w:t>)</w:t>
        </w:r>
        <w:r w:rsidR="006970ED">
          <w:t xml:space="preserve"> </w:t>
        </w:r>
        <w:r w:rsidR="00F37D55">
          <w:t>[10</w:t>
        </w:r>
        <w:r w:rsidRPr="006B194E">
          <w:t>], while the blue-</w:t>
        </w:r>
        <w:proofErr w:type="spellStart"/>
        <w:r w:rsidRPr="006B194E">
          <w:t>colored</w:t>
        </w:r>
        <w:proofErr w:type="spellEnd"/>
        <w:r w:rsidRPr="006B194E">
          <w:t xml:space="preserve"> (x) symbols are for the GMOS outpu</w:t>
        </w:r>
        <w:r w:rsidR="008477DF">
          <w:t>t from the P.835 predictor of [5</w:t>
        </w:r>
        <w:r w:rsidRPr="006B194E">
          <w:t>] and the green-</w:t>
        </w:r>
        <w:proofErr w:type="spellStart"/>
        <w:r w:rsidRPr="006B194E">
          <w:t>colored</w:t>
        </w:r>
        <w:proofErr w:type="spellEnd"/>
        <w:r w:rsidRPr="006B194E">
          <w:t xml:space="preserve"> (o) symbols are for P.863 (ITU-T P.863) </w:t>
        </w:r>
        <w:r w:rsidR="001C4EC4" w:rsidRPr="006B194E">
          <w:t xml:space="preserve">V2.4 </w:t>
        </w:r>
        <w:r w:rsidR="00F37D55">
          <w:t>[6</w:t>
        </w:r>
        <w:r w:rsidRPr="006B194E">
          <w:t>].</w:t>
        </w:r>
      </w:ins>
    </w:p>
    <w:p w:rsidR="00A872D9" w:rsidRPr="00937EF2" w:rsidRDefault="00A872D9" w:rsidP="00804EA7">
      <w:pPr>
        <w:rPr>
          <w:ins w:id="257" w:author="SI" w:date="2016-08-25T12:48:00Z"/>
          <w:lang w:val="en-US"/>
        </w:rPr>
      </w:pPr>
      <w:ins w:id="258" w:author="SI" w:date="2016-08-25T12:48:00Z">
        <w:r w:rsidRPr="002B7B24">
          <w:rPr>
            <w:lang w:val="en-US"/>
          </w:rPr>
          <w:t xml:space="preserve">As expected the </w:t>
        </w:r>
        <w:r w:rsidR="00366CAC" w:rsidRPr="002B7B24">
          <w:rPr>
            <w:lang w:val="en-US"/>
          </w:rPr>
          <w:t>P.862.2</w:t>
        </w:r>
        <w:r w:rsidR="006970ED">
          <w:rPr>
            <w:lang w:val="en-US"/>
          </w:rPr>
          <w:t xml:space="preserve"> </w:t>
        </w:r>
        <w:r w:rsidR="000308EC">
          <w:rPr>
            <w:lang w:val="en-US"/>
          </w:rPr>
          <w:t>[10]</w:t>
        </w:r>
        <w:r w:rsidRPr="002B7B24">
          <w:rPr>
            <w:lang w:val="en-US"/>
          </w:rPr>
          <w:t xml:space="preserve"> results show a poor correlation with the SWB listening scores with an RMSE of 1.458. SWB </w:t>
        </w:r>
        <w:r w:rsidRPr="00AC43D1">
          <w:rPr>
            <w:lang w:val="en-US"/>
          </w:rPr>
          <w:t>P.863</w:t>
        </w:r>
        <w:r w:rsidR="006970ED">
          <w:rPr>
            <w:lang w:val="en-US"/>
          </w:rPr>
          <w:t xml:space="preserve"> </w:t>
        </w:r>
        <w:r w:rsidR="000308EC">
          <w:rPr>
            <w:lang w:val="en-US"/>
          </w:rPr>
          <w:t>[6]</w:t>
        </w:r>
        <w:r w:rsidRPr="00AC43D1">
          <w:rPr>
            <w:lang w:val="en-US"/>
          </w:rPr>
          <w:t xml:space="preserve"> scores are more consistent and have an RMSE of 0.815, however they show a similar compression of the range of scores as was observed for NB and WB.  Also as expected, the </w:t>
        </w:r>
        <w:r w:rsidRPr="00937EF2">
          <w:rPr>
            <w:lang w:val="en-US"/>
          </w:rPr>
          <w:t>TS 103 106-WB</w:t>
        </w:r>
        <w:r w:rsidR="006970ED">
          <w:rPr>
            <w:lang w:val="en-US"/>
          </w:rPr>
          <w:t xml:space="preserve"> </w:t>
        </w:r>
        <w:r w:rsidR="000308EC">
          <w:rPr>
            <w:lang w:val="en-US"/>
          </w:rPr>
          <w:t>[5]</w:t>
        </w:r>
        <w:r w:rsidRPr="00937EF2">
          <w:rPr>
            <w:lang w:val="en-US"/>
          </w:rPr>
          <w:t xml:space="preserve"> scores are less well correlated in SWB than in WB with an RMSE of 0.345.</w:t>
        </w:r>
      </w:ins>
    </w:p>
    <w:p w:rsidR="00A872D9" w:rsidRDefault="0059346F" w:rsidP="00804EA7">
      <w:pPr>
        <w:jc w:val="center"/>
        <w:rPr>
          <w:ins w:id="259" w:author="SI" w:date="2016-08-25T12:48:00Z"/>
        </w:rPr>
      </w:pPr>
      <w:ins w:id="260" w:author="SI" w:date="2016-08-25T12:48:00Z">
        <w:r>
          <w:pict w14:anchorId="7780114D">
            <v:shape id="_x0000_i1035" type="#_x0000_t75" style="width:365pt;height:268.75pt;mso-position-horizontal-relative:char;mso-position-vertical-relative:line">
              <v:imagedata r:id="rId24" o:title=""/>
            </v:shape>
          </w:pict>
        </w:r>
      </w:ins>
    </w:p>
    <w:p w:rsidR="00A872D9" w:rsidRDefault="00A872D9" w:rsidP="00E838B1">
      <w:pPr>
        <w:pStyle w:val="TF"/>
        <w:rPr>
          <w:ins w:id="261" w:author="SI" w:date="2016-08-25T12:48:00Z"/>
          <w:noProof/>
          <w:lang w:eastAsia="en-GB"/>
        </w:rPr>
      </w:pPr>
      <w:ins w:id="262" w:author="SI" w:date="2016-08-25T12:48:00Z">
        <w:r>
          <w:t>Figure 10:</w:t>
        </w:r>
        <w:r>
          <w:tab/>
          <w:t xml:space="preserve">Correlation of P.835 Overall with P.862.2 </w:t>
        </w:r>
        <w:r w:rsidR="000308EC">
          <w:t>[10</w:t>
        </w:r>
        <w:proofErr w:type="gramStart"/>
        <w:r w:rsidR="000308EC">
          <w:t>]</w:t>
        </w:r>
        <w:r>
          <w:t>(</w:t>
        </w:r>
        <w:proofErr w:type="gramEnd"/>
        <w:r>
          <w:t>MOS-</w:t>
        </w:r>
        <w:proofErr w:type="spellStart"/>
        <w:r>
          <w:t>LQOw</w:t>
        </w:r>
        <w:proofErr w:type="spellEnd"/>
        <w:r>
          <w:t xml:space="preserve">), TS 103 106 </w:t>
        </w:r>
        <w:r w:rsidR="000308EC">
          <w:t>[5]</w:t>
        </w:r>
        <w:r>
          <w:t xml:space="preserve">(WB) </w:t>
        </w:r>
        <w:proofErr w:type="spellStart"/>
        <w:r>
          <w:t>GMOSw</w:t>
        </w:r>
        <w:proofErr w:type="spellEnd"/>
        <w:r>
          <w:t xml:space="preserve"> and P.863</w:t>
        </w:r>
        <w:r w:rsidR="006970ED">
          <w:t xml:space="preserve"> </w:t>
        </w:r>
        <w:r w:rsidR="000308EC">
          <w:t>[6]</w:t>
        </w:r>
        <w:r>
          <w:t xml:space="preserve"> (SWB) (MOS-LQOs)</w:t>
        </w:r>
        <w:r w:rsidR="002B7B24">
          <w:t>.  Maximum absolute error for P.862.2</w:t>
        </w:r>
        <w:r w:rsidR="006970ED">
          <w:t xml:space="preserve"> </w:t>
        </w:r>
        <w:r w:rsidR="000308EC">
          <w:t>[10]</w:t>
        </w:r>
        <w:r w:rsidR="002B7B24">
          <w:t xml:space="preserve"> is 2.463, for P.863</w:t>
        </w:r>
        <w:r w:rsidR="006970ED">
          <w:t xml:space="preserve"> </w:t>
        </w:r>
        <w:r w:rsidR="000308EC">
          <w:t>[6]</w:t>
        </w:r>
        <w:r w:rsidR="002B7B24">
          <w:t xml:space="preserve"> is 1.326, and for TS 103 106</w:t>
        </w:r>
        <w:r w:rsidR="006970ED">
          <w:t xml:space="preserve"> </w:t>
        </w:r>
        <w:r w:rsidR="000308EC">
          <w:t>[5]</w:t>
        </w:r>
        <w:r w:rsidR="002B7B24">
          <w:t xml:space="preserve"> is 0.842.</w:t>
        </w:r>
        <w:r w:rsidR="00937EF2">
          <w:t xml:space="preserve"> Spearman rank-order correlation, accounting for 95% confidence interval, for P.862.2</w:t>
        </w:r>
        <w:r w:rsidR="006970ED">
          <w:t xml:space="preserve"> </w:t>
        </w:r>
        <w:r w:rsidR="000308EC">
          <w:t>[10]</w:t>
        </w:r>
        <w:r w:rsidR="00937EF2">
          <w:t xml:space="preserve"> is 0.755, for P.863</w:t>
        </w:r>
        <w:r w:rsidR="006970ED">
          <w:t xml:space="preserve"> </w:t>
        </w:r>
        <w:r w:rsidR="000308EC">
          <w:t>[6]</w:t>
        </w:r>
        <w:r w:rsidR="00937EF2">
          <w:t xml:space="preserve"> is 0.855, and for TS 103 106</w:t>
        </w:r>
        <w:r w:rsidR="006970ED">
          <w:t xml:space="preserve"> </w:t>
        </w:r>
        <w:r w:rsidR="000308EC">
          <w:t>[5]</w:t>
        </w:r>
        <w:r w:rsidR="00937EF2">
          <w:t xml:space="preserve"> is 0.956.</w:t>
        </w:r>
      </w:ins>
    </w:p>
    <w:p w:rsidR="00A872D9" w:rsidRDefault="00A872D9" w:rsidP="00804EA7">
      <w:pPr>
        <w:pStyle w:val="Heading4"/>
        <w:rPr>
          <w:ins w:id="263" w:author="SI" w:date="2016-08-25T12:48:00Z"/>
        </w:rPr>
      </w:pPr>
      <w:ins w:id="264" w:author="SI" w:date="2016-08-25T12:48:00Z">
        <w:r>
          <w:t>5.</w:t>
        </w:r>
        <w:r w:rsidR="00B754CA">
          <w:t>4</w:t>
        </w:r>
        <w:r>
          <w:t>.</w:t>
        </w:r>
        <w:r w:rsidR="00B754CA">
          <w:t>4</w:t>
        </w:r>
        <w:r>
          <w:t>.3 SWB Rank Order Results</w:t>
        </w:r>
      </w:ins>
    </w:p>
    <w:p w:rsidR="00A872D9" w:rsidRPr="006B194E" w:rsidRDefault="00A872D9" w:rsidP="00804EA7">
      <w:pPr>
        <w:rPr>
          <w:ins w:id="265" w:author="SI" w:date="2016-08-25T12:48:00Z"/>
        </w:rPr>
      </w:pPr>
      <w:ins w:id="266" w:author="SI" w:date="2016-08-25T12:48:00Z">
        <w:r w:rsidRPr="006B194E">
          <w:t>The graphs in figure 11 compare the scores of the various measures for the mock-up phones with various levels of noise suppression (0-15), in each noise type.   Figure 12 then shows the number of absolute rank order errors for each metric in each noise type when compared to the results from the listening test.</w:t>
        </w:r>
      </w:ins>
    </w:p>
    <w:p w:rsidR="00A872D9" w:rsidRPr="006B194E" w:rsidRDefault="00A872D9" w:rsidP="00804EA7">
      <w:pPr>
        <w:rPr>
          <w:ins w:id="267" w:author="SI" w:date="2016-08-25T12:48:00Z"/>
        </w:rPr>
      </w:pPr>
      <w:ins w:id="268" w:author="SI" w:date="2016-08-25T12:48:00Z">
        <w:r w:rsidRPr="006B194E">
          <w:t>None of the objective measures preserve the rank order of the listening tests for SWB. All three measures have frequent shifts of up to three ranks and occasional larger shifts. P.863</w:t>
        </w:r>
        <w:r w:rsidR="006970ED">
          <w:t xml:space="preserve"> </w:t>
        </w:r>
        <w:r w:rsidR="000308EC">
          <w:t>[6]</w:t>
        </w:r>
        <w:r w:rsidRPr="006B194E">
          <w:t xml:space="preserve"> also commonly shifts by four positions.</w:t>
        </w:r>
      </w:ins>
    </w:p>
    <w:p w:rsidR="00A872D9" w:rsidRPr="006B194E" w:rsidRDefault="00A872D9" w:rsidP="00804EA7">
      <w:pPr>
        <w:rPr>
          <w:ins w:id="269" w:author="SI" w:date="2016-08-25T12:48:00Z"/>
        </w:rPr>
      </w:pPr>
      <w:ins w:id="270" w:author="SI" w:date="2016-08-25T12:48:00Z">
        <w:r w:rsidRPr="006B194E">
          <w:t xml:space="preserve">It can also be seen from the graphs in figure 11 that if these scores were used to try and tune the noise suppression parameter in this algorithm, different results would be obtained depending on which objective measure was used, and in addition none of the measures would reliably select the same optimization as that determined by the human listeners. </w:t>
        </w:r>
      </w:ins>
    </w:p>
    <w:p w:rsidR="00A872D9" w:rsidRDefault="0059346F" w:rsidP="00804EA7">
      <w:pPr>
        <w:rPr>
          <w:ins w:id="271" w:author="SI" w:date="2016-08-25T12:48:00Z"/>
        </w:rPr>
      </w:pPr>
      <w:ins w:id="272" w:author="SI" w:date="2016-08-25T12:48:00Z">
        <w:r>
          <w:rPr>
            <w:noProof/>
          </w:rPr>
          <w:lastRenderedPageBreak/>
          <w:pict w14:anchorId="0724BA40">
            <v:shape id="Picture 10" o:spid="_x0000_i1036" type="#_x0000_t75" style="width:480.55pt;height:575.15pt;visibility:visible">
              <v:imagedata r:id="rId25" o:title=""/>
            </v:shape>
          </w:pict>
        </w:r>
      </w:ins>
    </w:p>
    <w:p w:rsidR="00A872D9" w:rsidRDefault="00A872D9" w:rsidP="00E838B1">
      <w:pPr>
        <w:pStyle w:val="TF"/>
        <w:rPr>
          <w:ins w:id="273" w:author="SI" w:date="2016-08-25T12:48:00Z"/>
        </w:rPr>
      </w:pPr>
      <w:ins w:id="274" w:author="SI" w:date="2016-08-25T12:48:00Z">
        <w:r>
          <w:t>Figure 11:</w:t>
        </w:r>
        <w:r>
          <w:tab/>
          <w:t>Scores per device and noise type for P.835</w:t>
        </w:r>
        <w:r w:rsidR="006970ED">
          <w:t xml:space="preserve"> </w:t>
        </w:r>
        <w:r w:rsidR="000308EC">
          <w:t>[4]</w:t>
        </w:r>
        <w:r>
          <w:t xml:space="preserve"> Overall, P.862.2</w:t>
        </w:r>
        <w:r w:rsidR="006970ED">
          <w:t xml:space="preserve"> </w:t>
        </w:r>
        <w:r w:rsidR="000308EC">
          <w:t>[10]</w:t>
        </w:r>
        <w:r>
          <w:t xml:space="preserve"> (MOS-</w:t>
        </w:r>
        <w:proofErr w:type="spellStart"/>
        <w:r>
          <w:t>LQOw</w:t>
        </w:r>
        <w:proofErr w:type="spellEnd"/>
        <w:r>
          <w:t>), TS 103 106</w:t>
        </w:r>
        <w:r w:rsidR="006970ED">
          <w:t xml:space="preserve"> </w:t>
        </w:r>
        <w:r w:rsidR="000308EC">
          <w:t>[5]</w:t>
        </w:r>
        <w:r>
          <w:t xml:space="preserve"> (WB) </w:t>
        </w:r>
        <w:proofErr w:type="spellStart"/>
        <w:r>
          <w:t>GMOSw</w:t>
        </w:r>
        <w:proofErr w:type="spellEnd"/>
        <w:r>
          <w:t xml:space="preserve"> and P.863</w:t>
        </w:r>
        <w:r w:rsidR="006970ED">
          <w:t xml:space="preserve"> </w:t>
        </w:r>
        <w:r w:rsidR="000308EC">
          <w:t>[6]</w:t>
        </w:r>
        <w:r>
          <w:t xml:space="preserve"> (SWB) (MOS-LQOs)  </w:t>
        </w:r>
      </w:ins>
    </w:p>
    <w:p w:rsidR="00A872D9" w:rsidRDefault="00A872D9" w:rsidP="00A872D9">
      <w:pPr>
        <w:spacing w:after="0"/>
        <w:rPr>
          <w:ins w:id="275" w:author="SI" w:date="2016-08-25T12:48:00Z"/>
          <w:lang w:val="en-US"/>
        </w:rPr>
        <w:sectPr w:rsidR="00A872D9">
          <w:headerReference w:type="default" r:id="rId26"/>
          <w:footerReference w:type="default" r:id="rId27"/>
          <w:pgSz w:w="12240" w:h="15840"/>
          <w:pgMar w:top="720" w:right="1440" w:bottom="1440" w:left="1440" w:header="720" w:footer="720" w:gutter="0"/>
          <w:cols w:space="720"/>
          <w:formProt w:val="0"/>
        </w:sectPr>
      </w:pPr>
    </w:p>
    <w:p w:rsidR="00A872D9" w:rsidRDefault="0059346F" w:rsidP="00A872D9">
      <w:pPr>
        <w:pStyle w:val="BodyText"/>
        <w:keepNext/>
        <w:spacing w:after="240"/>
        <w:jc w:val="center"/>
        <w:rPr>
          <w:ins w:id="277" w:author="SI" w:date="2016-08-25T12:48:00Z"/>
        </w:rPr>
      </w:pPr>
      <w:ins w:id="278" w:author="SI" w:date="2016-08-25T12:48:00Z">
        <w:r>
          <w:lastRenderedPageBreak/>
          <w:pict w14:anchorId="2709E5B8">
            <v:shape id="_x0000_i1037" type="#_x0000_t75" style="width:480.55pt;height:258.7pt;mso-position-horizontal-relative:char;mso-position-vertical-relative:line">
              <v:imagedata r:id="rId28" o:title=""/>
            </v:shape>
          </w:pict>
        </w:r>
      </w:ins>
    </w:p>
    <w:p w:rsidR="00A872D9" w:rsidRDefault="00A872D9" w:rsidP="00E838B1">
      <w:pPr>
        <w:pStyle w:val="TF"/>
        <w:rPr>
          <w:ins w:id="279" w:author="SI" w:date="2016-08-25T12:48:00Z"/>
        </w:rPr>
      </w:pPr>
      <w:ins w:id="280" w:author="SI" w:date="2016-08-25T12:48:00Z">
        <w:r>
          <w:t>Figure 12:</w:t>
        </w:r>
        <w:r>
          <w:tab/>
          <w:t>Rank Order Errors for each Objective Measure in SWB</w:t>
        </w:r>
      </w:ins>
    </w:p>
    <w:p w:rsidR="00414C4C" w:rsidRDefault="00414C4C" w:rsidP="00414C4C">
      <w:pPr>
        <w:pStyle w:val="Heading3"/>
      </w:pPr>
      <w:r>
        <w:t>---------</w:t>
      </w:r>
      <w:proofErr w:type="gramStart"/>
      <w:r>
        <w:t>end</w:t>
      </w:r>
      <w:proofErr w:type="gramEnd"/>
      <w:r w:rsidRPr="00414C4C">
        <w:rPr>
          <w:bCs/>
        </w:rPr>
        <w:t xml:space="preserve"> </w:t>
      </w:r>
      <w:r>
        <w:rPr>
          <w:bCs/>
        </w:rPr>
        <w:t>of new clause--------</w:t>
      </w:r>
    </w:p>
    <w:p w:rsidR="00414C4C" w:rsidRDefault="00414C4C" w:rsidP="00414C4C">
      <w:pPr>
        <w:pStyle w:val="Heading3"/>
      </w:pPr>
      <w:r>
        <w:t>---------</w:t>
      </w:r>
      <w:proofErr w:type="gramStart"/>
      <w:r>
        <w:t>start</w:t>
      </w:r>
      <w:proofErr w:type="gramEnd"/>
      <w:r>
        <w:t xml:space="preserve"> of modified</w:t>
      </w:r>
      <w:r>
        <w:rPr>
          <w:bCs/>
        </w:rPr>
        <w:t xml:space="preserve"> clause--------</w:t>
      </w:r>
    </w:p>
    <w:p w:rsidR="00A872D9" w:rsidRDefault="00A872D9">
      <w:pPr>
        <w:pStyle w:val="Heading3"/>
        <w:pPrChange w:id="281" w:author="SI" w:date="2016-08-25T12:48:00Z">
          <w:pPr>
            <w:pStyle w:val="Heading3"/>
            <w:numPr>
              <w:ilvl w:val="2"/>
            </w:numPr>
            <w:ind w:left="720" w:hanging="720"/>
          </w:pPr>
        </w:pPrChange>
      </w:pPr>
      <w:ins w:id="282" w:author="SI" w:date="2016-08-25T12:48:00Z">
        <w:r>
          <w:t>5.</w:t>
        </w:r>
        <w:r w:rsidR="00B754CA">
          <w:t>4.5</w:t>
        </w:r>
      </w:ins>
      <w:r>
        <w:t xml:space="preserve"> Conclusions</w:t>
      </w:r>
      <w:bookmarkEnd w:id="205"/>
    </w:p>
    <w:p w:rsidR="00A872D9" w:rsidRDefault="00A872D9" w:rsidP="00804EA7">
      <w:pPr>
        <w:rPr>
          <w:lang w:val="en-US"/>
          <w:rPrChange w:id="283" w:author="SI" w:date="2016-08-25T12:48:00Z">
            <w:rPr>
              <w:kern w:val="2"/>
            </w:rPr>
          </w:rPrChange>
        </w:rPr>
      </w:pPr>
      <w:r>
        <w:rPr>
          <w:lang w:val="en-US"/>
          <w:rPrChange w:id="284" w:author="SI" w:date="2016-08-25T12:48:00Z">
            <w:rPr>
              <w:kern w:val="2"/>
            </w:rPr>
          </w:rPrChange>
        </w:rPr>
        <w:t xml:space="preserve">The use of </w:t>
      </w:r>
      <w:del w:id="285" w:author="SI" w:date="2016-08-25T12:48:00Z">
        <w:r w:rsidR="00751F1B" w:rsidRPr="004B219A">
          <w:rPr>
            <w:rFonts w:eastAsia="SimSun" w:cs="Arial"/>
            <w:kern w:val="2"/>
          </w:rPr>
          <w:delText>PESQ</w:delText>
        </w:r>
      </w:del>
      <w:ins w:id="286" w:author="SI" w:date="2016-08-25T12:48:00Z">
        <w:r w:rsidR="00B754CA">
          <w:rPr>
            <w:lang w:val="en-US"/>
          </w:rPr>
          <w:t>P.862.1</w:t>
        </w:r>
        <w:r w:rsidR="006970ED">
          <w:rPr>
            <w:lang w:val="en-US"/>
          </w:rPr>
          <w:t xml:space="preserve"> </w:t>
        </w:r>
        <w:r w:rsidR="000308EC">
          <w:rPr>
            <w:lang w:val="en-US"/>
          </w:rPr>
          <w:t>[9]</w:t>
        </w:r>
        <w:r w:rsidR="00B754CA">
          <w:rPr>
            <w:lang w:val="en-US"/>
          </w:rPr>
          <w:t xml:space="preserve"> and P.862.2</w:t>
        </w:r>
        <w:r w:rsidR="006970ED">
          <w:rPr>
            <w:lang w:val="en-US"/>
          </w:rPr>
          <w:t xml:space="preserve"> </w:t>
        </w:r>
        <w:r w:rsidR="000308EC">
          <w:rPr>
            <w:lang w:val="en-US"/>
          </w:rPr>
          <w:t>[10]</w:t>
        </w:r>
      </w:ins>
      <w:r w:rsidR="00B754CA">
        <w:rPr>
          <w:lang w:val="en-US"/>
          <w:rPrChange w:id="287" w:author="SI" w:date="2016-08-25T12:48:00Z">
            <w:rPr>
              <w:kern w:val="2"/>
            </w:rPr>
          </w:rPrChange>
        </w:rPr>
        <w:t xml:space="preserve"> </w:t>
      </w:r>
      <w:r>
        <w:rPr>
          <w:lang w:val="en-US"/>
          <w:rPrChange w:id="288" w:author="SI" w:date="2016-08-25T12:48:00Z">
            <w:rPr>
              <w:kern w:val="2"/>
            </w:rPr>
          </w:rPrChange>
        </w:rPr>
        <w:t xml:space="preserve">for assessing the performance of handsets in noise should be avoided. Almost all modern </w:t>
      </w:r>
      <w:del w:id="289" w:author="SI" w:date="2016-08-25T12:48:00Z">
        <w:r w:rsidR="00751F1B" w:rsidRPr="004B219A">
          <w:rPr>
            <w:rFonts w:eastAsia="SimSun" w:cs="Arial"/>
            <w:kern w:val="2"/>
          </w:rPr>
          <w:delText>UE’s</w:delText>
        </w:r>
      </w:del>
      <w:ins w:id="290" w:author="SI" w:date="2016-08-25T12:48:00Z">
        <w:r>
          <w:rPr>
            <w:lang w:val="en-US"/>
          </w:rPr>
          <w:t>UEs</w:t>
        </w:r>
      </w:ins>
      <w:r>
        <w:rPr>
          <w:lang w:val="en-US"/>
          <w:rPrChange w:id="291" w:author="SI" w:date="2016-08-25T12:48:00Z">
            <w:rPr>
              <w:kern w:val="2"/>
            </w:rPr>
          </w:rPrChange>
        </w:rPr>
        <w:t xml:space="preserve"> now provide noise suppression as part of their default operation and it is shown that </w:t>
      </w:r>
      <w:del w:id="292" w:author="SI" w:date="2016-08-25T12:48:00Z">
        <w:r w:rsidR="00751F1B" w:rsidRPr="004B219A">
          <w:rPr>
            <w:rFonts w:eastAsia="SimSun" w:cs="Arial"/>
            <w:kern w:val="2"/>
          </w:rPr>
          <w:delText>PESQ</w:delText>
        </w:r>
      </w:del>
      <w:ins w:id="293" w:author="SI" w:date="2016-08-25T12:48:00Z">
        <w:r w:rsidR="00B754CA">
          <w:rPr>
            <w:lang w:val="en-US"/>
          </w:rPr>
          <w:t>P.862.1</w:t>
        </w:r>
        <w:r w:rsidR="00EA2856">
          <w:rPr>
            <w:lang w:val="en-US"/>
          </w:rPr>
          <w:t xml:space="preserve"> [9] </w:t>
        </w:r>
        <w:r w:rsidR="00B754CA">
          <w:rPr>
            <w:lang w:val="en-US"/>
          </w:rPr>
          <w:t xml:space="preserve">and P.862.2 </w:t>
        </w:r>
        <w:r w:rsidR="00EA2856">
          <w:rPr>
            <w:lang w:val="en-US"/>
          </w:rPr>
          <w:t>[10]</w:t>
        </w:r>
      </w:ins>
      <w:r w:rsidR="00EA2856">
        <w:rPr>
          <w:lang w:val="en-US"/>
          <w:rPrChange w:id="294" w:author="SI" w:date="2016-08-25T12:48:00Z">
            <w:rPr>
              <w:kern w:val="2"/>
            </w:rPr>
          </w:rPrChange>
        </w:rPr>
        <w:t xml:space="preserve"> </w:t>
      </w:r>
      <w:r>
        <w:rPr>
          <w:lang w:val="en-US"/>
          <w:rPrChange w:id="295" w:author="SI" w:date="2016-08-25T12:48:00Z">
            <w:rPr>
              <w:kern w:val="2"/>
            </w:rPr>
          </w:rPrChange>
        </w:rPr>
        <w:t xml:space="preserve">produces misleading results when used in conjunction with noise suppression algorithms. Using </w:t>
      </w:r>
      <w:del w:id="296" w:author="SI" w:date="2016-08-25T12:48:00Z">
        <w:r w:rsidR="00751F1B" w:rsidRPr="004B219A">
          <w:rPr>
            <w:rFonts w:eastAsia="SimSun" w:cs="Arial"/>
            <w:kern w:val="2"/>
          </w:rPr>
          <w:delText>PESQ</w:delText>
        </w:r>
      </w:del>
      <w:ins w:id="297" w:author="SI" w:date="2016-08-25T12:48:00Z">
        <w:r w:rsidR="00B754CA">
          <w:rPr>
            <w:lang w:val="en-US"/>
          </w:rPr>
          <w:t>P.862.1</w:t>
        </w:r>
        <w:r w:rsidR="006970ED">
          <w:rPr>
            <w:lang w:val="en-US"/>
          </w:rPr>
          <w:t xml:space="preserve"> </w:t>
        </w:r>
        <w:r w:rsidR="000308EC">
          <w:rPr>
            <w:lang w:val="en-US"/>
          </w:rPr>
          <w:t>[9]</w:t>
        </w:r>
        <w:r w:rsidR="00B754CA">
          <w:rPr>
            <w:lang w:val="en-US"/>
          </w:rPr>
          <w:t xml:space="preserve"> and P.862.2</w:t>
        </w:r>
        <w:r w:rsidR="006970ED">
          <w:rPr>
            <w:lang w:val="en-US"/>
          </w:rPr>
          <w:t xml:space="preserve"> </w:t>
        </w:r>
        <w:r w:rsidR="000308EC">
          <w:rPr>
            <w:lang w:val="en-US"/>
          </w:rPr>
          <w:t>[10]</w:t>
        </w:r>
      </w:ins>
      <w:r>
        <w:rPr>
          <w:lang w:val="en-US"/>
          <w:rPrChange w:id="298" w:author="SI" w:date="2016-08-25T12:48:00Z">
            <w:rPr>
              <w:kern w:val="2"/>
            </w:rPr>
          </w:rPrChange>
        </w:rPr>
        <w:t xml:space="preserve"> to compare UE’s is unreliable since a comparison of the results with actual listening tests shows a different rank order between the two tests, i.e. the best </w:t>
      </w:r>
      <w:del w:id="299" w:author="SI" w:date="2016-08-25T12:48:00Z">
        <w:r w:rsidR="00751F1B">
          <w:rPr>
            <w:rFonts w:eastAsia="SimSun" w:cs="Arial"/>
            <w:kern w:val="2"/>
          </w:rPr>
          <w:delText>PESQ</w:delText>
        </w:r>
      </w:del>
      <w:ins w:id="300" w:author="SI" w:date="2016-08-25T12:48:00Z">
        <w:r w:rsidR="00B754CA">
          <w:rPr>
            <w:lang w:val="en-US"/>
          </w:rPr>
          <w:t>P.862.1</w:t>
        </w:r>
        <w:r w:rsidR="006970ED">
          <w:rPr>
            <w:lang w:val="en-US"/>
          </w:rPr>
          <w:t xml:space="preserve"> </w:t>
        </w:r>
        <w:r w:rsidR="000308EC">
          <w:rPr>
            <w:lang w:val="en-US"/>
          </w:rPr>
          <w:t>[9]</w:t>
        </w:r>
        <w:r w:rsidR="00B754CA">
          <w:rPr>
            <w:lang w:val="en-US"/>
          </w:rPr>
          <w:t xml:space="preserve"> and P.862.2</w:t>
        </w:r>
        <w:r w:rsidR="006970ED">
          <w:rPr>
            <w:lang w:val="en-US"/>
          </w:rPr>
          <w:t xml:space="preserve"> </w:t>
        </w:r>
        <w:r w:rsidR="000308EC">
          <w:rPr>
            <w:lang w:val="en-US"/>
          </w:rPr>
          <w:t>[10]</w:t>
        </w:r>
      </w:ins>
      <w:r>
        <w:rPr>
          <w:lang w:val="en-US"/>
          <w:rPrChange w:id="301" w:author="SI" w:date="2016-08-25T12:48:00Z">
            <w:rPr>
              <w:kern w:val="2"/>
            </w:rPr>
          </w:rPrChange>
        </w:rPr>
        <w:t xml:space="preserve"> score does not always produce the best overall score from a listening test. The </w:t>
      </w:r>
      <w:del w:id="302" w:author="SI" w:date="2016-08-25T12:48:00Z">
        <w:r w:rsidR="00751F1B">
          <w:rPr>
            <w:rFonts w:eastAsia="SimSun" w:cs="Arial"/>
            <w:kern w:val="2"/>
          </w:rPr>
          <w:delText>PESQ</w:delText>
        </w:r>
      </w:del>
      <w:ins w:id="303" w:author="SI" w:date="2016-08-25T12:48:00Z">
        <w:r w:rsidR="00B754CA">
          <w:rPr>
            <w:lang w:val="en-US"/>
          </w:rPr>
          <w:t>P.862.1</w:t>
        </w:r>
        <w:r w:rsidR="006970ED">
          <w:rPr>
            <w:lang w:val="en-US"/>
          </w:rPr>
          <w:t xml:space="preserve"> </w:t>
        </w:r>
        <w:r w:rsidR="000308EC">
          <w:rPr>
            <w:lang w:val="en-US"/>
          </w:rPr>
          <w:t>[9]</w:t>
        </w:r>
        <w:r w:rsidR="00B754CA">
          <w:rPr>
            <w:lang w:val="en-US"/>
          </w:rPr>
          <w:t xml:space="preserve"> and P.862.2</w:t>
        </w:r>
        <w:r w:rsidR="006970ED">
          <w:rPr>
            <w:lang w:val="en-US"/>
          </w:rPr>
          <w:t xml:space="preserve"> </w:t>
        </w:r>
        <w:r w:rsidR="000308EC">
          <w:rPr>
            <w:lang w:val="en-US"/>
          </w:rPr>
          <w:t>[10]</w:t>
        </w:r>
      </w:ins>
      <w:r>
        <w:rPr>
          <w:lang w:val="en-US"/>
          <w:rPrChange w:id="304" w:author="SI" w:date="2016-08-25T12:48:00Z">
            <w:rPr>
              <w:kern w:val="2"/>
            </w:rPr>
          </w:rPrChange>
        </w:rPr>
        <w:t xml:space="preserve"> scores (MOS_LQO) also substantially under predict the P.835</w:t>
      </w:r>
      <w:r w:rsidR="006970ED">
        <w:rPr>
          <w:lang w:val="en-US"/>
          <w:rPrChange w:id="305" w:author="SI" w:date="2016-08-25T12:48:00Z">
            <w:rPr>
              <w:kern w:val="2"/>
            </w:rPr>
          </w:rPrChange>
        </w:rPr>
        <w:t xml:space="preserve"> </w:t>
      </w:r>
      <w:ins w:id="306" w:author="SI" w:date="2016-08-25T12:48:00Z">
        <w:r w:rsidR="000308EC">
          <w:rPr>
            <w:lang w:val="en-US"/>
          </w:rPr>
          <w:t>[4]</w:t>
        </w:r>
        <w:r>
          <w:rPr>
            <w:lang w:val="en-US"/>
          </w:rPr>
          <w:t xml:space="preserve"> </w:t>
        </w:r>
      </w:ins>
      <w:r>
        <w:rPr>
          <w:lang w:val="en-US"/>
          <w:rPrChange w:id="307" w:author="SI" w:date="2016-08-25T12:48:00Z">
            <w:rPr>
              <w:kern w:val="2"/>
            </w:rPr>
          </w:rPrChange>
        </w:rPr>
        <w:t>OVRL scores obtained from the listening test. In addition, in</w:t>
      </w:r>
      <w:r w:rsidR="00F37D55">
        <w:rPr>
          <w:lang w:val="en-US"/>
          <w:rPrChange w:id="308" w:author="SI" w:date="2016-08-25T12:48:00Z">
            <w:rPr>
              <w:kern w:val="2"/>
            </w:rPr>
          </w:rPrChange>
        </w:rPr>
        <w:t xml:space="preserve"> Annex B of ETSI EG 202 396-3 [</w:t>
      </w:r>
      <w:del w:id="309" w:author="SI" w:date="2016-08-25T12:48:00Z">
        <w:r w:rsidR="00751F1B">
          <w:rPr>
            <w:rFonts w:eastAsia="SimSun" w:cs="Arial"/>
            <w:kern w:val="2"/>
          </w:rPr>
          <w:delText>8</w:delText>
        </w:r>
      </w:del>
      <w:ins w:id="310" w:author="SI" w:date="2016-08-25T12:48:00Z">
        <w:r w:rsidR="00F37D55">
          <w:rPr>
            <w:lang w:val="en-US"/>
          </w:rPr>
          <w:t>11</w:t>
        </w:r>
      </w:ins>
      <w:r>
        <w:rPr>
          <w:lang w:val="en-US"/>
          <w:rPrChange w:id="311" w:author="SI" w:date="2016-08-25T12:48:00Z">
            <w:rPr>
              <w:kern w:val="2"/>
            </w:rPr>
          </w:rPrChange>
        </w:rPr>
        <w:t>], results for P.835</w:t>
      </w:r>
      <w:r w:rsidR="006970ED">
        <w:rPr>
          <w:lang w:val="en-US"/>
          <w:rPrChange w:id="312" w:author="SI" w:date="2016-08-25T12:48:00Z">
            <w:rPr>
              <w:kern w:val="2"/>
            </w:rPr>
          </w:rPrChange>
        </w:rPr>
        <w:t xml:space="preserve"> </w:t>
      </w:r>
      <w:ins w:id="313" w:author="SI" w:date="2016-08-25T12:48:00Z">
        <w:r w:rsidR="000308EC">
          <w:rPr>
            <w:lang w:val="en-US"/>
          </w:rPr>
          <w:t>[4]</w:t>
        </w:r>
        <w:r>
          <w:rPr>
            <w:lang w:val="en-US"/>
          </w:rPr>
          <w:t xml:space="preserve"> </w:t>
        </w:r>
      </w:ins>
      <w:r>
        <w:rPr>
          <w:lang w:val="en-US"/>
          <w:rPrChange w:id="314" w:author="SI" w:date="2016-08-25T12:48:00Z">
            <w:rPr>
              <w:kern w:val="2"/>
            </w:rPr>
          </w:rPrChange>
        </w:rPr>
        <w:t xml:space="preserve">listening tests are compared to predictions from </w:t>
      </w:r>
      <w:del w:id="315" w:author="SI" w:date="2016-08-25T12:48:00Z">
        <w:r w:rsidR="00751F1B">
          <w:rPr>
            <w:rFonts w:eastAsia="SimSun" w:cs="Arial"/>
            <w:kern w:val="2"/>
          </w:rPr>
          <w:delText>PESQ</w:delText>
        </w:r>
      </w:del>
      <w:ins w:id="316" w:author="SI" w:date="2016-08-25T12:48:00Z">
        <w:r w:rsidR="00EE4825">
          <w:rPr>
            <w:lang w:val="en-US"/>
          </w:rPr>
          <w:t>P.862.1</w:t>
        </w:r>
        <w:r w:rsidR="006970ED">
          <w:rPr>
            <w:lang w:val="en-US"/>
          </w:rPr>
          <w:t xml:space="preserve"> </w:t>
        </w:r>
        <w:r w:rsidR="000308EC">
          <w:rPr>
            <w:lang w:val="en-US"/>
          </w:rPr>
          <w:t>[9]</w:t>
        </w:r>
        <w:r w:rsidR="00EE4825">
          <w:rPr>
            <w:lang w:val="en-US"/>
          </w:rPr>
          <w:t xml:space="preserve"> and P.862.2</w:t>
        </w:r>
        <w:r w:rsidR="006970ED">
          <w:rPr>
            <w:lang w:val="en-US"/>
          </w:rPr>
          <w:t xml:space="preserve"> </w:t>
        </w:r>
        <w:r w:rsidR="000308EC">
          <w:rPr>
            <w:lang w:val="en-US"/>
          </w:rPr>
          <w:t>[10]</w:t>
        </w:r>
      </w:ins>
      <w:r>
        <w:rPr>
          <w:lang w:val="en-US"/>
          <w:rPrChange w:id="317" w:author="SI" w:date="2016-08-25T12:48:00Z">
            <w:rPr>
              <w:kern w:val="2"/>
            </w:rPr>
          </w:rPrChange>
        </w:rPr>
        <w:t xml:space="preserve"> and are shown to not correlate well with the subjective results.</w:t>
      </w:r>
    </w:p>
    <w:p w:rsidR="00A872D9" w:rsidRDefault="00A872D9" w:rsidP="00804EA7">
      <w:pPr>
        <w:rPr>
          <w:lang w:val="en-US"/>
          <w:rPrChange w:id="318" w:author="SI" w:date="2016-08-25T12:48:00Z">
            <w:rPr>
              <w:kern w:val="2"/>
            </w:rPr>
          </w:rPrChange>
        </w:rPr>
      </w:pPr>
      <w:r>
        <w:rPr>
          <w:lang w:val="en-US"/>
          <w:rPrChange w:id="319" w:author="SI" w:date="2016-08-25T12:48:00Z">
            <w:rPr>
              <w:kern w:val="2"/>
            </w:rPr>
          </w:rPrChange>
        </w:rPr>
        <w:t xml:space="preserve">Finally, the use of </w:t>
      </w:r>
      <w:del w:id="320" w:author="SI" w:date="2016-08-25T12:48:00Z">
        <w:r w:rsidR="00751F1B" w:rsidRPr="004B219A">
          <w:rPr>
            <w:rFonts w:eastAsia="SimSun" w:cs="Arial"/>
            <w:kern w:val="2"/>
          </w:rPr>
          <w:delText>PESQ</w:delText>
        </w:r>
      </w:del>
      <w:ins w:id="321" w:author="SI" w:date="2016-08-25T12:48:00Z">
        <w:r w:rsidR="00B754CA">
          <w:rPr>
            <w:lang w:val="en-US"/>
          </w:rPr>
          <w:t>P.862.1</w:t>
        </w:r>
        <w:r w:rsidR="006970ED">
          <w:rPr>
            <w:lang w:val="en-US"/>
          </w:rPr>
          <w:t xml:space="preserve"> </w:t>
        </w:r>
        <w:r w:rsidR="000308EC">
          <w:rPr>
            <w:lang w:val="en-US"/>
          </w:rPr>
          <w:t>[9]</w:t>
        </w:r>
        <w:r w:rsidR="00B754CA">
          <w:rPr>
            <w:lang w:val="en-US"/>
          </w:rPr>
          <w:t xml:space="preserve"> and P.862.2</w:t>
        </w:r>
        <w:r w:rsidR="006970ED">
          <w:rPr>
            <w:lang w:val="en-US"/>
          </w:rPr>
          <w:t xml:space="preserve"> </w:t>
        </w:r>
        <w:r w:rsidR="000308EC">
          <w:rPr>
            <w:lang w:val="en-US"/>
          </w:rPr>
          <w:t>[10]</w:t>
        </w:r>
      </w:ins>
      <w:r>
        <w:rPr>
          <w:lang w:val="en-US"/>
          <w:rPrChange w:id="322" w:author="SI" w:date="2016-08-25T12:48:00Z">
            <w:rPr>
              <w:kern w:val="2"/>
            </w:rPr>
          </w:rPrChange>
        </w:rPr>
        <w:t xml:space="preserve"> for comparing handsets may steer manufacturers to tune their algorithms to maximize the </w:t>
      </w:r>
      <w:del w:id="323" w:author="SI" w:date="2016-08-25T12:48:00Z">
        <w:r w:rsidR="00751F1B" w:rsidRPr="004B219A">
          <w:rPr>
            <w:rFonts w:eastAsia="SimSun" w:cs="Arial"/>
            <w:kern w:val="2"/>
          </w:rPr>
          <w:delText>PESQ</w:delText>
        </w:r>
      </w:del>
      <w:ins w:id="324" w:author="SI" w:date="2016-08-25T12:48:00Z">
        <w:r w:rsidR="00B754CA">
          <w:rPr>
            <w:lang w:val="en-US"/>
          </w:rPr>
          <w:t>P.862.1</w:t>
        </w:r>
        <w:r w:rsidR="006970ED">
          <w:rPr>
            <w:lang w:val="en-US"/>
          </w:rPr>
          <w:t xml:space="preserve"> </w:t>
        </w:r>
        <w:r w:rsidR="000308EC">
          <w:rPr>
            <w:lang w:val="en-US"/>
          </w:rPr>
          <w:t>[9]</w:t>
        </w:r>
        <w:r w:rsidR="00B754CA">
          <w:rPr>
            <w:lang w:val="en-US"/>
          </w:rPr>
          <w:t xml:space="preserve"> and P.862.2</w:t>
        </w:r>
        <w:r w:rsidR="006970ED">
          <w:rPr>
            <w:lang w:val="en-US"/>
          </w:rPr>
          <w:t xml:space="preserve"> </w:t>
        </w:r>
        <w:r w:rsidR="000308EC">
          <w:rPr>
            <w:lang w:val="en-US"/>
          </w:rPr>
          <w:t>[10]</w:t>
        </w:r>
      </w:ins>
      <w:r w:rsidR="00EA2856">
        <w:rPr>
          <w:lang w:val="en-US"/>
          <w:rPrChange w:id="325" w:author="SI" w:date="2016-08-25T12:48:00Z">
            <w:rPr>
              <w:kern w:val="2"/>
            </w:rPr>
          </w:rPrChange>
        </w:rPr>
        <w:t xml:space="preserve"> </w:t>
      </w:r>
      <w:r>
        <w:rPr>
          <w:lang w:val="en-US"/>
          <w:rPrChange w:id="326" w:author="SI" w:date="2016-08-25T12:48:00Z">
            <w:rPr>
              <w:kern w:val="2"/>
            </w:rPr>
          </w:rPrChange>
        </w:rPr>
        <w:t>score. For the reasons exposed, such tuning may actually degrade the speech quality as perceived by human listeners.</w:t>
      </w:r>
    </w:p>
    <w:p w:rsidR="00751F1B" w:rsidRDefault="00751F1B" w:rsidP="00751F1B">
      <w:pPr>
        <w:rPr>
          <w:del w:id="327" w:author="SI" w:date="2016-08-25T12:48:00Z"/>
          <w:rFonts w:eastAsia="SimSun" w:cs="Arial"/>
          <w:kern w:val="2"/>
        </w:rPr>
      </w:pPr>
      <w:del w:id="328" w:author="SI" w:date="2016-08-25T12:48:00Z">
        <w:r>
          <w:rPr>
            <w:rFonts w:eastAsia="SimSun" w:cs="Arial"/>
            <w:kern w:val="2"/>
          </w:rPr>
          <w:delText>-------------------------------------------------------------------------------------------------------------------------</w:delText>
        </w:r>
      </w:del>
    </w:p>
    <w:p w:rsidR="00EE4825" w:rsidRPr="006B194E" w:rsidRDefault="00751F1B" w:rsidP="00804EA7">
      <w:pPr>
        <w:rPr>
          <w:ins w:id="329" w:author="SI" w:date="2016-08-25T12:48:00Z"/>
        </w:rPr>
      </w:pPr>
      <w:bookmarkStart w:id="330" w:name="_Toc441645840"/>
      <w:del w:id="331" w:author="SI" w:date="2016-08-25T12:48:00Z">
        <w:r>
          <w:delText xml:space="preserve">Xx </w:delText>
        </w:r>
      </w:del>
      <w:ins w:id="332" w:author="SI" w:date="2016-08-25T12:48:00Z">
        <w:r w:rsidR="00EE4825" w:rsidRPr="006B194E">
          <w:t>For WB it is not too surprising that the objective tools that are intended to predict the perceived quality of telephone speech with noise reduction (e.g. TS 103 106</w:t>
        </w:r>
        <w:r w:rsidR="00EA2856">
          <w:t xml:space="preserve"> [5]</w:t>
        </w:r>
        <w:r w:rsidR="00EE4825" w:rsidRPr="006B194E">
          <w:t>) perform that task better than tools which were not initially designed to do so.  However there is still room for improvement, as even TS 103 106</w:t>
        </w:r>
        <w:r w:rsidR="006970ED">
          <w:t xml:space="preserve"> </w:t>
        </w:r>
        <w:r w:rsidR="000308EC">
          <w:t>[5]</w:t>
        </w:r>
        <w:r w:rsidR="00EE4825" w:rsidRPr="006B194E">
          <w:t xml:space="preserve"> does not preserve the rank order, which can make comparative evaluations unreliable.</w:t>
        </w:r>
      </w:ins>
    </w:p>
    <w:p w:rsidR="00EE4825" w:rsidRPr="00804EA7" w:rsidRDefault="00EE4825" w:rsidP="00804EA7">
      <w:pPr>
        <w:rPr>
          <w:ins w:id="333" w:author="SI" w:date="2016-08-25T12:48:00Z"/>
        </w:rPr>
      </w:pPr>
      <w:ins w:id="334" w:author="SI" w:date="2016-08-25T12:48:00Z">
        <w:r w:rsidRPr="006B194E">
          <w:t xml:space="preserve">For SWB none of the three predictors performed </w:t>
        </w:r>
        <w:r w:rsidR="00937EF2">
          <w:t xml:space="preserve">particularly </w:t>
        </w:r>
        <w:r w:rsidRPr="006B194E">
          <w:t>well. Again this is to be expected since P.862.2</w:t>
        </w:r>
        <w:r w:rsidR="00EA2856">
          <w:t xml:space="preserve"> [10]</w:t>
        </w:r>
        <w:r w:rsidRPr="006B194E">
          <w:t xml:space="preserve"> and TS 103 106 </w:t>
        </w:r>
        <w:r w:rsidR="00EA2856">
          <w:t xml:space="preserve">[5] </w:t>
        </w:r>
        <w:r w:rsidRPr="006B194E">
          <w:t>were not designed to be used on SWB speech, and P.863</w:t>
        </w:r>
        <w:r w:rsidR="00EA2856">
          <w:t xml:space="preserve"> [6]</w:t>
        </w:r>
        <w:r w:rsidRPr="006B194E">
          <w:t xml:space="preserve"> was not designed for use with </w:t>
        </w:r>
        <w:r w:rsidR="00E97D5D">
          <w:t xml:space="preserve">modern terminal </w:t>
        </w:r>
        <w:r w:rsidRPr="006B194E">
          <w:t xml:space="preserve">noise suppression algorithms. </w:t>
        </w:r>
      </w:ins>
    </w:p>
    <w:p w:rsidR="00A872D9" w:rsidRDefault="00A872D9" w:rsidP="00804EA7">
      <w:pPr>
        <w:rPr>
          <w:ins w:id="335" w:author="SI" w:date="2016-08-25T12:48:00Z"/>
          <w:lang w:val="en-US"/>
        </w:rPr>
      </w:pPr>
      <w:ins w:id="336" w:author="SI" w:date="2016-08-25T12:48:00Z">
        <w:r>
          <w:rPr>
            <w:lang w:val="en-US"/>
          </w:rPr>
          <w:t>Further work is needed to develop more effective objective measures especially for wider bandwidths. It is particularly important to ensure that maximum error and rank order are taken into account as well as just RMSE, which would enable more reliable comparative evaluations of solutions across a range of operation scenarios including different background noises and noise suppression technologies.</w:t>
        </w:r>
      </w:ins>
    </w:p>
    <w:p w:rsidR="00A872D9" w:rsidRPr="00F37D55" w:rsidRDefault="00A872D9" w:rsidP="00A872D9">
      <w:pPr>
        <w:pStyle w:val="ListParagraph"/>
        <w:spacing w:after="0"/>
        <w:ind w:left="360"/>
        <w:rPr>
          <w:ins w:id="337" w:author="SI" w:date="2016-08-25T12:48:00Z"/>
          <w:rFonts w:ascii="Arial" w:hAnsi="Arial" w:cs="Arial"/>
          <w:lang w:val="en-US"/>
        </w:rPr>
      </w:pPr>
    </w:p>
    <w:p w:rsidR="00F37D55" w:rsidRDefault="00F37D55" w:rsidP="00E81B76">
      <w:pPr>
        <w:pStyle w:val="Heading1"/>
        <w:keepLines w:val="0"/>
        <w:widowControl w:val="0"/>
        <w:pBdr>
          <w:top w:val="none" w:sz="0" w:space="0" w:color="auto"/>
        </w:pBdr>
        <w:spacing w:before="0" w:after="120" w:line="240" w:lineRule="atLeast"/>
        <w:rPr>
          <w:ins w:id="338" w:author="SI" w:date="2016-08-25T12:48:00Z"/>
          <w:b/>
        </w:rPr>
      </w:pPr>
    </w:p>
    <w:p w:rsidR="00A872D9" w:rsidRDefault="00A872D9">
      <w:pPr>
        <w:pStyle w:val="Heading1"/>
        <w:keepLines w:val="0"/>
        <w:widowControl w:val="0"/>
        <w:pBdr>
          <w:top w:val="none" w:sz="0" w:space="0" w:color="auto"/>
        </w:pBdr>
        <w:spacing w:before="0" w:after="120" w:line="240" w:lineRule="atLeast"/>
        <w:rPr>
          <w:rFonts w:eastAsia="SimSun"/>
          <w:b/>
          <w:kern w:val="2"/>
          <w:rPrChange w:id="339" w:author="SI" w:date="2016-08-25T12:48:00Z">
            <w:rPr>
              <w:rFonts w:eastAsia="SimSun"/>
            </w:rPr>
          </w:rPrChange>
        </w:rPr>
        <w:pPrChange w:id="340" w:author="SI" w:date="2016-08-25T12:48:00Z">
          <w:pPr>
            <w:pStyle w:val="Heading1"/>
            <w:keepLines w:val="0"/>
            <w:widowControl w:val="0"/>
            <w:pBdr>
              <w:top w:val="none" w:sz="0" w:space="0" w:color="auto"/>
            </w:pBdr>
            <w:spacing w:before="0" w:after="120" w:line="240" w:lineRule="atLeast"/>
            <w:ind w:left="0" w:firstLine="0"/>
          </w:pPr>
        </w:pPrChange>
      </w:pPr>
      <w:r>
        <w:rPr>
          <w:b/>
          <w:rPrChange w:id="341" w:author="SI" w:date="2016-08-25T12:48:00Z">
            <w:rPr/>
          </w:rPrChange>
        </w:rPr>
        <w:t>References</w:t>
      </w:r>
      <w:bookmarkEnd w:id="330"/>
      <w:ins w:id="342" w:author="SI" w:date="2016-08-25T12:48:00Z">
        <w:r>
          <w:rPr>
            <w:b/>
          </w:rPr>
          <w:t xml:space="preserve"> for section 5.</w:t>
        </w:r>
        <w:r w:rsidR="00B754CA">
          <w:rPr>
            <w:b/>
          </w:rPr>
          <w:t>4</w:t>
        </w:r>
        <w:r>
          <w:rPr>
            <w:b/>
          </w:rPr>
          <w:t xml:space="preserve"> of </w:t>
        </w:r>
        <w:r>
          <w:rPr>
            <w:rFonts w:eastAsia="SimSun" w:cs="Arial"/>
            <w:b/>
            <w:kern w:val="2"/>
          </w:rPr>
          <w:t>TR 26.931</w:t>
        </w:r>
      </w:ins>
    </w:p>
    <w:p w:rsidR="00A872D9" w:rsidRPr="00BD2BB3" w:rsidRDefault="00A872D9">
      <w:pPr>
        <w:pStyle w:val="EX"/>
        <w:rPr>
          <w:rPrChange w:id="343" w:author="SI" w:date="2016-08-25T12:48:00Z">
            <w:rPr>
              <w:i/>
              <w:color w:val="auto"/>
              <w:sz w:val="20"/>
            </w:rPr>
          </w:rPrChange>
        </w:rPr>
        <w:pPrChange w:id="344" w:author="SI" w:date="2016-08-25T12:48:00Z">
          <w:pPr>
            <w:pStyle w:val="Default"/>
            <w:spacing w:after="120"/>
            <w:ind w:left="360"/>
          </w:pPr>
        </w:pPrChange>
      </w:pPr>
      <w:r w:rsidRPr="00BD2BB3">
        <w:rPr>
          <w:rPrChange w:id="345" w:author="SI" w:date="2016-08-25T12:48:00Z">
            <w:rPr>
              <w:sz w:val="22"/>
            </w:rPr>
          </w:rPrChange>
        </w:rPr>
        <w:t xml:space="preserve">[1] </w:t>
      </w:r>
      <w:r w:rsidRPr="00414C4C">
        <w:t>Recommendation ITU-T P.862</w:t>
      </w:r>
      <w:r w:rsidRPr="00BD2BB3">
        <w:rPr>
          <w:rPrChange w:id="346" w:author="SI" w:date="2016-08-25T12:48:00Z">
            <w:rPr>
              <w:i/>
            </w:rPr>
          </w:rPrChange>
        </w:rPr>
        <w:t xml:space="preserve">, Perceptual evaluation of speech quality (PESQ): An objective method for end-to-end speech quality assessment of narrow-band telephone networks and speech codecs, 02/2001. </w:t>
      </w:r>
    </w:p>
    <w:p w:rsidR="00A872D9" w:rsidRPr="00BD2BB3" w:rsidRDefault="00A872D9">
      <w:pPr>
        <w:pStyle w:val="EX"/>
        <w:pPrChange w:id="347" w:author="SI" w:date="2016-08-25T12:48:00Z">
          <w:pPr>
            <w:ind w:left="360"/>
          </w:pPr>
        </w:pPrChange>
      </w:pPr>
      <w:r w:rsidRPr="00BD2BB3">
        <w:t xml:space="preserve">[2] Recommendation ITU-T P.800, </w:t>
      </w:r>
      <w:r w:rsidRPr="00BD2BB3">
        <w:rPr>
          <w:rPrChange w:id="348" w:author="SI" w:date="2016-08-25T12:48:00Z">
            <w:rPr>
              <w:i/>
            </w:rPr>
          </w:rPrChange>
        </w:rPr>
        <w:t>Methods for subjective determination of transmission quality</w:t>
      </w:r>
      <w:r w:rsidRPr="00BD2BB3">
        <w:t>, 08/1996.</w:t>
      </w:r>
    </w:p>
    <w:p w:rsidR="006B194E" w:rsidRPr="00BD2BB3" w:rsidRDefault="00751F1B" w:rsidP="00E81B76">
      <w:pPr>
        <w:pStyle w:val="EX"/>
        <w:rPr>
          <w:ins w:id="349" w:author="SI" w:date="2016-08-25T12:48:00Z"/>
        </w:rPr>
      </w:pPr>
      <w:del w:id="350" w:author="SI" w:date="2016-08-25T12:48:00Z">
        <w:r>
          <w:rPr>
            <w:szCs w:val="22"/>
          </w:rPr>
          <w:delText>[3</w:delText>
        </w:r>
      </w:del>
      <w:ins w:id="351" w:author="SI" w:date="2016-08-25T12:48:00Z">
        <w:r w:rsidR="006B194E" w:rsidRPr="00BD2BB3">
          <w:t>[3] Recommendation ITU-T P.862.3, Application guide for objective quality measurement based on Recommendations P.862, P.862.1 and P.862.2, 11/2007.</w:t>
        </w:r>
      </w:ins>
    </w:p>
    <w:p w:rsidR="006B194E" w:rsidRPr="00BD2BB3" w:rsidRDefault="006B194E" w:rsidP="00E81B76">
      <w:pPr>
        <w:pStyle w:val="EX"/>
        <w:rPr>
          <w:ins w:id="352" w:author="SI" w:date="2016-08-25T12:48:00Z"/>
        </w:rPr>
      </w:pPr>
      <w:ins w:id="353" w:author="SI" w:date="2016-08-25T12:48:00Z">
        <w:r w:rsidRPr="00BD2BB3">
          <w:t>[4] Recommendation ITU-T P.835, Subjective test methodology for evaluating speech communication systems that include noise suppression algorithm, 11/2003.</w:t>
        </w:r>
      </w:ins>
    </w:p>
    <w:p w:rsidR="00A872D9" w:rsidRPr="00BD2BB3" w:rsidRDefault="006B194E">
      <w:pPr>
        <w:pStyle w:val="EX"/>
        <w:rPr>
          <w:rPrChange w:id="354" w:author="SI" w:date="2016-08-25T12:48:00Z">
            <w:rPr>
              <w:i/>
            </w:rPr>
          </w:rPrChange>
        </w:rPr>
        <w:pPrChange w:id="355" w:author="SI" w:date="2016-08-25T12:48:00Z">
          <w:pPr>
            <w:ind w:left="360"/>
          </w:pPr>
        </w:pPrChange>
      </w:pPr>
      <w:ins w:id="356" w:author="SI" w:date="2016-08-25T12:48:00Z">
        <w:r w:rsidRPr="00BD2BB3">
          <w:t>[5</w:t>
        </w:r>
      </w:ins>
      <w:r w:rsidR="00A872D9" w:rsidRPr="00BD2BB3">
        <w:t xml:space="preserve">] </w:t>
      </w:r>
      <w:r w:rsidR="00A872D9" w:rsidRPr="00BD2BB3">
        <w:rPr>
          <w:rPrChange w:id="357" w:author="SI" w:date="2016-08-25T12:48:00Z">
            <w:rPr>
              <w:lang w:val="en-US"/>
            </w:rPr>
          </w:rPrChange>
        </w:rPr>
        <w:t>ETSI TS 103 106 v1.3.1 (2014-04), Speech quality performance in the presence of background noise: Background noise transmission for mobile terminals – objective test methods.</w:t>
      </w:r>
    </w:p>
    <w:p w:rsidR="00E81B76" w:rsidRDefault="00751F1B" w:rsidP="00E81B76">
      <w:pPr>
        <w:pStyle w:val="EX"/>
        <w:rPr>
          <w:ins w:id="358" w:author="SI" w:date="2016-08-25T12:48:00Z"/>
        </w:rPr>
      </w:pPr>
      <w:del w:id="359" w:author="SI" w:date="2016-08-25T12:48:00Z">
        <w:r>
          <w:rPr>
            <w:szCs w:val="22"/>
          </w:rPr>
          <w:delText>[4</w:delText>
        </w:r>
      </w:del>
      <w:ins w:id="360" w:author="SI" w:date="2016-08-25T12:48:00Z">
        <w:r w:rsidR="00E81B76">
          <w:t>[6</w:t>
        </w:r>
        <w:r w:rsidR="00E81B76" w:rsidRPr="00BD2BB3">
          <w:t>] Recommendation ITU-T P.863 (2014 -09), Perceptual objective listening quality assessment.</w:t>
        </w:r>
      </w:ins>
    </w:p>
    <w:p w:rsidR="00A872D9" w:rsidRPr="00BD2BB3" w:rsidRDefault="00E81B76">
      <w:pPr>
        <w:pStyle w:val="EX"/>
        <w:rPr>
          <w:rPrChange w:id="361" w:author="SI" w:date="2016-08-25T12:48:00Z">
            <w:rPr>
              <w:i/>
              <w:lang w:val="en-US"/>
            </w:rPr>
          </w:rPrChange>
        </w:rPr>
        <w:pPrChange w:id="362" w:author="SI" w:date="2016-08-25T12:48:00Z">
          <w:pPr>
            <w:ind w:left="360"/>
          </w:pPr>
        </w:pPrChange>
      </w:pPr>
      <w:ins w:id="363" w:author="SI" w:date="2016-08-25T12:48:00Z">
        <w:r>
          <w:t>[7</w:t>
        </w:r>
      </w:ins>
      <w:r w:rsidR="00A872D9" w:rsidRPr="00BD2BB3">
        <w:t xml:space="preserve">] </w:t>
      </w:r>
      <w:r w:rsidR="00A872D9" w:rsidRPr="00BD2BB3">
        <w:rPr>
          <w:rPrChange w:id="364" w:author="SI" w:date="2016-08-25T12:48:00Z">
            <w:rPr>
              <w:lang w:val="en-US"/>
            </w:rPr>
          </w:rPrChange>
        </w:rPr>
        <w:t>ETSI ES 202 396-1 v1.4.1 (2014-01), Speech quality performance in the presence of background noise; Part 1: Background noise simulation technique and background noise database.</w:t>
      </w:r>
    </w:p>
    <w:p w:rsidR="00A872D9" w:rsidRPr="00BD2BB3" w:rsidRDefault="00E81B76">
      <w:pPr>
        <w:pStyle w:val="EX"/>
        <w:rPr>
          <w:rPrChange w:id="365" w:author="SI" w:date="2016-08-25T12:48:00Z">
            <w:rPr>
              <w:rFonts w:ascii="Times New Roman" w:hAnsi="Times New Roman"/>
              <w:i/>
              <w:sz w:val="20"/>
              <w:lang w:val="en-US"/>
            </w:rPr>
          </w:rPrChange>
        </w:rPr>
        <w:pPrChange w:id="366" w:author="SI" w:date="2016-08-25T12:48:00Z">
          <w:pPr>
            <w:pStyle w:val="ListParagraph"/>
            <w:spacing w:after="0"/>
            <w:ind w:left="360"/>
          </w:pPr>
        </w:pPrChange>
      </w:pPr>
      <w:r>
        <w:rPr>
          <w:rPrChange w:id="367" w:author="SI" w:date="2016-08-25T12:48:00Z">
            <w:rPr>
              <w:rFonts w:ascii="Arial" w:hAnsi="Arial"/>
              <w:lang w:val="en-US"/>
            </w:rPr>
          </w:rPrChange>
        </w:rPr>
        <w:t>[</w:t>
      </w:r>
      <w:del w:id="368" w:author="SI" w:date="2016-08-25T12:48:00Z">
        <w:r w:rsidR="00751F1B">
          <w:rPr>
            <w:rFonts w:ascii="Arial" w:hAnsi="Arial" w:cs="Arial"/>
            <w:lang w:val="en-US"/>
          </w:rPr>
          <w:delText>5</w:delText>
        </w:r>
      </w:del>
      <w:ins w:id="369" w:author="SI" w:date="2016-08-25T12:48:00Z">
        <w:r>
          <w:t>8</w:t>
        </w:r>
      </w:ins>
      <w:r w:rsidR="00A872D9" w:rsidRPr="00BD2BB3">
        <w:rPr>
          <w:rPrChange w:id="370" w:author="SI" w:date="2016-08-25T12:48:00Z">
            <w:rPr>
              <w:rFonts w:ascii="Arial" w:hAnsi="Arial"/>
              <w:lang w:val="en-US"/>
            </w:rPr>
          </w:rPrChange>
        </w:rPr>
        <w:t>] 3GPP TS 26.132, V12.5.0 (2015-03), Speech and video telephony terminal acoustic test specification.</w:t>
      </w:r>
    </w:p>
    <w:p w:rsidR="00751F1B" w:rsidRDefault="00751F1B" w:rsidP="00751F1B">
      <w:pPr>
        <w:ind w:left="360"/>
        <w:rPr>
          <w:del w:id="371" w:author="SI" w:date="2016-08-25T12:48:00Z"/>
          <w:szCs w:val="22"/>
        </w:rPr>
      </w:pPr>
      <w:del w:id="372" w:author="SI" w:date="2016-08-25T12:48:00Z">
        <w:r>
          <w:rPr>
            <w:szCs w:val="22"/>
          </w:rPr>
          <w:delText xml:space="preserve">[6] Recommendation ITU-T P.835, </w:delText>
        </w:r>
        <w:r>
          <w:rPr>
            <w:i/>
            <w:iCs/>
            <w:szCs w:val="22"/>
          </w:rPr>
          <w:delText>Subjective test methodology for evaluating speech communication systems that include noise suppression algorithm</w:delText>
        </w:r>
        <w:r>
          <w:rPr>
            <w:szCs w:val="22"/>
          </w:rPr>
          <w:delText>, 11/2003.</w:delText>
        </w:r>
      </w:del>
    </w:p>
    <w:p w:rsidR="00AB470D" w:rsidRDefault="00751F1B">
      <w:pPr>
        <w:pStyle w:val="EX"/>
        <w:pPrChange w:id="373" w:author="SI" w:date="2016-08-25T12:48:00Z">
          <w:pPr>
            <w:ind w:left="360"/>
          </w:pPr>
        </w:pPrChange>
      </w:pPr>
      <w:del w:id="374" w:author="SI" w:date="2016-08-25T12:48:00Z">
        <w:r>
          <w:rPr>
            <w:szCs w:val="22"/>
          </w:rPr>
          <w:delText>[7</w:delText>
        </w:r>
      </w:del>
      <w:ins w:id="375" w:author="SI" w:date="2016-08-25T12:48:00Z">
        <w:r w:rsidR="00E81B76">
          <w:t>[9</w:t>
        </w:r>
      </w:ins>
      <w:r w:rsidR="00A872D9" w:rsidRPr="00BD2BB3">
        <w:t xml:space="preserve">] Recommendation ITU-T P.862.1, </w:t>
      </w:r>
      <w:r w:rsidR="00A872D9" w:rsidRPr="00BD2BB3">
        <w:rPr>
          <w:rPrChange w:id="376" w:author="SI" w:date="2016-08-25T12:48:00Z">
            <w:rPr>
              <w:i/>
            </w:rPr>
          </w:rPrChange>
        </w:rPr>
        <w:t>Mapping function for transforming P.862 raw result scores to MOS-LQO</w:t>
      </w:r>
      <w:r w:rsidR="00A872D9" w:rsidRPr="00BD2BB3">
        <w:t>, 11/2003.</w:t>
      </w:r>
    </w:p>
    <w:p w:rsidR="00703F99" w:rsidRDefault="008477DF" w:rsidP="00703F99">
      <w:pPr>
        <w:pStyle w:val="EX"/>
        <w:rPr>
          <w:ins w:id="377" w:author="SI" w:date="2016-08-25T12:48:00Z"/>
        </w:rPr>
      </w:pPr>
      <w:r>
        <w:t>[</w:t>
      </w:r>
      <w:del w:id="378" w:author="SI" w:date="2016-08-25T12:48:00Z">
        <w:r w:rsidR="00751F1B">
          <w:rPr>
            <w:szCs w:val="22"/>
          </w:rPr>
          <w:delText>8</w:delText>
        </w:r>
      </w:del>
      <w:ins w:id="379" w:author="SI" w:date="2016-08-25T12:48:00Z">
        <w:r>
          <w:t>10]</w:t>
        </w:r>
        <w:r w:rsidR="00703F99">
          <w:t xml:space="preserve"> Recommendation ITU-T P.862.2</w:t>
        </w:r>
        <w:r w:rsidR="00703F99" w:rsidRPr="00BD2BB3">
          <w:t xml:space="preserve">, </w:t>
        </w:r>
        <w:r w:rsidR="00703F99">
          <w:t>Wideband extensions to Recommendation P.862 for the assessment of wideband telephone networks and speech codecs</w:t>
        </w:r>
        <w:r w:rsidR="00703F99" w:rsidRPr="00BD2BB3">
          <w:t>, 1</w:t>
        </w:r>
        <w:r w:rsidR="00703F99">
          <w:t>1/2007</w:t>
        </w:r>
        <w:r w:rsidR="00703F99" w:rsidRPr="00BD2BB3">
          <w:t>.</w:t>
        </w:r>
      </w:ins>
    </w:p>
    <w:p w:rsidR="00414C4C" w:rsidRDefault="00F37D55">
      <w:pPr>
        <w:pStyle w:val="EX"/>
        <w:pPrChange w:id="380" w:author="SI" w:date="2016-08-25T12:48:00Z">
          <w:pPr>
            <w:ind w:left="360"/>
          </w:pPr>
        </w:pPrChange>
      </w:pPr>
      <w:ins w:id="381" w:author="SI" w:date="2016-08-25T12:48:00Z">
        <w:r>
          <w:t>[11</w:t>
        </w:r>
      </w:ins>
      <w:r>
        <w:t>] ETSI EG 202 396-3 v1.5.1 (2015-</w:t>
      </w:r>
      <w:del w:id="382" w:author="SI" w:date="2016-08-25T12:48:00Z">
        <w:r w:rsidR="00751F1B">
          <w:rPr>
            <w:szCs w:val="22"/>
          </w:rPr>
          <w:delText>10</w:delText>
        </w:r>
      </w:del>
      <w:ins w:id="383" w:author="SI" w:date="2016-08-25T12:48:00Z">
        <w:r>
          <w:t>05</w:t>
        </w:r>
      </w:ins>
      <w:r w:rsidRPr="00BD2BB3">
        <w:rPr>
          <w:rPrChange w:id="384" w:author="SI" w:date="2016-08-25T12:48:00Z">
            <w:rPr>
              <w:i/>
            </w:rPr>
          </w:rPrChange>
        </w:rPr>
        <w:t xml:space="preserve">), Speech quality performance in the presence of background noise; Part </w:t>
      </w:r>
      <w:r>
        <w:rPr>
          <w:rPrChange w:id="385" w:author="SI" w:date="2016-08-25T12:48:00Z">
            <w:rPr>
              <w:i/>
            </w:rPr>
          </w:rPrChange>
        </w:rPr>
        <w:t>3</w:t>
      </w:r>
      <w:r w:rsidRPr="00BD2BB3">
        <w:rPr>
          <w:rPrChange w:id="386" w:author="SI" w:date="2016-08-25T12:48:00Z">
            <w:rPr>
              <w:i/>
            </w:rPr>
          </w:rPrChange>
        </w:rPr>
        <w:t xml:space="preserve">: Background noise </w:t>
      </w:r>
      <w:r>
        <w:rPr>
          <w:rPrChange w:id="387" w:author="SI" w:date="2016-08-25T12:48:00Z">
            <w:rPr>
              <w:i/>
            </w:rPr>
          </w:rPrChange>
        </w:rPr>
        <w:t>transmission – Objective test methods</w:t>
      </w:r>
      <w:r w:rsidRPr="00BD2BB3">
        <w:rPr>
          <w:rPrChange w:id="388" w:author="SI" w:date="2016-08-25T12:48:00Z">
            <w:rPr>
              <w:i/>
            </w:rPr>
          </w:rPrChange>
        </w:rPr>
        <w:t>.</w:t>
      </w:r>
    </w:p>
    <w:p w:rsidR="00414C4C" w:rsidRDefault="00414C4C" w:rsidP="00414C4C">
      <w:pPr>
        <w:pStyle w:val="Heading3"/>
      </w:pPr>
      <w:r>
        <w:t>---------end of modified</w:t>
      </w:r>
      <w:r>
        <w:rPr>
          <w:bCs/>
        </w:rPr>
        <w:t xml:space="preserve"> clause--------</w:t>
      </w:r>
    </w:p>
    <w:p w:rsidR="00414C4C" w:rsidRPr="00414C4C" w:rsidRDefault="00414C4C" w:rsidP="00414C4C">
      <w:pPr>
        <w:pStyle w:val="EX"/>
      </w:pPr>
    </w:p>
    <w:sectPr w:rsidR="00414C4C" w:rsidRPr="00414C4C">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docGrid w:linePitch="0"/>
      <w:sectPrChange w:id="391" w:author="SI" w:date="2016-08-25T12:48:00Z">
        <w:sectPr w:rsidR="00414C4C" w:rsidRPr="00414C4C">
          <w:footnotePr>
            <w:numRestart w:val="continuous"/>
          </w:footnotePr>
          <w:pgSz w:w="12240" w:h="15840" w:code="0"/>
          <w:pgMar w:top="1440" w:right="1440" w:bottom="1440" w:left="1440" w:header="720" w:footer="720" w:gutter="0"/>
          <w:docGrid w:linePitch="360"/>
        </w:sectPr>
      </w:sectPrChang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31B3" w:rsidRDefault="00F831B3">
      <w:pPr>
        <w:pPrChange w:id="2" w:author="SI" w:date="2016-08-25T12:48:00Z">
          <w:pPr>
            <w:spacing w:after="0"/>
          </w:pPr>
        </w:pPrChange>
      </w:pPr>
      <w:r>
        <w:separator/>
      </w:r>
    </w:p>
  </w:endnote>
  <w:endnote w:type="continuationSeparator" w:id="0">
    <w:p w:rsidR="00F831B3" w:rsidRDefault="00F831B3">
      <w:pPr>
        <w:pPrChange w:id="3" w:author="SI" w:date="2016-08-25T12:48:00Z">
          <w:pPr>
            <w:spacing w:after="0"/>
          </w:pPr>
        </w:pPrChange>
      </w:pPr>
      <w:r>
        <w:continuationSeparator/>
      </w:r>
    </w:p>
  </w:endnote>
  <w:endnote w:type="continuationNotice" w:id="1">
    <w:p w:rsidR="00F831B3" w:rsidRDefault="00F831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C4C" w:rsidRDefault="00414C4C">
    <w:pPr>
      <w:pStyle w:val="Footer"/>
      <w:pPrChange w:id="276" w:author="SI" w:date="2016-08-25T12:48:00Z">
        <w:pPr/>
      </w:pPrChan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31B3" w:rsidRDefault="00F831B3">
      <w:pPr>
        <w:pPrChange w:id="0" w:author="SI" w:date="2016-08-25T12:48:00Z">
          <w:pPr>
            <w:spacing w:after="0"/>
          </w:pPr>
        </w:pPrChange>
      </w:pPr>
      <w:r>
        <w:separator/>
      </w:r>
    </w:p>
  </w:footnote>
  <w:footnote w:type="continuationSeparator" w:id="0">
    <w:p w:rsidR="00F831B3" w:rsidRDefault="00F831B3">
      <w:pPr>
        <w:pPrChange w:id="1" w:author="SI" w:date="2016-08-25T12:48:00Z">
          <w:pPr>
            <w:spacing w:after="0"/>
          </w:pPr>
        </w:pPrChange>
      </w:pPr>
      <w:r>
        <w:continuationSeparator/>
      </w:r>
    </w:p>
  </w:footnote>
  <w:footnote w:type="continuationNotice" w:id="1">
    <w:p w:rsidR="00F831B3" w:rsidRDefault="00F831B3">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C4C" w:rsidRDefault="00414C4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tabs>
        <w:tab w:val="right" w:pos="9639"/>
      </w:tabs>
      <w:pPrChange w:id="389" w:author="SI" w:date="2016-08-25T12:48:00Z">
        <w:pPr>
          <w:pStyle w:val="Header"/>
        </w:pPr>
      </w:pPrChange>
    </w:pPr>
    <w:ins w:id="390" w:author="SI" w:date="2016-08-25T12:48:00Z">
      <w:r>
        <w:tab/>
      </w:r>
    </w:ins>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1C7FED"/>
    <w:multiLevelType w:val="multilevel"/>
    <w:tmpl w:val="47304EB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7E123AC4"/>
    <w:multiLevelType w:val="hybridMultilevel"/>
    <w:tmpl w:val="E0E8CE62"/>
    <w:lvl w:ilvl="0" w:tplc="31528776">
      <w:start w:val="1"/>
      <w:numFmt w:val="decimal"/>
      <w:pStyle w:val="Reference"/>
      <w:lvlText w:val="[%1]"/>
      <w:lvlJc w:val="left"/>
      <w:pPr>
        <w:tabs>
          <w:tab w:val="num" w:pos="360"/>
        </w:tabs>
        <w:ind w:left="360" w:hanging="360"/>
      </w:pPr>
      <w:rPr>
        <w:rFonts w:ascii="Times New Roman" w:hAnsi="Times New Roman" w:cs="Times New Roman" w:hint="default"/>
        <w:b w:val="0"/>
        <w:i w:val="0"/>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022E4A"/>
    <w:rsid w:val="00022E4A"/>
    <w:rsid w:val="000308EC"/>
    <w:rsid w:val="00033059"/>
    <w:rsid w:val="00057AA8"/>
    <w:rsid w:val="00087AA3"/>
    <w:rsid w:val="000A6394"/>
    <w:rsid w:val="000C038A"/>
    <w:rsid w:val="000C6598"/>
    <w:rsid w:val="00111EC5"/>
    <w:rsid w:val="00145D43"/>
    <w:rsid w:val="00192C46"/>
    <w:rsid w:val="001A7B60"/>
    <w:rsid w:val="001B7A65"/>
    <w:rsid w:val="001C4EC4"/>
    <w:rsid w:val="001D6B0C"/>
    <w:rsid w:val="001E1698"/>
    <w:rsid w:val="001E41F3"/>
    <w:rsid w:val="001E6F6C"/>
    <w:rsid w:val="0026004D"/>
    <w:rsid w:val="00275D12"/>
    <w:rsid w:val="002860C4"/>
    <w:rsid w:val="002879B9"/>
    <w:rsid w:val="00290EF0"/>
    <w:rsid w:val="002A7AF3"/>
    <w:rsid w:val="002B5741"/>
    <w:rsid w:val="002B7B24"/>
    <w:rsid w:val="002E13E1"/>
    <w:rsid w:val="00305409"/>
    <w:rsid w:val="003258EC"/>
    <w:rsid w:val="00353A58"/>
    <w:rsid w:val="00366CAC"/>
    <w:rsid w:val="003E1A36"/>
    <w:rsid w:val="00414C4C"/>
    <w:rsid w:val="004242F1"/>
    <w:rsid w:val="004409B6"/>
    <w:rsid w:val="004848FD"/>
    <w:rsid w:val="004B75B7"/>
    <w:rsid w:val="004C1378"/>
    <w:rsid w:val="004D11C3"/>
    <w:rsid w:val="0051580D"/>
    <w:rsid w:val="0057654E"/>
    <w:rsid w:val="00592D74"/>
    <w:rsid w:val="0059346F"/>
    <w:rsid w:val="005A6E82"/>
    <w:rsid w:val="005E2C44"/>
    <w:rsid w:val="00613C0F"/>
    <w:rsid w:val="00621188"/>
    <w:rsid w:val="006257ED"/>
    <w:rsid w:val="00695808"/>
    <w:rsid w:val="006970ED"/>
    <w:rsid w:val="006A0E7D"/>
    <w:rsid w:val="006B194E"/>
    <w:rsid w:val="006B46FB"/>
    <w:rsid w:val="006B52BE"/>
    <w:rsid w:val="006D01AA"/>
    <w:rsid w:val="006E21FB"/>
    <w:rsid w:val="00703F99"/>
    <w:rsid w:val="00751F1B"/>
    <w:rsid w:val="00792342"/>
    <w:rsid w:val="007A1269"/>
    <w:rsid w:val="007B512A"/>
    <w:rsid w:val="007B7CF3"/>
    <w:rsid w:val="007C2097"/>
    <w:rsid w:val="007D6A07"/>
    <w:rsid w:val="007E5C51"/>
    <w:rsid w:val="00802AAC"/>
    <w:rsid w:val="00804EA7"/>
    <w:rsid w:val="00816AEA"/>
    <w:rsid w:val="008279FA"/>
    <w:rsid w:val="008477DF"/>
    <w:rsid w:val="00860D2C"/>
    <w:rsid w:val="008626E7"/>
    <w:rsid w:val="00865447"/>
    <w:rsid w:val="00870EE7"/>
    <w:rsid w:val="0087247F"/>
    <w:rsid w:val="0087277B"/>
    <w:rsid w:val="008B5B61"/>
    <w:rsid w:val="008C6394"/>
    <w:rsid w:val="008E414F"/>
    <w:rsid w:val="008F686C"/>
    <w:rsid w:val="00931FB7"/>
    <w:rsid w:val="00933A10"/>
    <w:rsid w:val="00937EF2"/>
    <w:rsid w:val="009777D9"/>
    <w:rsid w:val="00991B88"/>
    <w:rsid w:val="009A579D"/>
    <w:rsid w:val="009B09DD"/>
    <w:rsid w:val="009C2BCE"/>
    <w:rsid w:val="009E3297"/>
    <w:rsid w:val="009E5403"/>
    <w:rsid w:val="009F734F"/>
    <w:rsid w:val="00A246B6"/>
    <w:rsid w:val="00A47E70"/>
    <w:rsid w:val="00A52347"/>
    <w:rsid w:val="00A7671C"/>
    <w:rsid w:val="00A872D9"/>
    <w:rsid w:val="00AB193C"/>
    <w:rsid w:val="00AB470D"/>
    <w:rsid w:val="00AC43D1"/>
    <w:rsid w:val="00AD1CD8"/>
    <w:rsid w:val="00AF4901"/>
    <w:rsid w:val="00B11B69"/>
    <w:rsid w:val="00B16BC1"/>
    <w:rsid w:val="00B258BB"/>
    <w:rsid w:val="00B67B97"/>
    <w:rsid w:val="00B754CA"/>
    <w:rsid w:val="00B76358"/>
    <w:rsid w:val="00B968C8"/>
    <w:rsid w:val="00BA3EC5"/>
    <w:rsid w:val="00BB5DFC"/>
    <w:rsid w:val="00BB6EB7"/>
    <w:rsid w:val="00BC636A"/>
    <w:rsid w:val="00BD279D"/>
    <w:rsid w:val="00BD2BB3"/>
    <w:rsid w:val="00BD6BB8"/>
    <w:rsid w:val="00BE2AE6"/>
    <w:rsid w:val="00BE50C5"/>
    <w:rsid w:val="00C5167E"/>
    <w:rsid w:val="00C77191"/>
    <w:rsid w:val="00C95985"/>
    <w:rsid w:val="00CC5026"/>
    <w:rsid w:val="00CD7F32"/>
    <w:rsid w:val="00CF0790"/>
    <w:rsid w:val="00D03F9A"/>
    <w:rsid w:val="00D45286"/>
    <w:rsid w:val="00D71E76"/>
    <w:rsid w:val="00DE34CF"/>
    <w:rsid w:val="00E21136"/>
    <w:rsid w:val="00E466CB"/>
    <w:rsid w:val="00E81B76"/>
    <w:rsid w:val="00E838B1"/>
    <w:rsid w:val="00E97D5D"/>
    <w:rsid w:val="00EA2856"/>
    <w:rsid w:val="00EE4825"/>
    <w:rsid w:val="00EE7D7C"/>
    <w:rsid w:val="00EF6292"/>
    <w:rsid w:val="00F22FA2"/>
    <w:rsid w:val="00F25D98"/>
    <w:rsid w:val="00F300FB"/>
    <w:rsid w:val="00F3510D"/>
    <w:rsid w:val="00F37D55"/>
    <w:rsid w:val="00F831B3"/>
    <w:rsid w:val="00FA1FFE"/>
    <w:rsid w:val="00FB6386"/>
    <w:rsid w:val="00FF3B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9"/>
    <w:qFormat/>
    <w:rsid w:val="00414C4C"/>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uiPriority w:val="99"/>
    <w:semiHidden/>
    <w:rsid w:val="00414C4C"/>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ommentTextChar">
    <w:name w:val="Comment Text Char"/>
    <w:link w:val="CommentText"/>
    <w:semiHidden/>
    <w:rsid w:val="00A872D9"/>
    <w:rPr>
      <w:rFonts w:ascii="Times New Roman" w:hAnsi="Times New Roman"/>
      <w:lang w:val="en-GB"/>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locked/>
    <w:rsid w:val="00A872D9"/>
    <w:rPr>
      <w:rFonts w:ascii="Arial" w:eastAsia="SimSun" w:hAnsi="Arial" w:cs="Arial"/>
      <w:color w:val="0000FF"/>
      <w:kern w:val="2"/>
      <w:lang w:eastAsia="zh-CN"/>
    </w:rPr>
  </w:style>
  <w:style w:type="paragraph" w:styleId="BodyText">
    <w:name w:val="Body Text"/>
    <w:aliases w:val="ändrad,AvtalBrödtext,Bodytext,EHPT,Body Text2,AvtalBrodtext,andrad,Body3,compact,paragraph 2,body indent"/>
    <w:basedOn w:val="Normal"/>
    <w:link w:val="BodyTextChar"/>
    <w:unhideWhenUsed/>
    <w:rsid w:val="00A872D9"/>
    <w:pPr>
      <w:widowControl w:val="0"/>
      <w:spacing w:after="120" w:line="240" w:lineRule="atLeast"/>
      <w:jc w:val="both"/>
    </w:pPr>
    <w:rPr>
      <w:rFonts w:ascii="Arial" w:eastAsia="SimSun" w:hAnsi="Arial" w:cs="Arial"/>
      <w:color w:val="0000FF"/>
      <w:kern w:val="2"/>
      <w:lang w:val="en-US" w:eastAsia="zh-CN"/>
    </w:rPr>
  </w:style>
  <w:style w:type="character" w:customStyle="1" w:styleId="BodyTextChar1">
    <w:name w:val="Body Text Char1"/>
    <w:rsid w:val="00A872D9"/>
    <w:rPr>
      <w:rFonts w:ascii="Times New Roman" w:hAnsi="Times New Roman"/>
      <w:lang w:val="en-GB"/>
    </w:rPr>
  </w:style>
  <w:style w:type="paragraph" w:styleId="ListParagraph">
    <w:name w:val="List Paragraph"/>
    <w:basedOn w:val="Normal"/>
    <w:uiPriority w:val="34"/>
    <w:qFormat/>
    <w:rsid w:val="00A872D9"/>
    <w:pPr>
      <w:spacing w:after="200" w:line="276" w:lineRule="auto"/>
      <w:ind w:left="720"/>
      <w:contextualSpacing/>
    </w:pPr>
    <w:rPr>
      <w:rFonts w:ascii="Calibri" w:eastAsia="Calibri" w:hAnsi="Calibri"/>
      <w:sz w:val="22"/>
      <w:szCs w:val="22"/>
      <w:lang w:val="de-DE"/>
    </w:rPr>
  </w:style>
  <w:style w:type="paragraph" w:customStyle="1" w:styleId="Reference">
    <w:name w:val="Reference"/>
    <w:basedOn w:val="BodyText"/>
    <w:rsid w:val="00A872D9"/>
    <w:pPr>
      <w:widowControl/>
      <w:numPr>
        <w:numId w:val="2"/>
      </w:numPr>
      <w:overflowPunct w:val="0"/>
      <w:autoSpaceDE w:val="0"/>
      <w:autoSpaceDN w:val="0"/>
      <w:adjustRightInd w:val="0"/>
      <w:spacing w:before="240" w:after="0" w:line="240" w:lineRule="auto"/>
      <w:ind w:left="0" w:firstLine="0"/>
    </w:pPr>
    <w:rPr>
      <w:rFonts w:ascii="Times New Roman" w:hAnsi="Times New Roman"/>
    </w:rPr>
  </w:style>
  <w:style w:type="paragraph" w:customStyle="1" w:styleId="FigureCaption">
    <w:name w:val="Figure Caption"/>
    <w:basedOn w:val="BodyText"/>
    <w:next w:val="BodyText"/>
    <w:rsid w:val="00A872D9"/>
    <w:pPr>
      <w:widowControl/>
      <w:overflowPunct w:val="0"/>
      <w:autoSpaceDE w:val="0"/>
      <w:autoSpaceDN w:val="0"/>
      <w:adjustRightInd w:val="0"/>
      <w:spacing w:before="240" w:after="0" w:line="240" w:lineRule="auto"/>
      <w:jc w:val="left"/>
    </w:pPr>
    <w:rPr>
      <w:rFonts w:ascii="Times New Roman" w:hAnsi="Times New Roman"/>
    </w:rPr>
  </w:style>
  <w:style w:type="paragraph" w:customStyle="1" w:styleId="Default">
    <w:name w:val="Default"/>
    <w:rsid w:val="00B754CA"/>
    <w:pPr>
      <w:autoSpaceDE w:val="0"/>
      <w:autoSpaceDN w:val="0"/>
      <w:adjustRightInd w:val="0"/>
    </w:pPr>
    <w:rPr>
      <w:rFonts w:ascii="Times New Roman" w:hAnsi="Times New Roman"/>
      <w:color w:val="000000"/>
      <w:sz w:val="24"/>
      <w:szCs w:val="24"/>
      <w:lang w:val="en-GB" w:eastAsia="en-GB"/>
    </w:rPr>
  </w:style>
  <w:style w:type="character" w:customStyle="1" w:styleId="TFChar">
    <w:name w:val="TF Char"/>
    <w:link w:val="TF"/>
    <w:rsid w:val="00B754CA"/>
    <w:rPr>
      <w:rFonts w:ascii="Arial" w:hAnsi="Arial"/>
      <w:b/>
      <w:lang w:val="en-GB"/>
    </w:rPr>
  </w:style>
  <w:style w:type="character" w:customStyle="1" w:styleId="THChar">
    <w:name w:val="TH Char"/>
    <w:link w:val="TH"/>
    <w:rsid w:val="00B754CA"/>
    <w:rPr>
      <w:rFonts w:ascii="Arial" w:hAnsi="Arial"/>
      <w:b/>
      <w:lang w:val="en-GB"/>
    </w:rPr>
  </w:style>
  <w:style w:type="character" w:customStyle="1" w:styleId="Heading1Char">
    <w:name w:val="Heading 1 Char"/>
    <w:basedOn w:val="DefaultParagraphFont"/>
    <w:link w:val="Heading1"/>
    <w:rsid w:val="00414C4C"/>
    <w:rPr>
      <w:rFonts w:ascii="Arial" w:hAnsi="Arial"/>
      <w:sz w:val="36"/>
      <w:lang w:val="en-GB"/>
    </w:rPr>
  </w:style>
  <w:style w:type="character" w:customStyle="1" w:styleId="Heading3Char">
    <w:name w:val="Heading 3 Char"/>
    <w:basedOn w:val="DefaultParagraphFont"/>
    <w:link w:val="Heading3"/>
    <w:rsid w:val="00414C4C"/>
    <w:rPr>
      <w:rFonts w:ascii="Arial" w:hAnsi="Arial"/>
      <w:sz w:val="28"/>
      <w:lang w:val="en-GB"/>
    </w:rPr>
  </w:style>
  <w:style w:type="character" w:customStyle="1" w:styleId="Heading2Char">
    <w:name w:val="Heading 2 Char"/>
    <w:basedOn w:val="DefaultParagraphFont"/>
    <w:link w:val="Heading2"/>
    <w:uiPriority w:val="9"/>
    <w:rsid w:val="00414C4C"/>
    <w:rPr>
      <w:rFonts w:ascii="Arial" w:hAnsi="Arial"/>
      <w:sz w:val="32"/>
      <w:lang w:val="en-GB"/>
    </w:rPr>
  </w:style>
  <w:style w:type="character" w:customStyle="1" w:styleId="BalloonTextChar">
    <w:name w:val="Balloon Text Char"/>
    <w:basedOn w:val="DefaultParagraphFont"/>
    <w:link w:val="BalloonText"/>
    <w:uiPriority w:val="99"/>
    <w:semiHidden/>
    <w:rsid w:val="00414C4C"/>
    <w:rPr>
      <w:rFonts w:ascii="Tahoma" w:hAnsi="Tahoma" w:cs="Tahoma"/>
      <w:sz w:val="16"/>
      <w:szCs w:val="16"/>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9"/>
    <w:qFormat/>
    <w:rsid w:val="00414C4C"/>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uiPriority w:val="99"/>
    <w:semiHidden/>
    <w:rsid w:val="00414C4C"/>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ommentTextChar">
    <w:name w:val="Comment Text Char"/>
    <w:link w:val="CommentText"/>
    <w:semiHidden/>
    <w:rsid w:val="00A872D9"/>
    <w:rPr>
      <w:rFonts w:ascii="Times New Roman" w:hAnsi="Times New Roman"/>
      <w:lang w:val="en-GB"/>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locked/>
    <w:rsid w:val="00A872D9"/>
    <w:rPr>
      <w:rFonts w:ascii="Arial" w:eastAsia="SimSun" w:hAnsi="Arial" w:cs="Arial"/>
      <w:color w:val="0000FF"/>
      <w:kern w:val="2"/>
      <w:lang w:eastAsia="zh-CN"/>
    </w:rPr>
  </w:style>
  <w:style w:type="paragraph" w:styleId="BodyText">
    <w:name w:val="Body Text"/>
    <w:aliases w:val="ändrad,AvtalBrödtext,Bodytext,EHPT,Body Text2,AvtalBrodtext,andrad,Body3,compact,paragraph 2,body indent"/>
    <w:basedOn w:val="Normal"/>
    <w:link w:val="BodyTextChar"/>
    <w:unhideWhenUsed/>
    <w:rsid w:val="00A872D9"/>
    <w:pPr>
      <w:widowControl w:val="0"/>
      <w:spacing w:after="120" w:line="240" w:lineRule="atLeast"/>
      <w:jc w:val="both"/>
    </w:pPr>
    <w:rPr>
      <w:rFonts w:ascii="Arial" w:eastAsia="SimSun" w:hAnsi="Arial" w:cs="Arial"/>
      <w:color w:val="0000FF"/>
      <w:kern w:val="2"/>
      <w:lang w:val="en-US" w:eastAsia="zh-CN"/>
    </w:rPr>
  </w:style>
  <w:style w:type="character" w:customStyle="1" w:styleId="BodyTextChar1">
    <w:name w:val="Body Text Char1"/>
    <w:rsid w:val="00A872D9"/>
    <w:rPr>
      <w:rFonts w:ascii="Times New Roman" w:hAnsi="Times New Roman"/>
      <w:lang w:val="en-GB"/>
    </w:rPr>
  </w:style>
  <w:style w:type="paragraph" w:styleId="ListParagraph">
    <w:name w:val="List Paragraph"/>
    <w:basedOn w:val="Normal"/>
    <w:uiPriority w:val="34"/>
    <w:qFormat/>
    <w:rsid w:val="00A872D9"/>
    <w:pPr>
      <w:spacing w:after="200" w:line="276" w:lineRule="auto"/>
      <w:ind w:left="720"/>
      <w:contextualSpacing/>
    </w:pPr>
    <w:rPr>
      <w:rFonts w:ascii="Calibri" w:eastAsia="Calibri" w:hAnsi="Calibri"/>
      <w:sz w:val="22"/>
      <w:szCs w:val="22"/>
      <w:lang w:val="de-DE"/>
    </w:rPr>
  </w:style>
  <w:style w:type="paragraph" w:customStyle="1" w:styleId="Reference">
    <w:name w:val="Reference"/>
    <w:basedOn w:val="BodyText"/>
    <w:rsid w:val="00A872D9"/>
    <w:pPr>
      <w:widowControl/>
      <w:numPr>
        <w:numId w:val="2"/>
      </w:numPr>
      <w:overflowPunct w:val="0"/>
      <w:autoSpaceDE w:val="0"/>
      <w:autoSpaceDN w:val="0"/>
      <w:adjustRightInd w:val="0"/>
      <w:spacing w:before="240" w:after="0" w:line="240" w:lineRule="auto"/>
      <w:ind w:left="0" w:firstLine="0"/>
    </w:pPr>
    <w:rPr>
      <w:rFonts w:ascii="Times New Roman" w:hAnsi="Times New Roman"/>
    </w:rPr>
  </w:style>
  <w:style w:type="paragraph" w:customStyle="1" w:styleId="FigureCaption">
    <w:name w:val="Figure Caption"/>
    <w:basedOn w:val="BodyText"/>
    <w:next w:val="BodyText"/>
    <w:rsid w:val="00A872D9"/>
    <w:pPr>
      <w:widowControl/>
      <w:overflowPunct w:val="0"/>
      <w:autoSpaceDE w:val="0"/>
      <w:autoSpaceDN w:val="0"/>
      <w:adjustRightInd w:val="0"/>
      <w:spacing w:before="240" w:after="0" w:line="240" w:lineRule="auto"/>
      <w:jc w:val="left"/>
    </w:pPr>
    <w:rPr>
      <w:rFonts w:ascii="Times New Roman" w:hAnsi="Times New Roman"/>
    </w:rPr>
  </w:style>
  <w:style w:type="paragraph" w:customStyle="1" w:styleId="Default">
    <w:name w:val="Default"/>
    <w:rsid w:val="00B754CA"/>
    <w:pPr>
      <w:autoSpaceDE w:val="0"/>
      <w:autoSpaceDN w:val="0"/>
      <w:adjustRightInd w:val="0"/>
    </w:pPr>
    <w:rPr>
      <w:rFonts w:ascii="Times New Roman" w:hAnsi="Times New Roman"/>
      <w:color w:val="000000"/>
      <w:sz w:val="24"/>
      <w:szCs w:val="24"/>
      <w:lang w:val="en-GB" w:eastAsia="en-GB"/>
    </w:rPr>
  </w:style>
  <w:style w:type="character" w:customStyle="1" w:styleId="TFChar">
    <w:name w:val="TF Char"/>
    <w:link w:val="TF"/>
    <w:rsid w:val="00B754CA"/>
    <w:rPr>
      <w:rFonts w:ascii="Arial" w:hAnsi="Arial"/>
      <w:b/>
      <w:lang w:val="en-GB"/>
    </w:rPr>
  </w:style>
  <w:style w:type="character" w:customStyle="1" w:styleId="THChar">
    <w:name w:val="TH Char"/>
    <w:link w:val="TH"/>
    <w:rsid w:val="00B754CA"/>
    <w:rPr>
      <w:rFonts w:ascii="Arial" w:hAnsi="Arial"/>
      <w:b/>
      <w:lang w:val="en-GB"/>
    </w:rPr>
  </w:style>
  <w:style w:type="character" w:customStyle="1" w:styleId="Heading1Char">
    <w:name w:val="Heading 1 Char"/>
    <w:basedOn w:val="DefaultParagraphFont"/>
    <w:link w:val="Heading1"/>
    <w:rsid w:val="00414C4C"/>
    <w:rPr>
      <w:rFonts w:ascii="Arial" w:hAnsi="Arial"/>
      <w:sz w:val="36"/>
      <w:lang w:val="en-GB"/>
    </w:rPr>
  </w:style>
  <w:style w:type="character" w:customStyle="1" w:styleId="Heading3Char">
    <w:name w:val="Heading 3 Char"/>
    <w:basedOn w:val="DefaultParagraphFont"/>
    <w:link w:val="Heading3"/>
    <w:rsid w:val="00414C4C"/>
    <w:rPr>
      <w:rFonts w:ascii="Arial" w:hAnsi="Arial"/>
      <w:sz w:val="28"/>
      <w:lang w:val="en-GB"/>
    </w:rPr>
  </w:style>
  <w:style w:type="character" w:customStyle="1" w:styleId="Heading2Char">
    <w:name w:val="Heading 2 Char"/>
    <w:basedOn w:val="DefaultParagraphFont"/>
    <w:link w:val="Heading2"/>
    <w:uiPriority w:val="9"/>
    <w:rsid w:val="00414C4C"/>
    <w:rPr>
      <w:rFonts w:ascii="Arial" w:hAnsi="Arial"/>
      <w:sz w:val="32"/>
      <w:lang w:val="en-GB"/>
    </w:rPr>
  </w:style>
  <w:style w:type="character" w:customStyle="1" w:styleId="BalloonTextChar">
    <w:name w:val="Balloon Text Char"/>
    <w:basedOn w:val="DefaultParagraphFont"/>
    <w:link w:val="BalloonText"/>
    <w:uiPriority w:val="99"/>
    <w:semiHidden/>
    <w:rsid w:val="00414C4C"/>
    <w:rPr>
      <w:rFonts w:ascii="Tahoma" w:hAnsi="Tahoma" w:cs="Tahoma"/>
      <w:sz w:val="16"/>
      <w:szCs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6715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5.png"/><Relationship Id="rId10" Type="http://schemas.openxmlformats.org/officeDocument/2006/relationships/hyperlink" Target="http://www.3gpp.org/Change-Requests" TargetMode="External"/><Relationship Id="rId19" Type="http://schemas.openxmlformats.org/officeDocument/2006/relationships/image" Target="media/image8.png"/><Relationship Id="rId31"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1.xml"/><Relationship Id="rId30" Type="http://schemas.openxmlformats.org/officeDocument/2006/relationships/header" Target="head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356594-7511-46FD-A98D-1A02E3E1F9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197</TotalTime>
  <Pages>14</Pages>
  <Words>3406</Words>
  <Characters>19417</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22778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Windows User</cp:lastModifiedBy>
  <cp:revision>2</cp:revision>
  <cp:lastPrinted>2016-08-25T19:55:00Z</cp:lastPrinted>
  <dcterms:created xsi:type="dcterms:W3CDTF">2016-07-07T20:34:00Z</dcterms:created>
  <dcterms:modified xsi:type="dcterms:W3CDTF">2016-08-28T13:56:00Z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