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91" w:rsidRPr="00DA7C91" w:rsidRDefault="00DA7C91" w:rsidP="00DA7C91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DA7C91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TSG-SA4 Meeting #81</w:t>
      </w:r>
      <w:r w:rsidRPr="00DA7C91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S4-14</w:t>
      </w:r>
      <w:r w:rsidR="00E269E3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>1385</w:t>
      </w:r>
      <w:bookmarkStart w:id="0" w:name="_GoBack"/>
      <w:bookmarkEnd w:id="0"/>
    </w:p>
    <w:p w:rsidR="00DA7C91" w:rsidRPr="00DA7C91" w:rsidRDefault="00DA7C91" w:rsidP="00DA7C91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DA7C91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Santa Cruz, Tenerife, Spain, November 3 – 7,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7C91" w:rsidRPr="00DA7C91" w:rsidTr="003006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CR-Form-v11.1</w:t>
            </w: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42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A7C91" w:rsidRPr="00DA7C91" w:rsidRDefault="00DA7C91" w:rsidP="00923681">
            <w:pPr>
              <w:widowControl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TS 26.44</w:t>
            </w:r>
            <w:r w:rsidR="0092368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709" w:type="dxa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7C91" w:rsidRPr="00DA7C91" w:rsidRDefault="00F86AA3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0001</w:t>
            </w:r>
          </w:p>
        </w:tc>
        <w:tc>
          <w:tcPr>
            <w:tcW w:w="709" w:type="dxa"/>
          </w:tcPr>
          <w:p w:rsidR="00DA7C91" w:rsidRPr="00DA7C91" w:rsidRDefault="00DA7C91" w:rsidP="00DA7C91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DA7C91" w:rsidRPr="00DA7C91" w:rsidRDefault="00DA7C91" w:rsidP="00DA7C91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A7C91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A7C91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A7C91" w:rsidRPr="00DA7C91" w:rsidTr="00300670">
        <w:tc>
          <w:tcPr>
            <w:tcW w:w="9641" w:type="dxa"/>
            <w:gridSpan w:val="9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7C91" w:rsidRPr="00DA7C91" w:rsidTr="00300670">
        <w:tc>
          <w:tcPr>
            <w:tcW w:w="2835" w:type="dxa"/>
          </w:tcPr>
          <w:p w:rsidR="00DA7C91" w:rsidRPr="00DA7C91" w:rsidRDefault="00DA7C91" w:rsidP="00DA7C91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7C91" w:rsidRPr="00DA7C91" w:rsidTr="00300670">
        <w:tc>
          <w:tcPr>
            <w:tcW w:w="9641" w:type="dxa"/>
            <w:gridSpan w:val="11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Typographical correction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Ericsson LM, Fraunhofer IIS, Huawei Technologies Co. Ltd, Nokia Corporation, NTT, </w:t>
            </w:r>
          </w:p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NTT DOCOMO, INC., ORANGE, Panasonic Corporation, Qualcomm Incorporated, Samsung Electronics Co., Ltd., VoiceAge and ZTE Corporation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F86AA3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</w:t>
            </w:r>
            <w:r w:rsidR="00DA7C91"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4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EVS_Codec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ind w:righ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F86AA3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2014-1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05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Rel-12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DA7C91" w:rsidRPr="00DA7C91" w:rsidRDefault="00DA7C91" w:rsidP="00DA7C91">
            <w:pPr>
              <w:widowControl/>
              <w:spacing w:after="12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A7C91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</w:p>
        </w:tc>
      </w:tr>
      <w:tr w:rsidR="00DA7C91" w:rsidRPr="00DA7C91" w:rsidTr="00300670">
        <w:tc>
          <w:tcPr>
            <w:tcW w:w="1843" w:type="dxa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Minor 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clarification required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in the 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specification of the bandwidth in Table 1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Change 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signal bandwidth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”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to 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audio bandwidth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”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Table 1, referenced from TS 26.114, may be confusing.</w:t>
            </w:r>
          </w:p>
        </w:tc>
      </w:tr>
      <w:tr w:rsidR="00DA7C91" w:rsidRPr="00DA7C91" w:rsidTr="00300670">
        <w:tc>
          <w:tcPr>
            <w:tcW w:w="2268" w:type="dxa"/>
            <w:gridSpan w:val="2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DA7C91" w:rsidRPr="00DA7C91" w:rsidRDefault="00DA7C91" w:rsidP="00DA7C91">
      <w:pPr>
        <w:widowControl/>
        <w:jc w:val="left"/>
        <w:rPr>
          <w:rFonts w:ascii="Arial" w:eastAsia="SimSun" w:hAnsi="Arial" w:cs="Times New Roman"/>
          <w:noProof/>
          <w:kern w:val="0"/>
          <w:sz w:val="8"/>
          <w:szCs w:val="8"/>
          <w:lang w:val="en-GB" w:eastAsia="en-US"/>
        </w:rPr>
      </w:pPr>
    </w:p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sectPr w:rsidR="00DA7C91" w:rsidRPr="00DA7C9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7976" w:rsidRDefault="005C7976"/>
    <w:p w:rsidR="005C7976" w:rsidRPr="005C7976" w:rsidRDefault="005C7976" w:rsidP="005C797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zh-CN"/>
        </w:rPr>
      </w:pPr>
      <w:bookmarkStart w:id="3" w:name="_Toc392593120"/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*** Start </w:t>
      </w:r>
      <w:r w:rsidR="00475EB7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of </w:t>
      </w:r>
      <w:r w:rsidR="00475EB7">
        <w:rPr>
          <w:rFonts w:ascii="Times New Roman" w:hAnsi="Times New Roman" w:cs="Times New Roman"/>
          <w:b/>
          <w:noProof/>
          <w:kern w:val="0"/>
          <w:sz w:val="24"/>
          <w:szCs w:val="24"/>
          <w:lang w:val="en-GB"/>
        </w:rPr>
        <w:t>first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change ***</w:t>
      </w:r>
    </w:p>
    <w:bookmarkEnd w:id="3"/>
    <w:p w:rsidR="00923681" w:rsidRPr="00923681" w:rsidRDefault="00923681" w:rsidP="0092368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923681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1: Source codec bit-rates for the EVS codec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4"/>
        <w:gridCol w:w="2464"/>
        <w:gridCol w:w="2638"/>
      </w:tblGrid>
      <w:tr w:rsidR="00923681" w:rsidRPr="00923681" w:rsidTr="005C05A6">
        <w:trPr>
          <w:jc w:val="center"/>
        </w:trPr>
        <w:tc>
          <w:tcPr>
            <w:tcW w:w="2464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Source codec bit-rate (</w:t>
            </w:r>
            <w:proofErr w:type="spellStart"/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kbit</w:t>
            </w:r>
            <w:proofErr w:type="spellEnd"/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/s)</w:t>
            </w:r>
          </w:p>
        </w:tc>
        <w:tc>
          <w:tcPr>
            <w:tcW w:w="2464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del w:id="4" w:author="Author">
              <w:r w:rsidRPr="00923681" w:rsidDel="0092368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delText xml:space="preserve">Signal </w:delText>
              </w:r>
            </w:del>
            <w:ins w:id="5" w:author="Author">
              <w:r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Audio</w:t>
              </w:r>
              <w:r w:rsidRPr="0092368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bandwidths supported</w:t>
            </w:r>
          </w:p>
        </w:tc>
        <w:tc>
          <w:tcPr>
            <w:tcW w:w="2638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Source Controlled Operation Available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5,9 (SC-VBR)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 (Always On)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7,2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8.0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9,6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13,2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13,2 (channel aware)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16,4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24,4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32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48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64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96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128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</w:tbl>
    <w:p w:rsidR="005C7976" w:rsidRDefault="005C7976" w:rsidP="00475EB7">
      <w:pPr>
        <w:autoSpaceDE w:val="0"/>
        <w:autoSpaceDN w:val="0"/>
        <w:adjustRightInd w:val="0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:rsidR="00475EB7" w:rsidRPr="005C7976" w:rsidRDefault="00475EB7" w:rsidP="00475EB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zh-CN"/>
        </w:rPr>
      </w:pP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*** </w:t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>End of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change</w:t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>s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***</w:t>
      </w:r>
    </w:p>
    <w:p w:rsidR="00475EB7" w:rsidRPr="00475EB7" w:rsidRDefault="00475EB7" w:rsidP="00475EB7">
      <w:pPr>
        <w:autoSpaceDE w:val="0"/>
        <w:autoSpaceDN w:val="0"/>
        <w:adjustRightInd w:val="0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sectPr w:rsidR="00475EB7" w:rsidRPr="00475E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6B" w:rsidRDefault="00997B6B" w:rsidP="00715AF9">
      <w:r>
        <w:separator/>
      </w:r>
    </w:p>
  </w:endnote>
  <w:endnote w:type="continuationSeparator" w:id="0">
    <w:p w:rsidR="00997B6B" w:rsidRDefault="00997B6B" w:rsidP="0071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6B" w:rsidRDefault="00997B6B" w:rsidP="00715AF9">
      <w:r>
        <w:separator/>
      </w:r>
    </w:p>
  </w:footnote>
  <w:footnote w:type="continuationSeparator" w:id="0">
    <w:p w:rsidR="00997B6B" w:rsidRDefault="00997B6B" w:rsidP="0071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C91" w:rsidRDefault="00DA7C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976"/>
    <w:rsid w:val="00146845"/>
    <w:rsid w:val="001B4A1A"/>
    <w:rsid w:val="001C70C3"/>
    <w:rsid w:val="003636D8"/>
    <w:rsid w:val="003F10C9"/>
    <w:rsid w:val="00475EB7"/>
    <w:rsid w:val="005B1A62"/>
    <w:rsid w:val="005C7976"/>
    <w:rsid w:val="00691D1E"/>
    <w:rsid w:val="006E1D29"/>
    <w:rsid w:val="006F11C5"/>
    <w:rsid w:val="00715AF9"/>
    <w:rsid w:val="007F0063"/>
    <w:rsid w:val="008C0CB5"/>
    <w:rsid w:val="008E57E8"/>
    <w:rsid w:val="00923681"/>
    <w:rsid w:val="00997B6B"/>
    <w:rsid w:val="00A54A68"/>
    <w:rsid w:val="00AF009E"/>
    <w:rsid w:val="00C8783B"/>
    <w:rsid w:val="00CF3CC8"/>
    <w:rsid w:val="00CF4036"/>
    <w:rsid w:val="00D313D5"/>
    <w:rsid w:val="00D50935"/>
    <w:rsid w:val="00DA7C91"/>
    <w:rsid w:val="00E269E3"/>
    <w:rsid w:val="00EB5714"/>
    <w:rsid w:val="00F45A26"/>
    <w:rsid w:val="00F8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F00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F0063"/>
    <w:pPr>
      <w:widowControl/>
      <w:spacing w:before="180" w:after="180"/>
      <w:ind w:left="1134" w:hanging="1134"/>
      <w:jc w:val="left"/>
      <w:outlineLvl w:val="1"/>
    </w:pPr>
    <w:rPr>
      <w:rFonts w:ascii="Arial" w:eastAsia="SimSun" w:hAnsi="Arial" w:cs="Times New Roman"/>
      <w:b w:val="0"/>
      <w:bCs w:val="0"/>
      <w:color w:val="auto"/>
      <w:kern w:val="0"/>
      <w:sz w:val="32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7F006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15AF9"/>
  </w:style>
  <w:style w:type="paragraph" w:styleId="Footer">
    <w:name w:val="footer"/>
    <w:basedOn w:val="Normal"/>
    <w:link w:val="Foot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15AF9"/>
  </w:style>
  <w:style w:type="character" w:customStyle="1" w:styleId="Heading2Char">
    <w:name w:val="Heading 2 Char"/>
    <w:basedOn w:val="DefaultParagraphFont"/>
    <w:link w:val="Heading2"/>
    <w:rsid w:val="007F0063"/>
    <w:rPr>
      <w:rFonts w:ascii="Arial" w:eastAsia="SimSun" w:hAnsi="Arial" w:cs="Times New Roman"/>
      <w:kern w:val="0"/>
      <w:sz w:val="32"/>
      <w:szCs w:val="20"/>
      <w:lang w:val="x-none" w:eastAsia="en-US"/>
    </w:rPr>
  </w:style>
  <w:style w:type="character" w:customStyle="1" w:styleId="Heading3Char">
    <w:name w:val="Heading 3 Char"/>
    <w:basedOn w:val="DefaultParagraphFont"/>
    <w:link w:val="Heading3"/>
    <w:rsid w:val="007F0063"/>
    <w:rPr>
      <w:rFonts w:ascii="Arial" w:eastAsia="SimSun" w:hAnsi="Arial" w:cs="Times New Roman"/>
      <w:kern w:val="0"/>
      <w:sz w:val="28"/>
      <w:szCs w:val="20"/>
      <w:lang w:val="x-none" w:eastAsia="en-US"/>
    </w:rPr>
  </w:style>
  <w:style w:type="paragraph" w:customStyle="1" w:styleId="TAH">
    <w:name w:val="TAH"/>
    <w:basedOn w:val="TAC"/>
    <w:rsid w:val="007F0063"/>
    <w:rPr>
      <w:b/>
    </w:rPr>
  </w:style>
  <w:style w:type="paragraph" w:customStyle="1" w:styleId="TAC">
    <w:name w:val="TAC"/>
    <w:basedOn w:val="Normal"/>
    <w:rsid w:val="007F0063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rsid w:val="007F0063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0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6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F00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F0063"/>
    <w:pPr>
      <w:widowControl/>
      <w:spacing w:before="180" w:after="180"/>
      <w:ind w:left="1134" w:hanging="1134"/>
      <w:jc w:val="left"/>
      <w:outlineLvl w:val="1"/>
    </w:pPr>
    <w:rPr>
      <w:rFonts w:ascii="Arial" w:eastAsia="SimSun" w:hAnsi="Arial" w:cs="Times New Roman"/>
      <w:b w:val="0"/>
      <w:bCs w:val="0"/>
      <w:color w:val="auto"/>
      <w:kern w:val="0"/>
      <w:sz w:val="32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7F006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15AF9"/>
  </w:style>
  <w:style w:type="paragraph" w:styleId="Footer">
    <w:name w:val="footer"/>
    <w:basedOn w:val="Normal"/>
    <w:link w:val="Foot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15AF9"/>
  </w:style>
  <w:style w:type="character" w:customStyle="1" w:styleId="Heading2Char">
    <w:name w:val="Heading 2 Char"/>
    <w:basedOn w:val="DefaultParagraphFont"/>
    <w:link w:val="Heading2"/>
    <w:rsid w:val="007F0063"/>
    <w:rPr>
      <w:rFonts w:ascii="Arial" w:eastAsia="SimSun" w:hAnsi="Arial" w:cs="Times New Roman"/>
      <w:kern w:val="0"/>
      <w:sz w:val="32"/>
      <w:szCs w:val="20"/>
      <w:lang w:val="x-none" w:eastAsia="en-US"/>
    </w:rPr>
  </w:style>
  <w:style w:type="character" w:customStyle="1" w:styleId="Heading3Char">
    <w:name w:val="Heading 3 Char"/>
    <w:basedOn w:val="DefaultParagraphFont"/>
    <w:link w:val="Heading3"/>
    <w:rsid w:val="007F0063"/>
    <w:rPr>
      <w:rFonts w:ascii="Arial" w:eastAsia="SimSun" w:hAnsi="Arial" w:cs="Times New Roman"/>
      <w:kern w:val="0"/>
      <w:sz w:val="28"/>
      <w:szCs w:val="20"/>
      <w:lang w:val="x-none" w:eastAsia="en-US"/>
    </w:rPr>
  </w:style>
  <w:style w:type="paragraph" w:customStyle="1" w:styleId="TAH">
    <w:name w:val="TAH"/>
    <w:basedOn w:val="TAC"/>
    <w:rsid w:val="007F0063"/>
    <w:rPr>
      <w:b/>
    </w:rPr>
  </w:style>
  <w:style w:type="paragraph" w:customStyle="1" w:styleId="TAC">
    <w:name w:val="TAC"/>
    <w:basedOn w:val="Normal"/>
    <w:rsid w:val="007F0063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rsid w:val="007F0063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0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2014-11-05T15:15:00Z</dcterms:created>
  <dcterms:modified xsi:type="dcterms:W3CDTF">2014-11-05T15:15:00Z</dcterms:modified>
</cp:coreProperties>
</file>